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58741C96"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8665E1">
        <w:rPr>
          <w:b/>
          <w:noProof/>
          <w:sz w:val="24"/>
        </w:rPr>
        <w:t>7498</w:t>
      </w:r>
    </w:p>
    <w:p w14:paraId="5E6ED2D7" w14:textId="7F0B334B" w:rsidR="00B708C5" w:rsidRDefault="008665E1" w:rsidP="00B708C5">
      <w:pPr>
        <w:pStyle w:val="Header"/>
        <w:pBdr>
          <w:bottom w:val="single" w:sz="4" w:space="1" w:color="auto"/>
        </w:pBdr>
        <w:tabs>
          <w:tab w:val="right" w:pos="9639"/>
        </w:tabs>
        <w:rPr>
          <w:rFonts w:cs="Arial"/>
          <w:b w:val="0"/>
          <w:bCs/>
          <w:noProof w:val="0"/>
          <w:sz w:val="24"/>
          <w:szCs w:val="24"/>
        </w:rPr>
      </w:pPr>
      <w:r w:rsidRPr="00E31317">
        <w:rPr>
          <w:sz w:val="24"/>
          <w:lang w:eastAsia="zh-CN"/>
        </w:rPr>
        <w:t>Dallas, US , 17-21 November 2025</w:t>
      </w:r>
      <w:r w:rsidRPr="00E31317">
        <w:rPr>
          <w:b w:val="0"/>
          <w:bCs/>
          <w:i/>
          <w:iCs/>
          <w:sz w:val="22"/>
          <w:szCs w:val="22"/>
          <w:lang w:eastAsia="zh-CN"/>
        </w:rPr>
        <w:tab/>
        <w:t>Revision of C1-257</w:t>
      </w:r>
      <w:r>
        <w:rPr>
          <w:b w:val="0"/>
          <w:bCs/>
          <w:i/>
          <w:iCs/>
          <w:sz w:val="22"/>
          <w:szCs w:val="22"/>
          <w:lang w:eastAsia="zh-CN"/>
        </w:rPr>
        <w:t>228</w:t>
      </w: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26F30B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9513A">
        <w:rPr>
          <w:rFonts w:ascii="Arial" w:hAnsi="Arial" w:cs="Arial"/>
          <w:b/>
          <w:bCs/>
          <w:lang w:val="en-US"/>
        </w:rPr>
        <w:t xml:space="preserve"> </w:t>
      </w:r>
      <w:r w:rsidR="00A65AC7">
        <w:rPr>
          <w:rFonts w:ascii="Arial" w:hAnsi="Arial" w:cs="Arial"/>
          <w:b/>
          <w:bCs/>
          <w:lang w:val="en-US"/>
        </w:rPr>
        <w:t>Reserved value handling</w:t>
      </w:r>
    </w:p>
    <w:p w14:paraId="4C7F6870" w14:textId="37B08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E1B99">
        <w:rPr>
          <w:rFonts w:ascii="Arial" w:hAnsi="Arial" w:cs="Arial"/>
          <w:b/>
          <w:bCs/>
          <w:lang w:val="en-US"/>
        </w:rPr>
        <w:t>24.369 v1.1.0</w:t>
      </w:r>
    </w:p>
    <w:p w14:paraId="4ED68054" w14:textId="085522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1B99">
        <w:rPr>
          <w:rFonts w:ascii="Arial" w:hAnsi="Arial" w:cs="Arial"/>
          <w:b/>
          <w:bCs/>
          <w:lang w:val="en-US"/>
        </w:rPr>
        <w:t>19.70 (</w:t>
      </w:r>
      <w:proofErr w:type="spellStart"/>
      <w:r w:rsidR="009E1B99">
        <w:rPr>
          <w:rFonts w:ascii="Arial" w:hAnsi="Arial" w:cs="Arial"/>
          <w:b/>
          <w:bCs/>
          <w:lang w:val="en-US"/>
        </w:rPr>
        <w:t>AmbientIoT</w:t>
      </w:r>
      <w:proofErr w:type="spellEnd"/>
      <w:r w:rsidR="009E1B99">
        <w:rPr>
          <w:rFonts w:ascii="Arial" w:hAnsi="Arial" w:cs="Arial"/>
          <w:b/>
          <w:bCs/>
          <w:lang w:val="en-US"/>
        </w:rPr>
        <w:t>-CT)</w:t>
      </w:r>
    </w:p>
    <w:p w14:paraId="16060915" w14:textId="2112A9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13B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DD3E133" w:rsidR="00CD2478" w:rsidRPr="006B5418" w:rsidRDefault="00F7601E"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E9742AD" w14:textId="77777777" w:rsidR="009741AF" w:rsidRDefault="00A77284" w:rsidP="00CD2478">
      <w:pPr>
        <w:rPr>
          <w:lang w:val="en-US"/>
        </w:rPr>
      </w:pPr>
      <w:r>
        <w:rPr>
          <w:lang w:val="en-US"/>
        </w:rPr>
        <w:t xml:space="preserve">Currently the spec does not address </w:t>
      </w:r>
      <w:r w:rsidR="00B77612">
        <w:rPr>
          <w:lang w:val="en-US"/>
        </w:rPr>
        <w:t xml:space="preserve">in sufficient detail </w:t>
      </w:r>
      <w:r>
        <w:rPr>
          <w:lang w:val="en-US"/>
        </w:rPr>
        <w:t>how</w:t>
      </w:r>
      <w:r w:rsidR="007E634B">
        <w:rPr>
          <w:lang w:val="en-US"/>
        </w:rPr>
        <w:t xml:space="preserve"> to handle the</w:t>
      </w:r>
      <w:r w:rsidR="00B77612">
        <w:rPr>
          <w:lang w:val="en-US"/>
        </w:rPr>
        <w:t xml:space="preserve"> reserved values</w:t>
      </w:r>
      <w:r w:rsidR="007E634B">
        <w:rPr>
          <w:lang w:val="en-US"/>
        </w:rPr>
        <w:t xml:space="preserve"> in</w:t>
      </w:r>
      <w:r w:rsidR="00B77612">
        <w:t xml:space="preserve"> the Security header</w:t>
      </w:r>
      <w:r w:rsidR="00B77612">
        <w:rPr>
          <w:lang w:val="en-US"/>
        </w:rPr>
        <w:t>.</w:t>
      </w:r>
    </w:p>
    <w:p w14:paraId="4748C756" w14:textId="77777777" w:rsidR="009741AF" w:rsidRPr="003F234E" w:rsidRDefault="009741AF" w:rsidP="009741AF">
      <w:pPr>
        <w:rPr>
          <w:rFonts w:ascii="Arial" w:hAnsi="Arial" w:cs="Arial"/>
          <w:b/>
          <w:bCs/>
          <w:sz w:val="18"/>
          <w:szCs w:val="18"/>
          <w:lang w:val="en-US"/>
        </w:rPr>
      </w:pPr>
      <w:r w:rsidRPr="003F234E">
        <w:rPr>
          <w:rFonts w:ascii="Arial" w:hAnsi="Arial" w:cs="Arial"/>
          <w:b/>
          <w:bCs/>
          <w:sz w:val="18"/>
          <w:szCs w:val="18"/>
          <w:lang w:val="en-US"/>
        </w:rPr>
        <w:t>1.</w:t>
      </w:r>
      <w:r>
        <w:rPr>
          <w:rFonts w:ascii="Arial" w:hAnsi="Arial" w:cs="Arial"/>
          <w:b/>
          <w:bCs/>
          <w:sz w:val="18"/>
          <w:szCs w:val="18"/>
          <w:lang w:val="en-US"/>
        </w:rPr>
        <w:t>1</w:t>
      </w:r>
      <w:r w:rsidRPr="003F234E">
        <w:rPr>
          <w:rFonts w:ascii="Arial" w:hAnsi="Arial" w:cs="Arial"/>
          <w:b/>
          <w:bCs/>
          <w:sz w:val="18"/>
          <w:szCs w:val="18"/>
          <w:lang w:val="en-US"/>
        </w:rPr>
        <w:t xml:space="preserve"> </w:t>
      </w:r>
      <w:r>
        <w:rPr>
          <w:rFonts w:ascii="Arial" w:hAnsi="Arial" w:cs="Arial"/>
          <w:b/>
          <w:bCs/>
          <w:sz w:val="18"/>
          <w:szCs w:val="18"/>
          <w:lang w:val="en-US"/>
        </w:rPr>
        <w:t>General</w:t>
      </w:r>
    </w:p>
    <w:p w14:paraId="6BC25896" w14:textId="583B1578" w:rsidR="00CD2478" w:rsidRDefault="00C307BE" w:rsidP="00CD2478">
      <w:pPr>
        <w:rPr>
          <w:lang w:val="en-US"/>
        </w:rPr>
      </w:pPr>
      <w:r>
        <w:rPr>
          <w:lang w:val="en-US"/>
        </w:rPr>
        <w:t>3GPP TS 24.007</w:t>
      </w:r>
      <w:r w:rsidR="00B77612">
        <w:rPr>
          <w:lang w:val="en-US"/>
        </w:rPr>
        <w:t xml:space="preserve"> specifies the following, quote:</w:t>
      </w:r>
    </w:p>
    <w:p w14:paraId="39A8431B" w14:textId="77777777" w:rsidR="00C92A8F" w:rsidRPr="00C92A8F" w:rsidRDefault="00C92A8F" w:rsidP="00C92A8F">
      <w:pPr>
        <w:keepNext/>
        <w:keepLines/>
        <w:overflowPunct w:val="0"/>
        <w:autoSpaceDE w:val="0"/>
        <w:autoSpaceDN w:val="0"/>
        <w:adjustRightInd w:val="0"/>
        <w:spacing w:before="120"/>
        <w:ind w:left="1134" w:hanging="1134"/>
        <w:textAlignment w:val="baseline"/>
        <w:outlineLvl w:val="2"/>
        <w:rPr>
          <w:rFonts w:ascii="Arial" w:eastAsia="Times New Roman" w:hAnsi="Arial"/>
          <w:color w:val="0070C0"/>
          <w:sz w:val="28"/>
        </w:rPr>
      </w:pPr>
      <w:bookmarkStart w:id="0" w:name="_Toc11256801"/>
      <w:bookmarkStart w:id="1" w:name="_Toc36116793"/>
      <w:bookmarkStart w:id="2" w:name="_Toc45096850"/>
      <w:bookmarkStart w:id="3" w:name="_Toc51762716"/>
      <w:bookmarkStart w:id="4" w:name="_Toc209706073"/>
      <w:r w:rsidRPr="00C92A8F">
        <w:rPr>
          <w:rFonts w:ascii="Arial" w:eastAsia="Times New Roman" w:hAnsi="Arial"/>
          <w:color w:val="0070C0"/>
          <w:sz w:val="28"/>
        </w:rPr>
        <w:t>11.4.2</w:t>
      </w:r>
      <w:r w:rsidRPr="00C92A8F">
        <w:rPr>
          <w:rFonts w:ascii="Arial" w:eastAsia="Times New Roman" w:hAnsi="Arial"/>
          <w:color w:val="0070C0"/>
          <w:sz w:val="28"/>
        </w:rPr>
        <w:tab/>
        <w:t>Other syntactic errors</w:t>
      </w:r>
      <w:bookmarkEnd w:id="0"/>
      <w:bookmarkEnd w:id="1"/>
      <w:bookmarkEnd w:id="2"/>
      <w:bookmarkEnd w:id="3"/>
      <w:bookmarkEnd w:id="4"/>
    </w:p>
    <w:p w14:paraId="072329B2" w14:textId="77777777" w:rsidR="00C92A8F" w:rsidRPr="00C92A8F" w:rsidRDefault="00C92A8F" w:rsidP="00C92A8F">
      <w:pPr>
        <w:overflowPunct w:val="0"/>
        <w:autoSpaceDE w:val="0"/>
        <w:autoSpaceDN w:val="0"/>
        <w:adjustRightInd w:val="0"/>
        <w:textAlignment w:val="baseline"/>
        <w:rPr>
          <w:rFonts w:eastAsia="Times New Roman"/>
          <w:color w:val="0070C0"/>
        </w:rPr>
      </w:pPr>
      <w:r w:rsidRPr="00C92A8F">
        <w:rPr>
          <w:rFonts w:eastAsia="Times New Roman"/>
          <w:color w:val="0070C0"/>
        </w:rPr>
        <w:t>This clause applies to the analysis of the value part of an information element. It defines the following terminology:</w:t>
      </w:r>
    </w:p>
    <w:p w14:paraId="6B033EB2"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r>
      <w:r w:rsidRPr="00C92A8F">
        <w:rPr>
          <w:rFonts w:eastAsia="Times New Roman"/>
          <w:color w:val="0070C0"/>
          <w:highlight w:val="yellow"/>
        </w:rPr>
        <w:t>An IE is defined to be syntactically incorrect in a message if it contains at least one value defined as "reserved", or if its value part violates syntactic rules given in the specification of the value part.</w:t>
      </w:r>
    </w:p>
    <w:p w14:paraId="768912DE"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It is not a syntactical error that a type 4 and type 6 standard IE specifies in its length indicator a greater length than possible according to the value part specification: extra bits shall be ignored.</w:t>
      </w:r>
    </w:p>
    <w:p w14:paraId="03A5D78C"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 xml:space="preserve">It should not be considered a syntactical error if a type 4 and type 6 IE </w:t>
      </w:r>
      <w:proofErr w:type="gramStart"/>
      <w:r w:rsidRPr="00C92A8F">
        <w:rPr>
          <w:rFonts w:eastAsia="Times New Roman"/>
          <w:color w:val="0070C0"/>
        </w:rPr>
        <w:t>is</w:t>
      </w:r>
      <w:proofErr w:type="gramEnd"/>
      <w:r w:rsidRPr="00C92A8F">
        <w:rPr>
          <w:rFonts w:eastAsia="Times New Roman"/>
          <w:color w:val="0070C0"/>
        </w:rPr>
        <w:t xml:space="preserve"> received with a shorter length than defined in this version of the specification if the IE is correctly encoded according to an earlier version of the specification.</w:t>
      </w:r>
    </w:p>
    <w:p w14:paraId="0C4AC3F2"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A message is defined to have semantically incorrect contents if it contains information which, possibly dependant on the state of the receiver, is in contradiction to the resources of the receiver and/or to the procedural part.</w:t>
      </w:r>
    </w:p>
    <w:p w14:paraId="2ACF529C" w14:textId="504B6D93" w:rsidR="00C92A8F" w:rsidRDefault="000C2162" w:rsidP="00CD2478">
      <w:pPr>
        <w:rPr>
          <w:lang w:val="en-US"/>
        </w:rPr>
      </w:pPr>
      <w:r>
        <w:rPr>
          <w:lang w:val="en-US"/>
        </w:rPr>
        <w:t>The above quote clearly indicates such message should be rejected. The actual handling should be protocol specific. The current handling in clause 6.3, however, does not look optimal, quote:</w:t>
      </w:r>
    </w:p>
    <w:p w14:paraId="5BC8F685" w14:textId="35DA6DA5" w:rsidR="000C2162" w:rsidRPr="000C2162" w:rsidRDefault="000C2162" w:rsidP="000C2162">
      <w:pPr>
        <w:rPr>
          <w:rFonts w:eastAsia="Times New Roman"/>
          <w:color w:val="0070C0"/>
          <w:lang w:val="en-US"/>
        </w:rPr>
      </w:pPr>
      <w:r w:rsidRPr="000C2162">
        <w:rPr>
          <w:rFonts w:eastAsia="Times New Roman"/>
          <w:color w:val="0070C0"/>
          <w:lang w:val="en-US"/>
        </w:rPr>
        <w:t xml:space="preserve">If the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device receives an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NAS message with a message type not defined for the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NAS protocol or not implemented by the receiver, it shall return a STATUS message with cause #97 "</w:t>
      </w:r>
      <w:r w:rsidRPr="00132340">
        <w:rPr>
          <w:rFonts w:eastAsia="Times New Roman"/>
          <w:color w:val="0070C0"/>
          <w:highlight w:val="yellow"/>
          <w:lang w:val="en-US"/>
        </w:rPr>
        <w:t>message type non-existent or not implemented</w:t>
      </w:r>
      <w:r w:rsidRPr="000C2162">
        <w:rPr>
          <w:rFonts w:eastAsia="Times New Roman"/>
          <w:color w:val="0070C0"/>
          <w:lang w:val="en-US"/>
        </w:rPr>
        <w:t>".</w:t>
      </w:r>
    </w:p>
    <w:p w14:paraId="5EFFE79C" w14:textId="77777777" w:rsidR="007E634B" w:rsidRDefault="000C2162" w:rsidP="00CD2478">
      <w:pPr>
        <w:rPr>
          <w:lang w:val="en-US"/>
        </w:rPr>
      </w:pPr>
      <w:r>
        <w:rPr>
          <w:lang w:val="en-US"/>
        </w:rPr>
        <w:t xml:space="preserve">Therefore, currently </w:t>
      </w:r>
      <w:r w:rsidRPr="000C2162">
        <w:rPr>
          <w:lang w:val="en-US"/>
        </w:rPr>
        <w:t xml:space="preserve">the </w:t>
      </w:r>
      <w:proofErr w:type="spellStart"/>
      <w:r w:rsidRPr="000C2162">
        <w:rPr>
          <w:lang w:val="en-US"/>
        </w:rPr>
        <w:t>AIoT</w:t>
      </w:r>
      <w:proofErr w:type="spellEnd"/>
      <w:r w:rsidRPr="000C2162">
        <w:rPr>
          <w:lang w:val="en-US"/>
        </w:rPr>
        <w:t xml:space="preserve"> device</w:t>
      </w:r>
      <w:r>
        <w:rPr>
          <w:lang w:val="en-US"/>
        </w:rPr>
        <w:t xml:space="preserve"> does not tell apart the case when it receives a spare value and the case when it receives </w:t>
      </w:r>
      <w:r w:rsidR="00132340">
        <w:rPr>
          <w:lang w:val="en-US"/>
        </w:rPr>
        <w:t>a</w:t>
      </w:r>
      <w:r>
        <w:rPr>
          <w:lang w:val="en-US"/>
        </w:rPr>
        <w:t xml:space="preserve"> reserved value.</w:t>
      </w:r>
    </w:p>
    <w:p w14:paraId="0F68EABF" w14:textId="77777777" w:rsidR="00C4529D" w:rsidRDefault="00C4529D" w:rsidP="00C4529D">
      <w:pPr>
        <w:rPr>
          <w:lang w:val="en-US"/>
        </w:rPr>
      </w:pPr>
      <w:r>
        <w:rPr>
          <w:lang w:val="en-US"/>
        </w:rPr>
        <w:t>Normally, if ‘reserved’ value is received, then:</w:t>
      </w:r>
    </w:p>
    <w:p w14:paraId="470251B7" w14:textId="77777777" w:rsidR="00C4529D" w:rsidRDefault="00C4529D" w:rsidP="00C4529D">
      <w:pPr>
        <w:pStyle w:val="B1"/>
        <w:numPr>
          <w:ilvl w:val="0"/>
          <w:numId w:val="3"/>
        </w:numPr>
        <w:rPr>
          <w:lang w:val="en-US"/>
        </w:rPr>
      </w:pPr>
      <w:r>
        <w:rPr>
          <w:lang w:val="en-US"/>
        </w:rPr>
        <w:t xml:space="preserve">The IE shall be </w:t>
      </w:r>
      <w:proofErr w:type="gramStart"/>
      <w:r>
        <w:rPr>
          <w:lang w:val="en-US"/>
        </w:rPr>
        <w:t>ignored</w:t>
      </w:r>
      <w:proofErr w:type="gramEnd"/>
      <w:r>
        <w:rPr>
          <w:lang w:val="en-US"/>
        </w:rPr>
        <w:t xml:space="preserve"> and the procedure shall be </w:t>
      </w:r>
      <w:proofErr w:type="gramStart"/>
      <w:r>
        <w:rPr>
          <w:lang w:val="en-US"/>
        </w:rPr>
        <w:t>aborted;</w:t>
      </w:r>
      <w:proofErr w:type="gramEnd"/>
    </w:p>
    <w:p w14:paraId="3F05B964" w14:textId="77777777" w:rsidR="00C4529D" w:rsidRDefault="00C4529D" w:rsidP="00C4529D">
      <w:pPr>
        <w:pStyle w:val="B1"/>
        <w:numPr>
          <w:ilvl w:val="0"/>
          <w:numId w:val="3"/>
        </w:numPr>
        <w:rPr>
          <w:lang w:val="en-US"/>
        </w:rPr>
      </w:pPr>
      <w:r>
        <w:rPr>
          <w:lang w:val="en-US"/>
        </w:rPr>
        <w:t xml:space="preserve">A reject message shall be sent, which in </w:t>
      </w:r>
      <w:proofErr w:type="spellStart"/>
      <w:r>
        <w:rPr>
          <w:lang w:val="en-US"/>
        </w:rPr>
        <w:t>AIoT</w:t>
      </w:r>
      <w:proofErr w:type="spellEnd"/>
      <w:r>
        <w:rPr>
          <w:lang w:val="en-US"/>
        </w:rPr>
        <w:t xml:space="preserve"> NAS means sending STATUS message.</w:t>
      </w:r>
    </w:p>
    <w:p w14:paraId="59A5F7FC" w14:textId="77777777" w:rsidR="00C4529D" w:rsidRDefault="00C4529D" w:rsidP="00C4529D">
      <w:pPr>
        <w:pStyle w:val="B1"/>
        <w:ind w:left="0" w:firstLine="0"/>
        <w:rPr>
          <w:lang w:val="en-US"/>
        </w:rPr>
      </w:pPr>
      <w:r>
        <w:rPr>
          <w:lang w:val="en-US"/>
        </w:rPr>
        <w:t>Normally, if ‘spare’ value is received, then:</w:t>
      </w:r>
    </w:p>
    <w:p w14:paraId="4F276366" w14:textId="77777777" w:rsidR="00C4529D" w:rsidRDefault="00C4529D" w:rsidP="00C4529D">
      <w:pPr>
        <w:pStyle w:val="B1"/>
        <w:numPr>
          <w:ilvl w:val="0"/>
          <w:numId w:val="3"/>
        </w:numPr>
        <w:rPr>
          <w:lang w:val="en-US"/>
        </w:rPr>
      </w:pPr>
      <w:r>
        <w:rPr>
          <w:lang w:val="en-US"/>
        </w:rPr>
        <w:t xml:space="preserve">The IE shall be </w:t>
      </w:r>
      <w:proofErr w:type="gramStart"/>
      <w:r>
        <w:rPr>
          <w:lang w:val="en-US"/>
        </w:rPr>
        <w:t>ignored</w:t>
      </w:r>
      <w:proofErr w:type="gramEnd"/>
      <w:r>
        <w:rPr>
          <w:lang w:val="en-US"/>
        </w:rPr>
        <w:t xml:space="preserve"> and the procedure should </w:t>
      </w:r>
      <w:proofErr w:type="gramStart"/>
      <w:r>
        <w:rPr>
          <w:lang w:val="en-US"/>
        </w:rPr>
        <w:t>continue;</w:t>
      </w:r>
      <w:proofErr w:type="gramEnd"/>
    </w:p>
    <w:p w14:paraId="351D2CA0" w14:textId="46A2D4EA" w:rsidR="00C4529D" w:rsidRDefault="00D57ABC" w:rsidP="00C4529D">
      <w:pPr>
        <w:pStyle w:val="B1"/>
        <w:numPr>
          <w:ilvl w:val="0"/>
          <w:numId w:val="3"/>
        </w:numPr>
        <w:rPr>
          <w:lang w:val="en-US"/>
        </w:rPr>
      </w:pPr>
      <w:r>
        <w:rPr>
          <w:lang w:val="en-US"/>
        </w:rPr>
        <w:t>A r</w:t>
      </w:r>
      <w:r w:rsidR="00C4529D">
        <w:rPr>
          <w:lang w:val="en-US"/>
        </w:rPr>
        <w:t xml:space="preserve">esponse message is sent either if this is mandatory, or if the unrecognize ‘spare’ value makes it impossible to continue the procedure. For </w:t>
      </w:r>
      <w:proofErr w:type="spellStart"/>
      <w:r w:rsidR="00C4529D">
        <w:rPr>
          <w:lang w:val="en-US"/>
        </w:rPr>
        <w:t>AIoT</w:t>
      </w:r>
      <w:proofErr w:type="spellEnd"/>
      <w:r w:rsidR="00C4529D">
        <w:rPr>
          <w:lang w:val="en-US"/>
        </w:rPr>
        <w:t xml:space="preserve"> NAS, STATUS will be sent, if specified in the respective procedure.</w:t>
      </w:r>
    </w:p>
    <w:p w14:paraId="038C725B" w14:textId="52E904D8" w:rsidR="00B831B5" w:rsidRPr="003F234E" w:rsidRDefault="00B831B5" w:rsidP="00B831B5">
      <w:pPr>
        <w:rPr>
          <w:rFonts w:ascii="Arial" w:hAnsi="Arial" w:cs="Arial"/>
          <w:b/>
          <w:bCs/>
          <w:sz w:val="18"/>
          <w:szCs w:val="18"/>
          <w:lang w:val="en-US"/>
        </w:rPr>
      </w:pPr>
      <w:r w:rsidRPr="003F234E">
        <w:rPr>
          <w:rFonts w:ascii="Arial" w:hAnsi="Arial" w:cs="Arial"/>
          <w:b/>
          <w:bCs/>
          <w:sz w:val="18"/>
          <w:szCs w:val="18"/>
          <w:lang w:val="en-US"/>
        </w:rPr>
        <w:t>1.</w:t>
      </w:r>
      <w:r>
        <w:rPr>
          <w:rFonts w:ascii="Arial" w:hAnsi="Arial" w:cs="Arial"/>
          <w:b/>
          <w:bCs/>
          <w:sz w:val="18"/>
          <w:szCs w:val="18"/>
          <w:lang w:val="en-US"/>
        </w:rPr>
        <w:t>2</w:t>
      </w:r>
      <w:r w:rsidRPr="003F234E">
        <w:rPr>
          <w:rFonts w:ascii="Arial" w:hAnsi="Arial" w:cs="Arial"/>
          <w:b/>
          <w:bCs/>
          <w:sz w:val="18"/>
          <w:szCs w:val="18"/>
          <w:lang w:val="en-US"/>
        </w:rPr>
        <w:t xml:space="preserve"> </w:t>
      </w:r>
      <w:r w:rsidRPr="00B831B5">
        <w:rPr>
          <w:rFonts w:ascii="Arial" w:hAnsi="Arial" w:cs="Arial"/>
          <w:b/>
          <w:bCs/>
          <w:sz w:val="18"/>
          <w:szCs w:val="18"/>
          <w:lang w:val="en-US"/>
        </w:rPr>
        <w:t>Unknown or unforeseen security header type</w:t>
      </w:r>
    </w:p>
    <w:p w14:paraId="2917EA46" w14:textId="7BFFBC12" w:rsidR="00B831B5" w:rsidRDefault="00B831B5" w:rsidP="00CD2478">
      <w:pPr>
        <w:rPr>
          <w:lang w:val="en-US"/>
        </w:rPr>
      </w:pPr>
      <w:r>
        <w:rPr>
          <w:lang w:val="en-US"/>
        </w:rPr>
        <w:t xml:space="preserve">The spec does not specify protocol errors if an entity receives unknown or </w:t>
      </w:r>
      <w:r w:rsidRPr="00B831B5">
        <w:rPr>
          <w:lang w:val="en-US"/>
        </w:rPr>
        <w:t>unforeseen security header type</w:t>
      </w:r>
      <w:r>
        <w:rPr>
          <w:lang w:val="en-US"/>
        </w:rPr>
        <w:t>. The consequences of such errors are more severe:</w:t>
      </w:r>
    </w:p>
    <w:p w14:paraId="453DC3FB" w14:textId="528059EA" w:rsidR="00B831B5" w:rsidRDefault="00B831B5" w:rsidP="00B831B5">
      <w:pPr>
        <w:pStyle w:val="ListParagraph"/>
        <w:numPr>
          <w:ilvl w:val="0"/>
          <w:numId w:val="1"/>
        </w:numPr>
        <w:rPr>
          <w:lang w:val="en-US"/>
        </w:rPr>
      </w:pPr>
      <w:r w:rsidRPr="00B831B5">
        <w:rPr>
          <w:lang w:val="en-US"/>
        </w:rPr>
        <w:t xml:space="preserve">If </w:t>
      </w:r>
      <w:r>
        <w:rPr>
          <w:lang w:val="en-US"/>
        </w:rPr>
        <w:t>integrity protection status cannot be determined, t</w:t>
      </w:r>
      <w:r w:rsidRPr="00B831B5">
        <w:rPr>
          <w:lang w:val="en-US"/>
        </w:rPr>
        <w:t>he message cannot be verified.</w:t>
      </w:r>
      <w:r>
        <w:rPr>
          <w:lang w:val="en-US"/>
        </w:rPr>
        <w:t xml:space="preserve"> Also, the STAUS message cannot be sent back.</w:t>
      </w:r>
      <w:r w:rsidRPr="00B831B5">
        <w:rPr>
          <w:lang w:val="en-US"/>
        </w:rPr>
        <w:t xml:space="preserve"> </w:t>
      </w:r>
    </w:p>
    <w:p w14:paraId="502A585B" w14:textId="3B673B94" w:rsidR="00B831B5" w:rsidRDefault="00B831B5" w:rsidP="00B831B5">
      <w:pPr>
        <w:pStyle w:val="ListParagraph"/>
        <w:numPr>
          <w:ilvl w:val="0"/>
          <w:numId w:val="1"/>
        </w:numPr>
        <w:rPr>
          <w:lang w:val="en-US"/>
        </w:rPr>
      </w:pPr>
      <w:r w:rsidRPr="00B831B5">
        <w:rPr>
          <w:lang w:val="en-US"/>
        </w:rPr>
        <w:t>If unknown ciphering is applied, the message cannot be deciphered</w:t>
      </w:r>
      <w:r>
        <w:rPr>
          <w:lang w:val="en-US"/>
        </w:rPr>
        <w:t>. Once again, the STAUS message cannot be sent back.</w:t>
      </w:r>
    </w:p>
    <w:p w14:paraId="6F0B506C" w14:textId="7BCAB344" w:rsidR="00FC1B0A" w:rsidRDefault="00B831B5" w:rsidP="00B831B5">
      <w:pPr>
        <w:rPr>
          <w:lang w:val="en-US"/>
        </w:rPr>
      </w:pPr>
      <w:r>
        <w:rPr>
          <w:lang w:val="en-US"/>
        </w:rPr>
        <w:t>Such erroneous use cases should be addressed.</w:t>
      </w:r>
      <w:r w:rsidR="003B2896">
        <w:rPr>
          <w:lang w:val="en-US"/>
        </w:rPr>
        <w:t xml:space="preserve"> </w:t>
      </w:r>
      <w:r w:rsidR="00517B7E">
        <w:rPr>
          <w:lang w:val="en-US"/>
        </w:rPr>
        <w:t>As errors in the security header result in the message being ignored and the STATUS not sent</w:t>
      </w:r>
      <w:r w:rsidR="00FF1201">
        <w:rPr>
          <w:lang w:val="en-US"/>
        </w:rPr>
        <w:t>. Sticky point is</w:t>
      </w:r>
      <w:r w:rsidR="008A3673">
        <w:rPr>
          <w:lang w:val="en-US"/>
        </w:rPr>
        <w:t>,</w:t>
      </w:r>
      <w:r w:rsidR="00FF1201">
        <w:rPr>
          <w:lang w:val="en-US"/>
        </w:rPr>
        <w:t xml:space="preserve"> if specifying reserved values for the SPI field makes sense or not.</w:t>
      </w:r>
    </w:p>
    <w:p w14:paraId="3C6E4445" w14:textId="1AFD3584" w:rsidR="00517B7E" w:rsidRDefault="00FC1B0A" w:rsidP="00B831B5">
      <w:pPr>
        <w:rPr>
          <w:lang w:val="en-US"/>
        </w:rPr>
      </w:pPr>
      <w:r>
        <w:rPr>
          <w:lang w:val="en-US"/>
        </w:rPr>
        <w:t xml:space="preserve">Concerning </w:t>
      </w:r>
      <w:r w:rsidR="004E3AA8">
        <w:rPr>
          <w:lang w:val="en-US"/>
        </w:rPr>
        <w:t xml:space="preserve">4 to 8. If a ‘reserved’ value is received in bits 4 to 8, then the STATUS message shall be sent. </w:t>
      </w:r>
    </w:p>
    <w:p w14:paraId="4E87C067" w14:textId="5A3CDFEF" w:rsidR="0095784D" w:rsidRPr="003F234E" w:rsidRDefault="0095784D" w:rsidP="0095784D">
      <w:pPr>
        <w:rPr>
          <w:rFonts w:ascii="Arial" w:hAnsi="Arial" w:cs="Arial"/>
          <w:b/>
          <w:bCs/>
          <w:sz w:val="18"/>
          <w:szCs w:val="18"/>
          <w:lang w:val="en-US"/>
        </w:rPr>
      </w:pPr>
      <w:r w:rsidRPr="003F234E">
        <w:rPr>
          <w:rFonts w:ascii="Arial" w:hAnsi="Arial" w:cs="Arial"/>
          <w:b/>
          <w:bCs/>
          <w:sz w:val="18"/>
          <w:szCs w:val="18"/>
          <w:lang w:val="en-US"/>
        </w:rPr>
        <w:t>1.</w:t>
      </w:r>
      <w:r>
        <w:rPr>
          <w:rFonts w:ascii="Arial" w:hAnsi="Arial" w:cs="Arial"/>
          <w:b/>
          <w:bCs/>
          <w:sz w:val="18"/>
          <w:szCs w:val="18"/>
          <w:lang w:val="en-US"/>
        </w:rPr>
        <w:t>3</w:t>
      </w:r>
      <w:r w:rsidRPr="003F234E">
        <w:rPr>
          <w:rFonts w:ascii="Arial" w:hAnsi="Arial" w:cs="Arial"/>
          <w:b/>
          <w:bCs/>
          <w:sz w:val="18"/>
          <w:szCs w:val="18"/>
          <w:lang w:val="en-US"/>
        </w:rPr>
        <w:t xml:space="preserve"> </w:t>
      </w:r>
      <w:r w:rsidRPr="00B831B5">
        <w:rPr>
          <w:rFonts w:ascii="Arial" w:hAnsi="Arial" w:cs="Arial"/>
          <w:b/>
          <w:bCs/>
          <w:sz w:val="18"/>
          <w:szCs w:val="18"/>
          <w:lang w:val="en-US"/>
        </w:rPr>
        <w:t xml:space="preserve">Unknown or unforeseen </w:t>
      </w:r>
      <w:r>
        <w:rPr>
          <w:rFonts w:ascii="Arial" w:hAnsi="Arial" w:cs="Arial"/>
          <w:b/>
          <w:bCs/>
          <w:sz w:val="18"/>
          <w:szCs w:val="18"/>
          <w:lang w:val="en-US"/>
        </w:rPr>
        <w:t>message</w:t>
      </w:r>
      <w:r w:rsidRPr="00B831B5">
        <w:rPr>
          <w:rFonts w:ascii="Arial" w:hAnsi="Arial" w:cs="Arial"/>
          <w:b/>
          <w:bCs/>
          <w:sz w:val="18"/>
          <w:szCs w:val="18"/>
          <w:lang w:val="en-US"/>
        </w:rPr>
        <w:t xml:space="preserve"> type</w:t>
      </w:r>
    </w:p>
    <w:p w14:paraId="30EB42E9" w14:textId="0F244E3B" w:rsidR="0095784D" w:rsidRPr="00B831B5" w:rsidRDefault="0095784D" w:rsidP="008745AF">
      <w:pPr>
        <w:rPr>
          <w:lang w:val="en-US"/>
        </w:rPr>
      </w:pPr>
      <w:r>
        <w:rPr>
          <w:lang w:val="en-US"/>
        </w:rPr>
        <w:t xml:space="preserve">Message type handling should be somewhat different from the security header, because if the message type field (bits 1 to 6) value is unrecognized, the message obviously cannot be </w:t>
      </w:r>
      <w:r w:rsidR="003A7161">
        <w:rPr>
          <w:lang w:val="en-US"/>
        </w:rPr>
        <w:t>parsed</w:t>
      </w:r>
      <w:r>
        <w:rPr>
          <w:lang w:val="en-US"/>
        </w:rPr>
        <w:t xml:space="preserve">. That is, STATUS shall be sent in response. </w:t>
      </w:r>
      <w:r w:rsidR="008745AF">
        <w:rPr>
          <w:lang w:val="en-US"/>
        </w:rPr>
        <w:t>If we mark unused values in b</w:t>
      </w:r>
      <w:r w:rsidR="003A7161">
        <w:rPr>
          <w:lang w:val="en-US"/>
        </w:rPr>
        <w:t>its 1 to 6</w:t>
      </w:r>
      <w:r>
        <w:rPr>
          <w:lang w:val="en-US"/>
        </w:rPr>
        <w:t xml:space="preserve"> as </w:t>
      </w:r>
      <w:r w:rsidR="003A7161">
        <w:rPr>
          <w:lang w:val="en-US"/>
        </w:rPr>
        <w:t>'</w:t>
      </w:r>
      <w:r>
        <w:rPr>
          <w:lang w:val="en-US"/>
        </w:rPr>
        <w:t>reserved</w:t>
      </w:r>
      <w:r w:rsidR="003A7161">
        <w:rPr>
          <w:lang w:val="en-US"/>
        </w:rPr>
        <w:t>'</w:t>
      </w:r>
      <w:r>
        <w:rPr>
          <w:lang w:val="en-US"/>
        </w:rPr>
        <w:t xml:space="preserve">, as this will make </w:t>
      </w:r>
      <w:r w:rsidR="008745AF">
        <w:rPr>
          <w:lang w:val="en-US"/>
        </w:rPr>
        <w:t xml:space="preserve">the future extensions backward incompatible to Rel-19, at least. Same applies to </w:t>
      </w:r>
      <w:r w:rsidR="003A7161">
        <w:rPr>
          <w:lang w:val="en-US"/>
        </w:rPr>
        <w:t>bits 7 and 8</w:t>
      </w:r>
      <w:r w:rsidR="008745AF">
        <w:rPr>
          <w:lang w:val="en-US"/>
        </w:rPr>
        <w:t>, which</w:t>
      </w:r>
      <w:r w:rsidR="003A7161">
        <w:rPr>
          <w:lang w:val="en-US"/>
        </w:rPr>
        <w:t xml:space="preserve"> shall be set to </w:t>
      </w:r>
      <w:r w:rsidR="008745AF">
        <w:rPr>
          <w:lang w:val="en-US"/>
        </w:rPr>
        <w:t>0</w:t>
      </w:r>
      <w:r w:rsidR="003A7161">
        <w:rPr>
          <w:lang w:val="en-US"/>
        </w:rPr>
        <w:t xml:space="preserve">0 </w:t>
      </w:r>
      <w:r w:rsidR="008745AF">
        <w:rPr>
          <w:lang w:val="en-US"/>
        </w:rPr>
        <w:t xml:space="preserve">in Rel-19. So, </w:t>
      </w:r>
      <w:r w:rsidR="003A7161">
        <w:rPr>
          <w:lang w:val="en-US"/>
        </w:rPr>
        <w:t>Rel-19 implementation will abort the procedure</w:t>
      </w:r>
      <w:r w:rsidR="008745AF">
        <w:rPr>
          <w:lang w:val="en-US"/>
        </w:rPr>
        <w:t xml:space="preserve"> for any other value</w:t>
      </w:r>
      <w:r w:rsidR="003A7161">
        <w:rPr>
          <w:lang w:val="en-US"/>
        </w:rPr>
        <w:t>, while e.g. Rel-</w:t>
      </w:r>
      <w:proofErr w:type="gramStart"/>
      <w:r w:rsidR="003A7161">
        <w:rPr>
          <w:lang w:val="en-US"/>
        </w:rPr>
        <w:t>20</w:t>
      </w:r>
      <w:proofErr w:type="gramEnd"/>
      <w:r w:rsidR="003A7161">
        <w:rPr>
          <w:lang w:val="en-US"/>
        </w:rPr>
        <w:t xml:space="preserve"> will handle the </w:t>
      </w:r>
      <w:r w:rsidR="008745AF">
        <w:rPr>
          <w:lang w:val="en-US"/>
        </w:rPr>
        <w:t xml:space="preserve">message type </w:t>
      </w:r>
      <w:r w:rsidR="003A7161">
        <w:rPr>
          <w:lang w:val="en-US"/>
        </w:rPr>
        <w:t xml:space="preserve">IE. </w:t>
      </w:r>
      <w:r>
        <w:rPr>
          <w:lang w:val="en-US"/>
        </w:rPr>
        <w:t xml:space="preserve"> </w:t>
      </w:r>
    </w:p>
    <w:p w14:paraId="3D17A665" w14:textId="75F27D36" w:rsidR="00CD2478" w:rsidRPr="006B5418" w:rsidRDefault="00F7601E" w:rsidP="00CD2478">
      <w:pPr>
        <w:pStyle w:val="CRCoverPage"/>
        <w:rPr>
          <w:b/>
          <w:lang w:val="en-US"/>
        </w:rPr>
      </w:pPr>
      <w:r>
        <w:rPr>
          <w:b/>
          <w:lang w:val="en-US"/>
        </w:rPr>
        <w:t>2</w:t>
      </w:r>
      <w:r w:rsidR="00CD2478" w:rsidRPr="006B5418">
        <w:rPr>
          <w:b/>
          <w:lang w:val="en-US"/>
        </w:rPr>
        <w:t>. Proposal</w:t>
      </w:r>
    </w:p>
    <w:p w14:paraId="4F574AD4" w14:textId="75995E11" w:rsidR="00CD2478" w:rsidRPr="006B5418" w:rsidRDefault="008A5E86" w:rsidP="00CD2478">
      <w:pPr>
        <w:rPr>
          <w:lang w:val="en-US"/>
        </w:rPr>
      </w:pPr>
      <w:r w:rsidRPr="006B5418">
        <w:rPr>
          <w:lang w:val="en-US"/>
        </w:rPr>
        <w:t xml:space="preserve">It is proposed to agree the following changes to 3GPP TS </w:t>
      </w:r>
      <w:r w:rsidR="00EF3A42">
        <w:rPr>
          <w:lang w:val="en-US"/>
        </w:rPr>
        <w:t>24.369 v1.1.0.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5"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BE88574" w14:textId="77777777" w:rsidR="002A7952" w:rsidRPr="00415B33" w:rsidRDefault="002A7952" w:rsidP="002A7952">
      <w:pPr>
        <w:keepNext/>
        <w:keepLines/>
        <w:spacing w:before="120"/>
        <w:ind w:left="1134" w:hanging="1134"/>
        <w:outlineLvl w:val="2"/>
        <w:rPr>
          <w:rFonts w:ascii="Arial" w:eastAsia="Times New Roman" w:hAnsi="Arial"/>
          <w:sz w:val="28"/>
          <w:lang w:val="en-US"/>
        </w:rPr>
      </w:pPr>
      <w:bookmarkStart w:id="6" w:name="_Toc212112159"/>
      <w:bookmarkStart w:id="7" w:name="_Toc212112174"/>
      <w:bookmarkStart w:id="8" w:name="_Toc20218192"/>
      <w:bookmarkStart w:id="9" w:name="_Toc27744077"/>
      <w:bookmarkStart w:id="10" w:name="_Toc35959649"/>
      <w:bookmarkStart w:id="11" w:name="_Toc45203082"/>
      <w:bookmarkStart w:id="12" w:name="_Toc45700458"/>
      <w:bookmarkStart w:id="13" w:name="_Toc51920194"/>
      <w:bookmarkStart w:id="14" w:name="_Toc68251254"/>
      <w:bookmarkStart w:id="15"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8"/>
      <w:bookmarkEnd w:id="9"/>
      <w:bookmarkEnd w:id="10"/>
      <w:bookmarkEnd w:id="11"/>
      <w:bookmarkEnd w:id="12"/>
      <w:bookmarkEnd w:id="13"/>
      <w:bookmarkEnd w:id="14"/>
      <w:bookmarkEnd w:id="15"/>
    </w:p>
    <w:p w14:paraId="32547F1E" w14:textId="77777777" w:rsidR="002A7952" w:rsidRPr="00A9258C" w:rsidRDefault="002A7952" w:rsidP="002A7952">
      <w:r w:rsidRPr="00A9258C">
        <w:t>When on receipt of a message,</w:t>
      </w:r>
    </w:p>
    <w:p w14:paraId="6E9D82C7" w14:textId="77777777" w:rsidR="002A7952" w:rsidRPr="00A9258C" w:rsidRDefault="002A7952" w:rsidP="002A7952">
      <w:pPr>
        <w:pStyle w:val="B1"/>
      </w:pPr>
      <w:r w:rsidRPr="00A9258C">
        <w:t>a)</w:t>
      </w:r>
      <w:r w:rsidRPr="00A9258C">
        <w:tab/>
        <w:t>an "imperative message part" error; or</w:t>
      </w:r>
    </w:p>
    <w:p w14:paraId="2BAF072D" w14:textId="77777777" w:rsidR="002A7952" w:rsidRPr="00A9258C" w:rsidRDefault="002A7952" w:rsidP="002A7952">
      <w:pPr>
        <w:pStyle w:val="B1"/>
      </w:pPr>
      <w:r w:rsidRPr="00A9258C">
        <w:t>b)</w:t>
      </w:r>
      <w:r w:rsidRPr="00A9258C">
        <w:tab/>
        <w:t xml:space="preserve">a "missing mandatory IE" </w:t>
      </w:r>
      <w:proofErr w:type="gramStart"/>
      <w:r w:rsidRPr="00A9258C">
        <w:t>error;</w:t>
      </w:r>
      <w:proofErr w:type="gramEnd"/>
    </w:p>
    <w:p w14:paraId="35E0B41F" w14:textId="77777777" w:rsidR="008A3673" w:rsidRDefault="002A7952" w:rsidP="002A7952">
      <w:pPr>
        <w:rPr>
          <w:ins w:id="16" w:author="Giorgi Gulbani" w:date="2025-11-20T22:48:00Z" w16du:dateUtc="2025-11-20T20:48:00Z"/>
        </w:rPr>
      </w:pPr>
      <w:r w:rsidRPr="00A9258C">
        <w:t xml:space="preserve">is diagnosed or when a message containing </w:t>
      </w:r>
    </w:p>
    <w:p w14:paraId="40436E47" w14:textId="4C0F3464" w:rsidR="008A3673" w:rsidRDefault="008A3673" w:rsidP="008A3673">
      <w:pPr>
        <w:pStyle w:val="B1"/>
        <w:rPr>
          <w:ins w:id="17" w:author="Giorgi Gulbani" w:date="2025-11-20T22:48:00Z" w16du:dateUtc="2025-11-20T20:48:00Z"/>
        </w:rPr>
      </w:pPr>
      <w:ins w:id="18" w:author="Giorgi Gulbani" w:date="2025-11-20T22:48:00Z" w16du:dateUtc="2025-11-20T20:48:00Z">
        <w:r>
          <w:t>c)</w:t>
        </w:r>
        <w:r>
          <w:tab/>
          <w:t>an unknown SPI value in the Security header</w:t>
        </w:r>
      </w:ins>
      <w:ins w:id="19" w:author="Giorgi Gulbani" w:date="2025-11-20T22:50:00Z" w16du:dateUtc="2025-11-20T20:50:00Z">
        <w:r>
          <w:t xml:space="preserve"> is received</w:t>
        </w:r>
      </w:ins>
      <w:ins w:id="20" w:author="Giorgi Gulbani" w:date="2025-11-20T22:48:00Z" w16du:dateUtc="2025-11-20T20:48:00Z">
        <w:r>
          <w:t xml:space="preserve">, ignore the message and indicate the error to the lower </w:t>
        </w:r>
        <w:proofErr w:type="gramStart"/>
        <w:r>
          <w:t>layer;</w:t>
        </w:r>
        <w:proofErr w:type="gramEnd"/>
        <w:r>
          <w:t xml:space="preserve">  </w:t>
        </w:r>
      </w:ins>
    </w:p>
    <w:p w14:paraId="3CEDE071" w14:textId="683312B3" w:rsidR="00E75B72" w:rsidRDefault="008A3673" w:rsidP="00E75B72">
      <w:pPr>
        <w:pStyle w:val="B1"/>
      </w:pPr>
      <w:ins w:id="21" w:author="Giorgi Gulbani" w:date="2025-11-20T22:49:00Z" w16du:dateUtc="2025-11-20T20:49:00Z">
        <w:r>
          <w:t>d)</w:t>
        </w:r>
        <w:r>
          <w:tab/>
        </w:r>
      </w:ins>
      <w:r w:rsidR="002A7952" w:rsidRPr="00A9258C">
        <w:t xml:space="preserve">a syntactically incorrect mandatory IE is received, the </w:t>
      </w:r>
      <w:proofErr w:type="spellStart"/>
      <w:r w:rsidR="002A7952" w:rsidRPr="00A9258C">
        <w:t>AIoT</w:t>
      </w:r>
      <w:proofErr w:type="spellEnd"/>
      <w:r w:rsidR="002A7952" w:rsidRPr="00A9258C">
        <w:t xml:space="preserve"> device shall</w:t>
      </w:r>
      <w:r w:rsidR="002A7952">
        <w:t>:</w:t>
      </w:r>
    </w:p>
    <w:p w14:paraId="16B8C15B" w14:textId="77777777" w:rsidR="002A7952" w:rsidRPr="00A9258C" w:rsidRDefault="002A7952" w:rsidP="00E75B72">
      <w:pPr>
        <w:pStyle w:val="B1"/>
      </w:pPr>
      <w:r w:rsidRPr="00415B33">
        <w:rPr>
          <w:lang w:val="en-US"/>
        </w:rPr>
        <w:t>-</w:t>
      </w:r>
      <w:r w:rsidRPr="00415B33">
        <w:rPr>
          <w:lang w:val="en-US"/>
        </w:rPr>
        <w:tab/>
        <w:t xml:space="preserve">if the message is not one of the messages listed in clause 6.4.2, ignore the message and return a STATUS message with cause #96 "invalid mandatory information"; and </w:t>
      </w:r>
      <w:r w:rsidRPr="00A9258C">
        <w:t>the network shall</w:t>
      </w:r>
      <w:r>
        <w:t xml:space="preserve"> either</w:t>
      </w:r>
      <w:r w:rsidRPr="00A9258C">
        <w:t>:</w:t>
      </w:r>
    </w:p>
    <w:p w14:paraId="48DE73D5" w14:textId="29EE3ED8" w:rsidR="002A7952" w:rsidRPr="00A9258C" w:rsidRDefault="008A3673" w:rsidP="00B66782">
      <w:pPr>
        <w:pStyle w:val="B2"/>
      </w:pPr>
      <w:proofErr w:type="spellStart"/>
      <w:ins w:id="22" w:author="Giorgi Gulbani" w:date="2025-11-20T22:49:00Z" w16du:dateUtc="2025-11-20T20:49:00Z">
        <w:r>
          <w:t>i</w:t>
        </w:r>
      </w:ins>
      <w:proofErr w:type="spellEnd"/>
      <w:del w:id="23" w:author="Giorgi Gulbani" w:date="2025-11-20T22:49:00Z" w16du:dateUtc="2025-11-20T20:49:00Z">
        <w:r w:rsidR="002A7952" w:rsidRPr="00A9258C" w:rsidDel="008A3673">
          <w:delText>a</w:delText>
        </w:r>
      </w:del>
      <w:r w:rsidR="002A7952" w:rsidRPr="00A9258C">
        <w:t>)</w:t>
      </w:r>
      <w:r w:rsidR="002A7952" w:rsidRPr="00A9258C">
        <w:tab/>
        <w:t>try to treat the message (the exact further actions are implementation dependent); or</w:t>
      </w:r>
    </w:p>
    <w:p w14:paraId="190E9FED" w14:textId="24E6D6E9" w:rsidR="002A7952" w:rsidRDefault="008A3673" w:rsidP="00B66782">
      <w:pPr>
        <w:pStyle w:val="B2"/>
      </w:pPr>
      <w:ins w:id="24" w:author="Giorgi Gulbani" w:date="2025-11-20T22:49:00Z" w16du:dateUtc="2025-11-20T20:49:00Z">
        <w:r>
          <w:t>ii</w:t>
        </w:r>
      </w:ins>
      <w:del w:id="25" w:author="Giorgi Gulbani" w:date="2025-11-20T22:49:00Z" w16du:dateUtc="2025-11-20T20:49:00Z">
        <w:r w:rsidR="002A7952" w:rsidRPr="00A9258C" w:rsidDel="008A3673">
          <w:delText>b</w:delText>
        </w:r>
      </w:del>
      <w:r w:rsidR="002A7952" w:rsidRPr="00A9258C">
        <w:t>)</w:t>
      </w:r>
      <w:r w:rsidR="002A7952" w:rsidRPr="00A9258C">
        <w:tab/>
        <w:t>ignore the message.</w:t>
      </w:r>
    </w:p>
    <w:p w14:paraId="6114037F" w14:textId="77777777" w:rsidR="002A7952" w:rsidRDefault="002A7952" w:rsidP="002A7952">
      <w:pPr>
        <w:pStyle w:val="B1"/>
      </w:pPr>
    </w:p>
    <w:p w14:paraId="5A60ADAD" w14:textId="77777777" w:rsidR="002A7952" w:rsidRPr="006B5418" w:rsidRDefault="002A7952" w:rsidP="002A7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676E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551AA87" w14:textId="77777777" w:rsidR="001B1F1A" w:rsidRPr="00A9258C" w:rsidRDefault="001B1F1A" w:rsidP="001B1F1A">
      <w:pPr>
        <w:pStyle w:val="Heading3"/>
      </w:pPr>
      <w:bookmarkStart w:id="26" w:name="_Toc212112161"/>
      <w:bookmarkEnd w:id="6"/>
      <w:r w:rsidRPr="00A9258C">
        <w:t>7.1.1</w:t>
      </w:r>
      <w:r w:rsidRPr="00A9258C">
        <w:tab/>
        <w:t>General</w:t>
      </w:r>
      <w:bookmarkEnd w:id="26"/>
    </w:p>
    <w:p w14:paraId="5907EE7C" w14:textId="0373005B" w:rsidR="001B1F1A" w:rsidRPr="00A9258C" w:rsidRDefault="001B1F1A" w:rsidP="001B1F1A">
      <w:r w:rsidRPr="00A9258C">
        <w:t xml:space="preserve">Within the </w:t>
      </w:r>
      <w:proofErr w:type="spellStart"/>
      <w:r w:rsidRPr="00A9258C">
        <w:t>AIoT</w:t>
      </w:r>
      <w:proofErr w:type="spellEnd"/>
      <w:r w:rsidRPr="00A9258C">
        <w:t xml:space="preserve"> NAS protocol defined in the present document, every message is a standard L3 message as defined in </w:t>
      </w:r>
      <w:ins w:id="27" w:author="Giorgi Gulbani [2]" w:date="2025-11-09T22:50:00Z" w16du:dateUtc="2025-11-09T20:50:00Z">
        <w:r w:rsidR="00F774C4">
          <w:t>clause </w:t>
        </w:r>
      </w:ins>
      <w:ins w:id="28" w:author="Giorgi Gulbani [2]" w:date="2025-11-09T22:51:00Z" w16du:dateUtc="2025-11-09T20:51:00Z">
        <w:r w:rsidR="00F774C4">
          <w:t xml:space="preserve">11.2 of the </w:t>
        </w:r>
      </w:ins>
      <w:r w:rsidRPr="00A9258C">
        <w:t>3GPP TS 24.007 [3]. This means that the message consists of the following parts:</w:t>
      </w:r>
    </w:p>
    <w:p w14:paraId="2054E530" w14:textId="77777777" w:rsidR="001B1F1A" w:rsidRDefault="001B1F1A" w:rsidP="001B1F1A">
      <w:pPr>
        <w:pStyle w:val="B1"/>
      </w:pPr>
      <w:r w:rsidRPr="00A9258C">
        <w:t>1)</w:t>
      </w:r>
      <w:r w:rsidRPr="00A9258C">
        <w:tab/>
      </w:r>
      <w:r w:rsidRPr="00280907">
        <w:t>if the message is a</w:t>
      </w:r>
      <w:r>
        <w:t xml:space="preserve">n unprotected </w:t>
      </w:r>
      <w:proofErr w:type="spellStart"/>
      <w:r>
        <w:t>AIoT</w:t>
      </w:r>
      <w:proofErr w:type="spellEnd"/>
      <w:r w:rsidRPr="00280907">
        <w:t xml:space="preserve"> NAS message:</w:t>
      </w:r>
    </w:p>
    <w:p w14:paraId="73E9299E" w14:textId="392C1E18" w:rsidR="001B1F1A" w:rsidRDefault="001B1F1A" w:rsidP="001B1F1A">
      <w:pPr>
        <w:pStyle w:val="B2"/>
      </w:pPr>
      <w:r>
        <w:t>a)</w:t>
      </w:r>
      <w:r>
        <w:tab/>
        <w:t xml:space="preserve">security </w:t>
      </w:r>
      <w:proofErr w:type="gramStart"/>
      <w:r>
        <w:t>header;</w:t>
      </w:r>
      <w:proofErr w:type="gramEnd"/>
    </w:p>
    <w:p w14:paraId="52EE81AB" w14:textId="3897BA35" w:rsidR="001B1F1A" w:rsidRPr="00A9258C" w:rsidRDefault="001B1F1A" w:rsidP="001B1F1A">
      <w:pPr>
        <w:pStyle w:val="B2"/>
      </w:pPr>
      <w:r>
        <w:t>b)</w:t>
      </w:r>
      <w:r>
        <w:tab/>
      </w:r>
      <w:r w:rsidRPr="00A9258C">
        <w:t xml:space="preserve">message </w:t>
      </w:r>
      <w:proofErr w:type="gramStart"/>
      <w:r w:rsidRPr="00A9258C">
        <w:t>type;</w:t>
      </w:r>
      <w:proofErr w:type="gramEnd"/>
    </w:p>
    <w:p w14:paraId="22F14CEC" w14:textId="6E04AAB5" w:rsidR="001B1F1A" w:rsidRDefault="001B1F1A" w:rsidP="001B1F1A">
      <w:pPr>
        <w:pStyle w:val="B1"/>
      </w:pPr>
      <w:r>
        <w:t>2</w:t>
      </w:r>
      <w:r w:rsidRPr="00A9258C">
        <w:t>)</w:t>
      </w:r>
      <w:r w:rsidRPr="00A9258C">
        <w:tab/>
        <w:t>other information elements, as required.</w:t>
      </w:r>
    </w:p>
    <w:p w14:paraId="1E20BE5F" w14:textId="77777777" w:rsidR="001B1F1A" w:rsidRDefault="001B1F1A" w:rsidP="001B1F1A">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693404AC" w14:textId="157931F7" w:rsidR="001B1F1A" w:rsidRDefault="001B1F1A" w:rsidP="001B1F1A">
      <w:pPr>
        <w:pStyle w:val="B2"/>
      </w:pPr>
      <w:r>
        <w:t>a)</w:t>
      </w:r>
      <w:r>
        <w:tab/>
        <w:t xml:space="preserve">security </w:t>
      </w:r>
      <w:proofErr w:type="gramStart"/>
      <w:r>
        <w:t>header;</w:t>
      </w:r>
      <w:proofErr w:type="gramEnd"/>
    </w:p>
    <w:p w14:paraId="0BA4233D" w14:textId="42BF4A1F" w:rsidR="001B1F1A" w:rsidRDefault="001B1F1A" w:rsidP="001B1F1A">
      <w:pPr>
        <w:pStyle w:val="B2"/>
      </w:pPr>
      <w:r>
        <w:t>b)</w:t>
      </w:r>
      <w:r>
        <w:tab/>
        <w:t xml:space="preserve">message authentication </w:t>
      </w:r>
      <w:proofErr w:type="gramStart"/>
      <w:r>
        <w:t>code;</w:t>
      </w:r>
      <w:proofErr w:type="gramEnd"/>
    </w:p>
    <w:p w14:paraId="32E88C17" w14:textId="63213CB5" w:rsidR="001B1F1A" w:rsidRPr="00A9258C" w:rsidRDefault="001B1F1A" w:rsidP="001B1F1A">
      <w:pPr>
        <w:pStyle w:val="B2"/>
      </w:pPr>
      <w:r>
        <w:t>c)</w:t>
      </w:r>
      <w:r>
        <w:tab/>
      </w:r>
      <w:r w:rsidRPr="00A9258C">
        <w:t xml:space="preserve">message </w:t>
      </w:r>
      <w:proofErr w:type="gramStart"/>
      <w:r w:rsidRPr="00A9258C">
        <w:t>type;</w:t>
      </w:r>
      <w:proofErr w:type="gramEnd"/>
    </w:p>
    <w:p w14:paraId="1E531949" w14:textId="5C6B6D9E" w:rsidR="001B1F1A" w:rsidRPr="00A9258C" w:rsidRDefault="001B1F1A" w:rsidP="001B1F1A">
      <w:pPr>
        <w:pStyle w:val="B2"/>
      </w:pPr>
      <w:r>
        <w:t>c</w:t>
      </w:r>
      <w:r w:rsidRPr="00A9258C">
        <w:t>)</w:t>
      </w:r>
      <w:r w:rsidRPr="00A9258C">
        <w:tab/>
        <w:t>other information elements, as required.</w:t>
      </w:r>
    </w:p>
    <w:p w14:paraId="74FDD192" w14:textId="77777777" w:rsidR="001B1F1A" w:rsidRPr="00A9258C" w:rsidRDefault="001B1F1A" w:rsidP="001B1F1A">
      <w:r w:rsidRPr="00A9258C">
        <w:t xml:space="preserve">The organization of an </w:t>
      </w:r>
      <w:r>
        <w:t xml:space="preserve">unprotected </w:t>
      </w:r>
      <w:proofErr w:type="spellStart"/>
      <w:r w:rsidRPr="00A9258C">
        <w:t>AIoT</w:t>
      </w:r>
      <w:proofErr w:type="spellEnd"/>
      <w:r w:rsidRPr="00A9258C">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B1F1A" w:rsidRPr="00A9258C" w14:paraId="02A05106" w14:textId="77777777" w:rsidTr="008D37D7">
        <w:trPr>
          <w:cantSplit/>
          <w:jc w:val="center"/>
        </w:trPr>
        <w:tc>
          <w:tcPr>
            <w:tcW w:w="709" w:type="dxa"/>
            <w:tcBorders>
              <w:top w:val="nil"/>
              <w:left w:val="nil"/>
              <w:bottom w:val="nil"/>
              <w:right w:val="nil"/>
            </w:tcBorders>
          </w:tcPr>
          <w:p w14:paraId="485DB5E4" w14:textId="77777777" w:rsidR="001B1F1A" w:rsidRPr="00A9258C" w:rsidRDefault="001B1F1A" w:rsidP="008D37D7">
            <w:pPr>
              <w:pStyle w:val="TAH"/>
            </w:pPr>
            <w:r w:rsidRPr="00A9258C">
              <w:t>8</w:t>
            </w:r>
          </w:p>
        </w:tc>
        <w:tc>
          <w:tcPr>
            <w:tcW w:w="709" w:type="dxa"/>
            <w:tcBorders>
              <w:top w:val="nil"/>
              <w:left w:val="nil"/>
              <w:bottom w:val="nil"/>
              <w:right w:val="nil"/>
            </w:tcBorders>
          </w:tcPr>
          <w:p w14:paraId="4E17BC60" w14:textId="77777777" w:rsidR="001B1F1A" w:rsidRPr="00A9258C" w:rsidRDefault="001B1F1A" w:rsidP="008D37D7">
            <w:pPr>
              <w:pStyle w:val="TAH"/>
            </w:pPr>
            <w:r w:rsidRPr="00A9258C">
              <w:t>7</w:t>
            </w:r>
          </w:p>
        </w:tc>
        <w:tc>
          <w:tcPr>
            <w:tcW w:w="709" w:type="dxa"/>
            <w:tcBorders>
              <w:top w:val="nil"/>
              <w:left w:val="nil"/>
              <w:bottom w:val="nil"/>
              <w:right w:val="nil"/>
            </w:tcBorders>
          </w:tcPr>
          <w:p w14:paraId="7FA292D3" w14:textId="77777777" w:rsidR="001B1F1A" w:rsidRPr="00A9258C" w:rsidRDefault="001B1F1A" w:rsidP="008D37D7">
            <w:pPr>
              <w:pStyle w:val="TAH"/>
            </w:pPr>
            <w:r w:rsidRPr="00A9258C">
              <w:t>6</w:t>
            </w:r>
          </w:p>
        </w:tc>
        <w:tc>
          <w:tcPr>
            <w:tcW w:w="709" w:type="dxa"/>
            <w:tcBorders>
              <w:top w:val="nil"/>
              <w:left w:val="nil"/>
              <w:bottom w:val="nil"/>
              <w:right w:val="nil"/>
            </w:tcBorders>
          </w:tcPr>
          <w:p w14:paraId="1AE7B4B2" w14:textId="77777777" w:rsidR="001B1F1A" w:rsidRPr="00A9258C" w:rsidRDefault="001B1F1A" w:rsidP="008D37D7">
            <w:pPr>
              <w:pStyle w:val="TAH"/>
            </w:pPr>
            <w:r w:rsidRPr="00A9258C">
              <w:t>5</w:t>
            </w:r>
          </w:p>
        </w:tc>
        <w:tc>
          <w:tcPr>
            <w:tcW w:w="709" w:type="dxa"/>
            <w:tcBorders>
              <w:top w:val="nil"/>
              <w:left w:val="nil"/>
              <w:bottom w:val="nil"/>
              <w:right w:val="nil"/>
            </w:tcBorders>
          </w:tcPr>
          <w:p w14:paraId="460BD6DF" w14:textId="77777777" w:rsidR="001B1F1A" w:rsidRPr="00A9258C" w:rsidRDefault="001B1F1A" w:rsidP="008D37D7">
            <w:pPr>
              <w:pStyle w:val="TAH"/>
            </w:pPr>
            <w:r w:rsidRPr="00A9258C">
              <w:t>4</w:t>
            </w:r>
          </w:p>
        </w:tc>
        <w:tc>
          <w:tcPr>
            <w:tcW w:w="709" w:type="dxa"/>
            <w:tcBorders>
              <w:top w:val="nil"/>
              <w:left w:val="nil"/>
              <w:bottom w:val="nil"/>
              <w:right w:val="nil"/>
            </w:tcBorders>
          </w:tcPr>
          <w:p w14:paraId="4F3F0A6B" w14:textId="77777777" w:rsidR="001B1F1A" w:rsidRPr="00A9258C" w:rsidRDefault="001B1F1A" w:rsidP="008D37D7">
            <w:pPr>
              <w:pStyle w:val="TAH"/>
            </w:pPr>
            <w:r w:rsidRPr="00A9258C">
              <w:t>3</w:t>
            </w:r>
          </w:p>
        </w:tc>
        <w:tc>
          <w:tcPr>
            <w:tcW w:w="709" w:type="dxa"/>
            <w:tcBorders>
              <w:top w:val="nil"/>
              <w:left w:val="nil"/>
              <w:bottom w:val="nil"/>
              <w:right w:val="nil"/>
            </w:tcBorders>
          </w:tcPr>
          <w:p w14:paraId="407F89CE" w14:textId="77777777" w:rsidR="001B1F1A" w:rsidRPr="00A9258C" w:rsidRDefault="001B1F1A" w:rsidP="008D37D7">
            <w:pPr>
              <w:pStyle w:val="TAH"/>
            </w:pPr>
            <w:r w:rsidRPr="00A9258C">
              <w:t>2</w:t>
            </w:r>
          </w:p>
        </w:tc>
        <w:tc>
          <w:tcPr>
            <w:tcW w:w="709" w:type="dxa"/>
            <w:tcBorders>
              <w:top w:val="nil"/>
              <w:left w:val="nil"/>
              <w:bottom w:val="nil"/>
              <w:right w:val="nil"/>
            </w:tcBorders>
          </w:tcPr>
          <w:p w14:paraId="77D682FE" w14:textId="77777777" w:rsidR="001B1F1A" w:rsidRPr="00A9258C" w:rsidRDefault="001B1F1A" w:rsidP="008D37D7">
            <w:pPr>
              <w:pStyle w:val="TAH"/>
            </w:pPr>
            <w:r w:rsidRPr="00A9258C">
              <w:t>1</w:t>
            </w:r>
          </w:p>
        </w:tc>
        <w:tc>
          <w:tcPr>
            <w:tcW w:w="1134" w:type="dxa"/>
            <w:tcBorders>
              <w:top w:val="nil"/>
              <w:left w:val="nil"/>
              <w:bottom w:val="nil"/>
              <w:right w:val="nil"/>
            </w:tcBorders>
          </w:tcPr>
          <w:p w14:paraId="7B6C3E56" w14:textId="77777777" w:rsidR="001B1F1A" w:rsidRPr="00A9258C" w:rsidRDefault="001B1F1A" w:rsidP="008D37D7">
            <w:pPr>
              <w:pStyle w:val="TAH"/>
            </w:pPr>
          </w:p>
        </w:tc>
      </w:tr>
      <w:tr w:rsidR="001B1F1A" w:rsidRPr="00A9258C" w14:paraId="31BEB99F"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5B50F652" w14:textId="77777777" w:rsidR="001B1F1A" w:rsidRPr="00A9258C" w:rsidRDefault="001B1F1A" w:rsidP="008D37D7">
            <w:pPr>
              <w:pStyle w:val="TAC"/>
            </w:pPr>
            <w:r>
              <w:t>Security header</w:t>
            </w:r>
          </w:p>
        </w:tc>
        <w:tc>
          <w:tcPr>
            <w:tcW w:w="1134" w:type="dxa"/>
            <w:tcBorders>
              <w:top w:val="nil"/>
              <w:left w:val="nil"/>
              <w:bottom w:val="nil"/>
              <w:right w:val="nil"/>
            </w:tcBorders>
          </w:tcPr>
          <w:p w14:paraId="4C0688E6" w14:textId="77777777" w:rsidR="001B1F1A" w:rsidRPr="00A9258C" w:rsidRDefault="001B1F1A" w:rsidP="008D37D7">
            <w:pPr>
              <w:pStyle w:val="TAL"/>
            </w:pPr>
            <w:r w:rsidRPr="00A9258C">
              <w:t>octet 1</w:t>
            </w:r>
          </w:p>
        </w:tc>
      </w:tr>
      <w:tr w:rsidR="001B1F1A" w:rsidRPr="00A9258C" w14:paraId="7BEC8C39" w14:textId="77777777" w:rsidTr="008D37D7">
        <w:trPr>
          <w:cantSplit/>
          <w:jc w:val="center"/>
        </w:trPr>
        <w:tc>
          <w:tcPr>
            <w:tcW w:w="709" w:type="dxa"/>
            <w:tcBorders>
              <w:top w:val="single" w:sz="4" w:space="0" w:color="auto"/>
              <w:left w:val="single" w:sz="4" w:space="0" w:color="auto"/>
              <w:bottom w:val="nil"/>
              <w:right w:val="single" w:sz="4" w:space="0" w:color="auto"/>
            </w:tcBorders>
          </w:tcPr>
          <w:p w14:paraId="7CE3C8F9" w14:textId="77777777" w:rsidR="001B1F1A" w:rsidRPr="00A9258C" w:rsidRDefault="001B1F1A" w:rsidP="008D37D7">
            <w:pPr>
              <w:pStyle w:val="TAC"/>
            </w:pPr>
            <w:r>
              <w:t>0</w:t>
            </w:r>
          </w:p>
        </w:tc>
        <w:tc>
          <w:tcPr>
            <w:tcW w:w="709" w:type="dxa"/>
            <w:tcBorders>
              <w:top w:val="single" w:sz="4" w:space="0" w:color="auto"/>
              <w:left w:val="single" w:sz="4" w:space="0" w:color="auto"/>
              <w:bottom w:val="nil"/>
              <w:right w:val="single" w:sz="4" w:space="0" w:color="auto"/>
            </w:tcBorders>
          </w:tcPr>
          <w:p w14:paraId="49A1EBD9" w14:textId="77777777" w:rsidR="001B1F1A" w:rsidRPr="00A9258C" w:rsidRDefault="001B1F1A" w:rsidP="008D37D7">
            <w:pPr>
              <w:pStyle w:val="TAC"/>
            </w:pPr>
            <w:r>
              <w:t>0</w:t>
            </w:r>
          </w:p>
        </w:tc>
        <w:tc>
          <w:tcPr>
            <w:tcW w:w="4254" w:type="dxa"/>
            <w:gridSpan w:val="6"/>
            <w:tcBorders>
              <w:top w:val="single" w:sz="4" w:space="0" w:color="auto"/>
              <w:left w:val="single" w:sz="4" w:space="0" w:color="auto"/>
              <w:bottom w:val="nil"/>
              <w:right w:val="single" w:sz="4" w:space="0" w:color="auto"/>
            </w:tcBorders>
          </w:tcPr>
          <w:p w14:paraId="63E1B32E" w14:textId="77777777" w:rsidR="001B1F1A" w:rsidRPr="00A9258C" w:rsidRDefault="001B1F1A" w:rsidP="008D37D7">
            <w:pPr>
              <w:pStyle w:val="TAC"/>
            </w:pPr>
            <w:r w:rsidRPr="00A9258C">
              <w:t>Message type</w:t>
            </w:r>
          </w:p>
        </w:tc>
        <w:tc>
          <w:tcPr>
            <w:tcW w:w="1134" w:type="dxa"/>
            <w:tcBorders>
              <w:top w:val="nil"/>
              <w:left w:val="nil"/>
              <w:bottom w:val="nil"/>
              <w:right w:val="nil"/>
            </w:tcBorders>
          </w:tcPr>
          <w:p w14:paraId="64A3D343" w14:textId="77777777" w:rsidR="001B1F1A" w:rsidRPr="00A9258C" w:rsidRDefault="001B1F1A" w:rsidP="008D37D7">
            <w:pPr>
              <w:pStyle w:val="TAL"/>
            </w:pPr>
            <w:r w:rsidRPr="00A9258C">
              <w:t>octet 2</w:t>
            </w:r>
          </w:p>
        </w:tc>
      </w:tr>
      <w:tr w:rsidR="001B1F1A" w:rsidRPr="00A9258C" w14:paraId="1B9E4657"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3CCC7393" w14:textId="77777777" w:rsidR="001B1F1A" w:rsidRPr="00A9258C" w:rsidRDefault="001B1F1A" w:rsidP="008D37D7">
            <w:pPr>
              <w:pStyle w:val="TAC"/>
            </w:pPr>
          </w:p>
        </w:tc>
        <w:tc>
          <w:tcPr>
            <w:tcW w:w="1134" w:type="dxa"/>
            <w:tcBorders>
              <w:top w:val="nil"/>
              <w:left w:val="nil"/>
              <w:bottom w:val="nil"/>
              <w:right w:val="nil"/>
            </w:tcBorders>
          </w:tcPr>
          <w:p w14:paraId="0A7A9477" w14:textId="77777777" w:rsidR="001B1F1A" w:rsidRPr="00A9258C" w:rsidRDefault="001B1F1A" w:rsidP="008D37D7">
            <w:pPr>
              <w:pStyle w:val="TAL"/>
            </w:pPr>
            <w:r w:rsidRPr="00A9258C">
              <w:t xml:space="preserve">octet </w:t>
            </w:r>
            <w:r>
              <w:t>3</w:t>
            </w:r>
          </w:p>
        </w:tc>
      </w:tr>
      <w:tr w:rsidR="001B1F1A" w:rsidRPr="00A9258C" w14:paraId="290A81E7" w14:textId="77777777" w:rsidTr="008D37D7">
        <w:trPr>
          <w:cantSplit/>
          <w:jc w:val="center"/>
        </w:trPr>
        <w:tc>
          <w:tcPr>
            <w:tcW w:w="5672" w:type="dxa"/>
            <w:gridSpan w:val="8"/>
            <w:tcBorders>
              <w:top w:val="nil"/>
              <w:left w:val="single" w:sz="4" w:space="0" w:color="auto"/>
              <w:bottom w:val="nil"/>
              <w:right w:val="single" w:sz="4" w:space="0" w:color="auto"/>
            </w:tcBorders>
          </w:tcPr>
          <w:p w14:paraId="21FD386C" w14:textId="77777777" w:rsidR="001B1F1A" w:rsidRPr="00A9258C" w:rsidRDefault="001B1F1A" w:rsidP="008D37D7">
            <w:pPr>
              <w:pStyle w:val="TAC"/>
            </w:pPr>
            <w:r w:rsidRPr="00A9258C">
              <w:t>Other information elements as required</w:t>
            </w:r>
          </w:p>
        </w:tc>
        <w:tc>
          <w:tcPr>
            <w:tcW w:w="1134" w:type="dxa"/>
            <w:tcBorders>
              <w:top w:val="nil"/>
              <w:left w:val="nil"/>
              <w:bottom w:val="nil"/>
              <w:right w:val="nil"/>
            </w:tcBorders>
          </w:tcPr>
          <w:p w14:paraId="0A6A3F49" w14:textId="77777777" w:rsidR="001B1F1A" w:rsidRPr="00A9258C" w:rsidRDefault="001B1F1A" w:rsidP="008D37D7">
            <w:pPr>
              <w:pStyle w:val="TAL"/>
            </w:pPr>
          </w:p>
        </w:tc>
      </w:tr>
      <w:tr w:rsidR="001B1F1A" w:rsidRPr="00A9258C" w14:paraId="34C0C8CB" w14:textId="77777777" w:rsidTr="008D37D7">
        <w:trPr>
          <w:cantSplit/>
          <w:jc w:val="center"/>
        </w:trPr>
        <w:tc>
          <w:tcPr>
            <w:tcW w:w="5672" w:type="dxa"/>
            <w:gridSpan w:val="8"/>
            <w:tcBorders>
              <w:top w:val="nil"/>
              <w:left w:val="single" w:sz="4" w:space="0" w:color="auto"/>
              <w:bottom w:val="single" w:sz="4" w:space="0" w:color="auto"/>
              <w:right w:val="single" w:sz="4" w:space="0" w:color="auto"/>
            </w:tcBorders>
          </w:tcPr>
          <w:p w14:paraId="13263F1B" w14:textId="77777777" w:rsidR="001B1F1A" w:rsidRPr="00A9258C" w:rsidRDefault="001B1F1A" w:rsidP="008D37D7">
            <w:pPr>
              <w:pStyle w:val="TAC"/>
            </w:pPr>
          </w:p>
        </w:tc>
        <w:tc>
          <w:tcPr>
            <w:tcW w:w="1134" w:type="dxa"/>
            <w:tcBorders>
              <w:top w:val="nil"/>
              <w:left w:val="nil"/>
              <w:bottom w:val="nil"/>
              <w:right w:val="nil"/>
            </w:tcBorders>
          </w:tcPr>
          <w:p w14:paraId="3D4FAD86" w14:textId="77777777" w:rsidR="001B1F1A" w:rsidRPr="00A9258C" w:rsidRDefault="001B1F1A" w:rsidP="008D37D7">
            <w:pPr>
              <w:pStyle w:val="TAL"/>
            </w:pPr>
            <w:r w:rsidRPr="00A9258C">
              <w:t>octet n</w:t>
            </w:r>
          </w:p>
        </w:tc>
      </w:tr>
    </w:tbl>
    <w:p w14:paraId="62E3E8CA" w14:textId="77777777" w:rsidR="001B1F1A" w:rsidRDefault="001B1F1A" w:rsidP="001B1F1A">
      <w:bookmarkStart w:id="29" w:name="_CRFigure9_1_1"/>
    </w:p>
    <w:p w14:paraId="5C666D71" w14:textId="77777777" w:rsidR="001B1F1A" w:rsidRPr="00A9258C" w:rsidRDefault="001B1F1A" w:rsidP="001B1F1A">
      <w:pPr>
        <w:pStyle w:val="TF"/>
      </w:pPr>
      <w:bookmarkStart w:id="30" w:name="_Hlk207806687"/>
      <w:r w:rsidRPr="00A9258C">
        <w:t xml:space="preserve">Figure </w:t>
      </w:r>
      <w:bookmarkEnd w:id="29"/>
      <w:r w:rsidRPr="00A9258C">
        <w:t>7.1.1-1</w:t>
      </w:r>
      <w:bookmarkEnd w:id="30"/>
      <w:r w:rsidRPr="00A9258C">
        <w:t>: General message organization example for an</w:t>
      </w:r>
      <w:r w:rsidRPr="00D77FB4">
        <w:t xml:space="preserve"> </w:t>
      </w:r>
      <w:r>
        <w:t>unprotected</w:t>
      </w:r>
      <w:r w:rsidRPr="00A9258C">
        <w:t xml:space="preserve"> </w:t>
      </w:r>
      <w:proofErr w:type="spellStart"/>
      <w:r w:rsidRPr="00A9258C">
        <w:t>AIoT</w:t>
      </w:r>
      <w:proofErr w:type="spellEnd"/>
      <w:r w:rsidRPr="00A9258C">
        <w:t xml:space="preserve"> NAS message</w:t>
      </w:r>
    </w:p>
    <w:p w14:paraId="60815CA5" w14:textId="77777777" w:rsidR="001B1F1A" w:rsidRPr="00A9258C" w:rsidRDefault="001B1F1A" w:rsidP="001B1F1A">
      <w:r w:rsidRPr="00A9258C">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B1F1A" w:rsidRPr="00A9258C" w14:paraId="1B1F073C" w14:textId="77777777" w:rsidTr="008D37D7">
        <w:trPr>
          <w:cantSplit/>
          <w:jc w:val="center"/>
        </w:trPr>
        <w:tc>
          <w:tcPr>
            <w:tcW w:w="709" w:type="dxa"/>
            <w:tcBorders>
              <w:top w:val="nil"/>
              <w:left w:val="nil"/>
              <w:bottom w:val="nil"/>
              <w:right w:val="nil"/>
            </w:tcBorders>
          </w:tcPr>
          <w:p w14:paraId="5DCC028D" w14:textId="77777777" w:rsidR="001B1F1A" w:rsidRPr="00A9258C" w:rsidRDefault="001B1F1A" w:rsidP="008D37D7">
            <w:pPr>
              <w:pStyle w:val="TAH"/>
            </w:pPr>
            <w:r w:rsidRPr="00A9258C">
              <w:t>8</w:t>
            </w:r>
          </w:p>
        </w:tc>
        <w:tc>
          <w:tcPr>
            <w:tcW w:w="709" w:type="dxa"/>
            <w:tcBorders>
              <w:top w:val="nil"/>
              <w:left w:val="nil"/>
              <w:bottom w:val="nil"/>
              <w:right w:val="nil"/>
            </w:tcBorders>
          </w:tcPr>
          <w:p w14:paraId="768AC88A" w14:textId="77777777" w:rsidR="001B1F1A" w:rsidRPr="00A9258C" w:rsidRDefault="001B1F1A" w:rsidP="008D37D7">
            <w:pPr>
              <w:pStyle w:val="TAH"/>
            </w:pPr>
            <w:r w:rsidRPr="00A9258C">
              <w:t>7</w:t>
            </w:r>
          </w:p>
        </w:tc>
        <w:tc>
          <w:tcPr>
            <w:tcW w:w="709" w:type="dxa"/>
            <w:tcBorders>
              <w:top w:val="nil"/>
              <w:left w:val="nil"/>
              <w:bottom w:val="nil"/>
              <w:right w:val="nil"/>
            </w:tcBorders>
          </w:tcPr>
          <w:p w14:paraId="453C56DC" w14:textId="77777777" w:rsidR="001B1F1A" w:rsidRPr="00A9258C" w:rsidRDefault="001B1F1A" w:rsidP="008D37D7">
            <w:pPr>
              <w:pStyle w:val="TAH"/>
            </w:pPr>
            <w:r w:rsidRPr="00A9258C">
              <w:t>6</w:t>
            </w:r>
          </w:p>
        </w:tc>
        <w:tc>
          <w:tcPr>
            <w:tcW w:w="709" w:type="dxa"/>
            <w:tcBorders>
              <w:top w:val="nil"/>
              <w:left w:val="nil"/>
              <w:bottom w:val="nil"/>
              <w:right w:val="nil"/>
            </w:tcBorders>
          </w:tcPr>
          <w:p w14:paraId="36DD1229" w14:textId="77777777" w:rsidR="001B1F1A" w:rsidRPr="00A9258C" w:rsidRDefault="001B1F1A" w:rsidP="008D37D7">
            <w:pPr>
              <w:pStyle w:val="TAH"/>
            </w:pPr>
            <w:r w:rsidRPr="00A9258C">
              <w:t>5</w:t>
            </w:r>
          </w:p>
        </w:tc>
        <w:tc>
          <w:tcPr>
            <w:tcW w:w="709" w:type="dxa"/>
            <w:tcBorders>
              <w:top w:val="nil"/>
              <w:left w:val="nil"/>
              <w:bottom w:val="nil"/>
              <w:right w:val="nil"/>
            </w:tcBorders>
          </w:tcPr>
          <w:p w14:paraId="5A0E795F" w14:textId="77777777" w:rsidR="001B1F1A" w:rsidRPr="00A9258C" w:rsidRDefault="001B1F1A" w:rsidP="008D37D7">
            <w:pPr>
              <w:pStyle w:val="TAH"/>
            </w:pPr>
            <w:r w:rsidRPr="00A9258C">
              <w:t>4</w:t>
            </w:r>
          </w:p>
        </w:tc>
        <w:tc>
          <w:tcPr>
            <w:tcW w:w="709" w:type="dxa"/>
            <w:tcBorders>
              <w:top w:val="nil"/>
              <w:left w:val="nil"/>
              <w:bottom w:val="nil"/>
              <w:right w:val="nil"/>
            </w:tcBorders>
          </w:tcPr>
          <w:p w14:paraId="7853207A" w14:textId="77777777" w:rsidR="001B1F1A" w:rsidRPr="00A9258C" w:rsidRDefault="001B1F1A" w:rsidP="008D37D7">
            <w:pPr>
              <w:pStyle w:val="TAH"/>
            </w:pPr>
            <w:r w:rsidRPr="00A9258C">
              <w:t>3</w:t>
            </w:r>
          </w:p>
        </w:tc>
        <w:tc>
          <w:tcPr>
            <w:tcW w:w="709" w:type="dxa"/>
            <w:tcBorders>
              <w:top w:val="nil"/>
              <w:left w:val="nil"/>
              <w:bottom w:val="nil"/>
              <w:right w:val="nil"/>
            </w:tcBorders>
          </w:tcPr>
          <w:p w14:paraId="2811E8E6" w14:textId="77777777" w:rsidR="001B1F1A" w:rsidRPr="00A9258C" w:rsidRDefault="001B1F1A" w:rsidP="008D37D7">
            <w:pPr>
              <w:pStyle w:val="TAH"/>
            </w:pPr>
            <w:r w:rsidRPr="00A9258C">
              <w:t>2</w:t>
            </w:r>
          </w:p>
        </w:tc>
        <w:tc>
          <w:tcPr>
            <w:tcW w:w="709" w:type="dxa"/>
            <w:tcBorders>
              <w:top w:val="nil"/>
              <w:left w:val="nil"/>
              <w:bottom w:val="nil"/>
              <w:right w:val="nil"/>
            </w:tcBorders>
          </w:tcPr>
          <w:p w14:paraId="52208DB4" w14:textId="77777777" w:rsidR="001B1F1A" w:rsidRPr="00A9258C" w:rsidRDefault="001B1F1A" w:rsidP="008D37D7">
            <w:pPr>
              <w:pStyle w:val="TAH"/>
            </w:pPr>
            <w:r w:rsidRPr="00A9258C">
              <w:t>1</w:t>
            </w:r>
          </w:p>
        </w:tc>
        <w:tc>
          <w:tcPr>
            <w:tcW w:w="1134" w:type="dxa"/>
            <w:tcBorders>
              <w:top w:val="nil"/>
              <w:left w:val="nil"/>
              <w:bottom w:val="nil"/>
              <w:right w:val="nil"/>
            </w:tcBorders>
          </w:tcPr>
          <w:p w14:paraId="45E91D8A" w14:textId="77777777" w:rsidR="001B1F1A" w:rsidRPr="00A9258C" w:rsidRDefault="001B1F1A" w:rsidP="008D37D7">
            <w:pPr>
              <w:pStyle w:val="TAH"/>
            </w:pPr>
          </w:p>
        </w:tc>
      </w:tr>
      <w:tr w:rsidR="001B1F1A" w:rsidRPr="00A9258C" w14:paraId="1F855E1B"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106542F2" w14:textId="77777777" w:rsidR="001B1F1A" w:rsidRPr="00A9258C" w:rsidRDefault="001B1F1A" w:rsidP="008D37D7">
            <w:pPr>
              <w:pStyle w:val="TAC"/>
            </w:pPr>
            <w:r>
              <w:t>Security header</w:t>
            </w:r>
          </w:p>
        </w:tc>
        <w:tc>
          <w:tcPr>
            <w:tcW w:w="1134" w:type="dxa"/>
            <w:tcBorders>
              <w:top w:val="nil"/>
              <w:left w:val="nil"/>
              <w:bottom w:val="nil"/>
              <w:right w:val="nil"/>
            </w:tcBorders>
          </w:tcPr>
          <w:p w14:paraId="17C5EF98" w14:textId="77777777" w:rsidR="001B1F1A" w:rsidRPr="00A9258C" w:rsidRDefault="001B1F1A" w:rsidP="008D37D7">
            <w:pPr>
              <w:pStyle w:val="TAL"/>
            </w:pPr>
            <w:r w:rsidRPr="00A9258C">
              <w:t>octet 1</w:t>
            </w:r>
          </w:p>
        </w:tc>
      </w:tr>
      <w:tr w:rsidR="001B1F1A" w:rsidRPr="00A9258C" w14:paraId="2442692B"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5A77FB03" w14:textId="77777777" w:rsidR="001B1F1A" w:rsidRPr="00A9258C" w:rsidRDefault="001B1F1A" w:rsidP="008D37D7">
            <w:pPr>
              <w:pStyle w:val="TAC"/>
            </w:pPr>
          </w:p>
          <w:p w14:paraId="47E58DB0" w14:textId="77777777" w:rsidR="001B1F1A" w:rsidRPr="00A9258C" w:rsidRDefault="001B1F1A" w:rsidP="008D37D7">
            <w:pPr>
              <w:pStyle w:val="TAC"/>
            </w:pPr>
            <w:r>
              <w:t>Message authentication code</w:t>
            </w:r>
          </w:p>
          <w:p w14:paraId="4C796C7B" w14:textId="77777777" w:rsidR="001B1F1A" w:rsidRPr="00A9258C" w:rsidRDefault="001B1F1A" w:rsidP="008D37D7">
            <w:pPr>
              <w:pStyle w:val="TAC"/>
            </w:pPr>
          </w:p>
        </w:tc>
        <w:tc>
          <w:tcPr>
            <w:tcW w:w="1134" w:type="dxa"/>
            <w:tcBorders>
              <w:top w:val="nil"/>
              <w:left w:val="nil"/>
              <w:bottom w:val="nil"/>
              <w:right w:val="nil"/>
            </w:tcBorders>
          </w:tcPr>
          <w:p w14:paraId="694398D3" w14:textId="77777777" w:rsidR="001B1F1A" w:rsidRPr="00A9258C" w:rsidRDefault="001B1F1A" w:rsidP="008D37D7">
            <w:pPr>
              <w:pStyle w:val="TAL"/>
            </w:pPr>
            <w:r w:rsidRPr="00A9258C">
              <w:t>octet 2</w:t>
            </w:r>
          </w:p>
          <w:p w14:paraId="614AD74D" w14:textId="77777777" w:rsidR="001B1F1A" w:rsidRPr="00A9258C" w:rsidRDefault="001B1F1A" w:rsidP="008D37D7">
            <w:pPr>
              <w:pStyle w:val="TAL"/>
            </w:pPr>
          </w:p>
          <w:p w14:paraId="0F32A075" w14:textId="77777777" w:rsidR="001B1F1A" w:rsidRPr="00A9258C" w:rsidRDefault="001B1F1A" w:rsidP="008D37D7">
            <w:pPr>
              <w:pStyle w:val="TAL"/>
            </w:pPr>
            <w:r w:rsidRPr="00A9258C">
              <w:t xml:space="preserve">octet </w:t>
            </w:r>
            <w:r>
              <w:t>5</w:t>
            </w:r>
          </w:p>
        </w:tc>
      </w:tr>
      <w:tr w:rsidR="001B1F1A" w:rsidRPr="00A9258C" w14:paraId="303F6FE9" w14:textId="77777777" w:rsidTr="008D37D7">
        <w:trPr>
          <w:cantSplit/>
          <w:jc w:val="center"/>
        </w:trPr>
        <w:tc>
          <w:tcPr>
            <w:tcW w:w="709" w:type="dxa"/>
            <w:tcBorders>
              <w:top w:val="single" w:sz="4" w:space="0" w:color="auto"/>
              <w:left w:val="single" w:sz="4" w:space="0" w:color="auto"/>
              <w:bottom w:val="nil"/>
              <w:right w:val="single" w:sz="4" w:space="0" w:color="auto"/>
            </w:tcBorders>
          </w:tcPr>
          <w:p w14:paraId="22C96719" w14:textId="77777777" w:rsidR="001B1F1A" w:rsidRPr="00A9258C" w:rsidRDefault="001B1F1A" w:rsidP="008D37D7">
            <w:pPr>
              <w:pStyle w:val="TAC"/>
            </w:pPr>
            <w:r>
              <w:t>0</w:t>
            </w:r>
          </w:p>
        </w:tc>
        <w:tc>
          <w:tcPr>
            <w:tcW w:w="709" w:type="dxa"/>
            <w:tcBorders>
              <w:top w:val="single" w:sz="4" w:space="0" w:color="auto"/>
              <w:left w:val="single" w:sz="4" w:space="0" w:color="auto"/>
              <w:bottom w:val="nil"/>
              <w:right w:val="single" w:sz="4" w:space="0" w:color="auto"/>
            </w:tcBorders>
          </w:tcPr>
          <w:p w14:paraId="2384E0B5" w14:textId="77777777" w:rsidR="001B1F1A" w:rsidRPr="00A9258C" w:rsidRDefault="001B1F1A" w:rsidP="008D37D7">
            <w:pPr>
              <w:pStyle w:val="TAC"/>
            </w:pPr>
            <w:r>
              <w:t>0</w:t>
            </w:r>
          </w:p>
        </w:tc>
        <w:tc>
          <w:tcPr>
            <w:tcW w:w="4254" w:type="dxa"/>
            <w:gridSpan w:val="6"/>
            <w:tcBorders>
              <w:top w:val="single" w:sz="4" w:space="0" w:color="auto"/>
              <w:left w:val="single" w:sz="4" w:space="0" w:color="auto"/>
              <w:bottom w:val="nil"/>
              <w:right w:val="single" w:sz="4" w:space="0" w:color="auto"/>
            </w:tcBorders>
          </w:tcPr>
          <w:p w14:paraId="3BAD4331" w14:textId="77777777" w:rsidR="001B1F1A" w:rsidRPr="00A9258C" w:rsidRDefault="001B1F1A" w:rsidP="008D37D7">
            <w:pPr>
              <w:pStyle w:val="TAC"/>
            </w:pPr>
            <w:r w:rsidRPr="00A9258C">
              <w:t>Message type</w:t>
            </w:r>
          </w:p>
        </w:tc>
        <w:tc>
          <w:tcPr>
            <w:tcW w:w="1134" w:type="dxa"/>
            <w:tcBorders>
              <w:top w:val="nil"/>
              <w:left w:val="nil"/>
              <w:bottom w:val="nil"/>
              <w:right w:val="nil"/>
            </w:tcBorders>
          </w:tcPr>
          <w:p w14:paraId="00F77490" w14:textId="77777777" w:rsidR="001B1F1A" w:rsidRPr="00A9258C" w:rsidRDefault="001B1F1A" w:rsidP="008D37D7">
            <w:pPr>
              <w:pStyle w:val="TAL"/>
            </w:pPr>
            <w:r>
              <w:t>octet 6</w:t>
            </w:r>
          </w:p>
        </w:tc>
      </w:tr>
      <w:tr w:rsidR="001B1F1A" w:rsidRPr="00A9258C" w14:paraId="5A3C9DD8"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0CB50EF2" w14:textId="77777777" w:rsidR="001B1F1A" w:rsidRPr="00A9258C" w:rsidRDefault="001B1F1A" w:rsidP="008D37D7">
            <w:pPr>
              <w:pStyle w:val="TAC"/>
            </w:pPr>
          </w:p>
        </w:tc>
        <w:tc>
          <w:tcPr>
            <w:tcW w:w="1134" w:type="dxa"/>
            <w:tcBorders>
              <w:top w:val="nil"/>
              <w:left w:val="nil"/>
              <w:bottom w:val="nil"/>
              <w:right w:val="nil"/>
            </w:tcBorders>
          </w:tcPr>
          <w:p w14:paraId="190B1BF7" w14:textId="77777777" w:rsidR="001B1F1A" w:rsidRPr="00A9258C" w:rsidRDefault="001B1F1A" w:rsidP="008D37D7">
            <w:pPr>
              <w:pStyle w:val="TAL"/>
            </w:pPr>
            <w:r w:rsidRPr="00A9258C">
              <w:t xml:space="preserve">octet </w:t>
            </w:r>
            <w:r>
              <w:t>7</w:t>
            </w:r>
          </w:p>
        </w:tc>
      </w:tr>
      <w:tr w:rsidR="001B1F1A" w:rsidRPr="00A9258C" w14:paraId="4C6FAAAC" w14:textId="77777777" w:rsidTr="008D37D7">
        <w:trPr>
          <w:cantSplit/>
          <w:jc w:val="center"/>
        </w:trPr>
        <w:tc>
          <w:tcPr>
            <w:tcW w:w="5672" w:type="dxa"/>
            <w:gridSpan w:val="8"/>
            <w:tcBorders>
              <w:top w:val="nil"/>
              <w:left w:val="single" w:sz="4" w:space="0" w:color="auto"/>
              <w:bottom w:val="nil"/>
              <w:right w:val="single" w:sz="4" w:space="0" w:color="auto"/>
            </w:tcBorders>
          </w:tcPr>
          <w:p w14:paraId="6280581F" w14:textId="77777777" w:rsidR="001B1F1A" w:rsidRPr="00A9258C" w:rsidRDefault="001B1F1A" w:rsidP="008D37D7">
            <w:pPr>
              <w:pStyle w:val="TAC"/>
            </w:pPr>
            <w:r w:rsidRPr="00A9258C">
              <w:t>Other information elements as required</w:t>
            </w:r>
          </w:p>
        </w:tc>
        <w:tc>
          <w:tcPr>
            <w:tcW w:w="1134" w:type="dxa"/>
            <w:tcBorders>
              <w:top w:val="nil"/>
              <w:left w:val="nil"/>
              <w:bottom w:val="nil"/>
              <w:right w:val="nil"/>
            </w:tcBorders>
          </w:tcPr>
          <w:p w14:paraId="70C18DF4" w14:textId="77777777" w:rsidR="001B1F1A" w:rsidRPr="00A9258C" w:rsidRDefault="001B1F1A" w:rsidP="008D37D7">
            <w:pPr>
              <w:pStyle w:val="TAL"/>
            </w:pPr>
          </w:p>
        </w:tc>
      </w:tr>
      <w:tr w:rsidR="001B1F1A" w:rsidRPr="00A9258C" w14:paraId="39590282" w14:textId="77777777" w:rsidTr="008D37D7">
        <w:trPr>
          <w:cantSplit/>
          <w:jc w:val="center"/>
        </w:trPr>
        <w:tc>
          <w:tcPr>
            <w:tcW w:w="5672" w:type="dxa"/>
            <w:gridSpan w:val="8"/>
            <w:tcBorders>
              <w:top w:val="nil"/>
              <w:left w:val="single" w:sz="4" w:space="0" w:color="auto"/>
              <w:bottom w:val="single" w:sz="4" w:space="0" w:color="auto"/>
              <w:right w:val="single" w:sz="4" w:space="0" w:color="auto"/>
            </w:tcBorders>
          </w:tcPr>
          <w:p w14:paraId="72F36B03" w14:textId="77777777" w:rsidR="001B1F1A" w:rsidRPr="00A9258C" w:rsidRDefault="001B1F1A" w:rsidP="008D37D7">
            <w:pPr>
              <w:pStyle w:val="TAC"/>
            </w:pPr>
          </w:p>
        </w:tc>
        <w:tc>
          <w:tcPr>
            <w:tcW w:w="1134" w:type="dxa"/>
            <w:tcBorders>
              <w:top w:val="nil"/>
              <w:left w:val="nil"/>
              <w:bottom w:val="nil"/>
              <w:right w:val="nil"/>
            </w:tcBorders>
          </w:tcPr>
          <w:p w14:paraId="7F5D4CD2" w14:textId="77777777" w:rsidR="001B1F1A" w:rsidRPr="00A9258C" w:rsidRDefault="001B1F1A" w:rsidP="008D37D7">
            <w:pPr>
              <w:pStyle w:val="TAL"/>
            </w:pPr>
            <w:r w:rsidRPr="00A9258C">
              <w:t>octet n</w:t>
            </w:r>
          </w:p>
        </w:tc>
      </w:tr>
    </w:tbl>
    <w:p w14:paraId="26C2168F" w14:textId="77777777" w:rsidR="001B1F1A" w:rsidRDefault="001B1F1A" w:rsidP="001B1F1A"/>
    <w:p w14:paraId="7EE843E9" w14:textId="77777777" w:rsidR="001B1F1A" w:rsidRPr="00A9258C" w:rsidRDefault="001B1F1A" w:rsidP="001B1F1A">
      <w:pPr>
        <w:pStyle w:val="TF"/>
      </w:pPr>
      <w:r w:rsidRPr="00A9258C">
        <w:t>Figure 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2F824B4A" w14:textId="77777777" w:rsidR="001B1F1A" w:rsidRPr="00A9258C" w:rsidRDefault="001B1F1A" w:rsidP="001B1F1A">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4980BE16" w14:textId="77777777" w:rsidR="001B1F1A" w:rsidRDefault="001B1F1A" w:rsidP="009B3165">
      <w:pPr>
        <w:pStyle w:val="Heading3"/>
      </w:pPr>
    </w:p>
    <w:p w14:paraId="72497358" w14:textId="6B27BE9A" w:rsidR="001B1F1A" w:rsidRPr="006B5418" w:rsidRDefault="001B1F1A" w:rsidP="001B1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A7952">
        <w:rPr>
          <w:rFonts w:ascii="Arial" w:hAnsi="Arial" w:cs="Arial"/>
          <w:color w:val="0000FF"/>
          <w:sz w:val="28"/>
          <w:szCs w:val="28"/>
          <w:lang w:val="en-US"/>
        </w:rPr>
        <w:t>3</w:t>
      </w:r>
      <w:r w:rsidR="002A7952" w:rsidRPr="002A7952">
        <w:rPr>
          <w:rFonts w:ascii="Arial" w:hAnsi="Arial" w:cs="Arial"/>
          <w:color w:val="0000FF"/>
          <w:sz w:val="28"/>
          <w:szCs w:val="28"/>
          <w:vertAlign w:val="superscript"/>
          <w:lang w:val="en-US"/>
        </w:rPr>
        <w:t>rd</w:t>
      </w:r>
      <w:r w:rsidR="002A7952">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F159CC8" w14:textId="6B09386B" w:rsidR="009B3165" w:rsidRPr="00A9258C" w:rsidRDefault="009B3165" w:rsidP="009B3165">
      <w:pPr>
        <w:pStyle w:val="Heading3"/>
      </w:pPr>
      <w:r w:rsidRPr="00A9258C">
        <w:t>7.2.</w:t>
      </w:r>
      <w:r>
        <w:t>2</w:t>
      </w:r>
      <w:r w:rsidRPr="00A9258C">
        <w:tab/>
        <w:t>Message type</w:t>
      </w:r>
    </w:p>
    <w:p w14:paraId="1B2C5C41" w14:textId="37A0635E" w:rsidR="009B3165" w:rsidRPr="00A9258C" w:rsidRDefault="009B3165" w:rsidP="009B3165">
      <w:r w:rsidRPr="00A9258C">
        <w:t xml:space="preserve">The </w:t>
      </w:r>
      <w:r>
        <w:t>M</w:t>
      </w:r>
      <w:r w:rsidRPr="00A9258C">
        <w:t xml:space="preserve">essage type IE and its use are defined in 3GPP TS 24.007 [3]. Table 7.2.2.1 defines the value part of the </w:t>
      </w:r>
      <w:r>
        <w:t>M</w:t>
      </w:r>
      <w:r w:rsidRPr="00A9258C">
        <w:t xml:space="preserve">essage type IE used in the </w:t>
      </w:r>
      <w:proofErr w:type="spellStart"/>
      <w:r w:rsidRPr="00A9258C">
        <w:t>AIoT</w:t>
      </w:r>
      <w:proofErr w:type="spellEnd"/>
      <w:r w:rsidRPr="00A9258C">
        <w:t xml:space="preserve"> NAS protocol.</w:t>
      </w:r>
    </w:p>
    <w:p w14:paraId="0FDBFAEA" w14:textId="77777777" w:rsidR="009B3165" w:rsidRPr="00A9258C" w:rsidRDefault="009B3165" w:rsidP="009B3165">
      <w:pPr>
        <w:pStyle w:val="TH"/>
      </w:pPr>
      <w:bookmarkStart w:id="31" w:name="_CRTable9_8_1"/>
      <w:r w:rsidRPr="00A9258C">
        <w:t xml:space="preserve">Table </w:t>
      </w:r>
      <w:bookmarkEnd w:id="31"/>
      <w:r w:rsidRPr="00A9258C">
        <w:t>7.2.</w:t>
      </w:r>
      <w:r>
        <w:t>2</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9B3165" w:rsidRPr="00A9258C" w14:paraId="2D36E47D" w14:textId="77777777" w:rsidTr="009D4BA2">
        <w:trPr>
          <w:cantSplit/>
          <w:jc w:val="center"/>
        </w:trPr>
        <w:tc>
          <w:tcPr>
            <w:tcW w:w="2272" w:type="dxa"/>
            <w:gridSpan w:val="8"/>
          </w:tcPr>
          <w:p w14:paraId="0535998F" w14:textId="77777777" w:rsidR="009B3165" w:rsidRPr="00FC1B0A" w:rsidRDefault="009B3165" w:rsidP="009E05DA">
            <w:pPr>
              <w:pStyle w:val="TAL"/>
              <w:rPr>
                <w:b/>
                <w:bCs/>
              </w:rPr>
            </w:pPr>
            <w:r w:rsidRPr="00FC1B0A">
              <w:rPr>
                <w:b/>
                <w:bCs/>
              </w:rPr>
              <w:t>Bits</w:t>
            </w:r>
          </w:p>
        </w:tc>
        <w:tc>
          <w:tcPr>
            <w:tcW w:w="284" w:type="dxa"/>
          </w:tcPr>
          <w:p w14:paraId="7450BF6A" w14:textId="77777777" w:rsidR="009B3165" w:rsidRPr="00A9258C" w:rsidRDefault="009B3165" w:rsidP="009E05DA">
            <w:pPr>
              <w:pStyle w:val="TAC"/>
            </w:pPr>
          </w:p>
        </w:tc>
        <w:tc>
          <w:tcPr>
            <w:tcW w:w="4107" w:type="dxa"/>
            <w:gridSpan w:val="2"/>
          </w:tcPr>
          <w:p w14:paraId="58CC35C0" w14:textId="77777777" w:rsidR="009B3165" w:rsidRPr="00A9258C" w:rsidRDefault="009B3165" w:rsidP="009E05DA">
            <w:pPr>
              <w:pStyle w:val="TAL"/>
            </w:pPr>
          </w:p>
        </w:tc>
      </w:tr>
      <w:tr w:rsidR="009B3165" w:rsidRPr="00A9258C" w:rsidDel="00812AB1" w14:paraId="208595BC" w14:textId="59F74F65" w:rsidTr="009D4BA2">
        <w:trPr>
          <w:cantSplit/>
          <w:jc w:val="center"/>
          <w:del w:id="32" w:author="Giorgi Gulbani [2]" w:date="2025-11-09T22:05:00Z"/>
        </w:trPr>
        <w:tc>
          <w:tcPr>
            <w:tcW w:w="284" w:type="dxa"/>
          </w:tcPr>
          <w:p w14:paraId="2DE84BCE" w14:textId="2653810F" w:rsidR="009B3165" w:rsidRPr="00A9258C" w:rsidDel="00812AB1" w:rsidRDefault="009B3165" w:rsidP="009E05DA">
            <w:pPr>
              <w:pStyle w:val="TAC"/>
              <w:rPr>
                <w:del w:id="33" w:author="Giorgi Gulbani [2]" w:date="2025-11-09T22:05:00Z" w16du:dateUtc="2025-11-09T20:05:00Z"/>
              </w:rPr>
            </w:pPr>
            <w:bookmarkStart w:id="34" w:name="MCCQCTEMPBM_00000079"/>
          </w:p>
        </w:tc>
        <w:tc>
          <w:tcPr>
            <w:tcW w:w="284" w:type="dxa"/>
          </w:tcPr>
          <w:p w14:paraId="43B0E0BF" w14:textId="6C8AEFEB" w:rsidR="009B3165" w:rsidRPr="00A9258C" w:rsidDel="00812AB1" w:rsidRDefault="009B3165" w:rsidP="009E05DA">
            <w:pPr>
              <w:pStyle w:val="TAC"/>
              <w:rPr>
                <w:del w:id="35" w:author="Giorgi Gulbani [2]" w:date="2025-11-09T22:05:00Z" w16du:dateUtc="2025-11-09T20:05:00Z"/>
              </w:rPr>
            </w:pPr>
          </w:p>
        </w:tc>
        <w:tc>
          <w:tcPr>
            <w:tcW w:w="284" w:type="dxa"/>
          </w:tcPr>
          <w:p w14:paraId="73AAE117" w14:textId="2922F18D" w:rsidR="009B3165" w:rsidRPr="00A9258C" w:rsidDel="00812AB1" w:rsidRDefault="009B3165" w:rsidP="009E05DA">
            <w:pPr>
              <w:pStyle w:val="TAC"/>
              <w:rPr>
                <w:del w:id="36" w:author="Giorgi Gulbani [2]" w:date="2025-11-09T22:05:00Z" w16du:dateUtc="2025-11-09T20:05:00Z"/>
              </w:rPr>
            </w:pPr>
          </w:p>
        </w:tc>
        <w:tc>
          <w:tcPr>
            <w:tcW w:w="284" w:type="dxa"/>
          </w:tcPr>
          <w:p w14:paraId="7D8A2A29" w14:textId="3C996658" w:rsidR="009B3165" w:rsidRPr="00A9258C" w:rsidDel="00812AB1" w:rsidRDefault="009B3165" w:rsidP="009E05DA">
            <w:pPr>
              <w:pStyle w:val="TAC"/>
              <w:rPr>
                <w:del w:id="37" w:author="Giorgi Gulbani [2]" w:date="2025-11-09T22:05:00Z" w16du:dateUtc="2025-11-09T20:05:00Z"/>
              </w:rPr>
            </w:pPr>
          </w:p>
        </w:tc>
        <w:tc>
          <w:tcPr>
            <w:tcW w:w="284" w:type="dxa"/>
          </w:tcPr>
          <w:p w14:paraId="38805C02" w14:textId="63F819AE" w:rsidR="009B3165" w:rsidRPr="00A9258C" w:rsidDel="00812AB1" w:rsidRDefault="009B3165" w:rsidP="009E05DA">
            <w:pPr>
              <w:pStyle w:val="TAC"/>
              <w:rPr>
                <w:del w:id="38" w:author="Giorgi Gulbani [2]" w:date="2025-11-09T22:05:00Z" w16du:dateUtc="2025-11-09T20:05:00Z"/>
              </w:rPr>
            </w:pPr>
          </w:p>
        </w:tc>
        <w:tc>
          <w:tcPr>
            <w:tcW w:w="284" w:type="dxa"/>
          </w:tcPr>
          <w:p w14:paraId="2F568EF8" w14:textId="3FFE0EA3" w:rsidR="009B3165" w:rsidRPr="00A9258C" w:rsidDel="00812AB1" w:rsidRDefault="009B3165" w:rsidP="009E05DA">
            <w:pPr>
              <w:pStyle w:val="TAC"/>
              <w:rPr>
                <w:del w:id="39" w:author="Giorgi Gulbani [2]" w:date="2025-11-09T22:05:00Z" w16du:dateUtc="2025-11-09T20:05:00Z"/>
              </w:rPr>
            </w:pPr>
          </w:p>
        </w:tc>
        <w:tc>
          <w:tcPr>
            <w:tcW w:w="284" w:type="dxa"/>
          </w:tcPr>
          <w:p w14:paraId="26B79C8F" w14:textId="108468AC" w:rsidR="009B3165" w:rsidRPr="00A9258C" w:rsidDel="00812AB1" w:rsidRDefault="009B3165" w:rsidP="009E05DA">
            <w:pPr>
              <w:pStyle w:val="TAC"/>
              <w:rPr>
                <w:del w:id="40" w:author="Giorgi Gulbani [2]" w:date="2025-11-09T22:05:00Z" w16du:dateUtc="2025-11-09T20:05:00Z"/>
              </w:rPr>
            </w:pPr>
          </w:p>
        </w:tc>
        <w:tc>
          <w:tcPr>
            <w:tcW w:w="284" w:type="dxa"/>
          </w:tcPr>
          <w:p w14:paraId="6CFDD2F8" w14:textId="42B03FB6" w:rsidR="009B3165" w:rsidRPr="00A9258C" w:rsidDel="00812AB1" w:rsidRDefault="009B3165" w:rsidP="009E05DA">
            <w:pPr>
              <w:pStyle w:val="TAC"/>
              <w:rPr>
                <w:del w:id="41" w:author="Giorgi Gulbani [2]" w:date="2025-11-09T22:05:00Z" w16du:dateUtc="2025-11-09T20:05:00Z"/>
              </w:rPr>
            </w:pPr>
          </w:p>
        </w:tc>
        <w:tc>
          <w:tcPr>
            <w:tcW w:w="284" w:type="dxa"/>
          </w:tcPr>
          <w:p w14:paraId="609356B3" w14:textId="7E890FEA" w:rsidR="009B3165" w:rsidRPr="00A9258C" w:rsidDel="00812AB1" w:rsidRDefault="009B3165" w:rsidP="009E05DA">
            <w:pPr>
              <w:pStyle w:val="TAC"/>
              <w:rPr>
                <w:del w:id="42" w:author="Giorgi Gulbani [2]" w:date="2025-11-09T22:05:00Z" w16du:dateUtc="2025-11-09T20:05:00Z"/>
              </w:rPr>
            </w:pPr>
          </w:p>
        </w:tc>
        <w:tc>
          <w:tcPr>
            <w:tcW w:w="4107" w:type="dxa"/>
            <w:gridSpan w:val="2"/>
          </w:tcPr>
          <w:p w14:paraId="0F71EC5E" w14:textId="6B348C4D" w:rsidR="009B3165" w:rsidRPr="00A9258C" w:rsidDel="00812AB1" w:rsidRDefault="009B3165" w:rsidP="009E05DA">
            <w:pPr>
              <w:pStyle w:val="TAL"/>
              <w:rPr>
                <w:del w:id="43" w:author="Giorgi Gulbani [2]" w:date="2025-11-09T22:05:00Z" w16du:dateUtc="2025-11-09T20:05:00Z"/>
              </w:rPr>
            </w:pPr>
          </w:p>
        </w:tc>
      </w:tr>
      <w:tr w:rsidR="009B3165" w:rsidRPr="00D565EA" w14:paraId="0D6C9E38" w14:textId="77777777" w:rsidTr="009D4BA2">
        <w:trPr>
          <w:gridAfter w:val="1"/>
          <w:wAfter w:w="6" w:type="dxa"/>
          <w:cantSplit/>
          <w:jc w:val="center"/>
        </w:trPr>
        <w:tc>
          <w:tcPr>
            <w:tcW w:w="284" w:type="dxa"/>
          </w:tcPr>
          <w:p w14:paraId="3FCE20FE"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1D485FD"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31253352"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7B2EA6A7"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47BC5B04"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1FFC7628"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334D9DDF" w14:textId="77777777" w:rsidR="009B3165" w:rsidRPr="00D565EA" w:rsidRDefault="009B3165" w:rsidP="009E05DA">
            <w:pPr>
              <w:keepNext/>
              <w:keepLines/>
              <w:spacing w:after="0"/>
              <w:jc w:val="center"/>
              <w:rPr>
                <w:rFonts w:ascii="Arial" w:eastAsia="Times New Roman" w:hAnsi="Arial"/>
                <w:b/>
                <w:bCs/>
                <w:sz w:val="18"/>
              </w:rPr>
            </w:pPr>
          </w:p>
        </w:tc>
        <w:tc>
          <w:tcPr>
            <w:tcW w:w="4669" w:type="dxa"/>
            <w:gridSpan w:val="3"/>
          </w:tcPr>
          <w:p w14:paraId="43AE3679" w14:textId="69312880" w:rsidR="009B3165" w:rsidRPr="00EF5053" w:rsidRDefault="00FC1B0A" w:rsidP="009E05DA">
            <w:pPr>
              <w:keepNext/>
              <w:keepLines/>
              <w:spacing w:after="0"/>
              <w:rPr>
                <w:rFonts w:ascii="Arial" w:eastAsia="Times New Roman" w:hAnsi="Arial"/>
                <w:b/>
                <w:bCs/>
                <w:sz w:val="18"/>
              </w:rPr>
            </w:pPr>
            <w:ins w:id="44" w:author="Giorgi Gulbani" w:date="2025-11-20T19:08:00Z" w16du:dateUtc="2025-11-20T17:08:00Z">
              <w:r w:rsidRPr="00EF5053">
                <w:rPr>
                  <w:rFonts w:ascii="Arial" w:eastAsia="Times New Roman" w:hAnsi="Arial"/>
                  <w:b/>
                  <w:bCs/>
                  <w:sz w:val="18"/>
                </w:rPr>
                <w:t xml:space="preserve">Message </w:t>
              </w:r>
            </w:ins>
            <w:proofErr w:type="gramStart"/>
            <w:ins w:id="45" w:author="Giorgi Gulbani" w:date="2025-11-20T19:09:00Z" w16du:dateUtc="2025-11-20T17:09:00Z">
              <w:r w:rsidRPr="00EF5053">
                <w:rPr>
                  <w:rFonts w:ascii="Arial" w:eastAsia="Times New Roman" w:hAnsi="Arial"/>
                  <w:b/>
                  <w:bCs/>
                  <w:sz w:val="18"/>
                </w:rPr>
                <w:t>type</w:t>
              </w:r>
            </w:ins>
            <w:ins w:id="46" w:author="Giorgi Gulbani" w:date="2025-11-20T19:12:00Z" w16du:dateUtc="2025-11-20T17:12:00Z">
              <w:r w:rsidR="00F2396D" w:rsidRPr="00EF5053">
                <w:rPr>
                  <w:rFonts w:ascii="Arial" w:eastAsia="Times New Roman" w:hAnsi="Arial"/>
                  <w:b/>
                  <w:bCs/>
                  <w:sz w:val="18"/>
                </w:rPr>
                <w:t>s</w:t>
              </w:r>
            </w:ins>
            <w:proofErr w:type="gramEnd"/>
            <w:ins w:id="47" w:author="Giorgi Gulbani" w:date="2025-11-20T19:11:00Z" w16du:dateUtc="2025-11-20T17:11:00Z">
              <w:r w:rsidR="00F2396D" w:rsidRPr="00EF5053">
                <w:rPr>
                  <w:rFonts w:ascii="Arial" w:eastAsia="Times New Roman" w:hAnsi="Arial"/>
                  <w:b/>
                  <w:bCs/>
                  <w:sz w:val="18"/>
                </w:rPr>
                <w:t xml:space="preserve"> field</w:t>
              </w:r>
            </w:ins>
          </w:p>
        </w:tc>
      </w:tr>
      <w:tr w:rsidR="009B3165" w:rsidRPr="00D565EA" w14:paraId="5BE2AD55" w14:textId="77777777" w:rsidTr="009D4BA2">
        <w:trPr>
          <w:gridAfter w:val="1"/>
          <w:wAfter w:w="6" w:type="dxa"/>
          <w:cantSplit/>
          <w:jc w:val="center"/>
        </w:trPr>
        <w:tc>
          <w:tcPr>
            <w:tcW w:w="284" w:type="dxa"/>
          </w:tcPr>
          <w:p w14:paraId="1AFE9127" w14:textId="730026FE" w:rsidR="009B3165" w:rsidRPr="00D565EA" w:rsidRDefault="00812AB1" w:rsidP="009E05DA">
            <w:pPr>
              <w:keepNext/>
              <w:keepLines/>
              <w:spacing w:after="0"/>
              <w:jc w:val="center"/>
              <w:rPr>
                <w:rFonts w:ascii="Arial" w:eastAsia="Times New Roman" w:hAnsi="Arial"/>
                <w:sz w:val="18"/>
              </w:rPr>
            </w:pPr>
            <w:ins w:id="48" w:author="Giorgi Gulbani [2]" w:date="2025-11-09T22:04:00Z" w16du:dateUtc="2025-11-09T20:04:00Z">
              <w:r>
                <w:rPr>
                  <w:rFonts w:ascii="Arial" w:eastAsia="Times New Roman" w:hAnsi="Arial"/>
                  <w:sz w:val="18"/>
                </w:rPr>
                <w:t>0</w:t>
              </w:r>
            </w:ins>
          </w:p>
        </w:tc>
        <w:tc>
          <w:tcPr>
            <w:tcW w:w="284" w:type="dxa"/>
          </w:tcPr>
          <w:p w14:paraId="33135199" w14:textId="297A3E32" w:rsidR="009B3165" w:rsidRPr="00D565EA" w:rsidRDefault="00812AB1" w:rsidP="009E05DA">
            <w:pPr>
              <w:keepNext/>
              <w:keepLines/>
              <w:spacing w:after="0"/>
              <w:jc w:val="center"/>
              <w:rPr>
                <w:rFonts w:ascii="Arial" w:eastAsia="Times New Roman" w:hAnsi="Arial"/>
                <w:sz w:val="18"/>
              </w:rPr>
            </w:pPr>
            <w:ins w:id="49" w:author="Giorgi Gulbani [2]" w:date="2025-11-09T22:04:00Z" w16du:dateUtc="2025-11-09T20:04:00Z">
              <w:r>
                <w:rPr>
                  <w:rFonts w:ascii="Arial" w:eastAsia="Times New Roman" w:hAnsi="Arial"/>
                  <w:sz w:val="18"/>
                </w:rPr>
                <w:t>0</w:t>
              </w:r>
            </w:ins>
          </w:p>
        </w:tc>
        <w:tc>
          <w:tcPr>
            <w:tcW w:w="284" w:type="dxa"/>
          </w:tcPr>
          <w:p w14:paraId="072E188D" w14:textId="7F425289" w:rsidR="009B3165" w:rsidRPr="00D565EA" w:rsidRDefault="00812AB1" w:rsidP="009E05DA">
            <w:pPr>
              <w:keepNext/>
              <w:keepLines/>
              <w:spacing w:after="0"/>
              <w:jc w:val="center"/>
              <w:rPr>
                <w:rFonts w:ascii="Arial" w:eastAsia="Times New Roman" w:hAnsi="Arial"/>
                <w:sz w:val="18"/>
              </w:rPr>
            </w:pPr>
            <w:ins w:id="50" w:author="Giorgi Gulbani [2]" w:date="2025-11-09T22:04:00Z" w16du:dateUtc="2025-11-09T20:04:00Z">
              <w:r>
                <w:rPr>
                  <w:rFonts w:ascii="Arial" w:eastAsia="Times New Roman" w:hAnsi="Arial"/>
                  <w:sz w:val="18"/>
                </w:rPr>
                <w:t>0</w:t>
              </w:r>
            </w:ins>
          </w:p>
        </w:tc>
        <w:tc>
          <w:tcPr>
            <w:tcW w:w="284" w:type="dxa"/>
          </w:tcPr>
          <w:p w14:paraId="0E709505" w14:textId="0EC93639" w:rsidR="009B3165" w:rsidRPr="00D565EA" w:rsidRDefault="00812AB1" w:rsidP="009E05DA">
            <w:pPr>
              <w:keepNext/>
              <w:keepLines/>
              <w:spacing w:after="0"/>
              <w:jc w:val="center"/>
              <w:rPr>
                <w:rFonts w:ascii="Arial" w:eastAsia="Times New Roman" w:hAnsi="Arial"/>
                <w:sz w:val="18"/>
              </w:rPr>
            </w:pPr>
            <w:ins w:id="51" w:author="Giorgi Gulbani [2]" w:date="2025-11-09T22:04:00Z" w16du:dateUtc="2025-11-09T20:04:00Z">
              <w:r>
                <w:rPr>
                  <w:rFonts w:ascii="Arial" w:eastAsia="Times New Roman" w:hAnsi="Arial"/>
                  <w:sz w:val="18"/>
                </w:rPr>
                <w:t>0</w:t>
              </w:r>
            </w:ins>
          </w:p>
        </w:tc>
        <w:tc>
          <w:tcPr>
            <w:tcW w:w="284" w:type="dxa"/>
          </w:tcPr>
          <w:p w14:paraId="10119259" w14:textId="028B9E23" w:rsidR="009B3165" w:rsidRPr="00D565EA" w:rsidRDefault="00812AB1" w:rsidP="009E05DA">
            <w:pPr>
              <w:keepNext/>
              <w:keepLines/>
              <w:spacing w:after="0"/>
              <w:jc w:val="center"/>
              <w:rPr>
                <w:rFonts w:ascii="Arial" w:eastAsia="Times New Roman" w:hAnsi="Arial"/>
                <w:sz w:val="18"/>
              </w:rPr>
            </w:pPr>
            <w:ins w:id="52" w:author="Giorgi Gulbani [2]" w:date="2025-11-09T22:04:00Z" w16du:dateUtc="2025-11-09T20:04:00Z">
              <w:r>
                <w:rPr>
                  <w:rFonts w:ascii="Arial" w:eastAsia="Times New Roman" w:hAnsi="Arial"/>
                  <w:sz w:val="18"/>
                </w:rPr>
                <w:t>0</w:t>
              </w:r>
            </w:ins>
          </w:p>
        </w:tc>
        <w:tc>
          <w:tcPr>
            <w:tcW w:w="284" w:type="dxa"/>
          </w:tcPr>
          <w:p w14:paraId="0D281649" w14:textId="4DA91D23" w:rsidR="009B3165" w:rsidRPr="00D565EA" w:rsidRDefault="00812AB1" w:rsidP="009E05DA">
            <w:pPr>
              <w:keepNext/>
              <w:keepLines/>
              <w:spacing w:after="0"/>
              <w:jc w:val="center"/>
              <w:rPr>
                <w:rFonts w:ascii="Arial" w:eastAsia="Times New Roman" w:hAnsi="Arial"/>
                <w:sz w:val="18"/>
              </w:rPr>
            </w:pPr>
            <w:ins w:id="53" w:author="Giorgi Gulbani [2]" w:date="2025-11-09T22:04:00Z" w16du:dateUtc="2025-11-09T20:04:00Z">
              <w:r>
                <w:rPr>
                  <w:rFonts w:ascii="Arial" w:eastAsia="Times New Roman" w:hAnsi="Arial"/>
                  <w:sz w:val="18"/>
                </w:rPr>
                <w:t>0</w:t>
              </w:r>
            </w:ins>
          </w:p>
        </w:tc>
        <w:tc>
          <w:tcPr>
            <w:tcW w:w="284" w:type="dxa"/>
          </w:tcPr>
          <w:p w14:paraId="55EB999A"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4A7093CB" w14:textId="53C58823" w:rsidR="009B3165" w:rsidRPr="00D565EA" w:rsidRDefault="00911D9D" w:rsidP="009E05DA">
            <w:pPr>
              <w:keepNext/>
              <w:keepLines/>
              <w:spacing w:after="0"/>
              <w:rPr>
                <w:rFonts w:ascii="Arial" w:eastAsia="Times New Roman" w:hAnsi="Arial"/>
                <w:sz w:val="18"/>
              </w:rPr>
            </w:pPr>
            <w:ins w:id="54" w:author="Giorgi Gulbani [2]" w:date="2025-11-09T22:09:00Z" w16du:dateUtc="2025-11-09T20:09:00Z">
              <w:r>
                <w:rPr>
                  <w:rFonts w:ascii="Arial" w:eastAsia="Times New Roman" w:hAnsi="Arial"/>
                  <w:sz w:val="18"/>
                </w:rPr>
                <w:t>Reserved</w:t>
              </w:r>
            </w:ins>
          </w:p>
        </w:tc>
      </w:tr>
      <w:tr w:rsidR="009B3165" w:rsidRPr="00D565EA" w14:paraId="49CDA6AC" w14:textId="77777777" w:rsidTr="009D4BA2">
        <w:trPr>
          <w:gridAfter w:val="1"/>
          <w:wAfter w:w="6" w:type="dxa"/>
          <w:cantSplit/>
          <w:jc w:val="center"/>
        </w:trPr>
        <w:tc>
          <w:tcPr>
            <w:tcW w:w="284" w:type="dxa"/>
          </w:tcPr>
          <w:p w14:paraId="222086D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E2EF8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10CEC8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7DBF8D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CE680F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1ED447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66760F2"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6FED8BE"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Inventory report</w:t>
            </w:r>
          </w:p>
        </w:tc>
      </w:tr>
      <w:tr w:rsidR="009B3165" w:rsidRPr="00D565EA" w:rsidDel="00812AB1" w14:paraId="48C35145" w14:textId="3EBA2FCF" w:rsidTr="009D4BA2">
        <w:trPr>
          <w:gridAfter w:val="1"/>
          <w:wAfter w:w="6" w:type="dxa"/>
          <w:cantSplit/>
          <w:jc w:val="center"/>
          <w:del w:id="55" w:author="Giorgi Gulbani [2]" w:date="2025-11-09T22:04:00Z"/>
        </w:trPr>
        <w:tc>
          <w:tcPr>
            <w:tcW w:w="284" w:type="dxa"/>
          </w:tcPr>
          <w:p w14:paraId="717FF06B" w14:textId="13804A09" w:rsidR="009B3165" w:rsidRPr="00D565EA" w:rsidDel="00812AB1" w:rsidRDefault="009B3165" w:rsidP="009E05DA">
            <w:pPr>
              <w:keepNext/>
              <w:keepLines/>
              <w:spacing w:after="0"/>
              <w:jc w:val="center"/>
              <w:rPr>
                <w:del w:id="56" w:author="Giorgi Gulbani [2]" w:date="2025-11-09T22:04:00Z" w16du:dateUtc="2025-11-09T20:04:00Z"/>
                <w:rFonts w:ascii="Arial" w:eastAsia="Times New Roman" w:hAnsi="Arial"/>
                <w:sz w:val="18"/>
              </w:rPr>
            </w:pPr>
          </w:p>
        </w:tc>
        <w:tc>
          <w:tcPr>
            <w:tcW w:w="284" w:type="dxa"/>
          </w:tcPr>
          <w:p w14:paraId="54373434" w14:textId="3BA4F617" w:rsidR="009B3165" w:rsidRPr="00D565EA" w:rsidDel="00812AB1" w:rsidRDefault="009B3165" w:rsidP="009E05DA">
            <w:pPr>
              <w:keepNext/>
              <w:keepLines/>
              <w:spacing w:after="0"/>
              <w:jc w:val="center"/>
              <w:rPr>
                <w:del w:id="57" w:author="Giorgi Gulbani [2]" w:date="2025-11-09T22:04:00Z" w16du:dateUtc="2025-11-09T20:04:00Z"/>
                <w:rFonts w:ascii="Arial" w:eastAsia="Times New Roman" w:hAnsi="Arial"/>
                <w:sz w:val="18"/>
              </w:rPr>
            </w:pPr>
          </w:p>
        </w:tc>
        <w:tc>
          <w:tcPr>
            <w:tcW w:w="284" w:type="dxa"/>
          </w:tcPr>
          <w:p w14:paraId="64DA8821" w14:textId="42819A63" w:rsidR="009B3165" w:rsidRPr="00D565EA" w:rsidDel="00812AB1" w:rsidRDefault="009B3165" w:rsidP="009E05DA">
            <w:pPr>
              <w:keepNext/>
              <w:keepLines/>
              <w:spacing w:after="0"/>
              <w:jc w:val="center"/>
              <w:rPr>
                <w:del w:id="58" w:author="Giorgi Gulbani [2]" w:date="2025-11-09T22:04:00Z" w16du:dateUtc="2025-11-09T20:04:00Z"/>
                <w:rFonts w:ascii="Arial" w:eastAsia="Times New Roman" w:hAnsi="Arial"/>
                <w:sz w:val="18"/>
              </w:rPr>
            </w:pPr>
          </w:p>
        </w:tc>
        <w:tc>
          <w:tcPr>
            <w:tcW w:w="284" w:type="dxa"/>
          </w:tcPr>
          <w:p w14:paraId="2EA540A4" w14:textId="010C8D21" w:rsidR="009B3165" w:rsidRPr="00D565EA" w:rsidDel="00812AB1" w:rsidRDefault="009B3165" w:rsidP="009E05DA">
            <w:pPr>
              <w:keepNext/>
              <w:keepLines/>
              <w:spacing w:after="0"/>
              <w:jc w:val="center"/>
              <w:rPr>
                <w:del w:id="59" w:author="Giorgi Gulbani [2]" w:date="2025-11-09T22:04:00Z" w16du:dateUtc="2025-11-09T20:04:00Z"/>
                <w:rFonts w:ascii="Arial" w:eastAsia="Times New Roman" w:hAnsi="Arial"/>
                <w:sz w:val="18"/>
              </w:rPr>
            </w:pPr>
          </w:p>
        </w:tc>
        <w:tc>
          <w:tcPr>
            <w:tcW w:w="284" w:type="dxa"/>
          </w:tcPr>
          <w:p w14:paraId="14ADA793" w14:textId="598ED133" w:rsidR="009B3165" w:rsidRPr="00D565EA" w:rsidDel="00812AB1" w:rsidRDefault="009B3165" w:rsidP="009E05DA">
            <w:pPr>
              <w:keepNext/>
              <w:keepLines/>
              <w:spacing w:after="0"/>
              <w:jc w:val="center"/>
              <w:rPr>
                <w:del w:id="60" w:author="Giorgi Gulbani [2]" w:date="2025-11-09T22:04:00Z" w16du:dateUtc="2025-11-09T20:04:00Z"/>
                <w:rFonts w:ascii="Arial" w:eastAsia="Times New Roman" w:hAnsi="Arial"/>
                <w:sz w:val="18"/>
              </w:rPr>
            </w:pPr>
          </w:p>
        </w:tc>
        <w:tc>
          <w:tcPr>
            <w:tcW w:w="284" w:type="dxa"/>
          </w:tcPr>
          <w:p w14:paraId="65027DA1" w14:textId="56FC83CB" w:rsidR="009B3165" w:rsidRPr="00D565EA" w:rsidDel="00812AB1" w:rsidRDefault="009B3165" w:rsidP="009E05DA">
            <w:pPr>
              <w:keepNext/>
              <w:keepLines/>
              <w:spacing w:after="0"/>
              <w:jc w:val="center"/>
              <w:rPr>
                <w:del w:id="61" w:author="Giorgi Gulbani [2]" w:date="2025-11-09T22:04:00Z" w16du:dateUtc="2025-11-09T20:04:00Z"/>
                <w:rFonts w:ascii="Arial" w:eastAsia="Times New Roman" w:hAnsi="Arial"/>
                <w:sz w:val="18"/>
              </w:rPr>
            </w:pPr>
          </w:p>
        </w:tc>
        <w:tc>
          <w:tcPr>
            <w:tcW w:w="284" w:type="dxa"/>
          </w:tcPr>
          <w:p w14:paraId="2B9A716A" w14:textId="3058E820" w:rsidR="009B3165" w:rsidRPr="00D565EA" w:rsidDel="00812AB1" w:rsidRDefault="009B3165" w:rsidP="009E05DA">
            <w:pPr>
              <w:keepNext/>
              <w:keepLines/>
              <w:spacing w:after="0"/>
              <w:jc w:val="center"/>
              <w:rPr>
                <w:del w:id="62" w:author="Giorgi Gulbani [2]" w:date="2025-11-09T22:04:00Z" w16du:dateUtc="2025-11-09T20:04:00Z"/>
                <w:rFonts w:ascii="Arial" w:eastAsia="Times New Roman" w:hAnsi="Arial"/>
                <w:sz w:val="18"/>
              </w:rPr>
            </w:pPr>
          </w:p>
        </w:tc>
        <w:tc>
          <w:tcPr>
            <w:tcW w:w="4669" w:type="dxa"/>
            <w:gridSpan w:val="3"/>
          </w:tcPr>
          <w:p w14:paraId="5EFDC6DF" w14:textId="5DCDE43F" w:rsidR="009B3165" w:rsidRPr="00D565EA" w:rsidDel="00812AB1" w:rsidRDefault="009B3165" w:rsidP="009E05DA">
            <w:pPr>
              <w:keepNext/>
              <w:keepLines/>
              <w:spacing w:after="0"/>
              <w:rPr>
                <w:del w:id="63" w:author="Giorgi Gulbani [2]" w:date="2025-11-09T22:04:00Z" w16du:dateUtc="2025-11-09T20:04:00Z"/>
                <w:rFonts w:ascii="Arial" w:eastAsia="Times New Roman" w:hAnsi="Arial"/>
                <w:sz w:val="18"/>
              </w:rPr>
            </w:pPr>
          </w:p>
        </w:tc>
      </w:tr>
      <w:tr w:rsidR="009B3165" w:rsidRPr="00D565EA" w14:paraId="5713E236" w14:textId="77777777" w:rsidTr="009D4BA2">
        <w:trPr>
          <w:gridAfter w:val="1"/>
          <w:wAfter w:w="6" w:type="dxa"/>
          <w:cantSplit/>
          <w:jc w:val="center"/>
        </w:trPr>
        <w:tc>
          <w:tcPr>
            <w:tcW w:w="284" w:type="dxa"/>
          </w:tcPr>
          <w:p w14:paraId="0811B25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F45BA6"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E6CBC2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C7C187C"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FC43CD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65EDE3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80DE11"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AD42172"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command</w:t>
            </w:r>
          </w:p>
        </w:tc>
      </w:tr>
      <w:tr w:rsidR="009B3165" w:rsidRPr="00D565EA" w14:paraId="12A30074" w14:textId="77777777" w:rsidTr="009D4BA2">
        <w:trPr>
          <w:gridAfter w:val="1"/>
          <w:wAfter w:w="6" w:type="dxa"/>
          <w:cantSplit/>
          <w:jc w:val="center"/>
        </w:trPr>
        <w:tc>
          <w:tcPr>
            <w:tcW w:w="284" w:type="dxa"/>
          </w:tcPr>
          <w:p w14:paraId="30DA1C9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A889B9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C4A5B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4159B5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BF463B8"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9A255E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C61A0A"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41E1E88B"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complete</w:t>
            </w:r>
          </w:p>
        </w:tc>
      </w:tr>
      <w:tr w:rsidR="009B3165" w:rsidRPr="00D565EA" w14:paraId="725AD10C" w14:textId="77777777" w:rsidTr="009D4BA2">
        <w:trPr>
          <w:gridAfter w:val="1"/>
          <w:wAfter w:w="6" w:type="dxa"/>
          <w:cantSplit/>
          <w:jc w:val="center"/>
        </w:trPr>
        <w:tc>
          <w:tcPr>
            <w:tcW w:w="284" w:type="dxa"/>
          </w:tcPr>
          <w:p w14:paraId="1255217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6F14BA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1EF86A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D0D97B9"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8272F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0824B9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9FCF4"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7B89D91B"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command reject</w:t>
            </w:r>
          </w:p>
        </w:tc>
      </w:tr>
      <w:tr w:rsidR="009B3165" w:rsidRPr="00D565EA" w:rsidDel="00812AB1" w14:paraId="26A7BC4A" w14:textId="1DD0FB54" w:rsidTr="009D4BA2">
        <w:trPr>
          <w:gridAfter w:val="1"/>
          <w:wAfter w:w="6" w:type="dxa"/>
          <w:cantSplit/>
          <w:jc w:val="center"/>
          <w:del w:id="64" w:author="Giorgi Gulbani [2]" w:date="2025-11-09T22:05:00Z"/>
        </w:trPr>
        <w:tc>
          <w:tcPr>
            <w:tcW w:w="284" w:type="dxa"/>
          </w:tcPr>
          <w:p w14:paraId="2112BD76" w14:textId="667261C2" w:rsidR="009B3165" w:rsidRPr="00D565EA" w:rsidDel="00812AB1" w:rsidRDefault="009B3165" w:rsidP="009E05DA">
            <w:pPr>
              <w:keepNext/>
              <w:keepLines/>
              <w:spacing w:after="0"/>
              <w:jc w:val="center"/>
              <w:rPr>
                <w:del w:id="65" w:author="Giorgi Gulbani [2]" w:date="2025-11-09T22:05:00Z" w16du:dateUtc="2025-11-09T20:05:00Z"/>
                <w:rFonts w:ascii="Arial" w:eastAsia="Times New Roman" w:hAnsi="Arial"/>
                <w:sz w:val="18"/>
              </w:rPr>
            </w:pPr>
          </w:p>
        </w:tc>
        <w:tc>
          <w:tcPr>
            <w:tcW w:w="284" w:type="dxa"/>
          </w:tcPr>
          <w:p w14:paraId="66FB1455" w14:textId="4D1D4ABC" w:rsidR="009B3165" w:rsidRPr="00D565EA" w:rsidDel="00812AB1" w:rsidRDefault="009B3165" w:rsidP="009E05DA">
            <w:pPr>
              <w:keepNext/>
              <w:keepLines/>
              <w:spacing w:after="0"/>
              <w:jc w:val="center"/>
              <w:rPr>
                <w:del w:id="66" w:author="Giorgi Gulbani [2]" w:date="2025-11-09T22:05:00Z" w16du:dateUtc="2025-11-09T20:05:00Z"/>
                <w:rFonts w:ascii="Arial" w:eastAsia="Times New Roman" w:hAnsi="Arial"/>
                <w:sz w:val="18"/>
              </w:rPr>
            </w:pPr>
          </w:p>
        </w:tc>
        <w:tc>
          <w:tcPr>
            <w:tcW w:w="284" w:type="dxa"/>
          </w:tcPr>
          <w:p w14:paraId="4947F11F" w14:textId="77C8E06A" w:rsidR="009B3165" w:rsidRPr="00D565EA" w:rsidDel="00812AB1" w:rsidRDefault="009B3165" w:rsidP="009E05DA">
            <w:pPr>
              <w:keepNext/>
              <w:keepLines/>
              <w:spacing w:after="0"/>
              <w:jc w:val="center"/>
              <w:rPr>
                <w:del w:id="67" w:author="Giorgi Gulbani [2]" w:date="2025-11-09T22:05:00Z" w16du:dateUtc="2025-11-09T20:05:00Z"/>
                <w:rFonts w:ascii="Arial" w:eastAsia="Times New Roman" w:hAnsi="Arial"/>
                <w:sz w:val="18"/>
              </w:rPr>
            </w:pPr>
          </w:p>
        </w:tc>
        <w:tc>
          <w:tcPr>
            <w:tcW w:w="284" w:type="dxa"/>
          </w:tcPr>
          <w:p w14:paraId="67FA0FD8" w14:textId="705645B4" w:rsidR="009B3165" w:rsidRPr="00D565EA" w:rsidDel="00812AB1" w:rsidRDefault="009B3165" w:rsidP="009E05DA">
            <w:pPr>
              <w:keepNext/>
              <w:keepLines/>
              <w:spacing w:after="0"/>
              <w:jc w:val="center"/>
              <w:rPr>
                <w:del w:id="68" w:author="Giorgi Gulbani [2]" w:date="2025-11-09T22:05:00Z" w16du:dateUtc="2025-11-09T20:05:00Z"/>
                <w:rFonts w:ascii="Arial" w:eastAsia="Times New Roman" w:hAnsi="Arial"/>
                <w:sz w:val="18"/>
              </w:rPr>
            </w:pPr>
          </w:p>
        </w:tc>
        <w:tc>
          <w:tcPr>
            <w:tcW w:w="284" w:type="dxa"/>
          </w:tcPr>
          <w:p w14:paraId="7F3ECCA6" w14:textId="38BD0CB1" w:rsidR="009B3165" w:rsidRPr="00D565EA" w:rsidDel="00812AB1" w:rsidRDefault="009B3165" w:rsidP="009E05DA">
            <w:pPr>
              <w:keepNext/>
              <w:keepLines/>
              <w:spacing w:after="0"/>
              <w:jc w:val="center"/>
              <w:rPr>
                <w:del w:id="69" w:author="Giorgi Gulbani [2]" w:date="2025-11-09T22:05:00Z" w16du:dateUtc="2025-11-09T20:05:00Z"/>
                <w:rFonts w:ascii="Arial" w:eastAsia="Times New Roman" w:hAnsi="Arial"/>
                <w:sz w:val="18"/>
              </w:rPr>
            </w:pPr>
          </w:p>
        </w:tc>
        <w:tc>
          <w:tcPr>
            <w:tcW w:w="284" w:type="dxa"/>
          </w:tcPr>
          <w:p w14:paraId="273DEDD3" w14:textId="479CB758" w:rsidR="009B3165" w:rsidRPr="00D565EA" w:rsidDel="00812AB1" w:rsidRDefault="009B3165" w:rsidP="009E05DA">
            <w:pPr>
              <w:keepNext/>
              <w:keepLines/>
              <w:spacing w:after="0"/>
              <w:jc w:val="center"/>
              <w:rPr>
                <w:del w:id="70" w:author="Giorgi Gulbani [2]" w:date="2025-11-09T22:05:00Z" w16du:dateUtc="2025-11-09T20:05:00Z"/>
                <w:rFonts w:ascii="Arial" w:eastAsia="Times New Roman" w:hAnsi="Arial"/>
                <w:sz w:val="18"/>
              </w:rPr>
            </w:pPr>
          </w:p>
        </w:tc>
        <w:tc>
          <w:tcPr>
            <w:tcW w:w="284" w:type="dxa"/>
          </w:tcPr>
          <w:p w14:paraId="0DD97253" w14:textId="62328B06" w:rsidR="009B3165" w:rsidRPr="00D565EA" w:rsidDel="00812AB1" w:rsidRDefault="009B3165" w:rsidP="009E05DA">
            <w:pPr>
              <w:keepNext/>
              <w:keepLines/>
              <w:spacing w:after="0"/>
              <w:jc w:val="center"/>
              <w:rPr>
                <w:del w:id="71" w:author="Giorgi Gulbani [2]" w:date="2025-11-09T22:05:00Z" w16du:dateUtc="2025-11-09T20:05:00Z"/>
                <w:rFonts w:ascii="Arial" w:eastAsia="Times New Roman" w:hAnsi="Arial"/>
                <w:sz w:val="18"/>
              </w:rPr>
            </w:pPr>
          </w:p>
        </w:tc>
        <w:tc>
          <w:tcPr>
            <w:tcW w:w="4669" w:type="dxa"/>
            <w:gridSpan w:val="3"/>
          </w:tcPr>
          <w:p w14:paraId="6A03963E" w14:textId="480C6023" w:rsidR="009B3165" w:rsidRPr="00D565EA" w:rsidDel="00812AB1" w:rsidRDefault="009B3165" w:rsidP="009E05DA">
            <w:pPr>
              <w:keepNext/>
              <w:keepLines/>
              <w:spacing w:after="0"/>
              <w:rPr>
                <w:del w:id="72" w:author="Giorgi Gulbani [2]" w:date="2025-11-09T22:05:00Z" w16du:dateUtc="2025-11-09T20:05:00Z"/>
                <w:rFonts w:ascii="Arial" w:eastAsia="Times New Roman" w:hAnsi="Arial"/>
                <w:sz w:val="18"/>
              </w:rPr>
            </w:pPr>
          </w:p>
        </w:tc>
      </w:tr>
      <w:tr w:rsidR="009B3165" w:rsidRPr="00D565EA" w14:paraId="12FDB665" w14:textId="77777777" w:rsidTr="009D4BA2">
        <w:trPr>
          <w:gridAfter w:val="1"/>
          <w:wAfter w:w="6" w:type="dxa"/>
          <w:cantSplit/>
          <w:jc w:val="center"/>
        </w:trPr>
        <w:tc>
          <w:tcPr>
            <w:tcW w:w="284" w:type="dxa"/>
          </w:tcPr>
          <w:p w14:paraId="0BEF2EB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DFCF0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217759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9065D7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43BBE7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06FC8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E1389D5"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5E9B9DB3"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command</w:t>
            </w:r>
          </w:p>
        </w:tc>
      </w:tr>
      <w:tr w:rsidR="009B3165" w:rsidRPr="00D565EA" w14:paraId="380B6946" w14:textId="77777777" w:rsidTr="009D4BA2">
        <w:trPr>
          <w:gridAfter w:val="1"/>
          <w:wAfter w:w="6" w:type="dxa"/>
          <w:cantSplit/>
          <w:jc w:val="center"/>
        </w:trPr>
        <w:tc>
          <w:tcPr>
            <w:tcW w:w="284" w:type="dxa"/>
          </w:tcPr>
          <w:p w14:paraId="2A4AF66B"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8DC236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0476A5B"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EC7FE8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97C2FE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456C01"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E4D5514"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37C5BDB4"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complete</w:t>
            </w:r>
          </w:p>
        </w:tc>
      </w:tr>
      <w:tr w:rsidR="009B3165" w:rsidRPr="00D565EA" w14:paraId="130CF135" w14:textId="77777777" w:rsidTr="009D4BA2">
        <w:trPr>
          <w:gridAfter w:val="1"/>
          <w:wAfter w:w="6" w:type="dxa"/>
          <w:cantSplit/>
          <w:jc w:val="center"/>
        </w:trPr>
        <w:tc>
          <w:tcPr>
            <w:tcW w:w="284" w:type="dxa"/>
          </w:tcPr>
          <w:p w14:paraId="28D275D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CFEFFD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AA7D7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09B9F8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D432C4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50732E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039ADB3"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FC992AE"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command reject</w:t>
            </w:r>
          </w:p>
        </w:tc>
      </w:tr>
      <w:tr w:rsidR="009B3165" w:rsidRPr="00D565EA" w:rsidDel="00812AB1" w14:paraId="27C80F40" w14:textId="69602E40" w:rsidTr="009D4BA2">
        <w:trPr>
          <w:gridAfter w:val="1"/>
          <w:wAfter w:w="6" w:type="dxa"/>
          <w:cantSplit/>
          <w:jc w:val="center"/>
          <w:del w:id="73" w:author="Giorgi Gulbani [2]" w:date="2025-11-09T22:05:00Z"/>
        </w:trPr>
        <w:tc>
          <w:tcPr>
            <w:tcW w:w="284" w:type="dxa"/>
          </w:tcPr>
          <w:p w14:paraId="728E497B" w14:textId="68E71EED" w:rsidR="009B3165" w:rsidRPr="00D565EA" w:rsidDel="00812AB1" w:rsidRDefault="009B3165" w:rsidP="009E05DA">
            <w:pPr>
              <w:keepNext/>
              <w:keepLines/>
              <w:spacing w:after="0"/>
              <w:jc w:val="center"/>
              <w:rPr>
                <w:del w:id="74" w:author="Giorgi Gulbani [2]" w:date="2025-11-09T22:05:00Z" w16du:dateUtc="2025-11-09T20:05:00Z"/>
                <w:rFonts w:ascii="Arial" w:eastAsia="Times New Roman" w:hAnsi="Arial"/>
                <w:sz w:val="18"/>
              </w:rPr>
            </w:pPr>
          </w:p>
        </w:tc>
        <w:tc>
          <w:tcPr>
            <w:tcW w:w="284" w:type="dxa"/>
          </w:tcPr>
          <w:p w14:paraId="57A5DB9C" w14:textId="059A5267" w:rsidR="009B3165" w:rsidRPr="00D565EA" w:rsidDel="00812AB1" w:rsidRDefault="009B3165" w:rsidP="009E05DA">
            <w:pPr>
              <w:keepNext/>
              <w:keepLines/>
              <w:spacing w:after="0"/>
              <w:jc w:val="center"/>
              <w:rPr>
                <w:del w:id="75" w:author="Giorgi Gulbani [2]" w:date="2025-11-09T22:05:00Z" w16du:dateUtc="2025-11-09T20:05:00Z"/>
                <w:rFonts w:ascii="Arial" w:eastAsia="Times New Roman" w:hAnsi="Arial"/>
                <w:sz w:val="18"/>
              </w:rPr>
            </w:pPr>
          </w:p>
        </w:tc>
        <w:tc>
          <w:tcPr>
            <w:tcW w:w="284" w:type="dxa"/>
          </w:tcPr>
          <w:p w14:paraId="10E6C71E" w14:textId="0C57E6E7" w:rsidR="009B3165" w:rsidRPr="00D565EA" w:rsidDel="00812AB1" w:rsidRDefault="009B3165" w:rsidP="009E05DA">
            <w:pPr>
              <w:keepNext/>
              <w:keepLines/>
              <w:spacing w:after="0"/>
              <w:jc w:val="center"/>
              <w:rPr>
                <w:del w:id="76" w:author="Giorgi Gulbani [2]" w:date="2025-11-09T22:05:00Z" w16du:dateUtc="2025-11-09T20:05:00Z"/>
                <w:rFonts w:ascii="Arial" w:eastAsia="Times New Roman" w:hAnsi="Arial"/>
                <w:sz w:val="18"/>
              </w:rPr>
            </w:pPr>
          </w:p>
        </w:tc>
        <w:tc>
          <w:tcPr>
            <w:tcW w:w="284" w:type="dxa"/>
          </w:tcPr>
          <w:p w14:paraId="00717C68" w14:textId="2341E936" w:rsidR="009B3165" w:rsidRPr="00D565EA" w:rsidDel="00812AB1" w:rsidRDefault="009B3165" w:rsidP="009E05DA">
            <w:pPr>
              <w:keepNext/>
              <w:keepLines/>
              <w:spacing w:after="0"/>
              <w:jc w:val="center"/>
              <w:rPr>
                <w:del w:id="77" w:author="Giorgi Gulbani [2]" w:date="2025-11-09T22:05:00Z" w16du:dateUtc="2025-11-09T20:05:00Z"/>
                <w:rFonts w:ascii="Arial" w:eastAsia="Times New Roman" w:hAnsi="Arial"/>
                <w:sz w:val="18"/>
              </w:rPr>
            </w:pPr>
          </w:p>
        </w:tc>
        <w:tc>
          <w:tcPr>
            <w:tcW w:w="284" w:type="dxa"/>
          </w:tcPr>
          <w:p w14:paraId="1CBE3F3B" w14:textId="329C866C" w:rsidR="009B3165" w:rsidRPr="00D565EA" w:rsidDel="00812AB1" w:rsidRDefault="009B3165" w:rsidP="009E05DA">
            <w:pPr>
              <w:keepNext/>
              <w:keepLines/>
              <w:spacing w:after="0"/>
              <w:jc w:val="center"/>
              <w:rPr>
                <w:del w:id="78" w:author="Giorgi Gulbani [2]" w:date="2025-11-09T22:05:00Z" w16du:dateUtc="2025-11-09T20:05:00Z"/>
                <w:rFonts w:ascii="Arial" w:eastAsia="Times New Roman" w:hAnsi="Arial"/>
                <w:sz w:val="18"/>
              </w:rPr>
            </w:pPr>
          </w:p>
        </w:tc>
        <w:tc>
          <w:tcPr>
            <w:tcW w:w="284" w:type="dxa"/>
          </w:tcPr>
          <w:p w14:paraId="498C7CAC" w14:textId="39DDB3DA" w:rsidR="009B3165" w:rsidRPr="00D565EA" w:rsidDel="00812AB1" w:rsidRDefault="009B3165" w:rsidP="009E05DA">
            <w:pPr>
              <w:keepNext/>
              <w:keepLines/>
              <w:spacing w:after="0"/>
              <w:jc w:val="center"/>
              <w:rPr>
                <w:del w:id="79" w:author="Giorgi Gulbani [2]" w:date="2025-11-09T22:05:00Z" w16du:dateUtc="2025-11-09T20:05:00Z"/>
                <w:rFonts w:ascii="Arial" w:eastAsia="Times New Roman" w:hAnsi="Arial"/>
                <w:sz w:val="18"/>
              </w:rPr>
            </w:pPr>
          </w:p>
        </w:tc>
        <w:tc>
          <w:tcPr>
            <w:tcW w:w="284" w:type="dxa"/>
          </w:tcPr>
          <w:p w14:paraId="2D97A758" w14:textId="09498B24" w:rsidR="009B3165" w:rsidRPr="00D565EA" w:rsidDel="00812AB1" w:rsidRDefault="009B3165" w:rsidP="009E05DA">
            <w:pPr>
              <w:keepNext/>
              <w:keepLines/>
              <w:spacing w:after="0"/>
              <w:jc w:val="center"/>
              <w:rPr>
                <w:del w:id="80" w:author="Giorgi Gulbani [2]" w:date="2025-11-09T22:05:00Z" w16du:dateUtc="2025-11-09T20:05:00Z"/>
                <w:rFonts w:ascii="Arial" w:eastAsia="Times New Roman" w:hAnsi="Arial"/>
                <w:sz w:val="18"/>
              </w:rPr>
            </w:pPr>
          </w:p>
        </w:tc>
        <w:tc>
          <w:tcPr>
            <w:tcW w:w="4669" w:type="dxa"/>
            <w:gridSpan w:val="3"/>
          </w:tcPr>
          <w:p w14:paraId="2DFB9677" w14:textId="656B887E" w:rsidR="009B3165" w:rsidRPr="00D565EA" w:rsidDel="00812AB1" w:rsidRDefault="009B3165" w:rsidP="009E05DA">
            <w:pPr>
              <w:keepNext/>
              <w:keepLines/>
              <w:spacing w:after="0"/>
              <w:rPr>
                <w:del w:id="81" w:author="Giorgi Gulbani [2]" w:date="2025-11-09T22:05:00Z" w16du:dateUtc="2025-11-09T20:05:00Z"/>
                <w:rFonts w:ascii="Arial" w:eastAsia="Times New Roman" w:hAnsi="Arial"/>
                <w:sz w:val="18"/>
              </w:rPr>
            </w:pPr>
          </w:p>
        </w:tc>
      </w:tr>
      <w:tr w:rsidR="009B3165" w:rsidRPr="00D565EA" w14:paraId="752D2140" w14:textId="77777777" w:rsidTr="009D4BA2">
        <w:trPr>
          <w:gridAfter w:val="1"/>
          <w:wAfter w:w="6" w:type="dxa"/>
          <w:cantSplit/>
          <w:jc w:val="center"/>
        </w:trPr>
        <w:tc>
          <w:tcPr>
            <w:tcW w:w="284" w:type="dxa"/>
          </w:tcPr>
          <w:p w14:paraId="40FDD0A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43B998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D7D7C4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2148389"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806E1E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B155188"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BE5967D"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51CB0935"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9B3165" w:rsidRPr="00D565EA" w14:paraId="20630630" w14:textId="77777777" w:rsidTr="009D4BA2">
        <w:trPr>
          <w:gridAfter w:val="1"/>
          <w:wAfter w:w="6" w:type="dxa"/>
          <w:cantSplit/>
          <w:jc w:val="center"/>
        </w:trPr>
        <w:tc>
          <w:tcPr>
            <w:tcW w:w="284" w:type="dxa"/>
          </w:tcPr>
          <w:p w14:paraId="5F617CC6"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9FCA0C1"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BAFEA6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6BF2BA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EFBA50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F5D55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005D9AC"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6B7C735F"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9B3165" w:rsidRPr="00D565EA" w14:paraId="61846BB3" w14:textId="77777777" w:rsidTr="009D4BA2">
        <w:trPr>
          <w:gridAfter w:val="1"/>
          <w:wAfter w:w="6" w:type="dxa"/>
          <w:cantSplit/>
          <w:jc w:val="center"/>
        </w:trPr>
        <w:tc>
          <w:tcPr>
            <w:tcW w:w="284" w:type="dxa"/>
          </w:tcPr>
          <w:p w14:paraId="11F130E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ED38F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3AE9CD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CC4BB5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44934" w14:textId="77777777" w:rsidR="009B3165" w:rsidRPr="00D565EA" w:rsidRDefault="009B3165" w:rsidP="009E05DA">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5689441A" w14:textId="77777777" w:rsidR="009B3165" w:rsidRPr="00D565EA" w:rsidRDefault="009B3165" w:rsidP="009E05DA">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068F15"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75ABF935" w14:textId="77777777" w:rsidR="009B3165" w:rsidRPr="00D565EA" w:rsidRDefault="009B3165" w:rsidP="009E05DA">
            <w:pPr>
              <w:keepNext/>
              <w:keepLines/>
              <w:spacing w:after="0"/>
              <w:rPr>
                <w:rFonts w:ascii="Arial" w:eastAsia="Times New Roman" w:hAnsi="Arial"/>
                <w:sz w:val="18"/>
              </w:rPr>
            </w:pPr>
            <w:r>
              <w:rPr>
                <w:rFonts w:ascii="Arial" w:eastAsia="Times New Roman" w:hAnsi="Arial"/>
                <w:sz w:val="18"/>
              </w:rPr>
              <w:t>Status</w:t>
            </w:r>
          </w:p>
        </w:tc>
      </w:tr>
      <w:tr w:rsidR="00FC1B0A" w:rsidRPr="00D565EA" w14:paraId="5BA5CB65" w14:textId="77777777" w:rsidTr="009D4BA2">
        <w:trPr>
          <w:gridAfter w:val="1"/>
          <w:wAfter w:w="6" w:type="dxa"/>
          <w:cantSplit/>
          <w:jc w:val="center"/>
          <w:ins w:id="82" w:author="Giorgi Gulbani" w:date="2025-11-20T19:10:00Z"/>
        </w:trPr>
        <w:tc>
          <w:tcPr>
            <w:tcW w:w="284" w:type="dxa"/>
          </w:tcPr>
          <w:p w14:paraId="1ECAC722" w14:textId="77777777" w:rsidR="00FC1B0A" w:rsidRPr="00D565EA" w:rsidRDefault="00FC1B0A" w:rsidP="00C95044">
            <w:pPr>
              <w:keepNext/>
              <w:keepLines/>
              <w:spacing w:after="0"/>
              <w:jc w:val="center"/>
              <w:rPr>
                <w:ins w:id="83" w:author="Giorgi Gulbani" w:date="2025-11-20T19:10:00Z" w16du:dateUtc="2025-11-20T17:10:00Z"/>
                <w:rFonts w:ascii="Arial" w:eastAsia="Times New Roman" w:hAnsi="Arial"/>
                <w:sz w:val="18"/>
              </w:rPr>
            </w:pPr>
          </w:p>
        </w:tc>
        <w:tc>
          <w:tcPr>
            <w:tcW w:w="284" w:type="dxa"/>
          </w:tcPr>
          <w:p w14:paraId="6446236A" w14:textId="77777777" w:rsidR="00FC1B0A" w:rsidRPr="00D565EA" w:rsidRDefault="00FC1B0A" w:rsidP="00C95044">
            <w:pPr>
              <w:keepNext/>
              <w:keepLines/>
              <w:spacing w:after="0"/>
              <w:jc w:val="center"/>
              <w:rPr>
                <w:ins w:id="84" w:author="Giorgi Gulbani" w:date="2025-11-20T19:10:00Z" w16du:dateUtc="2025-11-20T17:10:00Z"/>
                <w:rFonts w:ascii="Arial" w:eastAsia="Times New Roman" w:hAnsi="Arial"/>
                <w:sz w:val="18"/>
              </w:rPr>
            </w:pPr>
          </w:p>
        </w:tc>
        <w:tc>
          <w:tcPr>
            <w:tcW w:w="284" w:type="dxa"/>
          </w:tcPr>
          <w:p w14:paraId="71C97EF5" w14:textId="77777777" w:rsidR="00FC1B0A" w:rsidRPr="00D565EA" w:rsidRDefault="00FC1B0A" w:rsidP="00C95044">
            <w:pPr>
              <w:keepNext/>
              <w:keepLines/>
              <w:spacing w:after="0"/>
              <w:jc w:val="center"/>
              <w:rPr>
                <w:ins w:id="85" w:author="Giorgi Gulbani" w:date="2025-11-20T19:10:00Z" w16du:dateUtc="2025-11-20T17:10:00Z"/>
                <w:rFonts w:ascii="Arial" w:eastAsia="Times New Roman" w:hAnsi="Arial"/>
                <w:sz w:val="18"/>
              </w:rPr>
            </w:pPr>
          </w:p>
        </w:tc>
        <w:tc>
          <w:tcPr>
            <w:tcW w:w="284" w:type="dxa"/>
          </w:tcPr>
          <w:p w14:paraId="5A187AF5" w14:textId="77777777" w:rsidR="00FC1B0A" w:rsidRPr="00D565EA" w:rsidRDefault="00FC1B0A" w:rsidP="00C95044">
            <w:pPr>
              <w:keepNext/>
              <w:keepLines/>
              <w:spacing w:after="0"/>
              <w:jc w:val="center"/>
              <w:rPr>
                <w:ins w:id="86" w:author="Giorgi Gulbani" w:date="2025-11-20T19:10:00Z" w16du:dateUtc="2025-11-20T17:10:00Z"/>
                <w:rFonts w:ascii="Arial" w:eastAsia="Times New Roman" w:hAnsi="Arial"/>
                <w:sz w:val="18"/>
              </w:rPr>
            </w:pPr>
          </w:p>
        </w:tc>
        <w:tc>
          <w:tcPr>
            <w:tcW w:w="284" w:type="dxa"/>
          </w:tcPr>
          <w:p w14:paraId="7831EFE1" w14:textId="77777777" w:rsidR="00FC1B0A" w:rsidRPr="00D565EA" w:rsidRDefault="00FC1B0A" w:rsidP="00C95044">
            <w:pPr>
              <w:keepNext/>
              <w:keepLines/>
              <w:spacing w:after="0"/>
              <w:jc w:val="center"/>
              <w:rPr>
                <w:ins w:id="87" w:author="Giorgi Gulbani" w:date="2025-11-20T19:10:00Z" w16du:dateUtc="2025-11-20T17:10:00Z"/>
                <w:rFonts w:ascii="Arial" w:eastAsia="Times New Roman" w:hAnsi="Arial"/>
                <w:sz w:val="18"/>
              </w:rPr>
            </w:pPr>
          </w:p>
        </w:tc>
        <w:tc>
          <w:tcPr>
            <w:tcW w:w="284" w:type="dxa"/>
          </w:tcPr>
          <w:p w14:paraId="2ECC73A4" w14:textId="77777777" w:rsidR="00FC1B0A" w:rsidRPr="00D565EA" w:rsidRDefault="00FC1B0A" w:rsidP="00C95044">
            <w:pPr>
              <w:keepNext/>
              <w:keepLines/>
              <w:spacing w:after="0"/>
              <w:jc w:val="center"/>
              <w:rPr>
                <w:ins w:id="88" w:author="Giorgi Gulbani" w:date="2025-11-20T19:10:00Z" w16du:dateUtc="2025-11-20T17:10:00Z"/>
                <w:rFonts w:ascii="Arial" w:eastAsia="Times New Roman" w:hAnsi="Arial"/>
                <w:sz w:val="18"/>
              </w:rPr>
            </w:pPr>
          </w:p>
        </w:tc>
        <w:tc>
          <w:tcPr>
            <w:tcW w:w="284" w:type="dxa"/>
          </w:tcPr>
          <w:p w14:paraId="747D1971" w14:textId="77777777" w:rsidR="00FC1B0A" w:rsidRPr="00D565EA" w:rsidRDefault="00FC1B0A" w:rsidP="00C95044">
            <w:pPr>
              <w:keepNext/>
              <w:keepLines/>
              <w:spacing w:after="0"/>
              <w:jc w:val="center"/>
              <w:rPr>
                <w:ins w:id="89" w:author="Giorgi Gulbani" w:date="2025-11-20T19:10:00Z" w16du:dateUtc="2025-11-20T17:10:00Z"/>
                <w:rFonts w:ascii="Arial" w:eastAsia="Times New Roman" w:hAnsi="Arial"/>
                <w:sz w:val="18"/>
              </w:rPr>
            </w:pPr>
          </w:p>
        </w:tc>
        <w:tc>
          <w:tcPr>
            <w:tcW w:w="4669" w:type="dxa"/>
            <w:gridSpan w:val="3"/>
          </w:tcPr>
          <w:p w14:paraId="7E45ED19" w14:textId="77777777" w:rsidR="00FC1B0A" w:rsidRPr="00D565EA" w:rsidRDefault="00FC1B0A" w:rsidP="00C95044">
            <w:pPr>
              <w:keepNext/>
              <w:keepLines/>
              <w:spacing w:after="0"/>
              <w:rPr>
                <w:ins w:id="90" w:author="Giorgi Gulbani" w:date="2025-11-20T19:10:00Z" w16du:dateUtc="2025-11-20T17:10:00Z"/>
                <w:rFonts w:ascii="Arial" w:eastAsia="Times New Roman" w:hAnsi="Arial"/>
                <w:sz w:val="18"/>
              </w:rPr>
            </w:pPr>
          </w:p>
        </w:tc>
      </w:tr>
      <w:tr w:rsidR="00FC1B0A" w:rsidRPr="00D565EA" w14:paraId="38DECBFE" w14:textId="77777777" w:rsidTr="009D4BA2">
        <w:trPr>
          <w:gridAfter w:val="1"/>
          <w:wAfter w:w="6" w:type="dxa"/>
          <w:cantSplit/>
          <w:jc w:val="center"/>
          <w:ins w:id="91" w:author="Giorgi Gulbani" w:date="2025-11-20T19:10:00Z"/>
        </w:trPr>
        <w:tc>
          <w:tcPr>
            <w:tcW w:w="1420" w:type="dxa"/>
            <w:gridSpan w:val="5"/>
          </w:tcPr>
          <w:p w14:paraId="55468404" w14:textId="011885B8" w:rsidR="00FC1B0A" w:rsidRPr="00FC1B0A" w:rsidRDefault="00FC1B0A" w:rsidP="00FC1B0A">
            <w:pPr>
              <w:keepNext/>
              <w:keepLines/>
              <w:spacing w:after="0"/>
              <w:rPr>
                <w:ins w:id="92" w:author="Giorgi Gulbani" w:date="2025-11-20T19:10:00Z" w16du:dateUtc="2025-11-20T17:10:00Z"/>
                <w:rFonts w:ascii="Arial" w:eastAsia="Times New Roman" w:hAnsi="Arial"/>
                <w:b/>
                <w:bCs/>
                <w:sz w:val="18"/>
              </w:rPr>
            </w:pPr>
            <w:ins w:id="93" w:author="Giorgi Gulbani" w:date="2025-11-20T19:10:00Z" w16du:dateUtc="2025-11-20T17:10:00Z">
              <w:r w:rsidRPr="00FC1B0A">
                <w:rPr>
                  <w:rFonts w:ascii="Arial" w:eastAsia="Times New Roman" w:hAnsi="Arial"/>
                  <w:b/>
                  <w:bCs/>
                  <w:sz w:val="18"/>
                </w:rPr>
                <w:t>Bits</w:t>
              </w:r>
            </w:ins>
          </w:p>
        </w:tc>
        <w:tc>
          <w:tcPr>
            <w:tcW w:w="284" w:type="dxa"/>
          </w:tcPr>
          <w:p w14:paraId="0D438066" w14:textId="77777777" w:rsidR="00FC1B0A" w:rsidRPr="00D565EA" w:rsidRDefault="00FC1B0A" w:rsidP="00C95044">
            <w:pPr>
              <w:keepNext/>
              <w:keepLines/>
              <w:spacing w:after="0"/>
              <w:jc w:val="center"/>
              <w:rPr>
                <w:ins w:id="94" w:author="Giorgi Gulbani" w:date="2025-11-20T19:10:00Z" w16du:dateUtc="2025-11-20T17:10:00Z"/>
                <w:rFonts w:ascii="Arial" w:eastAsia="Times New Roman" w:hAnsi="Arial"/>
                <w:sz w:val="18"/>
              </w:rPr>
            </w:pPr>
          </w:p>
        </w:tc>
        <w:tc>
          <w:tcPr>
            <w:tcW w:w="284" w:type="dxa"/>
          </w:tcPr>
          <w:p w14:paraId="71A16E97" w14:textId="77777777" w:rsidR="00FC1B0A" w:rsidRPr="00D565EA" w:rsidRDefault="00FC1B0A" w:rsidP="00C95044">
            <w:pPr>
              <w:keepNext/>
              <w:keepLines/>
              <w:spacing w:after="0"/>
              <w:jc w:val="center"/>
              <w:rPr>
                <w:ins w:id="95" w:author="Giorgi Gulbani" w:date="2025-11-20T19:10:00Z" w16du:dateUtc="2025-11-20T17:10:00Z"/>
                <w:rFonts w:ascii="Arial" w:eastAsia="Times New Roman" w:hAnsi="Arial"/>
                <w:sz w:val="18"/>
              </w:rPr>
            </w:pPr>
          </w:p>
        </w:tc>
        <w:tc>
          <w:tcPr>
            <w:tcW w:w="4669" w:type="dxa"/>
            <w:gridSpan w:val="3"/>
          </w:tcPr>
          <w:p w14:paraId="591C9722" w14:textId="7BA26055" w:rsidR="00FC1B0A" w:rsidRPr="00D565EA" w:rsidRDefault="00FC1B0A" w:rsidP="00C95044">
            <w:pPr>
              <w:keepNext/>
              <w:keepLines/>
              <w:spacing w:after="0"/>
              <w:rPr>
                <w:ins w:id="96" w:author="Giorgi Gulbani" w:date="2025-11-20T19:10:00Z" w16du:dateUtc="2025-11-20T17:10:00Z"/>
                <w:rFonts w:ascii="Arial" w:eastAsia="Times New Roman" w:hAnsi="Arial"/>
                <w:sz w:val="18"/>
              </w:rPr>
            </w:pPr>
          </w:p>
        </w:tc>
      </w:tr>
      <w:tr w:rsidR="00F2396D" w:rsidRPr="00D565EA" w14:paraId="08489BD9" w14:textId="77777777" w:rsidTr="009D4BA2">
        <w:trPr>
          <w:gridAfter w:val="1"/>
          <w:wAfter w:w="6" w:type="dxa"/>
          <w:cantSplit/>
          <w:jc w:val="center"/>
          <w:ins w:id="97" w:author="Giorgi Gulbani" w:date="2025-11-20T19:11:00Z"/>
        </w:trPr>
        <w:tc>
          <w:tcPr>
            <w:tcW w:w="284" w:type="dxa"/>
          </w:tcPr>
          <w:p w14:paraId="451C3E9A" w14:textId="4499061F" w:rsidR="00F2396D" w:rsidRPr="00F2396D" w:rsidRDefault="00F2396D" w:rsidP="00C95044">
            <w:pPr>
              <w:keepNext/>
              <w:keepLines/>
              <w:spacing w:after="0"/>
              <w:jc w:val="center"/>
              <w:rPr>
                <w:ins w:id="98" w:author="Giorgi Gulbani" w:date="2025-11-20T19:11:00Z" w16du:dateUtc="2025-11-20T17:11:00Z"/>
                <w:rFonts w:ascii="Arial" w:eastAsia="Times New Roman" w:hAnsi="Arial"/>
                <w:b/>
                <w:bCs/>
                <w:sz w:val="18"/>
              </w:rPr>
            </w:pPr>
            <w:ins w:id="99" w:author="Giorgi Gulbani" w:date="2025-11-20T19:11:00Z" w16du:dateUtc="2025-11-20T17:11:00Z">
              <w:r w:rsidRPr="00F2396D">
                <w:rPr>
                  <w:rFonts w:ascii="Arial" w:eastAsia="Times New Roman" w:hAnsi="Arial"/>
                  <w:b/>
                  <w:bCs/>
                  <w:sz w:val="18"/>
                </w:rPr>
                <w:t>8</w:t>
              </w:r>
            </w:ins>
          </w:p>
        </w:tc>
        <w:tc>
          <w:tcPr>
            <w:tcW w:w="284" w:type="dxa"/>
          </w:tcPr>
          <w:p w14:paraId="679A864A" w14:textId="3061098D" w:rsidR="00F2396D" w:rsidRPr="00F2396D" w:rsidRDefault="00F2396D" w:rsidP="00C95044">
            <w:pPr>
              <w:keepNext/>
              <w:keepLines/>
              <w:spacing w:after="0"/>
              <w:jc w:val="center"/>
              <w:rPr>
                <w:ins w:id="100" w:author="Giorgi Gulbani" w:date="2025-11-20T19:11:00Z" w16du:dateUtc="2025-11-20T17:11:00Z"/>
                <w:rFonts w:ascii="Arial" w:eastAsia="Times New Roman" w:hAnsi="Arial"/>
                <w:b/>
                <w:bCs/>
                <w:sz w:val="18"/>
              </w:rPr>
            </w:pPr>
            <w:ins w:id="101" w:author="Giorgi Gulbani" w:date="2025-11-20T19:11:00Z" w16du:dateUtc="2025-11-20T17:11:00Z">
              <w:r w:rsidRPr="00F2396D">
                <w:rPr>
                  <w:rFonts w:ascii="Arial" w:eastAsia="Times New Roman" w:hAnsi="Arial"/>
                  <w:b/>
                  <w:bCs/>
                  <w:sz w:val="18"/>
                </w:rPr>
                <w:t>7</w:t>
              </w:r>
            </w:ins>
          </w:p>
        </w:tc>
        <w:tc>
          <w:tcPr>
            <w:tcW w:w="284" w:type="dxa"/>
          </w:tcPr>
          <w:p w14:paraId="2E1EB7C0" w14:textId="77777777" w:rsidR="00F2396D" w:rsidRPr="00D565EA" w:rsidRDefault="00F2396D" w:rsidP="00C95044">
            <w:pPr>
              <w:keepNext/>
              <w:keepLines/>
              <w:spacing w:after="0"/>
              <w:jc w:val="center"/>
              <w:rPr>
                <w:ins w:id="102" w:author="Giorgi Gulbani" w:date="2025-11-20T19:11:00Z" w16du:dateUtc="2025-11-20T17:11:00Z"/>
                <w:rFonts w:ascii="Arial" w:eastAsia="Times New Roman" w:hAnsi="Arial"/>
                <w:sz w:val="18"/>
              </w:rPr>
            </w:pPr>
          </w:p>
        </w:tc>
        <w:tc>
          <w:tcPr>
            <w:tcW w:w="284" w:type="dxa"/>
          </w:tcPr>
          <w:p w14:paraId="6B7C05AF" w14:textId="77777777" w:rsidR="00F2396D" w:rsidRPr="00D565EA" w:rsidRDefault="00F2396D" w:rsidP="00C95044">
            <w:pPr>
              <w:keepNext/>
              <w:keepLines/>
              <w:spacing w:after="0"/>
              <w:jc w:val="center"/>
              <w:rPr>
                <w:ins w:id="103" w:author="Giorgi Gulbani" w:date="2025-11-20T19:11:00Z" w16du:dateUtc="2025-11-20T17:11:00Z"/>
                <w:rFonts w:ascii="Arial" w:eastAsia="Times New Roman" w:hAnsi="Arial"/>
                <w:sz w:val="18"/>
              </w:rPr>
            </w:pPr>
          </w:p>
        </w:tc>
        <w:tc>
          <w:tcPr>
            <w:tcW w:w="284" w:type="dxa"/>
          </w:tcPr>
          <w:p w14:paraId="0FF2E89D" w14:textId="77777777" w:rsidR="00F2396D" w:rsidRPr="00D565EA" w:rsidRDefault="00F2396D" w:rsidP="00C95044">
            <w:pPr>
              <w:keepNext/>
              <w:keepLines/>
              <w:spacing w:after="0"/>
              <w:jc w:val="center"/>
              <w:rPr>
                <w:ins w:id="104" w:author="Giorgi Gulbani" w:date="2025-11-20T19:11:00Z" w16du:dateUtc="2025-11-20T17:11:00Z"/>
                <w:rFonts w:ascii="Arial" w:eastAsia="Times New Roman" w:hAnsi="Arial"/>
                <w:sz w:val="18"/>
              </w:rPr>
            </w:pPr>
          </w:p>
        </w:tc>
        <w:tc>
          <w:tcPr>
            <w:tcW w:w="284" w:type="dxa"/>
          </w:tcPr>
          <w:p w14:paraId="74D28102" w14:textId="77777777" w:rsidR="00F2396D" w:rsidRPr="00D565EA" w:rsidRDefault="00F2396D" w:rsidP="00C95044">
            <w:pPr>
              <w:keepNext/>
              <w:keepLines/>
              <w:spacing w:after="0"/>
              <w:jc w:val="center"/>
              <w:rPr>
                <w:ins w:id="105" w:author="Giorgi Gulbani" w:date="2025-11-20T19:11:00Z" w16du:dateUtc="2025-11-20T17:11:00Z"/>
                <w:rFonts w:ascii="Arial" w:eastAsia="Times New Roman" w:hAnsi="Arial"/>
                <w:sz w:val="18"/>
              </w:rPr>
            </w:pPr>
          </w:p>
        </w:tc>
        <w:tc>
          <w:tcPr>
            <w:tcW w:w="284" w:type="dxa"/>
          </w:tcPr>
          <w:p w14:paraId="4AAC2FD9" w14:textId="77777777" w:rsidR="00F2396D" w:rsidRPr="00D565EA" w:rsidRDefault="00F2396D" w:rsidP="00C95044">
            <w:pPr>
              <w:keepNext/>
              <w:keepLines/>
              <w:spacing w:after="0"/>
              <w:jc w:val="center"/>
              <w:rPr>
                <w:ins w:id="106" w:author="Giorgi Gulbani" w:date="2025-11-20T19:11:00Z" w16du:dateUtc="2025-11-20T17:11:00Z"/>
                <w:rFonts w:ascii="Arial" w:eastAsia="Times New Roman" w:hAnsi="Arial"/>
                <w:sz w:val="18"/>
              </w:rPr>
            </w:pPr>
          </w:p>
        </w:tc>
        <w:tc>
          <w:tcPr>
            <w:tcW w:w="4669" w:type="dxa"/>
            <w:gridSpan w:val="3"/>
          </w:tcPr>
          <w:p w14:paraId="4AB47711" w14:textId="7F0386C6" w:rsidR="00F2396D" w:rsidRPr="00EF5053" w:rsidRDefault="00EF5053" w:rsidP="00C95044">
            <w:pPr>
              <w:keepNext/>
              <w:keepLines/>
              <w:spacing w:after="0"/>
              <w:rPr>
                <w:ins w:id="107" w:author="Giorgi Gulbani" w:date="2025-11-20T19:11:00Z" w16du:dateUtc="2025-11-20T17:11:00Z"/>
                <w:rFonts w:ascii="Arial" w:eastAsia="Times New Roman" w:hAnsi="Arial"/>
                <w:b/>
                <w:bCs/>
                <w:sz w:val="18"/>
              </w:rPr>
            </w:pPr>
            <w:ins w:id="108" w:author="Giorgi Gulbani" w:date="2025-11-20T22:56:00Z" w16du:dateUtc="2025-11-20T20:56:00Z">
              <w:r w:rsidRPr="00EF5053">
                <w:rPr>
                  <w:rFonts w:ascii="Arial" w:eastAsia="Times New Roman" w:hAnsi="Arial"/>
                  <w:b/>
                  <w:bCs/>
                  <w:sz w:val="18"/>
                </w:rPr>
                <w:t>Protocol extension field</w:t>
              </w:r>
            </w:ins>
          </w:p>
        </w:tc>
      </w:tr>
      <w:tr w:rsidR="00F2396D" w:rsidRPr="00D565EA" w14:paraId="5FC3C7E7" w14:textId="77777777" w:rsidTr="009D4BA2">
        <w:trPr>
          <w:gridAfter w:val="1"/>
          <w:wAfter w:w="6" w:type="dxa"/>
          <w:cantSplit/>
          <w:jc w:val="center"/>
          <w:ins w:id="109" w:author="Giorgi Gulbani" w:date="2025-11-20T19:11:00Z"/>
        </w:trPr>
        <w:tc>
          <w:tcPr>
            <w:tcW w:w="284" w:type="dxa"/>
          </w:tcPr>
          <w:p w14:paraId="5A900C2F" w14:textId="34D55438" w:rsidR="00F2396D" w:rsidRPr="00D565EA" w:rsidRDefault="002D1B82" w:rsidP="00C95044">
            <w:pPr>
              <w:keepNext/>
              <w:keepLines/>
              <w:spacing w:after="0"/>
              <w:jc w:val="center"/>
              <w:rPr>
                <w:ins w:id="110" w:author="Giorgi Gulbani" w:date="2025-11-20T19:11:00Z" w16du:dateUtc="2025-11-20T17:11:00Z"/>
                <w:rFonts w:ascii="Arial" w:eastAsia="Times New Roman" w:hAnsi="Arial"/>
                <w:sz w:val="18"/>
              </w:rPr>
            </w:pPr>
            <w:ins w:id="111" w:author="Giorgi Gulbani [2]" w:date="2025-11-20T22:02:00Z" w16du:dateUtc="2025-11-20T20:02:00Z">
              <w:r>
                <w:rPr>
                  <w:rFonts w:ascii="Arial" w:eastAsia="Times New Roman" w:hAnsi="Arial"/>
                  <w:sz w:val="18"/>
                </w:rPr>
                <w:t>0</w:t>
              </w:r>
            </w:ins>
          </w:p>
        </w:tc>
        <w:tc>
          <w:tcPr>
            <w:tcW w:w="284" w:type="dxa"/>
          </w:tcPr>
          <w:p w14:paraId="63303BD1" w14:textId="45152D65" w:rsidR="00F2396D" w:rsidRPr="00D565EA" w:rsidRDefault="002D1B82" w:rsidP="00C95044">
            <w:pPr>
              <w:keepNext/>
              <w:keepLines/>
              <w:spacing w:after="0"/>
              <w:jc w:val="center"/>
              <w:rPr>
                <w:ins w:id="112" w:author="Giorgi Gulbani" w:date="2025-11-20T19:11:00Z" w16du:dateUtc="2025-11-20T17:11:00Z"/>
                <w:rFonts w:ascii="Arial" w:eastAsia="Times New Roman" w:hAnsi="Arial"/>
                <w:sz w:val="18"/>
              </w:rPr>
            </w:pPr>
            <w:ins w:id="113" w:author="Giorgi Gulbani [2]" w:date="2025-11-20T22:02:00Z" w16du:dateUtc="2025-11-20T20:02:00Z">
              <w:r>
                <w:rPr>
                  <w:rFonts w:ascii="Arial" w:eastAsia="Times New Roman" w:hAnsi="Arial"/>
                  <w:sz w:val="18"/>
                </w:rPr>
                <w:t>0</w:t>
              </w:r>
            </w:ins>
          </w:p>
        </w:tc>
        <w:tc>
          <w:tcPr>
            <w:tcW w:w="284" w:type="dxa"/>
          </w:tcPr>
          <w:p w14:paraId="4C73AB79" w14:textId="77777777" w:rsidR="00F2396D" w:rsidRPr="00D565EA" w:rsidRDefault="00F2396D" w:rsidP="00C95044">
            <w:pPr>
              <w:keepNext/>
              <w:keepLines/>
              <w:spacing w:after="0"/>
              <w:jc w:val="center"/>
              <w:rPr>
                <w:ins w:id="114" w:author="Giorgi Gulbani" w:date="2025-11-20T19:11:00Z" w16du:dateUtc="2025-11-20T17:11:00Z"/>
                <w:rFonts w:ascii="Arial" w:eastAsia="Times New Roman" w:hAnsi="Arial"/>
                <w:sz w:val="18"/>
              </w:rPr>
            </w:pPr>
          </w:p>
        </w:tc>
        <w:tc>
          <w:tcPr>
            <w:tcW w:w="284" w:type="dxa"/>
          </w:tcPr>
          <w:p w14:paraId="0C86260A" w14:textId="77777777" w:rsidR="00F2396D" w:rsidRPr="00D565EA" w:rsidRDefault="00F2396D" w:rsidP="00C95044">
            <w:pPr>
              <w:keepNext/>
              <w:keepLines/>
              <w:spacing w:after="0"/>
              <w:jc w:val="center"/>
              <w:rPr>
                <w:ins w:id="115" w:author="Giorgi Gulbani" w:date="2025-11-20T19:11:00Z" w16du:dateUtc="2025-11-20T17:11:00Z"/>
                <w:rFonts w:ascii="Arial" w:eastAsia="Times New Roman" w:hAnsi="Arial"/>
                <w:sz w:val="18"/>
              </w:rPr>
            </w:pPr>
          </w:p>
        </w:tc>
        <w:tc>
          <w:tcPr>
            <w:tcW w:w="284" w:type="dxa"/>
          </w:tcPr>
          <w:p w14:paraId="116E0263" w14:textId="77777777" w:rsidR="00F2396D" w:rsidRPr="00D565EA" w:rsidRDefault="00F2396D" w:rsidP="00C95044">
            <w:pPr>
              <w:keepNext/>
              <w:keepLines/>
              <w:spacing w:after="0"/>
              <w:jc w:val="center"/>
              <w:rPr>
                <w:ins w:id="116" w:author="Giorgi Gulbani" w:date="2025-11-20T19:11:00Z" w16du:dateUtc="2025-11-20T17:11:00Z"/>
                <w:rFonts w:ascii="Arial" w:eastAsia="Times New Roman" w:hAnsi="Arial"/>
                <w:sz w:val="18"/>
              </w:rPr>
            </w:pPr>
          </w:p>
        </w:tc>
        <w:tc>
          <w:tcPr>
            <w:tcW w:w="284" w:type="dxa"/>
          </w:tcPr>
          <w:p w14:paraId="445E3EA5" w14:textId="77777777" w:rsidR="00F2396D" w:rsidRPr="00D565EA" w:rsidRDefault="00F2396D" w:rsidP="00C95044">
            <w:pPr>
              <w:keepNext/>
              <w:keepLines/>
              <w:spacing w:after="0"/>
              <w:jc w:val="center"/>
              <w:rPr>
                <w:ins w:id="117" w:author="Giorgi Gulbani" w:date="2025-11-20T19:11:00Z" w16du:dateUtc="2025-11-20T17:11:00Z"/>
                <w:rFonts w:ascii="Arial" w:eastAsia="Times New Roman" w:hAnsi="Arial"/>
                <w:sz w:val="18"/>
              </w:rPr>
            </w:pPr>
          </w:p>
        </w:tc>
        <w:tc>
          <w:tcPr>
            <w:tcW w:w="284" w:type="dxa"/>
          </w:tcPr>
          <w:p w14:paraId="6E961FFF" w14:textId="77777777" w:rsidR="00F2396D" w:rsidRPr="00D565EA" w:rsidRDefault="00F2396D" w:rsidP="00C95044">
            <w:pPr>
              <w:keepNext/>
              <w:keepLines/>
              <w:spacing w:after="0"/>
              <w:jc w:val="center"/>
              <w:rPr>
                <w:ins w:id="118" w:author="Giorgi Gulbani" w:date="2025-11-20T19:11:00Z" w16du:dateUtc="2025-11-20T17:11:00Z"/>
                <w:rFonts w:ascii="Arial" w:eastAsia="Times New Roman" w:hAnsi="Arial"/>
                <w:sz w:val="18"/>
              </w:rPr>
            </w:pPr>
          </w:p>
        </w:tc>
        <w:tc>
          <w:tcPr>
            <w:tcW w:w="4669" w:type="dxa"/>
            <w:gridSpan w:val="3"/>
          </w:tcPr>
          <w:p w14:paraId="10567499" w14:textId="2C1C5CC5" w:rsidR="00F2396D" w:rsidRPr="00D565EA" w:rsidRDefault="00EF5053" w:rsidP="00C95044">
            <w:pPr>
              <w:keepNext/>
              <w:keepLines/>
              <w:spacing w:after="0"/>
              <w:rPr>
                <w:ins w:id="119" w:author="Giorgi Gulbani" w:date="2025-11-20T19:11:00Z" w16du:dateUtc="2025-11-20T17:11:00Z"/>
                <w:rFonts w:ascii="Arial" w:eastAsia="Times New Roman" w:hAnsi="Arial"/>
                <w:sz w:val="18"/>
              </w:rPr>
            </w:pPr>
            <w:ins w:id="120" w:author="Giorgi Gulbani" w:date="2025-11-20T22:52:00Z" w16du:dateUtc="2025-11-20T20:52:00Z">
              <w:r>
                <w:rPr>
                  <w:rFonts w:ascii="Arial" w:eastAsia="Times New Roman" w:hAnsi="Arial"/>
                  <w:sz w:val="18"/>
                </w:rPr>
                <w:t xml:space="preserve">Shall </w:t>
              </w:r>
            </w:ins>
            <w:ins w:id="121" w:author="Giorgi Gulbani" w:date="2025-11-20T22:53:00Z" w16du:dateUtc="2025-11-20T20:53:00Z">
              <w:r>
                <w:rPr>
                  <w:rFonts w:ascii="Arial" w:eastAsia="Times New Roman" w:hAnsi="Arial"/>
                  <w:sz w:val="18"/>
                </w:rPr>
                <w:t>b</w:t>
              </w:r>
            </w:ins>
            <w:ins w:id="122" w:author="Giorgi Gulbani" w:date="2025-11-20T22:52:00Z" w16du:dateUtc="2025-11-20T20:52:00Z">
              <w:r>
                <w:rPr>
                  <w:rFonts w:ascii="Arial" w:eastAsia="Times New Roman" w:hAnsi="Arial"/>
                  <w:sz w:val="18"/>
                </w:rPr>
                <w:t>e set</w:t>
              </w:r>
            </w:ins>
            <w:ins w:id="123" w:author="Giorgi Gulbani" w:date="2025-11-20T22:53:00Z" w16du:dateUtc="2025-11-20T20:53:00Z">
              <w:r>
                <w:rPr>
                  <w:rFonts w:ascii="Arial" w:eastAsia="Times New Roman" w:hAnsi="Arial"/>
                  <w:sz w:val="18"/>
                </w:rPr>
                <w:t xml:space="preserve"> to zero in this release of the specification</w:t>
              </w:r>
            </w:ins>
          </w:p>
        </w:tc>
      </w:tr>
      <w:tr w:rsidR="009B3165" w:rsidRPr="00D565EA" w14:paraId="2819519F" w14:textId="77777777" w:rsidTr="009D4BA2">
        <w:trPr>
          <w:gridAfter w:val="1"/>
          <w:wAfter w:w="6" w:type="dxa"/>
          <w:cantSplit/>
          <w:jc w:val="center"/>
        </w:trPr>
        <w:tc>
          <w:tcPr>
            <w:tcW w:w="284" w:type="dxa"/>
          </w:tcPr>
          <w:p w14:paraId="30249F33"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7FC33F5"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7161FBF8"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570C3B40"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B49DE4B"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2BE1A722"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AD58C8F"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3D7E0F2F" w14:textId="77777777" w:rsidR="009B3165" w:rsidRPr="00D565EA" w:rsidRDefault="009B3165" w:rsidP="009E05DA">
            <w:pPr>
              <w:keepNext/>
              <w:keepLines/>
              <w:spacing w:after="0"/>
              <w:rPr>
                <w:rFonts w:ascii="Arial" w:eastAsia="Times New Roman" w:hAnsi="Arial"/>
                <w:sz w:val="18"/>
              </w:rPr>
            </w:pPr>
          </w:p>
        </w:tc>
      </w:tr>
      <w:bookmarkEnd w:id="34"/>
      <w:tr w:rsidR="009B3165" w:rsidRPr="00A9258C" w14:paraId="021D96CA" w14:textId="77777777" w:rsidTr="009D4BA2">
        <w:trPr>
          <w:cantSplit/>
          <w:jc w:val="center"/>
        </w:trPr>
        <w:tc>
          <w:tcPr>
            <w:tcW w:w="6663" w:type="dxa"/>
            <w:gridSpan w:val="11"/>
          </w:tcPr>
          <w:p w14:paraId="6E5D088A" w14:textId="1C2F4662" w:rsidR="009B3165" w:rsidRPr="0087738B" w:rsidRDefault="00EF5053" w:rsidP="009E05DA">
            <w:pPr>
              <w:pStyle w:val="TAL"/>
            </w:pPr>
            <w:del w:id="124" w:author="Giorgi Gulbani" w:date="2025-11-20T23:02:00Z" w16du:dateUtc="2025-11-20T21:02:00Z">
              <w:r w:rsidDel="00A96D5E">
                <w:delText xml:space="preserve">Bits 8 and 7 are encoded as "0"; </w:delText>
              </w:r>
            </w:del>
            <w:ins w:id="125" w:author="Giorgi Gulbani" w:date="2025-11-20T23:01:00Z" w16du:dateUtc="2025-11-20T21:01:00Z">
              <w:r>
                <w:t xml:space="preserve">All </w:t>
              </w:r>
            </w:ins>
            <w:r>
              <w:t xml:space="preserve">other values are reserved for possible </w:t>
            </w:r>
            <w:del w:id="126" w:author="Giorgi Gulbani" w:date="2025-11-20T23:02:00Z" w16du:dateUtc="2025-11-20T21:02:00Z">
              <w:r w:rsidDel="00A96D5E">
                <w:delText xml:space="preserve">future </w:delText>
              </w:r>
            </w:del>
            <w:ins w:id="127" w:author="Giorgi Gulbani" w:date="2025-11-20T23:03:00Z" w16du:dateUtc="2025-11-20T21:03:00Z">
              <w:r w:rsidR="00A96D5E">
                <w:t xml:space="preserve">backward incompatible </w:t>
              </w:r>
            </w:ins>
            <w:r>
              <w:t>protocol extensions</w:t>
            </w:r>
            <w:ins w:id="128" w:author="Giorgi Gulbani" w:date="2025-11-20T23:03:00Z" w16du:dateUtc="2025-11-20T21:03:00Z">
              <w:r w:rsidR="00A96D5E">
                <w:t xml:space="preserve"> in future releases</w:t>
              </w:r>
            </w:ins>
            <w:r>
              <w:t xml:space="preserve">. </w:t>
            </w:r>
            <w:del w:id="129" w:author="Giorgi Gulbani" w:date="2025-11-20T23:03:00Z" w16du:dateUtc="2025-11-20T21:03:00Z">
              <w:r w:rsidDel="00A96D5E">
                <w:delText>A protocol entity expecting an AIoT NAS message with bits 8 and 7 encoded as "0" and receiving a message containing bit 8 or bit 7 encoded as "1" shall diagnose an "unknown or unforeseen message type" error and treat the message as</w:delText>
              </w:r>
            </w:del>
            <w:ins w:id="130" w:author="Giorgi Gulbani" w:date="2025-11-20T23:02:00Z" w16du:dateUtc="2025-11-20T21:02:00Z">
              <w:r w:rsidRPr="00EF5053">
                <w:t xml:space="preserve">If </w:t>
              </w:r>
            </w:ins>
            <w:ins w:id="131" w:author="Giorgi Gulbani" w:date="2025-11-20T23:07:00Z" w16du:dateUtc="2025-11-20T21:07:00Z">
              <w:r w:rsidR="006F3292">
                <w:t xml:space="preserve">unknown value is </w:t>
              </w:r>
            </w:ins>
            <w:ins w:id="132" w:author="Giorgi Gulbani" w:date="2025-11-20T23:02:00Z" w16du:dateUtc="2025-11-20T21:02:00Z">
              <w:r w:rsidRPr="00EF5053">
                <w:t>received, the handling is</w:t>
              </w:r>
            </w:ins>
            <w:r>
              <w:t xml:space="preserve"> specified in clause 6.3.</w:t>
            </w:r>
          </w:p>
        </w:tc>
      </w:tr>
      <w:bookmarkEnd w:id="7"/>
    </w:tbl>
    <w:p w14:paraId="7BECAEB0" w14:textId="77777777" w:rsidR="00A32441" w:rsidRDefault="00A32441" w:rsidP="00A32441">
      <w:pPr>
        <w:rPr>
          <w:lang w:val="en-US"/>
        </w:rPr>
      </w:pPr>
    </w:p>
    <w:p w14:paraId="1E47EE49" w14:textId="6C7FFDDC" w:rsidR="00350F23" w:rsidRPr="006B5418" w:rsidRDefault="00350F23" w:rsidP="00350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A7952">
        <w:rPr>
          <w:rFonts w:ascii="Arial" w:hAnsi="Arial" w:cs="Arial"/>
          <w:color w:val="0000FF"/>
          <w:sz w:val="28"/>
          <w:szCs w:val="28"/>
          <w:lang w:val="en-US"/>
        </w:rPr>
        <w:t>4</w:t>
      </w:r>
      <w:r w:rsidR="002A7952" w:rsidRPr="002A7952">
        <w:rPr>
          <w:rFonts w:ascii="Arial" w:hAnsi="Arial" w:cs="Arial"/>
          <w:color w:val="0000FF"/>
          <w:sz w:val="28"/>
          <w:szCs w:val="28"/>
          <w:vertAlign w:val="superscript"/>
          <w:lang w:val="en-US"/>
        </w:rPr>
        <w:t>th</w:t>
      </w:r>
      <w:r w:rsidR="002A7952">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71F5FEC" w14:textId="77777777" w:rsidR="008D5C81" w:rsidRPr="00A9258C" w:rsidRDefault="008D5C81" w:rsidP="008D37D7">
      <w:pPr>
        <w:pStyle w:val="Heading3"/>
      </w:pPr>
      <w:bookmarkStart w:id="133" w:name="_Toc212112175"/>
      <w:bookmarkStart w:id="134" w:name="_Toc212112188"/>
      <w:r>
        <w:t>7.2.3</w:t>
      </w:r>
      <w:r w:rsidRPr="00A9258C">
        <w:tab/>
      </w:r>
      <w:r>
        <w:t>Security header</w:t>
      </w:r>
      <w:bookmarkEnd w:id="133"/>
    </w:p>
    <w:p w14:paraId="19AFB688" w14:textId="77777777" w:rsidR="008D5C81" w:rsidRPr="00E0377C" w:rsidRDefault="008D5C81" w:rsidP="008D37D7">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04FA3210" w14:textId="77777777" w:rsidR="008D5C81" w:rsidRPr="00E0377C" w:rsidRDefault="008D5C81" w:rsidP="008D37D7">
      <w:r w:rsidRPr="00E0377C">
        <w:t xml:space="preserve">The </w:t>
      </w:r>
      <w:r>
        <w:t>security header</w:t>
      </w:r>
      <w:r w:rsidRPr="00E0377C">
        <w:t xml:space="preserve"> information element is coded as shown in figure </w:t>
      </w:r>
      <w:r>
        <w:t>7.2.3-1</w:t>
      </w:r>
      <w:r w:rsidRPr="00E0377C">
        <w:t xml:space="preserve"> and table </w:t>
      </w:r>
      <w:r>
        <w:t>7.2.3-1</w:t>
      </w:r>
      <w:r w:rsidRPr="00E0377C">
        <w:t>.</w:t>
      </w:r>
    </w:p>
    <w:p w14:paraId="0D5F3B33" w14:textId="77777777" w:rsidR="008D5C81" w:rsidRDefault="008D5C81" w:rsidP="008D37D7">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196ECD86" w14:textId="77777777" w:rsidR="008D5C81" w:rsidRPr="00E0377C" w:rsidRDefault="008D5C81" w:rsidP="008D37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8D5C81" w:rsidRPr="00E0377C" w14:paraId="24041CDC" w14:textId="77777777" w:rsidTr="008D37D7">
        <w:trPr>
          <w:cantSplit/>
          <w:jc w:val="center"/>
        </w:trPr>
        <w:tc>
          <w:tcPr>
            <w:tcW w:w="709" w:type="dxa"/>
            <w:tcBorders>
              <w:top w:val="nil"/>
              <w:left w:val="nil"/>
              <w:bottom w:val="nil"/>
              <w:right w:val="nil"/>
            </w:tcBorders>
          </w:tcPr>
          <w:p w14:paraId="4ACF57C9" w14:textId="77777777" w:rsidR="008D5C81" w:rsidRPr="00E0377C" w:rsidRDefault="008D5C81" w:rsidP="008D5C81">
            <w:pPr>
              <w:pStyle w:val="TAH"/>
            </w:pPr>
            <w:r w:rsidRPr="00E0377C">
              <w:t>8</w:t>
            </w:r>
          </w:p>
        </w:tc>
        <w:tc>
          <w:tcPr>
            <w:tcW w:w="781" w:type="dxa"/>
            <w:tcBorders>
              <w:top w:val="nil"/>
              <w:left w:val="nil"/>
              <w:bottom w:val="nil"/>
              <w:right w:val="nil"/>
            </w:tcBorders>
          </w:tcPr>
          <w:p w14:paraId="0F678626" w14:textId="77777777" w:rsidR="008D5C81" w:rsidRPr="00E0377C" w:rsidRDefault="008D5C81" w:rsidP="008D5C81">
            <w:pPr>
              <w:pStyle w:val="TAH"/>
            </w:pPr>
            <w:r w:rsidRPr="00E0377C">
              <w:t>7</w:t>
            </w:r>
          </w:p>
        </w:tc>
        <w:tc>
          <w:tcPr>
            <w:tcW w:w="780" w:type="dxa"/>
            <w:tcBorders>
              <w:top w:val="nil"/>
              <w:left w:val="nil"/>
              <w:bottom w:val="nil"/>
              <w:right w:val="nil"/>
            </w:tcBorders>
          </w:tcPr>
          <w:p w14:paraId="11922843" w14:textId="77777777" w:rsidR="008D5C81" w:rsidRPr="00E0377C" w:rsidRDefault="008D5C81" w:rsidP="008D5C81">
            <w:pPr>
              <w:pStyle w:val="TAH"/>
            </w:pPr>
            <w:r w:rsidRPr="00E0377C">
              <w:t>6</w:t>
            </w:r>
          </w:p>
        </w:tc>
        <w:tc>
          <w:tcPr>
            <w:tcW w:w="779" w:type="dxa"/>
            <w:tcBorders>
              <w:top w:val="nil"/>
              <w:left w:val="nil"/>
              <w:bottom w:val="nil"/>
              <w:right w:val="nil"/>
            </w:tcBorders>
          </w:tcPr>
          <w:p w14:paraId="2F1F5E9E" w14:textId="77777777" w:rsidR="008D5C81" w:rsidRPr="00E0377C" w:rsidRDefault="008D5C81" w:rsidP="008D5C81">
            <w:pPr>
              <w:pStyle w:val="TAH"/>
            </w:pPr>
            <w:r w:rsidRPr="00E0377C">
              <w:t>5</w:t>
            </w:r>
          </w:p>
        </w:tc>
        <w:tc>
          <w:tcPr>
            <w:tcW w:w="496" w:type="dxa"/>
            <w:tcBorders>
              <w:top w:val="nil"/>
              <w:left w:val="nil"/>
              <w:bottom w:val="nil"/>
              <w:right w:val="nil"/>
            </w:tcBorders>
          </w:tcPr>
          <w:p w14:paraId="617DA9CA" w14:textId="77777777" w:rsidR="008D5C81" w:rsidRPr="00E0377C" w:rsidRDefault="008D5C81" w:rsidP="008D5C81">
            <w:pPr>
              <w:pStyle w:val="TAH"/>
            </w:pPr>
            <w:r w:rsidRPr="00E0377C">
              <w:t>4</w:t>
            </w:r>
          </w:p>
        </w:tc>
        <w:tc>
          <w:tcPr>
            <w:tcW w:w="709" w:type="dxa"/>
            <w:gridSpan w:val="2"/>
            <w:tcBorders>
              <w:top w:val="nil"/>
              <w:left w:val="nil"/>
              <w:bottom w:val="nil"/>
              <w:right w:val="nil"/>
            </w:tcBorders>
          </w:tcPr>
          <w:p w14:paraId="2CE794C8" w14:textId="77777777" w:rsidR="008D5C81" w:rsidRPr="00E0377C" w:rsidRDefault="008D5C81" w:rsidP="008D5C81">
            <w:pPr>
              <w:pStyle w:val="TAH"/>
            </w:pPr>
            <w:r w:rsidRPr="00E0377C">
              <w:t>3</w:t>
            </w:r>
          </w:p>
        </w:tc>
        <w:tc>
          <w:tcPr>
            <w:tcW w:w="993" w:type="dxa"/>
            <w:tcBorders>
              <w:top w:val="nil"/>
              <w:left w:val="nil"/>
              <w:bottom w:val="nil"/>
              <w:right w:val="nil"/>
            </w:tcBorders>
          </w:tcPr>
          <w:p w14:paraId="4B4393CC" w14:textId="77777777" w:rsidR="008D5C81" w:rsidRPr="00E0377C" w:rsidRDefault="008D5C81" w:rsidP="008D5C81">
            <w:pPr>
              <w:pStyle w:val="TAH"/>
            </w:pPr>
            <w:r w:rsidRPr="00E0377C">
              <w:t>2</w:t>
            </w:r>
          </w:p>
        </w:tc>
        <w:tc>
          <w:tcPr>
            <w:tcW w:w="710" w:type="dxa"/>
            <w:tcBorders>
              <w:top w:val="nil"/>
              <w:left w:val="nil"/>
              <w:bottom w:val="nil"/>
              <w:right w:val="nil"/>
            </w:tcBorders>
          </w:tcPr>
          <w:p w14:paraId="7A89DC76" w14:textId="77777777" w:rsidR="008D5C81" w:rsidRPr="00E0377C" w:rsidRDefault="008D5C81" w:rsidP="008D5C81">
            <w:pPr>
              <w:pStyle w:val="TAH"/>
            </w:pPr>
            <w:r w:rsidRPr="00E0377C">
              <w:t>1</w:t>
            </w:r>
          </w:p>
        </w:tc>
        <w:tc>
          <w:tcPr>
            <w:tcW w:w="1560" w:type="dxa"/>
            <w:tcBorders>
              <w:top w:val="nil"/>
              <w:left w:val="nil"/>
              <w:bottom w:val="nil"/>
              <w:right w:val="nil"/>
            </w:tcBorders>
          </w:tcPr>
          <w:p w14:paraId="15DB9587" w14:textId="77777777" w:rsidR="008D5C81" w:rsidRPr="00E0377C" w:rsidRDefault="008D5C81" w:rsidP="008D5C81">
            <w:pPr>
              <w:pStyle w:val="TAH"/>
            </w:pPr>
          </w:p>
        </w:tc>
      </w:tr>
      <w:tr w:rsidR="008D5C81" w:rsidRPr="00E0377C" w14:paraId="0810354B" w14:textId="77777777" w:rsidTr="008D37D7">
        <w:trPr>
          <w:cantSplit/>
          <w:jc w:val="center"/>
        </w:trPr>
        <w:tc>
          <w:tcPr>
            <w:tcW w:w="5957" w:type="dxa"/>
            <w:gridSpan w:val="9"/>
            <w:tcBorders>
              <w:top w:val="single" w:sz="4" w:space="0" w:color="auto"/>
              <w:bottom w:val="single" w:sz="4" w:space="0" w:color="auto"/>
              <w:right w:val="single" w:sz="4" w:space="0" w:color="auto"/>
            </w:tcBorders>
          </w:tcPr>
          <w:p w14:paraId="4CD3DBF8" w14:textId="77777777" w:rsidR="008D5C81" w:rsidRPr="00E0377C" w:rsidRDefault="008D5C81" w:rsidP="008D5C81">
            <w:pPr>
              <w:pStyle w:val="TAC"/>
            </w:pPr>
            <w:r>
              <w:t>Security header</w:t>
            </w:r>
            <w:r w:rsidRPr="00E0377C">
              <w:t xml:space="preserve"> IEI</w:t>
            </w:r>
          </w:p>
        </w:tc>
        <w:tc>
          <w:tcPr>
            <w:tcW w:w="1560" w:type="dxa"/>
            <w:tcBorders>
              <w:top w:val="nil"/>
              <w:left w:val="nil"/>
              <w:bottom w:val="nil"/>
              <w:right w:val="nil"/>
            </w:tcBorders>
          </w:tcPr>
          <w:p w14:paraId="76AA8DD6" w14:textId="77777777" w:rsidR="008D5C81" w:rsidRPr="00E0377C" w:rsidRDefault="008D5C81" w:rsidP="008D5C81">
            <w:pPr>
              <w:pStyle w:val="TAL"/>
            </w:pPr>
            <w:r w:rsidRPr="00E0377C">
              <w:t>octet 1</w:t>
            </w:r>
          </w:p>
        </w:tc>
      </w:tr>
      <w:tr w:rsidR="008D5C81" w:rsidRPr="00E0377C" w14:paraId="56141AC6" w14:textId="77777777" w:rsidTr="008D37D7">
        <w:trPr>
          <w:cantSplit/>
          <w:jc w:val="center"/>
        </w:trPr>
        <w:tc>
          <w:tcPr>
            <w:tcW w:w="3723" w:type="dxa"/>
            <w:gridSpan w:val="6"/>
            <w:tcBorders>
              <w:top w:val="single" w:sz="4" w:space="0" w:color="auto"/>
              <w:right w:val="single" w:sz="4" w:space="0" w:color="auto"/>
            </w:tcBorders>
          </w:tcPr>
          <w:p w14:paraId="70D93D1C" w14:textId="77777777" w:rsidR="008D5C81" w:rsidRPr="00E0377C" w:rsidRDefault="008D5C81" w:rsidP="008D5C81">
            <w:pPr>
              <w:pStyle w:val="TAC"/>
            </w:pPr>
            <w:r>
              <w:t>Spare</w:t>
            </w:r>
          </w:p>
        </w:tc>
        <w:tc>
          <w:tcPr>
            <w:tcW w:w="2234" w:type="dxa"/>
            <w:gridSpan w:val="3"/>
            <w:tcBorders>
              <w:top w:val="single" w:sz="4" w:space="0" w:color="auto"/>
              <w:right w:val="single" w:sz="4" w:space="0" w:color="auto"/>
            </w:tcBorders>
          </w:tcPr>
          <w:p w14:paraId="590A4438" w14:textId="77777777" w:rsidR="008D5C81" w:rsidRPr="00E0377C" w:rsidRDefault="008D5C81" w:rsidP="008D5C81">
            <w:pPr>
              <w:pStyle w:val="TAC"/>
            </w:pPr>
            <w:r>
              <w:t>SPI</w:t>
            </w:r>
          </w:p>
        </w:tc>
        <w:tc>
          <w:tcPr>
            <w:tcW w:w="1560" w:type="dxa"/>
            <w:tcBorders>
              <w:top w:val="nil"/>
              <w:left w:val="nil"/>
              <w:bottom w:val="nil"/>
              <w:right w:val="nil"/>
            </w:tcBorders>
          </w:tcPr>
          <w:p w14:paraId="79E80BA8" w14:textId="77777777" w:rsidR="008D5C81" w:rsidRPr="00E0377C" w:rsidRDefault="008D5C81" w:rsidP="008D5C81">
            <w:pPr>
              <w:pStyle w:val="TAL"/>
            </w:pPr>
            <w:r w:rsidRPr="00E0377C">
              <w:t>octet 2</w:t>
            </w:r>
          </w:p>
        </w:tc>
      </w:tr>
    </w:tbl>
    <w:p w14:paraId="5C5409C0" w14:textId="77777777" w:rsidR="008D5C81" w:rsidRPr="000D2C9F" w:rsidRDefault="008D5C81" w:rsidP="008D37D7">
      <w:pPr>
        <w:pStyle w:val="TF"/>
      </w:pPr>
      <w:r w:rsidRPr="00E0377C">
        <w:t>Figure </w:t>
      </w:r>
      <w:r>
        <w:t>7.2.3-1</w:t>
      </w:r>
      <w:r w:rsidRPr="00E0377C">
        <w:t>:</w:t>
      </w:r>
      <w:r w:rsidRPr="00A12FE4">
        <w:t xml:space="preserve"> Security header</w:t>
      </w:r>
      <w:r w:rsidRPr="00E0377C">
        <w:t xml:space="preserve"> </w:t>
      </w:r>
      <w:r w:rsidRPr="000D2C9F">
        <w:t>information element</w:t>
      </w:r>
    </w:p>
    <w:p w14:paraId="1F06F334" w14:textId="77777777" w:rsidR="008D5C81" w:rsidRPr="000D2C9F" w:rsidRDefault="008D5C81" w:rsidP="008D5C81">
      <w:pPr>
        <w:pStyle w:val="TH"/>
      </w:pPr>
      <w:r w:rsidRPr="000D2C9F">
        <w:t>Table </w:t>
      </w:r>
      <w:r>
        <w:t>7.2.3-</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63262C" w:rsidRPr="0063262C" w14:paraId="17ABD4CD" w14:textId="77777777" w:rsidTr="009D4BA2">
        <w:trPr>
          <w:jc w:val="center"/>
        </w:trPr>
        <w:tc>
          <w:tcPr>
            <w:tcW w:w="7089" w:type="dxa"/>
            <w:gridSpan w:val="5"/>
            <w:tcBorders>
              <w:top w:val="single" w:sz="4" w:space="0" w:color="auto"/>
              <w:left w:val="single" w:sz="4" w:space="0" w:color="auto"/>
              <w:bottom w:val="nil"/>
              <w:right w:val="single" w:sz="4" w:space="0" w:color="auto"/>
            </w:tcBorders>
            <w:hideMark/>
          </w:tcPr>
          <w:p w14:paraId="71C46D8E" w14:textId="77777777" w:rsidR="0063262C" w:rsidRPr="0063262C" w:rsidRDefault="0063262C" w:rsidP="0063262C">
            <w:pPr>
              <w:keepNext/>
              <w:keepLines/>
              <w:spacing w:after="0"/>
              <w:rPr>
                <w:rFonts w:ascii="Arial" w:hAnsi="Arial"/>
                <w:sz w:val="18"/>
              </w:rPr>
            </w:pPr>
            <w:r w:rsidRPr="0063262C">
              <w:rPr>
                <w:rFonts w:ascii="Arial" w:hAnsi="Arial"/>
                <w:sz w:val="18"/>
              </w:rPr>
              <w:t>Security protection indication (SPI) (octet 2, bit 1 to 3)</w:t>
            </w:r>
          </w:p>
        </w:tc>
      </w:tr>
      <w:tr w:rsidR="0063262C" w:rsidRPr="0063262C" w14:paraId="0D73DED8" w14:textId="77777777" w:rsidTr="009D4BA2">
        <w:trPr>
          <w:jc w:val="center"/>
        </w:trPr>
        <w:tc>
          <w:tcPr>
            <w:tcW w:w="7089" w:type="dxa"/>
            <w:gridSpan w:val="5"/>
            <w:tcBorders>
              <w:top w:val="nil"/>
              <w:left w:val="single" w:sz="4" w:space="0" w:color="auto"/>
              <w:bottom w:val="nil"/>
              <w:right w:val="single" w:sz="4" w:space="0" w:color="auto"/>
            </w:tcBorders>
          </w:tcPr>
          <w:p w14:paraId="360F8BD3" w14:textId="77777777" w:rsidR="0063262C" w:rsidRPr="0063262C" w:rsidRDefault="0063262C" w:rsidP="0063262C">
            <w:pPr>
              <w:keepNext/>
              <w:keepLines/>
              <w:spacing w:after="0"/>
              <w:rPr>
                <w:rFonts w:ascii="Arial" w:hAnsi="Arial"/>
                <w:sz w:val="18"/>
              </w:rPr>
            </w:pPr>
          </w:p>
        </w:tc>
      </w:tr>
      <w:tr w:rsidR="0063262C" w:rsidRPr="0063262C" w14:paraId="681DCEC6" w14:textId="77777777" w:rsidTr="009D4BA2">
        <w:tblPrEx>
          <w:tblLook w:val="0000" w:firstRow="0" w:lastRow="0" w:firstColumn="0" w:lastColumn="0" w:noHBand="0" w:noVBand="0"/>
        </w:tblPrEx>
        <w:trPr>
          <w:cantSplit/>
          <w:jc w:val="center"/>
        </w:trPr>
        <w:tc>
          <w:tcPr>
            <w:tcW w:w="7089" w:type="dxa"/>
            <w:gridSpan w:val="5"/>
          </w:tcPr>
          <w:p w14:paraId="3138B8FF" w14:textId="54C01FD8" w:rsidR="0063262C" w:rsidRPr="00FE7422" w:rsidRDefault="0063262C" w:rsidP="0063262C">
            <w:pPr>
              <w:keepNext/>
              <w:keepLines/>
              <w:spacing w:after="0"/>
              <w:rPr>
                <w:rFonts w:ascii="Arial" w:hAnsi="Arial"/>
                <w:b/>
                <w:bCs/>
                <w:sz w:val="18"/>
              </w:rPr>
            </w:pPr>
            <w:r w:rsidRPr="00FE7422">
              <w:rPr>
                <w:rFonts w:ascii="Arial" w:hAnsi="Arial"/>
                <w:b/>
                <w:bCs/>
                <w:sz w:val="18"/>
              </w:rPr>
              <w:t>Bits</w:t>
            </w:r>
          </w:p>
        </w:tc>
      </w:tr>
      <w:tr w:rsidR="0063262C" w:rsidRPr="0063262C" w14:paraId="3A36672E" w14:textId="77777777" w:rsidTr="009D4BA2">
        <w:tblPrEx>
          <w:tblLook w:val="0000" w:firstRow="0" w:lastRow="0" w:firstColumn="0" w:lastColumn="0" w:noHBand="0" w:noVBand="0"/>
        </w:tblPrEx>
        <w:trPr>
          <w:cantSplit/>
          <w:jc w:val="center"/>
        </w:trPr>
        <w:tc>
          <w:tcPr>
            <w:tcW w:w="286" w:type="dxa"/>
          </w:tcPr>
          <w:p w14:paraId="5A926E5A"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3</w:t>
            </w:r>
          </w:p>
        </w:tc>
        <w:tc>
          <w:tcPr>
            <w:tcW w:w="287" w:type="dxa"/>
          </w:tcPr>
          <w:p w14:paraId="3EA0462A"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2</w:t>
            </w:r>
          </w:p>
        </w:tc>
        <w:tc>
          <w:tcPr>
            <w:tcW w:w="283" w:type="dxa"/>
          </w:tcPr>
          <w:p w14:paraId="25B0A070"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1</w:t>
            </w:r>
          </w:p>
        </w:tc>
        <w:tc>
          <w:tcPr>
            <w:tcW w:w="283" w:type="dxa"/>
          </w:tcPr>
          <w:p w14:paraId="0407A0BD" w14:textId="77777777" w:rsidR="0063262C" w:rsidRPr="0063262C" w:rsidRDefault="0063262C" w:rsidP="0063262C">
            <w:pPr>
              <w:keepNext/>
              <w:keepLines/>
              <w:spacing w:after="0"/>
              <w:jc w:val="center"/>
              <w:rPr>
                <w:rFonts w:ascii="Arial" w:hAnsi="Arial"/>
                <w:b/>
                <w:sz w:val="18"/>
              </w:rPr>
            </w:pPr>
          </w:p>
        </w:tc>
        <w:tc>
          <w:tcPr>
            <w:tcW w:w="5950" w:type="dxa"/>
          </w:tcPr>
          <w:p w14:paraId="33AE210B" w14:textId="274349EE" w:rsidR="0063262C" w:rsidRPr="00A96D5E" w:rsidRDefault="00E75B72" w:rsidP="0063262C">
            <w:pPr>
              <w:keepNext/>
              <w:keepLines/>
              <w:spacing w:after="0"/>
              <w:rPr>
                <w:rFonts w:ascii="Arial" w:hAnsi="Arial"/>
                <w:b/>
                <w:bCs/>
                <w:sz w:val="18"/>
              </w:rPr>
            </w:pPr>
            <w:ins w:id="135" w:author="Giorgi Gulbani [2]" w:date="2025-11-20T21:56:00Z" w16du:dateUtc="2025-11-20T19:56:00Z">
              <w:r w:rsidRPr="00A96D5E">
                <w:rPr>
                  <w:rFonts w:ascii="Arial" w:hAnsi="Arial"/>
                  <w:b/>
                  <w:bCs/>
                  <w:sz w:val="18"/>
                </w:rPr>
                <w:t>SPI</w:t>
              </w:r>
            </w:ins>
          </w:p>
        </w:tc>
      </w:tr>
      <w:tr w:rsidR="0063262C" w:rsidRPr="0063262C" w14:paraId="11542C82" w14:textId="77777777" w:rsidTr="009D4BA2">
        <w:tblPrEx>
          <w:tblLook w:val="0000" w:firstRow="0" w:lastRow="0" w:firstColumn="0" w:lastColumn="0" w:noHBand="0" w:noVBand="0"/>
        </w:tblPrEx>
        <w:trPr>
          <w:cantSplit/>
          <w:jc w:val="center"/>
        </w:trPr>
        <w:tc>
          <w:tcPr>
            <w:tcW w:w="286" w:type="dxa"/>
          </w:tcPr>
          <w:p w14:paraId="542134CA"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18F30480"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3E00512E"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2D3731C5" w14:textId="77777777" w:rsidR="0063262C" w:rsidRPr="0063262C" w:rsidRDefault="0063262C" w:rsidP="0063262C">
            <w:pPr>
              <w:keepNext/>
              <w:keepLines/>
              <w:spacing w:after="0"/>
              <w:jc w:val="center"/>
              <w:rPr>
                <w:rFonts w:ascii="Arial" w:hAnsi="Arial"/>
                <w:sz w:val="18"/>
              </w:rPr>
            </w:pPr>
          </w:p>
        </w:tc>
        <w:tc>
          <w:tcPr>
            <w:tcW w:w="5950" w:type="dxa"/>
          </w:tcPr>
          <w:p w14:paraId="397D2729" w14:textId="77777777" w:rsidR="0063262C" w:rsidRPr="0063262C" w:rsidRDefault="0063262C" w:rsidP="0063262C">
            <w:pPr>
              <w:keepNext/>
              <w:keepLines/>
              <w:spacing w:after="0"/>
              <w:rPr>
                <w:rFonts w:ascii="Arial" w:hAnsi="Arial"/>
                <w:sz w:val="18"/>
              </w:rPr>
            </w:pPr>
            <w:r w:rsidRPr="0063262C">
              <w:rPr>
                <w:rFonts w:ascii="Arial" w:hAnsi="Arial"/>
                <w:sz w:val="18"/>
              </w:rPr>
              <w:t xml:space="preserve">Unprotected </w:t>
            </w:r>
            <w:proofErr w:type="spellStart"/>
            <w:r w:rsidRPr="0063262C">
              <w:rPr>
                <w:rFonts w:ascii="Arial" w:hAnsi="Arial"/>
                <w:sz w:val="18"/>
              </w:rPr>
              <w:t>AIoT</w:t>
            </w:r>
            <w:proofErr w:type="spellEnd"/>
            <w:r w:rsidRPr="0063262C">
              <w:rPr>
                <w:rFonts w:ascii="Arial" w:hAnsi="Arial"/>
                <w:sz w:val="18"/>
              </w:rPr>
              <w:t xml:space="preserve"> NAS message</w:t>
            </w:r>
          </w:p>
        </w:tc>
      </w:tr>
      <w:tr w:rsidR="0063262C" w:rsidRPr="0063262C" w14:paraId="079FA153" w14:textId="77777777" w:rsidTr="009D4BA2">
        <w:tblPrEx>
          <w:tblLook w:val="0000" w:firstRow="0" w:lastRow="0" w:firstColumn="0" w:lastColumn="0" w:noHBand="0" w:noVBand="0"/>
        </w:tblPrEx>
        <w:trPr>
          <w:cantSplit/>
          <w:jc w:val="center"/>
        </w:trPr>
        <w:tc>
          <w:tcPr>
            <w:tcW w:w="286" w:type="dxa"/>
          </w:tcPr>
          <w:p w14:paraId="653C3E2F" w14:textId="77777777" w:rsidR="0063262C" w:rsidRPr="0063262C" w:rsidRDefault="0063262C" w:rsidP="0063262C">
            <w:pPr>
              <w:keepNext/>
              <w:keepLines/>
              <w:spacing w:after="0"/>
              <w:jc w:val="center"/>
              <w:rPr>
                <w:rFonts w:ascii="Arial" w:hAnsi="Arial"/>
                <w:sz w:val="18"/>
              </w:rPr>
            </w:pPr>
          </w:p>
        </w:tc>
        <w:tc>
          <w:tcPr>
            <w:tcW w:w="287" w:type="dxa"/>
          </w:tcPr>
          <w:p w14:paraId="532A6B70" w14:textId="77777777" w:rsidR="0063262C" w:rsidRPr="0063262C" w:rsidRDefault="0063262C" w:rsidP="0063262C">
            <w:pPr>
              <w:keepNext/>
              <w:keepLines/>
              <w:spacing w:after="0"/>
              <w:jc w:val="center"/>
              <w:rPr>
                <w:rFonts w:ascii="Arial" w:hAnsi="Arial"/>
                <w:sz w:val="18"/>
              </w:rPr>
            </w:pPr>
          </w:p>
        </w:tc>
        <w:tc>
          <w:tcPr>
            <w:tcW w:w="283" w:type="dxa"/>
          </w:tcPr>
          <w:p w14:paraId="1D6883C7" w14:textId="77777777" w:rsidR="0063262C" w:rsidRPr="0063262C" w:rsidRDefault="0063262C" w:rsidP="0063262C">
            <w:pPr>
              <w:keepNext/>
              <w:keepLines/>
              <w:spacing w:after="0"/>
              <w:jc w:val="center"/>
              <w:rPr>
                <w:rFonts w:ascii="Arial" w:hAnsi="Arial"/>
                <w:sz w:val="18"/>
              </w:rPr>
            </w:pPr>
          </w:p>
        </w:tc>
        <w:tc>
          <w:tcPr>
            <w:tcW w:w="283" w:type="dxa"/>
          </w:tcPr>
          <w:p w14:paraId="4D9425D6" w14:textId="77777777" w:rsidR="0063262C" w:rsidRPr="0063262C" w:rsidRDefault="0063262C" w:rsidP="0063262C">
            <w:pPr>
              <w:keepNext/>
              <w:keepLines/>
              <w:spacing w:after="0"/>
              <w:jc w:val="center"/>
              <w:rPr>
                <w:rFonts w:ascii="Arial" w:hAnsi="Arial"/>
                <w:sz w:val="18"/>
              </w:rPr>
            </w:pPr>
          </w:p>
        </w:tc>
        <w:tc>
          <w:tcPr>
            <w:tcW w:w="5950" w:type="dxa"/>
          </w:tcPr>
          <w:p w14:paraId="477C5397" w14:textId="77777777" w:rsidR="0063262C" w:rsidRPr="0063262C" w:rsidRDefault="0063262C" w:rsidP="0063262C">
            <w:pPr>
              <w:keepNext/>
              <w:keepLines/>
              <w:spacing w:after="0"/>
              <w:rPr>
                <w:rFonts w:ascii="Arial" w:hAnsi="Arial"/>
                <w:sz w:val="18"/>
              </w:rPr>
            </w:pPr>
          </w:p>
        </w:tc>
      </w:tr>
      <w:tr w:rsidR="0063262C" w:rsidRPr="0063262C" w14:paraId="0FDCB1DC" w14:textId="77777777" w:rsidTr="009D4BA2">
        <w:tblPrEx>
          <w:tblLook w:val="0000" w:firstRow="0" w:lastRow="0" w:firstColumn="0" w:lastColumn="0" w:noHBand="0" w:noVBand="0"/>
        </w:tblPrEx>
        <w:trPr>
          <w:cantSplit/>
          <w:jc w:val="center"/>
        </w:trPr>
        <w:tc>
          <w:tcPr>
            <w:tcW w:w="286" w:type="dxa"/>
          </w:tcPr>
          <w:p w14:paraId="11FC9BFC" w14:textId="77777777" w:rsidR="0063262C" w:rsidRPr="0063262C" w:rsidRDefault="0063262C" w:rsidP="0063262C">
            <w:pPr>
              <w:keepNext/>
              <w:keepLines/>
              <w:spacing w:after="0"/>
              <w:jc w:val="center"/>
              <w:rPr>
                <w:rFonts w:ascii="Arial" w:hAnsi="Arial"/>
                <w:sz w:val="18"/>
              </w:rPr>
            </w:pPr>
          </w:p>
        </w:tc>
        <w:tc>
          <w:tcPr>
            <w:tcW w:w="287" w:type="dxa"/>
          </w:tcPr>
          <w:p w14:paraId="22F8DA2E" w14:textId="77777777" w:rsidR="0063262C" w:rsidRPr="0063262C" w:rsidRDefault="0063262C" w:rsidP="0063262C">
            <w:pPr>
              <w:keepNext/>
              <w:keepLines/>
              <w:spacing w:after="0"/>
              <w:jc w:val="center"/>
              <w:rPr>
                <w:rFonts w:ascii="Arial" w:hAnsi="Arial"/>
                <w:sz w:val="18"/>
              </w:rPr>
            </w:pPr>
          </w:p>
        </w:tc>
        <w:tc>
          <w:tcPr>
            <w:tcW w:w="283" w:type="dxa"/>
          </w:tcPr>
          <w:p w14:paraId="3FD6E310" w14:textId="77777777" w:rsidR="0063262C" w:rsidRPr="0063262C" w:rsidRDefault="0063262C" w:rsidP="0063262C">
            <w:pPr>
              <w:keepNext/>
              <w:keepLines/>
              <w:spacing w:after="0"/>
              <w:jc w:val="center"/>
              <w:rPr>
                <w:rFonts w:ascii="Arial" w:hAnsi="Arial"/>
                <w:sz w:val="18"/>
              </w:rPr>
            </w:pPr>
          </w:p>
        </w:tc>
        <w:tc>
          <w:tcPr>
            <w:tcW w:w="283" w:type="dxa"/>
          </w:tcPr>
          <w:p w14:paraId="31D1BA2D" w14:textId="77777777" w:rsidR="0063262C" w:rsidRPr="0063262C" w:rsidRDefault="0063262C" w:rsidP="0063262C">
            <w:pPr>
              <w:keepNext/>
              <w:keepLines/>
              <w:spacing w:after="0"/>
              <w:jc w:val="center"/>
              <w:rPr>
                <w:rFonts w:ascii="Arial" w:hAnsi="Arial"/>
                <w:sz w:val="18"/>
              </w:rPr>
            </w:pPr>
          </w:p>
        </w:tc>
        <w:tc>
          <w:tcPr>
            <w:tcW w:w="5950" w:type="dxa"/>
          </w:tcPr>
          <w:p w14:paraId="55E01043" w14:textId="77777777" w:rsidR="0063262C" w:rsidRPr="0063262C" w:rsidRDefault="0063262C" w:rsidP="0063262C">
            <w:pPr>
              <w:keepNext/>
              <w:keepLines/>
              <w:spacing w:after="0"/>
              <w:rPr>
                <w:rFonts w:ascii="Arial" w:hAnsi="Arial"/>
                <w:sz w:val="18"/>
              </w:rPr>
            </w:pPr>
            <w:r w:rsidRPr="0063262C">
              <w:rPr>
                <w:rFonts w:ascii="Arial" w:hAnsi="Arial"/>
                <w:sz w:val="18"/>
              </w:rPr>
              <w:t xml:space="preserve">Security protected </w:t>
            </w:r>
            <w:proofErr w:type="spellStart"/>
            <w:r w:rsidRPr="0063262C">
              <w:rPr>
                <w:rFonts w:ascii="Arial" w:hAnsi="Arial"/>
                <w:sz w:val="18"/>
              </w:rPr>
              <w:t>AIoT</w:t>
            </w:r>
            <w:proofErr w:type="spellEnd"/>
            <w:r w:rsidRPr="0063262C">
              <w:rPr>
                <w:rFonts w:ascii="Arial" w:hAnsi="Arial"/>
                <w:sz w:val="18"/>
              </w:rPr>
              <w:t xml:space="preserve"> NAS message:</w:t>
            </w:r>
          </w:p>
        </w:tc>
      </w:tr>
      <w:tr w:rsidR="0063262C" w:rsidRPr="0063262C" w14:paraId="6728BC06" w14:textId="77777777" w:rsidTr="009D4BA2">
        <w:tblPrEx>
          <w:tblLook w:val="0000" w:firstRow="0" w:lastRow="0" w:firstColumn="0" w:lastColumn="0" w:noHBand="0" w:noVBand="0"/>
        </w:tblPrEx>
        <w:trPr>
          <w:cantSplit/>
          <w:jc w:val="center"/>
        </w:trPr>
        <w:tc>
          <w:tcPr>
            <w:tcW w:w="286" w:type="dxa"/>
          </w:tcPr>
          <w:p w14:paraId="209FFE65"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34EF2862"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55ECFA36" w14:textId="77777777" w:rsidR="0063262C" w:rsidRPr="0063262C" w:rsidRDefault="0063262C" w:rsidP="0063262C">
            <w:pPr>
              <w:keepNext/>
              <w:keepLines/>
              <w:spacing w:after="0"/>
              <w:jc w:val="center"/>
              <w:rPr>
                <w:rFonts w:ascii="Arial" w:hAnsi="Arial"/>
                <w:sz w:val="18"/>
              </w:rPr>
            </w:pPr>
            <w:r w:rsidRPr="0063262C">
              <w:rPr>
                <w:rFonts w:ascii="Arial" w:hAnsi="Arial"/>
                <w:sz w:val="18"/>
              </w:rPr>
              <w:t>1</w:t>
            </w:r>
          </w:p>
        </w:tc>
        <w:tc>
          <w:tcPr>
            <w:tcW w:w="283" w:type="dxa"/>
          </w:tcPr>
          <w:p w14:paraId="7F47D5CF" w14:textId="77777777" w:rsidR="0063262C" w:rsidRPr="0063262C" w:rsidRDefault="0063262C" w:rsidP="0063262C">
            <w:pPr>
              <w:keepNext/>
              <w:keepLines/>
              <w:spacing w:after="0"/>
              <w:jc w:val="center"/>
              <w:rPr>
                <w:rFonts w:ascii="Arial" w:hAnsi="Arial"/>
                <w:sz w:val="18"/>
              </w:rPr>
            </w:pPr>
          </w:p>
        </w:tc>
        <w:tc>
          <w:tcPr>
            <w:tcW w:w="5950" w:type="dxa"/>
          </w:tcPr>
          <w:p w14:paraId="01E2717F" w14:textId="77777777" w:rsidR="0063262C" w:rsidRPr="0063262C" w:rsidRDefault="0063262C" w:rsidP="0063262C">
            <w:pPr>
              <w:keepNext/>
              <w:keepLines/>
              <w:spacing w:after="0"/>
              <w:rPr>
                <w:rFonts w:ascii="Arial" w:hAnsi="Arial"/>
                <w:sz w:val="18"/>
              </w:rPr>
            </w:pPr>
            <w:r w:rsidRPr="0063262C">
              <w:rPr>
                <w:rFonts w:ascii="Arial" w:hAnsi="Arial"/>
                <w:sz w:val="18"/>
              </w:rPr>
              <w:t>Integrity protected and ciphered with NEA0</w:t>
            </w:r>
          </w:p>
        </w:tc>
      </w:tr>
      <w:tr w:rsidR="0063262C" w:rsidRPr="0063262C" w14:paraId="64A35BE9" w14:textId="77777777" w:rsidTr="009D4BA2">
        <w:tblPrEx>
          <w:tblLook w:val="0000" w:firstRow="0" w:lastRow="0" w:firstColumn="0" w:lastColumn="0" w:noHBand="0" w:noVBand="0"/>
        </w:tblPrEx>
        <w:trPr>
          <w:cantSplit/>
          <w:jc w:val="center"/>
        </w:trPr>
        <w:tc>
          <w:tcPr>
            <w:tcW w:w="286" w:type="dxa"/>
          </w:tcPr>
          <w:p w14:paraId="20C21670"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50E39284" w14:textId="77777777" w:rsidR="0063262C" w:rsidRPr="0063262C" w:rsidRDefault="0063262C" w:rsidP="0063262C">
            <w:pPr>
              <w:keepNext/>
              <w:keepLines/>
              <w:spacing w:after="0"/>
              <w:jc w:val="center"/>
              <w:rPr>
                <w:rFonts w:ascii="Arial" w:hAnsi="Arial"/>
                <w:sz w:val="18"/>
              </w:rPr>
            </w:pPr>
            <w:r w:rsidRPr="0063262C">
              <w:rPr>
                <w:rFonts w:ascii="Arial" w:hAnsi="Arial"/>
                <w:sz w:val="18"/>
              </w:rPr>
              <w:t>1</w:t>
            </w:r>
          </w:p>
        </w:tc>
        <w:tc>
          <w:tcPr>
            <w:tcW w:w="283" w:type="dxa"/>
          </w:tcPr>
          <w:p w14:paraId="4578A4E6"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405AE851" w14:textId="77777777" w:rsidR="0063262C" w:rsidRPr="0063262C" w:rsidRDefault="0063262C" w:rsidP="0063262C">
            <w:pPr>
              <w:keepNext/>
              <w:keepLines/>
              <w:spacing w:after="0"/>
              <w:jc w:val="center"/>
              <w:rPr>
                <w:rFonts w:ascii="Arial" w:hAnsi="Arial"/>
                <w:sz w:val="18"/>
              </w:rPr>
            </w:pPr>
          </w:p>
        </w:tc>
        <w:tc>
          <w:tcPr>
            <w:tcW w:w="5950" w:type="dxa"/>
          </w:tcPr>
          <w:p w14:paraId="7A8F4051" w14:textId="77777777" w:rsidR="0063262C" w:rsidRPr="0063262C" w:rsidRDefault="0063262C" w:rsidP="0063262C">
            <w:pPr>
              <w:keepNext/>
              <w:keepLines/>
              <w:spacing w:after="0"/>
              <w:rPr>
                <w:rFonts w:ascii="Arial" w:hAnsi="Arial"/>
                <w:sz w:val="18"/>
              </w:rPr>
            </w:pPr>
            <w:r w:rsidRPr="0063262C">
              <w:rPr>
                <w:rFonts w:ascii="Arial" w:hAnsi="Arial"/>
                <w:sz w:val="18"/>
              </w:rPr>
              <w:t>Integrity protected and ciphered with 128-NEA2</w:t>
            </w:r>
          </w:p>
        </w:tc>
      </w:tr>
      <w:tr w:rsidR="0063262C" w:rsidRPr="0063262C" w14:paraId="1676088C" w14:textId="77777777" w:rsidTr="009D4BA2">
        <w:tblPrEx>
          <w:tblLook w:val="0000" w:firstRow="0" w:lastRow="0" w:firstColumn="0" w:lastColumn="0" w:noHBand="0" w:noVBand="0"/>
        </w:tblPrEx>
        <w:trPr>
          <w:cantSplit/>
          <w:jc w:val="center"/>
        </w:trPr>
        <w:tc>
          <w:tcPr>
            <w:tcW w:w="7089" w:type="dxa"/>
            <w:gridSpan w:val="5"/>
          </w:tcPr>
          <w:p w14:paraId="6A09D67A" w14:textId="77777777" w:rsidR="0063262C" w:rsidRPr="0063262C" w:rsidRDefault="0063262C" w:rsidP="0063262C">
            <w:pPr>
              <w:keepNext/>
              <w:keepLines/>
              <w:spacing w:after="0"/>
              <w:rPr>
                <w:rFonts w:ascii="Arial" w:hAnsi="Arial"/>
                <w:sz w:val="18"/>
              </w:rPr>
            </w:pPr>
          </w:p>
        </w:tc>
      </w:tr>
      <w:tr w:rsidR="0063262C" w:rsidRPr="0063262C" w14:paraId="38B7C522" w14:textId="77777777" w:rsidTr="009D4BA2">
        <w:trPr>
          <w:jc w:val="center"/>
        </w:trPr>
        <w:tc>
          <w:tcPr>
            <w:tcW w:w="7089" w:type="dxa"/>
            <w:gridSpan w:val="5"/>
            <w:tcBorders>
              <w:top w:val="nil"/>
              <w:left w:val="single" w:sz="4" w:space="0" w:color="auto"/>
              <w:bottom w:val="nil"/>
              <w:right w:val="single" w:sz="4" w:space="0" w:color="auto"/>
            </w:tcBorders>
          </w:tcPr>
          <w:p w14:paraId="4932B0DC" w14:textId="0046EE60" w:rsidR="0063262C" w:rsidRPr="0063262C" w:rsidRDefault="0063262C" w:rsidP="0063262C">
            <w:pPr>
              <w:keepNext/>
              <w:keepLines/>
              <w:spacing w:after="0"/>
              <w:rPr>
                <w:rFonts w:ascii="Arial" w:hAnsi="Arial"/>
                <w:sz w:val="18"/>
              </w:rPr>
            </w:pPr>
            <w:r w:rsidRPr="0063262C">
              <w:rPr>
                <w:rFonts w:ascii="Arial" w:hAnsi="Arial"/>
                <w:sz w:val="18"/>
              </w:rPr>
              <w:t>All other values are reserved</w:t>
            </w:r>
            <w:ins w:id="136" w:author="Giorgi Gulbani" w:date="2025-11-20T19:14:00Z" w16du:dateUtc="2025-11-20T17:14:00Z">
              <w:r w:rsidR="00FE7422">
                <w:rPr>
                  <w:rFonts w:ascii="Arial" w:hAnsi="Arial"/>
                  <w:sz w:val="18"/>
                </w:rPr>
                <w:t xml:space="preserve"> for</w:t>
              </w:r>
            </w:ins>
            <w:ins w:id="137" w:author="Giorgi Gulbani" w:date="2025-11-20T19:13:00Z" w16du:dateUtc="2025-11-20T17:13:00Z">
              <w:r w:rsidR="00FE7422">
                <w:rPr>
                  <w:rFonts w:ascii="Arial" w:hAnsi="Arial"/>
                  <w:sz w:val="18"/>
                </w:rPr>
                <w:t xml:space="preserve"> </w:t>
              </w:r>
            </w:ins>
            <w:ins w:id="138" w:author="Giorgi Gulbani" w:date="2025-11-20T23:04:00Z" w16du:dateUtc="2025-11-20T21:04:00Z">
              <w:r w:rsidR="00A96D5E" w:rsidRPr="009D4BA2">
                <w:rPr>
                  <w:rFonts w:ascii="Arial" w:hAnsi="Arial"/>
                  <w:sz w:val="18"/>
                </w:rPr>
                <w:t>possible backward incompatible protocol extensions in the future release</w:t>
              </w:r>
            </w:ins>
            <w:r w:rsidRPr="0063262C">
              <w:rPr>
                <w:rFonts w:ascii="Arial" w:hAnsi="Arial"/>
                <w:sz w:val="18"/>
              </w:rPr>
              <w:t>.</w:t>
            </w:r>
            <w:ins w:id="139" w:author="Giorgi Gulbani [2]" w:date="2025-11-09T23:52:00Z" w16du:dateUtc="2025-11-09T21:52:00Z">
              <w:r w:rsidR="008D5C81">
                <w:rPr>
                  <w:rFonts w:ascii="Arial" w:hAnsi="Arial"/>
                  <w:sz w:val="18"/>
                </w:rPr>
                <w:t xml:space="preserve"> </w:t>
              </w:r>
              <w:bookmarkStart w:id="140" w:name="_Hlk213625450"/>
              <w:r w:rsidR="008D5C81">
                <w:rPr>
                  <w:rFonts w:ascii="Arial" w:hAnsi="Arial"/>
                  <w:sz w:val="18"/>
                </w:rPr>
                <w:t xml:space="preserve">If </w:t>
              </w:r>
            </w:ins>
            <w:ins w:id="141" w:author="Giorgi Gulbani" w:date="2025-11-20T23:06:00Z" w16du:dateUtc="2025-11-20T21:06:00Z">
              <w:r w:rsidR="006F3292">
                <w:rPr>
                  <w:rFonts w:ascii="Arial" w:hAnsi="Arial"/>
                  <w:sz w:val="18"/>
                </w:rPr>
                <w:t xml:space="preserve">unknown value is </w:t>
              </w:r>
            </w:ins>
            <w:ins w:id="142" w:author="Giorgi Gulbani [2]" w:date="2025-11-09T23:52:00Z" w16du:dateUtc="2025-11-09T21:52:00Z">
              <w:r w:rsidR="008D5C81">
                <w:rPr>
                  <w:rFonts w:ascii="Arial" w:hAnsi="Arial"/>
                  <w:sz w:val="18"/>
                </w:rPr>
                <w:t>received,</w:t>
              </w:r>
            </w:ins>
            <w:bookmarkEnd w:id="140"/>
            <w:ins w:id="143" w:author="Giorgi Gulbani" w:date="2025-11-20T21:31:00Z" w16du:dateUtc="2025-11-20T19:31:00Z">
              <w:r w:rsidR="00FF1201">
                <w:rPr>
                  <w:rFonts w:ascii="Arial" w:hAnsi="Arial"/>
                  <w:sz w:val="18"/>
                </w:rPr>
                <w:t xml:space="preserve"> </w:t>
              </w:r>
            </w:ins>
            <w:ins w:id="144" w:author="Giorgi Gulbani" w:date="2025-11-20T23:05:00Z" w16du:dateUtc="2025-11-20T21:05:00Z">
              <w:r w:rsidR="00A96D5E">
                <w:rPr>
                  <w:rFonts w:ascii="Arial" w:hAnsi="Arial"/>
                  <w:sz w:val="18"/>
                </w:rPr>
                <w:t>the handling is specified in</w:t>
              </w:r>
            </w:ins>
            <w:ins w:id="145" w:author="Giorgi Gulbani" w:date="2025-11-20T21:32:00Z" w16du:dateUtc="2025-11-20T19:32:00Z">
              <w:r w:rsidR="00FF1201">
                <w:rPr>
                  <w:rFonts w:ascii="Arial" w:hAnsi="Arial"/>
                  <w:sz w:val="18"/>
                </w:rPr>
                <w:t xml:space="preserve"> clause 6.4.1</w:t>
              </w:r>
            </w:ins>
            <w:ins w:id="146" w:author="Giorgi Gulbani [2]" w:date="2025-11-09T23:58:00Z" w16du:dateUtc="2025-11-09T21:58:00Z">
              <w:r w:rsidR="008D5C81">
                <w:rPr>
                  <w:rFonts w:ascii="Arial" w:hAnsi="Arial"/>
                  <w:sz w:val="18"/>
                </w:rPr>
                <w:t>.</w:t>
              </w:r>
            </w:ins>
          </w:p>
        </w:tc>
      </w:tr>
      <w:tr w:rsidR="0063262C" w:rsidRPr="0063262C" w14:paraId="734CB3C3" w14:textId="77777777" w:rsidTr="009D4BA2">
        <w:tblPrEx>
          <w:tblLook w:val="0000" w:firstRow="0" w:lastRow="0" w:firstColumn="0" w:lastColumn="0" w:noHBand="0" w:noVBand="0"/>
        </w:tblPrEx>
        <w:trPr>
          <w:cantSplit/>
          <w:jc w:val="center"/>
          <w:ins w:id="147" w:author="Giorgi Gulbani [2]" w:date="2025-11-09T23:48:00Z"/>
        </w:trPr>
        <w:tc>
          <w:tcPr>
            <w:tcW w:w="286" w:type="dxa"/>
          </w:tcPr>
          <w:p w14:paraId="02F83E95" w14:textId="77777777" w:rsidR="0063262C" w:rsidRPr="0063262C" w:rsidRDefault="0063262C" w:rsidP="008D37D7">
            <w:pPr>
              <w:keepNext/>
              <w:keepLines/>
              <w:spacing w:after="0"/>
              <w:jc w:val="center"/>
              <w:rPr>
                <w:ins w:id="148" w:author="Giorgi Gulbani [2]" w:date="2025-11-09T23:48:00Z" w16du:dateUtc="2025-11-09T21:48:00Z"/>
                <w:rFonts w:ascii="Arial" w:hAnsi="Arial"/>
                <w:sz w:val="18"/>
              </w:rPr>
            </w:pPr>
          </w:p>
        </w:tc>
        <w:tc>
          <w:tcPr>
            <w:tcW w:w="287" w:type="dxa"/>
          </w:tcPr>
          <w:p w14:paraId="08859494" w14:textId="77777777" w:rsidR="0063262C" w:rsidRPr="0063262C" w:rsidRDefault="0063262C" w:rsidP="008D37D7">
            <w:pPr>
              <w:keepNext/>
              <w:keepLines/>
              <w:spacing w:after="0"/>
              <w:jc w:val="center"/>
              <w:rPr>
                <w:ins w:id="149" w:author="Giorgi Gulbani [2]" w:date="2025-11-09T23:48:00Z" w16du:dateUtc="2025-11-09T21:48:00Z"/>
                <w:rFonts w:ascii="Arial" w:hAnsi="Arial"/>
                <w:sz w:val="18"/>
              </w:rPr>
            </w:pPr>
          </w:p>
        </w:tc>
        <w:tc>
          <w:tcPr>
            <w:tcW w:w="283" w:type="dxa"/>
          </w:tcPr>
          <w:p w14:paraId="07A198F6" w14:textId="77777777" w:rsidR="0063262C" w:rsidRPr="0063262C" w:rsidRDefault="0063262C" w:rsidP="008D37D7">
            <w:pPr>
              <w:keepNext/>
              <w:keepLines/>
              <w:spacing w:after="0"/>
              <w:jc w:val="center"/>
              <w:rPr>
                <w:ins w:id="150" w:author="Giorgi Gulbani [2]" w:date="2025-11-09T23:48:00Z" w16du:dateUtc="2025-11-09T21:48:00Z"/>
                <w:rFonts w:ascii="Arial" w:hAnsi="Arial"/>
                <w:sz w:val="18"/>
              </w:rPr>
            </w:pPr>
          </w:p>
        </w:tc>
        <w:tc>
          <w:tcPr>
            <w:tcW w:w="283" w:type="dxa"/>
          </w:tcPr>
          <w:p w14:paraId="5D75B966" w14:textId="77777777" w:rsidR="0063262C" w:rsidRPr="0063262C" w:rsidRDefault="0063262C" w:rsidP="008D37D7">
            <w:pPr>
              <w:keepNext/>
              <w:keepLines/>
              <w:spacing w:after="0"/>
              <w:jc w:val="center"/>
              <w:rPr>
                <w:ins w:id="151" w:author="Giorgi Gulbani [2]" w:date="2025-11-09T23:48:00Z" w16du:dateUtc="2025-11-09T21:48:00Z"/>
                <w:rFonts w:ascii="Arial" w:hAnsi="Arial"/>
                <w:sz w:val="18"/>
              </w:rPr>
            </w:pPr>
          </w:p>
        </w:tc>
        <w:tc>
          <w:tcPr>
            <w:tcW w:w="5950" w:type="dxa"/>
          </w:tcPr>
          <w:p w14:paraId="085656CD" w14:textId="77777777" w:rsidR="0063262C" w:rsidRPr="0063262C" w:rsidRDefault="0063262C" w:rsidP="008D37D7">
            <w:pPr>
              <w:keepNext/>
              <w:keepLines/>
              <w:spacing w:after="0"/>
              <w:rPr>
                <w:ins w:id="152" w:author="Giorgi Gulbani [2]" w:date="2025-11-09T23:48:00Z" w16du:dateUtc="2025-11-09T21:48:00Z"/>
                <w:rFonts w:ascii="Arial" w:hAnsi="Arial"/>
                <w:sz w:val="18"/>
              </w:rPr>
            </w:pPr>
          </w:p>
        </w:tc>
      </w:tr>
      <w:tr w:rsidR="0063262C" w:rsidRPr="0063262C" w14:paraId="29DFA804" w14:textId="77777777" w:rsidTr="009D4BA2">
        <w:tblPrEx>
          <w:tblLook w:val="0000" w:firstRow="0" w:lastRow="0" w:firstColumn="0" w:lastColumn="0" w:noHBand="0" w:noVBand="0"/>
        </w:tblPrEx>
        <w:trPr>
          <w:cantSplit/>
          <w:jc w:val="center"/>
          <w:ins w:id="153" w:author="Giorgi Gulbani [2]" w:date="2025-11-09T23:48:00Z"/>
        </w:trPr>
        <w:tc>
          <w:tcPr>
            <w:tcW w:w="7089" w:type="dxa"/>
            <w:gridSpan w:val="5"/>
          </w:tcPr>
          <w:p w14:paraId="70D4AC37" w14:textId="34C9DADD" w:rsidR="0063262C" w:rsidRPr="00FE7422" w:rsidRDefault="0063262C" w:rsidP="008D37D7">
            <w:pPr>
              <w:keepNext/>
              <w:keepLines/>
              <w:spacing w:after="0"/>
              <w:rPr>
                <w:ins w:id="154" w:author="Giorgi Gulbani [2]" w:date="2025-11-09T23:48:00Z" w16du:dateUtc="2025-11-09T21:48:00Z"/>
                <w:rFonts w:ascii="Arial" w:hAnsi="Arial"/>
                <w:b/>
                <w:bCs/>
                <w:sz w:val="18"/>
              </w:rPr>
            </w:pPr>
            <w:ins w:id="155" w:author="Giorgi Gulbani [2]" w:date="2025-11-09T23:49:00Z" w16du:dateUtc="2025-11-09T21:49:00Z">
              <w:r w:rsidRPr="00FE7422">
                <w:rPr>
                  <w:rFonts w:ascii="Arial" w:hAnsi="Arial"/>
                  <w:b/>
                  <w:bCs/>
                  <w:sz w:val="18"/>
                </w:rPr>
                <w:t>Bits</w:t>
              </w:r>
            </w:ins>
          </w:p>
        </w:tc>
      </w:tr>
      <w:tr w:rsidR="0063262C" w:rsidRPr="0063262C" w14:paraId="4E0B6DD4" w14:textId="77777777" w:rsidTr="009D4BA2">
        <w:tblPrEx>
          <w:tblLook w:val="0000" w:firstRow="0" w:lastRow="0" w:firstColumn="0" w:lastColumn="0" w:noHBand="0" w:noVBand="0"/>
        </w:tblPrEx>
        <w:trPr>
          <w:cantSplit/>
          <w:jc w:val="center"/>
          <w:ins w:id="156" w:author="Giorgi Gulbani [2]" w:date="2025-11-09T23:48:00Z"/>
        </w:trPr>
        <w:tc>
          <w:tcPr>
            <w:tcW w:w="286" w:type="dxa"/>
          </w:tcPr>
          <w:p w14:paraId="666C335F" w14:textId="55973254" w:rsidR="0063262C" w:rsidRPr="0063262C" w:rsidRDefault="0063262C" w:rsidP="008D37D7">
            <w:pPr>
              <w:keepNext/>
              <w:keepLines/>
              <w:spacing w:after="0"/>
              <w:jc w:val="center"/>
              <w:rPr>
                <w:ins w:id="157" w:author="Giorgi Gulbani [2]" w:date="2025-11-09T23:48:00Z" w16du:dateUtc="2025-11-09T21:48:00Z"/>
                <w:rFonts w:ascii="Arial" w:hAnsi="Arial"/>
                <w:b/>
                <w:bCs/>
                <w:sz w:val="18"/>
              </w:rPr>
            </w:pPr>
            <w:ins w:id="158" w:author="Giorgi Gulbani [2]" w:date="2025-11-09T23:49:00Z" w16du:dateUtc="2025-11-09T21:49:00Z">
              <w:r w:rsidRPr="0063262C">
                <w:rPr>
                  <w:rFonts w:ascii="Arial" w:hAnsi="Arial"/>
                  <w:b/>
                  <w:bCs/>
                  <w:sz w:val="18"/>
                </w:rPr>
                <w:t>8</w:t>
              </w:r>
            </w:ins>
          </w:p>
        </w:tc>
        <w:tc>
          <w:tcPr>
            <w:tcW w:w="287" w:type="dxa"/>
          </w:tcPr>
          <w:p w14:paraId="5FFBAE22" w14:textId="6F78524B" w:rsidR="0063262C" w:rsidRPr="0063262C" w:rsidRDefault="0063262C" w:rsidP="008D37D7">
            <w:pPr>
              <w:keepNext/>
              <w:keepLines/>
              <w:spacing w:after="0"/>
              <w:jc w:val="center"/>
              <w:rPr>
                <w:ins w:id="159" w:author="Giorgi Gulbani [2]" w:date="2025-11-09T23:48:00Z" w16du:dateUtc="2025-11-09T21:48:00Z"/>
                <w:rFonts w:ascii="Arial" w:hAnsi="Arial"/>
                <w:b/>
                <w:bCs/>
                <w:sz w:val="18"/>
              </w:rPr>
            </w:pPr>
            <w:ins w:id="160" w:author="Giorgi Gulbani [2]" w:date="2025-11-09T23:49:00Z" w16du:dateUtc="2025-11-09T21:49:00Z">
              <w:r w:rsidRPr="0063262C">
                <w:rPr>
                  <w:rFonts w:ascii="Arial" w:hAnsi="Arial"/>
                  <w:b/>
                  <w:bCs/>
                  <w:sz w:val="18"/>
                </w:rPr>
                <w:t>7</w:t>
              </w:r>
            </w:ins>
          </w:p>
        </w:tc>
        <w:tc>
          <w:tcPr>
            <w:tcW w:w="283" w:type="dxa"/>
          </w:tcPr>
          <w:p w14:paraId="55543A66" w14:textId="0AD7B29D" w:rsidR="0063262C" w:rsidRPr="0063262C" w:rsidRDefault="0063262C" w:rsidP="008D37D7">
            <w:pPr>
              <w:keepNext/>
              <w:keepLines/>
              <w:spacing w:after="0"/>
              <w:jc w:val="center"/>
              <w:rPr>
                <w:ins w:id="161" w:author="Giorgi Gulbani [2]" w:date="2025-11-09T23:48:00Z" w16du:dateUtc="2025-11-09T21:48:00Z"/>
                <w:rFonts w:ascii="Arial" w:hAnsi="Arial"/>
                <w:b/>
                <w:bCs/>
                <w:sz w:val="18"/>
              </w:rPr>
            </w:pPr>
            <w:ins w:id="162" w:author="Giorgi Gulbani [2]" w:date="2025-11-09T23:49:00Z" w16du:dateUtc="2025-11-09T21:49:00Z">
              <w:r w:rsidRPr="0063262C">
                <w:rPr>
                  <w:rFonts w:ascii="Arial" w:hAnsi="Arial"/>
                  <w:b/>
                  <w:bCs/>
                  <w:sz w:val="18"/>
                </w:rPr>
                <w:t>6</w:t>
              </w:r>
            </w:ins>
          </w:p>
        </w:tc>
        <w:tc>
          <w:tcPr>
            <w:tcW w:w="283" w:type="dxa"/>
          </w:tcPr>
          <w:p w14:paraId="1B51320D" w14:textId="07B5BF58" w:rsidR="0063262C" w:rsidRPr="0063262C" w:rsidRDefault="0063262C" w:rsidP="008D37D7">
            <w:pPr>
              <w:keepNext/>
              <w:keepLines/>
              <w:spacing w:after="0"/>
              <w:jc w:val="center"/>
              <w:rPr>
                <w:ins w:id="163" w:author="Giorgi Gulbani [2]" w:date="2025-11-09T23:48:00Z" w16du:dateUtc="2025-11-09T21:48:00Z"/>
                <w:rFonts w:ascii="Arial" w:hAnsi="Arial"/>
                <w:b/>
                <w:bCs/>
                <w:sz w:val="18"/>
              </w:rPr>
            </w:pPr>
            <w:ins w:id="164" w:author="Giorgi Gulbani [2]" w:date="2025-11-09T23:49:00Z" w16du:dateUtc="2025-11-09T21:49:00Z">
              <w:r w:rsidRPr="0063262C">
                <w:rPr>
                  <w:rFonts w:ascii="Arial" w:hAnsi="Arial"/>
                  <w:b/>
                  <w:bCs/>
                  <w:sz w:val="18"/>
                </w:rPr>
                <w:t>5</w:t>
              </w:r>
            </w:ins>
          </w:p>
        </w:tc>
        <w:tc>
          <w:tcPr>
            <w:tcW w:w="5950" w:type="dxa"/>
          </w:tcPr>
          <w:p w14:paraId="14F9CBC8" w14:textId="1C6A265C" w:rsidR="0063262C" w:rsidRPr="00FE7422" w:rsidRDefault="00FE7422" w:rsidP="008D37D7">
            <w:pPr>
              <w:keepNext/>
              <w:keepLines/>
              <w:spacing w:after="0"/>
              <w:rPr>
                <w:ins w:id="165" w:author="Giorgi Gulbani [2]" w:date="2025-11-09T23:48:00Z" w16du:dateUtc="2025-11-09T21:48:00Z"/>
                <w:rFonts w:ascii="Arial" w:hAnsi="Arial"/>
                <w:b/>
                <w:bCs/>
                <w:sz w:val="18"/>
              </w:rPr>
            </w:pPr>
            <w:ins w:id="166" w:author="Giorgi Gulbani" w:date="2025-11-20T19:20:00Z" w16du:dateUtc="2025-11-20T17:20:00Z">
              <w:r w:rsidRPr="00FE7422">
                <w:rPr>
                  <w:rFonts w:ascii="Arial" w:hAnsi="Arial"/>
                  <w:b/>
                  <w:bCs/>
                  <w:sz w:val="18"/>
                </w:rPr>
                <w:t>4</w:t>
              </w:r>
            </w:ins>
          </w:p>
        </w:tc>
      </w:tr>
      <w:tr w:rsidR="0063262C" w:rsidRPr="0063262C" w14:paraId="646AFC7E" w14:textId="77777777" w:rsidTr="009D4BA2">
        <w:tblPrEx>
          <w:tblLook w:val="0000" w:firstRow="0" w:lastRow="0" w:firstColumn="0" w:lastColumn="0" w:noHBand="0" w:noVBand="0"/>
        </w:tblPrEx>
        <w:trPr>
          <w:cantSplit/>
          <w:jc w:val="center"/>
          <w:ins w:id="167" w:author="Giorgi Gulbani [2]" w:date="2025-11-09T23:49:00Z"/>
        </w:trPr>
        <w:tc>
          <w:tcPr>
            <w:tcW w:w="286" w:type="dxa"/>
          </w:tcPr>
          <w:p w14:paraId="4B6D9C0E" w14:textId="0453448A" w:rsidR="0063262C" w:rsidRPr="0063262C" w:rsidRDefault="0063262C" w:rsidP="008D37D7">
            <w:pPr>
              <w:keepNext/>
              <w:keepLines/>
              <w:spacing w:after="0"/>
              <w:jc w:val="center"/>
              <w:rPr>
                <w:ins w:id="168" w:author="Giorgi Gulbani [2]" w:date="2025-11-09T23:49:00Z" w16du:dateUtc="2025-11-09T21:49:00Z"/>
                <w:rFonts w:ascii="Arial" w:hAnsi="Arial"/>
                <w:sz w:val="18"/>
              </w:rPr>
            </w:pPr>
            <w:ins w:id="169" w:author="Giorgi Gulbani [2]" w:date="2025-11-09T23:49:00Z" w16du:dateUtc="2025-11-09T21:49:00Z">
              <w:r>
                <w:rPr>
                  <w:rFonts w:ascii="Arial" w:hAnsi="Arial"/>
                  <w:sz w:val="18"/>
                </w:rPr>
                <w:t>0</w:t>
              </w:r>
            </w:ins>
          </w:p>
        </w:tc>
        <w:tc>
          <w:tcPr>
            <w:tcW w:w="287" w:type="dxa"/>
          </w:tcPr>
          <w:p w14:paraId="4708B27B" w14:textId="0B8D9E92" w:rsidR="0063262C" w:rsidRPr="0063262C" w:rsidRDefault="0063262C" w:rsidP="008D37D7">
            <w:pPr>
              <w:keepNext/>
              <w:keepLines/>
              <w:spacing w:after="0"/>
              <w:jc w:val="center"/>
              <w:rPr>
                <w:ins w:id="170" w:author="Giorgi Gulbani [2]" w:date="2025-11-09T23:49:00Z" w16du:dateUtc="2025-11-09T21:49:00Z"/>
                <w:rFonts w:ascii="Arial" w:hAnsi="Arial"/>
                <w:sz w:val="18"/>
              </w:rPr>
            </w:pPr>
            <w:ins w:id="171" w:author="Giorgi Gulbani [2]" w:date="2025-11-09T23:49:00Z" w16du:dateUtc="2025-11-09T21:49:00Z">
              <w:r>
                <w:rPr>
                  <w:rFonts w:ascii="Arial" w:hAnsi="Arial"/>
                  <w:sz w:val="18"/>
                </w:rPr>
                <w:t>0</w:t>
              </w:r>
            </w:ins>
          </w:p>
        </w:tc>
        <w:tc>
          <w:tcPr>
            <w:tcW w:w="283" w:type="dxa"/>
          </w:tcPr>
          <w:p w14:paraId="33B3FA04" w14:textId="67D170A4" w:rsidR="0063262C" w:rsidRPr="0063262C" w:rsidRDefault="0063262C" w:rsidP="008D37D7">
            <w:pPr>
              <w:keepNext/>
              <w:keepLines/>
              <w:spacing w:after="0"/>
              <w:jc w:val="center"/>
              <w:rPr>
                <w:ins w:id="172" w:author="Giorgi Gulbani [2]" w:date="2025-11-09T23:49:00Z" w16du:dateUtc="2025-11-09T21:49:00Z"/>
                <w:rFonts w:ascii="Arial" w:hAnsi="Arial"/>
                <w:sz w:val="18"/>
              </w:rPr>
            </w:pPr>
            <w:ins w:id="173" w:author="Giorgi Gulbani [2]" w:date="2025-11-09T23:49:00Z" w16du:dateUtc="2025-11-09T21:49:00Z">
              <w:r>
                <w:rPr>
                  <w:rFonts w:ascii="Arial" w:hAnsi="Arial"/>
                  <w:sz w:val="18"/>
                </w:rPr>
                <w:t>0</w:t>
              </w:r>
            </w:ins>
          </w:p>
        </w:tc>
        <w:tc>
          <w:tcPr>
            <w:tcW w:w="283" w:type="dxa"/>
          </w:tcPr>
          <w:p w14:paraId="1A8B436C" w14:textId="1EFD48CB" w:rsidR="0063262C" w:rsidRPr="0063262C" w:rsidRDefault="0063262C" w:rsidP="008D37D7">
            <w:pPr>
              <w:keepNext/>
              <w:keepLines/>
              <w:spacing w:after="0"/>
              <w:jc w:val="center"/>
              <w:rPr>
                <w:ins w:id="174" w:author="Giorgi Gulbani [2]" w:date="2025-11-09T23:49:00Z" w16du:dateUtc="2025-11-09T21:49:00Z"/>
                <w:rFonts w:ascii="Arial" w:hAnsi="Arial"/>
                <w:sz w:val="18"/>
              </w:rPr>
            </w:pPr>
            <w:ins w:id="175" w:author="Giorgi Gulbani [2]" w:date="2025-11-09T23:49:00Z" w16du:dateUtc="2025-11-09T21:49:00Z">
              <w:r>
                <w:rPr>
                  <w:rFonts w:ascii="Arial" w:hAnsi="Arial"/>
                  <w:sz w:val="18"/>
                </w:rPr>
                <w:t>0</w:t>
              </w:r>
            </w:ins>
          </w:p>
        </w:tc>
        <w:tc>
          <w:tcPr>
            <w:tcW w:w="5950" w:type="dxa"/>
          </w:tcPr>
          <w:p w14:paraId="6BA64326" w14:textId="00C2CC35" w:rsidR="0063262C" w:rsidRPr="0063262C" w:rsidRDefault="0040000D" w:rsidP="008D37D7">
            <w:pPr>
              <w:keepNext/>
              <w:keepLines/>
              <w:spacing w:after="0"/>
              <w:rPr>
                <w:ins w:id="176" w:author="Giorgi Gulbani [2]" w:date="2025-11-09T23:49:00Z" w16du:dateUtc="2025-11-09T21:49:00Z"/>
                <w:rFonts w:ascii="Arial" w:hAnsi="Arial"/>
                <w:sz w:val="18"/>
              </w:rPr>
            </w:pPr>
            <w:ins w:id="177" w:author="Giorgi Gulbani" w:date="2025-11-20T19:24:00Z" w16du:dateUtc="2025-11-20T17:24:00Z">
              <w:r>
                <w:rPr>
                  <w:rFonts w:ascii="Arial" w:hAnsi="Arial"/>
                  <w:sz w:val="18"/>
                </w:rPr>
                <w:t>0</w:t>
              </w:r>
            </w:ins>
          </w:p>
        </w:tc>
      </w:tr>
      <w:tr w:rsidR="0063262C" w:rsidRPr="0063262C" w14:paraId="4A06430F" w14:textId="77777777" w:rsidTr="009D4BA2">
        <w:trPr>
          <w:jc w:val="center"/>
        </w:trPr>
        <w:tc>
          <w:tcPr>
            <w:tcW w:w="7089" w:type="dxa"/>
            <w:gridSpan w:val="5"/>
            <w:tcBorders>
              <w:top w:val="nil"/>
              <w:left w:val="single" w:sz="4" w:space="0" w:color="auto"/>
              <w:bottom w:val="nil"/>
              <w:right w:val="single" w:sz="4" w:space="0" w:color="auto"/>
            </w:tcBorders>
          </w:tcPr>
          <w:p w14:paraId="7D1281B0" w14:textId="77777777" w:rsidR="0063262C" w:rsidRPr="0063262C" w:rsidRDefault="0063262C" w:rsidP="0063262C">
            <w:pPr>
              <w:keepNext/>
              <w:keepLines/>
              <w:spacing w:after="0"/>
              <w:rPr>
                <w:rFonts w:ascii="Arial" w:hAnsi="Arial"/>
                <w:sz w:val="18"/>
              </w:rPr>
            </w:pPr>
          </w:p>
        </w:tc>
      </w:tr>
      <w:tr w:rsidR="0063262C" w:rsidRPr="0063262C" w14:paraId="697A8F3E" w14:textId="77777777" w:rsidTr="009D4BA2">
        <w:trPr>
          <w:jc w:val="center"/>
        </w:trPr>
        <w:tc>
          <w:tcPr>
            <w:tcW w:w="7089" w:type="dxa"/>
            <w:gridSpan w:val="5"/>
            <w:tcBorders>
              <w:top w:val="nil"/>
              <w:left w:val="single" w:sz="4" w:space="0" w:color="auto"/>
              <w:bottom w:val="single" w:sz="4" w:space="0" w:color="auto"/>
              <w:right w:val="single" w:sz="4" w:space="0" w:color="auto"/>
            </w:tcBorders>
          </w:tcPr>
          <w:p w14:paraId="6D4775AE" w14:textId="4AD46560" w:rsidR="0063262C" w:rsidRPr="0063262C" w:rsidRDefault="0063262C" w:rsidP="0063262C">
            <w:pPr>
              <w:keepNext/>
              <w:keepLines/>
              <w:spacing w:after="0"/>
              <w:rPr>
                <w:rFonts w:ascii="Arial" w:hAnsi="Arial"/>
                <w:sz w:val="18"/>
              </w:rPr>
            </w:pPr>
            <w:r w:rsidRPr="0063262C">
              <w:rPr>
                <w:rFonts w:ascii="Arial" w:hAnsi="Arial"/>
                <w:sz w:val="18"/>
              </w:rPr>
              <w:t xml:space="preserve">Bits 4 to 8 of octet 2 are </w:t>
            </w:r>
            <w:del w:id="178" w:author="Giorgi Gulbani" w:date="2025-11-20T19:27:00Z" w16du:dateUtc="2025-11-20T17:27:00Z">
              <w:r w:rsidRPr="0063262C" w:rsidDel="00500FF0">
                <w:rPr>
                  <w:rFonts w:ascii="Arial" w:hAnsi="Arial"/>
                  <w:sz w:val="18"/>
                </w:rPr>
                <w:delText>spare</w:delText>
              </w:r>
            </w:del>
            <w:ins w:id="179" w:author="Giorgi Gulbani" w:date="2025-11-20T19:28:00Z" w16du:dateUtc="2025-11-20T17:28:00Z">
              <w:r w:rsidR="00500FF0" w:rsidRPr="00500FF0">
                <w:rPr>
                  <w:rFonts w:ascii="Arial" w:hAnsi="Arial"/>
                  <w:sz w:val="18"/>
                </w:rPr>
                <w:t>reserved</w:t>
              </w:r>
            </w:ins>
            <w:ins w:id="180" w:author="Giorgi Gulbani [2]" w:date="2025-11-20T21:45:00Z" w16du:dateUtc="2025-11-20T19:45:00Z">
              <w:r w:rsidR="009D4BA2">
                <w:rPr>
                  <w:rFonts w:ascii="Arial" w:hAnsi="Arial"/>
                  <w:sz w:val="18"/>
                </w:rPr>
                <w:t xml:space="preserve"> f</w:t>
              </w:r>
            </w:ins>
            <w:ins w:id="181" w:author="Giorgi Gulbani [2]" w:date="2025-11-20T21:46:00Z" w16du:dateUtc="2025-11-20T19:46:00Z">
              <w:r w:rsidR="009D4BA2">
                <w:rPr>
                  <w:rFonts w:ascii="Arial" w:hAnsi="Arial"/>
                  <w:sz w:val="18"/>
                </w:rPr>
                <w:t xml:space="preserve">or </w:t>
              </w:r>
            </w:ins>
            <w:ins w:id="182" w:author="Giorgi Gulbani [2]" w:date="2025-11-20T21:45:00Z" w16du:dateUtc="2025-11-20T19:45:00Z">
              <w:r w:rsidR="009D4BA2" w:rsidRPr="009D4BA2">
                <w:rPr>
                  <w:rFonts w:ascii="Arial" w:hAnsi="Arial"/>
                  <w:sz w:val="18"/>
                </w:rPr>
                <w:t>possible backward incompatible protocol extensions in the future release</w:t>
              </w:r>
            </w:ins>
            <w:ins w:id="183" w:author="Giorgi Gulbani" w:date="2025-11-20T19:28:00Z" w16du:dateUtc="2025-11-20T17:28:00Z">
              <w:r w:rsidR="00500FF0" w:rsidRPr="00500FF0">
                <w:rPr>
                  <w:rFonts w:ascii="Arial" w:hAnsi="Arial"/>
                  <w:sz w:val="18"/>
                </w:rPr>
                <w:t xml:space="preserve"> </w:t>
              </w:r>
            </w:ins>
            <w:r w:rsidRPr="0063262C">
              <w:rPr>
                <w:rFonts w:ascii="Arial" w:hAnsi="Arial"/>
                <w:sz w:val="18"/>
              </w:rPr>
              <w:t>and shall be coded as zero</w:t>
            </w:r>
            <w:del w:id="184" w:author="Giorgi Gulbani" w:date="2025-11-20T19:21:00Z" w16du:dateUtc="2025-11-20T17:21:00Z">
              <w:r w:rsidRPr="0063262C" w:rsidDel="00FE7422">
                <w:rPr>
                  <w:rFonts w:ascii="Arial" w:hAnsi="Arial"/>
                  <w:sz w:val="18"/>
                </w:rPr>
                <w:delText>.</w:delText>
              </w:r>
            </w:del>
            <w:ins w:id="185" w:author="Giorgi Gulbani" w:date="2025-11-20T19:21:00Z" w16du:dateUtc="2025-11-20T17:21:00Z">
              <w:r w:rsidR="00FE7422">
                <w:rPr>
                  <w:rFonts w:ascii="Arial" w:hAnsi="Arial"/>
                  <w:sz w:val="18"/>
                </w:rPr>
                <w:t xml:space="preserve"> i</w:t>
              </w:r>
            </w:ins>
            <w:ins w:id="186" w:author="Giorgi Gulbani [2]" w:date="2025-11-09T23:47:00Z" w16du:dateUtc="2025-11-09T21:47:00Z">
              <w:r>
                <w:rPr>
                  <w:rFonts w:ascii="Arial" w:eastAsia="Times New Roman" w:hAnsi="Arial"/>
                  <w:sz w:val="18"/>
                </w:rPr>
                <w:t>n this version of the specification</w:t>
              </w:r>
            </w:ins>
            <w:ins w:id="187" w:author="Giorgi Gulbani" w:date="2025-11-20T19:21:00Z" w16du:dateUtc="2025-11-20T17:21:00Z">
              <w:r w:rsidR="0040000D">
                <w:rPr>
                  <w:rFonts w:ascii="Arial" w:eastAsia="Times New Roman" w:hAnsi="Arial"/>
                  <w:sz w:val="18"/>
                </w:rPr>
                <w:t>.</w:t>
              </w:r>
            </w:ins>
            <w:ins w:id="188" w:author="Giorgi Gulbani [2]" w:date="2025-11-20T21:47:00Z" w16du:dateUtc="2025-11-20T19:47:00Z">
              <w:r w:rsidR="009D4BA2">
                <w:t xml:space="preserve"> </w:t>
              </w:r>
              <w:r w:rsidR="009D4BA2" w:rsidRPr="009D4BA2">
                <w:rPr>
                  <w:rFonts w:ascii="Arial" w:eastAsia="Times New Roman" w:hAnsi="Arial"/>
                  <w:sz w:val="18"/>
                </w:rPr>
                <w:t>If</w:t>
              </w:r>
            </w:ins>
            <w:ins w:id="189" w:author="Giorgi Gulbani" w:date="2025-11-20T23:06:00Z" w16du:dateUtc="2025-11-20T21:06:00Z">
              <w:r w:rsidR="006F3292">
                <w:rPr>
                  <w:rFonts w:ascii="Arial" w:eastAsia="Times New Roman" w:hAnsi="Arial"/>
                  <w:sz w:val="18"/>
                </w:rPr>
                <w:t xml:space="preserve"> unknown value is</w:t>
              </w:r>
            </w:ins>
            <w:ins w:id="190" w:author="Giorgi Gulbani [2]" w:date="2025-11-20T21:47:00Z" w16du:dateUtc="2025-11-20T19:47:00Z">
              <w:r w:rsidR="009D4BA2" w:rsidRPr="009D4BA2">
                <w:rPr>
                  <w:rFonts w:ascii="Arial" w:eastAsia="Times New Roman" w:hAnsi="Arial"/>
                  <w:sz w:val="18"/>
                </w:rPr>
                <w:t xml:space="preserve"> received, syntactically incorrect mandatory IE is detected</w:t>
              </w:r>
            </w:ins>
            <w:ins w:id="191" w:author="Giorgi Gulbani" w:date="2025-11-20T23:09:00Z" w16du:dateUtc="2025-11-20T21:09:00Z">
              <w:r w:rsidR="006F3292">
                <w:rPr>
                  <w:rFonts w:ascii="Arial" w:eastAsia="Times New Roman" w:hAnsi="Arial"/>
                  <w:sz w:val="18"/>
                </w:rPr>
                <w:t xml:space="preserve">, </w:t>
              </w:r>
            </w:ins>
            <w:ins w:id="192" w:author="Giorgi Gulbani" w:date="2025-11-20T23:08:00Z" w16du:dateUtc="2025-11-20T21:08:00Z">
              <w:r w:rsidR="006F3292">
                <w:rPr>
                  <w:rFonts w:ascii="Arial" w:hAnsi="Arial"/>
                  <w:sz w:val="18"/>
                </w:rPr>
                <w:t>handling</w:t>
              </w:r>
            </w:ins>
            <w:ins w:id="193" w:author="Giorgi Gulbani" w:date="2025-11-20T23:10:00Z" w16du:dateUtc="2025-11-20T21:10:00Z">
              <w:r w:rsidR="006F3292">
                <w:rPr>
                  <w:rFonts w:ascii="Arial" w:hAnsi="Arial"/>
                  <w:sz w:val="18"/>
                </w:rPr>
                <w:t xml:space="preserve"> of that</w:t>
              </w:r>
            </w:ins>
            <w:ins w:id="194" w:author="Giorgi Gulbani" w:date="2025-11-20T23:08:00Z" w16du:dateUtc="2025-11-20T21:08:00Z">
              <w:r w:rsidR="006F3292">
                <w:rPr>
                  <w:rFonts w:ascii="Arial" w:hAnsi="Arial"/>
                  <w:sz w:val="18"/>
                </w:rPr>
                <w:t xml:space="preserve"> is specified in clause</w:t>
              </w:r>
            </w:ins>
            <w:ins w:id="195" w:author="Giorgi Gulbani [2]" w:date="2025-11-20T21:47:00Z" w16du:dateUtc="2025-11-20T19:47:00Z">
              <w:r w:rsidR="009D4BA2" w:rsidRPr="009D4BA2">
                <w:rPr>
                  <w:rFonts w:ascii="Arial" w:eastAsia="Times New Roman" w:hAnsi="Arial"/>
                  <w:sz w:val="18"/>
                </w:rPr>
                <w:t xml:space="preserve"> 6.4.1</w:t>
              </w:r>
            </w:ins>
            <w:ins w:id="196" w:author="Giorgi Gulbani" w:date="2025-11-20T19:33:00Z" w16du:dateUtc="2025-11-20T17:33:00Z">
              <w:r w:rsidR="00E300C5">
                <w:rPr>
                  <w:rFonts w:ascii="Arial" w:eastAsia="Times New Roman" w:hAnsi="Arial"/>
                  <w:sz w:val="18"/>
                </w:rPr>
                <w:t>.</w:t>
              </w:r>
            </w:ins>
          </w:p>
        </w:tc>
      </w:tr>
    </w:tbl>
    <w:p w14:paraId="14B20B6D" w14:textId="77777777" w:rsidR="0063262C" w:rsidRDefault="0063262C" w:rsidP="0063262C"/>
    <w:bookmarkEnd w:id="13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F071" w14:textId="77777777" w:rsidR="00052415" w:rsidRDefault="00052415">
      <w:r>
        <w:separator/>
      </w:r>
    </w:p>
  </w:endnote>
  <w:endnote w:type="continuationSeparator" w:id="0">
    <w:p w14:paraId="4CE54D84" w14:textId="77777777" w:rsidR="00052415" w:rsidRDefault="0005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A15E" w14:textId="77777777" w:rsidR="00052415" w:rsidRDefault="00052415">
      <w:r>
        <w:separator/>
      </w:r>
    </w:p>
  </w:footnote>
  <w:footnote w:type="continuationSeparator" w:id="0">
    <w:p w14:paraId="4EE23910" w14:textId="77777777" w:rsidR="00052415" w:rsidRDefault="0005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BAE"/>
    <w:multiLevelType w:val="hybridMultilevel"/>
    <w:tmpl w:val="6C9ADB7C"/>
    <w:lvl w:ilvl="0" w:tplc="0C0800D6">
      <w:start w:val="1"/>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24174681"/>
    <w:multiLevelType w:val="hybridMultilevel"/>
    <w:tmpl w:val="0160311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FD5095"/>
    <w:multiLevelType w:val="hybridMultilevel"/>
    <w:tmpl w:val="26A03998"/>
    <w:lvl w:ilvl="0" w:tplc="AD6EF524">
      <w:start w:val="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95601970">
    <w:abstractNumId w:val="1"/>
  </w:num>
  <w:num w:numId="2" w16cid:durableId="627704543">
    <w:abstractNumId w:val="2"/>
  </w:num>
  <w:num w:numId="3" w16cid:durableId="142128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rson w15:author="Giorgi Gulbani [2]">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9A"/>
    <w:rsid w:val="00022E4A"/>
    <w:rsid w:val="00023463"/>
    <w:rsid w:val="00032D56"/>
    <w:rsid w:val="0003711D"/>
    <w:rsid w:val="00043E25"/>
    <w:rsid w:val="0004575F"/>
    <w:rsid w:val="00047AB3"/>
    <w:rsid w:val="00052415"/>
    <w:rsid w:val="00062124"/>
    <w:rsid w:val="00066856"/>
    <w:rsid w:val="00070F86"/>
    <w:rsid w:val="00072AAF"/>
    <w:rsid w:val="00072DD2"/>
    <w:rsid w:val="000745FC"/>
    <w:rsid w:val="000B1216"/>
    <w:rsid w:val="000B14A6"/>
    <w:rsid w:val="000C2162"/>
    <w:rsid w:val="000C6598"/>
    <w:rsid w:val="000D1507"/>
    <w:rsid w:val="000D21C2"/>
    <w:rsid w:val="000D759A"/>
    <w:rsid w:val="000E04EC"/>
    <w:rsid w:val="000E2D8D"/>
    <w:rsid w:val="000F2C43"/>
    <w:rsid w:val="00101F46"/>
    <w:rsid w:val="001042F7"/>
    <w:rsid w:val="00116BDF"/>
    <w:rsid w:val="0012452A"/>
    <w:rsid w:val="00130F69"/>
    <w:rsid w:val="00132340"/>
    <w:rsid w:val="0013241F"/>
    <w:rsid w:val="0013790E"/>
    <w:rsid w:val="00142F65"/>
    <w:rsid w:val="00143552"/>
    <w:rsid w:val="00145F58"/>
    <w:rsid w:val="001676EC"/>
    <w:rsid w:val="00182401"/>
    <w:rsid w:val="00183134"/>
    <w:rsid w:val="00191E6B"/>
    <w:rsid w:val="001A18DB"/>
    <w:rsid w:val="001A638E"/>
    <w:rsid w:val="001B1F1A"/>
    <w:rsid w:val="001B4BFC"/>
    <w:rsid w:val="001B5C2B"/>
    <w:rsid w:val="001B77E2"/>
    <w:rsid w:val="001D25E6"/>
    <w:rsid w:val="001D4C82"/>
    <w:rsid w:val="001E2EB5"/>
    <w:rsid w:val="001E3C88"/>
    <w:rsid w:val="001E3D2A"/>
    <w:rsid w:val="001E41F3"/>
    <w:rsid w:val="001F151F"/>
    <w:rsid w:val="001F3B42"/>
    <w:rsid w:val="00212096"/>
    <w:rsid w:val="002153AE"/>
    <w:rsid w:val="00216490"/>
    <w:rsid w:val="00231140"/>
    <w:rsid w:val="00231417"/>
    <w:rsid w:val="00231568"/>
    <w:rsid w:val="00232FD1"/>
    <w:rsid w:val="002358F7"/>
    <w:rsid w:val="00241597"/>
    <w:rsid w:val="0024668B"/>
    <w:rsid w:val="00251EDC"/>
    <w:rsid w:val="00253C43"/>
    <w:rsid w:val="00274FF1"/>
    <w:rsid w:val="00275D12"/>
    <w:rsid w:val="0027780F"/>
    <w:rsid w:val="00277816"/>
    <w:rsid w:val="002A6BBA"/>
    <w:rsid w:val="002A7952"/>
    <w:rsid w:val="002B1A87"/>
    <w:rsid w:val="002B3C88"/>
    <w:rsid w:val="002D1B82"/>
    <w:rsid w:val="002E48BE"/>
    <w:rsid w:val="002E6115"/>
    <w:rsid w:val="002F22F7"/>
    <w:rsid w:val="002F4FF2"/>
    <w:rsid w:val="002F6340"/>
    <w:rsid w:val="00300A42"/>
    <w:rsid w:val="00305C60"/>
    <w:rsid w:val="00315BD4"/>
    <w:rsid w:val="00324E79"/>
    <w:rsid w:val="00330643"/>
    <w:rsid w:val="00337CAB"/>
    <w:rsid w:val="00350012"/>
    <w:rsid w:val="003509FF"/>
    <w:rsid w:val="00350F23"/>
    <w:rsid w:val="003554E8"/>
    <w:rsid w:val="003617F4"/>
    <w:rsid w:val="003658C8"/>
    <w:rsid w:val="00370766"/>
    <w:rsid w:val="00371954"/>
    <w:rsid w:val="00382B4A"/>
    <w:rsid w:val="00383C1A"/>
    <w:rsid w:val="00383C7B"/>
    <w:rsid w:val="0039050F"/>
    <w:rsid w:val="00394E81"/>
    <w:rsid w:val="003A59CB"/>
    <w:rsid w:val="003A7161"/>
    <w:rsid w:val="003B0BAF"/>
    <w:rsid w:val="003B2896"/>
    <w:rsid w:val="003B2CE5"/>
    <w:rsid w:val="003B79F5"/>
    <w:rsid w:val="003C29F1"/>
    <w:rsid w:val="003E0714"/>
    <w:rsid w:val="003E29EF"/>
    <w:rsid w:val="003F234E"/>
    <w:rsid w:val="0040000D"/>
    <w:rsid w:val="00401225"/>
    <w:rsid w:val="00411094"/>
    <w:rsid w:val="00413493"/>
    <w:rsid w:val="00420B9D"/>
    <w:rsid w:val="0042461A"/>
    <w:rsid w:val="00435765"/>
    <w:rsid w:val="00435799"/>
    <w:rsid w:val="00436232"/>
    <w:rsid w:val="00436BAB"/>
    <w:rsid w:val="00440825"/>
    <w:rsid w:val="00443403"/>
    <w:rsid w:val="00452DF0"/>
    <w:rsid w:val="004807B9"/>
    <w:rsid w:val="00497F14"/>
    <w:rsid w:val="004A4BEC"/>
    <w:rsid w:val="004B45A4"/>
    <w:rsid w:val="004C1E90"/>
    <w:rsid w:val="004D077E"/>
    <w:rsid w:val="004D1E9E"/>
    <w:rsid w:val="004E3AA8"/>
    <w:rsid w:val="00500FF0"/>
    <w:rsid w:val="0050780D"/>
    <w:rsid w:val="00511527"/>
    <w:rsid w:val="0051277C"/>
    <w:rsid w:val="00517B7E"/>
    <w:rsid w:val="005275CB"/>
    <w:rsid w:val="0054453D"/>
    <w:rsid w:val="005552A9"/>
    <w:rsid w:val="00560344"/>
    <w:rsid w:val="005651FD"/>
    <w:rsid w:val="00586F6C"/>
    <w:rsid w:val="00587F95"/>
    <w:rsid w:val="005900B8"/>
    <w:rsid w:val="00592829"/>
    <w:rsid w:val="0059653F"/>
    <w:rsid w:val="00597BF4"/>
    <w:rsid w:val="005A6150"/>
    <w:rsid w:val="005A634D"/>
    <w:rsid w:val="005B25F0"/>
    <w:rsid w:val="005B4F77"/>
    <w:rsid w:val="005C11F0"/>
    <w:rsid w:val="005C6876"/>
    <w:rsid w:val="005D7121"/>
    <w:rsid w:val="005E2C44"/>
    <w:rsid w:val="005F163F"/>
    <w:rsid w:val="005F599A"/>
    <w:rsid w:val="0060287A"/>
    <w:rsid w:val="00606094"/>
    <w:rsid w:val="0061048B"/>
    <w:rsid w:val="00610850"/>
    <w:rsid w:val="00631EA0"/>
    <w:rsid w:val="0063262C"/>
    <w:rsid w:val="00643317"/>
    <w:rsid w:val="00661116"/>
    <w:rsid w:val="00674314"/>
    <w:rsid w:val="0068622D"/>
    <w:rsid w:val="006A5296"/>
    <w:rsid w:val="006A6A5B"/>
    <w:rsid w:val="006B2E3A"/>
    <w:rsid w:val="006B5418"/>
    <w:rsid w:val="006C4095"/>
    <w:rsid w:val="006C5B37"/>
    <w:rsid w:val="006E21FB"/>
    <w:rsid w:val="006E292A"/>
    <w:rsid w:val="006F3292"/>
    <w:rsid w:val="006F3CC9"/>
    <w:rsid w:val="00710497"/>
    <w:rsid w:val="00712563"/>
    <w:rsid w:val="00714B2E"/>
    <w:rsid w:val="007252B2"/>
    <w:rsid w:val="00727AC1"/>
    <w:rsid w:val="0074069C"/>
    <w:rsid w:val="0074184E"/>
    <w:rsid w:val="007439B9"/>
    <w:rsid w:val="007657AE"/>
    <w:rsid w:val="00765A95"/>
    <w:rsid w:val="007760E6"/>
    <w:rsid w:val="007938F2"/>
    <w:rsid w:val="007B4183"/>
    <w:rsid w:val="007B512A"/>
    <w:rsid w:val="007C2097"/>
    <w:rsid w:val="007C2F14"/>
    <w:rsid w:val="007C7597"/>
    <w:rsid w:val="007E634B"/>
    <w:rsid w:val="007E6510"/>
    <w:rsid w:val="007F0625"/>
    <w:rsid w:val="00803566"/>
    <w:rsid w:val="00812AB1"/>
    <w:rsid w:val="00814EEC"/>
    <w:rsid w:val="008275AA"/>
    <w:rsid w:val="008302F3"/>
    <w:rsid w:val="00852011"/>
    <w:rsid w:val="00856A30"/>
    <w:rsid w:val="00856E0B"/>
    <w:rsid w:val="008665E1"/>
    <w:rsid w:val="008672D3"/>
    <w:rsid w:val="00870EE7"/>
    <w:rsid w:val="008745AF"/>
    <w:rsid w:val="00875CCA"/>
    <w:rsid w:val="0087738B"/>
    <w:rsid w:val="00883B6F"/>
    <w:rsid w:val="008902BC"/>
    <w:rsid w:val="008A0451"/>
    <w:rsid w:val="008A3673"/>
    <w:rsid w:val="008A3B86"/>
    <w:rsid w:val="008A5E86"/>
    <w:rsid w:val="008A5F08"/>
    <w:rsid w:val="008B72B0"/>
    <w:rsid w:val="008B7AE5"/>
    <w:rsid w:val="008D357F"/>
    <w:rsid w:val="008D5C81"/>
    <w:rsid w:val="008E4502"/>
    <w:rsid w:val="008E4659"/>
    <w:rsid w:val="008E7FB6"/>
    <w:rsid w:val="008F4534"/>
    <w:rsid w:val="008F686C"/>
    <w:rsid w:val="00911D9D"/>
    <w:rsid w:val="009156D1"/>
    <w:rsid w:val="00915A10"/>
    <w:rsid w:val="00917C15"/>
    <w:rsid w:val="00920903"/>
    <w:rsid w:val="0093578B"/>
    <w:rsid w:val="00935A70"/>
    <w:rsid w:val="00943DC1"/>
    <w:rsid w:val="00945CB4"/>
    <w:rsid w:val="0094740D"/>
    <w:rsid w:val="0095024E"/>
    <w:rsid w:val="0095784D"/>
    <w:rsid w:val="009629FD"/>
    <w:rsid w:val="00963D50"/>
    <w:rsid w:val="00967BFF"/>
    <w:rsid w:val="009741AF"/>
    <w:rsid w:val="00986D55"/>
    <w:rsid w:val="009B3165"/>
    <w:rsid w:val="009B3291"/>
    <w:rsid w:val="009C61B9"/>
    <w:rsid w:val="009D4BA2"/>
    <w:rsid w:val="009D77F0"/>
    <w:rsid w:val="009E1B99"/>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65AC7"/>
    <w:rsid w:val="00A72DCE"/>
    <w:rsid w:val="00A752C5"/>
    <w:rsid w:val="00A77284"/>
    <w:rsid w:val="00A83ECE"/>
    <w:rsid w:val="00A84816"/>
    <w:rsid w:val="00A9104D"/>
    <w:rsid w:val="00A930A5"/>
    <w:rsid w:val="00A96D5E"/>
    <w:rsid w:val="00AA2196"/>
    <w:rsid w:val="00AA37D2"/>
    <w:rsid w:val="00AB5577"/>
    <w:rsid w:val="00AD26CD"/>
    <w:rsid w:val="00AD7C25"/>
    <w:rsid w:val="00AE4D95"/>
    <w:rsid w:val="00AF16FA"/>
    <w:rsid w:val="00AF6B24"/>
    <w:rsid w:val="00B03597"/>
    <w:rsid w:val="00B076C6"/>
    <w:rsid w:val="00B07772"/>
    <w:rsid w:val="00B1025F"/>
    <w:rsid w:val="00B258BB"/>
    <w:rsid w:val="00B34F5A"/>
    <w:rsid w:val="00B357DE"/>
    <w:rsid w:val="00B43444"/>
    <w:rsid w:val="00B47938"/>
    <w:rsid w:val="00B53D3B"/>
    <w:rsid w:val="00B55F02"/>
    <w:rsid w:val="00B57359"/>
    <w:rsid w:val="00B66361"/>
    <w:rsid w:val="00B66782"/>
    <w:rsid w:val="00B66D06"/>
    <w:rsid w:val="00B708C5"/>
    <w:rsid w:val="00B70D58"/>
    <w:rsid w:val="00B72AC8"/>
    <w:rsid w:val="00B77612"/>
    <w:rsid w:val="00B82B94"/>
    <w:rsid w:val="00B831B5"/>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7BE"/>
    <w:rsid w:val="00C31593"/>
    <w:rsid w:val="00C37922"/>
    <w:rsid w:val="00C415C3"/>
    <w:rsid w:val="00C4529D"/>
    <w:rsid w:val="00C713E0"/>
    <w:rsid w:val="00C83E4E"/>
    <w:rsid w:val="00C84595"/>
    <w:rsid w:val="00C85AD4"/>
    <w:rsid w:val="00C92A8F"/>
    <w:rsid w:val="00C95985"/>
    <w:rsid w:val="00C95ED9"/>
    <w:rsid w:val="00C96EAE"/>
    <w:rsid w:val="00C9780B"/>
    <w:rsid w:val="00CA2EA4"/>
    <w:rsid w:val="00CA7D10"/>
    <w:rsid w:val="00CB1493"/>
    <w:rsid w:val="00CC2250"/>
    <w:rsid w:val="00CC30BB"/>
    <w:rsid w:val="00CC5026"/>
    <w:rsid w:val="00CD2478"/>
    <w:rsid w:val="00CD541D"/>
    <w:rsid w:val="00CE22D1"/>
    <w:rsid w:val="00CE3B83"/>
    <w:rsid w:val="00CE4346"/>
    <w:rsid w:val="00CF0EE8"/>
    <w:rsid w:val="00CF39F5"/>
    <w:rsid w:val="00CF3B38"/>
    <w:rsid w:val="00D034E2"/>
    <w:rsid w:val="00D11584"/>
    <w:rsid w:val="00D12FF1"/>
    <w:rsid w:val="00D13CC1"/>
    <w:rsid w:val="00D51C49"/>
    <w:rsid w:val="00D53BE5"/>
    <w:rsid w:val="00D57ABC"/>
    <w:rsid w:val="00D641A9"/>
    <w:rsid w:val="00D66E71"/>
    <w:rsid w:val="00D908E8"/>
    <w:rsid w:val="00D9781E"/>
    <w:rsid w:val="00DB72BB"/>
    <w:rsid w:val="00DC2EEA"/>
    <w:rsid w:val="00DD7C38"/>
    <w:rsid w:val="00DE6165"/>
    <w:rsid w:val="00E015DE"/>
    <w:rsid w:val="00E01CF1"/>
    <w:rsid w:val="00E05716"/>
    <w:rsid w:val="00E1211C"/>
    <w:rsid w:val="00E159F8"/>
    <w:rsid w:val="00E23A56"/>
    <w:rsid w:val="00E24619"/>
    <w:rsid w:val="00E300C5"/>
    <w:rsid w:val="00E413B1"/>
    <w:rsid w:val="00E419C1"/>
    <w:rsid w:val="00E4306D"/>
    <w:rsid w:val="00E65E8A"/>
    <w:rsid w:val="00E75B72"/>
    <w:rsid w:val="00E90A16"/>
    <w:rsid w:val="00E924C6"/>
    <w:rsid w:val="00E9497F"/>
    <w:rsid w:val="00EA15FE"/>
    <w:rsid w:val="00EA6C18"/>
    <w:rsid w:val="00EA76BB"/>
    <w:rsid w:val="00EB3FE7"/>
    <w:rsid w:val="00EC11EB"/>
    <w:rsid w:val="00EC5431"/>
    <w:rsid w:val="00ED3D47"/>
    <w:rsid w:val="00EE6A83"/>
    <w:rsid w:val="00EE7D7C"/>
    <w:rsid w:val="00EE7FCF"/>
    <w:rsid w:val="00EF2A9D"/>
    <w:rsid w:val="00EF3070"/>
    <w:rsid w:val="00EF3A42"/>
    <w:rsid w:val="00EF44FB"/>
    <w:rsid w:val="00EF5053"/>
    <w:rsid w:val="00F022B3"/>
    <w:rsid w:val="00F02E5B"/>
    <w:rsid w:val="00F10425"/>
    <w:rsid w:val="00F1278B"/>
    <w:rsid w:val="00F21CC1"/>
    <w:rsid w:val="00F2396D"/>
    <w:rsid w:val="00F25D98"/>
    <w:rsid w:val="00F26950"/>
    <w:rsid w:val="00F300FB"/>
    <w:rsid w:val="00F32CE7"/>
    <w:rsid w:val="00F34816"/>
    <w:rsid w:val="00F40921"/>
    <w:rsid w:val="00F432E2"/>
    <w:rsid w:val="00F613B5"/>
    <w:rsid w:val="00F71A8C"/>
    <w:rsid w:val="00F7601E"/>
    <w:rsid w:val="00F7680F"/>
    <w:rsid w:val="00F774C4"/>
    <w:rsid w:val="00F831EE"/>
    <w:rsid w:val="00F86788"/>
    <w:rsid w:val="00F93E67"/>
    <w:rsid w:val="00F9513A"/>
    <w:rsid w:val="00FB0A18"/>
    <w:rsid w:val="00FB6386"/>
    <w:rsid w:val="00FB641F"/>
    <w:rsid w:val="00FC1B0A"/>
    <w:rsid w:val="00FC4B4B"/>
    <w:rsid w:val="00FC6BF7"/>
    <w:rsid w:val="00FD0C4D"/>
    <w:rsid w:val="00FD0CB5"/>
    <w:rsid w:val="00FD7944"/>
    <w:rsid w:val="00FE1873"/>
    <w:rsid w:val="00FE1C07"/>
    <w:rsid w:val="00FE6C48"/>
    <w:rsid w:val="00FE7422"/>
    <w:rsid w:val="00FF120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LZchn">
    <w:name w:val="TAL Zchn"/>
    <w:qFormat/>
    <w:rsid w:val="005B4F77"/>
    <w:rPr>
      <w:rFonts w:ascii="Arial" w:hAnsi="Arial"/>
      <w:sz w:val="18"/>
      <w:lang w:val="en-GB"/>
    </w:rPr>
  </w:style>
  <w:style w:type="character" w:customStyle="1" w:styleId="Heading3Char">
    <w:name w:val="Heading 3 Char"/>
    <w:basedOn w:val="DefaultParagraphFont"/>
    <w:link w:val="Heading3"/>
    <w:rsid w:val="005B4F77"/>
    <w:rPr>
      <w:rFonts w:ascii="Arial" w:hAnsi="Arial"/>
      <w:sz w:val="28"/>
      <w:lang w:eastAsia="en-US"/>
    </w:rPr>
  </w:style>
  <w:style w:type="character" w:customStyle="1" w:styleId="TANChar">
    <w:name w:val="TAN Char"/>
    <w:link w:val="TAN"/>
    <w:rsid w:val="009B3165"/>
    <w:rPr>
      <w:rFonts w:ascii="Arial" w:hAnsi="Arial"/>
      <w:sz w:val="18"/>
      <w:lang w:eastAsia="en-US"/>
    </w:rPr>
  </w:style>
  <w:style w:type="character" w:customStyle="1" w:styleId="Heading1Char">
    <w:name w:val="Heading 1 Char"/>
    <w:link w:val="Heading1"/>
    <w:rsid w:val="009B3165"/>
    <w:rPr>
      <w:rFonts w:ascii="Arial" w:hAnsi="Arial"/>
      <w:sz w:val="36"/>
      <w:lang w:eastAsia="en-US"/>
    </w:rPr>
  </w:style>
  <w:style w:type="paragraph" w:styleId="Revision">
    <w:name w:val="Revision"/>
    <w:hidden/>
    <w:uiPriority w:val="99"/>
    <w:semiHidden/>
    <w:rsid w:val="00300A42"/>
    <w:rPr>
      <w:rFonts w:ascii="Times New Roman" w:hAnsi="Times New Roman"/>
      <w:lang w:eastAsia="en-US"/>
    </w:rPr>
  </w:style>
  <w:style w:type="character" w:customStyle="1" w:styleId="B1Char">
    <w:name w:val="B1 Char"/>
    <w:link w:val="B1"/>
    <w:qFormat/>
    <w:locked/>
    <w:rsid w:val="001B1F1A"/>
    <w:rPr>
      <w:rFonts w:ascii="Times New Roman" w:hAnsi="Times New Roman"/>
      <w:lang w:eastAsia="en-US"/>
    </w:rPr>
  </w:style>
  <w:style w:type="character" w:customStyle="1" w:styleId="TFChar">
    <w:name w:val="TF Char"/>
    <w:link w:val="TF"/>
    <w:qFormat/>
    <w:locked/>
    <w:rsid w:val="001B1F1A"/>
    <w:rPr>
      <w:rFonts w:ascii="Arial" w:hAnsi="Arial"/>
      <w:b/>
      <w:lang w:eastAsia="en-US"/>
    </w:rPr>
  </w:style>
  <w:style w:type="character" w:customStyle="1" w:styleId="TAHCar">
    <w:name w:val="TAH Car"/>
    <w:qFormat/>
    <w:locked/>
    <w:rsid w:val="001B1F1A"/>
    <w:rPr>
      <w:rFonts w:ascii="Arial" w:hAnsi="Arial"/>
      <w:b/>
      <w:sz w:val="18"/>
      <w:lang w:val="en-GB"/>
    </w:rPr>
  </w:style>
  <w:style w:type="character" w:customStyle="1" w:styleId="NOChar">
    <w:name w:val="NO Char"/>
    <w:link w:val="NO"/>
    <w:qFormat/>
    <w:rsid w:val="006A6A5B"/>
    <w:rPr>
      <w:rFonts w:ascii="Times New Roman" w:hAnsi="Times New Roman"/>
      <w:lang w:eastAsia="en-US"/>
    </w:rPr>
  </w:style>
  <w:style w:type="paragraph" w:styleId="ListParagraph">
    <w:name w:val="List Paragraph"/>
    <w:basedOn w:val="Normal"/>
    <w:uiPriority w:val="34"/>
    <w:qFormat/>
    <w:rsid w:val="00B83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293</TotalTime>
  <Pages>1</Pages>
  <Words>1546</Words>
  <Characters>7192</Characters>
  <Application>Microsoft Office Word</Application>
  <DocSecurity>0</DocSecurity>
  <Lines>423</Lines>
  <Paragraphs>312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54</cp:revision>
  <cp:lastPrinted>1900-01-01T00:00:00Z</cp:lastPrinted>
  <dcterms:created xsi:type="dcterms:W3CDTF">2025-10-30T10:25:00Z</dcterms:created>
  <dcterms:modified xsi:type="dcterms:W3CDTF">2025-11-20T21:59:00Z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