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DC566" w14:textId="24A9DB2A" w:rsidR="00A95F50" w:rsidRDefault="00A95F50" w:rsidP="00A95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9D204B" w:rsidRPr="009D204B">
        <w:rPr>
          <w:b/>
          <w:noProof/>
          <w:sz w:val="24"/>
        </w:rPr>
        <w:t>C1-257754</w:t>
      </w:r>
    </w:p>
    <w:p w14:paraId="7CB45193" w14:textId="33FAB3BF" w:rsidR="001E41F3" w:rsidRDefault="00A95F50" w:rsidP="00A95F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9E22E0" w:rsidR="001E41F3" w:rsidRPr="00410371" w:rsidRDefault="000821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76A202" w:rsidR="001E41F3" w:rsidRPr="00410371" w:rsidRDefault="007E4AEC" w:rsidP="00547111">
            <w:pPr>
              <w:pStyle w:val="CRCoverPage"/>
              <w:spacing w:after="0"/>
              <w:rPr>
                <w:noProof/>
              </w:rPr>
            </w:pPr>
            <w:r w:rsidRPr="007E4AEC">
              <w:rPr>
                <w:b/>
                <w:noProof/>
                <w:sz w:val="28"/>
              </w:rPr>
              <w:t>0858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0F9096" w:rsidR="001E41F3" w:rsidRPr="00410371" w:rsidRDefault="007338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1E1D33" w:rsidR="001E41F3" w:rsidRPr="00410371" w:rsidRDefault="00E623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850889" w:rsidR="00F25D98" w:rsidRDefault="00A15A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99BDEC" w:rsidR="001E41F3" w:rsidRDefault="00E72D6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Resolving the ENs related to </w:t>
            </w:r>
            <w:r w:rsidR="005624BD">
              <w:t xml:space="preserve">the size of </w:t>
            </w:r>
            <w:r w:rsidR="005624BD">
              <w:rPr>
                <w:rFonts w:eastAsia="Malgun Gothic" w:hint="eastAsia"/>
                <w:lang w:eastAsia="ko-KR"/>
              </w:rPr>
              <w:t>Multi-hop UE-to-UE discovery 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FCDA48" w:rsidR="001E41F3" w:rsidRDefault="00E41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611545" w:rsidR="001E41F3" w:rsidRDefault="00E410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CF3096" w:rsidR="001E41F3" w:rsidRDefault="00DE6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DE4BE9" w:rsidR="001E41F3" w:rsidRDefault="00723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FEC164" w:rsidR="001E41F3" w:rsidRDefault="00285F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3CDF3E" w:rsidR="001E41F3" w:rsidRDefault="009F6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4FD12F" w14:textId="7B93640E" w:rsidR="001E41F3" w:rsidRDefault="00684DA8">
            <w:pPr>
              <w:pStyle w:val="CRCoverPage"/>
              <w:spacing w:after="0"/>
              <w:ind w:left="100"/>
            </w:pPr>
            <w:r>
              <w:t>The following ENs related to the minimum and maxi</w:t>
            </w:r>
            <w:r w:rsidR="00C3338D">
              <w:t>mum lengths of the "</w:t>
            </w:r>
            <w:r w:rsidR="00C3338D">
              <w:rPr>
                <w:rFonts w:eastAsia="Malgun Gothic" w:hint="eastAsia"/>
                <w:lang w:eastAsia="ko-KR"/>
              </w:rPr>
              <w:t>Multi-hop UE-to-UE discovery info</w:t>
            </w:r>
            <w:r w:rsidR="00C3338D">
              <w:t>" need to be resolved:</w:t>
            </w:r>
          </w:p>
          <w:p w14:paraId="7A429ACC" w14:textId="77777777" w:rsidR="00C3338D" w:rsidRDefault="00C3338D">
            <w:pPr>
              <w:pStyle w:val="CRCoverPage"/>
              <w:spacing w:after="0"/>
              <w:ind w:left="100"/>
            </w:pPr>
          </w:p>
          <w:p w14:paraId="61475ADF" w14:textId="77777777" w:rsidR="00C3338D" w:rsidRDefault="00C3338D" w:rsidP="00C3338D">
            <w:pPr>
              <w:pStyle w:val="EditorsNote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Editor's Note (</w:t>
            </w:r>
            <w:r>
              <w:rPr>
                <w:rFonts w:hint="eastAsia"/>
                <w:lang w:val="en-US" w:eastAsia="ko-KR"/>
              </w:rPr>
              <w:t>CR0687</w:t>
            </w:r>
            <w:r>
              <w:rPr>
                <w:rFonts w:eastAsia="Malgun Gothic" w:hint="eastAsia"/>
                <w:lang w:eastAsia="ko-KR"/>
              </w:rPr>
              <w:t>, 5G_ProSe_Ph2): Min and Max size of Multi-hop UE-to-UE discovery info is FFS</w:t>
            </w:r>
          </w:p>
          <w:p w14:paraId="2E8FD3E2" w14:textId="77777777" w:rsidR="00C3338D" w:rsidRDefault="00C3338D">
            <w:pPr>
              <w:pStyle w:val="CRCoverPage"/>
              <w:spacing w:after="0"/>
              <w:ind w:left="100"/>
            </w:pPr>
          </w:p>
          <w:p w14:paraId="17999DB7" w14:textId="77777777" w:rsidR="00C3338D" w:rsidRPr="00C6761E" w:rsidRDefault="00C3338D" w:rsidP="00C3338D">
            <w:pPr>
              <w:pStyle w:val="EditorsNote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Editor's Note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(</w:t>
            </w:r>
            <w:r>
              <w:rPr>
                <w:rFonts w:hint="eastAsia"/>
                <w:lang w:val="en-US" w:eastAsia="ko-KR"/>
              </w:rPr>
              <w:t>CR0687</w:t>
            </w:r>
            <w:r>
              <w:rPr>
                <w:rFonts w:hint="eastAsia"/>
                <w:lang w:eastAsia="ko-KR"/>
              </w:rPr>
              <w:t>, 5G_ProSe_Ph3):</w:t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ko-KR"/>
              </w:rPr>
              <w:t>Minimum and maximum length of the multi-hop UE-to-UE discovery info parameter are FFS.</w:t>
            </w:r>
          </w:p>
          <w:p w14:paraId="11300175" w14:textId="77777777" w:rsidR="00C3338D" w:rsidRDefault="00C3338D">
            <w:pPr>
              <w:pStyle w:val="CRCoverPage"/>
              <w:spacing w:after="0"/>
              <w:ind w:left="100"/>
            </w:pPr>
          </w:p>
          <w:p w14:paraId="786D9778" w14:textId="003E0DF8" w:rsidR="0072781D" w:rsidRPr="004D6D5D" w:rsidRDefault="004D6D5D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4D6D5D">
              <w:rPr>
                <w:b/>
                <w:bCs/>
              </w:rPr>
              <w:t>To calculate</w:t>
            </w:r>
            <w:r w:rsidR="0072781D" w:rsidRPr="004D6D5D">
              <w:rPr>
                <w:b/>
                <w:bCs/>
              </w:rPr>
              <w:t xml:space="preserve"> the minimum length</w:t>
            </w:r>
            <w:r w:rsidRPr="004D6D5D">
              <w:rPr>
                <w:b/>
                <w:bCs/>
              </w:rPr>
              <w:t xml:space="preserve"> of "</w:t>
            </w:r>
            <w:r w:rsidRPr="004D6D5D">
              <w:rPr>
                <w:rFonts w:eastAsia="Malgun Gothic" w:hint="eastAsia"/>
                <w:b/>
                <w:bCs/>
                <w:lang w:eastAsia="ko-KR"/>
              </w:rPr>
              <w:t>Multi-hop UE-to-UE discovery info</w:t>
            </w:r>
            <w:r w:rsidRPr="004D6D5D">
              <w:rPr>
                <w:b/>
                <w:bCs/>
              </w:rPr>
              <w:t>"</w:t>
            </w:r>
            <w:r w:rsidR="0072781D" w:rsidRPr="004D6D5D">
              <w:rPr>
                <w:b/>
                <w:bCs/>
              </w:rPr>
              <w:t>:</w:t>
            </w:r>
          </w:p>
          <w:p w14:paraId="15F06D5B" w14:textId="1BAC93A7" w:rsidR="0072781D" w:rsidRDefault="0072781D">
            <w:pPr>
              <w:pStyle w:val="CRCoverPage"/>
              <w:spacing w:after="0"/>
              <w:ind w:left="100"/>
            </w:pPr>
            <w:r>
              <w:t>-It can be calculated assuming that there will be only one "</w:t>
            </w:r>
            <w:r>
              <w:rPr>
                <w:rFonts w:eastAsia="Malgun Gothic" w:hint="eastAsia"/>
                <w:lang w:eastAsia="ko-KR"/>
              </w:rPr>
              <w:t>MANET discovery</w:t>
            </w:r>
            <w:r>
              <w:t xml:space="preserve"> </w:t>
            </w:r>
            <w:r>
              <w:rPr>
                <w:rFonts w:eastAsia="Malgun Gothic" w:hint="eastAsia"/>
                <w:lang w:eastAsia="ko-KR"/>
              </w:rPr>
              <w:t>entry</w:t>
            </w:r>
            <w:r>
              <w:t>"</w:t>
            </w:r>
            <w:r w:rsidR="00AD093C">
              <w:t xml:space="preserve"> </w:t>
            </w:r>
            <w:r>
              <w:t>in the "</w:t>
            </w:r>
            <w:r>
              <w:rPr>
                <w:rFonts w:eastAsia="Malgun Gothic" w:hint="eastAsia"/>
                <w:lang w:eastAsia="ko-KR"/>
              </w:rPr>
              <w:t>Multi-hop UE-to-UE discovery info</w:t>
            </w:r>
            <w:r>
              <w:t>"</w:t>
            </w:r>
            <w:r w:rsidR="002E029E">
              <w:t>.</w:t>
            </w:r>
            <w:r w:rsidR="00593709">
              <w:t xml:space="preserve"> And we can</w:t>
            </w:r>
            <w:r w:rsidR="005D220C">
              <w:t xml:space="preserve"> also</w:t>
            </w:r>
            <w:r w:rsidR="00593709">
              <w:t xml:space="preserve"> assume that the</w:t>
            </w:r>
            <w:r w:rsidR="005D220C">
              <w:t xml:space="preserve"> </w:t>
            </w:r>
            <w:r w:rsidR="005D220C" w:rsidRPr="00DF0614">
              <w:t>Application layer ID</w:t>
            </w:r>
            <w:r w:rsidR="005D220C">
              <w:t xml:space="preserve"> has a minimum length</w:t>
            </w:r>
            <w:r w:rsidR="00853898">
              <w:t xml:space="preserve"> of one octet. Hence the</w:t>
            </w:r>
            <w:r w:rsidR="00593709">
              <w:t xml:space="preserve"> </w:t>
            </w:r>
            <w:r w:rsidR="00853898">
              <w:t xml:space="preserve">minimum length of the </w:t>
            </w:r>
            <w:r w:rsidR="00593709">
              <w:t>"</w:t>
            </w:r>
            <w:r w:rsidR="00593709">
              <w:rPr>
                <w:rFonts w:eastAsia="Malgun Gothic" w:hint="eastAsia"/>
                <w:lang w:eastAsia="ko-KR"/>
              </w:rPr>
              <w:t>MANET end UE</w:t>
            </w:r>
            <w:r w:rsidR="00593709">
              <w:rPr>
                <w:lang w:eastAsia="zh-CN"/>
              </w:rPr>
              <w:t xml:space="preserve"> info</w:t>
            </w:r>
            <w:r w:rsidR="00593709">
              <w:t>"</w:t>
            </w:r>
            <w:r w:rsidR="00853898">
              <w:t xml:space="preserve"> will be of 2 octets.</w:t>
            </w:r>
            <w:r w:rsidR="0012779E">
              <w:t xml:space="preserve"> </w:t>
            </w:r>
            <w:proofErr w:type="gramStart"/>
            <w:r w:rsidR="0012779E">
              <w:t>Also</w:t>
            </w:r>
            <w:proofErr w:type="gramEnd"/>
            <w:r w:rsidR="0012779E">
              <w:t xml:space="preserve"> the minimum length of the "</w:t>
            </w:r>
            <w:r w:rsidR="0012779E">
              <w:rPr>
                <w:rFonts w:eastAsia="Malgun Gothic" w:hint="eastAsia"/>
                <w:lang w:eastAsia="ko-KR"/>
              </w:rPr>
              <w:t>MANET end UE IP address</w:t>
            </w:r>
            <w:r w:rsidR="0012779E">
              <w:t xml:space="preserve">" will be </w:t>
            </w:r>
            <w:r w:rsidR="006555C2">
              <w:t>6 octets, assuming an IPv4 address.</w:t>
            </w:r>
            <w:r w:rsidR="00994080">
              <w:t xml:space="preserve"> Hence the total minimum length of the "</w:t>
            </w:r>
            <w:r w:rsidR="00994080">
              <w:rPr>
                <w:rFonts w:eastAsia="Malgun Gothic" w:hint="eastAsia"/>
                <w:lang w:eastAsia="ko-KR"/>
              </w:rPr>
              <w:t>Multi-hop UE-to-UE discovery info</w:t>
            </w:r>
            <w:r w:rsidR="00994080">
              <w:t xml:space="preserve">" would be </w:t>
            </w:r>
            <w:r w:rsidR="004D6D5D">
              <w:t>14 octets.</w:t>
            </w:r>
          </w:p>
          <w:p w14:paraId="6388A1AB" w14:textId="77777777" w:rsidR="004D6D5D" w:rsidRDefault="004D6D5D">
            <w:pPr>
              <w:pStyle w:val="CRCoverPage"/>
              <w:spacing w:after="0"/>
              <w:ind w:left="100"/>
            </w:pPr>
          </w:p>
          <w:p w14:paraId="5635FFA5" w14:textId="67361D1C" w:rsidR="004D6D5D" w:rsidRPr="004D6D5D" w:rsidRDefault="004D6D5D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4D6D5D">
              <w:rPr>
                <w:b/>
                <w:bCs/>
              </w:rPr>
              <w:t>To calculate the maximum length of "</w:t>
            </w:r>
            <w:r w:rsidRPr="004D6D5D">
              <w:rPr>
                <w:rFonts w:eastAsia="Malgun Gothic" w:hint="eastAsia"/>
                <w:b/>
                <w:bCs/>
                <w:lang w:eastAsia="ko-KR"/>
              </w:rPr>
              <w:t>Multi-hop UE-to-UE discovery info</w:t>
            </w:r>
            <w:r w:rsidRPr="004D6D5D">
              <w:rPr>
                <w:b/>
                <w:bCs/>
              </w:rPr>
              <w:t>":</w:t>
            </w:r>
          </w:p>
          <w:p w14:paraId="32F9CA32" w14:textId="6CA62D9B" w:rsidR="00DA2D39" w:rsidRDefault="004D6D5D" w:rsidP="00DA2D39">
            <w:pPr>
              <w:pStyle w:val="CRCoverPage"/>
              <w:spacing w:after="0"/>
              <w:ind w:left="100"/>
            </w:pPr>
            <w:r>
              <w:t xml:space="preserve">-It can be assumed that the </w:t>
            </w:r>
            <w:r w:rsidR="004B7556">
              <w:t xml:space="preserve">"Length of </w:t>
            </w:r>
            <w:r w:rsidR="004B7556" w:rsidRPr="00A210EB">
              <w:rPr>
                <w:lang w:eastAsia="zh-CN"/>
              </w:rPr>
              <w:t xml:space="preserve">multi-hop UE-to-UE discovery info </w:t>
            </w:r>
            <w:r w:rsidR="004B7556">
              <w:t>contents" can span the whole range</w:t>
            </w:r>
            <w:r w:rsidR="00BB4700">
              <w:t xml:space="preserve"> of its size, i.e. two octets. That would result in</w:t>
            </w:r>
            <w:r w:rsidR="00E16B56">
              <w:t xml:space="preserve"> a maximum size of</w:t>
            </w:r>
            <w:r w:rsidR="00BB4700">
              <w:t xml:space="preserve"> </w:t>
            </w:r>
            <w:r w:rsidR="00E16B56" w:rsidRPr="00E16B56">
              <w:t>65539 octets</w:t>
            </w:r>
            <w:r w:rsidR="00E16B56">
              <w:t xml:space="preserve"> for the "</w:t>
            </w:r>
            <w:r w:rsidR="00E16B56">
              <w:rPr>
                <w:rFonts w:eastAsia="Malgun Gothic" w:hint="eastAsia"/>
                <w:lang w:eastAsia="ko-KR"/>
              </w:rPr>
              <w:t>Multi-hop UE-to-UE discovery info</w:t>
            </w:r>
            <w:r w:rsidR="00E16B56">
              <w:t>".</w:t>
            </w:r>
          </w:p>
          <w:p w14:paraId="708AA7DE" w14:textId="2E173E35" w:rsidR="00C3338D" w:rsidRDefault="00C333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6D2312" w:rsidR="001E41F3" w:rsidRDefault="00E16B56">
            <w:pPr>
              <w:pStyle w:val="CRCoverPage"/>
              <w:spacing w:after="0"/>
              <w:ind w:left="100"/>
            </w:pPr>
            <w:r>
              <w:t>Resolving the ENs by indicating the minimum and maximum lengths of the "</w:t>
            </w:r>
            <w:r>
              <w:rPr>
                <w:rFonts w:eastAsia="Malgun Gothic"/>
                <w:lang w:eastAsia="ko-KR"/>
              </w:rPr>
              <w:t>Multi-hop UE-to-UE discovery info</w:t>
            </w:r>
            <w:r>
              <w:t>"</w:t>
            </w:r>
            <w:r w:rsidR="00412002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8BA0F8" w:rsidR="001E41F3" w:rsidRDefault="001567CD">
            <w:pPr>
              <w:pStyle w:val="CRCoverPage"/>
              <w:spacing w:after="0"/>
              <w:ind w:left="100"/>
            </w:pPr>
            <w:r>
              <w:t>ENs stay unresolved.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7C4741" w:rsidR="001E41F3" w:rsidRDefault="00C56912">
            <w:pPr>
              <w:pStyle w:val="CRCoverPage"/>
              <w:spacing w:after="0"/>
              <w:ind w:left="100"/>
            </w:pPr>
            <w:r w:rsidRPr="00C6761E">
              <w:t>10.</w:t>
            </w:r>
            <w:r>
              <w:rPr>
                <w:rFonts w:eastAsia="Malgun Gothic" w:hint="eastAsia"/>
                <w:lang w:eastAsia="ko-KR"/>
              </w:rPr>
              <w:t>8</w:t>
            </w:r>
            <w:r w:rsidRPr="00C6761E">
              <w:t>.</w:t>
            </w:r>
            <w:r>
              <w:rPr>
                <w:rFonts w:eastAsia="Malgun Gothic" w:hint="eastAsia"/>
                <w:lang w:eastAsia="ko-KR"/>
              </w:rPr>
              <w:t>2.1</w:t>
            </w:r>
            <w:r>
              <w:rPr>
                <w:rFonts w:eastAsia="Malgun Gothic"/>
                <w:lang w:eastAsia="ko-KR"/>
              </w:rPr>
              <w:t>, 11.8.1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FC1006" w:rsidR="001E41F3" w:rsidRDefault="009A4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FF8A3F" w:rsidR="001E41F3" w:rsidRDefault="009A4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678B73" w:rsidR="001E41F3" w:rsidRDefault="009A4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6FCCABE" w14:textId="77777777" w:rsidR="009642EA" w:rsidRDefault="009642EA" w:rsidP="009642EA">
      <w:pPr>
        <w:pStyle w:val="Heading4"/>
        <w:rPr>
          <w:rFonts w:eastAsia="Malgun Gothic"/>
          <w:lang w:eastAsia="ko-KR"/>
        </w:rPr>
      </w:pPr>
      <w:bookmarkStart w:id="1" w:name="_Toc209785915"/>
      <w:r w:rsidRPr="00C6761E">
        <w:t>10.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2.1</w:t>
      </w:r>
      <w:r w:rsidRPr="00C6761E">
        <w:tab/>
      </w:r>
      <w:r>
        <w:rPr>
          <w:rFonts w:eastAsia="Malgun Gothic" w:hint="eastAsia"/>
          <w:lang w:eastAsia="ko-KR"/>
        </w:rPr>
        <w:t>Message definition</w:t>
      </w:r>
      <w:bookmarkEnd w:id="1"/>
    </w:p>
    <w:p w14:paraId="2AFA7F11" w14:textId="77777777" w:rsidR="009642EA" w:rsidRPr="00DF0614" w:rsidRDefault="009642EA" w:rsidP="009642EA">
      <w:pPr>
        <w:rPr>
          <w:rFonts w:eastAsia="Malgun Gothic"/>
          <w:lang w:eastAsia="ko-KR"/>
        </w:rPr>
      </w:pPr>
      <w:r w:rsidRPr="00C6761E">
        <w:t xml:space="preserve">This message is sent by the </w:t>
      </w:r>
      <w:r>
        <w:rPr>
          <w:rFonts w:eastAsia="Malgun Gothic" w:hint="eastAsia"/>
          <w:lang w:eastAsia="ko-KR"/>
        </w:rPr>
        <w:t xml:space="preserve">5G </w:t>
      </w:r>
      <w:proofErr w:type="spellStart"/>
      <w:r>
        <w:rPr>
          <w:rFonts w:eastAsia="Malgun Gothic" w:hint="eastAsia"/>
          <w:lang w:eastAsia="ko-KR"/>
        </w:rPr>
        <w:t>ProSe</w:t>
      </w:r>
      <w:proofErr w:type="spellEnd"/>
      <w:r>
        <w:rPr>
          <w:rFonts w:eastAsia="Malgun Gothic" w:hint="eastAsia"/>
          <w:lang w:eastAsia="ko-KR"/>
        </w:rPr>
        <w:t xml:space="preserve"> multi-hop UE-to-UE relay</w:t>
      </w:r>
      <w:r w:rsidRPr="00C6761E">
        <w:t xml:space="preserve"> </w:t>
      </w:r>
      <w:r>
        <w:rPr>
          <w:rFonts w:eastAsia="Malgun Gothic" w:hint="eastAsia"/>
          <w:lang w:eastAsia="ko-KR"/>
        </w:rPr>
        <w:t xml:space="preserve">UE </w:t>
      </w:r>
      <w:r w:rsidRPr="00C6761E">
        <w:t xml:space="preserve">over </w:t>
      </w:r>
      <w:r>
        <w:rPr>
          <w:rFonts w:eastAsia="Malgun Gothic" w:hint="eastAsia"/>
          <w:lang w:eastAsia="ko-KR"/>
        </w:rPr>
        <w:t>the</w:t>
      </w:r>
      <w:r w:rsidRPr="00C6761E">
        <w:t xml:space="preserve"> </w:t>
      </w:r>
      <w:r>
        <w:rPr>
          <w:rFonts w:eastAsia="Malgun Gothic" w:hint="eastAsia"/>
          <w:lang w:eastAsia="ko-KR"/>
        </w:rPr>
        <w:t xml:space="preserve">IP PDU type connectivity of PC5 interface toward other </w:t>
      </w:r>
      <w:r w:rsidRPr="00DF0614">
        <w:rPr>
          <w:rFonts w:eastAsia="Malgun Gothic" w:hint="eastAsia"/>
          <w:lang w:eastAsia="ko-KR"/>
        </w:rPr>
        <w:t xml:space="preserve">5G </w:t>
      </w:r>
      <w:proofErr w:type="spellStart"/>
      <w:r w:rsidRPr="00DF0614">
        <w:rPr>
          <w:rFonts w:eastAsia="Malgun Gothic" w:hint="eastAsia"/>
          <w:lang w:eastAsia="ko-KR"/>
        </w:rPr>
        <w:t>ProSe</w:t>
      </w:r>
      <w:proofErr w:type="spellEnd"/>
      <w:r w:rsidRPr="00DF0614">
        <w:rPr>
          <w:rFonts w:eastAsia="Malgun Gothic" w:hint="eastAsia"/>
          <w:lang w:eastAsia="ko-KR"/>
        </w:rPr>
        <w:t xml:space="preserve"> multi-hop UE-to-UE relays in the MANET network </w:t>
      </w:r>
      <w:proofErr w:type="gramStart"/>
      <w:r w:rsidRPr="00DF0614">
        <w:rPr>
          <w:rFonts w:eastAsia="Malgun Gothic" w:hint="eastAsia"/>
          <w:lang w:eastAsia="ko-KR"/>
        </w:rPr>
        <w:t>in order to</w:t>
      </w:r>
      <w:proofErr w:type="gramEnd"/>
      <w:r w:rsidRPr="00DF0614">
        <w:rPr>
          <w:rFonts w:eastAsia="Malgun Gothic" w:hint="eastAsia"/>
          <w:lang w:eastAsia="ko-KR"/>
        </w:rPr>
        <w:t xml:space="preserve"> propagate the DNS information of 5G </w:t>
      </w:r>
      <w:proofErr w:type="spellStart"/>
      <w:r w:rsidRPr="00DF0614">
        <w:rPr>
          <w:rFonts w:eastAsia="Malgun Gothic" w:hint="eastAsia"/>
          <w:lang w:eastAsia="ko-KR"/>
        </w:rPr>
        <w:t>ProSe</w:t>
      </w:r>
      <w:proofErr w:type="spellEnd"/>
      <w:r w:rsidRPr="00DF0614">
        <w:rPr>
          <w:rFonts w:eastAsia="Malgun Gothic" w:hint="eastAsia"/>
          <w:lang w:eastAsia="ko-KR"/>
        </w:rPr>
        <w:t xml:space="preserve"> multi-hop layer-3 end UEs connected to the MANET network.</w:t>
      </w:r>
    </w:p>
    <w:p w14:paraId="66E970D0" w14:textId="77777777" w:rsidR="009642EA" w:rsidRDefault="009642EA" w:rsidP="009642EA">
      <w:pPr>
        <w:rPr>
          <w:rFonts w:eastAsia="Malgun Gothic"/>
          <w:lang w:val="en-US" w:eastAsia="ko-KR"/>
        </w:rPr>
      </w:pPr>
      <w:r w:rsidRPr="00DF0614">
        <w:rPr>
          <w:rFonts w:eastAsia="Malgun Gothic" w:hint="eastAsia"/>
          <w:lang w:eastAsia="ko-KR"/>
        </w:rPr>
        <w:t>In this clause, the Multi-hop UE-to-UE discovery</w:t>
      </w:r>
      <w:r>
        <w:rPr>
          <w:rFonts w:eastAsia="Malgun Gothic" w:hint="eastAsia"/>
          <w:lang w:eastAsia="ko-KR"/>
        </w:rPr>
        <w:t xml:space="preserve"> info (as a new message TLV block) is defined in table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 xml:space="preserve">10.8.2.1 </w:t>
      </w:r>
      <w:r>
        <w:rPr>
          <w:rFonts w:eastAsia="Malgun Gothic" w:hint="eastAsia"/>
          <w:lang w:eastAsia="ko-KR"/>
        </w:rPr>
        <w:t>according to IETF</w:t>
      </w:r>
      <w:r>
        <w:rPr>
          <w:rFonts w:eastAsia="Malgun Gothic"/>
          <w:lang w:val="en-US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5444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[</w:t>
      </w:r>
      <w:r>
        <w:rPr>
          <w:rFonts w:eastAsia="Malgun Gothic"/>
          <w:lang w:val="en-US" w:eastAsia="ko-KR"/>
        </w:rPr>
        <w:t>59</w:t>
      </w:r>
      <w:r>
        <w:rPr>
          <w:rFonts w:eastAsia="Malgun Gothic" w:hint="eastAsia"/>
          <w:lang w:val="en-US" w:eastAsia="ko-KR"/>
        </w:rPr>
        <w:t xml:space="preserve">] and </w:t>
      </w:r>
      <w:r>
        <w:rPr>
          <w:rFonts w:eastAsia="Malgun Gothic" w:hint="eastAsia"/>
          <w:lang w:eastAsia="ko-KR"/>
        </w:rPr>
        <w:t>IETF</w:t>
      </w:r>
      <w:r>
        <w:rPr>
          <w:rFonts w:eastAsia="Malgun Gothic"/>
          <w:lang w:val="en-US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8245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[</w:t>
      </w:r>
      <w:r>
        <w:rPr>
          <w:rFonts w:eastAsia="Malgun Gothic"/>
          <w:lang w:eastAsia="ko-KR"/>
        </w:rPr>
        <w:t>62</w:t>
      </w:r>
      <w:r>
        <w:rPr>
          <w:rFonts w:eastAsia="Malgun Gothic" w:hint="eastAsia"/>
          <w:lang w:val="en-US" w:eastAsia="ko-KR"/>
        </w:rPr>
        <w:t>]</w:t>
      </w:r>
      <w:r>
        <w:rPr>
          <w:rFonts w:eastAsia="Malgun Gothic" w:hint="eastAsia"/>
          <w:lang w:eastAsia="ko-KR"/>
        </w:rPr>
        <w:t xml:space="preserve">). </w:t>
      </w:r>
      <w:r>
        <w:rPr>
          <w:rFonts w:eastAsia="Malgun Gothic" w:hint="eastAsia"/>
          <w:lang w:val="en-US" w:eastAsia="ko-KR"/>
        </w:rPr>
        <w:t xml:space="preserve">The message header for the 5G </w:t>
      </w:r>
      <w:proofErr w:type="spellStart"/>
      <w:r>
        <w:rPr>
          <w:rFonts w:eastAsia="Malgun Gothic" w:hint="eastAsia"/>
          <w:lang w:val="en-US" w:eastAsia="ko-KR"/>
        </w:rPr>
        <w:t>ProSe</w:t>
      </w:r>
      <w:proofErr w:type="spellEnd"/>
      <w:r>
        <w:rPr>
          <w:rFonts w:eastAsia="Malgun Gothic" w:hint="eastAsia"/>
          <w:lang w:val="en-US" w:eastAsia="ko-KR"/>
        </w:rPr>
        <w:t xml:space="preserve"> MANET discovery info message shall be set based on the </w:t>
      </w:r>
      <w:r w:rsidRPr="00AD1361">
        <w:rPr>
          <w:rFonts w:eastAsia="Malgun Gothic"/>
          <w:lang w:val="en-US" w:eastAsia="ko-KR"/>
        </w:rPr>
        <w:t>IETF</w:t>
      </w:r>
      <w:r>
        <w:rPr>
          <w:rFonts w:eastAsia="Malgun Gothic"/>
          <w:lang w:val="en-US" w:eastAsia="ko-KR"/>
        </w:rPr>
        <w:t> </w:t>
      </w:r>
      <w:r w:rsidRPr="00AD1361">
        <w:rPr>
          <w:rFonts w:eastAsia="Malgun Gothic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 w:rsidRPr="00AD1361">
        <w:rPr>
          <w:rFonts w:eastAsia="Malgun Gothic"/>
          <w:lang w:val="en-US" w:eastAsia="ko-KR"/>
        </w:rPr>
        <w:t>5444</w:t>
      </w:r>
      <w:r>
        <w:rPr>
          <w:rFonts w:eastAsia="Malgun Gothic"/>
          <w:lang w:val="en-US" w:eastAsia="ko-KR"/>
        </w:rPr>
        <w:t> </w:t>
      </w:r>
      <w:r w:rsidRPr="00AD1361">
        <w:rPr>
          <w:rFonts w:eastAsia="Malgun Gothic"/>
          <w:lang w:val="en-US" w:eastAsia="ko-KR"/>
        </w:rPr>
        <w:t>[</w:t>
      </w:r>
      <w:r>
        <w:rPr>
          <w:rFonts w:eastAsia="Malgun Gothic"/>
          <w:lang w:val="en-US" w:eastAsia="ko-KR"/>
        </w:rPr>
        <w:t>59</w:t>
      </w:r>
      <w:r w:rsidRPr="00AD1361">
        <w:rPr>
          <w:rFonts w:eastAsia="Malgun Gothic"/>
          <w:lang w:val="en-US" w:eastAsia="ko-KR"/>
        </w:rPr>
        <w:t>]</w:t>
      </w:r>
      <w:r>
        <w:rPr>
          <w:rFonts w:eastAsia="Malgun Gothic" w:hint="eastAsia"/>
          <w:lang w:val="en-US" w:eastAsia="ko-KR"/>
        </w:rPr>
        <w:t xml:space="preserve"> with following considerations:</w:t>
      </w:r>
    </w:p>
    <w:p w14:paraId="2499B9E6" w14:textId="77777777" w:rsidR="009642EA" w:rsidRPr="006415ED" w:rsidRDefault="009642EA" w:rsidP="009642EA">
      <w:pPr>
        <w:pStyle w:val="B1"/>
        <w:ind w:left="284" w:firstLine="0"/>
        <w:rPr>
          <w:lang w:eastAsia="ko-KR"/>
        </w:rPr>
      </w:pPr>
      <w:r>
        <w:rPr>
          <w:rFonts w:hint="eastAsia"/>
          <w:lang w:eastAsia="ko-KR"/>
        </w:rPr>
        <w:t>a)</w:t>
      </w:r>
      <w:r>
        <w:rPr>
          <w:rFonts w:hint="eastAsia"/>
          <w:lang w:eastAsia="ko-KR"/>
        </w:rPr>
        <w:tab/>
        <w:t>&lt;</w:t>
      </w:r>
      <w:proofErr w:type="spellStart"/>
      <w:r>
        <w:rPr>
          <w:rFonts w:hint="eastAsia"/>
          <w:lang w:eastAsia="ko-KR"/>
        </w:rPr>
        <w:t>msg</w:t>
      </w:r>
      <w:proofErr w:type="spellEnd"/>
      <w:r>
        <w:rPr>
          <w:rFonts w:hint="eastAsia"/>
          <w:lang w:eastAsia="ko-KR"/>
        </w:rPr>
        <w:t>-type&gt; field</w:t>
      </w:r>
      <w:r w:rsidRPr="006415ED">
        <w:rPr>
          <w:lang w:eastAsia="ko-KR"/>
        </w:rPr>
        <w:t xml:space="preserve"> is set to the value of "5G </w:t>
      </w:r>
      <w:proofErr w:type="spellStart"/>
      <w:r w:rsidRPr="006415ED">
        <w:rPr>
          <w:lang w:eastAsia="ko-KR"/>
        </w:rPr>
        <w:t>ProSe</w:t>
      </w:r>
      <w:proofErr w:type="spellEnd"/>
      <w:r w:rsidRPr="006415ED">
        <w:rPr>
          <w:lang w:eastAsia="ko-KR"/>
        </w:rPr>
        <w:t xml:space="preserve"> MANET discovery info message"</w:t>
      </w:r>
      <w:r>
        <w:rPr>
          <w:rFonts w:hint="eastAsia"/>
          <w:lang w:eastAsia="ko-KR"/>
        </w:rPr>
        <w:t>; and</w:t>
      </w:r>
    </w:p>
    <w:p w14:paraId="387D7A55" w14:textId="77777777" w:rsidR="009642EA" w:rsidRDefault="009642EA" w:rsidP="009642EA">
      <w:pPr>
        <w:pStyle w:val="B1"/>
        <w:ind w:left="284" w:firstLine="0"/>
        <w:rPr>
          <w:lang w:val="en-US" w:eastAsia="ko-KR"/>
        </w:rPr>
      </w:pPr>
      <w:r>
        <w:rPr>
          <w:rFonts w:hint="eastAsia"/>
          <w:lang w:val="en-US" w:eastAsia="ko-KR"/>
        </w:rPr>
        <w:t>b)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 xml:space="preserve">&lt;msg-hop-limit&gt; field </w:t>
      </w:r>
      <w:r>
        <w:rPr>
          <w:rFonts w:eastAsia="Malgun Gothic" w:hint="eastAsia"/>
          <w:lang w:val="en-US" w:eastAsia="ko-KR"/>
        </w:rPr>
        <w:t>and &lt;msg-hop-count&gt; field shall not be present.</w:t>
      </w:r>
    </w:p>
    <w:p w14:paraId="40CAD72F" w14:textId="77777777" w:rsidR="009642EA" w:rsidRDefault="009642EA" w:rsidP="009642EA">
      <w:pPr>
        <w:pStyle w:val="EditorsNote"/>
        <w:rPr>
          <w:lang w:eastAsia="ko-KR"/>
        </w:rPr>
      </w:pPr>
      <w:r>
        <w:rPr>
          <w:rFonts w:hint="eastAsia"/>
          <w:lang w:eastAsia="ko-KR"/>
        </w:rPr>
        <w:t>Editor's Note (</w:t>
      </w:r>
      <w:r>
        <w:rPr>
          <w:rFonts w:hint="eastAsia"/>
          <w:lang w:val="en-US" w:eastAsia="ko-KR"/>
        </w:rPr>
        <w:t>CR0687</w:t>
      </w:r>
      <w:r>
        <w:rPr>
          <w:rFonts w:hint="eastAsia"/>
          <w:lang w:eastAsia="ko-KR"/>
        </w:rPr>
        <w:t>, 5G_ProSe_Ph2): IANA registration is required for &lt;</w:t>
      </w:r>
      <w:proofErr w:type="spellStart"/>
      <w:r>
        <w:rPr>
          <w:rFonts w:hint="eastAsia"/>
          <w:lang w:eastAsia="ko-KR"/>
        </w:rPr>
        <w:t>msg</w:t>
      </w:r>
      <w:proofErr w:type="spellEnd"/>
      <w:r>
        <w:rPr>
          <w:rFonts w:hint="eastAsia"/>
          <w:lang w:eastAsia="ko-KR"/>
        </w:rPr>
        <w:t>-type&gt; field.</w:t>
      </w:r>
    </w:p>
    <w:p w14:paraId="40AE0AC7" w14:textId="77777777" w:rsidR="009642EA" w:rsidRPr="006E2B61" w:rsidRDefault="009642EA" w:rsidP="009642EA">
      <w:pPr>
        <w:pStyle w:val="TH"/>
        <w:rPr>
          <w:rFonts w:eastAsia="Malgun Gothic"/>
          <w:lang w:eastAsia="ko-KR"/>
        </w:rPr>
      </w:pPr>
      <w:bookmarkStart w:id="2" w:name="_CRTable10_8_2_1"/>
      <w:r w:rsidRPr="00C6761E">
        <w:t>Table </w:t>
      </w:r>
      <w:bookmarkEnd w:id="2"/>
      <w:r w:rsidRPr="00C6761E">
        <w:t>10.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2</w:t>
      </w:r>
      <w:r w:rsidRPr="00C6761E">
        <w:t xml:space="preserve">.1: </w:t>
      </w:r>
      <w:r>
        <w:rPr>
          <w:rFonts w:hint="eastAsia"/>
          <w:lang w:eastAsia="ko-KR"/>
        </w:rPr>
        <w:t xml:space="preserve">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>MANET discovery info</w:t>
      </w:r>
      <w:r w:rsidRPr="00C6761E"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837"/>
        <w:gridCol w:w="3120"/>
        <w:gridCol w:w="1134"/>
        <w:gridCol w:w="851"/>
        <w:gridCol w:w="851"/>
      </w:tblGrid>
      <w:tr w:rsidR="009642EA" w:rsidRPr="00C6761E" w14:paraId="06AA9CE7" w14:textId="77777777" w:rsidTr="00B53512">
        <w:trPr>
          <w:cantSplit/>
          <w:jc w:val="center"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052ED" w14:textId="77777777" w:rsidR="009642EA" w:rsidRPr="00C6761E" w:rsidRDefault="009642EA" w:rsidP="00B53512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Message TLV block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DA37C0" w14:textId="77777777" w:rsidR="009642EA" w:rsidRPr="00C6761E" w:rsidRDefault="009642EA" w:rsidP="00B53512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9978B9" w14:textId="77777777" w:rsidR="009642EA" w:rsidRPr="00C6761E" w:rsidRDefault="009642EA" w:rsidP="00B53512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91EFC" w14:textId="77777777" w:rsidR="009642EA" w:rsidRPr="00C6761E" w:rsidRDefault="009642EA" w:rsidP="00B53512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E671DA" w14:textId="77777777" w:rsidR="009642EA" w:rsidRPr="00C6761E" w:rsidRDefault="009642EA" w:rsidP="00B53512">
            <w:pPr>
              <w:pStyle w:val="TAH"/>
            </w:pPr>
            <w:r w:rsidRPr="00C6761E">
              <w:t>Length</w:t>
            </w:r>
          </w:p>
        </w:tc>
      </w:tr>
      <w:tr w:rsidR="009642EA" w:rsidRPr="00C6761E" w14:paraId="2A907186" w14:textId="77777777" w:rsidTr="00B53512">
        <w:trPr>
          <w:cantSplit/>
          <w:jc w:val="center"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20230" w14:textId="77777777" w:rsidR="009642EA" w:rsidRDefault="009642EA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Multi-hop UE-to-UE discovery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AD517" w14:textId="77777777" w:rsidR="009642EA" w:rsidRPr="0002288C" w:rsidRDefault="009642EA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Multi-hop UE-to-UE discovery info 11.8.1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D8B2D" w14:textId="77777777" w:rsidR="009642EA" w:rsidRPr="00B438F9" w:rsidRDefault="009642EA" w:rsidP="00B535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1238E" w14:textId="27AC2149" w:rsidR="009642EA" w:rsidRPr="00B438F9" w:rsidRDefault="009642EA" w:rsidP="00B535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TLV</w:t>
            </w:r>
            <w:ins w:id="3" w:author="Mohamed A. Nassar (Nokia)" w:date="2025-11-18T11:30:00Z" w16du:dateUtc="2025-11-18T17:30:00Z">
              <w:r w:rsidR="00733838">
                <w:rPr>
                  <w:rFonts w:eastAsia="Malgun Gothic"/>
                  <w:lang w:eastAsia="ko-KR"/>
                </w:rPr>
                <w:t>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DA8C5" w14:textId="6D9C4FF9" w:rsidR="009642EA" w:rsidRPr="00EA2492" w:rsidRDefault="009642EA" w:rsidP="00B53512">
            <w:pPr>
              <w:pStyle w:val="TAC"/>
              <w:rPr>
                <w:rFonts w:eastAsia="Malgun Gothic"/>
                <w:lang w:eastAsia="ko-KR"/>
              </w:rPr>
            </w:pPr>
            <w:del w:id="4" w:author="Mohamed A. Nassar (Nokia)" w:date="2025-11-05T15:06:00Z" w16du:dateUtc="2025-11-05T14:06:00Z">
              <w:r w:rsidDel="009D7492">
                <w:rPr>
                  <w:rFonts w:eastAsia="Malgun Gothic" w:hint="eastAsia"/>
                  <w:lang w:eastAsia="ko-KR"/>
                </w:rPr>
                <w:delText>TBD</w:delText>
              </w:r>
            </w:del>
            <w:ins w:id="5" w:author="Mohamed A. Nassar (Nokia)" w:date="2025-11-05T15:06:00Z" w16du:dateUtc="2025-11-05T14:06:00Z">
              <w:r w:rsidR="009D7492">
                <w:rPr>
                  <w:rFonts w:eastAsia="Malgun Gothic"/>
                  <w:lang w:eastAsia="ko-KR"/>
                </w:rPr>
                <w:t>14-</w:t>
              </w:r>
            </w:ins>
            <w:ins w:id="6" w:author="Mohamed A. Nassar (Nokia)" w:date="2025-11-05T15:07:00Z" w16du:dateUtc="2025-11-05T14:07:00Z">
              <w:r w:rsidR="009D7492">
                <w:rPr>
                  <w:rFonts w:eastAsia="Malgun Gothic"/>
                  <w:lang w:eastAsia="ko-KR"/>
                </w:rPr>
                <w:t>6</w:t>
              </w:r>
              <w:r w:rsidR="009D7492" w:rsidRPr="00A62814">
                <w:rPr>
                  <w:rFonts w:eastAsia="Malgun Gothic"/>
                  <w:lang w:eastAsia="ko-KR"/>
                </w:rPr>
                <w:t>553</w:t>
              </w:r>
              <w:r w:rsidR="009D7492">
                <w:rPr>
                  <w:rFonts w:eastAsia="Malgun Gothic"/>
                  <w:lang w:eastAsia="ko-KR"/>
                </w:rPr>
                <w:t>9</w:t>
              </w:r>
            </w:ins>
          </w:p>
        </w:tc>
      </w:tr>
    </w:tbl>
    <w:p w14:paraId="025FE100" w14:textId="77777777" w:rsidR="009642EA" w:rsidRDefault="009642EA" w:rsidP="009642EA">
      <w:pPr>
        <w:rPr>
          <w:rFonts w:eastAsia="Malgun Gothic"/>
          <w:lang w:eastAsia="ko-KR"/>
        </w:rPr>
      </w:pPr>
    </w:p>
    <w:p w14:paraId="33475CC5" w14:textId="28F9EF59" w:rsidR="009642EA" w:rsidDel="004D6D5D" w:rsidRDefault="009642EA" w:rsidP="009642EA">
      <w:pPr>
        <w:pStyle w:val="EditorsNote"/>
        <w:rPr>
          <w:del w:id="7" w:author="Mohamed A. Nassar (Nokia)" w:date="2025-11-05T15:19:00Z" w16du:dateUtc="2025-11-05T14:19:00Z"/>
          <w:rFonts w:eastAsia="Malgun Gothic"/>
          <w:lang w:eastAsia="ko-KR"/>
        </w:rPr>
      </w:pPr>
      <w:del w:id="8" w:author="Mohamed A. Nassar (Nokia)" w:date="2025-11-05T15:19:00Z" w16du:dateUtc="2025-11-05T14:19:00Z">
        <w:r w:rsidDel="004D6D5D">
          <w:rPr>
            <w:rFonts w:eastAsia="Malgun Gothic" w:hint="eastAsia"/>
            <w:lang w:eastAsia="ko-KR"/>
          </w:rPr>
          <w:delText>Editor's Note (</w:delText>
        </w:r>
        <w:r w:rsidDel="004D6D5D">
          <w:rPr>
            <w:rFonts w:hint="eastAsia"/>
            <w:lang w:val="en-US" w:eastAsia="ko-KR"/>
          </w:rPr>
          <w:delText>CR0687</w:delText>
        </w:r>
        <w:r w:rsidDel="004D6D5D">
          <w:rPr>
            <w:rFonts w:eastAsia="Malgun Gothic" w:hint="eastAsia"/>
            <w:lang w:eastAsia="ko-KR"/>
          </w:rPr>
          <w:delText>, 5G_ProSe_Ph2): Min and Max size of Multi-hop UE-to-UE discovery info is FFS</w:delText>
        </w:r>
      </w:del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392A7172" w14:textId="77777777" w:rsidR="00AA4C80" w:rsidRDefault="00AA4C80" w:rsidP="00AA4C80">
      <w:pPr>
        <w:pStyle w:val="Heading3"/>
        <w:rPr>
          <w:rFonts w:eastAsia="Malgun Gothic"/>
          <w:lang w:eastAsia="ko-KR"/>
        </w:rPr>
      </w:pPr>
      <w:bookmarkStart w:id="9" w:name="_Toc209786123"/>
      <w:r>
        <w:rPr>
          <w:rFonts w:eastAsia="Malgun Gothic" w:hint="eastAsia"/>
          <w:lang w:eastAsia="ko-KR"/>
        </w:rPr>
        <w:t>11.8.1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Multi-hop UE-to-UE discovery info</w:t>
      </w:r>
      <w:bookmarkEnd w:id="9"/>
    </w:p>
    <w:p w14:paraId="2C4EFE94" w14:textId="77777777" w:rsidR="00AA4C80" w:rsidRPr="00DF0614" w:rsidRDefault="00AA4C80" w:rsidP="00AA4C80">
      <w:r w:rsidRPr="00C6761E">
        <w:t xml:space="preserve">The purpose of the </w:t>
      </w:r>
      <w:r>
        <w:rPr>
          <w:rFonts w:eastAsia="Malgun Gothic" w:hint="eastAsia"/>
          <w:lang w:eastAsia="ko-KR"/>
        </w:rPr>
        <w:t>multi-hop UE-to-UE discovery info</w:t>
      </w:r>
      <w:r w:rsidRPr="00C6761E">
        <w:t xml:space="preserve"> </w:t>
      </w:r>
      <w:r>
        <w:rPr>
          <w:rFonts w:eastAsia="Malgun Gothic" w:hint="eastAsia"/>
          <w:lang w:eastAsia="ko-KR"/>
        </w:rPr>
        <w:t>parameter</w:t>
      </w:r>
      <w:r w:rsidRPr="00C6761E">
        <w:t xml:space="preserve"> is to carry the </w:t>
      </w:r>
      <w:r>
        <w:rPr>
          <w:rFonts w:eastAsia="Malgun Gothic" w:hint="eastAsia"/>
          <w:lang w:eastAsia="ko-KR"/>
        </w:rPr>
        <w:t xml:space="preserve">list of IP address and the </w:t>
      </w:r>
      <w:r>
        <w:rPr>
          <w:rFonts w:eastAsia="Malgun Gothic"/>
          <w:lang w:eastAsia="ko-KR"/>
        </w:rPr>
        <w:t>associated</w:t>
      </w:r>
      <w:r>
        <w:rPr>
          <w:rFonts w:eastAsia="Malgun Gothic" w:hint="eastAsia"/>
          <w:lang w:eastAsia="ko-KR"/>
        </w:rPr>
        <w:t xml:space="preserve"> user info (i.e., Application layer ID) of </w:t>
      </w:r>
      <w:r w:rsidRPr="00DF0614">
        <w:rPr>
          <w:rFonts w:eastAsia="Malgun Gothic" w:hint="eastAsia"/>
          <w:lang w:eastAsia="ko-KR"/>
        </w:rPr>
        <w:t xml:space="preserve">the 5G </w:t>
      </w:r>
      <w:proofErr w:type="spellStart"/>
      <w:r w:rsidRPr="00DF0614">
        <w:rPr>
          <w:rFonts w:eastAsia="Malgun Gothic" w:hint="eastAsia"/>
          <w:lang w:eastAsia="ko-KR"/>
        </w:rPr>
        <w:t>ProSe</w:t>
      </w:r>
      <w:proofErr w:type="spellEnd"/>
      <w:r w:rsidRPr="00DF0614">
        <w:rPr>
          <w:rFonts w:eastAsia="Malgun Gothic" w:hint="eastAsia"/>
          <w:lang w:eastAsia="ko-KR"/>
        </w:rPr>
        <w:t xml:space="preserve"> multi-hop layer-3 end UE(s) connected to the 5G </w:t>
      </w:r>
      <w:proofErr w:type="spellStart"/>
      <w:r w:rsidRPr="00DF0614">
        <w:rPr>
          <w:rFonts w:eastAsia="Malgun Gothic" w:hint="eastAsia"/>
          <w:lang w:eastAsia="ko-KR"/>
        </w:rPr>
        <w:t>ProSe</w:t>
      </w:r>
      <w:proofErr w:type="spellEnd"/>
      <w:r w:rsidRPr="00DF0614">
        <w:rPr>
          <w:rFonts w:eastAsia="Malgun Gothic" w:hint="eastAsia"/>
          <w:lang w:eastAsia="ko-KR"/>
        </w:rPr>
        <w:t xml:space="preserve"> multi-hop UE-to-UE relay UE</w:t>
      </w:r>
      <w:r w:rsidRPr="00DF0614">
        <w:t>.</w:t>
      </w:r>
    </w:p>
    <w:p w14:paraId="6D893746" w14:textId="77777777" w:rsidR="00AA4C80" w:rsidRPr="00DF0614" w:rsidRDefault="00AA4C80" w:rsidP="00AA4C80">
      <w:pPr>
        <w:rPr>
          <w:rFonts w:eastAsia="Malgun Gothic"/>
          <w:lang w:val="en-US" w:eastAsia="ko-KR"/>
        </w:rPr>
      </w:pPr>
      <w:r w:rsidRPr="00DF0614">
        <w:t xml:space="preserve">The </w:t>
      </w:r>
      <w:r w:rsidRPr="00DF0614">
        <w:rPr>
          <w:rFonts w:eastAsia="Malgun Gothic" w:hint="eastAsia"/>
          <w:lang w:eastAsia="ko-KR"/>
        </w:rPr>
        <w:t>multi-hop UE-to-UE discovery info</w:t>
      </w:r>
      <w:r w:rsidRPr="00DF0614">
        <w:t xml:space="preserve"> </w:t>
      </w:r>
      <w:r w:rsidRPr="00DF0614">
        <w:rPr>
          <w:rFonts w:eastAsia="Malgun Gothic" w:hint="eastAsia"/>
          <w:lang w:eastAsia="ko-KR"/>
        </w:rPr>
        <w:t>parameter follows the</w:t>
      </w:r>
      <w:r w:rsidRPr="00DF0614">
        <w:rPr>
          <w:rFonts w:eastAsia="Malgun Gothic"/>
          <w:lang w:eastAsia="ko-KR"/>
        </w:rPr>
        <w:t xml:space="preserve"> </w:t>
      </w:r>
      <w:r w:rsidRPr="00DF0614">
        <w:rPr>
          <w:rFonts w:eastAsia="Malgun Gothic" w:hint="eastAsia"/>
          <w:lang w:eastAsia="ko-KR"/>
        </w:rPr>
        <w:t xml:space="preserve">message </w:t>
      </w:r>
      <w:proofErr w:type="spellStart"/>
      <w:r w:rsidRPr="00DF0614">
        <w:rPr>
          <w:rFonts w:eastAsia="Malgun Gothic" w:hint="eastAsia"/>
          <w:lang w:eastAsia="ko-KR"/>
        </w:rPr>
        <w:t>tlv</w:t>
      </w:r>
      <w:proofErr w:type="spellEnd"/>
      <w:r w:rsidRPr="00DF0614">
        <w:rPr>
          <w:rFonts w:eastAsia="Malgun Gothic" w:hint="eastAsia"/>
          <w:lang w:eastAsia="ko-KR"/>
        </w:rPr>
        <w:t xml:space="preserve"> format defined in IETF</w:t>
      </w:r>
      <w:r w:rsidRPr="00DF0614">
        <w:rPr>
          <w:rFonts w:eastAsia="Malgun Gothic"/>
          <w:lang w:val="en-US"/>
        </w:rPr>
        <w:t> </w:t>
      </w:r>
      <w:r w:rsidRPr="00DF0614">
        <w:rPr>
          <w:rFonts w:eastAsia="Malgun Gothic" w:hint="eastAsia"/>
          <w:lang w:val="en-US" w:eastAsia="ko-KR"/>
        </w:rPr>
        <w:t>RFC</w:t>
      </w:r>
      <w:r w:rsidRPr="00DF0614">
        <w:rPr>
          <w:rFonts w:eastAsia="Malgun Gothic"/>
          <w:lang w:val="en-US" w:eastAsia="ko-KR"/>
        </w:rPr>
        <w:t> </w:t>
      </w:r>
      <w:r w:rsidRPr="00DF0614">
        <w:rPr>
          <w:rFonts w:eastAsia="Malgun Gothic" w:hint="eastAsia"/>
          <w:lang w:val="en-US" w:eastAsia="ko-KR"/>
        </w:rPr>
        <w:t>5444</w:t>
      </w:r>
      <w:r w:rsidRPr="00DF0614">
        <w:rPr>
          <w:rFonts w:eastAsia="Malgun Gothic"/>
          <w:lang w:val="en-US" w:eastAsia="ko-KR"/>
        </w:rPr>
        <w:t> </w:t>
      </w:r>
      <w:r w:rsidRPr="00DF0614">
        <w:rPr>
          <w:rFonts w:eastAsia="Malgun Gothic" w:hint="eastAsia"/>
          <w:lang w:val="en-US" w:eastAsia="ko-KR"/>
        </w:rPr>
        <w:t>[</w:t>
      </w:r>
      <w:r>
        <w:rPr>
          <w:rFonts w:eastAsia="Malgun Gothic"/>
          <w:lang w:val="en-US" w:eastAsia="ko-KR"/>
        </w:rPr>
        <w:t>59</w:t>
      </w:r>
      <w:r w:rsidRPr="00DF0614">
        <w:rPr>
          <w:rFonts w:eastAsia="Malgun Gothic" w:hint="eastAsia"/>
          <w:lang w:val="en-US" w:eastAsia="ko-KR"/>
        </w:rPr>
        <w:t>].</w:t>
      </w:r>
    </w:p>
    <w:p w14:paraId="441A6B85" w14:textId="4364FE0B" w:rsidR="00AA4C80" w:rsidRDefault="00AA4C80" w:rsidP="00AA4C80">
      <w:pPr>
        <w:rPr>
          <w:lang w:eastAsia="zh-CN"/>
        </w:rPr>
      </w:pPr>
      <w:r w:rsidRPr="00DF0614">
        <w:rPr>
          <w:rFonts w:eastAsia="Malgun Gothic" w:hint="eastAsia"/>
          <w:lang w:val="en-US" w:eastAsia="ko-KR"/>
        </w:rPr>
        <w:t>The multi-hop UE-to-UE discovery info parameter has</w:t>
      </w:r>
      <w:r w:rsidRPr="00DF0614">
        <w:rPr>
          <w:lang w:eastAsia="zh-CN"/>
        </w:rPr>
        <w:t xml:space="preserve"> </w:t>
      </w:r>
      <w:r w:rsidRPr="00DF0614">
        <w:rPr>
          <w:rFonts w:hint="eastAsia"/>
          <w:lang w:eastAsia="ko-KR"/>
        </w:rPr>
        <w:t>a</w:t>
      </w:r>
      <w:r w:rsidRPr="00DF0614">
        <w:rPr>
          <w:lang w:eastAsia="zh-CN"/>
        </w:rPr>
        <w:t xml:space="preserve"> minimu</w:t>
      </w:r>
      <w:r w:rsidRPr="00C6761E">
        <w:rPr>
          <w:lang w:eastAsia="zh-CN"/>
        </w:rPr>
        <w:t xml:space="preserve">m length of </w:t>
      </w:r>
      <w:del w:id="10" w:author="Mohamed A. Nassar (Nokia)" w:date="2025-11-04T15:54:00Z" w16du:dateUtc="2025-11-04T14:54:00Z">
        <w:r w:rsidDel="0048021B">
          <w:rPr>
            <w:rFonts w:eastAsia="Malgun Gothic" w:hint="eastAsia"/>
            <w:lang w:eastAsia="ko-KR"/>
          </w:rPr>
          <w:delText>XX</w:delText>
        </w:r>
        <w:r w:rsidRPr="00C6761E" w:rsidDel="0048021B">
          <w:rPr>
            <w:lang w:eastAsia="zh-CN"/>
          </w:rPr>
          <w:delText xml:space="preserve"> </w:delText>
        </w:r>
      </w:del>
      <w:ins w:id="11" w:author="Mohamed A. Nassar (Nokia)" w:date="2025-11-04T15:54:00Z" w16du:dateUtc="2025-11-04T14:54:00Z">
        <w:r w:rsidR="0048021B">
          <w:rPr>
            <w:rFonts w:eastAsia="Malgun Gothic"/>
            <w:lang w:eastAsia="ko-KR"/>
          </w:rPr>
          <w:t>14</w:t>
        </w:r>
        <w:r w:rsidR="0048021B" w:rsidRPr="00C6761E">
          <w:rPr>
            <w:lang w:eastAsia="zh-CN"/>
          </w:rPr>
          <w:t xml:space="preserve"> </w:t>
        </w:r>
      </w:ins>
      <w:r w:rsidRPr="00C6761E">
        <w:rPr>
          <w:lang w:eastAsia="zh-CN"/>
        </w:rPr>
        <w:t xml:space="preserve">octets and </w:t>
      </w:r>
      <w:r>
        <w:rPr>
          <w:rFonts w:hint="eastAsia"/>
          <w:lang w:eastAsia="ko-KR"/>
        </w:rPr>
        <w:t>a</w:t>
      </w:r>
      <w:r w:rsidRPr="00C6761E">
        <w:rPr>
          <w:lang w:eastAsia="zh-CN"/>
        </w:rPr>
        <w:t xml:space="preserve"> maximum length of </w:t>
      </w:r>
      <w:del w:id="12" w:author="Mohamed A. Nassar (Nokia)" w:date="2025-11-05T15:06:00Z" w16du:dateUtc="2025-11-05T14:06:00Z">
        <w:r w:rsidDel="00A62814">
          <w:rPr>
            <w:rFonts w:eastAsia="Malgun Gothic" w:hint="eastAsia"/>
            <w:lang w:eastAsia="ko-KR"/>
          </w:rPr>
          <w:delText>YY</w:delText>
        </w:r>
        <w:r w:rsidRPr="00C6761E" w:rsidDel="00A62814">
          <w:rPr>
            <w:lang w:eastAsia="zh-CN"/>
          </w:rPr>
          <w:delText xml:space="preserve"> </w:delText>
        </w:r>
      </w:del>
      <w:ins w:id="13" w:author="Mohamed A. Nassar (Nokia)" w:date="2025-11-05T15:06:00Z" w16du:dateUtc="2025-11-05T14:06:00Z">
        <w:r w:rsidR="00A62814">
          <w:rPr>
            <w:rFonts w:eastAsia="Malgun Gothic"/>
            <w:lang w:eastAsia="ko-KR"/>
          </w:rPr>
          <w:t>6</w:t>
        </w:r>
        <w:r w:rsidR="00A62814" w:rsidRPr="00A62814">
          <w:rPr>
            <w:rFonts w:eastAsia="Malgun Gothic"/>
            <w:lang w:eastAsia="ko-KR"/>
          </w:rPr>
          <w:t>553</w:t>
        </w:r>
        <w:r w:rsidR="009A1498">
          <w:rPr>
            <w:rFonts w:eastAsia="Malgun Gothic"/>
            <w:lang w:eastAsia="ko-KR"/>
          </w:rPr>
          <w:t>9</w:t>
        </w:r>
        <w:r w:rsidR="00A62814" w:rsidRPr="00C6761E">
          <w:rPr>
            <w:lang w:eastAsia="zh-CN"/>
          </w:rPr>
          <w:t xml:space="preserve"> </w:t>
        </w:r>
      </w:ins>
      <w:r w:rsidRPr="00C6761E">
        <w:rPr>
          <w:lang w:eastAsia="zh-CN"/>
        </w:rPr>
        <w:t>octets.</w:t>
      </w:r>
    </w:p>
    <w:p w14:paraId="449BA728" w14:textId="558AD355" w:rsidR="00AA4C80" w:rsidRPr="00C6761E" w:rsidDel="004D6D5D" w:rsidRDefault="00AA4C80" w:rsidP="00AA4C80">
      <w:pPr>
        <w:pStyle w:val="EditorsNote"/>
        <w:rPr>
          <w:del w:id="14" w:author="Mohamed A. Nassar (Nokia)" w:date="2025-11-05T15:19:00Z" w16du:dateUtc="2025-11-05T14:19:00Z"/>
          <w:lang w:eastAsia="ko-KR"/>
        </w:rPr>
      </w:pPr>
      <w:del w:id="15" w:author="Mohamed A. Nassar (Nokia)" w:date="2025-11-05T15:19:00Z" w16du:dateUtc="2025-11-05T14:19:00Z">
        <w:r w:rsidDel="004D6D5D">
          <w:rPr>
            <w:rFonts w:hint="eastAsia"/>
            <w:lang w:eastAsia="ko-KR"/>
          </w:rPr>
          <w:delText>Editor's Note</w:delText>
        </w:r>
        <w:r w:rsidDel="004D6D5D">
          <w:rPr>
            <w:lang w:eastAsia="ko-KR"/>
          </w:rPr>
          <w:delText xml:space="preserve"> </w:delText>
        </w:r>
        <w:r w:rsidDel="004D6D5D">
          <w:rPr>
            <w:rFonts w:hint="eastAsia"/>
            <w:lang w:eastAsia="ko-KR"/>
          </w:rPr>
          <w:delText>(</w:delText>
        </w:r>
        <w:r w:rsidDel="004D6D5D">
          <w:rPr>
            <w:rFonts w:hint="eastAsia"/>
            <w:lang w:val="en-US" w:eastAsia="ko-KR"/>
          </w:rPr>
          <w:delText>CR0687</w:delText>
        </w:r>
        <w:r w:rsidDel="004D6D5D">
          <w:rPr>
            <w:rFonts w:hint="eastAsia"/>
            <w:lang w:eastAsia="ko-KR"/>
          </w:rPr>
          <w:delText>, 5G_ProSe_Ph3):</w:delText>
        </w:r>
        <w:r w:rsidDel="004D6D5D">
          <w:rPr>
            <w:lang w:eastAsia="ko-KR"/>
          </w:rPr>
          <w:tab/>
        </w:r>
        <w:r w:rsidDel="004D6D5D">
          <w:rPr>
            <w:rFonts w:hint="eastAsia"/>
            <w:lang w:eastAsia="ko-KR"/>
          </w:rPr>
          <w:delText>Minimum and maximum length of the multi-hop UE-to-UE discovery info parameter are FFS.</w:delText>
        </w:r>
      </w:del>
    </w:p>
    <w:p w14:paraId="22687B35" w14:textId="77777777" w:rsidR="00AA4C80" w:rsidRPr="00C6761E" w:rsidRDefault="00AA4C80" w:rsidP="00AA4C80">
      <w:r w:rsidRPr="00C6761E">
        <w:t xml:space="preserve">The </w:t>
      </w:r>
      <w:r>
        <w:rPr>
          <w:rFonts w:eastAsia="Malgun Gothic" w:hint="eastAsia"/>
          <w:lang w:val="en-US" w:eastAsia="ko-KR"/>
        </w:rPr>
        <w:t xml:space="preserve">multi-hop UE-to-UE discovery info parameter </w:t>
      </w:r>
      <w:r w:rsidRPr="00C6761E">
        <w:t>is coded as shown in figure 11.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1</w:t>
      </w:r>
      <w:r w:rsidRPr="00C6761E">
        <w:t>.1 and table 11.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1</w:t>
      </w:r>
      <w:r w:rsidRPr="00C6761E">
        <w:t>.1.</w:t>
      </w:r>
    </w:p>
    <w:p w14:paraId="1D4B5348" w14:textId="77777777" w:rsidR="00AA4C80" w:rsidRDefault="00AA4C80" w:rsidP="00AA4C8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"/>
        <w:gridCol w:w="710"/>
        <w:gridCol w:w="720"/>
        <w:gridCol w:w="720"/>
        <w:gridCol w:w="721"/>
        <w:gridCol w:w="720"/>
        <w:gridCol w:w="720"/>
        <w:gridCol w:w="720"/>
        <w:gridCol w:w="534"/>
        <w:gridCol w:w="26"/>
        <w:gridCol w:w="1137"/>
        <w:gridCol w:w="610"/>
      </w:tblGrid>
      <w:tr w:rsidR="00AA4C80" w14:paraId="6EFA5DE3" w14:textId="77777777" w:rsidTr="00B53512">
        <w:trPr>
          <w:gridBefore w:val="1"/>
          <w:wBefore w:w="178" w:type="dxa"/>
          <w:cantSplit/>
          <w:jc w:val="center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C6BF61" w14:textId="77777777" w:rsidR="00AA4C80" w:rsidRDefault="00AA4C80" w:rsidP="00B53512">
            <w:pPr>
              <w:pStyle w:val="TAC"/>
            </w:pPr>
            <w: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A8DE5A" w14:textId="77777777" w:rsidR="00AA4C80" w:rsidRDefault="00AA4C80" w:rsidP="00B53512">
            <w:pPr>
              <w:pStyle w:val="TAC"/>
            </w:pPr>
            <w: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67151C" w14:textId="77777777" w:rsidR="00AA4C80" w:rsidRDefault="00AA4C80" w:rsidP="00B53512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A1BB1A" w14:textId="77777777" w:rsidR="00AA4C80" w:rsidRDefault="00AA4C80" w:rsidP="00B53512">
            <w:pPr>
              <w:pStyle w:val="TAC"/>
            </w:pPr>
            <w: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938585" w14:textId="77777777" w:rsidR="00AA4C80" w:rsidRDefault="00AA4C80" w:rsidP="00B53512">
            <w:pPr>
              <w:pStyle w:val="TAC"/>
            </w:pPr>
            <w: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763E8B" w14:textId="77777777" w:rsidR="00AA4C80" w:rsidRDefault="00AA4C80" w:rsidP="00B53512">
            <w:pPr>
              <w:pStyle w:val="TAC"/>
            </w:pPr>
            <w: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4A44D3" w14:textId="77777777" w:rsidR="00AA4C80" w:rsidRDefault="00AA4C80" w:rsidP="00B53512">
            <w:pPr>
              <w:pStyle w:val="TAC"/>
            </w:pPr>
            <w:r>
              <w:t>2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EFC76" w14:textId="77777777" w:rsidR="00AA4C80" w:rsidRDefault="00AA4C80" w:rsidP="00B53512">
            <w:pPr>
              <w:pStyle w:val="TAC"/>
            </w:pPr>
            <w:r>
              <w:t>1</w:t>
            </w:r>
          </w:p>
        </w:tc>
        <w:tc>
          <w:tcPr>
            <w:tcW w:w="17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682259" w14:textId="77777777" w:rsidR="00AA4C80" w:rsidRDefault="00AA4C80" w:rsidP="00B535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A4C80" w14:paraId="121E0680" w14:textId="77777777" w:rsidTr="00B53512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B817" w14:textId="77777777" w:rsidR="00AA4C80" w:rsidRPr="00A210EB" w:rsidRDefault="00AA4C80" w:rsidP="00B535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TLV type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3101D" w14:textId="77777777" w:rsidR="00AA4C80" w:rsidRDefault="00AA4C80" w:rsidP="00B53512">
            <w:pPr>
              <w:pStyle w:val="TAL"/>
            </w:pPr>
            <w:r>
              <w:t>octet 1</w:t>
            </w:r>
          </w:p>
        </w:tc>
      </w:tr>
      <w:tr w:rsidR="00AA4C80" w14:paraId="4D2382A0" w14:textId="77777777" w:rsidTr="00B53512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0770" w14:textId="77777777" w:rsidR="00AA4C80" w:rsidRPr="00A210EB" w:rsidRDefault="00AA4C80" w:rsidP="00B53512">
            <w:pPr>
              <w:pStyle w:val="TAC"/>
              <w:rPr>
                <w:rFonts w:eastAsia="Malgun Gothic"/>
                <w:lang w:eastAsia="ko-KR"/>
              </w:rPr>
            </w:pPr>
            <w:r w:rsidRPr="04E46B5D">
              <w:rPr>
                <w:rFonts w:eastAsia="Malgun Gothic"/>
                <w:lang w:eastAsia="ko-KR"/>
              </w:rPr>
              <w:t>TLV flags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DE60A3D" w14:textId="77777777" w:rsidR="00AA4C80" w:rsidRPr="00A210EB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octet 2</w:t>
            </w:r>
          </w:p>
        </w:tc>
      </w:tr>
      <w:tr w:rsidR="00AA4C80" w14:paraId="5440A1AE" w14:textId="77777777" w:rsidTr="00B53512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245E" w14:textId="77777777" w:rsidR="00AA4C80" w:rsidRDefault="00AA4C80" w:rsidP="00B53512">
            <w:pPr>
              <w:pStyle w:val="TAC"/>
            </w:pPr>
            <w:r>
              <w:t xml:space="preserve">Length of </w:t>
            </w:r>
            <w:r w:rsidRPr="00A210EB">
              <w:rPr>
                <w:lang w:eastAsia="zh-CN"/>
              </w:rPr>
              <w:t xml:space="preserve">multi-hop UE-to-UE discovery info </w:t>
            </w:r>
            <w:r>
              <w:t>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81B07BC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octet </w:t>
            </w:r>
            <w:r>
              <w:rPr>
                <w:rFonts w:eastAsia="Malgun Gothic" w:hint="eastAsia"/>
                <w:lang w:eastAsia="ko-KR"/>
              </w:rPr>
              <w:t>3</w:t>
            </w:r>
          </w:p>
          <w:p w14:paraId="00048C1F" w14:textId="77777777" w:rsidR="00AA4C80" w:rsidRDefault="00AA4C80" w:rsidP="00B53512">
            <w:pPr>
              <w:pStyle w:val="TAL"/>
            </w:pPr>
          </w:p>
          <w:p w14:paraId="4980260D" w14:textId="77777777" w:rsidR="00AA4C80" w:rsidRPr="00A210EB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octet </w:t>
            </w:r>
            <w:r>
              <w:rPr>
                <w:rFonts w:eastAsia="Malgun Gothic" w:hint="eastAsia"/>
                <w:lang w:eastAsia="ko-KR"/>
              </w:rPr>
              <w:t>4</w:t>
            </w:r>
          </w:p>
        </w:tc>
      </w:tr>
      <w:tr w:rsidR="00AA4C80" w14:paraId="03150974" w14:textId="77777777" w:rsidTr="00B53512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798F" w14:textId="77777777" w:rsidR="00AA4C80" w:rsidRPr="00A210EB" w:rsidRDefault="00AA4C80" w:rsidP="00B535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 xml:space="preserve">List of </w:t>
            </w:r>
            <w:r w:rsidRPr="00A210EB">
              <w:t>multi-hop UE-to-UE discovery info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4F4BA0" w14:textId="77777777" w:rsidR="00AA4C80" w:rsidRPr="00A210EB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 xml:space="preserve">octet </w:t>
            </w:r>
            <w:r>
              <w:rPr>
                <w:rFonts w:eastAsia="Malgun Gothic" w:hint="eastAsia"/>
                <w:lang w:eastAsia="ko-KR"/>
              </w:rPr>
              <w:t>5</w:t>
            </w:r>
          </w:p>
        </w:tc>
      </w:tr>
      <w:tr w:rsidR="00AA4C80" w14:paraId="5B31CBC9" w14:textId="77777777" w:rsidTr="00B53512">
        <w:trPr>
          <w:gridAfter w:val="1"/>
          <w:wAfter w:w="610" w:type="dxa"/>
          <w:cantSplit/>
          <w:trHeight w:val="104"/>
          <w:jc w:val="center"/>
        </w:trPr>
        <w:tc>
          <w:tcPr>
            <w:tcW w:w="13107" w:type="dxa"/>
            <w:gridSpan w:val="10"/>
            <w:vMerge/>
            <w:vAlign w:val="center"/>
            <w:hideMark/>
          </w:tcPr>
          <w:p w14:paraId="59184FD3" w14:textId="77777777" w:rsidR="00AA4C80" w:rsidRDefault="00AA4C80" w:rsidP="00B5351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4BB43B3" w14:textId="77777777" w:rsidR="00AA4C80" w:rsidRDefault="00AA4C80" w:rsidP="00B53512">
            <w:pPr>
              <w:pStyle w:val="TAL"/>
            </w:pPr>
          </w:p>
          <w:p w14:paraId="6F20DFAC" w14:textId="77777777" w:rsidR="00AA4C80" w:rsidRPr="00133248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octet </w:t>
            </w:r>
            <w:r>
              <w:rPr>
                <w:rFonts w:eastAsia="Malgun Gothic" w:hint="eastAsia"/>
                <w:lang w:eastAsia="ko-KR"/>
              </w:rPr>
              <w:t>a</w:t>
            </w:r>
          </w:p>
        </w:tc>
      </w:tr>
    </w:tbl>
    <w:p w14:paraId="2063B311" w14:textId="77777777" w:rsidR="00AA4C80" w:rsidRDefault="00AA4C80" w:rsidP="00AA4C80">
      <w:pPr>
        <w:pStyle w:val="TF"/>
      </w:pPr>
      <w:bookmarkStart w:id="16" w:name="_CRFigure11_8_1_1"/>
      <w:r w:rsidRPr="00C6761E">
        <w:t>Figure </w:t>
      </w:r>
      <w:bookmarkEnd w:id="16"/>
      <w:r w:rsidRPr="00C6761E">
        <w:t>11.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1</w:t>
      </w:r>
      <w:r w:rsidRPr="00C6761E">
        <w:t xml:space="preserve">.1: </w:t>
      </w:r>
      <w:r>
        <w:rPr>
          <w:rFonts w:eastAsia="Malgun Gothic" w:hint="eastAsia"/>
          <w:lang w:eastAsia="ko-KR"/>
        </w:rPr>
        <w:t>M</w:t>
      </w:r>
      <w:proofErr w:type="spellStart"/>
      <w:r>
        <w:rPr>
          <w:rFonts w:eastAsia="Malgun Gothic" w:hint="eastAsia"/>
          <w:lang w:val="en-US" w:eastAsia="ko-KR"/>
        </w:rPr>
        <w:t>ulti</w:t>
      </w:r>
      <w:proofErr w:type="spellEnd"/>
      <w:r>
        <w:rPr>
          <w:rFonts w:eastAsia="Malgun Gothic" w:hint="eastAsia"/>
          <w:lang w:val="en-US" w:eastAsia="ko-KR"/>
        </w:rPr>
        <w:t>-hop UE-to-UE discovery info parameter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"/>
        <w:gridCol w:w="710"/>
        <w:gridCol w:w="720"/>
        <w:gridCol w:w="720"/>
        <w:gridCol w:w="721"/>
        <w:gridCol w:w="720"/>
        <w:gridCol w:w="720"/>
        <w:gridCol w:w="720"/>
        <w:gridCol w:w="534"/>
        <w:gridCol w:w="26"/>
        <w:gridCol w:w="1137"/>
        <w:gridCol w:w="610"/>
      </w:tblGrid>
      <w:tr w:rsidR="00AA4C80" w:rsidRPr="00C6761E" w14:paraId="6ED947AD" w14:textId="77777777" w:rsidTr="00B53512">
        <w:trPr>
          <w:gridBefore w:val="1"/>
          <w:wBefore w:w="178" w:type="dxa"/>
          <w:cantSplit/>
          <w:jc w:val="center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D94CDF" w14:textId="77777777" w:rsidR="00AA4C80" w:rsidRPr="00C6761E" w:rsidRDefault="00AA4C80" w:rsidP="00B53512">
            <w:pPr>
              <w:pStyle w:val="TAC"/>
            </w:pPr>
            <w:r w:rsidRPr="00C6761E">
              <w:lastRenderedPageBreak/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66DB9B" w14:textId="77777777" w:rsidR="00AA4C80" w:rsidRPr="00C6761E" w:rsidRDefault="00AA4C80" w:rsidP="00B53512">
            <w:pPr>
              <w:pStyle w:val="TAC"/>
            </w:pPr>
            <w:r w:rsidRPr="00C6761E"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3A5EB" w14:textId="77777777" w:rsidR="00AA4C80" w:rsidRPr="00C6761E" w:rsidRDefault="00AA4C80" w:rsidP="00B53512">
            <w:pPr>
              <w:pStyle w:val="TAC"/>
            </w:pPr>
            <w:r w:rsidRPr="00C6761E"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115B2" w14:textId="77777777" w:rsidR="00AA4C80" w:rsidRPr="00C6761E" w:rsidRDefault="00AA4C80" w:rsidP="00B53512">
            <w:pPr>
              <w:pStyle w:val="TAC"/>
            </w:pPr>
            <w:r w:rsidRPr="00C6761E"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A01AA" w14:textId="77777777" w:rsidR="00AA4C80" w:rsidRPr="00C6761E" w:rsidRDefault="00AA4C80" w:rsidP="00B53512">
            <w:pPr>
              <w:pStyle w:val="TAC"/>
            </w:pPr>
            <w:r w:rsidRPr="00C6761E"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0EB2D8" w14:textId="77777777" w:rsidR="00AA4C80" w:rsidRPr="00C6761E" w:rsidRDefault="00AA4C80" w:rsidP="00B53512">
            <w:pPr>
              <w:pStyle w:val="TAC"/>
            </w:pPr>
            <w:r w:rsidRPr="00C6761E"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EFEB60" w14:textId="77777777" w:rsidR="00AA4C80" w:rsidRPr="00C6761E" w:rsidRDefault="00AA4C80" w:rsidP="00B53512">
            <w:pPr>
              <w:pStyle w:val="TAC"/>
            </w:pPr>
            <w:r w:rsidRPr="00C6761E">
              <w:t>2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2592B8" w14:textId="77777777" w:rsidR="00AA4C80" w:rsidRPr="00C6761E" w:rsidRDefault="00AA4C80" w:rsidP="00B53512">
            <w:pPr>
              <w:pStyle w:val="TAC"/>
            </w:pPr>
            <w:r w:rsidRPr="00C6761E">
              <w:t>1</w:t>
            </w:r>
          </w:p>
        </w:tc>
        <w:tc>
          <w:tcPr>
            <w:tcW w:w="17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7A9CAD" w14:textId="77777777" w:rsidR="00AA4C80" w:rsidRPr="00C6761E" w:rsidRDefault="00AA4C80" w:rsidP="00B535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A4C80" w:rsidRPr="00C6761E" w14:paraId="43FA24A6" w14:textId="77777777" w:rsidTr="00B53512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FA5D8" w14:textId="77777777" w:rsidR="00AA4C80" w:rsidRPr="00C6761E" w:rsidRDefault="00AA4C80" w:rsidP="00B53512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MANET discovery</w:t>
            </w:r>
            <w:r>
              <w:t xml:space="preserve"> </w:t>
            </w:r>
            <w:r>
              <w:rPr>
                <w:rFonts w:eastAsia="Malgun Gothic" w:hint="eastAsia"/>
                <w:lang w:eastAsia="ko-KR"/>
              </w:rPr>
              <w:t>entry</w:t>
            </w:r>
            <w:r>
              <w:t xml:space="preserve"> 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AA1BD3" w14:textId="77777777" w:rsidR="00AA4C80" w:rsidRPr="00133248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 w:rsidRPr="00C6761E">
              <w:rPr>
                <w:lang w:eastAsia="zh-CN"/>
              </w:rPr>
              <w:t xml:space="preserve">octet </w:t>
            </w:r>
            <w:r>
              <w:rPr>
                <w:rFonts w:eastAsia="Malgun Gothic" w:hint="eastAsia"/>
                <w:lang w:eastAsia="ko-KR"/>
              </w:rPr>
              <w:t>5</w:t>
            </w:r>
          </w:p>
        </w:tc>
      </w:tr>
      <w:tr w:rsidR="00AA4C80" w:rsidRPr="00C6761E" w14:paraId="47052C0F" w14:textId="77777777" w:rsidTr="00B53512">
        <w:trPr>
          <w:gridAfter w:val="1"/>
          <w:wAfter w:w="610" w:type="dxa"/>
          <w:cantSplit/>
          <w:trHeight w:val="104"/>
          <w:jc w:val="center"/>
        </w:trPr>
        <w:tc>
          <w:tcPr>
            <w:tcW w:w="576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CDA94" w14:textId="77777777" w:rsidR="00AA4C80" w:rsidRPr="00C6761E" w:rsidRDefault="00AA4C80" w:rsidP="00B53512">
            <w:pPr>
              <w:pStyle w:val="TAC"/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B3A5DA4" w14:textId="77777777" w:rsidR="00AA4C80" w:rsidRPr="00C6761E" w:rsidRDefault="00AA4C80" w:rsidP="00B53512">
            <w:pPr>
              <w:pStyle w:val="TAL"/>
            </w:pPr>
          </w:p>
          <w:p w14:paraId="092762C7" w14:textId="77777777" w:rsidR="00AA4C80" w:rsidRPr="00C6761E" w:rsidRDefault="00AA4C80" w:rsidP="00B53512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 w:rsidRPr="00C6761E">
              <w:rPr>
                <w:rFonts w:hint="eastAsia"/>
                <w:lang w:eastAsia="zh-CN"/>
              </w:rPr>
              <w:t>a</w:t>
            </w:r>
          </w:p>
        </w:tc>
      </w:tr>
      <w:tr w:rsidR="00AA4C80" w:rsidRPr="00C6761E" w14:paraId="425B23B4" w14:textId="77777777" w:rsidTr="00B53512">
        <w:trPr>
          <w:gridAfter w:val="1"/>
          <w:wAfter w:w="610" w:type="dxa"/>
          <w:cantSplit/>
          <w:jc w:val="center"/>
        </w:trPr>
        <w:tc>
          <w:tcPr>
            <w:tcW w:w="576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0508" w14:textId="77777777" w:rsidR="00AA4C80" w:rsidRPr="00C6761E" w:rsidRDefault="00AA4C80" w:rsidP="00B53512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MANET discovery</w:t>
            </w:r>
            <w:r>
              <w:t xml:space="preserve"> </w:t>
            </w:r>
            <w:r>
              <w:rPr>
                <w:rFonts w:eastAsia="Malgun Gothic" w:hint="eastAsia"/>
                <w:lang w:eastAsia="ko-KR"/>
              </w:rPr>
              <w:t>entry</w:t>
            </w:r>
            <w:r>
              <w:t xml:space="preserve"> 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5C59F" w14:textId="77777777" w:rsidR="00AA4C80" w:rsidRPr="00C6761E" w:rsidRDefault="00AA4C80" w:rsidP="00B53512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octet </w:t>
            </w:r>
            <w:r w:rsidRPr="00C6761E">
              <w:rPr>
                <w:rFonts w:hint="eastAsia"/>
                <w:lang w:eastAsia="zh-CN"/>
              </w:rPr>
              <w:t>(</w:t>
            </w:r>
            <w:r>
              <w:rPr>
                <w:rFonts w:eastAsia="Malgun Gothic" w:hint="eastAsia"/>
                <w:lang w:eastAsia="ko-KR"/>
              </w:rPr>
              <w:t>a</w:t>
            </w:r>
            <w:r w:rsidRPr="00C6761E">
              <w:rPr>
                <w:rFonts w:hint="eastAsia"/>
                <w:lang w:eastAsia="zh-CN"/>
              </w:rPr>
              <w:t>+</w:t>
            </w:r>
            <w:proofErr w:type="gramStart"/>
            <w:r w:rsidRPr="00C6761E">
              <w:rPr>
                <w:rFonts w:hint="eastAsia"/>
                <w:lang w:eastAsia="zh-CN"/>
              </w:rPr>
              <w:t>1)</w:t>
            </w:r>
            <w:r>
              <w:rPr>
                <w:lang w:eastAsia="zh-CN"/>
              </w:rPr>
              <w:t>*</w:t>
            </w:r>
            <w:proofErr w:type="gramEnd"/>
          </w:p>
        </w:tc>
      </w:tr>
      <w:tr w:rsidR="00AA4C80" w:rsidRPr="00C6761E" w14:paraId="47B45AF4" w14:textId="77777777" w:rsidTr="00B53512">
        <w:trPr>
          <w:gridAfter w:val="1"/>
          <w:wAfter w:w="610" w:type="dxa"/>
          <w:cantSplit/>
          <w:trHeight w:val="104"/>
          <w:jc w:val="center"/>
        </w:trPr>
        <w:tc>
          <w:tcPr>
            <w:tcW w:w="576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57A0C" w14:textId="77777777" w:rsidR="00AA4C80" w:rsidRPr="00C6761E" w:rsidRDefault="00AA4C80" w:rsidP="00B53512">
            <w:pPr>
              <w:pStyle w:val="TAC"/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ED7E70A" w14:textId="77777777" w:rsidR="00AA4C80" w:rsidRPr="00C6761E" w:rsidRDefault="00AA4C80" w:rsidP="00B53512">
            <w:pPr>
              <w:pStyle w:val="TAL"/>
            </w:pPr>
          </w:p>
          <w:p w14:paraId="1BC74BD1" w14:textId="77777777" w:rsidR="00AA4C80" w:rsidRPr="00C6761E" w:rsidRDefault="00AA4C80" w:rsidP="00B53512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 w:rsidRPr="00C6761E"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*</w:t>
            </w:r>
          </w:p>
        </w:tc>
      </w:tr>
      <w:tr w:rsidR="00AA4C80" w:rsidRPr="00C6761E" w14:paraId="43494ADA" w14:textId="77777777" w:rsidTr="00B53512">
        <w:trPr>
          <w:gridAfter w:val="1"/>
          <w:wAfter w:w="610" w:type="dxa"/>
          <w:cantSplit/>
          <w:trHeight w:val="104"/>
          <w:jc w:val="center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2E29" w14:textId="77777777" w:rsidR="00AA4C80" w:rsidRPr="00436797" w:rsidRDefault="00AA4C80" w:rsidP="00B53512">
            <w:pPr>
              <w:pStyle w:val="TAC"/>
            </w:pPr>
            <w:r w:rsidRPr="00436797">
              <w:t>…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D81CDD5" w14:textId="77777777" w:rsidR="00AA4C80" w:rsidRDefault="00AA4C80" w:rsidP="00B53512">
            <w:pPr>
              <w:pStyle w:val="TAL"/>
            </w:pPr>
            <w:r>
              <w:t>octet (</w:t>
            </w:r>
            <w:r>
              <w:rPr>
                <w:rFonts w:eastAsia="Malgun Gothic" w:hint="eastAsia"/>
                <w:lang w:eastAsia="ko-KR"/>
              </w:rPr>
              <w:t>b</w:t>
            </w:r>
            <w:r>
              <w:t>+</w:t>
            </w:r>
            <w:proofErr w:type="gramStart"/>
            <w:r>
              <w:t>1)*</w:t>
            </w:r>
            <w:proofErr w:type="gramEnd"/>
          </w:p>
          <w:p w14:paraId="27C256CC" w14:textId="77777777" w:rsidR="00AA4C80" w:rsidRDefault="00AA4C80" w:rsidP="00B53512">
            <w:pPr>
              <w:pStyle w:val="TAL"/>
            </w:pPr>
          </w:p>
          <w:p w14:paraId="658891AB" w14:textId="77777777" w:rsidR="00AA4C80" w:rsidRPr="00C6761E" w:rsidRDefault="00AA4C80" w:rsidP="00B53512">
            <w:pPr>
              <w:pStyle w:val="TAL"/>
            </w:pPr>
            <w:r>
              <w:t>octet o*</w:t>
            </w:r>
          </w:p>
        </w:tc>
      </w:tr>
      <w:tr w:rsidR="00AA4C80" w:rsidRPr="00C6761E" w14:paraId="493CDEEF" w14:textId="77777777" w:rsidTr="00B53512">
        <w:trPr>
          <w:gridAfter w:val="1"/>
          <w:wAfter w:w="610" w:type="dxa"/>
          <w:cantSplit/>
          <w:trHeight w:val="104"/>
          <w:jc w:val="center"/>
        </w:trPr>
        <w:tc>
          <w:tcPr>
            <w:tcW w:w="57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5F17" w14:textId="77777777" w:rsidR="00AA4C80" w:rsidRPr="00436797" w:rsidRDefault="00AA4C80" w:rsidP="00B53512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MANET discovery entry</w:t>
            </w:r>
            <w:r>
              <w:t xml:space="preserve"> n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151E3A6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octet (o+</w:t>
            </w:r>
            <w:proofErr w:type="gramStart"/>
            <w:r>
              <w:rPr>
                <w:rFonts w:eastAsia="Malgun Gothic" w:hint="eastAsia"/>
                <w:lang w:eastAsia="ko-KR"/>
              </w:rPr>
              <w:t>1)*</w:t>
            </w:r>
            <w:proofErr w:type="gramEnd"/>
          </w:p>
          <w:p w14:paraId="1D973F88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</w:p>
          <w:p w14:paraId="4E6D1148" w14:textId="77777777" w:rsidR="00AA4C80" w:rsidRPr="00133248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octet o1*</w:t>
            </w:r>
          </w:p>
        </w:tc>
      </w:tr>
    </w:tbl>
    <w:p w14:paraId="3F414041" w14:textId="77777777" w:rsidR="00AA4C80" w:rsidRPr="00865818" w:rsidRDefault="00AA4C80" w:rsidP="00AA4C80">
      <w:pPr>
        <w:pStyle w:val="TF"/>
        <w:rPr>
          <w:rFonts w:eastAsia="Malgun Gothic"/>
          <w:lang w:eastAsia="ko-KR"/>
        </w:rPr>
      </w:pPr>
      <w:bookmarkStart w:id="17" w:name="_CRFigure11_8_1_2"/>
      <w:r w:rsidRPr="00C6761E">
        <w:t>Figure </w:t>
      </w:r>
      <w:bookmarkEnd w:id="17"/>
      <w:r w:rsidRPr="00C6761E">
        <w:t>11.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1</w:t>
      </w:r>
      <w:r w:rsidRPr="00C6761E">
        <w:t>.</w:t>
      </w:r>
      <w:r>
        <w:rPr>
          <w:rFonts w:eastAsia="Malgun Gothic" w:hint="eastAsia"/>
          <w:lang w:eastAsia="ko-KR"/>
        </w:rPr>
        <w:t>2</w:t>
      </w:r>
      <w:r w:rsidRPr="00C6761E">
        <w:t xml:space="preserve">: </w:t>
      </w:r>
      <w:r>
        <w:rPr>
          <w:lang w:eastAsia="zh-CN"/>
        </w:rPr>
        <w:t xml:space="preserve">List of </w:t>
      </w:r>
      <w:r>
        <w:rPr>
          <w:rFonts w:eastAsia="Malgun Gothic" w:hint="eastAsia"/>
          <w:lang w:val="en-US" w:eastAsia="ko-KR"/>
        </w:rPr>
        <w:t>multi-hop UE-to-UE discovery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"/>
        <w:gridCol w:w="710"/>
        <w:gridCol w:w="720"/>
        <w:gridCol w:w="720"/>
        <w:gridCol w:w="721"/>
        <w:gridCol w:w="720"/>
        <w:gridCol w:w="720"/>
        <w:gridCol w:w="13"/>
        <w:gridCol w:w="707"/>
        <w:gridCol w:w="534"/>
        <w:gridCol w:w="28"/>
        <w:gridCol w:w="1137"/>
        <w:gridCol w:w="610"/>
      </w:tblGrid>
      <w:tr w:rsidR="00AA4C80" w:rsidRPr="00C6761E" w14:paraId="38C1C5D2" w14:textId="77777777" w:rsidTr="00B53512">
        <w:trPr>
          <w:gridBefore w:val="1"/>
          <w:wBefore w:w="178" w:type="dxa"/>
          <w:cantSplit/>
          <w:jc w:val="center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4AD7C1" w14:textId="77777777" w:rsidR="00AA4C80" w:rsidRPr="00C6761E" w:rsidRDefault="00AA4C80" w:rsidP="00B53512">
            <w:pPr>
              <w:pStyle w:val="TAC"/>
            </w:pPr>
            <w:r w:rsidRPr="00C6761E"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43CE4B" w14:textId="77777777" w:rsidR="00AA4C80" w:rsidRPr="00C6761E" w:rsidRDefault="00AA4C80" w:rsidP="00B53512">
            <w:pPr>
              <w:pStyle w:val="TAC"/>
            </w:pPr>
            <w:r w:rsidRPr="00C6761E"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E0284" w14:textId="77777777" w:rsidR="00AA4C80" w:rsidRPr="00C6761E" w:rsidRDefault="00AA4C80" w:rsidP="00B53512">
            <w:pPr>
              <w:pStyle w:val="TAC"/>
            </w:pPr>
            <w:r w:rsidRPr="00C6761E"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351AD" w14:textId="77777777" w:rsidR="00AA4C80" w:rsidRPr="00C6761E" w:rsidRDefault="00AA4C80" w:rsidP="00B53512">
            <w:pPr>
              <w:pStyle w:val="TAC"/>
            </w:pPr>
            <w:r w:rsidRPr="00C6761E"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13DE0" w14:textId="77777777" w:rsidR="00AA4C80" w:rsidRPr="00C6761E" w:rsidRDefault="00AA4C80" w:rsidP="00B53512">
            <w:pPr>
              <w:pStyle w:val="TAC"/>
            </w:pPr>
            <w:r w:rsidRPr="00C6761E"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4FA706" w14:textId="77777777" w:rsidR="00AA4C80" w:rsidRPr="00C6761E" w:rsidRDefault="00AA4C80" w:rsidP="00B53512">
            <w:pPr>
              <w:pStyle w:val="TAC"/>
            </w:pPr>
            <w:r w:rsidRPr="00C6761E"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AC75358" w14:textId="77777777" w:rsidR="00AA4C80" w:rsidRPr="00C6761E" w:rsidRDefault="00AA4C80" w:rsidP="00B53512">
            <w:pPr>
              <w:pStyle w:val="TAC"/>
            </w:pPr>
            <w:r w:rsidRPr="00C6761E">
              <w:t>2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D5195C" w14:textId="77777777" w:rsidR="00AA4C80" w:rsidRPr="00C6761E" w:rsidRDefault="00AA4C80" w:rsidP="00B53512">
            <w:pPr>
              <w:pStyle w:val="TAC"/>
            </w:pPr>
            <w:r w:rsidRPr="00C6761E">
              <w:t>1</w:t>
            </w:r>
          </w:p>
        </w:tc>
        <w:tc>
          <w:tcPr>
            <w:tcW w:w="17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3A9DBA" w14:textId="77777777" w:rsidR="00AA4C80" w:rsidRPr="00C6761E" w:rsidRDefault="00AA4C80" w:rsidP="00B5351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A4C80" w:rsidRPr="00C6761E" w14:paraId="4FA3C607" w14:textId="77777777" w:rsidTr="00B53512">
        <w:trPr>
          <w:gridAfter w:val="1"/>
          <w:wAfter w:w="610" w:type="dxa"/>
          <w:cantSplit/>
          <w:jc w:val="center"/>
        </w:trPr>
        <w:tc>
          <w:tcPr>
            <w:tcW w:w="3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D1F7" w14:textId="77777777" w:rsidR="00AA4C80" w:rsidRDefault="00AA4C80" w:rsidP="00B535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Hop limit</w:t>
            </w: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F847" w14:textId="77777777" w:rsidR="00AA4C80" w:rsidRDefault="00AA4C80" w:rsidP="00B535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Spare</w:t>
            </w:r>
          </w:p>
        </w:tc>
        <w:tc>
          <w:tcPr>
            <w:tcW w:w="1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85E7" w14:textId="77777777" w:rsidR="00AA4C80" w:rsidRDefault="00AA4C80" w:rsidP="00B535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E</w:t>
            </w:r>
            <w:r>
              <w:rPr>
                <w:rFonts w:eastAsia="Malgun Gothic" w:hint="eastAsia"/>
                <w:lang w:eastAsia="ko-KR"/>
              </w:rPr>
              <w:t>ntry status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49B94AF" w14:textId="77777777" w:rsidR="00AA4C80" w:rsidRPr="00C6761E" w:rsidRDefault="00AA4C80" w:rsidP="00B53512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octet 5</w:t>
            </w:r>
          </w:p>
        </w:tc>
      </w:tr>
      <w:tr w:rsidR="00AA4C80" w14:paraId="213FA4A2" w14:textId="77777777" w:rsidTr="00B53512">
        <w:trPr>
          <w:gridAfter w:val="1"/>
          <w:wAfter w:w="610" w:type="dxa"/>
          <w:cantSplit/>
          <w:jc w:val="center"/>
        </w:trPr>
        <w:tc>
          <w:tcPr>
            <w:tcW w:w="3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ED2F" w14:textId="77777777" w:rsidR="00AA4C80" w:rsidRDefault="00AA4C80" w:rsidP="00B535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Spare</w:t>
            </w:r>
          </w:p>
        </w:tc>
        <w:tc>
          <w:tcPr>
            <w:tcW w:w="2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FA78" w14:textId="77777777" w:rsidR="00AA4C80" w:rsidDel="00597120" w:rsidRDefault="00AA4C80" w:rsidP="00B5351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Hop count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BE091A0" w14:textId="77777777" w:rsidR="00AA4C80" w:rsidRDefault="00AA4C80" w:rsidP="00B53512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octet 6</w:t>
            </w:r>
          </w:p>
        </w:tc>
      </w:tr>
      <w:tr w:rsidR="00AA4C80" w:rsidRPr="00C6761E" w14:paraId="08EC42D6" w14:textId="77777777" w:rsidTr="00B53512">
        <w:trPr>
          <w:gridAfter w:val="1"/>
          <w:wAfter w:w="610" w:type="dxa"/>
          <w:cantSplit/>
          <w:jc w:val="center"/>
        </w:trPr>
        <w:tc>
          <w:tcPr>
            <w:tcW w:w="5771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97EC" w14:textId="77777777" w:rsidR="00AA4C80" w:rsidRPr="00C6761E" w:rsidRDefault="00AA4C80" w:rsidP="00B53512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MANET end UE info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1FEDA2" w14:textId="77777777" w:rsidR="00AA4C80" w:rsidRPr="00133248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 w:rsidRPr="00C6761E">
              <w:rPr>
                <w:lang w:eastAsia="zh-CN"/>
              </w:rPr>
              <w:t xml:space="preserve">octet </w:t>
            </w:r>
            <w:r>
              <w:rPr>
                <w:rFonts w:eastAsia="Malgun Gothic"/>
                <w:lang w:eastAsia="ko-KR"/>
              </w:rPr>
              <w:t>7</w:t>
            </w:r>
          </w:p>
        </w:tc>
      </w:tr>
      <w:tr w:rsidR="00AA4C80" w:rsidRPr="00C6761E" w14:paraId="43AF2217" w14:textId="77777777" w:rsidTr="00B53512">
        <w:trPr>
          <w:gridAfter w:val="1"/>
          <w:wAfter w:w="610" w:type="dxa"/>
          <w:cantSplit/>
          <w:trHeight w:val="104"/>
          <w:jc w:val="center"/>
        </w:trPr>
        <w:tc>
          <w:tcPr>
            <w:tcW w:w="5771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CBD31" w14:textId="77777777" w:rsidR="00AA4C80" w:rsidRPr="00C6761E" w:rsidRDefault="00AA4C80" w:rsidP="00B53512">
            <w:pPr>
              <w:pStyle w:val="TAC"/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B82FC82" w14:textId="77777777" w:rsidR="00AA4C80" w:rsidRPr="00C6761E" w:rsidRDefault="00AA4C80" w:rsidP="00B53512">
            <w:pPr>
              <w:pStyle w:val="TAL"/>
            </w:pPr>
          </w:p>
          <w:p w14:paraId="7B1DDCDE" w14:textId="77777777" w:rsidR="00AA4C80" w:rsidRPr="00865818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 w:rsidRPr="00C6761E">
              <w:t xml:space="preserve">octet </w:t>
            </w:r>
            <w:r>
              <w:rPr>
                <w:rFonts w:eastAsia="Malgun Gothic" w:hint="eastAsia"/>
                <w:lang w:eastAsia="ko-KR"/>
              </w:rPr>
              <w:t>m</w:t>
            </w:r>
          </w:p>
        </w:tc>
      </w:tr>
      <w:tr w:rsidR="00AA4C80" w:rsidRPr="00C6761E" w14:paraId="55449BB1" w14:textId="77777777" w:rsidTr="00B53512">
        <w:trPr>
          <w:gridAfter w:val="1"/>
          <w:wAfter w:w="610" w:type="dxa"/>
          <w:cantSplit/>
          <w:jc w:val="center"/>
        </w:trPr>
        <w:tc>
          <w:tcPr>
            <w:tcW w:w="5771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BA67F" w14:textId="77777777" w:rsidR="00AA4C80" w:rsidRPr="00C6761E" w:rsidRDefault="00AA4C80" w:rsidP="00B53512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MANET end UE IP address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EF1D52" w14:textId="77777777" w:rsidR="00AA4C80" w:rsidRPr="00C6761E" w:rsidRDefault="00AA4C80" w:rsidP="00B53512">
            <w:pPr>
              <w:pStyle w:val="TAL"/>
              <w:rPr>
                <w:lang w:eastAsia="ko-KR"/>
              </w:rPr>
            </w:pPr>
            <w:r w:rsidRPr="00C6761E">
              <w:rPr>
                <w:lang w:eastAsia="zh-CN"/>
              </w:rPr>
              <w:t xml:space="preserve">octet </w:t>
            </w:r>
            <w:r w:rsidRPr="00C6761E">
              <w:rPr>
                <w:rFonts w:hint="eastAsia"/>
                <w:lang w:eastAsia="zh-CN"/>
              </w:rPr>
              <w:t>(</w:t>
            </w:r>
            <w:r>
              <w:rPr>
                <w:rFonts w:eastAsia="Malgun Gothic" w:hint="eastAsia"/>
                <w:lang w:eastAsia="ko-KR"/>
              </w:rPr>
              <w:t>m</w:t>
            </w:r>
            <w:r w:rsidRPr="00C6761E">
              <w:rPr>
                <w:rFonts w:hint="eastAsia"/>
                <w:lang w:eastAsia="zh-CN"/>
              </w:rPr>
              <w:t>+1)</w:t>
            </w:r>
            <w:del w:id="18" w:author="Mohamed A. Nassar (Nokia)" w:date="2025-11-04T15:50:00Z" w16du:dateUtc="2025-11-04T14:50:00Z">
              <w:r w:rsidDel="00C7596C">
                <w:rPr>
                  <w:rFonts w:hint="eastAsia"/>
                  <w:lang w:eastAsia="ko-KR"/>
                </w:rPr>
                <w:delText>*</w:delText>
              </w:r>
            </w:del>
          </w:p>
        </w:tc>
      </w:tr>
      <w:tr w:rsidR="00AA4C80" w:rsidRPr="00C6761E" w14:paraId="017BE3C0" w14:textId="77777777" w:rsidTr="00B53512">
        <w:trPr>
          <w:gridAfter w:val="1"/>
          <w:wAfter w:w="610" w:type="dxa"/>
          <w:cantSplit/>
          <w:trHeight w:val="104"/>
          <w:jc w:val="center"/>
        </w:trPr>
        <w:tc>
          <w:tcPr>
            <w:tcW w:w="5771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5CB63" w14:textId="77777777" w:rsidR="00AA4C80" w:rsidRPr="00C6761E" w:rsidRDefault="00AA4C80" w:rsidP="00B53512">
            <w:pPr>
              <w:pStyle w:val="TAC"/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32878FF" w14:textId="77777777" w:rsidR="00AA4C80" w:rsidRPr="00C6761E" w:rsidRDefault="00AA4C80" w:rsidP="00B53512">
            <w:pPr>
              <w:pStyle w:val="TAL"/>
            </w:pPr>
          </w:p>
          <w:p w14:paraId="12B694EC" w14:textId="77777777" w:rsidR="00AA4C80" w:rsidRPr="00C6761E" w:rsidRDefault="00AA4C80" w:rsidP="00B53512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>
              <w:rPr>
                <w:rFonts w:eastAsia="Malgun Gothic" w:hint="eastAsia"/>
                <w:lang w:eastAsia="ko-KR"/>
              </w:rPr>
              <w:t>a</w:t>
            </w:r>
            <w:del w:id="19" w:author="Mohamed A. Nassar (Nokia)" w:date="2025-11-04T15:50:00Z" w16du:dateUtc="2025-11-04T14:50:00Z">
              <w:r w:rsidDel="00C7596C">
                <w:rPr>
                  <w:rFonts w:eastAsia="Malgun Gothic" w:hint="eastAsia"/>
                  <w:lang w:eastAsia="ko-KR"/>
                </w:rPr>
                <w:delText>*</w:delText>
              </w:r>
            </w:del>
          </w:p>
        </w:tc>
      </w:tr>
    </w:tbl>
    <w:p w14:paraId="08DCF134" w14:textId="77777777" w:rsidR="00AA4C80" w:rsidRPr="00865818" w:rsidRDefault="00AA4C80" w:rsidP="00AA4C80">
      <w:pPr>
        <w:pStyle w:val="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Figure</w:t>
      </w:r>
      <w:r>
        <w:rPr>
          <w:rFonts w:eastAsia="Malgun Gothic"/>
          <w:lang w:val="en-US" w:eastAsia="ko-KR"/>
        </w:rPr>
        <w:t> </w:t>
      </w:r>
      <w:r w:rsidRPr="00C6761E">
        <w:t>11.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1</w:t>
      </w:r>
      <w:r w:rsidRPr="00C6761E">
        <w:t>.</w:t>
      </w:r>
      <w:r>
        <w:rPr>
          <w:rFonts w:eastAsia="Malgun Gothic" w:hint="eastAsia"/>
          <w:lang w:eastAsia="ko-KR"/>
        </w:rPr>
        <w:t>3: MANET discovery ent</w:t>
      </w:r>
      <w:r>
        <w:rPr>
          <w:rFonts w:eastAsia="Malgun Gothic"/>
          <w:lang w:eastAsia="ko-KR"/>
        </w:rPr>
        <w:t>ry</w:t>
      </w:r>
    </w:p>
    <w:p w14:paraId="1F1E1110" w14:textId="77777777" w:rsidR="00AA4C80" w:rsidRPr="00C6761E" w:rsidRDefault="00AA4C80" w:rsidP="00AA4C80">
      <w:pPr>
        <w:pStyle w:val="TH"/>
      </w:pPr>
      <w:bookmarkStart w:id="20" w:name="_CRTable11_8_1_1"/>
      <w:r>
        <w:rPr>
          <w:rFonts w:eastAsia="Malgun Gothic" w:hint="eastAsia"/>
          <w:lang w:eastAsia="ko-KR"/>
        </w:rPr>
        <w:t>T</w:t>
      </w:r>
      <w:r w:rsidRPr="00C6761E">
        <w:t>able </w:t>
      </w:r>
      <w:bookmarkEnd w:id="20"/>
      <w:r w:rsidRPr="00C6761E">
        <w:t>11.</w:t>
      </w:r>
      <w:r>
        <w:rPr>
          <w:rFonts w:eastAsia="Malgun Gothic" w:hint="eastAsia"/>
          <w:lang w:eastAsia="ko-KR"/>
        </w:rPr>
        <w:t>8</w:t>
      </w:r>
      <w:r w:rsidRPr="00C6761E">
        <w:t>.</w:t>
      </w:r>
      <w:r>
        <w:rPr>
          <w:rFonts w:eastAsia="Malgun Gothic" w:hint="eastAsia"/>
          <w:lang w:eastAsia="ko-KR"/>
        </w:rPr>
        <w:t>1.</w:t>
      </w:r>
      <w:r w:rsidRPr="00C6761E">
        <w:t xml:space="preserve">1: </w:t>
      </w:r>
      <w:r>
        <w:rPr>
          <w:rFonts w:eastAsia="Malgun Gothic" w:hint="eastAsia"/>
          <w:lang w:eastAsia="ko-KR"/>
        </w:rPr>
        <w:t>M</w:t>
      </w:r>
      <w:proofErr w:type="spellStart"/>
      <w:r>
        <w:rPr>
          <w:rFonts w:eastAsia="Malgun Gothic" w:hint="eastAsia"/>
          <w:lang w:val="en-US" w:eastAsia="ko-KR"/>
        </w:rPr>
        <w:t>ulti</w:t>
      </w:r>
      <w:proofErr w:type="spellEnd"/>
      <w:r>
        <w:rPr>
          <w:rFonts w:eastAsia="Malgun Gothic" w:hint="eastAsia"/>
          <w:lang w:val="en-US" w:eastAsia="ko-KR"/>
        </w:rPr>
        <w:t>-hop UE-to-UE discovery info parameter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9"/>
        <w:gridCol w:w="296"/>
        <w:gridCol w:w="6564"/>
      </w:tblGrid>
      <w:tr w:rsidR="00AA4C80" w:rsidRPr="00C6761E" w14:paraId="3B31DF8C" w14:textId="77777777" w:rsidTr="00B53512">
        <w:trPr>
          <w:cantSplit/>
          <w:trHeight w:val="480"/>
          <w:jc w:val="center"/>
        </w:trPr>
        <w:tc>
          <w:tcPr>
            <w:tcW w:w="709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81687E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TLV type (octet 1)</w:t>
            </w:r>
          </w:p>
          <w:p w14:paraId="02928B85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proofErr w:type="spellStart"/>
            <w:r>
              <w:rPr>
                <w:rFonts w:eastAsia="Malgun Gothic" w:hint="eastAsia"/>
                <w:lang w:eastAsia="ko-KR"/>
              </w:rPr>
              <w:t>tbd</w:t>
            </w:r>
            <w:proofErr w:type="spellEnd"/>
          </w:p>
          <w:p w14:paraId="4AFF321A" w14:textId="77777777" w:rsidR="00AA4C80" w:rsidRPr="009546B4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AA4C80" w:rsidRPr="00C6761E" w14:paraId="4566F293" w14:textId="77777777" w:rsidTr="00B53512">
        <w:trPr>
          <w:cantSplit/>
          <w:trHeight w:val="565"/>
          <w:jc w:val="center"/>
        </w:trPr>
        <w:tc>
          <w:tcPr>
            <w:tcW w:w="70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59CF03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TLV flags (octet 2)</w:t>
            </w:r>
          </w:p>
          <w:p w14:paraId="27674EB4" w14:textId="77777777" w:rsidR="00AA4C80" w:rsidRDefault="00AA4C80" w:rsidP="00B53512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eastAsia="ko-KR"/>
              </w:rPr>
              <w:t>The TLV flags is set to "00011000" as per IETF</w:t>
            </w:r>
            <w:r>
              <w:rPr>
                <w:rFonts w:eastAsia="Malgun Gothic"/>
                <w:lang w:val="en-US" w:eastAsia="ko-KR"/>
              </w:rPr>
              <w:t> </w:t>
            </w:r>
            <w:r>
              <w:rPr>
                <w:rFonts w:eastAsia="Malgun Gothic" w:hint="eastAsia"/>
                <w:lang w:val="en-US" w:eastAsia="ko-KR"/>
              </w:rPr>
              <w:t>RFC</w:t>
            </w:r>
            <w:r>
              <w:rPr>
                <w:rFonts w:eastAsia="Malgun Gothic"/>
                <w:lang w:val="en-US" w:eastAsia="ko-KR"/>
              </w:rPr>
              <w:t> </w:t>
            </w:r>
            <w:r>
              <w:rPr>
                <w:rFonts w:eastAsia="Malgun Gothic" w:hint="eastAsia"/>
                <w:lang w:val="en-US" w:eastAsia="ko-KR"/>
              </w:rPr>
              <w:t>5444</w:t>
            </w:r>
            <w:r>
              <w:rPr>
                <w:rFonts w:eastAsia="Malgun Gothic"/>
                <w:lang w:val="en-US" w:eastAsia="ko-KR"/>
              </w:rPr>
              <w:t> [59</w:t>
            </w:r>
            <w:r>
              <w:rPr>
                <w:rFonts w:eastAsia="Malgun Gothic" w:hint="eastAsia"/>
                <w:lang w:val="en-US" w:eastAsia="ko-KR"/>
              </w:rPr>
              <w:t>].</w:t>
            </w:r>
          </w:p>
          <w:p w14:paraId="4143141A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AA4C80" w:rsidRPr="00C6761E" w14:paraId="5B44C102" w14:textId="77777777" w:rsidTr="00B53512">
        <w:trPr>
          <w:cantSplit/>
          <w:trHeight w:val="565"/>
          <w:jc w:val="center"/>
        </w:trPr>
        <w:tc>
          <w:tcPr>
            <w:tcW w:w="70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4D609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Hop limit (Bits 8 to 5 of octet 5)</w:t>
            </w:r>
          </w:p>
          <w:p w14:paraId="3243C893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Hop limit contains an integer in the 1-15 range as received from the </w:t>
            </w:r>
            <w:r w:rsidRPr="00B87219">
              <w:rPr>
                <w:rFonts w:eastAsia="Malgun Gothic"/>
                <w:lang w:eastAsia="ko-KR"/>
              </w:rPr>
              <w:t xml:space="preserve">5G </w:t>
            </w:r>
            <w:proofErr w:type="spellStart"/>
            <w:r w:rsidRPr="00B87219">
              <w:rPr>
                <w:rFonts w:eastAsia="Malgun Gothic"/>
                <w:lang w:eastAsia="ko-KR"/>
              </w:rPr>
              <w:t>ProSe</w:t>
            </w:r>
            <w:proofErr w:type="spellEnd"/>
            <w:r w:rsidRPr="00B87219">
              <w:rPr>
                <w:rFonts w:eastAsia="Malgun Gothic"/>
                <w:lang w:eastAsia="ko-KR"/>
              </w:rPr>
              <w:t xml:space="preserve"> multi-hop layer-3 end UE</w:t>
            </w:r>
            <w:r>
              <w:rPr>
                <w:rFonts w:eastAsia="Malgun Gothic" w:hint="eastAsia"/>
                <w:lang w:eastAsia="ko-KR"/>
              </w:rPr>
              <w:t>.</w:t>
            </w:r>
          </w:p>
          <w:p w14:paraId="6D7276CE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AA4C80" w:rsidRPr="00C6761E" w14:paraId="41140029" w14:textId="77777777" w:rsidTr="00B53512">
        <w:trPr>
          <w:cantSplit/>
          <w:trHeight w:val="674"/>
          <w:jc w:val="center"/>
        </w:trPr>
        <w:tc>
          <w:tcPr>
            <w:tcW w:w="70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AD5373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Ent</w:t>
            </w:r>
            <w:r>
              <w:rPr>
                <w:rFonts w:eastAsia="Malgun Gothic"/>
                <w:lang w:eastAsia="ko-KR"/>
              </w:rPr>
              <w:t>ry</w:t>
            </w:r>
            <w:r>
              <w:rPr>
                <w:rFonts w:eastAsia="Malgun Gothic" w:hint="eastAsia"/>
                <w:lang w:eastAsia="ko-KR"/>
              </w:rPr>
              <w:t xml:space="preserve"> status (Bits 2 to 1 of octet 5)</w:t>
            </w:r>
          </w:p>
          <w:p w14:paraId="4F6747EE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This field indicates the status of MANET discovery ent</w:t>
            </w:r>
            <w:r>
              <w:rPr>
                <w:rFonts w:eastAsia="Malgun Gothic"/>
                <w:lang w:eastAsia="ko-KR"/>
              </w:rPr>
              <w:t>ry</w:t>
            </w:r>
            <w:r>
              <w:rPr>
                <w:rFonts w:eastAsia="Malgun Gothic" w:hint="eastAsia"/>
                <w:lang w:eastAsia="ko-KR"/>
              </w:rPr>
              <w:t xml:space="preserve"> whether to add, update, or remove the ent</w:t>
            </w:r>
            <w:r>
              <w:rPr>
                <w:rFonts w:eastAsia="Malgun Gothic"/>
                <w:lang w:eastAsia="ko-KR"/>
              </w:rPr>
              <w:t>ry</w:t>
            </w:r>
            <w:r>
              <w:rPr>
                <w:rFonts w:eastAsia="Malgun Gothic" w:hint="eastAsia"/>
                <w:lang w:eastAsia="ko-KR"/>
              </w:rPr>
              <w:t xml:space="preserve"> in the MANET routing table.</w:t>
            </w:r>
          </w:p>
          <w:p w14:paraId="483F57B1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Bits</w:t>
            </w:r>
          </w:p>
        </w:tc>
      </w:tr>
      <w:tr w:rsidR="00AA4C80" w:rsidRPr="00C6761E" w14:paraId="5E4830CF" w14:textId="77777777" w:rsidTr="00B53512">
        <w:trPr>
          <w:cantSplit/>
          <w:trHeight w:val="143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56FD16" w14:textId="77777777" w:rsidR="00AA4C80" w:rsidRPr="0012655E" w:rsidRDefault="00AA4C80" w:rsidP="00B53512">
            <w:pPr>
              <w:pStyle w:val="TAL"/>
              <w:rPr>
                <w:rFonts w:eastAsia="Malgun Gothic"/>
                <w:b/>
                <w:bCs/>
                <w:lang w:eastAsia="ko-KR"/>
              </w:rPr>
            </w:pPr>
            <w:r w:rsidRPr="0012655E">
              <w:rPr>
                <w:rFonts w:eastAsia="Malgun Gothic" w:hint="eastAsia"/>
                <w:b/>
                <w:bCs/>
                <w:lang w:eastAsia="ko-KR"/>
              </w:rPr>
              <w:t>2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1F3806D1" w14:textId="77777777" w:rsidR="00AA4C80" w:rsidRPr="0012655E" w:rsidRDefault="00AA4C80" w:rsidP="00B53512">
            <w:pPr>
              <w:pStyle w:val="TAL"/>
              <w:rPr>
                <w:rFonts w:eastAsia="Malgun Gothic"/>
                <w:b/>
                <w:bCs/>
                <w:lang w:eastAsia="ko-KR"/>
              </w:rPr>
            </w:pPr>
            <w:r w:rsidRPr="0012655E">
              <w:rPr>
                <w:rFonts w:eastAsia="Malgun Gothic" w:hint="eastAsia"/>
                <w:b/>
                <w:bCs/>
                <w:lang w:eastAsia="ko-KR"/>
              </w:rPr>
              <w:t>1</w:t>
            </w:r>
          </w:p>
        </w:tc>
        <w:tc>
          <w:tcPr>
            <w:tcW w:w="65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6A40E4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AA4C80" w:rsidRPr="00C6761E" w14:paraId="43563A85" w14:textId="77777777" w:rsidTr="00B53512">
        <w:trPr>
          <w:cantSplit/>
          <w:trHeight w:val="137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856811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22F6191D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0</w:t>
            </w:r>
          </w:p>
        </w:tc>
        <w:tc>
          <w:tcPr>
            <w:tcW w:w="65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2E2535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Reserved</w:t>
            </w:r>
          </w:p>
        </w:tc>
      </w:tr>
      <w:tr w:rsidR="00AA4C80" w:rsidRPr="00C6761E" w14:paraId="0FB75B8C" w14:textId="77777777" w:rsidTr="00B53512">
        <w:trPr>
          <w:cantSplit/>
          <w:trHeight w:val="131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0FD91B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2108C404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65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5493CF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Addition of MANET end UE</w:t>
            </w:r>
          </w:p>
        </w:tc>
      </w:tr>
      <w:tr w:rsidR="00AA4C80" w:rsidRPr="00C6761E" w14:paraId="56B3F5C3" w14:textId="77777777" w:rsidTr="00B53512">
        <w:trPr>
          <w:cantSplit/>
          <w:trHeight w:val="154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3FBA31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0FD6A359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0</w:t>
            </w:r>
          </w:p>
        </w:tc>
        <w:tc>
          <w:tcPr>
            <w:tcW w:w="65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4553FD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Update of MANET end UE</w:t>
            </w:r>
          </w:p>
        </w:tc>
      </w:tr>
      <w:tr w:rsidR="00AA4C80" w:rsidRPr="00C6761E" w14:paraId="5305E0C4" w14:textId="77777777" w:rsidTr="00B53512">
        <w:trPr>
          <w:cantSplit/>
          <w:trHeight w:val="171"/>
          <w:jc w:val="center"/>
        </w:trPr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E82669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75166B8C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65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28DF27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Removal of MANET end UE</w:t>
            </w:r>
          </w:p>
        </w:tc>
      </w:tr>
      <w:tr w:rsidR="00AA4C80" w14:paraId="63149576" w14:textId="77777777" w:rsidTr="00B53512">
        <w:trPr>
          <w:cantSplit/>
          <w:trHeight w:val="238"/>
          <w:jc w:val="center"/>
        </w:trPr>
        <w:tc>
          <w:tcPr>
            <w:tcW w:w="70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8C93F3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AA4C80" w14:paraId="1C39F28E" w14:textId="77777777" w:rsidTr="00B53512">
        <w:trPr>
          <w:cantSplit/>
          <w:trHeight w:val="265"/>
          <w:jc w:val="center"/>
        </w:trPr>
        <w:tc>
          <w:tcPr>
            <w:tcW w:w="70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B6B4F2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Hop count (Bits 4 to 1 of octet 6)</w:t>
            </w:r>
          </w:p>
          <w:p w14:paraId="27488307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Hop count contains an integer in the 1-15 range.</w:t>
            </w:r>
          </w:p>
          <w:p w14:paraId="23D77897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AA4C80" w:rsidRPr="00C6761E" w14:paraId="3877EAB8" w14:textId="77777777" w:rsidTr="00B53512">
        <w:trPr>
          <w:cantSplit/>
          <w:trHeight w:val="1354"/>
          <w:jc w:val="center"/>
        </w:trPr>
        <w:tc>
          <w:tcPr>
            <w:tcW w:w="709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1ADFD0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</w:p>
          <w:p w14:paraId="0009318B" w14:textId="77777777" w:rsidR="00AA4C80" w:rsidRPr="00C6761E" w:rsidRDefault="00AA4C80" w:rsidP="00B53512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MANET end UE</w:t>
            </w:r>
            <w:r>
              <w:rPr>
                <w:lang w:eastAsia="zh-CN"/>
              </w:rPr>
              <w:t xml:space="preserve"> info</w:t>
            </w:r>
            <w:r w:rsidRPr="00C6761E">
              <w:t xml:space="preserve"> (octet </w:t>
            </w:r>
            <w:r>
              <w:rPr>
                <w:rFonts w:eastAsia="Malgun Gothic"/>
                <w:lang w:eastAsia="ko-KR"/>
              </w:rPr>
              <w:t>7</w:t>
            </w:r>
            <w:r w:rsidRPr="00C6761E">
              <w:t xml:space="preserve"> to </w:t>
            </w:r>
            <w:r>
              <w:rPr>
                <w:rFonts w:eastAsia="Malgun Gothic" w:hint="eastAsia"/>
                <w:lang w:eastAsia="ko-KR"/>
              </w:rPr>
              <w:t>m</w:t>
            </w:r>
            <w:r w:rsidRPr="00C6761E">
              <w:t>)</w:t>
            </w:r>
          </w:p>
          <w:p w14:paraId="7BBE4216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 w:rsidRPr="00C6761E">
              <w:t xml:space="preserve">The </w:t>
            </w:r>
            <w:r>
              <w:rPr>
                <w:rFonts w:eastAsia="Malgun Gothic" w:hint="eastAsia"/>
                <w:lang w:eastAsia="ko-KR"/>
              </w:rPr>
              <w:t>MANET end U</w:t>
            </w:r>
            <w:r w:rsidRPr="00DF0614">
              <w:rPr>
                <w:rFonts w:eastAsia="Malgun Gothic" w:hint="eastAsia"/>
                <w:lang w:eastAsia="ko-KR"/>
              </w:rPr>
              <w:t>E</w:t>
            </w:r>
            <w:r w:rsidRPr="00DF0614">
              <w:rPr>
                <w:lang w:eastAsia="zh-CN"/>
              </w:rPr>
              <w:t xml:space="preserve"> info field is</w:t>
            </w:r>
            <w:r w:rsidRPr="00DF0614">
              <w:t xml:space="preserve"> </w:t>
            </w:r>
            <w:r w:rsidRPr="00DF0614">
              <w:rPr>
                <w:rFonts w:hint="eastAsia"/>
                <w:lang w:eastAsia="zh-CN"/>
              </w:rPr>
              <w:t xml:space="preserve">the </w:t>
            </w:r>
            <w:r w:rsidRPr="00DF0614">
              <w:t>Application layer ID</w:t>
            </w:r>
            <w:r w:rsidRPr="00DF0614">
              <w:rPr>
                <w:rFonts w:hint="eastAsia"/>
                <w:lang w:eastAsia="zh-CN"/>
              </w:rPr>
              <w:t xml:space="preserve"> </w:t>
            </w:r>
            <w:r w:rsidRPr="00DF0614">
              <w:t xml:space="preserve">of </w:t>
            </w:r>
            <w:r w:rsidRPr="00DF0614">
              <w:rPr>
                <w:rFonts w:hint="eastAsia"/>
                <w:lang w:eastAsia="zh-CN"/>
              </w:rPr>
              <w:t xml:space="preserve">the </w:t>
            </w:r>
            <w:r w:rsidRPr="00DF0614">
              <w:rPr>
                <w:lang w:eastAsia="zh-CN"/>
              </w:rPr>
              <w:t xml:space="preserve">5G </w:t>
            </w:r>
            <w:proofErr w:type="spellStart"/>
            <w:r w:rsidRPr="00DF0614">
              <w:rPr>
                <w:lang w:eastAsia="zh-CN"/>
              </w:rPr>
              <w:t>ProSe</w:t>
            </w:r>
            <w:proofErr w:type="spellEnd"/>
            <w:r w:rsidRPr="00DF0614">
              <w:rPr>
                <w:lang w:eastAsia="zh-CN"/>
              </w:rPr>
              <w:t xml:space="preserve"> </w:t>
            </w:r>
            <w:r w:rsidRPr="00DF0614">
              <w:rPr>
                <w:rFonts w:eastAsia="Malgun Gothic" w:hint="eastAsia"/>
                <w:lang w:eastAsia="ko-KR"/>
              </w:rPr>
              <w:t xml:space="preserve">multi-hop layer-3 end UE connected to the 5G </w:t>
            </w:r>
            <w:proofErr w:type="spellStart"/>
            <w:r w:rsidRPr="00DF0614">
              <w:rPr>
                <w:rFonts w:eastAsia="Malgun Gothic" w:hint="eastAsia"/>
                <w:lang w:eastAsia="ko-KR"/>
              </w:rPr>
              <w:t>ProSe</w:t>
            </w:r>
            <w:proofErr w:type="spellEnd"/>
            <w:r w:rsidRPr="00DF0614">
              <w:rPr>
                <w:rFonts w:eastAsia="Malgun Gothic" w:hint="eastAsia"/>
                <w:lang w:eastAsia="ko-KR"/>
              </w:rPr>
              <w:t xml:space="preserve"> multi-hop UE-to-UE relay UE</w:t>
            </w:r>
            <w:r w:rsidRPr="00DF0614">
              <w:t xml:space="preserve">. The </w:t>
            </w:r>
            <w:r w:rsidRPr="00DF0614">
              <w:rPr>
                <w:rFonts w:eastAsia="Malgun Gothic" w:hint="eastAsia"/>
                <w:lang w:eastAsia="ko-KR"/>
              </w:rPr>
              <w:t>MANET end UE i</w:t>
            </w:r>
            <w:r w:rsidRPr="00DF0614">
              <w:rPr>
                <w:lang w:eastAsia="zh-CN"/>
              </w:rPr>
              <w:t>nfo</w:t>
            </w:r>
            <w:r w:rsidRPr="00DF0614">
              <w:t xml:space="preserve"> field is cod</w:t>
            </w:r>
            <w:r w:rsidRPr="00C6761E">
              <w:t>ed as the length and value part of Application layer ID</w:t>
            </w:r>
            <w:r w:rsidRPr="00C6761E">
              <w:rPr>
                <w:rFonts w:hint="eastAsia"/>
                <w:lang w:eastAsia="zh-CN"/>
              </w:rPr>
              <w:t xml:space="preserve"> </w:t>
            </w:r>
            <w:r w:rsidRPr="00C6761E">
              <w:t>information element as specified in clause 11.</w:t>
            </w:r>
            <w:r w:rsidRPr="00C6761E">
              <w:rPr>
                <w:rFonts w:hint="eastAsia"/>
                <w:lang w:eastAsia="zh-CN"/>
              </w:rPr>
              <w:t>2.15</w:t>
            </w:r>
            <w:r w:rsidRPr="00C6761E">
              <w:t xml:space="preserve"> starting with the second octet</w:t>
            </w:r>
            <w:r>
              <w:rPr>
                <w:rFonts w:eastAsia="Malgun Gothic" w:hint="eastAsia"/>
                <w:lang w:eastAsia="ko-KR"/>
              </w:rPr>
              <w:t>.</w:t>
            </w:r>
          </w:p>
          <w:p w14:paraId="4CFA46B8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AA4C80" w:rsidRPr="00C6761E" w14:paraId="4765447C" w14:textId="77777777" w:rsidTr="00B53512">
        <w:trPr>
          <w:cantSplit/>
          <w:trHeight w:val="909"/>
          <w:jc w:val="center"/>
        </w:trPr>
        <w:tc>
          <w:tcPr>
            <w:tcW w:w="709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6191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MANET end UE IP address (octet m+1 to a)</w:t>
            </w:r>
          </w:p>
          <w:p w14:paraId="6ACFF7E0" w14:textId="77777777" w:rsidR="00AA4C80" w:rsidRDefault="00AA4C80" w:rsidP="00B53512">
            <w:pPr>
              <w:pStyle w:val="TAL"/>
              <w:rPr>
                <w:rFonts w:eastAsia="Malgun Gothic"/>
                <w:lang w:eastAsia="ko-KR"/>
              </w:rPr>
            </w:pPr>
            <w:r w:rsidRPr="00C6761E">
              <w:rPr>
                <w:rFonts w:hint="eastAsia"/>
                <w:lang w:eastAsia="zh-CN"/>
              </w:rPr>
              <w:t xml:space="preserve">The </w:t>
            </w:r>
            <w:r>
              <w:rPr>
                <w:rFonts w:eastAsia="Malgun Gothic" w:hint="eastAsia"/>
                <w:lang w:eastAsia="ko-KR"/>
              </w:rPr>
              <w:t>MANET end UE</w:t>
            </w:r>
            <w:r w:rsidRPr="00C6761E">
              <w:t xml:space="preserve"> IP address is </w:t>
            </w:r>
            <w:r w:rsidRPr="00C6761E">
              <w:rPr>
                <w:rFonts w:hint="eastAsia"/>
                <w:lang w:eastAsia="zh-CN"/>
              </w:rPr>
              <w:t xml:space="preserve">encoded as </w:t>
            </w:r>
            <w:r w:rsidRPr="00C6761E">
              <w:t>defined in Figure 11.3.</w:t>
            </w:r>
            <w:r>
              <w:rPr>
                <w:lang w:eastAsia="zh-CN"/>
              </w:rPr>
              <w:t>49</w:t>
            </w:r>
            <w:r w:rsidRPr="00C6761E">
              <w:rPr>
                <w:rFonts w:hint="eastAsia"/>
                <w:lang w:eastAsia="zh-CN"/>
              </w:rPr>
              <w:t>.1 from octet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ko-KR"/>
              </w:rPr>
              <w:t>2</w:t>
            </w:r>
            <w:r w:rsidRPr="00C6761E">
              <w:rPr>
                <w:rFonts w:hint="eastAsia"/>
                <w:lang w:eastAsia="zh-CN"/>
              </w:rPr>
              <w:t xml:space="preserve"> and Table</w:t>
            </w:r>
            <w:r w:rsidRPr="00C6761E">
              <w:t> </w:t>
            </w:r>
            <w:r w:rsidRPr="00C6761E">
              <w:rPr>
                <w:rFonts w:hint="eastAsia"/>
                <w:lang w:eastAsia="zh-CN"/>
              </w:rPr>
              <w:t>11</w:t>
            </w:r>
            <w:r w:rsidRPr="00C6761E">
              <w:t>.</w:t>
            </w:r>
            <w:r w:rsidRPr="00C6761E">
              <w:rPr>
                <w:rFonts w:hint="eastAsia"/>
                <w:lang w:eastAsia="zh-CN"/>
              </w:rPr>
              <w:t>3</w:t>
            </w:r>
            <w:r w:rsidRPr="00C6761E">
              <w:t>.</w:t>
            </w:r>
            <w:r>
              <w:rPr>
                <w:lang w:eastAsia="zh-CN"/>
              </w:rPr>
              <w:t>49</w:t>
            </w:r>
            <w:r w:rsidRPr="00C6761E">
              <w:t>.</w:t>
            </w:r>
            <w:r w:rsidRPr="00C6761E">
              <w:rPr>
                <w:rFonts w:hint="eastAsia"/>
                <w:lang w:eastAsia="zh-CN"/>
              </w:rPr>
              <w:t>1.</w:t>
            </w:r>
          </w:p>
        </w:tc>
      </w:tr>
    </w:tbl>
    <w:p w14:paraId="1301297C" w14:textId="77777777" w:rsidR="00AA4C80" w:rsidRDefault="00AA4C80" w:rsidP="00AA4C80">
      <w:pPr>
        <w:rPr>
          <w:lang w:eastAsia="ko-KR"/>
        </w:rPr>
      </w:pPr>
    </w:p>
    <w:p w14:paraId="2EA124C2" w14:textId="77777777" w:rsidR="00AA4C80" w:rsidRDefault="00AA4C80" w:rsidP="00AA4C80">
      <w:pPr>
        <w:pStyle w:val="EditorsNote"/>
        <w:rPr>
          <w:lang w:eastAsia="ko-KR"/>
        </w:rPr>
      </w:pPr>
      <w:r>
        <w:rPr>
          <w:rFonts w:hint="eastAsia"/>
          <w:lang w:eastAsia="ko-KR"/>
        </w:rPr>
        <w:t>Editor's Note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(</w:t>
      </w:r>
      <w:r>
        <w:rPr>
          <w:rFonts w:hint="eastAsia"/>
          <w:lang w:val="en-US" w:eastAsia="ko-KR"/>
        </w:rPr>
        <w:t>CR0687</w:t>
      </w:r>
      <w:r>
        <w:rPr>
          <w:rFonts w:hint="eastAsia"/>
          <w:lang w:eastAsia="ko-KR"/>
        </w:rPr>
        <w:t>, 5G_ProSe_Ph3):</w:t>
      </w:r>
      <w:r>
        <w:rPr>
          <w:lang w:eastAsia="ko-KR"/>
        </w:rPr>
        <w:tab/>
      </w:r>
      <w:r>
        <w:rPr>
          <w:rFonts w:hint="eastAsia"/>
          <w:lang w:eastAsia="ko-KR"/>
        </w:rPr>
        <w:t>The value of TLV type needs to be determined by IANA registration. After that the table will be updated.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F4028" w14:textId="77777777" w:rsidR="003D057B" w:rsidRDefault="003D057B">
      <w:r>
        <w:separator/>
      </w:r>
    </w:p>
  </w:endnote>
  <w:endnote w:type="continuationSeparator" w:id="0">
    <w:p w14:paraId="2AF77E92" w14:textId="77777777" w:rsidR="003D057B" w:rsidRDefault="003D0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3A97F" w14:textId="77777777" w:rsidR="003D057B" w:rsidRDefault="003D057B">
      <w:r>
        <w:separator/>
      </w:r>
    </w:p>
  </w:footnote>
  <w:footnote w:type="continuationSeparator" w:id="0">
    <w:p w14:paraId="454B48C9" w14:textId="77777777" w:rsidR="003D057B" w:rsidRDefault="003D0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211D"/>
    <w:rsid w:val="000A5A15"/>
    <w:rsid w:val="000A6394"/>
    <w:rsid w:val="000B60C8"/>
    <w:rsid w:val="000B7FED"/>
    <w:rsid w:val="000C038A"/>
    <w:rsid w:val="000C6598"/>
    <w:rsid w:val="000D44B3"/>
    <w:rsid w:val="00117853"/>
    <w:rsid w:val="00123C7A"/>
    <w:rsid w:val="0012779E"/>
    <w:rsid w:val="00145D43"/>
    <w:rsid w:val="001567CD"/>
    <w:rsid w:val="00192C46"/>
    <w:rsid w:val="001A08B3"/>
    <w:rsid w:val="001A7B60"/>
    <w:rsid w:val="001B52F0"/>
    <w:rsid w:val="001B7A65"/>
    <w:rsid w:val="001D55B4"/>
    <w:rsid w:val="001E41F3"/>
    <w:rsid w:val="0026004D"/>
    <w:rsid w:val="002640DD"/>
    <w:rsid w:val="00275D12"/>
    <w:rsid w:val="00284FEB"/>
    <w:rsid w:val="00285F54"/>
    <w:rsid w:val="002860C4"/>
    <w:rsid w:val="002B5741"/>
    <w:rsid w:val="002E029E"/>
    <w:rsid w:val="002E472E"/>
    <w:rsid w:val="00305409"/>
    <w:rsid w:val="00320850"/>
    <w:rsid w:val="003413FF"/>
    <w:rsid w:val="003609EF"/>
    <w:rsid w:val="0036231A"/>
    <w:rsid w:val="00374DD4"/>
    <w:rsid w:val="003C5AE9"/>
    <w:rsid w:val="003D057B"/>
    <w:rsid w:val="003E1A36"/>
    <w:rsid w:val="00410371"/>
    <w:rsid w:val="00412002"/>
    <w:rsid w:val="004242F1"/>
    <w:rsid w:val="0044112F"/>
    <w:rsid w:val="0048021B"/>
    <w:rsid w:val="004B7556"/>
    <w:rsid w:val="004B75B7"/>
    <w:rsid w:val="004D6D5D"/>
    <w:rsid w:val="005141D9"/>
    <w:rsid w:val="0051580D"/>
    <w:rsid w:val="00547111"/>
    <w:rsid w:val="005624BD"/>
    <w:rsid w:val="00570B90"/>
    <w:rsid w:val="00592D74"/>
    <w:rsid w:val="00593709"/>
    <w:rsid w:val="00595013"/>
    <w:rsid w:val="005B1992"/>
    <w:rsid w:val="005D220C"/>
    <w:rsid w:val="005E2C44"/>
    <w:rsid w:val="00621188"/>
    <w:rsid w:val="006257ED"/>
    <w:rsid w:val="00642F93"/>
    <w:rsid w:val="00653DE4"/>
    <w:rsid w:val="006552B1"/>
    <w:rsid w:val="006555C2"/>
    <w:rsid w:val="00656F3C"/>
    <w:rsid w:val="00665C47"/>
    <w:rsid w:val="00684DA8"/>
    <w:rsid w:val="00695808"/>
    <w:rsid w:val="006B46FB"/>
    <w:rsid w:val="006E21FB"/>
    <w:rsid w:val="00723EB5"/>
    <w:rsid w:val="0072781D"/>
    <w:rsid w:val="00733838"/>
    <w:rsid w:val="00792342"/>
    <w:rsid w:val="007977A8"/>
    <w:rsid w:val="007B512A"/>
    <w:rsid w:val="007C2097"/>
    <w:rsid w:val="007C72EB"/>
    <w:rsid w:val="007D0F18"/>
    <w:rsid w:val="007D6A07"/>
    <w:rsid w:val="007E4AEC"/>
    <w:rsid w:val="007F7259"/>
    <w:rsid w:val="008040A8"/>
    <w:rsid w:val="008279FA"/>
    <w:rsid w:val="00853898"/>
    <w:rsid w:val="008626E7"/>
    <w:rsid w:val="00870EE7"/>
    <w:rsid w:val="008863B9"/>
    <w:rsid w:val="0088692D"/>
    <w:rsid w:val="008A1392"/>
    <w:rsid w:val="008A45A6"/>
    <w:rsid w:val="008D2C5B"/>
    <w:rsid w:val="008D3CCC"/>
    <w:rsid w:val="008D5E78"/>
    <w:rsid w:val="008F3789"/>
    <w:rsid w:val="008F686C"/>
    <w:rsid w:val="00905C12"/>
    <w:rsid w:val="009148DE"/>
    <w:rsid w:val="00941E30"/>
    <w:rsid w:val="00942E7E"/>
    <w:rsid w:val="009531B0"/>
    <w:rsid w:val="009642EA"/>
    <w:rsid w:val="009741B3"/>
    <w:rsid w:val="009777D9"/>
    <w:rsid w:val="00991B88"/>
    <w:rsid w:val="00994080"/>
    <w:rsid w:val="009A1498"/>
    <w:rsid w:val="009A4542"/>
    <w:rsid w:val="009A5753"/>
    <w:rsid w:val="009A579D"/>
    <w:rsid w:val="009D204B"/>
    <w:rsid w:val="009D7492"/>
    <w:rsid w:val="009E3297"/>
    <w:rsid w:val="009F62E1"/>
    <w:rsid w:val="009F734F"/>
    <w:rsid w:val="00A15AE8"/>
    <w:rsid w:val="00A246B6"/>
    <w:rsid w:val="00A47E70"/>
    <w:rsid w:val="00A50CF0"/>
    <w:rsid w:val="00A62814"/>
    <w:rsid w:val="00A7671C"/>
    <w:rsid w:val="00A8068F"/>
    <w:rsid w:val="00A95F50"/>
    <w:rsid w:val="00AA2CBC"/>
    <w:rsid w:val="00AA4C80"/>
    <w:rsid w:val="00AB2193"/>
    <w:rsid w:val="00AC5820"/>
    <w:rsid w:val="00AD093C"/>
    <w:rsid w:val="00AD1CD8"/>
    <w:rsid w:val="00AD41CF"/>
    <w:rsid w:val="00AD7F0F"/>
    <w:rsid w:val="00B258BB"/>
    <w:rsid w:val="00B36776"/>
    <w:rsid w:val="00B67B97"/>
    <w:rsid w:val="00B968C8"/>
    <w:rsid w:val="00BA3EC5"/>
    <w:rsid w:val="00BA51D9"/>
    <w:rsid w:val="00BB4700"/>
    <w:rsid w:val="00BB5DFC"/>
    <w:rsid w:val="00BC7777"/>
    <w:rsid w:val="00BD279D"/>
    <w:rsid w:val="00BD6BB8"/>
    <w:rsid w:val="00C17136"/>
    <w:rsid w:val="00C3338D"/>
    <w:rsid w:val="00C43A45"/>
    <w:rsid w:val="00C56912"/>
    <w:rsid w:val="00C66BA2"/>
    <w:rsid w:val="00C7596C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6E71"/>
    <w:rsid w:val="00D84AE9"/>
    <w:rsid w:val="00D9124E"/>
    <w:rsid w:val="00DA2D39"/>
    <w:rsid w:val="00DE34CF"/>
    <w:rsid w:val="00DE667B"/>
    <w:rsid w:val="00E13F3D"/>
    <w:rsid w:val="00E16B56"/>
    <w:rsid w:val="00E34898"/>
    <w:rsid w:val="00E410CC"/>
    <w:rsid w:val="00E62357"/>
    <w:rsid w:val="00E72D6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9642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642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2E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642EA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9642E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642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A4C8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C5A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5</Pages>
  <Words>1082</Words>
  <Characters>5805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72</cp:revision>
  <cp:lastPrinted>1900-01-01T06:00:00Z</cp:lastPrinted>
  <dcterms:created xsi:type="dcterms:W3CDTF">2020-02-03T08:32:00Z</dcterms:created>
  <dcterms:modified xsi:type="dcterms:W3CDTF">2025-11-19T15:54:00Z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