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DC566" w14:textId="18F250FC" w:rsidR="00A95F50" w:rsidRDefault="00A95F50" w:rsidP="00A95F50">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DE46F9" w:rsidRPr="00DE46F9">
        <w:rPr>
          <w:b/>
          <w:noProof/>
          <w:sz w:val="24"/>
        </w:rPr>
        <w:t>C1-257753</w:t>
      </w:r>
    </w:p>
    <w:p w14:paraId="7CB45193" w14:textId="33FAB3BF" w:rsidR="001E41F3" w:rsidRDefault="00A95F50" w:rsidP="00A95F50">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562B61" w:rsidR="001E41F3" w:rsidRPr="00410371" w:rsidRDefault="00C64881" w:rsidP="00E13F3D">
            <w:pPr>
              <w:pStyle w:val="CRCoverPage"/>
              <w:spacing w:after="0"/>
              <w:jc w:val="right"/>
              <w:rPr>
                <w:b/>
                <w:noProof/>
                <w:sz w:val="28"/>
              </w:rPr>
            </w:pPr>
            <w:r>
              <w:rPr>
                <w:b/>
                <w:noProof/>
                <w:sz w:val="28"/>
              </w:rPr>
              <w:t>24.5</w:t>
            </w:r>
            <w:r w:rsidR="00A0242D">
              <w:rPr>
                <w:b/>
                <w:noProof/>
                <w:sz w:val="28"/>
              </w:rPr>
              <w:t>55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3413C49" w:rsidR="001E41F3" w:rsidRPr="00410371" w:rsidRDefault="007B136D" w:rsidP="00547111">
            <w:pPr>
              <w:pStyle w:val="CRCoverPage"/>
              <w:spacing w:after="0"/>
              <w:rPr>
                <w:noProof/>
              </w:rPr>
            </w:pPr>
            <w:r w:rsidRPr="007B136D">
              <w:rPr>
                <w:b/>
                <w:noProof/>
                <w:sz w:val="28"/>
              </w:rPr>
              <w:t>0094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5457BE6" w:rsidR="001E41F3" w:rsidRPr="00410371" w:rsidRDefault="00547696"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76E0DC" w:rsidR="001E41F3" w:rsidRPr="00410371" w:rsidRDefault="00060374">
            <w:pPr>
              <w:pStyle w:val="CRCoverPage"/>
              <w:spacing w:after="0"/>
              <w:jc w:val="center"/>
              <w:rPr>
                <w:noProof/>
                <w:sz w:val="28"/>
              </w:rPr>
            </w:pPr>
            <w:r>
              <w:rPr>
                <w:b/>
                <w:noProof/>
                <w:sz w:val="28"/>
              </w:rPr>
              <w:t>19.</w:t>
            </w:r>
            <w:r w:rsidR="0000424A">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5C7321" w:rsidR="00F25D98" w:rsidRDefault="003E1C1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BB9A8A1" w:rsidR="00F25D98" w:rsidRDefault="003E1C1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6260D28" w:rsidR="001E41F3" w:rsidRDefault="00094275">
            <w:pPr>
              <w:pStyle w:val="CRCoverPage"/>
              <w:spacing w:after="0"/>
              <w:ind w:left="100"/>
            </w:pPr>
            <w:r>
              <w:t xml:space="preserve">Corrections </w:t>
            </w:r>
            <w:r w:rsidR="00055ECF">
              <w:t>for octets numbering</w:t>
            </w:r>
            <w:r w:rsidR="00873D07">
              <w:t xml:space="preserve"> </w:t>
            </w:r>
            <w:r w:rsidR="000E149A">
              <w:t xml:space="preserve">in the encoding </w:t>
            </w:r>
            <w:r w:rsidR="00873D07">
              <w:t>of multiple fields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49C9027" w:rsidR="001E41F3" w:rsidRDefault="00E068BF">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D3E25A" w:rsidR="001E41F3" w:rsidRDefault="002B7D8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057D82F" w:rsidR="001E41F3" w:rsidRDefault="00B8043F">
            <w:pPr>
              <w:pStyle w:val="CRCoverPage"/>
              <w:spacing w:after="0"/>
              <w:ind w:left="100"/>
              <w:rPr>
                <w:noProof/>
              </w:rPr>
            </w:pPr>
            <w:r>
              <w:t>5G_ProSe_Ph3</w:t>
            </w:r>
            <w:r w:rsidR="005D478B">
              <w:t>,</w:t>
            </w:r>
            <w:r w:rsidR="00345993">
              <w:t xml:space="preserve"> 5G_ProSe</w:t>
            </w:r>
            <w:r>
              <w:t>_Ph2</w:t>
            </w:r>
            <w:r w:rsidR="00345993">
              <w:t>,</w:t>
            </w:r>
            <w:r w:rsidR="005D478B">
              <w:t xml:space="preserve"> </w:t>
            </w:r>
            <w:r w:rsidR="00A0242D">
              <w:t>5G_ProSe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8D7F33" w:rsidR="001E41F3" w:rsidRDefault="00B84CB1">
            <w:pPr>
              <w:pStyle w:val="CRCoverPage"/>
              <w:spacing w:after="0"/>
              <w:ind w:left="100"/>
              <w:rPr>
                <w:noProof/>
              </w:rPr>
            </w:pPr>
            <w:r>
              <w:rPr>
                <w:noProof/>
              </w:rPr>
              <w:t>2025</w:t>
            </w:r>
            <w:r w:rsidR="00320850">
              <w:rPr>
                <w:noProof/>
              </w:rPr>
              <w:t>-</w:t>
            </w:r>
            <w:r w:rsidR="00441FA9">
              <w:rPr>
                <w:noProof/>
              </w:rPr>
              <w:t>11</w:t>
            </w:r>
            <w:r w:rsidR="00320850">
              <w:rPr>
                <w:noProof/>
              </w:rPr>
              <w:t>-</w:t>
            </w:r>
            <w:r w:rsidR="005A027F">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9096D3" w:rsidR="001E41F3" w:rsidRDefault="007F62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05DBCC" w:rsidR="001E41F3" w:rsidRDefault="00C770DF">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B5B52B" w14:textId="77777777" w:rsidR="001E41F3" w:rsidRDefault="00351095">
            <w:pPr>
              <w:pStyle w:val="CRCoverPage"/>
              <w:spacing w:after="0"/>
              <w:ind w:left="100"/>
              <w:rPr>
                <w:lang w:eastAsia="zh-CN"/>
              </w:rPr>
            </w:pPr>
            <w:r>
              <w:t xml:space="preserve">Multiple </w:t>
            </w:r>
            <w:r>
              <w:rPr>
                <w:lang w:eastAsia="zh-CN"/>
              </w:rPr>
              <w:t>multi-hop</w:t>
            </w:r>
            <w:r w:rsidR="00094275">
              <w:t xml:space="preserve"> </w:t>
            </w:r>
            <w:r>
              <w:t>fields as well as other fields have wrong octets numbering indicated</w:t>
            </w:r>
            <w:r w:rsidR="0005036F">
              <w:t xml:space="preserve"> in the </w:t>
            </w:r>
            <w:r w:rsidR="00477B4A">
              <w:t>i</w:t>
            </w:r>
            <w:r w:rsidR="0005036F" w:rsidRPr="00042094">
              <w:t>nformation elements coding</w:t>
            </w:r>
            <w:r w:rsidR="0005036F">
              <w:t xml:space="preserve"> of the </w:t>
            </w:r>
            <w:r w:rsidR="0005036F">
              <w:rPr>
                <w:lang w:eastAsia="zh-CN"/>
              </w:rPr>
              <w:t>UE policies of 5G ProSe.</w:t>
            </w:r>
            <w:r w:rsidR="00477B4A">
              <w:rPr>
                <w:lang w:eastAsia="zh-CN"/>
              </w:rPr>
              <w:t xml:space="preserve"> This needs to be corrected.</w:t>
            </w:r>
          </w:p>
          <w:p w14:paraId="708AA7DE" w14:textId="0A5A29F5" w:rsidR="00477B4A" w:rsidRDefault="00477B4A">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1FDA0A" w14:textId="77777777" w:rsidR="001E41F3" w:rsidRDefault="00477B4A">
            <w:pPr>
              <w:pStyle w:val="CRCoverPage"/>
              <w:spacing w:after="0"/>
              <w:ind w:left="100"/>
            </w:pPr>
            <w:r>
              <w:t>Correcting the wrong octets numbering</w:t>
            </w:r>
            <w:r w:rsidR="002923F9">
              <w:t>.</w:t>
            </w:r>
          </w:p>
          <w:p w14:paraId="31C656EC" w14:textId="5192FA17" w:rsidR="00F71594" w:rsidRDefault="00F71594">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6F4915" w14:textId="77777777" w:rsidR="001E41F3" w:rsidRDefault="002923F9">
            <w:pPr>
              <w:pStyle w:val="CRCoverPage"/>
              <w:spacing w:after="0"/>
              <w:ind w:left="100"/>
            </w:pPr>
            <w:r>
              <w:t xml:space="preserve">Wrong specification stays which may lead to wrong implementation </w:t>
            </w:r>
            <w:r w:rsidR="007E6C5A">
              <w:t>due to the wrong octets numbering.</w:t>
            </w:r>
          </w:p>
          <w:p w14:paraId="5C4BEB44" w14:textId="2531A412" w:rsidR="00F71594" w:rsidRDefault="00F71594">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AE9970" w:rsidR="001E41F3" w:rsidRDefault="00AA6F18">
            <w:pPr>
              <w:pStyle w:val="CRCoverPage"/>
              <w:spacing w:after="0"/>
              <w:ind w:left="100"/>
              <w:rPr>
                <w:noProof/>
              </w:rPr>
            </w:pPr>
            <w:r w:rsidRPr="00042094">
              <w:t>5.3.2</w:t>
            </w:r>
            <w:r>
              <w:t xml:space="preserve">, </w:t>
            </w:r>
            <w:r w:rsidRPr="00042094">
              <w:t>5.</w:t>
            </w:r>
            <w:r>
              <w:t>6.2, 5.</w:t>
            </w:r>
            <w:r>
              <w:rPr>
                <w:rFonts w:hint="eastAsia"/>
                <w:lang w:eastAsia="zh-CN"/>
              </w:rPr>
              <w:t>11</w:t>
            </w:r>
            <w:r>
              <w:t>.2, 5.</w:t>
            </w:r>
            <w:r>
              <w:rPr>
                <w:rFonts w:hint="eastAsia"/>
                <w:lang w:eastAsia="zh-CN"/>
              </w:rPr>
              <w:t>1</w:t>
            </w:r>
            <w:r>
              <w:rPr>
                <w:lang w:eastAsia="zh-CN"/>
              </w:rPr>
              <w:t>2</w:t>
            </w:r>
            <w:r>
              <w:t>.2, 5.</w:t>
            </w:r>
            <w:r>
              <w:rPr>
                <w:rFonts w:hint="eastAsia"/>
                <w:lang w:eastAsia="zh-CN"/>
              </w:rPr>
              <w:t>1</w:t>
            </w:r>
            <w:r>
              <w:rPr>
                <w:lang w:eastAsia="zh-CN"/>
              </w:rPr>
              <w:t>4</w:t>
            </w:r>
            <w: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FBDCD0" w:rsidR="001E41F3" w:rsidRDefault="00A4577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95304CE" w:rsidR="001E41F3" w:rsidRDefault="00A4577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EC4C98" w:rsidR="001E41F3" w:rsidRDefault="00A4577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9"/>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112D4915" w14:textId="77777777" w:rsidR="00AB27AB" w:rsidRPr="00042094" w:rsidRDefault="00AB27AB" w:rsidP="00AB27AB">
      <w:pPr>
        <w:pStyle w:val="Heading3"/>
      </w:pPr>
      <w:bookmarkStart w:id="1" w:name="_Toc193395715"/>
      <w:bookmarkStart w:id="2" w:name="_Toc193395724"/>
      <w:r w:rsidRPr="00042094">
        <w:t>5.3.2</w:t>
      </w:r>
      <w:r w:rsidRPr="00042094">
        <w:tab/>
        <w:t>Information elements coding</w:t>
      </w:r>
      <w:bookmarkEnd w:id="1"/>
    </w:p>
    <w:p w14:paraId="1159581D" w14:textId="77777777" w:rsidR="00AB27AB" w:rsidRPr="00042094" w:rsidRDefault="00AB27AB" w:rsidP="00AB27AB">
      <w:pPr>
        <w:pStyle w:val="TH"/>
      </w:pPr>
    </w:p>
    <w:tbl>
      <w:tblPr>
        <w:tblW w:w="0" w:type="auto"/>
        <w:jc w:val="center"/>
        <w:tblLayout w:type="fixed"/>
        <w:tblCellMar>
          <w:left w:w="28" w:type="dxa"/>
          <w:right w:w="56" w:type="dxa"/>
        </w:tblCellMar>
        <w:tblLook w:val="04A0" w:firstRow="1" w:lastRow="0" w:firstColumn="1" w:lastColumn="0" w:noHBand="0" w:noVBand="1"/>
      </w:tblPr>
      <w:tblGrid>
        <w:gridCol w:w="711"/>
        <w:gridCol w:w="683"/>
        <w:gridCol w:w="26"/>
        <w:gridCol w:w="694"/>
        <w:gridCol w:w="15"/>
        <w:gridCol w:w="709"/>
        <w:gridCol w:w="24"/>
        <w:gridCol w:w="647"/>
        <w:gridCol w:w="38"/>
        <w:gridCol w:w="709"/>
        <w:gridCol w:w="709"/>
        <w:gridCol w:w="709"/>
        <w:gridCol w:w="1134"/>
      </w:tblGrid>
      <w:tr w:rsidR="00AB27AB" w14:paraId="3B9AB46C" w14:textId="77777777" w:rsidTr="00966229">
        <w:trPr>
          <w:cantSplit/>
          <w:jc w:val="center"/>
        </w:trPr>
        <w:tc>
          <w:tcPr>
            <w:tcW w:w="711" w:type="dxa"/>
            <w:tcBorders>
              <w:top w:val="nil"/>
              <w:left w:val="nil"/>
              <w:bottom w:val="single" w:sz="4" w:space="0" w:color="auto"/>
              <w:right w:val="nil"/>
            </w:tcBorders>
          </w:tcPr>
          <w:p w14:paraId="2B960DD4" w14:textId="77777777" w:rsidR="00AB27AB" w:rsidRDefault="00AB27AB" w:rsidP="00966229">
            <w:pPr>
              <w:pStyle w:val="TAC"/>
            </w:pPr>
            <w:r>
              <w:t>8</w:t>
            </w:r>
          </w:p>
        </w:tc>
        <w:tc>
          <w:tcPr>
            <w:tcW w:w="709" w:type="dxa"/>
            <w:gridSpan w:val="2"/>
            <w:tcBorders>
              <w:top w:val="nil"/>
              <w:left w:val="nil"/>
              <w:bottom w:val="single" w:sz="4" w:space="0" w:color="auto"/>
              <w:right w:val="nil"/>
            </w:tcBorders>
          </w:tcPr>
          <w:p w14:paraId="369D47D2" w14:textId="77777777" w:rsidR="00AB27AB" w:rsidRDefault="00AB27AB" w:rsidP="00966229">
            <w:pPr>
              <w:pStyle w:val="TAC"/>
            </w:pPr>
            <w:r>
              <w:t>7</w:t>
            </w:r>
          </w:p>
        </w:tc>
        <w:tc>
          <w:tcPr>
            <w:tcW w:w="709" w:type="dxa"/>
            <w:gridSpan w:val="2"/>
            <w:tcBorders>
              <w:top w:val="nil"/>
              <w:left w:val="nil"/>
              <w:bottom w:val="single" w:sz="4" w:space="0" w:color="auto"/>
              <w:right w:val="nil"/>
            </w:tcBorders>
          </w:tcPr>
          <w:p w14:paraId="4AD919E8" w14:textId="77777777" w:rsidR="00AB27AB" w:rsidRDefault="00AB27AB" w:rsidP="00966229">
            <w:pPr>
              <w:pStyle w:val="TAC"/>
            </w:pPr>
            <w:r>
              <w:t>6</w:t>
            </w:r>
          </w:p>
        </w:tc>
        <w:tc>
          <w:tcPr>
            <w:tcW w:w="709" w:type="dxa"/>
            <w:tcBorders>
              <w:top w:val="nil"/>
              <w:left w:val="nil"/>
              <w:bottom w:val="single" w:sz="4" w:space="0" w:color="auto"/>
              <w:right w:val="nil"/>
            </w:tcBorders>
          </w:tcPr>
          <w:p w14:paraId="05C3B23A" w14:textId="77777777" w:rsidR="00AB27AB" w:rsidRDefault="00AB27AB" w:rsidP="00966229">
            <w:pPr>
              <w:pStyle w:val="TAC"/>
            </w:pPr>
            <w:r>
              <w:t>5</w:t>
            </w:r>
          </w:p>
        </w:tc>
        <w:tc>
          <w:tcPr>
            <w:tcW w:w="709" w:type="dxa"/>
            <w:gridSpan w:val="3"/>
          </w:tcPr>
          <w:p w14:paraId="3F98FF7C" w14:textId="77777777" w:rsidR="00AB27AB" w:rsidRDefault="00AB27AB" w:rsidP="00966229">
            <w:pPr>
              <w:pStyle w:val="TAC"/>
            </w:pPr>
            <w:r>
              <w:t>4</w:t>
            </w:r>
          </w:p>
        </w:tc>
        <w:tc>
          <w:tcPr>
            <w:tcW w:w="709" w:type="dxa"/>
          </w:tcPr>
          <w:p w14:paraId="6B8E1C86" w14:textId="77777777" w:rsidR="00AB27AB" w:rsidRDefault="00AB27AB" w:rsidP="00966229">
            <w:pPr>
              <w:pStyle w:val="TAC"/>
            </w:pPr>
            <w:r>
              <w:t>3</w:t>
            </w:r>
          </w:p>
        </w:tc>
        <w:tc>
          <w:tcPr>
            <w:tcW w:w="709" w:type="dxa"/>
          </w:tcPr>
          <w:p w14:paraId="45E930C6" w14:textId="77777777" w:rsidR="00AB27AB" w:rsidRDefault="00AB27AB" w:rsidP="00966229">
            <w:pPr>
              <w:pStyle w:val="TAC"/>
            </w:pPr>
            <w:r>
              <w:t>2</w:t>
            </w:r>
          </w:p>
        </w:tc>
        <w:tc>
          <w:tcPr>
            <w:tcW w:w="709" w:type="dxa"/>
          </w:tcPr>
          <w:p w14:paraId="1E00EB95" w14:textId="77777777" w:rsidR="00AB27AB" w:rsidRDefault="00AB27AB" w:rsidP="00966229">
            <w:pPr>
              <w:pStyle w:val="TAC"/>
            </w:pPr>
            <w:r>
              <w:t>1</w:t>
            </w:r>
          </w:p>
        </w:tc>
        <w:tc>
          <w:tcPr>
            <w:tcW w:w="1134" w:type="dxa"/>
          </w:tcPr>
          <w:p w14:paraId="245A69D4" w14:textId="77777777" w:rsidR="00AB27AB" w:rsidRDefault="00AB27AB" w:rsidP="00966229">
            <w:pPr>
              <w:pStyle w:val="TAL"/>
            </w:pPr>
          </w:p>
        </w:tc>
      </w:tr>
      <w:tr w:rsidR="00AB27AB" w14:paraId="083C171B" w14:textId="77777777" w:rsidTr="00966229">
        <w:trPr>
          <w:trHeight w:val="104"/>
          <w:jc w:val="center"/>
        </w:trPr>
        <w:tc>
          <w:tcPr>
            <w:tcW w:w="711" w:type="dxa"/>
            <w:tcBorders>
              <w:top w:val="single" w:sz="4" w:space="0" w:color="auto"/>
              <w:left w:val="single" w:sz="4" w:space="0" w:color="auto"/>
              <w:bottom w:val="nil"/>
              <w:right w:val="nil"/>
            </w:tcBorders>
          </w:tcPr>
          <w:p w14:paraId="390854DF" w14:textId="77777777" w:rsidR="00AB27AB" w:rsidRDefault="00AB27AB" w:rsidP="00966229">
            <w:pPr>
              <w:pStyle w:val="TAC"/>
            </w:pPr>
            <w:r>
              <w:t>0</w:t>
            </w:r>
          </w:p>
        </w:tc>
        <w:tc>
          <w:tcPr>
            <w:tcW w:w="709" w:type="dxa"/>
            <w:gridSpan w:val="2"/>
            <w:tcBorders>
              <w:top w:val="single" w:sz="4" w:space="0" w:color="auto"/>
              <w:left w:val="nil"/>
              <w:bottom w:val="nil"/>
              <w:right w:val="nil"/>
            </w:tcBorders>
          </w:tcPr>
          <w:p w14:paraId="0FACCD5A" w14:textId="77777777" w:rsidR="00AB27AB" w:rsidRDefault="00AB27AB" w:rsidP="00966229">
            <w:pPr>
              <w:pStyle w:val="TAC"/>
            </w:pPr>
            <w:r>
              <w:t>0</w:t>
            </w:r>
          </w:p>
        </w:tc>
        <w:tc>
          <w:tcPr>
            <w:tcW w:w="709" w:type="dxa"/>
            <w:gridSpan w:val="2"/>
            <w:tcBorders>
              <w:top w:val="single" w:sz="4" w:space="0" w:color="auto"/>
              <w:left w:val="nil"/>
              <w:bottom w:val="nil"/>
              <w:right w:val="nil"/>
            </w:tcBorders>
          </w:tcPr>
          <w:p w14:paraId="734E9D1B" w14:textId="77777777" w:rsidR="00AB27AB" w:rsidRDefault="00AB27AB" w:rsidP="00966229">
            <w:pPr>
              <w:pStyle w:val="TAC"/>
            </w:pPr>
            <w:r>
              <w:t>0</w:t>
            </w:r>
          </w:p>
        </w:tc>
        <w:tc>
          <w:tcPr>
            <w:tcW w:w="709" w:type="dxa"/>
            <w:tcBorders>
              <w:top w:val="single" w:sz="4" w:space="0" w:color="auto"/>
              <w:left w:val="nil"/>
              <w:bottom w:val="nil"/>
              <w:right w:val="single" w:sz="4" w:space="0" w:color="auto"/>
            </w:tcBorders>
          </w:tcPr>
          <w:p w14:paraId="29EE037B" w14:textId="77777777" w:rsidR="00AB27AB" w:rsidRDefault="00AB27AB" w:rsidP="00966229">
            <w:pPr>
              <w:pStyle w:val="TAC"/>
            </w:pPr>
            <w:r>
              <w:t>0</w:t>
            </w:r>
          </w:p>
        </w:tc>
        <w:tc>
          <w:tcPr>
            <w:tcW w:w="2836" w:type="dxa"/>
            <w:gridSpan w:val="6"/>
            <w:vMerge w:val="restart"/>
            <w:tcBorders>
              <w:top w:val="single" w:sz="6" w:space="0" w:color="auto"/>
              <w:left w:val="single" w:sz="4" w:space="0" w:color="auto"/>
              <w:bottom w:val="single" w:sz="6" w:space="0" w:color="auto"/>
              <w:right w:val="single" w:sz="6" w:space="0" w:color="auto"/>
            </w:tcBorders>
          </w:tcPr>
          <w:p w14:paraId="2B08441A" w14:textId="77777777" w:rsidR="00AB27AB" w:rsidRDefault="00AB27AB" w:rsidP="00966229">
            <w:pPr>
              <w:pStyle w:val="TAC"/>
            </w:pPr>
            <w:r>
              <w:t>ProSeP info type = {</w:t>
            </w:r>
            <w:r>
              <w:rPr>
                <w:lang w:eastAsia="zh-CN"/>
              </w:rPr>
              <w:t>UE policies for 5G ProSe direct discovery</w:t>
            </w:r>
            <w:r>
              <w:t>}</w:t>
            </w:r>
          </w:p>
        </w:tc>
        <w:tc>
          <w:tcPr>
            <w:tcW w:w="1134" w:type="dxa"/>
            <w:vMerge w:val="restart"/>
          </w:tcPr>
          <w:p w14:paraId="772958AF" w14:textId="77777777" w:rsidR="00AB27AB" w:rsidRDefault="00AB27AB" w:rsidP="00966229">
            <w:pPr>
              <w:pStyle w:val="TAL"/>
            </w:pPr>
            <w:r>
              <w:t>octet k</w:t>
            </w:r>
          </w:p>
        </w:tc>
      </w:tr>
      <w:tr w:rsidR="00AB27AB" w14:paraId="2180D401" w14:textId="77777777" w:rsidTr="00966229">
        <w:trPr>
          <w:trHeight w:val="103"/>
          <w:jc w:val="center"/>
        </w:trPr>
        <w:tc>
          <w:tcPr>
            <w:tcW w:w="2838" w:type="dxa"/>
            <w:gridSpan w:val="6"/>
            <w:tcBorders>
              <w:top w:val="nil"/>
              <w:left w:val="single" w:sz="4" w:space="0" w:color="auto"/>
              <w:bottom w:val="single" w:sz="4" w:space="0" w:color="auto"/>
              <w:right w:val="single" w:sz="4" w:space="0" w:color="auto"/>
            </w:tcBorders>
          </w:tcPr>
          <w:p w14:paraId="044F1F15" w14:textId="77777777" w:rsidR="00AB27AB" w:rsidRDefault="00AB27AB" w:rsidP="00966229">
            <w:pPr>
              <w:pStyle w:val="TAC"/>
            </w:pPr>
            <w:r>
              <w:t>Spare</w:t>
            </w:r>
          </w:p>
        </w:tc>
        <w:tc>
          <w:tcPr>
            <w:tcW w:w="2836" w:type="dxa"/>
            <w:gridSpan w:val="6"/>
            <w:vMerge/>
            <w:tcBorders>
              <w:top w:val="single" w:sz="6" w:space="0" w:color="auto"/>
              <w:left w:val="single" w:sz="4" w:space="0" w:color="auto"/>
              <w:bottom w:val="single" w:sz="6" w:space="0" w:color="auto"/>
              <w:right w:val="single" w:sz="6" w:space="0" w:color="auto"/>
            </w:tcBorders>
            <w:vAlign w:val="center"/>
          </w:tcPr>
          <w:p w14:paraId="6A682BEA" w14:textId="77777777" w:rsidR="00AB27AB" w:rsidRDefault="00AB27AB" w:rsidP="00966229">
            <w:pPr>
              <w:spacing w:after="0"/>
              <w:rPr>
                <w:rFonts w:ascii="Arial" w:hAnsi="Arial"/>
                <w:sz w:val="18"/>
              </w:rPr>
            </w:pPr>
          </w:p>
        </w:tc>
        <w:tc>
          <w:tcPr>
            <w:tcW w:w="1134" w:type="dxa"/>
            <w:vMerge/>
            <w:vAlign w:val="center"/>
          </w:tcPr>
          <w:p w14:paraId="39698E32" w14:textId="77777777" w:rsidR="00AB27AB" w:rsidRDefault="00AB27AB" w:rsidP="00966229">
            <w:pPr>
              <w:spacing w:after="0"/>
              <w:rPr>
                <w:rFonts w:ascii="Arial" w:hAnsi="Arial"/>
                <w:sz w:val="18"/>
              </w:rPr>
            </w:pPr>
          </w:p>
        </w:tc>
      </w:tr>
      <w:tr w:rsidR="00AB27AB" w14:paraId="3FC95844" w14:textId="77777777" w:rsidTr="00966229">
        <w:trPr>
          <w:jc w:val="center"/>
        </w:trPr>
        <w:tc>
          <w:tcPr>
            <w:tcW w:w="5674" w:type="dxa"/>
            <w:gridSpan w:val="12"/>
            <w:tcBorders>
              <w:top w:val="single" w:sz="6" w:space="0" w:color="auto"/>
              <w:left w:val="single" w:sz="6" w:space="0" w:color="auto"/>
              <w:bottom w:val="single" w:sz="6" w:space="0" w:color="auto"/>
              <w:right w:val="single" w:sz="6" w:space="0" w:color="auto"/>
            </w:tcBorders>
          </w:tcPr>
          <w:p w14:paraId="6651FAE9" w14:textId="77777777" w:rsidR="00AB27AB" w:rsidRDefault="00AB27AB" w:rsidP="00966229">
            <w:pPr>
              <w:pStyle w:val="TAC"/>
            </w:pPr>
          </w:p>
          <w:p w14:paraId="7213A099" w14:textId="77777777" w:rsidR="00AB27AB" w:rsidRDefault="00AB27AB" w:rsidP="00966229">
            <w:pPr>
              <w:pStyle w:val="TAC"/>
            </w:pPr>
            <w:r>
              <w:t>Length of ProSeP info contents</w:t>
            </w:r>
          </w:p>
          <w:p w14:paraId="7604F342" w14:textId="77777777" w:rsidR="00AB27AB" w:rsidRDefault="00AB27AB" w:rsidP="00966229">
            <w:pPr>
              <w:pStyle w:val="TAC"/>
            </w:pPr>
          </w:p>
        </w:tc>
        <w:tc>
          <w:tcPr>
            <w:tcW w:w="1134" w:type="dxa"/>
          </w:tcPr>
          <w:p w14:paraId="36F5178C" w14:textId="77777777" w:rsidR="00AB27AB" w:rsidRDefault="00AB27AB" w:rsidP="00966229">
            <w:pPr>
              <w:pStyle w:val="TAL"/>
            </w:pPr>
            <w:r>
              <w:t>octet k+1</w:t>
            </w:r>
          </w:p>
          <w:p w14:paraId="73953757" w14:textId="77777777" w:rsidR="00AB27AB" w:rsidRDefault="00AB27AB" w:rsidP="00966229">
            <w:pPr>
              <w:pStyle w:val="TAL"/>
            </w:pPr>
          </w:p>
          <w:p w14:paraId="3E78EA82" w14:textId="77777777" w:rsidR="00AB27AB" w:rsidRDefault="00AB27AB" w:rsidP="00966229">
            <w:pPr>
              <w:pStyle w:val="TAL"/>
            </w:pPr>
            <w:r>
              <w:t>octet k+2</w:t>
            </w:r>
          </w:p>
        </w:tc>
      </w:tr>
      <w:tr w:rsidR="00AB27AB" w14:paraId="765B5B60" w14:textId="77777777" w:rsidTr="00966229">
        <w:trPr>
          <w:jc w:val="center"/>
        </w:trPr>
        <w:tc>
          <w:tcPr>
            <w:tcW w:w="5674" w:type="dxa"/>
            <w:gridSpan w:val="12"/>
            <w:tcBorders>
              <w:top w:val="nil"/>
              <w:left w:val="single" w:sz="6" w:space="0" w:color="auto"/>
              <w:bottom w:val="single" w:sz="6" w:space="0" w:color="auto"/>
              <w:right w:val="single" w:sz="6" w:space="0" w:color="auto"/>
            </w:tcBorders>
          </w:tcPr>
          <w:p w14:paraId="2A4BF6C8" w14:textId="77777777" w:rsidR="00AB27AB" w:rsidRDefault="00AB27AB" w:rsidP="00966229">
            <w:pPr>
              <w:pStyle w:val="TAC"/>
            </w:pPr>
          </w:p>
          <w:p w14:paraId="3F471479" w14:textId="77777777" w:rsidR="00AB27AB" w:rsidRDefault="00AB27AB" w:rsidP="00966229">
            <w:pPr>
              <w:pStyle w:val="TAC"/>
            </w:pPr>
            <w:r>
              <w:t>Validity timer</w:t>
            </w:r>
          </w:p>
        </w:tc>
        <w:tc>
          <w:tcPr>
            <w:tcW w:w="1134" w:type="dxa"/>
          </w:tcPr>
          <w:p w14:paraId="24E93A2E" w14:textId="77777777" w:rsidR="00AB27AB" w:rsidRDefault="00AB27AB" w:rsidP="00966229">
            <w:pPr>
              <w:pStyle w:val="TAL"/>
            </w:pPr>
            <w:r>
              <w:t>octet k+3</w:t>
            </w:r>
          </w:p>
          <w:p w14:paraId="2269B07C" w14:textId="77777777" w:rsidR="00AB27AB" w:rsidRDefault="00AB27AB" w:rsidP="00966229">
            <w:pPr>
              <w:pStyle w:val="TAL"/>
            </w:pPr>
          </w:p>
          <w:p w14:paraId="4BA43A3F" w14:textId="77777777" w:rsidR="00AB27AB" w:rsidRDefault="00AB27AB" w:rsidP="00966229">
            <w:pPr>
              <w:pStyle w:val="TAL"/>
            </w:pPr>
            <w:r>
              <w:t>octet k+7</w:t>
            </w:r>
          </w:p>
        </w:tc>
      </w:tr>
      <w:tr w:rsidR="00AB27AB" w14:paraId="33459393" w14:textId="77777777" w:rsidTr="00966229">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29CD5F92" w14:textId="77777777" w:rsidR="00AB27AB" w:rsidRDefault="00AB27AB" w:rsidP="00966229">
            <w:pPr>
              <w:pStyle w:val="TAC"/>
            </w:pPr>
          </w:p>
          <w:p w14:paraId="46D83AE2" w14:textId="77777777" w:rsidR="00AB27AB" w:rsidRDefault="00AB27AB" w:rsidP="00966229">
            <w:pPr>
              <w:pStyle w:val="TAC"/>
            </w:pPr>
            <w:r>
              <w:t>Served by NG-RAN</w:t>
            </w:r>
          </w:p>
        </w:tc>
        <w:tc>
          <w:tcPr>
            <w:tcW w:w="1134" w:type="dxa"/>
            <w:tcBorders>
              <w:top w:val="nil"/>
              <w:left w:val="single" w:sz="4" w:space="0" w:color="auto"/>
              <w:bottom w:val="nil"/>
              <w:right w:val="nil"/>
            </w:tcBorders>
          </w:tcPr>
          <w:p w14:paraId="7057B795" w14:textId="77777777" w:rsidR="00AB27AB" w:rsidRDefault="00AB27AB" w:rsidP="00966229">
            <w:pPr>
              <w:pStyle w:val="TAL"/>
            </w:pPr>
            <w:r>
              <w:t>octet k+8</w:t>
            </w:r>
          </w:p>
          <w:p w14:paraId="702AB3E8" w14:textId="77777777" w:rsidR="00AB27AB" w:rsidRDefault="00AB27AB" w:rsidP="00966229">
            <w:pPr>
              <w:pStyle w:val="TAL"/>
            </w:pPr>
          </w:p>
          <w:p w14:paraId="3144B0F6" w14:textId="77777777" w:rsidR="00AB27AB" w:rsidRDefault="00AB27AB" w:rsidP="00966229">
            <w:pPr>
              <w:pStyle w:val="TAL"/>
            </w:pPr>
            <w:r>
              <w:t>octet o1</w:t>
            </w:r>
          </w:p>
        </w:tc>
      </w:tr>
      <w:tr w:rsidR="00AB27AB" w14:paraId="455497BC" w14:textId="77777777" w:rsidTr="00966229">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0F3B4FD0" w14:textId="77777777" w:rsidR="00AB27AB" w:rsidRDefault="00AB27AB" w:rsidP="00966229">
            <w:pPr>
              <w:pStyle w:val="TAC"/>
            </w:pPr>
          </w:p>
          <w:p w14:paraId="71719721" w14:textId="77777777" w:rsidR="00AB27AB" w:rsidRDefault="00AB27AB" w:rsidP="00966229">
            <w:pPr>
              <w:pStyle w:val="TAC"/>
            </w:pPr>
            <w:r>
              <w:t>Not served by NG-RAN</w:t>
            </w:r>
          </w:p>
        </w:tc>
        <w:tc>
          <w:tcPr>
            <w:tcW w:w="1134" w:type="dxa"/>
            <w:tcBorders>
              <w:top w:val="nil"/>
              <w:left w:val="single" w:sz="4" w:space="0" w:color="auto"/>
              <w:bottom w:val="nil"/>
              <w:right w:val="nil"/>
            </w:tcBorders>
          </w:tcPr>
          <w:p w14:paraId="2DBFD283" w14:textId="77777777" w:rsidR="00AB27AB" w:rsidRDefault="00AB27AB" w:rsidP="00966229">
            <w:pPr>
              <w:pStyle w:val="TAL"/>
            </w:pPr>
            <w:r>
              <w:t>octet o1+1</w:t>
            </w:r>
          </w:p>
          <w:p w14:paraId="32FBB971" w14:textId="77777777" w:rsidR="00AB27AB" w:rsidRDefault="00AB27AB" w:rsidP="00966229">
            <w:pPr>
              <w:pStyle w:val="TAL"/>
            </w:pPr>
          </w:p>
          <w:p w14:paraId="7E05F352" w14:textId="77777777" w:rsidR="00AB27AB" w:rsidRDefault="00AB27AB" w:rsidP="00966229">
            <w:pPr>
              <w:pStyle w:val="TAL"/>
            </w:pPr>
            <w:r>
              <w:t>octet o2</w:t>
            </w:r>
          </w:p>
        </w:tc>
      </w:tr>
      <w:tr w:rsidR="00AB27AB" w14:paraId="708B61DB" w14:textId="77777777" w:rsidTr="00966229">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594DE661" w14:textId="77777777" w:rsidR="00AB27AB" w:rsidRDefault="00AB27AB" w:rsidP="00966229">
            <w:pPr>
              <w:pStyle w:val="TAC"/>
            </w:pPr>
          </w:p>
          <w:p w14:paraId="1C8C0456" w14:textId="77777777" w:rsidR="00AB27AB" w:rsidRDefault="00AB27AB" w:rsidP="00966229">
            <w:pPr>
              <w:pStyle w:val="TAC"/>
            </w:pPr>
            <w:r>
              <w:t>ProSe direct discovery UE ID</w:t>
            </w:r>
          </w:p>
        </w:tc>
        <w:tc>
          <w:tcPr>
            <w:tcW w:w="1134" w:type="dxa"/>
            <w:tcBorders>
              <w:top w:val="nil"/>
              <w:left w:val="single" w:sz="4" w:space="0" w:color="auto"/>
              <w:bottom w:val="nil"/>
              <w:right w:val="nil"/>
            </w:tcBorders>
          </w:tcPr>
          <w:p w14:paraId="428F1CB3" w14:textId="77777777" w:rsidR="00AB27AB" w:rsidRDefault="00AB27AB" w:rsidP="00966229">
            <w:pPr>
              <w:pStyle w:val="TAL"/>
            </w:pPr>
            <w:r>
              <w:t>octet o2+1</w:t>
            </w:r>
          </w:p>
          <w:p w14:paraId="074CE77B" w14:textId="77777777" w:rsidR="00AB27AB" w:rsidRDefault="00AB27AB" w:rsidP="00966229">
            <w:pPr>
              <w:pStyle w:val="TAL"/>
            </w:pPr>
          </w:p>
          <w:p w14:paraId="2C59151A" w14:textId="77777777" w:rsidR="00AB27AB" w:rsidRDefault="00AB27AB" w:rsidP="00966229">
            <w:pPr>
              <w:pStyle w:val="TAL"/>
            </w:pPr>
            <w:r>
              <w:t>octet o2+3</w:t>
            </w:r>
          </w:p>
        </w:tc>
      </w:tr>
      <w:tr w:rsidR="00AB27AB" w14:paraId="38EF39DC" w14:textId="77777777" w:rsidTr="00966229">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2E35FF7A" w14:textId="77777777" w:rsidR="00AB27AB" w:rsidRDefault="00AB27AB" w:rsidP="00966229">
            <w:pPr>
              <w:pStyle w:val="TAC"/>
            </w:pPr>
          </w:p>
          <w:p w14:paraId="6896BAF8" w14:textId="77777777" w:rsidR="00AB27AB" w:rsidRDefault="00AB27AB" w:rsidP="00966229">
            <w:pPr>
              <w:pStyle w:val="TAC"/>
            </w:pPr>
            <w:r>
              <w:t>Group member discovery parameters</w:t>
            </w:r>
          </w:p>
        </w:tc>
        <w:tc>
          <w:tcPr>
            <w:tcW w:w="1134" w:type="dxa"/>
            <w:tcBorders>
              <w:top w:val="nil"/>
              <w:left w:val="single" w:sz="4" w:space="0" w:color="auto"/>
              <w:bottom w:val="nil"/>
              <w:right w:val="nil"/>
            </w:tcBorders>
          </w:tcPr>
          <w:p w14:paraId="798F9927" w14:textId="77777777" w:rsidR="00AB27AB" w:rsidRDefault="00AB27AB" w:rsidP="00966229">
            <w:pPr>
              <w:pStyle w:val="TAL"/>
            </w:pPr>
            <w:r>
              <w:t>octet o2+4</w:t>
            </w:r>
          </w:p>
          <w:p w14:paraId="14F35DF0" w14:textId="77777777" w:rsidR="00AB27AB" w:rsidRDefault="00AB27AB" w:rsidP="00966229">
            <w:pPr>
              <w:pStyle w:val="TAL"/>
            </w:pPr>
          </w:p>
          <w:p w14:paraId="576781E6" w14:textId="77777777" w:rsidR="00AB27AB" w:rsidRDefault="00AB27AB" w:rsidP="00966229">
            <w:pPr>
              <w:pStyle w:val="TAL"/>
            </w:pPr>
            <w:r>
              <w:t>octet o3</w:t>
            </w:r>
          </w:p>
        </w:tc>
      </w:tr>
      <w:tr w:rsidR="00AB27AB" w14:paraId="36C077BE" w14:textId="77777777" w:rsidTr="00966229">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4C8B7693" w14:textId="77777777" w:rsidR="00AB27AB" w:rsidRDefault="00AB27AB" w:rsidP="00966229">
            <w:pPr>
              <w:pStyle w:val="TAC"/>
            </w:pPr>
          </w:p>
          <w:p w14:paraId="1D50D473" w14:textId="77777777" w:rsidR="00AB27AB" w:rsidRDefault="00AB27AB" w:rsidP="00966229">
            <w:pPr>
              <w:pStyle w:val="TAC"/>
            </w:pPr>
            <w:r>
              <w:rPr>
                <w:lang w:eastAsia="zh-CN"/>
              </w:rPr>
              <w:t>ProSe identifier</w:t>
            </w:r>
            <w:r>
              <w:t>s</w:t>
            </w:r>
          </w:p>
        </w:tc>
        <w:tc>
          <w:tcPr>
            <w:tcW w:w="1134" w:type="dxa"/>
            <w:tcBorders>
              <w:top w:val="nil"/>
              <w:left w:val="single" w:sz="4" w:space="0" w:color="auto"/>
              <w:bottom w:val="nil"/>
              <w:right w:val="nil"/>
            </w:tcBorders>
          </w:tcPr>
          <w:p w14:paraId="40F2FA99" w14:textId="77777777" w:rsidR="00AB27AB" w:rsidRDefault="00AB27AB" w:rsidP="00966229">
            <w:pPr>
              <w:pStyle w:val="TAL"/>
            </w:pPr>
            <w:r>
              <w:t>octet o3+1</w:t>
            </w:r>
          </w:p>
          <w:p w14:paraId="4484899C" w14:textId="77777777" w:rsidR="00AB27AB" w:rsidRDefault="00AB27AB" w:rsidP="00966229">
            <w:pPr>
              <w:pStyle w:val="TAL"/>
            </w:pPr>
          </w:p>
          <w:p w14:paraId="2BA01132" w14:textId="77777777" w:rsidR="00AB27AB" w:rsidRDefault="00AB27AB" w:rsidP="00966229">
            <w:pPr>
              <w:pStyle w:val="TAL"/>
            </w:pPr>
            <w:r>
              <w:t>octet o4</w:t>
            </w:r>
          </w:p>
        </w:tc>
      </w:tr>
      <w:tr w:rsidR="00AB27AB" w14:paraId="2B23640C" w14:textId="77777777" w:rsidTr="00966229">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10BE7FEE" w14:textId="77777777" w:rsidR="00AB27AB" w:rsidRDefault="00AB27AB" w:rsidP="00966229">
            <w:pPr>
              <w:pStyle w:val="TAC"/>
            </w:pPr>
          </w:p>
          <w:p w14:paraId="773E8102" w14:textId="77777777" w:rsidR="00AB27AB" w:rsidRDefault="00AB27AB" w:rsidP="00966229">
            <w:pPr>
              <w:pStyle w:val="TAC"/>
            </w:pPr>
            <w:r>
              <w:rPr>
                <w:lang w:eastAsia="zh-CN"/>
              </w:rPr>
              <w:t>ProSe identifier</w:t>
            </w:r>
            <w:r>
              <w:t xml:space="preserve"> to default destination layer-2 ID for initial discovery signalling mapping rules </w:t>
            </w:r>
          </w:p>
        </w:tc>
        <w:tc>
          <w:tcPr>
            <w:tcW w:w="1134" w:type="dxa"/>
            <w:tcBorders>
              <w:top w:val="nil"/>
              <w:left w:val="single" w:sz="4" w:space="0" w:color="auto"/>
              <w:bottom w:val="nil"/>
              <w:right w:val="nil"/>
            </w:tcBorders>
          </w:tcPr>
          <w:p w14:paraId="33E828BB" w14:textId="77777777" w:rsidR="00AB27AB" w:rsidRDefault="00AB27AB" w:rsidP="00966229">
            <w:pPr>
              <w:pStyle w:val="TAL"/>
            </w:pPr>
            <w:r>
              <w:t>octet o4+1</w:t>
            </w:r>
          </w:p>
          <w:p w14:paraId="6C6F6346" w14:textId="77777777" w:rsidR="00AB27AB" w:rsidRDefault="00AB27AB" w:rsidP="00966229">
            <w:pPr>
              <w:pStyle w:val="TAL"/>
            </w:pPr>
          </w:p>
          <w:p w14:paraId="0840705D" w14:textId="77777777" w:rsidR="00AB27AB" w:rsidRDefault="00AB27AB" w:rsidP="00966229">
            <w:pPr>
              <w:pStyle w:val="TAL"/>
            </w:pPr>
            <w:r>
              <w:t>octet l</w:t>
            </w:r>
          </w:p>
        </w:tc>
      </w:tr>
      <w:tr w:rsidR="00AB27AB" w14:paraId="72578ABC" w14:textId="77777777" w:rsidTr="00966229">
        <w:trPr>
          <w:jc w:val="center"/>
        </w:trPr>
        <w:tc>
          <w:tcPr>
            <w:tcW w:w="711" w:type="dxa"/>
            <w:tcBorders>
              <w:top w:val="single" w:sz="4" w:space="0" w:color="auto"/>
              <w:left w:val="single" w:sz="4" w:space="0" w:color="auto"/>
              <w:bottom w:val="single" w:sz="4" w:space="0" w:color="auto"/>
              <w:right w:val="single" w:sz="4" w:space="0" w:color="auto"/>
            </w:tcBorders>
          </w:tcPr>
          <w:p w14:paraId="07C1E60C" w14:textId="77777777" w:rsidR="00AB27AB" w:rsidRDefault="00AB27AB" w:rsidP="00966229">
            <w:pPr>
              <w:pStyle w:val="TAC"/>
              <w:rPr>
                <w:lang w:eastAsia="zh-CN"/>
              </w:rPr>
            </w:pPr>
            <w:r>
              <w:rPr>
                <w:rFonts w:hint="eastAsia"/>
                <w:lang w:eastAsia="zh-CN"/>
              </w:rPr>
              <w:t>0</w:t>
            </w:r>
          </w:p>
          <w:p w14:paraId="34A30AFD" w14:textId="77777777" w:rsidR="00AB27AB" w:rsidRDefault="00AB27AB" w:rsidP="00966229">
            <w:pPr>
              <w:pStyle w:val="TAC"/>
            </w:pPr>
            <w:r>
              <w:t>Spare</w:t>
            </w:r>
          </w:p>
        </w:tc>
        <w:tc>
          <w:tcPr>
            <w:tcW w:w="683" w:type="dxa"/>
            <w:tcBorders>
              <w:top w:val="single" w:sz="4" w:space="0" w:color="auto"/>
              <w:left w:val="single" w:sz="4" w:space="0" w:color="auto"/>
              <w:bottom w:val="single" w:sz="4" w:space="0" w:color="auto"/>
              <w:right w:val="single" w:sz="4" w:space="0" w:color="auto"/>
            </w:tcBorders>
          </w:tcPr>
          <w:p w14:paraId="6DE96153" w14:textId="77777777" w:rsidR="00AB27AB" w:rsidRDefault="00AB27AB" w:rsidP="00966229">
            <w:pPr>
              <w:pStyle w:val="TAC"/>
              <w:rPr>
                <w:lang w:eastAsia="zh-CN"/>
              </w:rPr>
            </w:pPr>
            <w:r>
              <w:rPr>
                <w:rFonts w:hint="eastAsia"/>
                <w:lang w:eastAsia="zh-CN"/>
              </w:rPr>
              <w:t>0</w:t>
            </w:r>
          </w:p>
          <w:p w14:paraId="2D47B00E" w14:textId="77777777" w:rsidR="00AB27AB" w:rsidRDefault="00AB27AB" w:rsidP="00966229">
            <w:pPr>
              <w:pStyle w:val="TAC"/>
            </w:pPr>
            <w:r>
              <w:t>Spare</w:t>
            </w:r>
          </w:p>
        </w:tc>
        <w:tc>
          <w:tcPr>
            <w:tcW w:w="720" w:type="dxa"/>
            <w:gridSpan w:val="2"/>
            <w:tcBorders>
              <w:top w:val="single" w:sz="4" w:space="0" w:color="auto"/>
              <w:left w:val="single" w:sz="4" w:space="0" w:color="auto"/>
              <w:bottom w:val="single" w:sz="4" w:space="0" w:color="auto"/>
              <w:right w:val="single" w:sz="4" w:space="0" w:color="auto"/>
            </w:tcBorders>
          </w:tcPr>
          <w:p w14:paraId="3239C927" w14:textId="77777777" w:rsidR="00AB27AB" w:rsidRDefault="00AB27AB" w:rsidP="00966229">
            <w:pPr>
              <w:pStyle w:val="TAC"/>
              <w:rPr>
                <w:lang w:eastAsia="zh-CN"/>
              </w:rPr>
            </w:pPr>
            <w:r>
              <w:rPr>
                <w:rFonts w:hint="eastAsia"/>
                <w:lang w:eastAsia="zh-CN"/>
              </w:rPr>
              <w:t>0</w:t>
            </w:r>
          </w:p>
          <w:p w14:paraId="6DE69C41" w14:textId="77777777" w:rsidR="00AB27AB" w:rsidRDefault="00AB27AB" w:rsidP="00966229">
            <w:pPr>
              <w:pStyle w:val="TAC"/>
            </w:pPr>
            <w:r>
              <w:t>Spare</w:t>
            </w:r>
          </w:p>
        </w:tc>
        <w:tc>
          <w:tcPr>
            <w:tcW w:w="748" w:type="dxa"/>
            <w:gridSpan w:val="3"/>
            <w:tcBorders>
              <w:top w:val="single" w:sz="4" w:space="0" w:color="auto"/>
              <w:left w:val="single" w:sz="4" w:space="0" w:color="auto"/>
              <w:bottom w:val="single" w:sz="4" w:space="0" w:color="auto"/>
              <w:right w:val="single" w:sz="4" w:space="0" w:color="auto"/>
            </w:tcBorders>
          </w:tcPr>
          <w:p w14:paraId="43056791" w14:textId="77777777" w:rsidR="00AB27AB" w:rsidRDefault="00AB27AB" w:rsidP="00966229">
            <w:pPr>
              <w:pStyle w:val="TAC"/>
              <w:rPr>
                <w:lang w:eastAsia="zh-CN"/>
              </w:rPr>
            </w:pPr>
            <w:r>
              <w:rPr>
                <w:rFonts w:hint="eastAsia"/>
                <w:lang w:eastAsia="zh-CN"/>
              </w:rPr>
              <w:t>0</w:t>
            </w:r>
          </w:p>
          <w:p w14:paraId="41630C8D" w14:textId="77777777" w:rsidR="00AB27AB" w:rsidRDefault="00AB27AB" w:rsidP="00966229">
            <w:pPr>
              <w:pStyle w:val="TAC"/>
            </w:pPr>
            <w:r>
              <w:t>Spare</w:t>
            </w:r>
          </w:p>
        </w:tc>
        <w:tc>
          <w:tcPr>
            <w:tcW w:w="647" w:type="dxa"/>
            <w:tcBorders>
              <w:top w:val="single" w:sz="4" w:space="0" w:color="auto"/>
              <w:left w:val="single" w:sz="4" w:space="0" w:color="auto"/>
              <w:bottom w:val="single" w:sz="4" w:space="0" w:color="auto"/>
              <w:right w:val="single" w:sz="4" w:space="0" w:color="auto"/>
            </w:tcBorders>
          </w:tcPr>
          <w:p w14:paraId="0FE56620" w14:textId="77777777" w:rsidR="00AB27AB" w:rsidRDefault="00AB27AB" w:rsidP="00966229">
            <w:pPr>
              <w:pStyle w:val="TAC"/>
              <w:rPr>
                <w:lang w:eastAsia="zh-CN"/>
              </w:rPr>
            </w:pPr>
            <w:r>
              <w:rPr>
                <w:rFonts w:hint="eastAsia"/>
                <w:lang w:eastAsia="zh-CN"/>
              </w:rPr>
              <w:t>0</w:t>
            </w:r>
          </w:p>
          <w:p w14:paraId="6E8B987D" w14:textId="77777777" w:rsidR="00AB27AB" w:rsidRDefault="00AB27AB" w:rsidP="00966229">
            <w:pPr>
              <w:pStyle w:val="TAC"/>
            </w:pPr>
            <w:r>
              <w:t>Spare</w:t>
            </w:r>
          </w:p>
        </w:tc>
        <w:tc>
          <w:tcPr>
            <w:tcW w:w="2165" w:type="dxa"/>
            <w:gridSpan w:val="4"/>
            <w:tcBorders>
              <w:top w:val="single" w:sz="4" w:space="0" w:color="auto"/>
              <w:left w:val="single" w:sz="4" w:space="0" w:color="auto"/>
              <w:bottom w:val="single" w:sz="4" w:space="0" w:color="auto"/>
              <w:right w:val="single" w:sz="4" w:space="0" w:color="auto"/>
            </w:tcBorders>
          </w:tcPr>
          <w:p w14:paraId="7C65DC75" w14:textId="77777777" w:rsidR="00AB27AB" w:rsidRDefault="00AB27AB" w:rsidP="00966229">
            <w:pPr>
              <w:pStyle w:val="TAC"/>
            </w:pPr>
            <w:r>
              <w:t>H5DAI</w:t>
            </w:r>
          </w:p>
        </w:tc>
        <w:tc>
          <w:tcPr>
            <w:tcW w:w="1134" w:type="dxa"/>
            <w:tcBorders>
              <w:top w:val="nil"/>
              <w:left w:val="single" w:sz="4" w:space="0" w:color="auto"/>
              <w:bottom w:val="nil"/>
              <w:right w:val="nil"/>
            </w:tcBorders>
          </w:tcPr>
          <w:p w14:paraId="6AC767D1" w14:textId="77777777" w:rsidR="00AB27AB" w:rsidRDefault="00AB27AB" w:rsidP="00966229">
            <w:pPr>
              <w:pStyle w:val="TAL"/>
              <w:rPr>
                <w:lang w:eastAsia="zh-CN"/>
              </w:rPr>
            </w:pPr>
            <w:r>
              <w:rPr>
                <w:lang w:eastAsia="zh-CN"/>
              </w:rPr>
              <w:t>octet l+1</w:t>
            </w:r>
          </w:p>
          <w:p w14:paraId="7EE6ABBE" w14:textId="77777777" w:rsidR="00AB27AB" w:rsidRDefault="00AB27AB" w:rsidP="00966229">
            <w:pPr>
              <w:pStyle w:val="TAL"/>
            </w:pPr>
          </w:p>
        </w:tc>
      </w:tr>
      <w:tr w:rsidR="00AB27AB" w14:paraId="14D237E0" w14:textId="77777777" w:rsidTr="00966229">
        <w:trPr>
          <w:jc w:val="center"/>
        </w:trPr>
        <w:tc>
          <w:tcPr>
            <w:tcW w:w="5674" w:type="dxa"/>
            <w:gridSpan w:val="12"/>
            <w:tcBorders>
              <w:top w:val="single" w:sz="4" w:space="0" w:color="auto"/>
              <w:left w:val="single" w:sz="4" w:space="0" w:color="auto"/>
              <w:bottom w:val="single" w:sz="4" w:space="0" w:color="auto"/>
              <w:right w:val="single" w:sz="4" w:space="0" w:color="auto"/>
            </w:tcBorders>
          </w:tcPr>
          <w:p w14:paraId="23725219" w14:textId="77777777" w:rsidR="00AB27AB" w:rsidRDefault="00AB27AB" w:rsidP="00966229">
            <w:pPr>
              <w:pStyle w:val="TAC"/>
              <w:rPr>
                <w:lang w:eastAsia="zh-CN"/>
              </w:rPr>
            </w:pPr>
            <w:r>
              <w:t>HPLMN 5G DDNMF address information</w:t>
            </w:r>
          </w:p>
        </w:tc>
        <w:tc>
          <w:tcPr>
            <w:tcW w:w="1134" w:type="dxa"/>
            <w:tcBorders>
              <w:top w:val="nil"/>
              <w:left w:val="single" w:sz="4" w:space="0" w:color="auto"/>
              <w:bottom w:val="nil"/>
              <w:right w:val="nil"/>
            </w:tcBorders>
          </w:tcPr>
          <w:p w14:paraId="73C45009" w14:textId="77777777" w:rsidR="00AB27AB" w:rsidRDefault="00AB27AB" w:rsidP="00966229">
            <w:pPr>
              <w:pStyle w:val="TAL"/>
              <w:rPr>
                <w:lang w:eastAsia="zh-CN"/>
              </w:rPr>
            </w:pPr>
            <w:r>
              <w:rPr>
                <w:lang w:eastAsia="zh-CN"/>
              </w:rPr>
              <w:t>octet (l+</w:t>
            </w:r>
            <w:proofErr w:type="gramStart"/>
            <w:r>
              <w:rPr>
                <w:lang w:eastAsia="zh-CN"/>
              </w:rPr>
              <w:t>2)*</w:t>
            </w:r>
            <w:proofErr w:type="gramEnd"/>
          </w:p>
          <w:p w14:paraId="4D3F69FF" w14:textId="77777777" w:rsidR="00AB27AB" w:rsidRDefault="00AB27AB" w:rsidP="00966229">
            <w:pPr>
              <w:pStyle w:val="TAL"/>
              <w:rPr>
                <w:lang w:eastAsia="zh-CN"/>
              </w:rPr>
            </w:pPr>
            <w:r>
              <w:rPr>
                <w:lang w:eastAsia="zh-CN"/>
              </w:rPr>
              <w:t>octet m*</w:t>
            </w:r>
          </w:p>
        </w:tc>
      </w:tr>
    </w:tbl>
    <w:p w14:paraId="5FB656DA" w14:textId="77777777" w:rsidR="00AB27AB" w:rsidRPr="00042094" w:rsidRDefault="00AB27AB" w:rsidP="00AB27AB">
      <w:pPr>
        <w:pStyle w:val="TF"/>
      </w:pPr>
      <w:bookmarkStart w:id="3" w:name="_CRFigure5_3_2_1"/>
      <w:r w:rsidRPr="00042094">
        <w:t>Figure </w:t>
      </w:r>
      <w:bookmarkEnd w:id="3"/>
      <w:r w:rsidRPr="00042094">
        <w:t>5.3.2.1: ProSeP Info = {</w:t>
      </w:r>
      <w:r w:rsidRPr="00042094">
        <w:rPr>
          <w:lang w:eastAsia="zh-CN"/>
        </w:rPr>
        <w:t>UE policies for 5G ProSe direct discovery</w:t>
      </w:r>
      <w:r w:rsidRPr="00042094">
        <w:t>}</w:t>
      </w:r>
    </w:p>
    <w:p w14:paraId="712ED829" w14:textId="77777777" w:rsidR="00AB27AB" w:rsidRPr="00042094" w:rsidRDefault="00AB27AB" w:rsidP="00AB27AB">
      <w:pPr>
        <w:pStyle w:val="TH"/>
      </w:pPr>
      <w:bookmarkStart w:id="4" w:name="_CRTable5_3_2_1"/>
      <w:r w:rsidRPr="00042094">
        <w:lastRenderedPageBreak/>
        <w:t>Table </w:t>
      </w:r>
      <w:bookmarkEnd w:id="4"/>
      <w:r w:rsidRPr="00042094">
        <w:t>5.3.2.1: ProSeP Info = {</w:t>
      </w:r>
      <w:r w:rsidRPr="00042094">
        <w:rPr>
          <w:lang w:eastAsia="zh-CN"/>
        </w:rPr>
        <w:t>UE policies for 5G ProSe direct discovery</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8"/>
        <w:gridCol w:w="215"/>
        <w:gridCol w:w="219"/>
        <w:gridCol w:w="182"/>
        <w:gridCol w:w="6474"/>
      </w:tblGrid>
      <w:tr w:rsidR="00AB27AB" w:rsidRPr="00042094" w14:paraId="62F16BF4" w14:textId="77777777" w:rsidTr="00966229">
        <w:trPr>
          <w:gridBefore w:val="1"/>
          <w:wBefore w:w="18" w:type="dxa"/>
          <w:cantSplit/>
          <w:jc w:val="center"/>
        </w:trPr>
        <w:tc>
          <w:tcPr>
            <w:tcW w:w="7090" w:type="dxa"/>
            <w:gridSpan w:val="4"/>
            <w:tcBorders>
              <w:top w:val="single" w:sz="4" w:space="0" w:color="auto"/>
              <w:left w:val="single" w:sz="4" w:space="0" w:color="auto"/>
              <w:bottom w:val="nil"/>
              <w:right w:val="single" w:sz="4" w:space="0" w:color="auto"/>
            </w:tcBorders>
            <w:hideMark/>
          </w:tcPr>
          <w:p w14:paraId="2D279D79" w14:textId="77777777" w:rsidR="00AB27AB" w:rsidRPr="00042094" w:rsidRDefault="00AB27AB" w:rsidP="00966229">
            <w:pPr>
              <w:pStyle w:val="TAL"/>
            </w:pPr>
            <w:r w:rsidRPr="00042094">
              <w:t>ProSeP info type (bit 1 to 4 of octet k) shall be set to "0001" (</w:t>
            </w:r>
            <w:r w:rsidRPr="00042094">
              <w:rPr>
                <w:lang w:eastAsia="zh-CN"/>
              </w:rPr>
              <w:t>UE policies for 5G ProSe direct discovery</w:t>
            </w:r>
            <w:r w:rsidRPr="00042094">
              <w:t>)</w:t>
            </w:r>
          </w:p>
          <w:p w14:paraId="63D0F91B" w14:textId="77777777" w:rsidR="00AB27AB" w:rsidRPr="00042094" w:rsidRDefault="00AB27AB" w:rsidP="00966229">
            <w:pPr>
              <w:pStyle w:val="TAL"/>
            </w:pPr>
          </w:p>
        </w:tc>
      </w:tr>
      <w:tr w:rsidR="00AB27AB" w:rsidRPr="00042094" w14:paraId="4C640FAE" w14:textId="77777777" w:rsidTr="00966229">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62C7661A" w14:textId="77777777" w:rsidR="00AB27AB" w:rsidRPr="00042094" w:rsidRDefault="00AB27AB" w:rsidP="00966229">
            <w:pPr>
              <w:pStyle w:val="TAL"/>
            </w:pPr>
            <w:r w:rsidRPr="00042094">
              <w:t>Length of ProSeP info contents (octets k+1 to k+2) indicates the length of ProSeP info contents.</w:t>
            </w:r>
          </w:p>
          <w:p w14:paraId="16A4D3F5" w14:textId="77777777" w:rsidR="00AB27AB" w:rsidRPr="00042094" w:rsidRDefault="00AB27AB" w:rsidP="00966229">
            <w:pPr>
              <w:pStyle w:val="TAL"/>
            </w:pPr>
          </w:p>
        </w:tc>
      </w:tr>
      <w:tr w:rsidR="00AB27AB" w:rsidRPr="00042094" w14:paraId="16DAE043" w14:textId="77777777" w:rsidTr="00966229">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35BA7076" w14:textId="77777777" w:rsidR="00AB27AB" w:rsidRPr="00042094" w:rsidRDefault="00AB27AB" w:rsidP="00966229">
            <w:pPr>
              <w:pStyle w:val="TAL"/>
            </w:pPr>
            <w:r w:rsidRPr="00042094">
              <w:t>Validity timer (octet k+3 to k+7):</w:t>
            </w:r>
          </w:p>
          <w:p w14:paraId="4C792812" w14:textId="77777777" w:rsidR="00AB27AB" w:rsidRPr="00042094" w:rsidRDefault="00AB27AB" w:rsidP="00966229">
            <w:pPr>
              <w:pStyle w:val="TAL"/>
            </w:pPr>
            <w:r w:rsidRPr="00042094">
              <w:t>The validity timer field provides the expiration time of validity of the UE policies for 5G ProSe direct discovery. The validity timer field is a binary coded representation of a UTC time, in seconds since midnight UTC of January 1, 1970 (not counting leap seconds).</w:t>
            </w:r>
          </w:p>
          <w:p w14:paraId="5F032622" w14:textId="77777777" w:rsidR="00AB27AB" w:rsidRPr="00042094" w:rsidRDefault="00AB27AB" w:rsidP="00966229">
            <w:pPr>
              <w:pStyle w:val="TAL"/>
            </w:pPr>
          </w:p>
        </w:tc>
      </w:tr>
      <w:tr w:rsidR="00AB27AB" w:rsidRPr="00042094" w14:paraId="17C6FFA2" w14:textId="77777777" w:rsidTr="00966229">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65DA321F" w14:textId="77777777" w:rsidR="00AB27AB" w:rsidRPr="00042094" w:rsidRDefault="00AB27AB" w:rsidP="00966229">
            <w:pPr>
              <w:pStyle w:val="TAL"/>
            </w:pPr>
            <w:r w:rsidRPr="00042094">
              <w:t>Served by NG-RAN (octet k+8 to o1):</w:t>
            </w:r>
          </w:p>
          <w:p w14:paraId="7EC1A98C" w14:textId="77777777" w:rsidR="00AB27AB" w:rsidRPr="00042094" w:rsidRDefault="00AB27AB" w:rsidP="00966229">
            <w:pPr>
              <w:pStyle w:val="TAL"/>
            </w:pPr>
            <w:r w:rsidRPr="00042094">
              <w:t>The served by NG-RAN field is coded according to figure 5.3.2.2 and table </w:t>
            </w:r>
            <w:proofErr w:type="gramStart"/>
            <w:r w:rsidRPr="00042094">
              <w:t>5.3.2.2, and</w:t>
            </w:r>
            <w:proofErr w:type="gramEnd"/>
            <w:r w:rsidRPr="00042094">
              <w:t xml:space="preserve"> contains configuration parameters for 5G ProSe direct discovery when the UE is served by NG-RAN.</w:t>
            </w:r>
          </w:p>
          <w:p w14:paraId="66925B57" w14:textId="77777777" w:rsidR="00AB27AB" w:rsidRPr="00042094" w:rsidRDefault="00AB27AB" w:rsidP="00966229">
            <w:pPr>
              <w:pStyle w:val="TAL"/>
            </w:pPr>
          </w:p>
        </w:tc>
      </w:tr>
      <w:tr w:rsidR="00AB27AB" w:rsidRPr="00042094" w14:paraId="5B202CB6" w14:textId="77777777" w:rsidTr="00966229">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4849BA53" w14:textId="77777777" w:rsidR="00AB27AB" w:rsidRPr="00042094" w:rsidRDefault="00AB27AB" w:rsidP="00966229">
            <w:pPr>
              <w:pStyle w:val="TAL"/>
            </w:pPr>
            <w:r w:rsidRPr="00042094">
              <w:t>Not served by NG-RAN (octet o1+1 to o2):</w:t>
            </w:r>
          </w:p>
          <w:p w14:paraId="4F7DDF23" w14:textId="77777777" w:rsidR="00AB27AB" w:rsidRPr="00042094" w:rsidRDefault="00AB27AB" w:rsidP="00966229">
            <w:pPr>
              <w:pStyle w:val="TAL"/>
            </w:pPr>
            <w:r w:rsidRPr="00042094">
              <w:t>The not served by NG-RAN field is coded according to figure 5.3.2.6 and table </w:t>
            </w:r>
            <w:proofErr w:type="gramStart"/>
            <w:r w:rsidRPr="00042094">
              <w:t>5.3.2.6, and</w:t>
            </w:r>
            <w:proofErr w:type="gramEnd"/>
            <w:r w:rsidRPr="00042094">
              <w:t xml:space="preserve"> contains configuration parameters for 5G ProSe direct discovery when the UE is not served by NG-RAN.</w:t>
            </w:r>
          </w:p>
          <w:p w14:paraId="2AE62B84" w14:textId="77777777" w:rsidR="00AB27AB" w:rsidRPr="00042094" w:rsidRDefault="00AB27AB" w:rsidP="00966229">
            <w:pPr>
              <w:pStyle w:val="TAL"/>
            </w:pPr>
          </w:p>
        </w:tc>
      </w:tr>
      <w:tr w:rsidR="00AB27AB" w:rsidRPr="00042094" w14:paraId="163C4A69" w14:textId="77777777" w:rsidTr="00966229">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7C602013" w14:textId="77777777" w:rsidR="00AB27AB" w:rsidRPr="00042094" w:rsidRDefault="00AB27AB" w:rsidP="00966229">
            <w:pPr>
              <w:pStyle w:val="TAL"/>
            </w:pPr>
            <w:r w:rsidRPr="00042094">
              <w:t>ProSe Direct Discovery UE ID (octet o2+1 to o2+3):</w:t>
            </w:r>
          </w:p>
          <w:p w14:paraId="0EBB7091" w14:textId="77777777" w:rsidR="00AB27AB" w:rsidRPr="00042094" w:rsidRDefault="00AB27AB" w:rsidP="00966229">
            <w:pPr>
              <w:pStyle w:val="TAL"/>
            </w:pPr>
            <w:r w:rsidRPr="00042094">
              <w:t>The ProSe Direct Discovery UE ID is</w:t>
            </w:r>
            <w:r w:rsidRPr="00042094">
              <w:rPr>
                <w:noProof/>
              </w:rPr>
              <w:t xml:space="preserve"> a 24-bit long bit string</w:t>
            </w:r>
            <w:r w:rsidRPr="00042094">
              <w:t>.</w:t>
            </w:r>
          </w:p>
          <w:p w14:paraId="47DA214C" w14:textId="77777777" w:rsidR="00AB27AB" w:rsidRPr="00042094" w:rsidRDefault="00AB27AB" w:rsidP="00966229">
            <w:pPr>
              <w:pStyle w:val="TAL"/>
            </w:pPr>
          </w:p>
        </w:tc>
      </w:tr>
      <w:tr w:rsidR="00AB27AB" w:rsidRPr="00042094" w14:paraId="56B77D2E" w14:textId="77777777" w:rsidTr="00966229">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21FF63E8" w14:textId="77777777" w:rsidR="00AB27AB" w:rsidRPr="00042094" w:rsidRDefault="00AB27AB" w:rsidP="00966229">
            <w:pPr>
              <w:pStyle w:val="TAL"/>
            </w:pPr>
            <w:r w:rsidRPr="00042094">
              <w:t xml:space="preserve">Group member discovery parameters </w:t>
            </w:r>
            <w:r w:rsidRPr="00042094">
              <w:rPr>
                <w:noProof/>
              </w:rPr>
              <w:t>(octet o2+4 to o3)</w:t>
            </w:r>
            <w:r w:rsidRPr="00042094">
              <w:t>:</w:t>
            </w:r>
          </w:p>
          <w:p w14:paraId="5DA872E0" w14:textId="77777777" w:rsidR="00AB27AB" w:rsidRPr="00042094" w:rsidRDefault="00AB27AB" w:rsidP="00966229">
            <w:pPr>
              <w:pStyle w:val="TAL"/>
            </w:pPr>
            <w:r w:rsidRPr="00042094">
              <w:t>The group member discovery parameters field is coded according to figure 5.3.2.12 and table 5.3.2.12 and contains group member discovery parameters.</w:t>
            </w:r>
          </w:p>
          <w:p w14:paraId="224BF30A" w14:textId="77777777" w:rsidR="00AB27AB" w:rsidRPr="00042094" w:rsidRDefault="00AB27AB" w:rsidP="00966229">
            <w:pPr>
              <w:pStyle w:val="TAL"/>
            </w:pPr>
          </w:p>
        </w:tc>
      </w:tr>
      <w:tr w:rsidR="00AB27AB" w:rsidRPr="00042094" w14:paraId="3F82C1B0" w14:textId="77777777" w:rsidTr="00966229">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584A308A" w14:textId="77777777" w:rsidR="00AB27AB" w:rsidRPr="00042094" w:rsidRDefault="00AB27AB" w:rsidP="00966229">
            <w:pPr>
              <w:pStyle w:val="TAL"/>
              <w:rPr>
                <w:noProof/>
              </w:rPr>
            </w:pPr>
            <w:r w:rsidRPr="00042094">
              <w:rPr>
                <w:lang w:eastAsia="zh-CN"/>
              </w:rPr>
              <w:t>ProSe identifier</w:t>
            </w:r>
            <w:r w:rsidRPr="00042094">
              <w:rPr>
                <w:noProof/>
              </w:rPr>
              <w:t>s (octet o3+1 to o4):</w:t>
            </w:r>
          </w:p>
          <w:p w14:paraId="31350E60" w14:textId="77777777" w:rsidR="00AB27AB" w:rsidRPr="00042094" w:rsidRDefault="00AB27AB" w:rsidP="00966229">
            <w:pPr>
              <w:pStyle w:val="TAL"/>
            </w:pPr>
            <w:r w:rsidRPr="00042094">
              <w:rPr>
                <w:noProof/>
              </w:rPr>
              <w:t xml:space="preserve">The </w:t>
            </w:r>
            <w:r w:rsidRPr="00042094">
              <w:rPr>
                <w:lang w:eastAsia="zh-CN"/>
              </w:rPr>
              <w:t>ProSe identifier</w:t>
            </w:r>
            <w:r w:rsidRPr="00042094">
              <w:rPr>
                <w:noProof/>
              </w:rPr>
              <w:t xml:space="preserve">s field is </w:t>
            </w:r>
            <w:r w:rsidRPr="00042094">
              <w:t xml:space="preserve">coded according to figure 5.3.2.14 and table 5.3.2.14 and contains </w:t>
            </w:r>
            <w:r w:rsidRPr="00042094">
              <w:rPr>
                <w:lang w:eastAsia="zh-CN"/>
              </w:rPr>
              <w:t>ProSe identifier</w:t>
            </w:r>
            <w:r w:rsidRPr="00042094">
              <w:rPr>
                <w:noProof/>
              </w:rPr>
              <w:t>s</w:t>
            </w:r>
            <w:r w:rsidRPr="00042094">
              <w:t>.</w:t>
            </w:r>
          </w:p>
          <w:p w14:paraId="5B755676" w14:textId="77777777" w:rsidR="00AB27AB" w:rsidRPr="00042094" w:rsidRDefault="00AB27AB" w:rsidP="00966229">
            <w:pPr>
              <w:pStyle w:val="TAL"/>
              <w:rPr>
                <w:noProof/>
              </w:rPr>
            </w:pPr>
          </w:p>
        </w:tc>
      </w:tr>
      <w:tr w:rsidR="00AB27AB" w:rsidRPr="00042094" w14:paraId="0512FDC0" w14:textId="77777777" w:rsidTr="00966229">
        <w:trPr>
          <w:gridBefore w:val="1"/>
          <w:wBefore w:w="18" w:type="dxa"/>
          <w:cantSplit/>
          <w:jc w:val="center"/>
        </w:trPr>
        <w:tc>
          <w:tcPr>
            <w:tcW w:w="7090" w:type="dxa"/>
            <w:gridSpan w:val="4"/>
            <w:tcBorders>
              <w:top w:val="nil"/>
              <w:left w:val="single" w:sz="4" w:space="0" w:color="auto"/>
              <w:bottom w:val="nil"/>
              <w:right w:val="single" w:sz="4" w:space="0" w:color="auto"/>
            </w:tcBorders>
            <w:hideMark/>
          </w:tcPr>
          <w:p w14:paraId="164D4818" w14:textId="5598C554" w:rsidR="00AB27AB" w:rsidRPr="00042094" w:rsidRDefault="00AB27AB" w:rsidP="00966229">
            <w:pPr>
              <w:pStyle w:val="TAL"/>
              <w:rPr>
                <w:noProof/>
              </w:rPr>
            </w:pPr>
            <w:r w:rsidRPr="00042094">
              <w:rPr>
                <w:lang w:eastAsia="zh-CN"/>
              </w:rPr>
              <w:t>ProSe identifier</w:t>
            </w:r>
            <w:r w:rsidRPr="00042094">
              <w:rPr>
                <w:noProof/>
              </w:rPr>
              <w:t xml:space="preserve"> to default destination layer-2 ID for initial discovery signalling mapping rules (octet o4+1 to </w:t>
            </w:r>
            <w:ins w:id="5" w:author="Mohamed A. Nassar (Nokia)" w:date="2025-10-29T14:36:00Z" w16du:dateUtc="2025-10-29T13:36:00Z">
              <w:r w:rsidR="008D3974">
                <w:rPr>
                  <w:noProof/>
                </w:rPr>
                <w:t>l</w:t>
              </w:r>
            </w:ins>
            <w:del w:id="6" w:author="Mohamed A. Nassar (Nokia)" w:date="2025-10-29T14:36:00Z" w16du:dateUtc="2025-10-29T13:36:00Z">
              <w:r w:rsidRPr="00042094" w:rsidDel="008D3974">
                <w:rPr>
                  <w:noProof/>
                </w:rPr>
                <w:delText>o5</w:delText>
              </w:r>
            </w:del>
            <w:r w:rsidRPr="00042094">
              <w:rPr>
                <w:noProof/>
              </w:rPr>
              <w:t>)</w:t>
            </w:r>
            <w:r>
              <w:rPr>
                <w:noProof/>
              </w:rPr>
              <w:t xml:space="preserve"> </w:t>
            </w:r>
            <w:r>
              <w:rPr>
                <w:noProof/>
                <w:lang w:eastAsia="zh-CN"/>
              </w:rPr>
              <w:t>(NOTE</w:t>
            </w:r>
            <w:r>
              <w:t> 2</w:t>
            </w:r>
            <w:r>
              <w:rPr>
                <w:noProof/>
                <w:lang w:eastAsia="zh-CN"/>
              </w:rPr>
              <w:t>)</w:t>
            </w:r>
            <w:r w:rsidRPr="00042094">
              <w:rPr>
                <w:noProof/>
              </w:rPr>
              <w:t>:</w:t>
            </w:r>
          </w:p>
          <w:p w14:paraId="2DD37B50" w14:textId="77777777" w:rsidR="00AB27AB" w:rsidRPr="00042094" w:rsidRDefault="00AB27AB" w:rsidP="00966229">
            <w:pPr>
              <w:pStyle w:val="TAL"/>
            </w:pPr>
            <w:r w:rsidRPr="00042094">
              <w:rPr>
                <w:noProof/>
              </w:rPr>
              <w:t xml:space="preserve">The </w:t>
            </w:r>
            <w:r w:rsidRPr="00042094">
              <w:rPr>
                <w:lang w:eastAsia="zh-CN"/>
              </w:rPr>
              <w:t>ProSe identifier</w:t>
            </w:r>
            <w:r w:rsidRPr="00042094">
              <w:rPr>
                <w:noProof/>
              </w:rPr>
              <w:t xml:space="preserve"> to default destination layer-2 ID for initial discovery signalling mapping rules field is </w:t>
            </w:r>
            <w:r w:rsidRPr="00042094">
              <w:t xml:space="preserve">coded according to figure 5.3.2.15 and table 5.3.2.15 and contains </w:t>
            </w:r>
            <w:r w:rsidRPr="00042094">
              <w:rPr>
                <w:lang w:eastAsia="zh-CN"/>
              </w:rPr>
              <w:t>ProSe identifier</w:t>
            </w:r>
            <w:r w:rsidRPr="00042094">
              <w:rPr>
                <w:noProof/>
              </w:rPr>
              <w:t xml:space="preserve"> to default destination layer-2 ID for initial discovery signalling mapping rules</w:t>
            </w:r>
            <w:r w:rsidRPr="00042094">
              <w:t>.</w:t>
            </w:r>
            <w:r>
              <w:t xml:space="preserve"> The ProSe identifier</w:t>
            </w:r>
            <w:r>
              <w:rPr>
                <w:noProof/>
              </w:rPr>
              <w:t xml:space="preserve"> to default destination layer-2 ID for initial discovery signalling mapping rules</w:t>
            </w:r>
            <w:r>
              <w:t xml:space="preserve"> field may contain a default ProSe identifier</w:t>
            </w:r>
            <w:r>
              <w:rPr>
                <w:noProof/>
              </w:rPr>
              <w:t xml:space="preserve"> to default destination layer-2 ID for initial discovery signalling mapping rule</w:t>
            </w:r>
            <w:r>
              <w:t xml:space="preserve"> </w:t>
            </w:r>
            <w:r>
              <w:rPr>
                <w:noProof/>
                <w:lang w:eastAsia="zh-CN"/>
              </w:rPr>
              <w:t xml:space="preserve">for the </w:t>
            </w:r>
            <w:r w:rsidRPr="00132CFC">
              <w:rPr>
                <w:rFonts w:cs="Arial"/>
                <w:lang w:eastAsia="zh-CN"/>
              </w:rPr>
              <w:t>ProSe service</w:t>
            </w:r>
            <w:r>
              <w:rPr>
                <w:rFonts w:cs="Arial"/>
                <w:lang w:eastAsia="zh-CN"/>
              </w:rPr>
              <w:t>s</w:t>
            </w:r>
            <w:r w:rsidRPr="00132CFC">
              <w:rPr>
                <w:rFonts w:cs="Arial"/>
                <w:lang w:eastAsia="zh-CN"/>
              </w:rPr>
              <w:t xml:space="preserve"> that do not have </w:t>
            </w:r>
            <w:r>
              <w:rPr>
                <w:rFonts w:cs="Arial"/>
                <w:lang w:eastAsia="zh-CN"/>
              </w:rPr>
              <w:t>dedicated</w:t>
            </w:r>
            <w:r w:rsidRPr="00132CFC">
              <w:rPr>
                <w:rFonts w:cs="Arial"/>
                <w:lang w:eastAsia="zh-CN"/>
              </w:rPr>
              <w:t xml:space="preserve"> mapping</w:t>
            </w:r>
            <w:r>
              <w:rPr>
                <w:rFonts w:cs="Arial"/>
                <w:lang w:eastAsia="zh-CN"/>
              </w:rPr>
              <w:t xml:space="preserve"> rules.</w:t>
            </w:r>
          </w:p>
          <w:p w14:paraId="252E878D" w14:textId="77777777" w:rsidR="00AB27AB" w:rsidRPr="00042094" w:rsidRDefault="00AB27AB" w:rsidP="00966229">
            <w:pPr>
              <w:pStyle w:val="TAL"/>
            </w:pPr>
          </w:p>
        </w:tc>
      </w:tr>
      <w:tr w:rsidR="00AB27AB" w:rsidRPr="00042094" w14:paraId="62A63592" w14:textId="77777777" w:rsidTr="00966229">
        <w:trPr>
          <w:gridBefore w:val="1"/>
          <w:wBefore w:w="18" w:type="dxa"/>
          <w:cantSplit/>
          <w:jc w:val="center"/>
        </w:trPr>
        <w:tc>
          <w:tcPr>
            <w:tcW w:w="7090" w:type="dxa"/>
            <w:gridSpan w:val="4"/>
            <w:tcBorders>
              <w:top w:val="nil"/>
              <w:left w:val="single" w:sz="4" w:space="0" w:color="auto"/>
              <w:bottom w:val="nil"/>
              <w:right w:val="single" w:sz="4" w:space="0" w:color="auto"/>
            </w:tcBorders>
          </w:tcPr>
          <w:p w14:paraId="449D53D7" w14:textId="77777777" w:rsidR="00AB27AB" w:rsidRPr="00042094" w:rsidRDefault="00AB27AB" w:rsidP="00966229">
            <w:pPr>
              <w:pStyle w:val="TAL"/>
            </w:pPr>
          </w:p>
        </w:tc>
      </w:tr>
      <w:tr w:rsidR="00AB27AB" w:rsidRPr="00042094" w14:paraId="27EC4EAA" w14:textId="77777777" w:rsidTr="00966229">
        <w:trPr>
          <w:gridBefore w:val="1"/>
          <w:wBefore w:w="18" w:type="dxa"/>
          <w:cantSplit/>
          <w:jc w:val="center"/>
        </w:trPr>
        <w:tc>
          <w:tcPr>
            <w:tcW w:w="7090" w:type="dxa"/>
            <w:gridSpan w:val="4"/>
            <w:tcBorders>
              <w:top w:val="nil"/>
              <w:left w:val="single" w:sz="4" w:space="0" w:color="auto"/>
              <w:bottom w:val="nil"/>
              <w:right w:val="single" w:sz="4" w:space="0" w:color="auto"/>
            </w:tcBorders>
          </w:tcPr>
          <w:p w14:paraId="1D621368" w14:textId="77777777" w:rsidR="00AB27AB" w:rsidRDefault="00AB27AB" w:rsidP="00966229">
            <w:pPr>
              <w:pStyle w:val="TAL"/>
            </w:pPr>
            <w:r>
              <w:t>HPLMN 5G DDNMF address information indicator (H5DAI) (octet l+1 bit 1 to bit 3): (NOTE 1)</w:t>
            </w:r>
          </w:p>
          <w:p w14:paraId="568F4FCD" w14:textId="77777777" w:rsidR="00AB27AB" w:rsidRPr="00042094" w:rsidRDefault="00AB27AB" w:rsidP="00966229">
            <w:pPr>
              <w:pStyle w:val="TAL"/>
            </w:pPr>
            <w:r w:rsidRPr="00042094">
              <w:t>Bit</w:t>
            </w:r>
            <w:r>
              <w:t>s</w:t>
            </w:r>
          </w:p>
          <w:p w14:paraId="52F54F34" w14:textId="77777777" w:rsidR="00AB27AB" w:rsidRPr="00042094" w:rsidRDefault="00AB27AB" w:rsidP="00966229">
            <w:pPr>
              <w:pStyle w:val="TAL"/>
            </w:pPr>
          </w:p>
        </w:tc>
      </w:tr>
      <w:tr w:rsidR="00AB27AB" w14:paraId="475AE172" w14:textId="77777777" w:rsidTr="00966229">
        <w:trPr>
          <w:gridBefore w:val="1"/>
          <w:wBefore w:w="18" w:type="dxa"/>
          <w:cantSplit/>
          <w:trHeight w:val="182"/>
          <w:jc w:val="center"/>
        </w:trPr>
        <w:tc>
          <w:tcPr>
            <w:tcW w:w="215" w:type="dxa"/>
            <w:tcBorders>
              <w:top w:val="nil"/>
              <w:left w:val="single" w:sz="4" w:space="0" w:color="auto"/>
              <w:bottom w:val="nil"/>
              <w:right w:val="nil"/>
            </w:tcBorders>
          </w:tcPr>
          <w:p w14:paraId="2F92A241" w14:textId="77777777" w:rsidR="00AB27AB" w:rsidRDefault="00AB27AB" w:rsidP="00966229">
            <w:pPr>
              <w:pStyle w:val="TAL"/>
              <w:rPr>
                <w:lang w:eastAsia="zh-CN"/>
              </w:rPr>
            </w:pPr>
            <w:r>
              <w:rPr>
                <w:b/>
              </w:rPr>
              <w:t>3</w:t>
            </w:r>
          </w:p>
        </w:tc>
        <w:tc>
          <w:tcPr>
            <w:tcW w:w="219" w:type="dxa"/>
            <w:tcBorders>
              <w:top w:val="nil"/>
              <w:left w:val="nil"/>
              <w:bottom w:val="nil"/>
              <w:right w:val="nil"/>
            </w:tcBorders>
          </w:tcPr>
          <w:p w14:paraId="276770EE" w14:textId="77777777" w:rsidR="00AB27AB" w:rsidRDefault="00AB27AB" w:rsidP="00966229">
            <w:pPr>
              <w:pStyle w:val="TAL"/>
            </w:pPr>
            <w:r>
              <w:rPr>
                <w:b/>
              </w:rPr>
              <w:t>2</w:t>
            </w:r>
          </w:p>
        </w:tc>
        <w:tc>
          <w:tcPr>
            <w:tcW w:w="182" w:type="dxa"/>
            <w:tcBorders>
              <w:top w:val="nil"/>
              <w:left w:val="nil"/>
              <w:bottom w:val="nil"/>
              <w:right w:val="nil"/>
            </w:tcBorders>
          </w:tcPr>
          <w:p w14:paraId="466421B8" w14:textId="77777777" w:rsidR="00AB27AB" w:rsidRDefault="00AB27AB" w:rsidP="00966229">
            <w:pPr>
              <w:pStyle w:val="TAL"/>
            </w:pPr>
            <w:r>
              <w:rPr>
                <w:b/>
              </w:rPr>
              <w:t>1</w:t>
            </w:r>
          </w:p>
        </w:tc>
        <w:tc>
          <w:tcPr>
            <w:tcW w:w="6474" w:type="dxa"/>
            <w:tcBorders>
              <w:top w:val="nil"/>
              <w:left w:val="nil"/>
              <w:bottom w:val="nil"/>
              <w:right w:val="single" w:sz="4" w:space="0" w:color="auto"/>
            </w:tcBorders>
          </w:tcPr>
          <w:p w14:paraId="0A6E5FB9" w14:textId="77777777" w:rsidR="00AB27AB" w:rsidRDefault="00AB27AB" w:rsidP="00966229">
            <w:pPr>
              <w:pStyle w:val="TAL"/>
            </w:pPr>
          </w:p>
        </w:tc>
      </w:tr>
      <w:tr w:rsidR="00AB27AB" w14:paraId="509CB5CB" w14:textId="77777777" w:rsidTr="00966229">
        <w:trPr>
          <w:gridBefore w:val="1"/>
          <w:wBefore w:w="18" w:type="dxa"/>
          <w:cantSplit/>
          <w:trHeight w:val="182"/>
          <w:jc w:val="center"/>
        </w:trPr>
        <w:tc>
          <w:tcPr>
            <w:tcW w:w="215" w:type="dxa"/>
            <w:tcBorders>
              <w:top w:val="nil"/>
              <w:left w:val="single" w:sz="4" w:space="0" w:color="auto"/>
              <w:bottom w:val="nil"/>
              <w:right w:val="nil"/>
            </w:tcBorders>
          </w:tcPr>
          <w:p w14:paraId="0487B6D2" w14:textId="77777777" w:rsidR="00AB27AB" w:rsidRDefault="00AB27AB" w:rsidP="00966229">
            <w:pPr>
              <w:pStyle w:val="TAL"/>
              <w:rPr>
                <w:lang w:eastAsia="zh-CN"/>
              </w:rPr>
            </w:pPr>
            <w:r>
              <w:rPr>
                <w:rFonts w:hint="eastAsia"/>
                <w:lang w:eastAsia="zh-CN"/>
              </w:rPr>
              <w:t>0</w:t>
            </w:r>
          </w:p>
        </w:tc>
        <w:tc>
          <w:tcPr>
            <w:tcW w:w="219" w:type="dxa"/>
            <w:tcBorders>
              <w:top w:val="nil"/>
              <w:left w:val="nil"/>
              <w:bottom w:val="nil"/>
              <w:right w:val="nil"/>
            </w:tcBorders>
          </w:tcPr>
          <w:p w14:paraId="657D590C" w14:textId="77777777" w:rsidR="00AB27AB" w:rsidRDefault="00AB27AB" w:rsidP="00966229">
            <w:pPr>
              <w:pStyle w:val="TAL"/>
              <w:rPr>
                <w:lang w:eastAsia="zh-CN"/>
              </w:rPr>
            </w:pPr>
            <w:r>
              <w:rPr>
                <w:lang w:eastAsia="zh-CN"/>
              </w:rPr>
              <w:t>0</w:t>
            </w:r>
          </w:p>
        </w:tc>
        <w:tc>
          <w:tcPr>
            <w:tcW w:w="182" w:type="dxa"/>
            <w:tcBorders>
              <w:top w:val="nil"/>
              <w:left w:val="nil"/>
              <w:bottom w:val="nil"/>
              <w:right w:val="nil"/>
            </w:tcBorders>
          </w:tcPr>
          <w:p w14:paraId="14CE1B7F" w14:textId="77777777" w:rsidR="00AB27AB" w:rsidRDefault="00AB27AB" w:rsidP="00966229">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42018D76" w14:textId="77777777" w:rsidR="00AB27AB" w:rsidRDefault="00AB27AB" w:rsidP="00966229">
            <w:pPr>
              <w:pStyle w:val="TAL"/>
            </w:pPr>
            <w:r>
              <w:t>HPLMN 5G DDNMF address information is absent</w:t>
            </w:r>
          </w:p>
        </w:tc>
      </w:tr>
      <w:tr w:rsidR="00AB27AB" w14:paraId="43418765" w14:textId="77777777" w:rsidTr="00966229">
        <w:trPr>
          <w:gridBefore w:val="1"/>
          <w:wBefore w:w="18" w:type="dxa"/>
          <w:cantSplit/>
          <w:trHeight w:val="182"/>
          <w:jc w:val="center"/>
        </w:trPr>
        <w:tc>
          <w:tcPr>
            <w:tcW w:w="215" w:type="dxa"/>
            <w:tcBorders>
              <w:top w:val="nil"/>
              <w:left w:val="single" w:sz="4" w:space="0" w:color="auto"/>
              <w:bottom w:val="nil"/>
              <w:right w:val="nil"/>
            </w:tcBorders>
          </w:tcPr>
          <w:p w14:paraId="26F702FE" w14:textId="77777777" w:rsidR="00AB27AB" w:rsidRDefault="00AB27AB" w:rsidP="00966229">
            <w:pPr>
              <w:pStyle w:val="TAL"/>
              <w:rPr>
                <w:lang w:eastAsia="zh-CN"/>
              </w:rPr>
            </w:pPr>
            <w:r>
              <w:rPr>
                <w:rFonts w:hint="eastAsia"/>
                <w:lang w:eastAsia="zh-CN"/>
              </w:rPr>
              <w:t>0</w:t>
            </w:r>
          </w:p>
        </w:tc>
        <w:tc>
          <w:tcPr>
            <w:tcW w:w="219" w:type="dxa"/>
            <w:tcBorders>
              <w:top w:val="nil"/>
              <w:left w:val="nil"/>
              <w:bottom w:val="nil"/>
              <w:right w:val="nil"/>
            </w:tcBorders>
          </w:tcPr>
          <w:p w14:paraId="6D3A805F" w14:textId="77777777" w:rsidR="00AB27AB" w:rsidRDefault="00AB27AB" w:rsidP="00966229">
            <w:pPr>
              <w:pStyle w:val="TAL"/>
              <w:rPr>
                <w:lang w:eastAsia="zh-CN"/>
              </w:rPr>
            </w:pPr>
            <w:r>
              <w:rPr>
                <w:lang w:eastAsia="zh-CN"/>
              </w:rPr>
              <w:t>0</w:t>
            </w:r>
          </w:p>
        </w:tc>
        <w:tc>
          <w:tcPr>
            <w:tcW w:w="182" w:type="dxa"/>
            <w:tcBorders>
              <w:top w:val="nil"/>
              <w:left w:val="nil"/>
              <w:bottom w:val="nil"/>
              <w:right w:val="nil"/>
            </w:tcBorders>
          </w:tcPr>
          <w:p w14:paraId="785B9BE4" w14:textId="77777777" w:rsidR="00AB27AB" w:rsidRDefault="00AB27AB" w:rsidP="00966229">
            <w:pPr>
              <w:pStyle w:val="TAL"/>
              <w:rPr>
                <w:lang w:eastAsia="zh-CN"/>
              </w:rPr>
            </w:pPr>
            <w:r>
              <w:rPr>
                <w:rFonts w:hint="eastAsia"/>
                <w:lang w:eastAsia="zh-CN"/>
              </w:rPr>
              <w:t>1</w:t>
            </w:r>
          </w:p>
        </w:tc>
        <w:tc>
          <w:tcPr>
            <w:tcW w:w="6474" w:type="dxa"/>
            <w:tcBorders>
              <w:top w:val="nil"/>
              <w:left w:val="nil"/>
              <w:bottom w:val="nil"/>
              <w:right w:val="single" w:sz="4" w:space="0" w:color="auto"/>
            </w:tcBorders>
          </w:tcPr>
          <w:p w14:paraId="6D7882DF" w14:textId="77777777" w:rsidR="00AB27AB" w:rsidRDefault="00AB27AB" w:rsidP="00966229">
            <w:pPr>
              <w:pStyle w:val="TAL"/>
            </w:pPr>
            <w:r>
              <w:t>HPLMN 5G DDNMF FQDN is present</w:t>
            </w:r>
          </w:p>
        </w:tc>
      </w:tr>
      <w:tr w:rsidR="00AB27AB" w14:paraId="107D2B12" w14:textId="77777777" w:rsidTr="00966229">
        <w:trPr>
          <w:gridBefore w:val="1"/>
          <w:wBefore w:w="18" w:type="dxa"/>
          <w:cantSplit/>
          <w:trHeight w:val="182"/>
          <w:jc w:val="center"/>
        </w:trPr>
        <w:tc>
          <w:tcPr>
            <w:tcW w:w="215" w:type="dxa"/>
            <w:tcBorders>
              <w:top w:val="nil"/>
              <w:left w:val="single" w:sz="4" w:space="0" w:color="auto"/>
              <w:bottom w:val="nil"/>
              <w:right w:val="nil"/>
            </w:tcBorders>
          </w:tcPr>
          <w:p w14:paraId="43F3F433" w14:textId="77777777" w:rsidR="00AB27AB" w:rsidRDefault="00AB27AB" w:rsidP="00966229">
            <w:pPr>
              <w:pStyle w:val="TAL"/>
              <w:rPr>
                <w:lang w:eastAsia="zh-CN"/>
              </w:rPr>
            </w:pPr>
            <w:r>
              <w:rPr>
                <w:lang w:eastAsia="zh-CN"/>
              </w:rPr>
              <w:t>0</w:t>
            </w:r>
          </w:p>
        </w:tc>
        <w:tc>
          <w:tcPr>
            <w:tcW w:w="219" w:type="dxa"/>
            <w:tcBorders>
              <w:top w:val="nil"/>
              <w:left w:val="nil"/>
              <w:bottom w:val="nil"/>
              <w:right w:val="nil"/>
            </w:tcBorders>
          </w:tcPr>
          <w:p w14:paraId="00EC1F73" w14:textId="77777777" w:rsidR="00AB27AB" w:rsidRDefault="00AB27AB" w:rsidP="00966229">
            <w:pPr>
              <w:pStyle w:val="TAL"/>
              <w:rPr>
                <w:lang w:eastAsia="zh-CN"/>
              </w:rPr>
            </w:pPr>
            <w:r>
              <w:rPr>
                <w:lang w:eastAsia="zh-CN"/>
              </w:rPr>
              <w:t>1</w:t>
            </w:r>
          </w:p>
        </w:tc>
        <w:tc>
          <w:tcPr>
            <w:tcW w:w="182" w:type="dxa"/>
            <w:tcBorders>
              <w:top w:val="nil"/>
              <w:left w:val="nil"/>
              <w:bottom w:val="nil"/>
              <w:right w:val="nil"/>
            </w:tcBorders>
          </w:tcPr>
          <w:p w14:paraId="7D7F26DC" w14:textId="77777777" w:rsidR="00AB27AB" w:rsidRDefault="00AB27AB" w:rsidP="00966229">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1202CCF2" w14:textId="77777777" w:rsidR="00AB27AB" w:rsidRDefault="00AB27AB" w:rsidP="00966229">
            <w:pPr>
              <w:pStyle w:val="TAL"/>
            </w:pPr>
            <w:r>
              <w:t>HPLMN 5G DDNMF IPv4 address is present</w:t>
            </w:r>
          </w:p>
        </w:tc>
      </w:tr>
      <w:tr w:rsidR="00AB27AB" w14:paraId="6B96EF04" w14:textId="77777777" w:rsidTr="00966229">
        <w:trPr>
          <w:gridBefore w:val="1"/>
          <w:wBefore w:w="18" w:type="dxa"/>
          <w:cantSplit/>
          <w:trHeight w:val="182"/>
          <w:jc w:val="center"/>
        </w:trPr>
        <w:tc>
          <w:tcPr>
            <w:tcW w:w="215" w:type="dxa"/>
            <w:tcBorders>
              <w:top w:val="nil"/>
              <w:left w:val="single" w:sz="4" w:space="0" w:color="auto"/>
              <w:bottom w:val="nil"/>
              <w:right w:val="nil"/>
            </w:tcBorders>
          </w:tcPr>
          <w:p w14:paraId="2CEA0C22" w14:textId="77777777" w:rsidR="00AB27AB" w:rsidRDefault="00AB27AB" w:rsidP="00966229">
            <w:pPr>
              <w:pStyle w:val="TAL"/>
              <w:rPr>
                <w:lang w:eastAsia="zh-CN"/>
              </w:rPr>
            </w:pPr>
            <w:r>
              <w:rPr>
                <w:lang w:eastAsia="zh-CN"/>
              </w:rPr>
              <w:t>1</w:t>
            </w:r>
          </w:p>
        </w:tc>
        <w:tc>
          <w:tcPr>
            <w:tcW w:w="219" w:type="dxa"/>
            <w:tcBorders>
              <w:top w:val="nil"/>
              <w:left w:val="nil"/>
              <w:bottom w:val="nil"/>
              <w:right w:val="nil"/>
            </w:tcBorders>
          </w:tcPr>
          <w:p w14:paraId="29E04FD7" w14:textId="77777777" w:rsidR="00AB27AB" w:rsidRDefault="00AB27AB" w:rsidP="00966229">
            <w:pPr>
              <w:pStyle w:val="TAL"/>
              <w:rPr>
                <w:lang w:eastAsia="zh-CN"/>
              </w:rPr>
            </w:pPr>
            <w:r>
              <w:rPr>
                <w:lang w:eastAsia="zh-CN"/>
              </w:rPr>
              <w:t>0</w:t>
            </w:r>
          </w:p>
        </w:tc>
        <w:tc>
          <w:tcPr>
            <w:tcW w:w="182" w:type="dxa"/>
            <w:tcBorders>
              <w:top w:val="nil"/>
              <w:left w:val="nil"/>
              <w:bottom w:val="nil"/>
              <w:right w:val="nil"/>
            </w:tcBorders>
          </w:tcPr>
          <w:p w14:paraId="1D63BCA1" w14:textId="77777777" w:rsidR="00AB27AB" w:rsidRDefault="00AB27AB" w:rsidP="00966229">
            <w:pPr>
              <w:pStyle w:val="TAL"/>
              <w:rPr>
                <w:lang w:eastAsia="zh-CN"/>
              </w:rPr>
            </w:pPr>
            <w:r>
              <w:rPr>
                <w:rFonts w:hint="eastAsia"/>
                <w:lang w:eastAsia="zh-CN"/>
              </w:rPr>
              <w:t>0</w:t>
            </w:r>
          </w:p>
        </w:tc>
        <w:tc>
          <w:tcPr>
            <w:tcW w:w="6474" w:type="dxa"/>
            <w:tcBorders>
              <w:top w:val="nil"/>
              <w:left w:val="nil"/>
              <w:bottom w:val="nil"/>
              <w:right w:val="single" w:sz="4" w:space="0" w:color="auto"/>
            </w:tcBorders>
          </w:tcPr>
          <w:p w14:paraId="164837F2" w14:textId="77777777" w:rsidR="00AB27AB" w:rsidRDefault="00AB27AB" w:rsidP="00966229">
            <w:pPr>
              <w:pStyle w:val="TAL"/>
              <w:rPr>
                <w:lang w:eastAsia="zh-CN"/>
              </w:rPr>
            </w:pPr>
            <w:r>
              <w:rPr>
                <w:lang w:eastAsia="zh-CN"/>
              </w:rPr>
              <w:t>HPLMN 5G DDNMF IPv6 address is present</w:t>
            </w:r>
          </w:p>
        </w:tc>
      </w:tr>
      <w:tr w:rsidR="00AB27AB" w14:paraId="3F6658FF" w14:textId="77777777" w:rsidTr="00966229">
        <w:trPr>
          <w:gridBefore w:val="1"/>
          <w:wBefore w:w="18" w:type="dxa"/>
          <w:cantSplit/>
          <w:trHeight w:val="182"/>
          <w:jc w:val="center"/>
        </w:trPr>
        <w:tc>
          <w:tcPr>
            <w:tcW w:w="215" w:type="dxa"/>
            <w:tcBorders>
              <w:top w:val="nil"/>
              <w:left w:val="single" w:sz="4" w:space="0" w:color="auto"/>
              <w:bottom w:val="nil"/>
              <w:right w:val="nil"/>
            </w:tcBorders>
          </w:tcPr>
          <w:p w14:paraId="185C5DD3" w14:textId="77777777" w:rsidR="00AB27AB" w:rsidRDefault="00AB27AB" w:rsidP="00966229">
            <w:pPr>
              <w:pStyle w:val="TAL"/>
              <w:rPr>
                <w:lang w:eastAsia="zh-CN"/>
              </w:rPr>
            </w:pPr>
            <w:r>
              <w:rPr>
                <w:lang w:eastAsia="zh-CN"/>
              </w:rPr>
              <w:t>1</w:t>
            </w:r>
          </w:p>
        </w:tc>
        <w:tc>
          <w:tcPr>
            <w:tcW w:w="219" w:type="dxa"/>
            <w:tcBorders>
              <w:top w:val="nil"/>
              <w:left w:val="nil"/>
              <w:bottom w:val="nil"/>
              <w:right w:val="nil"/>
            </w:tcBorders>
          </w:tcPr>
          <w:p w14:paraId="2A881463" w14:textId="77777777" w:rsidR="00AB27AB" w:rsidRDefault="00AB27AB" w:rsidP="00966229">
            <w:pPr>
              <w:pStyle w:val="TAL"/>
              <w:rPr>
                <w:lang w:eastAsia="zh-CN"/>
              </w:rPr>
            </w:pPr>
            <w:r>
              <w:rPr>
                <w:lang w:eastAsia="zh-CN"/>
              </w:rPr>
              <w:t>1</w:t>
            </w:r>
          </w:p>
        </w:tc>
        <w:tc>
          <w:tcPr>
            <w:tcW w:w="182" w:type="dxa"/>
            <w:tcBorders>
              <w:top w:val="nil"/>
              <w:left w:val="nil"/>
              <w:bottom w:val="nil"/>
              <w:right w:val="nil"/>
            </w:tcBorders>
          </w:tcPr>
          <w:p w14:paraId="4182DE4D" w14:textId="77777777" w:rsidR="00AB27AB" w:rsidRDefault="00AB27AB" w:rsidP="00966229">
            <w:pPr>
              <w:pStyle w:val="TAL"/>
              <w:rPr>
                <w:lang w:eastAsia="zh-CN"/>
              </w:rPr>
            </w:pPr>
            <w:r>
              <w:rPr>
                <w:lang w:eastAsia="zh-CN"/>
              </w:rPr>
              <w:t>0</w:t>
            </w:r>
          </w:p>
        </w:tc>
        <w:tc>
          <w:tcPr>
            <w:tcW w:w="6474" w:type="dxa"/>
            <w:tcBorders>
              <w:top w:val="nil"/>
              <w:left w:val="nil"/>
              <w:bottom w:val="nil"/>
              <w:right w:val="single" w:sz="4" w:space="0" w:color="auto"/>
            </w:tcBorders>
          </w:tcPr>
          <w:p w14:paraId="5496FCA0" w14:textId="77777777" w:rsidR="00AB27AB" w:rsidRDefault="00AB27AB" w:rsidP="00966229">
            <w:pPr>
              <w:pStyle w:val="TAL"/>
              <w:rPr>
                <w:lang w:eastAsia="zh-CN"/>
              </w:rPr>
            </w:pPr>
            <w:r>
              <w:rPr>
                <w:lang w:eastAsia="zh-CN"/>
              </w:rPr>
              <w:t>HPLMN 5G DDNMF IPv4 address and IPv6 address are present</w:t>
            </w:r>
          </w:p>
        </w:tc>
      </w:tr>
      <w:tr w:rsidR="00AB27AB" w14:paraId="0EC3C8FB" w14:textId="77777777" w:rsidTr="00966229">
        <w:trPr>
          <w:gridBefore w:val="1"/>
          <w:wBefore w:w="18" w:type="dxa"/>
          <w:cantSplit/>
          <w:trHeight w:val="182"/>
          <w:jc w:val="center"/>
        </w:trPr>
        <w:tc>
          <w:tcPr>
            <w:tcW w:w="7090" w:type="dxa"/>
            <w:gridSpan w:val="4"/>
            <w:tcBorders>
              <w:top w:val="nil"/>
              <w:left w:val="single" w:sz="4" w:space="0" w:color="auto"/>
              <w:bottom w:val="nil"/>
              <w:right w:val="single" w:sz="4" w:space="0" w:color="auto"/>
            </w:tcBorders>
          </w:tcPr>
          <w:p w14:paraId="5471046E" w14:textId="77777777" w:rsidR="00AB27AB" w:rsidRDefault="00AB27AB" w:rsidP="00966229">
            <w:pPr>
              <w:pStyle w:val="TAL"/>
              <w:rPr>
                <w:lang w:eastAsia="zh-CN"/>
              </w:rPr>
            </w:pPr>
            <w:r>
              <w:rPr>
                <w:rFonts w:hint="eastAsia"/>
                <w:lang w:eastAsia="zh-CN"/>
              </w:rPr>
              <w:t>A</w:t>
            </w:r>
            <w:r>
              <w:rPr>
                <w:lang w:eastAsia="zh-CN"/>
              </w:rPr>
              <w:t>ll other values are reserved</w:t>
            </w:r>
            <w:r>
              <w:rPr>
                <w:rFonts w:hint="eastAsia"/>
                <w:lang w:eastAsia="zh-CN"/>
              </w:rPr>
              <w:t>.</w:t>
            </w:r>
          </w:p>
        </w:tc>
      </w:tr>
      <w:tr w:rsidR="00AB27AB" w:rsidRPr="00042094" w14:paraId="4D76CB08" w14:textId="77777777" w:rsidTr="00966229">
        <w:trPr>
          <w:gridBefore w:val="1"/>
          <w:wBefore w:w="18" w:type="dxa"/>
          <w:cantSplit/>
          <w:jc w:val="center"/>
        </w:trPr>
        <w:tc>
          <w:tcPr>
            <w:tcW w:w="7090" w:type="dxa"/>
            <w:gridSpan w:val="4"/>
            <w:tcBorders>
              <w:top w:val="nil"/>
              <w:left w:val="single" w:sz="4" w:space="0" w:color="auto"/>
              <w:bottom w:val="nil"/>
              <w:right w:val="single" w:sz="4" w:space="0" w:color="auto"/>
            </w:tcBorders>
          </w:tcPr>
          <w:p w14:paraId="0801F092" w14:textId="77777777" w:rsidR="00AB27AB" w:rsidRDefault="00AB27AB" w:rsidP="00966229">
            <w:pPr>
              <w:pStyle w:val="TAL"/>
            </w:pPr>
          </w:p>
        </w:tc>
      </w:tr>
      <w:tr w:rsidR="00AB27AB" w:rsidRPr="00042094" w14:paraId="58B8C693" w14:textId="77777777" w:rsidTr="00966229">
        <w:trPr>
          <w:gridBefore w:val="1"/>
          <w:wBefore w:w="18" w:type="dxa"/>
          <w:cantSplit/>
          <w:jc w:val="center"/>
        </w:trPr>
        <w:tc>
          <w:tcPr>
            <w:tcW w:w="7090" w:type="dxa"/>
            <w:gridSpan w:val="4"/>
            <w:tcBorders>
              <w:top w:val="nil"/>
              <w:left w:val="single" w:sz="4" w:space="0" w:color="auto"/>
              <w:bottom w:val="nil"/>
              <w:right w:val="single" w:sz="4" w:space="0" w:color="auto"/>
            </w:tcBorders>
          </w:tcPr>
          <w:p w14:paraId="6157E25F" w14:textId="77777777" w:rsidR="00AB27AB" w:rsidRDefault="00AB27AB" w:rsidP="00966229">
            <w:pPr>
              <w:pStyle w:val="TAL"/>
              <w:rPr>
                <w:noProof/>
                <w:lang w:eastAsia="zh-CN"/>
              </w:rPr>
            </w:pPr>
            <w:r>
              <w:rPr>
                <w:noProof/>
                <w:lang w:eastAsia="zh-CN"/>
              </w:rPr>
              <w:t xml:space="preserve">HLMN </w:t>
            </w:r>
            <w:r>
              <w:rPr>
                <w:rFonts w:hint="eastAsia"/>
                <w:noProof/>
                <w:lang w:eastAsia="zh-CN"/>
              </w:rPr>
              <w:t>5</w:t>
            </w:r>
            <w:r>
              <w:rPr>
                <w:noProof/>
                <w:lang w:eastAsia="zh-CN"/>
              </w:rPr>
              <w:t>G DDNMF address information (octet l+2 to octet m):</w:t>
            </w:r>
          </w:p>
          <w:p w14:paraId="03944902" w14:textId="77777777" w:rsidR="00AB27AB" w:rsidRDefault="00AB27AB" w:rsidP="00966229">
            <w:pPr>
              <w:pStyle w:val="TAL"/>
            </w:pPr>
            <w:r w:rsidRPr="00042094">
              <w:rPr>
                <w:noProof/>
                <w:lang w:eastAsia="zh-CN"/>
              </w:rPr>
              <w:t>The</w:t>
            </w:r>
            <w:r>
              <w:rPr>
                <w:noProof/>
                <w:lang w:eastAsia="zh-CN"/>
              </w:rPr>
              <w:t xml:space="preserve"> HPLMN</w:t>
            </w:r>
            <w:r w:rsidRPr="00042094">
              <w:rPr>
                <w:noProof/>
                <w:lang w:eastAsia="zh-CN"/>
              </w:rPr>
              <w:t xml:space="preserve"> </w:t>
            </w:r>
            <w:r>
              <w:rPr>
                <w:noProof/>
                <w:lang w:eastAsia="zh-CN"/>
              </w:rPr>
              <w:t>5G DDNMF address information</w:t>
            </w:r>
            <w:r w:rsidRPr="00042094">
              <w:rPr>
                <w:noProof/>
                <w:lang w:eastAsia="zh-CN"/>
              </w:rPr>
              <w:t xml:space="preserve"> field is coded according to figure 5.3.2</w:t>
            </w:r>
            <w:r>
              <w:rPr>
                <w:noProof/>
                <w:lang w:eastAsia="zh-CN"/>
              </w:rPr>
              <w:t>.17</w:t>
            </w:r>
            <w:r w:rsidRPr="00042094">
              <w:rPr>
                <w:noProof/>
                <w:lang w:eastAsia="zh-CN"/>
              </w:rPr>
              <w:t xml:space="preserve"> and table 5.3.2</w:t>
            </w:r>
            <w:r>
              <w:rPr>
                <w:noProof/>
                <w:lang w:eastAsia="zh-CN"/>
              </w:rPr>
              <w:t>.17</w:t>
            </w:r>
            <w:r w:rsidRPr="00042094">
              <w:rPr>
                <w:noProof/>
                <w:lang w:eastAsia="zh-CN"/>
              </w:rPr>
              <w:t xml:space="preserve"> and contains </w:t>
            </w:r>
            <w:r>
              <w:rPr>
                <w:noProof/>
                <w:lang w:eastAsia="zh-CN"/>
              </w:rPr>
              <w:t xml:space="preserve">the </w:t>
            </w:r>
            <w:r>
              <w:rPr>
                <w:rFonts w:hint="eastAsia"/>
                <w:noProof/>
                <w:lang w:eastAsia="zh-CN"/>
              </w:rPr>
              <w:t>5</w:t>
            </w:r>
            <w:r>
              <w:rPr>
                <w:noProof/>
                <w:lang w:eastAsia="zh-CN"/>
              </w:rPr>
              <w:t>G DDNMF address information in HPLMN</w:t>
            </w:r>
            <w:r w:rsidRPr="00042094">
              <w:rPr>
                <w:noProof/>
                <w:lang w:eastAsia="zh-CN"/>
              </w:rPr>
              <w:t>.</w:t>
            </w:r>
          </w:p>
          <w:p w14:paraId="6AC173D1" w14:textId="77777777" w:rsidR="00AB27AB" w:rsidRDefault="00AB27AB" w:rsidP="00966229">
            <w:pPr>
              <w:pStyle w:val="TAL"/>
            </w:pPr>
          </w:p>
          <w:p w14:paraId="1A850B92" w14:textId="77777777" w:rsidR="00AB27AB" w:rsidRDefault="00AB27AB" w:rsidP="00966229">
            <w:pPr>
              <w:pStyle w:val="TAL"/>
            </w:pPr>
            <w:r w:rsidRPr="00F904D5">
              <w:rPr>
                <w:noProof/>
                <w:lang w:eastAsia="zh-CN"/>
              </w:rPr>
              <w:t>If the length of ProSeP info contents field is bigger than indicated in figure 5.3.2.1, receiving entity shall ignore any superfluous octets located at the end of the ProSeP info contents</w:t>
            </w:r>
            <w:r w:rsidDel="00D521DD">
              <w:t xml:space="preserve"> </w:t>
            </w:r>
          </w:p>
          <w:p w14:paraId="7D199011" w14:textId="77777777" w:rsidR="00AB27AB" w:rsidRDefault="00AB27AB" w:rsidP="00966229">
            <w:pPr>
              <w:pStyle w:val="TAL"/>
            </w:pPr>
          </w:p>
        </w:tc>
      </w:tr>
      <w:tr w:rsidR="00AB27AB" w14:paraId="7101D3D9" w14:textId="77777777" w:rsidTr="00966229">
        <w:trPr>
          <w:cantSplit/>
          <w:jc w:val="center"/>
        </w:trPr>
        <w:tc>
          <w:tcPr>
            <w:tcW w:w="7108" w:type="dxa"/>
            <w:gridSpan w:val="5"/>
            <w:tcBorders>
              <w:top w:val="nil"/>
              <w:left w:val="single" w:sz="4" w:space="0" w:color="auto"/>
              <w:bottom w:val="nil"/>
              <w:right w:val="single" w:sz="4" w:space="0" w:color="auto"/>
            </w:tcBorders>
          </w:tcPr>
          <w:p w14:paraId="43A6CC8B" w14:textId="77777777" w:rsidR="00AB27AB" w:rsidRDefault="00AB27AB" w:rsidP="00966229">
            <w:pPr>
              <w:pStyle w:val="TAN"/>
              <w:rPr>
                <w:noProof/>
                <w:lang w:eastAsia="zh-CN"/>
              </w:rPr>
            </w:pPr>
            <w:r w:rsidRPr="00321E1D">
              <w:rPr>
                <w:noProof/>
                <w:lang w:eastAsia="zh-CN"/>
              </w:rPr>
              <w:t>NOTE 1:</w:t>
            </w:r>
            <w:r w:rsidRPr="00321E1D">
              <w:rPr>
                <w:noProof/>
                <w:lang w:eastAsia="zh-CN"/>
              </w:rPr>
              <w:tab/>
              <w:t>For backward compatibility with UEs compliant to earlier versions of present document, H5DAI values 011, 101 and 111 cannot be used</w:t>
            </w:r>
          </w:p>
        </w:tc>
      </w:tr>
      <w:tr w:rsidR="00AB27AB" w14:paraId="3BB67096" w14:textId="77777777" w:rsidTr="00966229">
        <w:trPr>
          <w:cantSplit/>
          <w:jc w:val="center"/>
        </w:trPr>
        <w:tc>
          <w:tcPr>
            <w:tcW w:w="7108" w:type="dxa"/>
            <w:gridSpan w:val="5"/>
            <w:tcBorders>
              <w:top w:val="nil"/>
              <w:left w:val="single" w:sz="4" w:space="0" w:color="auto"/>
              <w:bottom w:val="single" w:sz="4" w:space="0" w:color="auto"/>
              <w:right w:val="single" w:sz="4" w:space="0" w:color="auto"/>
            </w:tcBorders>
          </w:tcPr>
          <w:p w14:paraId="6E29267D" w14:textId="77777777" w:rsidR="00AB27AB" w:rsidRDefault="00AB27AB" w:rsidP="00966229">
            <w:pPr>
              <w:pStyle w:val="TAN"/>
              <w:rPr>
                <w:noProof/>
                <w:lang w:eastAsia="zh-CN"/>
              </w:rPr>
            </w:pPr>
            <w:r w:rsidRPr="00321E1D">
              <w:rPr>
                <w:noProof/>
                <w:lang w:eastAsia="zh-CN"/>
              </w:rPr>
              <w:t>NOTE 2:</w:t>
            </w:r>
            <w:r w:rsidRPr="00321E1D">
              <w:rPr>
                <w:noProof/>
                <w:lang w:eastAsia="zh-CN"/>
              </w:rPr>
              <w:tab/>
              <w:t xml:space="preserve">This field is prioritized in decreasing order according to the local configuration of the network. The default mapping rule for the ProSe services that do not have </w:t>
            </w:r>
            <w:r w:rsidRPr="00321E1D">
              <w:rPr>
                <w:rFonts w:hint="eastAsia"/>
                <w:noProof/>
                <w:lang w:eastAsia="zh-CN"/>
              </w:rPr>
              <w:t>dedicated</w:t>
            </w:r>
            <w:r w:rsidRPr="00321E1D">
              <w:rPr>
                <w:noProof/>
                <w:lang w:eastAsia="zh-CN"/>
              </w:rPr>
              <w:t xml:space="preserve"> mapping rules, if present, is recommended to</w:t>
            </w:r>
            <w:r w:rsidRPr="00321E1D" w:rsidDel="00A0162A">
              <w:rPr>
                <w:noProof/>
                <w:lang w:eastAsia="zh-CN"/>
              </w:rPr>
              <w:t xml:space="preserve"> </w:t>
            </w:r>
            <w:r w:rsidRPr="00321E1D">
              <w:rPr>
                <w:noProof/>
                <w:lang w:eastAsia="zh-CN"/>
              </w:rPr>
              <w:t>be the last one and with the lowest priority of this field.</w:t>
            </w:r>
          </w:p>
        </w:tc>
      </w:tr>
      <w:tr w:rsidR="00AB27AB" w:rsidRPr="00042094" w14:paraId="59073A88" w14:textId="77777777" w:rsidTr="00966229">
        <w:trPr>
          <w:gridBefore w:val="1"/>
          <w:wBefore w:w="18" w:type="dxa"/>
          <w:cantSplit/>
          <w:jc w:val="center"/>
        </w:trPr>
        <w:tc>
          <w:tcPr>
            <w:tcW w:w="7090" w:type="dxa"/>
            <w:gridSpan w:val="4"/>
            <w:tcBorders>
              <w:top w:val="nil"/>
              <w:left w:val="single" w:sz="4" w:space="0" w:color="auto"/>
              <w:bottom w:val="nil"/>
              <w:right w:val="single" w:sz="4" w:space="0" w:color="auto"/>
            </w:tcBorders>
          </w:tcPr>
          <w:p w14:paraId="610A08FA" w14:textId="77777777" w:rsidR="00AB27AB" w:rsidRDefault="00AB27AB" w:rsidP="00966229">
            <w:pPr>
              <w:pStyle w:val="TAL"/>
              <w:rPr>
                <w:noProof/>
                <w:lang w:eastAsia="zh-CN"/>
              </w:rPr>
            </w:pPr>
          </w:p>
        </w:tc>
      </w:tr>
    </w:tbl>
    <w:p w14:paraId="055D59D6" w14:textId="77777777" w:rsidR="00AB27AB" w:rsidRPr="00042094" w:rsidRDefault="00AB27AB" w:rsidP="00AB27AB">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27AB" w:rsidRPr="00042094" w14:paraId="40552FDC" w14:textId="77777777" w:rsidTr="00966229">
        <w:trPr>
          <w:cantSplit/>
          <w:jc w:val="center"/>
        </w:trPr>
        <w:tc>
          <w:tcPr>
            <w:tcW w:w="708" w:type="dxa"/>
            <w:hideMark/>
          </w:tcPr>
          <w:p w14:paraId="694C25D4" w14:textId="77777777" w:rsidR="00AB27AB" w:rsidRPr="00042094" w:rsidRDefault="00AB27AB" w:rsidP="00966229">
            <w:pPr>
              <w:pStyle w:val="TAC"/>
            </w:pPr>
            <w:r w:rsidRPr="00042094">
              <w:lastRenderedPageBreak/>
              <w:t>8</w:t>
            </w:r>
          </w:p>
        </w:tc>
        <w:tc>
          <w:tcPr>
            <w:tcW w:w="709" w:type="dxa"/>
            <w:hideMark/>
          </w:tcPr>
          <w:p w14:paraId="295433F9" w14:textId="77777777" w:rsidR="00AB27AB" w:rsidRPr="00042094" w:rsidRDefault="00AB27AB" w:rsidP="00966229">
            <w:pPr>
              <w:pStyle w:val="TAC"/>
            </w:pPr>
            <w:r w:rsidRPr="00042094">
              <w:t>7</w:t>
            </w:r>
          </w:p>
        </w:tc>
        <w:tc>
          <w:tcPr>
            <w:tcW w:w="709" w:type="dxa"/>
            <w:hideMark/>
          </w:tcPr>
          <w:p w14:paraId="1E5A97E6" w14:textId="77777777" w:rsidR="00AB27AB" w:rsidRPr="00042094" w:rsidRDefault="00AB27AB" w:rsidP="00966229">
            <w:pPr>
              <w:pStyle w:val="TAC"/>
            </w:pPr>
            <w:r w:rsidRPr="00042094">
              <w:t>6</w:t>
            </w:r>
          </w:p>
        </w:tc>
        <w:tc>
          <w:tcPr>
            <w:tcW w:w="709" w:type="dxa"/>
            <w:hideMark/>
          </w:tcPr>
          <w:p w14:paraId="14820E20" w14:textId="77777777" w:rsidR="00AB27AB" w:rsidRPr="00042094" w:rsidRDefault="00AB27AB" w:rsidP="00966229">
            <w:pPr>
              <w:pStyle w:val="TAC"/>
            </w:pPr>
            <w:r w:rsidRPr="00042094">
              <w:t>5</w:t>
            </w:r>
          </w:p>
        </w:tc>
        <w:tc>
          <w:tcPr>
            <w:tcW w:w="709" w:type="dxa"/>
            <w:hideMark/>
          </w:tcPr>
          <w:p w14:paraId="5C64A49C" w14:textId="77777777" w:rsidR="00AB27AB" w:rsidRPr="00042094" w:rsidRDefault="00AB27AB" w:rsidP="00966229">
            <w:pPr>
              <w:pStyle w:val="TAC"/>
            </w:pPr>
            <w:r w:rsidRPr="00042094">
              <w:t>4</w:t>
            </w:r>
          </w:p>
        </w:tc>
        <w:tc>
          <w:tcPr>
            <w:tcW w:w="709" w:type="dxa"/>
            <w:hideMark/>
          </w:tcPr>
          <w:p w14:paraId="1C0BDD59" w14:textId="77777777" w:rsidR="00AB27AB" w:rsidRPr="00042094" w:rsidRDefault="00AB27AB" w:rsidP="00966229">
            <w:pPr>
              <w:pStyle w:val="TAC"/>
            </w:pPr>
            <w:r w:rsidRPr="00042094">
              <w:t>3</w:t>
            </w:r>
          </w:p>
        </w:tc>
        <w:tc>
          <w:tcPr>
            <w:tcW w:w="709" w:type="dxa"/>
            <w:hideMark/>
          </w:tcPr>
          <w:p w14:paraId="0E376FA9" w14:textId="77777777" w:rsidR="00AB27AB" w:rsidRPr="00042094" w:rsidRDefault="00AB27AB" w:rsidP="00966229">
            <w:pPr>
              <w:pStyle w:val="TAC"/>
            </w:pPr>
            <w:r w:rsidRPr="00042094">
              <w:t>2</w:t>
            </w:r>
          </w:p>
        </w:tc>
        <w:tc>
          <w:tcPr>
            <w:tcW w:w="709" w:type="dxa"/>
            <w:hideMark/>
          </w:tcPr>
          <w:p w14:paraId="7FC34F14" w14:textId="77777777" w:rsidR="00AB27AB" w:rsidRPr="00042094" w:rsidRDefault="00AB27AB" w:rsidP="00966229">
            <w:pPr>
              <w:pStyle w:val="TAC"/>
            </w:pPr>
            <w:r w:rsidRPr="00042094">
              <w:t>1</w:t>
            </w:r>
          </w:p>
        </w:tc>
        <w:tc>
          <w:tcPr>
            <w:tcW w:w="1346" w:type="dxa"/>
          </w:tcPr>
          <w:p w14:paraId="02BDA450" w14:textId="77777777" w:rsidR="00AB27AB" w:rsidRPr="00042094" w:rsidRDefault="00AB27AB" w:rsidP="00966229">
            <w:pPr>
              <w:pStyle w:val="TAL"/>
            </w:pPr>
          </w:p>
        </w:tc>
      </w:tr>
      <w:tr w:rsidR="00AB27AB" w:rsidRPr="00042094" w14:paraId="100BF560"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19D781" w14:textId="77777777" w:rsidR="00AB27AB" w:rsidRPr="00042094" w:rsidRDefault="00AB27AB" w:rsidP="00966229">
            <w:pPr>
              <w:pStyle w:val="TAC"/>
              <w:rPr>
                <w:noProof/>
              </w:rPr>
            </w:pPr>
          </w:p>
          <w:p w14:paraId="3D6D2C68" w14:textId="77777777" w:rsidR="00AB27AB" w:rsidRPr="00042094" w:rsidRDefault="00AB27AB" w:rsidP="00966229">
            <w:pPr>
              <w:pStyle w:val="TAC"/>
            </w:pPr>
            <w:r w:rsidRPr="00042094">
              <w:rPr>
                <w:noProof/>
              </w:rPr>
              <w:t>Length of served by NG-RAN</w:t>
            </w:r>
            <w:r w:rsidRPr="00042094">
              <w:t xml:space="preserve"> </w:t>
            </w:r>
            <w:r w:rsidRPr="00042094">
              <w:rPr>
                <w:noProof/>
              </w:rPr>
              <w:t>contents</w:t>
            </w:r>
          </w:p>
        </w:tc>
        <w:tc>
          <w:tcPr>
            <w:tcW w:w="1346" w:type="dxa"/>
          </w:tcPr>
          <w:p w14:paraId="204D62A2" w14:textId="77777777" w:rsidR="00AB27AB" w:rsidRPr="00042094" w:rsidRDefault="00AB27AB" w:rsidP="00966229">
            <w:pPr>
              <w:pStyle w:val="TAL"/>
            </w:pPr>
            <w:r w:rsidRPr="00042094">
              <w:t>octet k+8</w:t>
            </w:r>
          </w:p>
          <w:p w14:paraId="53CD93F4" w14:textId="77777777" w:rsidR="00AB27AB" w:rsidRPr="00042094" w:rsidRDefault="00AB27AB" w:rsidP="00966229">
            <w:pPr>
              <w:pStyle w:val="TAL"/>
            </w:pPr>
          </w:p>
          <w:p w14:paraId="10B1CCD6" w14:textId="77777777" w:rsidR="00AB27AB" w:rsidRPr="00042094" w:rsidRDefault="00AB27AB" w:rsidP="00966229">
            <w:pPr>
              <w:pStyle w:val="TAL"/>
            </w:pPr>
            <w:r w:rsidRPr="00042094">
              <w:t>octet k+9</w:t>
            </w:r>
          </w:p>
        </w:tc>
      </w:tr>
      <w:tr w:rsidR="00AB27AB" w:rsidRPr="00042094" w14:paraId="5ADF7056"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D1303A" w14:textId="77777777" w:rsidR="00AB27AB" w:rsidRPr="00042094" w:rsidRDefault="00AB27AB" w:rsidP="00966229">
            <w:pPr>
              <w:pStyle w:val="TAC"/>
            </w:pPr>
          </w:p>
          <w:p w14:paraId="3533FE6F" w14:textId="77777777" w:rsidR="00AB27AB" w:rsidRPr="00042094" w:rsidRDefault="00AB27AB" w:rsidP="00966229">
            <w:pPr>
              <w:pStyle w:val="TAC"/>
            </w:pPr>
            <w:r w:rsidRPr="00042094">
              <w:t>Authorization for direct discovery info 1</w:t>
            </w:r>
          </w:p>
        </w:tc>
        <w:tc>
          <w:tcPr>
            <w:tcW w:w="1346" w:type="dxa"/>
            <w:tcBorders>
              <w:top w:val="nil"/>
              <w:left w:val="single" w:sz="6" w:space="0" w:color="auto"/>
              <w:bottom w:val="nil"/>
              <w:right w:val="nil"/>
            </w:tcBorders>
          </w:tcPr>
          <w:p w14:paraId="26B4A83D" w14:textId="77777777" w:rsidR="00AB27AB" w:rsidRPr="00042094" w:rsidRDefault="00AB27AB" w:rsidP="00966229">
            <w:pPr>
              <w:pStyle w:val="TAL"/>
            </w:pPr>
            <w:r w:rsidRPr="00042094">
              <w:t xml:space="preserve">octet </w:t>
            </w:r>
            <w:r>
              <w:t>(</w:t>
            </w:r>
            <w:r w:rsidRPr="00042094">
              <w:t>k+</w:t>
            </w:r>
            <w:proofErr w:type="gramStart"/>
            <w:r w:rsidRPr="00042094">
              <w:t>10</w:t>
            </w:r>
            <w:r>
              <w:t>)*</w:t>
            </w:r>
            <w:proofErr w:type="gramEnd"/>
          </w:p>
          <w:p w14:paraId="7BA703AC" w14:textId="77777777" w:rsidR="00AB27AB" w:rsidRPr="00042094" w:rsidRDefault="00AB27AB" w:rsidP="00966229">
            <w:pPr>
              <w:pStyle w:val="TAL"/>
            </w:pPr>
          </w:p>
          <w:p w14:paraId="5144E3AE" w14:textId="77777777" w:rsidR="00AB27AB" w:rsidRPr="00042094" w:rsidRDefault="00AB27AB" w:rsidP="00966229">
            <w:pPr>
              <w:pStyle w:val="TAL"/>
            </w:pPr>
            <w:r w:rsidRPr="00042094">
              <w:t>octet o50</w:t>
            </w:r>
            <w:r>
              <w:t>*</w:t>
            </w:r>
          </w:p>
        </w:tc>
      </w:tr>
      <w:tr w:rsidR="00AB27AB" w:rsidRPr="00042094" w14:paraId="3CFA76D9"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E5832F" w14:textId="77777777" w:rsidR="00AB27AB" w:rsidRPr="00042094" w:rsidRDefault="00AB27AB" w:rsidP="00966229">
            <w:pPr>
              <w:pStyle w:val="TAC"/>
            </w:pPr>
          </w:p>
          <w:p w14:paraId="27E68A27" w14:textId="77777777" w:rsidR="00AB27AB" w:rsidRPr="00042094" w:rsidRDefault="00AB27AB" w:rsidP="00966229">
            <w:pPr>
              <w:pStyle w:val="TAC"/>
            </w:pPr>
            <w:r w:rsidRPr="00042094">
              <w:t>Authorization for direct discovery info 2</w:t>
            </w:r>
          </w:p>
        </w:tc>
        <w:tc>
          <w:tcPr>
            <w:tcW w:w="1346" w:type="dxa"/>
            <w:tcBorders>
              <w:top w:val="nil"/>
              <w:left w:val="single" w:sz="6" w:space="0" w:color="auto"/>
              <w:bottom w:val="nil"/>
              <w:right w:val="nil"/>
            </w:tcBorders>
          </w:tcPr>
          <w:p w14:paraId="524EB91B" w14:textId="77777777" w:rsidR="00AB27AB" w:rsidRPr="00042094" w:rsidRDefault="00AB27AB" w:rsidP="00966229">
            <w:pPr>
              <w:pStyle w:val="TAL"/>
            </w:pPr>
            <w:r w:rsidRPr="00042094">
              <w:t xml:space="preserve">octet </w:t>
            </w:r>
            <w:r>
              <w:t>(</w:t>
            </w:r>
            <w:r w:rsidRPr="00042094">
              <w:t>o50+</w:t>
            </w:r>
            <w:proofErr w:type="gramStart"/>
            <w:r w:rsidRPr="00042094">
              <w:t>1</w:t>
            </w:r>
            <w:r>
              <w:t>)*</w:t>
            </w:r>
            <w:proofErr w:type="gramEnd"/>
          </w:p>
          <w:p w14:paraId="312030D4" w14:textId="77777777" w:rsidR="00AB27AB" w:rsidRPr="00042094" w:rsidRDefault="00AB27AB" w:rsidP="00966229">
            <w:pPr>
              <w:pStyle w:val="TAL"/>
            </w:pPr>
          </w:p>
          <w:p w14:paraId="3AFDFDB2" w14:textId="77777777" w:rsidR="00AB27AB" w:rsidRPr="00042094" w:rsidRDefault="00AB27AB" w:rsidP="00966229">
            <w:pPr>
              <w:pStyle w:val="TAL"/>
            </w:pPr>
            <w:r w:rsidRPr="00042094">
              <w:t>octet o51</w:t>
            </w:r>
            <w:r>
              <w:t>*</w:t>
            </w:r>
          </w:p>
        </w:tc>
      </w:tr>
      <w:tr w:rsidR="00AB27AB" w:rsidRPr="00042094" w14:paraId="76239B41"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FAE2CDC" w14:textId="77777777" w:rsidR="00AB27AB" w:rsidRPr="00042094" w:rsidRDefault="00AB27AB" w:rsidP="00966229">
            <w:pPr>
              <w:pStyle w:val="TAC"/>
            </w:pPr>
          </w:p>
          <w:p w14:paraId="07FBDF73" w14:textId="77777777" w:rsidR="00AB27AB" w:rsidRPr="00042094" w:rsidRDefault="00AB27AB" w:rsidP="00966229">
            <w:pPr>
              <w:pStyle w:val="TAC"/>
            </w:pPr>
            <w:r w:rsidRPr="00042094">
              <w:t>…</w:t>
            </w:r>
          </w:p>
        </w:tc>
        <w:tc>
          <w:tcPr>
            <w:tcW w:w="1346" w:type="dxa"/>
            <w:tcBorders>
              <w:top w:val="nil"/>
              <w:left w:val="single" w:sz="6" w:space="0" w:color="auto"/>
              <w:bottom w:val="nil"/>
              <w:right w:val="nil"/>
            </w:tcBorders>
          </w:tcPr>
          <w:p w14:paraId="64B7E510" w14:textId="77777777" w:rsidR="00AB27AB" w:rsidRPr="00042094" w:rsidRDefault="00AB27AB" w:rsidP="00966229">
            <w:pPr>
              <w:pStyle w:val="TAL"/>
            </w:pPr>
            <w:r w:rsidRPr="00042094">
              <w:t xml:space="preserve">octet </w:t>
            </w:r>
            <w:r>
              <w:t>(</w:t>
            </w:r>
            <w:r w:rsidRPr="00042094">
              <w:t>o51+</w:t>
            </w:r>
            <w:proofErr w:type="gramStart"/>
            <w:r w:rsidRPr="00042094">
              <w:t>1</w:t>
            </w:r>
            <w:r>
              <w:t>)*</w:t>
            </w:r>
            <w:proofErr w:type="gramEnd"/>
          </w:p>
          <w:p w14:paraId="7DDB900B" w14:textId="77777777" w:rsidR="00AB27AB" w:rsidRPr="00042094" w:rsidRDefault="00AB27AB" w:rsidP="00966229">
            <w:pPr>
              <w:pStyle w:val="TAL"/>
            </w:pPr>
          </w:p>
          <w:p w14:paraId="6B31F226" w14:textId="77777777" w:rsidR="00AB27AB" w:rsidRPr="00042094" w:rsidRDefault="00AB27AB" w:rsidP="00966229">
            <w:pPr>
              <w:pStyle w:val="TAL"/>
            </w:pPr>
            <w:r w:rsidRPr="00042094">
              <w:t>octet o52</w:t>
            </w:r>
            <w:r>
              <w:t>*</w:t>
            </w:r>
          </w:p>
        </w:tc>
      </w:tr>
      <w:tr w:rsidR="00AB27AB" w:rsidRPr="00042094" w14:paraId="4CC2F578"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080BC4" w14:textId="77777777" w:rsidR="00AB27AB" w:rsidRPr="00042094" w:rsidRDefault="00AB27AB" w:rsidP="00966229">
            <w:pPr>
              <w:pStyle w:val="TAC"/>
            </w:pPr>
          </w:p>
          <w:p w14:paraId="02B8417D" w14:textId="77777777" w:rsidR="00AB27AB" w:rsidRPr="00042094" w:rsidRDefault="00AB27AB" w:rsidP="00966229">
            <w:pPr>
              <w:pStyle w:val="TAC"/>
            </w:pPr>
            <w:r w:rsidRPr="00042094">
              <w:t>Authorization for direct discovery info n</w:t>
            </w:r>
          </w:p>
        </w:tc>
        <w:tc>
          <w:tcPr>
            <w:tcW w:w="1346" w:type="dxa"/>
            <w:tcBorders>
              <w:top w:val="nil"/>
              <w:left w:val="single" w:sz="6" w:space="0" w:color="auto"/>
              <w:bottom w:val="nil"/>
              <w:right w:val="nil"/>
            </w:tcBorders>
          </w:tcPr>
          <w:p w14:paraId="71B4FF5F" w14:textId="77777777" w:rsidR="00AB27AB" w:rsidRPr="00042094" w:rsidRDefault="00AB27AB" w:rsidP="00966229">
            <w:pPr>
              <w:pStyle w:val="TAL"/>
            </w:pPr>
            <w:r w:rsidRPr="00042094">
              <w:t xml:space="preserve">octet </w:t>
            </w:r>
            <w:r>
              <w:t>(</w:t>
            </w:r>
            <w:r w:rsidRPr="00042094">
              <w:t>o52+</w:t>
            </w:r>
            <w:proofErr w:type="gramStart"/>
            <w:r w:rsidRPr="00042094">
              <w:t>1</w:t>
            </w:r>
            <w:r>
              <w:t>)*</w:t>
            </w:r>
            <w:proofErr w:type="gramEnd"/>
          </w:p>
          <w:p w14:paraId="47B5CABC" w14:textId="77777777" w:rsidR="00AB27AB" w:rsidRPr="00042094" w:rsidRDefault="00AB27AB" w:rsidP="00966229">
            <w:pPr>
              <w:pStyle w:val="TAL"/>
            </w:pPr>
          </w:p>
          <w:p w14:paraId="242F7C5E" w14:textId="77777777" w:rsidR="00AB27AB" w:rsidRPr="00042094" w:rsidRDefault="00AB27AB" w:rsidP="00966229">
            <w:pPr>
              <w:pStyle w:val="TAL"/>
            </w:pPr>
            <w:r w:rsidRPr="00042094">
              <w:t>octet o1</w:t>
            </w:r>
            <w:r>
              <w:t>*</w:t>
            </w:r>
          </w:p>
        </w:tc>
      </w:tr>
    </w:tbl>
    <w:p w14:paraId="6E4FD5D5" w14:textId="77777777" w:rsidR="00AB27AB" w:rsidRPr="00042094" w:rsidRDefault="00AB27AB" w:rsidP="00AB27AB">
      <w:pPr>
        <w:pStyle w:val="TH"/>
      </w:pPr>
      <w:r w:rsidRPr="00042094">
        <w:t>Figure 5.3.2.2: Served by NG-RAN</w:t>
      </w:r>
    </w:p>
    <w:p w14:paraId="07CB3309" w14:textId="77777777" w:rsidR="00AB27AB" w:rsidRPr="00042094" w:rsidRDefault="00AB27AB" w:rsidP="00AB27AB">
      <w:pPr>
        <w:pStyle w:val="TH"/>
      </w:pPr>
      <w:bookmarkStart w:id="7" w:name="_CRTable5_3_2_2"/>
      <w:r w:rsidRPr="00042094">
        <w:t>Table </w:t>
      </w:r>
      <w:bookmarkEnd w:id="7"/>
      <w:r w:rsidRPr="00042094">
        <w:t>5.3.2.2: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27AB" w:rsidRPr="00042094" w14:paraId="63AF2125" w14:textId="77777777" w:rsidTr="00966229">
        <w:trPr>
          <w:cantSplit/>
          <w:jc w:val="center"/>
        </w:trPr>
        <w:tc>
          <w:tcPr>
            <w:tcW w:w="7094" w:type="dxa"/>
            <w:tcBorders>
              <w:top w:val="single" w:sz="4" w:space="0" w:color="auto"/>
              <w:left w:val="single" w:sz="4" w:space="0" w:color="auto"/>
              <w:bottom w:val="nil"/>
              <w:right w:val="single" w:sz="4" w:space="0" w:color="auto"/>
            </w:tcBorders>
            <w:hideMark/>
          </w:tcPr>
          <w:p w14:paraId="19718E0E" w14:textId="77777777" w:rsidR="00AB27AB" w:rsidRPr="00042094" w:rsidRDefault="00AB27AB" w:rsidP="00966229">
            <w:pPr>
              <w:pStyle w:val="TAL"/>
            </w:pPr>
            <w:r w:rsidRPr="00042094">
              <w:t>Authorization for direct discovery info:</w:t>
            </w:r>
          </w:p>
          <w:p w14:paraId="346361E3" w14:textId="77777777" w:rsidR="00AB27AB" w:rsidRPr="00042094" w:rsidRDefault="00AB27AB" w:rsidP="00966229">
            <w:pPr>
              <w:pStyle w:val="TAL"/>
            </w:pPr>
            <w:r w:rsidRPr="00042094">
              <w:t>The authorization for direct discovery info field is coded according to figure 5.3.2.3 and table 5.3.2.3</w:t>
            </w:r>
            <w:r w:rsidRPr="00042094">
              <w:rPr>
                <w:noProof/>
              </w:rPr>
              <w:t>.</w:t>
            </w:r>
          </w:p>
        </w:tc>
      </w:tr>
      <w:tr w:rsidR="00AB27AB" w:rsidRPr="00042094" w14:paraId="601FD696" w14:textId="77777777" w:rsidTr="00966229">
        <w:trPr>
          <w:cantSplit/>
          <w:jc w:val="center"/>
        </w:trPr>
        <w:tc>
          <w:tcPr>
            <w:tcW w:w="7094" w:type="dxa"/>
            <w:tcBorders>
              <w:top w:val="nil"/>
              <w:left w:val="single" w:sz="4" w:space="0" w:color="auto"/>
              <w:bottom w:val="single" w:sz="4" w:space="0" w:color="auto"/>
              <w:right w:val="single" w:sz="4" w:space="0" w:color="auto"/>
            </w:tcBorders>
            <w:hideMark/>
          </w:tcPr>
          <w:p w14:paraId="509786EB" w14:textId="77777777" w:rsidR="00AB27AB" w:rsidRPr="00042094" w:rsidRDefault="00AB27AB" w:rsidP="00966229"/>
        </w:tc>
      </w:tr>
    </w:tbl>
    <w:p w14:paraId="407823F1" w14:textId="77777777" w:rsidR="00AB27AB" w:rsidRPr="00042094" w:rsidRDefault="00AB27AB" w:rsidP="00AB27A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27AB" w:rsidRPr="00042094" w14:paraId="68E43324" w14:textId="77777777" w:rsidTr="00966229">
        <w:trPr>
          <w:cantSplit/>
          <w:jc w:val="center"/>
        </w:trPr>
        <w:tc>
          <w:tcPr>
            <w:tcW w:w="708" w:type="dxa"/>
            <w:hideMark/>
          </w:tcPr>
          <w:p w14:paraId="5C079A28" w14:textId="77777777" w:rsidR="00AB27AB" w:rsidRPr="00042094" w:rsidRDefault="00AB27AB" w:rsidP="00966229">
            <w:pPr>
              <w:pStyle w:val="TAC"/>
            </w:pPr>
            <w:r w:rsidRPr="00042094">
              <w:t>8</w:t>
            </w:r>
          </w:p>
        </w:tc>
        <w:tc>
          <w:tcPr>
            <w:tcW w:w="709" w:type="dxa"/>
            <w:hideMark/>
          </w:tcPr>
          <w:p w14:paraId="2AB1E6EB" w14:textId="77777777" w:rsidR="00AB27AB" w:rsidRPr="00042094" w:rsidRDefault="00AB27AB" w:rsidP="00966229">
            <w:pPr>
              <w:pStyle w:val="TAC"/>
            </w:pPr>
            <w:r w:rsidRPr="00042094">
              <w:t>7</w:t>
            </w:r>
          </w:p>
        </w:tc>
        <w:tc>
          <w:tcPr>
            <w:tcW w:w="709" w:type="dxa"/>
            <w:hideMark/>
          </w:tcPr>
          <w:p w14:paraId="05F49EEA" w14:textId="77777777" w:rsidR="00AB27AB" w:rsidRPr="00042094" w:rsidRDefault="00AB27AB" w:rsidP="00966229">
            <w:pPr>
              <w:pStyle w:val="TAC"/>
            </w:pPr>
            <w:r w:rsidRPr="00042094">
              <w:t>6</w:t>
            </w:r>
          </w:p>
        </w:tc>
        <w:tc>
          <w:tcPr>
            <w:tcW w:w="709" w:type="dxa"/>
            <w:hideMark/>
          </w:tcPr>
          <w:p w14:paraId="14812CCF" w14:textId="77777777" w:rsidR="00AB27AB" w:rsidRPr="00042094" w:rsidRDefault="00AB27AB" w:rsidP="00966229">
            <w:pPr>
              <w:pStyle w:val="TAC"/>
            </w:pPr>
            <w:r w:rsidRPr="00042094">
              <w:t>5</w:t>
            </w:r>
          </w:p>
        </w:tc>
        <w:tc>
          <w:tcPr>
            <w:tcW w:w="709" w:type="dxa"/>
            <w:hideMark/>
          </w:tcPr>
          <w:p w14:paraId="3AA0C4B6" w14:textId="77777777" w:rsidR="00AB27AB" w:rsidRPr="00042094" w:rsidRDefault="00AB27AB" w:rsidP="00966229">
            <w:pPr>
              <w:pStyle w:val="TAC"/>
            </w:pPr>
            <w:r w:rsidRPr="00042094">
              <w:t>4</w:t>
            </w:r>
          </w:p>
        </w:tc>
        <w:tc>
          <w:tcPr>
            <w:tcW w:w="709" w:type="dxa"/>
            <w:hideMark/>
          </w:tcPr>
          <w:p w14:paraId="44A746D8" w14:textId="77777777" w:rsidR="00AB27AB" w:rsidRPr="00042094" w:rsidRDefault="00AB27AB" w:rsidP="00966229">
            <w:pPr>
              <w:pStyle w:val="TAC"/>
            </w:pPr>
            <w:r w:rsidRPr="00042094">
              <w:t>3</w:t>
            </w:r>
          </w:p>
        </w:tc>
        <w:tc>
          <w:tcPr>
            <w:tcW w:w="709" w:type="dxa"/>
            <w:hideMark/>
          </w:tcPr>
          <w:p w14:paraId="6055A64E" w14:textId="77777777" w:rsidR="00AB27AB" w:rsidRPr="00042094" w:rsidRDefault="00AB27AB" w:rsidP="00966229">
            <w:pPr>
              <w:pStyle w:val="TAC"/>
            </w:pPr>
            <w:r w:rsidRPr="00042094">
              <w:t>2</w:t>
            </w:r>
          </w:p>
        </w:tc>
        <w:tc>
          <w:tcPr>
            <w:tcW w:w="709" w:type="dxa"/>
            <w:hideMark/>
          </w:tcPr>
          <w:p w14:paraId="50D9F65F" w14:textId="77777777" w:rsidR="00AB27AB" w:rsidRPr="00042094" w:rsidRDefault="00AB27AB" w:rsidP="00966229">
            <w:pPr>
              <w:pStyle w:val="TAC"/>
            </w:pPr>
            <w:r w:rsidRPr="00042094">
              <w:t>1</w:t>
            </w:r>
          </w:p>
        </w:tc>
        <w:tc>
          <w:tcPr>
            <w:tcW w:w="1346" w:type="dxa"/>
          </w:tcPr>
          <w:p w14:paraId="54CD73E6" w14:textId="77777777" w:rsidR="00AB27AB" w:rsidRPr="00042094" w:rsidRDefault="00AB27AB" w:rsidP="00966229">
            <w:pPr>
              <w:pStyle w:val="TAL"/>
            </w:pPr>
          </w:p>
        </w:tc>
      </w:tr>
      <w:tr w:rsidR="00AB27AB" w:rsidRPr="00042094" w14:paraId="0A547154"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8ADE32" w14:textId="77777777" w:rsidR="00AB27AB" w:rsidRPr="00042094" w:rsidRDefault="00AB27AB" w:rsidP="00966229">
            <w:pPr>
              <w:pStyle w:val="TAC"/>
              <w:rPr>
                <w:noProof/>
              </w:rPr>
            </w:pPr>
          </w:p>
          <w:p w14:paraId="0B7AF025" w14:textId="77777777" w:rsidR="00AB27AB" w:rsidRPr="00042094" w:rsidRDefault="00AB27AB" w:rsidP="00966229">
            <w:pPr>
              <w:pStyle w:val="TAC"/>
            </w:pPr>
            <w:r w:rsidRPr="00042094">
              <w:rPr>
                <w:noProof/>
              </w:rPr>
              <w:t>Length of authorization for direct discovery</w:t>
            </w:r>
            <w:r w:rsidRPr="00042094">
              <w:t xml:space="preserve"> info </w:t>
            </w:r>
            <w:r w:rsidRPr="00042094">
              <w:rPr>
                <w:noProof/>
              </w:rPr>
              <w:t>contents</w:t>
            </w:r>
          </w:p>
        </w:tc>
        <w:tc>
          <w:tcPr>
            <w:tcW w:w="1346" w:type="dxa"/>
          </w:tcPr>
          <w:p w14:paraId="065B75F7" w14:textId="77777777" w:rsidR="00AB27AB" w:rsidRPr="00042094" w:rsidRDefault="00AB27AB" w:rsidP="00966229">
            <w:pPr>
              <w:pStyle w:val="TAL"/>
            </w:pPr>
            <w:r w:rsidRPr="00042094">
              <w:t>octet o50+1</w:t>
            </w:r>
          </w:p>
          <w:p w14:paraId="7DC932E2" w14:textId="77777777" w:rsidR="00AB27AB" w:rsidRPr="00042094" w:rsidRDefault="00AB27AB" w:rsidP="00966229">
            <w:pPr>
              <w:pStyle w:val="TAL"/>
            </w:pPr>
          </w:p>
          <w:p w14:paraId="2AB2041C" w14:textId="77777777" w:rsidR="00AB27AB" w:rsidRPr="00042094" w:rsidRDefault="00AB27AB" w:rsidP="00966229">
            <w:pPr>
              <w:pStyle w:val="TAL"/>
            </w:pPr>
            <w:r w:rsidRPr="00042094">
              <w:t>octet o50+2</w:t>
            </w:r>
          </w:p>
        </w:tc>
      </w:tr>
      <w:tr w:rsidR="00AB27AB" w:rsidRPr="00042094" w14:paraId="25AB1454" w14:textId="77777777" w:rsidTr="00966229">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48C5E1C" w14:textId="77777777" w:rsidR="00AB27AB" w:rsidRPr="00042094" w:rsidRDefault="00AB27AB" w:rsidP="00966229">
            <w:pPr>
              <w:pStyle w:val="TAC"/>
              <w:rPr>
                <w:lang w:eastAsia="zh-CN"/>
              </w:rPr>
            </w:pPr>
            <w:r w:rsidRPr="00042094">
              <w:rPr>
                <w:lang w:eastAsia="zh-CN"/>
              </w:rPr>
              <w:t>0</w:t>
            </w:r>
          </w:p>
          <w:p w14:paraId="780333A8" w14:textId="77777777" w:rsidR="00AB27AB" w:rsidRPr="00042094" w:rsidRDefault="00AB27AB" w:rsidP="00966229">
            <w:pPr>
              <w:pStyle w:val="TAC"/>
              <w:rPr>
                <w:lang w:eastAsia="zh-CN"/>
              </w:rPr>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2DE1ABEB" w14:textId="77777777" w:rsidR="00AB27AB" w:rsidRPr="00042094" w:rsidRDefault="00AB27AB" w:rsidP="00966229">
            <w:pPr>
              <w:pStyle w:val="TAC"/>
              <w:rPr>
                <w:lang w:eastAsia="zh-CN"/>
              </w:rPr>
            </w:pPr>
            <w:r w:rsidRPr="00042094">
              <w:rPr>
                <w:lang w:eastAsia="zh-CN"/>
              </w:rPr>
              <w:t>0</w:t>
            </w:r>
          </w:p>
          <w:p w14:paraId="458D21D3" w14:textId="77777777" w:rsidR="00AB27AB" w:rsidRPr="00042094" w:rsidRDefault="00AB27AB" w:rsidP="00966229">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5257721E" w14:textId="77777777" w:rsidR="00AB27AB" w:rsidRPr="00042094" w:rsidRDefault="00AB27AB" w:rsidP="00966229">
            <w:pPr>
              <w:pStyle w:val="TAC"/>
              <w:rPr>
                <w:lang w:eastAsia="zh-CN"/>
              </w:rPr>
            </w:pPr>
            <w:r w:rsidRPr="00042094">
              <w:rPr>
                <w:lang w:eastAsia="zh-CN"/>
              </w:rPr>
              <w:t>0</w:t>
            </w:r>
          </w:p>
          <w:p w14:paraId="7FC1DA43" w14:textId="77777777" w:rsidR="00AB27AB" w:rsidRPr="00042094" w:rsidRDefault="00AB27AB" w:rsidP="00966229">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4ADF35B9" w14:textId="77777777" w:rsidR="00AB27AB" w:rsidRPr="00042094" w:rsidRDefault="00AB27AB" w:rsidP="00966229">
            <w:pPr>
              <w:pStyle w:val="TAC"/>
              <w:rPr>
                <w:lang w:eastAsia="zh-CN"/>
              </w:rPr>
            </w:pPr>
            <w:r w:rsidRPr="00042094">
              <w:rPr>
                <w:lang w:eastAsia="zh-CN"/>
              </w:rPr>
              <w:t>0</w:t>
            </w:r>
          </w:p>
          <w:p w14:paraId="701CDDEF" w14:textId="77777777" w:rsidR="00AB27AB" w:rsidRPr="00042094" w:rsidRDefault="00AB27AB" w:rsidP="00966229">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hideMark/>
          </w:tcPr>
          <w:p w14:paraId="1E7B10F6" w14:textId="77777777" w:rsidR="00AB27AB" w:rsidRPr="00042094" w:rsidRDefault="00AB27AB" w:rsidP="00966229">
            <w:pPr>
              <w:pStyle w:val="TAC"/>
            </w:pPr>
            <w:r w:rsidRPr="009232A2">
              <w:rPr>
                <w:lang w:eastAsia="zh-CN"/>
              </w:rPr>
              <w:t>SN</w:t>
            </w:r>
            <w:r>
              <w:rPr>
                <w:lang w:eastAsia="zh-CN"/>
              </w:rPr>
              <w:t>A</w:t>
            </w:r>
            <w:r w:rsidRPr="009232A2">
              <w:rPr>
                <w:lang w:eastAsia="zh-CN"/>
              </w:rPr>
              <w:t>I</w:t>
            </w:r>
          </w:p>
        </w:tc>
        <w:tc>
          <w:tcPr>
            <w:tcW w:w="709" w:type="dxa"/>
            <w:tcBorders>
              <w:top w:val="single" w:sz="6" w:space="0" w:color="auto"/>
              <w:left w:val="single" w:sz="6" w:space="0" w:color="auto"/>
              <w:bottom w:val="single" w:sz="6" w:space="0" w:color="auto"/>
              <w:right w:val="single" w:sz="6" w:space="0" w:color="auto"/>
            </w:tcBorders>
            <w:hideMark/>
          </w:tcPr>
          <w:p w14:paraId="72468003" w14:textId="77777777" w:rsidR="00AB27AB" w:rsidRPr="00042094" w:rsidRDefault="00AB27AB" w:rsidP="00966229">
            <w:pPr>
              <w:pStyle w:val="TAC"/>
              <w:rPr>
                <w:lang w:eastAsia="zh-CN"/>
              </w:rPr>
            </w:pPr>
            <w:r w:rsidRPr="00042094">
              <w:rPr>
                <w:lang w:eastAsia="zh-CN"/>
              </w:rPr>
              <w:t>Role</w:t>
            </w:r>
          </w:p>
        </w:tc>
        <w:tc>
          <w:tcPr>
            <w:tcW w:w="709" w:type="dxa"/>
            <w:tcBorders>
              <w:top w:val="single" w:sz="6" w:space="0" w:color="auto"/>
              <w:left w:val="single" w:sz="6" w:space="0" w:color="auto"/>
              <w:bottom w:val="single" w:sz="6" w:space="0" w:color="auto"/>
              <w:right w:val="single" w:sz="6" w:space="0" w:color="auto"/>
            </w:tcBorders>
            <w:hideMark/>
          </w:tcPr>
          <w:p w14:paraId="15A9DA58" w14:textId="77777777" w:rsidR="00AB27AB" w:rsidRPr="00042094" w:rsidRDefault="00AB27AB" w:rsidP="00966229">
            <w:pPr>
              <w:pStyle w:val="TAC"/>
              <w:rPr>
                <w:lang w:eastAsia="zh-CN"/>
              </w:rPr>
            </w:pPr>
            <w:r w:rsidRPr="00042094">
              <w:rPr>
                <w:lang w:eastAsia="zh-CN"/>
              </w:rPr>
              <w:t>Model</w:t>
            </w:r>
          </w:p>
        </w:tc>
        <w:tc>
          <w:tcPr>
            <w:tcW w:w="709" w:type="dxa"/>
            <w:tcBorders>
              <w:top w:val="single" w:sz="6" w:space="0" w:color="auto"/>
              <w:left w:val="single" w:sz="6" w:space="0" w:color="auto"/>
              <w:bottom w:val="single" w:sz="6" w:space="0" w:color="auto"/>
              <w:right w:val="single" w:sz="6" w:space="0" w:color="auto"/>
            </w:tcBorders>
            <w:hideMark/>
          </w:tcPr>
          <w:p w14:paraId="302A2122" w14:textId="77777777" w:rsidR="00AB27AB" w:rsidRPr="00042094" w:rsidRDefault="00AB27AB" w:rsidP="00966229">
            <w:pPr>
              <w:pStyle w:val="TAC"/>
              <w:rPr>
                <w:lang w:eastAsia="zh-CN"/>
              </w:rPr>
            </w:pPr>
            <w:r w:rsidRPr="00042094">
              <w:rPr>
                <w:lang w:eastAsia="zh-CN"/>
              </w:rPr>
              <w:t>DDT</w:t>
            </w:r>
          </w:p>
        </w:tc>
        <w:tc>
          <w:tcPr>
            <w:tcW w:w="1346" w:type="dxa"/>
            <w:tcBorders>
              <w:top w:val="nil"/>
              <w:left w:val="single" w:sz="6" w:space="0" w:color="auto"/>
              <w:bottom w:val="nil"/>
              <w:right w:val="nil"/>
            </w:tcBorders>
            <w:hideMark/>
          </w:tcPr>
          <w:p w14:paraId="5B45F3E9" w14:textId="77777777" w:rsidR="00AB27AB" w:rsidRPr="00042094" w:rsidRDefault="00AB27AB" w:rsidP="00966229">
            <w:pPr>
              <w:pStyle w:val="TAL"/>
            </w:pPr>
            <w:r w:rsidRPr="00042094">
              <w:t>octet o50+3</w:t>
            </w:r>
          </w:p>
        </w:tc>
      </w:tr>
      <w:tr w:rsidR="00AB27AB" w:rsidRPr="00042094" w14:paraId="594AF1E0"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379676" w14:textId="77777777" w:rsidR="00AB27AB" w:rsidRPr="00042094" w:rsidRDefault="00AB27AB" w:rsidP="00966229">
            <w:pPr>
              <w:pStyle w:val="TAC"/>
            </w:pPr>
          </w:p>
          <w:p w14:paraId="0293EC56" w14:textId="77777777" w:rsidR="00AB27AB" w:rsidRPr="00042094" w:rsidRDefault="00AB27AB" w:rsidP="00966229">
            <w:pPr>
              <w:pStyle w:val="TAC"/>
            </w:pPr>
            <w:r w:rsidRPr="00042094">
              <w:t>Authorized PLMN info</w:t>
            </w:r>
          </w:p>
        </w:tc>
        <w:tc>
          <w:tcPr>
            <w:tcW w:w="1346" w:type="dxa"/>
            <w:tcBorders>
              <w:top w:val="nil"/>
              <w:left w:val="single" w:sz="6" w:space="0" w:color="auto"/>
              <w:bottom w:val="nil"/>
              <w:right w:val="nil"/>
            </w:tcBorders>
          </w:tcPr>
          <w:p w14:paraId="7FDE4CF2" w14:textId="77777777" w:rsidR="00AB27AB" w:rsidRPr="00042094" w:rsidRDefault="00AB27AB" w:rsidP="00966229">
            <w:pPr>
              <w:pStyle w:val="TAL"/>
            </w:pPr>
            <w:r w:rsidRPr="00042094">
              <w:t>octet o50+4</w:t>
            </w:r>
          </w:p>
          <w:p w14:paraId="0E3AD87B" w14:textId="77777777" w:rsidR="00AB27AB" w:rsidRPr="00042094" w:rsidRDefault="00AB27AB" w:rsidP="00966229">
            <w:pPr>
              <w:pStyle w:val="TAL"/>
            </w:pPr>
          </w:p>
          <w:p w14:paraId="028F94C5" w14:textId="77777777" w:rsidR="00AB27AB" w:rsidRPr="00042094" w:rsidRDefault="00AB27AB" w:rsidP="00966229">
            <w:pPr>
              <w:pStyle w:val="TAL"/>
            </w:pPr>
            <w:r w:rsidRPr="00042094">
              <w:t>octet o51</w:t>
            </w:r>
          </w:p>
        </w:tc>
      </w:tr>
    </w:tbl>
    <w:p w14:paraId="2B2E13F1" w14:textId="77777777" w:rsidR="00AB27AB" w:rsidRPr="00042094" w:rsidRDefault="00AB27AB" w:rsidP="00AB27AB">
      <w:pPr>
        <w:pStyle w:val="TF"/>
      </w:pPr>
      <w:bookmarkStart w:id="8" w:name="_CRFigure5_3_2_3"/>
      <w:r w:rsidRPr="00042094">
        <w:t>Figure </w:t>
      </w:r>
      <w:bookmarkEnd w:id="8"/>
      <w:r w:rsidRPr="00042094">
        <w:t>5.3.2.3: Authorization for direct discovery info</w:t>
      </w:r>
    </w:p>
    <w:p w14:paraId="21BFCECF" w14:textId="77777777" w:rsidR="00AB27AB" w:rsidRPr="00042094" w:rsidRDefault="00AB27AB" w:rsidP="00AB27AB">
      <w:pPr>
        <w:pStyle w:val="TH"/>
      </w:pPr>
      <w:bookmarkStart w:id="9" w:name="_CRTable5_3_2_3"/>
      <w:r w:rsidRPr="00042094">
        <w:lastRenderedPageBreak/>
        <w:t>Table </w:t>
      </w:r>
      <w:bookmarkEnd w:id="9"/>
      <w:r w:rsidRPr="00042094">
        <w:t>5.3.2.3: Authorization for direct discovery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52"/>
        <w:gridCol w:w="6820"/>
      </w:tblGrid>
      <w:tr w:rsidR="00AB27AB" w:rsidRPr="00042094" w14:paraId="0D91C79B" w14:textId="77777777" w:rsidTr="004D08EA">
        <w:trPr>
          <w:cantSplit/>
          <w:jc w:val="center"/>
        </w:trPr>
        <w:tc>
          <w:tcPr>
            <w:tcW w:w="7172" w:type="dxa"/>
            <w:gridSpan w:val="2"/>
            <w:tcBorders>
              <w:top w:val="single" w:sz="4" w:space="0" w:color="auto"/>
              <w:left w:val="single" w:sz="4" w:space="0" w:color="auto"/>
              <w:bottom w:val="nil"/>
              <w:right w:val="single" w:sz="4" w:space="0" w:color="auto"/>
            </w:tcBorders>
            <w:hideMark/>
          </w:tcPr>
          <w:p w14:paraId="566D8EE6" w14:textId="77777777" w:rsidR="00AB27AB" w:rsidRPr="00042094" w:rsidRDefault="00AB27AB" w:rsidP="00966229">
            <w:pPr>
              <w:pStyle w:val="TAL"/>
            </w:pPr>
            <w:r w:rsidRPr="00042094">
              <w:t>Direct discovery type (DDT) (octet o50+3 bit 1):</w:t>
            </w:r>
          </w:p>
          <w:p w14:paraId="440FF422" w14:textId="77777777" w:rsidR="00AB27AB" w:rsidRPr="00042094" w:rsidRDefault="00AB27AB" w:rsidP="00966229">
            <w:pPr>
              <w:pStyle w:val="TAL"/>
            </w:pPr>
            <w:r w:rsidRPr="00042094">
              <w:t xml:space="preserve">Bit </w:t>
            </w:r>
          </w:p>
          <w:p w14:paraId="33158961" w14:textId="77777777" w:rsidR="00AB27AB" w:rsidRPr="00042094" w:rsidRDefault="00AB27AB" w:rsidP="00966229">
            <w:pPr>
              <w:pStyle w:val="TAL"/>
              <w:rPr>
                <w:b/>
                <w:lang w:eastAsia="zh-CN"/>
              </w:rPr>
            </w:pPr>
            <w:r w:rsidRPr="00042094">
              <w:rPr>
                <w:b/>
                <w:lang w:eastAsia="zh-CN"/>
              </w:rPr>
              <w:t>1</w:t>
            </w:r>
          </w:p>
          <w:p w14:paraId="5C441D96" w14:textId="77777777" w:rsidR="00AB27AB" w:rsidRPr="00042094" w:rsidRDefault="00AB27AB" w:rsidP="00966229">
            <w:pPr>
              <w:pStyle w:val="TAL"/>
              <w:rPr>
                <w:lang w:eastAsia="zh-CN"/>
              </w:rPr>
            </w:pPr>
            <w:r w:rsidRPr="00042094">
              <w:rPr>
                <w:lang w:eastAsia="zh-CN"/>
              </w:rPr>
              <w:t>0</w:t>
            </w:r>
            <w:r w:rsidRPr="00042094">
              <w:rPr>
                <w:lang w:eastAsia="zh-CN"/>
              </w:rPr>
              <w:tab/>
              <w:t>Open</w:t>
            </w:r>
          </w:p>
          <w:p w14:paraId="3C2FEB0B" w14:textId="77777777" w:rsidR="00AB27AB" w:rsidRPr="00042094" w:rsidRDefault="00AB27AB" w:rsidP="00966229">
            <w:pPr>
              <w:pStyle w:val="TAL"/>
              <w:rPr>
                <w:lang w:eastAsia="zh-CN"/>
              </w:rPr>
            </w:pPr>
            <w:r w:rsidRPr="00042094">
              <w:rPr>
                <w:lang w:eastAsia="zh-CN"/>
              </w:rPr>
              <w:t>1</w:t>
            </w:r>
            <w:r w:rsidRPr="00042094">
              <w:rPr>
                <w:lang w:eastAsia="zh-CN"/>
              </w:rPr>
              <w:tab/>
              <w:t>Restricted</w:t>
            </w:r>
          </w:p>
          <w:p w14:paraId="1558DFE3" w14:textId="77777777" w:rsidR="00AB27AB" w:rsidRPr="00042094" w:rsidRDefault="00AB27AB" w:rsidP="00966229">
            <w:pPr>
              <w:pStyle w:val="TAL"/>
              <w:rPr>
                <w:lang w:eastAsia="zh-CN"/>
              </w:rPr>
            </w:pPr>
          </w:p>
        </w:tc>
      </w:tr>
      <w:tr w:rsidR="00AB27AB" w:rsidRPr="00042094" w14:paraId="11E0828E" w14:textId="77777777" w:rsidTr="004D08EA">
        <w:trPr>
          <w:cantSplit/>
          <w:jc w:val="center"/>
        </w:trPr>
        <w:tc>
          <w:tcPr>
            <w:tcW w:w="7172" w:type="dxa"/>
            <w:gridSpan w:val="2"/>
            <w:tcBorders>
              <w:top w:val="nil"/>
              <w:left w:val="single" w:sz="4" w:space="0" w:color="auto"/>
              <w:bottom w:val="nil"/>
              <w:right w:val="single" w:sz="4" w:space="0" w:color="auto"/>
            </w:tcBorders>
            <w:hideMark/>
          </w:tcPr>
          <w:p w14:paraId="2CA34B5E" w14:textId="77777777" w:rsidR="00AB27AB" w:rsidRPr="00F816E8" w:rsidRDefault="00AB27AB" w:rsidP="00966229">
            <w:pPr>
              <w:pStyle w:val="TAL"/>
              <w:rPr>
                <w:lang w:val="sv-SE"/>
              </w:rPr>
            </w:pPr>
            <w:r w:rsidRPr="00F816E8">
              <w:rPr>
                <w:lang w:val="sv-SE"/>
              </w:rPr>
              <w:t>Model (octet o50+3 bit 2):</w:t>
            </w:r>
          </w:p>
          <w:p w14:paraId="0F8F289F" w14:textId="77777777" w:rsidR="00AB27AB" w:rsidRPr="00F816E8" w:rsidRDefault="00AB27AB" w:rsidP="00966229">
            <w:pPr>
              <w:pStyle w:val="TAL"/>
              <w:rPr>
                <w:lang w:val="sv-SE"/>
              </w:rPr>
            </w:pPr>
            <w:r w:rsidRPr="00F816E8">
              <w:rPr>
                <w:lang w:val="sv-SE"/>
              </w:rPr>
              <w:t xml:space="preserve">Bit </w:t>
            </w:r>
          </w:p>
          <w:p w14:paraId="02161C94" w14:textId="77777777" w:rsidR="00AB27AB" w:rsidRPr="00F816E8" w:rsidRDefault="00AB27AB" w:rsidP="00966229">
            <w:pPr>
              <w:pStyle w:val="TAL"/>
              <w:rPr>
                <w:b/>
                <w:lang w:val="sv-SE" w:eastAsia="zh-CN"/>
              </w:rPr>
            </w:pPr>
            <w:r w:rsidRPr="00F816E8">
              <w:rPr>
                <w:b/>
                <w:lang w:val="sv-SE" w:eastAsia="zh-CN"/>
              </w:rPr>
              <w:t>2</w:t>
            </w:r>
          </w:p>
          <w:p w14:paraId="255311D0" w14:textId="77777777" w:rsidR="00AB27AB" w:rsidRPr="00042094" w:rsidRDefault="00AB27AB" w:rsidP="00966229">
            <w:pPr>
              <w:pStyle w:val="TAL"/>
              <w:rPr>
                <w:lang w:eastAsia="zh-CN"/>
              </w:rPr>
            </w:pPr>
            <w:r w:rsidRPr="00042094">
              <w:rPr>
                <w:lang w:eastAsia="zh-CN"/>
              </w:rPr>
              <w:t>0</w:t>
            </w:r>
            <w:r w:rsidRPr="00042094">
              <w:rPr>
                <w:lang w:eastAsia="zh-CN"/>
              </w:rPr>
              <w:tab/>
              <w:t>A</w:t>
            </w:r>
          </w:p>
          <w:p w14:paraId="7EDF2D4E" w14:textId="77777777" w:rsidR="00AB27AB" w:rsidRPr="00042094" w:rsidRDefault="00AB27AB" w:rsidP="00966229">
            <w:pPr>
              <w:pStyle w:val="TAL"/>
              <w:rPr>
                <w:lang w:eastAsia="zh-CN"/>
              </w:rPr>
            </w:pPr>
            <w:r w:rsidRPr="00042094">
              <w:rPr>
                <w:lang w:eastAsia="zh-CN"/>
              </w:rPr>
              <w:t>1</w:t>
            </w:r>
            <w:r w:rsidRPr="00042094">
              <w:rPr>
                <w:lang w:eastAsia="zh-CN"/>
              </w:rPr>
              <w:tab/>
              <w:t>B</w:t>
            </w:r>
          </w:p>
          <w:p w14:paraId="52DA0AE3" w14:textId="77777777" w:rsidR="00AB27AB" w:rsidRPr="00042094" w:rsidRDefault="00AB27AB" w:rsidP="00966229">
            <w:pPr>
              <w:pStyle w:val="TAL"/>
            </w:pPr>
          </w:p>
        </w:tc>
      </w:tr>
      <w:tr w:rsidR="00AB27AB" w:rsidRPr="00042094" w14:paraId="48E47652" w14:textId="77777777" w:rsidTr="004D08EA">
        <w:trPr>
          <w:cantSplit/>
          <w:jc w:val="center"/>
        </w:trPr>
        <w:tc>
          <w:tcPr>
            <w:tcW w:w="7172" w:type="dxa"/>
            <w:gridSpan w:val="2"/>
            <w:tcBorders>
              <w:top w:val="nil"/>
              <w:left w:val="single" w:sz="4" w:space="0" w:color="auto"/>
              <w:bottom w:val="nil"/>
              <w:right w:val="single" w:sz="4" w:space="0" w:color="auto"/>
            </w:tcBorders>
            <w:hideMark/>
          </w:tcPr>
          <w:p w14:paraId="6CFD3E20" w14:textId="77777777" w:rsidR="00AB27AB" w:rsidRPr="00042094" w:rsidRDefault="00AB27AB" w:rsidP="00966229">
            <w:pPr>
              <w:pStyle w:val="TAL"/>
              <w:rPr>
                <w:lang w:eastAsia="zh-CN"/>
              </w:rPr>
            </w:pPr>
            <w:r w:rsidRPr="00042094">
              <w:t>If Model bit is set to "A"</w:t>
            </w:r>
            <w:r w:rsidRPr="00042094">
              <w:rPr>
                <w:lang w:eastAsia="zh-CN"/>
              </w:rPr>
              <w:t xml:space="preserve">, </w:t>
            </w:r>
          </w:p>
          <w:p w14:paraId="4A4548D6" w14:textId="77777777" w:rsidR="00AB27AB" w:rsidRPr="00042094" w:rsidRDefault="00AB27AB" w:rsidP="00966229">
            <w:pPr>
              <w:pStyle w:val="TAL"/>
            </w:pPr>
            <w:r w:rsidRPr="00042094">
              <w:rPr>
                <w:lang w:eastAsia="zh-CN"/>
              </w:rPr>
              <w:t xml:space="preserve">Role </w:t>
            </w:r>
            <w:r w:rsidRPr="00042094">
              <w:t>(octet o50+3 bit 3):</w:t>
            </w:r>
          </w:p>
          <w:p w14:paraId="5F081348" w14:textId="77777777" w:rsidR="00AB27AB" w:rsidRPr="00042094" w:rsidRDefault="00AB27AB" w:rsidP="00966229">
            <w:pPr>
              <w:pStyle w:val="TAL"/>
            </w:pPr>
            <w:r w:rsidRPr="00042094">
              <w:t xml:space="preserve">Bit </w:t>
            </w:r>
          </w:p>
          <w:p w14:paraId="53D88D51" w14:textId="77777777" w:rsidR="00AB27AB" w:rsidRPr="00042094" w:rsidRDefault="00AB27AB" w:rsidP="00966229">
            <w:pPr>
              <w:pStyle w:val="TAL"/>
              <w:rPr>
                <w:b/>
                <w:lang w:eastAsia="zh-CN"/>
              </w:rPr>
            </w:pPr>
            <w:r w:rsidRPr="00042094">
              <w:rPr>
                <w:b/>
                <w:lang w:eastAsia="zh-CN"/>
              </w:rPr>
              <w:t>3</w:t>
            </w:r>
          </w:p>
          <w:p w14:paraId="35B2464D" w14:textId="77777777" w:rsidR="00AB27AB" w:rsidRPr="00042094" w:rsidRDefault="00AB27AB" w:rsidP="00966229">
            <w:pPr>
              <w:pStyle w:val="TAL"/>
              <w:rPr>
                <w:lang w:eastAsia="zh-CN"/>
              </w:rPr>
            </w:pPr>
            <w:r w:rsidRPr="00042094">
              <w:rPr>
                <w:lang w:eastAsia="zh-CN"/>
              </w:rPr>
              <w:t>0</w:t>
            </w:r>
            <w:r w:rsidRPr="00042094">
              <w:rPr>
                <w:lang w:eastAsia="zh-CN"/>
              </w:rPr>
              <w:tab/>
              <w:t>Announcing</w:t>
            </w:r>
          </w:p>
          <w:p w14:paraId="133FC4B4" w14:textId="77777777" w:rsidR="00AB27AB" w:rsidRPr="00042094" w:rsidRDefault="00AB27AB" w:rsidP="00966229">
            <w:pPr>
              <w:pStyle w:val="TAL"/>
              <w:rPr>
                <w:lang w:eastAsia="zh-CN"/>
              </w:rPr>
            </w:pPr>
            <w:r w:rsidRPr="00042094">
              <w:rPr>
                <w:lang w:eastAsia="zh-CN"/>
              </w:rPr>
              <w:t>1</w:t>
            </w:r>
            <w:r w:rsidRPr="00042094">
              <w:rPr>
                <w:lang w:eastAsia="zh-CN"/>
              </w:rPr>
              <w:tab/>
              <w:t>Monitoring</w:t>
            </w:r>
          </w:p>
          <w:p w14:paraId="1069E0DF" w14:textId="77777777" w:rsidR="00AB27AB" w:rsidRPr="00042094" w:rsidRDefault="00AB27AB" w:rsidP="00966229">
            <w:pPr>
              <w:pStyle w:val="TAL"/>
              <w:rPr>
                <w:lang w:eastAsia="zh-CN"/>
              </w:rPr>
            </w:pPr>
          </w:p>
        </w:tc>
      </w:tr>
      <w:tr w:rsidR="00AB27AB" w:rsidRPr="00042094" w14:paraId="53F7917B" w14:textId="77777777" w:rsidTr="004D08EA">
        <w:trPr>
          <w:cantSplit/>
          <w:jc w:val="center"/>
        </w:trPr>
        <w:tc>
          <w:tcPr>
            <w:tcW w:w="7172" w:type="dxa"/>
            <w:gridSpan w:val="2"/>
            <w:tcBorders>
              <w:top w:val="nil"/>
              <w:left w:val="single" w:sz="4" w:space="0" w:color="auto"/>
              <w:bottom w:val="nil"/>
              <w:right w:val="single" w:sz="4" w:space="0" w:color="auto"/>
            </w:tcBorders>
            <w:hideMark/>
          </w:tcPr>
          <w:p w14:paraId="7F9C012D" w14:textId="77777777" w:rsidR="00AB27AB" w:rsidRPr="00042094" w:rsidRDefault="00AB27AB" w:rsidP="00966229">
            <w:pPr>
              <w:pStyle w:val="TAL"/>
              <w:rPr>
                <w:lang w:eastAsia="zh-CN"/>
              </w:rPr>
            </w:pPr>
            <w:r w:rsidRPr="00042094">
              <w:rPr>
                <w:lang w:eastAsia="zh-CN"/>
              </w:rPr>
              <w:t xml:space="preserve">If Model bit is set to "B", </w:t>
            </w:r>
          </w:p>
          <w:p w14:paraId="1EE60FF0" w14:textId="77777777" w:rsidR="00AB27AB" w:rsidRPr="00042094" w:rsidRDefault="00AB27AB" w:rsidP="00966229">
            <w:pPr>
              <w:pStyle w:val="TAL"/>
            </w:pPr>
            <w:r w:rsidRPr="00042094">
              <w:rPr>
                <w:lang w:eastAsia="zh-CN"/>
              </w:rPr>
              <w:t xml:space="preserve">Role </w:t>
            </w:r>
            <w:r w:rsidRPr="00042094">
              <w:t>(octet o50+3 bit 3):</w:t>
            </w:r>
          </w:p>
          <w:p w14:paraId="7AFE35F0" w14:textId="77777777" w:rsidR="00AB27AB" w:rsidRPr="00042094" w:rsidRDefault="00AB27AB" w:rsidP="00966229">
            <w:pPr>
              <w:pStyle w:val="TAL"/>
            </w:pPr>
            <w:r w:rsidRPr="00042094">
              <w:t xml:space="preserve">Bit </w:t>
            </w:r>
          </w:p>
          <w:p w14:paraId="05682A88" w14:textId="77777777" w:rsidR="00AB27AB" w:rsidRPr="00042094" w:rsidRDefault="00AB27AB" w:rsidP="00966229">
            <w:pPr>
              <w:pStyle w:val="TAL"/>
              <w:rPr>
                <w:b/>
                <w:lang w:eastAsia="zh-CN"/>
              </w:rPr>
            </w:pPr>
            <w:r w:rsidRPr="00042094">
              <w:rPr>
                <w:b/>
                <w:lang w:eastAsia="zh-CN"/>
              </w:rPr>
              <w:t>3</w:t>
            </w:r>
          </w:p>
          <w:p w14:paraId="08345E14" w14:textId="77777777" w:rsidR="00AB27AB" w:rsidRPr="00042094" w:rsidRDefault="00AB27AB" w:rsidP="00966229">
            <w:pPr>
              <w:pStyle w:val="TAL"/>
              <w:rPr>
                <w:lang w:eastAsia="zh-CN"/>
              </w:rPr>
            </w:pPr>
            <w:r w:rsidRPr="00042094">
              <w:rPr>
                <w:lang w:eastAsia="zh-CN"/>
              </w:rPr>
              <w:t>0</w:t>
            </w:r>
            <w:r w:rsidRPr="00042094">
              <w:rPr>
                <w:lang w:eastAsia="zh-CN"/>
              </w:rPr>
              <w:tab/>
              <w:t>Discoverer</w:t>
            </w:r>
          </w:p>
          <w:p w14:paraId="5C09E15B" w14:textId="77777777" w:rsidR="00AB27AB" w:rsidRPr="00042094" w:rsidRDefault="00AB27AB" w:rsidP="00966229">
            <w:pPr>
              <w:pStyle w:val="TAL"/>
              <w:rPr>
                <w:lang w:eastAsia="zh-CN"/>
              </w:rPr>
            </w:pPr>
            <w:r w:rsidRPr="00042094">
              <w:rPr>
                <w:lang w:eastAsia="zh-CN"/>
              </w:rPr>
              <w:t>1</w:t>
            </w:r>
            <w:r w:rsidRPr="00042094">
              <w:rPr>
                <w:lang w:eastAsia="zh-CN"/>
              </w:rPr>
              <w:tab/>
              <w:t>Discoveree</w:t>
            </w:r>
          </w:p>
          <w:p w14:paraId="021753D4" w14:textId="77777777" w:rsidR="00AB27AB" w:rsidRPr="00042094" w:rsidRDefault="00AB27AB" w:rsidP="00966229">
            <w:pPr>
              <w:pStyle w:val="TAL"/>
            </w:pPr>
          </w:p>
        </w:tc>
      </w:tr>
      <w:tr w:rsidR="00AB27AB" w:rsidRPr="00042094" w14:paraId="662BAB70" w14:textId="77777777" w:rsidTr="004D08EA">
        <w:trPr>
          <w:cantSplit/>
          <w:jc w:val="center"/>
        </w:trPr>
        <w:tc>
          <w:tcPr>
            <w:tcW w:w="7172" w:type="dxa"/>
            <w:gridSpan w:val="2"/>
            <w:tcBorders>
              <w:top w:val="nil"/>
              <w:left w:val="single" w:sz="4" w:space="0" w:color="auto"/>
              <w:bottom w:val="nil"/>
              <w:right w:val="single" w:sz="4" w:space="0" w:color="auto"/>
            </w:tcBorders>
            <w:hideMark/>
          </w:tcPr>
          <w:p w14:paraId="5B94EEA1" w14:textId="77777777" w:rsidR="00AB27AB" w:rsidRPr="00042094" w:rsidRDefault="00AB27AB" w:rsidP="00966229">
            <w:pPr>
              <w:pStyle w:val="TAL"/>
            </w:pPr>
            <w:r w:rsidRPr="00042094">
              <w:t>Authorized PLMN info (octet o50+4 to o51):</w:t>
            </w:r>
          </w:p>
          <w:p w14:paraId="7B938A40" w14:textId="77777777" w:rsidR="00AB27AB" w:rsidRPr="00042094" w:rsidRDefault="00AB27AB" w:rsidP="00966229">
            <w:pPr>
              <w:pStyle w:val="TAL"/>
            </w:pPr>
            <w:r w:rsidRPr="00042094">
              <w:t>The authorized PLMN info field is coded according to figure 5.3.2.4 and table 5.3.2.4</w:t>
            </w:r>
            <w:r w:rsidRPr="00042094">
              <w:rPr>
                <w:noProof/>
              </w:rPr>
              <w:t>.</w:t>
            </w:r>
          </w:p>
        </w:tc>
      </w:tr>
      <w:tr w:rsidR="00AB27AB" w:rsidRPr="00042094" w14:paraId="6A307365" w14:textId="77777777" w:rsidTr="004D08EA">
        <w:trPr>
          <w:cantSplit/>
          <w:jc w:val="center"/>
        </w:trPr>
        <w:tc>
          <w:tcPr>
            <w:tcW w:w="7167" w:type="dxa"/>
            <w:gridSpan w:val="2"/>
            <w:tcBorders>
              <w:top w:val="nil"/>
              <w:left w:val="single" w:sz="4" w:space="0" w:color="auto"/>
              <w:bottom w:val="nil"/>
              <w:right w:val="single" w:sz="4" w:space="0" w:color="auto"/>
            </w:tcBorders>
          </w:tcPr>
          <w:p w14:paraId="345CE0FF" w14:textId="77777777" w:rsidR="00AB27AB" w:rsidRPr="00042094" w:rsidRDefault="00AB27AB" w:rsidP="00966229">
            <w:pPr>
              <w:pStyle w:val="TAL"/>
            </w:pPr>
          </w:p>
        </w:tc>
      </w:tr>
      <w:tr w:rsidR="00AB27AB" w:rsidRPr="00467B9C" w:rsidDel="00CA791F" w14:paraId="12A71067" w14:textId="77777777" w:rsidTr="004D08EA">
        <w:trPr>
          <w:cantSplit/>
          <w:jc w:val="center"/>
        </w:trPr>
        <w:tc>
          <w:tcPr>
            <w:tcW w:w="7167" w:type="dxa"/>
            <w:gridSpan w:val="2"/>
            <w:tcBorders>
              <w:top w:val="nil"/>
              <w:left w:val="single" w:sz="4" w:space="0" w:color="auto"/>
              <w:bottom w:val="nil"/>
              <w:right w:val="single" w:sz="4" w:space="0" w:color="auto"/>
            </w:tcBorders>
          </w:tcPr>
          <w:p w14:paraId="5FC7E4F2" w14:textId="77777777" w:rsidR="00AB27AB" w:rsidRPr="00467B9C" w:rsidDel="00CA791F" w:rsidRDefault="00AB27AB" w:rsidP="00966229">
            <w:pPr>
              <w:pStyle w:val="TAL"/>
            </w:pPr>
            <w:r w:rsidRPr="00467B9C">
              <w:t>Subscribed SNPN</w:t>
            </w:r>
            <w:r>
              <w:t xml:space="preserve"> authorization</w:t>
            </w:r>
            <w:r w:rsidRPr="00467B9C">
              <w:t xml:space="preserve"> indicator (SN</w:t>
            </w:r>
            <w:r>
              <w:t>A</w:t>
            </w:r>
            <w:r w:rsidRPr="00467B9C">
              <w:t xml:space="preserve">I) (octet </w:t>
            </w:r>
            <w:r w:rsidRPr="00B02668">
              <w:t>o50+3</w:t>
            </w:r>
            <w:r w:rsidRPr="00467B9C">
              <w:t xml:space="preserve"> bit 4)</w:t>
            </w:r>
          </w:p>
        </w:tc>
      </w:tr>
      <w:tr w:rsidR="00AB27AB" w:rsidRPr="00467B9C" w:rsidDel="00CA791F" w14:paraId="0DE207B2" w14:textId="77777777" w:rsidTr="004D08EA">
        <w:trPr>
          <w:cantSplit/>
          <w:jc w:val="center"/>
        </w:trPr>
        <w:tc>
          <w:tcPr>
            <w:tcW w:w="7167" w:type="dxa"/>
            <w:gridSpan w:val="2"/>
            <w:tcBorders>
              <w:top w:val="nil"/>
              <w:left w:val="single" w:sz="4" w:space="0" w:color="auto"/>
              <w:bottom w:val="nil"/>
              <w:right w:val="single" w:sz="4" w:space="0" w:color="auto"/>
            </w:tcBorders>
          </w:tcPr>
          <w:p w14:paraId="2E2CF5E4" w14:textId="77777777" w:rsidR="00AB27AB" w:rsidRPr="00467B9C" w:rsidDel="00CA791F" w:rsidRDefault="00AB27AB" w:rsidP="00966229">
            <w:pPr>
              <w:pStyle w:val="TAL"/>
            </w:pPr>
            <w:r w:rsidRPr="00467B9C">
              <w:t>Bit</w:t>
            </w:r>
          </w:p>
        </w:tc>
      </w:tr>
      <w:tr w:rsidR="00AB27AB" w:rsidRPr="00467B9C" w14:paraId="4D7C6A2F" w14:textId="77777777" w:rsidTr="004D08EA">
        <w:trPr>
          <w:cantSplit/>
          <w:jc w:val="center"/>
        </w:trPr>
        <w:tc>
          <w:tcPr>
            <w:tcW w:w="7167" w:type="dxa"/>
            <w:gridSpan w:val="2"/>
            <w:tcBorders>
              <w:top w:val="nil"/>
              <w:left w:val="single" w:sz="4" w:space="0" w:color="auto"/>
              <w:bottom w:val="nil"/>
              <w:right w:val="single" w:sz="4" w:space="0" w:color="auto"/>
            </w:tcBorders>
          </w:tcPr>
          <w:p w14:paraId="334DDF4D" w14:textId="77777777" w:rsidR="00AB27AB" w:rsidRPr="00467B9C" w:rsidRDefault="00AB27AB" w:rsidP="00966229">
            <w:pPr>
              <w:pStyle w:val="TAL"/>
              <w:rPr>
                <w:b/>
                <w:bCs/>
              </w:rPr>
            </w:pPr>
            <w:r w:rsidRPr="00467B9C">
              <w:rPr>
                <w:b/>
                <w:bCs/>
              </w:rPr>
              <w:t>4</w:t>
            </w:r>
          </w:p>
        </w:tc>
      </w:tr>
      <w:tr w:rsidR="00AB27AB" w:rsidRPr="00467B9C" w14:paraId="1BC7D6CA" w14:textId="77777777" w:rsidTr="004D08EA">
        <w:trPr>
          <w:cantSplit/>
          <w:jc w:val="center"/>
        </w:trPr>
        <w:tc>
          <w:tcPr>
            <w:tcW w:w="352" w:type="dxa"/>
            <w:tcBorders>
              <w:top w:val="nil"/>
              <w:left w:val="single" w:sz="4" w:space="0" w:color="auto"/>
              <w:bottom w:val="nil"/>
              <w:right w:val="nil"/>
            </w:tcBorders>
          </w:tcPr>
          <w:p w14:paraId="3902656A" w14:textId="77777777" w:rsidR="00AB27AB" w:rsidRPr="00467B9C" w:rsidRDefault="00AB27AB" w:rsidP="00966229">
            <w:pPr>
              <w:pStyle w:val="TAL"/>
            </w:pPr>
            <w:r w:rsidRPr="00467B9C">
              <w:t>0</w:t>
            </w:r>
          </w:p>
        </w:tc>
        <w:tc>
          <w:tcPr>
            <w:tcW w:w="6815" w:type="dxa"/>
            <w:tcBorders>
              <w:top w:val="nil"/>
              <w:left w:val="nil"/>
              <w:bottom w:val="nil"/>
              <w:right w:val="single" w:sz="4" w:space="0" w:color="auto"/>
            </w:tcBorders>
          </w:tcPr>
          <w:p w14:paraId="2BF97345" w14:textId="77777777" w:rsidR="00AB27AB" w:rsidRPr="00467B9C" w:rsidRDefault="00AB27AB" w:rsidP="00966229">
            <w:pPr>
              <w:pStyle w:val="TAL"/>
            </w:pPr>
            <w:r w:rsidRPr="00467B9C">
              <w:t xml:space="preserve">Subscribed SNPN is </w:t>
            </w:r>
            <w:r>
              <w:t>not authorized</w:t>
            </w:r>
          </w:p>
        </w:tc>
      </w:tr>
      <w:tr w:rsidR="00AB27AB" w:rsidRPr="00467B9C" w14:paraId="1D37D983" w14:textId="77777777" w:rsidTr="004D08EA">
        <w:trPr>
          <w:cantSplit/>
          <w:jc w:val="center"/>
        </w:trPr>
        <w:tc>
          <w:tcPr>
            <w:tcW w:w="352" w:type="dxa"/>
            <w:tcBorders>
              <w:top w:val="nil"/>
              <w:left w:val="single" w:sz="4" w:space="0" w:color="auto"/>
              <w:bottom w:val="nil"/>
              <w:right w:val="nil"/>
            </w:tcBorders>
          </w:tcPr>
          <w:p w14:paraId="5C87CA1D" w14:textId="77777777" w:rsidR="00AB27AB" w:rsidRPr="00467B9C" w:rsidRDefault="00AB27AB" w:rsidP="00966229">
            <w:pPr>
              <w:pStyle w:val="TAL"/>
            </w:pPr>
            <w:r w:rsidRPr="00467B9C">
              <w:t>1</w:t>
            </w:r>
          </w:p>
        </w:tc>
        <w:tc>
          <w:tcPr>
            <w:tcW w:w="6815" w:type="dxa"/>
            <w:tcBorders>
              <w:top w:val="nil"/>
              <w:left w:val="nil"/>
              <w:bottom w:val="nil"/>
              <w:right w:val="single" w:sz="4" w:space="0" w:color="auto"/>
            </w:tcBorders>
          </w:tcPr>
          <w:p w14:paraId="6061A65B" w14:textId="77777777" w:rsidR="00AB27AB" w:rsidRPr="00467B9C" w:rsidRDefault="00AB27AB" w:rsidP="00966229">
            <w:pPr>
              <w:pStyle w:val="TAL"/>
            </w:pPr>
            <w:r w:rsidRPr="00467B9C">
              <w:t xml:space="preserve">Subscribed SNPN is </w:t>
            </w:r>
            <w:r>
              <w:t>authorized</w:t>
            </w:r>
          </w:p>
        </w:tc>
      </w:tr>
      <w:tr w:rsidR="00AB27AB" w:rsidRPr="00467B9C" w14:paraId="56AB5223" w14:textId="77777777" w:rsidTr="004D08EA">
        <w:trPr>
          <w:cantSplit/>
          <w:jc w:val="center"/>
        </w:trPr>
        <w:tc>
          <w:tcPr>
            <w:tcW w:w="7167" w:type="dxa"/>
            <w:gridSpan w:val="2"/>
            <w:tcBorders>
              <w:top w:val="nil"/>
              <w:left w:val="single" w:sz="4" w:space="0" w:color="auto"/>
              <w:bottom w:val="nil"/>
              <w:right w:val="single" w:sz="4" w:space="0" w:color="auto"/>
            </w:tcBorders>
          </w:tcPr>
          <w:p w14:paraId="02A03203" w14:textId="77777777" w:rsidR="00AB27AB" w:rsidRPr="00467B9C" w:rsidRDefault="00AB27AB" w:rsidP="00966229">
            <w:pPr>
              <w:pStyle w:val="TAL"/>
            </w:pPr>
          </w:p>
        </w:tc>
      </w:tr>
      <w:tr w:rsidR="00AB27AB" w:rsidRPr="00042094" w14:paraId="59C7A26D" w14:textId="77777777" w:rsidTr="004D08EA">
        <w:trPr>
          <w:cantSplit/>
          <w:jc w:val="center"/>
        </w:trPr>
        <w:tc>
          <w:tcPr>
            <w:tcW w:w="7167" w:type="dxa"/>
            <w:gridSpan w:val="2"/>
            <w:tcBorders>
              <w:top w:val="nil"/>
              <w:left w:val="single" w:sz="4" w:space="0" w:color="auto"/>
              <w:bottom w:val="nil"/>
              <w:right w:val="single" w:sz="4" w:space="0" w:color="auto"/>
            </w:tcBorders>
          </w:tcPr>
          <w:p w14:paraId="057AF9A3" w14:textId="77777777" w:rsidR="00AB27AB" w:rsidRPr="00042094" w:rsidRDefault="00AB27AB" w:rsidP="00966229">
            <w:pPr>
              <w:pStyle w:val="TAL"/>
            </w:pPr>
          </w:p>
        </w:tc>
      </w:tr>
      <w:tr w:rsidR="00AB27AB" w:rsidRPr="00042094" w14:paraId="0BDE1343" w14:textId="77777777" w:rsidTr="004D08EA">
        <w:trPr>
          <w:cantSplit/>
          <w:jc w:val="center"/>
        </w:trPr>
        <w:tc>
          <w:tcPr>
            <w:tcW w:w="7167" w:type="dxa"/>
            <w:gridSpan w:val="2"/>
            <w:tcBorders>
              <w:top w:val="nil"/>
              <w:left w:val="single" w:sz="4" w:space="0" w:color="auto"/>
              <w:bottom w:val="nil"/>
              <w:right w:val="single" w:sz="4" w:space="0" w:color="auto"/>
            </w:tcBorders>
          </w:tcPr>
          <w:p w14:paraId="5AAF22FC" w14:textId="77777777" w:rsidR="00AB27AB" w:rsidRPr="00042094" w:rsidRDefault="00AB27AB" w:rsidP="00966229">
            <w:pPr>
              <w:pStyle w:val="TAL"/>
            </w:pPr>
            <w:r w:rsidRPr="00467B9C">
              <w:t>If the length of authorization for direct discovery info field is bigger than indicated in figure 5.3.2.3, receiving entity shall ignore any superfluous octets located at the end of the authorization for direct discovery info</w:t>
            </w:r>
            <w:r>
              <w:t>.</w:t>
            </w:r>
          </w:p>
        </w:tc>
      </w:tr>
      <w:tr w:rsidR="00AB27AB" w:rsidRPr="00042094" w14:paraId="46EEBFEE" w14:textId="77777777" w:rsidTr="004D08EA">
        <w:trPr>
          <w:cantSplit/>
          <w:jc w:val="center"/>
        </w:trPr>
        <w:tc>
          <w:tcPr>
            <w:tcW w:w="7167" w:type="dxa"/>
            <w:gridSpan w:val="2"/>
            <w:tcBorders>
              <w:top w:val="nil"/>
              <w:left w:val="single" w:sz="4" w:space="0" w:color="auto"/>
              <w:bottom w:val="single" w:sz="4" w:space="0" w:color="auto"/>
              <w:right w:val="single" w:sz="4" w:space="0" w:color="auto"/>
            </w:tcBorders>
          </w:tcPr>
          <w:p w14:paraId="6195B287" w14:textId="77777777" w:rsidR="00AB27AB" w:rsidRPr="00042094" w:rsidRDefault="00AB27AB" w:rsidP="00966229">
            <w:pPr>
              <w:pStyle w:val="TAL"/>
            </w:pPr>
          </w:p>
        </w:tc>
      </w:tr>
    </w:tbl>
    <w:p w14:paraId="5045F3F6" w14:textId="77777777" w:rsidR="00AB27AB" w:rsidRPr="00042094" w:rsidRDefault="00AB27AB" w:rsidP="00AB27A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27AB" w:rsidRPr="00042094" w14:paraId="6C1BD9D3" w14:textId="77777777" w:rsidTr="00966229">
        <w:trPr>
          <w:cantSplit/>
          <w:jc w:val="center"/>
        </w:trPr>
        <w:tc>
          <w:tcPr>
            <w:tcW w:w="708" w:type="dxa"/>
            <w:hideMark/>
          </w:tcPr>
          <w:p w14:paraId="26AD10CA" w14:textId="77777777" w:rsidR="00AB27AB" w:rsidRPr="00042094" w:rsidRDefault="00AB27AB" w:rsidP="00966229">
            <w:pPr>
              <w:pStyle w:val="TAC"/>
            </w:pPr>
            <w:r w:rsidRPr="00042094">
              <w:t>8</w:t>
            </w:r>
          </w:p>
        </w:tc>
        <w:tc>
          <w:tcPr>
            <w:tcW w:w="709" w:type="dxa"/>
            <w:hideMark/>
          </w:tcPr>
          <w:p w14:paraId="5869E8DA" w14:textId="77777777" w:rsidR="00AB27AB" w:rsidRPr="00042094" w:rsidRDefault="00AB27AB" w:rsidP="00966229">
            <w:pPr>
              <w:pStyle w:val="TAC"/>
            </w:pPr>
            <w:r w:rsidRPr="00042094">
              <w:t>7</w:t>
            </w:r>
          </w:p>
        </w:tc>
        <w:tc>
          <w:tcPr>
            <w:tcW w:w="709" w:type="dxa"/>
            <w:hideMark/>
          </w:tcPr>
          <w:p w14:paraId="7216DA5E" w14:textId="77777777" w:rsidR="00AB27AB" w:rsidRPr="00042094" w:rsidRDefault="00AB27AB" w:rsidP="00966229">
            <w:pPr>
              <w:pStyle w:val="TAC"/>
            </w:pPr>
            <w:r w:rsidRPr="00042094">
              <w:t>6</w:t>
            </w:r>
          </w:p>
        </w:tc>
        <w:tc>
          <w:tcPr>
            <w:tcW w:w="709" w:type="dxa"/>
            <w:hideMark/>
          </w:tcPr>
          <w:p w14:paraId="71C44CEB" w14:textId="77777777" w:rsidR="00AB27AB" w:rsidRPr="00042094" w:rsidRDefault="00AB27AB" w:rsidP="00966229">
            <w:pPr>
              <w:pStyle w:val="TAC"/>
            </w:pPr>
            <w:r w:rsidRPr="00042094">
              <w:t>5</w:t>
            </w:r>
          </w:p>
        </w:tc>
        <w:tc>
          <w:tcPr>
            <w:tcW w:w="709" w:type="dxa"/>
            <w:hideMark/>
          </w:tcPr>
          <w:p w14:paraId="12C7CE7B" w14:textId="77777777" w:rsidR="00AB27AB" w:rsidRPr="00042094" w:rsidRDefault="00AB27AB" w:rsidP="00966229">
            <w:pPr>
              <w:pStyle w:val="TAC"/>
            </w:pPr>
            <w:r w:rsidRPr="00042094">
              <w:t>4</w:t>
            </w:r>
          </w:p>
        </w:tc>
        <w:tc>
          <w:tcPr>
            <w:tcW w:w="709" w:type="dxa"/>
            <w:hideMark/>
          </w:tcPr>
          <w:p w14:paraId="164908F2" w14:textId="77777777" w:rsidR="00AB27AB" w:rsidRPr="00042094" w:rsidRDefault="00AB27AB" w:rsidP="00966229">
            <w:pPr>
              <w:pStyle w:val="TAC"/>
            </w:pPr>
            <w:r w:rsidRPr="00042094">
              <w:t>3</w:t>
            </w:r>
          </w:p>
        </w:tc>
        <w:tc>
          <w:tcPr>
            <w:tcW w:w="709" w:type="dxa"/>
            <w:hideMark/>
          </w:tcPr>
          <w:p w14:paraId="0AE8F19A" w14:textId="77777777" w:rsidR="00AB27AB" w:rsidRPr="00042094" w:rsidRDefault="00AB27AB" w:rsidP="00966229">
            <w:pPr>
              <w:pStyle w:val="TAC"/>
            </w:pPr>
            <w:r w:rsidRPr="00042094">
              <w:t>2</w:t>
            </w:r>
          </w:p>
        </w:tc>
        <w:tc>
          <w:tcPr>
            <w:tcW w:w="709" w:type="dxa"/>
            <w:hideMark/>
          </w:tcPr>
          <w:p w14:paraId="25895193" w14:textId="77777777" w:rsidR="00AB27AB" w:rsidRPr="00042094" w:rsidRDefault="00AB27AB" w:rsidP="00966229">
            <w:pPr>
              <w:pStyle w:val="TAC"/>
            </w:pPr>
            <w:r w:rsidRPr="00042094">
              <w:t>1</w:t>
            </w:r>
          </w:p>
        </w:tc>
        <w:tc>
          <w:tcPr>
            <w:tcW w:w="1346" w:type="dxa"/>
          </w:tcPr>
          <w:p w14:paraId="200B49D3" w14:textId="77777777" w:rsidR="00AB27AB" w:rsidRPr="00042094" w:rsidRDefault="00AB27AB" w:rsidP="00966229">
            <w:pPr>
              <w:pStyle w:val="TAL"/>
            </w:pPr>
          </w:p>
        </w:tc>
      </w:tr>
      <w:tr w:rsidR="00AB27AB" w:rsidRPr="00042094" w14:paraId="223462B3"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805A02" w14:textId="77777777" w:rsidR="00AB27AB" w:rsidRPr="00042094" w:rsidRDefault="00AB27AB" w:rsidP="00966229">
            <w:pPr>
              <w:pStyle w:val="TAC"/>
              <w:rPr>
                <w:noProof/>
              </w:rPr>
            </w:pPr>
          </w:p>
          <w:p w14:paraId="6E09B6FF" w14:textId="77777777" w:rsidR="00AB27AB" w:rsidRPr="00042094" w:rsidRDefault="00AB27AB" w:rsidP="00966229">
            <w:pPr>
              <w:pStyle w:val="TAC"/>
            </w:pPr>
            <w:r w:rsidRPr="00042094">
              <w:rPr>
                <w:noProof/>
              </w:rPr>
              <w:t xml:space="preserve">Length of </w:t>
            </w:r>
            <w:r w:rsidRPr="00042094">
              <w:t xml:space="preserve">authorized PLMN info </w:t>
            </w:r>
            <w:r w:rsidRPr="00042094">
              <w:rPr>
                <w:noProof/>
              </w:rPr>
              <w:t>contents</w:t>
            </w:r>
          </w:p>
        </w:tc>
        <w:tc>
          <w:tcPr>
            <w:tcW w:w="1346" w:type="dxa"/>
          </w:tcPr>
          <w:p w14:paraId="05BE3E4A" w14:textId="77777777" w:rsidR="00AB27AB" w:rsidRPr="00042094" w:rsidRDefault="00AB27AB" w:rsidP="00966229">
            <w:pPr>
              <w:pStyle w:val="TAL"/>
            </w:pPr>
            <w:r w:rsidRPr="00042094">
              <w:t>octet o50+4</w:t>
            </w:r>
          </w:p>
          <w:p w14:paraId="6E6854DA" w14:textId="77777777" w:rsidR="00AB27AB" w:rsidRPr="00042094" w:rsidRDefault="00AB27AB" w:rsidP="00966229">
            <w:pPr>
              <w:pStyle w:val="TAL"/>
            </w:pPr>
          </w:p>
          <w:p w14:paraId="338C2356" w14:textId="77777777" w:rsidR="00AB27AB" w:rsidRPr="00042094" w:rsidRDefault="00AB27AB" w:rsidP="00966229">
            <w:pPr>
              <w:pStyle w:val="TAL"/>
            </w:pPr>
            <w:r w:rsidRPr="00042094">
              <w:t>octet o50+5</w:t>
            </w:r>
          </w:p>
        </w:tc>
      </w:tr>
      <w:tr w:rsidR="00AB27AB" w:rsidRPr="00042094" w14:paraId="215E4A77"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BB394E" w14:textId="77777777" w:rsidR="00AB27AB" w:rsidRPr="00042094" w:rsidRDefault="00AB27AB" w:rsidP="00966229">
            <w:pPr>
              <w:pStyle w:val="TAC"/>
            </w:pPr>
          </w:p>
          <w:p w14:paraId="7F923BBA" w14:textId="77777777" w:rsidR="00AB27AB" w:rsidRPr="00042094" w:rsidRDefault="00AB27AB" w:rsidP="00966229">
            <w:pPr>
              <w:pStyle w:val="TAC"/>
            </w:pPr>
            <w:r w:rsidRPr="00042094">
              <w:t>Authorized PLMN 1</w:t>
            </w:r>
          </w:p>
        </w:tc>
        <w:tc>
          <w:tcPr>
            <w:tcW w:w="1346" w:type="dxa"/>
            <w:tcBorders>
              <w:top w:val="nil"/>
              <w:left w:val="single" w:sz="6" w:space="0" w:color="auto"/>
              <w:bottom w:val="nil"/>
              <w:right w:val="nil"/>
            </w:tcBorders>
          </w:tcPr>
          <w:p w14:paraId="280A38F8" w14:textId="77777777" w:rsidR="00AB27AB" w:rsidRPr="00042094" w:rsidRDefault="00AB27AB" w:rsidP="00966229">
            <w:pPr>
              <w:pStyle w:val="TAL"/>
            </w:pPr>
            <w:r w:rsidRPr="00042094">
              <w:t>octet (o50+</w:t>
            </w:r>
            <w:proofErr w:type="gramStart"/>
            <w:r w:rsidRPr="00042094">
              <w:t>6)*</w:t>
            </w:r>
            <w:proofErr w:type="gramEnd"/>
          </w:p>
          <w:p w14:paraId="2B38593D" w14:textId="77777777" w:rsidR="00AB27AB" w:rsidRPr="00042094" w:rsidRDefault="00AB27AB" w:rsidP="00966229">
            <w:pPr>
              <w:pStyle w:val="TAL"/>
            </w:pPr>
          </w:p>
          <w:p w14:paraId="2BC43627" w14:textId="77777777" w:rsidR="00AB27AB" w:rsidRPr="00042094" w:rsidRDefault="00AB27AB" w:rsidP="00966229">
            <w:pPr>
              <w:pStyle w:val="TAL"/>
            </w:pPr>
            <w:r w:rsidRPr="00042094">
              <w:t>octet (o50+</w:t>
            </w:r>
            <w:proofErr w:type="gramStart"/>
            <w:r w:rsidRPr="00042094">
              <w:t>8)*</w:t>
            </w:r>
            <w:proofErr w:type="gramEnd"/>
          </w:p>
        </w:tc>
      </w:tr>
      <w:tr w:rsidR="00AB27AB" w:rsidRPr="00042094" w14:paraId="2414ED03"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95B77F8" w14:textId="77777777" w:rsidR="00AB27AB" w:rsidRPr="00042094" w:rsidRDefault="00AB27AB" w:rsidP="00966229">
            <w:pPr>
              <w:pStyle w:val="TAC"/>
            </w:pPr>
          </w:p>
          <w:p w14:paraId="05163C8A" w14:textId="77777777" w:rsidR="00AB27AB" w:rsidRPr="00042094" w:rsidRDefault="00AB27AB" w:rsidP="00966229">
            <w:pPr>
              <w:pStyle w:val="TAC"/>
            </w:pPr>
            <w:r w:rsidRPr="00042094">
              <w:t>Authorized PLMN 2</w:t>
            </w:r>
          </w:p>
        </w:tc>
        <w:tc>
          <w:tcPr>
            <w:tcW w:w="1346" w:type="dxa"/>
            <w:tcBorders>
              <w:top w:val="nil"/>
              <w:left w:val="single" w:sz="6" w:space="0" w:color="auto"/>
              <w:bottom w:val="nil"/>
              <w:right w:val="nil"/>
            </w:tcBorders>
          </w:tcPr>
          <w:p w14:paraId="411D2CA2" w14:textId="77777777" w:rsidR="00AB27AB" w:rsidRPr="00042094" w:rsidRDefault="00AB27AB" w:rsidP="00966229">
            <w:pPr>
              <w:pStyle w:val="TAL"/>
            </w:pPr>
            <w:r w:rsidRPr="00042094">
              <w:t>octet (o50+</w:t>
            </w:r>
            <w:proofErr w:type="gramStart"/>
            <w:r w:rsidRPr="00042094">
              <w:t>9)*</w:t>
            </w:r>
            <w:proofErr w:type="gramEnd"/>
          </w:p>
          <w:p w14:paraId="17462D07" w14:textId="77777777" w:rsidR="00AB27AB" w:rsidRPr="00042094" w:rsidRDefault="00AB27AB" w:rsidP="00966229">
            <w:pPr>
              <w:pStyle w:val="TAL"/>
            </w:pPr>
          </w:p>
          <w:p w14:paraId="7A3A27C7" w14:textId="77777777" w:rsidR="00AB27AB" w:rsidRPr="00042094" w:rsidRDefault="00AB27AB" w:rsidP="00966229">
            <w:pPr>
              <w:pStyle w:val="TAL"/>
            </w:pPr>
            <w:r w:rsidRPr="00042094">
              <w:t>octet (o50+</w:t>
            </w:r>
            <w:proofErr w:type="gramStart"/>
            <w:r w:rsidRPr="00042094">
              <w:t>11)*</w:t>
            </w:r>
            <w:proofErr w:type="gramEnd"/>
          </w:p>
        </w:tc>
      </w:tr>
      <w:tr w:rsidR="00AB27AB" w:rsidRPr="00042094" w14:paraId="2CD872BE"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D55F56" w14:textId="77777777" w:rsidR="00AB27AB" w:rsidRPr="00042094" w:rsidRDefault="00AB27AB" w:rsidP="00966229">
            <w:pPr>
              <w:pStyle w:val="TAC"/>
            </w:pPr>
          </w:p>
          <w:p w14:paraId="01B73885" w14:textId="77777777" w:rsidR="00AB27AB" w:rsidRPr="00042094" w:rsidRDefault="00AB27AB" w:rsidP="00966229">
            <w:pPr>
              <w:pStyle w:val="TAC"/>
            </w:pPr>
            <w:r w:rsidRPr="00042094">
              <w:t>...</w:t>
            </w:r>
          </w:p>
        </w:tc>
        <w:tc>
          <w:tcPr>
            <w:tcW w:w="1346" w:type="dxa"/>
            <w:tcBorders>
              <w:top w:val="nil"/>
              <w:left w:val="single" w:sz="6" w:space="0" w:color="auto"/>
              <w:bottom w:val="nil"/>
              <w:right w:val="nil"/>
            </w:tcBorders>
          </w:tcPr>
          <w:p w14:paraId="6CFFE45C" w14:textId="77777777" w:rsidR="00AB27AB" w:rsidRPr="00042094" w:rsidRDefault="00AB27AB" w:rsidP="00966229">
            <w:pPr>
              <w:pStyle w:val="TAL"/>
            </w:pPr>
            <w:r w:rsidRPr="00042094">
              <w:t>octet (o50+</w:t>
            </w:r>
            <w:proofErr w:type="gramStart"/>
            <w:r w:rsidRPr="00042094">
              <w:t>12)*</w:t>
            </w:r>
            <w:proofErr w:type="gramEnd"/>
          </w:p>
          <w:p w14:paraId="2FE89769" w14:textId="77777777" w:rsidR="00AB27AB" w:rsidRPr="00042094" w:rsidRDefault="00AB27AB" w:rsidP="00966229">
            <w:pPr>
              <w:pStyle w:val="TAL"/>
            </w:pPr>
          </w:p>
          <w:p w14:paraId="0905569D" w14:textId="77777777" w:rsidR="00AB27AB" w:rsidRPr="00042094" w:rsidRDefault="00AB27AB" w:rsidP="00966229">
            <w:pPr>
              <w:pStyle w:val="TAL"/>
            </w:pPr>
            <w:r w:rsidRPr="00042094">
              <w:t>octet o150*</w:t>
            </w:r>
          </w:p>
        </w:tc>
      </w:tr>
      <w:tr w:rsidR="00AB27AB" w:rsidRPr="00042094" w14:paraId="69B27138"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6B6B539" w14:textId="77777777" w:rsidR="00AB27AB" w:rsidRPr="00042094" w:rsidRDefault="00AB27AB" w:rsidP="00966229">
            <w:pPr>
              <w:pStyle w:val="TAC"/>
            </w:pPr>
          </w:p>
          <w:p w14:paraId="2A530926" w14:textId="77777777" w:rsidR="00AB27AB" w:rsidRPr="00042094" w:rsidRDefault="00AB27AB" w:rsidP="00966229">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4E92CE8C" w14:textId="77777777" w:rsidR="00AB27AB" w:rsidRPr="00042094" w:rsidRDefault="00AB27AB" w:rsidP="00966229">
            <w:pPr>
              <w:pStyle w:val="TAL"/>
            </w:pPr>
            <w:r w:rsidRPr="00042094">
              <w:t>octet (o150+</w:t>
            </w:r>
            <w:proofErr w:type="gramStart"/>
            <w:r w:rsidRPr="00042094">
              <w:t>1)*</w:t>
            </w:r>
            <w:proofErr w:type="gramEnd"/>
          </w:p>
          <w:p w14:paraId="710A9F3B" w14:textId="77777777" w:rsidR="00AB27AB" w:rsidRPr="00042094" w:rsidRDefault="00AB27AB" w:rsidP="00966229">
            <w:pPr>
              <w:pStyle w:val="TAL"/>
            </w:pPr>
          </w:p>
          <w:p w14:paraId="3F8B9A7D" w14:textId="77777777" w:rsidR="00AB27AB" w:rsidRPr="00042094" w:rsidRDefault="00AB27AB" w:rsidP="00966229">
            <w:pPr>
              <w:pStyle w:val="TAL"/>
            </w:pPr>
            <w:r w:rsidRPr="00042094">
              <w:t>octet o51*</w:t>
            </w:r>
          </w:p>
        </w:tc>
      </w:tr>
    </w:tbl>
    <w:p w14:paraId="7DAE59F1" w14:textId="77777777" w:rsidR="00AB27AB" w:rsidRPr="00042094" w:rsidRDefault="00AB27AB" w:rsidP="00AB27AB">
      <w:pPr>
        <w:pStyle w:val="TF"/>
      </w:pPr>
      <w:bookmarkStart w:id="10" w:name="_CRFigure5_3_2_4"/>
      <w:r w:rsidRPr="00042094">
        <w:t>Figure </w:t>
      </w:r>
      <w:bookmarkEnd w:id="10"/>
      <w:r w:rsidRPr="00042094">
        <w:t>5.3.2.4: Authorized PLMN info</w:t>
      </w:r>
    </w:p>
    <w:p w14:paraId="24BD6245" w14:textId="77777777" w:rsidR="00AB27AB" w:rsidRPr="00042094" w:rsidRDefault="00AB27AB" w:rsidP="00AB27AB">
      <w:pPr>
        <w:pStyle w:val="TH"/>
      </w:pPr>
      <w:bookmarkStart w:id="11" w:name="_CRTable5_3_2_4"/>
      <w:r w:rsidRPr="00042094">
        <w:lastRenderedPageBreak/>
        <w:t>Table </w:t>
      </w:r>
      <w:bookmarkEnd w:id="11"/>
      <w:r w:rsidRPr="00042094">
        <w:t>5.3.2.4: Authorized PLMN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27AB" w:rsidRPr="00042094" w14:paraId="79DDE049" w14:textId="77777777" w:rsidTr="00966229">
        <w:trPr>
          <w:cantSplit/>
          <w:jc w:val="center"/>
        </w:trPr>
        <w:tc>
          <w:tcPr>
            <w:tcW w:w="7094" w:type="dxa"/>
            <w:hideMark/>
          </w:tcPr>
          <w:p w14:paraId="106FC451" w14:textId="77777777" w:rsidR="00AB27AB" w:rsidRPr="00042094" w:rsidRDefault="00AB27AB" w:rsidP="00966229">
            <w:pPr>
              <w:pStyle w:val="TAL"/>
            </w:pPr>
            <w:r w:rsidRPr="00042094">
              <w:t>Authorized PLMN:</w:t>
            </w:r>
          </w:p>
          <w:p w14:paraId="2ACB0356" w14:textId="77777777" w:rsidR="00AB27AB" w:rsidRPr="00042094" w:rsidRDefault="00AB27AB" w:rsidP="00966229">
            <w:pPr>
              <w:pStyle w:val="TAL"/>
            </w:pPr>
            <w:r w:rsidRPr="00042094">
              <w:t>The authorized PLMN field is coded according to figure 5.3.2.5 and table 5.3.2.5.</w:t>
            </w:r>
          </w:p>
          <w:p w14:paraId="494BBEA7" w14:textId="77777777" w:rsidR="00AB27AB" w:rsidRPr="00042094" w:rsidRDefault="00AB27AB" w:rsidP="00966229">
            <w:pPr>
              <w:pStyle w:val="TAL"/>
              <w:rPr>
                <w:noProof/>
              </w:rPr>
            </w:pPr>
          </w:p>
        </w:tc>
      </w:tr>
    </w:tbl>
    <w:p w14:paraId="4FF245A2" w14:textId="77777777" w:rsidR="00AB27AB" w:rsidRPr="00042094" w:rsidRDefault="00AB27AB" w:rsidP="00AB27A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B27AB" w:rsidRPr="00042094" w14:paraId="50AA5948" w14:textId="77777777" w:rsidTr="00966229">
        <w:trPr>
          <w:cantSplit/>
          <w:jc w:val="center"/>
        </w:trPr>
        <w:tc>
          <w:tcPr>
            <w:tcW w:w="708" w:type="dxa"/>
            <w:hideMark/>
          </w:tcPr>
          <w:p w14:paraId="1C662E19" w14:textId="77777777" w:rsidR="00AB27AB" w:rsidRPr="00042094" w:rsidRDefault="00AB27AB" w:rsidP="00966229">
            <w:pPr>
              <w:pStyle w:val="TAC"/>
            </w:pPr>
            <w:r w:rsidRPr="00042094">
              <w:t>8</w:t>
            </w:r>
          </w:p>
        </w:tc>
        <w:tc>
          <w:tcPr>
            <w:tcW w:w="709" w:type="dxa"/>
            <w:hideMark/>
          </w:tcPr>
          <w:p w14:paraId="17032B2F" w14:textId="77777777" w:rsidR="00AB27AB" w:rsidRPr="00042094" w:rsidRDefault="00AB27AB" w:rsidP="00966229">
            <w:pPr>
              <w:pStyle w:val="TAC"/>
            </w:pPr>
            <w:r w:rsidRPr="00042094">
              <w:t>7</w:t>
            </w:r>
          </w:p>
        </w:tc>
        <w:tc>
          <w:tcPr>
            <w:tcW w:w="709" w:type="dxa"/>
            <w:hideMark/>
          </w:tcPr>
          <w:p w14:paraId="6F9C6318" w14:textId="77777777" w:rsidR="00AB27AB" w:rsidRPr="00042094" w:rsidRDefault="00AB27AB" w:rsidP="00966229">
            <w:pPr>
              <w:pStyle w:val="TAC"/>
            </w:pPr>
            <w:r w:rsidRPr="00042094">
              <w:t>6</w:t>
            </w:r>
          </w:p>
        </w:tc>
        <w:tc>
          <w:tcPr>
            <w:tcW w:w="709" w:type="dxa"/>
            <w:hideMark/>
          </w:tcPr>
          <w:p w14:paraId="5D927253" w14:textId="77777777" w:rsidR="00AB27AB" w:rsidRPr="00042094" w:rsidRDefault="00AB27AB" w:rsidP="00966229">
            <w:pPr>
              <w:pStyle w:val="TAC"/>
            </w:pPr>
            <w:r w:rsidRPr="00042094">
              <w:t>5</w:t>
            </w:r>
          </w:p>
        </w:tc>
        <w:tc>
          <w:tcPr>
            <w:tcW w:w="709" w:type="dxa"/>
            <w:hideMark/>
          </w:tcPr>
          <w:p w14:paraId="5638B57D" w14:textId="77777777" w:rsidR="00AB27AB" w:rsidRPr="00042094" w:rsidRDefault="00AB27AB" w:rsidP="00966229">
            <w:pPr>
              <w:pStyle w:val="TAC"/>
            </w:pPr>
            <w:r w:rsidRPr="00042094">
              <w:t>4</w:t>
            </w:r>
          </w:p>
        </w:tc>
        <w:tc>
          <w:tcPr>
            <w:tcW w:w="709" w:type="dxa"/>
            <w:hideMark/>
          </w:tcPr>
          <w:p w14:paraId="5897665C" w14:textId="77777777" w:rsidR="00AB27AB" w:rsidRPr="00042094" w:rsidRDefault="00AB27AB" w:rsidP="00966229">
            <w:pPr>
              <w:pStyle w:val="TAC"/>
            </w:pPr>
            <w:r w:rsidRPr="00042094">
              <w:t>3</w:t>
            </w:r>
          </w:p>
        </w:tc>
        <w:tc>
          <w:tcPr>
            <w:tcW w:w="709" w:type="dxa"/>
            <w:hideMark/>
          </w:tcPr>
          <w:p w14:paraId="433EAB1E" w14:textId="77777777" w:rsidR="00AB27AB" w:rsidRPr="00042094" w:rsidRDefault="00AB27AB" w:rsidP="00966229">
            <w:pPr>
              <w:pStyle w:val="TAC"/>
            </w:pPr>
            <w:r w:rsidRPr="00042094">
              <w:t>2</w:t>
            </w:r>
          </w:p>
        </w:tc>
        <w:tc>
          <w:tcPr>
            <w:tcW w:w="709" w:type="dxa"/>
            <w:hideMark/>
          </w:tcPr>
          <w:p w14:paraId="5637739E" w14:textId="77777777" w:rsidR="00AB27AB" w:rsidRPr="00042094" w:rsidRDefault="00AB27AB" w:rsidP="00966229">
            <w:pPr>
              <w:pStyle w:val="TAC"/>
            </w:pPr>
            <w:r w:rsidRPr="00042094">
              <w:t>1</w:t>
            </w:r>
          </w:p>
        </w:tc>
        <w:tc>
          <w:tcPr>
            <w:tcW w:w="1416" w:type="dxa"/>
          </w:tcPr>
          <w:p w14:paraId="285B4672" w14:textId="77777777" w:rsidR="00AB27AB" w:rsidRPr="00042094" w:rsidRDefault="00AB27AB" w:rsidP="00966229">
            <w:pPr>
              <w:pStyle w:val="TAL"/>
            </w:pPr>
          </w:p>
        </w:tc>
      </w:tr>
      <w:tr w:rsidR="00AB27AB" w:rsidRPr="00042094" w14:paraId="08430149" w14:textId="77777777" w:rsidTr="0096622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22FFF24" w14:textId="77777777" w:rsidR="00AB27AB" w:rsidRPr="00042094" w:rsidRDefault="00AB27AB" w:rsidP="00966229">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765BD5B3" w14:textId="77777777" w:rsidR="00AB27AB" w:rsidRPr="00042094" w:rsidRDefault="00AB27AB" w:rsidP="00966229">
            <w:pPr>
              <w:pStyle w:val="TAC"/>
            </w:pPr>
            <w:r w:rsidRPr="00042094">
              <w:t>MCC digit 1</w:t>
            </w:r>
          </w:p>
        </w:tc>
        <w:tc>
          <w:tcPr>
            <w:tcW w:w="1416" w:type="dxa"/>
            <w:tcBorders>
              <w:top w:val="nil"/>
              <w:left w:val="single" w:sz="6" w:space="0" w:color="auto"/>
              <w:bottom w:val="nil"/>
              <w:right w:val="nil"/>
            </w:tcBorders>
            <w:hideMark/>
          </w:tcPr>
          <w:p w14:paraId="3C223B20" w14:textId="77777777" w:rsidR="00AB27AB" w:rsidRPr="00042094" w:rsidRDefault="00AB27AB" w:rsidP="00966229">
            <w:pPr>
              <w:pStyle w:val="TAL"/>
            </w:pPr>
            <w:r w:rsidRPr="00042094">
              <w:t>octet o50+6</w:t>
            </w:r>
          </w:p>
        </w:tc>
      </w:tr>
      <w:tr w:rsidR="00AB27AB" w:rsidRPr="00042094" w14:paraId="2DDC8664" w14:textId="77777777" w:rsidTr="0096622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D950C03" w14:textId="77777777" w:rsidR="00AB27AB" w:rsidRPr="00042094" w:rsidRDefault="00AB27AB" w:rsidP="00966229">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9FA954D" w14:textId="77777777" w:rsidR="00AB27AB" w:rsidRPr="00042094" w:rsidRDefault="00AB27AB" w:rsidP="00966229">
            <w:pPr>
              <w:pStyle w:val="TAC"/>
            </w:pPr>
            <w:r w:rsidRPr="00042094">
              <w:t>MCC digit 3</w:t>
            </w:r>
          </w:p>
        </w:tc>
        <w:tc>
          <w:tcPr>
            <w:tcW w:w="1416" w:type="dxa"/>
            <w:tcBorders>
              <w:top w:val="nil"/>
              <w:left w:val="single" w:sz="6" w:space="0" w:color="auto"/>
              <w:bottom w:val="nil"/>
              <w:right w:val="nil"/>
            </w:tcBorders>
            <w:hideMark/>
          </w:tcPr>
          <w:p w14:paraId="0D3E6605" w14:textId="77777777" w:rsidR="00AB27AB" w:rsidRPr="00042094" w:rsidRDefault="00AB27AB" w:rsidP="00966229">
            <w:pPr>
              <w:pStyle w:val="TAL"/>
            </w:pPr>
            <w:r w:rsidRPr="00042094">
              <w:t>octet o50+7</w:t>
            </w:r>
          </w:p>
        </w:tc>
      </w:tr>
      <w:tr w:rsidR="00AB27AB" w:rsidRPr="00042094" w14:paraId="62F84D68" w14:textId="77777777" w:rsidTr="0096622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01C6321" w14:textId="77777777" w:rsidR="00AB27AB" w:rsidRPr="00042094" w:rsidRDefault="00AB27AB" w:rsidP="00966229">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C139053" w14:textId="77777777" w:rsidR="00AB27AB" w:rsidRPr="00042094" w:rsidRDefault="00AB27AB" w:rsidP="00966229">
            <w:pPr>
              <w:pStyle w:val="TAC"/>
            </w:pPr>
            <w:r w:rsidRPr="00042094">
              <w:t>MNC digit 1</w:t>
            </w:r>
          </w:p>
        </w:tc>
        <w:tc>
          <w:tcPr>
            <w:tcW w:w="1416" w:type="dxa"/>
            <w:tcBorders>
              <w:top w:val="nil"/>
              <w:left w:val="single" w:sz="6" w:space="0" w:color="auto"/>
              <w:bottom w:val="nil"/>
              <w:right w:val="nil"/>
            </w:tcBorders>
            <w:hideMark/>
          </w:tcPr>
          <w:p w14:paraId="7594A7DA" w14:textId="77777777" w:rsidR="00AB27AB" w:rsidRPr="00042094" w:rsidRDefault="00AB27AB" w:rsidP="00966229">
            <w:pPr>
              <w:pStyle w:val="TAL"/>
            </w:pPr>
            <w:r w:rsidRPr="00042094">
              <w:t>octet o50+8</w:t>
            </w:r>
          </w:p>
        </w:tc>
      </w:tr>
    </w:tbl>
    <w:p w14:paraId="6ABE6851" w14:textId="77777777" w:rsidR="00AB27AB" w:rsidRPr="00042094" w:rsidRDefault="00AB27AB" w:rsidP="00AB27AB">
      <w:pPr>
        <w:pStyle w:val="TF"/>
      </w:pPr>
      <w:bookmarkStart w:id="12" w:name="_CRFigure5_3_2_5"/>
      <w:r w:rsidRPr="00042094">
        <w:t>Figure </w:t>
      </w:r>
      <w:bookmarkEnd w:id="12"/>
      <w:r w:rsidRPr="00042094">
        <w:t>5.3.2.5: PLMN ID</w:t>
      </w:r>
    </w:p>
    <w:p w14:paraId="25B4EDF4" w14:textId="77777777" w:rsidR="00AB27AB" w:rsidRPr="00042094" w:rsidRDefault="00AB27AB" w:rsidP="00AB27AB">
      <w:pPr>
        <w:pStyle w:val="TH"/>
      </w:pPr>
      <w:bookmarkStart w:id="13" w:name="_CRTable5_3_2_5"/>
      <w:r w:rsidRPr="00042094">
        <w:t>Table </w:t>
      </w:r>
      <w:bookmarkEnd w:id="13"/>
      <w:r w:rsidRPr="00042094">
        <w:t>5.3.2.5: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27AB" w:rsidRPr="00042094" w14:paraId="5DF08894" w14:textId="77777777" w:rsidTr="00966229">
        <w:trPr>
          <w:cantSplit/>
          <w:jc w:val="center"/>
        </w:trPr>
        <w:tc>
          <w:tcPr>
            <w:tcW w:w="7094" w:type="dxa"/>
            <w:tcBorders>
              <w:top w:val="single" w:sz="4" w:space="0" w:color="auto"/>
              <w:left w:val="single" w:sz="4" w:space="0" w:color="auto"/>
              <w:bottom w:val="nil"/>
              <w:right w:val="single" w:sz="4" w:space="0" w:color="auto"/>
            </w:tcBorders>
            <w:hideMark/>
          </w:tcPr>
          <w:p w14:paraId="29196D27" w14:textId="77777777" w:rsidR="00AB27AB" w:rsidRPr="00042094" w:rsidRDefault="00AB27AB" w:rsidP="00966229">
            <w:pPr>
              <w:pStyle w:val="TAL"/>
            </w:pPr>
            <w:r w:rsidRPr="00042094">
              <w:t>Mobile country code (MCC) (octet o50+5, octet o50+6 bit 1 to 4):</w:t>
            </w:r>
          </w:p>
          <w:p w14:paraId="4F7D3DE5" w14:textId="77777777" w:rsidR="00AB27AB" w:rsidRPr="00042094" w:rsidRDefault="00AB27AB" w:rsidP="00966229">
            <w:pPr>
              <w:pStyle w:val="TAL"/>
            </w:pPr>
            <w:r w:rsidRPr="00042094">
              <w:t>The MCC field is coded as in ITU-T Recommendation E.212 [5], annex A.</w:t>
            </w:r>
          </w:p>
          <w:p w14:paraId="12BC5409" w14:textId="77777777" w:rsidR="00AB27AB" w:rsidRPr="00042094" w:rsidRDefault="00AB27AB" w:rsidP="00966229">
            <w:pPr>
              <w:pStyle w:val="TAL"/>
              <w:rPr>
                <w:noProof/>
              </w:rPr>
            </w:pPr>
          </w:p>
        </w:tc>
      </w:tr>
      <w:tr w:rsidR="00AB27AB" w:rsidRPr="00042094" w14:paraId="76E4213A"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6FB46F27" w14:textId="77777777" w:rsidR="00AB27AB" w:rsidRPr="00042094" w:rsidRDefault="00AB27AB" w:rsidP="00966229">
            <w:pPr>
              <w:pStyle w:val="TAL"/>
            </w:pPr>
            <w:r w:rsidRPr="00042094">
              <w:t>Mobile network code (MNC) (octet o50+6 bit 5 to 8, octet o50+7):</w:t>
            </w:r>
          </w:p>
          <w:p w14:paraId="78191FC1" w14:textId="77777777" w:rsidR="00AB27AB" w:rsidRPr="00042094" w:rsidRDefault="00AB27AB" w:rsidP="00966229">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tc>
      </w:tr>
    </w:tbl>
    <w:p w14:paraId="28DBA07D" w14:textId="77777777" w:rsidR="00AB27AB" w:rsidRPr="00042094" w:rsidRDefault="00AB27AB" w:rsidP="00AB27A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B27AB" w:rsidRPr="00042094" w14:paraId="1FAE0AE5" w14:textId="77777777" w:rsidTr="00966229">
        <w:trPr>
          <w:cantSplit/>
          <w:jc w:val="center"/>
        </w:trPr>
        <w:tc>
          <w:tcPr>
            <w:tcW w:w="708" w:type="dxa"/>
            <w:hideMark/>
          </w:tcPr>
          <w:p w14:paraId="0CA89CFA" w14:textId="77777777" w:rsidR="00AB27AB" w:rsidRPr="00042094" w:rsidRDefault="00AB27AB" w:rsidP="00966229">
            <w:pPr>
              <w:pStyle w:val="TAC"/>
            </w:pPr>
            <w:r w:rsidRPr="00042094">
              <w:t>8</w:t>
            </w:r>
          </w:p>
        </w:tc>
        <w:tc>
          <w:tcPr>
            <w:tcW w:w="709" w:type="dxa"/>
            <w:hideMark/>
          </w:tcPr>
          <w:p w14:paraId="3B9AD3D3" w14:textId="77777777" w:rsidR="00AB27AB" w:rsidRPr="00042094" w:rsidRDefault="00AB27AB" w:rsidP="00966229">
            <w:pPr>
              <w:pStyle w:val="TAC"/>
            </w:pPr>
            <w:r w:rsidRPr="00042094">
              <w:t>7</w:t>
            </w:r>
          </w:p>
        </w:tc>
        <w:tc>
          <w:tcPr>
            <w:tcW w:w="709" w:type="dxa"/>
            <w:hideMark/>
          </w:tcPr>
          <w:p w14:paraId="3DBD178D" w14:textId="77777777" w:rsidR="00AB27AB" w:rsidRPr="00042094" w:rsidRDefault="00AB27AB" w:rsidP="00966229">
            <w:pPr>
              <w:pStyle w:val="TAC"/>
            </w:pPr>
            <w:r w:rsidRPr="00042094">
              <w:t>6</w:t>
            </w:r>
          </w:p>
        </w:tc>
        <w:tc>
          <w:tcPr>
            <w:tcW w:w="709" w:type="dxa"/>
            <w:hideMark/>
          </w:tcPr>
          <w:p w14:paraId="1A3D4428" w14:textId="77777777" w:rsidR="00AB27AB" w:rsidRPr="00042094" w:rsidRDefault="00AB27AB" w:rsidP="00966229">
            <w:pPr>
              <w:pStyle w:val="TAC"/>
            </w:pPr>
            <w:r w:rsidRPr="00042094">
              <w:t>5</w:t>
            </w:r>
          </w:p>
        </w:tc>
        <w:tc>
          <w:tcPr>
            <w:tcW w:w="709" w:type="dxa"/>
            <w:hideMark/>
          </w:tcPr>
          <w:p w14:paraId="3B6C7465" w14:textId="77777777" w:rsidR="00AB27AB" w:rsidRPr="00042094" w:rsidRDefault="00AB27AB" w:rsidP="00966229">
            <w:pPr>
              <w:pStyle w:val="TAC"/>
            </w:pPr>
            <w:r w:rsidRPr="00042094">
              <w:t>4</w:t>
            </w:r>
          </w:p>
        </w:tc>
        <w:tc>
          <w:tcPr>
            <w:tcW w:w="709" w:type="dxa"/>
            <w:hideMark/>
          </w:tcPr>
          <w:p w14:paraId="4ABA1391" w14:textId="77777777" w:rsidR="00AB27AB" w:rsidRPr="00042094" w:rsidRDefault="00AB27AB" w:rsidP="00966229">
            <w:pPr>
              <w:pStyle w:val="TAC"/>
            </w:pPr>
            <w:r w:rsidRPr="00042094">
              <w:t>3</w:t>
            </w:r>
          </w:p>
        </w:tc>
        <w:tc>
          <w:tcPr>
            <w:tcW w:w="709" w:type="dxa"/>
            <w:hideMark/>
          </w:tcPr>
          <w:p w14:paraId="5F8D8973" w14:textId="77777777" w:rsidR="00AB27AB" w:rsidRPr="00042094" w:rsidRDefault="00AB27AB" w:rsidP="00966229">
            <w:pPr>
              <w:pStyle w:val="TAC"/>
            </w:pPr>
            <w:r w:rsidRPr="00042094">
              <w:t>2</w:t>
            </w:r>
          </w:p>
        </w:tc>
        <w:tc>
          <w:tcPr>
            <w:tcW w:w="709" w:type="dxa"/>
            <w:hideMark/>
          </w:tcPr>
          <w:p w14:paraId="53DEF092" w14:textId="77777777" w:rsidR="00AB27AB" w:rsidRPr="00042094" w:rsidRDefault="00AB27AB" w:rsidP="00966229">
            <w:pPr>
              <w:pStyle w:val="TAC"/>
            </w:pPr>
            <w:r w:rsidRPr="00042094">
              <w:t>1</w:t>
            </w:r>
          </w:p>
        </w:tc>
        <w:tc>
          <w:tcPr>
            <w:tcW w:w="1416" w:type="dxa"/>
          </w:tcPr>
          <w:p w14:paraId="2ABFEB2E" w14:textId="77777777" w:rsidR="00AB27AB" w:rsidRPr="00042094" w:rsidRDefault="00AB27AB" w:rsidP="00966229">
            <w:pPr>
              <w:pStyle w:val="TAL"/>
            </w:pPr>
          </w:p>
        </w:tc>
      </w:tr>
      <w:tr w:rsidR="00AB27AB" w:rsidRPr="00042094" w14:paraId="3AE8948E"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E4BC18" w14:textId="77777777" w:rsidR="00AB27AB" w:rsidRPr="00042094" w:rsidRDefault="00AB27AB" w:rsidP="00966229">
            <w:pPr>
              <w:pStyle w:val="TAC"/>
            </w:pPr>
          </w:p>
          <w:p w14:paraId="4C10DACE" w14:textId="77777777" w:rsidR="00AB27AB" w:rsidRPr="00042094" w:rsidRDefault="00AB27AB" w:rsidP="00966229">
            <w:pPr>
              <w:pStyle w:val="TAC"/>
            </w:pPr>
            <w:r w:rsidRPr="00042094">
              <w:t>Length of not served by NG-RAN contents</w:t>
            </w:r>
          </w:p>
        </w:tc>
        <w:tc>
          <w:tcPr>
            <w:tcW w:w="1416" w:type="dxa"/>
            <w:tcBorders>
              <w:top w:val="nil"/>
              <w:left w:val="single" w:sz="6" w:space="0" w:color="auto"/>
              <w:bottom w:val="nil"/>
              <w:right w:val="nil"/>
            </w:tcBorders>
          </w:tcPr>
          <w:p w14:paraId="3DA6F4DE" w14:textId="77777777" w:rsidR="00AB27AB" w:rsidRPr="00042094" w:rsidRDefault="00AB27AB" w:rsidP="00966229">
            <w:pPr>
              <w:pStyle w:val="TAL"/>
            </w:pPr>
            <w:r w:rsidRPr="00042094">
              <w:t>octet o1+1</w:t>
            </w:r>
          </w:p>
          <w:p w14:paraId="490CAEEE" w14:textId="77777777" w:rsidR="00AB27AB" w:rsidRPr="00042094" w:rsidRDefault="00AB27AB" w:rsidP="00966229">
            <w:pPr>
              <w:pStyle w:val="TAL"/>
            </w:pPr>
          </w:p>
          <w:p w14:paraId="069FC8D7" w14:textId="77777777" w:rsidR="00AB27AB" w:rsidRPr="00042094" w:rsidRDefault="00AB27AB" w:rsidP="00966229">
            <w:pPr>
              <w:pStyle w:val="TAL"/>
            </w:pPr>
            <w:r w:rsidRPr="00042094">
              <w:t>octet o1+2</w:t>
            </w:r>
          </w:p>
        </w:tc>
      </w:tr>
      <w:tr w:rsidR="00AB27AB" w:rsidRPr="00042094" w14:paraId="0D4B239D" w14:textId="77777777" w:rsidTr="00966229">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0797EB20" w14:textId="77777777" w:rsidR="00AB27AB" w:rsidRPr="00042094" w:rsidRDefault="00AB27AB" w:rsidP="00966229">
            <w:pPr>
              <w:pStyle w:val="TAC"/>
            </w:pPr>
            <w:r w:rsidRPr="00042094">
              <w:t>0</w:t>
            </w:r>
          </w:p>
          <w:p w14:paraId="6A23CE70" w14:textId="77777777" w:rsidR="00AB27AB" w:rsidRPr="00042094" w:rsidRDefault="00AB27AB"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AB39825" w14:textId="77777777" w:rsidR="00AB27AB" w:rsidRPr="00042094" w:rsidRDefault="00AB27AB" w:rsidP="00966229">
            <w:pPr>
              <w:pStyle w:val="TAC"/>
            </w:pPr>
            <w:r w:rsidRPr="00042094">
              <w:t>0</w:t>
            </w:r>
          </w:p>
          <w:p w14:paraId="56E0AE23" w14:textId="77777777" w:rsidR="00AB27AB" w:rsidRPr="00042094" w:rsidRDefault="00AB27AB"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48567BC" w14:textId="77777777" w:rsidR="00AB27AB" w:rsidRPr="00042094" w:rsidRDefault="00AB27AB" w:rsidP="00966229">
            <w:pPr>
              <w:pStyle w:val="TAC"/>
            </w:pPr>
            <w:r w:rsidRPr="00042094">
              <w:t>0</w:t>
            </w:r>
          </w:p>
          <w:p w14:paraId="0CE943CF" w14:textId="77777777" w:rsidR="00AB27AB" w:rsidRPr="00042094" w:rsidRDefault="00AB27AB"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BDB0BA0" w14:textId="77777777" w:rsidR="00AB27AB" w:rsidRPr="00042094" w:rsidRDefault="00AB27AB" w:rsidP="00966229">
            <w:pPr>
              <w:pStyle w:val="TAC"/>
            </w:pPr>
            <w:r w:rsidRPr="00042094">
              <w:t>0</w:t>
            </w:r>
          </w:p>
          <w:p w14:paraId="4D59F881" w14:textId="77777777" w:rsidR="00AB27AB" w:rsidRPr="00042094" w:rsidRDefault="00AB27AB"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F9F3E9D" w14:textId="77777777" w:rsidR="00AB27AB" w:rsidRPr="00042094" w:rsidRDefault="00AB27AB" w:rsidP="00966229">
            <w:pPr>
              <w:pStyle w:val="TAC"/>
            </w:pPr>
            <w:r w:rsidRPr="00042094">
              <w:t>0</w:t>
            </w:r>
          </w:p>
          <w:p w14:paraId="6B31C707" w14:textId="77777777" w:rsidR="00AB27AB" w:rsidRPr="00042094" w:rsidRDefault="00AB27AB"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FAD4802" w14:textId="77777777" w:rsidR="00AB27AB" w:rsidRPr="00042094" w:rsidRDefault="00AB27AB" w:rsidP="00966229">
            <w:pPr>
              <w:pStyle w:val="TAC"/>
            </w:pPr>
            <w:r w:rsidRPr="00042094">
              <w:t>0</w:t>
            </w:r>
          </w:p>
          <w:p w14:paraId="65B0674A" w14:textId="77777777" w:rsidR="00AB27AB" w:rsidRPr="00042094" w:rsidRDefault="00AB27AB"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B7777BF" w14:textId="77777777" w:rsidR="00AB27AB" w:rsidRPr="00042094" w:rsidRDefault="00AB27AB" w:rsidP="00966229">
            <w:pPr>
              <w:pStyle w:val="TAC"/>
            </w:pPr>
            <w:r w:rsidRPr="00042094">
              <w:t>0</w:t>
            </w:r>
          </w:p>
          <w:p w14:paraId="7139A982" w14:textId="77777777" w:rsidR="00AB27AB" w:rsidRPr="00042094" w:rsidRDefault="00AB27AB" w:rsidP="00966229">
            <w:pPr>
              <w:pStyle w:val="TAC"/>
              <w:rPr>
                <w:lang w:eastAsia="zh-CN"/>
              </w:rPr>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C28D93C" w14:textId="77777777" w:rsidR="00AB27AB" w:rsidRPr="00042094" w:rsidRDefault="00AB27AB" w:rsidP="00966229">
            <w:pPr>
              <w:pStyle w:val="TAC"/>
            </w:pPr>
            <w:r w:rsidRPr="00042094">
              <w:t>P</w:t>
            </w:r>
            <w:r w:rsidRPr="00042094">
              <w:rPr>
                <w:lang w:eastAsia="zh-CN"/>
              </w:rPr>
              <w:t>D</w:t>
            </w:r>
            <w:r w:rsidRPr="00042094">
              <w:t>NNI</w:t>
            </w:r>
          </w:p>
        </w:tc>
        <w:tc>
          <w:tcPr>
            <w:tcW w:w="1416" w:type="dxa"/>
            <w:tcBorders>
              <w:top w:val="nil"/>
              <w:left w:val="single" w:sz="6" w:space="0" w:color="auto"/>
              <w:bottom w:val="nil"/>
              <w:right w:val="nil"/>
            </w:tcBorders>
            <w:hideMark/>
          </w:tcPr>
          <w:p w14:paraId="5622BA1F" w14:textId="77777777" w:rsidR="00AB27AB" w:rsidRPr="00042094" w:rsidRDefault="00AB27AB" w:rsidP="00966229">
            <w:pPr>
              <w:pStyle w:val="TAL"/>
            </w:pPr>
            <w:r w:rsidRPr="00042094">
              <w:t>octet o1+3</w:t>
            </w:r>
          </w:p>
        </w:tc>
      </w:tr>
      <w:tr w:rsidR="00AB27AB" w:rsidRPr="00042094" w14:paraId="519439EF"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A1E42D" w14:textId="77777777" w:rsidR="00AB27AB" w:rsidRPr="00042094" w:rsidRDefault="00AB27AB" w:rsidP="00966229">
            <w:pPr>
              <w:pStyle w:val="TAC"/>
            </w:pPr>
          </w:p>
          <w:p w14:paraId="5BBB5748" w14:textId="77777777" w:rsidR="00AB27AB" w:rsidRPr="00042094" w:rsidRDefault="00AB27AB" w:rsidP="00966229">
            <w:pPr>
              <w:pStyle w:val="TAC"/>
            </w:pPr>
            <w:r w:rsidRPr="00042094">
              <w:rPr>
                <w:lang w:eastAsia="zh-CN"/>
              </w:rPr>
              <w:t>NR r</w:t>
            </w:r>
            <w:r w:rsidRPr="00042094">
              <w:t>adio parameters per geographical area list</w:t>
            </w:r>
          </w:p>
        </w:tc>
        <w:tc>
          <w:tcPr>
            <w:tcW w:w="1416" w:type="dxa"/>
            <w:tcBorders>
              <w:top w:val="nil"/>
              <w:left w:val="single" w:sz="6" w:space="0" w:color="auto"/>
              <w:bottom w:val="nil"/>
              <w:right w:val="nil"/>
            </w:tcBorders>
          </w:tcPr>
          <w:p w14:paraId="3D104331" w14:textId="77777777" w:rsidR="00AB27AB" w:rsidRPr="00042094" w:rsidRDefault="00AB27AB" w:rsidP="00966229">
            <w:pPr>
              <w:pStyle w:val="TAL"/>
              <w:rPr>
                <w:lang w:eastAsia="zh-CN"/>
              </w:rPr>
            </w:pPr>
            <w:r w:rsidRPr="00042094">
              <w:t xml:space="preserve">octet </w:t>
            </w:r>
            <w:r w:rsidRPr="00042094">
              <w:rPr>
                <w:lang w:eastAsia="zh-CN"/>
              </w:rPr>
              <w:t>(</w:t>
            </w:r>
            <w:r w:rsidRPr="00042094">
              <w:t>o1+</w:t>
            </w:r>
            <w:proofErr w:type="gramStart"/>
            <w:r w:rsidRPr="00042094">
              <w:t>4</w:t>
            </w:r>
            <w:r w:rsidRPr="00042094">
              <w:rPr>
                <w:lang w:eastAsia="zh-CN"/>
              </w:rPr>
              <w:t>)*</w:t>
            </w:r>
            <w:proofErr w:type="gramEnd"/>
          </w:p>
          <w:p w14:paraId="33EE8711" w14:textId="77777777" w:rsidR="00AB27AB" w:rsidRPr="00042094" w:rsidRDefault="00AB27AB" w:rsidP="00966229">
            <w:pPr>
              <w:pStyle w:val="TAL"/>
              <w:rPr>
                <w:lang w:eastAsia="zh-CN"/>
              </w:rPr>
            </w:pPr>
          </w:p>
          <w:p w14:paraId="60C06FF7" w14:textId="77777777" w:rsidR="00AB27AB" w:rsidRPr="00042094" w:rsidRDefault="00AB27AB" w:rsidP="00966229">
            <w:pPr>
              <w:pStyle w:val="TAL"/>
              <w:rPr>
                <w:lang w:eastAsia="zh-CN"/>
              </w:rPr>
            </w:pPr>
            <w:r w:rsidRPr="00042094">
              <w:t>octet o10</w:t>
            </w:r>
            <w:r w:rsidRPr="00042094">
              <w:rPr>
                <w:lang w:eastAsia="zh-CN"/>
              </w:rPr>
              <w:t>*</w:t>
            </w:r>
          </w:p>
        </w:tc>
      </w:tr>
      <w:tr w:rsidR="00AB27AB" w:rsidRPr="00042094" w14:paraId="37BE39D0"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7F728C" w14:textId="77777777" w:rsidR="00AB27AB" w:rsidRPr="00042094" w:rsidRDefault="00AB27AB" w:rsidP="00966229">
            <w:pPr>
              <w:pStyle w:val="TAC"/>
            </w:pPr>
          </w:p>
          <w:p w14:paraId="3A5A2DD7" w14:textId="77777777" w:rsidR="00AB27AB" w:rsidRPr="00042094" w:rsidRDefault="00AB27AB" w:rsidP="00966229">
            <w:pPr>
              <w:pStyle w:val="TAC"/>
            </w:pPr>
            <w:r w:rsidRPr="00042094">
              <w:t>Default PC5 DRX configuration</w:t>
            </w:r>
          </w:p>
        </w:tc>
        <w:tc>
          <w:tcPr>
            <w:tcW w:w="1416" w:type="dxa"/>
            <w:tcBorders>
              <w:top w:val="nil"/>
              <w:left w:val="single" w:sz="6" w:space="0" w:color="auto"/>
              <w:bottom w:val="nil"/>
              <w:right w:val="nil"/>
            </w:tcBorders>
          </w:tcPr>
          <w:p w14:paraId="309D67CC" w14:textId="77777777" w:rsidR="00AB27AB" w:rsidRPr="00042094" w:rsidRDefault="00AB27AB" w:rsidP="00966229">
            <w:pPr>
              <w:pStyle w:val="TAL"/>
              <w:rPr>
                <w:lang w:eastAsia="zh-CN"/>
              </w:rPr>
            </w:pPr>
            <w:r w:rsidRPr="00042094">
              <w:t>octet (o</w:t>
            </w:r>
            <w:r w:rsidRPr="00042094">
              <w:rPr>
                <w:lang w:eastAsia="zh-CN"/>
              </w:rPr>
              <w:t>10+</w:t>
            </w:r>
            <w:proofErr w:type="gramStart"/>
            <w:r w:rsidRPr="00042094">
              <w:rPr>
                <w:lang w:eastAsia="zh-CN"/>
              </w:rPr>
              <w:t>1)*</w:t>
            </w:r>
            <w:proofErr w:type="gramEnd"/>
          </w:p>
          <w:p w14:paraId="21A3DD05" w14:textId="77777777" w:rsidR="00AB27AB" w:rsidRPr="00042094" w:rsidRDefault="00AB27AB" w:rsidP="00966229">
            <w:pPr>
              <w:pStyle w:val="TAL"/>
            </w:pPr>
          </w:p>
          <w:p w14:paraId="2662CF7A" w14:textId="77777777" w:rsidR="00AB27AB" w:rsidRPr="00042094" w:rsidRDefault="00AB27AB" w:rsidP="00966229">
            <w:pPr>
              <w:pStyle w:val="TAL"/>
              <w:rPr>
                <w:lang w:eastAsia="zh-CN"/>
              </w:rPr>
            </w:pPr>
            <w:r w:rsidRPr="00042094">
              <w:t>octet o</w:t>
            </w:r>
            <w:r w:rsidRPr="00042094">
              <w:rPr>
                <w:lang w:eastAsia="zh-CN"/>
              </w:rPr>
              <w:t>2*</w:t>
            </w:r>
          </w:p>
        </w:tc>
      </w:tr>
    </w:tbl>
    <w:p w14:paraId="17BCA6C6" w14:textId="77777777" w:rsidR="00AB27AB" w:rsidRPr="00042094" w:rsidRDefault="00AB27AB" w:rsidP="00AB27AB">
      <w:pPr>
        <w:pStyle w:val="TF"/>
        <w:rPr>
          <w:noProof/>
        </w:rPr>
      </w:pPr>
      <w:bookmarkStart w:id="14" w:name="_CRFigure5_3_2_6"/>
      <w:r w:rsidRPr="00042094">
        <w:t>Figure </w:t>
      </w:r>
      <w:bookmarkEnd w:id="14"/>
      <w:r w:rsidRPr="00042094">
        <w:t>5.3.2.6: Not served by NG-RAN</w:t>
      </w:r>
    </w:p>
    <w:p w14:paraId="3B56B4F9" w14:textId="77777777" w:rsidR="00AB27AB" w:rsidRPr="00042094" w:rsidRDefault="00AB27AB" w:rsidP="00AB27AB">
      <w:pPr>
        <w:pStyle w:val="TH"/>
      </w:pPr>
      <w:bookmarkStart w:id="15" w:name="_CRTable5_3_2_6"/>
      <w:r w:rsidRPr="00042094">
        <w:lastRenderedPageBreak/>
        <w:t>Table </w:t>
      </w:r>
      <w:bookmarkEnd w:id="15"/>
      <w:r w:rsidRPr="00042094">
        <w:t>5.3.2.6: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27AB" w:rsidRPr="00042094" w14:paraId="70BEB82B" w14:textId="77777777" w:rsidTr="00966229">
        <w:trPr>
          <w:cantSplit/>
          <w:jc w:val="center"/>
        </w:trPr>
        <w:tc>
          <w:tcPr>
            <w:tcW w:w="7094" w:type="dxa"/>
            <w:tcBorders>
              <w:top w:val="single" w:sz="4" w:space="0" w:color="auto"/>
              <w:left w:val="single" w:sz="4" w:space="0" w:color="auto"/>
              <w:bottom w:val="nil"/>
              <w:right w:val="single" w:sz="4" w:space="0" w:color="auto"/>
            </w:tcBorders>
            <w:hideMark/>
          </w:tcPr>
          <w:p w14:paraId="08699365" w14:textId="77777777" w:rsidR="00AB27AB" w:rsidRPr="00042094" w:rsidRDefault="00AB27AB" w:rsidP="00966229">
            <w:pPr>
              <w:pStyle w:val="TAL"/>
              <w:rPr>
                <w:noProof/>
              </w:rPr>
            </w:pPr>
            <w:r w:rsidRPr="00042094">
              <w:t>5G ProSe direct discovery when not served by NG-RAN indicator (PDNNI) (octet o1+3 bit 1):</w:t>
            </w:r>
          </w:p>
          <w:p w14:paraId="5548427C" w14:textId="77777777" w:rsidR="00AB27AB" w:rsidRPr="00042094" w:rsidRDefault="00AB27AB" w:rsidP="00966229">
            <w:pPr>
              <w:pStyle w:val="TAL"/>
            </w:pPr>
            <w:r w:rsidRPr="00042094">
              <w:rPr>
                <w:noProof/>
              </w:rPr>
              <w:t xml:space="preserve">The </w:t>
            </w:r>
            <w:r w:rsidRPr="00042094">
              <w:t>PDNNI bit indicates whether the UE is authorized to perform 5G ProSe direct discovery when not served by NG-RAN.</w:t>
            </w:r>
          </w:p>
          <w:p w14:paraId="502B831C" w14:textId="77777777" w:rsidR="00AB27AB" w:rsidRPr="00042094" w:rsidRDefault="00AB27AB" w:rsidP="00966229">
            <w:pPr>
              <w:pStyle w:val="TAL"/>
            </w:pPr>
            <w:r w:rsidRPr="00042094">
              <w:t>Bit</w:t>
            </w:r>
          </w:p>
          <w:p w14:paraId="3051B0E0" w14:textId="77777777" w:rsidR="00AB27AB" w:rsidRPr="00042094" w:rsidRDefault="00AB27AB" w:rsidP="00966229">
            <w:pPr>
              <w:pStyle w:val="TAL"/>
              <w:rPr>
                <w:b/>
              </w:rPr>
            </w:pPr>
            <w:r w:rsidRPr="00042094">
              <w:rPr>
                <w:b/>
              </w:rPr>
              <w:t>1</w:t>
            </w:r>
          </w:p>
          <w:p w14:paraId="48FB43D6" w14:textId="77777777" w:rsidR="00AB27AB" w:rsidRPr="00042094" w:rsidRDefault="00AB27AB" w:rsidP="00966229">
            <w:pPr>
              <w:pStyle w:val="TAL"/>
            </w:pPr>
            <w:r w:rsidRPr="00042094">
              <w:t>0</w:t>
            </w:r>
            <w:r w:rsidRPr="00042094">
              <w:tab/>
              <w:t>Not authorized</w:t>
            </w:r>
          </w:p>
          <w:p w14:paraId="6A664700" w14:textId="77777777" w:rsidR="00AB27AB" w:rsidRPr="00042094" w:rsidRDefault="00AB27AB" w:rsidP="00966229">
            <w:pPr>
              <w:pStyle w:val="TAL"/>
            </w:pPr>
            <w:r w:rsidRPr="00042094">
              <w:t>1</w:t>
            </w:r>
            <w:r w:rsidRPr="00042094">
              <w:tab/>
              <w:t>Authorized</w:t>
            </w:r>
          </w:p>
        </w:tc>
      </w:tr>
      <w:tr w:rsidR="00AB27AB" w:rsidRPr="00042094" w14:paraId="7556F29B" w14:textId="77777777" w:rsidTr="00966229">
        <w:trPr>
          <w:cantSplit/>
          <w:jc w:val="center"/>
        </w:trPr>
        <w:tc>
          <w:tcPr>
            <w:tcW w:w="7094" w:type="dxa"/>
            <w:tcBorders>
              <w:top w:val="nil"/>
              <w:left w:val="single" w:sz="4" w:space="0" w:color="auto"/>
              <w:bottom w:val="nil"/>
              <w:right w:val="single" w:sz="4" w:space="0" w:color="auto"/>
            </w:tcBorders>
          </w:tcPr>
          <w:p w14:paraId="5FAC3C69" w14:textId="77777777" w:rsidR="00AB27AB" w:rsidRPr="00042094" w:rsidRDefault="00AB27AB" w:rsidP="00966229">
            <w:pPr>
              <w:pStyle w:val="TAL"/>
            </w:pPr>
          </w:p>
          <w:p w14:paraId="6D966C79" w14:textId="77777777" w:rsidR="00AB27AB" w:rsidRPr="00042094" w:rsidRDefault="00AB27AB" w:rsidP="00966229">
            <w:pPr>
              <w:pStyle w:val="TAL"/>
            </w:pPr>
            <w:r w:rsidRPr="00042094">
              <w:t>NR radio parameters per geographical area list (octet o1+4 to o2):</w:t>
            </w:r>
          </w:p>
          <w:p w14:paraId="3ECC401D" w14:textId="77777777" w:rsidR="00AB27AB" w:rsidRPr="00042094" w:rsidRDefault="00AB27AB" w:rsidP="00966229">
            <w:pPr>
              <w:pStyle w:val="TAL"/>
              <w:rPr>
                <w:lang w:eastAsia="zh-CN"/>
              </w:rPr>
            </w:pPr>
            <w:r w:rsidRPr="00042094">
              <w:t xml:space="preserve">If PNNI bit is set to "Authorized", the NR radio parameters per geographical area list field is present otherwise the NR </w:t>
            </w:r>
            <w:r w:rsidRPr="00042094">
              <w:rPr>
                <w:lang w:eastAsia="fr-FR"/>
              </w:rPr>
              <w:t>radio parameters per geographical area list field is absent</w:t>
            </w:r>
            <w:r w:rsidRPr="00042094">
              <w:t>. It is coded according to figure 5.3.2.7 and table 5.3.2.7.</w:t>
            </w:r>
          </w:p>
          <w:p w14:paraId="3CC47094" w14:textId="77777777" w:rsidR="00AB27AB" w:rsidRPr="00042094" w:rsidRDefault="00AB27AB" w:rsidP="00966229">
            <w:pPr>
              <w:pStyle w:val="TAL"/>
              <w:rPr>
                <w:lang w:eastAsia="zh-CN"/>
              </w:rPr>
            </w:pPr>
          </w:p>
          <w:p w14:paraId="571FA1A6" w14:textId="77777777" w:rsidR="00AB27AB" w:rsidRPr="00042094" w:rsidRDefault="00AB27AB" w:rsidP="00966229">
            <w:pPr>
              <w:pStyle w:val="TAL"/>
              <w:rPr>
                <w:lang w:eastAsia="zh-CN"/>
              </w:rPr>
            </w:pPr>
            <w:r w:rsidRPr="00042094">
              <w:rPr>
                <w:lang w:eastAsia="zh-CN"/>
              </w:rPr>
              <w:t>Default PC5 DRX configuration (octet o10+1 to o2):</w:t>
            </w:r>
          </w:p>
          <w:p w14:paraId="73894CDF" w14:textId="77777777" w:rsidR="00AB27AB" w:rsidRPr="00042094" w:rsidRDefault="00AB27AB" w:rsidP="00966229">
            <w:pPr>
              <w:pStyle w:val="TAL"/>
              <w:rPr>
                <w:lang w:eastAsia="zh-CN"/>
              </w:rPr>
            </w:pPr>
            <w:r w:rsidRPr="00042094">
              <w:rPr>
                <w:lang w:eastAsia="zh-CN"/>
              </w:rPr>
              <w:t>If PDNNI bit is set to "Authorized", the default PC5 DRX configuration is present otherwise the default PC5 DRX configuration is absent. It is coded according to figure 5.3.2.11a and table 5.3.2.11a.</w:t>
            </w:r>
          </w:p>
        </w:tc>
      </w:tr>
      <w:tr w:rsidR="00AB27AB" w:rsidRPr="00042094" w14:paraId="19E10FC9" w14:textId="77777777" w:rsidTr="00966229">
        <w:trPr>
          <w:cantSplit/>
          <w:jc w:val="center"/>
        </w:trPr>
        <w:tc>
          <w:tcPr>
            <w:tcW w:w="7094" w:type="dxa"/>
            <w:tcBorders>
              <w:top w:val="nil"/>
              <w:left w:val="single" w:sz="4" w:space="0" w:color="auto"/>
              <w:bottom w:val="single" w:sz="4" w:space="0" w:color="auto"/>
              <w:right w:val="single" w:sz="4" w:space="0" w:color="auto"/>
            </w:tcBorders>
            <w:hideMark/>
          </w:tcPr>
          <w:p w14:paraId="23A61E38" w14:textId="77777777" w:rsidR="00AB27AB" w:rsidRPr="00042094" w:rsidRDefault="00AB27AB" w:rsidP="00966229">
            <w:pPr>
              <w:pStyle w:val="TAL"/>
            </w:pPr>
          </w:p>
          <w:p w14:paraId="36E21233" w14:textId="77777777" w:rsidR="00AB27AB" w:rsidRPr="00042094" w:rsidRDefault="00AB27AB" w:rsidP="00966229">
            <w:pPr>
              <w:pStyle w:val="TAL"/>
            </w:pPr>
            <w:r w:rsidRPr="00042094">
              <w:t xml:space="preserve">If the length of not served by NG-RAN </w:t>
            </w:r>
            <w:r w:rsidRPr="00042094">
              <w:rPr>
                <w:noProof/>
              </w:rPr>
              <w:t>contents</w:t>
            </w:r>
            <w:r w:rsidRPr="00042094">
              <w:t xml:space="preserve"> field is bigger than indicated in figure 5.3.2.6, receiving entity shall ignore any superfluous octets located at the end of the not served by NG-RAN </w:t>
            </w:r>
            <w:r w:rsidRPr="00042094">
              <w:rPr>
                <w:noProof/>
              </w:rPr>
              <w:t>contents</w:t>
            </w:r>
            <w:r w:rsidRPr="00042094">
              <w:t>.</w:t>
            </w:r>
          </w:p>
        </w:tc>
      </w:tr>
    </w:tbl>
    <w:p w14:paraId="6A276304" w14:textId="77777777" w:rsidR="00AB27AB" w:rsidRPr="00042094" w:rsidRDefault="00AB27AB" w:rsidP="00AB27A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27AB" w:rsidRPr="00042094" w14:paraId="0F255559" w14:textId="77777777" w:rsidTr="00966229">
        <w:trPr>
          <w:cantSplit/>
          <w:jc w:val="center"/>
        </w:trPr>
        <w:tc>
          <w:tcPr>
            <w:tcW w:w="708" w:type="dxa"/>
            <w:hideMark/>
          </w:tcPr>
          <w:p w14:paraId="040E77DC" w14:textId="77777777" w:rsidR="00AB27AB" w:rsidRPr="00042094" w:rsidRDefault="00AB27AB" w:rsidP="00966229">
            <w:pPr>
              <w:pStyle w:val="TAC"/>
            </w:pPr>
            <w:r w:rsidRPr="00042094">
              <w:t>8</w:t>
            </w:r>
          </w:p>
        </w:tc>
        <w:tc>
          <w:tcPr>
            <w:tcW w:w="709" w:type="dxa"/>
            <w:hideMark/>
          </w:tcPr>
          <w:p w14:paraId="3A18D983" w14:textId="77777777" w:rsidR="00AB27AB" w:rsidRPr="00042094" w:rsidRDefault="00AB27AB" w:rsidP="00966229">
            <w:pPr>
              <w:pStyle w:val="TAC"/>
            </w:pPr>
            <w:r w:rsidRPr="00042094">
              <w:t>7</w:t>
            </w:r>
          </w:p>
        </w:tc>
        <w:tc>
          <w:tcPr>
            <w:tcW w:w="709" w:type="dxa"/>
            <w:hideMark/>
          </w:tcPr>
          <w:p w14:paraId="665D3EF8" w14:textId="77777777" w:rsidR="00AB27AB" w:rsidRPr="00042094" w:rsidRDefault="00AB27AB" w:rsidP="00966229">
            <w:pPr>
              <w:pStyle w:val="TAC"/>
            </w:pPr>
            <w:r w:rsidRPr="00042094">
              <w:t>6</w:t>
            </w:r>
          </w:p>
        </w:tc>
        <w:tc>
          <w:tcPr>
            <w:tcW w:w="709" w:type="dxa"/>
            <w:hideMark/>
          </w:tcPr>
          <w:p w14:paraId="22459BC5" w14:textId="77777777" w:rsidR="00AB27AB" w:rsidRPr="00042094" w:rsidRDefault="00AB27AB" w:rsidP="00966229">
            <w:pPr>
              <w:pStyle w:val="TAC"/>
            </w:pPr>
            <w:r w:rsidRPr="00042094">
              <w:t>5</w:t>
            </w:r>
          </w:p>
        </w:tc>
        <w:tc>
          <w:tcPr>
            <w:tcW w:w="709" w:type="dxa"/>
            <w:hideMark/>
          </w:tcPr>
          <w:p w14:paraId="637588B7" w14:textId="77777777" w:rsidR="00AB27AB" w:rsidRPr="00042094" w:rsidRDefault="00AB27AB" w:rsidP="00966229">
            <w:pPr>
              <w:pStyle w:val="TAC"/>
            </w:pPr>
            <w:r w:rsidRPr="00042094">
              <w:t>4</w:t>
            </w:r>
          </w:p>
        </w:tc>
        <w:tc>
          <w:tcPr>
            <w:tcW w:w="709" w:type="dxa"/>
            <w:hideMark/>
          </w:tcPr>
          <w:p w14:paraId="2F0ABE81" w14:textId="77777777" w:rsidR="00AB27AB" w:rsidRPr="00042094" w:rsidRDefault="00AB27AB" w:rsidP="00966229">
            <w:pPr>
              <w:pStyle w:val="TAC"/>
            </w:pPr>
            <w:r w:rsidRPr="00042094">
              <w:t>3</w:t>
            </w:r>
          </w:p>
        </w:tc>
        <w:tc>
          <w:tcPr>
            <w:tcW w:w="709" w:type="dxa"/>
            <w:hideMark/>
          </w:tcPr>
          <w:p w14:paraId="4A3B3587" w14:textId="77777777" w:rsidR="00AB27AB" w:rsidRPr="00042094" w:rsidRDefault="00AB27AB" w:rsidP="00966229">
            <w:pPr>
              <w:pStyle w:val="TAC"/>
            </w:pPr>
            <w:r w:rsidRPr="00042094">
              <w:t>2</w:t>
            </w:r>
          </w:p>
        </w:tc>
        <w:tc>
          <w:tcPr>
            <w:tcW w:w="709" w:type="dxa"/>
            <w:hideMark/>
          </w:tcPr>
          <w:p w14:paraId="5C814DA3" w14:textId="77777777" w:rsidR="00AB27AB" w:rsidRPr="00042094" w:rsidRDefault="00AB27AB" w:rsidP="00966229">
            <w:pPr>
              <w:pStyle w:val="TAC"/>
            </w:pPr>
            <w:r w:rsidRPr="00042094">
              <w:t>1</w:t>
            </w:r>
          </w:p>
        </w:tc>
        <w:tc>
          <w:tcPr>
            <w:tcW w:w="1346" w:type="dxa"/>
          </w:tcPr>
          <w:p w14:paraId="678C5EFF" w14:textId="77777777" w:rsidR="00AB27AB" w:rsidRPr="00042094" w:rsidRDefault="00AB27AB" w:rsidP="00966229">
            <w:pPr>
              <w:pStyle w:val="TAL"/>
            </w:pPr>
          </w:p>
        </w:tc>
      </w:tr>
      <w:tr w:rsidR="00AB27AB" w:rsidRPr="00042094" w14:paraId="7D7FB9CB"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4802B6" w14:textId="77777777" w:rsidR="00AB27AB" w:rsidRPr="00042094" w:rsidRDefault="00AB27AB" w:rsidP="00966229">
            <w:pPr>
              <w:pStyle w:val="TAC"/>
              <w:rPr>
                <w:noProof/>
              </w:rPr>
            </w:pPr>
          </w:p>
          <w:p w14:paraId="339CCF9E" w14:textId="77777777" w:rsidR="00AB27AB" w:rsidRPr="00042094" w:rsidRDefault="00AB27AB" w:rsidP="00966229">
            <w:pPr>
              <w:pStyle w:val="TAC"/>
            </w:pPr>
            <w:r w:rsidRPr="00042094">
              <w:rPr>
                <w:noProof/>
              </w:rPr>
              <w:t xml:space="preserve">Length of </w:t>
            </w:r>
            <w:r w:rsidRPr="00042094">
              <w:t xml:space="preserve">radio parameters per geographical area list </w:t>
            </w:r>
            <w:r w:rsidRPr="00042094">
              <w:rPr>
                <w:noProof/>
              </w:rPr>
              <w:t>contents</w:t>
            </w:r>
          </w:p>
        </w:tc>
        <w:tc>
          <w:tcPr>
            <w:tcW w:w="1346" w:type="dxa"/>
          </w:tcPr>
          <w:p w14:paraId="21D5AF86" w14:textId="77777777" w:rsidR="00AB27AB" w:rsidRPr="00042094" w:rsidRDefault="00AB27AB" w:rsidP="00966229">
            <w:pPr>
              <w:pStyle w:val="TAL"/>
            </w:pPr>
            <w:r w:rsidRPr="00042094">
              <w:t>octet o1+4</w:t>
            </w:r>
          </w:p>
          <w:p w14:paraId="1DBB7A54" w14:textId="77777777" w:rsidR="00AB27AB" w:rsidRPr="00042094" w:rsidRDefault="00AB27AB" w:rsidP="00966229">
            <w:pPr>
              <w:pStyle w:val="TAL"/>
            </w:pPr>
          </w:p>
          <w:p w14:paraId="3C50A967" w14:textId="77777777" w:rsidR="00AB27AB" w:rsidRPr="00042094" w:rsidRDefault="00AB27AB" w:rsidP="00966229">
            <w:pPr>
              <w:pStyle w:val="TAL"/>
            </w:pPr>
            <w:r w:rsidRPr="00042094">
              <w:t>octet o1+5</w:t>
            </w:r>
          </w:p>
        </w:tc>
      </w:tr>
      <w:tr w:rsidR="00AB27AB" w:rsidRPr="00042094" w14:paraId="55A6447A"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0797BC" w14:textId="77777777" w:rsidR="00AB27AB" w:rsidRPr="00042094" w:rsidRDefault="00AB27AB" w:rsidP="00966229">
            <w:pPr>
              <w:pStyle w:val="TAC"/>
            </w:pPr>
          </w:p>
          <w:p w14:paraId="4654CBDB" w14:textId="77777777" w:rsidR="00AB27AB" w:rsidRPr="00042094" w:rsidRDefault="00AB27AB" w:rsidP="00966229">
            <w:pPr>
              <w:pStyle w:val="TAC"/>
            </w:pPr>
            <w:r w:rsidRPr="00042094">
              <w:t>Radio parameters per geographical area info 1</w:t>
            </w:r>
          </w:p>
        </w:tc>
        <w:tc>
          <w:tcPr>
            <w:tcW w:w="1346" w:type="dxa"/>
            <w:tcBorders>
              <w:top w:val="nil"/>
              <w:left w:val="single" w:sz="6" w:space="0" w:color="auto"/>
              <w:bottom w:val="nil"/>
              <w:right w:val="nil"/>
            </w:tcBorders>
          </w:tcPr>
          <w:p w14:paraId="3E1D721E" w14:textId="77777777" w:rsidR="00AB27AB" w:rsidRPr="00042094" w:rsidRDefault="00AB27AB" w:rsidP="00966229">
            <w:pPr>
              <w:pStyle w:val="TAL"/>
            </w:pPr>
            <w:r w:rsidRPr="00042094">
              <w:t>octet (o1+</w:t>
            </w:r>
            <w:proofErr w:type="gramStart"/>
            <w:r w:rsidRPr="00042094">
              <w:t>6)*</w:t>
            </w:r>
            <w:proofErr w:type="gramEnd"/>
          </w:p>
          <w:p w14:paraId="0AAFAF69" w14:textId="77777777" w:rsidR="00AB27AB" w:rsidRPr="00042094" w:rsidRDefault="00AB27AB" w:rsidP="00966229">
            <w:pPr>
              <w:pStyle w:val="TAL"/>
            </w:pPr>
          </w:p>
          <w:p w14:paraId="10E8FFB4" w14:textId="77777777" w:rsidR="00AB27AB" w:rsidRPr="00042094" w:rsidRDefault="00AB27AB" w:rsidP="00966229">
            <w:pPr>
              <w:pStyle w:val="TAL"/>
            </w:pPr>
            <w:r w:rsidRPr="00042094">
              <w:t>octet o6*</w:t>
            </w:r>
          </w:p>
        </w:tc>
      </w:tr>
      <w:tr w:rsidR="00AB27AB" w:rsidRPr="00042094" w14:paraId="7BF91D72"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69DDCFA" w14:textId="77777777" w:rsidR="00AB27AB" w:rsidRPr="00042094" w:rsidRDefault="00AB27AB" w:rsidP="00966229">
            <w:pPr>
              <w:pStyle w:val="TAC"/>
            </w:pPr>
          </w:p>
          <w:p w14:paraId="513348CC" w14:textId="77777777" w:rsidR="00AB27AB" w:rsidRPr="00042094" w:rsidRDefault="00AB27AB" w:rsidP="00966229">
            <w:pPr>
              <w:pStyle w:val="TAC"/>
            </w:pPr>
            <w:r w:rsidRPr="00042094">
              <w:t>Radio parameters per geographical area info 2</w:t>
            </w:r>
          </w:p>
        </w:tc>
        <w:tc>
          <w:tcPr>
            <w:tcW w:w="1346" w:type="dxa"/>
            <w:tcBorders>
              <w:top w:val="nil"/>
              <w:left w:val="single" w:sz="6" w:space="0" w:color="auto"/>
              <w:bottom w:val="nil"/>
              <w:right w:val="nil"/>
            </w:tcBorders>
          </w:tcPr>
          <w:p w14:paraId="377C9C1E" w14:textId="77777777" w:rsidR="00AB27AB" w:rsidRPr="00042094" w:rsidRDefault="00AB27AB" w:rsidP="00966229">
            <w:pPr>
              <w:pStyle w:val="TAL"/>
            </w:pPr>
            <w:r w:rsidRPr="00042094">
              <w:t>octet (o6+</w:t>
            </w:r>
            <w:proofErr w:type="gramStart"/>
            <w:r w:rsidRPr="00042094">
              <w:t>1)*</w:t>
            </w:r>
            <w:proofErr w:type="gramEnd"/>
          </w:p>
          <w:p w14:paraId="427DF4DA" w14:textId="77777777" w:rsidR="00AB27AB" w:rsidRPr="00042094" w:rsidRDefault="00AB27AB" w:rsidP="00966229">
            <w:pPr>
              <w:pStyle w:val="TAL"/>
            </w:pPr>
          </w:p>
          <w:p w14:paraId="752733BF" w14:textId="77777777" w:rsidR="00AB27AB" w:rsidRPr="00042094" w:rsidRDefault="00AB27AB" w:rsidP="00966229">
            <w:pPr>
              <w:pStyle w:val="TAL"/>
            </w:pPr>
            <w:r w:rsidRPr="00042094">
              <w:t>octet o7*</w:t>
            </w:r>
          </w:p>
        </w:tc>
      </w:tr>
      <w:tr w:rsidR="00AB27AB" w:rsidRPr="00042094" w14:paraId="3E19046C"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EB9062" w14:textId="77777777" w:rsidR="00AB27AB" w:rsidRPr="00042094" w:rsidRDefault="00AB27AB" w:rsidP="00966229">
            <w:pPr>
              <w:pStyle w:val="TAC"/>
            </w:pPr>
          </w:p>
          <w:p w14:paraId="4E0EBDB7" w14:textId="77777777" w:rsidR="00AB27AB" w:rsidRPr="00042094" w:rsidRDefault="00AB27AB" w:rsidP="00966229">
            <w:pPr>
              <w:pStyle w:val="TAC"/>
            </w:pPr>
            <w:r w:rsidRPr="00042094">
              <w:t>...</w:t>
            </w:r>
          </w:p>
        </w:tc>
        <w:tc>
          <w:tcPr>
            <w:tcW w:w="1346" w:type="dxa"/>
            <w:tcBorders>
              <w:top w:val="nil"/>
              <w:left w:val="single" w:sz="6" w:space="0" w:color="auto"/>
              <w:bottom w:val="nil"/>
              <w:right w:val="nil"/>
            </w:tcBorders>
          </w:tcPr>
          <w:p w14:paraId="26910593" w14:textId="77777777" w:rsidR="00AB27AB" w:rsidRPr="00042094" w:rsidRDefault="00AB27AB" w:rsidP="00966229">
            <w:pPr>
              <w:pStyle w:val="TAL"/>
            </w:pPr>
            <w:r w:rsidRPr="00042094">
              <w:t>octet (o7+</w:t>
            </w:r>
            <w:proofErr w:type="gramStart"/>
            <w:r w:rsidRPr="00042094">
              <w:t>1)*</w:t>
            </w:r>
            <w:proofErr w:type="gramEnd"/>
          </w:p>
          <w:p w14:paraId="248FA80E" w14:textId="77777777" w:rsidR="00AB27AB" w:rsidRPr="00042094" w:rsidRDefault="00AB27AB" w:rsidP="00966229">
            <w:pPr>
              <w:pStyle w:val="TAL"/>
            </w:pPr>
          </w:p>
          <w:p w14:paraId="362ED7C9" w14:textId="77777777" w:rsidR="00AB27AB" w:rsidRPr="00042094" w:rsidRDefault="00AB27AB" w:rsidP="00966229">
            <w:pPr>
              <w:pStyle w:val="TAL"/>
            </w:pPr>
            <w:r w:rsidRPr="00042094">
              <w:t>octet o8*</w:t>
            </w:r>
          </w:p>
        </w:tc>
      </w:tr>
      <w:tr w:rsidR="00AB27AB" w:rsidRPr="00042094" w14:paraId="0F8EECB2"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CB8B3C" w14:textId="77777777" w:rsidR="00AB27AB" w:rsidRPr="00042094" w:rsidRDefault="00AB27AB" w:rsidP="00966229">
            <w:pPr>
              <w:pStyle w:val="TAC"/>
            </w:pPr>
          </w:p>
          <w:p w14:paraId="7BA95B21" w14:textId="77777777" w:rsidR="00AB27AB" w:rsidRPr="00042094" w:rsidRDefault="00AB27AB" w:rsidP="00966229">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2B19F521" w14:textId="77777777" w:rsidR="00AB27AB" w:rsidRPr="00042094" w:rsidRDefault="00AB27AB" w:rsidP="00966229">
            <w:pPr>
              <w:pStyle w:val="TAL"/>
            </w:pPr>
            <w:r w:rsidRPr="00042094">
              <w:t>octet (o8+</w:t>
            </w:r>
            <w:proofErr w:type="gramStart"/>
            <w:r w:rsidRPr="00042094">
              <w:t>1)*</w:t>
            </w:r>
            <w:proofErr w:type="gramEnd"/>
          </w:p>
          <w:p w14:paraId="1DDDBB72" w14:textId="77777777" w:rsidR="00AB27AB" w:rsidRPr="00042094" w:rsidRDefault="00AB27AB" w:rsidP="00966229">
            <w:pPr>
              <w:pStyle w:val="TAL"/>
            </w:pPr>
          </w:p>
          <w:p w14:paraId="5E6CD0B1" w14:textId="77777777" w:rsidR="00AB27AB" w:rsidRPr="00042094" w:rsidRDefault="00AB27AB" w:rsidP="00966229">
            <w:pPr>
              <w:pStyle w:val="TAL"/>
            </w:pPr>
            <w:r w:rsidRPr="00042094">
              <w:t>octet o10*</w:t>
            </w:r>
          </w:p>
        </w:tc>
      </w:tr>
    </w:tbl>
    <w:p w14:paraId="791B2CB2" w14:textId="77777777" w:rsidR="00AB27AB" w:rsidRPr="00042094" w:rsidRDefault="00AB27AB" w:rsidP="00AB27AB">
      <w:pPr>
        <w:pStyle w:val="TF"/>
      </w:pPr>
      <w:bookmarkStart w:id="16" w:name="_CRFigure5_3_2_7"/>
      <w:r w:rsidRPr="00042094">
        <w:t>Figure </w:t>
      </w:r>
      <w:bookmarkEnd w:id="16"/>
      <w:r w:rsidRPr="00042094">
        <w:t>5.3.2.7: Radio parameters per geographical area list</w:t>
      </w:r>
    </w:p>
    <w:p w14:paraId="228EA62C" w14:textId="77777777" w:rsidR="00AB27AB" w:rsidRPr="00042094" w:rsidRDefault="00AB27AB" w:rsidP="00AB27AB">
      <w:pPr>
        <w:pStyle w:val="TH"/>
      </w:pPr>
      <w:bookmarkStart w:id="17" w:name="_CRTable5_3_2_7"/>
      <w:r w:rsidRPr="00042094">
        <w:t>Table </w:t>
      </w:r>
      <w:bookmarkEnd w:id="17"/>
      <w:r w:rsidRPr="00042094">
        <w:t>5.3.2.7: Radio parameters per geographical area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27AB" w:rsidRPr="00042094" w14:paraId="05691A88" w14:textId="77777777" w:rsidTr="00966229">
        <w:trPr>
          <w:cantSplit/>
          <w:jc w:val="center"/>
        </w:trPr>
        <w:tc>
          <w:tcPr>
            <w:tcW w:w="7094" w:type="dxa"/>
            <w:tcBorders>
              <w:top w:val="single" w:sz="4" w:space="0" w:color="auto"/>
              <w:left w:val="single" w:sz="4" w:space="0" w:color="auto"/>
              <w:bottom w:val="nil"/>
              <w:right w:val="single" w:sz="4" w:space="0" w:color="auto"/>
            </w:tcBorders>
            <w:hideMark/>
          </w:tcPr>
          <w:p w14:paraId="5589A30D" w14:textId="77777777" w:rsidR="00AB27AB" w:rsidRPr="00042094" w:rsidRDefault="00AB27AB" w:rsidP="00966229">
            <w:pPr>
              <w:pStyle w:val="TAL"/>
            </w:pPr>
            <w:r w:rsidRPr="00042094">
              <w:t>Radio parameters per geographical area info:</w:t>
            </w:r>
          </w:p>
          <w:p w14:paraId="1C4104FD" w14:textId="77777777" w:rsidR="00AB27AB" w:rsidRPr="00042094" w:rsidRDefault="00AB27AB" w:rsidP="00966229">
            <w:pPr>
              <w:pStyle w:val="TAL"/>
            </w:pPr>
            <w:r w:rsidRPr="00042094">
              <w:t>The radio parameters per geographical area info field is coded according to figure 5.3.2.8 and table 5.3.2.8</w:t>
            </w:r>
            <w:r w:rsidRPr="00042094">
              <w:rPr>
                <w:noProof/>
              </w:rPr>
              <w:t>.</w:t>
            </w:r>
          </w:p>
        </w:tc>
      </w:tr>
      <w:tr w:rsidR="00AB27AB" w:rsidRPr="00042094" w14:paraId="1C94C145"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2C2B84DC" w14:textId="77777777" w:rsidR="00AB27AB" w:rsidRPr="00042094" w:rsidRDefault="00AB27AB" w:rsidP="00966229">
            <w:pPr>
              <w:pStyle w:val="TAL"/>
            </w:pPr>
          </w:p>
        </w:tc>
      </w:tr>
    </w:tbl>
    <w:p w14:paraId="11C72346" w14:textId="77777777" w:rsidR="00AB27AB" w:rsidRPr="00042094" w:rsidRDefault="00AB27AB" w:rsidP="00AB27A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B27AB" w:rsidRPr="00042094" w14:paraId="4A0962A7" w14:textId="77777777" w:rsidTr="00966229">
        <w:trPr>
          <w:cantSplit/>
          <w:jc w:val="center"/>
        </w:trPr>
        <w:tc>
          <w:tcPr>
            <w:tcW w:w="708" w:type="dxa"/>
            <w:hideMark/>
          </w:tcPr>
          <w:p w14:paraId="1FA0F88B" w14:textId="77777777" w:rsidR="00AB27AB" w:rsidRPr="00042094" w:rsidRDefault="00AB27AB" w:rsidP="00966229">
            <w:pPr>
              <w:pStyle w:val="TAC"/>
            </w:pPr>
            <w:r w:rsidRPr="00042094">
              <w:t>8</w:t>
            </w:r>
          </w:p>
        </w:tc>
        <w:tc>
          <w:tcPr>
            <w:tcW w:w="709" w:type="dxa"/>
            <w:hideMark/>
          </w:tcPr>
          <w:p w14:paraId="7D6BA43D" w14:textId="77777777" w:rsidR="00AB27AB" w:rsidRPr="00042094" w:rsidRDefault="00AB27AB" w:rsidP="00966229">
            <w:pPr>
              <w:pStyle w:val="TAC"/>
            </w:pPr>
            <w:r w:rsidRPr="00042094">
              <w:t>7</w:t>
            </w:r>
          </w:p>
        </w:tc>
        <w:tc>
          <w:tcPr>
            <w:tcW w:w="709" w:type="dxa"/>
            <w:hideMark/>
          </w:tcPr>
          <w:p w14:paraId="2588BDC2" w14:textId="77777777" w:rsidR="00AB27AB" w:rsidRPr="00042094" w:rsidRDefault="00AB27AB" w:rsidP="00966229">
            <w:pPr>
              <w:pStyle w:val="TAC"/>
            </w:pPr>
            <w:r w:rsidRPr="00042094">
              <w:t>6</w:t>
            </w:r>
          </w:p>
        </w:tc>
        <w:tc>
          <w:tcPr>
            <w:tcW w:w="709" w:type="dxa"/>
            <w:hideMark/>
          </w:tcPr>
          <w:p w14:paraId="09E49039" w14:textId="77777777" w:rsidR="00AB27AB" w:rsidRPr="00042094" w:rsidRDefault="00AB27AB" w:rsidP="00966229">
            <w:pPr>
              <w:pStyle w:val="TAC"/>
            </w:pPr>
            <w:r w:rsidRPr="00042094">
              <w:t>5</w:t>
            </w:r>
          </w:p>
        </w:tc>
        <w:tc>
          <w:tcPr>
            <w:tcW w:w="709" w:type="dxa"/>
            <w:hideMark/>
          </w:tcPr>
          <w:p w14:paraId="207D9EE5" w14:textId="77777777" w:rsidR="00AB27AB" w:rsidRPr="00042094" w:rsidRDefault="00AB27AB" w:rsidP="00966229">
            <w:pPr>
              <w:pStyle w:val="TAC"/>
            </w:pPr>
            <w:r w:rsidRPr="00042094">
              <w:t>4</w:t>
            </w:r>
          </w:p>
        </w:tc>
        <w:tc>
          <w:tcPr>
            <w:tcW w:w="709" w:type="dxa"/>
            <w:hideMark/>
          </w:tcPr>
          <w:p w14:paraId="0E4575E9" w14:textId="77777777" w:rsidR="00AB27AB" w:rsidRPr="00042094" w:rsidRDefault="00AB27AB" w:rsidP="00966229">
            <w:pPr>
              <w:pStyle w:val="TAC"/>
            </w:pPr>
            <w:r w:rsidRPr="00042094">
              <w:t>3</w:t>
            </w:r>
          </w:p>
        </w:tc>
        <w:tc>
          <w:tcPr>
            <w:tcW w:w="709" w:type="dxa"/>
            <w:hideMark/>
          </w:tcPr>
          <w:p w14:paraId="19C92066" w14:textId="77777777" w:rsidR="00AB27AB" w:rsidRPr="00042094" w:rsidRDefault="00AB27AB" w:rsidP="00966229">
            <w:pPr>
              <w:pStyle w:val="TAC"/>
            </w:pPr>
            <w:r w:rsidRPr="00042094">
              <w:t>2</w:t>
            </w:r>
          </w:p>
        </w:tc>
        <w:tc>
          <w:tcPr>
            <w:tcW w:w="709" w:type="dxa"/>
            <w:hideMark/>
          </w:tcPr>
          <w:p w14:paraId="53EC97BC" w14:textId="77777777" w:rsidR="00AB27AB" w:rsidRPr="00042094" w:rsidRDefault="00AB27AB" w:rsidP="00966229">
            <w:pPr>
              <w:pStyle w:val="TAC"/>
            </w:pPr>
            <w:r w:rsidRPr="00042094">
              <w:t>1</w:t>
            </w:r>
          </w:p>
        </w:tc>
        <w:tc>
          <w:tcPr>
            <w:tcW w:w="1416" w:type="dxa"/>
          </w:tcPr>
          <w:p w14:paraId="3685E75B" w14:textId="77777777" w:rsidR="00AB27AB" w:rsidRPr="00042094" w:rsidRDefault="00AB27AB" w:rsidP="00966229">
            <w:pPr>
              <w:pStyle w:val="TAL"/>
            </w:pPr>
          </w:p>
        </w:tc>
      </w:tr>
      <w:tr w:rsidR="00AB27AB" w:rsidRPr="00042094" w14:paraId="25FA82E5"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1A7D47" w14:textId="77777777" w:rsidR="00AB27AB" w:rsidRPr="00042094" w:rsidRDefault="00AB27AB" w:rsidP="00966229">
            <w:pPr>
              <w:pStyle w:val="TAC"/>
            </w:pPr>
          </w:p>
          <w:p w14:paraId="4444FA1D" w14:textId="77777777" w:rsidR="00AB27AB" w:rsidRPr="00042094" w:rsidRDefault="00AB27AB" w:rsidP="00966229">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253C04E7" w14:textId="77777777" w:rsidR="00AB27AB" w:rsidRPr="00042094" w:rsidRDefault="00AB27AB" w:rsidP="00966229">
            <w:pPr>
              <w:pStyle w:val="TAL"/>
            </w:pPr>
            <w:r w:rsidRPr="00042094">
              <w:t>octet o6+1</w:t>
            </w:r>
          </w:p>
          <w:p w14:paraId="0A94C7A5" w14:textId="77777777" w:rsidR="00AB27AB" w:rsidRPr="00042094" w:rsidRDefault="00AB27AB" w:rsidP="00966229">
            <w:pPr>
              <w:pStyle w:val="TAL"/>
            </w:pPr>
          </w:p>
          <w:p w14:paraId="08BBC17D" w14:textId="77777777" w:rsidR="00AB27AB" w:rsidRPr="00042094" w:rsidRDefault="00AB27AB" w:rsidP="00966229">
            <w:pPr>
              <w:pStyle w:val="TAL"/>
            </w:pPr>
            <w:r w:rsidRPr="00042094">
              <w:t>octet o6+2</w:t>
            </w:r>
          </w:p>
        </w:tc>
      </w:tr>
      <w:tr w:rsidR="00AB27AB" w:rsidRPr="00042094" w14:paraId="52280EE1"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7C64A9" w14:textId="77777777" w:rsidR="00AB27AB" w:rsidRPr="00042094" w:rsidRDefault="00AB27AB" w:rsidP="00966229">
            <w:pPr>
              <w:pStyle w:val="TAC"/>
            </w:pPr>
          </w:p>
          <w:p w14:paraId="3D2E563A" w14:textId="77777777" w:rsidR="00AB27AB" w:rsidRPr="00042094" w:rsidRDefault="00AB27AB" w:rsidP="00966229">
            <w:pPr>
              <w:pStyle w:val="TAC"/>
            </w:pPr>
            <w:r w:rsidRPr="00042094">
              <w:t>Geographical area</w:t>
            </w:r>
          </w:p>
        </w:tc>
        <w:tc>
          <w:tcPr>
            <w:tcW w:w="1416" w:type="dxa"/>
            <w:tcBorders>
              <w:top w:val="nil"/>
              <w:left w:val="single" w:sz="6" w:space="0" w:color="auto"/>
              <w:bottom w:val="nil"/>
              <w:right w:val="nil"/>
            </w:tcBorders>
          </w:tcPr>
          <w:p w14:paraId="35AEB6B4" w14:textId="77777777" w:rsidR="00AB27AB" w:rsidRPr="00042094" w:rsidRDefault="00AB27AB" w:rsidP="00966229">
            <w:pPr>
              <w:pStyle w:val="TAL"/>
            </w:pPr>
            <w:r w:rsidRPr="00042094">
              <w:t>octet o6+3</w:t>
            </w:r>
          </w:p>
          <w:p w14:paraId="0AA3E3BF" w14:textId="77777777" w:rsidR="00AB27AB" w:rsidRPr="00042094" w:rsidRDefault="00AB27AB" w:rsidP="00966229">
            <w:pPr>
              <w:pStyle w:val="TAL"/>
            </w:pPr>
          </w:p>
          <w:p w14:paraId="4C64CD62" w14:textId="77777777" w:rsidR="00AB27AB" w:rsidRPr="00042094" w:rsidRDefault="00AB27AB" w:rsidP="00966229">
            <w:pPr>
              <w:pStyle w:val="TAL"/>
            </w:pPr>
            <w:r w:rsidRPr="00042094">
              <w:t>octet o9</w:t>
            </w:r>
          </w:p>
        </w:tc>
      </w:tr>
      <w:tr w:rsidR="00AB27AB" w:rsidRPr="00042094" w14:paraId="53E0AEEB"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CFA541" w14:textId="77777777" w:rsidR="00AB27AB" w:rsidRPr="00042094" w:rsidRDefault="00AB27AB" w:rsidP="00966229">
            <w:pPr>
              <w:pStyle w:val="TAC"/>
            </w:pPr>
          </w:p>
          <w:p w14:paraId="6A038E72" w14:textId="77777777" w:rsidR="00AB27AB" w:rsidRPr="00042094" w:rsidRDefault="00AB27AB" w:rsidP="00966229">
            <w:pPr>
              <w:pStyle w:val="TAC"/>
            </w:pPr>
            <w:r w:rsidRPr="00042094">
              <w:t>Radio parameters</w:t>
            </w:r>
          </w:p>
        </w:tc>
        <w:tc>
          <w:tcPr>
            <w:tcW w:w="1416" w:type="dxa"/>
            <w:tcBorders>
              <w:top w:val="nil"/>
              <w:left w:val="single" w:sz="6" w:space="0" w:color="auto"/>
              <w:bottom w:val="nil"/>
              <w:right w:val="nil"/>
            </w:tcBorders>
          </w:tcPr>
          <w:p w14:paraId="257C9178" w14:textId="77777777" w:rsidR="00AB27AB" w:rsidRPr="00042094" w:rsidRDefault="00AB27AB" w:rsidP="00966229">
            <w:pPr>
              <w:pStyle w:val="TAL"/>
            </w:pPr>
            <w:r w:rsidRPr="00042094">
              <w:t>octet o9+1</w:t>
            </w:r>
          </w:p>
          <w:p w14:paraId="36E56B35" w14:textId="77777777" w:rsidR="00AB27AB" w:rsidRPr="00042094" w:rsidRDefault="00AB27AB" w:rsidP="00966229">
            <w:pPr>
              <w:pStyle w:val="TAL"/>
            </w:pPr>
          </w:p>
          <w:p w14:paraId="1A4E9617" w14:textId="77777777" w:rsidR="00AB27AB" w:rsidRPr="00042094" w:rsidRDefault="00AB27AB" w:rsidP="00966229">
            <w:pPr>
              <w:pStyle w:val="TAL"/>
            </w:pPr>
            <w:r w:rsidRPr="00042094">
              <w:t>octet o7-1</w:t>
            </w:r>
          </w:p>
        </w:tc>
      </w:tr>
      <w:tr w:rsidR="00AB27AB" w:rsidRPr="00042094" w14:paraId="72BBC8AF" w14:textId="77777777" w:rsidTr="00966229">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DA360E8" w14:textId="77777777" w:rsidR="00AB27AB" w:rsidRPr="00042094" w:rsidRDefault="00AB27AB" w:rsidP="00966229">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2FC9A7EE" w14:textId="77777777" w:rsidR="00AB27AB" w:rsidRPr="00042094" w:rsidRDefault="00AB27AB" w:rsidP="00966229">
            <w:pPr>
              <w:pStyle w:val="TAC"/>
            </w:pPr>
            <w:r w:rsidRPr="00042094">
              <w:t>0</w:t>
            </w:r>
          </w:p>
          <w:p w14:paraId="663C34D8" w14:textId="77777777" w:rsidR="00AB27AB" w:rsidRPr="00042094" w:rsidRDefault="00AB27AB"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EC42513" w14:textId="77777777" w:rsidR="00AB27AB" w:rsidRPr="00042094" w:rsidRDefault="00AB27AB" w:rsidP="00966229">
            <w:pPr>
              <w:pStyle w:val="TAC"/>
            </w:pPr>
            <w:r w:rsidRPr="00042094">
              <w:t>0</w:t>
            </w:r>
          </w:p>
          <w:p w14:paraId="35CF253E" w14:textId="77777777" w:rsidR="00AB27AB" w:rsidRPr="00042094" w:rsidRDefault="00AB27AB"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6D47F1B" w14:textId="77777777" w:rsidR="00AB27AB" w:rsidRPr="00042094" w:rsidRDefault="00AB27AB" w:rsidP="00966229">
            <w:pPr>
              <w:pStyle w:val="TAC"/>
            </w:pPr>
            <w:r w:rsidRPr="00042094">
              <w:t>0</w:t>
            </w:r>
          </w:p>
          <w:p w14:paraId="011D28DF" w14:textId="77777777" w:rsidR="00AB27AB" w:rsidRPr="00042094" w:rsidRDefault="00AB27AB"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6B5A25E" w14:textId="77777777" w:rsidR="00AB27AB" w:rsidRPr="00042094" w:rsidRDefault="00AB27AB" w:rsidP="00966229">
            <w:pPr>
              <w:pStyle w:val="TAC"/>
            </w:pPr>
            <w:r w:rsidRPr="00042094">
              <w:t>0</w:t>
            </w:r>
          </w:p>
          <w:p w14:paraId="1122C233" w14:textId="77777777" w:rsidR="00AB27AB" w:rsidRPr="00042094" w:rsidRDefault="00AB27AB"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D80D97E" w14:textId="77777777" w:rsidR="00AB27AB" w:rsidRPr="00042094" w:rsidRDefault="00AB27AB" w:rsidP="00966229">
            <w:pPr>
              <w:pStyle w:val="TAC"/>
            </w:pPr>
            <w:r w:rsidRPr="00042094">
              <w:t>0</w:t>
            </w:r>
          </w:p>
          <w:p w14:paraId="5324B51A" w14:textId="77777777" w:rsidR="00AB27AB" w:rsidRPr="00042094" w:rsidRDefault="00AB27AB"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24489E0" w14:textId="77777777" w:rsidR="00AB27AB" w:rsidRPr="00042094" w:rsidRDefault="00AB27AB" w:rsidP="00966229">
            <w:pPr>
              <w:pStyle w:val="TAC"/>
            </w:pPr>
            <w:r w:rsidRPr="00042094">
              <w:t>0</w:t>
            </w:r>
          </w:p>
          <w:p w14:paraId="5A6A31A3" w14:textId="77777777" w:rsidR="00AB27AB" w:rsidRPr="00042094" w:rsidRDefault="00AB27AB"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6FF1D32" w14:textId="77777777" w:rsidR="00AB27AB" w:rsidRPr="00042094" w:rsidRDefault="00AB27AB" w:rsidP="00966229">
            <w:pPr>
              <w:pStyle w:val="TAC"/>
            </w:pPr>
            <w:r w:rsidRPr="00042094">
              <w:t>0</w:t>
            </w:r>
          </w:p>
          <w:p w14:paraId="740FDEFA" w14:textId="77777777" w:rsidR="00AB27AB" w:rsidRPr="00042094" w:rsidRDefault="00AB27AB" w:rsidP="00966229">
            <w:pPr>
              <w:pStyle w:val="TAC"/>
            </w:pPr>
            <w:r w:rsidRPr="00042094">
              <w:t>Spare</w:t>
            </w:r>
          </w:p>
        </w:tc>
        <w:tc>
          <w:tcPr>
            <w:tcW w:w="1416" w:type="dxa"/>
            <w:tcBorders>
              <w:top w:val="nil"/>
              <w:left w:val="single" w:sz="6" w:space="0" w:color="auto"/>
              <w:bottom w:val="nil"/>
              <w:right w:val="nil"/>
            </w:tcBorders>
            <w:hideMark/>
          </w:tcPr>
          <w:p w14:paraId="1FEA1887" w14:textId="77777777" w:rsidR="00AB27AB" w:rsidRPr="00042094" w:rsidRDefault="00AB27AB" w:rsidP="00966229">
            <w:pPr>
              <w:pStyle w:val="TAL"/>
            </w:pPr>
            <w:r w:rsidRPr="00042094">
              <w:t>octet o7</w:t>
            </w:r>
          </w:p>
        </w:tc>
      </w:tr>
    </w:tbl>
    <w:p w14:paraId="290ED304" w14:textId="77777777" w:rsidR="00AB27AB" w:rsidRPr="00042094" w:rsidRDefault="00AB27AB" w:rsidP="00AB27AB">
      <w:pPr>
        <w:pStyle w:val="TF"/>
      </w:pPr>
      <w:bookmarkStart w:id="18" w:name="_CRFigure5_3_2_8"/>
      <w:r w:rsidRPr="00042094">
        <w:t>Figure </w:t>
      </w:r>
      <w:bookmarkEnd w:id="18"/>
      <w:r w:rsidRPr="00042094">
        <w:t>5.3.2.8: Radio parameters per geographical area info</w:t>
      </w:r>
    </w:p>
    <w:p w14:paraId="38C21A98" w14:textId="77777777" w:rsidR="00AB27AB" w:rsidRPr="00042094" w:rsidRDefault="00AB27AB" w:rsidP="00AB27AB">
      <w:pPr>
        <w:pStyle w:val="TH"/>
      </w:pPr>
      <w:bookmarkStart w:id="19" w:name="_CRTable5_3_2_8"/>
      <w:r w:rsidRPr="00042094">
        <w:lastRenderedPageBreak/>
        <w:t>Table </w:t>
      </w:r>
      <w:bookmarkEnd w:id="19"/>
      <w:r w:rsidRPr="00042094">
        <w:t>5.3.2.8: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27AB" w:rsidRPr="00042094" w14:paraId="20C35069" w14:textId="77777777" w:rsidTr="00966229">
        <w:trPr>
          <w:cantSplit/>
          <w:jc w:val="center"/>
        </w:trPr>
        <w:tc>
          <w:tcPr>
            <w:tcW w:w="7094" w:type="dxa"/>
            <w:tcBorders>
              <w:top w:val="single" w:sz="4" w:space="0" w:color="auto"/>
              <w:left w:val="single" w:sz="4" w:space="0" w:color="auto"/>
              <w:bottom w:val="nil"/>
              <w:right w:val="single" w:sz="4" w:space="0" w:color="auto"/>
            </w:tcBorders>
            <w:hideMark/>
          </w:tcPr>
          <w:p w14:paraId="09830067" w14:textId="77777777" w:rsidR="00AB27AB" w:rsidRPr="00042094" w:rsidRDefault="00AB27AB" w:rsidP="00966229">
            <w:pPr>
              <w:pStyle w:val="TAL"/>
            </w:pPr>
            <w:r w:rsidRPr="00042094">
              <w:t>Geographical area (octet o6+3 to o9):</w:t>
            </w:r>
          </w:p>
          <w:p w14:paraId="01B33854" w14:textId="77777777" w:rsidR="00AB27AB" w:rsidRPr="00042094" w:rsidRDefault="00AB27AB" w:rsidP="00966229">
            <w:pPr>
              <w:pStyle w:val="TAL"/>
              <w:rPr>
                <w:noProof/>
              </w:rPr>
            </w:pPr>
            <w:r w:rsidRPr="00042094">
              <w:t>The geographical area field is coded according to figure 5.3.2.9 and table 5.3.2.9</w:t>
            </w:r>
            <w:r w:rsidRPr="00042094">
              <w:rPr>
                <w:noProof/>
              </w:rPr>
              <w:t>.</w:t>
            </w:r>
          </w:p>
          <w:p w14:paraId="538497E0" w14:textId="77777777" w:rsidR="00AB27AB" w:rsidRPr="00042094" w:rsidRDefault="00AB27AB" w:rsidP="00966229">
            <w:pPr>
              <w:pStyle w:val="TAL"/>
              <w:rPr>
                <w:noProof/>
              </w:rPr>
            </w:pPr>
          </w:p>
        </w:tc>
      </w:tr>
      <w:tr w:rsidR="00AB27AB" w:rsidRPr="00042094" w14:paraId="75575B08" w14:textId="77777777" w:rsidTr="00966229">
        <w:trPr>
          <w:cantSplit/>
          <w:jc w:val="center"/>
        </w:trPr>
        <w:tc>
          <w:tcPr>
            <w:tcW w:w="7094" w:type="dxa"/>
            <w:tcBorders>
              <w:top w:val="nil"/>
              <w:left w:val="single" w:sz="4" w:space="0" w:color="auto"/>
              <w:bottom w:val="nil"/>
              <w:right w:val="single" w:sz="4" w:space="0" w:color="auto"/>
            </w:tcBorders>
            <w:hideMark/>
          </w:tcPr>
          <w:p w14:paraId="7FF08310" w14:textId="77777777" w:rsidR="00AB27AB" w:rsidRPr="00042094" w:rsidRDefault="00AB27AB" w:rsidP="00966229">
            <w:pPr>
              <w:pStyle w:val="TAL"/>
            </w:pPr>
            <w:r w:rsidRPr="00042094">
              <w:t>Radio parameters (octet o9 to o7-1):</w:t>
            </w:r>
          </w:p>
          <w:p w14:paraId="48E1027C" w14:textId="77777777" w:rsidR="00AB27AB" w:rsidRPr="00042094" w:rsidRDefault="00AB27AB" w:rsidP="00966229">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7B292AAE" w14:textId="77777777" w:rsidR="00AB27AB" w:rsidRPr="00042094" w:rsidRDefault="00AB27AB" w:rsidP="00966229">
            <w:pPr>
              <w:pStyle w:val="TAL"/>
              <w:rPr>
                <w:noProof/>
              </w:rPr>
            </w:pPr>
          </w:p>
        </w:tc>
      </w:tr>
      <w:tr w:rsidR="00AB27AB" w:rsidRPr="00042094" w14:paraId="264E58EE" w14:textId="77777777" w:rsidTr="00966229">
        <w:trPr>
          <w:cantSplit/>
          <w:jc w:val="center"/>
        </w:trPr>
        <w:tc>
          <w:tcPr>
            <w:tcW w:w="7094" w:type="dxa"/>
            <w:tcBorders>
              <w:top w:val="nil"/>
              <w:left w:val="single" w:sz="4" w:space="0" w:color="auto"/>
              <w:bottom w:val="nil"/>
              <w:right w:val="single" w:sz="4" w:space="0" w:color="auto"/>
            </w:tcBorders>
            <w:hideMark/>
          </w:tcPr>
          <w:p w14:paraId="334C2BA2" w14:textId="77777777" w:rsidR="00AB27AB" w:rsidRPr="00042094" w:rsidRDefault="00AB27AB" w:rsidP="00966229">
            <w:pPr>
              <w:pStyle w:val="TAL"/>
              <w:rPr>
                <w:noProof/>
              </w:rPr>
            </w:pPr>
            <w:r w:rsidRPr="00042094">
              <w:t>Managed indicator (MI) (octet o7 bit 8):</w:t>
            </w:r>
          </w:p>
          <w:p w14:paraId="0C32A4B8" w14:textId="77777777" w:rsidR="00AB27AB" w:rsidRPr="00042094" w:rsidRDefault="00AB27AB" w:rsidP="00966229">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0DE5E989" w14:textId="77777777" w:rsidR="00AB27AB" w:rsidRPr="00042094" w:rsidRDefault="00AB27AB" w:rsidP="00966229">
            <w:pPr>
              <w:pStyle w:val="TAL"/>
            </w:pPr>
            <w:r w:rsidRPr="00042094">
              <w:t>Bit</w:t>
            </w:r>
          </w:p>
          <w:p w14:paraId="483CD335" w14:textId="77777777" w:rsidR="00AB27AB" w:rsidRPr="00042094" w:rsidRDefault="00AB27AB" w:rsidP="00966229">
            <w:pPr>
              <w:pStyle w:val="TAL"/>
              <w:rPr>
                <w:b/>
              </w:rPr>
            </w:pPr>
            <w:r w:rsidRPr="00042094">
              <w:rPr>
                <w:b/>
              </w:rPr>
              <w:t>8</w:t>
            </w:r>
          </w:p>
          <w:p w14:paraId="607F790F" w14:textId="77777777" w:rsidR="00AB27AB" w:rsidRPr="00042094" w:rsidRDefault="00AB27AB" w:rsidP="00966229">
            <w:pPr>
              <w:pStyle w:val="TAL"/>
            </w:pPr>
            <w:r w:rsidRPr="00042094">
              <w:t>0</w:t>
            </w:r>
            <w:r w:rsidRPr="00042094">
              <w:tab/>
            </w:r>
            <w:proofErr w:type="gramStart"/>
            <w:r w:rsidRPr="00042094">
              <w:t>Non-operator</w:t>
            </w:r>
            <w:proofErr w:type="gramEnd"/>
            <w:r w:rsidRPr="00042094">
              <w:t xml:space="preserve"> managed</w:t>
            </w:r>
          </w:p>
          <w:p w14:paraId="1554285E" w14:textId="77777777" w:rsidR="00AB27AB" w:rsidRPr="00042094" w:rsidRDefault="00AB27AB" w:rsidP="00966229">
            <w:pPr>
              <w:pStyle w:val="TAL"/>
            </w:pPr>
            <w:r w:rsidRPr="00042094">
              <w:t>1</w:t>
            </w:r>
            <w:r w:rsidRPr="00042094">
              <w:tab/>
              <w:t>Operator managed</w:t>
            </w:r>
          </w:p>
          <w:p w14:paraId="589D518C" w14:textId="77777777" w:rsidR="00AB27AB" w:rsidRPr="00042094" w:rsidRDefault="00AB27AB" w:rsidP="00966229">
            <w:pPr>
              <w:pStyle w:val="TAL"/>
            </w:pPr>
          </w:p>
        </w:tc>
      </w:tr>
      <w:tr w:rsidR="00AB27AB" w:rsidRPr="00042094" w14:paraId="3C988386" w14:textId="77777777" w:rsidTr="00966229">
        <w:trPr>
          <w:cantSplit/>
          <w:jc w:val="center"/>
        </w:trPr>
        <w:tc>
          <w:tcPr>
            <w:tcW w:w="7094" w:type="dxa"/>
            <w:tcBorders>
              <w:top w:val="nil"/>
              <w:left w:val="single" w:sz="4" w:space="0" w:color="auto"/>
              <w:bottom w:val="single" w:sz="4" w:space="0" w:color="auto"/>
              <w:right w:val="single" w:sz="4" w:space="0" w:color="auto"/>
            </w:tcBorders>
            <w:hideMark/>
          </w:tcPr>
          <w:p w14:paraId="26B6599C" w14:textId="77777777" w:rsidR="00AB27AB" w:rsidRPr="00042094" w:rsidRDefault="00AB27AB" w:rsidP="00966229">
            <w:pPr>
              <w:pStyle w:val="TAL"/>
            </w:pPr>
            <w:r w:rsidRPr="00042094">
              <w:t xml:space="preserve">If the length of radio parameters per geographical area </w:t>
            </w:r>
            <w:r w:rsidRPr="00042094">
              <w:rPr>
                <w:noProof/>
              </w:rPr>
              <w:t>contents</w:t>
            </w:r>
            <w:r w:rsidRPr="00042094">
              <w:t xml:space="preserve"> field is bigger than indicated in figure 5.3.2.8,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tc>
      </w:tr>
    </w:tbl>
    <w:p w14:paraId="41FA7AF4" w14:textId="77777777" w:rsidR="00AB27AB" w:rsidRPr="00042094" w:rsidRDefault="00AB27AB" w:rsidP="00AB27A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27AB" w:rsidRPr="00042094" w14:paraId="7BD14785" w14:textId="77777777" w:rsidTr="00966229">
        <w:trPr>
          <w:cantSplit/>
          <w:jc w:val="center"/>
        </w:trPr>
        <w:tc>
          <w:tcPr>
            <w:tcW w:w="708" w:type="dxa"/>
            <w:hideMark/>
          </w:tcPr>
          <w:p w14:paraId="414BC339" w14:textId="77777777" w:rsidR="00AB27AB" w:rsidRPr="00042094" w:rsidRDefault="00AB27AB" w:rsidP="00966229">
            <w:pPr>
              <w:pStyle w:val="TAC"/>
            </w:pPr>
            <w:r w:rsidRPr="00042094">
              <w:t>8</w:t>
            </w:r>
          </w:p>
        </w:tc>
        <w:tc>
          <w:tcPr>
            <w:tcW w:w="709" w:type="dxa"/>
            <w:hideMark/>
          </w:tcPr>
          <w:p w14:paraId="128D40B8" w14:textId="77777777" w:rsidR="00AB27AB" w:rsidRPr="00042094" w:rsidRDefault="00AB27AB" w:rsidP="00966229">
            <w:pPr>
              <w:pStyle w:val="TAC"/>
            </w:pPr>
            <w:r w:rsidRPr="00042094">
              <w:t>7</w:t>
            </w:r>
          </w:p>
        </w:tc>
        <w:tc>
          <w:tcPr>
            <w:tcW w:w="709" w:type="dxa"/>
            <w:hideMark/>
          </w:tcPr>
          <w:p w14:paraId="4FF8929B" w14:textId="77777777" w:rsidR="00AB27AB" w:rsidRPr="00042094" w:rsidRDefault="00AB27AB" w:rsidP="00966229">
            <w:pPr>
              <w:pStyle w:val="TAC"/>
            </w:pPr>
            <w:r w:rsidRPr="00042094">
              <w:t>6</w:t>
            </w:r>
          </w:p>
        </w:tc>
        <w:tc>
          <w:tcPr>
            <w:tcW w:w="709" w:type="dxa"/>
            <w:hideMark/>
          </w:tcPr>
          <w:p w14:paraId="0E1D3441" w14:textId="77777777" w:rsidR="00AB27AB" w:rsidRPr="00042094" w:rsidRDefault="00AB27AB" w:rsidP="00966229">
            <w:pPr>
              <w:pStyle w:val="TAC"/>
            </w:pPr>
            <w:r w:rsidRPr="00042094">
              <w:t>5</w:t>
            </w:r>
          </w:p>
        </w:tc>
        <w:tc>
          <w:tcPr>
            <w:tcW w:w="709" w:type="dxa"/>
            <w:hideMark/>
          </w:tcPr>
          <w:p w14:paraId="116A6354" w14:textId="77777777" w:rsidR="00AB27AB" w:rsidRPr="00042094" w:rsidRDefault="00AB27AB" w:rsidP="00966229">
            <w:pPr>
              <w:pStyle w:val="TAC"/>
            </w:pPr>
            <w:r w:rsidRPr="00042094">
              <w:t>4</w:t>
            </w:r>
          </w:p>
        </w:tc>
        <w:tc>
          <w:tcPr>
            <w:tcW w:w="709" w:type="dxa"/>
            <w:hideMark/>
          </w:tcPr>
          <w:p w14:paraId="39714C75" w14:textId="77777777" w:rsidR="00AB27AB" w:rsidRPr="00042094" w:rsidRDefault="00AB27AB" w:rsidP="00966229">
            <w:pPr>
              <w:pStyle w:val="TAC"/>
            </w:pPr>
            <w:r w:rsidRPr="00042094">
              <w:t>3</w:t>
            </w:r>
          </w:p>
        </w:tc>
        <w:tc>
          <w:tcPr>
            <w:tcW w:w="709" w:type="dxa"/>
            <w:hideMark/>
          </w:tcPr>
          <w:p w14:paraId="4A8EEE28" w14:textId="77777777" w:rsidR="00AB27AB" w:rsidRPr="00042094" w:rsidRDefault="00AB27AB" w:rsidP="00966229">
            <w:pPr>
              <w:pStyle w:val="TAC"/>
            </w:pPr>
            <w:r w:rsidRPr="00042094">
              <w:t>2</w:t>
            </w:r>
          </w:p>
        </w:tc>
        <w:tc>
          <w:tcPr>
            <w:tcW w:w="709" w:type="dxa"/>
            <w:hideMark/>
          </w:tcPr>
          <w:p w14:paraId="68536393" w14:textId="77777777" w:rsidR="00AB27AB" w:rsidRPr="00042094" w:rsidRDefault="00AB27AB" w:rsidP="00966229">
            <w:pPr>
              <w:pStyle w:val="TAC"/>
            </w:pPr>
            <w:r w:rsidRPr="00042094">
              <w:t>1</w:t>
            </w:r>
          </w:p>
        </w:tc>
        <w:tc>
          <w:tcPr>
            <w:tcW w:w="1346" w:type="dxa"/>
          </w:tcPr>
          <w:p w14:paraId="621FDF95" w14:textId="77777777" w:rsidR="00AB27AB" w:rsidRPr="00042094" w:rsidRDefault="00AB27AB" w:rsidP="00966229">
            <w:pPr>
              <w:pStyle w:val="TAL"/>
            </w:pPr>
          </w:p>
        </w:tc>
      </w:tr>
      <w:tr w:rsidR="00AB27AB" w:rsidRPr="00042094" w14:paraId="09E91654"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B1A4D7" w14:textId="77777777" w:rsidR="00AB27AB" w:rsidRPr="00042094" w:rsidRDefault="00AB27AB" w:rsidP="00966229">
            <w:pPr>
              <w:pStyle w:val="TAC"/>
              <w:rPr>
                <w:noProof/>
              </w:rPr>
            </w:pPr>
          </w:p>
          <w:p w14:paraId="080D98C3" w14:textId="77777777" w:rsidR="00AB27AB" w:rsidRPr="00042094" w:rsidRDefault="00AB27AB" w:rsidP="00966229">
            <w:pPr>
              <w:pStyle w:val="TAC"/>
            </w:pPr>
            <w:r w:rsidRPr="00042094">
              <w:rPr>
                <w:noProof/>
              </w:rPr>
              <w:t xml:space="preserve">Length of </w:t>
            </w:r>
            <w:r w:rsidRPr="00042094">
              <w:t>geographical area</w:t>
            </w:r>
            <w:r w:rsidRPr="00042094">
              <w:rPr>
                <w:noProof/>
              </w:rPr>
              <w:t xml:space="preserve"> contents</w:t>
            </w:r>
          </w:p>
        </w:tc>
        <w:tc>
          <w:tcPr>
            <w:tcW w:w="1346" w:type="dxa"/>
          </w:tcPr>
          <w:p w14:paraId="0CAA1D5A" w14:textId="77777777" w:rsidR="00AB27AB" w:rsidRPr="00042094" w:rsidRDefault="00AB27AB" w:rsidP="00966229">
            <w:pPr>
              <w:pStyle w:val="TAL"/>
            </w:pPr>
            <w:r w:rsidRPr="00042094">
              <w:t>octet o6+3</w:t>
            </w:r>
          </w:p>
          <w:p w14:paraId="7534B51F" w14:textId="77777777" w:rsidR="00AB27AB" w:rsidRPr="00042094" w:rsidRDefault="00AB27AB" w:rsidP="00966229">
            <w:pPr>
              <w:pStyle w:val="TAL"/>
            </w:pPr>
          </w:p>
          <w:p w14:paraId="021565A5" w14:textId="77777777" w:rsidR="00AB27AB" w:rsidRPr="00042094" w:rsidRDefault="00AB27AB" w:rsidP="00966229">
            <w:pPr>
              <w:pStyle w:val="TAL"/>
            </w:pPr>
            <w:r w:rsidRPr="00042094">
              <w:t>octet o6+4</w:t>
            </w:r>
          </w:p>
        </w:tc>
      </w:tr>
      <w:tr w:rsidR="00AB27AB" w:rsidRPr="00042094" w14:paraId="403BD757"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E0A4E83" w14:textId="77777777" w:rsidR="00AB27AB" w:rsidRPr="00042094" w:rsidRDefault="00AB27AB" w:rsidP="00966229">
            <w:pPr>
              <w:pStyle w:val="TAC"/>
            </w:pPr>
          </w:p>
          <w:p w14:paraId="7C72D8AF" w14:textId="77777777" w:rsidR="00AB27AB" w:rsidRPr="00042094" w:rsidRDefault="00AB27AB" w:rsidP="00966229">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5CEFB213" w14:textId="77777777" w:rsidR="00AB27AB" w:rsidRPr="00042094" w:rsidRDefault="00AB27AB" w:rsidP="00966229">
            <w:pPr>
              <w:pStyle w:val="TAL"/>
            </w:pPr>
            <w:r w:rsidRPr="00042094">
              <w:t>octet (o6+</w:t>
            </w:r>
            <w:proofErr w:type="gramStart"/>
            <w:r w:rsidRPr="00042094">
              <w:t>5)*</w:t>
            </w:r>
            <w:proofErr w:type="gramEnd"/>
          </w:p>
          <w:p w14:paraId="728F7085" w14:textId="77777777" w:rsidR="00AB27AB" w:rsidRPr="00042094" w:rsidRDefault="00AB27AB" w:rsidP="00966229">
            <w:pPr>
              <w:pStyle w:val="TAL"/>
            </w:pPr>
          </w:p>
          <w:p w14:paraId="03DC948F" w14:textId="77777777" w:rsidR="00AB27AB" w:rsidRPr="00042094" w:rsidRDefault="00AB27AB" w:rsidP="00966229">
            <w:pPr>
              <w:pStyle w:val="TAL"/>
            </w:pPr>
            <w:r w:rsidRPr="00042094">
              <w:t>octet (o6+</w:t>
            </w:r>
            <w:proofErr w:type="gramStart"/>
            <w:r w:rsidRPr="00042094">
              <w:t>10)*</w:t>
            </w:r>
            <w:proofErr w:type="gramEnd"/>
          </w:p>
        </w:tc>
      </w:tr>
      <w:tr w:rsidR="00AB27AB" w:rsidRPr="00042094" w14:paraId="4678E2DA"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C0F095" w14:textId="77777777" w:rsidR="00AB27AB" w:rsidRPr="00042094" w:rsidRDefault="00AB27AB" w:rsidP="00966229">
            <w:pPr>
              <w:pStyle w:val="TAC"/>
            </w:pPr>
          </w:p>
          <w:p w14:paraId="4EDA6503" w14:textId="77777777" w:rsidR="00AB27AB" w:rsidRPr="00042094" w:rsidRDefault="00AB27AB" w:rsidP="00966229">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2B61F89C" w14:textId="77777777" w:rsidR="00AB27AB" w:rsidRPr="00042094" w:rsidRDefault="00AB27AB" w:rsidP="00966229">
            <w:pPr>
              <w:pStyle w:val="TAL"/>
            </w:pPr>
            <w:r w:rsidRPr="00042094">
              <w:t>octet (o6+</w:t>
            </w:r>
            <w:proofErr w:type="gramStart"/>
            <w:r w:rsidRPr="00042094">
              <w:t>11)*</w:t>
            </w:r>
            <w:proofErr w:type="gramEnd"/>
          </w:p>
          <w:p w14:paraId="688B4E50" w14:textId="77777777" w:rsidR="00AB27AB" w:rsidRPr="00042094" w:rsidRDefault="00AB27AB" w:rsidP="00966229">
            <w:pPr>
              <w:pStyle w:val="TAL"/>
            </w:pPr>
          </w:p>
          <w:p w14:paraId="43484481" w14:textId="77777777" w:rsidR="00AB27AB" w:rsidRPr="00042094" w:rsidRDefault="00AB27AB" w:rsidP="00966229">
            <w:pPr>
              <w:pStyle w:val="TAL"/>
            </w:pPr>
            <w:r w:rsidRPr="00042094">
              <w:t>octet (o6+</w:t>
            </w:r>
            <w:proofErr w:type="gramStart"/>
            <w:r w:rsidRPr="00042094">
              <w:t>16)*</w:t>
            </w:r>
            <w:proofErr w:type="gramEnd"/>
          </w:p>
        </w:tc>
      </w:tr>
      <w:tr w:rsidR="00AB27AB" w:rsidRPr="00042094" w14:paraId="50109FC9"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A3A4CE" w14:textId="77777777" w:rsidR="00AB27AB" w:rsidRPr="00042094" w:rsidRDefault="00AB27AB" w:rsidP="00966229">
            <w:pPr>
              <w:pStyle w:val="TAC"/>
            </w:pPr>
          </w:p>
          <w:p w14:paraId="6EF643FB" w14:textId="77777777" w:rsidR="00AB27AB" w:rsidRPr="00042094" w:rsidRDefault="00AB27AB" w:rsidP="00966229">
            <w:pPr>
              <w:pStyle w:val="TAC"/>
            </w:pPr>
            <w:r w:rsidRPr="00042094">
              <w:t>...</w:t>
            </w:r>
          </w:p>
        </w:tc>
        <w:tc>
          <w:tcPr>
            <w:tcW w:w="1346" w:type="dxa"/>
            <w:tcBorders>
              <w:top w:val="nil"/>
              <w:left w:val="single" w:sz="6" w:space="0" w:color="auto"/>
              <w:bottom w:val="nil"/>
              <w:right w:val="nil"/>
            </w:tcBorders>
          </w:tcPr>
          <w:p w14:paraId="789AE985" w14:textId="77777777" w:rsidR="00AB27AB" w:rsidRPr="00042094" w:rsidRDefault="00AB27AB" w:rsidP="00966229">
            <w:pPr>
              <w:pStyle w:val="TAL"/>
            </w:pPr>
            <w:r w:rsidRPr="00042094">
              <w:t>octet (o6+</w:t>
            </w:r>
            <w:proofErr w:type="gramStart"/>
            <w:r w:rsidRPr="00042094">
              <w:t>17)*</w:t>
            </w:r>
            <w:proofErr w:type="gramEnd"/>
          </w:p>
          <w:p w14:paraId="69FD7E89" w14:textId="77777777" w:rsidR="00AB27AB" w:rsidRPr="00042094" w:rsidRDefault="00AB27AB" w:rsidP="00966229">
            <w:pPr>
              <w:pStyle w:val="TAL"/>
            </w:pPr>
          </w:p>
          <w:p w14:paraId="3CEC4B46" w14:textId="77777777" w:rsidR="00AB27AB" w:rsidRPr="00042094" w:rsidRDefault="00AB27AB" w:rsidP="00966229">
            <w:pPr>
              <w:pStyle w:val="TAL"/>
            </w:pPr>
            <w:r w:rsidRPr="00042094">
              <w:t>octet (o6-2+6*</w:t>
            </w:r>
            <w:proofErr w:type="gramStart"/>
            <w:r w:rsidRPr="00042094">
              <w:t>n)*</w:t>
            </w:r>
            <w:proofErr w:type="gramEnd"/>
          </w:p>
        </w:tc>
      </w:tr>
      <w:tr w:rsidR="00AB27AB" w:rsidRPr="00042094" w14:paraId="14AE189A"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8CEB651" w14:textId="77777777" w:rsidR="00AB27AB" w:rsidRPr="00042094" w:rsidRDefault="00AB27AB" w:rsidP="00966229">
            <w:pPr>
              <w:pStyle w:val="TAC"/>
            </w:pPr>
          </w:p>
          <w:p w14:paraId="1D35022B" w14:textId="77777777" w:rsidR="00AB27AB" w:rsidRPr="00042094" w:rsidRDefault="00AB27AB" w:rsidP="00966229">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15A0DCB4" w14:textId="77777777" w:rsidR="00AB27AB" w:rsidRPr="00042094" w:rsidRDefault="00AB27AB" w:rsidP="00966229">
            <w:pPr>
              <w:pStyle w:val="TAL"/>
            </w:pPr>
            <w:r w:rsidRPr="00042094">
              <w:t>octet (o6-1+6*</w:t>
            </w:r>
            <w:proofErr w:type="gramStart"/>
            <w:r w:rsidRPr="00042094">
              <w:t>n)*</w:t>
            </w:r>
            <w:proofErr w:type="gramEnd"/>
          </w:p>
          <w:p w14:paraId="573F97E4" w14:textId="77777777" w:rsidR="00AB27AB" w:rsidRPr="00042094" w:rsidRDefault="00AB27AB" w:rsidP="00966229">
            <w:pPr>
              <w:pStyle w:val="TAL"/>
            </w:pPr>
          </w:p>
          <w:p w14:paraId="3DB2F001" w14:textId="77777777" w:rsidR="00AB27AB" w:rsidRPr="00042094" w:rsidRDefault="00AB27AB" w:rsidP="00966229">
            <w:pPr>
              <w:pStyle w:val="TAL"/>
            </w:pPr>
            <w:r w:rsidRPr="00042094">
              <w:t>octet (o6+4+6*</w:t>
            </w:r>
            <w:proofErr w:type="gramStart"/>
            <w:r w:rsidRPr="00042094">
              <w:t>n)*</w:t>
            </w:r>
            <w:proofErr w:type="gramEnd"/>
            <w:r w:rsidRPr="00042094">
              <w:t xml:space="preserve"> = octet o9*</w:t>
            </w:r>
          </w:p>
        </w:tc>
      </w:tr>
    </w:tbl>
    <w:p w14:paraId="75F2954C" w14:textId="77777777" w:rsidR="00AB27AB" w:rsidRPr="00042094" w:rsidRDefault="00AB27AB" w:rsidP="00AB27AB">
      <w:pPr>
        <w:pStyle w:val="TF"/>
      </w:pPr>
      <w:bookmarkStart w:id="20" w:name="_CRFigure5_3_2_9"/>
      <w:r w:rsidRPr="00042094">
        <w:t>Figure </w:t>
      </w:r>
      <w:bookmarkEnd w:id="20"/>
      <w:r w:rsidRPr="00042094">
        <w:t>5.3.2.9: Geographical area</w:t>
      </w:r>
    </w:p>
    <w:p w14:paraId="76567E24" w14:textId="77777777" w:rsidR="00AB27AB" w:rsidRPr="00042094" w:rsidRDefault="00AB27AB" w:rsidP="00AB27AB">
      <w:pPr>
        <w:pStyle w:val="TH"/>
      </w:pPr>
      <w:bookmarkStart w:id="21" w:name="_CRTable5_3_2_9"/>
      <w:r w:rsidRPr="00042094">
        <w:t>Table </w:t>
      </w:r>
      <w:bookmarkEnd w:id="21"/>
      <w:r w:rsidRPr="00042094">
        <w:t>5.3.2.9: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27AB" w:rsidRPr="00042094" w14:paraId="355D76EA" w14:textId="77777777" w:rsidTr="00966229">
        <w:trPr>
          <w:cantSplit/>
          <w:jc w:val="center"/>
        </w:trPr>
        <w:tc>
          <w:tcPr>
            <w:tcW w:w="7094" w:type="dxa"/>
            <w:hideMark/>
          </w:tcPr>
          <w:p w14:paraId="6F321CE4" w14:textId="77777777" w:rsidR="00AB27AB" w:rsidRPr="00042094" w:rsidRDefault="00AB27AB" w:rsidP="00966229">
            <w:pPr>
              <w:pStyle w:val="TAL"/>
              <w:rPr>
                <w:noProof/>
              </w:rPr>
            </w:pPr>
            <w:r w:rsidRPr="00042094">
              <w:t>Coordinate:</w:t>
            </w:r>
          </w:p>
          <w:p w14:paraId="708B53BB" w14:textId="77777777" w:rsidR="00AB27AB" w:rsidRPr="00042094" w:rsidRDefault="00AB27AB" w:rsidP="00966229">
            <w:pPr>
              <w:pStyle w:val="TAL"/>
            </w:pPr>
            <w:r w:rsidRPr="00042094">
              <w:rPr>
                <w:noProof/>
              </w:rPr>
              <w:t xml:space="preserve">The </w:t>
            </w:r>
            <w:r w:rsidRPr="00042094">
              <w:t>coordinate</w:t>
            </w:r>
            <w:r w:rsidRPr="00042094">
              <w:rPr>
                <w:noProof/>
              </w:rPr>
              <w:t xml:space="preserve"> </w:t>
            </w:r>
            <w:r w:rsidRPr="00042094">
              <w:t>field is coded according to figure 5.3.2.10 and table 5.3.2.10.</w:t>
            </w:r>
          </w:p>
          <w:p w14:paraId="2C182558" w14:textId="77777777" w:rsidR="00AB27AB" w:rsidRPr="00042094" w:rsidRDefault="00AB27AB" w:rsidP="00966229">
            <w:pPr>
              <w:pStyle w:val="TAL"/>
            </w:pPr>
          </w:p>
        </w:tc>
      </w:tr>
    </w:tbl>
    <w:p w14:paraId="5DA7AF98" w14:textId="77777777" w:rsidR="00AB27AB" w:rsidRPr="00042094" w:rsidRDefault="00AB27AB" w:rsidP="00AB27A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27AB" w:rsidRPr="00042094" w14:paraId="4F5A7BD8" w14:textId="77777777" w:rsidTr="00966229">
        <w:trPr>
          <w:cantSplit/>
          <w:jc w:val="center"/>
        </w:trPr>
        <w:tc>
          <w:tcPr>
            <w:tcW w:w="708" w:type="dxa"/>
            <w:hideMark/>
          </w:tcPr>
          <w:p w14:paraId="05084A17" w14:textId="77777777" w:rsidR="00AB27AB" w:rsidRPr="00042094" w:rsidRDefault="00AB27AB" w:rsidP="00966229">
            <w:pPr>
              <w:pStyle w:val="TAC"/>
            </w:pPr>
            <w:r w:rsidRPr="00042094">
              <w:t>8</w:t>
            </w:r>
          </w:p>
        </w:tc>
        <w:tc>
          <w:tcPr>
            <w:tcW w:w="709" w:type="dxa"/>
            <w:hideMark/>
          </w:tcPr>
          <w:p w14:paraId="2A0F0F1A" w14:textId="77777777" w:rsidR="00AB27AB" w:rsidRPr="00042094" w:rsidRDefault="00AB27AB" w:rsidP="00966229">
            <w:pPr>
              <w:pStyle w:val="TAC"/>
            </w:pPr>
            <w:r w:rsidRPr="00042094">
              <w:t>7</w:t>
            </w:r>
          </w:p>
        </w:tc>
        <w:tc>
          <w:tcPr>
            <w:tcW w:w="709" w:type="dxa"/>
            <w:hideMark/>
          </w:tcPr>
          <w:p w14:paraId="1EC31B82" w14:textId="77777777" w:rsidR="00AB27AB" w:rsidRPr="00042094" w:rsidRDefault="00AB27AB" w:rsidP="00966229">
            <w:pPr>
              <w:pStyle w:val="TAC"/>
            </w:pPr>
            <w:r w:rsidRPr="00042094">
              <w:t>6</w:t>
            </w:r>
          </w:p>
        </w:tc>
        <w:tc>
          <w:tcPr>
            <w:tcW w:w="709" w:type="dxa"/>
            <w:hideMark/>
          </w:tcPr>
          <w:p w14:paraId="3E031382" w14:textId="77777777" w:rsidR="00AB27AB" w:rsidRPr="00042094" w:rsidRDefault="00AB27AB" w:rsidP="00966229">
            <w:pPr>
              <w:pStyle w:val="TAC"/>
            </w:pPr>
            <w:r w:rsidRPr="00042094">
              <w:t>5</w:t>
            </w:r>
          </w:p>
        </w:tc>
        <w:tc>
          <w:tcPr>
            <w:tcW w:w="709" w:type="dxa"/>
            <w:hideMark/>
          </w:tcPr>
          <w:p w14:paraId="17102E6E" w14:textId="77777777" w:rsidR="00AB27AB" w:rsidRPr="00042094" w:rsidRDefault="00AB27AB" w:rsidP="00966229">
            <w:pPr>
              <w:pStyle w:val="TAC"/>
            </w:pPr>
            <w:r w:rsidRPr="00042094">
              <w:t>4</w:t>
            </w:r>
          </w:p>
        </w:tc>
        <w:tc>
          <w:tcPr>
            <w:tcW w:w="709" w:type="dxa"/>
            <w:hideMark/>
          </w:tcPr>
          <w:p w14:paraId="62D20162" w14:textId="77777777" w:rsidR="00AB27AB" w:rsidRPr="00042094" w:rsidRDefault="00AB27AB" w:rsidP="00966229">
            <w:pPr>
              <w:pStyle w:val="TAC"/>
            </w:pPr>
            <w:r w:rsidRPr="00042094">
              <w:t>3</w:t>
            </w:r>
          </w:p>
        </w:tc>
        <w:tc>
          <w:tcPr>
            <w:tcW w:w="709" w:type="dxa"/>
            <w:hideMark/>
          </w:tcPr>
          <w:p w14:paraId="2D8BFB1F" w14:textId="77777777" w:rsidR="00AB27AB" w:rsidRPr="00042094" w:rsidRDefault="00AB27AB" w:rsidP="00966229">
            <w:pPr>
              <w:pStyle w:val="TAC"/>
            </w:pPr>
            <w:r w:rsidRPr="00042094">
              <w:t>2</w:t>
            </w:r>
          </w:p>
        </w:tc>
        <w:tc>
          <w:tcPr>
            <w:tcW w:w="709" w:type="dxa"/>
            <w:hideMark/>
          </w:tcPr>
          <w:p w14:paraId="6E2DAB07" w14:textId="77777777" w:rsidR="00AB27AB" w:rsidRPr="00042094" w:rsidRDefault="00AB27AB" w:rsidP="00966229">
            <w:pPr>
              <w:pStyle w:val="TAC"/>
            </w:pPr>
            <w:r w:rsidRPr="00042094">
              <w:t>1</w:t>
            </w:r>
          </w:p>
        </w:tc>
        <w:tc>
          <w:tcPr>
            <w:tcW w:w="1346" w:type="dxa"/>
          </w:tcPr>
          <w:p w14:paraId="6907126B" w14:textId="77777777" w:rsidR="00AB27AB" w:rsidRPr="00042094" w:rsidRDefault="00AB27AB" w:rsidP="00966229">
            <w:pPr>
              <w:pStyle w:val="TAL"/>
            </w:pPr>
          </w:p>
        </w:tc>
      </w:tr>
      <w:tr w:rsidR="00AB27AB" w:rsidRPr="00042094" w14:paraId="04E92539"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D4DF9AA" w14:textId="77777777" w:rsidR="00AB27AB" w:rsidRPr="00042094" w:rsidRDefault="00AB27AB" w:rsidP="00966229">
            <w:pPr>
              <w:pStyle w:val="TAC"/>
              <w:rPr>
                <w:noProof/>
              </w:rPr>
            </w:pPr>
          </w:p>
          <w:p w14:paraId="136FD3B0" w14:textId="77777777" w:rsidR="00AB27AB" w:rsidRPr="00042094" w:rsidRDefault="00AB27AB" w:rsidP="00966229">
            <w:pPr>
              <w:pStyle w:val="TAC"/>
            </w:pPr>
            <w:r w:rsidRPr="00042094">
              <w:rPr>
                <w:noProof/>
              </w:rPr>
              <w:t>Latitude</w:t>
            </w:r>
          </w:p>
        </w:tc>
        <w:tc>
          <w:tcPr>
            <w:tcW w:w="1346" w:type="dxa"/>
          </w:tcPr>
          <w:p w14:paraId="4418D41D" w14:textId="77777777" w:rsidR="00AB27AB" w:rsidRPr="00042094" w:rsidRDefault="00AB27AB" w:rsidP="00966229">
            <w:pPr>
              <w:pStyle w:val="TAL"/>
            </w:pPr>
            <w:r w:rsidRPr="00042094">
              <w:t>octet o6+11</w:t>
            </w:r>
          </w:p>
          <w:p w14:paraId="078E39D3" w14:textId="77777777" w:rsidR="00AB27AB" w:rsidRPr="00042094" w:rsidRDefault="00AB27AB" w:rsidP="00966229">
            <w:pPr>
              <w:pStyle w:val="TAL"/>
            </w:pPr>
          </w:p>
          <w:p w14:paraId="764D0C98" w14:textId="77777777" w:rsidR="00AB27AB" w:rsidRPr="00042094" w:rsidRDefault="00AB27AB" w:rsidP="00966229">
            <w:pPr>
              <w:pStyle w:val="TAL"/>
            </w:pPr>
            <w:r w:rsidRPr="00042094">
              <w:t>octet o6+13</w:t>
            </w:r>
          </w:p>
        </w:tc>
      </w:tr>
      <w:tr w:rsidR="00AB27AB" w:rsidRPr="00042094" w14:paraId="636C24CF"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45B4E0" w14:textId="77777777" w:rsidR="00AB27AB" w:rsidRPr="00042094" w:rsidRDefault="00AB27AB" w:rsidP="00966229">
            <w:pPr>
              <w:pStyle w:val="TAC"/>
            </w:pPr>
          </w:p>
          <w:p w14:paraId="3038E5EB" w14:textId="77777777" w:rsidR="00AB27AB" w:rsidRPr="00042094" w:rsidRDefault="00AB27AB" w:rsidP="00966229">
            <w:pPr>
              <w:pStyle w:val="TAC"/>
            </w:pPr>
            <w:r w:rsidRPr="00042094">
              <w:t>Longitude</w:t>
            </w:r>
          </w:p>
        </w:tc>
        <w:tc>
          <w:tcPr>
            <w:tcW w:w="1346" w:type="dxa"/>
            <w:tcBorders>
              <w:top w:val="nil"/>
              <w:left w:val="single" w:sz="6" w:space="0" w:color="auto"/>
              <w:bottom w:val="nil"/>
              <w:right w:val="nil"/>
            </w:tcBorders>
          </w:tcPr>
          <w:p w14:paraId="11D93B9F" w14:textId="77777777" w:rsidR="00AB27AB" w:rsidRPr="00042094" w:rsidRDefault="00AB27AB" w:rsidP="00966229">
            <w:pPr>
              <w:pStyle w:val="TAL"/>
            </w:pPr>
            <w:r w:rsidRPr="00042094">
              <w:t>octet o6+14</w:t>
            </w:r>
          </w:p>
          <w:p w14:paraId="55D0EEAB" w14:textId="77777777" w:rsidR="00AB27AB" w:rsidRPr="00042094" w:rsidRDefault="00AB27AB" w:rsidP="00966229">
            <w:pPr>
              <w:pStyle w:val="TAL"/>
            </w:pPr>
          </w:p>
          <w:p w14:paraId="4B6100E5" w14:textId="77777777" w:rsidR="00AB27AB" w:rsidRPr="00042094" w:rsidRDefault="00AB27AB" w:rsidP="00966229">
            <w:pPr>
              <w:pStyle w:val="TAL"/>
            </w:pPr>
            <w:r w:rsidRPr="00042094">
              <w:t>octet o6+1</w:t>
            </w:r>
            <w:r>
              <w:t>6</w:t>
            </w:r>
          </w:p>
        </w:tc>
      </w:tr>
    </w:tbl>
    <w:p w14:paraId="46CD0E50" w14:textId="77777777" w:rsidR="00AB27AB" w:rsidRPr="00042094" w:rsidRDefault="00AB27AB" w:rsidP="00AB27AB">
      <w:pPr>
        <w:pStyle w:val="TF"/>
      </w:pPr>
      <w:bookmarkStart w:id="22" w:name="_CRFigure5_3_2_10"/>
      <w:r w:rsidRPr="00042094">
        <w:t>Figure </w:t>
      </w:r>
      <w:bookmarkEnd w:id="22"/>
      <w:r w:rsidRPr="00042094">
        <w:t>5.3.2.10: Coordinate area</w:t>
      </w:r>
    </w:p>
    <w:p w14:paraId="43AAE93B" w14:textId="77777777" w:rsidR="00AB27AB" w:rsidRPr="00042094" w:rsidRDefault="00AB27AB" w:rsidP="00AB27AB">
      <w:pPr>
        <w:pStyle w:val="TH"/>
      </w:pPr>
      <w:bookmarkStart w:id="23" w:name="_CRTable5_3_2_10"/>
      <w:r w:rsidRPr="00042094">
        <w:lastRenderedPageBreak/>
        <w:t>Table </w:t>
      </w:r>
      <w:bookmarkEnd w:id="23"/>
      <w:r w:rsidRPr="00042094">
        <w:t>5.3.2.10: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27AB" w:rsidRPr="00042094" w14:paraId="17C76F36" w14:textId="77777777" w:rsidTr="00966229">
        <w:trPr>
          <w:cantSplit/>
          <w:jc w:val="center"/>
        </w:trPr>
        <w:tc>
          <w:tcPr>
            <w:tcW w:w="7094" w:type="dxa"/>
            <w:tcBorders>
              <w:top w:val="single" w:sz="4" w:space="0" w:color="auto"/>
              <w:left w:val="single" w:sz="4" w:space="0" w:color="auto"/>
              <w:bottom w:val="nil"/>
              <w:right w:val="single" w:sz="4" w:space="0" w:color="auto"/>
            </w:tcBorders>
            <w:hideMark/>
          </w:tcPr>
          <w:p w14:paraId="0EC251EE" w14:textId="77777777" w:rsidR="00AB27AB" w:rsidRPr="00042094" w:rsidRDefault="00AB27AB" w:rsidP="00966229">
            <w:pPr>
              <w:pStyle w:val="TAL"/>
              <w:rPr>
                <w:noProof/>
              </w:rPr>
            </w:pPr>
            <w:r w:rsidRPr="00042094">
              <w:rPr>
                <w:noProof/>
              </w:rPr>
              <w:t>Latitude:</w:t>
            </w:r>
          </w:p>
          <w:p w14:paraId="4FCDD49A" w14:textId="77777777" w:rsidR="00AB27AB" w:rsidRPr="00042094" w:rsidRDefault="00AB27AB" w:rsidP="00966229">
            <w:pPr>
              <w:pStyle w:val="TAL"/>
            </w:pPr>
            <w:r w:rsidRPr="00042094">
              <w:rPr>
                <w:noProof/>
              </w:rPr>
              <w:t xml:space="preserve">The latitude </w:t>
            </w:r>
            <w:r w:rsidRPr="00042094">
              <w:t>field is coded according to clause 6.1 of 3GPP TS 23.032 [6].</w:t>
            </w:r>
          </w:p>
          <w:p w14:paraId="2661FA2E" w14:textId="77777777" w:rsidR="00AB27AB" w:rsidRPr="00042094" w:rsidRDefault="00AB27AB" w:rsidP="00966229">
            <w:pPr>
              <w:pStyle w:val="TAL"/>
            </w:pPr>
          </w:p>
        </w:tc>
      </w:tr>
      <w:tr w:rsidR="00AB27AB" w:rsidRPr="00042094" w14:paraId="5FF3AD9B"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59021C71" w14:textId="77777777" w:rsidR="00AB27AB" w:rsidRPr="00042094" w:rsidRDefault="00AB27AB" w:rsidP="00966229">
            <w:pPr>
              <w:pStyle w:val="TAL"/>
            </w:pPr>
            <w:r w:rsidRPr="00042094">
              <w:t>Longitude:</w:t>
            </w:r>
          </w:p>
          <w:p w14:paraId="410A133C" w14:textId="77777777" w:rsidR="00AB27AB" w:rsidRPr="00042094" w:rsidRDefault="00AB27AB" w:rsidP="00966229">
            <w:pPr>
              <w:pStyle w:val="TAL"/>
            </w:pPr>
            <w:r w:rsidRPr="00042094">
              <w:rPr>
                <w:noProof/>
              </w:rPr>
              <w:t xml:space="preserve">The </w:t>
            </w:r>
            <w:r w:rsidRPr="00042094">
              <w:t>longitude field is coded according to clause 6.1 of 3GPP TS 23.032 [6].</w:t>
            </w:r>
          </w:p>
          <w:p w14:paraId="3A90CC20" w14:textId="77777777" w:rsidR="00AB27AB" w:rsidRPr="00042094" w:rsidRDefault="00AB27AB" w:rsidP="00966229">
            <w:pPr>
              <w:pStyle w:val="TAL"/>
              <w:rPr>
                <w:noProof/>
              </w:rPr>
            </w:pPr>
          </w:p>
        </w:tc>
      </w:tr>
    </w:tbl>
    <w:p w14:paraId="2258062D" w14:textId="77777777" w:rsidR="00AB27AB" w:rsidRPr="00042094" w:rsidRDefault="00AB27AB" w:rsidP="00AB27A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B27AB" w:rsidRPr="00042094" w14:paraId="065CC17A" w14:textId="77777777" w:rsidTr="00966229">
        <w:trPr>
          <w:cantSplit/>
          <w:jc w:val="center"/>
        </w:trPr>
        <w:tc>
          <w:tcPr>
            <w:tcW w:w="708" w:type="dxa"/>
            <w:hideMark/>
          </w:tcPr>
          <w:p w14:paraId="25F1B149" w14:textId="77777777" w:rsidR="00AB27AB" w:rsidRPr="00042094" w:rsidRDefault="00AB27AB" w:rsidP="00966229">
            <w:pPr>
              <w:pStyle w:val="TAC"/>
            </w:pPr>
            <w:r w:rsidRPr="00042094">
              <w:t>8</w:t>
            </w:r>
          </w:p>
        </w:tc>
        <w:tc>
          <w:tcPr>
            <w:tcW w:w="709" w:type="dxa"/>
            <w:hideMark/>
          </w:tcPr>
          <w:p w14:paraId="442AF531" w14:textId="77777777" w:rsidR="00AB27AB" w:rsidRPr="00042094" w:rsidRDefault="00AB27AB" w:rsidP="00966229">
            <w:pPr>
              <w:pStyle w:val="TAC"/>
            </w:pPr>
            <w:r w:rsidRPr="00042094">
              <w:t>7</w:t>
            </w:r>
          </w:p>
        </w:tc>
        <w:tc>
          <w:tcPr>
            <w:tcW w:w="709" w:type="dxa"/>
            <w:hideMark/>
          </w:tcPr>
          <w:p w14:paraId="3F0D3111" w14:textId="77777777" w:rsidR="00AB27AB" w:rsidRPr="00042094" w:rsidRDefault="00AB27AB" w:rsidP="00966229">
            <w:pPr>
              <w:pStyle w:val="TAC"/>
            </w:pPr>
            <w:r w:rsidRPr="00042094">
              <w:t>6</w:t>
            </w:r>
          </w:p>
        </w:tc>
        <w:tc>
          <w:tcPr>
            <w:tcW w:w="709" w:type="dxa"/>
            <w:hideMark/>
          </w:tcPr>
          <w:p w14:paraId="782031F6" w14:textId="77777777" w:rsidR="00AB27AB" w:rsidRPr="00042094" w:rsidRDefault="00AB27AB" w:rsidP="00966229">
            <w:pPr>
              <w:pStyle w:val="TAC"/>
            </w:pPr>
            <w:r w:rsidRPr="00042094">
              <w:t>5</w:t>
            </w:r>
          </w:p>
        </w:tc>
        <w:tc>
          <w:tcPr>
            <w:tcW w:w="709" w:type="dxa"/>
            <w:hideMark/>
          </w:tcPr>
          <w:p w14:paraId="0629B3F0" w14:textId="77777777" w:rsidR="00AB27AB" w:rsidRPr="00042094" w:rsidRDefault="00AB27AB" w:rsidP="00966229">
            <w:pPr>
              <w:pStyle w:val="TAC"/>
            </w:pPr>
            <w:r w:rsidRPr="00042094">
              <w:t>4</w:t>
            </w:r>
          </w:p>
        </w:tc>
        <w:tc>
          <w:tcPr>
            <w:tcW w:w="709" w:type="dxa"/>
            <w:hideMark/>
          </w:tcPr>
          <w:p w14:paraId="08E8C48D" w14:textId="77777777" w:rsidR="00AB27AB" w:rsidRPr="00042094" w:rsidRDefault="00AB27AB" w:rsidP="00966229">
            <w:pPr>
              <w:pStyle w:val="TAC"/>
            </w:pPr>
            <w:r w:rsidRPr="00042094">
              <w:t>3</w:t>
            </w:r>
          </w:p>
        </w:tc>
        <w:tc>
          <w:tcPr>
            <w:tcW w:w="709" w:type="dxa"/>
            <w:hideMark/>
          </w:tcPr>
          <w:p w14:paraId="64C8F7D6" w14:textId="77777777" w:rsidR="00AB27AB" w:rsidRPr="00042094" w:rsidRDefault="00AB27AB" w:rsidP="00966229">
            <w:pPr>
              <w:pStyle w:val="TAC"/>
            </w:pPr>
            <w:r w:rsidRPr="00042094">
              <w:t>2</w:t>
            </w:r>
          </w:p>
        </w:tc>
        <w:tc>
          <w:tcPr>
            <w:tcW w:w="709" w:type="dxa"/>
            <w:hideMark/>
          </w:tcPr>
          <w:p w14:paraId="0CD8C9CD" w14:textId="77777777" w:rsidR="00AB27AB" w:rsidRPr="00042094" w:rsidRDefault="00AB27AB" w:rsidP="00966229">
            <w:pPr>
              <w:pStyle w:val="TAC"/>
            </w:pPr>
            <w:r w:rsidRPr="00042094">
              <w:t>1</w:t>
            </w:r>
          </w:p>
        </w:tc>
        <w:tc>
          <w:tcPr>
            <w:tcW w:w="1346" w:type="dxa"/>
          </w:tcPr>
          <w:p w14:paraId="73C27704" w14:textId="77777777" w:rsidR="00AB27AB" w:rsidRPr="00042094" w:rsidRDefault="00AB27AB" w:rsidP="00966229">
            <w:pPr>
              <w:pStyle w:val="TAL"/>
            </w:pPr>
          </w:p>
        </w:tc>
      </w:tr>
      <w:tr w:rsidR="00AB27AB" w:rsidRPr="00042094" w14:paraId="469A6804"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F7723E3" w14:textId="77777777" w:rsidR="00AB27AB" w:rsidRPr="00042094" w:rsidRDefault="00AB27AB" w:rsidP="00966229">
            <w:pPr>
              <w:pStyle w:val="TAC"/>
              <w:rPr>
                <w:noProof/>
              </w:rPr>
            </w:pPr>
          </w:p>
          <w:p w14:paraId="08A888A5" w14:textId="77777777" w:rsidR="00AB27AB" w:rsidRPr="00042094" w:rsidRDefault="00AB27AB" w:rsidP="00966229">
            <w:pPr>
              <w:pStyle w:val="TAC"/>
            </w:pPr>
            <w:r w:rsidRPr="00042094">
              <w:rPr>
                <w:noProof/>
              </w:rPr>
              <w:t xml:space="preserve">Length of </w:t>
            </w:r>
            <w:r w:rsidRPr="00042094">
              <w:t xml:space="preserve">radio parameters </w:t>
            </w:r>
            <w:r w:rsidRPr="00042094">
              <w:rPr>
                <w:noProof/>
              </w:rPr>
              <w:t>contents</w:t>
            </w:r>
          </w:p>
        </w:tc>
        <w:tc>
          <w:tcPr>
            <w:tcW w:w="1346" w:type="dxa"/>
          </w:tcPr>
          <w:p w14:paraId="448ED8DD" w14:textId="77777777" w:rsidR="00AB27AB" w:rsidRPr="00042094" w:rsidRDefault="00AB27AB" w:rsidP="00966229">
            <w:pPr>
              <w:pStyle w:val="TAL"/>
            </w:pPr>
            <w:r w:rsidRPr="00042094">
              <w:t>octet o9+1</w:t>
            </w:r>
          </w:p>
          <w:p w14:paraId="37227598" w14:textId="77777777" w:rsidR="00AB27AB" w:rsidRPr="00042094" w:rsidRDefault="00AB27AB" w:rsidP="00966229">
            <w:pPr>
              <w:pStyle w:val="TAL"/>
            </w:pPr>
          </w:p>
          <w:p w14:paraId="400623DB" w14:textId="77777777" w:rsidR="00AB27AB" w:rsidRPr="00042094" w:rsidRDefault="00AB27AB" w:rsidP="00966229">
            <w:pPr>
              <w:pStyle w:val="TAL"/>
            </w:pPr>
            <w:r w:rsidRPr="00042094">
              <w:t>octet o9+2</w:t>
            </w:r>
          </w:p>
        </w:tc>
      </w:tr>
      <w:tr w:rsidR="00AB27AB" w:rsidRPr="00042094" w14:paraId="653239AE"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C954B07" w14:textId="77777777" w:rsidR="00AB27AB" w:rsidRPr="00042094" w:rsidRDefault="00AB27AB" w:rsidP="00966229">
            <w:pPr>
              <w:pStyle w:val="TAC"/>
            </w:pPr>
          </w:p>
          <w:p w14:paraId="766C22C2" w14:textId="77777777" w:rsidR="00AB27AB" w:rsidRPr="00042094" w:rsidRDefault="00AB27AB" w:rsidP="00966229">
            <w:pPr>
              <w:pStyle w:val="TAC"/>
            </w:pPr>
            <w:r w:rsidRPr="00042094">
              <w:t>Radio parameters contents</w:t>
            </w:r>
          </w:p>
        </w:tc>
        <w:tc>
          <w:tcPr>
            <w:tcW w:w="1346" w:type="dxa"/>
            <w:tcBorders>
              <w:top w:val="nil"/>
              <w:left w:val="single" w:sz="6" w:space="0" w:color="auto"/>
              <w:bottom w:val="nil"/>
              <w:right w:val="nil"/>
            </w:tcBorders>
          </w:tcPr>
          <w:p w14:paraId="2D7E56CD" w14:textId="77777777" w:rsidR="00AB27AB" w:rsidRPr="00042094" w:rsidRDefault="00AB27AB" w:rsidP="00966229">
            <w:pPr>
              <w:pStyle w:val="TAL"/>
            </w:pPr>
            <w:r w:rsidRPr="00042094">
              <w:t>octet o9+3</w:t>
            </w:r>
          </w:p>
          <w:p w14:paraId="62D4C6B8" w14:textId="77777777" w:rsidR="00AB27AB" w:rsidRPr="00042094" w:rsidRDefault="00AB27AB" w:rsidP="00966229">
            <w:pPr>
              <w:pStyle w:val="TAL"/>
            </w:pPr>
          </w:p>
          <w:p w14:paraId="17D86F4A" w14:textId="77777777" w:rsidR="00AB27AB" w:rsidRPr="00042094" w:rsidRDefault="00AB27AB" w:rsidP="00966229">
            <w:pPr>
              <w:pStyle w:val="TAL"/>
            </w:pPr>
            <w:r w:rsidRPr="00042094">
              <w:t>octet o7-1</w:t>
            </w:r>
          </w:p>
        </w:tc>
      </w:tr>
    </w:tbl>
    <w:p w14:paraId="52DBB335" w14:textId="77777777" w:rsidR="00AB27AB" w:rsidRPr="00042094" w:rsidRDefault="00AB27AB" w:rsidP="00AB27AB">
      <w:pPr>
        <w:pStyle w:val="TF"/>
      </w:pPr>
      <w:bookmarkStart w:id="24" w:name="_CRFigure5_3_2_11"/>
      <w:r w:rsidRPr="00042094">
        <w:t>Figure </w:t>
      </w:r>
      <w:bookmarkEnd w:id="24"/>
      <w:r w:rsidRPr="00042094">
        <w:t>5.3.2.11: Radio parameters</w:t>
      </w:r>
    </w:p>
    <w:p w14:paraId="5176E0C7" w14:textId="77777777" w:rsidR="00AB27AB" w:rsidRPr="00042094" w:rsidRDefault="00AB27AB" w:rsidP="00AB27AB">
      <w:pPr>
        <w:pStyle w:val="TH"/>
      </w:pPr>
      <w:bookmarkStart w:id="25" w:name="_CRTable5_3_2_11"/>
      <w:r w:rsidRPr="00042094">
        <w:t>Table </w:t>
      </w:r>
      <w:bookmarkEnd w:id="25"/>
      <w:r w:rsidRPr="00042094">
        <w:t>5.3.2.11: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27AB" w:rsidRPr="00042094" w14:paraId="11D77DD0" w14:textId="77777777" w:rsidTr="00966229">
        <w:trPr>
          <w:cantSplit/>
          <w:jc w:val="center"/>
        </w:trPr>
        <w:tc>
          <w:tcPr>
            <w:tcW w:w="7094" w:type="dxa"/>
            <w:tcBorders>
              <w:top w:val="single" w:sz="4" w:space="0" w:color="auto"/>
              <w:left w:val="single" w:sz="4" w:space="0" w:color="auto"/>
              <w:bottom w:val="nil"/>
              <w:right w:val="single" w:sz="4" w:space="0" w:color="auto"/>
            </w:tcBorders>
            <w:hideMark/>
          </w:tcPr>
          <w:p w14:paraId="589A1B0B" w14:textId="77777777" w:rsidR="00AB27AB" w:rsidRPr="00042094" w:rsidRDefault="00AB27AB" w:rsidP="00966229">
            <w:pPr>
              <w:pStyle w:val="TAL"/>
            </w:pPr>
            <w:r w:rsidRPr="00042094">
              <w:t>Radio parameters contents:</w:t>
            </w:r>
          </w:p>
          <w:p w14:paraId="2B0C4C4A" w14:textId="77777777" w:rsidR="00AB27AB" w:rsidRPr="00042094" w:rsidRDefault="00AB27AB" w:rsidP="00966229">
            <w:pPr>
              <w:pStyle w:val="TAL"/>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tc>
      </w:tr>
      <w:tr w:rsidR="00AB27AB" w:rsidRPr="00042094" w14:paraId="5D414EE2"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1302609E" w14:textId="77777777" w:rsidR="00AB27AB" w:rsidRPr="00042094" w:rsidRDefault="00AB27AB" w:rsidP="00966229">
            <w:pPr>
              <w:pStyle w:val="TAL"/>
              <w:rPr>
                <w:noProof/>
              </w:rPr>
            </w:pPr>
          </w:p>
        </w:tc>
      </w:tr>
    </w:tbl>
    <w:p w14:paraId="2D7C2ADD" w14:textId="77777777" w:rsidR="00AB27AB" w:rsidRPr="00042094" w:rsidRDefault="00AB27AB" w:rsidP="00AB27AB">
      <w:pPr>
        <w:pStyle w:val="FP"/>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B27AB" w:rsidRPr="00042094" w14:paraId="6F44FA0D" w14:textId="77777777" w:rsidTr="00966229">
        <w:trPr>
          <w:gridAfter w:val="1"/>
          <w:wAfter w:w="8" w:type="dxa"/>
          <w:jc w:val="center"/>
        </w:trPr>
        <w:tc>
          <w:tcPr>
            <w:tcW w:w="708" w:type="dxa"/>
            <w:gridSpan w:val="2"/>
            <w:tcBorders>
              <w:top w:val="nil"/>
              <w:left w:val="nil"/>
              <w:bottom w:val="single" w:sz="4" w:space="0" w:color="auto"/>
              <w:right w:val="nil"/>
            </w:tcBorders>
            <w:hideMark/>
          </w:tcPr>
          <w:p w14:paraId="0F85364E" w14:textId="77777777" w:rsidR="00AB27AB" w:rsidRPr="00042094" w:rsidRDefault="00AB27AB" w:rsidP="00966229">
            <w:pPr>
              <w:pStyle w:val="TAC"/>
            </w:pPr>
            <w:r w:rsidRPr="00042094">
              <w:t>8</w:t>
            </w:r>
          </w:p>
        </w:tc>
        <w:tc>
          <w:tcPr>
            <w:tcW w:w="709" w:type="dxa"/>
            <w:tcBorders>
              <w:top w:val="nil"/>
              <w:left w:val="nil"/>
              <w:bottom w:val="single" w:sz="4" w:space="0" w:color="auto"/>
              <w:right w:val="nil"/>
            </w:tcBorders>
            <w:hideMark/>
          </w:tcPr>
          <w:p w14:paraId="048115E5" w14:textId="77777777" w:rsidR="00AB27AB" w:rsidRPr="00042094" w:rsidRDefault="00AB27AB" w:rsidP="00966229">
            <w:pPr>
              <w:pStyle w:val="TAC"/>
            </w:pPr>
            <w:r w:rsidRPr="00042094">
              <w:t>7</w:t>
            </w:r>
          </w:p>
        </w:tc>
        <w:tc>
          <w:tcPr>
            <w:tcW w:w="709" w:type="dxa"/>
            <w:tcBorders>
              <w:top w:val="nil"/>
              <w:left w:val="nil"/>
              <w:bottom w:val="single" w:sz="4" w:space="0" w:color="auto"/>
              <w:right w:val="nil"/>
            </w:tcBorders>
            <w:hideMark/>
          </w:tcPr>
          <w:p w14:paraId="6731B793" w14:textId="77777777" w:rsidR="00AB27AB" w:rsidRPr="00042094" w:rsidRDefault="00AB27AB" w:rsidP="00966229">
            <w:pPr>
              <w:pStyle w:val="TAC"/>
            </w:pPr>
            <w:r w:rsidRPr="00042094">
              <w:t>6</w:t>
            </w:r>
          </w:p>
        </w:tc>
        <w:tc>
          <w:tcPr>
            <w:tcW w:w="709" w:type="dxa"/>
            <w:tcBorders>
              <w:top w:val="nil"/>
              <w:left w:val="nil"/>
              <w:bottom w:val="single" w:sz="4" w:space="0" w:color="auto"/>
              <w:right w:val="nil"/>
            </w:tcBorders>
            <w:hideMark/>
          </w:tcPr>
          <w:p w14:paraId="795C63E2" w14:textId="77777777" w:rsidR="00AB27AB" w:rsidRPr="00042094" w:rsidRDefault="00AB27AB" w:rsidP="00966229">
            <w:pPr>
              <w:pStyle w:val="TAC"/>
            </w:pPr>
            <w:r w:rsidRPr="00042094">
              <w:t>5</w:t>
            </w:r>
          </w:p>
        </w:tc>
        <w:tc>
          <w:tcPr>
            <w:tcW w:w="709" w:type="dxa"/>
            <w:tcBorders>
              <w:top w:val="nil"/>
              <w:left w:val="nil"/>
              <w:bottom w:val="single" w:sz="4" w:space="0" w:color="auto"/>
              <w:right w:val="nil"/>
            </w:tcBorders>
            <w:hideMark/>
          </w:tcPr>
          <w:p w14:paraId="6870BB00" w14:textId="77777777" w:rsidR="00AB27AB" w:rsidRPr="00042094" w:rsidRDefault="00AB27AB" w:rsidP="00966229">
            <w:pPr>
              <w:pStyle w:val="TAC"/>
            </w:pPr>
            <w:r w:rsidRPr="00042094">
              <w:t>4</w:t>
            </w:r>
          </w:p>
        </w:tc>
        <w:tc>
          <w:tcPr>
            <w:tcW w:w="709" w:type="dxa"/>
            <w:tcBorders>
              <w:top w:val="nil"/>
              <w:left w:val="nil"/>
              <w:bottom w:val="single" w:sz="4" w:space="0" w:color="auto"/>
              <w:right w:val="nil"/>
            </w:tcBorders>
            <w:hideMark/>
          </w:tcPr>
          <w:p w14:paraId="47C2F067" w14:textId="77777777" w:rsidR="00AB27AB" w:rsidRPr="00042094" w:rsidRDefault="00AB27AB" w:rsidP="00966229">
            <w:pPr>
              <w:pStyle w:val="TAC"/>
            </w:pPr>
            <w:r w:rsidRPr="00042094">
              <w:t>3</w:t>
            </w:r>
          </w:p>
        </w:tc>
        <w:tc>
          <w:tcPr>
            <w:tcW w:w="709" w:type="dxa"/>
            <w:tcBorders>
              <w:top w:val="nil"/>
              <w:left w:val="nil"/>
              <w:bottom w:val="single" w:sz="4" w:space="0" w:color="auto"/>
              <w:right w:val="nil"/>
            </w:tcBorders>
            <w:hideMark/>
          </w:tcPr>
          <w:p w14:paraId="1C8D6D7F" w14:textId="77777777" w:rsidR="00AB27AB" w:rsidRPr="00042094" w:rsidRDefault="00AB27AB" w:rsidP="00966229">
            <w:pPr>
              <w:pStyle w:val="TAC"/>
            </w:pPr>
            <w:r w:rsidRPr="00042094">
              <w:t>2</w:t>
            </w:r>
          </w:p>
        </w:tc>
        <w:tc>
          <w:tcPr>
            <w:tcW w:w="709" w:type="dxa"/>
            <w:tcBorders>
              <w:top w:val="nil"/>
              <w:left w:val="nil"/>
              <w:bottom w:val="single" w:sz="4" w:space="0" w:color="auto"/>
              <w:right w:val="nil"/>
            </w:tcBorders>
            <w:hideMark/>
          </w:tcPr>
          <w:p w14:paraId="78AE5EF3" w14:textId="77777777" w:rsidR="00AB27AB" w:rsidRPr="00042094" w:rsidRDefault="00AB27AB" w:rsidP="00966229">
            <w:pPr>
              <w:pStyle w:val="TAC"/>
            </w:pPr>
            <w:r w:rsidRPr="00042094">
              <w:t>1</w:t>
            </w:r>
          </w:p>
        </w:tc>
        <w:tc>
          <w:tcPr>
            <w:tcW w:w="1416" w:type="dxa"/>
            <w:gridSpan w:val="2"/>
          </w:tcPr>
          <w:p w14:paraId="547D8ADC" w14:textId="77777777" w:rsidR="00AB27AB" w:rsidRPr="00042094" w:rsidRDefault="00AB27AB" w:rsidP="00966229">
            <w:pPr>
              <w:pStyle w:val="TAL"/>
            </w:pPr>
          </w:p>
        </w:tc>
      </w:tr>
      <w:tr w:rsidR="00AB27AB" w:rsidRPr="00042094" w14:paraId="6489D5C8" w14:textId="77777777" w:rsidTr="0096622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39C6A6" w14:textId="77777777" w:rsidR="00AB27AB" w:rsidRPr="00042094" w:rsidRDefault="00AB27AB" w:rsidP="00966229">
            <w:pPr>
              <w:pStyle w:val="TAC"/>
              <w:rPr>
                <w:noProof/>
              </w:rPr>
            </w:pPr>
          </w:p>
          <w:p w14:paraId="7786A6F1" w14:textId="77777777" w:rsidR="00AB27AB" w:rsidRPr="00042094" w:rsidRDefault="00AB27AB" w:rsidP="00966229">
            <w:pPr>
              <w:pStyle w:val="TAC"/>
            </w:pPr>
            <w:r w:rsidRPr="00042094">
              <w:rPr>
                <w:noProof/>
              </w:rPr>
              <w:t xml:space="preserve">Length of </w:t>
            </w:r>
            <w:r w:rsidRPr="00042094">
              <w:t xml:space="preserve">default PC5 DRX configuration </w:t>
            </w:r>
            <w:r w:rsidRPr="00042094">
              <w:rPr>
                <w:noProof/>
              </w:rPr>
              <w:t>contents</w:t>
            </w:r>
          </w:p>
        </w:tc>
        <w:tc>
          <w:tcPr>
            <w:tcW w:w="1416" w:type="dxa"/>
            <w:gridSpan w:val="2"/>
          </w:tcPr>
          <w:p w14:paraId="03BF6730" w14:textId="77777777" w:rsidR="00AB27AB" w:rsidRPr="00042094" w:rsidRDefault="00AB27AB" w:rsidP="00966229">
            <w:pPr>
              <w:pStyle w:val="TAL"/>
            </w:pPr>
            <w:r w:rsidRPr="00042094">
              <w:t>octet o10+1</w:t>
            </w:r>
          </w:p>
          <w:p w14:paraId="60E644D2" w14:textId="77777777" w:rsidR="00AB27AB" w:rsidRPr="00042094" w:rsidRDefault="00AB27AB" w:rsidP="00966229">
            <w:pPr>
              <w:pStyle w:val="TAL"/>
            </w:pPr>
          </w:p>
          <w:p w14:paraId="7CEB28D1" w14:textId="77777777" w:rsidR="00AB27AB" w:rsidRPr="00042094" w:rsidRDefault="00AB27AB" w:rsidP="00966229">
            <w:pPr>
              <w:pStyle w:val="TAL"/>
            </w:pPr>
            <w:r w:rsidRPr="00042094">
              <w:t>octet o10+2</w:t>
            </w:r>
          </w:p>
        </w:tc>
      </w:tr>
      <w:tr w:rsidR="00AB27AB" w:rsidRPr="00042094" w14:paraId="71A2494E"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6DB3D3D" w14:textId="77777777" w:rsidR="00AB27AB" w:rsidRPr="00B840FA" w:rsidRDefault="00AB27AB" w:rsidP="00966229">
            <w:pPr>
              <w:pStyle w:val="TAC"/>
              <w:rPr>
                <w:lang w:val="fr-FR"/>
              </w:rPr>
            </w:pPr>
          </w:p>
          <w:p w14:paraId="73C90FFE" w14:textId="77777777" w:rsidR="00AB27AB" w:rsidRPr="00B840FA" w:rsidRDefault="00AB27AB" w:rsidP="00966229">
            <w:pPr>
              <w:pStyle w:val="TAC"/>
              <w:rPr>
                <w:lang w:val="fr-FR" w:eastAsia="zh-CN"/>
              </w:rPr>
            </w:pPr>
            <w:r w:rsidRPr="00B840FA">
              <w:rPr>
                <w:lang w:val="fr-FR"/>
              </w:rPr>
              <w:t>Default PC5 DRX configuration contents</w:t>
            </w:r>
          </w:p>
        </w:tc>
        <w:tc>
          <w:tcPr>
            <w:tcW w:w="1416" w:type="dxa"/>
            <w:gridSpan w:val="2"/>
            <w:tcBorders>
              <w:top w:val="nil"/>
              <w:left w:val="single" w:sz="6" w:space="0" w:color="auto"/>
              <w:bottom w:val="nil"/>
              <w:right w:val="nil"/>
            </w:tcBorders>
          </w:tcPr>
          <w:p w14:paraId="03778461" w14:textId="77777777" w:rsidR="00AB27AB" w:rsidRPr="00042094" w:rsidRDefault="00AB27AB" w:rsidP="00966229">
            <w:pPr>
              <w:pStyle w:val="TAL"/>
            </w:pPr>
            <w:r w:rsidRPr="00042094">
              <w:t>octet o10+3</w:t>
            </w:r>
          </w:p>
          <w:p w14:paraId="1B1E2F85" w14:textId="77777777" w:rsidR="00AB27AB" w:rsidRPr="00042094" w:rsidRDefault="00AB27AB" w:rsidP="00966229">
            <w:pPr>
              <w:pStyle w:val="TAL"/>
            </w:pPr>
          </w:p>
          <w:p w14:paraId="7011B038" w14:textId="77777777" w:rsidR="00AB27AB" w:rsidRPr="00042094" w:rsidRDefault="00AB27AB" w:rsidP="00966229">
            <w:pPr>
              <w:pStyle w:val="TAL"/>
              <w:rPr>
                <w:lang w:eastAsia="zh-CN"/>
              </w:rPr>
            </w:pPr>
            <w:r w:rsidRPr="00042094">
              <w:t>octet o2</w:t>
            </w:r>
          </w:p>
        </w:tc>
      </w:tr>
    </w:tbl>
    <w:p w14:paraId="79E32400" w14:textId="77777777" w:rsidR="00AB27AB" w:rsidRPr="00042094" w:rsidRDefault="00AB27AB" w:rsidP="00AB27AB">
      <w:pPr>
        <w:pStyle w:val="TF"/>
      </w:pPr>
      <w:bookmarkStart w:id="26" w:name="_CRFigure5_3_2_11a"/>
      <w:r w:rsidRPr="00042094">
        <w:t xml:space="preserve">Figure </w:t>
      </w:r>
      <w:bookmarkEnd w:id="26"/>
      <w:r w:rsidRPr="00042094">
        <w:t>5.3.2.11a: Default PC5 DRX configuration</w:t>
      </w:r>
    </w:p>
    <w:p w14:paraId="19E91F25" w14:textId="77777777" w:rsidR="00AB27AB" w:rsidRPr="00042094" w:rsidRDefault="00AB27AB" w:rsidP="00AB27AB">
      <w:pPr>
        <w:pStyle w:val="TH"/>
      </w:pPr>
      <w:bookmarkStart w:id="27" w:name="_CRTable5_3_2_11a"/>
      <w:r w:rsidRPr="00042094">
        <w:t xml:space="preserve">Table </w:t>
      </w:r>
      <w:bookmarkEnd w:id="27"/>
      <w:r w:rsidRPr="00042094">
        <w:t>5.3.2.11a: Default PC5 DRX configuration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27AB" w:rsidRPr="00042094" w14:paraId="5A45DD3A" w14:textId="77777777" w:rsidTr="00966229">
        <w:trPr>
          <w:cantSplit/>
          <w:jc w:val="center"/>
        </w:trPr>
        <w:tc>
          <w:tcPr>
            <w:tcW w:w="7094" w:type="dxa"/>
            <w:hideMark/>
          </w:tcPr>
          <w:p w14:paraId="1F5C8DC2" w14:textId="77777777" w:rsidR="00AB27AB" w:rsidRPr="00B840FA" w:rsidRDefault="00AB27AB" w:rsidP="00966229">
            <w:pPr>
              <w:pStyle w:val="TF"/>
              <w:keepNext/>
              <w:spacing w:after="0"/>
              <w:jc w:val="left"/>
              <w:rPr>
                <w:b w:val="0"/>
                <w:sz w:val="18"/>
                <w:lang w:val="fr-FR"/>
              </w:rPr>
            </w:pPr>
            <w:r w:rsidRPr="00B840FA">
              <w:rPr>
                <w:b w:val="0"/>
                <w:sz w:val="18"/>
                <w:lang w:val="fr-FR"/>
              </w:rPr>
              <w:t>Default PC5 DRX configuration contents:</w:t>
            </w:r>
          </w:p>
          <w:p w14:paraId="3CB7119C" w14:textId="77777777" w:rsidR="00AB27AB" w:rsidRPr="00042094" w:rsidRDefault="00AB27AB" w:rsidP="00966229">
            <w:pPr>
              <w:pStyle w:val="TAL"/>
            </w:pPr>
            <w:r w:rsidRPr="00042094">
              <w:t xml:space="preserve">The default PC5 DRX configuration field is coded as </w:t>
            </w:r>
            <w:r w:rsidRPr="00042094">
              <w:rPr>
                <w:i/>
                <w:iCs/>
              </w:rPr>
              <w:t>sl-DefaultDRX-GC-BC-r17</w:t>
            </w:r>
            <w:r w:rsidRPr="00042094">
              <w:t xml:space="preserve"> in clause 6.3.5 of 3GPP TS 38.331 [7].</w:t>
            </w:r>
          </w:p>
          <w:p w14:paraId="562B681C" w14:textId="77777777" w:rsidR="00AB27AB" w:rsidRPr="00042094" w:rsidRDefault="00AB27AB" w:rsidP="00966229">
            <w:pPr>
              <w:pStyle w:val="TAL"/>
              <w:rPr>
                <w:noProof/>
              </w:rPr>
            </w:pPr>
          </w:p>
        </w:tc>
      </w:tr>
    </w:tbl>
    <w:p w14:paraId="4544D8DB" w14:textId="77777777" w:rsidR="00AB27AB" w:rsidRPr="00042094" w:rsidRDefault="00AB27AB" w:rsidP="00AB27A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B27AB" w:rsidRPr="00042094" w14:paraId="62AEBF79" w14:textId="77777777" w:rsidTr="00966229">
        <w:trPr>
          <w:gridAfter w:val="1"/>
          <w:wAfter w:w="8" w:type="dxa"/>
          <w:jc w:val="center"/>
        </w:trPr>
        <w:tc>
          <w:tcPr>
            <w:tcW w:w="708" w:type="dxa"/>
            <w:gridSpan w:val="2"/>
            <w:tcBorders>
              <w:top w:val="nil"/>
              <w:left w:val="nil"/>
              <w:bottom w:val="single" w:sz="4" w:space="0" w:color="auto"/>
              <w:right w:val="nil"/>
            </w:tcBorders>
            <w:hideMark/>
          </w:tcPr>
          <w:p w14:paraId="7D401AC7" w14:textId="77777777" w:rsidR="00AB27AB" w:rsidRPr="00042094" w:rsidRDefault="00AB27AB" w:rsidP="00966229">
            <w:pPr>
              <w:pStyle w:val="TAC"/>
            </w:pPr>
            <w:r w:rsidRPr="00042094">
              <w:t>8</w:t>
            </w:r>
          </w:p>
        </w:tc>
        <w:tc>
          <w:tcPr>
            <w:tcW w:w="709" w:type="dxa"/>
            <w:tcBorders>
              <w:top w:val="nil"/>
              <w:left w:val="nil"/>
              <w:bottom w:val="single" w:sz="4" w:space="0" w:color="auto"/>
              <w:right w:val="nil"/>
            </w:tcBorders>
            <w:hideMark/>
          </w:tcPr>
          <w:p w14:paraId="1F50409A" w14:textId="77777777" w:rsidR="00AB27AB" w:rsidRPr="00042094" w:rsidRDefault="00AB27AB" w:rsidP="00966229">
            <w:pPr>
              <w:pStyle w:val="TAC"/>
            </w:pPr>
            <w:r w:rsidRPr="00042094">
              <w:t>7</w:t>
            </w:r>
          </w:p>
        </w:tc>
        <w:tc>
          <w:tcPr>
            <w:tcW w:w="709" w:type="dxa"/>
            <w:tcBorders>
              <w:top w:val="nil"/>
              <w:left w:val="nil"/>
              <w:bottom w:val="single" w:sz="4" w:space="0" w:color="auto"/>
              <w:right w:val="nil"/>
            </w:tcBorders>
            <w:hideMark/>
          </w:tcPr>
          <w:p w14:paraId="64CB149B" w14:textId="77777777" w:rsidR="00AB27AB" w:rsidRPr="00042094" w:rsidRDefault="00AB27AB" w:rsidP="00966229">
            <w:pPr>
              <w:pStyle w:val="TAC"/>
            </w:pPr>
            <w:r w:rsidRPr="00042094">
              <w:t>6</w:t>
            </w:r>
          </w:p>
        </w:tc>
        <w:tc>
          <w:tcPr>
            <w:tcW w:w="709" w:type="dxa"/>
            <w:tcBorders>
              <w:top w:val="nil"/>
              <w:left w:val="nil"/>
              <w:bottom w:val="single" w:sz="4" w:space="0" w:color="auto"/>
              <w:right w:val="nil"/>
            </w:tcBorders>
            <w:hideMark/>
          </w:tcPr>
          <w:p w14:paraId="5DE27525" w14:textId="77777777" w:rsidR="00AB27AB" w:rsidRPr="00042094" w:rsidRDefault="00AB27AB" w:rsidP="00966229">
            <w:pPr>
              <w:pStyle w:val="TAC"/>
            </w:pPr>
            <w:r w:rsidRPr="00042094">
              <w:t>5</w:t>
            </w:r>
          </w:p>
        </w:tc>
        <w:tc>
          <w:tcPr>
            <w:tcW w:w="709" w:type="dxa"/>
            <w:tcBorders>
              <w:top w:val="nil"/>
              <w:left w:val="nil"/>
              <w:bottom w:val="single" w:sz="4" w:space="0" w:color="auto"/>
              <w:right w:val="nil"/>
            </w:tcBorders>
            <w:hideMark/>
          </w:tcPr>
          <w:p w14:paraId="53B4E96D" w14:textId="77777777" w:rsidR="00AB27AB" w:rsidRPr="00042094" w:rsidRDefault="00AB27AB" w:rsidP="00966229">
            <w:pPr>
              <w:pStyle w:val="TAC"/>
            </w:pPr>
            <w:r w:rsidRPr="00042094">
              <w:t>4</w:t>
            </w:r>
          </w:p>
        </w:tc>
        <w:tc>
          <w:tcPr>
            <w:tcW w:w="709" w:type="dxa"/>
            <w:tcBorders>
              <w:top w:val="nil"/>
              <w:left w:val="nil"/>
              <w:bottom w:val="single" w:sz="4" w:space="0" w:color="auto"/>
              <w:right w:val="nil"/>
            </w:tcBorders>
            <w:hideMark/>
          </w:tcPr>
          <w:p w14:paraId="5E6BE465" w14:textId="77777777" w:rsidR="00AB27AB" w:rsidRPr="00042094" w:rsidRDefault="00AB27AB" w:rsidP="00966229">
            <w:pPr>
              <w:pStyle w:val="TAC"/>
            </w:pPr>
            <w:r w:rsidRPr="00042094">
              <w:t>3</w:t>
            </w:r>
          </w:p>
        </w:tc>
        <w:tc>
          <w:tcPr>
            <w:tcW w:w="709" w:type="dxa"/>
            <w:tcBorders>
              <w:top w:val="nil"/>
              <w:left w:val="nil"/>
              <w:bottom w:val="single" w:sz="4" w:space="0" w:color="auto"/>
              <w:right w:val="nil"/>
            </w:tcBorders>
            <w:hideMark/>
          </w:tcPr>
          <w:p w14:paraId="6C25E2D0" w14:textId="77777777" w:rsidR="00AB27AB" w:rsidRPr="00042094" w:rsidRDefault="00AB27AB" w:rsidP="00966229">
            <w:pPr>
              <w:pStyle w:val="TAC"/>
            </w:pPr>
            <w:r w:rsidRPr="00042094">
              <w:t>2</w:t>
            </w:r>
          </w:p>
        </w:tc>
        <w:tc>
          <w:tcPr>
            <w:tcW w:w="709" w:type="dxa"/>
            <w:tcBorders>
              <w:top w:val="nil"/>
              <w:left w:val="nil"/>
              <w:bottom w:val="single" w:sz="4" w:space="0" w:color="auto"/>
              <w:right w:val="nil"/>
            </w:tcBorders>
            <w:hideMark/>
          </w:tcPr>
          <w:p w14:paraId="047B2387" w14:textId="77777777" w:rsidR="00AB27AB" w:rsidRPr="00042094" w:rsidRDefault="00AB27AB" w:rsidP="00966229">
            <w:pPr>
              <w:pStyle w:val="TAC"/>
            </w:pPr>
            <w:r w:rsidRPr="00042094">
              <w:t>1</w:t>
            </w:r>
          </w:p>
        </w:tc>
        <w:tc>
          <w:tcPr>
            <w:tcW w:w="1416" w:type="dxa"/>
            <w:gridSpan w:val="2"/>
          </w:tcPr>
          <w:p w14:paraId="030E9D21" w14:textId="77777777" w:rsidR="00AB27AB" w:rsidRPr="00042094" w:rsidRDefault="00AB27AB" w:rsidP="00966229">
            <w:pPr>
              <w:pStyle w:val="TAL"/>
            </w:pPr>
          </w:p>
        </w:tc>
      </w:tr>
      <w:tr w:rsidR="00AB27AB" w:rsidRPr="00042094" w14:paraId="4ABE6B36" w14:textId="77777777" w:rsidTr="0096622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4F45F8C" w14:textId="77777777" w:rsidR="00AB27AB" w:rsidRPr="00042094" w:rsidRDefault="00AB27AB" w:rsidP="00966229">
            <w:pPr>
              <w:pStyle w:val="TAC"/>
              <w:rPr>
                <w:noProof/>
              </w:rPr>
            </w:pPr>
          </w:p>
          <w:p w14:paraId="0E025F7F" w14:textId="77777777" w:rsidR="00AB27AB" w:rsidRPr="00042094" w:rsidRDefault="00AB27AB" w:rsidP="00966229">
            <w:pPr>
              <w:pStyle w:val="TAC"/>
            </w:pPr>
            <w:r>
              <w:t xml:space="preserve">Length of group member </w:t>
            </w:r>
            <w:proofErr w:type="gramStart"/>
            <w:r>
              <w:t>discovery  parameters</w:t>
            </w:r>
            <w:proofErr w:type="gramEnd"/>
            <w:r>
              <w:t xml:space="preserve"> contents</w:t>
            </w:r>
          </w:p>
        </w:tc>
        <w:tc>
          <w:tcPr>
            <w:tcW w:w="1416" w:type="dxa"/>
            <w:gridSpan w:val="2"/>
          </w:tcPr>
          <w:p w14:paraId="0C163241" w14:textId="77777777" w:rsidR="00AB27AB" w:rsidRPr="00042094" w:rsidRDefault="00AB27AB" w:rsidP="00966229">
            <w:pPr>
              <w:pStyle w:val="TAL"/>
            </w:pPr>
            <w:r w:rsidRPr="00042094">
              <w:t>octet o2+4</w:t>
            </w:r>
          </w:p>
          <w:p w14:paraId="4A92940C" w14:textId="77777777" w:rsidR="00AB27AB" w:rsidRPr="00042094" w:rsidRDefault="00AB27AB" w:rsidP="00966229">
            <w:pPr>
              <w:pStyle w:val="TAL"/>
            </w:pPr>
          </w:p>
          <w:p w14:paraId="74465F2E" w14:textId="77777777" w:rsidR="00AB27AB" w:rsidRPr="00042094" w:rsidRDefault="00AB27AB" w:rsidP="00966229">
            <w:pPr>
              <w:pStyle w:val="TAL"/>
            </w:pPr>
            <w:r w:rsidRPr="00042094">
              <w:t>octet o2+5</w:t>
            </w:r>
          </w:p>
        </w:tc>
      </w:tr>
      <w:tr w:rsidR="00AB27AB" w:rsidRPr="00042094" w14:paraId="116297CE"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23C811" w14:textId="77777777" w:rsidR="00AB27AB" w:rsidRPr="00042094" w:rsidRDefault="00AB27AB" w:rsidP="00966229">
            <w:pPr>
              <w:pStyle w:val="TAC"/>
              <w:rPr>
                <w:lang w:eastAsia="zh-CN"/>
              </w:rPr>
            </w:pPr>
          </w:p>
          <w:p w14:paraId="25BEF8AA" w14:textId="77777777" w:rsidR="00AB27AB" w:rsidRPr="00042094" w:rsidRDefault="00AB27AB" w:rsidP="00966229">
            <w:pPr>
              <w:pStyle w:val="TAC"/>
              <w:rPr>
                <w:lang w:eastAsia="zh-CN"/>
              </w:rPr>
            </w:pPr>
            <w:r w:rsidRPr="00042094">
              <w:rPr>
                <w:lang w:eastAsia="zh-CN"/>
              </w:rPr>
              <w:t>Application layer group info 1</w:t>
            </w:r>
          </w:p>
        </w:tc>
        <w:tc>
          <w:tcPr>
            <w:tcW w:w="1416" w:type="dxa"/>
            <w:gridSpan w:val="2"/>
            <w:tcBorders>
              <w:top w:val="nil"/>
              <w:left w:val="single" w:sz="6" w:space="0" w:color="auto"/>
              <w:bottom w:val="nil"/>
              <w:right w:val="nil"/>
            </w:tcBorders>
          </w:tcPr>
          <w:p w14:paraId="2A5645FC" w14:textId="77777777" w:rsidR="00AB27AB" w:rsidRPr="00042094" w:rsidRDefault="00AB27AB" w:rsidP="00966229">
            <w:pPr>
              <w:pStyle w:val="TAL"/>
              <w:rPr>
                <w:lang w:eastAsia="zh-CN"/>
              </w:rPr>
            </w:pPr>
            <w:r w:rsidRPr="00042094">
              <w:rPr>
                <w:lang w:eastAsia="zh-CN"/>
              </w:rPr>
              <w:t>octet (o2+</w:t>
            </w:r>
            <w:proofErr w:type="gramStart"/>
            <w:r w:rsidRPr="00042094">
              <w:rPr>
                <w:lang w:eastAsia="zh-CN"/>
              </w:rPr>
              <w:t>6)*</w:t>
            </w:r>
            <w:proofErr w:type="gramEnd"/>
          </w:p>
          <w:p w14:paraId="4AC79F2D" w14:textId="77777777" w:rsidR="00AB27AB" w:rsidRPr="00042094" w:rsidRDefault="00AB27AB" w:rsidP="00966229">
            <w:pPr>
              <w:pStyle w:val="TAL"/>
              <w:rPr>
                <w:lang w:eastAsia="zh-CN"/>
              </w:rPr>
            </w:pPr>
          </w:p>
          <w:p w14:paraId="673257E3" w14:textId="77777777" w:rsidR="00AB27AB" w:rsidRPr="00042094" w:rsidRDefault="00AB27AB" w:rsidP="00966229">
            <w:pPr>
              <w:pStyle w:val="TAL"/>
              <w:rPr>
                <w:lang w:eastAsia="zh-CN"/>
              </w:rPr>
            </w:pPr>
            <w:r w:rsidRPr="00042094">
              <w:rPr>
                <w:lang w:eastAsia="zh-CN"/>
              </w:rPr>
              <w:t>octet o51*</w:t>
            </w:r>
          </w:p>
        </w:tc>
      </w:tr>
      <w:tr w:rsidR="00AB27AB" w:rsidRPr="00042094" w14:paraId="3C897F78"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E666260" w14:textId="77777777" w:rsidR="00AB27AB" w:rsidRPr="00042094" w:rsidRDefault="00AB27AB" w:rsidP="00966229">
            <w:pPr>
              <w:pStyle w:val="TAC"/>
              <w:rPr>
                <w:lang w:eastAsia="zh-CN"/>
              </w:rPr>
            </w:pPr>
          </w:p>
          <w:p w14:paraId="08D8BA9F" w14:textId="77777777" w:rsidR="00AB27AB" w:rsidRPr="00042094" w:rsidRDefault="00AB27AB" w:rsidP="00966229">
            <w:pPr>
              <w:pStyle w:val="TAC"/>
              <w:rPr>
                <w:lang w:eastAsia="zh-CN"/>
              </w:rPr>
            </w:pPr>
            <w:r w:rsidRPr="00042094">
              <w:rPr>
                <w:lang w:eastAsia="zh-CN"/>
              </w:rPr>
              <w:t>Application layer group info 2</w:t>
            </w:r>
          </w:p>
        </w:tc>
        <w:tc>
          <w:tcPr>
            <w:tcW w:w="1416" w:type="dxa"/>
            <w:gridSpan w:val="2"/>
            <w:tcBorders>
              <w:top w:val="nil"/>
              <w:left w:val="single" w:sz="6" w:space="0" w:color="auto"/>
              <w:bottom w:val="nil"/>
              <w:right w:val="nil"/>
            </w:tcBorders>
          </w:tcPr>
          <w:p w14:paraId="7D7C0CA5" w14:textId="77777777" w:rsidR="00AB27AB" w:rsidRPr="00042094" w:rsidRDefault="00AB27AB" w:rsidP="00966229">
            <w:pPr>
              <w:pStyle w:val="TAL"/>
              <w:rPr>
                <w:lang w:eastAsia="zh-CN"/>
              </w:rPr>
            </w:pPr>
            <w:r w:rsidRPr="00042094">
              <w:rPr>
                <w:lang w:eastAsia="zh-CN"/>
              </w:rPr>
              <w:t>octet (o51+</w:t>
            </w:r>
            <w:proofErr w:type="gramStart"/>
            <w:r w:rsidRPr="00042094">
              <w:rPr>
                <w:lang w:eastAsia="zh-CN"/>
              </w:rPr>
              <w:t>1)*</w:t>
            </w:r>
            <w:proofErr w:type="gramEnd"/>
          </w:p>
          <w:p w14:paraId="1AFE2090" w14:textId="77777777" w:rsidR="00AB27AB" w:rsidRPr="00042094" w:rsidRDefault="00AB27AB" w:rsidP="00966229">
            <w:pPr>
              <w:pStyle w:val="TAL"/>
              <w:rPr>
                <w:lang w:eastAsia="zh-CN"/>
              </w:rPr>
            </w:pPr>
          </w:p>
          <w:p w14:paraId="2233E94A" w14:textId="77777777" w:rsidR="00AB27AB" w:rsidRPr="00042094" w:rsidRDefault="00AB27AB" w:rsidP="00966229">
            <w:pPr>
              <w:pStyle w:val="TAL"/>
            </w:pPr>
            <w:r w:rsidRPr="00042094">
              <w:rPr>
                <w:lang w:eastAsia="zh-CN"/>
              </w:rPr>
              <w:t>octet o52*</w:t>
            </w:r>
          </w:p>
        </w:tc>
      </w:tr>
      <w:tr w:rsidR="00AB27AB" w:rsidRPr="00042094" w14:paraId="076405E0"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EBF24B" w14:textId="77777777" w:rsidR="00AB27AB" w:rsidRPr="00042094" w:rsidRDefault="00AB27AB" w:rsidP="00966229">
            <w:pPr>
              <w:pStyle w:val="TAC"/>
              <w:rPr>
                <w:lang w:eastAsia="zh-CN"/>
              </w:rPr>
            </w:pPr>
          </w:p>
          <w:p w14:paraId="53BAD69A" w14:textId="77777777" w:rsidR="00AB27AB" w:rsidRPr="00042094" w:rsidRDefault="00AB27AB" w:rsidP="00966229">
            <w:pPr>
              <w:pStyle w:val="TAC"/>
              <w:rPr>
                <w:lang w:eastAsia="zh-CN"/>
              </w:rPr>
            </w:pPr>
            <w:r w:rsidRPr="00042094">
              <w:rPr>
                <w:lang w:eastAsia="zh-CN"/>
              </w:rPr>
              <w:t>…</w:t>
            </w:r>
          </w:p>
        </w:tc>
        <w:tc>
          <w:tcPr>
            <w:tcW w:w="1416" w:type="dxa"/>
            <w:gridSpan w:val="2"/>
            <w:tcBorders>
              <w:top w:val="nil"/>
              <w:left w:val="single" w:sz="6" w:space="0" w:color="auto"/>
              <w:bottom w:val="nil"/>
              <w:right w:val="nil"/>
            </w:tcBorders>
          </w:tcPr>
          <w:p w14:paraId="41C7A3FF" w14:textId="77777777" w:rsidR="00AB27AB" w:rsidRPr="00042094" w:rsidRDefault="00AB27AB" w:rsidP="00966229">
            <w:pPr>
              <w:pStyle w:val="TAL"/>
              <w:rPr>
                <w:lang w:eastAsia="zh-CN"/>
              </w:rPr>
            </w:pPr>
            <w:r w:rsidRPr="00042094">
              <w:rPr>
                <w:lang w:eastAsia="zh-CN"/>
              </w:rPr>
              <w:t>octet (o52+</w:t>
            </w:r>
            <w:proofErr w:type="gramStart"/>
            <w:r w:rsidRPr="00042094">
              <w:rPr>
                <w:lang w:eastAsia="zh-CN"/>
              </w:rPr>
              <w:t>1)*</w:t>
            </w:r>
            <w:proofErr w:type="gramEnd"/>
          </w:p>
          <w:p w14:paraId="22EB3425" w14:textId="77777777" w:rsidR="00AB27AB" w:rsidRPr="00042094" w:rsidRDefault="00AB27AB" w:rsidP="00966229">
            <w:pPr>
              <w:pStyle w:val="TAL"/>
              <w:rPr>
                <w:lang w:eastAsia="zh-CN"/>
              </w:rPr>
            </w:pPr>
          </w:p>
          <w:p w14:paraId="343C465C" w14:textId="77777777" w:rsidR="00AB27AB" w:rsidRPr="00042094" w:rsidRDefault="00AB27AB" w:rsidP="00966229">
            <w:pPr>
              <w:pStyle w:val="TAL"/>
            </w:pPr>
            <w:r w:rsidRPr="00042094">
              <w:rPr>
                <w:lang w:eastAsia="zh-CN"/>
              </w:rPr>
              <w:t>octet o53*</w:t>
            </w:r>
          </w:p>
        </w:tc>
      </w:tr>
      <w:tr w:rsidR="00AB27AB" w:rsidRPr="00042094" w14:paraId="7A1C104F"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421CAC" w14:textId="77777777" w:rsidR="00AB27AB" w:rsidRPr="00042094" w:rsidRDefault="00AB27AB" w:rsidP="00966229">
            <w:pPr>
              <w:pStyle w:val="TAC"/>
              <w:rPr>
                <w:lang w:eastAsia="zh-CN"/>
              </w:rPr>
            </w:pPr>
          </w:p>
          <w:p w14:paraId="3A52B219" w14:textId="77777777" w:rsidR="00AB27AB" w:rsidRPr="00042094" w:rsidRDefault="00AB27AB" w:rsidP="00966229">
            <w:pPr>
              <w:pStyle w:val="TAC"/>
              <w:rPr>
                <w:lang w:eastAsia="zh-CN"/>
              </w:rPr>
            </w:pPr>
            <w:r w:rsidRPr="00042094">
              <w:rPr>
                <w:lang w:eastAsia="zh-CN"/>
              </w:rPr>
              <w:t>Application layer group info n</w:t>
            </w:r>
          </w:p>
        </w:tc>
        <w:tc>
          <w:tcPr>
            <w:tcW w:w="1416" w:type="dxa"/>
            <w:gridSpan w:val="2"/>
            <w:tcBorders>
              <w:top w:val="nil"/>
              <w:left w:val="single" w:sz="6" w:space="0" w:color="auto"/>
              <w:bottom w:val="nil"/>
              <w:right w:val="nil"/>
            </w:tcBorders>
          </w:tcPr>
          <w:p w14:paraId="11874B17" w14:textId="77777777" w:rsidR="00AB27AB" w:rsidRPr="00042094" w:rsidRDefault="00AB27AB" w:rsidP="00966229">
            <w:pPr>
              <w:pStyle w:val="TAL"/>
            </w:pPr>
            <w:r w:rsidRPr="00042094">
              <w:rPr>
                <w:lang w:eastAsia="zh-CN"/>
              </w:rPr>
              <w:t>octet (o53+</w:t>
            </w:r>
            <w:proofErr w:type="gramStart"/>
            <w:r w:rsidRPr="00042094">
              <w:rPr>
                <w:lang w:eastAsia="zh-CN"/>
              </w:rPr>
              <w:t>1)*</w:t>
            </w:r>
            <w:proofErr w:type="gramEnd"/>
          </w:p>
          <w:p w14:paraId="0E587B50" w14:textId="77777777" w:rsidR="00AB27AB" w:rsidRPr="00042094" w:rsidRDefault="00AB27AB" w:rsidP="00966229">
            <w:pPr>
              <w:pStyle w:val="TAL"/>
            </w:pPr>
          </w:p>
          <w:p w14:paraId="737F6A40" w14:textId="77777777" w:rsidR="00AB27AB" w:rsidRPr="00042094" w:rsidRDefault="00AB27AB" w:rsidP="00966229">
            <w:pPr>
              <w:pStyle w:val="TAL"/>
              <w:rPr>
                <w:lang w:eastAsia="zh-CN"/>
              </w:rPr>
            </w:pPr>
            <w:r w:rsidRPr="00042094">
              <w:rPr>
                <w:lang w:eastAsia="zh-CN"/>
              </w:rPr>
              <w:t>octet o3*</w:t>
            </w:r>
          </w:p>
        </w:tc>
      </w:tr>
    </w:tbl>
    <w:p w14:paraId="21AA98AB" w14:textId="77777777" w:rsidR="00AB27AB" w:rsidRPr="00042094" w:rsidRDefault="00AB27AB" w:rsidP="00AB27AB">
      <w:pPr>
        <w:pStyle w:val="TF"/>
      </w:pPr>
      <w:bookmarkStart w:id="28" w:name="_CRFigure5_3_2_12"/>
      <w:r w:rsidRPr="00042094">
        <w:t>Figure </w:t>
      </w:r>
      <w:bookmarkEnd w:id="28"/>
      <w:r w:rsidRPr="00042094">
        <w:t xml:space="preserve">5.3.2.12: </w:t>
      </w:r>
      <w:r>
        <w:t>Group member discovery</w:t>
      </w:r>
      <w:r w:rsidRPr="00042094">
        <w:rPr>
          <w:noProof/>
        </w:rPr>
        <w:t xml:space="preserve"> parameters</w:t>
      </w:r>
    </w:p>
    <w:p w14:paraId="28AF963D" w14:textId="77777777" w:rsidR="00AB27AB" w:rsidRPr="00042094" w:rsidRDefault="00AB27AB" w:rsidP="00AB27AB">
      <w:pPr>
        <w:pStyle w:val="TH"/>
      </w:pPr>
      <w:bookmarkStart w:id="29" w:name="_CRTable5_3_2_12"/>
      <w:r w:rsidRPr="00042094">
        <w:lastRenderedPageBreak/>
        <w:t>Table </w:t>
      </w:r>
      <w:bookmarkEnd w:id="29"/>
      <w:r w:rsidRPr="00042094">
        <w:t xml:space="preserve">5.3.2.12: </w:t>
      </w:r>
      <w:r>
        <w:t>Group member discovery</w:t>
      </w:r>
      <w:r w:rsidRPr="00042094">
        <w:rPr>
          <w:noProof/>
        </w:rPr>
        <w:t xml:space="preserve">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27AB" w:rsidRPr="00042094" w14:paraId="3DAA2BE0" w14:textId="77777777" w:rsidTr="00966229">
        <w:trPr>
          <w:cantSplit/>
          <w:jc w:val="center"/>
        </w:trPr>
        <w:tc>
          <w:tcPr>
            <w:tcW w:w="7094" w:type="dxa"/>
            <w:hideMark/>
          </w:tcPr>
          <w:p w14:paraId="73236BE3" w14:textId="77777777" w:rsidR="00AB27AB" w:rsidRPr="00042094" w:rsidRDefault="00AB27AB" w:rsidP="00966229">
            <w:pPr>
              <w:pStyle w:val="TAL"/>
              <w:rPr>
                <w:noProof/>
              </w:rPr>
            </w:pPr>
            <w:r w:rsidRPr="00042094">
              <w:rPr>
                <w:noProof/>
              </w:rPr>
              <w:t>Application layer group info:</w:t>
            </w:r>
          </w:p>
          <w:p w14:paraId="30EED97A" w14:textId="77777777" w:rsidR="00AB27AB" w:rsidRPr="00042094" w:rsidRDefault="00AB27AB" w:rsidP="00966229">
            <w:pPr>
              <w:pStyle w:val="TAL"/>
              <w:rPr>
                <w:noProof/>
              </w:rPr>
            </w:pPr>
            <w:r w:rsidRPr="00042094">
              <w:t xml:space="preserve">The </w:t>
            </w:r>
            <w:r w:rsidRPr="00042094">
              <w:rPr>
                <w:noProof/>
              </w:rPr>
              <w:t>application layer group info</w:t>
            </w:r>
            <w:r w:rsidRPr="00042094">
              <w:t xml:space="preserve"> field is coded according to figure 5.3.2.13 and table 5.3.2.13</w:t>
            </w:r>
            <w:r w:rsidRPr="00042094">
              <w:rPr>
                <w:noProof/>
              </w:rPr>
              <w:t>.</w:t>
            </w:r>
          </w:p>
          <w:p w14:paraId="5619FA75" w14:textId="77777777" w:rsidR="00AB27AB" w:rsidRPr="00042094" w:rsidRDefault="00AB27AB" w:rsidP="00966229">
            <w:pPr>
              <w:pStyle w:val="TAL"/>
              <w:rPr>
                <w:noProof/>
              </w:rPr>
            </w:pPr>
          </w:p>
        </w:tc>
      </w:tr>
    </w:tbl>
    <w:p w14:paraId="44621441" w14:textId="77777777" w:rsidR="00AB27AB" w:rsidRPr="00042094" w:rsidRDefault="00AB27AB" w:rsidP="00AB27A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B27AB" w:rsidRPr="00042094" w14:paraId="7F8F570A" w14:textId="77777777" w:rsidTr="00966229">
        <w:trPr>
          <w:gridAfter w:val="1"/>
          <w:wAfter w:w="8" w:type="dxa"/>
          <w:jc w:val="center"/>
        </w:trPr>
        <w:tc>
          <w:tcPr>
            <w:tcW w:w="708" w:type="dxa"/>
            <w:gridSpan w:val="2"/>
            <w:tcBorders>
              <w:top w:val="nil"/>
              <w:left w:val="nil"/>
              <w:bottom w:val="single" w:sz="4" w:space="0" w:color="auto"/>
              <w:right w:val="nil"/>
            </w:tcBorders>
            <w:hideMark/>
          </w:tcPr>
          <w:p w14:paraId="01AFE054" w14:textId="77777777" w:rsidR="00AB27AB" w:rsidRPr="00042094" w:rsidRDefault="00AB27AB" w:rsidP="00966229">
            <w:pPr>
              <w:pStyle w:val="TAC"/>
            </w:pPr>
            <w:r w:rsidRPr="00042094">
              <w:t>8</w:t>
            </w:r>
          </w:p>
        </w:tc>
        <w:tc>
          <w:tcPr>
            <w:tcW w:w="709" w:type="dxa"/>
            <w:tcBorders>
              <w:top w:val="nil"/>
              <w:left w:val="nil"/>
              <w:bottom w:val="single" w:sz="4" w:space="0" w:color="auto"/>
              <w:right w:val="nil"/>
            </w:tcBorders>
            <w:hideMark/>
          </w:tcPr>
          <w:p w14:paraId="533D9A68" w14:textId="77777777" w:rsidR="00AB27AB" w:rsidRPr="00042094" w:rsidRDefault="00AB27AB" w:rsidP="00966229">
            <w:pPr>
              <w:pStyle w:val="TAC"/>
            </w:pPr>
            <w:r w:rsidRPr="00042094">
              <w:t>7</w:t>
            </w:r>
          </w:p>
        </w:tc>
        <w:tc>
          <w:tcPr>
            <w:tcW w:w="709" w:type="dxa"/>
            <w:tcBorders>
              <w:top w:val="nil"/>
              <w:left w:val="nil"/>
              <w:bottom w:val="single" w:sz="4" w:space="0" w:color="auto"/>
              <w:right w:val="nil"/>
            </w:tcBorders>
            <w:hideMark/>
          </w:tcPr>
          <w:p w14:paraId="7D5961D8" w14:textId="77777777" w:rsidR="00AB27AB" w:rsidRPr="00042094" w:rsidRDefault="00AB27AB" w:rsidP="00966229">
            <w:pPr>
              <w:pStyle w:val="TAC"/>
            </w:pPr>
            <w:r w:rsidRPr="00042094">
              <w:t>6</w:t>
            </w:r>
          </w:p>
        </w:tc>
        <w:tc>
          <w:tcPr>
            <w:tcW w:w="709" w:type="dxa"/>
            <w:tcBorders>
              <w:top w:val="nil"/>
              <w:left w:val="nil"/>
              <w:bottom w:val="single" w:sz="4" w:space="0" w:color="auto"/>
              <w:right w:val="nil"/>
            </w:tcBorders>
            <w:hideMark/>
          </w:tcPr>
          <w:p w14:paraId="690B990C" w14:textId="77777777" w:rsidR="00AB27AB" w:rsidRPr="00042094" w:rsidRDefault="00AB27AB" w:rsidP="00966229">
            <w:pPr>
              <w:pStyle w:val="TAC"/>
            </w:pPr>
            <w:r w:rsidRPr="00042094">
              <w:t>5</w:t>
            </w:r>
          </w:p>
        </w:tc>
        <w:tc>
          <w:tcPr>
            <w:tcW w:w="709" w:type="dxa"/>
            <w:tcBorders>
              <w:top w:val="nil"/>
              <w:left w:val="nil"/>
              <w:bottom w:val="single" w:sz="4" w:space="0" w:color="auto"/>
              <w:right w:val="nil"/>
            </w:tcBorders>
            <w:hideMark/>
          </w:tcPr>
          <w:p w14:paraId="7CFB4BAE" w14:textId="77777777" w:rsidR="00AB27AB" w:rsidRPr="00042094" w:rsidRDefault="00AB27AB" w:rsidP="00966229">
            <w:pPr>
              <w:pStyle w:val="TAC"/>
            </w:pPr>
            <w:r w:rsidRPr="00042094">
              <w:t>4</w:t>
            </w:r>
          </w:p>
        </w:tc>
        <w:tc>
          <w:tcPr>
            <w:tcW w:w="709" w:type="dxa"/>
            <w:tcBorders>
              <w:top w:val="nil"/>
              <w:left w:val="nil"/>
              <w:bottom w:val="single" w:sz="4" w:space="0" w:color="auto"/>
              <w:right w:val="nil"/>
            </w:tcBorders>
            <w:hideMark/>
          </w:tcPr>
          <w:p w14:paraId="4F9348BF" w14:textId="77777777" w:rsidR="00AB27AB" w:rsidRPr="00042094" w:rsidRDefault="00AB27AB" w:rsidP="00966229">
            <w:pPr>
              <w:pStyle w:val="TAC"/>
            </w:pPr>
            <w:r w:rsidRPr="00042094">
              <w:t>3</w:t>
            </w:r>
          </w:p>
        </w:tc>
        <w:tc>
          <w:tcPr>
            <w:tcW w:w="709" w:type="dxa"/>
            <w:tcBorders>
              <w:top w:val="nil"/>
              <w:left w:val="nil"/>
              <w:bottom w:val="single" w:sz="4" w:space="0" w:color="auto"/>
              <w:right w:val="nil"/>
            </w:tcBorders>
            <w:hideMark/>
          </w:tcPr>
          <w:p w14:paraId="605AAF03" w14:textId="77777777" w:rsidR="00AB27AB" w:rsidRPr="00042094" w:rsidRDefault="00AB27AB" w:rsidP="00966229">
            <w:pPr>
              <w:pStyle w:val="TAC"/>
            </w:pPr>
            <w:r w:rsidRPr="00042094">
              <w:t>2</w:t>
            </w:r>
          </w:p>
        </w:tc>
        <w:tc>
          <w:tcPr>
            <w:tcW w:w="709" w:type="dxa"/>
            <w:tcBorders>
              <w:top w:val="nil"/>
              <w:left w:val="nil"/>
              <w:bottom w:val="single" w:sz="4" w:space="0" w:color="auto"/>
              <w:right w:val="nil"/>
            </w:tcBorders>
            <w:hideMark/>
          </w:tcPr>
          <w:p w14:paraId="11F8E7F3" w14:textId="77777777" w:rsidR="00AB27AB" w:rsidRPr="00042094" w:rsidRDefault="00AB27AB" w:rsidP="00966229">
            <w:pPr>
              <w:pStyle w:val="TAC"/>
            </w:pPr>
            <w:r w:rsidRPr="00042094">
              <w:t>1</w:t>
            </w:r>
          </w:p>
        </w:tc>
        <w:tc>
          <w:tcPr>
            <w:tcW w:w="1416" w:type="dxa"/>
            <w:gridSpan w:val="2"/>
          </w:tcPr>
          <w:p w14:paraId="14E7114C" w14:textId="77777777" w:rsidR="00AB27AB" w:rsidRPr="00042094" w:rsidRDefault="00AB27AB" w:rsidP="00966229">
            <w:pPr>
              <w:pStyle w:val="TAL"/>
            </w:pPr>
          </w:p>
        </w:tc>
      </w:tr>
      <w:tr w:rsidR="00AB27AB" w:rsidRPr="00042094" w14:paraId="7640209F" w14:textId="77777777" w:rsidTr="0096622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90B10F2" w14:textId="77777777" w:rsidR="00AB27AB" w:rsidRPr="00042094" w:rsidRDefault="00AB27AB" w:rsidP="00966229">
            <w:pPr>
              <w:pStyle w:val="TAC"/>
              <w:rPr>
                <w:noProof/>
              </w:rPr>
            </w:pPr>
          </w:p>
          <w:p w14:paraId="7895E68F" w14:textId="77777777" w:rsidR="00AB27AB" w:rsidRPr="00042094" w:rsidRDefault="00AB27AB" w:rsidP="00966229">
            <w:pPr>
              <w:pStyle w:val="TAC"/>
            </w:pPr>
            <w:r w:rsidRPr="00042094">
              <w:rPr>
                <w:noProof/>
              </w:rPr>
              <w:t xml:space="preserve">Length of </w:t>
            </w:r>
            <w:r w:rsidRPr="00042094">
              <w:rPr>
                <w:lang w:eastAsia="zh-CN"/>
              </w:rPr>
              <w:t>application layer group info</w:t>
            </w:r>
            <w:r w:rsidRPr="00042094">
              <w:t xml:space="preserve"> </w:t>
            </w:r>
            <w:r w:rsidRPr="00042094">
              <w:rPr>
                <w:noProof/>
              </w:rPr>
              <w:t>contents</w:t>
            </w:r>
          </w:p>
        </w:tc>
        <w:tc>
          <w:tcPr>
            <w:tcW w:w="1416" w:type="dxa"/>
            <w:gridSpan w:val="2"/>
          </w:tcPr>
          <w:p w14:paraId="29BAE334" w14:textId="77777777" w:rsidR="00AB27AB" w:rsidRPr="00042094" w:rsidRDefault="00AB27AB" w:rsidP="00966229">
            <w:pPr>
              <w:pStyle w:val="TAL"/>
            </w:pPr>
            <w:r w:rsidRPr="00042094">
              <w:t>octet o51+1</w:t>
            </w:r>
          </w:p>
          <w:p w14:paraId="01AB010F" w14:textId="77777777" w:rsidR="00AB27AB" w:rsidRPr="00042094" w:rsidRDefault="00AB27AB" w:rsidP="00966229">
            <w:pPr>
              <w:pStyle w:val="TAL"/>
            </w:pPr>
          </w:p>
          <w:p w14:paraId="185454A6" w14:textId="77777777" w:rsidR="00AB27AB" w:rsidRPr="00042094" w:rsidRDefault="00AB27AB" w:rsidP="00966229">
            <w:pPr>
              <w:pStyle w:val="TAL"/>
            </w:pPr>
            <w:r w:rsidRPr="00042094">
              <w:t>octet o51+2</w:t>
            </w:r>
          </w:p>
        </w:tc>
      </w:tr>
      <w:tr w:rsidR="00AB27AB" w:rsidRPr="00042094" w14:paraId="77B3344D"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5306D13" w14:textId="77777777" w:rsidR="00AB27AB" w:rsidRPr="00042094" w:rsidRDefault="00AB27AB" w:rsidP="00966229">
            <w:pPr>
              <w:pStyle w:val="TAC"/>
              <w:rPr>
                <w:lang w:eastAsia="zh-CN"/>
              </w:rPr>
            </w:pPr>
          </w:p>
          <w:p w14:paraId="7DD5285F" w14:textId="77777777" w:rsidR="00AB27AB" w:rsidRPr="00042094" w:rsidRDefault="00AB27AB" w:rsidP="00966229">
            <w:pPr>
              <w:pStyle w:val="TAC"/>
              <w:rPr>
                <w:lang w:eastAsia="zh-CN"/>
              </w:rPr>
            </w:pPr>
            <w:r w:rsidRPr="00042094">
              <w:rPr>
                <w:lang w:eastAsia="zh-CN"/>
              </w:rPr>
              <w:t>Application layer group identifier</w:t>
            </w:r>
          </w:p>
        </w:tc>
        <w:tc>
          <w:tcPr>
            <w:tcW w:w="1416" w:type="dxa"/>
            <w:gridSpan w:val="2"/>
            <w:tcBorders>
              <w:top w:val="nil"/>
              <w:left w:val="single" w:sz="6" w:space="0" w:color="auto"/>
              <w:bottom w:val="nil"/>
              <w:right w:val="nil"/>
            </w:tcBorders>
          </w:tcPr>
          <w:p w14:paraId="757AC6BC" w14:textId="77777777" w:rsidR="00AB27AB" w:rsidRPr="00042094" w:rsidRDefault="00AB27AB" w:rsidP="00966229">
            <w:pPr>
              <w:pStyle w:val="TAL"/>
              <w:rPr>
                <w:lang w:eastAsia="zh-CN"/>
              </w:rPr>
            </w:pPr>
            <w:r w:rsidRPr="00042094">
              <w:rPr>
                <w:lang w:eastAsia="zh-CN"/>
              </w:rPr>
              <w:t>octet o51+3</w:t>
            </w:r>
          </w:p>
          <w:p w14:paraId="02270ED1" w14:textId="77777777" w:rsidR="00AB27AB" w:rsidRPr="00042094" w:rsidRDefault="00AB27AB" w:rsidP="00966229">
            <w:pPr>
              <w:pStyle w:val="TAL"/>
              <w:rPr>
                <w:lang w:eastAsia="zh-CN"/>
              </w:rPr>
            </w:pPr>
          </w:p>
          <w:p w14:paraId="2F70066C" w14:textId="77777777" w:rsidR="00AB27AB" w:rsidRPr="00042094" w:rsidRDefault="00AB27AB" w:rsidP="00966229">
            <w:pPr>
              <w:pStyle w:val="TAL"/>
              <w:rPr>
                <w:lang w:eastAsia="zh-CN"/>
              </w:rPr>
            </w:pPr>
            <w:r w:rsidRPr="00042094">
              <w:rPr>
                <w:lang w:eastAsia="zh-CN"/>
              </w:rPr>
              <w:t>octet o151</w:t>
            </w:r>
          </w:p>
        </w:tc>
      </w:tr>
      <w:tr w:rsidR="00AB27AB" w:rsidRPr="00042094" w14:paraId="42944FAA"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0EA615D" w14:textId="77777777" w:rsidR="00AB27AB" w:rsidRPr="00042094" w:rsidRDefault="00AB27AB" w:rsidP="00966229">
            <w:pPr>
              <w:pStyle w:val="TAC"/>
              <w:rPr>
                <w:lang w:eastAsia="zh-CN"/>
              </w:rPr>
            </w:pPr>
          </w:p>
          <w:p w14:paraId="2AA5FC23" w14:textId="77777777" w:rsidR="00AB27AB" w:rsidRPr="00042094" w:rsidRDefault="00AB27AB" w:rsidP="00966229">
            <w:pPr>
              <w:pStyle w:val="TAC"/>
              <w:rPr>
                <w:lang w:eastAsia="zh-CN"/>
              </w:rPr>
            </w:pPr>
            <w:r w:rsidRPr="00042094">
              <w:rPr>
                <w:lang w:eastAsia="zh-CN"/>
              </w:rPr>
              <w:t>ProSe layer-2 group identifier</w:t>
            </w:r>
          </w:p>
        </w:tc>
        <w:tc>
          <w:tcPr>
            <w:tcW w:w="1416" w:type="dxa"/>
            <w:gridSpan w:val="2"/>
            <w:tcBorders>
              <w:top w:val="nil"/>
              <w:left w:val="single" w:sz="6" w:space="0" w:color="auto"/>
              <w:bottom w:val="nil"/>
              <w:right w:val="nil"/>
            </w:tcBorders>
          </w:tcPr>
          <w:p w14:paraId="3CC68BE7" w14:textId="77777777" w:rsidR="00AB27AB" w:rsidRPr="00042094" w:rsidRDefault="00AB27AB" w:rsidP="00966229">
            <w:pPr>
              <w:pStyle w:val="TAL"/>
              <w:rPr>
                <w:lang w:eastAsia="zh-CN"/>
              </w:rPr>
            </w:pPr>
            <w:r w:rsidRPr="00042094">
              <w:rPr>
                <w:lang w:eastAsia="zh-CN"/>
              </w:rPr>
              <w:t>octet o151+1</w:t>
            </w:r>
          </w:p>
          <w:p w14:paraId="27F1F7CF" w14:textId="77777777" w:rsidR="00AB27AB" w:rsidRPr="00042094" w:rsidRDefault="00AB27AB" w:rsidP="00966229">
            <w:pPr>
              <w:pStyle w:val="TAL"/>
              <w:rPr>
                <w:lang w:eastAsia="zh-CN"/>
              </w:rPr>
            </w:pPr>
          </w:p>
          <w:p w14:paraId="08BC8057" w14:textId="77777777" w:rsidR="00AB27AB" w:rsidRPr="00042094" w:rsidRDefault="00AB27AB" w:rsidP="00966229">
            <w:pPr>
              <w:pStyle w:val="TAL"/>
            </w:pPr>
            <w:r w:rsidRPr="00042094">
              <w:rPr>
                <w:lang w:eastAsia="zh-CN"/>
              </w:rPr>
              <w:t>octet o151+3</w:t>
            </w:r>
          </w:p>
        </w:tc>
      </w:tr>
      <w:tr w:rsidR="00AB27AB" w:rsidRPr="00042094" w14:paraId="51F41579"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C1003A" w14:textId="77777777" w:rsidR="00AB27AB" w:rsidRPr="00042094" w:rsidRDefault="00AB27AB" w:rsidP="00966229">
            <w:pPr>
              <w:pStyle w:val="TAC"/>
              <w:rPr>
                <w:lang w:eastAsia="zh-CN"/>
              </w:rPr>
            </w:pPr>
          </w:p>
          <w:p w14:paraId="5D32983F" w14:textId="77777777" w:rsidR="00AB27AB" w:rsidRPr="00042094" w:rsidRDefault="00AB27AB" w:rsidP="00966229">
            <w:pPr>
              <w:pStyle w:val="TAC"/>
              <w:rPr>
                <w:lang w:eastAsia="zh-CN"/>
              </w:rPr>
            </w:pPr>
            <w:r w:rsidRPr="00042094">
              <w:rPr>
                <w:lang w:eastAsia="zh-CN"/>
              </w:rPr>
              <w:t>User info ID</w:t>
            </w:r>
          </w:p>
        </w:tc>
        <w:tc>
          <w:tcPr>
            <w:tcW w:w="1416" w:type="dxa"/>
            <w:gridSpan w:val="2"/>
            <w:tcBorders>
              <w:top w:val="nil"/>
              <w:left w:val="single" w:sz="6" w:space="0" w:color="auto"/>
              <w:bottom w:val="nil"/>
              <w:right w:val="nil"/>
            </w:tcBorders>
          </w:tcPr>
          <w:p w14:paraId="7907874B" w14:textId="77777777" w:rsidR="00AB27AB" w:rsidRPr="00042094" w:rsidRDefault="00AB27AB" w:rsidP="00966229">
            <w:pPr>
              <w:pStyle w:val="TAL"/>
              <w:rPr>
                <w:lang w:eastAsia="zh-CN"/>
              </w:rPr>
            </w:pPr>
            <w:r w:rsidRPr="00042094">
              <w:rPr>
                <w:lang w:eastAsia="zh-CN"/>
              </w:rPr>
              <w:t>octet o151+4</w:t>
            </w:r>
          </w:p>
          <w:p w14:paraId="30DE435B" w14:textId="77777777" w:rsidR="00AB27AB" w:rsidRPr="00042094" w:rsidRDefault="00AB27AB" w:rsidP="00966229">
            <w:pPr>
              <w:pStyle w:val="TAL"/>
              <w:rPr>
                <w:lang w:eastAsia="zh-CN"/>
              </w:rPr>
            </w:pPr>
          </w:p>
          <w:p w14:paraId="59CABE51" w14:textId="77777777" w:rsidR="00AB27AB" w:rsidRPr="00042094" w:rsidRDefault="00AB27AB" w:rsidP="00966229">
            <w:pPr>
              <w:pStyle w:val="TAL"/>
            </w:pPr>
            <w:r w:rsidRPr="00042094">
              <w:rPr>
                <w:lang w:eastAsia="zh-CN"/>
              </w:rPr>
              <w:t>octet (o151+9) = octet o52</w:t>
            </w:r>
          </w:p>
        </w:tc>
      </w:tr>
    </w:tbl>
    <w:p w14:paraId="1BE899F4" w14:textId="77777777" w:rsidR="00AB27AB" w:rsidRPr="00042094" w:rsidRDefault="00AB27AB" w:rsidP="00AB27AB">
      <w:pPr>
        <w:pStyle w:val="TF"/>
      </w:pPr>
      <w:bookmarkStart w:id="30" w:name="_CRFigure5_3_2_13"/>
      <w:r w:rsidRPr="00042094">
        <w:t>Figure </w:t>
      </w:r>
      <w:bookmarkEnd w:id="30"/>
      <w:r w:rsidRPr="00042094">
        <w:t xml:space="preserve">5.3.2.13: </w:t>
      </w:r>
      <w:r w:rsidRPr="00042094">
        <w:rPr>
          <w:lang w:eastAsia="zh-CN"/>
        </w:rPr>
        <w:t>Application layer group info</w:t>
      </w:r>
    </w:p>
    <w:p w14:paraId="4566D4B2" w14:textId="77777777" w:rsidR="00AB27AB" w:rsidRPr="00042094" w:rsidRDefault="00AB27AB" w:rsidP="00AB27AB">
      <w:pPr>
        <w:pStyle w:val="TH"/>
      </w:pPr>
      <w:bookmarkStart w:id="31" w:name="_CRTable5_3_2_13"/>
      <w:r w:rsidRPr="00042094">
        <w:t>Table </w:t>
      </w:r>
      <w:bookmarkEnd w:id="31"/>
      <w:r w:rsidRPr="00042094">
        <w:t xml:space="preserve">5.3.2.13: </w:t>
      </w:r>
      <w:r w:rsidRPr="00042094">
        <w:rPr>
          <w:lang w:eastAsia="zh-CN"/>
        </w:rPr>
        <w:t>Application layer group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27AB" w:rsidRPr="00042094" w14:paraId="2654FF7F" w14:textId="77777777" w:rsidTr="00966229">
        <w:trPr>
          <w:cantSplit/>
          <w:jc w:val="center"/>
        </w:trPr>
        <w:tc>
          <w:tcPr>
            <w:tcW w:w="7094" w:type="dxa"/>
            <w:tcBorders>
              <w:top w:val="single" w:sz="4" w:space="0" w:color="auto"/>
              <w:left w:val="single" w:sz="4" w:space="0" w:color="auto"/>
              <w:bottom w:val="nil"/>
              <w:right w:val="single" w:sz="4" w:space="0" w:color="auto"/>
            </w:tcBorders>
            <w:hideMark/>
          </w:tcPr>
          <w:p w14:paraId="14FA8D34" w14:textId="77777777" w:rsidR="00AB27AB" w:rsidRPr="00042094" w:rsidRDefault="00AB27AB" w:rsidP="00966229">
            <w:pPr>
              <w:pStyle w:val="TAL"/>
              <w:rPr>
                <w:lang w:eastAsia="zh-CN"/>
              </w:rPr>
            </w:pPr>
            <w:r w:rsidRPr="00042094">
              <w:rPr>
                <w:lang w:eastAsia="zh-CN"/>
              </w:rPr>
              <w:t>Application layer group identifier (octet o51+3 to o151):</w:t>
            </w:r>
          </w:p>
          <w:p w14:paraId="6B07C3E1" w14:textId="77777777" w:rsidR="00AB27AB" w:rsidRPr="00042094" w:rsidRDefault="00AB27AB" w:rsidP="00966229">
            <w:pPr>
              <w:pStyle w:val="TAL"/>
              <w:rPr>
                <w:lang w:eastAsia="zh-CN"/>
              </w:rPr>
            </w:pPr>
            <w:r w:rsidRPr="00042094">
              <w:rPr>
                <w:lang w:eastAsia="zh-CN"/>
              </w:rPr>
              <w:t>The first octet of application layer group identifier field is the length of application group identifier. The value of application group identifier field is a bit string</w:t>
            </w:r>
            <w:r w:rsidRPr="00042094">
              <w:rPr>
                <w:noProof/>
              </w:rPr>
              <w:t xml:space="preserve">. </w:t>
            </w:r>
            <w:r w:rsidRPr="00042094">
              <w:rPr>
                <w:lang w:eastAsia="zh-CN"/>
              </w:rPr>
              <w:t>The format of application group identifier parameter is out of scope of this specification.</w:t>
            </w:r>
          </w:p>
          <w:p w14:paraId="23F26D3A" w14:textId="77777777" w:rsidR="00AB27AB" w:rsidRPr="00042094" w:rsidRDefault="00AB27AB" w:rsidP="00966229">
            <w:pPr>
              <w:pStyle w:val="TAL"/>
              <w:rPr>
                <w:lang w:eastAsia="zh-CN"/>
              </w:rPr>
            </w:pPr>
          </w:p>
        </w:tc>
      </w:tr>
      <w:tr w:rsidR="00AB27AB" w:rsidRPr="00042094" w14:paraId="485ABCF4" w14:textId="77777777" w:rsidTr="00966229">
        <w:trPr>
          <w:cantSplit/>
          <w:jc w:val="center"/>
        </w:trPr>
        <w:tc>
          <w:tcPr>
            <w:tcW w:w="7094" w:type="dxa"/>
            <w:tcBorders>
              <w:top w:val="nil"/>
              <w:left w:val="single" w:sz="4" w:space="0" w:color="auto"/>
              <w:bottom w:val="nil"/>
              <w:right w:val="single" w:sz="4" w:space="0" w:color="auto"/>
            </w:tcBorders>
            <w:hideMark/>
          </w:tcPr>
          <w:p w14:paraId="25DA722C" w14:textId="77777777" w:rsidR="00AB27AB" w:rsidRPr="00042094" w:rsidRDefault="00AB27AB" w:rsidP="00966229">
            <w:pPr>
              <w:pStyle w:val="TAL"/>
              <w:rPr>
                <w:lang w:eastAsia="zh-CN"/>
              </w:rPr>
            </w:pPr>
            <w:r w:rsidRPr="00042094">
              <w:rPr>
                <w:lang w:eastAsia="zh-CN"/>
              </w:rPr>
              <w:t>ProSe layer-2 group identifier (octet o151+1 to o151+3)</w:t>
            </w:r>
          </w:p>
        </w:tc>
      </w:tr>
      <w:tr w:rsidR="00AB27AB" w:rsidRPr="00042094" w14:paraId="7FC84B2E" w14:textId="77777777" w:rsidTr="00966229">
        <w:trPr>
          <w:cantSplit/>
          <w:jc w:val="center"/>
        </w:trPr>
        <w:tc>
          <w:tcPr>
            <w:tcW w:w="7094" w:type="dxa"/>
            <w:tcBorders>
              <w:top w:val="nil"/>
              <w:left w:val="single" w:sz="4" w:space="0" w:color="auto"/>
              <w:bottom w:val="nil"/>
              <w:right w:val="single" w:sz="4" w:space="0" w:color="auto"/>
            </w:tcBorders>
            <w:hideMark/>
          </w:tcPr>
          <w:p w14:paraId="5C0FB49B" w14:textId="77777777" w:rsidR="00AB27AB" w:rsidRPr="00042094" w:rsidRDefault="00AB27AB" w:rsidP="00966229">
            <w:pPr>
              <w:pStyle w:val="TAL"/>
            </w:pPr>
            <w:r w:rsidRPr="00042094">
              <w:t xml:space="preserve">The </w:t>
            </w:r>
            <w:r w:rsidRPr="00042094">
              <w:rPr>
                <w:lang w:eastAsia="zh-CN"/>
              </w:rPr>
              <w:t>ProSe layer-2 group identifier</w:t>
            </w:r>
            <w:r w:rsidRPr="00042094">
              <w:rPr>
                <w:noProof/>
              </w:rPr>
              <w:t xml:space="preserve"> </w:t>
            </w:r>
            <w:r w:rsidRPr="00042094">
              <w:t>field is a binary coded layer-2 identifier.</w:t>
            </w:r>
          </w:p>
          <w:p w14:paraId="61908196" w14:textId="77777777" w:rsidR="00AB27AB" w:rsidRPr="00042094" w:rsidRDefault="00AB27AB" w:rsidP="00966229">
            <w:pPr>
              <w:pStyle w:val="TAL"/>
              <w:rPr>
                <w:lang w:eastAsia="zh-CN"/>
              </w:rPr>
            </w:pPr>
          </w:p>
        </w:tc>
      </w:tr>
      <w:tr w:rsidR="00AB27AB" w:rsidRPr="00042094" w14:paraId="0ABEBDF8" w14:textId="77777777" w:rsidTr="00966229">
        <w:trPr>
          <w:cantSplit/>
          <w:jc w:val="center"/>
        </w:trPr>
        <w:tc>
          <w:tcPr>
            <w:tcW w:w="7094" w:type="dxa"/>
            <w:tcBorders>
              <w:top w:val="nil"/>
              <w:left w:val="single" w:sz="4" w:space="0" w:color="auto"/>
              <w:bottom w:val="nil"/>
              <w:right w:val="single" w:sz="4" w:space="0" w:color="auto"/>
            </w:tcBorders>
            <w:hideMark/>
          </w:tcPr>
          <w:p w14:paraId="41F90EEF" w14:textId="77777777" w:rsidR="00AB27AB" w:rsidRPr="00042094" w:rsidRDefault="00AB27AB" w:rsidP="00966229">
            <w:pPr>
              <w:pStyle w:val="TAL"/>
              <w:rPr>
                <w:lang w:eastAsia="zh-CN"/>
              </w:rPr>
            </w:pPr>
            <w:r w:rsidRPr="00042094">
              <w:rPr>
                <w:lang w:eastAsia="zh-CN"/>
              </w:rPr>
              <w:t>User info ID (octet o151+4 to o52)</w:t>
            </w:r>
          </w:p>
        </w:tc>
      </w:tr>
      <w:tr w:rsidR="00AB27AB" w:rsidRPr="00042094" w14:paraId="5FCE879F" w14:textId="77777777" w:rsidTr="00966229">
        <w:trPr>
          <w:cantSplit/>
          <w:jc w:val="center"/>
        </w:trPr>
        <w:tc>
          <w:tcPr>
            <w:tcW w:w="7094" w:type="dxa"/>
            <w:tcBorders>
              <w:top w:val="nil"/>
              <w:left w:val="single" w:sz="4" w:space="0" w:color="auto"/>
              <w:bottom w:val="nil"/>
              <w:right w:val="single" w:sz="4" w:space="0" w:color="auto"/>
            </w:tcBorders>
            <w:hideMark/>
          </w:tcPr>
          <w:p w14:paraId="528A9016" w14:textId="77777777" w:rsidR="00AB27AB" w:rsidRPr="00042094" w:rsidRDefault="00AB27AB" w:rsidP="00966229">
            <w:pPr>
              <w:pStyle w:val="TAL"/>
              <w:rPr>
                <w:lang w:eastAsia="zh-CN"/>
              </w:rPr>
            </w:pPr>
            <w:r w:rsidRPr="00042094">
              <w:rPr>
                <w:lang w:eastAsia="zh-CN"/>
              </w:rPr>
              <w:t>The value of the User info ID parameter is a 48-bit long bit string. The format of the User info ID parameter is out of scope of this specification.</w:t>
            </w:r>
          </w:p>
          <w:p w14:paraId="28C6704A" w14:textId="77777777" w:rsidR="00AB27AB" w:rsidRPr="00042094" w:rsidRDefault="00AB27AB" w:rsidP="00966229">
            <w:pPr>
              <w:pStyle w:val="TAL"/>
              <w:rPr>
                <w:lang w:eastAsia="zh-CN"/>
              </w:rPr>
            </w:pPr>
          </w:p>
        </w:tc>
      </w:tr>
      <w:tr w:rsidR="00AB27AB" w:rsidRPr="00042094" w14:paraId="549BC1C1"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1135B635" w14:textId="77777777" w:rsidR="00AB27AB" w:rsidRPr="00042094" w:rsidRDefault="00AB27AB" w:rsidP="00966229">
            <w:pPr>
              <w:pStyle w:val="TAL"/>
              <w:rPr>
                <w:highlight w:val="yellow"/>
              </w:rPr>
            </w:pPr>
            <w:r w:rsidRPr="00042094">
              <w:t xml:space="preserve">If the length of </w:t>
            </w:r>
            <w:r w:rsidRPr="00042094">
              <w:rPr>
                <w:lang w:eastAsia="zh-CN"/>
              </w:rPr>
              <w:t>application layer group info</w:t>
            </w:r>
            <w:r w:rsidRPr="00042094">
              <w:t xml:space="preserve"> </w:t>
            </w:r>
            <w:r w:rsidRPr="00042094">
              <w:rPr>
                <w:noProof/>
              </w:rPr>
              <w:t>contents</w:t>
            </w:r>
            <w:r w:rsidRPr="00042094">
              <w:t xml:space="preserve"> field is bigger than indicated in figure 5.3.2.13, receiving entity shall ignore any superfluous octets located at the end of the </w:t>
            </w:r>
            <w:r w:rsidRPr="00042094">
              <w:rPr>
                <w:lang w:eastAsia="zh-CN"/>
              </w:rPr>
              <w:t>application layer group info</w:t>
            </w:r>
            <w:r w:rsidRPr="00042094">
              <w:t xml:space="preserve"> </w:t>
            </w:r>
            <w:r w:rsidRPr="00042094">
              <w:rPr>
                <w:noProof/>
              </w:rPr>
              <w:t>contents</w:t>
            </w:r>
            <w:r w:rsidRPr="00042094">
              <w:t>.</w:t>
            </w:r>
          </w:p>
        </w:tc>
      </w:tr>
    </w:tbl>
    <w:p w14:paraId="7664F349" w14:textId="77777777" w:rsidR="00AB27AB" w:rsidRPr="00042094" w:rsidRDefault="00AB27AB" w:rsidP="00AB27A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B27AB" w:rsidRPr="00042094" w14:paraId="41581875" w14:textId="77777777" w:rsidTr="00966229">
        <w:trPr>
          <w:cantSplit/>
          <w:jc w:val="center"/>
        </w:trPr>
        <w:tc>
          <w:tcPr>
            <w:tcW w:w="708" w:type="dxa"/>
            <w:hideMark/>
          </w:tcPr>
          <w:p w14:paraId="19D6201F" w14:textId="77777777" w:rsidR="00AB27AB" w:rsidRPr="00042094" w:rsidRDefault="00AB27AB" w:rsidP="00966229">
            <w:pPr>
              <w:pStyle w:val="TAC"/>
            </w:pPr>
            <w:r w:rsidRPr="00042094">
              <w:t>8</w:t>
            </w:r>
          </w:p>
        </w:tc>
        <w:tc>
          <w:tcPr>
            <w:tcW w:w="709" w:type="dxa"/>
            <w:hideMark/>
          </w:tcPr>
          <w:p w14:paraId="469B0E9E" w14:textId="77777777" w:rsidR="00AB27AB" w:rsidRPr="00042094" w:rsidRDefault="00AB27AB" w:rsidP="00966229">
            <w:pPr>
              <w:pStyle w:val="TAC"/>
            </w:pPr>
            <w:r w:rsidRPr="00042094">
              <w:t>7</w:t>
            </w:r>
          </w:p>
        </w:tc>
        <w:tc>
          <w:tcPr>
            <w:tcW w:w="709" w:type="dxa"/>
            <w:hideMark/>
          </w:tcPr>
          <w:p w14:paraId="458C9692" w14:textId="77777777" w:rsidR="00AB27AB" w:rsidRPr="00042094" w:rsidRDefault="00AB27AB" w:rsidP="00966229">
            <w:pPr>
              <w:pStyle w:val="TAC"/>
            </w:pPr>
            <w:r w:rsidRPr="00042094">
              <w:t>6</w:t>
            </w:r>
          </w:p>
        </w:tc>
        <w:tc>
          <w:tcPr>
            <w:tcW w:w="709" w:type="dxa"/>
            <w:hideMark/>
          </w:tcPr>
          <w:p w14:paraId="3D792A58" w14:textId="77777777" w:rsidR="00AB27AB" w:rsidRPr="00042094" w:rsidRDefault="00AB27AB" w:rsidP="00966229">
            <w:pPr>
              <w:pStyle w:val="TAC"/>
            </w:pPr>
            <w:r w:rsidRPr="00042094">
              <w:t>5</w:t>
            </w:r>
          </w:p>
        </w:tc>
        <w:tc>
          <w:tcPr>
            <w:tcW w:w="709" w:type="dxa"/>
            <w:hideMark/>
          </w:tcPr>
          <w:p w14:paraId="6C5A3A7F" w14:textId="77777777" w:rsidR="00AB27AB" w:rsidRPr="00042094" w:rsidRDefault="00AB27AB" w:rsidP="00966229">
            <w:pPr>
              <w:pStyle w:val="TAC"/>
            </w:pPr>
            <w:r w:rsidRPr="00042094">
              <w:t>4</w:t>
            </w:r>
          </w:p>
        </w:tc>
        <w:tc>
          <w:tcPr>
            <w:tcW w:w="709" w:type="dxa"/>
            <w:hideMark/>
          </w:tcPr>
          <w:p w14:paraId="5C8313BE" w14:textId="77777777" w:rsidR="00AB27AB" w:rsidRPr="00042094" w:rsidRDefault="00AB27AB" w:rsidP="00966229">
            <w:pPr>
              <w:pStyle w:val="TAC"/>
            </w:pPr>
            <w:r w:rsidRPr="00042094">
              <w:t>3</w:t>
            </w:r>
          </w:p>
        </w:tc>
        <w:tc>
          <w:tcPr>
            <w:tcW w:w="709" w:type="dxa"/>
            <w:hideMark/>
          </w:tcPr>
          <w:p w14:paraId="2B9958BC" w14:textId="77777777" w:rsidR="00AB27AB" w:rsidRPr="00042094" w:rsidRDefault="00AB27AB" w:rsidP="00966229">
            <w:pPr>
              <w:pStyle w:val="TAC"/>
            </w:pPr>
            <w:r w:rsidRPr="00042094">
              <w:t>2</w:t>
            </w:r>
          </w:p>
        </w:tc>
        <w:tc>
          <w:tcPr>
            <w:tcW w:w="709" w:type="dxa"/>
            <w:hideMark/>
          </w:tcPr>
          <w:p w14:paraId="34EDEFAD" w14:textId="77777777" w:rsidR="00AB27AB" w:rsidRPr="00042094" w:rsidRDefault="00AB27AB" w:rsidP="00966229">
            <w:pPr>
              <w:pStyle w:val="TAC"/>
            </w:pPr>
            <w:r w:rsidRPr="00042094">
              <w:t>1</w:t>
            </w:r>
          </w:p>
        </w:tc>
        <w:tc>
          <w:tcPr>
            <w:tcW w:w="1416" w:type="dxa"/>
          </w:tcPr>
          <w:p w14:paraId="27108F59" w14:textId="77777777" w:rsidR="00AB27AB" w:rsidRPr="00042094" w:rsidRDefault="00AB27AB" w:rsidP="00966229">
            <w:pPr>
              <w:pStyle w:val="TAL"/>
            </w:pPr>
          </w:p>
        </w:tc>
      </w:tr>
      <w:tr w:rsidR="00AB27AB" w:rsidRPr="00042094" w14:paraId="45DF81DC"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AF1326" w14:textId="77777777" w:rsidR="00AB27AB" w:rsidRPr="00042094" w:rsidRDefault="00AB27AB" w:rsidP="00966229">
            <w:pPr>
              <w:pStyle w:val="TAC"/>
              <w:rPr>
                <w:noProof/>
              </w:rPr>
            </w:pPr>
          </w:p>
          <w:p w14:paraId="367E800F" w14:textId="77777777" w:rsidR="00AB27AB" w:rsidRPr="00042094" w:rsidRDefault="00AB27AB" w:rsidP="00966229">
            <w:pPr>
              <w:pStyle w:val="TAC"/>
            </w:pPr>
            <w:r w:rsidRPr="00042094">
              <w:rPr>
                <w:noProof/>
              </w:rPr>
              <w:t xml:space="preserve">Length of </w:t>
            </w:r>
            <w:r w:rsidRPr="00042094">
              <w:t xml:space="preserve">ProSe identifiers </w:t>
            </w:r>
            <w:r w:rsidRPr="00042094">
              <w:rPr>
                <w:noProof/>
              </w:rPr>
              <w:t>contents</w:t>
            </w:r>
          </w:p>
        </w:tc>
        <w:tc>
          <w:tcPr>
            <w:tcW w:w="1416" w:type="dxa"/>
          </w:tcPr>
          <w:p w14:paraId="2E037E9D" w14:textId="77777777" w:rsidR="00AB27AB" w:rsidRPr="00042094" w:rsidRDefault="00AB27AB" w:rsidP="00966229">
            <w:pPr>
              <w:pStyle w:val="TAL"/>
            </w:pPr>
            <w:r w:rsidRPr="00042094">
              <w:t>octet o3+1</w:t>
            </w:r>
          </w:p>
          <w:p w14:paraId="571D2B98" w14:textId="77777777" w:rsidR="00AB27AB" w:rsidRPr="00042094" w:rsidRDefault="00AB27AB" w:rsidP="00966229">
            <w:pPr>
              <w:pStyle w:val="TAL"/>
            </w:pPr>
          </w:p>
          <w:p w14:paraId="151E48E7" w14:textId="77777777" w:rsidR="00AB27AB" w:rsidRPr="00042094" w:rsidRDefault="00AB27AB" w:rsidP="00966229">
            <w:pPr>
              <w:pStyle w:val="TAL"/>
            </w:pPr>
            <w:r w:rsidRPr="00042094">
              <w:t>octet o3+2</w:t>
            </w:r>
          </w:p>
        </w:tc>
      </w:tr>
      <w:tr w:rsidR="00AB27AB" w:rsidRPr="00042094" w14:paraId="72E9C48F"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85BAC0" w14:textId="77777777" w:rsidR="00AB27AB" w:rsidRPr="00042094" w:rsidRDefault="00AB27AB" w:rsidP="00966229">
            <w:pPr>
              <w:pStyle w:val="TAC"/>
            </w:pPr>
          </w:p>
          <w:p w14:paraId="675A2BD1" w14:textId="77777777" w:rsidR="00AB27AB" w:rsidRPr="00042094" w:rsidRDefault="00AB27AB" w:rsidP="00966229">
            <w:pPr>
              <w:pStyle w:val="TAC"/>
            </w:pPr>
            <w:r w:rsidRPr="00042094">
              <w:t>ProSe identifier</w:t>
            </w:r>
            <w:r w:rsidRPr="00042094">
              <w:rPr>
                <w:noProof/>
              </w:rPr>
              <w:t xml:space="preserve"> 1</w:t>
            </w:r>
          </w:p>
        </w:tc>
        <w:tc>
          <w:tcPr>
            <w:tcW w:w="1416" w:type="dxa"/>
            <w:tcBorders>
              <w:top w:val="nil"/>
              <w:left w:val="single" w:sz="6" w:space="0" w:color="auto"/>
              <w:bottom w:val="nil"/>
              <w:right w:val="nil"/>
            </w:tcBorders>
          </w:tcPr>
          <w:p w14:paraId="094FE97D" w14:textId="77777777" w:rsidR="00AB27AB" w:rsidRPr="00042094" w:rsidRDefault="00AB27AB" w:rsidP="00966229">
            <w:pPr>
              <w:pStyle w:val="TAL"/>
            </w:pPr>
            <w:r w:rsidRPr="00042094">
              <w:t>octet (o3+</w:t>
            </w:r>
            <w:proofErr w:type="gramStart"/>
            <w:r w:rsidRPr="00042094">
              <w:t>3)*</w:t>
            </w:r>
            <w:proofErr w:type="gramEnd"/>
          </w:p>
          <w:p w14:paraId="59BD1DDA" w14:textId="77777777" w:rsidR="00AB27AB" w:rsidRPr="00042094" w:rsidRDefault="00AB27AB" w:rsidP="00966229">
            <w:pPr>
              <w:pStyle w:val="TAL"/>
            </w:pPr>
          </w:p>
          <w:p w14:paraId="472F0BF0" w14:textId="77777777" w:rsidR="00AB27AB" w:rsidRPr="00042094" w:rsidRDefault="00AB27AB" w:rsidP="00966229">
            <w:pPr>
              <w:pStyle w:val="TAL"/>
            </w:pPr>
            <w:r w:rsidRPr="00042094">
              <w:t>octet o31*</w:t>
            </w:r>
          </w:p>
        </w:tc>
      </w:tr>
      <w:tr w:rsidR="00AB27AB" w:rsidRPr="00042094" w14:paraId="7C8B08AA"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26A201" w14:textId="77777777" w:rsidR="00AB27AB" w:rsidRPr="00042094" w:rsidRDefault="00AB27AB" w:rsidP="00966229">
            <w:pPr>
              <w:pStyle w:val="TAC"/>
            </w:pPr>
          </w:p>
          <w:p w14:paraId="1E21C42D" w14:textId="77777777" w:rsidR="00AB27AB" w:rsidRPr="00042094" w:rsidRDefault="00AB27AB" w:rsidP="00966229">
            <w:pPr>
              <w:pStyle w:val="TAC"/>
            </w:pPr>
            <w:r w:rsidRPr="00042094">
              <w:t>ProSe identifier</w:t>
            </w:r>
            <w:r w:rsidRPr="00042094">
              <w:rPr>
                <w:noProof/>
              </w:rPr>
              <w:t xml:space="preserve"> 2</w:t>
            </w:r>
          </w:p>
        </w:tc>
        <w:tc>
          <w:tcPr>
            <w:tcW w:w="1416" w:type="dxa"/>
            <w:tcBorders>
              <w:top w:val="nil"/>
              <w:left w:val="single" w:sz="6" w:space="0" w:color="auto"/>
              <w:bottom w:val="nil"/>
              <w:right w:val="nil"/>
            </w:tcBorders>
          </w:tcPr>
          <w:p w14:paraId="106FB496" w14:textId="77777777" w:rsidR="00AB27AB" w:rsidRPr="00042094" w:rsidRDefault="00AB27AB" w:rsidP="00966229">
            <w:pPr>
              <w:pStyle w:val="TAL"/>
            </w:pPr>
            <w:r w:rsidRPr="00042094">
              <w:t>octet (</w:t>
            </w:r>
            <w:r w:rsidRPr="00042094">
              <w:rPr>
                <w:lang w:eastAsia="zh-CN"/>
              </w:rPr>
              <w:t>o31+</w:t>
            </w:r>
            <w:proofErr w:type="gramStart"/>
            <w:r w:rsidRPr="00042094">
              <w:rPr>
                <w:lang w:eastAsia="zh-CN"/>
              </w:rPr>
              <w:t>1</w:t>
            </w:r>
            <w:r w:rsidRPr="00042094">
              <w:t>)*</w:t>
            </w:r>
            <w:proofErr w:type="gramEnd"/>
          </w:p>
          <w:p w14:paraId="286FA7D9" w14:textId="77777777" w:rsidR="00AB27AB" w:rsidRPr="00042094" w:rsidRDefault="00AB27AB" w:rsidP="00966229">
            <w:pPr>
              <w:pStyle w:val="TAL"/>
            </w:pPr>
          </w:p>
          <w:p w14:paraId="5E870300" w14:textId="77777777" w:rsidR="00AB27AB" w:rsidRPr="00042094" w:rsidRDefault="00AB27AB" w:rsidP="00966229">
            <w:pPr>
              <w:pStyle w:val="TAL"/>
            </w:pPr>
            <w:r w:rsidRPr="00042094">
              <w:t>octet o32*</w:t>
            </w:r>
          </w:p>
        </w:tc>
      </w:tr>
      <w:tr w:rsidR="00AB27AB" w:rsidRPr="00042094" w14:paraId="13DEFE4E"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D850A6" w14:textId="77777777" w:rsidR="00AB27AB" w:rsidRPr="00042094" w:rsidRDefault="00AB27AB" w:rsidP="00966229">
            <w:pPr>
              <w:pStyle w:val="TAC"/>
            </w:pPr>
          </w:p>
          <w:p w14:paraId="119AE9EB" w14:textId="77777777" w:rsidR="00AB27AB" w:rsidRPr="00042094" w:rsidRDefault="00AB27AB" w:rsidP="00966229">
            <w:pPr>
              <w:pStyle w:val="TAC"/>
            </w:pPr>
            <w:r w:rsidRPr="00042094">
              <w:t>...</w:t>
            </w:r>
          </w:p>
        </w:tc>
        <w:tc>
          <w:tcPr>
            <w:tcW w:w="1416" w:type="dxa"/>
            <w:tcBorders>
              <w:top w:val="nil"/>
              <w:left w:val="single" w:sz="6" w:space="0" w:color="auto"/>
              <w:bottom w:val="nil"/>
              <w:right w:val="nil"/>
            </w:tcBorders>
          </w:tcPr>
          <w:p w14:paraId="7F0C885A" w14:textId="77777777" w:rsidR="00AB27AB" w:rsidRPr="00042094" w:rsidRDefault="00AB27AB" w:rsidP="00966229">
            <w:pPr>
              <w:pStyle w:val="TAL"/>
            </w:pPr>
            <w:r w:rsidRPr="00042094">
              <w:t>octet (o32+</w:t>
            </w:r>
            <w:proofErr w:type="gramStart"/>
            <w:r w:rsidRPr="00042094">
              <w:t>1)*</w:t>
            </w:r>
            <w:proofErr w:type="gramEnd"/>
          </w:p>
          <w:p w14:paraId="1ED7D670" w14:textId="77777777" w:rsidR="00AB27AB" w:rsidRPr="00042094" w:rsidRDefault="00AB27AB" w:rsidP="00966229">
            <w:pPr>
              <w:pStyle w:val="TAL"/>
            </w:pPr>
          </w:p>
          <w:p w14:paraId="594A5656" w14:textId="77777777" w:rsidR="00AB27AB" w:rsidRPr="00042094" w:rsidRDefault="00AB27AB" w:rsidP="00966229">
            <w:pPr>
              <w:pStyle w:val="TAL"/>
            </w:pPr>
            <w:r w:rsidRPr="00042094">
              <w:t>octet o33*</w:t>
            </w:r>
          </w:p>
        </w:tc>
      </w:tr>
      <w:tr w:rsidR="00AB27AB" w:rsidRPr="00042094" w14:paraId="4DD84CD2"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CEC0BD" w14:textId="77777777" w:rsidR="00AB27AB" w:rsidRPr="00042094" w:rsidRDefault="00AB27AB" w:rsidP="00966229">
            <w:pPr>
              <w:pStyle w:val="TAC"/>
            </w:pPr>
          </w:p>
          <w:p w14:paraId="52C4FAA9" w14:textId="77777777" w:rsidR="00AB27AB" w:rsidRPr="00042094" w:rsidRDefault="00AB27AB" w:rsidP="00966229">
            <w:pPr>
              <w:pStyle w:val="TAC"/>
            </w:pPr>
            <w:r w:rsidRPr="00042094">
              <w:t>ProSe identifier</w:t>
            </w:r>
            <w:r w:rsidRPr="00042094">
              <w:rPr>
                <w:noProof/>
              </w:rPr>
              <w:t xml:space="preserve"> n</w:t>
            </w:r>
          </w:p>
        </w:tc>
        <w:tc>
          <w:tcPr>
            <w:tcW w:w="1416" w:type="dxa"/>
            <w:tcBorders>
              <w:top w:val="nil"/>
              <w:left w:val="single" w:sz="6" w:space="0" w:color="auto"/>
              <w:bottom w:val="nil"/>
              <w:right w:val="nil"/>
            </w:tcBorders>
          </w:tcPr>
          <w:p w14:paraId="69D103BA" w14:textId="77777777" w:rsidR="00AB27AB" w:rsidRPr="00042094" w:rsidRDefault="00AB27AB" w:rsidP="00966229">
            <w:pPr>
              <w:pStyle w:val="TAL"/>
            </w:pPr>
            <w:r w:rsidRPr="00042094">
              <w:t>octet (o33+</w:t>
            </w:r>
            <w:proofErr w:type="gramStart"/>
            <w:r w:rsidRPr="00042094">
              <w:t>1)*</w:t>
            </w:r>
            <w:proofErr w:type="gramEnd"/>
          </w:p>
          <w:p w14:paraId="1288EAB6" w14:textId="77777777" w:rsidR="00AB27AB" w:rsidRPr="00042094" w:rsidRDefault="00AB27AB" w:rsidP="00966229">
            <w:pPr>
              <w:pStyle w:val="TAL"/>
            </w:pPr>
          </w:p>
          <w:p w14:paraId="29A1106D" w14:textId="77777777" w:rsidR="00AB27AB" w:rsidRPr="00042094" w:rsidRDefault="00AB27AB" w:rsidP="00966229">
            <w:pPr>
              <w:pStyle w:val="TAL"/>
            </w:pPr>
            <w:r w:rsidRPr="00042094">
              <w:t>octet o34*</w:t>
            </w:r>
          </w:p>
          <w:p w14:paraId="22FFE3F1" w14:textId="77777777" w:rsidR="00AB27AB" w:rsidRPr="00042094" w:rsidRDefault="00AB27AB" w:rsidP="00966229">
            <w:pPr>
              <w:pStyle w:val="TAL"/>
            </w:pPr>
            <w:r w:rsidRPr="00042094">
              <w:t xml:space="preserve"> = octet o4*</w:t>
            </w:r>
          </w:p>
        </w:tc>
      </w:tr>
    </w:tbl>
    <w:p w14:paraId="7E07FDEF" w14:textId="77777777" w:rsidR="00AB27AB" w:rsidRPr="00042094" w:rsidRDefault="00AB27AB" w:rsidP="00AB27AB">
      <w:pPr>
        <w:pStyle w:val="TF"/>
      </w:pPr>
      <w:bookmarkStart w:id="32" w:name="_CRFigure5_3_2_14"/>
      <w:r w:rsidRPr="00042094">
        <w:t>Figure </w:t>
      </w:r>
      <w:bookmarkEnd w:id="32"/>
      <w:r w:rsidRPr="00042094">
        <w:t>5.3.2.14: ProSe identifiers</w:t>
      </w:r>
    </w:p>
    <w:p w14:paraId="13A5BE60" w14:textId="77777777" w:rsidR="00AB27AB" w:rsidRPr="00042094" w:rsidRDefault="00AB27AB" w:rsidP="00AB27AB">
      <w:pPr>
        <w:pStyle w:val="TH"/>
      </w:pPr>
      <w:bookmarkStart w:id="33" w:name="_CRTable5_3_2_14"/>
      <w:r w:rsidRPr="00042094">
        <w:lastRenderedPageBreak/>
        <w:t>Table </w:t>
      </w:r>
      <w:bookmarkEnd w:id="33"/>
      <w:r w:rsidRPr="00042094">
        <w:t>5.3.2.14: ProSe identifiers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27AB" w:rsidRPr="00042094" w14:paraId="48971B04" w14:textId="77777777" w:rsidTr="00966229">
        <w:trPr>
          <w:cantSplit/>
          <w:jc w:val="center"/>
        </w:trPr>
        <w:tc>
          <w:tcPr>
            <w:tcW w:w="7094" w:type="dxa"/>
            <w:tcBorders>
              <w:top w:val="single" w:sz="4" w:space="0" w:color="auto"/>
              <w:left w:val="single" w:sz="4" w:space="0" w:color="auto"/>
              <w:bottom w:val="single" w:sz="4" w:space="0" w:color="auto"/>
              <w:right w:val="single" w:sz="4" w:space="0" w:color="auto"/>
            </w:tcBorders>
          </w:tcPr>
          <w:p w14:paraId="588528CA" w14:textId="77777777" w:rsidR="00AB27AB" w:rsidRPr="00042094" w:rsidRDefault="00AB27AB" w:rsidP="00966229">
            <w:pPr>
              <w:pStyle w:val="TAL"/>
            </w:pPr>
            <w:r w:rsidRPr="00042094">
              <w:t>ProSe identifier</w:t>
            </w:r>
            <w:r>
              <w:t xml:space="preserve"> (NOTE 1, NOTE 2)</w:t>
            </w:r>
            <w:r w:rsidRPr="00042094">
              <w:t>:</w:t>
            </w:r>
          </w:p>
          <w:p w14:paraId="077AA4E7" w14:textId="77777777" w:rsidR="00AB27AB" w:rsidRPr="00042094" w:rsidRDefault="00AB27AB" w:rsidP="00966229">
            <w:pPr>
              <w:pStyle w:val="TAL"/>
            </w:pPr>
            <w:r w:rsidRPr="00042094">
              <w:t>The ProSe identifier field contains a sequence of a sixteen octet OS Id field, a one octet OS App Id length field, and an OS App Id field. The OS Id field shall be transmitted first. The OS Id field contains a Universally Unique IDentifier (UUID) as specified in IETF RFC </w:t>
            </w:r>
            <w:r>
              <w:t>9562</w:t>
            </w:r>
            <w:r w:rsidRPr="00042094">
              <w:t> [12].</w:t>
            </w:r>
          </w:p>
          <w:p w14:paraId="0714EB64" w14:textId="77777777" w:rsidR="00AB27AB" w:rsidRPr="00042094" w:rsidRDefault="00AB27AB" w:rsidP="00966229">
            <w:pPr>
              <w:keepNext/>
              <w:keepLines/>
              <w:spacing w:after="0"/>
              <w:rPr>
                <w:rFonts w:ascii="Arial" w:hAnsi="Arial"/>
                <w:sz w:val="18"/>
              </w:rPr>
            </w:pPr>
          </w:p>
        </w:tc>
      </w:tr>
      <w:tr w:rsidR="00AB27AB" w:rsidRPr="00042094" w14:paraId="22E4AECC" w14:textId="77777777" w:rsidTr="00966229">
        <w:trPr>
          <w:cantSplit/>
          <w:jc w:val="center"/>
        </w:trPr>
        <w:tc>
          <w:tcPr>
            <w:tcW w:w="7094" w:type="dxa"/>
            <w:tcBorders>
              <w:top w:val="single" w:sz="4" w:space="0" w:color="auto"/>
              <w:left w:val="single" w:sz="4" w:space="0" w:color="auto"/>
              <w:bottom w:val="nil"/>
              <w:right w:val="single" w:sz="4" w:space="0" w:color="auto"/>
            </w:tcBorders>
          </w:tcPr>
          <w:p w14:paraId="67F4516D" w14:textId="77777777" w:rsidR="00AB27AB" w:rsidRPr="00042094" w:rsidRDefault="00AB27AB" w:rsidP="00966229">
            <w:pPr>
              <w:pStyle w:val="TAN"/>
            </w:pPr>
            <w:r>
              <w:t>NOTE 1:</w:t>
            </w:r>
            <w:r>
              <w:tab/>
              <w:t>Further definition of the format of OS App ID is beyond the scope of this specification.</w:t>
            </w:r>
          </w:p>
        </w:tc>
      </w:tr>
      <w:tr w:rsidR="00AB27AB" w:rsidRPr="00042094" w14:paraId="73C56805"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3A1286AD" w14:textId="77777777" w:rsidR="00AB27AB" w:rsidRPr="00042094" w:rsidRDefault="00AB27AB" w:rsidP="00966229">
            <w:pPr>
              <w:pStyle w:val="TAN"/>
            </w:pPr>
            <w:r>
              <w:t>NOTE 2:</w:t>
            </w:r>
            <w:r>
              <w:tab/>
            </w:r>
            <w:r w:rsidRPr="00C15626">
              <w:t xml:space="preserve">The default ProSe identifier for the ProSe services that do not have dedicated </w:t>
            </w:r>
            <w:r w:rsidRPr="00C15626">
              <w:rPr>
                <w:rFonts w:hint="eastAsia"/>
              </w:rPr>
              <w:t>configurations</w:t>
            </w:r>
            <w:r w:rsidRPr="00C15626">
              <w:t xml:space="preserve"> is coded as a sequence of a seventeen octet of "0". The default ProSe identifier matches all the ProSe services</w:t>
            </w:r>
            <w:r>
              <w:t>.</w:t>
            </w:r>
          </w:p>
        </w:tc>
      </w:tr>
    </w:tbl>
    <w:p w14:paraId="77348B76" w14:textId="77777777" w:rsidR="00AB27AB" w:rsidRPr="00042094" w:rsidRDefault="00AB27AB" w:rsidP="00AB27A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B27AB" w:rsidRPr="00042094" w14:paraId="3BB68472" w14:textId="77777777" w:rsidTr="00966229">
        <w:trPr>
          <w:gridAfter w:val="1"/>
          <w:wAfter w:w="8" w:type="dxa"/>
          <w:jc w:val="center"/>
        </w:trPr>
        <w:tc>
          <w:tcPr>
            <w:tcW w:w="708" w:type="dxa"/>
            <w:gridSpan w:val="2"/>
            <w:tcBorders>
              <w:top w:val="nil"/>
              <w:left w:val="nil"/>
              <w:bottom w:val="single" w:sz="4" w:space="0" w:color="auto"/>
              <w:right w:val="nil"/>
            </w:tcBorders>
            <w:hideMark/>
          </w:tcPr>
          <w:p w14:paraId="35D7339D" w14:textId="77777777" w:rsidR="00AB27AB" w:rsidRPr="00042094" w:rsidRDefault="00AB27AB" w:rsidP="00966229">
            <w:pPr>
              <w:pStyle w:val="TAC"/>
            </w:pPr>
            <w:r w:rsidRPr="00042094">
              <w:t>8</w:t>
            </w:r>
          </w:p>
        </w:tc>
        <w:tc>
          <w:tcPr>
            <w:tcW w:w="709" w:type="dxa"/>
            <w:tcBorders>
              <w:top w:val="nil"/>
              <w:left w:val="nil"/>
              <w:bottom w:val="single" w:sz="4" w:space="0" w:color="auto"/>
              <w:right w:val="nil"/>
            </w:tcBorders>
            <w:hideMark/>
          </w:tcPr>
          <w:p w14:paraId="1BE3F0B8" w14:textId="77777777" w:rsidR="00AB27AB" w:rsidRPr="00042094" w:rsidRDefault="00AB27AB" w:rsidP="00966229">
            <w:pPr>
              <w:pStyle w:val="TAC"/>
            </w:pPr>
            <w:r w:rsidRPr="00042094">
              <w:t>7</w:t>
            </w:r>
          </w:p>
        </w:tc>
        <w:tc>
          <w:tcPr>
            <w:tcW w:w="709" w:type="dxa"/>
            <w:tcBorders>
              <w:top w:val="nil"/>
              <w:left w:val="nil"/>
              <w:bottom w:val="single" w:sz="4" w:space="0" w:color="auto"/>
              <w:right w:val="nil"/>
            </w:tcBorders>
            <w:hideMark/>
          </w:tcPr>
          <w:p w14:paraId="12967ECA" w14:textId="77777777" w:rsidR="00AB27AB" w:rsidRPr="00042094" w:rsidRDefault="00AB27AB" w:rsidP="00966229">
            <w:pPr>
              <w:pStyle w:val="TAC"/>
            </w:pPr>
            <w:r w:rsidRPr="00042094">
              <w:t>6</w:t>
            </w:r>
          </w:p>
        </w:tc>
        <w:tc>
          <w:tcPr>
            <w:tcW w:w="709" w:type="dxa"/>
            <w:tcBorders>
              <w:top w:val="nil"/>
              <w:left w:val="nil"/>
              <w:bottom w:val="single" w:sz="4" w:space="0" w:color="auto"/>
              <w:right w:val="nil"/>
            </w:tcBorders>
            <w:hideMark/>
          </w:tcPr>
          <w:p w14:paraId="328ACAD9" w14:textId="77777777" w:rsidR="00AB27AB" w:rsidRPr="00042094" w:rsidRDefault="00AB27AB" w:rsidP="00966229">
            <w:pPr>
              <w:pStyle w:val="TAC"/>
            </w:pPr>
            <w:r w:rsidRPr="00042094">
              <w:t>5</w:t>
            </w:r>
          </w:p>
        </w:tc>
        <w:tc>
          <w:tcPr>
            <w:tcW w:w="709" w:type="dxa"/>
            <w:tcBorders>
              <w:top w:val="nil"/>
              <w:left w:val="nil"/>
              <w:bottom w:val="single" w:sz="4" w:space="0" w:color="auto"/>
              <w:right w:val="nil"/>
            </w:tcBorders>
            <w:hideMark/>
          </w:tcPr>
          <w:p w14:paraId="1194BAE8" w14:textId="77777777" w:rsidR="00AB27AB" w:rsidRPr="00042094" w:rsidRDefault="00AB27AB" w:rsidP="00966229">
            <w:pPr>
              <w:pStyle w:val="TAC"/>
            </w:pPr>
            <w:r w:rsidRPr="00042094">
              <w:t>4</w:t>
            </w:r>
          </w:p>
        </w:tc>
        <w:tc>
          <w:tcPr>
            <w:tcW w:w="709" w:type="dxa"/>
            <w:tcBorders>
              <w:top w:val="nil"/>
              <w:left w:val="nil"/>
              <w:bottom w:val="single" w:sz="4" w:space="0" w:color="auto"/>
              <w:right w:val="nil"/>
            </w:tcBorders>
            <w:hideMark/>
          </w:tcPr>
          <w:p w14:paraId="11D3021E" w14:textId="77777777" w:rsidR="00AB27AB" w:rsidRPr="00042094" w:rsidRDefault="00AB27AB" w:rsidP="00966229">
            <w:pPr>
              <w:pStyle w:val="TAC"/>
            </w:pPr>
            <w:r w:rsidRPr="00042094">
              <w:t>3</w:t>
            </w:r>
          </w:p>
        </w:tc>
        <w:tc>
          <w:tcPr>
            <w:tcW w:w="709" w:type="dxa"/>
            <w:tcBorders>
              <w:top w:val="nil"/>
              <w:left w:val="nil"/>
              <w:bottom w:val="single" w:sz="4" w:space="0" w:color="auto"/>
              <w:right w:val="nil"/>
            </w:tcBorders>
            <w:hideMark/>
          </w:tcPr>
          <w:p w14:paraId="6704F656" w14:textId="77777777" w:rsidR="00AB27AB" w:rsidRPr="00042094" w:rsidRDefault="00AB27AB" w:rsidP="00966229">
            <w:pPr>
              <w:pStyle w:val="TAC"/>
            </w:pPr>
            <w:r w:rsidRPr="00042094">
              <w:t>2</w:t>
            </w:r>
          </w:p>
        </w:tc>
        <w:tc>
          <w:tcPr>
            <w:tcW w:w="709" w:type="dxa"/>
            <w:tcBorders>
              <w:top w:val="nil"/>
              <w:left w:val="nil"/>
              <w:bottom w:val="single" w:sz="4" w:space="0" w:color="auto"/>
              <w:right w:val="nil"/>
            </w:tcBorders>
            <w:hideMark/>
          </w:tcPr>
          <w:p w14:paraId="446B3F59" w14:textId="77777777" w:rsidR="00AB27AB" w:rsidRPr="00042094" w:rsidRDefault="00AB27AB" w:rsidP="00966229">
            <w:pPr>
              <w:pStyle w:val="TAC"/>
            </w:pPr>
            <w:r w:rsidRPr="00042094">
              <w:t>1</w:t>
            </w:r>
          </w:p>
        </w:tc>
        <w:tc>
          <w:tcPr>
            <w:tcW w:w="1416" w:type="dxa"/>
            <w:gridSpan w:val="2"/>
          </w:tcPr>
          <w:p w14:paraId="616A07B5" w14:textId="77777777" w:rsidR="00AB27AB" w:rsidRPr="00042094" w:rsidRDefault="00AB27AB" w:rsidP="00966229">
            <w:pPr>
              <w:pStyle w:val="TAL"/>
            </w:pPr>
          </w:p>
        </w:tc>
      </w:tr>
      <w:tr w:rsidR="00AB27AB" w:rsidRPr="00042094" w14:paraId="5537DB86" w14:textId="77777777" w:rsidTr="0096622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403CD26" w14:textId="77777777" w:rsidR="00AB27AB" w:rsidRPr="00042094" w:rsidRDefault="00AB27AB" w:rsidP="00966229">
            <w:pPr>
              <w:pStyle w:val="TAC"/>
            </w:pPr>
            <w:r w:rsidRPr="00042094">
              <w:rPr>
                <w:noProof/>
              </w:rPr>
              <w:t xml:space="preserve">Length of </w:t>
            </w:r>
            <w:r w:rsidRPr="00042094">
              <w:t>ProSe identifier</w:t>
            </w:r>
            <w:r w:rsidRPr="00042094">
              <w:rPr>
                <w:noProof/>
              </w:rPr>
              <w:t xml:space="preserve"> to default destination layer-2 ID for initial discovery signalling mapping rules</w:t>
            </w:r>
            <w:r w:rsidRPr="00042094">
              <w:t xml:space="preserve"> </w:t>
            </w:r>
            <w:r w:rsidRPr="00042094">
              <w:rPr>
                <w:noProof/>
              </w:rPr>
              <w:t>contents</w:t>
            </w:r>
          </w:p>
        </w:tc>
        <w:tc>
          <w:tcPr>
            <w:tcW w:w="1416" w:type="dxa"/>
            <w:gridSpan w:val="2"/>
          </w:tcPr>
          <w:p w14:paraId="00E20C71" w14:textId="77777777" w:rsidR="00AB27AB" w:rsidRPr="00042094" w:rsidRDefault="00AB27AB" w:rsidP="00966229">
            <w:pPr>
              <w:pStyle w:val="TAL"/>
            </w:pPr>
            <w:r w:rsidRPr="00042094">
              <w:t>octet o4+1</w:t>
            </w:r>
          </w:p>
          <w:p w14:paraId="7B03F229" w14:textId="77777777" w:rsidR="00AB27AB" w:rsidRPr="00042094" w:rsidRDefault="00AB27AB" w:rsidP="00966229">
            <w:pPr>
              <w:pStyle w:val="TAL"/>
            </w:pPr>
          </w:p>
          <w:p w14:paraId="616E080E" w14:textId="77777777" w:rsidR="00AB27AB" w:rsidRPr="00042094" w:rsidRDefault="00AB27AB" w:rsidP="00966229">
            <w:pPr>
              <w:pStyle w:val="TAL"/>
            </w:pPr>
            <w:r w:rsidRPr="00042094">
              <w:t>octet o4+2</w:t>
            </w:r>
          </w:p>
        </w:tc>
      </w:tr>
      <w:tr w:rsidR="00AB27AB" w:rsidRPr="00042094" w14:paraId="51EEFAC6"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ED86BC" w14:textId="77777777" w:rsidR="00AB27AB" w:rsidRPr="00042094" w:rsidRDefault="00AB27AB" w:rsidP="00966229">
            <w:pPr>
              <w:pStyle w:val="TAC"/>
            </w:pPr>
          </w:p>
          <w:p w14:paraId="6556B914" w14:textId="77777777" w:rsidR="00AB27AB" w:rsidRPr="00042094" w:rsidRDefault="00AB27AB" w:rsidP="00966229">
            <w:pPr>
              <w:pStyle w:val="TAC"/>
            </w:pPr>
            <w:r w:rsidRPr="00042094">
              <w:t>ProSe identifier</w:t>
            </w:r>
            <w:r w:rsidRPr="00042094">
              <w:rPr>
                <w:noProof/>
              </w:rPr>
              <w:t xml:space="preserve"> to default destination layer-2 ID for initial discovery signalling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4B072BDA" w14:textId="77777777" w:rsidR="00AB27AB" w:rsidRPr="00042094" w:rsidRDefault="00AB27AB" w:rsidP="00966229">
            <w:pPr>
              <w:pStyle w:val="TAL"/>
            </w:pPr>
            <w:r w:rsidRPr="00042094">
              <w:t>octet (o4+</w:t>
            </w:r>
            <w:proofErr w:type="gramStart"/>
            <w:r w:rsidRPr="00042094">
              <w:t>3)*</w:t>
            </w:r>
            <w:proofErr w:type="gramEnd"/>
          </w:p>
          <w:p w14:paraId="6D2A2023" w14:textId="77777777" w:rsidR="00AB27AB" w:rsidRPr="00042094" w:rsidRDefault="00AB27AB" w:rsidP="00966229">
            <w:pPr>
              <w:pStyle w:val="TAL"/>
            </w:pPr>
          </w:p>
          <w:p w14:paraId="041FC5AC" w14:textId="77777777" w:rsidR="00AB27AB" w:rsidRPr="00042094" w:rsidRDefault="00AB27AB" w:rsidP="00966229">
            <w:pPr>
              <w:pStyle w:val="TAL"/>
            </w:pPr>
            <w:r w:rsidRPr="00042094">
              <w:t>octet o54*</w:t>
            </w:r>
          </w:p>
        </w:tc>
      </w:tr>
      <w:tr w:rsidR="00AB27AB" w:rsidRPr="00042094" w14:paraId="4561B8C7"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8176CF9" w14:textId="77777777" w:rsidR="00AB27AB" w:rsidRPr="00042094" w:rsidRDefault="00AB27AB" w:rsidP="00966229">
            <w:pPr>
              <w:pStyle w:val="TAC"/>
            </w:pPr>
          </w:p>
          <w:p w14:paraId="15BC6DA4" w14:textId="77777777" w:rsidR="00AB27AB" w:rsidRPr="00042094" w:rsidRDefault="00AB27AB" w:rsidP="00966229">
            <w:pPr>
              <w:pStyle w:val="TAC"/>
            </w:pPr>
            <w:r w:rsidRPr="00042094">
              <w:t>ProSe identifier</w:t>
            </w:r>
            <w:r w:rsidRPr="00042094">
              <w:rPr>
                <w:noProof/>
              </w:rPr>
              <w:t xml:space="preserve"> to default destination layer-2 ID for initial discovery signalling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78C6F69B" w14:textId="77777777" w:rsidR="00AB27AB" w:rsidRPr="00042094" w:rsidRDefault="00AB27AB" w:rsidP="00966229">
            <w:pPr>
              <w:pStyle w:val="TAL"/>
            </w:pPr>
            <w:r w:rsidRPr="00042094">
              <w:t>octet (o54+</w:t>
            </w:r>
            <w:proofErr w:type="gramStart"/>
            <w:r w:rsidRPr="00042094">
              <w:t>1)*</w:t>
            </w:r>
            <w:proofErr w:type="gramEnd"/>
          </w:p>
          <w:p w14:paraId="03EF83D6" w14:textId="77777777" w:rsidR="00AB27AB" w:rsidRPr="00042094" w:rsidRDefault="00AB27AB" w:rsidP="00966229">
            <w:pPr>
              <w:pStyle w:val="TAL"/>
            </w:pPr>
          </w:p>
          <w:p w14:paraId="16A14F09" w14:textId="77777777" w:rsidR="00AB27AB" w:rsidRPr="00042094" w:rsidRDefault="00AB27AB" w:rsidP="00966229">
            <w:pPr>
              <w:pStyle w:val="TAL"/>
            </w:pPr>
            <w:r w:rsidRPr="00042094">
              <w:t>octet o55*</w:t>
            </w:r>
          </w:p>
        </w:tc>
      </w:tr>
      <w:tr w:rsidR="00AB27AB" w:rsidRPr="00042094" w14:paraId="79DB239B"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FA8016" w14:textId="77777777" w:rsidR="00AB27AB" w:rsidRPr="00042094" w:rsidRDefault="00AB27AB" w:rsidP="00966229">
            <w:pPr>
              <w:pStyle w:val="TAC"/>
            </w:pPr>
          </w:p>
          <w:p w14:paraId="3510A502" w14:textId="77777777" w:rsidR="00AB27AB" w:rsidRPr="00042094" w:rsidRDefault="00AB27AB" w:rsidP="00966229">
            <w:pPr>
              <w:pStyle w:val="TAC"/>
            </w:pPr>
            <w:r w:rsidRPr="00042094">
              <w:t>...</w:t>
            </w:r>
          </w:p>
        </w:tc>
        <w:tc>
          <w:tcPr>
            <w:tcW w:w="1416" w:type="dxa"/>
            <w:gridSpan w:val="2"/>
            <w:tcBorders>
              <w:top w:val="nil"/>
              <w:left w:val="single" w:sz="6" w:space="0" w:color="auto"/>
              <w:bottom w:val="nil"/>
              <w:right w:val="nil"/>
            </w:tcBorders>
          </w:tcPr>
          <w:p w14:paraId="5A970F79" w14:textId="77777777" w:rsidR="00AB27AB" w:rsidRPr="00042094" w:rsidRDefault="00AB27AB" w:rsidP="00966229">
            <w:pPr>
              <w:pStyle w:val="TAL"/>
            </w:pPr>
            <w:r w:rsidRPr="00042094">
              <w:t>octet (o55+</w:t>
            </w:r>
            <w:proofErr w:type="gramStart"/>
            <w:r w:rsidRPr="00042094">
              <w:t>1)*</w:t>
            </w:r>
            <w:proofErr w:type="gramEnd"/>
          </w:p>
          <w:p w14:paraId="70397550" w14:textId="77777777" w:rsidR="00AB27AB" w:rsidRPr="00042094" w:rsidRDefault="00AB27AB" w:rsidP="00966229">
            <w:pPr>
              <w:pStyle w:val="TAL"/>
            </w:pPr>
          </w:p>
          <w:p w14:paraId="67566E87" w14:textId="77777777" w:rsidR="00AB27AB" w:rsidRPr="00042094" w:rsidRDefault="00AB27AB" w:rsidP="00966229">
            <w:pPr>
              <w:pStyle w:val="TAL"/>
            </w:pPr>
            <w:r w:rsidRPr="00042094">
              <w:t>octet o56*</w:t>
            </w:r>
          </w:p>
        </w:tc>
      </w:tr>
      <w:tr w:rsidR="00AB27AB" w:rsidRPr="00042094" w14:paraId="73386B49"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F1E718" w14:textId="77777777" w:rsidR="00AB27AB" w:rsidRPr="00042094" w:rsidRDefault="00AB27AB" w:rsidP="00966229">
            <w:pPr>
              <w:pStyle w:val="TAC"/>
            </w:pPr>
          </w:p>
          <w:p w14:paraId="693B723C" w14:textId="77777777" w:rsidR="00AB27AB" w:rsidRPr="00042094" w:rsidRDefault="00AB27AB" w:rsidP="00966229">
            <w:pPr>
              <w:pStyle w:val="TAC"/>
            </w:pPr>
            <w:r w:rsidRPr="00042094">
              <w:t>ProSe identifier</w:t>
            </w:r>
            <w:r w:rsidRPr="00042094">
              <w:rPr>
                <w:noProof/>
              </w:rPr>
              <w:t xml:space="preserve"> to default destination layer-2 ID for initial discovery signalling mapping rule</w:t>
            </w:r>
            <w:r w:rsidRPr="00042094">
              <w:t xml:space="preserve"> </w:t>
            </w:r>
            <w:r w:rsidRPr="00042094">
              <w:rPr>
                <w:noProof/>
              </w:rPr>
              <w:t>n</w:t>
            </w:r>
          </w:p>
        </w:tc>
        <w:tc>
          <w:tcPr>
            <w:tcW w:w="1416" w:type="dxa"/>
            <w:gridSpan w:val="2"/>
            <w:tcBorders>
              <w:top w:val="nil"/>
              <w:left w:val="single" w:sz="6" w:space="0" w:color="auto"/>
              <w:bottom w:val="nil"/>
              <w:right w:val="nil"/>
            </w:tcBorders>
          </w:tcPr>
          <w:p w14:paraId="289A64EE" w14:textId="77777777" w:rsidR="00AB27AB" w:rsidRPr="00042094" w:rsidRDefault="00AB27AB" w:rsidP="00966229">
            <w:pPr>
              <w:pStyle w:val="TAL"/>
            </w:pPr>
            <w:r w:rsidRPr="00042094">
              <w:t>octet (o56+</w:t>
            </w:r>
            <w:proofErr w:type="gramStart"/>
            <w:r w:rsidRPr="00042094">
              <w:t>1)*</w:t>
            </w:r>
            <w:proofErr w:type="gramEnd"/>
          </w:p>
          <w:p w14:paraId="461EBEF9" w14:textId="77777777" w:rsidR="00AB27AB" w:rsidRPr="00042094" w:rsidRDefault="00AB27AB" w:rsidP="00966229">
            <w:pPr>
              <w:pStyle w:val="TAL"/>
            </w:pPr>
          </w:p>
          <w:p w14:paraId="24913F5C" w14:textId="77777777" w:rsidR="00AB27AB" w:rsidRPr="00042094" w:rsidRDefault="00AB27AB" w:rsidP="00966229">
            <w:pPr>
              <w:pStyle w:val="TAL"/>
            </w:pPr>
            <w:r w:rsidRPr="00042094">
              <w:t>octet l*</w:t>
            </w:r>
          </w:p>
        </w:tc>
      </w:tr>
    </w:tbl>
    <w:p w14:paraId="5678B891" w14:textId="77777777" w:rsidR="00AB27AB" w:rsidRPr="00042094" w:rsidRDefault="00AB27AB" w:rsidP="00AB27AB">
      <w:pPr>
        <w:pStyle w:val="TF"/>
      </w:pPr>
      <w:bookmarkStart w:id="34" w:name="_CRFigure5_3_2_15"/>
      <w:r w:rsidRPr="00042094">
        <w:t>Figure </w:t>
      </w:r>
      <w:bookmarkEnd w:id="34"/>
      <w:r w:rsidRPr="00042094">
        <w:t>5.3.2.15: ProSe identifier</w:t>
      </w:r>
      <w:r w:rsidRPr="00042094">
        <w:rPr>
          <w:noProof/>
        </w:rPr>
        <w:t xml:space="preserve"> to default destination layer-2 ID for initial discovery signalling mapping rules</w:t>
      </w:r>
    </w:p>
    <w:p w14:paraId="704D85FD" w14:textId="77777777" w:rsidR="00AB27AB" w:rsidRPr="00042094" w:rsidRDefault="00AB27AB" w:rsidP="00AB27AB">
      <w:pPr>
        <w:pStyle w:val="TH"/>
      </w:pPr>
      <w:bookmarkStart w:id="35" w:name="_CRTable5_3_2_15"/>
      <w:r w:rsidRPr="00042094">
        <w:t>Table </w:t>
      </w:r>
      <w:bookmarkEnd w:id="35"/>
      <w:r w:rsidRPr="00042094">
        <w:t>5.3.2.15: ProSe identifier</w:t>
      </w:r>
      <w:r w:rsidRPr="00042094">
        <w:rPr>
          <w:noProof/>
        </w:rPr>
        <w:t xml:space="preserve"> to default destination layer-2 ID for initial discovery signalling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27AB" w:rsidRPr="00042094" w14:paraId="06A3BEDD" w14:textId="77777777" w:rsidTr="00966229">
        <w:trPr>
          <w:cantSplit/>
          <w:jc w:val="center"/>
        </w:trPr>
        <w:tc>
          <w:tcPr>
            <w:tcW w:w="7094" w:type="dxa"/>
            <w:hideMark/>
          </w:tcPr>
          <w:p w14:paraId="691A29A7" w14:textId="77777777" w:rsidR="00AB27AB" w:rsidRDefault="00AB27AB" w:rsidP="00966229">
            <w:pPr>
              <w:pStyle w:val="TAL"/>
              <w:rPr>
                <w:noProof/>
              </w:rPr>
            </w:pPr>
            <w:r>
              <w:rPr>
                <w:noProof/>
              </w:rPr>
              <w:t>ProSe identifier to destination layer-2 ID for initial discovery signalling mapping rule:</w:t>
            </w:r>
          </w:p>
          <w:p w14:paraId="2BBCD77E" w14:textId="77777777" w:rsidR="00AB27AB" w:rsidRPr="00042094" w:rsidRDefault="00AB27AB" w:rsidP="00966229">
            <w:pPr>
              <w:pStyle w:val="TAL"/>
            </w:pPr>
            <w:r>
              <w:t>The ProSe identifier</w:t>
            </w:r>
            <w:r>
              <w:rPr>
                <w:noProof/>
              </w:rPr>
              <w:t xml:space="preserve"> to destination layer-2 ID for initial discovery signalling mapping rule</w:t>
            </w:r>
            <w:r>
              <w:t xml:space="preserve"> field is coded according to figure 5.3.2.16 and table 5.3.2.16.</w:t>
            </w:r>
          </w:p>
        </w:tc>
      </w:tr>
    </w:tbl>
    <w:p w14:paraId="52DDDFB4" w14:textId="77777777" w:rsidR="00AB27AB" w:rsidRPr="00042094" w:rsidRDefault="00AB27AB" w:rsidP="00AB27A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AB27AB" w:rsidRPr="00042094" w14:paraId="06069167" w14:textId="77777777" w:rsidTr="00966229">
        <w:trPr>
          <w:gridAfter w:val="1"/>
          <w:wAfter w:w="8" w:type="dxa"/>
          <w:jc w:val="center"/>
        </w:trPr>
        <w:tc>
          <w:tcPr>
            <w:tcW w:w="708" w:type="dxa"/>
            <w:gridSpan w:val="2"/>
            <w:tcBorders>
              <w:top w:val="nil"/>
              <w:left w:val="nil"/>
              <w:bottom w:val="single" w:sz="4" w:space="0" w:color="auto"/>
              <w:right w:val="nil"/>
            </w:tcBorders>
            <w:hideMark/>
          </w:tcPr>
          <w:p w14:paraId="24DBD7CE" w14:textId="77777777" w:rsidR="00AB27AB" w:rsidRPr="00042094" w:rsidRDefault="00AB27AB" w:rsidP="00966229">
            <w:pPr>
              <w:pStyle w:val="TAC"/>
            </w:pPr>
            <w:r w:rsidRPr="00042094">
              <w:t>8</w:t>
            </w:r>
          </w:p>
        </w:tc>
        <w:tc>
          <w:tcPr>
            <w:tcW w:w="709" w:type="dxa"/>
            <w:tcBorders>
              <w:top w:val="nil"/>
              <w:left w:val="nil"/>
              <w:bottom w:val="single" w:sz="4" w:space="0" w:color="auto"/>
              <w:right w:val="nil"/>
            </w:tcBorders>
            <w:hideMark/>
          </w:tcPr>
          <w:p w14:paraId="20F2C464" w14:textId="77777777" w:rsidR="00AB27AB" w:rsidRPr="00042094" w:rsidRDefault="00AB27AB" w:rsidP="00966229">
            <w:pPr>
              <w:pStyle w:val="TAC"/>
            </w:pPr>
            <w:r w:rsidRPr="00042094">
              <w:t>7</w:t>
            </w:r>
          </w:p>
        </w:tc>
        <w:tc>
          <w:tcPr>
            <w:tcW w:w="709" w:type="dxa"/>
            <w:tcBorders>
              <w:top w:val="nil"/>
              <w:left w:val="nil"/>
              <w:bottom w:val="single" w:sz="4" w:space="0" w:color="auto"/>
              <w:right w:val="nil"/>
            </w:tcBorders>
            <w:hideMark/>
          </w:tcPr>
          <w:p w14:paraId="1C64FFE8" w14:textId="77777777" w:rsidR="00AB27AB" w:rsidRPr="00042094" w:rsidRDefault="00AB27AB" w:rsidP="00966229">
            <w:pPr>
              <w:pStyle w:val="TAC"/>
            </w:pPr>
            <w:r w:rsidRPr="00042094">
              <w:t>6</w:t>
            </w:r>
          </w:p>
        </w:tc>
        <w:tc>
          <w:tcPr>
            <w:tcW w:w="709" w:type="dxa"/>
            <w:tcBorders>
              <w:top w:val="nil"/>
              <w:left w:val="nil"/>
              <w:bottom w:val="single" w:sz="4" w:space="0" w:color="auto"/>
              <w:right w:val="nil"/>
            </w:tcBorders>
            <w:hideMark/>
          </w:tcPr>
          <w:p w14:paraId="69BA1702" w14:textId="77777777" w:rsidR="00AB27AB" w:rsidRPr="00042094" w:rsidRDefault="00AB27AB" w:rsidP="00966229">
            <w:pPr>
              <w:pStyle w:val="TAC"/>
            </w:pPr>
            <w:r w:rsidRPr="00042094">
              <w:t>5</w:t>
            </w:r>
          </w:p>
        </w:tc>
        <w:tc>
          <w:tcPr>
            <w:tcW w:w="709" w:type="dxa"/>
            <w:tcBorders>
              <w:top w:val="nil"/>
              <w:left w:val="nil"/>
              <w:bottom w:val="single" w:sz="4" w:space="0" w:color="auto"/>
              <w:right w:val="nil"/>
            </w:tcBorders>
            <w:hideMark/>
          </w:tcPr>
          <w:p w14:paraId="23119C9E" w14:textId="77777777" w:rsidR="00AB27AB" w:rsidRPr="00042094" w:rsidRDefault="00AB27AB" w:rsidP="00966229">
            <w:pPr>
              <w:pStyle w:val="TAC"/>
            </w:pPr>
            <w:r w:rsidRPr="00042094">
              <w:t>4</w:t>
            </w:r>
          </w:p>
        </w:tc>
        <w:tc>
          <w:tcPr>
            <w:tcW w:w="709" w:type="dxa"/>
            <w:tcBorders>
              <w:top w:val="nil"/>
              <w:left w:val="nil"/>
              <w:bottom w:val="single" w:sz="4" w:space="0" w:color="auto"/>
              <w:right w:val="nil"/>
            </w:tcBorders>
            <w:hideMark/>
          </w:tcPr>
          <w:p w14:paraId="75B21AA8" w14:textId="77777777" w:rsidR="00AB27AB" w:rsidRPr="00042094" w:rsidRDefault="00AB27AB" w:rsidP="00966229">
            <w:pPr>
              <w:pStyle w:val="TAC"/>
            </w:pPr>
            <w:r w:rsidRPr="00042094">
              <w:t>3</w:t>
            </w:r>
          </w:p>
        </w:tc>
        <w:tc>
          <w:tcPr>
            <w:tcW w:w="709" w:type="dxa"/>
            <w:tcBorders>
              <w:top w:val="nil"/>
              <w:left w:val="nil"/>
              <w:bottom w:val="single" w:sz="4" w:space="0" w:color="auto"/>
              <w:right w:val="nil"/>
            </w:tcBorders>
            <w:hideMark/>
          </w:tcPr>
          <w:p w14:paraId="4CB5A740" w14:textId="77777777" w:rsidR="00AB27AB" w:rsidRPr="00042094" w:rsidRDefault="00AB27AB" w:rsidP="00966229">
            <w:pPr>
              <w:pStyle w:val="TAC"/>
            </w:pPr>
            <w:r w:rsidRPr="00042094">
              <w:t>2</w:t>
            </w:r>
          </w:p>
        </w:tc>
        <w:tc>
          <w:tcPr>
            <w:tcW w:w="709" w:type="dxa"/>
            <w:tcBorders>
              <w:top w:val="nil"/>
              <w:left w:val="nil"/>
              <w:bottom w:val="single" w:sz="4" w:space="0" w:color="auto"/>
              <w:right w:val="nil"/>
            </w:tcBorders>
            <w:hideMark/>
          </w:tcPr>
          <w:p w14:paraId="6FDE24C7" w14:textId="77777777" w:rsidR="00AB27AB" w:rsidRPr="00042094" w:rsidRDefault="00AB27AB" w:rsidP="00966229">
            <w:pPr>
              <w:pStyle w:val="TAC"/>
            </w:pPr>
            <w:r w:rsidRPr="00042094">
              <w:t>1</w:t>
            </w:r>
          </w:p>
        </w:tc>
        <w:tc>
          <w:tcPr>
            <w:tcW w:w="1416" w:type="dxa"/>
            <w:gridSpan w:val="2"/>
          </w:tcPr>
          <w:p w14:paraId="3835E107" w14:textId="77777777" w:rsidR="00AB27AB" w:rsidRPr="00042094" w:rsidRDefault="00AB27AB" w:rsidP="00966229">
            <w:pPr>
              <w:pStyle w:val="TAL"/>
            </w:pPr>
          </w:p>
        </w:tc>
      </w:tr>
      <w:tr w:rsidR="00AB27AB" w:rsidRPr="00042094" w14:paraId="603A752F"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4504D750" w14:textId="77777777" w:rsidR="00AB27AB" w:rsidRPr="00042094" w:rsidRDefault="00AB27AB" w:rsidP="00966229">
            <w:pPr>
              <w:pStyle w:val="TAC"/>
            </w:pPr>
            <w:r w:rsidRPr="00042094">
              <w:t>Length of ProSe identifier</w:t>
            </w:r>
            <w:r w:rsidRPr="00042094">
              <w:rPr>
                <w:noProof/>
              </w:rPr>
              <w:t xml:space="preserve"> to default destination layer-2 ID for initial discovery signalling mapping rule contents</w:t>
            </w:r>
          </w:p>
        </w:tc>
        <w:tc>
          <w:tcPr>
            <w:tcW w:w="1416" w:type="dxa"/>
            <w:gridSpan w:val="2"/>
            <w:tcBorders>
              <w:top w:val="nil"/>
              <w:left w:val="single" w:sz="6" w:space="0" w:color="auto"/>
              <w:bottom w:val="nil"/>
              <w:right w:val="nil"/>
            </w:tcBorders>
          </w:tcPr>
          <w:p w14:paraId="65C4E90F" w14:textId="77777777" w:rsidR="00AB27AB" w:rsidRPr="00042094" w:rsidRDefault="00AB27AB" w:rsidP="00966229">
            <w:pPr>
              <w:pStyle w:val="TAL"/>
            </w:pPr>
            <w:r w:rsidRPr="00042094">
              <w:t>octet o54+1</w:t>
            </w:r>
          </w:p>
          <w:p w14:paraId="4E2DCBDA" w14:textId="77777777" w:rsidR="00AB27AB" w:rsidRPr="00042094" w:rsidRDefault="00AB27AB" w:rsidP="00966229">
            <w:pPr>
              <w:pStyle w:val="TAL"/>
            </w:pPr>
          </w:p>
          <w:p w14:paraId="4DF23725" w14:textId="77777777" w:rsidR="00AB27AB" w:rsidRPr="00042094" w:rsidRDefault="00AB27AB" w:rsidP="00966229">
            <w:pPr>
              <w:pStyle w:val="TAL"/>
            </w:pPr>
            <w:r w:rsidRPr="00042094">
              <w:t>octet o54+2</w:t>
            </w:r>
          </w:p>
        </w:tc>
      </w:tr>
      <w:tr w:rsidR="00AB27AB" w:rsidRPr="00042094" w14:paraId="08C65A60"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DAE77BF" w14:textId="77777777" w:rsidR="00AB27AB" w:rsidRPr="00042094" w:rsidRDefault="00AB27AB" w:rsidP="00966229">
            <w:pPr>
              <w:pStyle w:val="TAC"/>
            </w:pPr>
          </w:p>
          <w:p w14:paraId="6934B4E6" w14:textId="77777777" w:rsidR="00AB27AB" w:rsidRPr="00042094" w:rsidRDefault="00AB27AB" w:rsidP="00966229">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260CC595" w14:textId="77777777" w:rsidR="00AB27AB" w:rsidRPr="00042094" w:rsidRDefault="00AB27AB" w:rsidP="00966229">
            <w:pPr>
              <w:pStyle w:val="TAL"/>
            </w:pPr>
            <w:r w:rsidRPr="00042094">
              <w:t>octet o54+3</w:t>
            </w:r>
          </w:p>
          <w:p w14:paraId="5304996E" w14:textId="77777777" w:rsidR="00AB27AB" w:rsidRPr="00042094" w:rsidRDefault="00AB27AB" w:rsidP="00966229">
            <w:pPr>
              <w:pStyle w:val="TAL"/>
            </w:pPr>
          </w:p>
          <w:p w14:paraId="727EE28E" w14:textId="77777777" w:rsidR="00AB27AB" w:rsidRPr="00042094" w:rsidRDefault="00AB27AB" w:rsidP="00966229">
            <w:pPr>
              <w:pStyle w:val="TAL"/>
            </w:pPr>
            <w:r w:rsidRPr="00042094">
              <w:t>octet o154</w:t>
            </w:r>
          </w:p>
        </w:tc>
      </w:tr>
      <w:tr w:rsidR="00AB27AB" w:rsidRPr="00042094" w14:paraId="059FF9DF"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85C0DC" w14:textId="77777777" w:rsidR="00AB27AB" w:rsidRPr="00042094" w:rsidRDefault="00AB27AB" w:rsidP="00966229">
            <w:pPr>
              <w:pStyle w:val="TAC"/>
            </w:pPr>
          </w:p>
          <w:p w14:paraId="7244834C" w14:textId="77777777" w:rsidR="00AB27AB" w:rsidRPr="00042094" w:rsidRDefault="00AB27AB" w:rsidP="00966229">
            <w:pPr>
              <w:pStyle w:val="TAC"/>
              <w:rPr>
                <w:highlight w:val="yellow"/>
              </w:rPr>
            </w:pPr>
            <w:r w:rsidRPr="00042094">
              <w:t xml:space="preserve">Destination layer-2 ID </w:t>
            </w:r>
            <w:r w:rsidRPr="00042094">
              <w:rPr>
                <w:noProof/>
              </w:rPr>
              <w:t>for initial discovery signalling</w:t>
            </w:r>
          </w:p>
        </w:tc>
        <w:tc>
          <w:tcPr>
            <w:tcW w:w="1416" w:type="dxa"/>
            <w:gridSpan w:val="2"/>
            <w:tcBorders>
              <w:top w:val="nil"/>
              <w:left w:val="single" w:sz="6" w:space="0" w:color="auto"/>
              <w:bottom w:val="nil"/>
              <w:right w:val="nil"/>
            </w:tcBorders>
          </w:tcPr>
          <w:p w14:paraId="496DF079" w14:textId="77777777" w:rsidR="00AB27AB" w:rsidRPr="00042094" w:rsidRDefault="00AB27AB" w:rsidP="00966229">
            <w:pPr>
              <w:pStyle w:val="TAL"/>
            </w:pPr>
            <w:r w:rsidRPr="00042094">
              <w:t>octet o154+1</w:t>
            </w:r>
          </w:p>
          <w:p w14:paraId="19AF2129" w14:textId="77777777" w:rsidR="00AB27AB" w:rsidRPr="00042094" w:rsidRDefault="00AB27AB" w:rsidP="00966229">
            <w:pPr>
              <w:pStyle w:val="TAL"/>
            </w:pPr>
          </w:p>
          <w:p w14:paraId="6E97D525" w14:textId="77777777" w:rsidR="00AB27AB" w:rsidRPr="00042094" w:rsidRDefault="00AB27AB" w:rsidP="00966229">
            <w:pPr>
              <w:pStyle w:val="TAL"/>
            </w:pPr>
            <w:r w:rsidRPr="00042094">
              <w:t>octet (o154+3)</w:t>
            </w:r>
          </w:p>
          <w:p w14:paraId="51D8CF92" w14:textId="77777777" w:rsidR="00AB27AB" w:rsidRPr="00042094" w:rsidRDefault="00AB27AB" w:rsidP="00966229">
            <w:pPr>
              <w:pStyle w:val="TAL"/>
              <w:rPr>
                <w:highlight w:val="yellow"/>
              </w:rPr>
            </w:pPr>
            <w:r w:rsidRPr="00042094">
              <w:t xml:space="preserve"> = octet o55</w:t>
            </w:r>
          </w:p>
        </w:tc>
      </w:tr>
    </w:tbl>
    <w:p w14:paraId="65418DB7" w14:textId="77777777" w:rsidR="00AB27AB" w:rsidRPr="00042094" w:rsidRDefault="00AB27AB" w:rsidP="00AB27AB">
      <w:pPr>
        <w:pStyle w:val="TF"/>
      </w:pPr>
      <w:bookmarkStart w:id="36" w:name="_CRFigure5_3_2_16"/>
      <w:r w:rsidRPr="00042094">
        <w:t>Figure </w:t>
      </w:r>
      <w:bookmarkEnd w:id="36"/>
      <w:r w:rsidRPr="00042094">
        <w:t>5.3.2.16: ProSe identifier</w:t>
      </w:r>
      <w:r w:rsidRPr="00042094">
        <w:rPr>
          <w:noProof/>
        </w:rPr>
        <w:t xml:space="preserve"> to default destination layer-2 ID for initial discovery signalling mapping rule</w:t>
      </w:r>
    </w:p>
    <w:p w14:paraId="1EE69E0B" w14:textId="77777777" w:rsidR="00AB27AB" w:rsidRPr="00042094" w:rsidRDefault="00AB27AB" w:rsidP="00AB27AB">
      <w:pPr>
        <w:pStyle w:val="TH"/>
      </w:pPr>
      <w:bookmarkStart w:id="37" w:name="_CRTable5_3_2_16"/>
      <w:r w:rsidRPr="00042094">
        <w:lastRenderedPageBreak/>
        <w:t>Table </w:t>
      </w:r>
      <w:bookmarkEnd w:id="37"/>
      <w:r w:rsidRPr="00042094">
        <w:t>5.3.2.16: ProSe identifier</w:t>
      </w:r>
      <w:r w:rsidRPr="00042094">
        <w:rPr>
          <w:noProof/>
        </w:rPr>
        <w:t xml:space="preserve"> to default destination layer-2 ID for initial discovery signalling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27AB" w:rsidRPr="00042094" w14:paraId="78952C14" w14:textId="77777777" w:rsidTr="00966229">
        <w:trPr>
          <w:cantSplit/>
          <w:jc w:val="center"/>
        </w:trPr>
        <w:tc>
          <w:tcPr>
            <w:tcW w:w="7094" w:type="dxa"/>
            <w:tcBorders>
              <w:top w:val="single" w:sz="4" w:space="0" w:color="auto"/>
              <w:left w:val="single" w:sz="4" w:space="0" w:color="auto"/>
              <w:bottom w:val="nil"/>
              <w:right w:val="single" w:sz="4" w:space="0" w:color="auto"/>
            </w:tcBorders>
            <w:hideMark/>
          </w:tcPr>
          <w:p w14:paraId="1049C971" w14:textId="77777777" w:rsidR="00AB27AB" w:rsidRPr="00042094" w:rsidRDefault="00AB27AB" w:rsidP="00966229">
            <w:pPr>
              <w:pStyle w:val="TAL"/>
            </w:pPr>
            <w:r w:rsidRPr="00042094">
              <w:t>ProSe identifier</w:t>
            </w:r>
            <w:r w:rsidRPr="00042094">
              <w:rPr>
                <w:noProof/>
              </w:rPr>
              <w:t>s (</w:t>
            </w:r>
            <w:r w:rsidRPr="00042094">
              <w:t>octet o54+3 to o154)</w:t>
            </w:r>
            <w:r w:rsidRPr="00042094">
              <w:rPr>
                <w:noProof/>
              </w:rPr>
              <w:t>:</w:t>
            </w:r>
          </w:p>
          <w:p w14:paraId="79C1A56D" w14:textId="77777777" w:rsidR="00AB27AB" w:rsidRPr="00042094" w:rsidRDefault="00AB27AB" w:rsidP="00966229">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r>
              <w:rPr>
                <w:noProof/>
              </w:rPr>
              <w:t xml:space="preserve"> In case of the default </w:t>
            </w:r>
            <w:r w:rsidRPr="00906650">
              <w:rPr>
                <w:noProof/>
              </w:rPr>
              <w:t>ProSe identifier to default destination layer-2 ID for initial discovery signalling mapping rule</w:t>
            </w:r>
            <w:r>
              <w:rPr>
                <w:noProof/>
              </w:rPr>
              <w:t xml:space="preserve">, the </w:t>
            </w:r>
            <w:r>
              <w:t>ProSe identifier</w:t>
            </w:r>
            <w:r>
              <w:rPr>
                <w:noProof/>
              </w:rPr>
              <w:t xml:space="preserve"> is </w:t>
            </w:r>
            <w:r w:rsidRPr="00AF239B">
              <w:rPr>
                <w:noProof/>
              </w:rPr>
              <w:t xml:space="preserve">coded as </w:t>
            </w:r>
            <w:r>
              <w:rPr>
                <w:noProof/>
              </w:rPr>
              <w:t xml:space="preserve">the default ProSe identifier (see </w:t>
            </w:r>
            <w:r>
              <w:t>table 5.4.2.14</w:t>
            </w:r>
            <w:r>
              <w:rPr>
                <w:noProof/>
              </w:rPr>
              <w:t>)</w:t>
            </w:r>
            <w:r w:rsidRPr="00AF239B">
              <w:rPr>
                <w:noProof/>
              </w:rPr>
              <w:t>.</w:t>
            </w:r>
          </w:p>
          <w:p w14:paraId="14F43B57" w14:textId="77777777" w:rsidR="00AB27AB" w:rsidRPr="00042094" w:rsidRDefault="00AB27AB" w:rsidP="00966229">
            <w:pPr>
              <w:pStyle w:val="TAL"/>
              <w:rPr>
                <w:noProof/>
              </w:rPr>
            </w:pPr>
          </w:p>
        </w:tc>
      </w:tr>
      <w:tr w:rsidR="00AB27AB" w:rsidRPr="00042094" w14:paraId="788692C5" w14:textId="77777777" w:rsidTr="00966229">
        <w:trPr>
          <w:cantSplit/>
          <w:jc w:val="center"/>
        </w:trPr>
        <w:tc>
          <w:tcPr>
            <w:tcW w:w="7094" w:type="dxa"/>
            <w:tcBorders>
              <w:top w:val="nil"/>
              <w:left w:val="single" w:sz="4" w:space="0" w:color="auto"/>
              <w:bottom w:val="nil"/>
              <w:right w:val="single" w:sz="4" w:space="0" w:color="auto"/>
            </w:tcBorders>
            <w:hideMark/>
          </w:tcPr>
          <w:p w14:paraId="0DC8F34E" w14:textId="77777777" w:rsidR="00AB27AB" w:rsidRPr="00042094" w:rsidRDefault="00AB27AB" w:rsidP="00966229">
            <w:pPr>
              <w:pStyle w:val="TAL"/>
            </w:pPr>
            <w:r w:rsidRPr="00042094">
              <w:t xml:space="preserve">Destination layer-2 ID </w:t>
            </w:r>
            <w:r w:rsidRPr="00042094">
              <w:rPr>
                <w:noProof/>
              </w:rPr>
              <w:t>for initial discovery signalling (</w:t>
            </w:r>
            <w:r w:rsidRPr="00042094">
              <w:t>octet o154+1 to o55)</w:t>
            </w:r>
            <w:r w:rsidRPr="00042094">
              <w:rPr>
                <w:noProof/>
              </w:rPr>
              <w:t>:</w:t>
            </w:r>
          </w:p>
          <w:p w14:paraId="712AAA82" w14:textId="77777777" w:rsidR="00AB27AB" w:rsidRPr="00042094" w:rsidRDefault="00AB27AB" w:rsidP="00966229">
            <w:pPr>
              <w:pStyle w:val="TAL"/>
            </w:pPr>
            <w:r w:rsidRPr="00042094">
              <w:t xml:space="preserve">The destination layer-2 ID </w:t>
            </w:r>
            <w:r w:rsidRPr="00042094">
              <w:rPr>
                <w:noProof/>
              </w:rPr>
              <w:t xml:space="preserve">for initial discovery signalling </w:t>
            </w:r>
            <w:r w:rsidRPr="00042094">
              <w:t>field is a binary coded layer-2 identifier.</w:t>
            </w:r>
          </w:p>
          <w:p w14:paraId="0CDC3FC1" w14:textId="77777777" w:rsidR="00AB27AB" w:rsidRPr="00042094" w:rsidRDefault="00AB27AB" w:rsidP="00966229">
            <w:pPr>
              <w:pStyle w:val="TAL"/>
            </w:pPr>
          </w:p>
        </w:tc>
      </w:tr>
      <w:tr w:rsidR="00AB27AB" w:rsidRPr="00042094" w14:paraId="45B22C17"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5DB99097" w14:textId="77777777" w:rsidR="00AB27AB" w:rsidRPr="00042094" w:rsidRDefault="00AB27AB" w:rsidP="00966229">
            <w:pPr>
              <w:pStyle w:val="TAL"/>
            </w:pPr>
            <w:r w:rsidRPr="00042094">
              <w:t>If the length of ProSe identifier</w:t>
            </w:r>
            <w:r w:rsidRPr="00042094">
              <w:rPr>
                <w:noProof/>
              </w:rPr>
              <w:t xml:space="preserve"> to default destination layer-2 ID for initial discovery signalling mapping rule contents field is bigger than indicated in figure</w:t>
            </w:r>
            <w:r w:rsidRPr="00042094">
              <w:t> 5.3.2.16, receiving entity shall ignore any superfluous octets located at the end of the ProSe identifier</w:t>
            </w:r>
            <w:r w:rsidRPr="00042094">
              <w:rPr>
                <w:noProof/>
              </w:rPr>
              <w:t xml:space="preserve"> to default destination layer-2 ID for initial discovery signalling mapping rule contents</w:t>
            </w:r>
            <w:r w:rsidRPr="00042094">
              <w:t>.</w:t>
            </w:r>
          </w:p>
          <w:p w14:paraId="32ECE8F7" w14:textId="77777777" w:rsidR="00AB27AB" w:rsidRPr="00042094" w:rsidRDefault="00AB27AB" w:rsidP="00966229">
            <w:pPr>
              <w:pStyle w:val="TAL"/>
              <w:rPr>
                <w:highlight w:val="yellow"/>
              </w:rPr>
            </w:pPr>
          </w:p>
        </w:tc>
      </w:tr>
    </w:tbl>
    <w:p w14:paraId="5F523875" w14:textId="77777777" w:rsidR="00AB27AB" w:rsidRDefault="00AB27AB" w:rsidP="00AB27AB">
      <w:pPr>
        <w:rPr>
          <w:lang w:eastAsia="zh-CN"/>
        </w:rPr>
      </w:pP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AB27AB" w:rsidRPr="00BF342D" w14:paraId="552BDE59" w14:textId="77777777" w:rsidTr="00966229">
        <w:trPr>
          <w:cantSplit/>
          <w:jc w:val="center"/>
        </w:trPr>
        <w:tc>
          <w:tcPr>
            <w:tcW w:w="708" w:type="dxa"/>
          </w:tcPr>
          <w:p w14:paraId="704CD2FE" w14:textId="77777777" w:rsidR="00AB27AB" w:rsidRPr="00BF342D" w:rsidRDefault="00AB27AB" w:rsidP="00966229">
            <w:pPr>
              <w:pStyle w:val="TAC"/>
            </w:pPr>
            <w:r w:rsidRPr="00BF342D">
              <w:t>8</w:t>
            </w:r>
          </w:p>
        </w:tc>
        <w:tc>
          <w:tcPr>
            <w:tcW w:w="709" w:type="dxa"/>
          </w:tcPr>
          <w:p w14:paraId="4E474918" w14:textId="77777777" w:rsidR="00AB27AB" w:rsidRPr="00BF342D" w:rsidRDefault="00AB27AB" w:rsidP="00966229">
            <w:pPr>
              <w:pStyle w:val="TAC"/>
            </w:pPr>
            <w:r w:rsidRPr="00BF342D">
              <w:t>7</w:t>
            </w:r>
          </w:p>
        </w:tc>
        <w:tc>
          <w:tcPr>
            <w:tcW w:w="709" w:type="dxa"/>
          </w:tcPr>
          <w:p w14:paraId="1FCBEA13" w14:textId="77777777" w:rsidR="00AB27AB" w:rsidRPr="00BF342D" w:rsidRDefault="00AB27AB" w:rsidP="00966229">
            <w:pPr>
              <w:pStyle w:val="TAC"/>
            </w:pPr>
            <w:r w:rsidRPr="00BF342D">
              <w:t>6</w:t>
            </w:r>
          </w:p>
        </w:tc>
        <w:tc>
          <w:tcPr>
            <w:tcW w:w="709" w:type="dxa"/>
          </w:tcPr>
          <w:p w14:paraId="6CDF91E6" w14:textId="77777777" w:rsidR="00AB27AB" w:rsidRPr="00BF342D" w:rsidRDefault="00AB27AB" w:rsidP="00966229">
            <w:pPr>
              <w:pStyle w:val="TAC"/>
            </w:pPr>
            <w:r w:rsidRPr="00BF342D">
              <w:t>5</w:t>
            </w:r>
          </w:p>
        </w:tc>
        <w:tc>
          <w:tcPr>
            <w:tcW w:w="709" w:type="dxa"/>
          </w:tcPr>
          <w:p w14:paraId="57ED0AD5" w14:textId="77777777" w:rsidR="00AB27AB" w:rsidRPr="00BF342D" w:rsidRDefault="00AB27AB" w:rsidP="00966229">
            <w:pPr>
              <w:pStyle w:val="TAC"/>
            </w:pPr>
            <w:r w:rsidRPr="00BF342D">
              <w:t>4</w:t>
            </w:r>
          </w:p>
        </w:tc>
        <w:tc>
          <w:tcPr>
            <w:tcW w:w="709" w:type="dxa"/>
          </w:tcPr>
          <w:p w14:paraId="3BC564F8" w14:textId="77777777" w:rsidR="00AB27AB" w:rsidRPr="00BF342D" w:rsidRDefault="00AB27AB" w:rsidP="00966229">
            <w:pPr>
              <w:pStyle w:val="TAC"/>
            </w:pPr>
            <w:r w:rsidRPr="00BF342D">
              <w:t>3</w:t>
            </w:r>
          </w:p>
        </w:tc>
        <w:tc>
          <w:tcPr>
            <w:tcW w:w="709" w:type="dxa"/>
          </w:tcPr>
          <w:p w14:paraId="1EBF64E6" w14:textId="77777777" w:rsidR="00AB27AB" w:rsidRPr="00BF342D" w:rsidRDefault="00AB27AB" w:rsidP="00966229">
            <w:pPr>
              <w:pStyle w:val="TAC"/>
            </w:pPr>
            <w:r w:rsidRPr="00BF342D">
              <w:t>2</w:t>
            </w:r>
          </w:p>
        </w:tc>
        <w:tc>
          <w:tcPr>
            <w:tcW w:w="709" w:type="dxa"/>
          </w:tcPr>
          <w:p w14:paraId="2F8E8720" w14:textId="77777777" w:rsidR="00AB27AB" w:rsidRPr="00BF342D" w:rsidRDefault="00AB27AB" w:rsidP="00966229">
            <w:pPr>
              <w:pStyle w:val="TAC"/>
            </w:pPr>
            <w:r w:rsidRPr="00BF342D">
              <w:t>1</w:t>
            </w:r>
          </w:p>
        </w:tc>
        <w:tc>
          <w:tcPr>
            <w:tcW w:w="1134" w:type="dxa"/>
          </w:tcPr>
          <w:p w14:paraId="09E2999D" w14:textId="77777777" w:rsidR="00AB27AB" w:rsidRPr="00BF342D" w:rsidRDefault="00AB27AB" w:rsidP="00966229">
            <w:pPr>
              <w:pStyle w:val="TAL"/>
            </w:pPr>
          </w:p>
        </w:tc>
      </w:tr>
      <w:tr w:rsidR="00AB27AB" w:rsidRPr="00BF342D" w14:paraId="7425A94E"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EFDCCA9" w14:textId="77777777" w:rsidR="00AB27AB" w:rsidRPr="00BF342D" w:rsidRDefault="00AB27AB" w:rsidP="00966229">
            <w:pPr>
              <w:pStyle w:val="TAC"/>
            </w:pPr>
            <w:r>
              <w:t>Length of HPLMN 5G DDNMF address information contents</w:t>
            </w:r>
          </w:p>
        </w:tc>
        <w:tc>
          <w:tcPr>
            <w:tcW w:w="1134" w:type="dxa"/>
          </w:tcPr>
          <w:p w14:paraId="39A11815" w14:textId="77777777" w:rsidR="00AB27AB" w:rsidRPr="00BF342D" w:rsidRDefault="00AB27AB" w:rsidP="00966229">
            <w:pPr>
              <w:pStyle w:val="TAL"/>
            </w:pPr>
            <w:r>
              <w:t>octet l+2</w:t>
            </w:r>
          </w:p>
        </w:tc>
      </w:tr>
      <w:tr w:rsidR="00AB27AB" w:rsidRPr="00BF342D" w14:paraId="44C04495" w14:textId="77777777" w:rsidTr="0096622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3DD00B5" w14:textId="77777777" w:rsidR="00AB27AB" w:rsidRPr="00BF342D" w:rsidRDefault="00AB27AB" w:rsidP="00966229">
            <w:pPr>
              <w:pStyle w:val="TAC"/>
            </w:pPr>
          </w:p>
          <w:p w14:paraId="307104D5" w14:textId="77777777" w:rsidR="00AB27AB" w:rsidRPr="00BF342D" w:rsidRDefault="00AB27AB" w:rsidP="00966229">
            <w:pPr>
              <w:pStyle w:val="TAC"/>
            </w:pPr>
            <w:r>
              <w:t>HPLMN 5G DDNMF address information contents</w:t>
            </w:r>
          </w:p>
          <w:p w14:paraId="7AD33A7D" w14:textId="77777777" w:rsidR="00AB27AB" w:rsidRPr="00BF342D" w:rsidRDefault="00AB27AB" w:rsidP="00966229">
            <w:pPr>
              <w:pStyle w:val="TAC"/>
            </w:pPr>
          </w:p>
        </w:tc>
        <w:tc>
          <w:tcPr>
            <w:tcW w:w="1134" w:type="dxa"/>
            <w:tcBorders>
              <w:left w:val="single" w:sz="4" w:space="0" w:color="auto"/>
            </w:tcBorders>
          </w:tcPr>
          <w:p w14:paraId="1477C8D2" w14:textId="77777777" w:rsidR="00AB27AB" w:rsidRPr="00BF342D" w:rsidRDefault="00AB27AB" w:rsidP="00966229">
            <w:pPr>
              <w:pStyle w:val="TAL"/>
            </w:pPr>
            <w:r>
              <w:t>octet l+3</w:t>
            </w:r>
          </w:p>
          <w:p w14:paraId="525FDA0F" w14:textId="77777777" w:rsidR="00AB27AB" w:rsidRPr="00BF342D" w:rsidRDefault="00AB27AB" w:rsidP="00966229">
            <w:pPr>
              <w:pStyle w:val="TAL"/>
            </w:pPr>
          </w:p>
          <w:p w14:paraId="423D4D03" w14:textId="77777777" w:rsidR="00AB27AB" w:rsidRPr="00BF342D" w:rsidRDefault="00AB27AB" w:rsidP="00966229">
            <w:pPr>
              <w:pStyle w:val="TAL"/>
            </w:pPr>
            <w:r>
              <w:t>octet m</w:t>
            </w:r>
          </w:p>
        </w:tc>
      </w:tr>
    </w:tbl>
    <w:p w14:paraId="1F13CF77" w14:textId="77777777" w:rsidR="00AB27AB" w:rsidRDefault="00AB27AB" w:rsidP="00AB27AB">
      <w:pPr>
        <w:pStyle w:val="TF"/>
        <w:rPr>
          <w:lang w:eastAsia="zh-CN"/>
        </w:rPr>
      </w:pPr>
      <w:bookmarkStart w:id="38" w:name="_CRFigure5_3_2_17"/>
      <w:r w:rsidRPr="00BD0557">
        <w:t>Figure </w:t>
      </w:r>
      <w:bookmarkEnd w:id="38"/>
      <w:r>
        <w:t>5.3.2.17</w:t>
      </w:r>
      <w:r w:rsidRPr="00BD0557">
        <w:t>:</w:t>
      </w:r>
      <w:r w:rsidRPr="00B22198">
        <w:t xml:space="preserve"> </w:t>
      </w:r>
      <w:r>
        <w:t>HPLMN 5G DDNMF address information</w:t>
      </w:r>
    </w:p>
    <w:p w14:paraId="560AB8B5" w14:textId="77777777" w:rsidR="00AB27AB" w:rsidRPr="00BD0557" w:rsidRDefault="00AB27AB" w:rsidP="00AB27AB">
      <w:pPr>
        <w:pStyle w:val="TH"/>
      </w:pPr>
      <w:bookmarkStart w:id="39" w:name="_CRTable5_3_2_17"/>
      <w:r>
        <w:t>Table </w:t>
      </w:r>
      <w:bookmarkEnd w:id="39"/>
      <w:r w:rsidRPr="000532DA">
        <w:rPr>
          <w:lang w:val="en-US"/>
        </w:rPr>
        <w:t>5.3.</w:t>
      </w:r>
      <w:r>
        <w:rPr>
          <w:lang w:val="en-US"/>
        </w:rPr>
        <w:t>2.17</w:t>
      </w:r>
      <w:r>
        <w:t>: HPLMN 5G DDNMF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B27AB" w:rsidRPr="00042094" w14:paraId="2D1102A9" w14:textId="77777777" w:rsidTr="00966229">
        <w:trPr>
          <w:cantSplit/>
          <w:jc w:val="center"/>
        </w:trPr>
        <w:tc>
          <w:tcPr>
            <w:tcW w:w="7094" w:type="dxa"/>
            <w:hideMark/>
          </w:tcPr>
          <w:p w14:paraId="745CE599" w14:textId="77777777" w:rsidR="00AB27AB" w:rsidRDefault="00AB27AB" w:rsidP="00966229">
            <w:pPr>
              <w:pStyle w:val="TAL"/>
            </w:pPr>
            <w:bookmarkStart w:id="40" w:name="_MCCTEMPBM_CRPT80180044___4"/>
            <w:bookmarkEnd w:id="40"/>
            <w:r>
              <w:t>Length of HPLMN 5G DDNMF address information (octet l+2):</w:t>
            </w:r>
          </w:p>
          <w:p w14:paraId="2AE1035D" w14:textId="77777777" w:rsidR="00AB27AB" w:rsidRDefault="00AB27AB" w:rsidP="00966229">
            <w:pPr>
              <w:pStyle w:val="TAL"/>
            </w:pPr>
            <w:r>
              <w:rPr>
                <w:rFonts w:hint="eastAsia"/>
                <w:lang w:eastAsia="zh-CN"/>
              </w:rPr>
              <w:t>W</w:t>
            </w:r>
            <w:r>
              <w:rPr>
                <w:lang w:eastAsia="zh-CN"/>
              </w:rPr>
              <w:t xml:space="preserve">hen the </w:t>
            </w:r>
            <w:r>
              <w:t>H5DAI is set to "HPLMN 5G DDNMF FQDN is present", the value of the length is the length of the HPLMN 5G DDNMF FQDN.</w:t>
            </w:r>
          </w:p>
          <w:p w14:paraId="154AC61A" w14:textId="77777777" w:rsidR="00AB27AB" w:rsidRDefault="00AB27AB" w:rsidP="00966229">
            <w:pPr>
              <w:pStyle w:val="TAL"/>
            </w:pPr>
            <w:r>
              <w:t>When the H5DAI is set to "HPLMN 5G DDNMF IPv4 address is present", the value of the length is 4.</w:t>
            </w:r>
          </w:p>
          <w:p w14:paraId="709E9993" w14:textId="77777777" w:rsidR="00AB27AB" w:rsidRDefault="00AB27AB" w:rsidP="00966229">
            <w:pPr>
              <w:pStyle w:val="TAL"/>
            </w:pPr>
            <w:r>
              <w:t>When the H5DAI is set to "HPLMN 5G DDNMF IPv6 address is present", the value of the length is 16.</w:t>
            </w:r>
          </w:p>
          <w:p w14:paraId="0F769D35" w14:textId="77777777" w:rsidR="00AB27AB" w:rsidRDefault="00AB27AB" w:rsidP="00966229">
            <w:pPr>
              <w:pStyle w:val="TAL"/>
            </w:pPr>
            <w:r>
              <w:t>When the H5DAI is set to "HPLMN 5G DDNMF IPv4 address and IPv6 address are present", the value of the length is 20.</w:t>
            </w:r>
          </w:p>
          <w:p w14:paraId="5479B705" w14:textId="77777777" w:rsidR="00AB27AB" w:rsidRDefault="00AB27AB" w:rsidP="00966229">
            <w:pPr>
              <w:pStyle w:val="TAL"/>
            </w:pPr>
          </w:p>
          <w:p w14:paraId="5C6F2091" w14:textId="77777777" w:rsidR="00AB27AB" w:rsidRDefault="00AB27AB" w:rsidP="00966229">
            <w:pPr>
              <w:pStyle w:val="TAL"/>
            </w:pPr>
            <w:r>
              <w:t>HPLMN 5G DDNMF address information contents (octet l+3 to octet m):</w:t>
            </w:r>
          </w:p>
          <w:p w14:paraId="2E414E24" w14:textId="77777777" w:rsidR="00AB27AB" w:rsidRDefault="00AB27AB" w:rsidP="00966229">
            <w:pPr>
              <w:pStyle w:val="TAL"/>
            </w:pPr>
            <w:r>
              <w:rPr>
                <w:rFonts w:hint="eastAsia"/>
                <w:lang w:eastAsia="zh-CN"/>
              </w:rPr>
              <w:t>W</w:t>
            </w:r>
            <w:r>
              <w:rPr>
                <w:lang w:eastAsia="zh-CN"/>
              </w:rPr>
              <w:t xml:space="preserve">hen the </w:t>
            </w:r>
            <w:r>
              <w:t>H5DAI is set to "HPLMN 5G DDNMF FQDN is present", HPLMN 5G DDNMF address information filed contains the HPLMN 5G DDNMF FQDN and shall be coded as defined in clause 28.3.2.11</w:t>
            </w:r>
            <w:r>
              <w:rPr>
                <w:lang w:eastAsia="zh-CN"/>
              </w:rPr>
              <w:t xml:space="preserve"> in</w:t>
            </w:r>
            <w:r>
              <w:t xml:space="preserve"> 3GPP TS 23.003 [10].</w:t>
            </w:r>
          </w:p>
          <w:p w14:paraId="1A5F9166" w14:textId="77777777" w:rsidR="00AB27AB" w:rsidRDefault="00AB27AB" w:rsidP="00966229">
            <w:pPr>
              <w:pStyle w:val="TAL"/>
            </w:pPr>
            <w:r>
              <w:rPr>
                <w:rFonts w:hint="eastAsia"/>
                <w:lang w:eastAsia="zh-CN"/>
              </w:rPr>
              <w:t>W</w:t>
            </w:r>
            <w:r>
              <w:rPr>
                <w:lang w:eastAsia="zh-CN"/>
              </w:rPr>
              <w:t xml:space="preserve">hen the </w:t>
            </w:r>
            <w:r>
              <w:t xml:space="preserve">H5DAI is to "HPLMN 5G DDNMF IPv4 address is present", HPLMN 5G DDNMF address information filed contains </w:t>
            </w:r>
            <w:r>
              <w:rPr>
                <w:lang w:eastAsia="zh-CN"/>
              </w:rPr>
              <w:t>an IPv4 address in 4 octets.</w:t>
            </w:r>
          </w:p>
          <w:p w14:paraId="5F59B31F" w14:textId="77777777" w:rsidR="00AB27AB" w:rsidRDefault="00AB27AB" w:rsidP="00966229">
            <w:pPr>
              <w:pStyle w:val="TAL"/>
            </w:pPr>
            <w:r>
              <w:rPr>
                <w:rFonts w:hint="eastAsia"/>
                <w:lang w:eastAsia="zh-CN"/>
              </w:rPr>
              <w:t>W</w:t>
            </w:r>
            <w:r>
              <w:rPr>
                <w:lang w:eastAsia="zh-CN"/>
              </w:rPr>
              <w:t xml:space="preserve">hen the </w:t>
            </w:r>
            <w:r>
              <w:t>H5DAI is set to "HPLMN 5G DDNMF IPv6 address is present", HPLMN 5G DDNMF address information filed</w:t>
            </w:r>
            <w:r>
              <w:rPr>
                <w:lang w:eastAsia="zh-CN"/>
              </w:rPr>
              <w:t xml:space="preserve"> contains an IPv6 address in</w:t>
            </w:r>
            <w:r>
              <w:t xml:space="preserve"> 16 octets.</w:t>
            </w:r>
          </w:p>
          <w:p w14:paraId="0F398787" w14:textId="77777777" w:rsidR="00AB27AB" w:rsidRPr="00042094" w:rsidRDefault="00AB27AB" w:rsidP="00966229">
            <w:pPr>
              <w:pStyle w:val="TAL"/>
            </w:pPr>
            <w:r>
              <w:rPr>
                <w:rFonts w:hint="eastAsia"/>
                <w:lang w:eastAsia="zh-CN"/>
              </w:rPr>
              <w:t>W</w:t>
            </w:r>
            <w:r>
              <w:rPr>
                <w:lang w:eastAsia="zh-CN"/>
              </w:rPr>
              <w:t xml:space="preserve">hen the </w:t>
            </w:r>
            <w:r>
              <w:t>H5DAI is set to "HPLMN 5G DDNMF IPv4 address and IPv6 address are present", HPLMN 5G DDNMF address information filed</w:t>
            </w:r>
            <w:r>
              <w:rPr>
                <w:lang w:eastAsia="zh-CN"/>
              </w:rPr>
              <w:t xml:space="preserve"> contains</w:t>
            </w:r>
            <w:r>
              <w:t xml:space="preserve"> a sequence of an IPv4 address</w:t>
            </w:r>
            <w:r>
              <w:rPr>
                <w:lang w:eastAsia="zh-CN"/>
              </w:rPr>
              <w:t xml:space="preserve"> in 4 octets and </w:t>
            </w:r>
            <w:r>
              <w:t>an IPv6 address in 16 octets.</w:t>
            </w:r>
          </w:p>
        </w:tc>
      </w:tr>
    </w:tbl>
    <w:p w14:paraId="009FE537" w14:textId="77777777" w:rsidR="00AB27AB" w:rsidRPr="00042094" w:rsidRDefault="00AB27AB" w:rsidP="00AB27AB">
      <w:pPr>
        <w:rPr>
          <w:lang w:eastAsia="zh-CN"/>
        </w:rPr>
      </w:pPr>
    </w:p>
    <w:p w14:paraId="61778BF9" w14:textId="50EE5207" w:rsidR="00CE1645" w:rsidRDefault="00CE1645" w:rsidP="00CE1645">
      <w:pPr>
        <w:pStyle w:val="CRSeparator"/>
      </w:pPr>
      <w:r w:rsidRPr="00CE4669">
        <w:t>==============</w:t>
      </w:r>
      <w:r>
        <w:t>Next</w:t>
      </w:r>
      <w:r w:rsidRPr="00CE4669">
        <w:t xml:space="preserve"> change==============</w:t>
      </w:r>
    </w:p>
    <w:p w14:paraId="081FC229" w14:textId="20B52C77" w:rsidR="00AA79DF" w:rsidRPr="00042094" w:rsidRDefault="00AA79DF" w:rsidP="00AA79DF">
      <w:pPr>
        <w:pStyle w:val="Heading3"/>
      </w:pPr>
      <w:r w:rsidRPr="00042094">
        <w:lastRenderedPageBreak/>
        <w:t>5.6.2</w:t>
      </w:r>
      <w:r w:rsidRPr="00042094">
        <w:tab/>
        <w:t>Information elements coding</w:t>
      </w:r>
      <w:bookmarkEnd w:id="2"/>
    </w:p>
    <w:p w14:paraId="45686088"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A79DF" w:rsidRPr="00042094" w14:paraId="1CEDF6F7" w14:textId="77777777" w:rsidTr="00966229">
        <w:trPr>
          <w:cantSplit/>
          <w:jc w:val="center"/>
        </w:trPr>
        <w:tc>
          <w:tcPr>
            <w:tcW w:w="708" w:type="dxa"/>
            <w:tcBorders>
              <w:top w:val="nil"/>
              <w:left w:val="nil"/>
              <w:bottom w:val="single" w:sz="4" w:space="0" w:color="auto"/>
              <w:right w:val="nil"/>
            </w:tcBorders>
            <w:hideMark/>
          </w:tcPr>
          <w:p w14:paraId="504C1FBE" w14:textId="77777777" w:rsidR="00AA79DF" w:rsidRPr="00042094" w:rsidRDefault="00AA79DF" w:rsidP="00966229">
            <w:pPr>
              <w:pStyle w:val="TAC"/>
            </w:pPr>
            <w:r w:rsidRPr="00042094">
              <w:t>8</w:t>
            </w:r>
          </w:p>
        </w:tc>
        <w:tc>
          <w:tcPr>
            <w:tcW w:w="709" w:type="dxa"/>
            <w:tcBorders>
              <w:top w:val="nil"/>
              <w:left w:val="nil"/>
              <w:bottom w:val="single" w:sz="4" w:space="0" w:color="auto"/>
              <w:right w:val="nil"/>
            </w:tcBorders>
            <w:hideMark/>
          </w:tcPr>
          <w:p w14:paraId="136A89CD" w14:textId="77777777" w:rsidR="00AA79DF" w:rsidRPr="00042094" w:rsidRDefault="00AA79DF" w:rsidP="00966229">
            <w:pPr>
              <w:pStyle w:val="TAC"/>
            </w:pPr>
            <w:r w:rsidRPr="00042094">
              <w:t>7</w:t>
            </w:r>
          </w:p>
        </w:tc>
        <w:tc>
          <w:tcPr>
            <w:tcW w:w="709" w:type="dxa"/>
            <w:tcBorders>
              <w:top w:val="nil"/>
              <w:left w:val="nil"/>
              <w:bottom w:val="single" w:sz="4" w:space="0" w:color="auto"/>
              <w:right w:val="nil"/>
            </w:tcBorders>
            <w:hideMark/>
          </w:tcPr>
          <w:p w14:paraId="793545C6" w14:textId="77777777" w:rsidR="00AA79DF" w:rsidRPr="00042094" w:rsidRDefault="00AA79DF" w:rsidP="00966229">
            <w:pPr>
              <w:pStyle w:val="TAC"/>
            </w:pPr>
            <w:r w:rsidRPr="00042094">
              <w:t>6</w:t>
            </w:r>
          </w:p>
        </w:tc>
        <w:tc>
          <w:tcPr>
            <w:tcW w:w="709" w:type="dxa"/>
            <w:tcBorders>
              <w:top w:val="nil"/>
              <w:left w:val="nil"/>
              <w:bottom w:val="single" w:sz="4" w:space="0" w:color="auto"/>
              <w:right w:val="nil"/>
            </w:tcBorders>
            <w:hideMark/>
          </w:tcPr>
          <w:p w14:paraId="0BC2C800" w14:textId="77777777" w:rsidR="00AA79DF" w:rsidRPr="00042094" w:rsidRDefault="00AA79DF" w:rsidP="00966229">
            <w:pPr>
              <w:pStyle w:val="TAC"/>
            </w:pPr>
            <w:r w:rsidRPr="00042094">
              <w:t>5</w:t>
            </w:r>
          </w:p>
        </w:tc>
        <w:tc>
          <w:tcPr>
            <w:tcW w:w="709" w:type="dxa"/>
            <w:hideMark/>
          </w:tcPr>
          <w:p w14:paraId="4A7F6045" w14:textId="77777777" w:rsidR="00AA79DF" w:rsidRPr="00042094" w:rsidRDefault="00AA79DF" w:rsidP="00966229">
            <w:pPr>
              <w:pStyle w:val="TAC"/>
            </w:pPr>
            <w:r w:rsidRPr="00042094">
              <w:t>4</w:t>
            </w:r>
          </w:p>
        </w:tc>
        <w:tc>
          <w:tcPr>
            <w:tcW w:w="709" w:type="dxa"/>
            <w:hideMark/>
          </w:tcPr>
          <w:p w14:paraId="139D20B8" w14:textId="77777777" w:rsidR="00AA79DF" w:rsidRPr="00042094" w:rsidRDefault="00AA79DF" w:rsidP="00966229">
            <w:pPr>
              <w:pStyle w:val="TAC"/>
            </w:pPr>
            <w:r w:rsidRPr="00042094">
              <w:t>3</w:t>
            </w:r>
          </w:p>
        </w:tc>
        <w:tc>
          <w:tcPr>
            <w:tcW w:w="709" w:type="dxa"/>
            <w:hideMark/>
          </w:tcPr>
          <w:p w14:paraId="0DFCEAAB" w14:textId="77777777" w:rsidR="00AA79DF" w:rsidRPr="00042094" w:rsidRDefault="00AA79DF" w:rsidP="00966229">
            <w:pPr>
              <w:pStyle w:val="TAC"/>
            </w:pPr>
            <w:r w:rsidRPr="00042094">
              <w:t>2</w:t>
            </w:r>
          </w:p>
        </w:tc>
        <w:tc>
          <w:tcPr>
            <w:tcW w:w="709" w:type="dxa"/>
            <w:hideMark/>
          </w:tcPr>
          <w:p w14:paraId="3AC361F6" w14:textId="77777777" w:rsidR="00AA79DF" w:rsidRPr="00042094" w:rsidRDefault="00AA79DF" w:rsidP="00966229">
            <w:pPr>
              <w:pStyle w:val="TAC"/>
            </w:pPr>
            <w:r w:rsidRPr="00042094">
              <w:t>1</w:t>
            </w:r>
          </w:p>
        </w:tc>
        <w:tc>
          <w:tcPr>
            <w:tcW w:w="1134" w:type="dxa"/>
          </w:tcPr>
          <w:p w14:paraId="7491EAEA" w14:textId="77777777" w:rsidR="00AA79DF" w:rsidRPr="00042094" w:rsidRDefault="00AA79DF" w:rsidP="00966229">
            <w:pPr>
              <w:pStyle w:val="TAL"/>
            </w:pPr>
          </w:p>
        </w:tc>
      </w:tr>
      <w:tr w:rsidR="00AA79DF" w14:paraId="6BBAF1DF" w14:textId="77777777" w:rsidTr="00966229">
        <w:trPr>
          <w:trHeight w:val="104"/>
          <w:jc w:val="center"/>
        </w:trPr>
        <w:tc>
          <w:tcPr>
            <w:tcW w:w="708" w:type="dxa"/>
            <w:tcBorders>
              <w:top w:val="single" w:sz="4" w:space="0" w:color="auto"/>
              <w:left w:val="single" w:sz="4" w:space="0" w:color="auto"/>
              <w:right w:val="nil"/>
            </w:tcBorders>
            <w:hideMark/>
          </w:tcPr>
          <w:p w14:paraId="70282131" w14:textId="77777777" w:rsidR="00AA79DF" w:rsidRDefault="00AA79DF" w:rsidP="00966229">
            <w:pPr>
              <w:pStyle w:val="TAC"/>
            </w:pPr>
            <w:r>
              <w:t>0</w:t>
            </w:r>
          </w:p>
        </w:tc>
        <w:tc>
          <w:tcPr>
            <w:tcW w:w="709" w:type="dxa"/>
            <w:tcBorders>
              <w:top w:val="single" w:sz="4" w:space="0" w:color="auto"/>
              <w:left w:val="nil"/>
              <w:right w:val="single" w:sz="4" w:space="0" w:color="auto"/>
            </w:tcBorders>
            <w:hideMark/>
          </w:tcPr>
          <w:p w14:paraId="4E8E4F3C" w14:textId="77777777" w:rsidR="00AA79DF" w:rsidRDefault="00AA79DF" w:rsidP="00966229">
            <w:pPr>
              <w:pStyle w:val="TAC"/>
            </w:pPr>
            <w:r>
              <w:t>0</w:t>
            </w:r>
          </w:p>
        </w:tc>
        <w:tc>
          <w:tcPr>
            <w:tcW w:w="709" w:type="dxa"/>
            <w:tcBorders>
              <w:top w:val="single" w:sz="4" w:space="0" w:color="auto"/>
              <w:left w:val="single" w:sz="4" w:space="0" w:color="auto"/>
              <w:bottom w:val="nil"/>
              <w:right w:val="single" w:sz="4" w:space="0" w:color="auto"/>
            </w:tcBorders>
            <w:hideMark/>
          </w:tcPr>
          <w:p w14:paraId="44828325" w14:textId="77777777" w:rsidR="00AA79DF" w:rsidRDefault="00AA79DF" w:rsidP="00966229">
            <w:pPr>
              <w:pStyle w:val="TAC"/>
            </w:pPr>
            <w:r>
              <w:t>NSII</w:t>
            </w:r>
          </w:p>
        </w:tc>
        <w:tc>
          <w:tcPr>
            <w:tcW w:w="709" w:type="dxa"/>
            <w:tcBorders>
              <w:top w:val="single" w:sz="4" w:space="0" w:color="auto"/>
              <w:left w:val="single" w:sz="4" w:space="0" w:color="auto"/>
              <w:bottom w:val="nil"/>
              <w:right w:val="single" w:sz="4" w:space="0" w:color="auto"/>
            </w:tcBorders>
            <w:hideMark/>
          </w:tcPr>
          <w:p w14:paraId="5DEDEDD1" w14:textId="77777777" w:rsidR="00AA79DF" w:rsidRDefault="00AA79DF" w:rsidP="00966229">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0BC960CB" w14:textId="77777777" w:rsidR="00AA79DF" w:rsidRDefault="00AA79DF" w:rsidP="00966229">
            <w:pPr>
              <w:pStyle w:val="TAC"/>
            </w:pPr>
            <w:r>
              <w:t>ProSeP info type = {</w:t>
            </w:r>
            <w:r>
              <w:rPr>
                <w:lang w:eastAsia="zh-CN"/>
              </w:rPr>
              <w:t>UE policies for 5G ProSe remote UE</w:t>
            </w:r>
            <w:r>
              <w:t>}</w:t>
            </w:r>
          </w:p>
        </w:tc>
        <w:tc>
          <w:tcPr>
            <w:tcW w:w="1134" w:type="dxa"/>
            <w:vMerge w:val="restart"/>
            <w:hideMark/>
          </w:tcPr>
          <w:p w14:paraId="4792F482" w14:textId="77777777" w:rsidR="00AA79DF" w:rsidRDefault="00AA79DF" w:rsidP="00966229">
            <w:pPr>
              <w:pStyle w:val="TAL"/>
            </w:pPr>
            <w:r>
              <w:t>octet k</w:t>
            </w:r>
          </w:p>
        </w:tc>
      </w:tr>
      <w:tr w:rsidR="00AA79DF" w14:paraId="760E1B17" w14:textId="77777777" w:rsidTr="00966229">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7DDDDF42" w14:textId="77777777" w:rsidR="00AA79DF" w:rsidRDefault="00AA79DF" w:rsidP="00966229">
            <w:pPr>
              <w:pStyle w:val="TAC"/>
            </w:pPr>
            <w:r>
              <w:t>Spare</w:t>
            </w:r>
          </w:p>
        </w:tc>
        <w:tc>
          <w:tcPr>
            <w:tcW w:w="709" w:type="dxa"/>
            <w:tcBorders>
              <w:top w:val="nil"/>
              <w:left w:val="single" w:sz="4" w:space="0" w:color="auto"/>
              <w:bottom w:val="single" w:sz="4" w:space="0" w:color="auto"/>
              <w:right w:val="single" w:sz="4" w:space="0" w:color="auto"/>
            </w:tcBorders>
          </w:tcPr>
          <w:p w14:paraId="43CAF2DE" w14:textId="77777777" w:rsidR="00AA79DF" w:rsidRDefault="00AA79DF" w:rsidP="00966229">
            <w:pPr>
              <w:pStyle w:val="TAC"/>
            </w:pPr>
          </w:p>
        </w:tc>
        <w:tc>
          <w:tcPr>
            <w:tcW w:w="709" w:type="dxa"/>
            <w:tcBorders>
              <w:top w:val="nil"/>
              <w:left w:val="single" w:sz="4" w:space="0" w:color="auto"/>
              <w:bottom w:val="single" w:sz="4" w:space="0" w:color="auto"/>
              <w:right w:val="single" w:sz="4" w:space="0" w:color="auto"/>
            </w:tcBorders>
          </w:tcPr>
          <w:p w14:paraId="5BD40D48" w14:textId="77777777" w:rsidR="00AA79DF" w:rsidRDefault="00AA79DF" w:rsidP="00966229">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710E6CCD" w14:textId="77777777" w:rsidR="00AA79DF" w:rsidRDefault="00AA79DF" w:rsidP="00966229">
            <w:pPr>
              <w:spacing w:after="0"/>
              <w:rPr>
                <w:rFonts w:ascii="Arial" w:hAnsi="Arial"/>
                <w:sz w:val="18"/>
              </w:rPr>
            </w:pPr>
          </w:p>
        </w:tc>
        <w:tc>
          <w:tcPr>
            <w:tcW w:w="1134" w:type="dxa"/>
            <w:vMerge/>
            <w:vAlign w:val="center"/>
            <w:hideMark/>
          </w:tcPr>
          <w:p w14:paraId="5170F905" w14:textId="77777777" w:rsidR="00AA79DF" w:rsidRDefault="00AA79DF" w:rsidP="00966229">
            <w:pPr>
              <w:spacing w:after="0"/>
              <w:rPr>
                <w:rFonts w:ascii="Arial" w:hAnsi="Arial"/>
                <w:sz w:val="18"/>
              </w:rPr>
            </w:pPr>
          </w:p>
        </w:tc>
      </w:tr>
      <w:tr w:rsidR="00AA79DF" w:rsidRPr="00042094" w14:paraId="47C75A6C"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6323F3D" w14:textId="77777777" w:rsidR="00AA79DF" w:rsidRPr="00042094" w:rsidRDefault="00AA79DF" w:rsidP="00966229">
            <w:pPr>
              <w:pStyle w:val="TAC"/>
            </w:pPr>
          </w:p>
          <w:p w14:paraId="20B0C0A2" w14:textId="77777777" w:rsidR="00AA79DF" w:rsidRPr="00042094" w:rsidRDefault="00AA79DF" w:rsidP="00966229">
            <w:pPr>
              <w:pStyle w:val="TAC"/>
            </w:pPr>
            <w:r w:rsidRPr="00042094">
              <w:t>Length of ProSeP info contents</w:t>
            </w:r>
          </w:p>
          <w:p w14:paraId="37DAC68B" w14:textId="77777777" w:rsidR="00AA79DF" w:rsidRPr="00042094" w:rsidRDefault="00AA79DF" w:rsidP="00966229">
            <w:pPr>
              <w:pStyle w:val="TAC"/>
            </w:pPr>
          </w:p>
        </w:tc>
        <w:tc>
          <w:tcPr>
            <w:tcW w:w="1134" w:type="dxa"/>
          </w:tcPr>
          <w:p w14:paraId="5EFF851B" w14:textId="77777777" w:rsidR="00AA79DF" w:rsidRPr="00042094" w:rsidRDefault="00AA79DF" w:rsidP="00966229">
            <w:pPr>
              <w:pStyle w:val="TAL"/>
            </w:pPr>
            <w:r w:rsidRPr="00042094">
              <w:t>octet k+1</w:t>
            </w:r>
          </w:p>
          <w:p w14:paraId="0BA24902" w14:textId="77777777" w:rsidR="00AA79DF" w:rsidRPr="00042094" w:rsidRDefault="00AA79DF" w:rsidP="00966229">
            <w:pPr>
              <w:pStyle w:val="TAL"/>
            </w:pPr>
          </w:p>
          <w:p w14:paraId="6BD7904A" w14:textId="77777777" w:rsidR="00AA79DF" w:rsidRPr="00042094" w:rsidRDefault="00AA79DF" w:rsidP="00966229">
            <w:pPr>
              <w:pStyle w:val="TAL"/>
            </w:pPr>
            <w:r w:rsidRPr="00042094">
              <w:t>octet k+2</w:t>
            </w:r>
          </w:p>
        </w:tc>
      </w:tr>
      <w:tr w:rsidR="00AA79DF" w:rsidRPr="00042094" w14:paraId="06DC0F00" w14:textId="77777777" w:rsidTr="00966229">
        <w:trPr>
          <w:jc w:val="center"/>
        </w:trPr>
        <w:tc>
          <w:tcPr>
            <w:tcW w:w="5671" w:type="dxa"/>
            <w:gridSpan w:val="8"/>
            <w:tcBorders>
              <w:top w:val="nil"/>
              <w:left w:val="single" w:sz="6" w:space="0" w:color="auto"/>
              <w:bottom w:val="single" w:sz="6" w:space="0" w:color="auto"/>
              <w:right w:val="single" w:sz="6" w:space="0" w:color="auto"/>
            </w:tcBorders>
          </w:tcPr>
          <w:p w14:paraId="45E4BEAB" w14:textId="77777777" w:rsidR="00AA79DF" w:rsidRPr="00042094" w:rsidRDefault="00AA79DF" w:rsidP="00966229">
            <w:pPr>
              <w:pStyle w:val="TAC"/>
            </w:pPr>
          </w:p>
          <w:p w14:paraId="7373935D" w14:textId="77777777" w:rsidR="00AA79DF" w:rsidRPr="00042094" w:rsidRDefault="00AA79DF" w:rsidP="00966229">
            <w:pPr>
              <w:pStyle w:val="TAC"/>
            </w:pPr>
            <w:r w:rsidRPr="00042094">
              <w:t>Validity timer</w:t>
            </w:r>
          </w:p>
        </w:tc>
        <w:tc>
          <w:tcPr>
            <w:tcW w:w="1134" w:type="dxa"/>
          </w:tcPr>
          <w:p w14:paraId="33E9508B" w14:textId="77777777" w:rsidR="00AA79DF" w:rsidRPr="00042094" w:rsidRDefault="00AA79DF" w:rsidP="00966229">
            <w:pPr>
              <w:pStyle w:val="TAL"/>
            </w:pPr>
            <w:r w:rsidRPr="00042094">
              <w:t>octet k+3</w:t>
            </w:r>
          </w:p>
          <w:p w14:paraId="18C3C4C8" w14:textId="77777777" w:rsidR="00AA79DF" w:rsidRPr="00042094" w:rsidRDefault="00AA79DF" w:rsidP="00966229">
            <w:pPr>
              <w:pStyle w:val="TAL"/>
            </w:pPr>
          </w:p>
          <w:p w14:paraId="2960EFCB" w14:textId="77777777" w:rsidR="00AA79DF" w:rsidRPr="00042094" w:rsidRDefault="00AA79DF" w:rsidP="00966229">
            <w:pPr>
              <w:pStyle w:val="TAL"/>
            </w:pPr>
            <w:r w:rsidRPr="00042094">
              <w:t>octet k+7</w:t>
            </w:r>
          </w:p>
        </w:tc>
      </w:tr>
      <w:tr w:rsidR="00AA79DF" w:rsidRPr="00042094" w14:paraId="6ED93B1F" w14:textId="77777777" w:rsidTr="0096622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3814B8" w14:textId="77777777" w:rsidR="00AA79DF" w:rsidRPr="00042094" w:rsidRDefault="00AA79DF" w:rsidP="00966229">
            <w:pPr>
              <w:pStyle w:val="TAC"/>
              <w:rPr>
                <w:noProof/>
              </w:rPr>
            </w:pPr>
          </w:p>
          <w:p w14:paraId="597FA6A4" w14:textId="77777777" w:rsidR="00AA79DF" w:rsidRPr="00042094" w:rsidRDefault="00AA79DF" w:rsidP="00966229">
            <w:pPr>
              <w:pStyle w:val="TAC"/>
            </w:pPr>
            <w:r w:rsidRPr="00042094">
              <w:t>Served by NG-RAN</w:t>
            </w:r>
          </w:p>
        </w:tc>
        <w:tc>
          <w:tcPr>
            <w:tcW w:w="1134" w:type="dxa"/>
            <w:tcBorders>
              <w:top w:val="nil"/>
              <w:left w:val="single" w:sz="4" w:space="0" w:color="auto"/>
              <w:bottom w:val="nil"/>
              <w:right w:val="nil"/>
            </w:tcBorders>
          </w:tcPr>
          <w:p w14:paraId="1128CC94" w14:textId="77777777" w:rsidR="00AA79DF" w:rsidRPr="00042094" w:rsidRDefault="00AA79DF" w:rsidP="00966229">
            <w:pPr>
              <w:pStyle w:val="TAL"/>
            </w:pPr>
            <w:r w:rsidRPr="00042094">
              <w:t>octet k+8</w:t>
            </w:r>
          </w:p>
          <w:p w14:paraId="653D0BED" w14:textId="77777777" w:rsidR="00AA79DF" w:rsidRPr="00042094" w:rsidRDefault="00AA79DF" w:rsidP="00966229">
            <w:pPr>
              <w:pStyle w:val="TAL"/>
            </w:pPr>
          </w:p>
          <w:p w14:paraId="71FF6BD8" w14:textId="77777777" w:rsidR="00AA79DF" w:rsidRPr="00042094" w:rsidRDefault="00AA79DF" w:rsidP="00966229">
            <w:pPr>
              <w:pStyle w:val="TAL"/>
            </w:pPr>
            <w:r w:rsidRPr="00042094">
              <w:t>octet o1</w:t>
            </w:r>
          </w:p>
        </w:tc>
      </w:tr>
      <w:tr w:rsidR="00AA79DF" w:rsidRPr="00042094" w14:paraId="11C76312" w14:textId="77777777" w:rsidTr="0096622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EBE05A1" w14:textId="77777777" w:rsidR="00AA79DF" w:rsidRPr="00042094" w:rsidRDefault="00AA79DF" w:rsidP="00966229">
            <w:pPr>
              <w:pStyle w:val="TAC"/>
              <w:rPr>
                <w:noProof/>
              </w:rPr>
            </w:pPr>
          </w:p>
          <w:p w14:paraId="7AEAC495" w14:textId="77777777" w:rsidR="00AA79DF" w:rsidRPr="00042094" w:rsidRDefault="00AA79DF" w:rsidP="00966229">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1B8472D4" w14:textId="77777777" w:rsidR="00AA79DF" w:rsidRPr="00042094" w:rsidRDefault="00AA79DF" w:rsidP="00966229">
            <w:pPr>
              <w:pStyle w:val="TAL"/>
              <w:rPr>
                <w:lang w:eastAsia="zh-CN"/>
              </w:rPr>
            </w:pPr>
            <w:r w:rsidRPr="00042094">
              <w:rPr>
                <w:lang w:eastAsia="zh-CN"/>
              </w:rPr>
              <w:t>octet o1+1</w:t>
            </w:r>
          </w:p>
          <w:p w14:paraId="4335FBAB" w14:textId="77777777" w:rsidR="00AA79DF" w:rsidRPr="00042094" w:rsidRDefault="00AA79DF" w:rsidP="00966229">
            <w:pPr>
              <w:pStyle w:val="TAL"/>
              <w:rPr>
                <w:lang w:eastAsia="zh-CN"/>
              </w:rPr>
            </w:pPr>
          </w:p>
          <w:p w14:paraId="0904A1FF" w14:textId="77777777" w:rsidR="00AA79DF" w:rsidRPr="00042094" w:rsidRDefault="00AA79DF" w:rsidP="00966229">
            <w:pPr>
              <w:pStyle w:val="TAL"/>
              <w:rPr>
                <w:lang w:eastAsia="zh-CN"/>
              </w:rPr>
            </w:pPr>
            <w:r w:rsidRPr="00042094">
              <w:rPr>
                <w:lang w:eastAsia="zh-CN"/>
              </w:rPr>
              <w:t>octet o2</w:t>
            </w:r>
          </w:p>
        </w:tc>
      </w:tr>
      <w:tr w:rsidR="00AA79DF" w:rsidRPr="00042094" w14:paraId="23C421BD" w14:textId="77777777" w:rsidTr="0096622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9305C31" w14:textId="77777777" w:rsidR="00AA79DF" w:rsidRPr="00042094" w:rsidRDefault="00AA79DF" w:rsidP="00966229">
            <w:pPr>
              <w:pStyle w:val="TAC"/>
              <w:rPr>
                <w:noProof/>
              </w:rPr>
            </w:pPr>
          </w:p>
          <w:p w14:paraId="3F4D958C" w14:textId="77777777" w:rsidR="00AA79DF" w:rsidRPr="00042094" w:rsidRDefault="00AA79DF" w:rsidP="00966229">
            <w:pPr>
              <w:pStyle w:val="TAC"/>
              <w:rPr>
                <w:noProof/>
              </w:rPr>
            </w:pPr>
            <w:r w:rsidRPr="00042094">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1E6EFC38" w14:textId="77777777" w:rsidR="00AA79DF" w:rsidRPr="00042094" w:rsidRDefault="00AA79DF" w:rsidP="00966229">
            <w:pPr>
              <w:pStyle w:val="TAL"/>
            </w:pPr>
            <w:r w:rsidRPr="00042094">
              <w:t>octet o2+1</w:t>
            </w:r>
          </w:p>
          <w:p w14:paraId="22CEBA73" w14:textId="77777777" w:rsidR="00AA79DF" w:rsidRPr="00042094" w:rsidRDefault="00AA79DF" w:rsidP="00966229">
            <w:pPr>
              <w:pStyle w:val="TAL"/>
            </w:pPr>
          </w:p>
          <w:p w14:paraId="6FD399E7" w14:textId="77777777" w:rsidR="00AA79DF" w:rsidRPr="00042094" w:rsidRDefault="00AA79DF" w:rsidP="00966229">
            <w:pPr>
              <w:pStyle w:val="TAL"/>
            </w:pPr>
            <w:r w:rsidRPr="00042094">
              <w:t>octet o3</w:t>
            </w:r>
          </w:p>
        </w:tc>
      </w:tr>
      <w:tr w:rsidR="00AA79DF" w:rsidRPr="00042094" w14:paraId="14385559" w14:textId="77777777" w:rsidTr="0096622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64F1C03" w14:textId="77777777" w:rsidR="00AA79DF" w:rsidRPr="00042094" w:rsidRDefault="00AA79DF" w:rsidP="00966229">
            <w:pPr>
              <w:pStyle w:val="TAC"/>
              <w:rPr>
                <w:noProof/>
              </w:rPr>
            </w:pPr>
          </w:p>
          <w:p w14:paraId="13F27C74" w14:textId="77777777" w:rsidR="00AA79DF" w:rsidRPr="00042094" w:rsidRDefault="00AA79DF" w:rsidP="00966229">
            <w:pPr>
              <w:pStyle w:val="TAC"/>
              <w:rPr>
                <w:noProof/>
              </w:rPr>
            </w:pPr>
            <w:r w:rsidRPr="00042094">
              <w:t>User info ID for discovery</w:t>
            </w:r>
          </w:p>
        </w:tc>
        <w:tc>
          <w:tcPr>
            <w:tcW w:w="1134" w:type="dxa"/>
            <w:tcBorders>
              <w:top w:val="nil"/>
              <w:left w:val="single" w:sz="4" w:space="0" w:color="auto"/>
              <w:bottom w:val="nil"/>
              <w:right w:val="nil"/>
            </w:tcBorders>
          </w:tcPr>
          <w:p w14:paraId="589D2E0E" w14:textId="77777777" w:rsidR="00AA79DF" w:rsidRPr="00042094" w:rsidRDefault="00AA79DF" w:rsidP="00966229">
            <w:pPr>
              <w:pStyle w:val="TAL"/>
            </w:pPr>
            <w:r w:rsidRPr="00042094">
              <w:t>octet o3+1</w:t>
            </w:r>
          </w:p>
          <w:p w14:paraId="20FCA69B" w14:textId="77777777" w:rsidR="00AA79DF" w:rsidRPr="00042094" w:rsidRDefault="00AA79DF" w:rsidP="00966229">
            <w:pPr>
              <w:pStyle w:val="TAL"/>
            </w:pPr>
          </w:p>
          <w:p w14:paraId="179041C8" w14:textId="77777777" w:rsidR="00AA79DF" w:rsidRPr="00042094" w:rsidRDefault="00AA79DF" w:rsidP="00966229">
            <w:pPr>
              <w:pStyle w:val="TAL"/>
            </w:pPr>
            <w:r w:rsidRPr="00042094">
              <w:t>octet o3+6</w:t>
            </w:r>
          </w:p>
        </w:tc>
      </w:tr>
      <w:tr w:rsidR="00AA79DF" w:rsidRPr="00042094" w14:paraId="559E25BE" w14:textId="77777777" w:rsidTr="0096622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02EF9F1" w14:textId="77777777" w:rsidR="00AA79DF" w:rsidRPr="00042094" w:rsidRDefault="00AA79DF" w:rsidP="00966229">
            <w:pPr>
              <w:pStyle w:val="TAC"/>
              <w:rPr>
                <w:noProof/>
              </w:rPr>
            </w:pPr>
          </w:p>
          <w:p w14:paraId="35377EC0" w14:textId="77777777" w:rsidR="00AA79DF" w:rsidRPr="00042094" w:rsidRDefault="00AA79DF" w:rsidP="00966229">
            <w:pPr>
              <w:pStyle w:val="TAC"/>
              <w:rPr>
                <w:noProof/>
              </w:rPr>
            </w:pPr>
            <w:r w:rsidRPr="00042094">
              <w:rPr>
                <w:noProof/>
              </w:rPr>
              <w:t>RSC info list</w:t>
            </w:r>
          </w:p>
        </w:tc>
        <w:tc>
          <w:tcPr>
            <w:tcW w:w="1134" w:type="dxa"/>
            <w:tcBorders>
              <w:top w:val="nil"/>
              <w:left w:val="single" w:sz="4" w:space="0" w:color="auto"/>
              <w:bottom w:val="nil"/>
              <w:right w:val="nil"/>
            </w:tcBorders>
          </w:tcPr>
          <w:p w14:paraId="2D064A51" w14:textId="77777777" w:rsidR="00AA79DF" w:rsidRPr="00042094" w:rsidRDefault="00AA79DF" w:rsidP="00966229">
            <w:pPr>
              <w:pStyle w:val="TAL"/>
            </w:pPr>
            <w:r w:rsidRPr="00042094">
              <w:t>octet o3+7</w:t>
            </w:r>
          </w:p>
          <w:p w14:paraId="655DD29A" w14:textId="77777777" w:rsidR="00AA79DF" w:rsidRPr="00042094" w:rsidRDefault="00AA79DF" w:rsidP="00966229">
            <w:pPr>
              <w:pStyle w:val="TAL"/>
            </w:pPr>
          </w:p>
          <w:p w14:paraId="5B653B3B" w14:textId="77777777" w:rsidR="00AA79DF" w:rsidRPr="00042094" w:rsidRDefault="00AA79DF" w:rsidP="00966229">
            <w:pPr>
              <w:pStyle w:val="TAL"/>
            </w:pPr>
            <w:r w:rsidRPr="00042094">
              <w:t>octet l</w:t>
            </w:r>
          </w:p>
        </w:tc>
      </w:tr>
      <w:tr w:rsidR="00AA79DF" w:rsidRPr="00042094" w14:paraId="27C5DA5C" w14:textId="77777777" w:rsidTr="0096622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F1AC5A9" w14:textId="77777777" w:rsidR="00AA79DF" w:rsidRPr="00042094" w:rsidRDefault="00AA79DF" w:rsidP="00966229">
            <w:pPr>
              <w:pStyle w:val="TAC"/>
              <w:rPr>
                <w:noProof/>
                <w:lang w:eastAsia="zh-CN"/>
              </w:rPr>
            </w:pPr>
          </w:p>
          <w:p w14:paraId="311DC3DB" w14:textId="77777777" w:rsidR="00AA79DF" w:rsidRPr="00042094" w:rsidRDefault="00AA79DF" w:rsidP="00966229">
            <w:pPr>
              <w:pStyle w:val="TAC"/>
            </w:pPr>
            <w:r w:rsidRPr="00042094">
              <w:rPr>
                <w:noProof/>
                <w:lang w:eastAsia="zh-CN"/>
              </w:rPr>
              <w:t>Privacy timer</w:t>
            </w:r>
          </w:p>
        </w:tc>
        <w:tc>
          <w:tcPr>
            <w:tcW w:w="1134" w:type="dxa"/>
            <w:tcBorders>
              <w:top w:val="nil"/>
              <w:left w:val="single" w:sz="4" w:space="0" w:color="auto"/>
              <w:bottom w:val="nil"/>
              <w:right w:val="nil"/>
            </w:tcBorders>
          </w:tcPr>
          <w:p w14:paraId="5DEF6BC5" w14:textId="77777777" w:rsidR="00AA79DF" w:rsidRPr="00042094" w:rsidRDefault="00AA79DF" w:rsidP="00966229">
            <w:pPr>
              <w:pStyle w:val="TAL"/>
            </w:pPr>
            <w:r w:rsidRPr="00042094">
              <w:t xml:space="preserve">octet </w:t>
            </w:r>
            <w:r>
              <w:t>l</w:t>
            </w:r>
            <w:r w:rsidRPr="00042094">
              <w:t>+1</w:t>
            </w:r>
          </w:p>
          <w:p w14:paraId="45063BC8" w14:textId="77777777" w:rsidR="00AA79DF" w:rsidRPr="00042094" w:rsidRDefault="00AA79DF" w:rsidP="00966229">
            <w:pPr>
              <w:pStyle w:val="TAL"/>
            </w:pPr>
          </w:p>
          <w:p w14:paraId="1B3051FB" w14:textId="77777777" w:rsidR="00AA79DF" w:rsidRPr="00042094" w:rsidRDefault="00AA79DF" w:rsidP="00966229">
            <w:pPr>
              <w:pStyle w:val="TAL"/>
              <w:rPr>
                <w:lang w:eastAsia="zh-CN"/>
              </w:rPr>
            </w:pPr>
            <w:r w:rsidRPr="00042094">
              <w:t xml:space="preserve">octet </w:t>
            </w:r>
            <w:r>
              <w:t>l</w:t>
            </w:r>
            <w:r w:rsidRPr="00042094">
              <w:t>+2</w:t>
            </w:r>
          </w:p>
        </w:tc>
      </w:tr>
      <w:tr w:rsidR="00AA79DF" w14:paraId="111458FC" w14:textId="77777777" w:rsidTr="0096622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56BC88" w14:textId="77777777" w:rsidR="00AA79DF" w:rsidRDefault="00AA79DF" w:rsidP="00966229">
            <w:pPr>
              <w:pStyle w:val="TAC"/>
            </w:pPr>
          </w:p>
          <w:p w14:paraId="568BA7B0" w14:textId="77777777" w:rsidR="00AA79DF" w:rsidRDefault="00AA79DF" w:rsidP="00966229">
            <w:pPr>
              <w:pStyle w:val="TAC"/>
              <w:rPr>
                <w:lang w:eastAsia="zh-CN"/>
              </w:rPr>
            </w:pPr>
            <w:r>
              <w:t>N3IWF selection information for 5G ProSe layer-3 remote UE</w:t>
            </w:r>
          </w:p>
        </w:tc>
        <w:tc>
          <w:tcPr>
            <w:tcW w:w="1134" w:type="dxa"/>
            <w:tcBorders>
              <w:top w:val="nil"/>
              <w:left w:val="single" w:sz="4" w:space="0" w:color="auto"/>
              <w:bottom w:val="nil"/>
              <w:right w:val="nil"/>
            </w:tcBorders>
          </w:tcPr>
          <w:p w14:paraId="46ACF58F" w14:textId="77777777" w:rsidR="00AA79DF" w:rsidRDefault="00AA79DF" w:rsidP="00966229">
            <w:pPr>
              <w:pStyle w:val="TAL"/>
              <w:rPr>
                <w:lang w:eastAsia="zh-CN"/>
              </w:rPr>
            </w:pPr>
            <w:r>
              <w:rPr>
                <w:lang w:eastAsia="zh-CN"/>
              </w:rPr>
              <w:t>octet (l+</w:t>
            </w:r>
            <w:proofErr w:type="gramStart"/>
            <w:r>
              <w:rPr>
                <w:lang w:eastAsia="zh-CN"/>
              </w:rPr>
              <w:t>3)*</w:t>
            </w:r>
            <w:proofErr w:type="gramEnd"/>
          </w:p>
          <w:p w14:paraId="74555AFE" w14:textId="77777777" w:rsidR="00AA79DF" w:rsidRDefault="00AA79DF" w:rsidP="00966229">
            <w:pPr>
              <w:pStyle w:val="TAL"/>
              <w:rPr>
                <w:lang w:eastAsia="zh-CN"/>
              </w:rPr>
            </w:pPr>
          </w:p>
          <w:p w14:paraId="0990BFA2" w14:textId="77777777" w:rsidR="00AA79DF" w:rsidRDefault="00AA79DF" w:rsidP="00966229">
            <w:pPr>
              <w:pStyle w:val="TAL"/>
              <w:rPr>
                <w:lang w:eastAsia="zh-CN"/>
              </w:rPr>
            </w:pPr>
            <w:r>
              <w:rPr>
                <w:lang w:eastAsia="zh-CN"/>
              </w:rPr>
              <w:t>octet m*</w:t>
            </w:r>
          </w:p>
        </w:tc>
      </w:tr>
      <w:tr w:rsidR="00AA79DF" w:rsidRPr="00042094" w14:paraId="6C94DC7D" w14:textId="77777777" w:rsidTr="0096622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4A678B0" w14:textId="77777777" w:rsidR="00AA79DF" w:rsidRDefault="00AA79DF" w:rsidP="00966229">
            <w:pPr>
              <w:pStyle w:val="TAC"/>
              <w:rPr>
                <w:lang w:eastAsia="zh-CN"/>
              </w:rPr>
            </w:pPr>
          </w:p>
          <w:p w14:paraId="1170DA2C" w14:textId="77777777" w:rsidR="00AA79DF" w:rsidRPr="001D06A2" w:rsidRDefault="00AA79DF" w:rsidP="00966229">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316E827B" w14:textId="77777777" w:rsidR="00AA79DF" w:rsidRPr="001D06A2" w:rsidRDefault="00AA79DF" w:rsidP="00966229">
            <w:pPr>
              <w:pStyle w:val="TAL"/>
              <w:rPr>
                <w:lang w:eastAsia="zh-CN"/>
              </w:rPr>
            </w:pPr>
            <w:r w:rsidRPr="001D06A2">
              <w:rPr>
                <w:lang w:eastAsia="zh-CN"/>
              </w:rPr>
              <w:t xml:space="preserve">octet </w:t>
            </w:r>
            <w:r>
              <w:rPr>
                <w:lang w:eastAsia="zh-CN"/>
              </w:rPr>
              <w:t>q*</w:t>
            </w:r>
          </w:p>
          <w:p w14:paraId="779080DF" w14:textId="77777777" w:rsidR="00AA79DF" w:rsidRPr="001D06A2" w:rsidRDefault="00AA79DF" w:rsidP="00966229">
            <w:pPr>
              <w:pStyle w:val="TAL"/>
              <w:rPr>
                <w:lang w:eastAsia="zh-CN"/>
              </w:rPr>
            </w:pPr>
            <w:r>
              <w:rPr>
                <w:lang w:eastAsia="zh-CN"/>
              </w:rPr>
              <w:t xml:space="preserve"> (see NOTE)</w:t>
            </w:r>
          </w:p>
          <w:p w14:paraId="7DACE331" w14:textId="77777777" w:rsidR="00AA79DF" w:rsidRPr="00042094" w:rsidRDefault="00AA79DF" w:rsidP="00966229">
            <w:pPr>
              <w:pStyle w:val="TAL"/>
            </w:pPr>
            <w:r w:rsidRPr="001D06A2">
              <w:rPr>
                <w:rFonts w:hint="eastAsia"/>
                <w:lang w:eastAsia="zh-CN"/>
              </w:rPr>
              <w:t>o</w:t>
            </w:r>
            <w:r w:rsidRPr="001D06A2">
              <w:rPr>
                <w:lang w:eastAsia="zh-CN"/>
              </w:rPr>
              <w:t>ctet p</w:t>
            </w:r>
            <w:r>
              <w:rPr>
                <w:lang w:eastAsia="zh-CN"/>
              </w:rPr>
              <w:t>*</w:t>
            </w:r>
          </w:p>
        </w:tc>
      </w:tr>
      <w:tr w:rsidR="00AA79DF" w:rsidRPr="00042094" w14:paraId="3C3C1934" w14:textId="77777777" w:rsidTr="00966229">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5DB93D5" w14:textId="77777777" w:rsidR="00AA79DF" w:rsidRDefault="00AA79DF" w:rsidP="00966229">
            <w:pPr>
              <w:pStyle w:val="TAC"/>
              <w:rPr>
                <w:lang w:eastAsia="zh-CN"/>
              </w:rPr>
            </w:pPr>
          </w:p>
          <w:p w14:paraId="73C325EC" w14:textId="77777777" w:rsidR="00AA79DF" w:rsidRDefault="00AA79DF" w:rsidP="00966229">
            <w:pPr>
              <w:pStyle w:val="TAC"/>
              <w:rPr>
                <w:lang w:eastAsia="zh-CN"/>
              </w:rPr>
            </w:pPr>
            <w:r>
              <w:rPr>
                <w:lang w:eastAsia="zh-CN"/>
              </w:rPr>
              <w:t>Warning message broadcast</w:t>
            </w:r>
          </w:p>
        </w:tc>
        <w:tc>
          <w:tcPr>
            <w:tcW w:w="1134" w:type="dxa"/>
            <w:tcBorders>
              <w:top w:val="nil"/>
              <w:left w:val="single" w:sz="4" w:space="0" w:color="auto"/>
              <w:bottom w:val="nil"/>
              <w:right w:val="nil"/>
            </w:tcBorders>
          </w:tcPr>
          <w:p w14:paraId="2092BCE2" w14:textId="77777777" w:rsidR="00AA79DF" w:rsidRDefault="00AA79DF" w:rsidP="00966229">
            <w:pPr>
              <w:pStyle w:val="TAL"/>
              <w:rPr>
                <w:lang w:eastAsia="zh-CN"/>
              </w:rPr>
            </w:pPr>
            <w:r>
              <w:rPr>
                <w:lang w:eastAsia="zh-CN"/>
              </w:rPr>
              <w:t>octet a</w:t>
            </w:r>
          </w:p>
          <w:p w14:paraId="3864DE2D" w14:textId="77777777" w:rsidR="00AA79DF" w:rsidRDefault="00AA79DF" w:rsidP="00966229">
            <w:pPr>
              <w:pStyle w:val="TAL"/>
              <w:rPr>
                <w:lang w:eastAsia="zh-CN"/>
              </w:rPr>
            </w:pPr>
          </w:p>
          <w:p w14:paraId="10AC4768" w14:textId="77777777" w:rsidR="00AA79DF" w:rsidRPr="001D06A2" w:rsidRDefault="00AA79DF" w:rsidP="00966229">
            <w:pPr>
              <w:pStyle w:val="TAL"/>
              <w:rPr>
                <w:lang w:eastAsia="zh-CN"/>
              </w:rPr>
            </w:pPr>
            <w:r>
              <w:rPr>
                <w:rFonts w:hint="eastAsia"/>
                <w:lang w:eastAsia="zh-CN"/>
              </w:rPr>
              <w:t>o</w:t>
            </w:r>
            <w:r>
              <w:rPr>
                <w:lang w:eastAsia="zh-CN"/>
              </w:rPr>
              <w:t>ctet b</w:t>
            </w:r>
          </w:p>
        </w:tc>
      </w:tr>
    </w:tbl>
    <w:p w14:paraId="689FB11C" w14:textId="77777777" w:rsidR="00AA79DF" w:rsidRDefault="00AA79DF" w:rsidP="00AA79DF">
      <w:pPr>
        <w:pStyle w:val="NF"/>
      </w:pPr>
    </w:p>
    <w:p w14:paraId="515A7B7A" w14:textId="77777777" w:rsidR="00AA79DF" w:rsidRPr="00FF6CCD" w:rsidRDefault="00AA79DF" w:rsidP="00AA79DF">
      <w:pPr>
        <w:pStyle w:val="NO"/>
      </w:pPr>
      <w:r>
        <w:t>NOTE:</w:t>
      </w:r>
      <w:r>
        <w:tab/>
        <w:t>The field is placed immediately after the last present preceding field.</w:t>
      </w:r>
    </w:p>
    <w:p w14:paraId="173FDE46" w14:textId="77777777" w:rsidR="00AA79DF" w:rsidRDefault="00AA79DF" w:rsidP="00AA79DF">
      <w:pPr>
        <w:pStyle w:val="TF"/>
      </w:pPr>
      <w:bookmarkStart w:id="41" w:name="_CRFigure5_6_2_1"/>
      <w:r w:rsidRPr="00042094">
        <w:t>Figure </w:t>
      </w:r>
      <w:bookmarkEnd w:id="41"/>
      <w:r w:rsidRPr="00042094">
        <w:t>5.6.2.1: ProSeP Info = {</w:t>
      </w:r>
      <w:r w:rsidRPr="00042094">
        <w:rPr>
          <w:lang w:eastAsia="zh-CN"/>
        </w:rPr>
        <w:t>UE policies for 5G ProSe remote UE</w:t>
      </w:r>
      <w:r w:rsidRPr="00042094">
        <w:t>}</w:t>
      </w:r>
    </w:p>
    <w:p w14:paraId="083EECF0" w14:textId="77777777" w:rsidR="00AA79DF" w:rsidRPr="00042094" w:rsidRDefault="00AA79DF" w:rsidP="00AA79DF">
      <w:pPr>
        <w:pStyle w:val="TH"/>
      </w:pPr>
      <w:bookmarkStart w:id="42" w:name="_CRTable5_6_2_1"/>
      <w:r w:rsidRPr="00042094">
        <w:lastRenderedPageBreak/>
        <w:t>Table </w:t>
      </w:r>
      <w:bookmarkEnd w:id="42"/>
      <w:r w:rsidRPr="00042094">
        <w:t>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A79DF" w:rsidRPr="00042094" w14:paraId="6228C9D1" w14:textId="77777777" w:rsidTr="00966229">
        <w:trPr>
          <w:cantSplit/>
          <w:jc w:val="center"/>
        </w:trPr>
        <w:tc>
          <w:tcPr>
            <w:tcW w:w="7094" w:type="dxa"/>
            <w:tcBorders>
              <w:top w:val="single" w:sz="4" w:space="0" w:color="auto"/>
              <w:left w:val="single" w:sz="4" w:space="0" w:color="auto"/>
              <w:bottom w:val="nil"/>
              <w:right w:val="single" w:sz="4" w:space="0" w:color="auto"/>
            </w:tcBorders>
            <w:hideMark/>
          </w:tcPr>
          <w:p w14:paraId="71146DEE" w14:textId="77777777" w:rsidR="00AA79DF" w:rsidRDefault="00AA79DF" w:rsidP="00966229">
            <w:pPr>
              <w:pStyle w:val="TAL"/>
            </w:pPr>
            <w:r w:rsidRPr="00042094">
              <w:lastRenderedPageBreak/>
              <w:t>ProSeP info type (bit 1 to 4 of octet k) shall be set to "0100" (</w:t>
            </w:r>
            <w:r w:rsidRPr="00042094">
              <w:rPr>
                <w:lang w:eastAsia="zh-CN"/>
              </w:rPr>
              <w:t>UE policies for 5G ProSe remote UE</w:t>
            </w:r>
            <w:r w:rsidRPr="00042094">
              <w:t>)</w:t>
            </w:r>
          </w:p>
          <w:p w14:paraId="37CA2CE3" w14:textId="77777777" w:rsidR="00AA79DF" w:rsidRPr="00042094" w:rsidRDefault="00AA79DF" w:rsidP="00966229">
            <w:pPr>
              <w:pStyle w:val="TAL"/>
            </w:pPr>
          </w:p>
        </w:tc>
      </w:tr>
      <w:tr w:rsidR="00AA79DF" w:rsidRPr="00042094" w14:paraId="32C28A2C" w14:textId="77777777" w:rsidTr="00966229">
        <w:trPr>
          <w:cantSplit/>
          <w:jc w:val="center"/>
        </w:trPr>
        <w:tc>
          <w:tcPr>
            <w:tcW w:w="7094" w:type="dxa"/>
            <w:tcBorders>
              <w:top w:val="nil"/>
              <w:left w:val="single" w:sz="4" w:space="0" w:color="auto"/>
              <w:bottom w:val="nil"/>
              <w:right w:val="single" w:sz="4" w:space="0" w:color="auto"/>
            </w:tcBorders>
          </w:tcPr>
          <w:p w14:paraId="51D35075" w14:textId="77777777" w:rsidR="00AA79DF" w:rsidRPr="00042094" w:rsidRDefault="00AA79DF" w:rsidP="00966229">
            <w:pPr>
              <w:pStyle w:val="TAL"/>
            </w:pPr>
            <w:r>
              <w:t>PKMF address indication (PAI) (bit 5 of octet k)</w:t>
            </w:r>
          </w:p>
        </w:tc>
      </w:tr>
      <w:tr w:rsidR="00AA79DF" w:rsidRPr="00042094" w14:paraId="420AD533" w14:textId="77777777" w:rsidTr="00966229">
        <w:trPr>
          <w:cantSplit/>
          <w:jc w:val="center"/>
        </w:trPr>
        <w:tc>
          <w:tcPr>
            <w:tcW w:w="7094" w:type="dxa"/>
            <w:tcBorders>
              <w:top w:val="nil"/>
              <w:left w:val="single" w:sz="4" w:space="0" w:color="auto"/>
              <w:bottom w:val="nil"/>
              <w:right w:val="single" w:sz="4" w:space="0" w:color="auto"/>
            </w:tcBorders>
          </w:tcPr>
          <w:p w14:paraId="6C3B8283" w14:textId="77777777" w:rsidR="00AA79DF" w:rsidRPr="00042094" w:rsidRDefault="00AA79DF" w:rsidP="00966229">
            <w:pPr>
              <w:pStyle w:val="TAL"/>
            </w:pPr>
            <w:r>
              <w:t>The PAI indicates whether the 5G PKMF address information is included in the IE or not</w:t>
            </w:r>
          </w:p>
        </w:tc>
      </w:tr>
      <w:tr w:rsidR="00AA79DF" w:rsidRPr="00042094" w14:paraId="3FE377C1" w14:textId="77777777" w:rsidTr="00966229">
        <w:trPr>
          <w:cantSplit/>
          <w:jc w:val="center"/>
        </w:trPr>
        <w:tc>
          <w:tcPr>
            <w:tcW w:w="7094" w:type="dxa"/>
            <w:tcBorders>
              <w:top w:val="nil"/>
              <w:left w:val="single" w:sz="4" w:space="0" w:color="auto"/>
              <w:bottom w:val="nil"/>
              <w:right w:val="single" w:sz="4" w:space="0" w:color="auto"/>
            </w:tcBorders>
          </w:tcPr>
          <w:p w14:paraId="34A1D7E0" w14:textId="77777777" w:rsidR="00AA79DF" w:rsidRPr="00042094" w:rsidRDefault="00AA79DF" w:rsidP="00966229">
            <w:pPr>
              <w:pStyle w:val="TAL"/>
            </w:pPr>
            <w:r w:rsidRPr="00021B68">
              <w:t>Bit</w:t>
            </w:r>
          </w:p>
        </w:tc>
      </w:tr>
      <w:tr w:rsidR="00AA79DF" w:rsidRPr="00042094" w14:paraId="0C82B42A" w14:textId="77777777" w:rsidTr="00966229">
        <w:trPr>
          <w:cantSplit/>
          <w:jc w:val="center"/>
        </w:trPr>
        <w:tc>
          <w:tcPr>
            <w:tcW w:w="7094" w:type="dxa"/>
            <w:tcBorders>
              <w:top w:val="nil"/>
              <w:left w:val="single" w:sz="4" w:space="0" w:color="auto"/>
              <w:bottom w:val="nil"/>
              <w:right w:val="single" w:sz="4" w:space="0" w:color="auto"/>
            </w:tcBorders>
          </w:tcPr>
          <w:p w14:paraId="1475F69D" w14:textId="77777777" w:rsidR="00AA79DF" w:rsidRPr="00042094" w:rsidRDefault="00AA79DF" w:rsidP="00966229">
            <w:pPr>
              <w:pStyle w:val="TAL"/>
            </w:pPr>
            <w:r w:rsidRPr="00021B68">
              <w:rPr>
                <w:b/>
                <w:bCs/>
              </w:rPr>
              <w:t>5</w:t>
            </w:r>
          </w:p>
        </w:tc>
      </w:tr>
      <w:tr w:rsidR="00AA79DF" w:rsidRPr="00042094" w14:paraId="5F32A462" w14:textId="77777777" w:rsidTr="00966229">
        <w:trPr>
          <w:cantSplit/>
          <w:jc w:val="center"/>
        </w:trPr>
        <w:tc>
          <w:tcPr>
            <w:tcW w:w="7094" w:type="dxa"/>
            <w:tcBorders>
              <w:top w:val="nil"/>
              <w:left w:val="single" w:sz="4" w:space="0" w:color="auto"/>
              <w:bottom w:val="nil"/>
              <w:right w:val="single" w:sz="4" w:space="0" w:color="auto"/>
            </w:tcBorders>
          </w:tcPr>
          <w:p w14:paraId="0D465B8B" w14:textId="77777777" w:rsidR="00AA79DF" w:rsidRPr="00042094" w:rsidRDefault="00AA79DF" w:rsidP="00966229">
            <w:pPr>
              <w:pStyle w:val="TAL"/>
            </w:pPr>
            <w:r w:rsidRPr="00021B68">
              <w:t>0</w:t>
            </w:r>
            <w:r w:rsidRPr="00021B68">
              <w:tab/>
            </w:r>
            <w:r>
              <w:t xml:space="preserve">5G </w:t>
            </w:r>
            <w:r w:rsidRPr="00021B68">
              <w:rPr>
                <w:lang w:val="en-US"/>
              </w:rPr>
              <w:t>PKMF address information is not included</w:t>
            </w:r>
          </w:p>
        </w:tc>
      </w:tr>
      <w:tr w:rsidR="00AA79DF" w:rsidRPr="00042094" w14:paraId="67B737F4" w14:textId="77777777" w:rsidTr="00966229">
        <w:trPr>
          <w:cantSplit/>
          <w:jc w:val="center"/>
        </w:trPr>
        <w:tc>
          <w:tcPr>
            <w:tcW w:w="7094" w:type="dxa"/>
            <w:tcBorders>
              <w:top w:val="nil"/>
              <w:left w:val="single" w:sz="4" w:space="0" w:color="auto"/>
              <w:bottom w:val="nil"/>
              <w:right w:val="single" w:sz="4" w:space="0" w:color="auto"/>
            </w:tcBorders>
          </w:tcPr>
          <w:p w14:paraId="34D928FB" w14:textId="77777777" w:rsidR="00AA79DF" w:rsidRDefault="00AA79DF" w:rsidP="00966229">
            <w:pPr>
              <w:pStyle w:val="TAL"/>
              <w:rPr>
                <w:lang w:val="en-US"/>
              </w:rPr>
            </w:pPr>
            <w:r w:rsidRPr="00021B68">
              <w:t>1</w:t>
            </w:r>
            <w:r w:rsidRPr="00021B68">
              <w:tab/>
            </w:r>
            <w:r>
              <w:t xml:space="preserve">5G </w:t>
            </w:r>
            <w:r w:rsidRPr="00021B68">
              <w:rPr>
                <w:lang w:val="en-US"/>
              </w:rPr>
              <w:t>PKMF address information is included</w:t>
            </w:r>
          </w:p>
          <w:p w14:paraId="0A05F5CF" w14:textId="77777777" w:rsidR="00AA79DF" w:rsidRDefault="00AA79DF" w:rsidP="00966229">
            <w:pPr>
              <w:pStyle w:val="TAL"/>
            </w:pPr>
          </w:p>
          <w:p w14:paraId="21B3CAC3" w14:textId="77777777" w:rsidR="00AA79DF" w:rsidRDefault="00AA79DF" w:rsidP="00966229">
            <w:pPr>
              <w:pStyle w:val="TAL"/>
            </w:pPr>
            <w:r>
              <w:t>N3IWF selection information indication (NSII) (bit 6 of octet k)</w:t>
            </w:r>
          </w:p>
          <w:p w14:paraId="09765609" w14:textId="77777777" w:rsidR="00AA79DF" w:rsidRDefault="00AA79DF" w:rsidP="00966229">
            <w:pPr>
              <w:pStyle w:val="TAL"/>
            </w:pPr>
            <w:r>
              <w:t xml:space="preserve">The NSII indicates whether the </w:t>
            </w:r>
            <w:r>
              <w:rPr>
                <w:lang w:eastAsia="zh-CN"/>
              </w:rPr>
              <w:t>N3IWF selection information for 5G ProSe layer-3 remote UE</w:t>
            </w:r>
            <w:r>
              <w:t xml:space="preserve"> is included in the IE or not</w:t>
            </w:r>
          </w:p>
          <w:p w14:paraId="1BCF5DC8" w14:textId="77777777" w:rsidR="00AA79DF" w:rsidRDefault="00AA79DF" w:rsidP="00966229">
            <w:pPr>
              <w:pStyle w:val="TAL"/>
            </w:pPr>
            <w:r>
              <w:t>Bit</w:t>
            </w:r>
          </w:p>
          <w:p w14:paraId="7D4D7235" w14:textId="77777777" w:rsidR="00AA79DF" w:rsidRDefault="00AA79DF" w:rsidP="00966229">
            <w:pPr>
              <w:pStyle w:val="TAL"/>
            </w:pPr>
            <w:r>
              <w:t>6</w:t>
            </w:r>
          </w:p>
          <w:p w14:paraId="1F235012" w14:textId="77777777" w:rsidR="00AA79DF" w:rsidRDefault="00AA79DF" w:rsidP="00966229">
            <w:pPr>
              <w:pStyle w:val="TAL"/>
            </w:pPr>
            <w:r>
              <w:t>0</w:t>
            </w:r>
            <w:r>
              <w:tab/>
            </w:r>
            <w:r>
              <w:rPr>
                <w:lang w:eastAsia="zh-CN"/>
              </w:rPr>
              <w:t>N3IWF selection information for 5G ProSe layer-3 remote UE</w:t>
            </w:r>
            <w:r>
              <w:t xml:space="preserve"> is </w:t>
            </w:r>
            <w:r>
              <w:rPr>
                <w:rFonts w:hint="eastAsia"/>
                <w:lang w:eastAsia="zh-CN"/>
              </w:rPr>
              <w:t>not</w:t>
            </w:r>
            <w:r>
              <w:t xml:space="preserve"> included</w:t>
            </w:r>
          </w:p>
          <w:p w14:paraId="28C37CE9" w14:textId="77777777" w:rsidR="00AA79DF" w:rsidRPr="00386BD1" w:rsidRDefault="00AA79DF" w:rsidP="00966229">
            <w:pPr>
              <w:pStyle w:val="TAL"/>
            </w:pPr>
            <w:r>
              <w:t>1</w:t>
            </w:r>
            <w:r>
              <w:tab/>
            </w:r>
            <w:r>
              <w:rPr>
                <w:lang w:eastAsia="zh-CN"/>
              </w:rPr>
              <w:t>N3IWF selection information for 5G ProSe layer-3 remote UE</w:t>
            </w:r>
            <w:r>
              <w:t xml:space="preserve"> is included</w:t>
            </w:r>
          </w:p>
          <w:p w14:paraId="6E9BBD39" w14:textId="77777777" w:rsidR="00AA79DF" w:rsidRPr="00042094" w:rsidRDefault="00AA79DF" w:rsidP="00966229">
            <w:pPr>
              <w:pStyle w:val="TAL"/>
            </w:pPr>
          </w:p>
        </w:tc>
      </w:tr>
      <w:tr w:rsidR="00AA79DF" w:rsidRPr="00042094" w14:paraId="52B99BFD" w14:textId="77777777" w:rsidTr="00966229">
        <w:trPr>
          <w:cantSplit/>
          <w:jc w:val="center"/>
        </w:trPr>
        <w:tc>
          <w:tcPr>
            <w:tcW w:w="7094" w:type="dxa"/>
            <w:tcBorders>
              <w:top w:val="nil"/>
              <w:left w:val="single" w:sz="4" w:space="0" w:color="auto"/>
              <w:bottom w:val="nil"/>
              <w:right w:val="single" w:sz="4" w:space="0" w:color="auto"/>
            </w:tcBorders>
            <w:hideMark/>
          </w:tcPr>
          <w:p w14:paraId="7AEA7C68" w14:textId="77777777" w:rsidR="00AA79DF" w:rsidRDefault="00AA79DF" w:rsidP="00966229">
            <w:pPr>
              <w:pStyle w:val="TAL"/>
            </w:pPr>
            <w:r w:rsidRPr="00042094">
              <w:t>Length of ProSeP info contents (octets k+1 to k+2) indicates the length of ProSeP info contents.</w:t>
            </w:r>
          </w:p>
          <w:p w14:paraId="10B389C9" w14:textId="77777777" w:rsidR="00AA79DF" w:rsidRPr="00042094" w:rsidRDefault="00AA79DF" w:rsidP="00966229">
            <w:pPr>
              <w:pStyle w:val="TAL"/>
            </w:pPr>
          </w:p>
        </w:tc>
      </w:tr>
      <w:tr w:rsidR="00AA79DF" w:rsidRPr="00042094" w14:paraId="7ADF9085" w14:textId="77777777" w:rsidTr="00966229">
        <w:trPr>
          <w:cantSplit/>
          <w:jc w:val="center"/>
        </w:trPr>
        <w:tc>
          <w:tcPr>
            <w:tcW w:w="7094" w:type="dxa"/>
            <w:tcBorders>
              <w:top w:val="nil"/>
              <w:left w:val="single" w:sz="4" w:space="0" w:color="auto"/>
              <w:bottom w:val="nil"/>
              <w:right w:val="single" w:sz="4" w:space="0" w:color="auto"/>
            </w:tcBorders>
            <w:hideMark/>
          </w:tcPr>
          <w:p w14:paraId="35A22D0D" w14:textId="77777777" w:rsidR="00AA79DF" w:rsidRPr="00042094" w:rsidRDefault="00AA79DF" w:rsidP="00966229">
            <w:pPr>
              <w:pStyle w:val="TAL"/>
            </w:pPr>
            <w:r w:rsidRPr="00042094">
              <w:t>Validity timer (octet k+3 to k+7):</w:t>
            </w:r>
          </w:p>
          <w:p w14:paraId="29A71408" w14:textId="77777777" w:rsidR="00AA79DF" w:rsidRDefault="00AA79DF" w:rsidP="00966229">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09B83540" w14:textId="77777777" w:rsidR="00AA79DF" w:rsidRPr="00042094" w:rsidRDefault="00AA79DF" w:rsidP="00966229">
            <w:pPr>
              <w:pStyle w:val="TAL"/>
            </w:pPr>
          </w:p>
        </w:tc>
      </w:tr>
      <w:tr w:rsidR="00AA79DF" w:rsidRPr="00042094" w14:paraId="4CE20D11" w14:textId="77777777" w:rsidTr="00966229">
        <w:trPr>
          <w:cantSplit/>
          <w:jc w:val="center"/>
        </w:trPr>
        <w:tc>
          <w:tcPr>
            <w:tcW w:w="7094" w:type="dxa"/>
            <w:tcBorders>
              <w:top w:val="nil"/>
              <w:left w:val="single" w:sz="4" w:space="0" w:color="auto"/>
              <w:bottom w:val="nil"/>
              <w:right w:val="single" w:sz="4" w:space="0" w:color="auto"/>
            </w:tcBorders>
          </w:tcPr>
          <w:p w14:paraId="6DB827F6" w14:textId="77777777" w:rsidR="00AA79DF" w:rsidRPr="00042094" w:rsidRDefault="00AA79DF" w:rsidP="00966229">
            <w:pPr>
              <w:pStyle w:val="TAL"/>
            </w:pPr>
          </w:p>
        </w:tc>
      </w:tr>
      <w:tr w:rsidR="00AA79DF" w:rsidRPr="00042094" w14:paraId="728ED63C" w14:textId="77777777" w:rsidTr="00966229">
        <w:trPr>
          <w:cantSplit/>
          <w:jc w:val="center"/>
        </w:trPr>
        <w:tc>
          <w:tcPr>
            <w:tcW w:w="7094" w:type="dxa"/>
            <w:tcBorders>
              <w:top w:val="nil"/>
              <w:left w:val="single" w:sz="4" w:space="0" w:color="auto"/>
              <w:bottom w:val="nil"/>
              <w:right w:val="single" w:sz="4" w:space="0" w:color="auto"/>
            </w:tcBorders>
            <w:hideMark/>
          </w:tcPr>
          <w:p w14:paraId="171C1307" w14:textId="77777777" w:rsidR="00AA79DF" w:rsidRPr="00042094" w:rsidRDefault="00AA79DF" w:rsidP="00966229">
            <w:pPr>
              <w:pStyle w:val="TAL"/>
            </w:pPr>
            <w:r w:rsidRPr="00042094">
              <w:t>Served by NG-RAN (octet k+8 to o1):</w:t>
            </w:r>
          </w:p>
          <w:p w14:paraId="2B12C2D2" w14:textId="77777777" w:rsidR="00AA79DF" w:rsidRDefault="00AA79DF" w:rsidP="00966229">
            <w:pPr>
              <w:pStyle w:val="TAL"/>
            </w:pPr>
            <w:r w:rsidRPr="00042094">
              <w:t>The served by NG-RAN field is coded according to figure 5.6.2.2 and table </w:t>
            </w:r>
            <w:proofErr w:type="gramStart"/>
            <w:r w:rsidRPr="00042094">
              <w:t>5.6.2.2, and</w:t>
            </w:r>
            <w:proofErr w:type="gramEnd"/>
            <w:r w:rsidRPr="00042094">
              <w:t xml:space="preserve"> contains configuration parameters for 5G ProSe </w:t>
            </w:r>
            <w:r w:rsidRPr="00042094">
              <w:rPr>
                <w:lang w:eastAsia="zh-CN"/>
              </w:rPr>
              <w:t>remote UE</w:t>
            </w:r>
            <w:r w:rsidRPr="00042094">
              <w:t xml:space="preserve"> when the UE is served by NG-RAN.</w:t>
            </w:r>
          </w:p>
          <w:p w14:paraId="09C8AC83" w14:textId="77777777" w:rsidR="00AA79DF" w:rsidRPr="00042094" w:rsidRDefault="00AA79DF" w:rsidP="00966229">
            <w:pPr>
              <w:pStyle w:val="TAL"/>
            </w:pPr>
          </w:p>
        </w:tc>
      </w:tr>
      <w:tr w:rsidR="00AA79DF" w:rsidRPr="00042094" w14:paraId="174E2ACD" w14:textId="77777777" w:rsidTr="00966229">
        <w:trPr>
          <w:cantSplit/>
          <w:jc w:val="center"/>
        </w:trPr>
        <w:tc>
          <w:tcPr>
            <w:tcW w:w="7094" w:type="dxa"/>
            <w:tcBorders>
              <w:top w:val="nil"/>
              <w:left w:val="single" w:sz="4" w:space="0" w:color="auto"/>
              <w:bottom w:val="nil"/>
              <w:right w:val="single" w:sz="4" w:space="0" w:color="auto"/>
            </w:tcBorders>
          </w:tcPr>
          <w:p w14:paraId="6CBDA1EC" w14:textId="77777777" w:rsidR="00AA79DF" w:rsidRPr="00042094" w:rsidRDefault="00AA79DF" w:rsidP="00966229">
            <w:pPr>
              <w:pStyle w:val="TAL"/>
            </w:pPr>
            <w:r w:rsidRPr="00042094">
              <w:t>Not served by NG-RAN (octet o1+1 to o2):</w:t>
            </w:r>
          </w:p>
          <w:p w14:paraId="41F9CAC1" w14:textId="77777777" w:rsidR="00AA79DF" w:rsidRDefault="00AA79DF" w:rsidP="00966229">
            <w:pPr>
              <w:pStyle w:val="TAL"/>
            </w:pPr>
            <w:r w:rsidRPr="00042094">
              <w:t>The not served by NG-RAN field is coded according to figure 5.6.2.5 and table </w:t>
            </w:r>
            <w:proofErr w:type="gramStart"/>
            <w:r w:rsidRPr="00042094">
              <w:t>5.6.2.5, and</w:t>
            </w:r>
            <w:proofErr w:type="gramEnd"/>
            <w:r w:rsidRPr="00042094">
              <w:t xml:space="preserve"> contains configuration parameters for 5G ProSe UE-to-network relay discovery and communication when the UE is not served by NG-RAN.</w:t>
            </w:r>
          </w:p>
          <w:p w14:paraId="26E416DF" w14:textId="77777777" w:rsidR="00AA79DF" w:rsidRPr="00042094" w:rsidRDefault="00AA79DF" w:rsidP="00966229">
            <w:pPr>
              <w:pStyle w:val="TAL"/>
            </w:pPr>
          </w:p>
        </w:tc>
      </w:tr>
      <w:tr w:rsidR="00AA79DF" w:rsidRPr="00042094" w14:paraId="45FD3523" w14:textId="77777777" w:rsidTr="00966229">
        <w:trPr>
          <w:cantSplit/>
          <w:jc w:val="center"/>
        </w:trPr>
        <w:tc>
          <w:tcPr>
            <w:tcW w:w="7094" w:type="dxa"/>
            <w:tcBorders>
              <w:top w:val="nil"/>
              <w:left w:val="single" w:sz="4" w:space="0" w:color="auto"/>
              <w:bottom w:val="nil"/>
              <w:right w:val="single" w:sz="4" w:space="0" w:color="auto"/>
            </w:tcBorders>
          </w:tcPr>
          <w:p w14:paraId="2CCCC062" w14:textId="77777777" w:rsidR="00AA79DF" w:rsidRPr="00042094" w:rsidRDefault="00AA79DF" w:rsidP="00966229">
            <w:pPr>
              <w:pStyle w:val="TAL"/>
            </w:pPr>
          </w:p>
        </w:tc>
      </w:tr>
      <w:tr w:rsidR="00AA79DF" w:rsidRPr="00042094" w14:paraId="2705BDF5" w14:textId="77777777" w:rsidTr="00966229">
        <w:trPr>
          <w:cantSplit/>
          <w:jc w:val="center"/>
        </w:trPr>
        <w:tc>
          <w:tcPr>
            <w:tcW w:w="7094" w:type="dxa"/>
            <w:tcBorders>
              <w:top w:val="nil"/>
              <w:left w:val="single" w:sz="4" w:space="0" w:color="auto"/>
              <w:bottom w:val="nil"/>
              <w:right w:val="single" w:sz="4" w:space="0" w:color="auto"/>
            </w:tcBorders>
            <w:hideMark/>
          </w:tcPr>
          <w:p w14:paraId="1DEC48C6" w14:textId="77777777" w:rsidR="00AA79DF" w:rsidRPr="00042094" w:rsidRDefault="00AA79DF" w:rsidP="00966229">
            <w:pPr>
              <w:pStyle w:val="TAL"/>
            </w:pPr>
            <w:r w:rsidRPr="00042094">
              <w:t>Default destination layer-2 IDs for sending the discovery signalling for solicitation and for receiving the discovery signalling for announcement and additional information (octet o2+1 to o3):</w:t>
            </w:r>
          </w:p>
          <w:p w14:paraId="0CB08B3B" w14:textId="77777777" w:rsidR="00AA79DF" w:rsidRDefault="00AA79DF" w:rsidP="00966229">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t>b</w:t>
            </w:r>
            <w:r w:rsidRPr="00042094">
              <w:t xml:space="preserve"> and table 5.6.2.11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6BDA0BDB" w14:textId="77777777" w:rsidR="00AA79DF" w:rsidRPr="00042094" w:rsidRDefault="00AA79DF" w:rsidP="00966229">
            <w:pPr>
              <w:pStyle w:val="TAL"/>
            </w:pPr>
          </w:p>
        </w:tc>
      </w:tr>
      <w:tr w:rsidR="00AA79DF" w:rsidRPr="00042094" w14:paraId="153F0948" w14:textId="77777777" w:rsidTr="00966229">
        <w:trPr>
          <w:cantSplit/>
          <w:jc w:val="center"/>
        </w:trPr>
        <w:tc>
          <w:tcPr>
            <w:tcW w:w="7094" w:type="dxa"/>
            <w:tcBorders>
              <w:top w:val="nil"/>
              <w:left w:val="single" w:sz="4" w:space="0" w:color="auto"/>
              <w:bottom w:val="nil"/>
              <w:right w:val="single" w:sz="4" w:space="0" w:color="auto"/>
            </w:tcBorders>
            <w:hideMark/>
          </w:tcPr>
          <w:p w14:paraId="22551AFA" w14:textId="77777777" w:rsidR="00AA79DF" w:rsidRPr="00042094" w:rsidRDefault="00AA79DF" w:rsidP="00966229">
            <w:pPr>
              <w:pStyle w:val="TAL"/>
              <w:rPr>
                <w:noProof/>
              </w:rPr>
            </w:pPr>
            <w:r w:rsidRPr="00042094">
              <w:rPr>
                <w:noProof/>
              </w:rPr>
              <w:t>User info ID for discovery (octet o3+1 to o3+6):</w:t>
            </w:r>
          </w:p>
          <w:p w14:paraId="35F89A6C" w14:textId="77777777" w:rsidR="00AA79DF" w:rsidRDefault="00AA79DF" w:rsidP="00966229">
            <w:pPr>
              <w:pStyle w:val="TAL"/>
            </w:pPr>
            <w:r w:rsidRPr="00042094">
              <w:t>The value of the User info ID parameter is a 48-bit long bit string. The format of the User info ID parameter is out of scope of this specification.</w:t>
            </w:r>
          </w:p>
          <w:p w14:paraId="1D490484" w14:textId="77777777" w:rsidR="00AA79DF" w:rsidRPr="00042094" w:rsidRDefault="00AA79DF" w:rsidP="00966229">
            <w:pPr>
              <w:pStyle w:val="TAL"/>
              <w:rPr>
                <w:noProof/>
              </w:rPr>
            </w:pPr>
          </w:p>
        </w:tc>
      </w:tr>
      <w:tr w:rsidR="00AA79DF" w:rsidRPr="00042094" w14:paraId="2E8D47CF" w14:textId="77777777" w:rsidTr="00966229">
        <w:trPr>
          <w:cantSplit/>
          <w:jc w:val="center"/>
        </w:trPr>
        <w:tc>
          <w:tcPr>
            <w:tcW w:w="7094" w:type="dxa"/>
            <w:tcBorders>
              <w:top w:val="nil"/>
              <w:left w:val="single" w:sz="4" w:space="0" w:color="auto"/>
              <w:bottom w:val="nil"/>
              <w:right w:val="single" w:sz="4" w:space="0" w:color="auto"/>
            </w:tcBorders>
            <w:hideMark/>
          </w:tcPr>
          <w:p w14:paraId="2E53D404" w14:textId="77777777" w:rsidR="00AA79DF" w:rsidRPr="00042094" w:rsidRDefault="00AA79DF" w:rsidP="00966229">
            <w:pPr>
              <w:pStyle w:val="TAL"/>
              <w:rPr>
                <w:noProof/>
              </w:rPr>
            </w:pPr>
            <w:r w:rsidRPr="00042094">
              <w:rPr>
                <w:noProof/>
              </w:rPr>
              <w:t>RSC info list (octet o3+7 to l):</w:t>
            </w:r>
          </w:p>
          <w:p w14:paraId="60F97485" w14:textId="77777777" w:rsidR="00AA79DF" w:rsidRDefault="00AA79DF" w:rsidP="00966229">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w:t>
            </w:r>
            <w:r>
              <w:rPr>
                <w:noProof/>
              </w:rPr>
              <w:t>e</w:t>
            </w:r>
            <w:r w:rsidRPr="00042094">
              <w:rPr>
                <w:noProof/>
              </w:rPr>
              <w:t>ters</w:t>
            </w:r>
            <w:r w:rsidRPr="00042094">
              <w:t>.</w:t>
            </w:r>
          </w:p>
          <w:p w14:paraId="5CF7EEB4" w14:textId="77777777" w:rsidR="00AA79DF" w:rsidRPr="00042094" w:rsidRDefault="00AA79DF" w:rsidP="00966229">
            <w:pPr>
              <w:pStyle w:val="TAL"/>
            </w:pPr>
          </w:p>
        </w:tc>
      </w:tr>
      <w:tr w:rsidR="00AA79DF" w:rsidRPr="00042094" w14:paraId="527009BB" w14:textId="77777777" w:rsidTr="00966229">
        <w:trPr>
          <w:cantSplit/>
          <w:jc w:val="center"/>
        </w:trPr>
        <w:tc>
          <w:tcPr>
            <w:tcW w:w="7094" w:type="dxa"/>
            <w:tcBorders>
              <w:top w:val="nil"/>
              <w:left w:val="single" w:sz="4" w:space="0" w:color="auto"/>
              <w:bottom w:val="nil"/>
              <w:right w:val="single" w:sz="4" w:space="0" w:color="auto"/>
            </w:tcBorders>
          </w:tcPr>
          <w:p w14:paraId="7D08908F" w14:textId="47F2D363" w:rsidR="00AA79DF" w:rsidRPr="00042094" w:rsidRDefault="00AA79DF" w:rsidP="00966229">
            <w:pPr>
              <w:pStyle w:val="TAL"/>
            </w:pPr>
            <w:r w:rsidRPr="00042094">
              <w:t xml:space="preserve">Privacy timer </w:t>
            </w:r>
            <w:r w:rsidRPr="00042094">
              <w:rPr>
                <w:noProof/>
              </w:rPr>
              <w:t>(</w:t>
            </w:r>
            <w:r w:rsidRPr="00042094">
              <w:t xml:space="preserve">octet </w:t>
            </w:r>
            <w:ins w:id="43" w:author="Mohamed A. Nassar (Nokia)" w:date="2025-10-29T14:30:00Z" w16du:dateUtc="2025-10-29T13:30:00Z">
              <w:r w:rsidR="006461C4">
                <w:t>l</w:t>
              </w:r>
            </w:ins>
            <w:del w:id="44" w:author="Mohamed A. Nassar (Nokia)" w:date="2025-10-29T14:30:00Z" w16du:dateUtc="2025-10-29T13:30:00Z">
              <w:r w:rsidRPr="00042094" w:rsidDel="006461C4">
                <w:delText>m</w:delText>
              </w:r>
            </w:del>
            <w:r w:rsidRPr="00042094">
              <w:t xml:space="preserve">+1 to </w:t>
            </w:r>
            <w:ins w:id="45" w:author="Mohamed A. Nassar (Nokia)" w:date="2025-11-18T11:26:00Z" w16du:dateUtc="2025-11-18T17:26:00Z">
              <w:r w:rsidR="006F56DA">
                <w:t>l</w:t>
              </w:r>
            </w:ins>
            <w:del w:id="46" w:author="Mohamed A. Nassar (Nokia)" w:date="2025-10-29T14:30:00Z" w16du:dateUtc="2025-10-29T13:30:00Z">
              <w:r w:rsidRPr="00042094" w:rsidDel="00710E39">
                <w:delText>m</w:delText>
              </w:r>
            </w:del>
            <w:r w:rsidRPr="00042094">
              <w:t>+2</w:t>
            </w:r>
            <w:r w:rsidRPr="00042094">
              <w:rPr>
                <w:noProof/>
              </w:rPr>
              <w:t>)</w:t>
            </w:r>
            <w:r w:rsidRPr="00042094">
              <w:t>:</w:t>
            </w:r>
          </w:p>
          <w:p w14:paraId="4C9EBF46" w14:textId="77777777" w:rsidR="00AA79DF" w:rsidRDefault="00AA79DF" w:rsidP="00966229">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011CCE0E" w14:textId="77777777" w:rsidR="00AA79DF" w:rsidRDefault="00AA79DF" w:rsidP="00966229">
            <w:pPr>
              <w:pStyle w:val="TAL"/>
              <w:rPr>
                <w:noProof/>
              </w:rPr>
            </w:pPr>
          </w:p>
          <w:p w14:paraId="49199899" w14:textId="77777777" w:rsidR="00AA79DF" w:rsidRDefault="00AA79DF" w:rsidP="00966229">
            <w:pPr>
              <w:pStyle w:val="TAL"/>
              <w:rPr>
                <w:lang w:eastAsia="zh-CN"/>
              </w:rPr>
            </w:pPr>
            <w:r>
              <w:rPr>
                <w:lang w:eastAsia="zh-CN"/>
              </w:rPr>
              <w:t>N3IWF selection information for 5G ProSe layer-3 remote UE (octet l+3 to m):</w:t>
            </w:r>
          </w:p>
          <w:p w14:paraId="75FFF12F" w14:textId="423354AD" w:rsidR="00AA79DF" w:rsidRDefault="00AA79DF" w:rsidP="00966229">
            <w:pPr>
              <w:pStyle w:val="TAL"/>
            </w:pPr>
            <w:r>
              <w:rPr>
                <w:lang w:eastAsia="zh-CN"/>
              </w:rPr>
              <w:t>The N3IWF selection information for 5G ProSe layer-3 remote UE field is coded according to figure 5.6.2.17 and table </w:t>
            </w:r>
            <w:proofErr w:type="gramStart"/>
            <w:r>
              <w:rPr>
                <w:lang w:eastAsia="zh-CN"/>
              </w:rPr>
              <w:t>5.6.2.17, and</w:t>
            </w:r>
            <w:proofErr w:type="gramEnd"/>
            <w:r>
              <w:rPr>
                <w:lang w:eastAsia="zh-CN"/>
              </w:rPr>
              <w:t xml:space="preserve"> contains two parts: 1) N3IWF identifier configuration (either FQDN or IP address) for 5G ProSe layer-3 remote UE; 2) </w:t>
            </w:r>
            <w:r>
              <w:t>5G ProSe layer-3 UE-to-network relay access node selection information.</w:t>
            </w:r>
          </w:p>
          <w:p w14:paraId="76D487F0" w14:textId="77777777" w:rsidR="00AA79DF" w:rsidRPr="00042094" w:rsidRDefault="00AA79DF" w:rsidP="00966229">
            <w:pPr>
              <w:pStyle w:val="TAL"/>
              <w:rPr>
                <w:noProof/>
              </w:rPr>
            </w:pPr>
          </w:p>
        </w:tc>
      </w:tr>
      <w:tr w:rsidR="00AA79DF" w:rsidRPr="00042094" w14:paraId="328E0FC9" w14:textId="77777777" w:rsidTr="00966229">
        <w:trPr>
          <w:cantSplit/>
          <w:jc w:val="center"/>
        </w:trPr>
        <w:tc>
          <w:tcPr>
            <w:tcW w:w="7094" w:type="dxa"/>
            <w:tcBorders>
              <w:top w:val="nil"/>
              <w:left w:val="single" w:sz="4" w:space="0" w:color="auto"/>
              <w:bottom w:val="nil"/>
              <w:right w:val="single" w:sz="4" w:space="0" w:color="auto"/>
            </w:tcBorders>
          </w:tcPr>
          <w:p w14:paraId="2F323B67" w14:textId="077C6754" w:rsidR="00AA79DF" w:rsidRPr="001D06A2" w:rsidRDefault="00AA79DF" w:rsidP="00966229">
            <w:pPr>
              <w:pStyle w:val="TAL"/>
            </w:pPr>
            <w:r w:rsidRPr="001D06A2">
              <w:t xml:space="preserve">5G PKMF address information (octet </w:t>
            </w:r>
            <w:del w:id="47" w:author="Mohamed A. Nassar (Nokia)" w:date="2025-10-29T14:32:00Z" w16du:dateUtc="2025-10-29T13:32:00Z">
              <w:r w:rsidRPr="001D06A2" w:rsidDel="000A75EF">
                <w:delText>m+3</w:delText>
              </w:r>
            </w:del>
            <w:ins w:id="48" w:author="Mohamed A. Nassar (Nokia)" w:date="2025-10-29T14:32:00Z" w16du:dateUtc="2025-10-29T13:32:00Z">
              <w:r w:rsidR="000A75EF">
                <w:t>q</w:t>
              </w:r>
            </w:ins>
            <w:r w:rsidRPr="001D06A2">
              <w:t xml:space="preserve"> to p)</w:t>
            </w:r>
          </w:p>
          <w:p w14:paraId="351DAA8C" w14:textId="77777777" w:rsidR="00AA79DF" w:rsidDel="000A75EF" w:rsidRDefault="00AA79DF" w:rsidP="00966229">
            <w:pPr>
              <w:pStyle w:val="TAL"/>
              <w:rPr>
                <w:del w:id="49" w:author="Mohamed A. Nassar (Nokia)" w:date="2025-10-29T14:32:00Z" w16du:dateUtc="2025-10-29T13:32:00Z"/>
              </w:rPr>
            </w:pPr>
            <w:r>
              <w:t xml:space="preserve">The </w:t>
            </w:r>
            <w:r w:rsidRPr="001D06A2">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4E248551" w14:textId="77777777" w:rsidR="00AA79DF" w:rsidRDefault="00AA79DF" w:rsidP="000A75EF">
            <w:pPr>
              <w:pStyle w:val="TAL"/>
            </w:pPr>
          </w:p>
          <w:p w14:paraId="6A1B40B3" w14:textId="77777777" w:rsidR="00AA79DF" w:rsidRPr="00042094" w:rsidRDefault="00AA79DF" w:rsidP="00966229">
            <w:pPr>
              <w:pStyle w:val="TAL"/>
            </w:pPr>
          </w:p>
        </w:tc>
      </w:tr>
      <w:tr w:rsidR="00AA79DF" w:rsidRPr="001D06A2" w14:paraId="6C080BE4" w14:textId="77777777" w:rsidTr="00966229">
        <w:trPr>
          <w:cantSplit/>
          <w:trHeight w:val="1016"/>
          <w:jc w:val="center"/>
        </w:trPr>
        <w:tc>
          <w:tcPr>
            <w:tcW w:w="7094" w:type="dxa"/>
            <w:tcBorders>
              <w:top w:val="nil"/>
              <w:left w:val="single" w:sz="4" w:space="0" w:color="auto"/>
              <w:bottom w:val="nil"/>
              <w:right w:val="single" w:sz="4" w:space="0" w:color="auto"/>
            </w:tcBorders>
          </w:tcPr>
          <w:p w14:paraId="0F00560F" w14:textId="77777777" w:rsidR="00AA79DF" w:rsidRDefault="00AA79DF" w:rsidP="00966229">
            <w:pPr>
              <w:pStyle w:val="TAL"/>
              <w:rPr>
                <w:lang w:eastAsia="zh-CN"/>
              </w:rPr>
            </w:pPr>
            <w:r>
              <w:rPr>
                <w:rFonts w:hint="eastAsia"/>
                <w:lang w:eastAsia="zh-CN"/>
              </w:rPr>
              <w:lastRenderedPageBreak/>
              <w:t>W</w:t>
            </w:r>
            <w:r>
              <w:rPr>
                <w:lang w:eastAsia="zh-CN"/>
              </w:rPr>
              <w:t>arning message broadcast (octet a to b):</w:t>
            </w:r>
          </w:p>
          <w:p w14:paraId="1AF22E3B" w14:textId="77777777" w:rsidR="00AA79DF" w:rsidRDefault="00AA79DF" w:rsidP="00966229">
            <w:pPr>
              <w:pStyle w:val="TAL"/>
              <w:rPr>
                <w:lang w:val="en-US" w:eastAsia="zh-CN"/>
              </w:rPr>
            </w:pPr>
            <w:r>
              <w:rPr>
                <w:lang w:eastAsia="zh-CN"/>
              </w:rPr>
              <w:t>The warning message broadcast filed is coded according to figure</w:t>
            </w:r>
            <w:r>
              <w:rPr>
                <w:lang w:val="en-US" w:eastAsia="zh-CN"/>
              </w:rPr>
              <w:t> 5.6.2.20 and table 5.6.2.20 and contains the parameters for broadcasting the warning messages.</w:t>
            </w:r>
          </w:p>
          <w:p w14:paraId="57E44A6D" w14:textId="77777777" w:rsidR="00AA79DF" w:rsidRPr="001D06A2" w:rsidRDefault="00AA79DF" w:rsidP="00966229">
            <w:pPr>
              <w:pStyle w:val="TAL"/>
            </w:pPr>
          </w:p>
        </w:tc>
      </w:tr>
      <w:tr w:rsidR="00AA79DF" w:rsidRPr="002F5F4F" w14:paraId="6F3F51E6" w14:textId="77777777" w:rsidTr="00966229">
        <w:trPr>
          <w:cantSplit/>
          <w:trHeight w:val="1016"/>
          <w:jc w:val="center"/>
        </w:trPr>
        <w:tc>
          <w:tcPr>
            <w:tcW w:w="7094" w:type="dxa"/>
            <w:tcBorders>
              <w:top w:val="nil"/>
              <w:left w:val="single" w:sz="4" w:space="0" w:color="auto"/>
              <w:bottom w:val="single" w:sz="4" w:space="0" w:color="auto"/>
              <w:right w:val="single" w:sz="4" w:space="0" w:color="auto"/>
            </w:tcBorders>
          </w:tcPr>
          <w:p w14:paraId="0BBD10EF" w14:textId="77777777" w:rsidR="00AA79DF" w:rsidRPr="002F5F4F" w:rsidRDefault="00AA79DF" w:rsidP="00966229">
            <w:pPr>
              <w:pStyle w:val="TAL"/>
            </w:pPr>
            <w:r>
              <w:t>If the length of ProSeP info contents field is bigger than indicated in figure 5.6.2.1, receiving entity shall ignore any superfluous octets located at the end of the ProSeP info contents.</w:t>
            </w:r>
          </w:p>
        </w:tc>
      </w:tr>
    </w:tbl>
    <w:p w14:paraId="6B35E3C8"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A79DF" w:rsidRPr="00042094" w14:paraId="618B3E13" w14:textId="77777777" w:rsidTr="00966229">
        <w:trPr>
          <w:cantSplit/>
          <w:jc w:val="center"/>
        </w:trPr>
        <w:tc>
          <w:tcPr>
            <w:tcW w:w="708" w:type="dxa"/>
            <w:hideMark/>
          </w:tcPr>
          <w:p w14:paraId="0D7059FC" w14:textId="77777777" w:rsidR="00AA79DF" w:rsidRPr="00042094" w:rsidRDefault="00AA79DF" w:rsidP="00966229">
            <w:pPr>
              <w:pStyle w:val="TAC"/>
            </w:pPr>
            <w:r w:rsidRPr="00042094">
              <w:t>8</w:t>
            </w:r>
          </w:p>
        </w:tc>
        <w:tc>
          <w:tcPr>
            <w:tcW w:w="709" w:type="dxa"/>
            <w:hideMark/>
          </w:tcPr>
          <w:p w14:paraId="2A38C26F" w14:textId="77777777" w:rsidR="00AA79DF" w:rsidRPr="00042094" w:rsidRDefault="00AA79DF" w:rsidP="00966229">
            <w:pPr>
              <w:pStyle w:val="TAC"/>
            </w:pPr>
            <w:r w:rsidRPr="00042094">
              <w:t>7</w:t>
            </w:r>
          </w:p>
        </w:tc>
        <w:tc>
          <w:tcPr>
            <w:tcW w:w="709" w:type="dxa"/>
            <w:hideMark/>
          </w:tcPr>
          <w:p w14:paraId="5E87E467" w14:textId="77777777" w:rsidR="00AA79DF" w:rsidRPr="00042094" w:rsidRDefault="00AA79DF" w:rsidP="00966229">
            <w:pPr>
              <w:pStyle w:val="TAC"/>
            </w:pPr>
            <w:r w:rsidRPr="00042094">
              <w:t>6</w:t>
            </w:r>
          </w:p>
        </w:tc>
        <w:tc>
          <w:tcPr>
            <w:tcW w:w="709" w:type="dxa"/>
            <w:hideMark/>
          </w:tcPr>
          <w:p w14:paraId="1E523995" w14:textId="77777777" w:rsidR="00AA79DF" w:rsidRPr="00042094" w:rsidRDefault="00AA79DF" w:rsidP="00966229">
            <w:pPr>
              <w:pStyle w:val="TAC"/>
            </w:pPr>
            <w:r w:rsidRPr="00042094">
              <w:t>5</w:t>
            </w:r>
          </w:p>
        </w:tc>
        <w:tc>
          <w:tcPr>
            <w:tcW w:w="709" w:type="dxa"/>
            <w:hideMark/>
          </w:tcPr>
          <w:p w14:paraId="5377CDC3" w14:textId="77777777" w:rsidR="00AA79DF" w:rsidRPr="00042094" w:rsidRDefault="00AA79DF" w:rsidP="00966229">
            <w:pPr>
              <w:pStyle w:val="TAC"/>
            </w:pPr>
            <w:r w:rsidRPr="00042094">
              <w:t>4</w:t>
            </w:r>
          </w:p>
        </w:tc>
        <w:tc>
          <w:tcPr>
            <w:tcW w:w="709" w:type="dxa"/>
            <w:hideMark/>
          </w:tcPr>
          <w:p w14:paraId="361D9A5E" w14:textId="77777777" w:rsidR="00AA79DF" w:rsidRPr="00042094" w:rsidRDefault="00AA79DF" w:rsidP="00966229">
            <w:pPr>
              <w:pStyle w:val="TAC"/>
            </w:pPr>
            <w:r w:rsidRPr="00042094">
              <w:t>3</w:t>
            </w:r>
          </w:p>
        </w:tc>
        <w:tc>
          <w:tcPr>
            <w:tcW w:w="709" w:type="dxa"/>
            <w:hideMark/>
          </w:tcPr>
          <w:p w14:paraId="28B7CA89" w14:textId="77777777" w:rsidR="00AA79DF" w:rsidRPr="00042094" w:rsidRDefault="00AA79DF" w:rsidP="00966229">
            <w:pPr>
              <w:pStyle w:val="TAC"/>
            </w:pPr>
            <w:r w:rsidRPr="00042094">
              <w:t>2</w:t>
            </w:r>
          </w:p>
        </w:tc>
        <w:tc>
          <w:tcPr>
            <w:tcW w:w="709" w:type="dxa"/>
            <w:hideMark/>
          </w:tcPr>
          <w:p w14:paraId="2DE1C110" w14:textId="77777777" w:rsidR="00AA79DF" w:rsidRPr="00042094" w:rsidRDefault="00AA79DF" w:rsidP="00966229">
            <w:pPr>
              <w:pStyle w:val="TAC"/>
            </w:pPr>
            <w:r w:rsidRPr="00042094">
              <w:t>1</w:t>
            </w:r>
          </w:p>
        </w:tc>
        <w:tc>
          <w:tcPr>
            <w:tcW w:w="1346" w:type="dxa"/>
          </w:tcPr>
          <w:p w14:paraId="48B84DBE" w14:textId="77777777" w:rsidR="00AA79DF" w:rsidRPr="00042094" w:rsidRDefault="00AA79DF" w:rsidP="00966229">
            <w:pPr>
              <w:pStyle w:val="TAL"/>
            </w:pPr>
          </w:p>
        </w:tc>
      </w:tr>
      <w:tr w:rsidR="00AA79DF" w:rsidRPr="00042094" w14:paraId="6EF7E468"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5D946C1" w14:textId="77777777" w:rsidR="00AA79DF" w:rsidRPr="00042094" w:rsidRDefault="00AA79DF" w:rsidP="00966229">
            <w:pPr>
              <w:pStyle w:val="TAC"/>
              <w:rPr>
                <w:noProof/>
              </w:rPr>
            </w:pPr>
          </w:p>
          <w:p w14:paraId="6B7C2A82" w14:textId="77777777" w:rsidR="00AA79DF" w:rsidRPr="00042094" w:rsidRDefault="00AA79DF" w:rsidP="00966229">
            <w:pPr>
              <w:pStyle w:val="TAC"/>
            </w:pPr>
            <w:r w:rsidRPr="00042094">
              <w:rPr>
                <w:noProof/>
              </w:rPr>
              <w:t>Length of served by NG-RAN</w:t>
            </w:r>
            <w:r w:rsidRPr="00042094">
              <w:t xml:space="preserve"> </w:t>
            </w:r>
            <w:r w:rsidRPr="00042094">
              <w:rPr>
                <w:noProof/>
              </w:rPr>
              <w:t>contents</w:t>
            </w:r>
          </w:p>
        </w:tc>
        <w:tc>
          <w:tcPr>
            <w:tcW w:w="1346" w:type="dxa"/>
          </w:tcPr>
          <w:p w14:paraId="1577B99C" w14:textId="77777777" w:rsidR="00AA79DF" w:rsidRPr="00042094" w:rsidRDefault="00AA79DF" w:rsidP="00966229">
            <w:pPr>
              <w:pStyle w:val="TAL"/>
            </w:pPr>
            <w:r w:rsidRPr="00042094">
              <w:t>octet k+8</w:t>
            </w:r>
          </w:p>
          <w:p w14:paraId="2D185D3B" w14:textId="77777777" w:rsidR="00AA79DF" w:rsidRPr="00042094" w:rsidRDefault="00AA79DF" w:rsidP="00966229">
            <w:pPr>
              <w:pStyle w:val="TAL"/>
            </w:pPr>
          </w:p>
          <w:p w14:paraId="1ABD65D2" w14:textId="77777777" w:rsidR="00AA79DF" w:rsidRPr="00042094" w:rsidRDefault="00AA79DF" w:rsidP="00966229">
            <w:pPr>
              <w:pStyle w:val="TAL"/>
            </w:pPr>
            <w:r w:rsidRPr="00042094">
              <w:t>octet k+9</w:t>
            </w:r>
          </w:p>
        </w:tc>
      </w:tr>
      <w:tr w:rsidR="00AA79DF" w:rsidRPr="00042094" w14:paraId="27421C2A" w14:textId="77777777" w:rsidTr="0096622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7024FAF" w14:textId="77777777" w:rsidR="00AA79DF" w:rsidRPr="00042094" w:rsidRDefault="00AA79DF" w:rsidP="00966229">
            <w:pPr>
              <w:pStyle w:val="TAC"/>
              <w:rPr>
                <w:lang w:eastAsia="zh-CN"/>
              </w:rPr>
            </w:pPr>
            <w:r w:rsidRPr="00042094">
              <w:rPr>
                <w:lang w:eastAsia="zh-CN"/>
              </w:rPr>
              <w:t>0</w:t>
            </w:r>
          </w:p>
          <w:p w14:paraId="6EB7C79C" w14:textId="77777777" w:rsidR="00AA79DF" w:rsidRPr="00042094" w:rsidRDefault="00AA79DF"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1B71A01D" w14:textId="77777777" w:rsidR="00AA79DF" w:rsidRPr="00042094" w:rsidRDefault="00AA79DF" w:rsidP="00966229">
            <w:pPr>
              <w:pStyle w:val="TAC"/>
              <w:rPr>
                <w:lang w:eastAsia="zh-CN"/>
              </w:rPr>
            </w:pPr>
            <w:r w:rsidRPr="00042094">
              <w:rPr>
                <w:lang w:eastAsia="zh-CN"/>
              </w:rPr>
              <w:t>0</w:t>
            </w:r>
          </w:p>
          <w:p w14:paraId="71183680" w14:textId="77777777" w:rsidR="00AA79DF" w:rsidRPr="00042094" w:rsidRDefault="00AA79DF" w:rsidP="00966229">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8EFAEA8" w14:textId="77777777" w:rsidR="00AA79DF" w:rsidRPr="00042094" w:rsidRDefault="00AA79DF" w:rsidP="00966229">
            <w:pPr>
              <w:pStyle w:val="TAC"/>
              <w:rPr>
                <w:lang w:eastAsia="zh-CN"/>
              </w:rPr>
            </w:pPr>
            <w:r w:rsidRPr="00042094">
              <w:rPr>
                <w:lang w:eastAsia="zh-CN"/>
              </w:rPr>
              <w:t>0</w:t>
            </w:r>
          </w:p>
          <w:p w14:paraId="2E0C3B13" w14:textId="77777777" w:rsidR="00AA79DF" w:rsidRPr="00042094" w:rsidRDefault="00AA79DF" w:rsidP="00966229">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6430BCA" w14:textId="77777777" w:rsidR="00AA79DF" w:rsidRPr="00042094" w:rsidRDefault="00AA79DF" w:rsidP="00966229">
            <w:pPr>
              <w:pStyle w:val="TAC"/>
              <w:rPr>
                <w:lang w:eastAsia="zh-CN"/>
              </w:rPr>
            </w:pPr>
            <w:r w:rsidRPr="00042094">
              <w:rPr>
                <w:lang w:eastAsia="zh-CN"/>
              </w:rPr>
              <w:t>0</w:t>
            </w:r>
          </w:p>
          <w:p w14:paraId="75280D96" w14:textId="77777777" w:rsidR="00AA79DF" w:rsidRPr="00042094" w:rsidRDefault="00AA79DF" w:rsidP="00966229">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C9E1F17" w14:textId="77777777" w:rsidR="00AA79DF" w:rsidRPr="00042094" w:rsidRDefault="00AA79DF" w:rsidP="00966229">
            <w:pPr>
              <w:pStyle w:val="TAC"/>
              <w:rPr>
                <w:lang w:eastAsia="zh-CN"/>
              </w:rPr>
            </w:pPr>
            <w:r w:rsidRPr="00042094">
              <w:rPr>
                <w:lang w:eastAsia="zh-CN"/>
              </w:rPr>
              <w:t>0</w:t>
            </w:r>
          </w:p>
          <w:p w14:paraId="791B88E6" w14:textId="77777777" w:rsidR="00AA79DF" w:rsidRPr="00042094" w:rsidRDefault="00AA79DF" w:rsidP="00966229">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05FCDB3" w14:textId="77777777" w:rsidR="00AA79DF" w:rsidRPr="00042094" w:rsidRDefault="00AA79DF" w:rsidP="00966229">
            <w:pPr>
              <w:pStyle w:val="TAC"/>
              <w:rPr>
                <w:lang w:eastAsia="zh-CN"/>
              </w:rPr>
            </w:pPr>
            <w:r w:rsidRPr="00042094">
              <w:rPr>
                <w:lang w:eastAsia="zh-CN"/>
              </w:rPr>
              <w:t>0</w:t>
            </w:r>
          </w:p>
          <w:p w14:paraId="66632677" w14:textId="77777777" w:rsidR="00AA79DF" w:rsidRPr="00042094" w:rsidRDefault="00AA79DF" w:rsidP="00966229">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04C7864A" w14:textId="77777777" w:rsidR="00AA79DF" w:rsidRPr="00042094" w:rsidRDefault="00AA79DF" w:rsidP="00966229">
            <w:pPr>
              <w:pStyle w:val="TAC"/>
            </w:pPr>
            <w:r>
              <w:rPr>
                <w:lang w:eastAsia="zh-CN"/>
              </w:rPr>
              <w:t>SNAI</w:t>
            </w:r>
          </w:p>
        </w:tc>
        <w:tc>
          <w:tcPr>
            <w:tcW w:w="709" w:type="dxa"/>
            <w:tcBorders>
              <w:top w:val="single" w:sz="6" w:space="0" w:color="auto"/>
              <w:left w:val="single" w:sz="6" w:space="0" w:color="auto"/>
              <w:bottom w:val="single" w:sz="6" w:space="0" w:color="auto"/>
              <w:right w:val="single" w:sz="6" w:space="0" w:color="auto"/>
            </w:tcBorders>
          </w:tcPr>
          <w:p w14:paraId="75777D4D" w14:textId="77777777" w:rsidR="00AA79DF" w:rsidRPr="00042094" w:rsidRDefault="00AA79DF" w:rsidP="00966229">
            <w:pPr>
              <w:pStyle w:val="TAC"/>
            </w:pPr>
            <w:r w:rsidRPr="00042094">
              <w:t>L3RI</w:t>
            </w:r>
          </w:p>
        </w:tc>
        <w:tc>
          <w:tcPr>
            <w:tcW w:w="1346" w:type="dxa"/>
            <w:tcBorders>
              <w:top w:val="nil"/>
              <w:left w:val="single" w:sz="6" w:space="0" w:color="auto"/>
              <w:bottom w:val="nil"/>
              <w:right w:val="nil"/>
            </w:tcBorders>
          </w:tcPr>
          <w:p w14:paraId="040EEA90" w14:textId="77777777" w:rsidR="00AA79DF" w:rsidRPr="00042094" w:rsidRDefault="00AA79DF" w:rsidP="00966229">
            <w:pPr>
              <w:pStyle w:val="TAL"/>
            </w:pPr>
            <w:r w:rsidRPr="00042094">
              <w:t>octet k+10</w:t>
            </w:r>
          </w:p>
          <w:p w14:paraId="4B4945E4" w14:textId="77777777" w:rsidR="00AA79DF" w:rsidRPr="00042094" w:rsidRDefault="00AA79DF" w:rsidP="00966229">
            <w:pPr>
              <w:pStyle w:val="TAL"/>
            </w:pPr>
          </w:p>
          <w:p w14:paraId="550B22C7" w14:textId="77777777" w:rsidR="00AA79DF" w:rsidRPr="00042094" w:rsidRDefault="00AA79DF" w:rsidP="00966229">
            <w:pPr>
              <w:pStyle w:val="TAL"/>
            </w:pPr>
          </w:p>
        </w:tc>
      </w:tr>
      <w:tr w:rsidR="00AA79DF" w:rsidRPr="00042094" w14:paraId="47BFEEFA"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3F3201" w14:textId="77777777" w:rsidR="00AA79DF" w:rsidRPr="00042094" w:rsidRDefault="00AA79DF" w:rsidP="00966229">
            <w:pPr>
              <w:pStyle w:val="TAC"/>
            </w:pPr>
          </w:p>
          <w:p w14:paraId="496E136D" w14:textId="77777777" w:rsidR="00AA79DF" w:rsidRPr="00042094" w:rsidRDefault="00AA79DF" w:rsidP="00966229">
            <w:pPr>
              <w:pStyle w:val="TAC"/>
            </w:pPr>
            <w:r w:rsidRPr="00042094">
              <w:t>Authorized PLMN list for layer-2 remote UE</w:t>
            </w:r>
          </w:p>
        </w:tc>
        <w:tc>
          <w:tcPr>
            <w:tcW w:w="1346" w:type="dxa"/>
            <w:tcBorders>
              <w:top w:val="nil"/>
              <w:left w:val="single" w:sz="6" w:space="0" w:color="auto"/>
              <w:bottom w:val="nil"/>
              <w:right w:val="nil"/>
            </w:tcBorders>
          </w:tcPr>
          <w:p w14:paraId="1EEC05E1" w14:textId="77777777" w:rsidR="00AA79DF" w:rsidRPr="00042094" w:rsidRDefault="00AA79DF" w:rsidP="00966229">
            <w:pPr>
              <w:pStyle w:val="TAL"/>
            </w:pPr>
            <w:r w:rsidRPr="00042094">
              <w:t>octet k+11</w:t>
            </w:r>
          </w:p>
          <w:p w14:paraId="5FAA54F0" w14:textId="77777777" w:rsidR="00AA79DF" w:rsidRPr="00042094" w:rsidRDefault="00AA79DF" w:rsidP="00966229">
            <w:pPr>
              <w:pStyle w:val="TAL"/>
            </w:pPr>
          </w:p>
          <w:p w14:paraId="248970FA" w14:textId="77777777" w:rsidR="00AA79DF" w:rsidRPr="00042094" w:rsidRDefault="00AA79DF" w:rsidP="00966229">
            <w:pPr>
              <w:pStyle w:val="TAL"/>
            </w:pPr>
            <w:r w:rsidRPr="00042094">
              <w:t>octet o1</w:t>
            </w:r>
          </w:p>
        </w:tc>
      </w:tr>
    </w:tbl>
    <w:p w14:paraId="293FC397" w14:textId="77777777" w:rsidR="00AA79DF" w:rsidRPr="00042094" w:rsidRDefault="00AA79DF" w:rsidP="00AA79DF">
      <w:pPr>
        <w:pStyle w:val="TF"/>
      </w:pPr>
      <w:bookmarkStart w:id="50" w:name="_CRFigure5_6_2_2"/>
      <w:r w:rsidRPr="00042094">
        <w:t>Figure </w:t>
      </w:r>
      <w:bookmarkEnd w:id="50"/>
      <w:r w:rsidRPr="00042094">
        <w:t>5.6.2.2: Served by NG-RAN</w:t>
      </w:r>
    </w:p>
    <w:p w14:paraId="0E3F385F" w14:textId="77777777" w:rsidR="00AA79DF" w:rsidRPr="00042094" w:rsidRDefault="00AA79DF" w:rsidP="00AA79DF">
      <w:pPr>
        <w:pStyle w:val="TH"/>
      </w:pPr>
      <w:bookmarkStart w:id="51" w:name="_CRTable5_6_2_2"/>
      <w:r w:rsidRPr="00042094">
        <w:t>Table </w:t>
      </w:r>
      <w:bookmarkEnd w:id="51"/>
      <w:r w:rsidRPr="00042094">
        <w:t>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79"/>
        <w:gridCol w:w="6815"/>
      </w:tblGrid>
      <w:tr w:rsidR="00AA79DF" w:rsidRPr="00042094" w14:paraId="1B05EDB5" w14:textId="77777777" w:rsidTr="00966229">
        <w:trPr>
          <w:cantSplit/>
          <w:jc w:val="center"/>
        </w:trPr>
        <w:tc>
          <w:tcPr>
            <w:tcW w:w="7094" w:type="dxa"/>
            <w:gridSpan w:val="2"/>
            <w:tcBorders>
              <w:top w:val="single" w:sz="4" w:space="0" w:color="auto"/>
              <w:left w:val="single" w:sz="4" w:space="0" w:color="auto"/>
              <w:bottom w:val="nil"/>
              <w:right w:val="single" w:sz="4" w:space="0" w:color="auto"/>
            </w:tcBorders>
            <w:hideMark/>
          </w:tcPr>
          <w:p w14:paraId="2A62570D" w14:textId="77777777" w:rsidR="00AA79DF" w:rsidRPr="00042094" w:rsidRDefault="00AA79DF" w:rsidP="00966229">
            <w:pPr>
              <w:pStyle w:val="TAL"/>
            </w:pPr>
            <w:r w:rsidRPr="00042094">
              <w:t>Layer-3 remote UE authorization indication (L3RI) (octet k+10, bit 1):</w:t>
            </w:r>
          </w:p>
          <w:p w14:paraId="19B24C97" w14:textId="77777777" w:rsidR="00AA79DF" w:rsidRPr="00042094" w:rsidRDefault="00AA79DF" w:rsidP="00966229">
            <w:pPr>
              <w:pStyle w:val="TAL"/>
              <w:rPr>
                <w:noProof/>
              </w:rPr>
            </w:pPr>
            <w:r w:rsidRPr="00042094">
              <w:t>The layer-3 remote UE authorization indication field indicates whether the UE is authorized to act as a layer-3 remote UE</w:t>
            </w:r>
            <w:r w:rsidRPr="00042094">
              <w:rPr>
                <w:noProof/>
              </w:rPr>
              <w:t>.</w:t>
            </w:r>
          </w:p>
          <w:p w14:paraId="6830FF8A" w14:textId="77777777" w:rsidR="00AA79DF" w:rsidRPr="00042094" w:rsidRDefault="00AA79DF" w:rsidP="00966229">
            <w:pPr>
              <w:pStyle w:val="TAL"/>
              <w:rPr>
                <w:noProof/>
              </w:rPr>
            </w:pPr>
            <w:r w:rsidRPr="00042094">
              <w:rPr>
                <w:noProof/>
              </w:rPr>
              <w:t>Bits</w:t>
            </w:r>
          </w:p>
          <w:p w14:paraId="3AC8444C" w14:textId="77777777" w:rsidR="00AA79DF" w:rsidRPr="00042094" w:rsidRDefault="00AA79DF" w:rsidP="00966229">
            <w:pPr>
              <w:pStyle w:val="TAL"/>
              <w:rPr>
                <w:noProof/>
              </w:rPr>
            </w:pPr>
            <w:r w:rsidRPr="00042094">
              <w:rPr>
                <w:noProof/>
              </w:rPr>
              <w:t>1</w:t>
            </w:r>
          </w:p>
          <w:p w14:paraId="2FF0F86B" w14:textId="77777777" w:rsidR="00AA79DF" w:rsidRPr="00042094" w:rsidRDefault="00AA79DF" w:rsidP="00966229">
            <w:pPr>
              <w:pStyle w:val="TAL"/>
            </w:pPr>
            <w:r w:rsidRPr="00042094">
              <w:rPr>
                <w:noProof/>
              </w:rPr>
              <w:t>0</w:t>
            </w:r>
            <w:r w:rsidRPr="00042094">
              <w:rPr>
                <w:noProof/>
              </w:rPr>
              <w:tab/>
              <w:t xml:space="preserve">Not </w:t>
            </w:r>
            <w:r w:rsidRPr="00042094">
              <w:t>authorized to act as a layer-3 remote UE</w:t>
            </w:r>
          </w:p>
          <w:p w14:paraId="4A76EE6C" w14:textId="77777777" w:rsidR="00AA79DF" w:rsidRDefault="00AA79DF" w:rsidP="00966229">
            <w:pPr>
              <w:pStyle w:val="TAL"/>
            </w:pPr>
            <w:r w:rsidRPr="00042094">
              <w:t>1</w:t>
            </w:r>
            <w:r w:rsidRPr="00042094">
              <w:tab/>
              <w:t>Authorized to act as a layer-3 remote UE</w:t>
            </w:r>
          </w:p>
          <w:p w14:paraId="4FA57EFF" w14:textId="77777777" w:rsidR="00AA79DF" w:rsidRPr="00042094" w:rsidRDefault="00AA79DF" w:rsidP="00966229">
            <w:pPr>
              <w:pStyle w:val="TAL"/>
            </w:pPr>
          </w:p>
        </w:tc>
      </w:tr>
      <w:tr w:rsidR="00AA79DF" w:rsidRPr="00042094" w14:paraId="0C684AB1" w14:textId="77777777" w:rsidTr="00966229">
        <w:trPr>
          <w:cantSplit/>
          <w:jc w:val="center"/>
        </w:trPr>
        <w:tc>
          <w:tcPr>
            <w:tcW w:w="7094" w:type="dxa"/>
            <w:gridSpan w:val="2"/>
            <w:tcBorders>
              <w:top w:val="nil"/>
              <w:left w:val="single" w:sz="4" w:space="0" w:color="auto"/>
              <w:bottom w:val="nil"/>
              <w:right w:val="single" w:sz="4" w:space="0" w:color="auto"/>
            </w:tcBorders>
          </w:tcPr>
          <w:p w14:paraId="4D7CEFE7" w14:textId="77777777" w:rsidR="00AA79DF" w:rsidRPr="00042094" w:rsidRDefault="00AA79DF" w:rsidP="00966229">
            <w:pPr>
              <w:pStyle w:val="TAL"/>
            </w:pPr>
            <w:r w:rsidRPr="00042094">
              <w:t>Authorized PLMN list for layer-2 remote UE (octet k+11 to o1):</w:t>
            </w:r>
          </w:p>
          <w:p w14:paraId="4D0C3EC5" w14:textId="77777777" w:rsidR="00AA79DF" w:rsidRDefault="00AA79DF" w:rsidP="00966229">
            <w:pPr>
              <w:pStyle w:val="TAL"/>
              <w:rPr>
                <w:noProof/>
              </w:rPr>
            </w:pPr>
            <w:r w:rsidRPr="00042094">
              <w:t>The authorized PLMN list for layer-2 remote UE field is coded according to figure 5.6.2.3 and table 5.6.2.3</w:t>
            </w:r>
            <w:r w:rsidRPr="00042094">
              <w:rPr>
                <w:noProof/>
              </w:rPr>
              <w:t>.</w:t>
            </w:r>
          </w:p>
          <w:p w14:paraId="69D0DAD7" w14:textId="77777777" w:rsidR="00AA79DF" w:rsidRPr="00042094" w:rsidRDefault="00AA79DF" w:rsidP="00966229">
            <w:pPr>
              <w:pStyle w:val="TAL"/>
            </w:pPr>
          </w:p>
        </w:tc>
      </w:tr>
      <w:tr w:rsidR="00AA79DF" w:rsidRPr="00141078" w14:paraId="3E2ACA0B" w14:textId="77777777" w:rsidTr="00966229">
        <w:trPr>
          <w:cantSplit/>
          <w:jc w:val="center"/>
        </w:trPr>
        <w:tc>
          <w:tcPr>
            <w:tcW w:w="7094" w:type="dxa"/>
            <w:gridSpan w:val="2"/>
            <w:tcBorders>
              <w:top w:val="nil"/>
              <w:left w:val="single" w:sz="4" w:space="0" w:color="auto"/>
              <w:bottom w:val="nil"/>
              <w:right w:val="single" w:sz="4" w:space="0" w:color="auto"/>
            </w:tcBorders>
          </w:tcPr>
          <w:p w14:paraId="180620F3" w14:textId="77777777" w:rsidR="00AA79DF" w:rsidRPr="00141078" w:rsidDel="00CA791F" w:rsidRDefault="00AA79DF" w:rsidP="00966229">
            <w:pPr>
              <w:pStyle w:val="TAL"/>
            </w:pPr>
            <w:r w:rsidRPr="00141078">
              <w:t xml:space="preserve">Subscribed SNPN </w:t>
            </w:r>
            <w:r w:rsidRPr="007265BD">
              <w:t xml:space="preserve">authorization </w:t>
            </w:r>
            <w:r w:rsidRPr="00141078">
              <w:t>indicator (SN</w:t>
            </w:r>
            <w:r>
              <w:t>A</w:t>
            </w:r>
            <w:r w:rsidRPr="00141078">
              <w:t xml:space="preserve">I) (octet </w:t>
            </w:r>
            <w:r>
              <w:t>k+10,</w:t>
            </w:r>
            <w:r w:rsidRPr="00141078">
              <w:t xml:space="preserve"> bit </w:t>
            </w:r>
            <w:r>
              <w:t>2</w:t>
            </w:r>
            <w:r w:rsidRPr="00141078">
              <w:t>)</w:t>
            </w:r>
          </w:p>
        </w:tc>
      </w:tr>
      <w:tr w:rsidR="00AA79DF" w:rsidRPr="00141078" w14:paraId="3095DC7B" w14:textId="77777777" w:rsidTr="00966229">
        <w:trPr>
          <w:cantSplit/>
          <w:jc w:val="center"/>
        </w:trPr>
        <w:tc>
          <w:tcPr>
            <w:tcW w:w="7094" w:type="dxa"/>
            <w:gridSpan w:val="2"/>
            <w:tcBorders>
              <w:top w:val="nil"/>
              <w:left w:val="single" w:sz="4" w:space="0" w:color="auto"/>
              <w:bottom w:val="nil"/>
              <w:right w:val="single" w:sz="4" w:space="0" w:color="auto"/>
            </w:tcBorders>
          </w:tcPr>
          <w:p w14:paraId="0A95D194" w14:textId="77777777" w:rsidR="00AA79DF" w:rsidRPr="00141078" w:rsidDel="00CA791F" w:rsidRDefault="00AA79DF" w:rsidP="00966229">
            <w:pPr>
              <w:pStyle w:val="TAL"/>
            </w:pPr>
            <w:r w:rsidRPr="00141078">
              <w:t>Bit</w:t>
            </w:r>
          </w:p>
        </w:tc>
      </w:tr>
      <w:tr w:rsidR="00AA79DF" w:rsidRPr="00141078" w14:paraId="033BD8C9" w14:textId="77777777" w:rsidTr="00966229">
        <w:trPr>
          <w:cantSplit/>
          <w:jc w:val="center"/>
        </w:trPr>
        <w:tc>
          <w:tcPr>
            <w:tcW w:w="7094" w:type="dxa"/>
            <w:gridSpan w:val="2"/>
            <w:tcBorders>
              <w:top w:val="nil"/>
              <w:left w:val="single" w:sz="4" w:space="0" w:color="auto"/>
              <w:bottom w:val="nil"/>
              <w:right w:val="single" w:sz="4" w:space="0" w:color="auto"/>
            </w:tcBorders>
          </w:tcPr>
          <w:p w14:paraId="003819A1" w14:textId="77777777" w:rsidR="00AA79DF" w:rsidRPr="00141078" w:rsidRDefault="00AA79DF" w:rsidP="00966229">
            <w:pPr>
              <w:pStyle w:val="TAL"/>
              <w:rPr>
                <w:b/>
                <w:bCs/>
              </w:rPr>
            </w:pPr>
            <w:r>
              <w:rPr>
                <w:b/>
                <w:bCs/>
              </w:rPr>
              <w:t>2</w:t>
            </w:r>
          </w:p>
        </w:tc>
      </w:tr>
      <w:tr w:rsidR="00AA79DF" w:rsidRPr="00141078" w14:paraId="05B288D3" w14:textId="77777777" w:rsidTr="00966229">
        <w:trPr>
          <w:cantSplit/>
          <w:jc w:val="center"/>
        </w:trPr>
        <w:tc>
          <w:tcPr>
            <w:tcW w:w="279" w:type="dxa"/>
            <w:tcBorders>
              <w:top w:val="nil"/>
              <w:left w:val="single" w:sz="4" w:space="0" w:color="auto"/>
              <w:bottom w:val="nil"/>
              <w:right w:val="nil"/>
            </w:tcBorders>
          </w:tcPr>
          <w:p w14:paraId="29F83957" w14:textId="77777777" w:rsidR="00AA79DF" w:rsidRPr="00141078" w:rsidRDefault="00AA79DF" w:rsidP="00966229">
            <w:pPr>
              <w:pStyle w:val="TAL"/>
            </w:pPr>
            <w:r w:rsidRPr="00141078">
              <w:t>0</w:t>
            </w:r>
          </w:p>
        </w:tc>
        <w:tc>
          <w:tcPr>
            <w:tcW w:w="6815" w:type="dxa"/>
            <w:tcBorders>
              <w:top w:val="nil"/>
              <w:left w:val="nil"/>
              <w:bottom w:val="nil"/>
              <w:right w:val="single" w:sz="4" w:space="0" w:color="auto"/>
            </w:tcBorders>
          </w:tcPr>
          <w:p w14:paraId="32BC87CD" w14:textId="77777777" w:rsidR="00AA79DF" w:rsidRPr="00141078" w:rsidRDefault="00AA79DF" w:rsidP="00966229">
            <w:pPr>
              <w:pStyle w:val="TAL"/>
            </w:pPr>
            <w:r w:rsidRPr="00141078">
              <w:t>Subscribed SNPN is</w:t>
            </w:r>
            <w:r>
              <w:t xml:space="preserve"> </w:t>
            </w:r>
            <w:r w:rsidRPr="00C65BEA">
              <w:t>not authorized</w:t>
            </w:r>
          </w:p>
        </w:tc>
      </w:tr>
      <w:tr w:rsidR="00AA79DF" w:rsidRPr="00141078" w14:paraId="20791EB5" w14:textId="77777777" w:rsidTr="00966229">
        <w:trPr>
          <w:cantSplit/>
          <w:jc w:val="center"/>
        </w:trPr>
        <w:tc>
          <w:tcPr>
            <w:tcW w:w="279" w:type="dxa"/>
            <w:tcBorders>
              <w:top w:val="nil"/>
              <w:left w:val="single" w:sz="4" w:space="0" w:color="auto"/>
              <w:bottom w:val="nil"/>
              <w:right w:val="nil"/>
            </w:tcBorders>
          </w:tcPr>
          <w:p w14:paraId="2D37AB1B" w14:textId="77777777" w:rsidR="00AA79DF" w:rsidRPr="00141078" w:rsidRDefault="00AA79DF" w:rsidP="00966229">
            <w:pPr>
              <w:pStyle w:val="TAL"/>
            </w:pPr>
            <w:r w:rsidRPr="00141078">
              <w:t>1</w:t>
            </w:r>
          </w:p>
        </w:tc>
        <w:tc>
          <w:tcPr>
            <w:tcW w:w="6815" w:type="dxa"/>
            <w:tcBorders>
              <w:top w:val="nil"/>
              <w:left w:val="nil"/>
              <w:bottom w:val="nil"/>
              <w:right w:val="single" w:sz="4" w:space="0" w:color="auto"/>
            </w:tcBorders>
          </w:tcPr>
          <w:p w14:paraId="4BABFF97" w14:textId="77777777" w:rsidR="00AA79DF" w:rsidRPr="00141078" w:rsidRDefault="00AA79DF" w:rsidP="00966229">
            <w:pPr>
              <w:pStyle w:val="TAL"/>
            </w:pPr>
            <w:r w:rsidRPr="00141078">
              <w:t>Subscribed SNPN is</w:t>
            </w:r>
            <w:r>
              <w:t xml:space="preserve"> </w:t>
            </w:r>
            <w:r w:rsidRPr="00C65BEA">
              <w:t>authorized</w:t>
            </w:r>
          </w:p>
        </w:tc>
      </w:tr>
      <w:tr w:rsidR="00AA79DF" w:rsidRPr="00141078" w14:paraId="325F4D18" w14:textId="77777777" w:rsidTr="00966229">
        <w:trPr>
          <w:cantSplit/>
          <w:jc w:val="center"/>
        </w:trPr>
        <w:tc>
          <w:tcPr>
            <w:tcW w:w="7094" w:type="dxa"/>
            <w:gridSpan w:val="2"/>
            <w:tcBorders>
              <w:top w:val="nil"/>
              <w:left w:val="single" w:sz="4" w:space="0" w:color="auto"/>
              <w:bottom w:val="nil"/>
              <w:right w:val="single" w:sz="4" w:space="0" w:color="auto"/>
            </w:tcBorders>
          </w:tcPr>
          <w:p w14:paraId="619BD5A0" w14:textId="77777777" w:rsidR="00AA79DF" w:rsidRPr="00141078" w:rsidDel="00CA791F" w:rsidRDefault="00AA79DF" w:rsidP="00966229">
            <w:pPr>
              <w:pStyle w:val="TAL"/>
            </w:pPr>
          </w:p>
        </w:tc>
      </w:tr>
      <w:tr w:rsidR="00AA79DF" w:rsidRPr="00141078" w14:paraId="3889AE9A" w14:textId="77777777" w:rsidTr="00966229">
        <w:trPr>
          <w:cantSplit/>
          <w:jc w:val="center"/>
        </w:trPr>
        <w:tc>
          <w:tcPr>
            <w:tcW w:w="7094" w:type="dxa"/>
            <w:gridSpan w:val="2"/>
            <w:tcBorders>
              <w:top w:val="nil"/>
              <w:left w:val="single" w:sz="4" w:space="0" w:color="auto"/>
              <w:bottom w:val="nil"/>
              <w:right w:val="single" w:sz="4" w:space="0" w:color="auto"/>
            </w:tcBorders>
          </w:tcPr>
          <w:p w14:paraId="0D1D4FC3" w14:textId="77777777" w:rsidR="00AA79DF" w:rsidRPr="00141078" w:rsidRDefault="00AA79DF" w:rsidP="00966229">
            <w:pPr>
              <w:pStyle w:val="TAL"/>
            </w:pPr>
          </w:p>
        </w:tc>
      </w:tr>
      <w:tr w:rsidR="00AA79DF" w:rsidRPr="00141078" w14:paraId="270CD22B" w14:textId="77777777" w:rsidTr="00966229">
        <w:trPr>
          <w:cantSplit/>
          <w:jc w:val="center"/>
        </w:trPr>
        <w:tc>
          <w:tcPr>
            <w:tcW w:w="7094" w:type="dxa"/>
            <w:gridSpan w:val="2"/>
            <w:tcBorders>
              <w:top w:val="nil"/>
              <w:left w:val="single" w:sz="4" w:space="0" w:color="auto"/>
              <w:bottom w:val="nil"/>
              <w:right w:val="single" w:sz="4" w:space="0" w:color="auto"/>
            </w:tcBorders>
          </w:tcPr>
          <w:p w14:paraId="14FC1DB8" w14:textId="77777777" w:rsidR="00AA79DF" w:rsidRPr="00141078" w:rsidRDefault="00AA79DF" w:rsidP="00966229">
            <w:pPr>
              <w:pStyle w:val="TAL"/>
            </w:pPr>
            <w:r w:rsidRPr="00141078">
              <w:t xml:space="preserve">If the length of </w:t>
            </w:r>
            <w:r w:rsidRPr="000A3CBC">
              <w:t>Served by NG-RAN</w:t>
            </w:r>
            <w:r>
              <w:t xml:space="preserve"> </w:t>
            </w:r>
            <w:r w:rsidRPr="00141078">
              <w:t>field is bigger than indicated in figure 5.</w:t>
            </w:r>
            <w:r>
              <w:t>6</w:t>
            </w:r>
            <w:r w:rsidRPr="00141078">
              <w:t>.2.</w:t>
            </w:r>
            <w:r>
              <w:t>2</w:t>
            </w:r>
            <w:r w:rsidRPr="00141078">
              <w:t xml:space="preserve">, receiving entity shall ignore any superfluous octets located at the end of the </w:t>
            </w:r>
            <w:r w:rsidRPr="00720177">
              <w:t>Served by NG-RAN</w:t>
            </w:r>
            <w:r w:rsidRPr="00141078">
              <w:t>.</w:t>
            </w:r>
          </w:p>
        </w:tc>
      </w:tr>
      <w:tr w:rsidR="00AA79DF" w:rsidRPr="00042094" w14:paraId="1A94961B" w14:textId="77777777" w:rsidTr="00966229">
        <w:trPr>
          <w:cantSplit/>
          <w:jc w:val="center"/>
        </w:trPr>
        <w:tc>
          <w:tcPr>
            <w:tcW w:w="7094" w:type="dxa"/>
            <w:gridSpan w:val="2"/>
            <w:tcBorders>
              <w:top w:val="nil"/>
              <w:left w:val="single" w:sz="4" w:space="0" w:color="auto"/>
              <w:bottom w:val="single" w:sz="4" w:space="0" w:color="auto"/>
              <w:right w:val="single" w:sz="4" w:space="0" w:color="auto"/>
            </w:tcBorders>
          </w:tcPr>
          <w:p w14:paraId="31E7898C" w14:textId="77777777" w:rsidR="00AA79DF" w:rsidRPr="00042094" w:rsidRDefault="00AA79DF" w:rsidP="00966229">
            <w:pPr>
              <w:pStyle w:val="TAL"/>
            </w:pPr>
          </w:p>
        </w:tc>
      </w:tr>
    </w:tbl>
    <w:p w14:paraId="514F3FE8"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A79DF" w:rsidRPr="00042094" w14:paraId="659A0B90" w14:textId="77777777" w:rsidTr="00966229">
        <w:trPr>
          <w:gridAfter w:val="1"/>
          <w:wAfter w:w="8" w:type="dxa"/>
          <w:cantSplit/>
          <w:jc w:val="center"/>
        </w:trPr>
        <w:tc>
          <w:tcPr>
            <w:tcW w:w="708" w:type="dxa"/>
            <w:gridSpan w:val="2"/>
            <w:hideMark/>
          </w:tcPr>
          <w:p w14:paraId="685386AA" w14:textId="77777777" w:rsidR="00AA79DF" w:rsidRPr="00042094" w:rsidRDefault="00AA79DF" w:rsidP="00966229">
            <w:pPr>
              <w:pStyle w:val="TAC"/>
            </w:pPr>
            <w:r w:rsidRPr="00042094">
              <w:t>8</w:t>
            </w:r>
          </w:p>
        </w:tc>
        <w:tc>
          <w:tcPr>
            <w:tcW w:w="709" w:type="dxa"/>
            <w:hideMark/>
          </w:tcPr>
          <w:p w14:paraId="67620A5D" w14:textId="77777777" w:rsidR="00AA79DF" w:rsidRPr="00042094" w:rsidRDefault="00AA79DF" w:rsidP="00966229">
            <w:pPr>
              <w:pStyle w:val="TAC"/>
            </w:pPr>
            <w:r w:rsidRPr="00042094">
              <w:t>7</w:t>
            </w:r>
          </w:p>
        </w:tc>
        <w:tc>
          <w:tcPr>
            <w:tcW w:w="709" w:type="dxa"/>
            <w:hideMark/>
          </w:tcPr>
          <w:p w14:paraId="37346D20" w14:textId="77777777" w:rsidR="00AA79DF" w:rsidRPr="00042094" w:rsidRDefault="00AA79DF" w:rsidP="00966229">
            <w:pPr>
              <w:pStyle w:val="TAC"/>
            </w:pPr>
            <w:r w:rsidRPr="00042094">
              <w:t>6</w:t>
            </w:r>
          </w:p>
        </w:tc>
        <w:tc>
          <w:tcPr>
            <w:tcW w:w="709" w:type="dxa"/>
            <w:hideMark/>
          </w:tcPr>
          <w:p w14:paraId="714B2835" w14:textId="77777777" w:rsidR="00AA79DF" w:rsidRPr="00042094" w:rsidRDefault="00AA79DF" w:rsidP="00966229">
            <w:pPr>
              <w:pStyle w:val="TAC"/>
            </w:pPr>
            <w:r w:rsidRPr="00042094">
              <w:t>5</w:t>
            </w:r>
          </w:p>
        </w:tc>
        <w:tc>
          <w:tcPr>
            <w:tcW w:w="709" w:type="dxa"/>
            <w:hideMark/>
          </w:tcPr>
          <w:p w14:paraId="6B52734F" w14:textId="77777777" w:rsidR="00AA79DF" w:rsidRPr="00042094" w:rsidRDefault="00AA79DF" w:rsidP="00966229">
            <w:pPr>
              <w:pStyle w:val="TAC"/>
            </w:pPr>
            <w:r w:rsidRPr="00042094">
              <w:t>4</w:t>
            </w:r>
          </w:p>
        </w:tc>
        <w:tc>
          <w:tcPr>
            <w:tcW w:w="709" w:type="dxa"/>
            <w:hideMark/>
          </w:tcPr>
          <w:p w14:paraId="551E99DB" w14:textId="77777777" w:rsidR="00AA79DF" w:rsidRPr="00042094" w:rsidRDefault="00AA79DF" w:rsidP="00966229">
            <w:pPr>
              <w:pStyle w:val="TAC"/>
            </w:pPr>
            <w:r w:rsidRPr="00042094">
              <w:t>3</w:t>
            </w:r>
          </w:p>
        </w:tc>
        <w:tc>
          <w:tcPr>
            <w:tcW w:w="709" w:type="dxa"/>
            <w:hideMark/>
          </w:tcPr>
          <w:p w14:paraId="12013FA7" w14:textId="77777777" w:rsidR="00AA79DF" w:rsidRPr="00042094" w:rsidRDefault="00AA79DF" w:rsidP="00966229">
            <w:pPr>
              <w:pStyle w:val="TAC"/>
            </w:pPr>
            <w:r w:rsidRPr="00042094">
              <w:t>2</w:t>
            </w:r>
          </w:p>
        </w:tc>
        <w:tc>
          <w:tcPr>
            <w:tcW w:w="709" w:type="dxa"/>
            <w:hideMark/>
          </w:tcPr>
          <w:p w14:paraId="54F39C05" w14:textId="77777777" w:rsidR="00AA79DF" w:rsidRPr="00042094" w:rsidRDefault="00AA79DF" w:rsidP="00966229">
            <w:pPr>
              <w:pStyle w:val="TAC"/>
            </w:pPr>
            <w:r w:rsidRPr="00042094">
              <w:t>1</w:t>
            </w:r>
          </w:p>
        </w:tc>
        <w:tc>
          <w:tcPr>
            <w:tcW w:w="1346" w:type="dxa"/>
            <w:gridSpan w:val="2"/>
          </w:tcPr>
          <w:p w14:paraId="20B5480E" w14:textId="77777777" w:rsidR="00AA79DF" w:rsidRPr="00042094" w:rsidRDefault="00AA79DF" w:rsidP="00966229">
            <w:pPr>
              <w:pStyle w:val="TAL"/>
            </w:pPr>
          </w:p>
        </w:tc>
      </w:tr>
      <w:tr w:rsidR="00AA79DF" w:rsidRPr="00042094" w14:paraId="174359BB" w14:textId="77777777" w:rsidTr="0096622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1BA8248" w14:textId="77777777" w:rsidR="00AA79DF" w:rsidRPr="00042094" w:rsidRDefault="00AA79DF" w:rsidP="00966229">
            <w:pPr>
              <w:pStyle w:val="TAC"/>
              <w:rPr>
                <w:noProof/>
              </w:rPr>
            </w:pPr>
          </w:p>
          <w:p w14:paraId="4B24DE5F" w14:textId="77777777" w:rsidR="00AA79DF" w:rsidRPr="00042094" w:rsidRDefault="00AA79DF" w:rsidP="00966229">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6073B0A9" w14:textId="77777777" w:rsidR="00AA79DF" w:rsidRPr="00042094" w:rsidRDefault="00AA79DF" w:rsidP="00966229">
            <w:pPr>
              <w:pStyle w:val="TAL"/>
            </w:pPr>
            <w:r w:rsidRPr="00042094">
              <w:t>octet k+11</w:t>
            </w:r>
          </w:p>
          <w:p w14:paraId="514D2E8B" w14:textId="77777777" w:rsidR="00AA79DF" w:rsidRPr="00042094" w:rsidRDefault="00AA79DF" w:rsidP="00966229">
            <w:pPr>
              <w:pStyle w:val="TAL"/>
            </w:pPr>
          </w:p>
          <w:p w14:paraId="18FF5A99" w14:textId="77777777" w:rsidR="00AA79DF" w:rsidRPr="00042094" w:rsidRDefault="00AA79DF" w:rsidP="00966229">
            <w:pPr>
              <w:pStyle w:val="TAL"/>
            </w:pPr>
            <w:r w:rsidRPr="00042094">
              <w:t>octet k+12</w:t>
            </w:r>
          </w:p>
        </w:tc>
      </w:tr>
      <w:tr w:rsidR="00AA79DF" w:rsidRPr="00042094" w14:paraId="09E42276"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D60C9D" w14:textId="77777777" w:rsidR="00AA79DF" w:rsidRPr="00042094" w:rsidRDefault="00AA79DF" w:rsidP="00966229">
            <w:pPr>
              <w:pStyle w:val="TAC"/>
            </w:pPr>
          </w:p>
          <w:p w14:paraId="67AEA6EB" w14:textId="77777777" w:rsidR="00AA79DF" w:rsidRPr="00042094" w:rsidRDefault="00AA79DF" w:rsidP="00966229">
            <w:pPr>
              <w:pStyle w:val="TAC"/>
            </w:pPr>
            <w:r w:rsidRPr="00042094">
              <w:t>Authorized PLMN 1</w:t>
            </w:r>
          </w:p>
        </w:tc>
        <w:tc>
          <w:tcPr>
            <w:tcW w:w="1346" w:type="dxa"/>
            <w:gridSpan w:val="2"/>
            <w:tcBorders>
              <w:top w:val="nil"/>
              <w:left w:val="single" w:sz="6" w:space="0" w:color="auto"/>
              <w:bottom w:val="nil"/>
              <w:right w:val="nil"/>
            </w:tcBorders>
          </w:tcPr>
          <w:p w14:paraId="324674F1" w14:textId="77777777" w:rsidR="00AA79DF" w:rsidRPr="00042094" w:rsidRDefault="00AA79DF" w:rsidP="00966229">
            <w:pPr>
              <w:pStyle w:val="TAL"/>
            </w:pPr>
            <w:r w:rsidRPr="00042094">
              <w:t>octet (k+</w:t>
            </w:r>
            <w:proofErr w:type="gramStart"/>
            <w:r w:rsidRPr="00042094">
              <w:t>13)*</w:t>
            </w:r>
            <w:proofErr w:type="gramEnd"/>
          </w:p>
          <w:p w14:paraId="540106C9" w14:textId="77777777" w:rsidR="00AA79DF" w:rsidRPr="00042094" w:rsidRDefault="00AA79DF" w:rsidP="00966229">
            <w:pPr>
              <w:pStyle w:val="TAL"/>
            </w:pPr>
          </w:p>
          <w:p w14:paraId="466E2091" w14:textId="77777777" w:rsidR="00AA79DF" w:rsidRPr="00042094" w:rsidRDefault="00AA79DF" w:rsidP="00966229">
            <w:pPr>
              <w:pStyle w:val="TAL"/>
            </w:pPr>
            <w:r w:rsidRPr="00042094">
              <w:t>octet (k+</w:t>
            </w:r>
            <w:proofErr w:type="gramStart"/>
            <w:r w:rsidRPr="00042094">
              <w:t>15)*</w:t>
            </w:r>
            <w:proofErr w:type="gramEnd"/>
          </w:p>
        </w:tc>
      </w:tr>
      <w:tr w:rsidR="00AA79DF" w:rsidRPr="00042094" w14:paraId="27D283FD"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00ABCCC" w14:textId="77777777" w:rsidR="00AA79DF" w:rsidRPr="00042094" w:rsidRDefault="00AA79DF" w:rsidP="00966229">
            <w:pPr>
              <w:pStyle w:val="TAC"/>
            </w:pPr>
          </w:p>
          <w:p w14:paraId="06F98CDE" w14:textId="77777777" w:rsidR="00AA79DF" w:rsidRPr="00042094" w:rsidRDefault="00AA79DF" w:rsidP="00966229">
            <w:pPr>
              <w:pStyle w:val="TAC"/>
            </w:pPr>
            <w:r w:rsidRPr="00042094">
              <w:t>Authorized PLMN 2</w:t>
            </w:r>
          </w:p>
        </w:tc>
        <w:tc>
          <w:tcPr>
            <w:tcW w:w="1346" w:type="dxa"/>
            <w:gridSpan w:val="2"/>
            <w:tcBorders>
              <w:top w:val="nil"/>
              <w:left w:val="single" w:sz="6" w:space="0" w:color="auto"/>
              <w:bottom w:val="nil"/>
              <w:right w:val="nil"/>
            </w:tcBorders>
          </w:tcPr>
          <w:p w14:paraId="2E9DE150" w14:textId="77777777" w:rsidR="00AA79DF" w:rsidRPr="00042094" w:rsidRDefault="00AA79DF" w:rsidP="00966229">
            <w:pPr>
              <w:pStyle w:val="TAL"/>
            </w:pPr>
            <w:r w:rsidRPr="00042094">
              <w:t>octet (k+</w:t>
            </w:r>
            <w:proofErr w:type="gramStart"/>
            <w:r w:rsidRPr="00042094">
              <w:t>16)*</w:t>
            </w:r>
            <w:proofErr w:type="gramEnd"/>
          </w:p>
          <w:p w14:paraId="79D98A88" w14:textId="77777777" w:rsidR="00AA79DF" w:rsidRPr="00042094" w:rsidRDefault="00AA79DF" w:rsidP="00966229">
            <w:pPr>
              <w:pStyle w:val="TAL"/>
            </w:pPr>
          </w:p>
          <w:p w14:paraId="29A486C2" w14:textId="77777777" w:rsidR="00AA79DF" w:rsidRPr="00042094" w:rsidRDefault="00AA79DF" w:rsidP="00966229">
            <w:pPr>
              <w:pStyle w:val="TAL"/>
            </w:pPr>
            <w:r w:rsidRPr="00042094">
              <w:t>octet (k+</w:t>
            </w:r>
            <w:proofErr w:type="gramStart"/>
            <w:r w:rsidRPr="00042094">
              <w:t>18)*</w:t>
            </w:r>
            <w:proofErr w:type="gramEnd"/>
          </w:p>
        </w:tc>
      </w:tr>
      <w:tr w:rsidR="00AA79DF" w:rsidRPr="00042094" w14:paraId="7B400FE8"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1E4DA3" w14:textId="77777777" w:rsidR="00AA79DF" w:rsidRPr="00042094" w:rsidRDefault="00AA79DF" w:rsidP="00966229">
            <w:pPr>
              <w:pStyle w:val="TAC"/>
            </w:pPr>
          </w:p>
          <w:p w14:paraId="6F95400D" w14:textId="77777777" w:rsidR="00AA79DF" w:rsidRPr="00042094" w:rsidRDefault="00AA79DF" w:rsidP="00966229">
            <w:pPr>
              <w:pStyle w:val="TAC"/>
            </w:pPr>
            <w:r w:rsidRPr="00042094">
              <w:t>...</w:t>
            </w:r>
          </w:p>
        </w:tc>
        <w:tc>
          <w:tcPr>
            <w:tcW w:w="1346" w:type="dxa"/>
            <w:gridSpan w:val="2"/>
            <w:tcBorders>
              <w:top w:val="nil"/>
              <w:left w:val="single" w:sz="6" w:space="0" w:color="auto"/>
              <w:bottom w:val="nil"/>
              <w:right w:val="nil"/>
            </w:tcBorders>
          </w:tcPr>
          <w:p w14:paraId="4BC72AC2" w14:textId="77777777" w:rsidR="00AA79DF" w:rsidRPr="00042094" w:rsidRDefault="00AA79DF" w:rsidP="00966229">
            <w:pPr>
              <w:pStyle w:val="TAL"/>
            </w:pPr>
            <w:r w:rsidRPr="00042094">
              <w:t>octet (k+</w:t>
            </w:r>
            <w:proofErr w:type="gramStart"/>
            <w:r w:rsidRPr="00042094">
              <w:t>19)*</w:t>
            </w:r>
            <w:proofErr w:type="gramEnd"/>
          </w:p>
          <w:p w14:paraId="32C02E04" w14:textId="77777777" w:rsidR="00AA79DF" w:rsidRPr="00042094" w:rsidRDefault="00AA79DF" w:rsidP="00966229">
            <w:pPr>
              <w:pStyle w:val="TAL"/>
            </w:pPr>
          </w:p>
          <w:p w14:paraId="11B22B9E" w14:textId="77777777" w:rsidR="00AA79DF" w:rsidRPr="00042094" w:rsidRDefault="00AA79DF" w:rsidP="00966229">
            <w:pPr>
              <w:pStyle w:val="TAL"/>
            </w:pPr>
            <w:r w:rsidRPr="00042094">
              <w:t>octet (o50-</w:t>
            </w:r>
            <w:proofErr w:type="gramStart"/>
            <w:r w:rsidRPr="00042094">
              <w:t>3)*</w:t>
            </w:r>
            <w:proofErr w:type="gramEnd"/>
          </w:p>
        </w:tc>
      </w:tr>
      <w:tr w:rsidR="00AA79DF" w:rsidRPr="00042094" w14:paraId="07B1A62E"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AF2A5F" w14:textId="77777777" w:rsidR="00AA79DF" w:rsidRPr="00042094" w:rsidRDefault="00AA79DF" w:rsidP="00966229">
            <w:pPr>
              <w:pStyle w:val="TAC"/>
            </w:pPr>
          </w:p>
          <w:p w14:paraId="51F9585A" w14:textId="77777777" w:rsidR="00AA79DF" w:rsidRPr="00042094" w:rsidRDefault="00AA79DF" w:rsidP="00966229">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65BF465D" w14:textId="77777777" w:rsidR="00AA79DF" w:rsidRPr="00042094" w:rsidRDefault="00AA79DF" w:rsidP="00966229">
            <w:pPr>
              <w:pStyle w:val="TAL"/>
            </w:pPr>
            <w:r w:rsidRPr="00042094">
              <w:t>octet (o50-</w:t>
            </w:r>
            <w:proofErr w:type="gramStart"/>
            <w:r w:rsidRPr="00042094">
              <w:t>2)*</w:t>
            </w:r>
            <w:proofErr w:type="gramEnd"/>
          </w:p>
          <w:p w14:paraId="75FB5D89" w14:textId="77777777" w:rsidR="00AA79DF" w:rsidRPr="00042094" w:rsidRDefault="00AA79DF" w:rsidP="00966229">
            <w:pPr>
              <w:pStyle w:val="TAL"/>
            </w:pPr>
          </w:p>
          <w:p w14:paraId="4740455C" w14:textId="77777777" w:rsidR="00AA79DF" w:rsidRPr="00042094" w:rsidRDefault="00AA79DF" w:rsidP="00966229">
            <w:pPr>
              <w:pStyle w:val="TAL"/>
            </w:pPr>
            <w:r w:rsidRPr="00042094">
              <w:t>octet o50*</w:t>
            </w:r>
          </w:p>
        </w:tc>
      </w:tr>
    </w:tbl>
    <w:p w14:paraId="4540D853" w14:textId="77777777" w:rsidR="00AA79DF" w:rsidRPr="00042094" w:rsidRDefault="00AA79DF" w:rsidP="00AA79DF">
      <w:pPr>
        <w:pStyle w:val="TF"/>
      </w:pPr>
      <w:bookmarkStart w:id="52" w:name="_CRFigure5_6_2_3"/>
      <w:r w:rsidRPr="00042094">
        <w:t>Figure </w:t>
      </w:r>
      <w:bookmarkEnd w:id="52"/>
      <w:r w:rsidRPr="00042094">
        <w:t>5.6.2.3: Authorized PLMN list</w:t>
      </w:r>
    </w:p>
    <w:p w14:paraId="63B7C908" w14:textId="77777777" w:rsidR="00AA79DF" w:rsidRPr="00042094" w:rsidRDefault="00AA79DF" w:rsidP="00AA79DF">
      <w:pPr>
        <w:pStyle w:val="TH"/>
      </w:pPr>
      <w:bookmarkStart w:id="53" w:name="_CRTable5_6_2_3"/>
      <w:r w:rsidRPr="00042094">
        <w:lastRenderedPageBreak/>
        <w:t>Table </w:t>
      </w:r>
      <w:bookmarkEnd w:id="53"/>
      <w:r w:rsidRPr="00042094">
        <w:t>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A79DF" w:rsidRPr="00042094" w14:paraId="7635F5E6" w14:textId="77777777" w:rsidTr="00966229">
        <w:trPr>
          <w:cantSplit/>
          <w:jc w:val="center"/>
        </w:trPr>
        <w:tc>
          <w:tcPr>
            <w:tcW w:w="7094" w:type="dxa"/>
            <w:hideMark/>
          </w:tcPr>
          <w:p w14:paraId="1CA832CB" w14:textId="77777777" w:rsidR="00AA79DF" w:rsidRPr="00042094" w:rsidRDefault="00AA79DF" w:rsidP="00966229">
            <w:pPr>
              <w:pStyle w:val="TAL"/>
            </w:pPr>
            <w:r w:rsidRPr="00042094">
              <w:t>Authorized PLMN:</w:t>
            </w:r>
          </w:p>
          <w:p w14:paraId="7BB14506" w14:textId="77777777" w:rsidR="00AA79DF" w:rsidRDefault="00AA79DF" w:rsidP="00966229">
            <w:pPr>
              <w:pStyle w:val="TAL"/>
            </w:pPr>
            <w:r w:rsidRPr="00042094">
              <w:t>The authorized PLMN field is coded according to figure 5.6.2.4 and table 5.6.2.4.</w:t>
            </w:r>
          </w:p>
          <w:p w14:paraId="5AB1E89F" w14:textId="77777777" w:rsidR="00AA79DF" w:rsidRPr="00042094" w:rsidRDefault="00AA79DF" w:rsidP="00966229">
            <w:pPr>
              <w:pStyle w:val="TAL"/>
              <w:rPr>
                <w:noProof/>
              </w:rPr>
            </w:pPr>
          </w:p>
        </w:tc>
      </w:tr>
    </w:tbl>
    <w:p w14:paraId="0F27661A"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A79DF" w:rsidRPr="00042094" w14:paraId="6484D078" w14:textId="77777777" w:rsidTr="00966229">
        <w:trPr>
          <w:cantSplit/>
          <w:jc w:val="center"/>
        </w:trPr>
        <w:tc>
          <w:tcPr>
            <w:tcW w:w="708" w:type="dxa"/>
            <w:hideMark/>
          </w:tcPr>
          <w:p w14:paraId="7584BC7F" w14:textId="77777777" w:rsidR="00AA79DF" w:rsidRPr="00042094" w:rsidRDefault="00AA79DF" w:rsidP="00966229">
            <w:pPr>
              <w:pStyle w:val="TAC"/>
            </w:pPr>
            <w:r w:rsidRPr="00042094">
              <w:t>8</w:t>
            </w:r>
          </w:p>
        </w:tc>
        <w:tc>
          <w:tcPr>
            <w:tcW w:w="709" w:type="dxa"/>
            <w:hideMark/>
          </w:tcPr>
          <w:p w14:paraId="0040582A" w14:textId="77777777" w:rsidR="00AA79DF" w:rsidRPr="00042094" w:rsidRDefault="00AA79DF" w:rsidP="00966229">
            <w:pPr>
              <w:pStyle w:val="TAC"/>
            </w:pPr>
            <w:r w:rsidRPr="00042094">
              <w:t>7</w:t>
            </w:r>
          </w:p>
        </w:tc>
        <w:tc>
          <w:tcPr>
            <w:tcW w:w="709" w:type="dxa"/>
            <w:hideMark/>
          </w:tcPr>
          <w:p w14:paraId="3F82F8D5" w14:textId="77777777" w:rsidR="00AA79DF" w:rsidRPr="00042094" w:rsidRDefault="00AA79DF" w:rsidP="00966229">
            <w:pPr>
              <w:pStyle w:val="TAC"/>
            </w:pPr>
            <w:r w:rsidRPr="00042094">
              <w:t>6</w:t>
            </w:r>
          </w:p>
        </w:tc>
        <w:tc>
          <w:tcPr>
            <w:tcW w:w="709" w:type="dxa"/>
            <w:hideMark/>
          </w:tcPr>
          <w:p w14:paraId="1E90D85A" w14:textId="77777777" w:rsidR="00AA79DF" w:rsidRPr="00042094" w:rsidRDefault="00AA79DF" w:rsidP="00966229">
            <w:pPr>
              <w:pStyle w:val="TAC"/>
            </w:pPr>
            <w:r w:rsidRPr="00042094">
              <w:t>5</w:t>
            </w:r>
          </w:p>
        </w:tc>
        <w:tc>
          <w:tcPr>
            <w:tcW w:w="709" w:type="dxa"/>
            <w:hideMark/>
          </w:tcPr>
          <w:p w14:paraId="35C8B5CF" w14:textId="77777777" w:rsidR="00AA79DF" w:rsidRPr="00042094" w:rsidRDefault="00AA79DF" w:rsidP="00966229">
            <w:pPr>
              <w:pStyle w:val="TAC"/>
            </w:pPr>
            <w:r w:rsidRPr="00042094">
              <w:t>4</w:t>
            </w:r>
          </w:p>
        </w:tc>
        <w:tc>
          <w:tcPr>
            <w:tcW w:w="709" w:type="dxa"/>
            <w:hideMark/>
          </w:tcPr>
          <w:p w14:paraId="6FF39A1E" w14:textId="77777777" w:rsidR="00AA79DF" w:rsidRPr="00042094" w:rsidRDefault="00AA79DF" w:rsidP="00966229">
            <w:pPr>
              <w:pStyle w:val="TAC"/>
            </w:pPr>
            <w:r w:rsidRPr="00042094">
              <w:t>3</w:t>
            </w:r>
          </w:p>
        </w:tc>
        <w:tc>
          <w:tcPr>
            <w:tcW w:w="709" w:type="dxa"/>
            <w:hideMark/>
          </w:tcPr>
          <w:p w14:paraId="6F6C5B85" w14:textId="77777777" w:rsidR="00AA79DF" w:rsidRPr="00042094" w:rsidRDefault="00AA79DF" w:rsidP="00966229">
            <w:pPr>
              <w:pStyle w:val="TAC"/>
            </w:pPr>
            <w:r w:rsidRPr="00042094">
              <w:t>2</w:t>
            </w:r>
          </w:p>
        </w:tc>
        <w:tc>
          <w:tcPr>
            <w:tcW w:w="709" w:type="dxa"/>
            <w:hideMark/>
          </w:tcPr>
          <w:p w14:paraId="2AFFE971" w14:textId="77777777" w:rsidR="00AA79DF" w:rsidRPr="00042094" w:rsidRDefault="00AA79DF" w:rsidP="00966229">
            <w:pPr>
              <w:pStyle w:val="TAC"/>
            </w:pPr>
            <w:r w:rsidRPr="00042094">
              <w:t>1</w:t>
            </w:r>
          </w:p>
        </w:tc>
        <w:tc>
          <w:tcPr>
            <w:tcW w:w="1416" w:type="dxa"/>
          </w:tcPr>
          <w:p w14:paraId="36AB4BB9" w14:textId="77777777" w:rsidR="00AA79DF" w:rsidRPr="00042094" w:rsidRDefault="00AA79DF" w:rsidP="00966229">
            <w:pPr>
              <w:pStyle w:val="TAL"/>
            </w:pPr>
          </w:p>
        </w:tc>
      </w:tr>
      <w:tr w:rsidR="00AA79DF" w:rsidRPr="00042094" w14:paraId="7D94F3BE" w14:textId="77777777" w:rsidTr="0096622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63E8ABF" w14:textId="77777777" w:rsidR="00AA79DF" w:rsidRPr="00042094" w:rsidRDefault="00AA79DF" w:rsidP="00966229">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85DA498" w14:textId="77777777" w:rsidR="00AA79DF" w:rsidRPr="00042094" w:rsidRDefault="00AA79DF" w:rsidP="00966229">
            <w:pPr>
              <w:pStyle w:val="TAC"/>
            </w:pPr>
            <w:r w:rsidRPr="00042094">
              <w:t>MCC digit 1</w:t>
            </w:r>
          </w:p>
        </w:tc>
        <w:tc>
          <w:tcPr>
            <w:tcW w:w="1416" w:type="dxa"/>
            <w:tcBorders>
              <w:top w:val="nil"/>
              <w:left w:val="single" w:sz="6" w:space="0" w:color="auto"/>
              <w:bottom w:val="nil"/>
              <w:right w:val="nil"/>
            </w:tcBorders>
            <w:hideMark/>
          </w:tcPr>
          <w:p w14:paraId="7B802193" w14:textId="77777777" w:rsidR="00AA79DF" w:rsidRPr="00042094" w:rsidRDefault="00AA79DF" w:rsidP="00966229">
            <w:pPr>
              <w:pStyle w:val="TAL"/>
            </w:pPr>
            <w:r w:rsidRPr="00042094">
              <w:t>octet k+16</w:t>
            </w:r>
          </w:p>
        </w:tc>
      </w:tr>
      <w:tr w:rsidR="00AA79DF" w:rsidRPr="00042094" w14:paraId="26392EAA" w14:textId="77777777" w:rsidTr="0096622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657BD3A" w14:textId="77777777" w:rsidR="00AA79DF" w:rsidRPr="00042094" w:rsidRDefault="00AA79DF" w:rsidP="00966229">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7F0347FD" w14:textId="77777777" w:rsidR="00AA79DF" w:rsidRPr="00042094" w:rsidRDefault="00AA79DF" w:rsidP="00966229">
            <w:pPr>
              <w:pStyle w:val="TAC"/>
            </w:pPr>
            <w:r w:rsidRPr="00042094">
              <w:t>MCC digit 3</w:t>
            </w:r>
          </w:p>
        </w:tc>
        <w:tc>
          <w:tcPr>
            <w:tcW w:w="1416" w:type="dxa"/>
            <w:tcBorders>
              <w:top w:val="nil"/>
              <w:left w:val="single" w:sz="6" w:space="0" w:color="auto"/>
              <w:bottom w:val="nil"/>
              <w:right w:val="nil"/>
            </w:tcBorders>
            <w:hideMark/>
          </w:tcPr>
          <w:p w14:paraId="3BEDA0A8" w14:textId="77777777" w:rsidR="00AA79DF" w:rsidRPr="00042094" w:rsidRDefault="00AA79DF" w:rsidP="00966229">
            <w:pPr>
              <w:pStyle w:val="TAL"/>
            </w:pPr>
            <w:r w:rsidRPr="00042094">
              <w:t>octet k+17</w:t>
            </w:r>
          </w:p>
        </w:tc>
      </w:tr>
      <w:tr w:rsidR="00AA79DF" w:rsidRPr="00042094" w14:paraId="385B2201" w14:textId="77777777" w:rsidTr="0096622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7ABFFD3B" w14:textId="77777777" w:rsidR="00AA79DF" w:rsidRPr="00042094" w:rsidRDefault="00AA79DF" w:rsidP="00966229">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262B998" w14:textId="77777777" w:rsidR="00AA79DF" w:rsidRPr="00042094" w:rsidRDefault="00AA79DF" w:rsidP="00966229">
            <w:pPr>
              <w:pStyle w:val="TAC"/>
            </w:pPr>
            <w:r w:rsidRPr="00042094">
              <w:t>MNC digit 1</w:t>
            </w:r>
          </w:p>
        </w:tc>
        <w:tc>
          <w:tcPr>
            <w:tcW w:w="1416" w:type="dxa"/>
            <w:tcBorders>
              <w:top w:val="nil"/>
              <w:left w:val="single" w:sz="6" w:space="0" w:color="auto"/>
              <w:bottom w:val="nil"/>
              <w:right w:val="nil"/>
            </w:tcBorders>
            <w:hideMark/>
          </w:tcPr>
          <w:p w14:paraId="1076CB1F" w14:textId="77777777" w:rsidR="00AA79DF" w:rsidRPr="00042094" w:rsidRDefault="00AA79DF" w:rsidP="00966229">
            <w:pPr>
              <w:pStyle w:val="TAL"/>
            </w:pPr>
            <w:r w:rsidRPr="00042094">
              <w:t>octet k+18</w:t>
            </w:r>
          </w:p>
        </w:tc>
      </w:tr>
    </w:tbl>
    <w:p w14:paraId="1B344D9E" w14:textId="77777777" w:rsidR="00AA79DF" w:rsidRPr="00042094" w:rsidRDefault="00AA79DF" w:rsidP="00AA79DF">
      <w:pPr>
        <w:pStyle w:val="TF"/>
      </w:pPr>
      <w:bookmarkStart w:id="54" w:name="_CRFigure5_6_2_4"/>
      <w:r w:rsidRPr="00042094">
        <w:t>Figure </w:t>
      </w:r>
      <w:bookmarkEnd w:id="54"/>
      <w:r w:rsidRPr="00042094">
        <w:t>5.6.2.4: PLMN ID</w:t>
      </w:r>
    </w:p>
    <w:p w14:paraId="4092644A" w14:textId="77777777" w:rsidR="00AA79DF" w:rsidRPr="00042094" w:rsidRDefault="00AA79DF" w:rsidP="00AA79DF">
      <w:pPr>
        <w:pStyle w:val="TH"/>
      </w:pPr>
      <w:bookmarkStart w:id="55" w:name="_CRTable5_6_2_4"/>
      <w:r w:rsidRPr="00042094">
        <w:t>Table </w:t>
      </w:r>
      <w:bookmarkEnd w:id="55"/>
      <w:r w:rsidRPr="00042094">
        <w:t>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A79DF" w:rsidRPr="00042094" w14:paraId="7F4DBEDC" w14:textId="77777777" w:rsidTr="00966229">
        <w:trPr>
          <w:cantSplit/>
          <w:jc w:val="center"/>
        </w:trPr>
        <w:tc>
          <w:tcPr>
            <w:tcW w:w="7094" w:type="dxa"/>
            <w:tcBorders>
              <w:top w:val="single" w:sz="4" w:space="0" w:color="auto"/>
              <w:left w:val="single" w:sz="4" w:space="0" w:color="auto"/>
              <w:bottom w:val="nil"/>
              <w:right w:val="single" w:sz="4" w:space="0" w:color="auto"/>
            </w:tcBorders>
            <w:hideMark/>
          </w:tcPr>
          <w:p w14:paraId="4B1E4612" w14:textId="77777777" w:rsidR="00AA79DF" w:rsidRPr="00042094" w:rsidRDefault="00AA79DF" w:rsidP="00966229">
            <w:pPr>
              <w:pStyle w:val="TAL"/>
            </w:pPr>
            <w:r w:rsidRPr="00042094">
              <w:t>Mobile country code (MCC) (octet k+16, octet k+17 bit 1 to 4):</w:t>
            </w:r>
          </w:p>
          <w:p w14:paraId="6372FC8D" w14:textId="77777777" w:rsidR="00AA79DF" w:rsidRDefault="00AA79DF" w:rsidP="00966229">
            <w:pPr>
              <w:pStyle w:val="TAL"/>
            </w:pPr>
            <w:r w:rsidRPr="00042094">
              <w:t>The MCC field is coded as in ITU-T Recommendation E.212 [5], annex A.</w:t>
            </w:r>
          </w:p>
          <w:p w14:paraId="4D4F8929" w14:textId="77777777" w:rsidR="00AA79DF" w:rsidRPr="00042094" w:rsidRDefault="00AA79DF" w:rsidP="00966229">
            <w:pPr>
              <w:pStyle w:val="TAL"/>
              <w:rPr>
                <w:noProof/>
              </w:rPr>
            </w:pPr>
          </w:p>
        </w:tc>
      </w:tr>
      <w:tr w:rsidR="00AA79DF" w:rsidRPr="00042094" w14:paraId="0D817A17"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649FFD5F" w14:textId="77777777" w:rsidR="00AA79DF" w:rsidRPr="00042094" w:rsidRDefault="00AA79DF" w:rsidP="00966229">
            <w:pPr>
              <w:pStyle w:val="TAL"/>
            </w:pPr>
            <w:r w:rsidRPr="00042094">
              <w:t>Mobile network code (MNC) (octet k+17 bit 5 to 8, octet k+18):</w:t>
            </w:r>
          </w:p>
          <w:p w14:paraId="68C824AA" w14:textId="77777777" w:rsidR="00AA79DF" w:rsidRDefault="00AA79DF" w:rsidP="00966229">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613370F6" w14:textId="77777777" w:rsidR="00AA79DF" w:rsidRPr="00042094" w:rsidRDefault="00AA79DF" w:rsidP="00966229">
            <w:pPr>
              <w:pStyle w:val="TAL"/>
            </w:pPr>
          </w:p>
        </w:tc>
      </w:tr>
    </w:tbl>
    <w:p w14:paraId="3B358D56"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A79DF" w:rsidRPr="00042094" w14:paraId="3D6E291E" w14:textId="77777777" w:rsidTr="00966229">
        <w:trPr>
          <w:cantSplit/>
          <w:jc w:val="center"/>
        </w:trPr>
        <w:tc>
          <w:tcPr>
            <w:tcW w:w="708" w:type="dxa"/>
            <w:hideMark/>
          </w:tcPr>
          <w:p w14:paraId="107BF2F0" w14:textId="77777777" w:rsidR="00AA79DF" w:rsidRPr="00042094" w:rsidRDefault="00AA79DF" w:rsidP="00966229">
            <w:pPr>
              <w:pStyle w:val="TAC"/>
            </w:pPr>
            <w:r w:rsidRPr="00042094">
              <w:t>8</w:t>
            </w:r>
          </w:p>
        </w:tc>
        <w:tc>
          <w:tcPr>
            <w:tcW w:w="709" w:type="dxa"/>
            <w:hideMark/>
          </w:tcPr>
          <w:p w14:paraId="7E239ABB" w14:textId="77777777" w:rsidR="00AA79DF" w:rsidRPr="00042094" w:rsidRDefault="00AA79DF" w:rsidP="00966229">
            <w:pPr>
              <w:pStyle w:val="TAC"/>
            </w:pPr>
            <w:r w:rsidRPr="00042094">
              <w:t>7</w:t>
            </w:r>
          </w:p>
        </w:tc>
        <w:tc>
          <w:tcPr>
            <w:tcW w:w="709" w:type="dxa"/>
            <w:hideMark/>
          </w:tcPr>
          <w:p w14:paraId="36F3E4F5" w14:textId="77777777" w:rsidR="00AA79DF" w:rsidRPr="00042094" w:rsidRDefault="00AA79DF" w:rsidP="00966229">
            <w:pPr>
              <w:pStyle w:val="TAC"/>
            </w:pPr>
            <w:r w:rsidRPr="00042094">
              <w:t>6</w:t>
            </w:r>
          </w:p>
        </w:tc>
        <w:tc>
          <w:tcPr>
            <w:tcW w:w="709" w:type="dxa"/>
            <w:hideMark/>
          </w:tcPr>
          <w:p w14:paraId="45A34992" w14:textId="77777777" w:rsidR="00AA79DF" w:rsidRPr="00042094" w:rsidRDefault="00AA79DF" w:rsidP="00966229">
            <w:pPr>
              <w:pStyle w:val="TAC"/>
            </w:pPr>
            <w:r w:rsidRPr="00042094">
              <w:t>5</w:t>
            </w:r>
          </w:p>
        </w:tc>
        <w:tc>
          <w:tcPr>
            <w:tcW w:w="709" w:type="dxa"/>
            <w:hideMark/>
          </w:tcPr>
          <w:p w14:paraId="244A3338" w14:textId="77777777" w:rsidR="00AA79DF" w:rsidRPr="00042094" w:rsidRDefault="00AA79DF" w:rsidP="00966229">
            <w:pPr>
              <w:pStyle w:val="TAC"/>
            </w:pPr>
            <w:r w:rsidRPr="00042094">
              <w:t>4</w:t>
            </w:r>
          </w:p>
        </w:tc>
        <w:tc>
          <w:tcPr>
            <w:tcW w:w="709" w:type="dxa"/>
            <w:hideMark/>
          </w:tcPr>
          <w:p w14:paraId="4D9BA244" w14:textId="77777777" w:rsidR="00AA79DF" w:rsidRPr="00042094" w:rsidRDefault="00AA79DF" w:rsidP="00966229">
            <w:pPr>
              <w:pStyle w:val="TAC"/>
            </w:pPr>
            <w:r w:rsidRPr="00042094">
              <w:t>3</w:t>
            </w:r>
          </w:p>
        </w:tc>
        <w:tc>
          <w:tcPr>
            <w:tcW w:w="709" w:type="dxa"/>
            <w:hideMark/>
          </w:tcPr>
          <w:p w14:paraId="66ACEA03" w14:textId="77777777" w:rsidR="00AA79DF" w:rsidRPr="00042094" w:rsidRDefault="00AA79DF" w:rsidP="00966229">
            <w:pPr>
              <w:pStyle w:val="TAC"/>
            </w:pPr>
            <w:r w:rsidRPr="00042094">
              <w:t>2</w:t>
            </w:r>
          </w:p>
        </w:tc>
        <w:tc>
          <w:tcPr>
            <w:tcW w:w="709" w:type="dxa"/>
            <w:hideMark/>
          </w:tcPr>
          <w:p w14:paraId="129A50BB" w14:textId="77777777" w:rsidR="00AA79DF" w:rsidRPr="00042094" w:rsidRDefault="00AA79DF" w:rsidP="00966229">
            <w:pPr>
              <w:pStyle w:val="TAC"/>
            </w:pPr>
            <w:r w:rsidRPr="00042094">
              <w:t>1</w:t>
            </w:r>
          </w:p>
        </w:tc>
        <w:tc>
          <w:tcPr>
            <w:tcW w:w="1416" w:type="dxa"/>
          </w:tcPr>
          <w:p w14:paraId="4517CF07" w14:textId="77777777" w:rsidR="00AA79DF" w:rsidRPr="00042094" w:rsidRDefault="00AA79DF" w:rsidP="00966229">
            <w:pPr>
              <w:pStyle w:val="TAL"/>
            </w:pPr>
          </w:p>
        </w:tc>
      </w:tr>
      <w:tr w:rsidR="00AA79DF" w:rsidRPr="00042094" w14:paraId="5F22C340"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2C3B1D" w14:textId="77777777" w:rsidR="00AA79DF" w:rsidRPr="00042094" w:rsidRDefault="00AA79DF" w:rsidP="00966229">
            <w:pPr>
              <w:pStyle w:val="TAC"/>
            </w:pPr>
          </w:p>
          <w:p w14:paraId="29E4B1DC" w14:textId="77777777" w:rsidR="00AA79DF" w:rsidRPr="00042094" w:rsidRDefault="00AA79DF" w:rsidP="00966229">
            <w:pPr>
              <w:pStyle w:val="TAC"/>
            </w:pPr>
            <w:r w:rsidRPr="00042094">
              <w:t>Length of not served by NG-RAN contents</w:t>
            </w:r>
          </w:p>
        </w:tc>
        <w:tc>
          <w:tcPr>
            <w:tcW w:w="1416" w:type="dxa"/>
            <w:tcBorders>
              <w:top w:val="nil"/>
              <w:left w:val="single" w:sz="6" w:space="0" w:color="auto"/>
              <w:bottom w:val="nil"/>
              <w:right w:val="nil"/>
            </w:tcBorders>
          </w:tcPr>
          <w:p w14:paraId="45881518" w14:textId="77777777" w:rsidR="00AA79DF" w:rsidRPr="00042094" w:rsidRDefault="00AA79DF" w:rsidP="00966229">
            <w:pPr>
              <w:pStyle w:val="TAL"/>
            </w:pPr>
            <w:r w:rsidRPr="00042094">
              <w:t>octet o1+1</w:t>
            </w:r>
          </w:p>
          <w:p w14:paraId="109E2133" w14:textId="77777777" w:rsidR="00AA79DF" w:rsidRPr="00042094" w:rsidRDefault="00AA79DF" w:rsidP="00966229">
            <w:pPr>
              <w:pStyle w:val="TAL"/>
            </w:pPr>
          </w:p>
          <w:p w14:paraId="1D6C4F16" w14:textId="77777777" w:rsidR="00AA79DF" w:rsidRPr="00042094" w:rsidRDefault="00AA79DF" w:rsidP="00966229">
            <w:pPr>
              <w:pStyle w:val="TAL"/>
            </w:pPr>
            <w:r w:rsidRPr="00042094">
              <w:t>octet o1+2</w:t>
            </w:r>
          </w:p>
        </w:tc>
      </w:tr>
      <w:tr w:rsidR="00AA79DF" w:rsidRPr="00042094" w14:paraId="31B81890"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A95A4C" w14:textId="77777777" w:rsidR="00AA79DF" w:rsidRPr="00042094" w:rsidRDefault="00AA79DF" w:rsidP="00966229">
            <w:pPr>
              <w:pStyle w:val="TAC"/>
            </w:pPr>
          </w:p>
          <w:p w14:paraId="22F9EC9A" w14:textId="77777777" w:rsidR="00AA79DF" w:rsidRPr="00042094" w:rsidRDefault="00AA79DF" w:rsidP="00966229">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68F6A55D" w14:textId="77777777" w:rsidR="00AA79DF" w:rsidRPr="00042094" w:rsidRDefault="00AA79DF" w:rsidP="00966229">
            <w:pPr>
              <w:pStyle w:val="TAL"/>
              <w:rPr>
                <w:lang w:eastAsia="zh-CN"/>
              </w:rPr>
            </w:pPr>
            <w:r w:rsidRPr="00042094">
              <w:t>octet o1+3</w:t>
            </w:r>
          </w:p>
          <w:p w14:paraId="5932BD52" w14:textId="77777777" w:rsidR="00AA79DF" w:rsidRPr="00042094" w:rsidRDefault="00AA79DF" w:rsidP="00966229">
            <w:pPr>
              <w:pStyle w:val="TAL"/>
              <w:rPr>
                <w:lang w:eastAsia="zh-CN"/>
              </w:rPr>
            </w:pPr>
          </w:p>
          <w:p w14:paraId="0A95D925" w14:textId="77777777" w:rsidR="00AA79DF" w:rsidRPr="00042094" w:rsidRDefault="00AA79DF" w:rsidP="00966229">
            <w:pPr>
              <w:pStyle w:val="TAL"/>
              <w:rPr>
                <w:lang w:eastAsia="zh-CN"/>
              </w:rPr>
            </w:pPr>
            <w:r w:rsidRPr="00042094">
              <w:t>octet o</w:t>
            </w:r>
            <w:r w:rsidRPr="00042094">
              <w:rPr>
                <w:lang w:eastAsia="zh-CN"/>
              </w:rPr>
              <w:t>51</w:t>
            </w:r>
          </w:p>
        </w:tc>
      </w:tr>
      <w:tr w:rsidR="00AA79DF" w:rsidRPr="00042094" w14:paraId="74AC2DDD"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932805" w14:textId="77777777" w:rsidR="00AA79DF" w:rsidRPr="00042094" w:rsidRDefault="00AA79DF" w:rsidP="00966229">
            <w:pPr>
              <w:pStyle w:val="TAC"/>
            </w:pPr>
          </w:p>
          <w:p w14:paraId="6E73549B" w14:textId="77777777" w:rsidR="00AA79DF" w:rsidRPr="00042094" w:rsidRDefault="00AA79DF" w:rsidP="00966229">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5981A3D6" w14:textId="77777777" w:rsidR="00AA79DF" w:rsidRPr="00042094" w:rsidRDefault="00AA79DF" w:rsidP="00966229">
            <w:pPr>
              <w:pStyle w:val="TAL"/>
              <w:rPr>
                <w:lang w:eastAsia="zh-CN"/>
              </w:rPr>
            </w:pPr>
            <w:r w:rsidRPr="00042094">
              <w:t>octet o51+1</w:t>
            </w:r>
          </w:p>
          <w:p w14:paraId="5D772760" w14:textId="77777777" w:rsidR="00AA79DF" w:rsidRPr="00042094" w:rsidRDefault="00AA79DF" w:rsidP="00966229">
            <w:pPr>
              <w:pStyle w:val="TAL"/>
              <w:rPr>
                <w:lang w:eastAsia="zh-CN"/>
              </w:rPr>
            </w:pPr>
          </w:p>
          <w:p w14:paraId="3F2E7786" w14:textId="77777777" w:rsidR="00AA79DF" w:rsidRPr="00042094" w:rsidRDefault="00AA79DF" w:rsidP="00966229">
            <w:pPr>
              <w:pStyle w:val="TAL"/>
            </w:pPr>
            <w:r w:rsidRPr="00042094">
              <w:t>octet o10</w:t>
            </w:r>
          </w:p>
        </w:tc>
      </w:tr>
      <w:tr w:rsidR="00AA79DF" w:rsidRPr="00042094" w14:paraId="632BAF31"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C685D7E" w14:textId="77777777" w:rsidR="00AA79DF" w:rsidRPr="00042094" w:rsidRDefault="00AA79DF" w:rsidP="00966229">
            <w:pPr>
              <w:pStyle w:val="TAC"/>
            </w:pPr>
          </w:p>
          <w:p w14:paraId="1AD754F6" w14:textId="77777777" w:rsidR="00AA79DF" w:rsidRPr="00042094" w:rsidRDefault="00AA79DF" w:rsidP="00966229">
            <w:pPr>
              <w:pStyle w:val="TAC"/>
            </w:pPr>
            <w:r w:rsidRPr="00042094">
              <w:t>Default PC5 DRX configuration for UE-to-network relay discovery</w:t>
            </w:r>
          </w:p>
        </w:tc>
        <w:tc>
          <w:tcPr>
            <w:tcW w:w="1416" w:type="dxa"/>
            <w:tcBorders>
              <w:top w:val="nil"/>
              <w:left w:val="single" w:sz="6" w:space="0" w:color="auto"/>
              <w:bottom w:val="nil"/>
              <w:right w:val="nil"/>
            </w:tcBorders>
          </w:tcPr>
          <w:p w14:paraId="51E31EF5" w14:textId="77777777" w:rsidR="00AA79DF" w:rsidRPr="00042094" w:rsidRDefault="00AA79DF" w:rsidP="00966229">
            <w:pPr>
              <w:pStyle w:val="TAL"/>
            </w:pPr>
            <w:r w:rsidRPr="00042094">
              <w:t>octet o10+1</w:t>
            </w:r>
          </w:p>
          <w:p w14:paraId="112782AF" w14:textId="77777777" w:rsidR="00AA79DF" w:rsidRPr="00042094" w:rsidRDefault="00AA79DF" w:rsidP="00966229">
            <w:pPr>
              <w:pStyle w:val="TAL"/>
            </w:pPr>
          </w:p>
          <w:p w14:paraId="33CD39B5" w14:textId="77777777" w:rsidR="00AA79DF" w:rsidRPr="00042094" w:rsidRDefault="00AA79DF" w:rsidP="00966229">
            <w:pPr>
              <w:pStyle w:val="TAL"/>
            </w:pPr>
            <w:r w:rsidRPr="00042094">
              <w:t>octet o</w:t>
            </w:r>
            <w:r w:rsidRPr="00042094">
              <w:rPr>
                <w:lang w:eastAsia="zh-CN"/>
              </w:rPr>
              <w:t>2</w:t>
            </w:r>
          </w:p>
        </w:tc>
      </w:tr>
    </w:tbl>
    <w:p w14:paraId="1DECCDDC" w14:textId="77777777" w:rsidR="00AA79DF" w:rsidRPr="00042094" w:rsidRDefault="00AA79DF" w:rsidP="00AA79DF">
      <w:pPr>
        <w:pStyle w:val="TF"/>
        <w:rPr>
          <w:noProof/>
        </w:rPr>
      </w:pPr>
      <w:bookmarkStart w:id="56" w:name="_CRFigure5_6_2_5"/>
      <w:r w:rsidRPr="00042094">
        <w:t>Figure </w:t>
      </w:r>
      <w:bookmarkEnd w:id="56"/>
      <w:r w:rsidRPr="00042094">
        <w:t>5.6.2.5: Not served by NG-RAN</w:t>
      </w:r>
    </w:p>
    <w:p w14:paraId="20A22958" w14:textId="77777777" w:rsidR="00AA79DF" w:rsidRPr="00042094" w:rsidRDefault="00AA79DF" w:rsidP="00AA79DF">
      <w:pPr>
        <w:pStyle w:val="TH"/>
      </w:pPr>
      <w:bookmarkStart w:id="57" w:name="_CRTable5_6_2_5"/>
      <w:r w:rsidRPr="00042094">
        <w:lastRenderedPageBreak/>
        <w:t>Table </w:t>
      </w:r>
      <w:bookmarkEnd w:id="57"/>
      <w:r w:rsidRPr="00042094">
        <w:t>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A79DF" w:rsidRPr="00042094" w14:paraId="06909654" w14:textId="77777777" w:rsidTr="00966229">
        <w:trPr>
          <w:cantSplit/>
          <w:jc w:val="center"/>
        </w:trPr>
        <w:tc>
          <w:tcPr>
            <w:tcW w:w="7094" w:type="dxa"/>
            <w:tcBorders>
              <w:top w:val="single" w:sz="4" w:space="0" w:color="auto"/>
              <w:left w:val="single" w:sz="4" w:space="0" w:color="auto"/>
              <w:bottom w:val="nil"/>
              <w:right w:val="single" w:sz="4" w:space="0" w:color="auto"/>
            </w:tcBorders>
            <w:hideMark/>
          </w:tcPr>
          <w:p w14:paraId="0818E632" w14:textId="77777777" w:rsidR="00AA79DF" w:rsidRPr="00042094" w:rsidRDefault="00AA79DF" w:rsidP="00966229">
            <w:pPr>
              <w:pStyle w:val="TAL"/>
            </w:pPr>
            <w:r w:rsidRPr="00042094">
              <w:t>NR radio parameters per geographical area list for UE-to-network relay discovery (octet o1+3 to o51):</w:t>
            </w:r>
          </w:p>
          <w:p w14:paraId="3E43BBBE" w14:textId="77777777" w:rsidR="00AA79DF" w:rsidRDefault="00AA79DF" w:rsidP="00966229">
            <w:pPr>
              <w:pStyle w:val="TAL"/>
            </w:pPr>
            <w:r w:rsidRPr="00042094">
              <w:t>The NR radio parameters per geographical area list for UE-to-network relay discovery field is coded according to figure 5.6.2.6 and table 5.6.2.6.</w:t>
            </w:r>
          </w:p>
          <w:p w14:paraId="47864EFA" w14:textId="77777777" w:rsidR="00AA79DF" w:rsidRPr="00042094" w:rsidRDefault="00AA79DF" w:rsidP="00966229">
            <w:pPr>
              <w:pStyle w:val="TAL"/>
              <w:rPr>
                <w:lang w:eastAsia="zh-CN"/>
              </w:rPr>
            </w:pPr>
          </w:p>
        </w:tc>
      </w:tr>
      <w:tr w:rsidR="00AA79DF" w:rsidRPr="00042094" w14:paraId="0C25D71B" w14:textId="77777777" w:rsidTr="00966229">
        <w:trPr>
          <w:cantSplit/>
          <w:jc w:val="center"/>
        </w:trPr>
        <w:tc>
          <w:tcPr>
            <w:tcW w:w="7094" w:type="dxa"/>
            <w:tcBorders>
              <w:top w:val="nil"/>
              <w:left w:val="single" w:sz="4" w:space="0" w:color="auto"/>
              <w:bottom w:val="nil"/>
              <w:right w:val="single" w:sz="4" w:space="0" w:color="auto"/>
            </w:tcBorders>
          </w:tcPr>
          <w:p w14:paraId="73E3CF42" w14:textId="77777777" w:rsidR="00AA79DF" w:rsidRPr="00042094" w:rsidRDefault="00AA79DF" w:rsidP="00966229">
            <w:pPr>
              <w:pStyle w:val="TAL"/>
            </w:pPr>
            <w:r w:rsidRPr="00042094">
              <w:t>NR radio parameters per geographical area list for UE-to-network relay communication (octet o51+1 to o2):</w:t>
            </w:r>
          </w:p>
          <w:p w14:paraId="05930068" w14:textId="77777777" w:rsidR="00AA79DF" w:rsidRPr="00042094" w:rsidRDefault="00AA79DF" w:rsidP="00966229">
            <w:pPr>
              <w:pStyle w:val="TAL"/>
              <w:rPr>
                <w:lang w:eastAsia="zh-CN"/>
              </w:rPr>
            </w:pPr>
            <w:r w:rsidRPr="00042094">
              <w:t>The NR radio parameters per geographical area list for UE-to-network relay communication field is coded according to figure 5.6.2.7 and table 5.6.2.7.</w:t>
            </w:r>
          </w:p>
          <w:p w14:paraId="738338C5" w14:textId="77777777" w:rsidR="00AA79DF" w:rsidRPr="00042094" w:rsidRDefault="00AA79DF" w:rsidP="00966229">
            <w:pPr>
              <w:pStyle w:val="TAL"/>
            </w:pPr>
          </w:p>
        </w:tc>
      </w:tr>
      <w:tr w:rsidR="00AA79DF" w:rsidRPr="00042094" w14:paraId="13466019" w14:textId="77777777" w:rsidTr="00966229">
        <w:trPr>
          <w:cantSplit/>
          <w:jc w:val="center"/>
        </w:trPr>
        <w:tc>
          <w:tcPr>
            <w:tcW w:w="7094" w:type="dxa"/>
            <w:tcBorders>
              <w:top w:val="nil"/>
              <w:left w:val="single" w:sz="4" w:space="0" w:color="auto"/>
              <w:bottom w:val="nil"/>
              <w:right w:val="single" w:sz="4" w:space="0" w:color="auto"/>
            </w:tcBorders>
          </w:tcPr>
          <w:p w14:paraId="22B9CBE6" w14:textId="77777777" w:rsidR="00AA79DF" w:rsidRPr="00042094" w:rsidRDefault="00AA79DF" w:rsidP="00966229">
            <w:pPr>
              <w:pStyle w:val="TAL"/>
              <w:rPr>
                <w:lang w:eastAsia="zh-CN"/>
              </w:rPr>
            </w:pPr>
            <w:r w:rsidRPr="00042094">
              <w:t>Default PC5 DRX configuration for UE-to-network relay discovery</w:t>
            </w:r>
            <w:r w:rsidRPr="00042094">
              <w:rPr>
                <w:lang w:eastAsia="zh-CN"/>
              </w:rPr>
              <w:t xml:space="preserve"> (octet o10+1 to o2):</w:t>
            </w:r>
          </w:p>
          <w:p w14:paraId="4CD00D05" w14:textId="77777777" w:rsidR="00AA79DF" w:rsidRPr="00042094" w:rsidRDefault="00AA79DF" w:rsidP="00966229">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64906A2E" w14:textId="77777777" w:rsidR="00AA79DF" w:rsidRPr="00042094" w:rsidRDefault="00AA79DF" w:rsidP="00966229">
            <w:pPr>
              <w:pStyle w:val="TAL"/>
            </w:pPr>
          </w:p>
        </w:tc>
      </w:tr>
      <w:tr w:rsidR="00AA79DF" w:rsidRPr="00042094" w14:paraId="55B18BB8" w14:textId="77777777" w:rsidTr="00966229">
        <w:trPr>
          <w:cantSplit/>
          <w:jc w:val="center"/>
        </w:trPr>
        <w:tc>
          <w:tcPr>
            <w:tcW w:w="7094" w:type="dxa"/>
            <w:tcBorders>
              <w:top w:val="nil"/>
              <w:left w:val="single" w:sz="4" w:space="0" w:color="auto"/>
              <w:bottom w:val="single" w:sz="4" w:space="0" w:color="auto"/>
              <w:right w:val="single" w:sz="4" w:space="0" w:color="auto"/>
            </w:tcBorders>
            <w:hideMark/>
          </w:tcPr>
          <w:p w14:paraId="0DE15C74" w14:textId="77777777" w:rsidR="00AA79DF" w:rsidRDefault="00AA79DF" w:rsidP="00966229">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19A4788D" w14:textId="77777777" w:rsidR="00AA79DF" w:rsidRPr="00042094" w:rsidRDefault="00AA79DF" w:rsidP="00966229">
            <w:pPr>
              <w:pStyle w:val="TAL"/>
            </w:pPr>
          </w:p>
        </w:tc>
      </w:tr>
    </w:tbl>
    <w:p w14:paraId="1749EB29"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A79DF" w:rsidRPr="00042094" w14:paraId="62CE37A8" w14:textId="77777777" w:rsidTr="00966229">
        <w:trPr>
          <w:cantSplit/>
          <w:jc w:val="center"/>
        </w:trPr>
        <w:tc>
          <w:tcPr>
            <w:tcW w:w="708" w:type="dxa"/>
            <w:hideMark/>
          </w:tcPr>
          <w:p w14:paraId="09CF4B28" w14:textId="77777777" w:rsidR="00AA79DF" w:rsidRPr="00042094" w:rsidRDefault="00AA79DF" w:rsidP="00966229">
            <w:pPr>
              <w:pStyle w:val="TAC"/>
            </w:pPr>
            <w:r w:rsidRPr="00042094">
              <w:t>8</w:t>
            </w:r>
          </w:p>
        </w:tc>
        <w:tc>
          <w:tcPr>
            <w:tcW w:w="709" w:type="dxa"/>
            <w:hideMark/>
          </w:tcPr>
          <w:p w14:paraId="7082E70A" w14:textId="77777777" w:rsidR="00AA79DF" w:rsidRPr="00042094" w:rsidRDefault="00AA79DF" w:rsidP="00966229">
            <w:pPr>
              <w:pStyle w:val="TAC"/>
            </w:pPr>
            <w:r w:rsidRPr="00042094">
              <w:t>7</w:t>
            </w:r>
          </w:p>
        </w:tc>
        <w:tc>
          <w:tcPr>
            <w:tcW w:w="709" w:type="dxa"/>
            <w:hideMark/>
          </w:tcPr>
          <w:p w14:paraId="68E65C99" w14:textId="77777777" w:rsidR="00AA79DF" w:rsidRPr="00042094" w:rsidRDefault="00AA79DF" w:rsidP="00966229">
            <w:pPr>
              <w:pStyle w:val="TAC"/>
            </w:pPr>
            <w:r w:rsidRPr="00042094">
              <w:t>6</w:t>
            </w:r>
          </w:p>
        </w:tc>
        <w:tc>
          <w:tcPr>
            <w:tcW w:w="709" w:type="dxa"/>
            <w:hideMark/>
          </w:tcPr>
          <w:p w14:paraId="687B3E0F" w14:textId="77777777" w:rsidR="00AA79DF" w:rsidRPr="00042094" w:rsidRDefault="00AA79DF" w:rsidP="00966229">
            <w:pPr>
              <w:pStyle w:val="TAC"/>
            </w:pPr>
            <w:r w:rsidRPr="00042094">
              <w:t>5</w:t>
            </w:r>
          </w:p>
        </w:tc>
        <w:tc>
          <w:tcPr>
            <w:tcW w:w="709" w:type="dxa"/>
            <w:hideMark/>
          </w:tcPr>
          <w:p w14:paraId="5B08B58A" w14:textId="77777777" w:rsidR="00AA79DF" w:rsidRPr="00042094" w:rsidRDefault="00AA79DF" w:rsidP="00966229">
            <w:pPr>
              <w:pStyle w:val="TAC"/>
            </w:pPr>
            <w:r w:rsidRPr="00042094">
              <w:t>4</w:t>
            </w:r>
          </w:p>
        </w:tc>
        <w:tc>
          <w:tcPr>
            <w:tcW w:w="709" w:type="dxa"/>
            <w:hideMark/>
          </w:tcPr>
          <w:p w14:paraId="78296524" w14:textId="77777777" w:rsidR="00AA79DF" w:rsidRPr="00042094" w:rsidRDefault="00AA79DF" w:rsidP="00966229">
            <w:pPr>
              <w:pStyle w:val="TAC"/>
            </w:pPr>
            <w:r w:rsidRPr="00042094">
              <w:t>3</w:t>
            </w:r>
          </w:p>
        </w:tc>
        <w:tc>
          <w:tcPr>
            <w:tcW w:w="709" w:type="dxa"/>
            <w:hideMark/>
          </w:tcPr>
          <w:p w14:paraId="671A1980" w14:textId="77777777" w:rsidR="00AA79DF" w:rsidRPr="00042094" w:rsidRDefault="00AA79DF" w:rsidP="00966229">
            <w:pPr>
              <w:pStyle w:val="TAC"/>
            </w:pPr>
            <w:r w:rsidRPr="00042094">
              <w:t>2</w:t>
            </w:r>
          </w:p>
        </w:tc>
        <w:tc>
          <w:tcPr>
            <w:tcW w:w="709" w:type="dxa"/>
            <w:hideMark/>
          </w:tcPr>
          <w:p w14:paraId="6F51346A" w14:textId="77777777" w:rsidR="00AA79DF" w:rsidRPr="00042094" w:rsidRDefault="00AA79DF" w:rsidP="00966229">
            <w:pPr>
              <w:pStyle w:val="TAC"/>
            </w:pPr>
            <w:r w:rsidRPr="00042094">
              <w:t>1</w:t>
            </w:r>
          </w:p>
        </w:tc>
        <w:tc>
          <w:tcPr>
            <w:tcW w:w="1346" w:type="dxa"/>
          </w:tcPr>
          <w:p w14:paraId="1954BC73" w14:textId="77777777" w:rsidR="00AA79DF" w:rsidRPr="00042094" w:rsidRDefault="00AA79DF" w:rsidP="00966229">
            <w:pPr>
              <w:pStyle w:val="TAL"/>
            </w:pPr>
          </w:p>
        </w:tc>
      </w:tr>
      <w:tr w:rsidR="00AA79DF" w:rsidRPr="00042094" w14:paraId="62FC9A2D"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C3A047F" w14:textId="77777777" w:rsidR="00AA79DF" w:rsidRPr="00042094" w:rsidRDefault="00AA79DF" w:rsidP="00966229">
            <w:pPr>
              <w:pStyle w:val="TAC"/>
              <w:rPr>
                <w:noProof/>
              </w:rPr>
            </w:pPr>
          </w:p>
          <w:p w14:paraId="78CB3527" w14:textId="77777777" w:rsidR="00AA79DF" w:rsidRPr="00042094" w:rsidRDefault="00AA79DF" w:rsidP="00966229">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26C32224" w14:textId="77777777" w:rsidR="00AA79DF" w:rsidRPr="00042094" w:rsidRDefault="00AA79DF" w:rsidP="00966229">
            <w:pPr>
              <w:pStyle w:val="TAL"/>
            </w:pPr>
            <w:r w:rsidRPr="00042094">
              <w:t>octet o1+3</w:t>
            </w:r>
          </w:p>
          <w:p w14:paraId="2701740E" w14:textId="77777777" w:rsidR="00AA79DF" w:rsidRPr="00042094" w:rsidRDefault="00AA79DF" w:rsidP="00966229">
            <w:pPr>
              <w:pStyle w:val="TAL"/>
            </w:pPr>
          </w:p>
          <w:p w14:paraId="7DCE00AB" w14:textId="77777777" w:rsidR="00AA79DF" w:rsidRPr="00042094" w:rsidRDefault="00AA79DF" w:rsidP="00966229">
            <w:pPr>
              <w:pStyle w:val="TAL"/>
            </w:pPr>
            <w:r w:rsidRPr="00042094">
              <w:t>octet o1+4</w:t>
            </w:r>
          </w:p>
        </w:tc>
      </w:tr>
      <w:tr w:rsidR="00AA79DF" w:rsidRPr="00042094" w14:paraId="51E840A2"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B3AC82" w14:textId="77777777" w:rsidR="00AA79DF" w:rsidRPr="00042094" w:rsidRDefault="00AA79DF" w:rsidP="00966229">
            <w:pPr>
              <w:pStyle w:val="TAC"/>
            </w:pPr>
          </w:p>
          <w:p w14:paraId="7AEDA9E0" w14:textId="77777777" w:rsidR="00AA79DF" w:rsidRPr="00042094" w:rsidRDefault="00AA79DF" w:rsidP="00966229">
            <w:pPr>
              <w:pStyle w:val="TAC"/>
            </w:pPr>
            <w:r w:rsidRPr="00042094">
              <w:t>Radio parameters per geographical area info 1</w:t>
            </w:r>
          </w:p>
        </w:tc>
        <w:tc>
          <w:tcPr>
            <w:tcW w:w="1346" w:type="dxa"/>
            <w:tcBorders>
              <w:top w:val="nil"/>
              <w:left w:val="single" w:sz="6" w:space="0" w:color="auto"/>
              <w:bottom w:val="nil"/>
              <w:right w:val="nil"/>
            </w:tcBorders>
          </w:tcPr>
          <w:p w14:paraId="0A9AEE7D" w14:textId="77777777" w:rsidR="00AA79DF" w:rsidRPr="00042094" w:rsidRDefault="00AA79DF" w:rsidP="00966229">
            <w:pPr>
              <w:pStyle w:val="TAL"/>
            </w:pPr>
            <w:r w:rsidRPr="00042094">
              <w:t>octet o1+5</w:t>
            </w:r>
          </w:p>
          <w:p w14:paraId="74BBEB7A" w14:textId="77777777" w:rsidR="00AA79DF" w:rsidRPr="00042094" w:rsidRDefault="00AA79DF" w:rsidP="00966229">
            <w:pPr>
              <w:pStyle w:val="TAL"/>
            </w:pPr>
          </w:p>
          <w:p w14:paraId="68459EC1" w14:textId="77777777" w:rsidR="00AA79DF" w:rsidRPr="00042094" w:rsidRDefault="00AA79DF" w:rsidP="00966229">
            <w:pPr>
              <w:pStyle w:val="TAL"/>
            </w:pPr>
            <w:r w:rsidRPr="00042094">
              <w:t>octet o510</w:t>
            </w:r>
          </w:p>
        </w:tc>
      </w:tr>
      <w:tr w:rsidR="00AA79DF" w:rsidRPr="00042094" w14:paraId="4911F9D1"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045D9E" w14:textId="77777777" w:rsidR="00AA79DF" w:rsidRPr="00042094" w:rsidRDefault="00AA79DF" w:rsidP="00966229">
            <w:pPr>
              <w:pStyle w:val="TAC"/>
            </w:pPr>
          </w:p>
          <w:p w14:paraId="00885D47" w14:textId="77777777" w:rsidR="00AA79DF" w:rsidRPr="00042094" w:rsidRDefault="00AA79DF" w:rsidP="00966229">
            <w:pPr>
              <w:pStyle w:val="TAC"/>
            </w:pPr>
            <w:r w:rsidRPr="00042094">
              <w:t>Radio parameters per geographical area info 2</w:t>
            </w:r>
          </w:p>
        </w:tc>
        <w:tc>
          <w:tcPr>
            <w:tcW w:w="1346" w:type="dxa"/>
            <w:tcBorders>
              <w:top w:val="nil"/>
              <w:left w:val="single" w:sz="6" w:space="0" w:color="auto"/>
              <w:bottom w:val="nil"/>
              <w:right w:val="nil"/>
            </w:tcBorders>
          </w:tcPr>
          <w:p w14:paraId="0A6F2F55" w14:textId="77777777" w:rsidR="00AA79DF" w:rsidRPr="00042094" w:rsidRDefault="00AA79DF" w:rsidP="00966229">
            <w:pPr>
              <w:pStyle w:val="TAL"/>
            </w:pPr>
            <w:r w:rsidRPr="00042094">
              <w:t>octet (o510+</w:t>
            </w:r>
            <w:proofErr w:type="gramStart"/>
            <w:r w:rsidRPr="00042094">
              <w:t>1)*</w:t>
            </w:r>
            <w:proofErr w:type="gramEnd"/>
          </w:p>
          <w:p w14:paraId="66778EBE" w14:textId="77777777" w:rsidR="00AA79DF" w:rsidRPr="00042094" w:rsidRDefault="00AA79DF" w:rsidP="00966229">
            <w:pPr>
              <w:pStyle w:val="TAL"/>
            </w:pPr>
          </w:p>
          <w:p w14:paraId="13AC0394" w14:textId="77777777" w:rsidR="00AA79DF" w:rsidRPr="00042094" w:rsidRDefault="00AA79DF" w:rsidP="00966229">
            <w:pPr>
              <w:pStyle w:val="TAL"/>
            </w:pPr>
            <w:r w:rsidRPr="00042094">
              <w:t>octet o511*</w:t>
            </w:r>
          </w:p>
        </w:tc>
      </w:tr>
      <w:tr w:rsidR="00AA79DF" w:rsidRPr="00042094" w14:paraId="4F76D36F"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1A9917B" w14:textId="77777777" w:rsidR="00AA79DF" w:rsidRPr="00042094" w:rsidRDefault="00AA79DF" w:rsidP="00966229">
            <w:pPr>
              <w:pStyle w:val="TAC"/>
            </w:pPr>
          </w:p>
          <w:p w14:paraId="713EEB41" w14:textId="77777777" w:rsidR="00AA79DF" w:rsidRPr="00042094" w:rsidRDefault="00AA79DF" w:rsidP="00966229">
            <w:pPr>
              <w:pStyle w:val="TAC"/>
            </w:pPr>
            <w:r w:rsidRPr="00042094">
              <w:t>...</w:t>
            </w:r>
          </w:p>
        </w:tc>
        <w:tc>
          <w:tcPr>
            <w:tcW w:w="1346" w:type="dxa"/>
            <w:tcBorders>
              <w:top w:val="nil"/>
              <w:left w:val="single" w:sz="6" w:space="0" w:color="auto"/>
              <w:bottom w:val="nil"/>
              <w:right w:val="nil"/>
            </w:tcBorders>
          </w:tcPr>
          <w:p w14:paraId="15D41912" w14:textId="77777777" w:rsidR="00AA79DF" w:rsidRPr="00042094" w:rsidRDefault="00AA79DF" w:rsidP="00966229">
            <w:pPr>
              <w:pStyle w:val="TAL"/>
            </w:pPr>
            <w:r w:rsidRPr="00042094">
              <w:t>octet (o511+</w:t>
            </w:r>
            <w:proofErr w:type="gramStart"/>
            <w:r w:rsidRPr="00042094">
              <w:t>1)*</w:t>
            </w:r>
            <w:proofErr w:type="gramEnd"/>
          </w:p>
          <w:p w14:paraId="04D29625" w14:textId="77777777" w:rsidR="00AA79DF" w:rsidRPr="00042094" w:rsidRDefault="00AA79DF" w:rsidP="00966229">
            <w:pPr>
              <w:pStyle w:val="TAL"/>
            </w:pPr>
          </w:p>
          <w:p w14:paraId="1DD6AB50" w14:textId="77777777" w:rsidR="00AA79DF" w:rsidRPr="00042094" w:rsidRDefault="00AA79DF" w:rsidP="00966229">
            <w:pPr>
              <w:pStyle w:val="TAL"/>
            </w:pPr>
            <w:r w:rsidRPr="00042094">
              <w:t>octet o512*</w:t>
            </w:r>
          </w:p>
        </w:tc>
      </w:tr>
      <w:tr w:rsidR="00AA79DF" w:rsidRPr="00042094" w14:paraId="41F674C1"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9A2C15" w14:textId="77777777" w:rsidR="00AA79DF" w:rsidRPr="00042094" w:rsidRDefault="00AA79DF" w:rsidP="00966229">
            <w:pPr>
              <w:pStyle w:val="TAC"/>
            </w:pPr>
          </w:p>
          <w:p w14:paraId="6199E48A" w14:textId="77777777" w:rsidR="00AA79DF" w:rsidRPr="00042094" w:rsidRDefault="00AA79DF" w:rsidP="00966229">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67E163D6" w14:textId="77777777" w:rsidR="00AA79DF" w:rsidRPr="00042094" w:rsidRDefault="00AA79DF" w:rsidP="00966229">
            <w:pPr>
              <w:pStyle w:val="TAL"/>
            </w:pPr>
            <w:r w:rsidRPr="00042094">
              <w:t>octet (o512+</w:t>
            </w:r>
            <w:proofErr w:type="gramStart"/>
            <w:r w:rsidRPr="00042094">
              <w:t>1)*</w:t>
            </w:r>
            <w:proofErr w:type="gramEnd"/>
          </w:p>
          <w:p w14:paraId="4CC0038D" w14:textId="77777777" w:rsidR="00AA79DF" w:rsidRPr="00042094" w:rsidRDefault="00AA79DF" w:rsidP="00966229">
            <w:pPr>
              <w:pStyle w:val="TAL"/>
            </w:pPr>
          </w:p>
          <w:p w14:paraId="7D5506E5" w14:textId="77777777" w:rsidR="00AA79DF" w:rsidRPr="00042094" w:rsidRDefault="00AA79DF" w:rsidP="00966229">
            <w:pPr>
              <w:pStyle w:val="TAL"/>
            </w:pPr>
            <w:r w:rsidRPr="00042094">
              <w:t>octet o51*</w:t>
            </w:r>
          </w:p>
        </w:tc>
      </w:tr>
    </w:tbl>
    <w:p w14:paraId="26E9E9CE" w14:textId="77777777" w:rsidR="00AA79DF" w:rsidRPr="00042094" w:rsidRDefault="00AA79DF" w:rsidP="00AA79DF">
      <w:pPr>
        <w:pStyle w:val="TF"/>
      </w:pPr>
      <w:bookmarkStart w:id="58" w:name="_CRFigure5_6_2_6"/>
      <w:r w:rsidRPr="00042094">
        <w:t>Figure </w:t>
      </w:r>
      <w:bookmarkEnd w:id="58"/>
      <w:r w:rsidRPr="00042094">
        <w:t>5.6.2.6: NR radio parameters per geographical area list for UE-to-network relay discovery</w:t>
      </w:r>
    </w:p>
    <w:p w14:paraId="76BB4791" w14:textId="77777777" w:rsidR="00AA79DF" w:rsidRPr="00042094" w:rsidRDefault="00AA79DF" w:rsidP="00AA79DF">
      <w:pPr>
        <w:pStyle w:val="TH"/>
      </w:pPr>
      <w:bookmarkStart w:id="59" w:name="_CRTable5_6_2_6"/>
      <w:r w:rsidRPr="00042094">
        <w:t>Table </w:t>
      </w:r>
      <w:bookmarkEnd w:id="59"/>
      <w:r w:rsidRPr="00042094">
        <w:t>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A79DF" w:rsidRPr="00042094" w14:paraId="010A9FFA" w14:textId="77777777" w:rsidTr="00966229">
        <w:trPr>
          <w:cantSplit/>
          <w:jc w:val="center"/>
        </w:trPr>
        <w:tc>
          <w:tcPr>
            <w:tcW w:w="7094" w:type="dxa"/>
            <w:hideMark/>
          </w:tcPr>
          <w:p w14:paraId="09B58DAD" w14:textId="77777777" w:rsidR="00AA79DF" w:rsidRPr="00042094" w:rsidRDefault="00AA79DF" w:rsidP="00966229">
            <w:pPr>
              <w:pStyle w:val="TAL"/>
            </w:pPr>
            <w:r w:rsidRPr="00042094">
              <w:t>Radio parameters per geographical area info:</w:t>
            </w:r>
          </w:p>
          <w:p w14:paraId="1508CD0A" w14:textId="77777777" w:rsidR="00AA79DF" w:rsidRDefault="00AA79DF" w:rsidP="00966229">
            <w:pPr>
              <w:pStyle w:val="TAL"/>
              <w:rPr>
                <w:noProof/>
              </w:rPr>
            </w:pPr>
            <w:r w:rsidRPr="00042094">
              <w:t>The radio parameters per geographical area info field is coded according to figure 5.6.2.8 and table 5.6.2.8</w:t>
            </w:r>
            <w:r w:rsidRPr="00042094">
              <w:rPr>
                <w:noProof/>
              </w:rPr>
              <w:t>.</w:t>
            </w:r>
          </w:p>
          <w:p w14:paraId="0DAEAC09" w14:textId="77777777" w:rsidR="00AA79DF" w:rsidRPr="00042094" w:rsidRDefault="00AA79DF" w:rsidP="00966229">
            <w:pPr>
              <w:pStyle w:val="TAL"/>
            </w:pPr>
          </w:p>
        </w:tc>
      </w:tr>
    </w:tbl>
    <w:p w14:paraId="0FA7F0F9"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A79DF" w:rsidRPr="00042094" w14:paraId="1EE2BFF7" w14:textId="77777777" w:rsidTr="00966229">
        <w:trPr>
          <w:cantSplit/>
          <w:jc w:val="center"/>
        </w:trPr>
        <w:tc>
          <w:tcPr>
            <w:tcW w:w="708" w:type="dxa"/>
            <w:hideMark/>
          </w:tcPr>
          <w:p w14:paraId="38D427F2" w14:textId="77777777" w:rsidR="00AA79DF" w:rsidRPr="00042094" w:rsidRDefault="00AA79DF" w:rsidP="00966229">
            <w:pPr>
              <w:pStyle w:val="TAC"/>
            </w:pPr>
            <w:r w:rsidRPr="00042094">
              <w:t>8</w:t>
            </w:r>
          </w:p>
        </w:tc>
        <w:tc>
          <w:tcPr>
            <w:tcW w:w="709" w:type="dxa"/>
            <w:hideMark/>
          </w:tcPr>
          <w:p w14:paraId="3E0D49B1" w14:textId="77777777" w:rsidR="00AA79DF" w:rsidRPr="00042094" w:rsidRDefault="00AA79DF" w:rsidP="00966229">
            <w:pPr>
              <w:pStyle w:val="TAC"/>
            </w:pPr>
            <w:r w:rsidRPr="00042094">
              <w:t>7</w:t>
            </w:r>
          </w:p>
        </w:tc>
        <w:tc>
          <w:tcPr>
            <w:tcW w:w="709" w:type="dxa"/>
            <w:hideMark/>
          </w:tcPr>
          <w:p w14:paraId="1ED0D422" w14:textId="77777777" w:rsidR="00AA79DF" w:rsidRPr="00042094" w:rsidRDefault="00AA79DF" w:rsidP="00966229">
            <w:pPr>
              <w:pStyle w:val="TAC"/>
            </w:pPr>
            <w:r w:rsidRPr="00042094">
              <w:t>6</w:t>
            </w:r>
          </w:p>
        </w:tc>
        <w:tc>
          <w:tcPr>
            <w:tcW w:w="709" w:type="dxa"/>
            <w:hideMark/>
          </w:tcPr>
          <w:p w14:paraId="4C66E51B" w14:textId="77777777" w:rsidR="00AA79DF" w:rsidRPr="00042094" w:rsidRDefault="00AA79DF" w:rsidP="00966229">
            <w:pPr>
              <w:pStyle w:val="TAC"/>
            </w:pPr>
            <w:r w:rsidRPr="00042094">
              <w:t>5</w:t>
            </w:r>
          </w:p>
        </w:tc>
        <w:tc>
          <w:tcPr>
            <w:tcW w:w="709" w:type="dxa"/>
            <w:hideMark/>
          </w:tcPr>
          <w:p w14:paraId="227024F6" w14:textId="77777777" w:rsidR="00AA79DF" w:rsidRPr="00042094" w:rsidRDefault="00AA79DF" w:rsidP="00966229">
            <w:pPr>
              <w:pStyle w:val="TAC"/>
            </w:pPr>
            <w:r w:rsidRPr="00042094">
              <w:t>4</w:t>
            </w:r>
          </w:p>
        </w:tc>
        <w:tc>
          <w:tcPr>
            <w:tcW w:w="709" w:type="dxa"/>
            <w:hideMark/>
          </w:tcPr>
          <w:p w14:paraId="4346B747" w14:textId="77777777" w:rsidR="00AA79DF" w:rsidRPr="00042094" w:rsidRDefault="00AA79DF" w:rsidP="00966229">
            <w:pPr>
              <w:pStyle w:val="TAC"/>
            </w:pPr>
            <w:r w:rsidRPr="00042094">
              <w:t>3</w:t>
            </w:r>
          </w:p>
        </w:tc>
        <w:tc>
          <w:tcPr>
            <w:tcW w:w="709" w:type="dxa"/>
            <w:hideMark/>
          </w:tcPr>
          <w:p w14:paraId="0AF1E454" w14:textId="77777777" w:rsidR="00AA79DF" w:rsidRPr="00042094" w:rsidRDefault="00AA79DF" w:rsidP="00966229">
            <w:pPr>
              <w:pStyle w:val="TAC"/>
            </w:pPr>
            <w:r w:rsidRPr="00042094">
              <w:t>2</w:t>
            </w:r>
          </w:p>
        </w:tc>
        <w:tc>
          <w:tcPr>
            <w:tcW w:w="709" w:type="dxa"/>
            <w:hideMark/>
          </w:tcPr>
          <w:p w14:paraId="7CD13391" w14:textId="77777777" w:rsidR="00AA79DF" w:rsidRPr="00042094" w:rsidRDefault="00AA79DF" w:rsidP="00966229">
            <w:pPr>
              <w:pStyle w:val="TAC"/>
            </w:pPr>
            <w:r w:rsidRPr="00042094">
              <w:t>1</w:t>
            </w:r>
          </w:p>
        </w:tc>
        <w:tc>
          <w:tcPr>
            <w:tcW w:w="1346" w:type="dxa"/>
          </w:tcPr>
          <w:p w14:paraId="00B445B4" w14:textId="77777777" w:rsidR="00AA79DF" w:rsidRPr="00042094" w:rsidRDefault="00AA79DF" w:rsidP="00966229">
            <w:pPr>
              <w:pStyle w:val="TAL"/>
            </w:pPr>
          </w:p>
        </w:tc>
      </w:tr>
      <w:tr w:rsidR="00AA79DF" w:rsidRPr="00042094" w14:paraId="2B3A92B2"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BEB3BB2" w14:textId="77777777" w:rsidR="00AA79DF" w:rsidRPr="00042094" w:rsidRDefault="00AA79DF" w:rsidP="00966229">
            <w:pPr>
              <w:pStyle w:val="TAC"/>
              <w:rPr>
                <w:noProof/>
              </w:rPr>
            </w:pPr>
          </w:p>
          <w:p w14:paraId="0A5E269F" w14:textId="77777777" w:rsidR="00AA79DF" w:rsidRPr="00042094" w:rsidRDefault="00AA79DF" w:rsidP="00966229">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58FC62E0" w14:textId="77777777" w:rsidR="00AA79DF" w:rsidRPr="00042094" w:rsidRDefault="00AA79DF" w:rsidP="00966229">
            <w:pPr>
              <w:pStyle w:val="TAL"/>
            </w:pPr>
            <w:r w:rsidRPr="00042094">
              <w:t>octet o51+1</w:t>
            </w:r>
          </w:p>
          <w:p w14:paraId="6569FF4B" w14:textId="77777777" w:rsidR="00AA79DF" w:rsidRPr="00042094" w:rsidRDefault="00AA79DF" w:rsidP="00966229">
            <w:pPr>
              <w:pStyle w:val="TAL"/>
            </w:pPr>
          </w:p>
          <w:p w14:paraId="2E73CADF" w14:textId="77777777" w:rsidR="00AA79DF" w:rsidRPr="00042094" w:rsidRDefault="00AA79DF" w:rsidP="00966229">
            <w:pPr>
              <w:pStyle w:val="TAL"/>
            </w:pPr>
            <w:r w:rsidRPr="00042094">
              <w:t>octet o51+2</w:t>
            </w:r>
          </w:p>
        </w:tc>
      </w:tr>
      <w:tr w:rsidR="00AA79DF" w:rsidRPr="00042094" w14:paraId="6334A709"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1A8DA9" w14:textId="77777777" w:rsidR="00AA79DF" w:rsidRPr="00042094" w:rsidRDefault="00AA79DF" w:rsidP="00966229">
            <w:pPr>
              <w:pStyle w:val="TAC"/>
            </w:pPr>
          </w:p>
          <w:p w14:paraId="72B93B72" w14:textId="77777777" w:rsidR="00AA79DF" w:rsidRPr="00042094" w:rsidRDefault="00AA79DF" w:rsidP="00966229">
            <w:pPr>
              <w:pStyle w:val="TAC"/>
            </w:pPr>
            <w:r w:rsidRPr="00042094">
              <w:t>Radio parameters per geographical area info 1</w:t>
            </w:r>
          </w:p>
        </w:tc>
        <w:tc>
          <w:tcPr>
            <w:tcW w:w="1346" w:type="dxa"/>
            <w:tcBorders>
              <w:top w:val="nil"/>
              <w:left w:val="single" w:sz="6" w:space="0" w:color="auto"/>
              <w:bottom w:val="nil"/>
              <w:right w:val="nil"/>
            </w:tcBorders>
          </w:tcPr>
          <w:p w14:paraId="472A8751" w14:textId="77777777" w:rsidR="00AA79DF" w:rsidRPr="00042094" w:rsidRDefault="00AA79DF" w:rsidP="00966229">
            <w:pPr>
              <w:pStyle w:val="TAL"/>
            </w:pPr>
            <w:r w:rsidRPr="00042094">
              <w:t>octet o51+3</w:t>
            </w:r>
          </w:p>
          <w:p w14:paraId="4595FA07" w14:textId="77777777" w:rsidR="00AA79DF" w:rsidRPr="00042094" w:rsidRDefault="00AA79DF" w:rsidP="00966229">
            <w:pPr>
              <w:pStyle w:val="TAL"/>
            </w:pPr>
          </w:p>
          <w:p w14:paraId="25A5C2F3" w14:textId="77777777" w:rsidR="00AA79DF" w:rsidRPr="00042094" w:rsidRDefault="00AA79DF" w:rsidP="00966229">
            <w:pPr>
              <w:pStyle w:val="TAL"/>
            </w:pPr>
            <w:r w:rsidRPr="00042094">
              <w:t>octet o513</w:t>
            </w:r>
          </w:p>
        </w:tc>
      </w:tr>
      <w:tr w:rsidR="00AA79DF" w:rsidRPr="00042094" w14:paraId="40A383B3"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F8FE66" w14:textId="77777777" w:rsidR="00AA79DF" w:rsidRPr="00042094" w:rsidRDefault="00AA79DF" w:rsidP="00966229">
            <w:pPr>
              <w:pStyle w:val="TAC"/>
            </w:pPr>
          </w:p>
          <w:p w14:paraId="6C44921A" w14:textId="77777777" w:rsidR="00AA79DF" w:rsidRPr="00042094" w:rsidRDefault="00AA79DF" w:rsidP="00966229">
            <w:pPr>
              <w:pStyle w:val="TAC"/>
            </w:pPr>
            <w:r w:rsidRPr="00042094">
              <w:t>Radio parameters per geographical area info 2</w:t>
            </w:r>
          </w:p>
        </w:tc>
        <w:tc>
          <w:tcPr>
            <w:tcW w:w="1346" w:type="dxa"/>
            <w:tcBorders>
              <w:top w:val="nil"/>
              <w:left w:val="single" w:sz="6" w:space="0" w:color="auto"/>
              <w:bottom w:val="nil"/>
              <w:right w:val="nil"/>
            </w:tcBorders>
          </w:tcPr>
          <w:p w14:paraId="1DA5E3D0" w14:textId="77777777" w:rsidR="00AA79DF" w:rsidRPr="00042094" w:rsidRDefault="00AA79DF" w:rsidP="00966229">
            <w:pPr>
              <w:pStyle w:val="TAL"/>
            </w:pPr>
            <w:r w:rsidRPr="00042094">
              <w:t>octet (o513+</w:t>
            </w:r>
            <w:proofErr w:type="gramStart"/>
            <w:r w:rsidRPr="00042094">
              <w:t>1)*</w:t>
            </w:r>
            <w:proofErr w:type="gramEnd"/>
          </w:p>
          <w:p w14:paraId="0021597D" w14:textId="77777777" w:rsidR="00AA79DF" w:rsidRPr="00042094" w:rsidRDefault="00AA79DF" w:rsidP="00966229">
            <w:pPr>
              <w:pStyle w:val="TAL"/>
            </w:pPr>
          </w:p>
          <w:p w14:paraId="1A72C95C" w14:textId="77777777" w:rsidR="00AA79DF" w:rsidRPr="00042094" w:rsidRDefault="00AA79DF" w:rsidP="00966229">
            <w:pPr>
              <w:pStyle w:val="TAL"/>
            </w:pPr>
            <w:r w:rsidRPr="00042094">
              <w:t>octet o514*</w:t>
            </w:r>
          </w:p>
        </w:tc>
      </w:tr>
      <w:tr w:rsidR="00AA79DF" w:rsidRPr="00042094" w14:paraId="60066E91"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00317D" w14:textId="77777777" w:rsidR="00AA79DF" w:rsidRPr="00042094" w:rsidRDefault="00AA79DF" w:rsidP="00966229">
            <w:pPr>
              <w:pStyle w:val="TAC"/>
            </w:pPr>
          </w:p>
          <w:p w14:paraId="0E77750F" w14:textId="77777777" w:rsidR="00AA79DF" w:rsidRPr="00042094" w:rsidRDefault="00AA79DF" w:rsidP="00966229">
            <w:pPr>
              <w:pStyle w:val="TAC"/>
            </w:pPr>
            <w:r w:rsidRPr="00042094">
              <w:t>...</w:t>
            </w:r>
          </w:p>
        </w:tc>
        <w:tc>
          <w:tcPr>
            <w:tcW w:w="1346" w:type="dxa"/>
            <w:tcBorders>
              <w:top w:val="nil"/>
              <w:left w:val="single" w:sz="6" w:space="0" w:color="auto"/>
              <w:bottom w:val="nil"/>
              <w:right w:val="nil"/>
            </w:tcBorders>
          </w:tcPr>
          <w:p w14:paraId="17D28277" w14:textId="77777777" w:rsidR="00AA79DF" w:rsidRPr="00042094" w:rsidRDefault="00AA79DF" w:rsidP="00966229">
            <w:pPr>
              <w:pStyle w:val="TAL"/>
            </w:pPr>
            <w:r w:rsidRPr="00042094">
              <w:t>octet (o514+</w:t>
            </w:r>
            <w:proofErr w:type="gramStart"/>
            <w:r w:rsidRPr="00042094">
              <w:t>1)*</w:t>
            </w:r>
            <w:proofErr w:type="gramEnd"/>
          </w:p>
          <w:p w14:paraId="01E3C3AF" w14:textId="77777777" w:rsidR="00AA79DF" w:rsidRPr="00042094" w:rsidRDefault="00AA79DF" w:rsidP="00966229">
            <w:pPr>
              <w:pStyle w:val="TAL"/>
            </w:pPr>
          </w:p>
          <w:p w14:paraId="19D6C9BF" w14:textId="77777777" w:rsidR="00AA79DF" w:rsidRPr="00042094" w:rsidRDefault="00AA79DF" w:rsidP="00966229">
            <w:pPr>
              <w:pStyle w:val="TAL"/>
            </w:pPr>
            <w:r w:rsidRPr="00042094">
              <w:t>octet o515*</w:t>
            </w:r>
          </w:p>
        </w:tc>
      </w:tr>
      <w:tr w:rsidR="00AA79DF" w:rsidRPr="00042094" w14:paraId="7924281B"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CC9AC6" w14:textId="77777777" w:rsidR="00AA79DF" w:rsidRPr="00042094" w:rsidRDefault="00AA79DF" w:rsidP="00966229">
            <w:pPr>
              <w:pStyle w:val="TAC"/>
            </w:pPr>
          </w:p>
          <w:p w14:paraId="515A7F8F" w14:textId="77777777" w:rsidR="00AA79DF" w:rsidRPr="00042094" w:rsidRDefault="00AA79DF" w:rsidP="00966229">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17DC84DE" w14:textId="77777777" w:rsidR="00AA79DF" w:rsidRPr="00042094" w:rsidRDefault="00AA79DF" w:rsidP="00966229">
            <w:pPr>
              <w:pStyle w:val="TAL"/>
            </w:pPr>
            <w:r w:rsidRPr="00042094">
              <w:t>octet (o515+</w:t>
            </w:r>
            <w:proofErr w:type="gramStart"/>
            <w:r w:rsidRPr="00042094">
              <w:t>1)*</w:t>
            </w:r>
            <w:proofErr w:type="gramEnd"/>
          </w:p>
          <w:p w14:paraId="01E1EC0E" w14:textId="77777777" w:rsidR="00AA79DF" w:rsidRPr="00042094" w:rsidRDefault="00AA79DF" w:rsidP="00966229">
            <w:pPr>
              <w:pStyle w:val="TAL"/>
            </w:pPr>
          </w:p>
          <w:p w14:paraId="5329796D" w14:textId="77777777" w:rsidR="00AA79DF" w:rsidRPr="00042094" w:rsidRDefault="00AA79DF" w:rsidP="00966229">
            <w:pPr>
              <w:pStyle w:val="TAL"/>
            </w:pPr>
            <w:r w:rsidRPr="00042094">
              <w:t>octet o10*</w:t>
            </w:r>
          </w:p>
        </w:tc>
      </w:tr>
    </w:tbl>
    <w:p w14:paraId="7B239F06" w14:textId="77777777" w:rsidR="00AA79DF" w:rsidRPr="00042094" w:rsidRDefault="00AA79DF" w:rsidP="00AA79DF">
      <w:pPr>
        <w:pStyle w:val="TF"/>
      </w:pPr>
      <w:bookmarkStart w:id="60" w:name="_CRFigure5_6_2_7"/>
      <w:r w:rsidRPr="00042094">
        <w:t>Figure </w:t>
      </w:r>
      <w:bookmarkEnd w:id="60"/>
      <w:r w:rsidRPr="00042094">
        <w:t>5.6.2.7: NR radio parameters per geographical area list for UE-to-network relay communication</w:t>
      </w:r>
    </w:p>
    <w:p w14:paraId="209895E7" w14:textId="77777777" w:rsidR="00AA79DF" w:rsidRPr="00042094" w:rsidRDefault="00AA79DF" w:rsidP="00AA79DF">
      <w:pPr>
        <w:pStyle w:val="TH"/>
      </w:pPr>
      <w:bookmarkStart w:id="61" w:name="_CRTable5_6_2_7"/>
      <w:r w:rsidRPr="00042094">
        <w:lastRenderedPageBreak/>
        <w:t>Table </w:t>
      </w:r>
      <w:bookmarkEnd w:id="61"/>
      <w:r w:rsidRPr="00042094">
        <w:t>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A79DF" w:rsidRPr="00042094" w14:paraId="7E4E9A0A" w14:textId="77777777" w:rsidTr="00966229">
        <w:trPr>
          <w:cantSplit/>
          <w:jc w:val="center"/>
        </w:trPr>
        <w:tc>
          <w:tcPr>
            <w:tcW w:w="7094" w:type="dxa"/>
            <w:hideMark/>
          </w:tcPr>
          <w:p w14:paraId="18BB87FA" w14:textId="77777777" w:rsidR="00AA79DF" w:rsidRPr="00042094" w:rsidRDefault="00AA79DF" w:rsidP="00966229">
            <w:pPr>
              <w:pStyle w:val="TAL"/>
            </w:pPr>
            <w:r w:rsidRPr="00042094">
              <w:t>Radio parameters per geographical area info:</w:t>
            </w:r>
          </w:p>
          <w:p w14:paraId="6D5C391D" w14:textId="77777777" w:rsidR="00AA79DF" w:rsidRDefault="00AA79DF" w:rsidP="00966229">
            <w:pPr>
              <w:pStyle w:val="TAL"/>
              <w:rPr>
                <w:noProof/>
              </w:rPr>
            </w:pPr>
            <w:r w:rsidRPr="00042094">
              <w:t>The radio parameters per geographical area info field is coded according to figure 5.6.2.8 and table 5.6.2.8</w:t>
            </w:r>
            <w:r w:rsidRPr="00042094">
              <w:rPr>
                <w:noProof/>
              </w:rPr>
              <w:t>.</w:t>
            </w:r>
          </w:p>
          <w:p w14:paraId="06080FB1" w14:textId="77777777" w:rsidR="00AA79DF" w:rsidRPr="00042094" w:rsidRDefault="00AA79DF" w:rsidP="00966229">
            <w:pPr>
              <w:pStyle w:val="TAL"/>
            </w:pPr>
          </w:p>
        </w:tc>
      </w:tr>
    </w:tbl>
    <w:p w14:paraId="2878804C"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A79DF" w:rsidRPr="00042094" w14:paraId="5724A1AF" w14:textId="77777777" w:rsidTr="00966229">
        <w:trPr>
          <w:cantSplit/>
          <w:jc w:val="center"/>
        </w:trPr>
        <w:tc>
          <w:tcPr>
            <w:tcW w:w="708" w:type="dxa"/>
            <w:hideMark/>
          </w:tcPr>
          <w:p w14:paraId="31DEB775" w14:textId="77777777" w:rsidR="00AA79DF" w:rsidRPr="00042094" w:rsidRDefault="00AA79DF" w:rsidP="00966229">
            <w:pPr>
              <w:pStyle w:val="TAC"/>
            </w:pPr>
            <w:r w:rsidRPr="00042094">
              <w:t>8</w:t>
            </w:r>
          </w:p>
        </w:tc>
        <w:tc>
          <w:tcPr>
            <w:tcW w:w="709" w:type="dxa"/>
            <w:hideMark/>
          </w:tcPr>
          <w:p w14:paraId="4830C0CC" w14:textId="77777777" w:rsidR="00AA79DF" w:rsidRPr="00042094" w:rsidRDefault="00AA79DF" w:rsidP="00966229">
            <w:pPr>
              <w:pStyle w:val="TAC"/>
            </w:pPr>
            <w:r w:rsidRPr="00042094">
              <w:t>7</w:t>
            </w:r>
          </w:p>
        </w:tc>
        <w:tc>
          <w:tcPr>
            <w:tcW w:w="709" w:type="dxa"/>
            <w:hideMark/>
          </w:tcPr>
          <w:p w14:paraId="11611BEB" w14:textId="77777777" w:rsidR="00AA79DF" w:rsidRPr="00042094" w:rsidRDefault="00AA79DF" w:rsidP="00966229">
            <w:pPr>
              <w:pStyle w:val="TAC"/>
            </w:pPr>
            <w:r w:rsidRPr="00042094">
              <w:t>6</w:t>
            </w:r>
          </w:p>
        </w:tc>
        <w:tc>
          <w:tcPr>
            <w:tcW w:w="709" w:type="dxa"/>
            <w:hideMark/>
          </w:tcPr>
          <w:p w14:paraId="5578B6A0" w14:textId="77777777" w:rsidR="00AA79DF" w:rsidRPr="00042094" w:rsidRDefault="00AA79DF" w:rsidP="00966229">
            <w:pPr>
              <w:pStyle w:val="TAC"/>
            </w:pPr>
            <w:r w:rsidRPr="00042094">
              <w:t>5</w:t>
            </w:r>
          </w:p>
        </w:tc>
        <w:tc>
          <w:tcPr>
            <w:tcW w:w="709" w:type="dxa"/>
            <w:hideMark/>
          </w:tcPr>
          <w:p w14:paraId="1302F111" w14:textId="77777777" w:rsidR="00AA79DF" w:rsidRPr="00042094" w:rsidRDefault="00AA79DF" w:rsidP="00966229">
            <w:pPr>
              <w:pStyle w:val="TAC"/>
            </w:pPr>
            <w:r w:rsidRPr="00042094">
              <w:t>4</w:t>
            </w:r>
          </w:p>
        </w:tc>
        <w:tc>
          <w:tcPr>
            <w:tcW w:w="709" w:type="dxa"/>
            <w:hideMark/>
          </w:tcPr>
          <w:p w14:paraId="72E6E3F4" w14:textId="77777777" w:rsidR="00AA79DF" w:rsidRPr="00042094" w:rsidRDefault="00AA79DF" w:rsidP="00966229">
            <w:pPr>
              <w:pStyle w:val="TAC"/>
            </w:pPr>
            <w:r w:rsidRPr="00042094">
              <w:t>3</w:t>
            </w:r>
          </w:p>
        </w:tc>
        <w:tc>
          <w:tcPr>
            <w:tcW w:w="709" w:type="dxa"/>
            <w:hideMark/>
          </w:tcPr>
          <w:p w14:paraId="1EC3EC1F" w14:textId="77777777" w:rsidR="00AA79DF" w:rsidRPr="00042094" w:rsidRDefault="00AA79DF" w:rsidP="00966229">
            <w:pPr>
              <w:pStyle w:val="TAC"/>
            </w:pPr>
            <w:r w:rsidRPr="00042094">
              <w:t>2</w:t>
            </w:r>
          </w:p>
        </w:tc>
        <w:tc>
          <w:tcPr>
            <w:tcW w:w="709" w:type="dxa"/>
            <w:hideMark/>
          </w:tcPr>
          <w:p w14:paraId="5D462B11" w14:textId="77777777" w:rsidR="00AA79DF" w:rsidRPr="00042094" w:rsidRDefault="00AA79DF" w:rsidP="00966229">
            <w:pPr>
              <w:pStyle w:val="TAC"/>
            </w:pPr>
            <w:r w:rsidRPr="00042094">
              <w:t>1</w:t>
            </w:r>
          </w:p>
        </w:tc>
        <w:tc>
          <w:tcPr>
            <w:tcW w:w="1416" w:type="dxa"/>
          </w:tcPr>
          <w:p w14:paraId="67EF01CA" w14:textId="77777777" w:rsidR="00AA79DF" w:rsidRPr="00042094" w:rsidRDefault="00AA79DF" w:rsidP="00966229">
            <w:pPr>
              <w:pStyle w:val="TAL"/>
            </w:pPr>
          </w:p>
        </w:tc>
      </w:tr>
      <w:tr w:rsidR="00AA79DF" w:rsidRPr="00042094" w14:paraId="2D75C70B"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5BA7B8" w14:textId="77777777" w:rsidR="00AA79DF" w:rsidRPr="00042094" w:rsidRDefault="00AA79DF" w:rsidP="00966229">
            <w:pPr>
              <w:pStyle w:val="TAC"/>
            </w:pPr>
          </w:p>
          <w:p w14:paraId="5E3DFBF5" w14:textId="77777777" w:rsidR="00AA79DF" w:rsidRPr="00042094" w:rsidRDefault="00AA79DF" w:rsidP="00966229">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0AF7D61A" w14:textId="77777777" w:rsidR="00AA79DF" w:rsidRPr="00042094" w:rsidRDefault="00AA79DF" w:rsidP="00966229">
            <w:pPr>
              <w:pStyle w:val="TAL"/>
            </w:pPr>
            <w:r w:rsidRPr="00042094">
              <w:t>octet o510+1</w:t>
            </w:r>
          </w:p>
          <w:p w14:paraId="60DD4CBB" w14:textId="77777777" w:rsidR="00AA79DF" w:rsidRPr="00042094" w:rsidRDefault="00AA79DF" w:rsidP="00966229">
            <w:pPr>
              <w:pStyle w:val="TAL"/>
            </w:pPr>
          </w:p>
          <w:p w14:paraId="24D57EFF" w14:textId="77777777" w:rsidR="00AA79DF" w:rsidRPr="00042094" w:rsidRDefault="00AA79DF" w:rsidP="00966229">
            <w:pPr>
              <w:pStyle w:val="TAL"/>
            </w:pPr>
            <w:r w:rsidRPr="00042094">
              <w:t>octet o510+2</w:t>
            </w:r>
          </w:p>
        </w:tc>
      </w:tr>
      <w:tr w:rsidR="00AA79DF" w:rsidRPr="00042094" w14:paraId="75477A57"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61B2A3" w14:textId="77777777" w:rsidR="00AA79DF" w:rsidRPr="00042094" w:rsidRDefault="00AA79DF" w:rsidP="00966229">
            <w:pPr>
              <w:pStyle w:val="TAC"/>
            </w:pPr>
          </w:p>
          <w:p w14:paraId="310ECF30" w14:textId="77777777" w:rsidR="00AA79DF" w:rsidRPr="00042094" w:rsidRDefault="00AA79DF" w:rsidP="00966229">
            <w:pPr>
              <w:pStyle w:val="TAC"/>
            </w:pPr>
            <w:r w:rsidRPr="00042094">
              <w:t>Geographical area</w:t>
            </w:r>
          </w:p>
        </w:tc>
        <w:tc>
          <w:tcPr>
            <w:tcW w:w="1416" w:type="dxa"/>
            <w:tcBorders>
              <w:top w:val="nil"/>
              <w:left w:val="single" w:sz="6" w:space="0" w:color="auto"/>
              <w:bottom w:val="nil"/>
              <w:right w:val="nil"/>
            </w:tcBorders>
          </w:tcPr>
          <w:p w14:paraId="202F3237" w14:textId="77777777" w:rsidR="00AA79DF" w:rsidRPr="00042094" w:rsidRDefault="00AA79DF" w:rsidP="00966229">
            <w:pPr>
              <w:pStyle w:val="TAL"/>
            </w:pPr>
            <w:r w:rsidRPr="00042094">
              <w:t>octet o510+3</w:t>
            </w:r>
          </w:p>
          <w:p w14:paraId="4DA63049" w14:textId="77777777" w:rsidR="00AA79DF" w:rsidRPr="00042094" w:rsidRDefault="00AA79DF" w:rsidP="00966229">
            <w:pPr>
              <w:pStyle w:val="TAL"/>
            </w:pPr>
          </w:p>
          <w:p w14:paraId="7B974538" w14:textId="77777777" w:rsidR="00AA79DF" w:rsidRPr="00042094" w:rsidRDefault="00AA79DF" w:rsidP="00966229">
            <w:pPr>
              <w:pStyle w:val="TAL"/>
            </w:pPr>
            <w:r w:rsidRPr="00042094">
              <w:t>octet o5100</w:t>
            </w:r>
          </w:p>
        </w:tc>
      </w:tr>
      <w:tr w:rsidR="00AA79DF" w:rsidRPr="00042094" w14:paraId="65426714"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2D4554" w14:textId="77777777" w:rsidR="00AA79DF" w:rsidRPr="00042094" w:rsidRDefault="00AA79DF" w:rsidP="00966229">
            <w:pPr>
              <w:pStyle w:val="TAC"/>
            </w:pPr>
          </w:p>
          <w:p w14:paraId="2DC98CBF" w14:textId="77777777" w:rsidR="00AA79DF" w:rsidRPr="00042094" w:rsidRDefault="00AA79DF" w:rsidP="00966229">
            <w:pPr>
              <w:pStyle w:val="TAC"/>
            </w:pPr>
            <w:r w:rsidRPr="00042094">
              <w:t>Radio parameters</w:t>
            </w:r>
          </w:p>
        </w:tc>
        <w:tc>
          <w:tcPr>
            <w:tcW w:w="1416" w:type="dxa"/>
            <w:tcBorders>
              <w:top w:val="nil"/>
              <w:left w:val="single" w:sz="6" w:space="0" w:color="auto"/>
              <w:bottom w:val="nil"/>
              <w:right w:val="nil"/>
            </w:tcBorders>
          </w:tcPr>
          <w:p w14:paraId="28293E13" w14:textId="77777777" w:rsidR="00AA79DF" w:rsidRPr="00042094" w:rsidRDefault="00AA79DF" w:rsidP="00966229">
            <w:pPr>
              <w:pStyle w:val="TAL"/>
            </w:pPr>
            <w:r w:rsidRPr="00042094">
              <w:t>octet o5100+1</w:t>
            </w:r>
          </w:p>
          <w:p w14:paraId="513F2BB4" w14:textId="77777777" w:rsidR="00AA79DF" w:rsidRPr="00042094" w:rsidRDefault="00AA79DF" w:rsidP="00966229">
            <w:pPr>
              <w:pStyle w:val="TAL"/>
            </w:pPr>
          </w:p>
          <w:p w14:paraId="7F7C7932" w14:textId="77777777" w:rsidR="00AA79DF" w:rsidRPr="00042094" w:rsidRDefault="00AA79DF" w:rsidP="00966229">
            <w:pPr>
              <w:pStyle w:val="TAL"/>
            </w:pPr>
            <w:r w:rsidRPr="00042094">
              <w:t>octet o511-1</w:t>
            </w:r>
          </w:p>
        </w:tc>
      </w:tr>
      <w:tr w:rsidR="00AA79DF" w:rsidRPr="00042094" w14:paraId="7E645598" w14:textId="77777777" w:rsidTr="00966229">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3F79441B" w14:textId="77777777" w:rsidR="00AA79DF" w:rsidRPr="00042094" w:rsidRDefault="00AA79DF" w:rsidP="00966229">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2A36917B" w14:textId="77777777" w:rsidR="00AA79DF" w:rsidRPr="00042094" w:rsidRDefault="00AA79DF" w:rsidP="00966229">
            <w:pPr>
              <w:pStyle w:val="TAC"/>
            </w:pPr>
            <w:r w:rsidRPr="00042094">
              <w:t>0</w:t>
            </w:r>
          </w:p>
          <w:p w14:paraId="0A77F514" w14:textId="77777777" w:rsidR="00AA79DF" w:rsidRPr="00042094" w:rsidRDefault="00AA79DF"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701A821" w14:textId="77777777" w:rsidR="00AA79DF" w:rsidRPr="00042094" w:rsidRDefault="00AA79DF" w:rsidP="00966229">
            <w:pPr>
              <w:pStyle w:val="TAC"/>
            </w:pPr>
            <w:r w:rsidRPr="00042094">
              <w:t>0</w:t>
            </w:r>
          </w:p>
          <w:p w14:paraId="559BC5BD" w14:textId="77777777" w:rsidR="00AA79DF" w:rsidRPr="00042094" w:rsidRDefault="00AA79DF"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3FDD600" w14:textId="77777777" w:rsidR="00AA79DF" w:rsidRPr="00042094" w:rsidRDefault="00AA79DF" w:rsidP="00966229">
            <w:pPr>
              <w:pStyle w:val="TAC"/>
            </w:pPr>
            <w:r w:rsidRPr="00042094">
              <w:t>0</w:t>
            </w:r>
          </w:p>
          <w:p w14:paraId="4C079EE2" w14:textId="77777777" w:rsidR="00AA79DF" w:rsidRPr="00042094" w:rsidRDefault="00AA79DF"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B67189F" w14:textId="77777777" w:rsidR="00AA79DF" w:rsidRPr="00042094" w:rsidRDefault="00AA79DF" w:rsidP="00966229">
            <w:pPr>
              <w:pStyle w:val="TAC"/>
            </w:pPr>
            <w:r w:rsidRPr="00042094">
              <w:t>0</w:t>
            </w:r>
          </w:p>
          <w:p w14:paraId="1D286168" w14:textId="77777777" w:rsidR="00AA79DF" w:rsidRPr="00042094" w:rsidRDefault="00AA79DF"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12D9DDC" w14:textId="77777777" w:rsidR="00AA79DF" w:rsidRPr="00042094" w:rsidRDefault="00AA79DF" w:rsidP="00966229">
            <w:pPr>
              <w:pStyle w:val="TAC"/>
            </w:pPr>
            <w:r w:rsidRPr="00042094">
              <w:t>0</w:t>
            </w:r>
          </w:p>
          <w:p w14:paraId="3E0DDAE9" w14:textId="77777777" w:rsidR="00AA79DF" w:rsidRPr="00042094" w:rsidRDefault="00AA79DF"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493FC41" w14:textId="77777777" w:rsidR="00AA79DF" w:rsidRPr="00042094" w:rsidRDefault="00AA79DF" w:rsidP="00966229">
            <w:pPr>
              <w:pStyle w:val="TAC"/>
            </w:pPr>
            <w:r w:rsidRPr="00042094">
              <w:t>0</w:t>
            </w:r>
          </w:p>
          <w:p w14:paraId="2C411AC3" w14:textId="77777777" w:rsidR="00AA79DF" w:rsidRPr="00042094" w:rsidRDefault="00AA79DF"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8AC79D0" w14:textId="77777777" w:rsidR="00AA79DF" w:rsidRPr="00042094" w:rsidRDefault="00AA79DF" w:rsidP="00966229">
            <w:pPr>
              <w:pStyle w:val="TAC"/>
            </w:pPr>
            <w:r w:rsidRPr="00042094">
              <w:t>0</w:t>
            </w:r>
          </w:p>
          <w:p w14:paraId="6BCA0BA2" w14:textId="77777777" w:rsidR="00AA79DF" w:rsidRPr="00042094" w:rsidRDefault="00AA79DF" w:rsidP="00966229">
            <w:pPr>
              <w:pStyle w:val="TAC"/>
            </w:pPr>
            <w:r w:rsidRPr="00042094">
              <w:t>Spare</w:t>
            </w:r>
          </w:p>
        </w:tc>
        <w:tc>
          <w:tcPr>
            <w:tcW w:w="1416" w:type="dxa"/>
            <w:tcBorders>
              <w:top w:val="nil"/>
              <w:left w:val="single" w:sz="6" w:space="0" w:color="auto"/>
              <w:bottom w:val="nil"/>
              <w:right w:val="nil"/>
            </w:tcBorders>
            <w:hideMark/>
          </w:tcPr>
          <w:p w14:paraId="412D3558" w14:textId="77777777" w:rsidR="00AA79DF" w:rsidRPr="00042094" w:rsidRDefault="00AA79DF" w:rsidP="00966229">
            <w:pPr>
              <w:pStyle w:val="TAL"/>
            </w:pPr>
            <w:r w:rsidRPr="00042094">
              <w:t>octet o511</w:t>
            </w:r>
          </w:p>
        </w:tc>
      </w:tr>
    </w:tbl>
    <w:p w14:paraId="6A34A63F" w14:textId="77777777" w:rsidR="00AA79DF" w:rsidRPr="00042094" w:rsidRDefault="00AA79DF" w:rsidP="00AA79DF">
      <w:pPr>
        <w:pStyle w:val="TF"/>
      </w:pPr>
      <w:bookmarkStart w:id="62" w:name="_CRFigure5_6_2_8"/>
      <w:r w:rsidRPr="00042094">
        <w:t>Figure </w:t>
      </w:r>
      <w:bookmarkEnd w:id="62"/>
      <w:r w:rsidRPr="00042094">
        <w:t>5.6.2.8: Radio parameters per geographical area info</w:t>
      </w:r>
    </w:p>
    <w:p w14:paraId="00DAACD0" w14:textId="77777777" w:rsidR="00AA79DF" w:rsidRPr="00042094" w:rsidRDefault="00AA79DF" w:rsidP="00AA79DF">
      <w:pPr>
        <w:pStyle w:val="TH"/>
      </w:pPr>
      <w:bookmarkStart w:id="63" w:name="_CRTable5_6_2_8"/>
      <w:r w:rsidRPr="00042094">
        <w:t>Table </w:t>
      </w:r>
      <w:bookmarkEnd w:id="63"/>
      <w:r w:rsidRPr="00042094">
        <w:t>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A79DF" w:rsidRPr="00042094" w14:paraId="1C9717A8" w14:textId="77777777" w:rsidTr="00966229">
        <w:trPr>
          <w:cantSplit/>
          <w:jc w:val="center"/>
        </w:trPr>
        <w:tc>
          <w:tcPr>
            <w:tcW w:w="7094" w:type="dxa"/>
            <w:tcBorders>
              <w:top w:val="single" w:sz="4" w:space="0" w:color="auto"/>
              <w:left w:val="single" w:sz="4" w:space="0" w:color="auto"/>
              <w:bottom w:val="nil"/>
              <w:right w:val="single" w:sz="4" w:space="0" w:color="auto"/>
            </w:tcBorders>
            <w:hideMark/>
          </w:tcPr>
          <w:p w14:paraId="60244695" w14:textId="77777777" w:rsidR="00AA79DF" w:rsidRPr="00042094" w:rsidRDefault="00AA79DF" w:rsidP="00966229">
            <w:pPr>
              <w:pStyle w:val="TAL"/>
            </w:pPr>
            <w:r w:rsidRPr="00042094">
              <w:t>Geographical area (octet o510+3 to o5100):</w:t>
            </w:r>
          </w:p>
          <w:p w14:paraId="6AB4A39C" w14:textId="77777777" w:rsidR="00AA79DF" w:rsidRDefault="00AA79DF" w:rsidP="00966229">
            <w:pPr>
              <w:pStyle w:val="TAL"/>
              <w:rPr>
                <w:noProof/>
              </w:rPr>
            </w:pPr>
            <w:r w:rsidRPr="00042094">
              <w:t>The geographical area field is coded according to figure 5.6.2.9 and table 5.6.2.9</w:t>
            </w:r>
            <w:r w:rsidRPr="00042094">
              <w:rPr>
                <w:noProof/>
              </w:rPr>
              <w:t>.</w:t>
            </w:r>
          </w:p>
          <w:p w14:paraId="2EF5890A" w14:textId="77777777" w:rsidR="00AA79DF" w:rsidRPr="00042094" w:rsidRDefault="00AA79DF" w:rsidP="00966229">
            <w:pPr>
              <w:pStyle w:val="TAL"/>
              <w:rPr>
                <w:noProof/>
              </w:rPr>
            </w:pPr>
          </w:p>
        </w:tc>
      </w:tr>
      <w:tr w:rsidR="00AA79DF" w:rsidRPr="00042094" w14:paraId="4D700FA5" w14:textId="77777777" w:rsidTr="00966229">
        <w:trPr>
          <w:cantSplit/>
          <w:jc w:val="center"/>
        </w:trPr>
        <w:tc>
          <w:tcPr>
            <w:tcW w:w="7094" w:type="dxa"/>
            <w:tcBorders>
              <w:top w:val="nil"/>
              <w:left w:val="single" w:sz="4" w:space="0" w:color="auto"/>
              <w:bottom w:val="nil"/>
              <w:right w:val="single" w:sz="4" w:space="0" w:color="auto"/>
            </w:tcBorders>
            <w:hideMark/>
          </w:tcPr>
          <w:p w14:paraId="6B734565" w14:textId="77777777" w:rsidR="00AA79DF" w:rsidRPr="00042094" w:rsidRDefault="00AA79DF" w:rsidP="00966229">
            <w:pPr>
              <w:pStyle w:val="TAL"/>
            </w:pPr>
            <w:r w:rsidRPr="00042094">
              <w:t>Radio parameters (octet o5100+1 to o511-1):</w:t>
            </w:r>
          </w:p>
          <w:p w14:paraId="403A2AD4" w14:textId="77777777" w:rsidR="00AA79DF" w:rsidRDefault="00AA79DF" w:rsidP="00966229">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1289D9AA" w14:textId="77777777" w:rsidR="00AA79DF" w:rsidRPr="00042094" w:rsidRDefault="00AA79DF" w:rsidP="00966229">
            <w:pPr>
              <w:pStyle w:val="TAL"/>
              <w:rPr>
                <w:noProof/>
              </w:rPr>
            </w:pPr>
          </w:p>
        </w:tc>
      </w:tr>
      <w:tr w:rsidR="00AA79DF" w:rsidRPr="00042094" w14:paraId="372F79F9" w14:textId="77777777" w:rsidTr="00966229">
        <w:trPr>
          <w:cantSplit/>
          <w:jc w:val="center"/>
        </w:trPr>
        <w:tc>
          <w:tcPr>
            <w:tcW w:w="7094" w:type="dxa"/>
            <w:tcBorders>
              <w:top w:val="nil"/>
              <w:left w:val="single" w:sz="4" w:space="0" w:color="auto"/>
              <w:bottom w:val="nil"/>
              <w:right w:val="single" w:sz="4" w:space="0" w:color="auto"/>
            </w:tcBorders>
            <w:hideMark/>
          </w:tcPr>
          <w:p w14:paraId="5F151251" w14:textId="77777777" w:rsidR="00AA79DF" w:rsidRPr="00042094" w:rsidRDefault="00AA79DF" w:rsidP="00966229">
            <w:pPr>
              <w:pStyle w:val="TAL"/>
              <w:rPr>
                <w:noProof/>
              </w:rPr>
            </w:pPr>
            <w:r w:rsidRPr="00042094">
              <w:t>Managed indicator (MI) (octet o511 bit 8):</w:t>
            </w:r>
          </w:p>
          <w:p w14:paraId="466CA469" w14:textId="77777777" w:rsidR="00AA79DF" w:rsidRPr="00042094" w:rsidRDefault="00AA79DF" w:rsidP="00966229">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50EC3B11" w14:textId="77777777" w:rsidR="00AA79DF" w:rsidRPr="00042094" w:rsidRDefault="00AA79DF" w:rsidP="00966229">
            <w:pPr>
              <w:pStyle w:val="TAL"/>
            </w:pPr>
            <w:r w:rsidRPr="00042094">
              <w:t>Bit</w:t>
            </w:r>
          </w:p>
          <w:p w14:paraId="11A2DCBC" w14:textId="77777777" w:rsidR="00AA79DF" w:rsidRPr="00042094" w:rsidRDefault="00AA79DF" w:rsidP="00966229">
            <w:pPr>
              <w:pStyle w:val="TAL"/>
              <w:rPr>
                <w:b/>
              </w:rPr>
            </w:pPr>
            <w:r w:rsidRPr="00042094">
              <w:rPr>
                <w:b/>
              </w:rPr>
              <w:t>8</w:t>
            </w:r>
          </w:p>
          <w:p w14:paraId="2FFADECE" w14:textId="77777777" w:rsidR="00AA79DF" w:rsidRPr="00042094" w:rsidRDefault="00AA79DF" w:rsidP="00966229">
            <w:pPr>
              <w:pStyle w:val="TAL"/>
            </w:pPr>
            <w:r w:rsidRPr="00042094">
              <w:t>0</w:t>
            </w:r>
            <w:r w:rsidRPr="00042094">
              <w:tab/>
            </w:r>
            <w:proofErr w:type="gramStart"/>
            <w:r w:rsidRPr="00042094">
              <w:t>Non-operator</w:t>
            </w:r>
            <w:proofErr w:type="gramEnd"/>
            <w:r w:rsidRPr="00042094">
              <w:t xml:space="preserve"> managed</w:t>
            </w:r>
          </w:p>
          <w:p w14:paraId="46425BC1" w14:textId="77777777" w:rsidR="00AA79DF" w:rsidRDefault="00AA79DF" w:rsidP="00966229">
            <w:pPr>
              <w:pStyle w:val="TAL"/>
            </w:pPr>
            <w:r w:rsidRPr="00042094">
              <w:t>1</w:t>
            </w:r>
            <w:r w:rsidRPr="00042094">
              <w:tab/>
              <w:t>Operator managed</w:t>
            </w:r>
          </w:p>
          <w:p w14:paraId="7AC6C98F" w14:textId="77777777" w:rsidR="00AA79DF" w:rsidRPr="00042094" w:rsidRDefault="00AA79DF" w:rsidP="00966229">
            <w:pPr>
              <w:pStyle w:val="TAL"/>
            </w:pPr>
          </w:p>
        </w:tc>
      </w:tr>
      <w:tr w:rsidR="00AA79DF" w:rsidRPr="00042094" w14:paraId="41E34998" w14:textId="77777777" w:rsidTr="00966229">
        <w:trPr>
          <w:cantSplit/>
          <w:jc w:val="center"/>
        </w:trPr>
        <w:tc>
          <w:tcPr>
            <w:tcW w:w="7094" w:type="dxa"/>
            <w:tcBorders>
              <w:top w:val="nil"/>
              <w:left w:val="single" w:sz="4" w:space="0" w:color="auto"/>
              <w:bottom w:val="single" w:sz="4" w:space="0" w:color="auto"/>
              <w:right w:val="single" w:sz="4" w:space="0" w:color="auto"/>
            </w:tcBorders>
            <w:hideMark/>
          </w:tcPr>
          <w:p w14:paraId="33670539" w14:textId="77777777" w:rsidR="00AA79DF" w:rsidRDefault="00AA79DF" w:rsidP="00966229">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1240254A" w14:textId="77777777" w:rsidR="00AA79DF" w:rsidRPr="00042094" w:rsidRDefault="00AA79DF" w:rsidP="00966229">
            <w:pPr>
              <w:pStyle w:val="TAL"/>
            </w:pPr>
          </w:p>
        </w:tc>
      </w:tr>
    </w:tbl>
    <w:p w14:paraId="478B3186"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A79DF" w:rsidRPr="00042094" w14:paraId="0B290217" w14:textId="77777777" w:rsidTr="00966229">
        <w:trPr>
          <w:cantSplit/>
          <w:jc w:val="center"/>
        </w:trPr>
        <w:tc>
          <w:tcPr>
            <w:tcW w:w="708" w:type="dxa"/>
            <w:hideMark/>
          </w:tcPr>
          <w:p w14:paraId="41F7AB56" w14:textId="77777777" w:rsidR="00AA79DF" w:rsidRPr="00042094" w:rsidRDefault="00AA79DF" w:rsidP="00966229">
            <w:pPr>
              <w:pStyle w:val="TAC"/>
            </w:pPr>
            <w:r w:rsidRPr="00042094">
              <w:t>8</w:t>
            </w:r>
          </w:p>
        </w:tc>
        <w:tc>
          <w:tcPr>
            <w:tcW w:w="709" w:type="dxa"/>
            <w:hideMark/>
          </w:tcPr>
          <w:p w14:paraId="5574CAEC" w14:textId="77777777" w:rsidR="00AA79DF" w:rsidRPr="00042094" w:rsidRDefault="00AA79DF" w:rsidP="00966229">
            <w:pPr>
              <w:pStyle w:val="TAC"/>
            </w:pPr>
            <w:r w:rsidRPr="00042094">
              <w:t>7</w:t>
            </w:r>
          </w:p>
        </w:tc>
        <w:tc>
          <w:tcPr>
            <w:tcW w:w="709" w:type="dxa"/>
            <w:hideMark/>
          </w:tcPr>
          <w:p w14:paraId="7C99A0EA" w14:textId="77777777" w:rsidR="00AA79DF" w:rsidRPr="00042094" w:rsidRDefault="00AA79DF" w:rsidP="00966229">
            <w:pPr>
              <w:pStyle w:val="TAC"/>
            </w:pPr>
            <w:r w:rsidRPr="00042094">
              <w:t>6</w:t>
            </w:r>
          </w:p>
        </w:tc>
        <w:tc>
          <w:tcPr>
            <w:tcW w:w="709" w:type="dxa"/>
            <w:hideMark/>
          </w:tcPr>
          <w:p w14:paraId="2CBF2167" w14:textId="77777777" w:rsidR="00AA79DF" w:rsidRPr="00042094" w:rsidRDefault="00AA79DF" w:rsidP="00966229">
            <w:pPr>
              <w:pStyle w:val="TAC"/>
            </w:pPr>
            <w:r w:rsidRPr="00042094">
              <w:t>5</w:t>
            </w:r>
          </w:p>
        </w:tc>
        <w:tc>
          <w:tcPr>
            <w:tcW w:w="709" w:type="dxa"/>
            <w:hideMark/>
          </w:tcPr>
          <w:p w14:paraId="3B713194" w14:textId="77777777" w:rsidR="00AA79DF" w:rsidRPr="00042094" w:rsidRDefault="00AA79DF" w:rsidP="00966229">
            <w:pPr>
              <w:pStyle w:val="TAC"/>
            </w:pPr>
            <w:r w:rsidRPr="00042094">
              <w:t>4</w:t>
            </w:r>
          </w:p>
        </w:tc>
        <w:tc>
          <w:tcPr>
            <w:tcW w:w="709" w:type="dxa"/>
            <w:hideMark/>
          </w:tcPr>
          <w:p w14:paraId="0087C759" w14:textId="77777777" w:rsidR="00AA79DF" w:rsidRPr="00042094" w:rsidRDefault="00AA79DF" w:rsidP="00966229">
            <w:pPr>
              <w:pStyle w:val="TAC"/>
            </w:pPr>
            <w:r w:rsidRPr="00042094">
              <w:t>3</w:t>
            </w:r>
          </w:p>
        </w:tc>
        <w:tc>
          <w:tcPr>
            <w:tcW w:w="709" w:type="dxa"/>
            <w:hideMark/>
          </w:tcPr>
          <w:p w14:paraId="73F746DE" w14:textId="77777777" w:rsidR="00AA79DF" w:rsidRPr="00042094" w:rsidRDefault="00AA79DF" w:rsidP="00966229">
            <w:pPr>
              <w:pStyle w:val="TAC"/>
            </w:pPr>
            <w:r w:rsidRPr="00042094">
              <w:t>2</w:t>
            </w:r>
          </w:p>
        </w:tc>
        <w:tc>
          <w:tcPr>
            <w:tcW w:w="709" w:type="dxa"/>
            <w:hideMark/>
          </w:tcPr>
          <w:p w14:paraId="7066B2ED" w14:textId="77777777" w:rsidR="00AA79DF" w:rsidRPr="00042094" w:rsidRDefault="00AA79DF" w:rsidP="00966229">
            <w:pPr>
              <w:pStyle w:val="TAC"/>
            </w:pPr>
            <w:r w:rsidRPr="00042094">
              <w:t>1</w:t>
            </w:r>
          </w:p>
        </w:tc>
        <w:tc>
          <w:tcPr>
            <w:tcW w:w="1346" w:type="dxa"/>
          </w:tcPr>
          <w:p w14:paraId="2EEB1247" w14:textId="77777777" w:rsidR="00AA79DF" w:rsidRPr="00042094" w:rsidRDefault="00AA79DF" w:rsidP="00966229">
            <w:pPr>
              <w:pStyle w:val="TAL"/>
            </w:pPr>
          </w:p>
        </w:tc>
      </w:tr>
      <w:tr w:rsidR="00AA79DF" w:rsidRPr="00042094" w14:paraId="1432DBA4"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41ED18" w14:textId="77777777" w:rsidR="00AA79DF" w:rsidRPr="00042094" w:rsidRDefault="00AA79DF" w:rsidP="00966229">
            <w:pPr>
              <w:pStyle w:val="TAC"/>
              <w:rPr>
                <w:noProof/>
              </w:rPr>
            </w:pPr>
          </w:p>
          <w:p w14:paraId="5F318929" w14:textId="77777777" w:rsidR="00AA79DF" w:rsidRPr="00042094" w:rsidRDefault="00AA79DF" w:rsidP="00966229">
            <w:pPr>
              <w:pStyle w:val="TAC"/>
            </w:pPr>
            <w:r w:rsidRPr="00042094">
              <w:rPr>
                <w:noProof/>
              </w:rPr>
              <w:t xml:space="preserve">Length of </w:t>
            </w:r>
            <w:r w:rsidRPr="00042094">
              <w:t>geographical area</w:t>
            </w:r>
            <w:r w:rsidRPr="00042094">
              <w:rPr>
                <w:noProof/>
              </w:rPr>
              <w:t xml:space="preserve"> contents</w:t>
            </w:r>
          </w:p>
        </w:tc>
        <w:tc>
          <w:tcPr>
            <w:tcW w:w="1346" w:type="dxa"/>
          </w:tcPr>
          <w:p w14:paraId="0A67C2C3" w14:textId="77777777" w:rsidR="00AA79DF" w:rsidRPr="00042094" w:rsidRDefault="00AA79DF" w:rsidP="00966229">
            <w:pPr>
              <w:pStyle w:val="TAL"/>
            </w:pPr>
            <w:r w:rsidRPr="00042094">
              <w:t>octet o510+3</w:t>
            </w:r>
          </w:p>
          <w:p w14:paraId="49A776A6" w14:textId="77777777" w:rsidR="00AA79DF" w:rsidRPr="00042094" w:rsidRDefault="00AA79DF" w:rsidP="00966229">
            <w:pPr>
              <w:pStyle w:val="TAL"/>
            </w:pPr>
          </w:p>
          <w:p w14:paraId="387FA6E8" w14:textId="77777777" w:rsidR="00AA79DF" w:rsidRPr="00042094" w:rsidRDefault="00AA79DF" w:rsidP="00966229">
            <w:pPr>
              <w:pStyle w:val="TAL"/>
            </w:pPr>
            <w:r w:rsidRPr="00042094">
              <w:t>octet o510+4</w:t>
            </w:r>
          </w:p>
        </w:tc>
      </w:tr>
      <w:tr w:rsidR="00AA79DF" w:rsidRPr="00042094" w14:paraId="2237757F"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20CF62" w14:textId="77777777" w:rsidR="00AA79DF" w:rsidRPr="00042094" w:rsidRDefault="00AA79DF" w:rsidP="00966229">
            <w:pPr>
              <w:pStyle w:val="TAC"/>
            </w:pPr>
          </w:p>
          <w:p w14:paraId="4BC0D444" w14:textId="77777777" w:rsidR="00AA79DF" w:rsidRPr="00042094" w:rsidRDefault="00AA79DF" w:rsidP="00966229">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3F9C23AC" w14:textId="77777777" w:rsidR="00AA79DF" w:rsidRPr="00042094" w:rsidRDefault="00AA79DF" w:rsidP="00966229">
            <w:pPr>
              <w:pStyle w:val="TAL"/>
            </w:pPr>
            <w:r w:rsidRPr="00042094">
              <w:t>octet (o510+</w:t>
            </w:r>
            <w:proofErr w:type="gramStart"/>
            <w:r w:rsidRPr="00042094">
              <w:t>5)*</w:t>
            </w:r>
            <w:proofErr w:type="gramEnd"/>
          </w:p>
          <w:p w14:paraId="641157B2" w14:textId="77777777" w:rsidR="00AA79DF" w:rsidRPr="00042094" w:rsidRDefault="00AA79DF" w:rsidP="00966229">
            <w:pPr>
              <w:pStyle w:val="TAL"/>
            </w:pPr>
          </w:p>
          <w:p w14:paraId="085E3C2E" w14:textId="77777777" w:rsidR="00AA79DF" w:rsidRPr="00042094" w:rsidRDefault="00AA79DF" w:rsidP="00966229">
            <w:pPr>
              <w:pStyle w:val="TAL"/>
            </w:pPr>
            <w:r w:rsidRPr="00042094">
              <w:t>octet (o510+</w:t>
            </w:r>
            <w:proofErr w:type="gramStart"/>
            <w:r w:rsidRPr="00042094">
              <w:t>10)*</w:t>
            </w:r>
            <w:proofErr w:type="gramEnd"/>
          </w:p>
        </w:tc>
      </w:tr>
      <w:tr w:rsidR="00AA79DF" w:rsidRPr="00042094" w14:paraId="614C34B0"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A3593C" w14:textId="77777777" w:rsidR="00AA79DF" w:rsidRPr="00042094" w:rsidRDefault="00AA79DF" w:rsidP="00966229">
            <w:pPr>
              <w:pStyle w:val="TAC"/>
            </w:pPr>
          </w:p>
          <w:p w14:paraId="49A3334E" w14:textId="77777777" w:rsidR="00AA79DF" w:rsidRPr="00042094" w:rsidRDefault="00AA79DF" w:rsidP="00966229">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14F40F61" w14:textId="77777777" w:rsidR="00AA79DF" w:rsidRPr="00042094" w:rsidRDefault="00AA79DF" w:rsidP="00966229">
            <w:pPr>
              <w:pStyle w:val="TAL"/>
            </w:pPr>
            <w:r w:rsidRPr="00042094">
              <w:t>octet (o510+</w:t>
            </w:r>
            <w:proofErr w:type="gramStart"/>
            <w:r w:rsidRPr="00042094">
              <w:t>11)*</w:t>
            </w:r>
            <w:proofErr w:type="gramEnd"/>
          </w:p>
          <w:p w14:paraId="71FEC01F" w14:textId="77777777" w:rsidR="00AA79DF" w:rsidRPr="00042094" w:rsidRDefault="00AA79DF" w:rsidP="00966229">
            <w:pPr>
              <w:pStyle w:val="TAL"/>
            </w:pPr>
          </w:p>
          <w:p w14:paraId="551D54D4" w14:textId="77777777" w:rsidR="00AA79DF" w:rsidRPr="00042094" w:rsidRDefault="00AA79DF" w:rsidP="00966229">
            <w:pPr>
              <w:pStyle w:val="TAL"/>
            </w:pPr>
            <w:r w:rsidRPr="00042094">
              <w:t>octet (o510+</w:t>
            </w:r>
            <w:proofErr w:type="gramStart"/>
            <w:r w:rsidRPr="00042094">
              <w:t>16)*</w:t>
            </w:r>
            <w:proofErr w:type="gramEnd"/>
          </w:p>
        </w:tc>
      </w:tr>
      <w:tr w:rsidR="00AA79DF" w:rsidRPr="00042094" w14:paraId="15A60465"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8E1E73" w14:textId="77777777" w:rsidR="00AA79DF" w:rsidRPr="00042094" w:rsidRDefault="00AA79DF" w:rsidP="00966229">
            <w:pPr>
              <w:pStyle w:val="TAC"/>
            </w:pPr>
          </w:p>
          <w:p w14:paraId="3E330BCD" w14:textId="77777777" w:rsidR="00AA79DF" w:rsidRPr="00042094" w:rsidRDefault="00AA79DF" w:rsidP="00966229">
            <w:pPr>
              <w:pStyle w:val="TAC"/>
            </w:pPr>
            <w:r w:rsidRPr="00042094">
              <w:t>...</w:t>
            </w:r>
          </w:p>
        </w:tc>
        <w:tc>
          <w:tcPr>
            <w:tcW w:w="1346" w:type="dxa"/>
            <w:tcBorders>
              <w:top w:val="nil"/>
              <w:left w:val="single" w:sz="6" w:space="0" w:color="auto"/>
              <w:bottom w:val="nil"/>
              <w:right w:val="nil"/>
            </w:tcBorders>
          </w:tcPr>
          <w:p w14:paraId="47589223" w14:textId="77777777" w:rsidR="00AA79DF" w:rsidRPr="00042094" w:rsidRDefault="00AA79DF" w:rsidP="00966229">
            <w:pPr>
              <w:pStyle w:val="TAL"/>
            </w:pPr>
            <w:r w:rsidRPr="00042094">
              <w:t>octet (o510+</w:t>
            </w:r>
            <w:proofErr w:type="gramStart"/>
            <w:r w:rsidRPr="00042094">
              <w:t>17)*</w:t>
            </w:r>
            <w:proofErr w:type="gramEnd"/>
          </w:p>
          <w:p w14:paraId="2BEB1A50" w14:textId="77777777" w:rsidR="00AA79DF" w:rsidRPr="00042094" w:rsidRDefault="00AA79DF" w:rsidP="00966229">
            <w:pPr>
              <w:pStyle w:val="TAL"/>
            </w:pPr>
          </w:p>
          <w:p w14:paraId="755D417B" w14:textId="77777777" w:rsidR="00AA79DF" w:rsidRPr="00042094" w:rsidRDefault="00AA79DF" w:rsidP="00966229">
            <w:pPr>
              <w:pStyle w:val="TAL"/>
            </w:pPr>
            <w:r w:rsidRPr="00042094">
              <w:t>octet (o510-2+6*</w:t>
            </w:r>
            <w:proofErr w:type="gramStart"/>
            <w:r w:rsidRPr="00042094">
              <w:t>n)*</w:t>
            </w:r>
            <w:proofErr w:type="gramEnd"/>
          </w:p>
        </w:tc>
      </w:tr>
      <w:tr w:rsidR="00AA79DF" w:rsidRPr="00042094" w14:paraId="77ECD4DF"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036226" w14:textId="77777777" w:rsidR="00AA79DF" w:rsidRPr="00042094" w:rsidRDefault="00AA79DF" w:rsidP="00966229">
            <w:pPr>
              <w:pStyle w:val="TAC"/>
            </w:pPr>
          </w:p>
          <w:p w14:paraId="25D8FBE9" w14:textId="77777777" w:rsidR="00AA79DF" w:rsidRPr="00042094" w:rsidRDefault="00AA79DF" w:rsidP="00966229">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1044E4A7" w14:textId="77777777" w:rsidR="00AA79DF" w:rsidRPr="00042094" w:rsidRDefault="00AA79DF" w:rsidP="00966229">
            <w:pPr>
              <w:pStyle w:val="TAL"/>
            </w:pPr>
            <w:r w:rsidRPr="00042094">
              <w:t>octet (o510-1+6*</w:t>
            </w:r>
            <w:proofErr w:type="gramStart"/>
            <w:r w:rsidRPr="00042094">
              <w:t>n)*</w:t>
            </w:r>
            <w:proofErr w:type="gramEnd"/>
          </w:p>
          <w:p w14:paraId="3E048753" w14:textId="77777777" w:rsidR="00AA79DF" w:rsidRPr="00042094" w:rsidRDefault="00AA79DF" w:rsidP="00966229">
            <w:pPr>
              <w:pStyle w:val="TAL"/>
            </w:pPr>
          </w:p>
          <w:p w14:paraId="4EC85EE2" w14:textId="77777777" w:rsidR="00AA79DF" w:rsidRPr="00042094" w:rsidRDefault="00AA79DF" w:rsidP="00966229">
            <w:pPr>
              <w:pStyle w:val="TAL"/>
            </w:pPr>
            <w:r w:rsidRPr="00042094">
              <w:t>octet (o510+4+6*</w:t>
            </w:r>
            <w:proofErr w:type="gramStart"/>
            <w:r w:rsidRPr="00042094">
              <w:t>n)*</w:t>
            </w:r>
            <w:proofErr w:type="gramEnd"/>
            <w:r w:rsidRPr="00042094">
              <w:t xml:space="preserve"> = octet o5100*</w:t>
            </w:r>
          </w:p>
        </w:tc>
      </w:tr>
    </w:tbl>
    <w:p w14:paraId="53AF67DF" w14:textId="77777777" w:rsidR="00AA79DF" w:rsidRPr="00042094" w:rsidRDefault="00AA79DF" w:rsidP="00AA79DF">
      <w:pPr>
        <w:pStyle w:val="TF"/>
      </w:pPr>
      <w:bookmarkStart w:id="64" w:name="_CRFigure5_6_2_9"/>
      <w:r w:rsidRPr="00042094">
        <w:t>Figure </w:t>
      </w:r>
      <w:bookmarkEnd w:id="64"/>
      <w:r w:rsidRPr="00042094">
        <w:t>5.6.2.9: Geographical area</w:t>
      </w:r>
    </w:p>
    <w:p w14:paraId="0B30AF68" w14:textId="77777777" w:rsidR="00AA79DF" w:rsidRPr="00042094" w:rsidRDefault="00AA79DF" w:rsidP="00AA79DF">
      <w:pPr>
        <w:pStyle w:val="TH"/>
      </w:pPr>
      <w:bookmarkStart w:id="65" w:name="_CRTable5_6_2_9"/>
      <w:r w:rsidRPr="00042094">
        <w:lastRenderedPageBreak/>
        <w:t>Table </w:t>
      </w:r>
      <w:bookmarkEnd w:id="65"/>
      <w:r w:rsidRPr="00042094">
        <w:t>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A79DF" w:rsidRPr="00042094" w14:paraId="0A4F899D" w14:textId="77777777" w:rsidTr="00966229">
        <w:trPr>
          <w:cantSplit/>
          <w:jc w:val="center"/>
        </w:trPr>
        <w:tc>
          <w:tcPr>
            <w:tcW w:w="7094" w:type="dxa"/>
            <w:hideMark/>
          </w:tcPr>
          <w:p w14:paraId="65C5D0A4" w14:textId="77777777" w:rsidR="00AA79DF" w:rsidRPr="00042094" w:rsidRDefault="00AA79DF" w:rsidP="00966229">
            <w:pPr>
              <w:pStyle w:val="TAL"/>
              <w:rPr>
                <w:noProof/>
              </w:rPr>
            </w:pPr>
            <w:r w:rsidRPr="00042094">
              <w:t>Coordinate:</w:t>
            </w:r>
          </w:p>
          <w:p w14:paraId="70E215B1" w14:textId="77777777" w:rsidR="00AA79DF" w:rsidRDefault="00AA79DF" w:rsidP="00966229">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2C6719A5" w14:textId="77777777" w:rsidR="00AA79DF" w:rsidRPr="00042094" w:rsidRDefault="00AA79DF" w:rsidP="00966229">
            <w:pPr>
              <w:pStyle w:val="TAL"/>
            </w:pPr>
          </w:p>
        </w:tc>
      </w:tr>
    </w:tbl>
    <w:p w14:paraId="285F0821"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A79DF" w:rsidRPr="00042094" w14:paraId="0F022C05" w14:textId="77777777" w:rsidTr="00966229">
        <w:trPr>
          <w:cantSplit/>
          <w:jc w:val="center"/>
        </w:trPr>
        <w:tc>
          <w:tcPr>
            <w:tcW w:w="708" w:type="dxa"/>
            <w:hideMark/>
          </w:tcPr>
          <w:p w14:paraId="60C7A763" w14:textId="77777777" w:rsidR="00AA79DF" w:rsidRPr="00042094" w:rsidRDefault="00AA79DF" w:rsidP="00966229">
            <w:pPr>
              <w:pStyle w:val="TAC"/>
            </w:pPr>
            <w:r w:rsidRPr="00042094">
              <w:t>8</w:t>
            </w:r>
          </w:p>
        </w:tc>
        <w:tc>
          <w:tcPr>
            <w:tcW w:w="709" w:type="dxa"/>
            <w:hideMark/>
          </w:tcPr>
          <w:p w14:paraId="666D7327" w14:textId="77777777" w:rsidR="00AA79DF" w:rsidRPr="00042094" w:rsidRDefault="00AA79DF" w:rsidP="00966229">
            <w:pPr>
              <w:pStyle w:val="TAC"/>
            </w:pPr>
            <w:r w:rsidRPr="00042094">
              <w:t>7</w:t>
            </w:r>
          </w:p>
        </w:tc>
        <w:tc>
          <w:tcPr>
            <w:tcW w:w="709" w:type="dxa"/>
            <w:hideMark/>
          </w:tcPr>
          <w:p w14:paraId="0FE7987B" w14:textId="77777777" w:rsidR="00AA79DF" w:rsidRPr="00042094" w:rsidRDefault="00AA79DF" w:rsidP="00966229">
            <w:pPr>
              <w:pStyle w:val="TAC"/>
            </w:pPr>
            <w:r w:rsidRPr="00042094">
              <w:t>6</w:t>
            </w:r>
          </w:p>
        </w:tc>
        <w:tc>
          <w:tcPr>
            <w:tcW w:w="709" w:type="dxa"/>
            <w:hideMark/>
          </w:tcPr>
          <w:p w14:paraId="42D15D15" w14:textId="77777777" w:rsidR="00AA79DF" w:rsidRPr="00042094" w:rsidRDefault="00AA79DF" w:rsidP="00966229">
            <w:pPr>
              <w:pStyle w:val="TAC"/>
            </w:pPr>
            <w:r w:rsidRPr="00042094">
              <w:t>5</w:t>
            </w:r>
          </w:p>
        </w:tc>
        <w:tc>
          <w:tcPr>
            <w:tcW w:w="709" w:type="dxa"/>
            <w:hideMark/>
          </w:tcPr>
          <w:p w14:paraId="74ECC385" w14:textId="77777777" w:rsidR="00AA79DF" w:rsidRPr="00042094" w:rsidRDefault="00AA79DF" w:rsidP="00966229">
            <w:pPr>
              <w:pStyle w:val="TAC"/>
            </w:pPr>
            <w:r w:rsidRPr="00042094">
              <w:t>4</w:t>
            </w:r>
          </w:p>
        </w:tc>
        <w:tc>
          <w:tcPr>
            <w:tcW w:w="709" w:type="dxa"/>
            <w:hideMark/>
          </w:tcPr>
          <w:p w14:paraId="3A15BDCD" w14:textId="77777777" w:rsidR="00AA79DF" w:rsidRPr="00042094" w:rsidRDefault="00AA79DF" w:rsidP="00966229">
            <w:pPr>
              <w:pStyle w:val="TAC"/>
            </w:pPr>
            <w:r w:rsidRPr="00042094">
              <w:t>3</w:t>
            </w:r>
          </w:p>
        </w:tc>
        <w:tc>
          <w:tcPr>
            <w:tcW w:w="709" w:type="dxa"/>
            <w:hideMark/>
          </w:tcPr>
          <w:p w14:paraId="6F1F3E4E" w14:textId="77777777" w:rsidR="00AA79DF" w:rsidRPr="00042094" w:rsidRDefault="00AA79DF" w:rsidP="00966229">
            <w:pPr>
              <w:pStyle w:val="TAC"/>
            </w:pPr>
            <w:r w:rsidRPr="00042094">
              <w:t>2</w:t>
            </w:r>
          </w:p>
        </w:tc>
        <w:tc>
          <w:tcPr>
            <w:tcW w:w="709" w:type="dxa"/>
            <w:hideMark/>
          </w:tcPr>
          <w:p w14:paraId="1CA63890" w14:textId="77777777" w:rsidR="00AA79DF" w:rsidRPr="00042094" w:rsidRDefault="00AA79DF" w:rsidP="00966229">
            <w:pPr>
              <w:pStyle w:val="TAC"/>
            </w:pPr>
            <w:r w:rsidRPr="00042094">
              <w:t>1</w:t>
            </w:r>
          </w:p>
        </w:tc>
        <w:tc>
          <w:tcPr>
            <w:tcW w:w="1346" w:type="dxa"/>
          </w:tcPr>
          <w:p w14:paraId="2FD4BA77" w14:textId="77777777" w:rsidR="00AA79DF" w:rsidRPr="00042094" w:rsidRDefault="00AA79DF" w:rsidP="00966229">
            <w:pPr>
              <w:pStyle w:val="TAL"/>
            </w:pPr>
          </w:p>
        </w:tc>
      </w:tr>
      <w:tr w:rsidR="00AA79DF" w:rsidRPr="00042094" w14:paraId="047D179B"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15F658D" w14:textId="77777777" w:rsidR="00AA79DF" w:rsidRPr="00042094" w:rsidRDefault="00AA79DF" w:rsidP="00966229">
            <w:pPr>
              <w:pStyle w:val="TAC"/>
              <w:rPr>
                <w:noProof/>
              </w:rPr>
            </w:pPr>
          </w:p>
          <w:p w14:paraId="23C7B2BB" w14:textId="77777777" w:rsidR="00AA79DF" w:rsidRPr="00042094" w:rsidRDefault="00AA79DF" w:rsidP="00966229">
            <w:pPr>
              <w:pStyle w:val="TAC"/>
            </w:pPr>
            <w:r w:rsidRPr="00042094">
              <w:rPr>
                <w:noProof/>
              </w:rPr>
              <w:t>Latitude</w:t>
            </w:r>
          </w:p>
        </w:tc>
        <w:tc>
          <w:tcPr>
            <w:tcW w:w="1346" w:type="dxa"/>
          </w:tcPr>
          <w:p w14:paraId="3F2087FA" w14:textId="77777777" w:rsidR="00AA79DF" w:rsidRPr="00042094" w:rsidRDefault="00AA79DF" w:rsidP="00966229">
            <w:pPr>
              <w:pStyle w:val="TAL"/>
            </w:pPr>
            <w:r w:rsidRPr="00042094">
              <w:t>octet o510+11</w:t>
            </w:r>
          </w:p>
          <w:p w14:paraId="5E0D45B4" w14:textId="77777777" w:rsidR="00AA79DF" w:rsidRPr="00042094" w:rsidRDefault="00AA79DF" w:rsidP="00966229">
            <w:pPr>
              <w:pStyle w:val="TAL"/>
            </w:pPr>
          </w:p>
          <w:p w14:paraId="3E37F9F6" w14:textId="77777777" w:rsidR="00AA79DF" w:rsidRPr="00042094" w:rsidRDefault="00AA79DF" w:rsidP="00966229">
            <w:pPr>
              <w:pStyle w:val="TAL"/>
            </w:pPr>
            <w:r w:rsidRPr="00042094">
              <w:t>octet o510+13</w:t>
            </w:r>
          </w:p>
        </w:tc>
      </w:tr>
      <w:tr w:rsidR="00AA79DF" w:rsidRPr="00042094" w14:paraId="4C35FEF2"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DFF427D" w14:textId="77777777" w:rsidR="00AA79DF" w:rsidRPr="00042094" w:rsidRDefault="00AA79DF" w:rsidP="00966229">
            <w:pPr>
              <w:pStyle w:val="TAC"/>
            </w:pPr>
          </w:p>
          <w:p w14:paraId="54A6A38E" w14:textId="77777777" w:rsidR="00AA79DF" w:rsidRPr="00042094" w:rsidRDefault="00AA79DF" w:rsidP="00966229">
            <w:pPr>
              <w:pStyle w:val="TAC"/>
            </w:pPr>
            <w:r w:rsidRPr="00042094">
              <w:t>Longitude</w:t>
            </w:r>
          </w:p>
        </w:tc>
        <w:tc>
          <w:tcPr>
            <w:tcW w:w="1346" w:type="dxa"/>
            <w:tcBorders>
              <w:top w:val="nil"/>
              <w:left w:val="single" w:sz="6" w:space="0" w:color="auto"/>
              <w:bottom w:val="nil"/>
              <w:right w:val="nil"/>
            </w:tcBorders>
          </w:tcPr>
          <w:p w14:paraId="17DD58E1" w14:textId="77777777" w:rsidR="00AA79DF" w:rsidRPr="00042094" w:rsidRDefault="00AA79DF" w:rsidP="00966229">
            <w:pPr>
              <w:pStyle w:val="TAL"/>
            </w:pPr>
            <w:r w:rsidRPr="00042094">
              <w:t>octet o510+14</w:t>
            </w:r>
          </w:p>
          <w:p w14:paraId="21A75E7F" w14:textId="77777777" w:rsidR="00AA79DF" w:rsidRPr="00042094" w:rsidRDefault="00AA79DF" w:rsidP="00966229">
            <w:pPr>
              <w:pStyle w:val="TAL"/>
            </w:pPr>
          </w:p>
          <w:p w14:paraId="2CE0EECD" w14:textId="77777777" w:rsidR="00AA79DF" w:rsidRPr="00042094" w:rsidRDefault="00AA79DF" w:rsidP="00966229">
            <w:pPr>
              <w:pStyle w:val="TAL"/>
            </w:pPr>
            <w:r w:rsidRPr="00042094">
              <w:t>octet o510+17</w:t>
            </w:r>
          </w:p>
        </w:tc>
      </w:tr>
    </w:tbl>
    <w:p w14:paraId="4E8266E6" w14:textId="77777777" w:rsidR="00AA79DF" w:rsidRPr="00042094" w:rsidRDefault="00AA79DF" w:rsidP="00AA79DF">
      <w:pPr>
        <w:pStyle w:val="TF"/>
      </w:pPr>
      <w:bookmarkStart w:id="66" w:name="_CRFigure5_6_2_10"/>
      <w:r w:rsidRPr="00042094">
        <w:t>Figure </w:t>
      </w:r>
      <w:bookmarkEnd w:id="66"/>
      <w:r w:rsidRPr="00042094">
        <w:t>5.6.2.10: Coordinate area</w:t>
      </w:r>
    </w:p>
    <w:p w14:paraId="7BB26F5A" w14:textId="77777777" w:rsidR="00AA79DF" w:rsidRPr="00042094" w:rsidRDefault="00AA79DF" w:rsidP="00AA79DF">
      <w:pPr>
        <w:pStyle w:val="TH"/>
      </w:pPr>
      <w:bookmarkStart w:id="67" w:name="_CRTable5_6_2_10"/>
      <w:r w:rsidRPr="00042094">
        <w:t>Table </w:t>
      </w:r>
      <w:bookmarkEnd w:id="67"/>
      <w:r w:rsidRPr="00042094">
        <w:t>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A79DF" w:rsidRPr="00042094" w14:paraId="6A8F6EA4" w14:textId="77777777" w:rsidTr="00966229">
        <w:trPr>
          <w:cantSplit/>
          <w:jc w:val="center"/>
        </w:trPr>
        <w:tc>
          <w:tcPr>
            <w:tcW w:w="7094" w:type="dxa"/>
            <w:tcBorders>
              <w:top w:val="single" w:sz="4" w:space="0" w:color="auto"/>
              <w:left w:val="single" w:sz="4" w:space="0" w:color="auto"/>
              <w:bottom w:val="nil"/>
              <w:right w:val="single" w:sz="4" w:space="0" w:color="auto"/>
            </w:tcBorders>
            <w:hideMark/>
          </w:tcPr>
          <w:p w14:paraId="0766BBD2" w14:textId="77777777" w:rsidR="00AA79DF" w:rsidRPr="00042094" w:rsidRDefault="00AA79DF" w:rsidP="00966229">
            <w:pPr>
              <w:pStyle w:val="TAL"/>
            </w:pPr>
            <w:r w:rsidRPr="00042094">
              <w:rPr>
                <w:noProof/>
              </w:rPr>
              <w:t>Latitude (</w:t>
            </w:r>
            <w:r w:rsidRPr="00042094">
              <w:t>octet o510+11 to o510+13</w:t>
            </w:r>
            <w:r w:rsidRPr="00042094">
              <w:rPr>
                <w:noProof/>
              </w:rPr>
              <w:t>):</w:t>
            </w:r>
          </w:p>
          <w:p w14:paraId="0B401EF7" w14:textId="77777777" w:rsidR="00AA79DF" w:rsidRDefault="00AA79DF" w:rsidP="00966229">
            <w:pPr>
              <w:pStyle w:val="TAL"/>
            </w:pPr>
            <w:r w:rsidRPr="00042094">
              <w:rPr>
                <w:noProof/>
              </w:rPr>
              <w:t xml:space="preserve">The latitude </w:t>
            </w:r>
            <w:r w:rsidRPr="00042094">
              <w:t>field is coded according to clause 6.1 of 3GPP TS 23.032 [6].</w:t>
            </w:r>
          </w:p>
          <w:p w14:paraId="35F09BA2" w14:textId="77777777" w:rsidR="00AA79DF" w:rsidRPr="00042094" w:rsidRDefault="00AA79DF" w:rsidP="00966229">
            <w:pPr>
              <w:pStyle w:val="TAL"/>
            </w:pPr>
          </w:p>
        </w:tc>
      </w:tr>
      <w:tr w:rsidR="00AA79DF" w:rsidRPr="00042094" w14:paraId="5F32EE09"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1B946CC9" w14:textId="77777777" w:rsidR="00AA79DF" w:rsidRPr="00042094" w:rsidRDefault="00AA79DF" w:rsidP="00966229">
            <w:pPr>
              <w:pStyle w:val="TAL"/>
            </w:pPr>
            <w:r w:rsidRPr="00042094">
              <w:t>Longitude (octet o510+14 to o510+17):</w:t>
            </w:r>
          </w:p>
          <w:p w14:paraId="281E2161" w14:textId="77777777" w:rsidR="00AA79DF" w:rsidRDefault="00AA79DF" w:rsidP="00966229">
            <w:pPr>
              <w:pStyle w:val="TAL"/>
            </w:pPr>
            <w:r w:rsidRPr="00042094">
              <w:rPr>
                <w:noProof/>
              </w:rPr>
              <w:t xml:space="preserve">The </w:t>
            </w:r>
            <w:r w:rsidRPr="00042094">
              <w:t>longitude field is coded according to clause 6.1 of 3GPP TS 23.032 [6].</w:t>
            </w:r>
          </w:p>
          <w:p w14:paraId="26F34F38" w14:textId="77777777" w:rsidR="00AA79DF" w:rsidRPr="00042094" w:rsidRDefault="00AA79DF" w:rsidP="00966229">
            <w:pPr>
              <w:pStyle w:val="TAL"/>
              <w:rPr>
                <w:noProof/>
              </w:rPr>
            </w:pPr>
          </w:p>
        </w:tc>
      </w:tr>
    </w:tbl>
    <w:p w14:paraId="3FE2AF2E"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A79DF" w:rsidRPr="00042094" w14:paraId="1C337ED2" w14:textId="77777777" w:rsidTr="00966229">
        <w:trPr>
          <w:cantSplit/>
          <w:jc w:val="center"/>
        </w:trPr>
        <w:tc>
          <w:tcPr>
            <w:tcW w:w="708" w:type="dxa"/>
            <w:hideMark/>
          </w:tcPr>
          <w:p w14:paraId="76673E5E" w14:textId="77777777" w:rsidR="00AA79DF" w:rsidRPr="00042094" w:rsidRDefault="00AA79DF" w:rsidP="00966229">
            <w:pPr>
              <w:pStyle w:val="TAC"/>
            </w:pPr>
            <w:r w:rsidRPr="00042094">
              <w:t>8</w:t>
            </w:r>
          </w:p>
        </w:tc>
        <w:tc>
          <w:tcPr>
            <w:tcW w:w="709" w:type="dxa"/>
            <w:hideMark/>
          </w:tcPr>
          <w:p w14:paraId="71D08100" w14:textId="77777777" w:rsidR="00AA79DF" w:rsidRPr="00042094" w:rsidRDefault="00AA79DF" w:rsidP="00966229">
            <w:pPr>
              <w:pStyle w:val="TAC"/>
            </w:pPr>
            <w:r w:rsidRPr="00042094">
              <w:t>7</w:t>
            </w:r>
          </w:p>
        </w:tc>
        <w:tc>
          <w:tcPr>
            <w:tcW w:w="709" w:type="dxa"/>
            <w:hideMark/>
          </w:tcPr>
          <w:p w14:paraId="66F1C9B8" w14:textId="77777777" w:rsidR="00AA79DF" w:rsidRPr="00042094" w:rsidRDefault="00AA79DF" w:rsidP="00966229">
            <w:pPr>
              <w:pStyle w:val="TAC"/>
            </w:pPr>
            <w:r w:rsidRPr="00042094">
              <w:t>6</w:t>
            </w:r>
          </w:p>
        </w:tc>
        <w:tc>
          <w:tcPr>
            <w:tcW w:w="709" w:type="dxa"/>
            <w:hideMark/>
          </w:tcPr>
          <w:p w14:paraId="64D48743" w14:textId="77777777" w:rsidR="00AA79DF" w:rsidRPr="00042094" w:rsidRDefault="00AA79DF" w:rsidP="00966229">
            <w:pPr>
              <w:pStyle w:val="TAC"/>
            </w:pPr>
            <w:r w:rsidRPr="00042094">
              <w:t>5</w:t>
            </w:r>
          </w:p>
        </w:tc>
        <w:tc>
          <w:tcPr>
            <w:tcW w:w="709" w:type="dxa"/>
            <w:hideMark/>
          </w:tcPr>
          <w:p w14:paraId="4855F300" w14:textId="77777777" w:rsidR="00AA79DF" w:rsidRPr="00042094" w:rsidRDefault="00AA79DF" w:rsidP="00966229">
            <w:pPr>
              <w:pStyle w:val="TAC"/>
            </w:pPr>
            <w:r w:rsidRPr="00042094">
              <w:t>4</w:t>
            </w:r>
          </w:p>
        </w:tc>
        <w:tc>
          <w:tcPr>
            <w:tcW w:w="709" w:type="dxa"/>
            <w:hideMark/>
          </w:tcPr>
          <w:p w14:paraId="245822CA" w14:textId="77777777" w:rsidR="00AA79DF" w:rsidRPr="00042094" w:rsidRDefault="00AA79DF" w:rsidP="00966229">
            <w:pPr>
              <w:pStyle w:val="TAC"/>
            </w:pPr>
            <w:r w:rsidRPr="00042094">
              <w:t>3</w:t>
            </w:r>
          </w:p>
        </w:tc>
        <w:tc>
          <w:tcPr>
            <w:tcW w:w="709" w:type="dxa"/>
            <w:hideMark/>
          </w:tcPr>
          <w:p w14:paraId="643B666A" w14:textId="77777777" w:rsidR="00AA79DF" w:rsidRPr="00042094" w:rsidRDefault="00AA79DF" w:rsidP="00966229">
            <w:pPr>
              <w:pStyle w:val="TAC"/>
            </w:pPr>
            <w:r w:rsidRPr="00042094">
              <w:t>2</w:t>
            </w:r>
          </w:p>
        </w:tc>
        <w:tc>
          <w:tcPr>
            <w:tcW w:w="709" w:type="dxa"/>
            <w:hideMark/>
          </w:tcPr>
          <w:p w14:paraId="55D4D1D7" w14:textId="77777777" w:rsidR="00AA79DF" w:rsidRPr="00042094" w:rsidRDefault="00AA79DF" w:rsidP="00966229">
            <w:pPr>
              <w:pStyle w:val="TAC"/>
            </w:pPr>
            <w:r w:rsidRPr="00042094">
              <w:t>1</w:t>
            </w:r>
          </w:p>
        </w:tc>
        <w:tc>
          <w:tcPr>
            <w:tcW w:w="1346" w:type="dxa"/>
          </w:tcPr>
          <w:p w14:paraId="6082FD12" w14:textId="77777777" w:rsidR="00AA79DF" w:rsidRPr="00042094" w:rsidRDefault="00AA79DF" w:rsidP="00966229">
            <w:pPr>
              <w:pStyle w:val="TAL"/>
            </w:pPr>
          </w:p>
        </w:tc>
      </w:tr>
      <w:tr w:rsidR="00AA79DF" w:rsidRPr="00042094" w14:paraId="1B203DE3"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E950B9D" w14:textId="77777777" w:rsidR="00AA79DF" w:rsidRPr="00042094" w:rsidRDefault="00AA79DF" w:rsidP="00966229">
            <w:pPr>
              <w:pStyle w:val="TAC"/>
              <w:rPr>
                <w:noProof/>
              </w:rPr>
            </w:pPr>
          </w:p>
          <w:p w14:paraId="36EB7142" w14:textId="77777777" w:rsidR="00AA79DF" w:rsidRPr="00042094" w:rsidRDefault="00AA79DF" w:rsidP="00966229">
            <w:pPr>
              <w:pStyle w:val="TAC"/>
            </w:pPr>
            <w:r w:rsidRPr="00042094">
              <w:rPr>
                <w:noProof/>
              </w:rPr>
              <w:t xml:space="preserve">Length of </w:t>
            </w:r>
            <w:r w:rsidRPr="00042094">
              <w:t xml:space="preserve">radio parameters </w:t>
            </w:r>
            <w:r w:rsidRPr="00042094">
              <w:rPr>
                <w:noProof/>
              </w:rPr>
              <w:t>contents</w:t>
            </w:r>
          </w:p>
        </w:tc>
        <w:tc>
          <w:tcPr>
            <w:tcW w:w="1346" w:type="dxa"/>
          </w:tcPr>
          <w:p w14:paraId="0164C81F" w14:textId="77777777" w:rsidR="00AA79DF" w:rsidRPr="00042094" w:rsidRDefault="00AA79DF" w:rsidP="00966229">
            <w:pPr>
              <w:pStyle w:val="TAL"/>
            </w:pPr>
            <w:r w:rsidRPr="00042094">
              <w:t>octet o5100+1</w:t>
            </w:r>
          </w:p>
          <w:p w14:paraId="125E0A42" w14:textId="77777777" w:rsidR="00AA79DF" w:rsidRPr="00042094" w:rsidRDefault="00AA79DF" w:rsidP="00966229">
            <w:pPr>
              <w:pStyle w:val="TAL"/>
            </w:pPr>
          </w:p>
          <w:p w14:paraId="3CBC33E9" w14:textId="77777777" w:rsidR="00AA79DF" w:rsidRPr="00042094" w:rsidRDefault="00AA79DF" w:rsidP="00966229">
            <w:pPr>
              <w:pStyle w:val="TAL"/>
            </w:pPr>
            <w:r w:rsidRPr="00042094">
              <w:t>octet o5100+2</w:t>
            </w:r>
          </w:p>
        </w:tc>
      </w:tr>
      <w:tr w:rsidR="00AA79DF" w:rsidRPr="00042094" w14:paraId="2F51C9DE"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F2ED27" w14:textId="77777777" w:rsidR="00AA79DF" w:rsidRPr="00042094" w:rsidRDefault="00AA79DF" w:rsidP="00966229">
            <w:pPr>
              <w:pStyle w:val="TAC"/>
            </w:pPr>
          </w:p>
          <w:p w14:paraId="0880DA25" w14:textId="77777777" w:rsidR="00AA79DF" w:rsidRPr="00042094" w:rsidRDefault="00AA79DF" w:rsidP="00966229">
            <w:pPr>
              <w:pStyle w:val="TAC"/>
            </w:pPr>
            <w:r w:rsidRPr="00042094">
              <w:t>Radio parameters contents</w:t>
            </w:r>
          </w:p>
        </w:tc>
        <w:tc>
          <w:tcPr>
            <w:tcW w:w="1346" w:type="dxa"/>
            <w:tcBorders>
              <w:top w:val="nil"/>
              <w:left w:val="single" w:sz="6" w:space="0" w:color="auto"/>
              <w:bottom w:val="nil"/>
              <w:right w:val="nil"/>
            </w:tcBorders>
          </w:tcPr>
          <w:p w14:paraId="523D8346" w14:textId="77777777" w:rsidR="00AA79DF" w:rsidRPr="00042094" w:rsidRDefault="00AA79DF" w:rsidP="00966229">
            <w:pPr>
              <w:pStyle w:val="TAL"/>
            </w:pPr>
            <w:r w:rsidRPr="00042094">
              <w:t>octet o5100+3</w:t>
            </w:r>
          </w:p>
          <w:p w14:paraId="1CE1F95C" w14:textId="77777777" w:rsidR="00AA79DF" w:rsidRPr="00042094" w:rsidRDefault="00AA79DF" w:rsidP="00966229">
            <w:pPr>
              <w:pStyle w:val="TAL"/>
            </w:pPr>
          </w:p>
          <w:p w14:paraId="24280B9A" w14:textId="77777777" w:rsidR="00AA79DF" w:rsidRPr="00042094" w:rsidRDefault="00AA79DF" w:rsidP="00966229">
            <w:pPr>
              <w:pStyle w:val="TAL"/>
            </w:pPr>
            <w:r w:rsidRPr="00042094">
              <w:t>octet o511-1</w:t>
            </w:r>
          </w:p>
        </w:tc>
      </w:tr>
    </w:tbl>
    <w:p w14:paraId="6FBA28F4" w14:textId="77777777" w:rsidR="00AA79DF" w:rsidRPr="00042094" w:rsidRDefault="00AA79DF" w:rsidP="00AA79DF">
      <w:pPr>
        <w:pStyle w:val="TF"/>
      </w:pPr>
      <w:bookmarkStart w:id="68" w:name="_CRFigure5_6_2_11"/>
      <w:r w:rsidRPr="00042094">
        <w:t>Figure </w:t>
      </w:r>
      <w:bookmarkEnd w:id="68"/>
      <w:r w:rsidRPr="00042094">
        <w:t>5.6.2.11: Radio parameters</w:t>
      </w:r>
    </w:p>
    <w:p w14:paraId="53C21AA4" w14:textId="77777777" w:rsidR="00AA79DF" w:rsidRPr="00042094" w:rsidRDefault="00AA79DF" w:rsidP="00AA79DF">
      <w:pPr>
        <w:pStyle w:val="TH"/>
      </w:pPr>
      <w:bookmarkStart w:id="69" w:name="_CRTable5_6_2_11"/>
      <w:r w:rsidRPr="00042094">
        <w:t>Table </w:t>
      </w:r>
      <w:bookmarkEnd w:id="69"/>
      <w:r w:rsidRPr="00042094">
        <w:t>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A79DF" w:rsidRPr="00042094" w14:paraId="032A002E" w14:textId="77777777" w:rsidTr="00966229">
        <w:trPr>
          <w:cantSplit/>
          <w:jc w:val="center"/>
        </w:trPr>
        <w:tc>
          <w:tcPr>
            <w:tcW w:w="7094" w:type="dxa"/>
            <w:hideMark/>
          </w:tcPr>
          <w:p w14:paraId="5884E51C" w14:textId="77777777" w:rsidR="00AA79DF" w:rsidRPr="00042094" w:rsidRDefault="00AA79DF" w:rsidP="00966229">
            <w:pPr>
              <w:pStyle w:val="TAL"/>
            </w:pPr>
            <w:r w:rsidRPr="00042094">
              <w:t>Radio parameters contents (octet o5100+3 to o511-1):</w:t>
            </w:r>
          </w:p>
          <w:p w14:paraId="7D5653B6" w14:textId="77777777" w:rsidR="00AA79DF" w:rsidRDefault="00AA79DF" w:rsidP="00966229">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73D66693" w14:textId="77777777" w:rsidR="00AA79DF" w:rsidRPr="00042094" w:rsidRDefault="00AA79DF" w:rsidP="00966229">
            <w:pPr>
              <w:pStyle w:val="TAL"/>
            </w:pPr>
          </w:p>
        </w:tc>
      </w:tr>
    </w:tbl>
    <w:p w14:paraId="7D55920A"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A79DF" w:rsidRPr="00042094" w14:paraId="72063DC0" w14:textId="77777777" w:rsidTr="00966229">
        <w:trPr>
          <w:cantSplit/>
          <w:jc w:val="center"/>
        </w:trPr>
        <w:tc>
          <w:tcPr>
            <w:tcW w:w="708" w:type="dxa"/>
            <w:hideMark/>
          </w:tcPr>
          <w:p w14:paraId="56D085B7" w14:textId="77777777" w:rsidR="00AA79DF" w:rsidRPr="00042094" w:rsidRDefault="00AA79DF" w:rsidP="00966229">
            <w:pPr>
              <w:pStyle w:val="TAC"/>
            </w:pPr>
            <w:r w:rsidRPr="00042094">
              <w:t>8</w:t>
            </w:r>
          </w:p>
        </w:tc>
        <w:tc>
          <w:tcPr>
            <w:tcW w:w="709" w:type="dxa"/>
            <w:hideMark/>
          </w:tcPr>
          <w:p w14:paraId="18A6A69C" w14:textId="77777777" w:rsidR="00AA79DF" w:rsidRPr="00042094" w:rsidRDefault="00AA79DF" w:rsidP="00966229">
            <w:pPr>
              <w:pStyle w:val="TAC"/>
            </w:pPr>
            <w:r w:rsidRPr="00042094">
              <w:t>7</w:t>
            </w:r>
          </w:p>
        </w:tc>
        <w:tc>
          <w:tcPr>
            <w:tcW w:w="709" w:type="dxa"/>
            <w:hideMark/>
          </w:tcPr>
          <w:p w14:paraId="4C525C14" w14:textId="77777777" w:rsidR="00AA79DF" w:rsidRPr="00042094" w:rsidRDefault="00AA79DF" w:rsidP="00966229">
            <w:pPr>
              <w:pStyle w:val="TAC"/>
            </w:pPr>
            <w:r w:rsidRPr="00042094">
              <w:t>6</w:t>
            </w:r>
          </w:p>
        </w:tc>
        <w:tc>
          <w:tcPr>
            <w:tcW w:w="709" w:type="dxa"/>
            <w:hideMark/>
          </w:tcPr>
          <w:p w14:paraId="0EA347F5" w14:textId="77777777" w:rsidR="00AA79DF" w:rsidRPr="00042094" w:rsidRDefault="00AA79DF" w:rsidP="00966229">
            <w:pPr>
              <w:pStyle w:val="TAC"/>
            </w:pPr>
            <w:r w:rsidRPr="00042094">
              <w:t>5</w:t>
            </w:r>
          </w:p>
        </w:tc>
        <w:tc>
          <w:tcPr>
            <w:tcW w:w="709" w:type="dxa"/>
            <w:hideMark/>
          </w:tcPr>
          <w:p w14:paraId="290C2991" w14:textId="77777777" w:rsidR="00AA79DF" w:rsidRPr="00042094" w:rsidRDefault="00AA79DF" w:rsidP="00966229">
            <w:pPr>
              <w:pStyle w:val="TAC"/>
            </w:pPr>
            <w:r w:rsidRPr="00042094">
              <w:t>4</w:t>
            </w:r>
          </w:p>
        </w:tc>
        <w:tc>
          <w:tcPr>
            <w:tcW w:w="709" w:type="dxa"/>
            <w:hideMark/>
          </w:tcPr>
          <w:p w14:paraId="52A375EB" w14:textId="77777777" w:rsidR="00AA79DF" w:rsidRPr="00042094" w:rsidRDefault="00AA79DF" w:rsidP="00966229">
            <w:pPr>
              <w:pStyle w:val="TAC"/>
            </w:pPr>
            <w:r w:rsidRPr="00042094">
              <w:t>3</w:t>
            </w:r>
          </w:p>
        </w:tc>
        <w:tc>
          <w:tcPr>
            <w:tcW w:w="709" w:type="dxa"/>
            <w:hideMark/>
          </w:tcPr>
          <w:p w14:paraId="63EF94D5" w14:textId="77777777" w:rsidR="00AA79DF" w:rsidRPr="00042094" w:rsidRDefault="00AA79DF" w:rsidP="00966229">
            <w:pPr>
              <w:pStyle w:val="TAC"/>
            </w:pPr>
            <w:r w:rsidRPr="00042094">
              <w:t>2</w:t>
            </w:r>
          </w:p>
        </w:tc>
        <w:tc>
          <w:tcPr>
            <w:tcW w:w="709" w:type="dxa"/>
            <w:hideMark/>
          </w:tcPr>
          <w:p w14:paraId="792D8EC2" w14:textId="77777777" w:rsidR="00AA79DF" w:rsidRPr="00042094" w:rsidRDefault="00AA79DF" w:rsidP="00966229">
            <w:pPr>
              <w:pStyle w:val="TAC"/>
            </w:pPr>
            <w:r w:rsidRPr="00042094">
              <w:t>1</w:t>
            </w:r>
          </w:p>
        </w:tc>
        <w:tc>
          <w:tcPr>
            <w:tcW w:w="1346" w:type="dxa"/>
          </w:tcPr>
          <w:p w14:paraId="63CAB172" w14:textId="77777777" w:rsidR="00AA79DF" w:rsidRPr="00042094" w:rsidRDefault="00AA79DF" w:rsidP="00966229">
            <w:pPr>
              <w:pStyle w:val="TAL"/>
            </w:pPr>
          </w:p>
        </w:tc>
      </w:tr>
      <w:tr w:rsidR="00AA79DF" w:rsidRPr="00042094" w14:paraId="2755BCA0"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47BD8B2" w14:textId="77777777" w:rsidR="00AA79DF" w:rsidRPr="00042094" w:rsidRDefault="00AA79DF" w:rsidP="00966229">
            <w:pPr>
              <w:pStyle w:val="TAC"/>
              <w:rPr>
                <w:noProof/>
              </w:rPr>
            </w:pPr>
          </w:p>
          <w:p w14:paraId="4E351EDF" w14:textId="77777777" w:rsidR="00AA79DF" w:rsidRPr="00042094" w:rsidRDefault="00AA79DF" w:rsidP="00966229">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66EE34BD" w14:textId="77777777" w:rsidR="00AA79DF" w:rsidRPr="00042094" w:rsidRDefault="00AA79DF" w:rsidP="00966229">
            <w:pPr>
              <w:pStyle w:val="TAL"/>
            </w:pPr>
            <w:r w:rsidRPr="00042094">
              <w:t>octet o10+1</w:t>
            </w:r>
          </w:p>
          <w:p w14:paraId="5B6A2DCB" w14:textId="77777777" w:rsidR="00AA79DF" w:rsidRPr="00042094" w:rsidRDefault="00AA79DF" w:rsidP="00966229">
            <w:pPr>
              <w:pStyle w:val="TAL"/>
            </w:pPr>
          </w:p>
          <w:p w14:paraId="136BBD9C" w14:textId="77777777" w:rsidR="00AA79DF" w:rsidRPr="00042094" w:rsidRDefault="00AA79DF" w:rsidP="00966229">
            <w:pPr>
              <w:pStyle w:val="TAL"/>
            </w:pPr>
            <w:r w:rsidRPr="00042094">
              <w:t>octet o10+2</w:t>
            </w:r>
          </w:p>
        </w:tc>
      </w:tr>
      <w:tr w:rsidR="00AA79DF" w:rsidRPr="00042094" w14:paraId="5C0E1FE0"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320D62" w14:textId="77777777" w:rsidR="00AA79DF" w:rsidRPr="00042094" w:rsidRDefault="00AA79DF" w:rsidP="00966229">
            <w:pPr>
              <w:pStyle w:val="TAC"/>
            </w:pPr>
          </w:p>
          <w:p w14:paraId="5E383879" w14:textId="77777777" w:rsidR="00AA79DF" w:rsidRPr="00042094" w:rsidRDefault="00AA79DF" w:rsidP="00966229">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2DDB6BED" w14:textId="77777777" w:rsidR="00AA79DF" w:rsidRPr="00042094" w:rsidRDefault="00AA79DF" w:rsidP="00966229">
            <w:pPr>
              <w:pStyle w:val="TAL"/>
            </w:pPr>
            <w:r w:rsidRPr="00042094">
              <w:t>octet o10+3</w:t>
            </w:r>
          </w:p>
          <w:p w14:paraId="55C82123" w14:textId="77777777" w:rsidR="00AA79DF" w:rsidRPr="00042094" w:rsidRDefault="00AA79DF" w:rsidP="00966229">
            <w:pPr>
              <w:pStyle w:val="TAL"/>
            </w:pPr>
          </w:p>
          <w:p w14:paraId="79AC24D6" w14:textId="77777777" w:rsidR="00AA79DF" w:rsidRPr="00042094" w:rsidRDefault="00AA79DF" w:rsidP="00966229">
            <w:pPr>
              <w:pStyle w:val="TAL"/>
            </w:pPr>
            <w:r w:rsidRPr="00042094">
              <w:t>octet o2</w:t>
            </w:r>
          </w:p>
        </w:tc>
      </w:tr>
    </w:tbl>
    <w:p w14:paraId="24E9B137" w14:textId="77777777" w:rsidR="00AA79DF" w:rsidRPr="00042094" w:rsidRDefault="00AA79DF" w:rsidP="00AA79DF">
      <w:pPr>
        <w:pStyle w:val="TF"/>
      </w:pPr>
      <w:r w:rsidRPr="00042094">
        <w:t>Figure 5.6.2.11a: Default PC5 DRX configuration for UE-to-network relay discovery</w:t>
      </w:r>
    </w:p>
    <w:p w14:paraId="3440407B" w14:textId="77777777" w:rsidR="00AA79DF" w:rsidRPr="00042094" w:rsidRDefault="00AA79DF" w:rsidP="00AA79DF">
      <w:pPr>
        <w:pStyle w:val="TH"/>
      </w:pPr>
      <w:r w:rsidRPr="00042094">
        <w:lastRenderedPageBreak/>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A79DF" w:rsidRPr="00042094" w14:paraId="55FF162E" w14:textId="77777777" w:rsidTr="00966229">
        <w:trPr>
          <w:cantSplit/>
          <w:jc w:val="center"/>
        </w:trPr>
        <w:tc>
          <w:tcPr>
            <w:tcW w:w="7094" w:type="dxa"/>
          </w:tcPr>
          <w:p w14:paraId="1FF67CB0" w14:textId="77777777" w:rsidR="00AA79DF" w:rsidRPr="00042094" w:rsidRDefault="00AA79DF" w:rsidP="00966229">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4E1A22C9" w14:textId="77777777" w:rsidR="00AA79DF" w:rsidRDefault="00AA79DF" w:rsidP="00966229">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5BB5515C" w14:textId="77777777" w:rsidR="00AA79DF" w:rsidRPr="00042094" w:rsidRDefault="00AA79DF" w:rsidP="00966229">
            <w:pPr>
              <w:pStyle w:val="TAL"/>
            </w:pPr>
          </w:p>
        </w:tc>
      </w:tr>
    </w:tbl>
    <w:p w14:paraId="3602C1CC"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A79DF" w:rsidRPr="00042094" w14:paraId="5BEAD0BF" w14:textId="77777777" w:rsidTr="00966229">
        <w:trPr>
          <w:cantSplit/>
          <w:jc w:val="center"/>
        </w:trPr>
        <w:tc>
          <w:tcPr>
            <w:tcW w:w="708" w:type="dxa"/>
            <w:hideMark/>
          </w:tcPr>
          <w:p w14:paraId="22D175D8" w14:textId="77777777" w:rsidR="00AA79DF" w:rsidRPr="00042094" w:rsidRDefault="00AA79DF" w:rsidP="00966229">
            <w:pPr>
              <w:pStyle w:val="TAC"/>
            </w:pPr>
            <w:r w:rsidRPr="00042094">
              <w:t>8</w:t>
            </w:r>
          </w:p>
        </w:tc>
        <w:tc>
          <w:tcPr>
            <w:tcW w:w="709" w:type="dxa"/>
            <w:hideMark/>
          </w:tcPr>
          <w:p w14:paraId="58A2A4ED" w14:textId="77777777" w:rsidR="00AA79DF" w:rsidRPr="00042094" w:rsidRDefault="00AA79DF" w:rsidP="00966229">
            <w:pPr>
              <w:pStyle w:val="TAC"/>
            </w:pPr>
            <w:r w:rsidRPr="00042094">
              <w:t>7</w:t>
            </w:r>
          </w:p>
        </w:tc>
        <w:tc>
          <w:tcPr>
            <w:tcW w:w="709" w:type="dxa"/>
            <w:hideMark/>
          </w:tcPr>
          <w:p w14:paraId="729E008C" w14:textId="77777777" w:rsidR="00AA79DF" w:rsidRPr="00042094" w:rsidRDefault="00AA79DF" w:rsidP="00966229">
            <w:pPr>
              <w:pStyle w:val="TAC"/>
            </w:pPr>
            <w:r w:rsidRPr="00042094">
              <w:t>6</w:t>
            </w:r>
          </w:p>
        </w:tc>
        <w:tc>
          <w:tcPr>
            <w:tcW w:w="709" w:type="dxa"/>
            <w:hideMark/>
          </w:tcPr>
          <w:p w14:paraId="3287DCA4" w14:textId="77777777" w:rsidR="00AA79DF" w:rsidRPr="00042094" w:rsidRDefault="00AA79DF" w:rsidP="00966229">
            <w:pPr>
              <w:pStyle w:val="TAC"/>
            </w:pPr>
            <w:r w:rsidRPr="00042094">
              <w:t>5</w:t>
            </w:r>
          </w:p>
        </w:tc>
        <w:tc>
          <w:tcPr>
            <w:tcW w:w="709" w:type="dxa"/>
            <w:hideMark/>
          </w:tcPr>
          <w:p w14:paraId="21285B11" w14:textId="77777777" w:rsidR="00AA79DF" w:rsidRPr="00042094" w:rsidRDefault="00AA79DF" w:rsidP="00966229">
            <w:pPr>
              <w:pStyle w:val="TAC"/>
            </w:pPr>
            <w:r w:rsidRPr="00042094">
              <w:t>4</w:t>
            </w:r>
          </w:p>
        </w:tc>
        <w:tc>
          <w:tcPr>
            <w:tcW w:w="709" w:type="dxa"/>
            <w:hideMark/>
          </w:tcPr>
          <w:p w14:paraId="243A6CB3" w14:textId="77777777" w:rsidR="00AA79DF" w:rsidRPr="00042094" w:rsidRDefault="00AA79DF" w:rsidP="00966229">
            <w:pPr>
              <w:pStyle w:val="TAC"/>
            </w:pPr>
            <w:r w:rsidRPr="00042094">
              <w:t>3</w:t>
            </w:r>
          </w:p>
        </w:tc>
        <w:tc>
          <w:tcPr>
            <w:tcW w:w="709" w:type="dxa"/>
            <w:hideMark/>
          </w:tcPr>
          <w:p w14:paraId="7068DA7A" w14:textId="77777777" w:rsidR="00AA79DF" w:rsidRPr="00042094" w:rsidRDefault="00AA79DF" w:rsidP="00966229">
            <w:pPr>
              <w:pStyle w:val="TAC"/>
            </w:pPr>
            <w:r w:rsidRPr="00042094">
              <w:t>2</w:t>
            </w:r>
          </w:p>
        </w:tc>
        <w:tc>
          <w:tcPr>
            <w:tcW w:w="709" w:type="dxa"/>
            <w:hideMark/>
          </w:tcPr>
          <w:p w14:paraId="01927728" w14:textId="77777777" w:rsidR="00AA79DF" w:rsidRPr="00042094" w:rsidRDefault="00AA79DF" w:rsidP="00966229">
            <w:pPr>
              <w:pStyle w:val="TAC"/>
            </w:pPr>
            <w:r w:rsidRPr="00042094">
              <w:t>1</w:t>
            </w:r>
          </w:p>
        </w:tc>
        <w:tc>
          <w:tcPr>
            <w:tcW w:w="1346" w:type="dxa"/>
          </w:tcPr>
          <w:p w14:paraId="6AF1DE52" w14:textId="77777777" w:rsidR="00AA79DF" w:rsidRPr="00042094" w:rsidRDefault="00AA79DF" w:rsidP="00966229">
            <w:pPr>
              <w:pStyle w:val="TAL"/>
            </w:pPr>
          </w:p>
        </w:tc>
      </w:tr>
      <w:tr w:rsidR="00AA79DF" w:rsidRPr="00042094" w14:paraId="3070173C"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A571669" w14:textId="77777777" w:rsidR="00AA79DF" w:rsidRPr="00042094" w:rsidRDefault="00AA79DF" w:rsidP="00966229">
            <w:pPr>
              <w:pStyle w:val="TAC"/>
              <w:rPr>
                <w:noProof/>
              </w:rPr>
            </w:pPr>
          </w:p>
          <w:p w14:paraId="5A03B0FB" w14:textId="77777777" w:rsidR="00AA79DF" w:rsidRPr="00042094" w:rsidRDefault="00AA79DF" w:rsidP="00966229">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p>
        </w:tc>
        <w:tc>
          <w:tcPr>
            <w:tcW w:w="1346" w:type="dxa"/>
          </w:tcPr>
          <w:p w14:paraId="5AA96A2B" w14:textId="77777777" w:rsidR="00AA79DF" w:rsidRPr="00042094" w:rsidRDefault="00AA79DF" w:rsidP="00966229">
            <w:pPr>
              <w:pStyle w:val="TAL"/>
            </w:pPr>
            <w:r w:rsidRPr="00042094">
              <w:t>octet o2+1</w:t>
            </w:r>
          </w:p>
          <w:p w14:paraId="305ADD6C" w14:textId="77777777" w:rsidR="00AA79DF" w:rsidRPr="00042094" w:rsidRDefault="00AA79DF" w:rsidP="00966229">
            <w:pPr>
              <w:pStyle w:val="TAL"/>
            </w:pPr>
          </w:p>
          <w:p w14:paraId="28ED3DFF" w14:textId="77777777" w:rsidR="00AA79DF" w:rsidRPr="00042094" w:rsidRDefault="00AA79DF" w:rsidP="00966229">
            <w:pPr>
              <w:pStyle w:val="TAL"/>
            </w:pPr>
            <w:r w:rsidRPr="00042094">
              <w:t>octet o2+2</w:t>
            </w:r>
          </w:p>
        </w:tc>
      </w:tr>
      <w:tr w:rsidR="00AA79DF" w:rsidRPr="00042094" w14:paraId="71D2BE92"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382A18" w14:textId="77777777" w:rsidR="00AA79DF" w:rsidRPr="00042094" w:rsidRDefault="00AA79DF" w:rsidP="00966229">
            <w:pPr>
              <w:pStyle w:val="TAC"/>
            </w:pPr>
          </w:p>
          <w:p w14:paraId="20B3B7A2" w14:textId="77777777" w:rsidR="00AA79DF" w:rsidRPr="00042094" w:rsidRDefault="00AA79DF" w:rsidP="00966229">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29987E52" w14:textId="77777777" w:rsidR="00AA79DF" w:rsidRPr="00042094" w:rsidRDefault="00AA79DF" w:rsidP="00966229">
            <w:pPr>
              <w:pStyle w:val="TAL"/>
            </w:pPr>
            <w:r w:rsidRPr="00042094">
              <w:t>octet o2+3</w:t>
            </w:r>
          </w:p>
          <w:p w14:paraId="5A32D9AB" w14:textId="77777777" w:rsidR="00AA79DF" w:rsidRPr="00042094" w:rsidRDefault="00AA79DF" w:rsidP="00966229">
            <w:pPr>
              <w:pStyle w:val="TAL"/>
            </w:pPr>
          </w:p>
          <w:p w14:paraId="6BD552B4" w14:textId="77777777" w:rsidR="00AA79DF" w:rsidRPr="00042094" w:rsidRDefault="00AA79DF" w:rsidP="00966229">
            <w:pPr>
              <w:pStyle w:val="TAL"/>
            </w:pPr>
            <w:r w:rsidRPr="00042094">
              <w:t>octet o2+5</w:t>
            </w:r>
          </w:p>
        </w:tc>
      </w:tr>
      <w:tr w:rsidR="00AA79DF" w:rsidRPr="00042094" w14:paraId="167E2F1D"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CE5D88E" w14:textId="77777777" w:rsidR="00AA79DF" w:rsidRPr="00042094" w:rsidRDefault="00AA79DF" w:rsidP="00966229">
            <w:pPr>
              <w:pStyle w:val="TAC"/>
            </w:pPr>
          </w:p>
          <w:p w14:paraId="58B1A09E" w14:textId="77777777" w:rsidR="00AA79DF" w:rsidRPr="00042094" w:rsidRDefault="00AA79DF" w:rsidP="00966229">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316BAFDB" w14:textId="77777777" w:rsidR="00AA79DF" w:rsidRPr="00042094" w:rsidRDefault="00AA79DF" w:rsidP="00966229">
            <w:pPr>
              <w:pStyle w:val="TAL"/>
            </w:pPr>
            <w:r w:rsidRPr="00042094">
              <w:t>octet (o2+</w:t>
            </w:r>
            <w:proofErr w:type="gramStart"/>
            <w:r w:rsidRPr="00042094">
              <w:t>6)*</w:t>
            </w:r>
            <w:proofErr w:type="gramEnd"/>
          </w:p>
          <w:p w14:paraId="0B4631F7" w14:textId="77777777" w:rsidR="00AA79DF" w:rsidRPr="00042094" w:rsidRDefault="00AA79DF" w:rsidP="00966229">
            <w:pPr>
              <w:pStyle w:val="TAL"/>
            </w:pPr>
          </w:p>
          <w:p w14:paraId="1EF77632" w14:textId="77777777" w:rsidR="00AA79DF" w:rsidRPr="00042094" w:rsidRDefault="00AA79DF" w:rsidP="00966229">
            <w:pPr>
              <w:pStyle w:val="TAL"/>
            </w:pPr>
            <w:r w:rsidRPr="00042094">
              <w:t>octet (o2+</w:t>
            </w:r>
            <w:proofErr w:type="gramStart"/>
            <w:r w:rsidRPr="00042094">
              <w:t>8)*</w:t>
            </w:r>
            <w:proofErr w:type="gramEnd"/>
          </w:p>
        </w:tc>
      </w:tr>
      <w:tr w:rsidR="00AA79DF" w:rsidRPr="00042094" w14:paraId="47880C91"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E221F0" w14:textId="77777777" w:rsidR="00AA79DF" w:rsidRPr="00042094" w:rsidRDefault="00AA79DF" w:rsidP="00966229">
            <w:pPr>
              <w:pStyle w:val="TAC"/>
            </w:pPr>
          </w:p>
          <w:p w14:paraId="5B3CA2B7" w14:textId="77777777" w:rsidR="00AA79DF" w:rsidRPr="00042094" w:rsidRDefault="00AA79DF" w:rsidP="00966229">
            <w:pPr>
              <w:pStyle w:val="TAC"/>
            </w:pPr>
            <w:r w:rsidRPr="00042094">
              <w:t>...</w:t>
            </w:r>
          </w:p>
        </w:tc>
        <w:tc>
          <w:tcPr>
            <w:tcW w:w="1346" w:type="dxa"/>
            <w:tcBorders>
              <w:top w:val="nil"/>
              <w:left w:val="single" w:sz="6" w:space="0" w:color="auto"/>
              <w:bottom w:val="nil"/>
              <w:right w:val="nil"/>
            </w:tcBorders>
          </w:tcPr>
          <w:p w14:paraId="403B3EF8" w14:textId="77777777" w:rsidR="00AA79DF" w:rsidRPr="00042094" w:rsidRDefault="00AA79DF" w:rsidP="00966229">
            <w:pPr>
              <w:pStyle w:val="TAL"/>
            </w:pPr>
            <w:r w:rsidRPr="00042094">
              <w:t>octet (o2+</w:t>
            </w:r>
            <w:proofErr w:type="gramStart"/>
            <w:r w:rsidRPr="00042094">
              <w:t>9)*</w:t>
            </w:r>
            <w:proofErr w:type="gramEnd"/>
          </w:p>
          <w:p w14:paraId="3BEB7D92" w14:textId="77777777" w:rsidR="00AA79DF" w:rsidRPr="00042094" w:rsidRDefault="00AA79DF" w:rsidP="00966229">
            <w:pPr>
              <w:pStyle w:val="TAL"/>
            </w:pPr>
          </w:p>
          <w:p w14:paraId="543D1CD5" w14:textId="77777777" w:rsidR="00AA79DF" w:rsidRPr="00042094" w:rsidRDefault="00AA79DF" w:rsidP="00966229">
            <w:pPr>
              <w:pStyle w:val="TAL"/>
            </w:pPr>
            <w:r w:rsidRPr="00042094">
              <w:t>octet (o3-</w:t>
            </w:r>
            <w:proofErr w:type="gramStart"/>
            <w:r w:rsidRPr="00042094">
              <w:t>3)*</w:t>
            </w:r>
            <w:proofErr w:type="gramEnd"/>
          </w:p>
        </w:tc>
      </w:tr>
      <w:tr w:rsidR="00AA79DF" w:rsidRPr="00042094" w14:paraId="0AC50F18"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56F3D0" w14:textId="77777777" w:rsidR="00AA79DF" w:rsidRPr="00042094" w:rsidRDefault="00AA79DF" w:rsidP="00966229">
            <w:pPr>
              <w:pStyle w:val="TAC"/>
            </w:pPr>
          </w:p>
          <w:p w14:paraId="27D443F0" w14:textId="77777777" w:rsidR="00AA79DF" w:rsidRPr="00042094" w:rsidRDefault="00AA79DF" w:rsidP="00966229">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153F0BB5" w14:textId="77777777" w:rsidR="00AA79DF" w:rsidRPr="00042094" w:rsidRDefault="00AA79DF" w:rsidP="00966229">
            <w:pPr>
              <w:pStyle w:val="TAL"/>
            </w:pPr>
            <w:r w:rsidRPr="00042094">
              <w:t>octet (o3-</w:t>
            </w:r>
            <w:proofErr w:type="gramStart"/>
            <w:r w:rsidRPr="00042094">
              <w:t>2)*</w:t>
            </w:r>
            <w:proofErr w:type="gramEnd"/>
          </w:p>
          <w:p w14:paraId="2EB0D71A" w14:textId="77777777" w:rsidR="00AA79DF" w:rsidRPr="00042094" w:rsidRDefault="00AA79DF" w:rsidP="00966229">
            <w:pPr>
              <w:pStyle w:val="TAL"/>
            </w:pPr>
          </w:p>
          <w:p w14:paraId="5138CAB3" w14:textId="77777777" w:rsidR="00AA79DF" w:rsidRPr="00042094" w:rsidRDefault="00AA79DF" w:rsidP="00966229">
            <w:pPr>
              <w:pStyle w:val="TAL"/>
            </w:pPr>
            <w:r w:rsidRPr="00042094">
              <w:t>octet o3*</w:t>
            </w:r>
          </w:p>
        </w:tc>
      </w:tr>
    </w:tbl>
    <w:p w14:paraId="44E0CBEF" w14:textId="77777777" w:rsidR="00AA79DF" w:rsidRPr="00042094" w:rsidRDefault="00AA79DF" w:rsidP="00AA79DF">
      <w:pPr>
        <w:pStyle w:val="TF"/>
      </w:pPr>
      <w:bookmarkStart w:id="70" w:name="_CRFigure5_6_2_11b"/>
      <w:r w:rsidRPr="00042094">
        <w:t>Figure </w:t>
      </w:r>
      <w:bookmarkEnd w:id="70"/>
      <w:r w:rsidRPr="00042094">
        <w:t>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p w14:paraId="7EFC5CD9" w14:textId="77777777" w:rsidR="00AA79DF" w:rsidRPr="00042094" w:rsidRDefault="00AA79DF" w:rsidP="00AA79DF">
      <w:pPr>
        <w:pStyle w:val="TH"/>
      </w:pPr>
      <w:bookmarkStart w:id="71" w:name="_CRTable5_6_2_11b"/>
      <w:r w:rsidRPr="00042094">
        <w:t>Table </w:t>
      </w:r>
      <w:bookmarkEnd w:id="71"/>
      <w:r w:rsidRPr="00042094">
        <w:t>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A79DF" w:rsidRPr="00042094" w14:paraId="56008647" w14:textId="77777777" w:rsidTr="00966229">
        <w:trPr>
          <w:cantSplit/>
          <w:jc w:val="center"/>
        </w:trPr>
        <w:tc>
          <w:tcPr>
            <w:tcW w:w="7094" w:type="dxa"/>
            <w:hideMark/>
          </w:tcPr>
          <w:p w14:paraId="3282E68C" w14:textId="77777777" w:rsidR="00AA79DF" w:rsidRPr="00042094" w:rsidRDefault="00AA79DF" w:rsidP="00966229">
            <w:pPr>
              <w:pStyle w:val="TAL"/>
            </w:pPr>
            <w:r w:rsidRPr="00042094">
              <w:t>Default destination layer-2 ID (octet o2+3 to o2+5):</w:t>
            </w:r>
          </w:p>
          <w:p w14:paraId="62D34A1F" w14:textId="77777777" w:rsidR="00AA79DF" w:rsidRDefault="00AA79DF" w:rsidP="00966229">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5ECF691E" w14:textId="77777777" w:rsidR="00AA79DF" w:rsidRPr="00042094" w:rsidRDefault="00AA79DF" w:rsidP="00966229">
            <w:pPr>
              <w:pStyle w:val="TAL"/>
            </w:pPr>
          </w:p>
        </w:tc>
      </w:tr>
    </w:tbl>
    <w:p w14:paraId="6D2C3E96"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A79DF" w:rsidRPr="00042094" w14:paraId="1D77D2A3" w14:textId="77777777" w:rsidTr="00966229">
        <w:trPr>
          <w:gridAfter w:val="1"/>
          <w:wAfter w:w="8" w:type="dxa"/>
          <w:cantSplit/>
          <w:jc w:val="center"/>
        </w:trPr>
        <w:tc>
          <w:tcPr>
            <w:tcW w:w="708" w:type="dxa"/>
            <w:gridSpan w:val="2"/>
            <w:hideMark/>
          </w:tcPr>
          <w:p w14:paraId="5569F6CE" w14:textId="77777777" w:rsidR="00AA79DF" w:rsidRPr="00042094" w:rsidRDefault="00AA79DF" w:rsidP="00966229">
            <w:pPr>
              <w:pStyle w:val="TAC"/>
            </w:pPr>
            <w:r w:rsidRPr="00042094">
              <w:t>8</w:t>
            </w:r>
          </w:p>
        </w:tc>
        <w:tc>
          <w:tcPr>
            <w:tcW w:w="709" w:type="dxa"/>
            <w:hideMark/>
          </w:tcPr>
          <w:p w14:paraId="5D2E0F7B" w14:textId="77777777" w:rsidR="00AA79DF" w:rsidRPr="00042094" w:rsidRDefault="00AA79DF" w:rsidP="00966229">
            <w:pPr>
              <w:pStyle w:val="TAC"/>
            </w:pPr>
            <w:r w:rsidRPr="00042094">
              <w:t>7</w:t>
            </w:r>
          </w:p>
        </w:tc>
        <w:tc>
          <w:tcPr>
            <w:tcW w:w="709" w:type="dxa"/>
            <w:hideMark/>
          </w:tcPr>
          <w:p w14:paraId="4B14C8EF" w14:textId="77777777" w:rsidR="00AA79DF" w:rsidRPr="00042094" w:rsidRDefault="00AA79DF" w:rsidP="00966229">
            <w:pPr>
              <w:pStyle w:val="TAC"/>
            </w:pPr>
            <w:r w:rsidRPr="00042094">
              <w:t>6</w:t>
            </w:r>
          </w:p>
        </w:tc>
        <w:tc>
          <w:tcPr>
            <w:tcW w:w="709" w:type="dxa"/>
            <w:hideMark/>
          </w:tcPr>
          <w:p w14:paraId="776D5E33" w14:textId="77777777" w:rsidR="00AA79DF" w:rsidRPr="00042094" w:rsidRDefault="00AA79DF" w:rsidP="00966229">
            <w:pPr>
              <w:pStyle w:val="TAC"/>
            </w:pPr>
            <w:r w:rsidRPr="00042094">
              <w:t>5</w:t>
            </w:r>
          </w:p>
        </w:tc>
        <w:tc>
          <w:tcPr>
            <w:tcW w:w="709" w:type="dxa"/>
            <w:hideMark/>
          </w:tcPr>
          <w:p w14:paraId="39C3C184" w14:textId="77777777" w:rsidR="00AA79DF" w:rsidRPr="00042094" w:rsidRDefault="00AA79DF" w:rsidP="00966229">
            <w:pPr>
              <w:pStyle w:val="TAC"/>
            </w:pPr>
            <w:r w:rsidRPr="00042094">
              <w:t>4</w:t>
            </w:r>
          </w:p>
        </w:tc>
        <w:tc>
          <w:tcPr>
            <w:tcW w:w="709" w:type="dxa"/>
            <w:hideMark/>
          </w:tcPr>
          <w:p w14:paraId="25E3A984" w14:textId="77777777" w:rsidR="00AA79DF" w:rsidRPr="00042094" w:rsidRDefault="00AA79DF" w:rsidP="00966229">
            <w:pPr>
              <w:pStyle w:val="TAC"/>
            </w:pPr>
            <w:r w:rsidRPr="00042094">
              <w:t>3</w:t>
            </w:r>
          </w:p>
        </w:tc>
        <w:tc>
          <w:tcPr>
            <w:tcW w:w="709" w:type="dxa"/>
            <w:hideMark/>
          </w:tcPr>
          <w:p w14:paraId="29EAE826" w14:textId="77777777" w:rsidR="00AA79DF" w:rsidRPr="00042094" w:rsidRDefault="00AA79DF" w:rsidP="00966229">
            <w:pPr>
              <w:pStyle w:val="TAC"/>
            </w:pPr>
            <w:r w:rsidRPr="00042094">
              <w:t>2</w:t>
            </w:r>
          </w:p>
        </w:tc>
        <w:tc>
          <w:tcPr>
            <w:tcW w:w="709" w:type="dxa"/>
            <w:hideMark/>
          </w:tcPr>
          <w:p w14:paraId="33D8C050" w14:textId="77777777" w:rsidR="00AA79DF" w:rsidRPr="00042094" w:rsidRDefault="00AA79DF" w:rsidP="00966229">
            <w:pPr>
              <w:pStyle w:val="TAC"/>
            </w:pPr>
            <w:r w:rsidRPr="00042094">
              <w:t>1</w:t>
            </w:r>
          </w:p>
        </w:tc>
        <w:tc>
          <w:tcPr>
            <w:tcW w:w="1346" w:type="dxa"/>
            <w:gridSpan w:val="2"/>
          </w:tcPr>
          <w:p w14:paraId="1D5693FB" w14:textId="77777777" w:rsidR="00AA79DF" w:rsidRPr="00042094" w:rsidRDefault="00AA79DF" w:rsidP="00966229">
            <w:pPr>
              <w:pStyle w:val="TAL"/>
            </w:pPr>
          </w:p>
        </w:tc>
      </w:tr>
      <w:tr w:rsidR="00AA79DF" w:rsidRPr="00042094" w14:paraId="7DB87F5A" w14:textId="77777777" w:rsidTr="0096622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8D87183" w14:textId="77777777" w:rsidR="00AA79DF" w:rsidRPr="00042094" w:rsidRDefault="00AA79DF" w:rsidP="00966229">
            <w:pPr>
              <w:pStyle w:val="TAC"/>
              <w:rPr>
                <w:noProof/>
              </w:rPr>
            </w:pPr>
          </w:p>
          <w:p w14:paraId="42876E34" w14:textId="77777777" w:rsidR="00AA79DF" w:rsidRPr="00042094" w:rsidRDefault="00AA79DF" w:rsidP="00966229">
            <w:pPr>
              <w:pStyle w:val="TAC"/>
            </w:pPr>
            <w:r w:rsidRPr="00042094">
              <w:rPr>
                <w:noProof/>
              </w:rPr>
              <w:t>Length of RSC info list</w:t>
            </w:r>
            <w:r w:rsidRPr="00042094">
              <w:t xml:space="preserve"> </w:t>
            </w:r>
            <w:r w:rsidRPr="00042094">
              <w:rPr>
                <w:noProof/>
              </w:rPr>
              <w:t>contents</w:t>
            </w:r>
          </w:p>
        </w:tc>
        <w:tc>
          <w:tcPr>
            <w:tcW w:w="1346" w:type="dxa"/>
            <w:gridSpan w:val="2"/>
          </w:tcPr>
          <w:p w14:paraId="609BA2E5" w14:textId="77777777" w:rsidR="00AA79DF" w:rsidRPr="00042094" w:rsidRDefault="00AA79DF" w:rsidP="00966229">
            <w:pPr>
              <w:pStyle w:val="TAL"/>
            </w:pPr>
            <w:r w:rsidRPr="00042094">
              <w:t>octet o3+7</w:t>
            </w:r>
          </w:p>
          <w:p w14:paraId="4DC51B82" w14:textId="77777777" w:rsidR="00AA79DF" w:rsidRPr="00042094" w:rsidRDefault="00AA79DF" w:rsidP="00966229">
            <w:pPr>
              <w:pStyle w:val="TAL"/>
            </w:pPr>
          </w:p>
          <w:p w14:paraId="1DBD2EC8" w14:textId="77777777" w:rsidR="00AA79DF" w:rsidRPr="00042094" w:rsidRDefault="00AA79DF" w:rsidP="00966229">
            <w:pPr>
              <w:pStyle w:val="TAL"/>
            </w:pPr>
            <w:r w:rsidRPr="00042094">
              <w:t>octet o3+8</w:t>
            </w:r>
          </w:p>
        </w:tc>
      </w:tr>
      <w:tr w:rsidR="00AA79DF" w:rsidRPr="00042094" w14:paraId="57D6F9CE"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9FA9197" w14:textId="77777777" w:rsidR="00AA79DF" w:rsidRPr="00042094" w:rsidRDefault="00AA79DF" w:rsidP="00966229">
            <w:pPr>
              <w:pStyle w:val="TAC"/>
            </w:pPr>
          </w:p>
          <w:p w14:paraId="0CB004EE" w14:textId="77777777" w:rsidR="00AA79DF" w:rsidRPr="00042094" w:rsidRDefault="00AA79DF" w:rsidP="00966229">
            <w:pPr>
              <w:pStyle w:val="TAC"/>
            </w:pPr>
            <w:r w:rsidRPr="00042094">
              <w:t>RSC info 1</w:t>
            </w:r>
          </w:p>
        </w:tc>
        <w:tc>
          <w:tcPr>
            <w:tcW w:w="1346" w:type="dxa"/>
            <w:gridSpan w:val="2"/>
            <w:tcBorders>
              <w:top w:val="nil"/>
              <w:left w:val="single" w:sz="6" w:space="0" w:color="auto"/>
              <w:bottom w:val="nil"/>
              <w:right w:val="nil"/>
            </w:tcBorders>
          </w:tcPr>
          <w:p w14:paraId="57B9E558" w14:textId="77777777" w:rsidR="00AA79DF" w:rsidRPr="00042094" w:rsidRDefault="00AA79DF" w:rsidP="00966229">
            <w:pPr>
              <w:pStyle w:val="TAL"/>
            </w:pPr>
            <w:r w:rsidRPr="00042094">
              <w:t>octet o3+9</w:t>
            </w:r>
          </w:p>
          <w:p w14:paraId="11A0345E" w14:textId="77777777" w:rsidR="00AA79DF" w:rsidRPr="00042094" w:rsidRDefault="00AA79DF" w:rsidP="00966229">
            <w:pPr>
              <w:pStyle w:val="TAL"/>
            </w:pPr>
          </w:p>
          <w:p w14:paraId="4A05B3FE" w14:textId="77777777" w:rsidR="00AA79DF" w:rsidRPr="00042094" w:rsidRDefault="00AA79DF" w:rsidP="00966229">
            <w:pPr>
              <w:pStyle w:val="TAL"/>
            </w:pPr>
            <w:r w:rsidRPr="00042094">
              <w:t>octet o52</w:t>
            </w:r>
          </w:p>
        </w:tc>
      </w:tr>
      <w:tr w:rsidR="00AA79DF" w:rsidRPr="00042094" w14:paraId="7AC2F016"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D3A2834" w14:textId="77777777" w:rsidR="00AA79DF" w:rsidRPr="00042094" w:rsidRDefault="00AA79DF" w:rsidP="00966229">
            <w:pPr>
              <w:pStyle w:val="TAC"/>
            </w:pPr>
          </w:p>
          <w:p w14:paraId="6B2540F5" w14:textId="77777777" w:rsidR="00AA79DF" w:rsidRPr="00042094" w:rsidRDefault="00AA79DF" w:rsidP="00966229">
            <w:pPr>
              <w:pStyle w:val="TAC"/>
            </w:pPr>
            <w:r w:rsidRPr="00042094">
              <w:t>RSC info 2</w:t>
            </w:r>
          </w:p>
        </w:tc>
        <w:tc>
          <w:tcPr>
            <w:tcW w:w="1346" w:type="dxa"/>
            <w:gridSpan w:val="2"/>
            <w:tcBorders>
              <w:top w:val="nil"/>
              <w:left w:val="single" w:sz="6" w:space="0" w:color="auto"/>
              <w:bottom w:val="nil"/>
              <w:right w:val="nil"/>
            </w:tcBorders>
          </w:tcPr>
          <w:p w14:paraId="0F39F0C4" w14:textId="77777777" w:rsidR="00AA79DF" w:rsidRPr="00042094" w:rsidRDefault="00AA79DF" w:rsidP="00966229">
            <w:pPr>
              <w:pStyle w:val="TAL"/>
            </w:pPr>
            <w:r w:rsidRPr="00042094">
              <w:t>octet (o52+</w:t>
            </w:r>
            <w:proofErr w:type="gramStart"/>
            <w:r w:rsidRPr="00042094">
              <w:t>1)*</w:t>
            </w:r>
            <w:proofErr w:type="gramEnd"/>
          </w:p>
          <w:p w14:paraId="3CD64920" w14:textId="77777777" w:rsidR="00AA79DF" w:rsidRPr="00042094" w:rsidRDefault="00AA79DF" w:rsidP="00966229">
            <w:pPr>
              <w:pStyle w:val="TAL"/>
            </w:pPr>
          </w:p>
          <w:p w14:paraId="03C013C4" w14:textId="77777777" w:rsidR="00AA79DF" w:rsidRPr="00042094" w:rsidRDefault="00AA79DF" w:rsidP="00966229">
            <w:pPr>
              <w:pStyle w:val="TAL"/>
            </w:pPr>
            <w:r w:rsidRPr="00042094">
              <w:t>octet o53*</w:t>
            </w:r>
          </w:p>
        </w:tc>
      </w:tr>
      <w:tr w:rsidR="00AA79DF" w:rsidRPr="00042094" w14:paraId="76026534"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3816A70" w14:textId="77777777" w:rsidR="00AA79DF" w:rsidRPr="00042094" w:rsidRDefault="00AA79DF" w:rsidP="00966229">
            <w:pPr>
              <w:pStyle w:val="TAC"/>
            </w:pPr>
          </w:p>
          <w:p w14:paraId="36DD1AA3" w14:textId="77777777" w:rsidR="00AA79DF" w:rsidRPr="00042094" w:rsidRDefault="00AA79DF" w:rsidP="00966229">
            <w:pPr>
              <w:pStyle w:val="TAC"/>
            </w:pPr>
            <w:r w:rsidRPr="00042094">
              <w:t>...</w:t>
            </w:r>
          </w:p>
        </w:tc>
        <w:tc>
          <w:tcPr>
            <w:tcW w:w="1346" w:type="dxa"/>
            <w:gridSpan w:val="2"/>
            <w:tcBorders>
              <w:top w:val="nil"/>
              <w:left w:val="single" w:sz="6" w:space="0" w:color="auto"/>
              <w:bottom w:val="nil"/>
              <w:right w:val="nil"/>
            </w:tcBorders>
          </w:tcPr>
          <w:p w14:paraId="5B53B1C9" w14:textId="77777777" w:rsidR="00AA79DF" w:rsidRPr="00042094" w:rsidRDefault="00AA79DF" w:rsidP="00966229">
            <w:pPr>
              <w:pStyle w:val="TAL"/>
            </w:pPr>
            <w:r w:rsidRPr="00042094">
              <w:t>octet (o53+</w:t>
            </w:r>
            <w:proofErr w:type="gramStart"/>
            <w:r w:rsidRPr="00042094">
              <w:t>1)*</w:t>
            </w:r>
            <w:proofErr w:type="gramEnd"/>
          </w:p>
          <w:p w14:paraId="34D84C4E" w14:textId="77777777" w:rsidR="00AA79DF" w:rsidRPr="00042094" w:rsidRDefault="00AA79DF" w:rsidP="00966229">
            <w:pPr>
              <w:pStyle w:val="TAL"/>
            </w:pPr>
          </w:p>
          <w:p w14:paraId="68F40F78" w14:textId="77777777" w:rsidR="00AA79DF" w:rsidRPr="00042094" w:rsidRDefault="00AA79DF" w:rsidP="00966229">
            <w:pPr>
              <w:pStyle w:val="TAL"/>
            </w:pPr>
            <w:r w:rsidRPr="00042094">
              <w:t>octet o54*</w:t>
            </w:r>
          </w:p>
        </w:tc>
      </w:tr>
      <w:tr w:rsidR="00AA79DF" w:rsidRPr="00042094" w14:paraId="4EF33522"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F16A56" w14:textId="77777777" w:rsidR="00AA79DF" w:rsidRPr="00042094" w:rsidRDefault="00AA79DF" w:rsidP="00966229">
            <w:pPr>
              <w:pStyle w:val="TAC"/>
            </w:pPr>
          </w:p>
          <w:p w14:paraId="4C893531" w14:textId="77777777" w:rsidR="00AA79DF" w:rsidRPr="00042094" w:rsidRDefault="00AA79DF" w:rsidP="00966229">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46CA6B5F" w14:textId="77777777" w:rsidR="00AA79DF" w:rsidRPr="00042094" w:rsidRDefault="00AA79DF" w:rsidP="00966229">
            <w:pPr>
              <w:pStyle w:val="TAL"/>
            </w:pPr>
            <w:r w:rsidRPr="00042094">
              <w:t>octet (o54+</w:t>
            </w:r>
            <w:proofErr w:type="gramStart"/>
            <w:r w:rsidRPr="00042094">
              <w:t>1)*</w:t>
            </w:r>
            <w:proofErr w:type="gramEnd"/>
          </w:p>
          <w:p w14:paraId="5E85FBCB" w14:textId="77777777" w:rsidR="00AA79DF" w:rsidRPr="00042094" w:rsidRDefault="00AA79DF" w:rsidP="00966229">
            <w:pPr>
              <w:pStyle w:val="TAL"/>
            </w:pPr>
          </w:p>
          <w:p w14:paraId="5519843F" w14:textId="77777777" w:rsidR="00AA79DF" w:rsidRPr="00042094" w:rsidRDefault="00AA79DF" w:rsidP="00966229">
            <w:pPr>
              <w:pStyle w:val="TAL"/>
            </w:pPr>
            <w:r w:rsidRPr="00042094">
              <w:t>octet o4*</w:t>
            </w:r>
          </w:p>
        </w:tc>
      </w:tr>
    </w:tbl>
    <w:p w14:paraId="634A47CB" w14:textId="77777777" w:rsidR="00AA79DF" w:rsidRPr="00042094" w:rsidRDefault="00AA79DF" w:rsidP="00AA79DF">
      <w:pPr>
        <w:pStyle w:val="TF"/>
      </w:pPr>
      <w:r w:rsidRPr="00042094">
        <w:t>Figure 5.6.2.12: RSC info list</w:t>
      </w:r>
    </w:p>
    <w:p w14:paraId="33B12CE9" w14:textId="77777777" w:rsidR="00AA79DF" w:rsidRPr="00042094" w:rsidRDefault="00AA79DF" w:rsidP="00AA79DF">
      <w:pPr>
        <w:pStyle w:val="TH"/>
      </w:pPr>
      <w:r w:rsidRPr="00042094">
        <w:lastRenderedPageBreak/>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A79DF" w:rsidRPr="00042094" w14:paraId="48CD34A4" w14:textId="77777777" w:rsidTr="00966229">
        <w:trPr>
          <w:cantSplit/>
          <w:jc w:val="center"/>
        </w:trPr>
        <w:tc>
          <w:tcPr>
            <w:tcW w:w="7094" w:type="dxa"/>
            <w:hideMark/>
          </w:tcPr>
          <w:p w14:paraId="2F14AB48" w14:textId="77777777" w:rsidR="00AA79DF" w:rsidRPr="00042094" w:rsidRDefault="00AA79DF" w:rsidP="00966229">
            <w:pPr>
              <w:pStyle w:val="TAL"/>
            </w:pPr>
            <w:r w:rsidRPr="00042094">
              <w:t>RSC info:</w:t>
            </w:r>
          </w:p>
          <w:p w14:paraId="46FBAB51" w14:textId="77777777" w:rsidR="00AA79DF" w:rsidRDefault="00AA79DF" w:rsidP="00966229">
            <w:pPr>
              <w:pStyle w:val="TAL"/>
            </w:pPr>
            <w:r w:rsidRPr="00042094">
              <w:t>The RSC info field is coded according to figure 5.6.2.13 and table 5.6.2.13.</w:t>
            </w:r>
          </w:p>
          <w:p w14:paraId="3FE82B2D" w14:textId="77777777" w:rsidR="00AA79DF" w:rsidRPr="00042094" w:rsidRDefault="00AA79DF" w:rsidP="00966229">
            <w:pPr>
              <w:pStyle w:val="TAL"/>
              <w:rPr>
                <w:noProof/>
              </w:rPr>
            </w:pPr>
          </w:p>
        </w:tc>
      </w:tr>
    </w:tbl>
    <w:p w14:paraId="03694283"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AA79DF" w:rsidRPr="00042094" w14:paraId="1B21D43E" w14:textId="77777777" w:rsidTr="00966229">
        <w:trPr>
          <w:gridAfter w:val="1"/>
          <w:wAfter w:w="8" w:type="dxa"/>
          <w:cantSplit/>
          <w:jc w:val="center"/>
        </w:trPr>
        <w:tc>
          <w:tcPr>
            <w:tcW w:w="708" w:type="dxa"/>
            <w:gridSpan w:val="2"/>
            <w:hideMark/>
          </w:tcPr>
          <w:p w14:paraId="78294147" w14:textId="77777777" w:rsidR="00AA79DF" w:rsidRPr="00042094" w:rsidRDefault="00AA79DF" w:rsidP="00966229">
            <w:pPr>
              <w:pStyle w:val="TAC"/>
            </w:pPr>
            <w:r w:rsidRPr="00042094">
              <w:t>8</w:t>
            </w:r>
          </w:p>
        </w:tc>
        <w:tc>
          <w:tcPr>
            <w:tcW w:w="709" w:type="dxa"/>
            <w:gridSpan w:val="2"/>
            <w:hideMark/>
          </w:tcPr>
          <w:p w14:paraId="61BA28A4" w14:textId="77777777" w:rsidR="00AA79DF" w:rsidRPr="00042094" w:rsidRDefault="00AA79DF" w:rsidP="00966229">
            <w:pPr>
              <w:pStyle w:val="TAC"/>
            </w:pPr>
            <w:r w:rsidRPr="00042094">
              <w:t>7</w:t>
            </w:r>
          </w:p>
        </w:tc>
        <w:tc>
          <w:tcPr>
            <w:tcW w:w="709" w:type="dxa"/>
            <w:gridSpan w:val="2"/>
            <w:hideMark/>
          </w:tcPr>
          <w:p w14:paraId="3DB6127D" w14:textId="77777777" w:rsidR="00AA79DF" w:rsidRPr="00042094" w:rsidRDefault="00AA79DF" w:rsidP="00966229">
            <w:pPr>
              <w:pStyle w:val="TAC"/>
            </w:pPr>
            <w:r w:rsidRPr="00042094">
              <w:t>6</w:t>
            </w:r>
          </w:p>
        </w:tc>
        <w:tc>
          <w:tcPr>
            <w:tcW w:w="709" w:type="dxa"/>
            <w:gridSpan w:val="2"/>
            <w:hideMark/>
          </w:tcPr>
          <w:p w14:paraId="0CF0295E" w14:textId="77777777" w:rsidR="00AA79DF" w:rsidRPr="00042094" w:rsidRDefault="00AA79DF" w:rsidP="00966229">
            <w:pPr>
              <w:pStyle w:val="TAC"/>
            </w:pPr>
            <w:r w:rsidRPr="00042094">
              <w:t>5</w:t>
            </w:r>
          </w:p>
        </w:tc>
        <w:tc>
          <w:tcPr>
            <w:tcW w:w="709" w:type="dxa"/>
            <w:gridSpan w:val="2"/>
            <w:hideMark/>
          </w:tcPr>
          <w:p w14:paraId="746FBA76" w14:textId="77777777" w:rsidR="00AA79DF" w:rsidRPr="00042094" w:rsidRDefault="00AA79DF" w:rsidP="00966229">
            <w:pPr>
              <w:pStyle w:val="TAC"/>
            </w:pPr>
            <w:r w:rsidRPr="00042094">
              <w:t>4</w:t>
            </w:r>
          </w:p>
        </w:tc>
        <w:tc>
          <w:tcPr>
            <w:tcW w:w="709" w:type="dxa"/>
            <w:gridSpan w:val="2"/>
            <w:hideMark/>
          </w:tcPr>
          <w:p w14:paraId="7D512D5C" w14:textId="77777777" w:rsidR="00AA79DF" w:rsidRPr="00042094" w:rsidRDefault="00AA79DF" w:rsidP="00966229">
            <w:pPr>
              <w:pStyle w:val="TAC"/>
            </w:pPr>
            <w:r w:rsidRPr="00042094">
              <w:t>3</w:t>
            </w:r>
          </w:p>
        </w:tc>
        <w:tc>
          <w:tcPr>
            <w:tcW w:w="709" w:type="dxa"/>
            <w:gridSpan w:val="2"/>
            <w:hideMark/>
          </w:tcPr>
          <w:p w14:paraId="2E46233A" w14:textId="77777777" w:rsidR="00AA79DF" w:rsidRPr="00042094" w:rsidRDefault="00AA79DF" w:rsidP="00966229">
            <w:pPr>
              <w:pStyle w:val="TAC"/>
            </w:pPr>
            <w:r w:rsidRPr="00042094">
              <w:t>2</w:t>
            </w:r>
          </w:p>
        </w:tc>
        <w:tc>
          <w:tcPr>
            <w:tcW w:w="709" w:type="dxa"/>
            <w:hideMark/>
          </w:tcPr>
          <w:p w14:paraId="53C224D6" w14:textId="77777777" w:rsidR="00AA79DF" w:rsidRPr="00042094" w:rsidRDefault="00AA79DF" w:rsidP="00966229">
            <w:pPr>
              <w:pStyle w:val="TAC"/>
            </w:pPr>
            <w:r w:rsidRPr="00042094">
              <w:t>1</w:t>
            </w:r>
          </w:p>
        </w:tc>
        <w:tc>
          <w:tcPr>
            <w:tcW w:w="1346" w:type="dxa"/>
            <w:gridSpan w:val="2"/>
          </w:tcPr>
          <w:p w14:paraId="5A0C0B7E" w14:textId="77777777" w:rsidR="00AA79DF" w:rsidRPr="00042094" w:rsidRDefault="00AA79DF" w:rsidP="00966229">
            <w:pPr>
              <w:pStyle w:val="TAL"/>
            </w:pPr>
          </w:p>
        </w:tc>
      </w:tr>
      <w:tr w:rsidR="00AA79DF" w:rsidRPr="00042094" w14:paraId="3A53D69B" w14:textId="77777777" w:rsidTr="00966229">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BD7FE79" w14:textId="77777777" w:rsidR="00AA79DF" w:rsidRPr="00042094" w:rsidRDefault="00AA79DF" w:rsidP="00966229">
            <w:pPr>
              <w:pStyle w:val="TAC"/>
              <w:rPr>
                <w:noProof/>
              </w:rPr>
            </w:pPr>
          </w:p>
          <w:p w14:paraId="284A71C0" w14:textId="77777777" w:rsidR="00AA79DF" w:rsidRPr="00042094" w:rsidRDefault="00AA79DF" w:rsidP="00966229">
            <w:pPr>
              <w:pStyle w:val="TAC"/>
            </w:pPr>
            <w:r w:rsidRPr="00042094">
              <w:rPr>
                <w:noProof/>
              </w:rPr>
              <w:t>Length of RSC info</w:t>
            </w:r>
            <w:r w:rsidRPr="00042094">
              <w:t xml:space="preserve"> </w:t>
            </w:r>
            <w:r w:rsidRPr="00042094">
              <w:rPr>
                <w:noProof/>
              </w:rPr>
              <w:t>contents</w:t>
            </w:r>
          </w:p>
        </w:tc>
        <w:tc>
          <w:tcPr>
            <w:tcW w:w="1346" w:type="dxa"/>
            <w:gridSpan w:val="2"/>
          </w:tcPr>
          <w:p w14:paraId="4AFAAE16" w14:textId="77777777" w:rsidR="00AA79DF" w:rsidRPr="00042094" w:rsidRDefault="00AA79DF" w:rsidP="00966229">
            <w:pPr>
              <w:pStyle w:val="TAL"/>
            </w:pPr>
            <w:r w:rsidRPr="00042094">
              <w:t>octet o52+1</w:t>
            </w:r>
          </w:p>
          <w:p w14:paraId="0DF56BF2" w14:textId="77777777" w:rsidR="00AA79DF" w:rsidRPr="00042094" w:rsidRDefault="00AA79DF" w:rsidP="00966229">
            <w:pPr>
              <w:pStyle w:val="TAL"/>
            </w:pPr>
          </w:p>
          <w:p w14:paraId="1B3AD040" w14:textId="77777777" w:rsidR="00AA79DF" w:rsidRPr="00042094" w:rsidRDefault="00AA79DF" w:rsidP="00966229">
            <w:pPr>
              <w:pStyle w:val="TAL"/>
            </w:pPr>
            <w:r w:rsidRPr="00042094">
              <w:t>octet o52+2</w:t>
            </w:r>
          </w:p>
        </w:tc>
      </w:tr>
      <w:tr w:rsidR="00AA79DF" w:rsidRPr="00042094" w14:paraId="68E73BEA" w14:textId="77777777" w:rsidTr="00966229">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D5CCA5B" w14:textId="77777777" w:rsidR="00AA79DF" w:rsidRPr="00042094" w:rsidRDefault="00AA79DF" w:rsidP="00966229">
            <w:pPr>
              <w:pStyle w:val="TAC"/>
            </w:pPr>
          </w:p>
          <w:p w14:paraId="2BCBDAEE" w14:textId="77777777" w:rsidR="00AA79DF" w:rsidRPr="00042094" w:rsidRDefault="00AA79DF" w:rsidP="00966229">
            <w:pPr>
              <w:pStyle w:val="TAC"/>
            </w:pPr>
            <w:r w:rsidRPr="00042094">
              <w:t>RSC list</w:t>
            </w:r>
          </w:p>
        </w:tc>
        <w:tc>
          <w:tcPr>
            <w:tcW w:w="1346" w:type="dxa"/>
            <w:gridSpan w:val="2"/>
            <w:tcBorders>
              <w:top w:val="nil"/>
              <w:left w:val="single" w:sz="6" w:space="0" w:color="auto"/>
              <w:bottom w:val="nil"/>
              <w:right w:val="nil"/>
            </w:tcBorders>
          </w:tcPr>
          <w:p w14:paraId="469A9615" w14:textId="77777777" w:rsidR="00AA79DF" w:rsidRPr="00042094" w:rsidRDefault="00AA79DF" w:rsidP="00966229">
            <w:pPr>
              <w:pStyle w:val="TAL"/>
            </w:pPr>
            <w:r w:rsidRPr="00042094">
              <w:t>octet o52+3</w:t>
            </w:r>
          </w:p>
          <w:p w14:paraId="337C7141" w14:textId="77777777" w:rsidR="00AA79DF" w:rsidRPr="00042094" w:rsidRDefault="00AA79DF" w:rsidP="00966229">
            <w:pPr>
              <w:pStyle w:val="TAL"/>
            </w:pPr>
          </w:p>
          <w:p w14:paraId="4811AB58" w14:textId="77777777" w:rsidR="00AA79DF" w:rsidRPr="00042094" w:rsidRDefault="00AA79DF" w:rsidP="00966229">
            <w:pPr>
              <w:pStyle w:val="TAL"/>
            </w:pPr>
            <w:r w:rsidRPr="00042094">
              <w:t>octet o520</w:t>
            </w:r>
          </w:p>
        </w:tc>
      </w:tr>
      <w:tr w:rsidR="00AA79DF" w:rsidRPr="00042094" w14:paraId="7CC49BD8" w14:textId="77777777" w:rsidTr="00966229">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9F25DE6" w14:textId="77777777" w:rsidR="00AA79DF" w:rsidRPr="00042094" w:rsidRDefault="00AA79DF" w:rsidP="00966229">
            <w:pPr>
              <w:pStyle w:val="TAC"/>
            </w:pPr>
          </w:p>
          <w:p w14:paraId="3208E485" w14:textId="77777777" w:rsidR="00AA79DF" w:rsidRPr="00042094" w:rsidRDefault="00AA79DF" w:rsidP="00966229">
            <w:pPr>
              <w:pStyle w:val="TAC"/>
            </w:pPr>
            <w:r w:rsidRPr="00042094">
              <w:t xml:space="preserve">Security related parameters for </w:t>
            </w:r>
            <w:r>
              <w:rPr>
                <w:rFonts w:hint="eastAsia"/>
                <w:lang w:eastAsia="zh-CN"/>
              </w:rPr>
              <w:t xml:space="preserve">UE-to-network relay </w:t>
            </w:r>
            <w:r w:rsidRPr="00042094">
              <w:t>discovery</w:t>
            </w:r>
          </w:p>
        </w:tc>
        <w:tc>
          <w:tcPr>
            <w:tcW w:w="1346" w:type="dxa"/>
            <w:gridSpan w:val="2"/>
            <w:tcBorders>
              <w:top w:val="nil"/>
              <w:left w:val="single" w:sz="6" w:space="0" w:color="auto"/>
              <w:bottom w:val="nil"/>
              <w:right w:val="nil"/>
            </w:tcBorders>
          </w:tcPr>
          <w:p w14:paraId="1A33A35A" w14:textId="77777777" w:rsidR="00AA79DF" w:rsidRPr="00042094" w:rsidRDefault="00AA79DF" w:rsidP="00966229">
            <w:pPr>
              <w:pStyle w:val="TAL"/>
            </w:pPr>
            <w:r w:rsidRPr="00042094">
              <w:t>octet o520+1</w:t>
            </w:r>
          </w:p>
          <w:p w14:paraId="4A0E6FCA" w14:textId="77777777" w:rsidR="00AA79DF" w:rsidRPr="00042094" w:rsidRDefault="00AA79DF" w:rsidP="00966229">
            <w:pPr>
              <w:pStyle w:val="TAL"/>
            </w:pPr>
          </w:p>
          <w:p w14:paraId="26E365C9" w14:textId="77777777" w:rsidR="00AA79DF" w:rsidRPr="00042094" w:rsidRDefault="00AA79DF" w:rsidP="00966229">
            <w:pPr>
              <w:pStyle w:val="TAL"/>
            </w:pPr>
            <w:r w:rsidRPr="00042094">
              <w:t>octet o511</w:t>
            </w:r>
          </w:p>
        </w:tc>
      </w:tr>
      <w:tr w:rsidR="00AA79DF" w:rsidRPr="00042094" w14:paraId="555EAD22" w14:textId="77777777" w:rsidTr="0096622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D9BA6C8" w14:textId="77777777" w:rsidR="00AA79DF" w:rsidRPr="00042094" w:rsidRDefault="00AA79DF" w:rsidP="00966229">
            <w:pPr>
              <w:pStyle w:val="TAC"/>
              <w:rPr>
                <w:lang w:eastAsia="zh-CN"/>
              </w:rPr>
            </w:pPr>
            <w:r w:rsidRPr="00042094">
              <w:rPr>
                <w:lang w:eastAsia="zh-CN"/>
              </w:rPr>
              <w:t>0</w:t>
            </w:r>
          </w:p>
          <w:p w14:paraId="7759FD20" w14:textId="77777777" w:rsidR="00AA79DF" w:rsidRPr="00042094" w:rsidRDefault="00AA79DF" w:rsidP="00966229">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250B6D9" w14:textId="77777777" w:rsidR="00AA79DF" w:rsidRPr="00042094" w:rsidRDefault="00AA79DF" w:rsidP="00966229">
            <w:pPr>
              <w:pStyle w:val="TAC"/>
              <w:rPr>
                <w:lang w:eastAsia="zh-CN"/>
              </w:rPr>
            </w:pPr>
            <w:r w:rsidRPr="00042094">
              <w:rPr>
                <w:lang w:eastAsia="zh-CN"/>
              </w:rPr>
              <w:t>0</w:t>
            </w:r>
          </w:p>
          <w:p w14:paraId="7D839758" w14:textId="77777777" w:rsidR="00AA79DF" w:rsidRPr="00042094" w:rsidRDefault="00AA79DF" w:rsidP="00966229">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C51F61E" w14:textId="77777777" w:rsidR="00AA79DF" w:rsidRPr="00042094" w:rsidRDefault="00AA79DF" w:rsidP="00966229">
            <w:pPr>
              <w:pStyle w:val="TAC"/>
              <w:rPr>
                <w:lang w:eastAsia="zh-CN"/>
              </w:rPr>
            </w:pPr>
            <w:r w:rsidRPr="00042094">
              <w:rPr>
                <w:lang w:eastAsia="zh-CN"/>
              </w:rPr>
              <w:t>0</w:t>
            </w:r>
          </w:p>
          <w:p w14:paraId="2F5BAD26" w14:textId="77777777" w:rsidR="00AA79DF" w:rsidRPr="00042094" w:rsidRDefault="00AA79DF" w:rsidP="00966229">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B0E52E2" w14:textId="77777777" w:rsidR="00AA79DF" w:rsidRPr="00042094" w:rsidRDefault="00AA79DF" w:rsidP="00966229">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1F8E9E44" w14:textId="77777777" w:rsidR="00AA79DF" w:rsidRPr="00042094" w:rsidRDefault="00AA79DF" w:rsidP="00966229">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3D5A5B6A" w14:textId="77777777" w:rsidR="00AA79DF" w:rsidRPr="00042094" w:rsidRDefault="00AA79DF" w:rsidP="00966229">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4E71BAA3" w14:textId="77777777" w:rsidR="00AA79DF" w:rsidRPr="00042094" w:rsidRDefault="00AA79DF" w:rsidP="00966229">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7C11E3D7" w14:textId="77777777" w:rsidR="00AA79DF" w:rsidRPr="00042094" w:rsidRDefault="00AA79DF" w:rsidP="00966229">
            <w:pPr>
              <w:pStyle w:val="TAL"/>
              <w:rPr>
                <w:lang w:eastAsia="zh-CN"/>
              </w:rPr>
            </w:pPr>
            <w:r w:rsidRPr="00042094">
              <w:rPr>
                <w:lang w:eastAsia="zh-CN"/>
              </w:rPr>
              <w:t>octet o511+1</w:t>
            </w:r>
          </w:p>
        </w:tc>
      </w:tr>
      <w:tr w:rsidR="00AA79DF" w:rsidRPr="00042094" w14:paraId="1800184C" w14:textId="77777777" w:rsidTr="00966229">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C24DF46" w14:textId="77777777" w:rsidR="00AA79DF" w:rsidRPr="00F816E8" w:rsidRDefault="00AA79DF" w:rsidP="00966229">
            <w:pPr>
              <w:pStyle w:val="TAC"/>
              <w:rPr>
                <w:lang w:eastAsia="zh-CN"/>
              </w:rPr>
            </w:pPr>
          </w:p>
          <w:p w14:paraId="1D9645D1" w14:textId="77777777" w:rsidR="00AA79DF" w:rsidRPr="00042094" w:rsidRDefault="00AA79DF" w:rsidP="00966229">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29011E0C" w14:textId="77777777" w:rsidR="00AA79DF" w:rsidRPr="00C81B7F" w:rsidRDefault="00AA79DF" w:rsidP="00966229">
            <w:pPr>
              <w:pStyle w:val="TAL"/>
              <w:rPr>
                <w:lang w:eastAsia="zh-CN"/>
              </w:rPr>
            </w:pPr>
            <w:r w:rsidRPr="00C81B7F">
              <w:rPr>
                <w:lang w:eastAsia="zh-CN"/>
              </w:rPr>
              <w:t>octet (o511+2)</w:t>
            </w:r>
          </w:p>
          <w:p w14:paraId="2AEA71E6" w14:textId="77777777" w:rsidR="00AA79DF" w:rsidRDefault="00AA79DF" w:rsidP="00966229">
            <w:pPr>
              <w:pStyle w:val="TAL"/>
              <w:rPr>
                <w:lang w:eastAsia="zh-CN"/>
              </w:rPr>
            </w:pPr>
          </w:p>
          <w:p w14:paraId="7F205F97" w14:textId="77777777" w:rsidR="00AA79DF" w:rsidRPr="00042094" w:rsidRDefault="00AA79DF" w:rsidP="00966229">
            <w:pPr>
              <w:pStyle w:val="TAL"/>
            </w:pPr>
            <w:r w:rsidRPr="00C81B7F">
              <w:rPr>
                <w:lang w:eastAsia="zh-CN"/>
              </w:rPr>
              <w:t>octet o530</w:t>
            </w:r>
          </w:p>
        </w:tc>
      </w:tr>
      <w:tr w:rsidR="00AA79DF" w:rsidRPr="00042094" w14:paraId="66006B46" w14:textId="77777777" w:rsidTr="00966229">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6B0D993" w14:textId="77777777" w:rsidR="00AA79DF" w:rsidRPr="00042094" w:rsidRDefault="00AA79DF" w:rsidP="00966229">
            <w:pPr>
              <w:pStyle w:val="TAC"/>
            </w:pPr>
          </w:p>
          <w:p w14:paraId="5997BE8F" w14:textId="77777777" w:rsidR="00AA79DF" w:rsidRPr="00042094" w:rsidRDefault="00AA79DF" w:rsidP="00966229">
            <w:pPr>
              <w:pStyle w:val="TAC"/>
            </w:pPr>
            <w:r w:rsidRPr="00042094">
              <w:t xml:space="preserve">PDU session parameters </w:t>
            </w:r>
            <w:r>
              <w:t>of</w:t>
            </w:r>
            <w:r w:rsidRPr="00042094">
              <w:t xml:space="preserve"> layer-3 </w:t>
            </w:r>
            <w:r>
              <w:t>relay</w:t>
            </w:r>
          </w:p>
        </w:tc>
        <w:tc>
          <w:tcPr>
            <w:tcW w:w="1346" w:type="dxa"/>
            <w:gridSpan w:val="2"/>
            <w:tcBorders>
              <w:top w:val="nil"/>
              <w:left w:val="single" w:sz="6" w:space="0" w:color="auto"/>
              <w:bottom w:val="nil"/>
              <w:right w:val="nil"/>
            </w:tcBorders>
          </w:tcPr>
          <w:p w14:paraId="2D764BD7" w14:textId="77777777" w:rsidR="00AA79DF" w:rsidRPr="00042094" w:rsidRDefault="00AA79DF" w:rsidP="00966229">
            <w:pPr>
              <w:pStyle w:val="TAL"/>
            </w:pPr>
            <w:r w:rsidRPr="00042094">
              <w:t>octet (o5</w:t>
            </w:r>
            <w:r>
              <w:t>30</w:t>
            </w:r>
            <w:r w:rsidRPr="00042094">
              <w:t>+</w:t>
            </w:r>
            <w:proofErr w:type="gramStart"/>
            <w:r>
              <w:t>1</w:t>
            </w:r>
            <w:r w:rsidRPr="00042094">
              <w:t>)*</w:t>
            </w:r>
            <w:proofErr w:type="gramEnd"/>
          </w:p>
          <w:p w14:paraId="2E48536B" w14:textId="77777777" w:rsidR="00AA79DF" w:rsidRPr="00042094" w:rsidRDefault="00AA79DF" w:rsidP="00966229">
            <w:pPr>
              <w:pStyle w:val="TAL"/>
            </w:pPr>
          </w:p>
          <w:p w14:paraId="27B50152" w14:textId="77777777" w:rsidR="00AA79DF" w:rsidRPr="00042094" w:rsidRDefault="00AA79DF" w:rsidP="00966229">
            <w:pPr>
              <w:pStyle w:val="TAL"/>
            </w:pPr>
            <w:r w:rsidRPr="00042094">
              <w:t>octet o516*</w:t>
            </w:r>
          </w:p>
        </w:tc>
      </w:tr>
      <w:tr w:rsidR="00AA79DF" w:rsidRPr="00042094" w14:paraId="23ED7BF3" w14:textId="77777777" w:rsidTr="00966229">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9203705" w14:textId="77777777" w:rsidR="00AA79DF" w:rsidRPr="00042094" w:rsidRDefault="00AA79DF" w:rsidP="00966229">
            <w:pPr>
              <w:pStyle w:val="TAC"/>
            </w:pPr>
          </w:p>
          <w:p w14:paraId="23EB8572" w14:textId="77777777" w:rsidR="00AA79DF" w:rsidRPr="00042094" w:rsidRDefault="00AA79DF" w:rsidP="00966229">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1D6B3CF5" w14:textId="77777777" w:rsidR="00AA79DF" w:rsidRPr="00042094" w:rsidRDefault="00AA79DF" w:rsidP="00966229">
            <w:pPr>
              <w:pStyle w:val="TAL"/>
            </w:pPr>
            <w:r w:rsidRPr="00042094">
              <w:t>octet (o516+</w:t>
            </w:r>
            <w:proofErr w:type="gramStart"/>
            <w:r w:rsidRPr="00042094">
              <w:t>1)*</w:t>
            </w:r>
            <w:proofErr w:type="gramEnd"/>
          </w:p>
          <w:p w14:paraId="360E54FA" w14:textId="77777777" w:rsidR="00AA79DF" w:rsidRPr="00042094" w:rsidRDefault="00AA79DF" w:rsidP="00966229">
            <w:pPr>
              <w:pStyle w:val="TAL"/>
            </w:pPr>
          </w:p>
          <w:p w14:paraId="5EDEC9B8" w14:textId="77777777" w:rsidR="00AA79DF" w:rsidRPr="00042094" w:rsidRDefault="00AA79DF" w:rsidP="00966229">
            <w:pPr>
              <w:pStyle w:val="TAL"/>
            </w:pPr>
            <w:r w:rsidRPr="00042094">
              <w:t>octet o53*</w:t>
            </w:r>
          </w:p>
        </w:tc>
      </w:tr>
    </w:tbl>
    <w:p w14:paraId="68B8E687" w14:textId="77777777" w:rsidR="00AA79DF" w:rsidRPr="00042094" w:rsidRDefault="00AA79DF" w:rsidP="00AA79DF">
      <w:pPr>
        <w:pStyle w:val="TF"/>
      </w:pPr>
      <w:bookmarkStart w:id="72" w:name="_CRFigure5_6_2_13"/>
      <w:r w:rsidRPr="00042094">
        <w:t>Figure </w:t>
      </w:r>
      <w:bookmarkEnd w:id="72"/>
      <w:r w:rsidRPr="00042094">
        <w:t>5.6.2.13: RSC info</w:t>
      </w:r>
    </w:p>
    <w:p w14:paraId="1870AD4D" w14:textId="77777777" w:rsidR="00AA79DF" w:rsidRPr="00042094" w:rsidRDefault="00AA79DF" w:rsidP="00AA79DF">
      <w:pPr>
        <w:pStyle w:val="TH"/>
      </w:pPr>
      <w:bookmarkStart w:id="73" w:name="_CRTable5_6_2_13"/>
      <w:r w:rsidRPr="00042094">
        <w:lastRenderedPageBreak/>
        <w:t>Table </w:t>
      </w:r>
      <w:bookmarkEnd w:id="73"/>
      <w:r w:rsidRPr="00042094">
        <w:t>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A79DF" w:rsidRPr="00042094" w14:paraId="7C672791" w14:textId="77777777" w:rsidTr="00966229">
        <w:trPr>
          <w:cantSplit/>
          <w:jc w:val="center"/>
        </w:trPr>
        <w:tc>
          <w:tcPr>
            <w:tcW w:w="7094" w:type="dxa"/>
            <w:tcBorders>
              <w:top w:val="single" w:sz="4" w:space="0" w:color="auto"/>
              <w:left w:val="single" w:sz="4" w:space="0" w:color="auto"/>
              <w:bottom w:val="nil"/>
              <w:right w:val="single" w:sz="4" w:space="0" w:color="auto"/>
            </w:tcBorders>
            <w:hideMark/>
          </w:tcPr>
          <w:p w14:paraId="35B517CC" w14:textId="77777777" w:rsidR="00AA79DF" w:rsidRPr="00042094" w:rsidRDefault="00AA79DF" w:rsidP="00966229">
            <w:pPr>
              <w:pStyle w:val="TAL"/>
            </w:pPr>
            <w:r w:rsidRPr="00042094">
              <w:t>RSC list (octet o52+3 to o520):</w:t>
            </w:r>
          </w:p>
          <w:p w14:paraId="7F5EC91E" w14:textId="77777777" w:rsidR="00AA79DF" w:rsidRDefault="00AA79DF" w:rsidP="00966229">
            <w:pPr>
              <w:pStyle w:val="TAL"/>
            </w:pPr>
            <w:r w:rsidRPr="00042094">
              <w:t>The RSC list field is coded according to figure 5.6.2.14 and table 5.6.2.14.</w:t>
            </w:r>
          </w:p>
          <w:p w14:paraId="72568632" w14:textId="77777777" w:rsidR="00AA79DF" w:rsidRPr="00042094" w:rsidRDefault="00AA79DF" w:rsidP="00966229">
            <w:pPr>
              <w:pStyle w:val="TAL"/>
              <w:rPr>
                <w:noProof/>
              </w:rPr>
            </w:pPr>
          </w:p>
        </w:tc>
      </w:tr>
      <w:tr w:rsidR="00AA79DF" w:rsidRPr="00042094" w14:paraId="07863BEC" w14:textId="77777777" w:rsidTr="00966229">
        <w:trPr>
          <w:cantSplit/>
          <w:jc w:val="center"/>
        </w:trPr>
        <w:tc>
          <w:tcPr>
            <w:tcW w:w="7094" w:type="dxa"/>
            <w:tcBorders>
              <w:top w:val="nil"/>
              <w:left w:val="single" w:sz="4" w:space="0" w:color="auto"/>
              <w:bottom w:val="nil"/>
              <w:right w:val="single" w:sz="4" w:space="0" w:color="auto"/>
            </w:tcBorders>
          </w:tcPr>
          <w:p w14:paraId="1C65EC2D" w14:textId="77777777" w:rsidR="00AA79DF" w:rsidRPr="00042094" w:rsidRDefault="00AA79DF" w:rsidP="00966229">
            <w:pPr>
              <w:pStyle w:val="TAL"/>
            </w:pPr>
            <w:r w:rsidRPr="00042094">
              <w:t xml:space="preserve">Security related parameters for </w:t>
            </w:r>
            <w:r>
              <w:rPr>
                <w:rFonts w:hint="eastAsia"/>
                <w:lang w:eastAsia="zh-CN"/>
              </w:rPr>
              <w:t>UE-to-network relay</w:t>
            </w:r>
            <w:r w:rsidRPr="00042094">
              <w:t xml:space="preserve"> discovery (octet o520+1 to o511):</w:t>
            </w:r>
          </w:p>
          <w:p w14:paraId="0D222FA0" w14:textId="77777777" w:rsidR="00AA79DF" w:rsidRDefault="00AA79DF" w:rsidP="00966229">
            <w:pPr>
              <w:pStyle w:val="TAL"/>
            </w:pPr>
            <w:r w:rsidRPr="00042094">
              <w:t xml:space="preserve">The security related parameters for </w:t>
            </w:r>
            <w:r>
              <w:rPr>
                <w:rFonts w:hint="eastAsia"/>
                <w:lang w:eastAsia="zh-CN"/>
              </w:rPr>
              <w:t>UE-to-network</w:t>
            </w:r>
            <w:r w:rsidRPr="00042094">
              <w:t xml:space="preserve"> </w:t>
            </w:r>
            <w:r>
              <w:rPr>
                <w:rFonts w:hint="eastAsia"/>
                <w:lang w:eastAsia="zh-CN"/>
              </w:rPr>
              <w:t xml:space="preserve">relay </w:t>
            </w:r>
            <w:r w:rsidRPr="00042094">
              <w:t>discovery field</w:t>
            </w:r>
            <w:r w:rsidRPr="00A3286B">
              <w:t xml:space="preserve"> contains the security related parameters for </w:t>
            </w:r>
            <w:r>
              <w:rPr>
                <w:rFonts w:hint="eastAsia"/>
                <w:lang w:eastAsia="zh-CN"/>
              </w:rPr>
              <w:t>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is coded according to figure 5.6.2.15 and table 5.6.2.15.</w:t>
            </w:r>
          </w:p>
          <w:p w14:paraId="7389C638" w14:textId="77777777" w:rsidR="00AA79DF" w:rsidRPr="00042094" w:rsidRDefault="00AA79DF" w:rsidP="00966229">
            <w:pPr>
              <w:pStyle w:val="TAL"/>
            </w:pPr>
          </w:p>
        </w:tc>
      </w:tr>
      <w:tr w:rsidR="00AA79DF" w:rsidRPr="00042094" w14:paraId="334F6473" w14:textId="77777777" w:rsidTr="00966229">
        <w:trPr>
          <w:cantSplit/>
          <w:jc w:val="center"/>
        </w:trPr>
        <w:tc>
          <w:tcPr>
            <w:tcW w:w="7094" w:type="dxa"/>
            <w:tcBorders>
              <w:top w:val="nil"/>
              <w:left w:val="single" w:sz="4" w:space="0" w:color="auto"/>
              <w:bottom w:val="nil"/>
              <w:right w:val="single" w:sz="4" w:space="0" w:color="auto"/>
            </w:tcBorders>
            <w:hideMark/>
          </w:tcPr>
          <w:p w14:paraId="43B57DAA" w14:textId="77777777" w:rsidR="00AA79DF" w:rsidRPr="00042094" w:rsidRDefault="00AA79DF" w:rsidP="00966229">
            <w:pPr>
              <w:pStyle w:val="TAL"/>
              <w:rPr>
                <w:lang w:eastAsia="zh-CN"/>
              </w:rPr>
            </w:pPr>
            <w:r w:rsidRPr="00042094">
              <w:rPr>
                <w:lang w:eastAsia="zh-CN"/>
              </w:rPr>
              <w:t>Layer indication (LI) (octet o511+1 bit 1 to 2):</w:t>
            </w:r>
          </w:p>
          <w:p w14:paraId="24A2ADB0" w14:textId="77777777" w:rsidR="00AA79DF" w:rsidRPr="00042094" w:rsidRDefault="00AA79DF" w:rsidP="00966229">
            <w:pPr>
              <w:pStyle w:val="TAL"/>
              <w:rPr>
                <w:lang w:eastAsia="zh-CN"/>
              </w:rPr>
            </w:pPr>
            <w:r w:rsidRPr="00042094">
              <w:rPr>
                <w:lang w:eastAsia="zh-CN"/>
              </w:rPr>
              <w:t>Bits</w:t>
            </w:r>
          </w:p>
          <w:p w14:paraId="0FEE04FE" w14:textId="77777777" w:rsidR="00AA79DF" w:rsidRPr="00042094" w:rsidRDefault="00AA79DF" w:rsidP="00966229">
            <w:pPr>
              <w:pStyle w:val="TAL"/>
              <w:rPr>
                <w:lang w:eastAsia="zh-CN"/>
              </w:rPr>
            </w:pPr>
            <w:r w:rsidRPr="00042094">
              <w:rPr>
                <w:lang w:eastAsia="zh-CN"/>
              </w:rPr>
              <w:t>2 1</w:t>
            </w:r>
          </w:p>
          <w:p w14:paraId="394245C3" w14:textId="77777777" w:rsidR="00AA79DF" w:rsidRPr="00042094" w:rsidRDefault="00AA79DF" w:rsidP="00966229">
            <w:pPr>
              <w:pStyle w:val="TAL"/>
              <w:rPr>
                <w:lang w:eastAsia="zh-CN"/>
              </w:rPr>
            </w:pPr>
            <w:r w:rsidRPr="00042094">
              <w:rPr>
                <w:lang w:eastAsia="zh-CN"/>
              </w:rPr>
              <w:t>0 1</w:t>
            </w:r>
            <w:r w:rsidRPr="00042094">
              <w:rPr>
                <w:lang w:eastAsia="zh-CN"/>
              </w:rPr>
              <w:tab/>
              <w:t>Layer 3</w:t>
            </w:r>
          </w:p>
          <w:p w14:paraId="3E7B1A3D" w14:textId="77777777" w:rsidR="00AA79DF" w:rsidRPr="00042094" w:rsidRDefault="00AA79DF" w:rsidP="00966229">
            <w:pPr>
              <w:pStyle w:val="TAL"/>
              <w:rPr>
                <w:lang w:eastAsia="zh-CN"/>
              </w:rPr>
            </w:pPr>
            <w:r w:rsidRPr="00042094">
              <w:rPr>
                <w:lang w:eastAsia="zh-CN"/>
              </w:rPr>
              <w:t>1 0</w:t>
            </w:r>
            <w:r w:rsidRPr="00042094">
              <w:rPr>
                <w:lang w:eastAsia="zh-CN"/>
              </w:rPr>
              <w:tab/>
              <w:t>Layer 2</w:t>
            </w:r>
          </w:p>
          <w:p w14:paraId="13AA6C2E" w14:textId="77777777" w:rsidR="00AA79DF" w:rsidRDefault="00AA79DF" w:rsidP="00966229">
            <w:pPr>
              <w:pStyle w:val="TAL"/>
              <w:rPr>
                <w:lang w:eastAsia="zh-CN"/>
              </w:rPr>
            </w:pPr>
            <w:r w:rsidRPr="00042094">
              <w:rPr>
                <w:lang w:eastAsia="zh-CN"/>
              </w:rPr>
              <w:t>The other values are reserved.</w:t>
            </w:r>
          </w:p>
          <w:p w14:paraId="0C04E845" w14:textId="77777777" w:rsidR="00AA79DF" w:rsidRPr="00042094" w:rsidRDefault="00AA79DF" w:rsidP="00966229">
            <w:pPr>
              <w:pStyle w:val="TAL"/>
              <w:rPr>
                <w:lang w:eastAsia="zh-CN"/>
              </w:rPr>
            </w:pPr>
          </w:p>
        </w:tc>
      </w:tr>
      <w:tr w:rsidR="00AA79DF" w:rsidRPr="00042094" w14:paraId="700650C6" w14:textId="77777777" w:rsidTr="00966229">
        <w:trPr>
          <w:cantSplit/>
          <w:jc w:val="center"/>
        </w:trPr>
        <w:tc>
          <w:tcPr>
            <w:tcW w:w="7094" w:type="dxa"/>
            <w:tcBorders>
              <w:top w:val="nil"/>
              <w:left w:val="single" w:sz="4" w:space="0" w:color="auto"/>
              <w:bottom w:val="nil"/>
              <w:right w:val="single" w:sz="4" w:space="0" w:color="auto"/>
            </w:tcBorders>
          </w:tcPr>
          <w:p w14:paraId="07CD7143" w14:textId="77777777" w:rsidR="00AA79DF" w:rsidRDefault="00AA79DF" w:rsidP="00966229">
            <w:pPr>
              <w:pStyle w:val="TAL"/>
              <w:rPr>
                <w:lang w:eastAsia="zh-CN"/>
              </w:rPr>
            </w:pPr>
            <w:bookmarkStart w:id="74" w:name="_Hlk100306686"/>
            <w:r>
              <w:rPr>
                <w:lang w:eastAsia="zh-CN"/>
              </w:rPr>
              <w:t xml:space="preserve">If LI is set to "Layer 3" and NSI is set to "Using N3IWF access for the relayed traffic is not supported", the </w:t>
            </w:r>
            <w:r>
              <w:rPr>
                <w:rFonts w:hint="eastAsia"/>
                <w:lang w:eastAsia="zh-CN"/>
              </w:rPr>
              <w:t>P</w:t>
            </w:r>
            <w:r>
              <w:rPr>
                <w:lang w:eastAsia="zh-CN"/>
              </w:rPr>
              <w:t xml:space="preserve">DU session parameters of layer-3 relay is included in the RSC info, otherwise the </w:t>
            </w:r>
            <w:r>
              <w:rPr>
                <w:rFonts w:hint="eastAsia"/>
                <w:lang w:eastAsia="zh-CN"/>
              </w:rPr>
              <w:t>P</w:t>
            </w:r>
            <w:r>
              <w:rPr>
                <w:lang w:eastAsia="zh-CN"/>
              </w:rPr>
              <w:t>DU session parameters of layer-3 relay is not included.</w:t>
            </w:r>
          </w:p>
          <w:bookmarkEnd w:id="74"/>
          <w:p w14:paraId="6F7ED6E0" w14:textId="77777777" w:rsidR="00AA79DF" w:rsidRPr="00042094" w:rsidRDefault="00AA79DF" w:rsidP="00966229">
            <w:pPr>
              <w:pStyle w:val="TAL"/>
              <w:rPr>
                <w:lang w:eastAsia="zh-CN"/>
              </w:rPr>
            </w:pPr>
          </w:p>
        </w:tc>
      </w:tr>
      <w:tr w:rsidR="00AA79DF" w:rsidRPr="00042094" w14:paraId="3E3ED44F" w14:textId="77777777" w:rsidTr="00966229">
        <w:trPr>
          <w:cantSplit/>
          <w:jc w:val="center"/>
        </w:trPr>
        <w:tc>
          <w:tcPr>
            <w:tcW w:w="7094" w:type="dxa"/>
            <w:tcBorders>
              <w:top w:val="nil"/>
              <w:left w:val="single" w:sz="4" w:space="0" w:color="auto"/>
              <w:bottom w:val="nil"/>
              <w:right w:val="single" w:sz="4" w:space="0" w:color="auto"/>
            </w:tcBorders>
          </w:tcPr>
          <w:p w14:paraId="3D55B072" w14:textId="77777777" w:rsidR="00AA79DF" w:rsidRPr="00042094" w:rsidRDefault="00AA79DF" w:rsidP="00966229">
            <w:pPr>
              <w:pStyle w:val="TAL"/>
              <w:rPr>
                <w:lang w:eastAsia="zh-CN"/>
              </w:rPr>
            </w:pPr>
            <w:r w:rsidRPr="00042094">
              <w:rPr>
                <w:lang w:eastAsia="zh-CN"/>
              </w:rPr>
              <w:t>N3IWF support indication (NSI) (octet o511+1 bit 3):</w:t>
            </w:r>
          </w:p>
          <w:p w14:paraId="1B5ECA47" w14:textId="77777777" w:rsidR="00AA79DF" w:rsidRPr="00042094" w:rsidRDefault="00AA79DF" w:rsidP="00966229">
            <w:pPr>
              <w:pStyle w:val="TAL"/>
              <w:rPr>
                <w:lang w:eastAsia="zh-CN"/>
              </w:rPr>
            </w:pPr>
            <w:r w:rsidRPr="00042094">
              <w:rPr>
                <w:lang w:eastAsia="zh-CN"/>
              </w:rPr>
              <w:t>Bit</w:t>
            </w:r>
          </w:p>
          <w:p w14:paraId="1E82B680" w14:textId="77777777" w:rsidR="00AA79DF" w:rsidRPr="00042094" w:rsidRDefault="00AA79DF" w:rsidP="00966229">
            <w:pPr>
              <w:pStyle w:val="TAL"/>
              <w:rPr>
                <w:lang w:eastAsia="zh-CN"/>
              </w:rPr>
            </w:pPr>
            <w:r>
              <w:rPr>
                <w:lang w:eastAsia="zh-CN"/>
              </w:rPr>
              <w:t>3</w:t>
            </w:r>
          </w:p>
          <w:p w14:paraId="17A00287" w14:textId="77777777" w:rsidR="00AA79DF" w:rsidRPr="00042094" w:rsidRDefault="00AA79DF" w:rsidP="00966229">
            <w:pPr>
              <w:pStyle w:val="TAL"/>
              <w:rPr>
                <w:lang w:eastAsia="zh-CN"/>
              </w:rPr>
            </w:pPr>
            <w:r w:rsidRPr="00042094">
              <w:rPr>
                <w:lang w:eastAsia="zh-CN"/>
              </w:rPr>
              <w:t>0</w:t>
            </w:r>
            <w:r w:rsidRPr="00042094">
              <w:rPr>
                <w:lang w:eastAsia="zh-CN"/>
              </w:rPr>
              <w:tab/>
              <w:t>Using N3IWF access for the relayed traffic is not supported</w:t>
            </w:r>
          </w:p>
          <w:p w14:paraId="708DA718" w14:textId="77777777" w:rsidR="00AA79DF" w:rsidRPr="00042094" w:rsidRDefault="00AA79DF" w:rsidP="00966229">
            <w:pPr>
              <w:pStyle w:val="TAL"/>
              <w:rPr>
                <w:lang w:eastAsia="zh-CN"/>
              </w:rPr>
            </w:pPr>
            <w:r w:rsidRPr="00042094">
              <w:rPr>
                <w:lang w:eastAsia="zh-CN"/>
              </w:rPr>
              <w:t>1</w:t>
            </w:r>
            <w:r w:rsidRPr="00042094">
              <w:rPr>
                <w:lang w:eastAsia="zh-CN"/>
              </w:rPr>
              <w:tab/>
              <w:t>Using N3IWF access for the relayed traffic is supported</w:t>
            </w:r>
          </w:p>
          <w:p w14:paraId="05502A73" w14:textId="77777777" w:rsidR="00AA79DF" w:rsidRPr="00042094" w:rsidRDefault="00AA79DF" w:rsidP="00966229">
            <w:pPr>
              <w:pStyle w:val="TAL"/>
              <w:rPr>
                <w:lang w:eastAsia="zh-CN"/>
              </w:rPr>
            </w:pPr>
          </w:p>
          <w:p w14:paraId="6F793273" w14:textId="77777777" w:rsidR="00AA79DF" w:rsidRDefault="00AA79DF" w:rsidP="00966229">
            <w:pPr>
              <w:pStyle w:val="TAL"/>
              <w:rPr>
                <w:lang w:eastAsia="zh-CN"/>
              </w:rPr>
            </w:pPr>
            <w:r w:rsidRPr="00042094">
              <w:rPr>
                <w:lang w:eastAsia="zh-CN"/>
              </w:rPr>
              <w:t>The NSI is set to "Using N3IWF access for the relayed traffic is supported" only when the LI is set to "Layer 3".</w:t>
            </w:r>
          </w:p>
          <w:p w14:paraId="17915A38" w14:textId="77777777" w:rsidR="00AA79DF" w:rsidRPr="00042094" w:rsidRDefault="00AA79DF" w:rsidP="00966229">
            <w:pPr>
              <w:pStyle w:val="TAL"/>
              <w:rPr>
                <w:lang w:eastAsia="zh-CN"/>
              </w:rPr>
            </w:pPr>
          </w:p>
        </w:tc>
      </w:tr>
      <w:tr w:rsidR="00AA79DF" w:rsidRPr="00042094" w14:paraId="18E51917" w14:textId="77777777" w:rsidTr="00966229">
        <w:trPr>
          <w:cantSplit/>
          <w:jc w:val="center"/>
        </w:trPr>
        <w:tc>
          <w:tcPr>
            <w:tcW w:w="7094" w:type="dxa"/>
            <w:tcBorders>
              <w:top w:val="nil"/>
              <w:left w:val="single" w:sz="4" w:space="0" w:color="auto"/>
              <w:bottom w:val="nil"/>
              <w:right w:val="single" w:sz="4" w:space="0" w:color="auto"/>
            </w:tcBorders>
          </w:tcPr>
          <w:p w14:paraId="0B63BCDC" w14:textId="77777777" w:rsidR="00AA79DF" w:rsidRDefault="00AA79DF" w:rsidP="00966229">
            <w:pPr>
              <w:pStyle w:val="TAL"/>
              <w:rPr>
                <w:lang w:eastAsia="zh-CN"/>
              </w:rPr>
            </w:pPr>
            <w:r>
              <w:rPr>
                <w:lang w:eastAsia="zh-CN"/>
              </w:rPr>
              <w:t xml:space="preserve">Control plane security indication (CPSI) </w:t>
            </w:r>
            <w:r w:rsidRPr="00B927B2">
              <w:rPr>
                <w:lang w:eastAsia="zh-CN"/>
              </w:rPr>
              <w:t>(octet o511+1):</w:t>
            </w:r>
          </w:p>
          <w:p w14:paraId="0C50F574" w14:textId="77777777" w:rsidR="00AA79DF" w:rsidRPr="00042094" w:rsidRDefault="00AA79DF" w:rsidP="00966229">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AA79DF" w:rsidRPr="00042094" w14:paraId="305B9B52" w14:textId="77777777" w:rsidTr="00966229">
        <w:trPr>
          <w:cantSplit/>
          <w:jc w:val="center"/>
        </w:trPr>
        <w:tc>
          <w:tcPr>
            <w:tcW w:w="7094" w:type="dxa"/>
            <w:tcBorders>
              <w:top w:val="nil"/>
              <w:left w:val="single" w:sz="4" w:space="0" w:color="auto"/>
              <w:bottom w:val="nil"/>
              <w:right w:val="single" w:sz="4" w:space="0" w:color="auto"/>
            </w:tcBorders>
          </w:tcPr>
          <w:p w14:paraId="280058CE" w14:textId="77777777" w:rsidR="00AA79DF" w:rsidRPr="00042094" w:rsidRDefault="00AA79DF" w:rsidP="00966229">
            <w:pPr>
              <w:pStyle w:val="TAL"/>
              <w:rPr>
                <w:lang w:eastAsia="zh-CN"/>
              </w:rPr>
            </w:pPr>
            <w:r>
              <w:rPr>
                <w:lang w:eastAsia="zh-CN"/>
              </w:rPr>
              <w:t>Bit</w:t>
            </w:r>
          </w:p>
        </w:tc>
      </w:tr>
      <w:tr w:rsidR="00AA79DF" w:rsidRPr="00042094" w14:paraId="6CF11ADD" w14:textId="77777777" w:rsidTr="00966229">
        <w:trPr>
          <w:cantSplit/>
          <w:jc w:val="center"/>
        </w:trPr>
        <w:tc>
          <w:tcPr>
            <w:tcW w:w="7094" w:type="dxa"/>
            <w:tcBorders>
              <w:top w:val="nil"/>
              <w:left w:val="single" w:sz="4" w:space="0" w:color="auto"/>
              <w:bottom w:val="nil"/>
              <w:right w:val="single" w:sz="4" w:space="0" w:color="auto"/>
            </w:tcBorders>
          </w:tcPr>
          <w:p w14:paraId="45627361" w14:textId="77777777" w:rsidR="00AA79DF" w:rsidRPr="00042094" w:rsidRDefault="00AA79DF" w:rsidP="00966229">
            <w:pPr>
              <w:pStyle w:val="TAL"/>
              <w:rPr>
                <w:lang w:eastAsia="zh-CN"/>
              </w:rPr>
            </w:pPr>
            <w:r>
              <w:rPr>
                <w:lang w:eastAsia="zh-CN"/>
              </w:rPr>
              <w:t>4</w:t>
            </w:r>
          </w:p>
        </w:tc>
      </w:tr>
      <w:tr w:rsidR="00AA79DF" w:rsidRPr="00042094" w14:paraId="425562D9" w14:textId="77777777" w:rsidTr="00966229">
        <w:trPr>
          <w:cantSplit/>
          <w:jc w:val="center"/>
        </w:trPr>
        <w:tc>
          <w:tcPr>
            <w:tcW w:w="7094" w:type="dxa"/>
            <w:tcBorders>
              <w:top w:val="nil"/>
              <w:left w:val="single" w:sz="4" w:space="0" w:color="auto"/>
              <w:bottom w:val="nil"/>
              <w:right w:val="single" w:sz="4" w:space="0" w:color="auto"/>
            </w:tcBorders>
          </w:tcPr>
          <w:p w14:paraId="78A08D30" w14:textId="77777777" w:rsidR="00AA79DF" w:rsidRPr="00042094" w:rsidRDefault="00AA79DF" w:rsidP="00966229">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AA79DF" w:rsidRPr="00042094" w14:paraId="726436E1" w14:textId="77777777" w:rsidTr="00966229">
        <w:trPr>
          <w:cantSplit/>
          <w:jc w:val="center"/>
        </w:trPr>
        <w:tc>
          <w:tcPr>
            <w:tcW w:w="7094" w:type="dxa"/>
            <w:tcBorders>
              <w:top w:val="nil"/>
              <w:left w:val="single" w:sz="4" w:space="0" w:color="auto"/>
              <w:bottom w:val="nil"/>
              <w:right w:val="single" w:sz="4" w:space="0" w:color="auto"/>
            </w:tcBorders>
          </w:tcPr>
          <w:p w14:paraId="60BDF4C6" w14:textId="77777777" w:rsidR="00AA79DF" w:rsidRPr="00042094" w:rsidRDefault="00AA79DF" w:rsidP="00966229">
            <w:pPr>
              <w:pStyle w:val="TAL"/>
              <w:rPr>
                <w:lang w:eastAsia="zh-CN"/>
              </w:rPr>
            </w:pPr>
            <w:r>
              <w:rPr>
                <w:lang w:eastAsia="zh-CN"/>
              </w:rPr>
              <w:t>1</w:t>
            </w:r>
            <w:r w:rsidRPr="00134CDC">
              <w:rPr>
                <w:lang w:eastAsia="zh-CN"/>
              </w:rPr>
              <w:tab/>
              <w:t>security procedure over control plane is used</w:t>
            </w:r>
          </w:p>
        </w:tc>
      </w:tr>
      <w:tr w:rsidR="00AA79DF" w:rsidRPr="00042094" w14:paraId="7E6D2C7D" w14:textId="77777777" w:rsidTr="00966229">
        <w:trPr>
          <w:cantSplit/>
          <w:jc w:val="center"/>
        </w:trPr>
        <w:tc>
          <w:tcPr>
            <w:tcW w:w="7094" w:type="dxa"/>
            <w:tcBorders>
              <w:top w:val="nil"/>
              <w:left w:val="single" w:sz="4" w:space="0" w:color="auto"/>
              <w:bottom w:val="nil"/>
              <w:right w:val="single" w:sz="4" w:space="0" w:color="auto"/>
            </w:tcBorders>
          </w:tcPr>
          <w:p w14:paraId="099A459C" w14:textId="77777777" w:rsidR="00AA79DF" w:rsidRPr="00042094" w:rsidRDefault="00AA79DF" w:rsidP="00966229">
            <w:pPr>
              <w:pStyle w:val="TAL"/>
              <w:rPr>
                <w:lang w:eastAsia="zh-CN"/>
              </w:rPr>
            </w:pPr>
          </w:p>
        </w:tc>
      </w:tr>
      <w:tr w:rsidR="00AA79DF" w:rsidRPr="00042094" w14:paraId="4C5B25FD" w14:textId="77777777" w:rsidTr="00966229">
        <w:trPr>
          <w:cantSplit/>
          <w:jc w:val="center"/>
        </w:trPr>
        <w:tc>
          <w:tcPr>
            <w:tcW w:w="7094" w:type="dxa"/>
            <w:tcBorders>
              <w:top w:val="nil"/>
              <w:left w:val="single" w:sz="4" w:space="0" w:color="auto"/>
              <w:bottom w:val="nil"/>
              <w:right w:val="single" w:sz="4" w:space="0" w:color="auto"/>
            </w:tcBorders>
          </w:tcPr>
          <w:p w14:paraId="3D50A7CE" w14:textId="77777777" w:rsidR="00AA79DF" w:rsidRPr="00042094" w:rsidRDefault="00AA79DF" w:rsidP="00966229">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5A424EFE" w14:textId="77777777" w:rsidR="00AA79DF" w:rsidRPr="00042094" w:rsidRDefault="00AA79DF" w:rsidP="00966229">
            <w:pPr>
              <w:pStyle w:val="TAL"/>
              <w:rPr>
                <w:lang w:eastAsia="zh-CN"/>
              </w:rPr>
            </w:pPr>
            <w:r w:rsidRPr="00042094">
              <w:rPr>
                <w:lang w:eastAsia="zh-CN"/>
              </w:rPr>
              <w:t>Bit</w:t>
            </w:r>
          </w:p>
          <w:p w14:paraId="3CDD5937" w14:textId="77777777" w:rsidR="00AA79DF" w:rsidRPr="00042094" w:rsidRDefault="00AA79DF" w:rsidP="00966229">
            <w:pPr>
              <w:pStyle w:val="TAL"/>
              <w:rPr>
                <w:lang w:eastAsia="zh-CN"/>
              </w:rPr>
            </w:pPr>
            <w:r w:rsidRPr="00042094">
              <w:rPr>
                <w:lang w:eastAsia="zh-CN"/>
              </w:rPr>
              <w:t>5</w:t>
            </w:r>
          </w:p>
          <w:p w14:paraId="12B45EE3" w14:textId="77777777" w:rsidR="00AA79DF" w:rsidRPr="00042094" w:rsidRDefault="00AA79DF" w:rsidP="00966229">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2CA8DE04" w14:textId="77777777" w:rsidR="00AA79DF" w:rsidRDefault="00AA79DF" w:rsidP="00966229">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655A1817" w14:textId="77777777" w:rsidR="00AA79DF" w:rsidRPr="00357A72" w:rsidRDefault="00AA79DF" w:rsidP="00966229">
            <w:pPr>
              <w:pStyle w:val="TAL"/>
              <w:rPr>
                <w:lang w:val="sv-SE"/>
              </w:rPr>
            </w:pPr>
          </w:p>
        </w:tc>
      </w:tr>
      <w:tr w:rsidR="00AA79DF" w:rsidRPr="00042094" w14:paraId="11EE44F0" w14:textId="77777777" w:rsidTr="00966229">
        <w:trPr>
          <w:cantSplit/>
          <w:jc w:val="center"/>
        </w:trPr>
        <w:tc>
          <w:tcPr>
            <w:tcW w:w="7094" w:type="dxa"/>
            <w:tcBorders>
              <w:top w:val="nil"/>
              <w:left w:val="single" w:sz="4" w:space="0" w:color="auto"/>
              <w:bottom w:val="nil"/>
              <w:right w:val="single" w:sz="4" w:space="0" w:color="auto"/>
            </w:tcBorders>
          </w:tcPr>
          <w:p w14:paraId="5FCD2982" w14:textId="77777777" w:rsidR="00AA79DF" w:rsidRPr="00357A72" w:rsidRDefault="00AA79DF" w:rsidP="00966229">
            <w:pPr>
              <w:pStyle w:val="TAL"/>
            </w:pPr>
            <w:r w:rsidRPr="00F816E8">
              <w:t>NR-</w:t>
            </w:r>
            <w:r w:rsidRPr="00357A72">
              <w:t>PC5 UE-to-network relay security policies (octet o511+2 to o53</w:t>
            </w:r>
            <w:r>
              <w:t>0</w:t>
            </w:r>
            <w:r w:rsidRPr="00357A72">
              <w:t>):</w:t>
            </w:r>
          </w:p>
          <w:p w14:paraId="5CBE4ED2" w14:textId="77777777" w:rsidR="00AA79DF" w:rsidRDefault="00AA79DF" w:rsidP="00966229">
            <w:pPr>
              <w:pStyle w:val="TAL"/>
            </w:pPr>
            <w:r w:rsidRPr="00357A72">
              <w:t>The NR-PC5 UE-to-network relay security policies is coded as the NR-PC5 unicast security policies defined in figure 5.4.2.34 and table 5.4.2.34.</w:t>
            </w:r>
          </w:p>
          <w:p w14:paraId="0BE2AC07" w14:textId="77777777" w:rsidR="00AA79DF" w:rsidRPr="00042094" w:rsidRDefault="00AA79DF" w:rsidP="00966229">
            <w:pPr>
              <w:pStyle w:val="TAL"/>
              <w:rPr>
                <w:lang w:eastAsia="zh-CN"/>
              </w:rPr>
            </w:pPr>
          </w:p>
        </w:tc>
      </w:tr>
      <w:tr w:rsidR="00AA79DF" w:rsidRPr="00042094" w14:paraId="2DDD6EC4" w14:textId="77777777" w:rsidTr="00966229">
        <w:trPr>
          <w:cantSplit/>
          <w:jc w:val="center"/>
        </w:trPr>
        <w:tc>
          <w:tcPr>
            <w:tcW w:w="7094" w:type="dxa"/>
            <w:tcBorders>
              <w:top w:val="nil"/>
              <w:left w:val="single" w:sz="4" w:space="0" w:color="auto"/>
              <w:bottom w:val="nil"/>
              <w:right w:val="single" w:sz="4" w:space="0" w:color="auto"/>
            </w:tcBorders>
          </w:tcPr>
          <w:p w14:paraId="7CD76E18" w14:textId="77777777" w:rsidR="00AA79DF" w:rsidRPr="00042094" w:rsidRDefault="00AA79DF" w:rsidP="00966229">
            <w:pPr>
              <w:pStyle w:val="TAL"/>
              <w:rPr>
                <w:lang w:eastAsia="zh-CN"/>
              </w:rPr>
            </w:pPr>
            <w:r w:rsidRPr="00042094">
              <w:rPr>
                <w:lang w:eastAsia="zh-CN"/>
              </w:rPr>
              <w:t>PDU session parameters</w:t>
            </w:r>
            <w:r w:rsidRPr="00042094">
              <w:t xml:space="preserve"> </w:t>
            </w:r>
            <w:r w:rsidRPr="008628E1">
              <w:t>of</w:t>
            </w:r>
            <w:r w:rsidRPr="00042094">
              <w:t xml:space="preserve"> layer-3 </w:t>
            </w:r>
            <w:r>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6FA796C9" w14:textId="77777777" w:rsidR="00AA79DF" w:rsidRDefault="00AA79DF" w:rsidP="00966229">
            <w:pPr>
              <w:pStyle w:val="TAL"/>
            </w:pPr>
            <w:r w:rsidRPr="00042094">
              <w:t xml:space="preserve">The </w:t>
            </w:r>
            <w:r w:rsidRPr="00042094">
              <w:rPr>
                <w:lang w:eastAsia="zh-CN"/>
              </w:rPr>
              <w:t>PDU session parameters</w:t>
            </w:r>
            <w:r w:rsidRPr="00042094">
              <w:t xml:space="preserve"> </w:t>
            </w:r>
            <w:r>
              <w:t>of</w:t>
            </w:r>
            <w:r w:rsidRPr="00042094">
              <w:t xml:space="preserve"> layer-3 </w:t>
            </w:r>
            <w:r>
              <w:t>relay</w:t>
            </w:r>
            <w:r w:rsidRPr="00042094">
              <w:t xml:space="preserve"> field is coded according to figure 5.6.2.16 and table 5.6.2.16.</w:t>
            </w:r>
          </w:p>
          <w:p w14:paraId="0B5097D5" w14:textId="77777777" w:rsidR="00AA79DF" w:rsidRPr="00042094" w:rsidRDefault="00AA79DF" w:rsidP="00966229">
            <w:pPr>
              <w:pStyle w:val="TAL"/>
              <w:rPr>
                <w:lang w:eastAsia="zh-CN"/>
              </w:rPr>
            </w:pPr>
          </w:p>
        </w:tc>
      </w:tr>
      <w:tr w:rsidR="00AA79DF" w:rsidRPr="00042094" w14:paraId="0A0F64E2"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22EF2B5F" w14:textId="77777777" w:rsidR="00AA79DF" w:rsidRPr="00042094" w:rsidRDefault="00AA79DF" w:rsidP="00966229">
            <w:pPr>
              <w:pStyle w:val="TAL"/>
              <w:rPr>
                <w:lang w:eastAsia="zh-CN"/>
              </w:rPr>
            </w:pPr>
            <w:r w:rsidRPr="00042094">
              <w:rPr>
                <w:lang w:eastAsia="zh-CN"/>
              </w:rPr>
              <w:t>Traffic descriptor (octet o516+1 to o53):</w:t>
            </w:r>
          </w:p>
          <w:p w14:paraId="4C5FB101" w14:textId="77777777" w:rsidR="00AA79DF" w:rsidRPr="00042094" w:rsidRDefault="00AA79DF" w:rsidP="00966229">
            <w:pPr>
              <w:pStyle w:val="TAL"/>
            </w:pPr>
            <w:r w:rsidRPr="00042094">
              <w:t xml:space="preserve">The </w:t>
            </w:r>
            <w:r w:rsidRPr="00042094">
              <w:rPr>
                <w:lang w:eastAsia="zh-CN"/>
              </w:rPr>
              <w:t>traffic descriptor</w:t>
            </w:r>
            <w:r w:rsidRPr="00042094">
              <w:t xml:space="preserve"> field is coded according to figure 5.6.2.16a and table 5.6.2.16a.</w:t>
            </w:r>
          </w:p>
          <w:p w14:paraId="0E1656DF" w14:textId="77777777" w:rsidR="00AA79DF" w:rsidRPr="00042094" w:rsidRDefault="00AA79DF" w:rsidP="00966229">
            <w:pPr>
              <w:pStyle w:val="TAL"/>
            </w:pPr>
          </w:p>
        </w:tc>
      </w:tr>
    </w:tbl>
    <w:p w14:paraId="0B9DEA9A"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A79DF" w:rsidRPr="00042094" w14:paraId="706EC1C3" w14:textId="77777777" w:rsidTr="00966229">
        <w:trPr>
          <w:gridAfter w:val="1"/>
          <w:wAfter w:w="8" w:type="dxa"/>
          <w:cantSplit/>
          <w:jc w:val="center"/>
        </w:trPr>
        <w:tc>
          <w:tcPr>
            <w:tcW w:w="708" w:type="dxa"/>
            <w:gridSpan w:val="2"/>
            <w:hideMark/>
          </w:tcPr>
          <w:p w14:paraId="443DC7C6" w14:textId="77777777" w:rsidR="00AA79DF" w:rsidRPr="00042094" w:rsidRDefault="00AA79DF" w:rsidP="00966229">
            <w:pPr>
              <w:pStyle w:val="TAC"/>
            </w:pPr>
            <w:r w:rsidRPr="00042094">
              <w:lastRenderedPageBreak/>
              <w:t>8</w:t>
            </w:r>
          </w:p>
        </w:tc>
        <w:tc>
          <w:tcPr>
            <w:tcW w:w="709" w:type="dxa"/>
            <w:hideMark/>
          </w:tcPr>
          <w:p w14:paraId="1125C8C1" w14:textId="77777777" w:rsidR="00AA79DF" w:rsidRPr="00042094" w:rsidRDefault="00AA79DF" w:rsidP="00966229">
            <w:pPr>
              <w:pStyle w:val="TAC"/>
            </w:pPr>
            <w:r w:rsidRPr="00042094">
              <w:t>7</w:t>
            </w:r>
          </w:p>
        </w:tc>
        <w:tc>
          <w:tcPr>
            <w:tcW w:w="709" w:type="dxa"/>
            <w:hideMark/>
          </w:tcPr>
          <w:p w14:paraId="71935513" w14:textId="77777777" w:rsidR="00AA79DF" w:rsidRPr="00042094" w:rsidRDefault="00AA79DF" w:rsidP="00966229">
            <w:pPr>
              <w:pStyle w:val="TAC"/>
            </w:pPr>
            <w:r w:rsidRPr="00042094">
              <w:t>6</w:t>
            </w:r>
          </w:p>
        </w:tc>
        <w:tc>
          <w:tcPr>
            <w:tcW w:w="709" w:type="dxa"/>
            <w:hideMark/>
          </w:tcPr>
          <w:p w14:paraId="3C33A640" w14:textId="77777777" w:rsidR="00AA79DF" w:rsidRPr="00042094" w:rsidRDefault="00AA79DF" w:rsidP="00966229">
            <w:pPr>
              <w:pStyle w:val="TAC"/>
            </w:pPr>
            <w:r w:rsidRPr="00042094">
              <w:t>5</w:t>
            </w:r>
          </w:p>
        </w:tc>
        <w:tc>
          <w:tcPr>
            <w:tcW w:w="709" w:type="dxa"/>
            <w:hideMark/>
          </w:tcPr>
          <w:p w14:paraId="247DB1E7" w14:textId="77777777" w:rsidR="00AA79DF" w:rsidRPr="00042094" w:rsidRDefault="00AA79DF" w:rsidP="00966229">
            <w:pPr>
              <w:pStyle w:val="TAC"/>
            </w:pPr>
            <w:r w:rsidRPr="00042094">
              <w:t>4</w:t>
            </w:r>
          </w:p>
        </w:tc>
        <w:tc>
          <w:tcPr>
            <w:tcW w:w="709" w:type="dxa"/>
            <w:hideMark/>
          </w:tcPr>
          <w:p w14:paraId="051EBDCB" w14:textId="77777777" w:rsidR="00AA79DF" w:rsidRPr="00042094" w:rsidRDefault="00AA79DF" w:rsidP="00966229">
            <w:pPr>
              <w:pStyle w:val="TAC"/>
            </w:pPr>
            <w:r w:rsidRPr="00042094">
              <w:t>3</w:t>
            </w:r>
          </w:p>
        </w:tc>
        <w:tc>
          <w:tcPr>
            <w:tcW w:w="709" w:type="dxa"/>
            <w:hideMark/>
          </w:tcPr>
          <w:p w14:paraId="0763C42E" w14:textId="77777777" w:rsidR="00AA79DF" w:rsidRPr="00042094" w:rsidRDefault="00AA79DF" w:rsidP="00966229">
            <w:pPr>
              <w:pStyle w:val="TAC"/>
            </w:pPr>
            <w:r w:rsidRPr="00042094">
              <w:t>2</w:t>
            </w:r>
          </w:p>
        </w:tc>
        <w:tc>
          <w:tcPr>
            <w:tcW w:w="709" w:type="dxa"/>
            <w:hideMark/>
          </w:tcPr>
          <w:p w14:paraId="1969CB5D" w14:textId="77777777" w:rsidR="00AA79DF" w:rsidRPr="00042094" w:rsidRDefault="00AA79DF" w:rsidP="00966229">
            <w:pPr>
              <w:pStyle w:val="TAC"/>
            </w:pPr>
            <w:r w:rsidRPr="00042094">
              <w:t>1</w:t>
            </w:r>
          </w:p>
        </w:tc>
        <w:tc>
          <w:tcPr>
            <w:tcW w:w="1346" w:type="dxa"/>
            <w:gridSpan w:val="2"/>
          </w:tcPr>
          <w:p w14:paraId="0AAB8089" w14:textId="77777777" w:rsidR="00AA79DF" w:rsidRPr="00042094" w:rsidRDefault="00AA79DF" w:rsidP="00966229">
            <w:pPr>
              <w:pStyle w:val="TAL"/>
            </w:pPr>
          </w:p>
        </w:tc>
      </w:tr>
      <w:tr w:rsidR="00AA79DF" w:rsidRPr="00042094" w14:paraId="75328613" w14:textId="77777777" w:rsidTr="0096622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40C464E" w14:textId="77777777" w:rsidR="00AA79DF" w:rsidRPr="00042094" w:rsidRDefault="00AA79DF" w:rsidP="00966229">
            <w:pPr>
              <w:pStyle w:val="TAC"/>
              <w:rPr>
                <w:noProof/>
              </w:rPr>
            </w:pPr>
          </w:p>
          <w:p w14:paraId="45F210E7" w14:textId="77777777" w:rsidR="00AA79DF" w:rsidRPr="00042094" w:rsidRDefault="00AA79DF" w:rsidP="00966229">
            <w:pPr>
              <w:pStyle w:val="TAC"/>
            </w:pPr>
            <w:r w:rsidRPr="00042094">
              <w:rPr>
                <w:noProof/>
              </w:rPr>
              <w:t>Length of RSC list</w:t>
            </w:r>
            <w:r w:rsidRPr="00042094">
              <w:t xml:space="preserve"> </w:t>
            </w:r>
            <w:r w:rsidRPr="00042094">
              <w:rPr>
                <w:noProof/>
              </w:rPr>
              <w:t>contents</w:t>
            </w:r>
          </w:p>
        </w:tc>
        <w:tc>
          <w:tcPr>
            <w:tcW w:w="1346" w:type="dxa"/>
            <w:gridSpan w:val="2"/>
          </w:tcPr>
          <w:p w14:paraId="727F3D57" w14:textId="77777777" w:rsidR="00AA79DF" w:rsidRPr="00042094" w:rsidRDefault="00AA79DF" w:rsidP="00966229">
            <w:pPr>
              <w:pStyle w:val="TAL"/>
            </w:pPr>
            <w:r w:rsidRPr="00042094">
              <w:t>octet o52+3</w:t>
            </w:r>
          </w:p>
          <w:p w14:paraId="16612121" w14:textId="77777777" w:rsidR="00AA79DF" w:rsidRPr="00042094" w:rsidRDefault="00AA79DF" w:rsidP="00966229">
            <w:pPr>
              <w:pStyle w:val="TAL"/>
            </w:pPr>
          </w:p>
          <w:p w14:paraId="27409F78" w14:textId="77777777" w:rsidR="00AA79DF" w:rsidRPr="00042094" w:rsidRDefault="00AA79DF" w:rsidP="00966229">
            <w:pPr>
              <w:pStyle w:val="TAL"/>
            </w:pPr>
            <w:r w:rsidRPr="00042094">
              <w:t>octet o52+4</w:t>
            </w:r>
          </w:p>
        </w:tc>
      </w:tr>
      <w:tr w:rsidR="00AA79DF" w:rsidRPr="00042094" w14:paraId="1B0E0CC4"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E4E6BAF" w14:textId="77777777" w:rsidR="00AA79DF" w:rsidRPr="00042094" w:rsidRDefault="00AA79DF" w:rsidP="00966229">
            <w:pPr>
              <w:pStyle w:val="TAC"/>
            </w:pPr>
          </w:p>
          <w:p w14:paraId="1185D7E4" w14:textId="77777777" w:rsidR="00AA79DF" w:rsidRPr="00042094" w:rsidRDefault="00AA79DF" w:rsidP="00966229">
            <w:pPr>
              <w:pStyle w:val="TAC"/>
            </w:pPr>
            <w:r w:rsidRPr="00042094">
              <w:t>RSC 1</w:t>
            </w:r>
          </w:p>
        </w:tc>
        <w:tc>
          <w:tcPr>
            <w:tcW w:w="1346" w:type="dxa"/>
            <w:gridSpan w:val="2"/>
            <w:tcBorders>
              <w:top w:val="nil"/>
              <w:left w:val="single" w:sz="6" w:space="0" w:color="auto"/>
              <w:bottom w:val="nil"/>
              <w:right w:val="nil"/>
            </w:tcBorders>
          </w:tcPr>
          <w:p w14:paraId="56B80BF6" w14:textId="77777777" w:rsidR="00AA79DF" w:rsidRPr="00042094" w:rsidRDefault="00AA79DF" w:rsidP="00966229">
            <w:pPr>
              <w:pStyle w:val="TAL"/>
            </w:pPr>
            <w:r w:rsidRPr="00042094">
              <w:t>octet o52+5</w:t>
            </w:r>
          </w:p>
          <w:p w14:paraId="6DAFB6CE" w14:textId="77777777" w:rsidR="00AA79DF" w:rsidRPr="00042094" w:rsidRDefault="00AA79DF" w:rsidP="00966229">
            <w:pPr>
              <w:pStyle w:val="TAL"/>
            </w:pPr>
          </w:p>
          <w:p w14:paraId="0904DFE5" w14:textId="77777777" w:rsidR="00AA79DF" w:rsidRPr="00042094" w:rsidRDefault="00AA79DF" w:rsidP="00966229">
            <w:pPr>
              <w:pStyle w:val="TAL"/>
            </w:pPr>
            <w:r w:rsidRPr="00042094">
              <w:t>octet o52+7</w:t>
            </w:r>
          </w:p>
        </w:tc>
      </w:tr>
      <w:tr w:rsidR="00AA79DF" w:rsidRPr="00042094" w14:paraId="27C6C299"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0C7401" w14:textId="77777777" w:rsidR="00AA79DF" w:rsidRPr="00042094" w:rsidRDefault="00AA79DF" w:rsidP="00966229">
            <w:pPr>
              <w:pStyle w:val="TAC"/>
            </w:pPr>
          </w:p>
          <w:p w14:paraId="49CAF1B3" w14:textId="77777777" w:rsidR="00AA79DF" w:rsidRPr="00042094" w:rsidRDefault="00AA79DF" w:rsidP="00966229">
            <w:pPr>
              <w:pStyle w:val="TAC"/>
            </w:pPr>
            <w:r w:rsidRPr="00042094">
              <w:t>RSC 2</w:t>
            </w:r>
          </w:p>
        </w:tc>
        <w:tc>
          <w:tcPr>
            <w:tcW w:w="1346" w:type="dxa"/>
            <w:gridSpan w:val="2"/>
            <w:tcBorders>
              <w:top w:val="nil"/>
              <w:left w:val="single" w:sz="6" w:space="0" w:color="auto"/>
              <w:bottom w:val="nil"/>
              <w:right w:val="nil"/>
            </w:tcBorders>
          </w:tcPr>
          <w:p w14:paraId="09A747BB" w14:textId="77777777" w:rsidR="00AA79DF" w:rsidRPr="00042094" w:rsidRDefault="00AA79DF" w:rsidP="00966229">
            <w:pPr>
              <w:pStyle w:val="TAL"/>
            </w:pPr>
            <w:r w:rsidRPr="00042094">
              <w:t>octet (o52+</w:t>
            </w:r>
            <w:proofErr w:type="gramStart"/>
            <w:r w:rsidRPr="00042094">
              <w:t>8)*</w:t>
            </w:r>
            <w:proofErr w:type="gramEnd"/>
          </w:p>
          <w:p w14:paraId="71779364" w14:textId="77777777" w:rsidR="00AA79DF" w:rsidRPr="00042094" w:rsidRDefault="00AA79DF" w:rsidP="00966229">
            <w:pPr>
              <w:pStyle w:val="TAL"/>
            </w:pPr>
          </w:p>
          <w:p w14:paraId="135E67F4" w14:textId="77777777" w:rsidR="00AA79DF" w:rsidRPr="00042094" w:rsidRDefault="00AA79DF" w:rsidP="00966229">
            <w:pPr>
              <w:pStyle w:val="TAL"/>
            </w:pPr>
            <w:r w:rsidRPr="00042094">
              <w:t>octet (o52+</w:t>
            </w:r>
            <w:proofErr w:type="gramStart"/>
            <w:r w:rsidRPr="00042094">
              <w:t>10)*</w:t>
            </w:r>
            <w:proofErr w:type="gramEnd"/>
          </w:p>
        </w:tc>
      </w:tr>
      <w:tr w:rsidR="00AA79DF" w:rsidRPr="00042094" w14:paraId="602E8A34"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F2441F3" w14:textId="77777777" w:rsidR="00AA79DF" w:rsidRPr="00042094" w:rsidRDefault="00AA79DF" w:rsidP="00966229">
            <w:pPr>
              <w:pStyle w:val="TAC"/>
            </w:pPr>
          </w:p>
          <w:p w14:paraId="7D02BCFF" w14:textId="77777777" w:rsidR="00AA79DF" w:rsidRPr="00042094" w:rsidRDefault="00AA79DF" w:rsidP="00966229">
            <w:pPr>
              <w:pStyle w:val="TAC"/>
            </w:pPr>
            <w:r w:rsidRPr="00042094">
              <w:t>…</w:t>
            </w:r>
          </w:p>
        </w:tc>
        <w:tc>
          <w:tcPr>
            <w:tcW w:w="1346" w:type="dxa"/>
            <w:gridSpan w:val="2"/>
            <w:tcBorders>
              <w:top w:val="nil"/>
              <w:left w:val="single" w:sz="6" w:space="0" w:color="auto"/>
              <w:bottom w:val="nil"/>
              <w:right w:val="nil"/>
            </w:tcBorders>
          </w:tcPr>
          <w:p w14:paraId="6D198BE7" w14:textId="77777777" w:rsidR="00AA79DF" w:rsidRPr="00042094" w:rsidRDefault="00AA79DF" w:rsidP="00966229">
            <w:pPr>
              <w:pStyle w:val="TAL"/>
            </w:pPr>
            <w:r w:rsidRPr="00042094">
              <w:t>octet (o52+</w:t>
            </w:r>
            <w:proofErr w:type="gramStart"/>
            <w:r w:rsidRPr="00042094">
              <w:t>11)*</w:t>
            </w:r>
            <w:proofErr w:type="gramEnd"/>
          </w:p>
          <w:p w14:paraId="08191422" w14:textId="77777777" w:rsidR="00AA79DF" w:rsidRPr="00042094" w:rsidRDefault="00AA79DF" w:rsidP="00966229">
            <w:pPr>
              <w:pStyle w:val="TAL"/>
            </w:pPr>
          </w:p>
          <w:p w14:paraId="45260F87" w14:textId="77777777" w:rsidR="00AA79DF" w:rsidRPr="00042094" w:rsidRDefault="00AA79DF" w:rsidP="00966229">
            <w:pPr>
              <w:pStyle w:val="TAL"/>
            </w:pPr>
            <w:r w:rsidRPr="00042094">
              <w:t>octet (o520-</w:t>
            </w:r>
            <w:proofErr w:type="gramStart"/>
            <w:r w:rsidRPr="00042094">
              <w:t>3)*</w:t>
            </w:r>
            <w:proofErr w:type="gramEnd"/>
          </w:p>
        </w:tc>
      </w:tr>
      <w:tr w:rsidR="00AA79DF" w:rsidRPr="00042094" w14:paraId="1637D355"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478D6C3" w14:textId="77777777" w:rsidR="00AA79DF" w:rsidRPr="00042094" w:rsidRDefault="00AA79DF" w:rsidP="00966229">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5AD3E9EE" w14:textId="77777777" w:rsidR="00AA79DF" w:rsidRPr="00042094" w:rsidRDefault="00AA79DF" w:rsidP="00966229">
            <w:pPr>
              <w:pStyle w:val="TAL"/>
            </w:pPr>
            <w:r w:rsidRPr="00042094">
              <w:t>octet (o520-</w:t>
            </w:r>
            <w:proofErr w:type="gramStart"/>
            <w:r w:rsidRPr="00042094">
              <w:t>2)*</w:t>
            </w:r>
            <w:proofErr w:type="gramEnd"/>
          </w:p>
          <w:p w14:paraId="0EC2294E" w14:textId="77777777" w:rsidR="00AA79DF" w:rsidRPr="00042094" w:rsidRDefault="00AA79DF" w:rsidP="00966229">
            <w:pPr>
              <w:pStyle w:val="TAL"/>
            </w:pPr>
          </w:p>
          <w:p w14:paraId="49B740A5" w14:textId="77777777" w:rsidR="00AA79DF" w:rsidRPr="00042094" w:rsidRDefault="00AA79DF" w:rsidP="00966229">
            <w:pPr>
              <w:pStyle w:val="TAL"/>
            </w:pPr>
            <w:r w:rsidRPr="00042094">
              <w:t>octet o520*</w:t>
            </w:r>
          </w:p>
        </w:tc>
      </w:tr>
    </w:tbl>
    <w:p w14:paraId="76B3321A" w14:textId="77777777" w:rsidR="00AA79DF" w:rsidRPr="00042094" w:rsidRDefault="00AA79DF" w:rsidP="00AA79DF">
      <w:pPr>
        <w:pStyle w:val="TF"/>
      </w:pPr>
      <w:bookmarkStart w:id="75" w:name="_CRFigure5_6_2_14"/>
      <w:r w:rsidRPr="00042094">
        <w:t>Figure </w:t>
      </w:r>
      <w:bookmarkEnd w:id="75"/>
      <w:r w:rsidRPr="00042094">
        <w:t>5.6.2.14: RSC list</w:t>
      </w:r>
    </w:p>
    <w:p w14:paraId="5396018F" w14:textId="77777777" w:rsidR="00AA79DF" w:rsidRPr="00042094" w:rsidRDefault="00AA79DF" w:rsidP="00AA79DF">
      <w:pPr>
        <w:pStyle w:val="TH"/>
      </w:pPr>
      <w:bookmarkStart w:id="76" w:name="_CRTable5_6_2_14"/>
      <w:r w:rsidRPr="00042094">
        <w:t>Table </w:t>
      </w:r>
      <w:bookmarkEnd w:id="76"/>
      <w:r w:rsidRPr="00042094">
        <w:t>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A79DF" w:rsidRPr="00042094" w14:paraId="3B11060E" w14:textId="77777777" w:rsidTr="00966229">
        <w:trPr>
          <w:cantSplit/>
          <w:jc w:val="center"/>
        </w:trPr>
        <w:tc>
          <w:tcPr>
            <w:tcW w:w="7094" w:type="dxa"/>
            <w:hideMark/>
          </w:tcPr>
          <w:p w14:paraId="3CC6BD5E" w14:textId="77777777" w:rsidR="00AA79DF" w:rsidRPr="00042094" w:rsidRDefault="00AA79DF" w:rsidP="00966229">
            <w:pPr>
              <w:pStyle w:val="TAL"/>
            </w:pPr>
            <w:r w:rsidRPr="00042094">
              <w:t>RSC (octet o52+5 to o52+7):</w:t>
            </w:r>
          </w:p>
          <w:p w14:paraId="2F5B80A3" w14:textId="77777777" w:rsidR="00AA79DF" w:rsidRDefault="00AA79DF" w:rsidP="00966229">
            <w:pPr>
              <w:pStyle w:val="TAL"/>
            </w:pPr>
            <w:r w:rsidRPr="00042094">
              <w:t xml:space="preserve">The RSC identifies a connectivity service that the remote UE wants. The value of the RSC is a 24-bit long bit string. </w:t>
            </w:r>
            <w:r>
              <w:rPr>
                <w:rFonts w:hint="eastAsia"/>
                <w:lang w:eastAsia="zh-CN"/>
              </w:rPr>
              <w:t>T</w:t>
            </w:r>
            <w:r>
              <w:rPr>
                <w:lang w:eastAsia="zh-CN"/>
              </w:rPr>
              <w:t xml:space="preserve">he values of the RSCs from </w:t>
            </w:r>
            <w:r w:rsidRPr="00042094">
              <w:t xml:space="preserve">"000001" </w:t>
            </w:r>
            <w:r>
              <w:t xml:space="preserve">to </w:t>
            </w:r>
            <w:r w:rsidRPr="00042094">
              <w:t>"00000</w:t>
            </w:r>
            <w:r>
              <w:t>A</w:t>
            </w:r>
            <w:r w:rsidRPr="00042094">
              <w:t>"</w:t>
            </w:r>
            <w:r>
              <w:t xml:space="preserve"> </w:t>
            </w:r>
            <w:r w:rsidRPr="00042094">
              <w:t xml:space="preserve">in hexadecimal representation </w:t>
            </w:r>
            <w:r>
              <w:t xml:space="preserve">indicate the RSCs for emergency services if the LI is set to </w:t>
            </w:r>
            <w:r w:rsidRPr="00042094">
              <w:t>"</w:t>
            </w:r>
            <w:r>
              <w:t>Layer-3</w:t>
            </w:r>
            <w:r w:rsidRPr="00042094">
              <w:t>"</w:t>
            </w:r>
            <w:r>
              <w:t xml:space="preserve"> and </w:t>
            </w:r>
            <w:r>
              <w:rPr>
                <w:lang w:eastAsia="zh-CN"/>
              </w:rPr>
              <w:t xml:space="preserve">the values of the RSCs from </w:t>
            </w:r>
            <w:r w:rsidRPr="00042094">
              <w:t>"00000</w:t>
            </w:r>
            <w:r>
              <w:t>B</w:t>
            </w:r>
            <w:r w:rsidRPr="00042094">
              <w:t>"</w:t>
            </w:r>
            <w:r>
              <w:t xml:space="preserve"> to </w:t>
            </w:r>
            <w:r w:rsidRPr="00042094">
              <w:t>"00000</w:t>
            </w:r>
            <w:r>
              <w:t>D</w:t>
            </w:r>
            <w:r w:rsidRPr="00042094">
              <w:t xml:space="preserve">" in hexadecimal representation </w:t>
            </w:r>
            <w:r>
              <w:t xml:space="preserve">indicate the RSCs for emergency services if the LI is set to </w:t>
            </w:r>
            <w:r w:rsidRPr="00042094">
              <w:t>"</w:t>
            </w:r>
            <w:r>
              <w:t>Layer-2</w:t>
            </w:r>
            <w:r w:rsidRPr="00042094">
              <w:t>".</w:t>
            </w:r>
            <w:r>
              <w:t xml:space="preserve"> </w:t>
            </w:r>
            <w:r w:rsidRPr="00181F2A">
              <w:t>The values of the RSC</w:t>
            </w:r>
            <w:r>
              <w:t>s</w:t>
            </w:r>
            <w:r w:rsidRPr="00181F2A">
              <w:t xml:space="preserve"> from "00000E" to "00000F" in hexadecimal representation are spare and shall not be used in this release of specification.</w:t>
            </w:r>
            <w:r>
              <w:t xml:space="preserve"> </w:t>
            </w:r>
            <w:r w:rsidRPr="00042094">
              <w:t>The UE shall ignore the spare value of the RSC in this release of specification. For all other values, the format of the RSC is out of scope of this specification.</w:t>
            </w:r>
          </w:p>
          <w:p w14:paraId="6462BD9C" w14:textId="77777777" w:rsidR="00AA79DF" w:rsidRPr="00042094" w:rsidRDefault="00AA79DF" w:rsidP="00966229">
            <w:pPr>
              <w:pStyle w:val="TAL"/>
              <w:rPr>
                <w:noProof/>
              </w:rPr>
            </w:pPr>
          </w:p>
        </w:tc>
      </w:tr>
    </w:tbl>
    <w:p w14:paraId="17220EA5" w14:textId="77777777" w:rsidR="00AA79DF" w:rsidRPr="00042094" w:rsidRDefault="00AA79DF" w:rsidP="00AA79DF">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A79DF" w:rsidRPr="00042094" w14:paraId="59AAED8B" w14:textId="77777777" w:rsidTr="00966229">
        <w:trPr>
          <w:gridAfter w:val="1"/>
          <w:wAfter w:w="8" w:type="dxa"/>
          <w:cantSplit/>
          <w:jc w:val="center"/>
        </w:trPr>
        <w:tc>
          <w:tcPr>
            <w:tcW w:w="708" w:type="dxa"/>
            <w:gridSpan w:val="2"/>
            <w:hideMark/>
          </w:tcPr>
          <w:p w14:paraId="10989554" w14:textId="77777777" w:rsidR="00AA79DF" w:rsidRPr="00042094" w:rsidRDefault="00AA79DF" w:rsidP="00966229">
            <w:pPr>
              <w:pStyle w:val="TAC"/>
            </w:pPr>
            <w:r w:rsidRPr="00042094">
              <w:t>8</w:t>
            </w:r>
          </w:p>
        </w:tc>
        <w:tc>
          <w:tcPr>
            <w:tcW w:w="709" w:type="dxa"/>
            <w:hideMark/>
          </w:tcPr>
          <w:p w14:paraId="48A572A2" w14:textId="77777777" w:rsidR="00AA79DF" w:rsidRPr="00042094" w:rsidRDefault="00AA79DF" w:rsidP="00966229">
            <w:pPr>
              <w:pStyle w:val="TAC"/>
            </w:pPr>
            <w:r w:rsidRPr="00042094">
              <w:t>7</w:t>
            </w:r>
          </w:p>
        </w:tc>
        <w:tc>
          <w:tcPr>
            <w:tcW w:w="709" w:type="dxa"/>
            <w:hideMark/>
          </w:tcPr>
          <w:p w14:paraId="0E2B96C2" w14:textId="77777777" w:rsidR="00AA79DF" w:rsidRPr="00042094" w:rsidRDefault="00AA79DF" w:rsidP="00966229">
            <w:pPr>
              <w:pStyle w:val="TAC"/>
            </w:pPr>
            <w:r w:rsidRPr="00042094">
              <w:t>6</w:t>
            </w:r>
          </w:p>
        </w:tc>
        <w:tc>
          <w:tcPr>
            <w:tcW w:w="709" w:type="dxa"/>
            <w:hideMark/>
          </w:tcPr>
          <w:p w14:paraId="39434527" w14:textId="77777777" w:rsidR="00AA79DF" w:rsidRPr="00042094" w:rsidRDefault="00AA79DF" w:rsidP="00966229">
            <w:pPr>
              <w:pStyle w:val="TAC"/>
            </w:pPr>
            <w:r w:rsidRPr="00042094">
              <w:t>5</w:t>
            </w:r>
          </w:p>
        </w:tc>
        <w:tc>
          <w:tcPr>
            <w:tcW w:w="709" w:type="dxa"/>
            <w:hideMark/>
          </w:tcPr>
          <w:p w14:paraId="64C0B73E" w14:textId="77777777" w:rsidR="00AA79DF" w:rsidRPr="00042094" w:rsidRDefault="00AA79DF" w:rsidP="00966229">
            <w:pPr>
              <w:pStyle w:val="TAC"/>
            </w:pPr>
            <w:r w:rsidRPr="00042094">
              <w:t>4</w:t>
            </w:r>
          </w:p>
        </w:tc>
        <w:tc>
          <w:tcPr>
            <w:tcW w:w="709" w:type="dxa"/>
            <w:hideMark/>
          </w:tcPr>
          <w:p w14:paraId="5042A9B4" w14:textId="77777777" w:rsidR="00AA79DF" w:rsidRPr="00042094" w:rsidRDefault="00AA79DF" w:rsidP="00966229">
            <w:pPr>
              <w:pStyle w:val="TAC"/>
            </w:pPr>
            <w:r w:rsidRPr="00042094">
              <w:t>3</w:t>
            </w:r>
          </w:p>
        </w:tc>
        <w:tc>
          <w:tcPr>
            <w:tcW w:w="709" w:type="dxa"/>
            <w:hideMark/>
          </w:tcPr>
          <w:p w14:paraId="2875329D" w14:textId="77777777" w:rsidR="00AA79DF" w:rsidRPr="00042094" w:rsidRDefault="00AA79DF" w:rsidP="00966229">
            <w:pPr>
              <w:pStyle w:val="TAC"/>
            </w:pPr>
            <w:r w:rsidRPr="00042094">
              <w:t>2</w:t>
            </w:r>
          </w:p>
        </w:tc>
        <w:tc>
          <w:tcPr>
            <w:tcW w:w="709" w:type="dxa"/>
            <w:hideMark/>
          </w:tcPr>
          <w:p w14:paraId="33236ACE" w14:textId="77777777" w:rsidR="00AA79DF" w:rsidRPr="00042094" w:rsidRDefault="00AA79DF" w:rsidP="00966229">
            <w:pPr>
              <w:pStyle w:val="TAC"/>
            </w:pPr>
            <w:r w:rsidRPr="00042094">
              <w:t>1</w:t>
            </w:r>
          </w:p>
        </w:tc>
        <w:tc>
          <w:tcPr>
            <w:tcW w:w="1346" w:type="dxa"/>
            <w:gridSpan w:val="2"/>
          </w:tcPr>
          <w:p w14:paraId="70C53C65" w14:textId="77777777" w:rsidR="00AA79DF" w:rsidRPr="00042094" w:rsidRDefault="00AA79DF" w:rsidP="00966229">
            <w:pPr>
              <w:pStyle w:val="TAL"/>
            </w:pPr>
          </w:p>
        </w:tc>
      </w:tr>
      <w:tr w:rsidR="00AA79DF" w:rsidRPr="00042094" w14:paraId="098DEC8E" w14:textId="77777777" w:rsidTr="0096622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D67DB45" w14:textId="77777777" w:rsidR="00AA79DF" w:rsidRDefault="00AA79DF" w:rsidP="00966229">
            <w:pPr>
              <w:pStyle w:val="TAC"/>
            </w:pPr>
          </w:p>
          <w:p w14:paraId="64539D83" w14:textId="77777777" w:rsidR="00AA79DF" w:rsidRPr="00042094" w:rsidRDefault="00AA79DF" w:rsidP="00966229">
            <w:pPr>
              <w:pStyle w:val="TAC"/>
            </w:pPr>
            <w:r w:rsidRPr="00791E4B">
              <w:t xml:space="preserve">Security related parameters </w:t>
            </w:r>
            <w:r>
              <w:t>validity timer</w:t>
            </w:r>
          </w:p>
        </w:tc>
        <w:tc>
          <w:tcPr>
            <w:tcW w:w="1346" w:type="dxa"/>
            <w:gridSpan w:val="2"/>
          </w:tcPr>
          <w:p w14:paraId="76CE9450" w14:textId="77777777" w:rsidR="00AA79DF" w:rsidRPr="000A4F39" w:rsidRDefault="00AA79DF" w:rsidP="00966229">
            <w:pPr>
              <w:pStyle w:val="TAL"/>
              <w:rPr>
                <w:lang w:val="sv-SE"/>
              </w:rPr>
            </w:pPr>
            <w:r w:rsidRPr="000A4F39">
              <w:rPr>
                <w:lang w:val="sv-SE"/>
              </w:rPr>
              <w:t>octet o520+</w:t>
            </w:r>
            <w:r>
              <w:rPr>
                <w:lang w:val="sv-SE"/>
              </w:rPr>
              <w:t>1</w:t>
            </w:r>
          </w:p>
          <w:p w14:paraId="6E1CA637" w14:textId="77777777" w:rsidR="00AA79DF" w:rsidRPr="000A4F39" w:rsidRDefault="00AA79DF" w:rsidP="00966229">
            <w:pPr>
              <w:pStyle w:val="TAL"/>
              <w:rPr>
                <w:lang w:val="sv-SE"/>
              </w:rPr>
            </w:pPr>
          </w:p>
          <w:p w14:paraId="5C216E36" w14:textId="77777777" w:rsidR="00AA79DF" w:rsidRPr="00042094" w:rsidRDefault="00AA79DF" w:rsidP="00966229">
            <w:pPr>
              <w:pStyle w:val="TAL"/>
            </w:pPr>
            <w:r w:rsidRPr="000A4F39">
              <w:rPr>
                <w:lang w:val="sv-SE"/>
              </w:rPr>
              <w:t>octet o52</w:t>
            </w:r>
            <w:r>
              <w:rPr>
                <w:lang w:val="sv-SE"/>
              </w:rPr>
              <w:t>0+5</w:t>
            </w:r>
          </w:p>
        </w:tc>
      </w:tr>
      <w:tr w:rsidR="00AA79DF" w:rsidRPr="00042094" w14:paraId="1409BD2D"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B8BC62" w14:textId="77777777" w:rsidR="00AA79DF" w:rsidRDefault="00AA79DF" w:rsidP="00966229">
            <w:pPr>
              <w:pStyle w:val="TAC"/>
              <w:rPr>
                <w:lang w:val="sv-SE"/>
              </w:rPr>
            </w:pPr>
          </w:p>
          <w:p w14:paraId="5E1FC94D" w14:textId="77777777" w:rsidR="00AA79DF" w:rsidRPr="00042094" w:rsidRDefault="00AA79DF" w:rsidP="00966229">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047A76AD" w14:textId="77777777" w:rsidR="00AA79DF" w:rsidRDefault="00AA79DF" w:rsidP="00966229">
            <w:pPr>
              <w:pStyle w:val="TAL"/>
              <w:rPr>
                <w:lang w:val="sv-SE"/>
              </w:rPr>
            </w:pPr>
            <w:r>
              <w:rPr>
                <w:lang w:val="sv-SE"/>
              </w:rPr>
              <w:t>octet (o520+6)*</w:t>
            </w:r>
          </w:p>
          <w:p w14:paraId="69278D4F" w14:textId="77777777" w:rsidR="00AA79DF" w:rsidRDefault="00AA79DF" w:rsidP="00966229">
            <w:pPr>
              <w:pStyle w:val="TAL"/>
              <w:rPr>
                <w:lang w:val="sv-SE"/>
              </w:rPr>
            </w:pPr>
          </w:p>
          <w:p w14:paraId="2D64EDF6" w14:textId="77777777" w:rsidR="00AA79DF" w:rsidRPr="00042094" w:rsidRDefault="00AA79DF" w:rsidP="00966229">
            <w:pPr>
              <w:pStyle w:val="TAL"/>
            </w:pPr>
            <w:r>
              <w:rPr>
                <w:lang w:val="sv-SE"/>
              </w:rPr>
              <w:t>octet o524*</w:t>
            </w:r>
          </w:p>
        </w:tc>
      </w:tr>
      <w:tr w:rsidR="00AA79DF" w:rsidRPr="00042094" w14:paraId="62E5C630"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AB33C6" w14:textId="77777777" w:rsidR="00AA79DF" w:rsidRDefault="00AA79DF" w:rsidP="00966229">
            <w:pPr>
              <w:pStyle w:val="TAC"/>
              <w:rPr>
                <w:lang w:val="sv-SE"/>
              </w:rPr>
            </w:pPr>
          </w:p>
          <w:p w14:paraId="46EE1742" w14:textId="77777777" w:rsidR="00AA79DF" w:rsidRPr="00042094" w:rsidRDefault="00AA79DF" w:rsidP="00966229">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36FF2122" w14:textId="77777777" w:rsidR="00AA79DF" w:rsidRDefault="00AA79DF" w:rsidP="00966229">
            <w:pPr>
              <w:pStyle w:val="TAL"/>
              <w:rPr>
                <w:lang w:val="sv-SE"/>
              </w:rPr>
            </w:pPr>
            <w:r>
              <w:rPr>
                <w:lang w:val="sv-SE"/>
              </w:rPr>
              <w:t>octet (o524+1)*</w:t>
            </w:r>
          </w:p>
          <w:p w14:paraId="74A6ED3D" w14:textId="77777777" w:rsidR="00AA79DF" w:rsidRDefault="00AA79DF" w:rsidP="00966229">
            <w:pPr>
              <w:pStyle w:val="TAL"/>
              <w:rPr>
                <w:lang w:val="sv-SE"/>
              </w:rPr>
            </w:pPr>
          </w:p>
          <w:p w14:paraId="42E83FD6" w14:textId="77777777" w:rsidR="00AA79DF" w:rsidRPr="00042094" w:rsidRDefault="00AA79DF" w:rsidP="00966229">
            <w:pPr>
              <w:pStyle w:val="TAL"/>
            </w:pPr>
            <w:r>
              <w:rPr>
                <w:lang w:val="sv-SE"/>
              </w:rPr>
              <w:t>octet o511*</w:t>
            </w:r>
          </w:p>
        </w:tc>
      </w:tr>
    </w:tbl>
    <w:p w14:paraId="23F10A4A" w14:textId="77777777" w:rsidR="00AA79DF" w:rsidRPr="00042094" w:rsidRDefault="00AA79DF" w:rsidP="00AA79DF">
      <w:pPr>
        <w:pStyle w:val="TF"/>
      </w:pPr>
      <w:bookmarkStart w:id="77" w:name="_CRFigure5_6_2_15"/>
      <w:proofErr w:type="gramStart"/>
      <w:r>
        <w:t>Figure </w:t>
      </w:r>
      <w:bookmarkEnd w:id="77"/>
      <w:r>
        <w:t xml:space="preserve"> 5.6.2.15</w:t>
      </w:r>
      <w:proofErr w:type="gramEnd"/>
      <w:r>
        <w:t xml:space="preserve">: Security related parameters for </w:t>
      </w:r>
      <w:r>
        <w:rPr>
          <w:rFonts w:hint="eastAsia"/>
          <w:lang w:eastAsia="zh-CN"/>
        </w:rPr>
        <w:t>UE-to-network</w:t>
      </w:r>
      <w:r>
        <w:t xml:space="preserve"> </w:t>
      </w:r>
      <w:r>
        <w:rPr>
          <w:rFonts w:hint="eastAsia"/>
          <w:lang w:eastAsia="zh-CN"/>
        </w:rPr>
        <w:t xml:space="preserve">relay </w:t>
      </w:r>
      <w:r>
        <w:t>discovery</w:t>
      </w:r>
    </w:p>
    <w:p w14:paraId="71246D1B"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AA79DF" w:rsidRPr="00042094" w14:paraId="4CB2C6E9" w14:textId="77777777" w:rsidTr="00966229">
        <w:trPr>
          <w:gridAfter w:val="1"/>
          <w:wAfter w:w="8" w:type="dxa"/>
          <w:cantSplit/>
          <w:jc w:val="center"/>
        </w:trPr>
        <w:tc>
          <w:tcPr>
            <w:tcW w:w="708" w:type="dxa"/>
            <w:gridSpan w:val="2"/>
            <w:hideMark/>
          </w:tcPr>
          <w:p w14:paraId="1D7A95CE" w14:textId="77777777" w:rsidR="00AA79DF" w:rsidRPr="00042094" w:rsidRDefault="00AA79DF" w:rsidP="00966229">
            <w:pPr>
              <w:pStyle w:val="TAC"/>
            </w:pPr>
            <w:r w:rsidRPr="00042094">
              <w:t>8</w:t>
            </w:r>
          </w:p>
        </w:tc>
        <w:tc>
          <w:tcPr>
            <w:tcW w:w="709" w:type="dxa"/>
            <w:hideMark/>
          </w:tcPr>
          <w:p w14:paraId="02D1B005" w14:textId="77777777" w:rsidR="00AA79DF" w:rsidRPr="00042094" w:rsidRDefault="00AA79DF" w:rsidP="00966229">
            <w:pPr>
              <w:pStyle w:val="TAC"/>
            </w:pPr>
            <w:r w:rsidRPr="00042094">
              <w:t>7</w:t>
            </w:r>
          </w:p>
        </w:tc>
        <w:tc>
          <w:tcPr>
            <w:tcW w:w="709" w:type="dxa"/>
            <w:hideMark/>
          </w:tcPr>
          <w:p w14:paraId="415A5B6D" w14:textId="77777777" w:rsidR="00AA79DF" w:rsidRPr="00042094" w:rsidRDefault="00AA79DF" w:rsidP="00966229">
            <w:pPr>
              <w:pStyle w:val="TAC"/>
            </w:pPr>
            <w:r w:rsidRPr="00042094">
              <w:t>6</w:t>
            </w:r>
          </w:p>
        </w:tc>
        <w:tc>
          <w:tcPr>
            <w:tcW w:w="709" w:type="dxa"/>
            <w:hideMark/>
          </w:tcPr>
          <w:p w14:paraId="42723380" w14:textId="77777777" w:rsidR="00AA79DF" w:rsidRPr="00042094" w:rsidRDefault="00AA79DF" w:rsidP="00966229">
            <w:pPr>
              <w:pStyle w:val="TAC"/>
            </w:pPr>
            <w:r w:rsidRPr="00042094">
              <w:t>5</w:t>
            </w:r>
          </w:p>
        </w:tc>
        <w:tc>
          <w:tcPr>
            <w:tcW w:w="709" w:type="dxa"/>
            <w:hideMark/>
          </w:tcPr>
          <w:p w14:paraId="322E8A3F" w14:textId="77777777" w:rsidR="00AA79DF" w:rsidRPr="00042094" w:rsidRDefault="00AA79DF" w:rsidP="00966229">
            <w:pPr>
              <w:pStyle w:val="TAC"/>
            </w:pPr>
            <w:r w:rsidRPr="00042094">
              <w:t>4</w:t>
            </w:r>
          </w:p>
        </w:tc>
        <w:tc>
          <w:tcPr>
            <w:tcW w:w="709" w:type="dxa"/>
            <w:gridSpan w:val="2"/>
            <w:hideMark/>
          </w:tcPr>
          <w:p w14:paraId="3E7A5712" w14:textId="77777777" w:rsidR="00AA79DF" w:rsidRPr="00042094" w:rsidRDefault="00AA79DF" w:rsidP="00966229">
            <w:pPr>
              <w:pStyle w:val="TAC"/>
            </w:pPr>
            <w:r w:rsidRPr="00042094">
              <w:t>3</w:t>
            </w:r>
          </w:p>
        </w:tc>
        <w:tc>
          <w:tcPr>
            <w:tcW w:w="709" w:type="dxa"/>
            <w:gridSpan w:val="2"/>
            <w:hideMark/>
          </w:tcPr>
          <w:p w14:paraId="766B329D" w14:textId="77777777" w:rsidR="00AA79DF" w:rsidRPr="00042094" w:rsidRDefault="00AA79DF" w:rsidP="00966229">
            <w:pPr>
              <w:pStyle w:val="TAC"/>
            </w:pPr>
            <w:r w:rsidRPr="00042094">
              <w:t>2</w:t>
            </w:r>
          </w:p>
        </w:tc>
        <w:tc>
          <w:tcPr>
            <w:tcW w:w="709" w:type="dxa"/>
            <w:gridSpan w:val="2"/>
            <w:hideMark/>
          </w:tcPr>
          <w:p w14:paraId="0981B284" w14:textId="77777777" w:rsidR="00AA79DF" w:rsidRPr="00042094" w:rsidRDefault="00AA79DF" w:rsidP="00966229">
            <w:pPr>
              <w:pStyle w:val="TAC"/>
            </w:pPr>
            <w:r w:rsidRPr="00042094">
              <w:t>1</w:t>
            </w:r>
          </w:p>
        </w:tc>
        <w:tc>
          <w:tcPr>
            <w:tcW w:w="1346" w:type="dxa"/>
            <w:gridSpan w:val="2"/>
          </w:tcPr>
          <w:p w14:paraId="4FAA20A2" w14:textId="77777777" w:rsidR="00AA79DF" w:rsidRPr="00042094" w:rsidRDefault="00AA79DF" w:rsidP="00966229">
            <w:pPr>
              <w:pStyle w:val="TAL"/>
            </w:pPr>
          </w:p>
        </w:tc>
      </w:tr>
      <w:tr w:rsidR="00AA79DF" w:rsidRPr="00596EA2" w14:paraId="670DB306" w14:textId="77777777" w:rsidTr="00966229">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0185AD3E" w14:textId="77777777" w:rsidR="00AA79DF" w:rsidRDefault="00AA79DF" w:rsidP="00966229">
            <w:pPr>
              <w:pStyle w:val="TAC"/>
            </w:pPr>
            <w:r>
              <w:t>Spare</w:t>
            </w:r>
          </w:p>
          <w:p w14:paraId="0053D9C7" w14:textId="77777777" w:rsidR="00AA79DF" w:rsidRPr="001D06A2" w:rsidRDefault="00AA79DF" w:rsidP="00966229">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2BD647E4" w14:textId="77777777" w:rsidR="00AA79DF" w:rsidRPr="001D06A2" w:rsidRDefault="00AA79DF" w:rsidP="00966229">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5690B554" w14:textId="77777777" w:rsidR="00AA79DF" w:rsidRPr="001D06A2" w:rsidRDefault="00AA79DF" w:rsidP="00966229">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08892E23" w14:textId="77777777" w:rsidR="00AA79DF" w:rsidRPr="001D06A2" w:rsidRDefault="00AA79DF" w:rsidP="00966229">
            <w:pPr>
              <w:pStyle w:val="TAC"/>
            </w:pPr>
            <w:r>
              <w:t>P</w:t>
            </w:r>
            <w:r w:rsidRPr="00997CE7">
              <w:t>DUSK</w:t>
            </w:r>
          </w:p>
        </w:tc>
        <w:tc>
          <w:tcPr>
            <w:tcW w:w="1346" w:type="dxa"/>
            <w:gridSpan w:val="2"/>
            <w:tcBorders>
              <w:top w:val="nil"/>
              <w:left w:val="single" w:sz="6" w:space="0" w:color="auto"/>
              <w:bottom w:val="nil"/>
              <w:right w:val="nil"/>
            </w:tcBorders>
          </w:tcPr>
          <w:p w14:paraId="11BBA74B" w14:textId="77777777" w:rsidR="00AA79DF" w:rsidRPr="00596EA2" w:rsidRDefault="00AA79DF" w:rsidP="00966229">
            <w:pPr>
              <w:pStyle w:val="TAC"/>
              <w:jc w:val="left"/>
            </w:pPr>
            <w:r w:rsidRPr="009C4B76">
              <w:rPr>
                <w:lang w:val="sv-SE"/>
              </w:rPr>
              <w:t>octet o520+</w:t>
            </w:r>
            <w:r>
              <w:rPr>
                <w:lang w:val="sv-SE"/>
              </w:rPr>
              <w:t>6</w:t>
            </w:r>
          </w:p>
        </w:tc>
      </w:tr>
      <w:tr w:rsidR="00AA79DF" w:rsidRPr="00042094" w14:paraId="2400145A" w14:textId="77777777" w:rsidTr="0096622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399D1A9" w14:textId="77777777" w:rsidR="00AA79DF" w:rsidRPr="00520A63" w:rsidRDefault="00AA79DF" w:rsidP="00966229">
            <w:pPr>
              <w:pStyle w:val="TAC"/>
            </w:pPr>
          </w:p>
          <w:p w14:paraId="0F0D0A21" w14:textId="77777777" w:rsidR="00AA79DF" w:rsidRPr="00042094" w:rsidRDefault="00AA79DF" w:rsidP="00966229">
            <w:pPr>
              <w:pStyle w:val="TAC"/>
            </w:pPr>
            <w:r w:rsidRPr="00520A63">
              <w:t>DUSK</w:t>
            </w:r>
          </w:p>
        </w:tc>
        <w:tc>
          <w:tcPr>
            <w:tcW w:w="1346" w:type="dxa"/>
            <w:gridSpan w:val="2"/>
            <w:tcBorders>
              <w:top w:val="nil"/>
              <w:left w:val="single" w:sz="6" w:space="0" w:color="auto"/>
              <w:bottom w:val="nil"/>
              <w:right w:val="nil"/>
            </w:tcBorders>
          </w:tcPr>
          <w:p w14:paraId="024A3D47" w14:textId="77777777" w:rsidR="00AA79DF" w:rsidRDefault="00AA79DF" w:rsidP="00966229">
            <w:pPr>
              <w:pStyle w:val="TAL"/>
              <w:rPr>
                <w:lang w:val="sv-SE"/>
              </w:rPr>
            </w:pPr>
            <w:r>
              <w:rPr>
                <w:lang w:val="sv-SE"/>
              </w:rPr>
              <w:t>octet (o520+7)*</w:t>
            </w:r>
          </w:p>
          <w:p w14:paraId="751D837D" w14:textId="77777777" w:rsidR="00AA79DF" w:rsidRDefault="00AA79DF" w:rsidP="00966229">
            <w:pPr>
              <w:pStyle w:val="TAL"/>
              <w:rPr>
                <w:lang w:val="sv-SE"/>
              </w:rPr>
            </w:pPr>
          </w:p>
          <w:p w14:paraId="084A432F" w14:textId="77777777" w:rsidR="00AA79DF" w:rsidRPr="00042094" w:rsidRDefault="00AA79DF" w:rsidP="00966229">
            <w:pPr>
              <w:pStyle w:val="TAL"/>
            </w:pPr>
            <w:r>
              <w:rPr>
                <w:lang w:val="sv-SE"/>
              </w:rPr>
              <w:t>octet o521*</w:t>
            </w:r>
          </w:p>
        </w:tc>
      </w:tr>
      <w:tr w:rsidR="00AA79DF" w:rsidRPr="00042094" w14:paraId="1E4CB08C" w14:textId="77777777" w:rsidTr="0096622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21995F7" w14:textId="77777777" w:rsidR="00AA79DF" w:rsidRPr="00520A63" w:rsidRDefault="00AA79DF" w:rsidP="00966229">
            <w:pPr>
              <w:pStyle w:val="TAC"/>
            </w:pPr>
          </w:p>
          <w:p w14:paraId="1A9AF355" w14:textId="77777777" w:rsidR="00AA79DF" w:rsidRPr="00042094" w:rsidRDefault="00AA79DF" w:rsidP="00966229">
            <w:pPr>
              <w:pStyle w:val="TAC"/>
            </w:pPr>
            <w:r w:rsidRPr="00520A63">
              <w:t>DUIK</w:t>
            </w:r>
          </w:p>
        </w:tc>
        <w:tc>
          <w:tcPr>
            <w:tcW w:w="1346" w:type="dxa"/>
            <w:gridSpan w:val="2"/>
            <w:tcBorders>
              <w:top w:val="nil"/>
              <w:left w:val="single" w:sz="6" w:space="0" w:color="auto"/>
              <w:bottom w:val="nil"/>
              <w:right w:val="nil"/>
            </w:tcBorders>
          </w:tcPr>
          <w:p w14:paraId="4575CC1C" w14:textId="77777777" w:rsidR="00AA79DF" w:rsidRDefault="00AA79DF" w:rsidP="00966229">
            <w:pPr>
              <w:pStyle w:val="TAL"/>
              <w:rPr>
                <w:lang w:val="sv-SE"/>
              </w:rPr>
            </w:pPr>
            <w:r>
              <w:rPr>
                <w:lang w:val="sv-SE"/>
              </w:rPr>
              <w:t>octet (o521+1)*</w:t>
            </w:r>
          </w:p>
          <w:p w14:paraId="53242BE8" w14:textId="77777777" w:rsidR="00AA79DF" w:rsidRDefault="00AA79DF" w:rsidP="00966229">
            <w:pPr>
              <w:pStyle w:val="TAL"/>
              <w:rPr>
                <w:lang w:val="sv-SE"/>
              </w:rPr>
            </w:pPr>
          </w:p>
          <w:p w14:paraId="2DB5460A" w14:textId="77777777" w:rsidR="00AA79DF" w:rsidRPr="00042094" w:rsidRDefault="00AA79DF" w:rsidP="00966229">
            <w:pPr>
              <w:pStyle w:val="TAL"/>
            </w:pPr>
            <w:r>
              <w:rPr>
                <w:lang w:val="sv-SE"/>
              </w:rPr>
              <w:t>octet o522*</w:t>
            </w:r>
          </w:p>
        </w:tc>
      </w:tr>
      <w:tr w:rsidR="00AA79DF" w:rsidRPr="00042094" w14:paraId="75C073FF" w14:textId="77777777" w:rsidTr="0096622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F1DA633" w14:textId="77777777" w:rsidR="00AA79DF" w:rsidRPr="00520A63" w:rsidRDefault="00AA79DF" w:rsidP="00966229">
            <w:pPr>
              <w:pStyle w:val="TAC"/>
            </w:pPr>
          </w:p>
          <w:p w14:paraId="2F7DED56" w14:textId="77777777" w:rsidR="00AA79DF" w:rsidRPr="00042094" w:rsidRDefault="00AA79DF" w:rsidP="00966229">
            <w:pPr>
              <w:pStyle w:val="TAC"/>
            </w:pPr>
            <w:r w:rsidRPr="00520A63">
              <w:t>DUCK</w:t>
            </w:r>
          </w:p>
        </w:tc>
        <w:tc>
          <w:tcPr>
            <w:tcW w:w="1346" w:type="dxa"/>
            <w:gridSpan w:val="2"/>
            <w:tcBorders>
              <w:top w:val="nil"/>
              <w:left w:val="single" w:sz="6" w:space="0" w:color="auto"/>
              <w:bottom w:val="nil"/>
              <w:right w:val="nil"/>
            </w:tcBorders>
          </w:tcPr>
          <w:p w14:paraId="0D06CAFF" w14:textId="77777777" w:rsidR="00AA79DF" w:rsidRDefault="00AA79DF" w:rsidP="00966229">
            <w:pPr>
              <w:pStyle w:val="TAL"/>
            </w:pPr>
            <w:r>
              <w:t>octet (o522+</w:t>
            </w:r>
            <w:proofErr w:type="gramStart"/>
            <w:r>
              <w:t>1)*</w:t>
            </w:r>
            <w:proofErr w:type="gramEnd"/>
          </w:p>
          <w:p w14:paraId="58A64871" w14:textId="77777777" w:rsidR="00AA79DF" w:rsidRDefault="00AA79DF" w:rsidP="00966229">
            <w:pPr>
              <w:pStyle w:val="TAL"/>
            </w:pPr>
          </w:p>
          <w:p w14:paraId="7E35EC8A" w14:textId="77777777" w:rsidR="00AA79DF" w:rsidRPr="00042094" w:rsidRDefault="00AA79DF" w:rsidP="00966229">
            <w:pPr>
              <w:pStyle w:val="TAL"/>
            </w:pPr>
            <w:r>
              <w:t>octet o523*</w:t>
            </w:r>
          </w:p>
        </w:tc>
      </w:tr>
      <w:tr w:rsidR="00AA79DF" w:rsidRPr="00042094" w14:paraId="4659B02E" w14:textId="77777777" w:rsidTr="0096622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32F063A" w14:textId="77777777" w:rsidR="00AA79DF" w:rsidRPr="00520A63" w:rsidRDefault="00AA79DF" w:rsidP="00966229">
            <w:pPr>
              <w:pStyle w:val="TAC"/>
            </w:pPr>
          </w:p>
          <w:p w14:paraId="6E0EE45E" w14:textId="77777777" w:rsidR="00AA79DF" w:rsidRPr="00042094" w:rsidRDefault="00AA79DF" w:rsidP="00966229">
            <w:pPr>
              <w:pStyle w:val="TAC"/>
            </w:pPr>
            <w:r w:rsidRPr="00520A63">
              <w:t>Encrypted bitmask</w:t>
            </w:r>
          </w:p>
        </w:tc>
        <w:tc>
          <w:tcPr>
            <w:tcW w:w="1346" w:type="dxa"/>
            <w:gridSpan w:val="2"/>
            <w:tcBorders>
              <w:top w:val="nil"/>
              <w:left w:val="single" w:sz="6" w:space="0" w:color="auto"/>
              <w:bottom w:val="nil"/>
              <w:right w:val="nil"/>
            </w:tcBorders>
          </w:tcPr>
          <w:p w14:paraId="4C5BC962" w14:textId="77777777" w:rsidR="00AA79DF" w:rsidRDefault="00AA79DF" w:rsidP="00966229">
            <w:pPr>
              <w:pStyle w:val="TAL"/>
            </w:pPr>
            <w:r>
              <w:t>octet (o523+</w:t>
            </w:r>
            <w:proofErr w:type="gramStart"/>
            <w:r>
              <w:t>1)*</w:t>
            </w:r>
            <w:proofErr w:type="gramEnd"/>
          </w:p>
          <w:p w14:paraId="78498958" w14:textId="77777777" w:rsidR="00AA79DF" w:rsidRDefault="00AA79DF" w:rsidP="00966229">
            <w:pPr>
              <w:pStyle w:val="TAL"/>
            </w:pPr>
          </w:p>
          <w:p w14:paraId="3826DF85" w14:textId="77777777" w:rsidR="00AA79DF" w:rsidRPr="00042094" w:rsidRDefault="00AA79DF" w:rsidP="00966229">
            <w:pPr>
              <w:pStyle w:val="TAL"/>
            </w:pPr>
            <w:r>
              <w:t>octet o524*</w:t>
            </w:r>
          </w:p>
        </w:tc>
      </w:tr>
    </w:tbl>
    <w:p w14:paraId="79C8BDC2" w14:textId="77777777" w:rsidR="00AA79DF" w:rsidRPr="00042094" w:rsidRDefault="00AA79DF" w:rsidP="00AA79DF">
      <w:pPr>
        <w:pStyle w:val="TF"/>
      </w:pPr>
      <w:bookmarkStart w:id="78" w:name="_CRFigure5_6_2_15a"/>
      <w:r>
        <w:t>Figure </w:t>
      </w:r>
      <w:bookmarkEnd w:id="78"/>
      <w:r>
        <w:t>5.6.2.15a: Code-sending security parameters</w:t>
      </w:r>
    </w:p>
    <w:p w14:paraId="2524AEA5"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AA79DF" w:rsidRPr="00042094" w14:paraId="35662681" w14:textId="77777777" w:rsidTr="00966229">
        <w:trPr>
          <w:gridAfter w:val="1"/>
          <w:wAfter w:w="8" w:type="dxa"/>
          <w:cantSplit/>
          <w:jc w:val="center"/>
        </w:trPr>
        <w:tc>
          <w:tcPr>
            <w:tcW w:w="708" w:type="dxa"/>
            <w:gridSpan w:val="2"/>
            <w:hideMark/>
          </w:tcPr>
          <w:p w14:paraId="0B4CAA77" w14:textId="77777777" w:rsidR="00AA79DF" w:rsidRPr="00042094" w:rsidRDefault="00AA79DF" w:rsidP="00966229">
            <w:pPr>
              <w:pStyle w:val="TAC"/>
            </w:pPr>
            <w:r w:rsidRPr="00042094">
              <w:t>8</w:t>
            </w:r>
          </w:p>
        </w:tc>
        <w:tc>
          <w:tcPr>
            <w:tcW w:w="709" w:type="dxa"/>
            <w:hideMark/>
          </w:tcPr>
          <w:p w14:paraId="17344564" w14:textId="77777777" w:rsidR="00AA79DF" w:rsidRPr="00042094" w:rsidRDefault="00AA79DF" w:rsidP="00966229">
            <w:pPr>
              <w:pStyle w:val="TAC"/>
            </w:pPr>
            <w:r w:rsidRPr="00042094">
              <w:t>7</w:t>
            </w:r>
          </w:p>
        </w:tc>
        <w:tc>
          <w:tcPr>
            <w:tcW w:w="709" w:type="dxa"/>
            <w:hideMark/>
          </w:tcPr>
          <w:p w14:paraId="4B56BC9C" w14:textId="77777777" w:rsidR="00AA79DF" w:rsidRPr="00042094" w:rsidRDefault="00AA79DF" w:rsidP="00966229">
            <w:pPr>
              <w:pStyle w:val="TAC"/>
            </w:pPr>
            <w:r w:rsidRPr="00042094">
              <w:t>6</w:t>
            </w:r>
          </w:p>
        </w:tc>
        <w:tc>
          <w:tcPr>
            <w:tcW w:w="709" w:type="dxa"/>
            <w:hideMark/>
          </w:tcPr>
          <w:p w14:paraId="598E77C0" w14:textId="77777777" w:rsidR="00AA79DF" w:rsidRPr="00042094" w:rsidRDefault="00AA79DF" w:rsidP="00966229">
            <w:pPr>
              <w:pStyle w:val="TAC"/>
            </w:pPr>
            <w:r w:rsidRPr="00042094">
              <w:t>5</w:t>
            </w:r>
          </w:p>
        </w:tc>
        <w:tc>
          <w:tcPr>
            <w:tcW w:w="709" w:type="dxa"/>
            <w:hideMark/>
          </w:tcPr>
          <w:p w14:paraId="4994DABD" w14:textId="77777777" w:rsidR="00AA79DF" w:rsidRPr="00042094" w:rsidRDefault="00AA79DF" w:rsidP="00966229">
            <w:pPr>
              <w:pStyle w:val="TAC"/>
            </w:pPr>
            <w:r w:rsidRPr="00042094">
              <w:t>4</w:t>
            </w:r>
          </w:p>
        </w:tc>
        <w:tc>
          <w:tcPr>
            <w:tcW w:w="709" w:type="dxa"/>
            <w:gridSpan w:val="2"/>
            <w:hideMark/>
          </w:tcPr>
          <w:p w14:paraId="6E986444" w14:textId="77777777" w:rsidR="00AA79DF" w:rsidRPr="00042094" w:rsidRDefault="00AA79DF" w:rsidP="00966229">
            <w:pPr>
              <w:pStyle w:val="TAC"/>
            </w:pPr>
            <w:r w:rsidRPr="00042094">
              <w:t>3</w:t>
            </w:r>
          </w:p>
        </w:tc>
        <w:tc>
          <w:tcPr>
            <w:tcW w:w="709" w:type="dxa"/>
            <w:gridSpan w:val="2"/>
            <w:hideMark/>
          </w:tcPr>
          <w:p w14:paraId="674B7C36" w14:textId="77777777" w:rsidR="00AA79DF" w:rsidRPr="00042094" w:rsidRDefault="00AA79DF" w:rsidP="00966229">
            <w:pPr>
              <w:pStyle w:val="TAC"/>
            </w:pPr>
            <w:r w:rsidRPr="00042094">
              <w:t>2</w:t>
            </w:r>
          </w:p>
        </w:tc>
        <w:tc>
          <w:tcPr>
            <w:tcW w:w="709" w:type="dxa"/>
            <w:gridSpan w:val="2"/>
            <w:hideMark/>
          </w:tcPr>
          <w:p w14:paraId="55E91907" w14:textId="77777777" w:rsidR="00AA79DF" w:rsidRPr="00042094" w:rsidRDefault="00AA79DF" w:rsidP="00966229">
            <w:pPr>
              <w:pStyle w:val="TAC"/>
            </w:pPr>
            <w:r w:rsidRPr="00042094">
              <w:t>1</w:t>
            </w:r>
          </w:p>
        </w:tc>
        <w:tc>
          <w:tcPr>
            <w:tcW w:w="1346" w:type="dxa"/>
            <w:gridSpan w:val="2"/>
          </w:tcPr>
          <w:p w14:paraId="6A721395" w14:textId="77777777" w:rsidR="00AA79DF" w:rsidRPr="00042094" w:rsidRDefault="00AA79DF" w:rsidP="00966229">
            <w:pPr>
              <w:pStyle w:val="TAL"/>
            </w:pPr>
          </w:p>
        </w:tc>
      </w:tr>
      <w:tr w:rsidR="00AA79DF" w:rsidRPr="00505F0A" w14:paraId="0C1C7DC2" w14:textId="77777777" w:rsidTr="00966229">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2ADFE181" w14:textId="77777777" w:rsidR="00AA79DF" w:rsidRDefault="00AA79DF" w:rsidP="00966229">
            <w:pPr>
              <w:pStyle w:val="TAC"/>
            </w:pPr>
            <w:r>
              <w:t>Spare</w:t>
            </w:r>
          </w:p>
          <w:p w14:paraId="69DAE601" w14:textId="77777777" w:rsidR="00AA79DF" w:rsidRPr="00505F0A" w:rsidRDefault="00AA79DF" w:rsidP="00966229">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0DB6B3E5" w14:textId="77777777" w:rsidR="00AA79DF" w:rsidRPr="00505F0A" w:rsidRDefault="00AA79DF" w:rsidP="00966229">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35201183" w14:textId="77777777" w:rsidR="00AA79DF" w:rsidRPr="00505F0A" w:rsidRDefault="00AA79DF" w:rsidP="00966229">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2A4CA6B5" w14:textId="77777777" w:rsidR="00AA79DF" w:rsidRPr="00505F0A" w:rsidRDefault="00AA79DF" w:rsidP="00966229">
            <w:pPr>
              <w:pStyle w:val="TAC"/>
            </w:pPr>
            <w:r>
              <w:t>P</w:t>
            </w:r>
            <w:r w:rsidRPr="00997CE7">
              <w:t>DUSK</w:t>
            </w:r>
          </w:p>
        </w:tc>
        <w:tc>
          <w:tcPr>
            <w:tcW w:w="1346" w:type="dxa"/>
            <w:gridSpan w:val="2"/>
            <w:tcBorders>
              <w:top w:val="nil"/>
              <w:left w:val="single" w:sz="6" w:space="0" w:color="auto"/>
              <w:bottom w:val="nil"/>
              <w:right w:val="nil"/>
            </w:tcBorders>
          </w:tcPr>
          <w:p w14:paraId="59A4389B" w14:textId="77777777" w:rsidR="00AA79DF" w:rsidRPr="00505F0A" w:rsidRDefault="00AA79DF" w:rsidP="00966229">
            <w:pPr>
              <w:pStyle w:val="TAC"/>
              <w:jc w:val="left"/>
            </w:pPr>
            <w:r w:rsidRPr="009C4B76">
              <w:rPr>
                <w:lang w:val="sv-SE"/>
              </w:rPr>
              <w:t>octet o52</w:t>
            </w:r>
            <w:r>
              <w:rPr>
                <w:lang w:val="sv-SE"/>
              </w:rPr>
              <w:t>4</w:t>
            </w:r>
            <w:r w:rsidRPr="009C4B76">
              <w:rPr>
                <w:lang w:val="sv-SE"/>
              </w:rPr>
              <w:t>+</w:t>
            </w:r>
            <w:r>
              <w:rPr>
                <w:lang w:val="sv-SE"/>
              </w:rPr>
              <w:t>1</w:t>
            </w:r>
          </w:p>
        </w:tc>
      </w:tr>
      <w:tr w:rsidR="00AA79DF" w:rsidRPr="00042094" w14:paraId="54894625" w14:textId="77777777" w:rsidTr="0096622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C114116" w14:textId="77777777" w:rsidR="00AA79DF" w:rsidRDefault="00AA79DF" w:rsidP="00966229">
            <w:pPr>
              <w:pStyle w:val="TAC"/>
              <w:rPr>
                <w:lang w:val="sv-SE"/>
              </w:rPr>
            </w:pPr>
          </w:p>
          <w:p w14:paraId="7CFAB903" w14:textId="77777777" w:rsidR="00AA79DF" w:rsidRPr="00042094" w:rsidRDefault="00AA79DF" w:rsidP="00966229">
            <w:pPr>
              <w:pStyle w:val="TAC"/>
            </w:pPr>
            <w:r w:rsidRPr="001C337C">
              <w:t>DUSK</w:t>
            </w:r>
          </w:p>
        </w:tc>
        <w:tc>
          <w:tcPr>
            <w:tcW w:w="1346" w:type="dxa"/>
            <w:gridSpan w:val="2"/>
            <w:tcBorders>
              <w:top w:val="nil"/>
              <w:left w:val="single" w:sz="6" w:space="0" w:color="auto"/>
              <w:bottom w:val="nil"/>
              <w:right w:val="nil"/>
            </w:tcBorders>
          </w:tcPr>
          <w:p w14:paraId="3998A7FE" w14:textId="77777777" w:rsidR="00AA79DF" w:rsidRDefault="00AA79DF" w:rsidP="00966229">
            <w:pPr>
              <w:pStyle w:val="TAL"/>
              <w:rPr>
                <w:lang w:val="sv-SE"/>
              </w:rPr>
            </w:pPr>
            <w:r>
              <w:rPr>
                <w:lang w:val="sv-SE"/>
              </w:rPr>
              <w:t>octet (o524+2)*</w:t>
            </w:r>
          </w:p>
          <w:p w14:paraId="30719783" w14:textId="77777777" w:rsidR="00AA79DF" w:rsidRDefault="00AA79DF" w:rsidP="00966229">
            <w:pPr>
              <w:pStyle w:val="TAL"/>
              <w:rPr>
                <w:lang w:val="sv-SE"/>
              </w:rPr>
            </w:pPr>
          </w:p>
          <w:p w14:paraId="10CE4712" w14:textId="77777777" w:rsidR="00AA79DF" w:rsidRPr="00042094" w:rsidRDefault="00AA79DF" w:rsidP="00966229">
            <w:pPr>
              <w:pStyle w:val="TAL"/>
            </w:pPr>
            <w:r>
              <w:rPr>
                <w:lang w:val="sv-SE"/>
              </w:rPr>
              <w:t>octet o525*</w:t>
            </w:r>
          </w:p>
        </w:tc>
      </w:tr>
      <w:tr w:rsidR="00AA79DF" w:rsidRPr="00042094" w14:paraId="20FBBD32" w14:textId="77777777" w:rsidTr="0096622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154D3A8" w14:textId="77777777" w:rsidR="00AA79DF" w:rsidRDefault="00AA79DF" w:rsidP="00966229">
            <w:pPr>
              <w:pStyle w:val="TAC"/>
              <w:rPr>
                <w:lang w:val="sv-SE"/>
              </w:rPr>
            </w:pPr>
          </w:p>
          <w:p w14:paraId="1E48A22F" w14:textId="77777777" w:rsidR="00AA79DF" w:rsidRPr="00042094" w:rsidRDefault="00AA79DF" w:rsidP="00966229">
            <w:pPr>
              <w:pStyle w:val="TAC"/>
            </w:pPr>
            <w:r w:rsidRPr="001C337C">
              <w:t>DUIK</w:t>
            </w:r>
          </w:p>
        </w:tc>
        <w:tc>
          <w:tcPr>
            <w:tcW w:w="1346" w:type="dxa"/>
            <w:gridSpan w:val="2"/>
            <w:tcBorders>
              <w:top w:val="nil"/>
              <w:left w:val="single" w:sz="6" w:space="0" w:color="auto"/>
              <w:bottom w:val="nil"/>
              <w:right w:val="nil"/>
            </w:tcBorders>
          </w:tcPr>
          <w:p w14:paraId="6382A9DB" w14:textId="77777777" w:rsidR="00AA79DF" w:rsidRDefault="00AA79DF" w:rsidP="00966229">
            <w:pPr>
              <w:pStyle w:val="TAL"/>
              <w:rPr>
                <w:lang w:val="sv-SE"/>
              </w:rPr>
            </w:pPr>
            <w:r>
              <w:rPr>
                <w:lang w:val="sv-SE"/>
              </w:rPr>
              <w:t>octet (o525+1)*</w:t>
            </w:r>
          </w:p>
          <w:p w14:paraId="26BB2D06" w14:textId="77777777" w:rsidR="00AA79DF" w:rsidRDefault="00AA79DF" w:rsidP="00966229">
            <w:pPr>
              <w:pStyle w:val="TAL"/>
              <w:rPr>
                <w:lang w:val="sv-SE"/>
              </w:rPr>
            </w:pPr>
          </w:p>
          <w:p w14:paraId="75BAF952" w14:textId="77777777" w:rsidR="00AA79DF" w:rsidRPr="00042094" w:rsidRDefault="00AA79DF" w:rsidP="00966229">
            <w:pPr>
              <w:pStyle w:val="TAL"/>
            </w:pPr>
            <w:r>
              <w:rPr>
                <w:lang w:val="sv-SE"/>
              </w:rPr>
              <w:t>octet o526*</w:t>
            </w:r>
          </w:p>
        </w:tc>
      </w:tr>
      <w:tr w:rsidR="00AA79DF" w:rsidRPr="00042094" w14:paraId="5699EEA7" w14:textId="77777777" w:rsidTr="0096622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495EB1F" w14:textId="77777777" w:rsidR="00AA79DF" w:rsidRDefault="00AA79DF" w:rsidP="00966229">
            <w:pPr>
              <w:pStyle w:val="TAC"/>
              <w:rPr>
                <w:lang w:val="sv-SE"/>
              </w:rPr>
            </w:pPr>
          </w:p>
          <w:p w14:paraId="3669FACD" w14:textId="77777777" w:rsidR="00AA79DF" w:rsidRPr="00042094" w:rsidRDefault="00AA79DF" w:rsidP="00966229">
            <w:pPr>
              <w:pStyle w:val="TAC"/>
            </w:pPr>
            <w:r w:rsidRPr="00A3728F">
              <w:t>DUCK</w:t>
            </w:r>
          </w:p>
        </w:tc>
        <w:tc>
          <w:tcPr>
            <w:tcW w:w="1346" w:type="dxa"/>
            <w:gridSpan w:val="2"/>
            <w:tcBorders>
              <w:top w:val="nil"/>
              <w:left w:val="single" w:sz="6" w:space="0" w:color="auto"/>
              <w:bottom w:val="nil"/>
              <w:right w:val="nil"/>
            </w:tcBorders>
          </w:tcPr>
          <w:p w14:paraId="1AC74BBD" w14:textId="77777777" w:rsidR="00AA79DF" w:rsidRDefault="00AA79DF" w:rsidP="00966229">
            <w:pPr>
              <w:pStyle w:val="TAL"/>
            </w:pPr>
            <w:r>
              <w:t>octet (o526+</w:t>
            </w:r>
            <w:proofErr w:type="gramStart"/>
            <w:r>
              <w:t>1)*</w:t>
            </w:r>
            <w:proofErr w:type="gramEnd"/>
          </w:p>
          <w:p w14:paraId="6AB14D27" w14:textId="77777777" w:rsidR="00AA79DF" w:rsidRDefault="00AA79DF" w:rsidP="00966229">
            <w:pPr>
              <w:pStyle w:val="TAL"/>
            </w:pPr>
          </w:p>
          <w:p w14:paraId="2EE9B38D" w14:textId="77777777" w:rsidR="00AA79DF" w:rsidRPr="00042094" w:rsidRDefault="00AA79DF" w:rsidP="00966229">
            <w:pPr>
              <w:pStyle w:val="TAL"/>
            </w:pPr>
            <w:r>
              <w:t>octet o527*</w:t>
            </w:r>
          </w:p>
        </w:tc>
      </w:tr>
      <w:tr w:rsidR="00AA79DF" w:rsidRPr="00042094" w14:paraId="0EDBD3CF" w14:textId="77777777" w:rsidTr="00966229">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A6572FA" w14:textId="77777777" w:rsidR="00AA79DF" w:rsidRDefault="00AA79DF" w:rsidP="00966229">
            <w:pPr>
              <w:pStyle w:val="TAC"/>
              <w:rPr>
                <w:lang w:eastAsia="zh-CN"/>
              </w:rPr>
            </w:pPr>
          </w:p>
          <w:p w14:paraId="50F8D9C1" w14:textId="77777777" w:rsidR="00AA79DF" w:rsidRPr="00042094" w:rsidRDefault="00AA79DF" w:rsidP="00966229">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75C6A165" w14:textId="77777777" w:rsidR="00AA79DF" w:rsidRDefault="00AA79DF" w:rsidP="00966229">
            <w:pPr>
              <w:pStyle w:val="TAL"/>
            </w:pPr>
            <w:r>
              <w:t>octet (o527+</w:t>
            </w:r>
            <w:proofErr w:type="gramStart"/>
            <w:r>
              <w:t>1)*</w:t>
            </w:r>
            <w:proofErr w:type="gramEnd"/>
          </w:p>
          <w:p w14:paraId="602A8930" w14:textId="77777777" w:rsidR="00AA79DF" w:rsidRDefault="00AA79DF" w:rsidP="00966229">
            <w:pPr>
              <w:pStyle w:val="TAL"/>
            </w:pPr>
          </w:p>
          <w:p w14:paraId="5ADDED0C" w14:textId="77777777" w:rsidR="00AA79DF" w:rsidRPr="00042094" w:rsidRDefault="00AA79DF" w:rsidP="00966229">
            <w:pPr>
              <w:pStyle w:val="TAL"/>
            </w:pPr>
            <w:r>
              <w:t>octet o511*</w:t>
            </w:r>
          </w:p>
        </w:tc>
      </w:tr>
    </w:tbl>
    <w:p w14:paraId="225955A3" w14:textId="77777777" w:rsidR="00AA79DF" w:rsidRPr="00042094" w:rsidRDefault="00AA79DF" w:rsidP="00AA79DF">
      <w:pPr>
        <w:pStyle w:val="TF"/>
      </w:pPr>
      <w:bookmarkStart w:id="79" w:name="_CRFigure5_6_2_15b"/>
      <w:r>
        <w:t>Figure </w:t>
      </w:r>
      <w:bookmarkEnd w:id="79"/>
      <w:r>
        <w:t>5.6.2.15b: Code-receiving security parameters</w:t>
      </w:r>
    </w:p>
    <w:p w14:paraId="583712D9" w14:textId="77777777" w:rsidR="00AA79DF" w:rsidRDefault="00AA79DF" w:rsidP="00AA79DF">
      <w:pPr>
        <w:pStyle w:val="TH"/>
        <w:rPr>
          <w:lang w:eastAsia="zh-CN"/>
        </w:rPr>
      </w:pPr>
      <w:bookmarkStart w:id="80" w:name="_CRTable5_6_2_15"/>
      <w:r>
        <w:rPr>
          <w:lang w:eastAsia="zh-CN"/>
        </w:rPr>
        <w:lastRenderedPageBreak/>
        <w:t>Table</w:t>
      </w:r>
      <w:r>
        <w:t> </w:t>
      </w:r>
      <w:bookmarkEnd w:id="80"/>
      <w:r>
        <w:rPr>
          <w:lang w:eastAsia="zh-CN"/>
        </w:rPr>
        <w:t xml:space="preserve">5.6.2.15: Security related parameters for </w:t>
      </w:r>
      <w:r>
        <w:rPr>
          <w:rFonts w:hint="eastAsia"/>
          <w:lang w:eastAsia="zh-CN"/>
        </w:rPr>
        <w:t>UE-to-network</w:t>
      </w:r>
      <w:r>
        <w:rPr>
          <w:lang w:eastAsia="zh-CN"/>
        </w:rPr>
        <w:t xml:space="preserve"> </w:t>
      </w:r>
      <w:r>
        <w:rPr>
          <w:rFonts w:hint="eastAsia"/>
          <w:lang w:eastAsia="zh-CN"/>
        </w:rPr>
        <w:t xml:space="preserve">relay </w:t>
      </w:r>
      <w:r>
        <w:rPr>
          <w:lang w:eastAsia="zh-CN"/>
        </w:rPr>
        <w:t>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gridCol w:w="11"/>
      </w:tblGrid>
      <w:tr w:rsidR="00AA79DF" w:rsidRPr="00042094" w14:paraId="125046D0" w14:textId="77777777" w:rsidTr="00966229">
        <w:trPr>
          <w:gridAfter w:val="1"/>
          <w:wAfter w:w="11" w:type="dxa"/>
          <w:cantSplit/>
          <w:jc w:val="center"/>
        </w:trPr>
        <w:tc>
          <w:tcPr>
            <w:tcW w:w="7083" w:type="dxa"/>
            <w:gridSpan w:val="2"/>
            <w:tcBorders>
              <w:top w:val="single" w:sz="4" w:space="0" w:color="auto"/>
              <w:left w:val="single" w:sz="4" w:space="0" w:color="auto"/>
              <w:bottom w:val="nil"/>
              <w:right w:val="single" w:sz="4" w:space="0" w:color="auto"/>
            </w:tcBorders>
          </w:tcPr>
          <w:p w14:paraId="53DAF75B" w14:textId="77777777" w:rsidR="00AA79DF" w:rsidRPr="00042094" w:rsidRDefault="00AA79DF" w:rsidP="00966229">
            <w:pPr>
              <w:pStyle w:val="TAL"/>
              <w:rPr>
                <w:noProof/>
              </w:rPr>
            </w:pPr>
            <w:r>
              <w:rPr>
                <w:noProof/>
              </w:rPr>
              <w:lastRenderedPageBreak/>
              <w:t>Security related parameters validity timer:</w:t>
            </w:r>
          </w:p>
        </w:tc>
      </w:tr>
      <w:tr w:rsidR="00AA79DF" w:rsidRPr="00042094" w14:paraId="484E5B71"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2CB94A7E" w14:textId="77777777" w:rsidR="00AA79DF" w:rsidRDefault="00AA79DF" w:rsidP="00966229">
            <w:pPr>
              <w:pStyle w:val="TAL"/>
            </w:pPr>
            <w:r>
              <w:t xml:space="preserve">The security related parameters validity timer field provides the expiration time of validity of the security related parameters for </w:t>
            </w:r>
            <w:r>
              <w:rPr>
                <w:rFonts w:hint="eastAsia"/>
                <w:lang w:eastAsia="zh-CN"/>
              </w:rPr>
              <w:t>UE-to-network</w:t>
            </w:r>
            <w:r>
              <w:rPr>
                <w:lang w:eastAsia="zh-CN"/>
              </w:rPr>
              <w:t xml:space="preserve"> </w:t>
            </w:r>
            <w:r>
              <w:rPr>
                <w:rFonts w:hint="eastAsia"/>
                <w:lang w:eastAsia="zh-CN"/>
              </w:rPr>
              <w:t>relay</w:t>
            </w:r>
            <w:r>
              <w:t xml:space="preserve"> discovery. The security related parameters validity timer field is a binary coded representation of a UTC time, in seconds since midnight UTC of January 1, 1970 (not counting leap seconds) (NOTE 1) </w:t>
            </w:r>
            <w:r w:rsidRPr="00A5645F">
              <w:t>(NOTE </w:t>
            </w:r>
            <w:r>
              <w:t>2</w:t>
            </w:r>
            <w:r w:rsidRPr="00A5645F">
              <w:t>)</w:t>
            </w:r>
            <w:r>
              <w:t>.</w:t>
            </w:r>
          </w:p>
          <w:p w14:paraId="5B6B8EB3" w14:textId="77777777" w:rsidR="00AA79DF" w:rsidRPr="00042094" w:rsidRDefault="00AA79DF" w:rsidP="00966229">
            <w:pPr>
              <w:pStyle w:val="TAL"/>
            </w:pPr>
          </w:p>
        </w:tc>
      </w:tr>
      <w:tr w:rsidR="00AA79DF" w:rsidRPr="00042094" w14:paraId="667E9F50"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0116E5E8" w14:textId="77777777" w:rsidR="00AA79DF" w:rsidRPr="00042094" w:rsidRDefault="00AA79DF" w:rsidP="00966229">
            <w:pPr>
              <w:pStyle w:val="TAL"/>
            </w:pPr>
            <w:r>
              <w:t>Code-sending security parameters:</w:t>
            </w:r>
          </w:p>
        </w:tc>
      </w:tr>
      <w:tr w:rsidR="00AA79DF" w:rsidRPr="00042094" w14:paraId="5C8C6A0D"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22B2BC72" w14:textId="77777777" w:rsidR="00AA79DF" w:rsidRDefault="00AA79DF" w:rsidP="00966229">
            <w:pPr>
              <w:pStyle w:val="TAL"/>
            </w:pPr>
            <w:r>
              <w:t xml:space="preserve">The code-sending security parameters field contains the security parameters needed by a sending UE to protect a 5G ProSe direct discovery message over PC5 interface as specified in 3GPP TS 33.503 [13]. </w:t>
            </w:r>
            <w:r w:rsidRPr="007068F7">
              <w:t xml:space="preserve">If the security related parameters validity timer field is set to zero, then the </w:t>
            </w:r>
            <w:r w:rsidRPr="007068F7">
              <w:rPr>
                <w:lang w:val="en-US"/>
              </w:rPr>
              <w:t>code-sending security parameters field is not present, otherwise the code-sending security parameters field is present</w:t>
            </w:r>
            <w:r>
              <w:rPr>
                <w:lang w:val="en-US"/>
              </w:rPr>
              <w:t>.</w:t>
            </w:r>
          </w:p>
          <w:p w14:paraId="3DF4346F" w14:textId="77777777" w:rsidR="00AA79DF" w:rsidRPr="00042094" w:rsidRDefault="00AA79DF" w:rsidP="00966229">
            <w:pPr>
              <w:pStyle w:val="TAL"/>
            </w:pPr>
          </w:p>
        </w:tc>
      </w:tr>
      <w:tr w:rsidR="00AA79DF" w:rsidRPr="00042094" w14:paraId="10AFA96C"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11CD6BDD" w14:textId="77777777" w:rsidR="00AA79DF" w:rsidRPr="00042094" w:rsidRDefault="00AA79DF" w:rsidP="00966229">
            <w:pPr>
              <w:pStyle w:val="TAL"/>
            </w:pPr>
            <w:r>
              <w:t>Code-receiving security parameters</w:t>
            </w:r>
          </w:p>
        </w:tc>
      </w:tr>
      <w:tr w:rsidR="00AA79DF" w:rsidRPr="00042094" w14:paraId="7D365389"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3E034730" w14:textId="77777777" w:rsidR="00AA79DF" w:rsidRDefault="00AA79DF" w:rsidP="00966229">
            <w:pPr>
              <w:pStyle w:val="TAL"/>
            </w:pPr>
            <w:r>
              <w:t xml:space="preserve">The code-receiving security parameters field contains the security parameters needed by a receiving UE to process a 5G ProSe direct discovery message over PC5 interface as specified in 3GPP TS 33.503 [13]. </w:t>
            </w:r>
            <w:r w:rsidRPr="007068F7">
              <w:t xml:space="preserve">If the security related parameters validity timer field is set to zero, then the </w:t>
            </w:r>
            <w:r w:rsidRPr="007068F7">
              <w:rPr>
                <w:lang w:val="en-US"/>
              </w:rPr>
              <w:t>code-</w:t>
            </w:r>
            <w:r w:rsidRPr="007068F7">
              <w:t xml:space="preserve">receiving </w:t>
            </w:r>
            <w:r w:rsidRPr="007068F7">
              <w:rPr>
                <w:lang w:val="en-US"/>
              </w:rPr>
              <w:t>security parameters field is not present, otherwise the code-</w:t>
            </w:r>
            <w:r w:rsidRPr="007068F7">
              <w:t xml:space="preserve">receiving </w:t>
            </w:r>
            <w:r w:rsidRPr="007068F7">
              <w:rPr>
                <w:lang w:val="en-US"/>
              </w:rPr>
              <w:t>security parameters field is present</w:t>
            </w:r>
            <w:r>
              <w:rPr>
                <w:lang w:val="en-US"/>
              </w:rPr>
              <w:t>.</w:t>
            </w:r>
          </w:p>
          <w:p w14:paraId="1ECEC3B2" w14:textId="77777777" w:rsidR="00AA79DF" w:rsidRPr="00042094" w:rsidRDefault="00AA79DF" w:rsidP="00966229">
            <w:pPr>
              <w:pStyle w:val="TAL"/>
            </w:pPr>
          </w:p>
        </w:tc>
      </w:tr>
      <w:tr w:rsidR="00AA79DF" w:rsidRPr="00042094" w14:paraId="463630C7"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282FA0BD" w14:textId="77777777" w:rsidR="00AA79DF" w:rsidRPr="00042094" w:rsidRDefault="00AA79DF" w:rsidP="00966229">
            <w:pPr>
              <w:pStyle w:val="TAL"/>
              <w:rPr>
                <w:lang w:eastAsia="zh-CN"/>
              </w:rPr>
            </w:pPr>
            <w:r>
              <w:rPr>
                <w:lang w:eastAsia="zh-CN"/>
              </w:rPr>
              <w:t>Presence of DUSK (PDUSK):</w:t>
            </w:r>
          </w:p>
        </w:tc>
      </w:tr>
      <w:tr w:rsidR="00AA79DF" w:rsidRPr="00042094" w14:paraId="3EAC11D4"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27FA0C06" w14:textId="77777777" w:rsidR="00AA79DF" w:rsidRPr="00042094" w:rsidRDefault="00AA79DF" w:rsidP="00966229">
            <w:pPr>
              <w:pStyle w:val="TAL"/>
            </w:pPr>
            <w:r>
              <w:t>PDUSK indicates whether the DUSK field is present or not.</w:t>
            </w:r>
          </w:p>
        </w:tc>
      </w:tr>
      <w:tr w:rsidR="00AA79DF" w:rsidRPr="00042094" w14:paraId="06F8FCAC"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6A34CF13" w14:textId="77777777" w:rsidR="00AA79DF" w:rsidRPr="00042094" w:rsidRDefault="00AA79DF" w:rsidP="00966229">
            <w:pPr>
              <w:pStyle w:val="TAL"/>
              <w:rPr>
                <w:lang w:eastAsia="zh-CN"/>
              </w:rPr>
            </w:pPr>
            <w:r>
              <w:rPr>
                <w:lang w:eastAsia="zh-CN"/>
              </w:rPr>
              <w:t>Bit</w:t>
            </w:r>
          </w:p>
        </w:tc>
      </w:tr>
      <w:tr w:rsidR="00AA79DF" w:rsidRPr="00042094" w14:paraId="2158065C" w14:textId="77777777" w:rsidTr="00966229">
        <w:trPr>
          <w:gridAfter w:val="1"/>
          <w:wAfter w:w="11" w:type="dxa"/>
          <w:cantSplit/>
          <w:jc w:val="center"/>
        </w:trPr>
        <w:tc>
          <w:tcPr>
            <w:tcW w:w="156" w:type="dxa"/>
            <w:tcBorders>
              <w:top w:val="nil"/>
              <w:left w:val="single" w:sz="4" w:space="0" w:color="auto"/>
              <w:bottom w:val="nil"/>
              <w:right w:val="nil"/>
            </w:tcBorders>
          </w:tcPr>
          <w:p w14:paraId="19021420" w14:textId="77777777" w:rsidR="00AA79DF" w:rsidRPr="00042094" w:rsidRDefault="00AA79DF" w:rsidP="00966229">
            <w:pPr>
              <w:pStyle w:val="TAL"/>
              <w:rPr>
                <w:b/>
                <w:lang w:eastAsia="zh-CN"/>
              </w:rPr>
            </w:pPr>
            <w:r>
              <w:rPr>
                <w:b/>
                <w:lang w:eastAsia="zh-CN"/>
              </w:rPr>
              <w:t>1</w:t>
            </w:r>
          </w:p>
        </w:tc>
        <w:tc>
          <w:tcPr>
            <w:tcW w:w="6927" w:type="dxa"/>
            <w:tcBorders>
              <w:top w:val="nil"/>
              <w:left w:val="nil"/>
              <w:bottom w:val="nil"/>
              <w:right w:val="single" w:sz="4" w:space="0" w:color="auto"/>
            </w:tcBorders>
          </w:tcPr>
          <w:p w14:paraId="7FCAC798" w14:textId="77777777" w:rsidR="00AA79DF" w:rsidRPr="00042094" w:rsidRDefault="00AA79DF" w:rsidP="00966229">
            <w:pPr>
              <w:pStyle w:val="TAL"/>
              <w:rPr>
                <w:b/>
                <w:lang w:eastAsia="zh-CN"/>
              </w:rPr>
            </w:pPr>
          </w:p>
        </w:tc>
      </w:tr>
      <w:tr w:rsidR="00AA79DF" w:rsidRPr="00042094" w14:paraId="53DC5AD8" w14:textId="77777777" w:rsidTr="00966229">
        <w:trPr>
          <w:gridAfter w:val="1"/>
          <w:wAfter w:w="11" w:type="dxa"/>
          <w:cantSplit/>
          <w:jc w:val="center"/>
        </w:trPr>
        <w:tc>
          <w:tcPr>
            <w:tcW w:w="156" w:type="dxa"/>
            <w:tcBorders>
              <w:top w:val="nil"/>
              <w:left w:val="single" w:sz="4" w:space="0" w:color="auto"/>
              <w:bottom w:val="nil"/>
              <w:right w:val="nil"/>
            </w:tcBorders>
          </w:tcPr>
          <w:p w14:paraId="48F8BFE1" w14:textId="77777777" w:rsidR="00AA79DF" w:rsidRPr="00042094" w:rsidRDefault="00AA79DF" w:rsidP="00966229">
            <w:pPr>
              <w:pStyle w:val="TAL"/>
              <w:rPr>
                <w:lang w:eastAsia="zh-CN"/>
              </w:rPr>
            </w:pPr>
            <w:r>
              <w:rPr>
                <w:lang w:eastAsia="zh-CN"/>
              </w:rPr>
              <w:t>0</w:t>
            </w:r>
          </w:p>
        </w:tc>
        <w:tc>
          <w:tcPr>
            <w:tcW w:w="6927" w:type="dxa"/>
            <w:tcBorders>
              <w:top w:val="nil"/>
              <w:left w:val="nil"/>
              <w:bottom w:val="nil"/>
              <w:right w:val="single" w:sz="4" w:space="0" w:color="auto"/>
            </w:tcBorders>
          </w:tcPr>
          <w:p w14:paraId="09E5E705" w14:textId="77777777" w:rsidR="00AA79DF" w:rsidRPr="00042094" w:rsidRDefault="00AA79DF" w:rsidP="00966229">
            <w:pPr>
              <w:pStyle w:val="TAL"/>
            </w:pPr>
            <w:r>
              <w:t>DUSK field is not included</w:t>
            </w:r>
          </w:p>
        </w:tc>
      </w:tr>
      <w:tr w:rsidR="00AA79DF" w:rsidRPr="00042094" w14:paraId="0726C3F5" w14:textId="77777777" w:rsidTr="00966229">
        <w:trPr>
          <w:gridAfter w:val="1"/>
          <w:wAfter w:w="11" w:type="dxa"/>
          <w:cantSplit/>
          <w:jc w:val="center"/>
        </w:trPr>
        <w:tc>
          <w:tcPr>
            <w:tcW w:w="156" w:type="dxa"/>
            <w:tcBorders>
              <w:top w:val="nil"/>
              <w:left w:val="single" w:sz="4" w:space="0" w:color="auto"/>
              <w:bottom w:val="nil"/>
              <w:right w:val="nil"/>
            </w:tcBorders>
          </w:tcPr>
          <w:p w14:paraId="4795FADE" w14:textId="77777777" w:rsidR="00AA79DF" w:rsidRPr="00042094" w:rsidRDefault="00AA79DF" w:rsidP="00966229">
            <w:pPr>
              <w:pStyle w:val="TAL"/>
              <w:rPr>
                <w:lang w:eastAsia="zh-CN"/>
              </w:rPr>
            </w:pPr>
            <w:r>
              <w:rPr>
                <w:lang w:eastAsia="zh-CN"/>
              </w:rPr>
              <w:t>1</w:t>
            </w:r>
          </w:p>
        </w:tc>
        <w:tc>
          <w:tcPr>
            <w:tcW w:w="6927" w:type="dxa"/>
            <w:tcBorders>
              <w:top w:val="nil"/>
              <w:left w:val="nil"/>
              <w:bottom w:val="nil"/>
              <w:right w:val="single" w:sz="4" w:space="0" w:color="auto"/>
            </w:tcBorders>
          </w:tcPr>
          <w:p w14:paraId="5FC5EDCA" w14:textId="77777777" w:rsidR="00AA79DF" w:rsidRDefault="00AA79DF" w:rsidP="00966229">
            <w:pPr>
              <w:pStyle w:val="TAL"/>
              <w:rPr>
                <w:lang w:eastAsia="zh-CN"/>
              </w:rPr>
            </w:pPr>
            <w:r>
              <w:rPr>
                <w:lang w:eastAsia="zh-CN"/>
              </w:rPr>
              <w:t>DUSK field is included</w:t>
            </w:r>
          </w:p>
          <w:p w14:paraId="474041BD" w14:textId="77777777" w:rsidR="00AA79DF" w:rsidRPr="00042094" w:rsidRDefault="00AA79DF" w:rsidP="00966229">
            <w:pPr>
              <w:pStyle w:val="TAL"/>
              <w:rPr>
                <w:lang w:eastAsia="zh-CN"/>
              </w:rPr>
            </w:pPr>
          </w:p>
        </w:tc>
      </w:tr>
      <w:tr w:rsidR="00AA79DF" w:rsidRPr="00042094" w14:paraId="0C31A678"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75384EBD" w14:textId="77777777" w:rsidR="00AA79DF" w:rsidRPr="00042094" w:rsidRDefault="00AA79DF" w:rsidP="00966229">
            <w:pPr>
              <w:pStyle w:val="TAL"/>
              <w:rPr>
                <w:lang w:eastAsia="zh-CN"/>
              </w:rPr>
            </w:pPr>
            <w:r>
              <w:rPr>
                <w:lang w:eastAsia="zh-CN"/>
              </w:rPr>
              <w:t>Presence of DUIK (PDUIK):</w:t>
            </w:r>
          </w:p>
        </w:tc>
      </w:tr>
      <w:tr w:rsidR="00AA79DF" w:rsidRPr="00042094" w14:paraId="1795EEC4"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67CBFC2B" w14:textId="77777777" w:rsidR="00AA79DF" w:rsidRPr="00042094" w:rsidRDefault="00AA79DF" w:rsidP="00966229">
            <w:pPr>
              <w:pStyle w:val="TAL"/>
            </w:pPr>
            <w:r>
              <w:t>PDUIK indicates whether the DUIK field is present or not.</w:t>
            </w:r>
          </w:p>
        </w:tc>
      </w:tr>
      <w:tr w:rsidR="00AA79DF" w:rsidRPr="00042094" w14:paraId="01217A86"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6DF59351" w14:textId="77777777" w:rsidR="00AA79DF" w:rsidRPr="00042094" w:rsidRDefault="00AA79DF" w:rsidP="00966229">
            <w:pPr>
              <w:pStyle w:val="TAL"/>
              <w:rPr>
                <w:lang w:eastAsia="zh-CN"/>
              </w:rPr>
            </w:pPr>
            <w:r>
              <w:rPr>
                <w:lang w:eastAsia="zh-CN"/>
              </w:rPr>
              <w:t>Bit</w:t>
            </w:r>
          </w:p>
        </w:tc>
      </w:tr>
      <w:tr w:rsidR="00AA79DF" w:rsidRPr="00042094" w14:paraId="19BE68B1" w14:textId="77777777" w:rsidTr="00966229">
        <w:trPr>
          <w:gridAfter w:val="1"/>
          <w:wAfter w:w="11" w:type="dxa"/>
          <w:cantSplit/>
          <w:jc w:val="center"/>
        </w:trPr>
        <w:tc>
          <w:tcPr>
            <w:tcW w:w="156" w:type="dxa"/>
            <w:tcBorders>
              <w:top w:val="nil"/>
              <w:left w:val="single" w:sz="4" w:space="0" w:color="auto"/>
              <w:bottom w:val="nil"/>
              <w:right w:val="nil"/>
            </w:tcBorders>
          </w:tcPr>
          <w:p w14:paraId="7C660FF6" w14:textId="77777777" w:rsidR="00AA79DF" w:rsidRPr="00042094" w:rsidRDefault="00AA79DF" w:rsidP="00966229">
            <w:pPr>
              <w:pStyle w:val="TAL"/>
              <w:rPr>
                <w:b/>
                <w:lang w:eastAsia="zh-CN"/>
              </w:rPr>
            </w:pPr>
            <w:r>
              <w:rPr>
                <w:b/>
                <w:lang w:eastAsia="zh-CN"/>
              </w:rPr>
              <w:t>2</w:t>
            </w:r>
          </w:p>
        </w:tc>
        <w:tc>
          <w:tcPr>
            <w:tcW w:w="6927" w:type="dxa"/>
            <w:tcBorders>
              <w:top w:val="nil"/>
              <w:left w:val="nil"/>
              <w:bottom w:val="nil"/>
              <w:right w:val="single" w:sz="4" w:space="0" w:color="auto"/>
            </w:tcBorders>
          </w:tcPr>
          <w:p w14:paraId="727F53CA" w14:textId="77777777" w:rsidR="00AA79DF" w:rsidRPr="00042094" w:rsidRDefault="00AA79DF" w:rsidP="00966229">
            <w:pPr>
              <w:pStyle w:val="TAL"/>
              <w:rPr>
                <w:b/>
                <w:lang w:eastAsia="zh-CN"/>
              </w:rPr>
            </w:pPr>
          </w:p>
        </w:tc>
      </w:tr>
      <w:tr w:rsidR="00AA79DF" w:rsidRPr="00042094" w14:paraId="6622A9E0" w14:textId="77777777" w:rsidTr="00966229">
        <w:trPr>
          <w:gridAfter w:val="1"/>
          <w:wAfter w:w="11" w:type="dxa"/>
          <w:cantSplit/>
          <w:jc w:val="center"/>
        </w:trPr>
        <w:tc>
          <w:tcPr>
            <w:tcW w:w="156" w:type="dxa"/>
            <w:tcBorders>
              <w:top w:val="nil"/>
              <w:left w:val="single" w:sz="4" w:space="0" w:color="auto"/>
              <w:bottom w:val="nil"/>
              <w:right w:val="nil"/>
            </w:tcBorders>
          </w:tcPr>
          <w:p w14:paraId="38C30EF7" w14:textId="77777777" w:rsidR="00AA79DF" w:rsidRPr="00042094" w:rsidRDefault="00AA79DF" w:rsidP="00966229">
            <w:pPr>
              <w:pStyle w:val="TAL"/>
              <w:rPr>
                <w:lang w:eastAsia="zh-CN"/>
              </w:rPr>
            </w:pPr>
            <w:r>
              <w:rPr>
                <w:lang w:eastAsia="zh-CN"/>
              </w:rPr>
              <w:t>0</w:t>
            </w:r>
          </w:p>
        </w:tc>
        <w:tc>
          <w:tcPr>
            <w:tcW w:w="6927" w:type="dxa"/>
            <w:tcBorders>
              <w:top w:val="nil"/>
              <w:left w:val="nil"/>
              <w:bottom w:val="nil"/>
              <w:right w:val="single" w:sz="4" w:space="0" w:color="auto"/>
            </w:tcBorders>
          </w:tcPr>
          <w:p w14:paraId="2E21EA34" w14:textId="77777777" w:rsidR="00AA79DF" w:rsidRPr="00042094" w:rsidRDefault="00AA79DF" w:rsidP="00966229">
            <w:pPr>
              <w:pStyle w:val="TAL"/>
            </w:pPr>
            <w:r>
              <w:t>DUIK field is not included</w:t>
            </w:r>
          </w:p>
        </w:tc>
      </w:tr>
      <w:tr w:rsidR="00AA79DF" w:rsidRPr="00042094" w14:paraId="46F6FFDD" w14:textId="77777777" w:rsidTr="00966229">
        <w:trPr>
          <w:gridAfter w:val="1"/>
          <w:wAfter w:w="11" w:type="dxa"/>
          <w:cantSplit/>
          <w:jc w:val="center"/>
        </w:trPr>
        <w:tc>
          <w:tcPr>
            <w:tcW w:w="156" w:type="dxa"/>
            <w:tcBorders>
              <w:top w:val="nil"/>
              <w:left w:val="single" w:sz="4" w:space="0" w:color="auto"/>
              <w:bottom w:val="nil"/>
              <w:right w:val="nil"/>
            </w:tcBorders>
          </w:tcPr>
          <w:p w14:paraId="5ADBE02C" w14:textId="77777777" w:rsidR="00AA79DF" w:rsidRPr="00042094" w:rsidRDefault="00AA79DF" w:rsidP="00966229">
            <w:pPr>
              <w:pStyle w:val="TAL"/>
              <w:rPr>
                <w:lang w:eastAsia="zh-CN"/>
              </w:rPr>
            </w:pPr>
            <w:r>
              <w:rPr>
                <w:lang w:eastAsia="zh-CN"/>
              </w:rPr>
              <w:t>1</w:t>
            </w:r>
          </w:p>
        </w:tc>
        <w:tc>
          <w:tcPr>
            <w:tcW w:w="6927" w:type="dxa"/>
            <w:tcBorders>
              <w:top w:val="nil"/>
              <w:left w:val="nil"/>
              <w:bottom w:val="nil"/>
              <w:right w:val="single" w:sz="4" w:space="0" w:color="auto"/>
            </w:tcBorders>
          </w:tcPr>
          <w:p w14:paraId="4033E41B" w14:textId="77777777" w:rsidR="00AA79DF" w:rsidRDefault="00AA79DF" w:rsidP="00966229">
            <w:pPr>
              <w:pStyle w:val="TAL"/>
              <w:rPr>
                <w:lang w:eastAsia="zh-CN"/>
              </w:rPr>
            </w:pPr>
            <w:r>
              <w:rPr>
                <w:lang w:eastAsia="zh-CN"/>
              </w:rPr>
              <w:t>DUIK field is included</w:t>
            </w:r>
          </w:p>
          <w:p w14:paraId="21C2BDC5" w14:textId="77777777" w:rsidR="00AA79DF" w:rsidRPr="00042094" w:rsidRDefault="00AA79DF" w:rsidP="00966229">
            <w:pPr>
              <w:pStyle w:val="TAL"/>
              <w:rPr>
                <w:lang w:eastAsia="zh-CN"/>
              </w:rPr>
            </w:pPr>
          </w:p>
        </w:tc>
      </w:tr>
      <w:tr w:rsidR="00AA79DF" w:rsidRPr="00042094" w14:paraId="213BC6FF"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0CC29E33" w14:textId="77777777" w:rsidR="00AA79DF" w:rsidRPr="00042094" w:rsidRDefault="00AA79DF" w:rsidP="00966229">
            <w:pPr>
              <w:pStyle w:val="TAL"/>
              <w:rPr>
                <w:lang w:eastAsia="zh-CN"/>
              </w:rPr>
            </w:pPr>
            <w:r>
              <w:rPr>
                <w:lang w:eastAsia="zh-CN"/>
              </w:rPr>
              <w:t>Presence of DUCK (PDUCK):</w:t>
            </w:r>
          </w:p>
        </w:tc>
      </w:tr>
      <w:tr w:rsidR="00AA79DF" w:rsidRPr="00042094" w14:paraId="01C41B8B"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0D4DEE85" w14:textId="77777777" w:rsidR="00AA79DF" w:rsidRPr="00042094" w:rsidRDefault="00AA79DF" w:rsidP="00966229">
            <w:pPr>
              <w:pStyle w:val="TAL"/>
            </w:pPr>
            <w:r>
              <w:t>PDUCK indicates whether the DUCK field and the encrypted bitmask field are present or not.</w:t>
            </w:r>
          </w:p>
        </w:tc>
      </w:tr>
      <w:tr w:rsidR="00AA79DF" w:rsidRPr="00042094" w14:paraId="3F91C8CC"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5B6151F3" w14:textId="77777777" w:rsidR="00AA79DF" w:rsidRPr="00042094" w:rsidRDefault="00AA79DF" w:rsidP="00966229">
            <w:pPr>
              <w:pStyle w:val="TAL"/>
              <w:rPr>
                <w:lang w:eastAsia="zh-CN"/>
              </w:rPr>
            </w:pPr>
            <w:r>
              <w:rPr>
                <w:lang w:eastAsia="zh-CN"/>
              </w:rPr>
              <w:t>Bit</w:t>
            </w:r>
          </w:p>
        </w:tc>
      </w:tr>
      <w:tr w:rsidR="00AA79DF" w:rsidRPr="00042094" w14:paraId="1AC31DB2" w14:textId="77777777" w:rsidTr="00966229">
        <w:trPr>
          <w:gridAfter w:val="1"/>
          <w:wAfter w:w="11" w:type="dxa"/>
          <w:cantSplit/>
          <w:jc w:val="center"/>
        </w:trPr>
        <w:tc>
          <w:tcPr>
            <w:tcW w:w="156" w:type="dxa"/>
            <w:tcBorders>
              <w:top w:val="nil"/>
              <w:left w:val="single" w:sz="4" w:space="0" w:color="auto"/>
              <w:bottom w:val="nil"/>
              <w:right w:val="nil"/>
            </w:tcBorders>
          </w:tcPr>
          <w:p w14:paraId="56D10BB5" w14:textId="77777777" w:rsidR="00AA79DF" w:rsidRPr="00042094" w:rsidRDefault="00AA79DF" w:rsidP="00966229">
            <w:pPr>
              <w:pStyle w:val="TAL"/>
              <w:rPr>
                <w:b/>
                <w:lang w:eastAsia="zh-CN"/>
              </w:rPr>
            </w:pPr>
            <w:r>
              <w:rPr>
                <w:b/>
                <w:lang w:eastAsia="zh-CN"/>
              </w:rPr>
              <w:t>3</w:t>
            </w:r>
          </w:p>
        </w:tc>
        <w:tc>
          <w:tcPr>
            <w:tcW w:w="6927" w:type="dxa"/>
            <w:tcBorders>
              <w:top w:val="nil"/>
              <w:left w:val="nil"/>
              <w:bottom w:val="nil"/>
              <w:right w:val="single" w:sz="4" w:space="0" w:color="auto"/>
            </w:tcBorders>
          </w:tcPr>
          <w:p w14:paraId="2CBAF12D" w14:textId="77777777" w:rsidR="00AA79DF" w:rsidRPr="00042094" w:rsidRDefault="00AA79DF" w:rsidP="00966229">
            <w:pPr>
              <w:pStyle w:val="TAL"/>
              <w:rPr>
                <w:b/>
                <w:lang w:eastAsia="zh-CN"/>
              </w:rPr>
            </w:pPr>
          </w:p>
        </w:tc>
      </w:tr>
      <w:tr w:rsidR="00AA79DF" w:rsidRPr="00042094" w14:paraId="6DCB2142" w14:textId="77777777" w:rsidTr="00966229">
        <w:trPr>
          <w:gridAfter w:val="1"/>
          <w:wAfter w:w="11" w:type="dxa"/>
          <w:cantSplit/>
          <w:jc w:val="center"/>
        </w:trPr>
        <w:tc>
          <w:tcPr>
            <w:tcW w:w="156" w:type="dxa"/>
            <w:tcBorders>
              <w:top w:val="nil"/>
              <w:left w:val="single" w:sz="4" w:space="0" w:color="auto"/>
              <w:bottom w:val="nil"/>
              <w:right w:val="nil"/>
            </w:tcBorders>
          </w:tcPr>
          <w:p w14:paraId="4A57010B" w14:textId="77777777" w:rsidR="00AA79DF" w:rsidRPr="00042094" w:rsidRDefault="00AA79DF" w:rsidP="00966229">
            <w:pPr>
              <w:pStyle w:val="TAL"/>
              <w:rPr>
                <w:lang w:eastAsia="zh-CN"/>
              </w:rPr>
            </w:pPr>
            <w:r>
              <w:rPr>
                <w:lang w:eastAsia="zh-CN"/>
              </w:rPr>
              <w:t>0</w:t>
            </w:r>
          </w:p>
        </w:tc>
        <w:tc>
          <w:tcPr>
            <w:tcW w:w="6927" w:type="dxa"/>
            <w:tcBorders>
              <w:top w:val="nil"/>
              <w:left w:val="nil"/>
              <w:bottom w:val="nil"/>
              <w:right w:val="single" w:sz="4" w:space="0" w:color="auto"/>
            </w:tcBorders>
          </w:tcPr>
          <w:p w14:paraId="06CFD280" w14:textId="77777777" w:rsidR="00AA79DF" w:rsidRPr="00042094" w:rsidRDefault="00AA79DF" w:rsidP="00966229">
            <w:pPr>
              <w:pStyle w:val="TAL"/>
            </w:pPr>
            <w:r>
              <w:t>DUCK and encrypted bitmask fields are not included</w:t>
            </w:r>
          </w:p>
        </w:tc>
      </w:tr>
      <w:tr w:rsidR="00AA79DF" w:rsidRPr="00042094" w14:paraId="2892E7ED" w14:textId="77777777" w:rsidTr="00966229">
        <w:trPr>
          <w:gridAfter w:val="1"/>
          <w:wAfter w:w="11" w:type="dxa"/>
          <w:cantSplit/>
          <w:jc w:val="center"/>
        </w:trPr>
        <w:tc>
          <w:tcPr>
            <w:tcW w:w="156" w:type="dxa"/>
            <w:tcBorders>
              <w:top w:val="nil"/>
              <w:left w:val="single" w:sz="4" w:space="0" w:color="auto"/>
              <w:bottom w:val="nil"/>
              <w:right w:val="nil"/>
            </w:tcBorders>
          </w:tcPr>
          <w:p w14:paraId="24C7D9FD" w14:textId="77777777" w:rsidR="00AA79DF" w:rsidRPr="00042094" w:rsidRDefault="00AA79DF" w:rsidP="00966229">
            <w:pPr>
              <w:pStyle w:val="TAL"/>
              <w:rPr>
                <w:lang w:eastAsia="zh-CN"/>
              </w:rPr>
            </w:pPr>
            <w:r>
              <w:rPr>
                <w:lang w:eastAsia="zh-CN"/>
              </w:rPr>
              <w:t>1</w:t>
            </w:r>
          </w:p>
        </w:tc>
        <w:tc>
          <w:tcPr>
            <w:tcW w:w="6927" w:type="dxa"/>
            <w:tcBorders>
              <w:top w:val="nil"/>
              <w:left w:val="nil"/>
              <w:bottom w:val="nil"/>
              <w:right w:val="single" w:sz="4" w:space="0" w:color="auto"/>
            </w:tcBorders>
          </w:tcPr>
          <w:p w14:paraId="22027FE0" w14:textId="77777777" w:rsidR="00AA79DF" w:rsidRDefault="00AA79DF" w:rsidP="00966229">
            <w:pPr>
              <w:pStyle w:val="TAL"/>
              <w:rPr>
                <w:lang w:eastAsia="zh-CN"/>
              </w:rPr>
            </w:pPr>
            <w:r>
              <w:rPr>
                <w:lang w:eastAsia="zh-CN"/>
              </w:rPr>
              <w:t>DUCK and encrypted bitmask fields are included</w:t>
            </w:r>
          </w:p>
          <w:p w14:paraId="54F07A5B" w14:textId="77777777" w:rsidR="00AA79DF" w:rsidRPr="00042094" w:rsidRDefault="00AA79DF" w:rsidP="00966229">
            <w:pPr>
              <w:pStyle w:val="TAL"/>
              <w:rPr>
                <w:lang w:eastAsia="zh-CN"/>
              </w:rPr>
            </w:pPr>
          </w:p>
        </w:tc>
      </w:tr>
      <w:tr w:rsidR="00AA79DF" w:rsidRPr="00042094" w14:paraId="4F50F4F1"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26D83409" w14:textId="77777777" w:rsidR="00AA79DF" w:rsidRPr="00042094" w:rsidRDefault="00AA79DF" w:rsidP="00966229">
            <w:pPr>
              <w:pStyle w:val="TAL"/>
            </w:pPr>
            <w:r>
              <w:t>DUSK:</w:t>
            </w:r>
          </w:p>
        </w:tc>
      </w:tr>
      <w:tr w:rsidR="00AA79DF" w:rsidRPr="00042094" w14:paraId="38F5B2C3"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6FD199D0" w14:textId="77777777" w:rsidR="00AA79DF" w:rsidRDefault="00AA79DF" w:rsidP="00966229">
            <w:pPr>
              <w:pStyle w:val="TAL"/>
              <w:rPr>
                <w:lang w:eastAsia="zh-CN"/>
              </w:rPr>
            </w:pPr>
            <w:r>
              <w:rPr>
                <w:lang w:eastAsia="zh-CN"/>
              </w:rPr>
              <w:t>The DUSK field contains the value of the DUSK. The use of the DUSK is defined in 3GPP TS 33.503 [13].</w:t>
            </w:r>
          </w:p>
          <w:p w14:paraId="5706BFB7" w14:textId="77777777" w:rsidR="00AA79DF" w:rsidRPr="00042094" w:rsidRDefault="00AA79DF" w:rsidP="00966229">
            <w:pPr>
              <w:pStyle w:val="TAL"/>
              <w:rPr>
                <w:lang w:eastAsia="zh-CN"/>
              </w:rPr>
            </w:pPr>
          </w:p>
        </w:tc>
      </w:tr>
      <w:tr w:rsidR="00AA79DF" w:rsidRPr="00042094" w14:paraId="218E267B"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44D7B02A" w14:textId="77777777" w:rsidR="00AA79DF" w:rsidRPr="00042094" w:rsidRDefault="00AA79DF" w:rsidP="00966229">
            <w:pPr>
              <w:pStyle w:val="TAL"/>
              <w:rPr>
                <w:lang w:eastAsia="zh-CN"/>
              </w:rPr>
            </w:pPr>
            <w:r>
              <w:rPr>
                <w:lang w:eastAsia="zh-CN"/>
              </w:rPr>
              <w:t>DUIK:</w:t>
            </w:r>
          </w:p>
        </w:tc>
      </w:tr>
      <w:tr w:rsidR="00AA79DF" w:rsidRPr="00042094" w14:paraId="0B32DC22"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656713C0" w14:textId="77777777" w:rsidR="00AA79DF" w:rsidRDefault="00AA79DF" w:rsidP="00966229">
            <w:pPr>
              <w:pStyle w:val="TAL"/>
            </w:pPr>
            <w:r>
              <w:t>The DUIK field contains the value of the DUIK. The use of the DUIK is defined in 3GPP TS 33.503 [13].</w:t>
            </w:r>
          </w:p>
          <w:p w14:paraId="3E6D8923" w14:textId="77777777" w:rsidR="00AA79DF" w:rsidRPr="00042094" w:rsidRDefault="00AA79DF" w:rsidP="00966229">
            <w:pPr>
              <w:pStyle w:val="TAL"/>
            </w:pPr>
          </w:p>
        </w:tc>
      </w:tr>
      <w:tr w:rsidR="00AA79DF" w:rsidRPr="00042094" w14:paraId="120E7B72"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3933C4B7" w14:textId="77777777" w:rsidR="00AA79DF" w:rsidRDefault="00AA79DF" w:rsidP="00966229">
            <w:pPr>
              <w:pStyle w:val="TAL"/>
            </w:pPr>
            <w:r>
              <w:t>DUCK:</w:t>
            </w:r>
          </w:p>
        </w:tc>
      </w:tr>
      <w:tr w:rsidR="00AA79DF" w:rsidRPr="00042094" w14:paraId="5B14623E"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50A28B85" w14:textId="77777777" w:rsidR="00AA79DF" w:rsidRDefault="00AA79DF" w:rsidP="00966229">
            <w:pPr>
              <w:pStyle w:val="TAL"/>
            </w:pPr>
            <w:r>
              <w:t>The DUCK field contains the value of the DUCK. The use of the DUCK is defined in 3GPP TS 33.503 [13].</w:t>
            </w:r>
          </w:p>
          <w:p w14:paraId="06CF559F" w14:textId="77777777" w:rsidR="00AA79DF" w:rsidRDefault="00AA79DF" w:rsidP="00966229">
            <w:pPr>
              <w:pStyle w:val="TAL"/>
            </w:pPr>
          </w:p>
        </w:tc>
      </w:tr>
      <w:tr w:rsidR="00AA79DF" w14:paraId="6A515683"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3809C82E" w14:textId="77777777" w:rsidR="00AA79DF" w:rsidRDefault="00AA79DF" w:rsidP="00966229">
            <w:pPr>
              <w:pStyle w:val="TAL"/>
            </w:pPr>
            <w:r>
              <w:t>Encrypted bitmask:</w:t>
            </w:r>
          </w:p>
        </w:tc>
      </w:tr>
      <w:tr w:rsidR="00AA79DF" w14:paraId="624E58F6"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4D70DC92" w14:textId="77777777" w:rsidR="00AA79DF" w:rsidRDefault="00AA79DF" w:rsidP="00966229">
            <w:pPr>
              <w:pStyle w:val="TAL"/>
            </w:pPr>
            <w:r>
              <w:t>The encrypted bitmask field contains the value of the encrypted bitmask, which is a 184-bit bitmask which uses bit "1" to mark the positions of the bits for which the DUCK encryption is applied.</w:t>
            </w:r>
          </w:p>
          <w:p w14:paraId="7DCAA5FA" w14:textId="77777777" w:rsidR="00AA79DF" w:rsidRDefault="00AA79DF" w:rsidP="00966229">
            <w:pPr>
              <w:pStyle w:val="TAL"/>
            </w:pPr>
          </w:p>
        </w:tc>
      </w:tr>
      <w:tr w:rsidR="00AA79DF" w14:paraId="0D67434E" w14:textId="77777777" w:rsidTr="00966229">
        <w:trPr>
          <w:gridAfter w:val="1"/>
          <w:wAfter w:w="11" w:type="dxa"/>
          <w:cantSplit/>
          <w:jc w:val="center"/>
        </w:trPr>
        <w:tc>
          <w:tcPr>
            <w:tcW w:w="7083" w:type="dxa"/>
            <w:gridSpan w:val="2"/>
            <w:tcBorders>
              <w:top w:val="nil"/>
              <w:left w:val="single" w:sz="4" w:space="0" w:color="auto"/>
              <w:bottom w:val="nil"/>
              <w:right w:val="single" w:sz="4" w:space="0" w:color="auto"/>
            </w:tcBorders>
          </w:tcPr>
          <w:p w14:paraId="72B7B9FE" w14:textId="77777777" w:rsidR="00AA79DF" w:rsidRDefault="00AA79DF" w:rsidP="00966229">
            <w:pPr>
              <w:pStyle w:val="TAN"/>
            </w:pPr>
            <w:r w:rsidRPr="00C96BD3">
              <w:t>NOTE 1:</w:t>
            </w:r>
            <w:r w:rsidRPr="00C96BD3">
              <w:tab/>
            </w:r>
            <w:r w:rsidRPr="006F5395">
              <w:t>If the network does not have security related parameters for discovery in the UE policies or the security procedure over user plane as specified in 3GPP TS 33.503 [13] is used, the network shall set the security related parameters validity timer field (i.e. octet</w:t>
            </w:r>
            <w:r w:rsidRPr="00F816E8">
              <w:t xml:space="preserve"> o520+1 to </w:t>
            </w:r>
            <w:r w:rsidRPr="006F5395">
              <w:t>octet</w:t>
            </w:r>
            <w:r w:rsidRPr="00F816E8">
              <w:t xml:space="preserve"> o520+5</w:t>
            </w:r>
            <w:r w:rsidRPr="006F5395">
              <w:t>) to zero value. If the security related parameters validity timer field is set to zero value, the UE shall ignore the security related parameters validity timer</w:t>
            </w:r>
            <w:r>
              <w:t>.</w:t>
            </w:r>
          </w:p>
        </w:tc>
      </w:tr>
      <w:tr w:rsidR="00AA79DF" w14:paraId="5446EC93" w14:textId="77777777" w:rsidTr="00966229">
        <w:trPr>
          <w:cantSplit/>
          <w:jc w:val="center"/>
        </w:trPr>
        <w:tc>
          <w:tcPr>
            <w:tcW w:w="7094" w:type="dxa"/>
            <w:gridSpan w:val="3"/>
          </w:tcPr>
          <w:p w14:paraId="4D8DCEE4" w14:textId="77777777" w:rsidR="00AA79DF" w:rsidRDefault="00AA79DF" w:rsidP="00966229">
            <w:pPr>
              <w:pStyle w:val="TAN"/>
            </w:pPr>
            <w:r>
              <w:lastRenderedPageBreak/>
              <w:t>NOTE</w:t>
            </w:r>
            <w:r>
              <w:rPr>
                <w:lang w:val="en-US"/>
              </w:rPr>
              <w:t> 2</w:t>
            </w:r>
            <w:r>
              <w:t>:</w:t>
            </w:r>
            <w:r>
              <w:tab/>
              <w:t>The network shall set the s</w:t>
            </w:r>
            <w:r w:rsidRPr="00B3572A">
              <w:t>ecurity related parameters validity timer</w:t>
            </w:r>
            <w:r>
              <w:t xml:space="preserve"> field (i.e. octet</w:t>
            </w:r>
            <w:r w:rsidRPr="00F816E8">
              <w:t xml:space="preserve"> o520+1 to </w:t>
            </w:r>
            <w:r w:rsidRPr="00D509C1">
              <w:t>octet</w:t>
            </w:r>
            <w:r w:rsidRPr="00F816E8">
              <w:t> o520+5</w:t>
            </w:r>
            <w:r>
              <w:t>) to zero value if the RSCs are for emergency services and there is no discovery security requirement based on regulation and the operator policy.</w:t>
            </w:r>
          </w:p>
        </w:tc>
      </w:tr>
    </w:tbl>
    <w:p w14:paraId="3FEEA4E2" w14:textId="77777777" w:rsidR="00AA79DF" w:rsidRPr="00042094" w:rsidRDefault="00AA79DF" w:rsidP="00AA79DF">
      <w:pPr>
        <w:pStyle w:val="TH"/>
      </w:pPr>
    </w:p>
    <w:p w14:paraId="41385801"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AA79DF" w:rsidRPr="00042094" w14:paraId="18CBCE15" w14:textId="77777777" w:rsidTr="00966229">
        <w:trPr>
          <w:gridAfter w:val="1"/>
          <w:wAfter w:w="8" w:type="dxa"/>
          <w:cantSplit/>
          <w:jc w:val="center"/>
        </w:trPr>
        <w:tc>
          <w:tcPr>
            <w:tcW w:w="708" w:type="dxa"/>
            <w:gridSpan w:val="2"/>
            <w:hideMark/>
          </w:tcPr>
          <w:p w14:paraId="2994F967" w14:textId="77777777" w:rsidR="00AA79DF" w:rsidRPr="00042094" w:rsidRDefault="00AA79DF" w:rsidP="00966229">
            <w:pPr>
              <w:pStyle w:val="TAC"/>
            </w:pPr>
            <w:r w:rsidRPr="00042094">
              <w:t>8</w:t>
            </w:r>
          </w:p>
        </w:tc>
        <w:tc>
          <w:tcPr>
            <w:tcW w:w="709" w:type="dxa"/>
            <w:gridSpan w:val="2"/>
            <w:hideMark/>
          </w:tcPr>
          <w:p w14:paraId="5330B27E" w14:textId="77777777" w:rsidR="00AA79DF" w:rsidRPr="00042094" w:rsidRDefault="00AA79DF" w:rsidP="00966229">
            <w:pPr>
              <w:pStyle w:val="TAC"/>
            </w:pPr>
            <w:r w:rsidRPr="00042094">
              <w:t>7</w:t>
            </w:r>
          </w:p>
        </w:tc>
        <w:tc>
          <w:tcPr>
            <w:tcW w:w="709" w:type="dxa"/>
            <w:gridSpan w:val="3"/>
            <w:hideMark/>
          </w:tcPr>
          <w:p w14:paraId="0E3C6FF5" w14:textId="77777777" w:rsidR="00AA79DF" w:rsidRPr="00042094" w:rsidRDefault="00AA79DF" w:rsidP="00966229">
            <w:pPr>
              <w:pStyle w:val="TAC"/>
            </w:pPr>
            <w:r w:rsidRPr="00042094">
              <w:t>6</w:t>
            </w:r>
          </w:p>
        </w:tc>
        <w:tc>
          <w:tcPr>
            <w:tcW w:w="709" w:type="dxa"/>
            <w:gridSpan w:val="2"/>
            <w:hideMark/>
          </w:tcPr>
          <w:p w14:paraId="3F9FB7DC" w14:textId="77777777" w:rsidR="00AA79DF" w:rsidRPr="00042094" w:rsidRDefault="00AA79DF" w:rsidP="00966229">
            <w:pPr>
              <w:pStyle w:val="TAC"/>
            </w:pPr>
            <w:r w:rsidRPr="00042094">
              <w:t>5</w:t>
            </w:r>
          </w:p>
        </w:tc>
        <w:tc>
          <w:tcPr>
            <w:tcW w:w="709" w:type="dxa"/>
            <w:gridSpan w:val="2"/>
            <w:hideMark/>
          </w:tcPr>
          <w:p w14:paraId="6D5D530D" w14:textId="77777777" w:rsidR="00AA79DF" w:rsidRPr="00042094" w:rsidRDefault="00AA79DF" w:rsidP="00966229">
            <w:pPr>
              <w:pStyle w:val="TAC"/>
            </w:pPr>
            <w:r w:rsidRPr="00042094">
              <w:t>4</w:t>
            </w:r>
          </w:p>
        </w:tc>
        <w:tc>
          <w:tcPr>
            <w:tcW w:w="709" w:type="dxa"/>
            <w:gridSpan w:val="3"/>
            <w:hideMark/>
          </w:tcPr>
          <w:p w14:paraId="30481BA6" w14:textId="77777777" w:rsidR="00AA79DF" w:rsidRPr="00042094" w:rsidRDefault="00AA79DF" w:rsidP="00966229">
            <w:pPr>
              <w:pStyle w:val="TAC"/>
            </w:pPr>
            <w:r w:rsidRPr="00042094">
              <w:t>3</w:t>
            </w:r>
          </w:p>
        </w:tc>
        <w:tc>
          <w:tcPr>
            <w:tcW w:w="709" w:type="dxa"/>
            <w:hideMark/>
          </w:tcPr>
          <w:p w14:paraId="595987F2" w14:textId="77777777" w:rsidR="00AA79DF" w:rsidRPr="00042094" w:rsidRDefault="00AA79DF" w:rsidP="00966229">
            <w:pPr>
              <w:pStyle w:val="TAC"/>
            </w:pPr>
            <w:r w:rsidRPr="00042094">
              <w:t>2</w:t>
            </w:r>
          </w:p>
        </w:tc>
        <w:tc>
          <w:tcPr>
            <w:tcW w:w="709" w:type="dxa"/>
            <w:hideMark/>
          </w:tcPr>
          <w:p w14:paraId="5AC1242E" w14:textId="77777777" w:rsidR="00AA79DF" w:rsidRPr="00042094" w:rsidRDefault="00AA79DF" w:rsidP="00966229">
            <w:pPr>
              <w:pStyle w:val="TAC"/>
            </w:pPr>
            <w:r w:rsidRPr="00042094">
              <w:t>1</w:t>
            </w:r>
          </w:p>
        </w:tc>
        <w:tc>
          <w:tcPr>
            <w:tcW w:w="1346" w:type="dxa"/>
            <w:gridSpan w:val="2"/>
          </w:tcPr>
          <w:p w14:paraId="3E95EDAD" w14:textId="77777777" w:rsidR="00AA79DF" w:rsidRPr="00042094" w:rsidRDefault="00AA79DF" w:rsidP="00966229">
            <w:pPr>
              <w:pStyle w:val="TAL"/>
            </w:pPr>
          </w:p>
        </w:tc>
      </w:tr>
      <w:tr w:rsidR="00AA79DF" w:rsidRPr="00042094" w14:paraId="2624E607" w14:textId="77777777" w:rsidTr="00966229">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5DADB300" w14:textId="77777777" w:rsidR="00AA79DF" w:rsidRPr="00042094" w:rsidRDefault="00AA79DF" w:rsidP="00966229">
            <w:pPr>
              <w:pStyle w:val="TAC"/>
              <w:rPr>
                <w:noProof/>
              </w:rPr>
            </w:pPr>
          </w:p>
          <w:p w14:paraId="6BB8E9C1" w14:textId="77777777" w:rsidR="00AA79DF" w:rsidRPr="00042094" w:rsidRDefault="00AA79DF" w:rsidP="00966229">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2FEC7A64" w14:textId="77777777" w:rsidR="00AA79DF" w:rsidRPr="00042094" w:rsidRDefault="00AA79DF" w:rsidP="00966229">
            <w:pPr>
              <w:pStyle w:val="TAL"/>
            </w:pPr>
            <w:r w:rsidRPr="00042094">
              <w:t>octet o5</w:t>
            </w:r>
            <w:r>
              <w:t>30</w:t>
            </w:r>
            <w:r w:rsidRPr="00042094">
              <w:t>+</w:t>
            </w:r>
            <w:r>
              <w:t>1</w:t>
            </w:r>
          </w:p>
          <w:p w14:paraId="1E2009C0" w14:textId="77777777" w:rsidR="00AA79DF" w:rsidRPr="00042094" w:rsidRDefault="00AA79DF" w:rsidP="00966229">
            <w:pPr>
              <w:pStyle w:val="TAL"/>
            </w:pPr>
          </w:p>
          <w:p w14:paraId="4E22BFCC" w14:textId="77777777" w:rsidR="00AA79DF" w:rsidRPr="00042094" w:rsidRDefault="00AA79DF" w:rsidP="00966229">
            <w:pPr>
              <w:pStyle w:val="TAL"/>
            </w:pPr>
            <w:r w:rsidRPr="00042094">
              <w:t>octet o5</w:t>
            </w:r>
            <w:r>
              <w:t>30</w:t>
            </w:r>
            <w:r w:rsidRPr="00042094">
              <w:t>+</w:t>
            </w:r>
            <w:r>
              <w:t>2</w:t>
            </w:r>
          </w:p>
        </w:tc>
      </w:tr>
      <w:tr w:rsidR="00AA79DF" w:rsidRPr="00042094" w14:paraId="32CE4243" w14:textId="77777777" w:rsidTr="0096622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70996A1D" w14:textId="77777777" w:rsidR="00AA79DF" w:rsidRPr="00042094" w:rsidRDefault="00AA79DF" w:rsidP="00966229">
            <w:pPr>
              <w:pStyle w:val="TAC"/>
              <w:rPr>
                <w:lang w:eastAsia="zh-CN"/>
              </w:rPr>
            </w:pPr>
            <w:r w:rsidRPr="00042094">
              <w:rPr>
                <w:lang w:eastAsia="zh-CN"/>
              </w:rPr>
              <w:t>Spare</w:t>
            </w:r>
          </w:p>
          <w:p w14:paraId="4888D6FE" w14:textId="77777777" w:rsidR="00AA79DF" w:rsidRPr="00042094" w:rsidRDefault="00AA79DF" w:rsidP="00966229">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4AC9CE0" w14:textId="77777777" w:rsidR="00AA79DF" w:rsidRPr="00042094" w:rsidRDefault="00AA79DF" w:rsidP="00966229">
            <w:pPr>
              <w:pStyle w:val="TAC"/>
              <w:rPr>
                <w:lang w:eastAsia="zh-CN"/>
              </w:rPr>
            </w:pPr>
            <w:r w:rsidRPr="00042094">
              <w:rPr>
                <w:lang w:eastAsia="zh-CN"/>
              </w:rPr>
              <w:t>PATP</w:t>
            </w:r>
          </w:p>
          <w:p w14:paraId="2D0B059B" w14:textId="77777777" w:rsidR="00AA79DF" w:rsidRPr="00042094" w:rsidRDefault="00AA79DF" w:rsidP="00966229">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1AE2E90C" w14:textId="77777777" w:rsidR="00AA79DF" w:rsidRPr="00042094" w:rsidRDefault="00AA79DF" w:rsidP="00966229">
            <w:pPr>
              <w:pStyle w:val="TAC"/>
              <w:rPr>
                <w:lang w:eastAsia="zh-CN"/>
              </w:rPr>
            </w:pPr>
            <w:r w:rsidRPr="00042094">
              <w:rPr>
                <w:lang w:eastAsia="zh-CN"/>
              </w:rPr>
              <w:t>PSSCM</w:t>
            </w:r>
          </w:p>
          <w:p w14:paraId="0E132DC1" w14:textId="77777777" w:rsidR="00AA79DF" w:rsidRPr="00042094" w:rsidRDefault="00AA79DF" w:rsidP="00966229">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0CF0807" w14:textId="77777777" w:rsidR="00AA79DF" w:rsidRPr="00042094" w:rsidRDefault="00AA79DF" w:rsidP="00966229">
            <w:pPr>
              <w:pStyle w:val="TAC"/>
              <w:rPr>
                <w:lang w:eastAsia="zh-CN"/>
              </w:rPr>
            </w:pPr>
            <w:r w:rsidRPr="00042094">
              <w:rPr>
                <w:lang w:eastAsia="zh-CN"/>
              </w:rPr>
              <w:t>PSNSSAI</w:t>
            </w:r>
          </w:p>
          <w:p w14:paraId="7173AFE2" w14:textId="77777777" w:rsidR="00AA79DF" w:rsidRPr="00042094" w:rsidRDefault="00AA79DF" w:rsidP="00966229">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E2F6BE8" w14:textId="77777777" w:rsidR="00AA79DF" w:rsidRDefault="00AA79DF" w:rsidP="00966229">
            <w:pPr>
              <w:pStyle w:val="TAC"/>
              <w:rPr>
                <w:lang w:eastAsia="zh-CN"/>
              </w:rPr>
            </w:pPr>
            <w:r w:rsidRPr="00042094">
              <w:rPr>
                <w:lang w:eastAsia="zh-CN"/>
              </w:rPr>
              <w:t>PDNN</w:t>
            </w:r>
          </w:p>
          <w:p w14:paraId="7C4B9864" w14:textId="77777777" w:rsidR="00AA79DF" w:rsidRPr="00042094" w:rsidRDefault="00AA79DF" w:rsidP="00966229">
            <w:pPr>
              <w:pStyle w:val="TAC"/>
              <w:rPr>
                <w:lang w:eastAsia="zh-CN"/>
              </w:rPr>
            </w:pPr>
          </w:p>
          <w:p w14:paraId="7B2230EE" w14:textId="77777777" w:rsidR="00AA79DF" w:rsidRPr="00042094" w:rsidRDefault="00AA79DF" w:rsidP="00966229">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9BC1D5C" w14:textId="77777777" w:rsidR="00AA79DF" w:rsidRPr="00042094" w:rsidRDefault="00AA79DF" w:rsidP="00966229">
            <w:pPr>
              <w:pStyle w:val="TAC"/>
              <w:rPr>
                <w:lang w:eastAsia="zh-CN"/>
              </w:rPr>
            </w:pPr>
          </w:p>
          <w:p w14:paraId="70BF38D9" w14:textId="77777777" w:rsidR="00AA79DF" w:rsidRPr="00042094" w:rsidRDefault="00AA79DF" w:rsidP="00966229">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72F4C248" w14:textId="77777777" w:rsidR="00AA79DF" w:rsidRPr="00042094" w:rsidRDefault="00AA79DF" w:rsidP="00966229">
            <w:pPr>
              <w:pStyle w:val="TAL"/>
            </w:pPr>
            <w:r w:rsidRPr="00042094">
              <w:t>octet o5</w:t>
            </w:r>
            <w:r>
              <w:t>30</w:t>
            </w:r>
            <w:r w:rsidRPr="00042094">
              <w:t>+</w:t>
            </w:r>
            <w:r>
              <w:t>3</w:t>
            </w:r>
          </w:p>
        </w:tc>
      </w:tr>
      <w:tr w:rsidR="00AA79DF" w:rsidRPr="00042094" w14:paraId="5F6FB3CF" w14:textId="77777777" w:rsidTr="0096622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DD0D2CB" w14:textId="77777777" w:rsidR="00AA79DF" w:rsidRPr="00042094" w:rsidRDefault="00AA79DF" w:rsidP="00966229">
            <w:pPr>
              <w:pStyle w:val="TAC"/>
            </w:pPr>
          </w:p>
          <w:p w14:paraId="3F33700A" w14:textId="77777777" w:rsidR="00AA79DF" w:rsidRPr="00042094" w:rsidRDefault="00AA79DF" w:rsidP="00966229">
            <w:pPr>
              <w:pStyle w:val="TAC"/>
            </w:pPr>
            <w:r w:rsidRPr="00042094">
              <w:t>DNN</w:t>
            </w:r>
          </w:p>
        </w:tc>
        <w:tc>
          <w:tcPr>
            <w:tcW w:w="1346" w:type="dxa"/>
            <w:gridSpan w:val="2"/>
            <w:tcBorders>
              <w:top w:val="nil"/>
              <w:left w:val="single" w:sz="6" w:space="0" w:color="auto"/>
              <w:bottom w:val="nil"/>
              <w:right w:val="nil"/>
            </w:tcBorders>
          </w:tcPr>
          <w:p w14:paraId="335E159C" w14:textId="77777777" w:rsidR="00AA79DF" w:rsidRPr="00042094" w:rsidRDefault="00AA79DF" w:rsidP="00966229">
            <w:pPr>
              <w:pStyle w:val="TAL"/>
              <w:rPr>
                <w:lang w:eastAsia="zh-CN"/>
              </w:rPr>
            </w:pPr>
            <w:r>
              <w:t>(</w:t>
            </w:r>
            <w:r w:rsidRPr="00042094">
              <w:t>octet o5</w:t>
            </w:r>
            <w:r>
              <w:t>30</w:t>
            </w:r>
            <w:r w:rsidRPr="00042094">
              <w:t>+</w:t>
            </w:r>
            <w:proofErr w:type="gramStart"/>
            <w:r>
              <w:t>4)*</w:t>
            </w:r>
            <w:proofErr w:type="gramEnd"/>
          </w:p>
          <w:p w14:paraId="3B6FE3AE" w14:textId="77777777" w:rsidR="00AA79DF" w:rsidRPr="00042094" w:rsidRDefault="00AA79DF" w:rsidP="00966229">
            <w:pPr>
              <w:pStyle w:val="TAL"/>
            </w:pPr>
          </w:p>
          <w:p w14:paraId="4E7E542A" w14:textId="77777777" w:rsidR="00AA79DF" w:rsidRPr="00042094" w:rsidRDefault="00AA79DF" w:rsidP="00966229">
            <w:pPr>
              <w:pStyle w:val="TAL"/>
              <w:rPr>
                <w:lang w:eastAsia="zh-CN"/>
              </w:rPr>
            </w:pPr>
            <w:r w:rsidRPr="00042094">
              <w:t>octet o5</w:t>
            </w:r>
            <w:r>
              <w:t>31*</w:t>
            </w:r>
          </w:p>
        </w:tc>
      </w:tr>
      <w:tr w:rsidR="00AA79DF" w:rsidRPr="00042094" w14:paraId="2BF99BAB" w14:textId="77777777" w:rsidTr="0096622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B520342" w14:textId="77777777" w:rsidR="00AA79DF" w:rsidRPr="00042094" w:rsidRDefault="00AA79DF" w:rsidP="00966229">
            <w:pPr>
              <w:pStyle w:val="TAC"/>
            </w:pPr>
          </w:p>
          <w:p w14:paraId="7453ECDD" w14:textId="77777777" w:rsidR="00AA79DF" w:rsidRPr="00042094" w:rsidRDefault="00AA79DF" w:rsidP="00966229">
            <w:pPr>
              <w:pStyle w:val="TAC"/>
            </w:pPr>
            <w:r w:rsidRPr="00042094">
              <w:t>S-NSSAI</w:t>
            </w:r>
          </w:p>
        </w:tc>
        <w:tc>
          <w:tcPr>
            <w:tcW w:w="1346" w:type="dxa"/>
            <w:gridSpan w:val="2"/>
            <w:tcBorders>
              <w:top w:val="nil"/>
              <w:left w:val="single" w:sz="6" w:space="0" w:color="auto"/>
              <w:bottom w:val="nil"/>
              <w:right w:val="nil"/>
            </w:tcBorders>
          </w:tcPr>
          <w:p w14:paraId="52B2DE15" w14:textId="77777777" w:rsidR="00AA79DF" w:rsidRPr="00042094" w:rsidRDefault="00AA79DF" w:rsidP="00966229">
            <w:pPr>
              <w:pStyle w:val="TAL"/>
            </w:pPr>
            <w:r w:rsidRPr="00042094">
              <w:t>octet (o5</w:t>
            </w:r>
            <w:r>
              <w:t>31</w:t>
            </w:r>
            <w:r w:rsidRPr="00042094">
              <w:t>+</w:t>
            </w:r>
            <w:proofErr w:type="gramStart"/>
            <w:r w:rsidRPr="00042094">
              <w:t>1)*</w:t>
            </w:r>
            <w:proofErr w:type="gramEnd"/>
          </w:p>
          <w:p w14:paraId="32FEB8F3" w14:textId="77777777" w:rsidR="00AA79DF" w:rsidRPr="00042094" w:rsidRDefault="00AA79DF" w:rsidP="00966229">
            <w:pPr>
              <w:pStyle w:val="TAL"/>
            </w:pPr>
          </w:p>
          <w:p w14:paraId="710A1CA3" w14:textId="77777777" w:rsidR="00AA79DF" w:rsidRPr="00042094" w:rsidRDefault="00AA79DF" w:rsidP="00966229">
            <w:pPr>
              <w:pStyle w:val="TAL"/>
            </w:pPr>
            <w:r w:rsidRPr="00042094">
              <w:t>octet (o5</w:t>
            </w:r>
            <w:r>
              <w:t>16</w:t>
            </w:r>
            <w:r w:rsidRPr="00042094">
              <w:t>-</w:t>
            </w:r>
            <w:proofErr w:type="gramStart"/>
            <w:r w:rsidRPr="00042094">
              <w:t>1)*</w:t>
            </w:r>
            <w:proofErr w:type="gramEnd"/>
          </w:p>
        </w:tc>
      </w:tr>
      <w:tr w:rsidR="00AA79DF" w:rsidRPr="00042094" w14:paraId="2E5230AB" w14:textId="77777777" w:rsidTr="00966229">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21D5ABBE" w14:textId="77777777" w:rsidR="00AA79DF" w:rsidRPr="00042094" w:rsidRDefault="00AA79DF" w:rsidP="00966229">
            <w:pPr>
              <w:pStyle w:val="TAC"/>
              <w:rPr>
                <w:lang w:eastAsia="zh-CN"/>
              </w:rPr>
            </w:pPr>
          </w:p>
          <w:p w14:paraId="1D2A497B" w14:textId="77777777" w:rsidR="00AA79DF" w:rsidRPr="00042094" w:rsidRDefault="00AA79DF" w:rsidP="00966229">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7A51A2A9" w14:textId="77777777" w:rsidR="00AA79DF" w:rsidRPr="00042094" w:rsidRDefault="00AA79DF" w:rsidP="00966229">
            <w:pPr>
              <w:pStyle w:val="TAC"/>
              <w:rPr>
                <w:lang w:eastAsia="zh-CN"/>
              </w:rPr>
            </w:pPr>
          </w:p>
          <w:p w14:paraId="28DA2954" w14:textId="77777777" w:rsidR="00AA79DF" w:rsidRPr="00042094" w:rsidRDefault="00AA79DF" w:rsidP="00966229">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54703FC6" w14:textId="77777777" w:rsidR="00AA79DF" w:rsidRPr="00042094" w:rsidRDefault="00AA79DF" w:rsidP="00966229">
            <w:pPr>
              <w:pStyle w:val="TAC"/>
              <w:rPr>
                <w:lang w:eastAsia="zh-CN"/>
              </w:rPr>
            </w:pPr>
          </w:p>
          <w:p w14:paraId="714B7AF9" w14:textId="77777777" w:rsidR="00AA79DF" w:rsidRPr="00042094" w:rsidRDefault="00AA79DF" w:rsidP="00966229">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77B99FCF" w14:textId="77777777" w:rsidR="00AA79DF" w:rsidRPr="00042094" w:rsidRDefault="00AA79DF" w:rsidP="00966229">
            <w:pPr>
              <w:pStyle w:val="TAL"/>
            </w:pPr>
            <w:r w:rsidRPr="00042094">
              <w:t>octet o5</w:t>
            </w:r>
            <w:r>
              <w:t>16</w:t>
            </w:r>
            <w:r w:rsidRPr="00042094">
              <w:t>*</w:t>
            </w:r>
          </w:p>
          <w:p w14:paraId="2734C40F" w14:textId="77777777" w:rsidR="00AA79DF" w:rsidRPr="00042094" w:rsidRDefault="00AA79DF" w:rsidP="00966229">
            <w:pPr>
              <w:pStyle w:val="TAL"/>
            </w:pPr>
          </w:p>
        </w:tc>
      </w:tr>
    </w:tbl>
    <w:p w14:paraId="2221D2F6" w14:textId="77777777" w:rsidR="00AA79DF" w:rsidRPr="00042094" w:rsidRDefault="00AA79DF" w:rsidP="00AA79DF">
      <w:pPr>
        <w:pStyle w:val="TF"/>
      </w:pPr>
      <w:bookmarkStart w:id="81" w:name="_CRFigure5_6_2_16"/>
      <w:r w:rsidRPr="00042094">
        <w:t>Figure </w:t>
      </w:r>
      <w:bookmarkEnd w:id="81"/>
      <w:r w:rsidRPr="00042094">
        <w:t xml:space="preserve">5.6.2.16: </w:t>
      </w:r>
      <w:r w:rsidRPr="00042094">
        <w:rPr>
          <w:lang w:eastAsia="zh-CN"/>
        </w:rPr>
        <w:t>PDU session parameters</w:t>
      </w:r>
      <w:r w:rsidRPr="00042094">
        <w:t xml:space="preserve"> </w:t>
      </w:r>
      <w:r>
        <w:t>of</w:t>
      </w:r>
      <w:r w:rsidRPr="00042094">
        <w:t xml:space="preserve"> layer-3 relay</w:t>
      </w:r>
    </w:p>
    <w:p w14:paraId="06A6DBBF" w14:textId="77777777" w:rsidR="00AA79DF" w:rsidRPr="00042094" w:rsidRDefault="00AA79DF" w:rsidP="00AA79DF">
      <w:pPr>
        <w:pStyle w:val="TH"/>
      </w:pPr>
      <w:bookmarkStart w:id="82" w:name="_CRTable5_6_2_16"/>
      <w:r w:rsidRPr="00042094">
        <w:lastRenderedPageBreak/>
        <w:t>Table </w:t>
      </w:r>
      <w:bookmarkEnd w:id="82"/>
      <w:r w:rsidRPr="00042094">
        <w:t xml:space="preserve">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AA79DF" w:rsidRPr="00042094" w14:paraId="0723F979" w14:textId="77777777" w:rsidTr="00966229">
        <w:trPr>
          <w:cantSplit/>
          <w:jc w:val="center"/>
        </w:trPr>
        <w:tc>
          <w:tcPr>
            <w:tcW w:w="7083" w:type="dxa"/>
            <w:gridSpan w:val="2"/>
            <w:tcBorders>
              <w:top w:val="single" w:sz="4" w:space="0" w:color="auto"/>
              <w:left w:val="single" w:sz="4" w:space="0" w:color="auto"/>
              <w:bottom w:val="nil"/>
              <w:right w:val="single" w:sz="4" w:space="0" w:color="auto"/>
            </w:tcBorders>
            <w:hideMark/>
          </w:tcPr>
          <w:p w14:paraId="4A48E097" w14:textId="77777777" w:rsidR="00AA79DF" w:rsidRPr="00042094" w:rsidRDefault="00AA79DF" w:rsidP="00966229">
            <w:pPr>
              <w:pStyle w:val="TAL"/>
            </w:pPr>
            <w:r w:rsidRPr="00042094">
              <w:t>PDU session type (bits 3 to 1 of octet o5</w:t>
            </w:r>
            <w:r>
              <w:t>30</w:t>
            </w:r>
            <w:r w:rsidRPr="00042094">
              <w:t>+</w:t>
            </w:r>
            <w:r>
              <w:t>3</w:t>
            </w:r>
            <w:r w:rsidRPr="00042094">
              <w:t>):</w:t>
            </w:r>
          </w:p>
          <w:p w14:paraId="68DCCF27" w14:textId="77777777" w:rsidR="00AA79DF" w:rsidRDefault="00AA79DF" w:rsidP="00966229">
            <w:pPr>
              <w:pStyle w:val="TAL"/>
            </w:pPr>
            <w:r w:rsidRPr="00042094">
              <w:t>The PDU session type field shall be encoded as the PDU session type value part of the PDU session type information element defined in clause 9.11.4.11 of 3GPP TS 24.501 [4].</w:t>
            </w:r>
          </w:p>
          <w:p w14:paraId="7A040440" w14:textId="77777777" w:rsidR="00AA79DF" w:rsidRPr="00042094" w:rsidRDefault="00AA79DF" w:rsidP="00966229">
            <w:pPr>
              <w:pStyle w:val="TAL"/>
              <w:rPr>
                <w:noProof/>
              </w:rPr>
            </w:pPr>
          </w:p>
        </w:tc>
      </w:tr>
      <w:tr w:rsidR="00AA79DF" w:rsidRPr="00042094" w14:paraId="7B21C90F" w14:textId="77777777" w:rsidTr="00966229">
        <w:trPr>
          <w:cantSplit/>
          <w:jc w:val="center"/>
        </w:trPr>
        <w:tc>
          <w:tcPr>
            <w:tcW w:w="7083" w:type="dxa"/>
            <w:gridSpan w:val="2"/>
            <w:tcBorders>
              <w:top w:val="nil"/>
              <w:left w:val="single" w:sz="4" w:space="0" w:color="auto"/>
              <w:bottom w:val="nil"/>
              <w:right w:val="single" w:sz="4" w:space="0" w:color="auto"/>
            </w:tcBorders>
          </w:tcPr>
          <w:p w14:paraId="0A2651EE" w14:textId="77777777" w:rsidR="00AA79DF" w:rsidRPr="00042094" w:rsidRDefault="00AA79DF" w:rsidP="00966229">
            <w:pPr>
              <w:pStyle w:val="TAL"/>
            </w:pPr>
            <w:r w:rsidRPr="00042094">
              <w:t>Presence of DNN (PDNN) (bit 4 of octet o5</w:t>
            </w:r>
            <w:r>
              <w:t>30</w:t>
            </w:r>
            <w:r w:rsidRPr="00042094">
              <w:t>+</w:t>
            </w:r>
            <w:r>
              <w:t>3</w:t>
            </w:r>
            <w:r w:rsidRPr="00042094">
              <w:t>)</w:t>
            </w:r>
          </w:p>
        </w:tc>
      </w:tr>
      <w:tr w:rsidR="00AA79DF" w:rsidRPr="00042094" w14:paraId="4A5FBC1F" w14:textId="77777777" w:rsidTr="00966229">
        <w:trPr>
          <w:cantSplit/>
          <w:jc w:val="center"/>
        </w:trPr>
        <w:tc>
          <w:tcPr>
            <w:tcW w:w="7083" w:type="dxa"/>
            <w:gridSpan w:val="2"/>
            <w:tcBorders>
              <w:top w:val="nil"/>
              <w:left w:val="single" w:sz="4" w:space="0" w:color="auto"/>
              <w:bottom w:val="nil"/>
              <w:right w:val="single" w:sz="4" w:space="0" w:color="auto"/>
            </w:tcBorders>
          </w:tcPr>
          <w:p w14:paraId="5A2B4E17" w14:textId="77777777" w:rsidR="00AA79DF" w:rsidRPr="00042094" w:rsidRDefault="00AA79DF" w:rsidP="00966229">
            <w:pPr>
              <w:pStyle w:val="TAL"/>
              <w:rPr>
                <w:lang w:eastAsia="zh-CN"/>
              </w:rPr>
            </w:pPr>
            <w:r w:rsidRPr="00042094">
              <w:t>PDNN indicates whether the DNN field is present or not</w:t>
            </w:r>
            <w:r>
              <w:t xml:space="preserve"> (NOTE 1)</w:t>
            </w:r>
          </w:p>
        </w:tc>
      </w:tr>
      <w:tr w:rsidR="00AA79DF" w:rsidRPr="00042094" w14:paraId="5E22EE4D" w14:textId="77777777" w:rsidTr="00966229">
        <w:trPr>
          <w:cantSplit/>
          <w:jc w:val="center"/>
        </w:trPr>
        <w:tc>
          <w:tcPr>
            <w:tcW w:w="7083" w:type="dxa"/>
            <w:gridSpan w:val="2"/>
            <w:tcBorders>
              <w:top w:val="nil"/>
              <w:left w:val="single" w:sz="4" w:space="0" w:color="auto"/>
              <w:bottom w:val="nil"/>
              <w:right w:val="single" w:sz="4" w:space="0" w:color="auto"/>
            </w:tcBorders>
          </w:tcPr>
          <w:p w14:paraId="55C0BD17" w14:textId="77777777" w:rsidR="00AA79DF" w:rsidRPr="00042094" w:rsidRDefault="00AA79DF" w:rsidP="00966229">
            <w:pPr>
              <w:pStyle w:val="TAL"/>
            </w:pPr>
            <w:r>
              <w:t>Bit</w:t>
            </w:r>
          </w:p>
        </w:tc>
      </w:tr>
      <w:tr w:rsidR="00AA79DF" w:rsidRPr="00042094" w14:paraId="3D3442FF" w14:textId="77777777" w:rsidTr="00966229">
        <w:trPr>
          <w:cantSplit/>
          <w:jc w:val="center"/>
        </w:trPr>
        <w:tc>
          <w:tcPr>
            <w:tcW w:w="161" w:type="dxa"/>
            <w:tcBorders>
              <w:top w:val="nil"/>
              <w:left w:val="single" w:sz="4" w:space="0" w:color="auto"/>
              <w:bottom w:val="nil"/>
              <w:right w:val="nil"/>
            </w:tcBorders>
          </w:tcPr>
          <w:p w14:paraId="7D1CDCBB" w14:textId="77777777" w:rsidR="00AA79DF" w:rsidRPr="00042094" w:rsidRDefault="00AA79DF" w:rsidP="00966229">
            <w:pPr>
              <w:pStyle w:val="TAL"/>
              <w:rPr>
                <w:b/>
                <w:lang w:eastAsia="zh-CN"/>
              </w:rPr>
            </w:pPr>
            <w:r w:rsidRPr="00042094">
              <w:rPr>
                <w:b/>
                <w:lang w:eastAsia="zh-CN"/>
              </w:rPr>
              <w:t>4</w:t>
            </w:r>
          </w:p>
        </w:tc>
        <w:tc>
          <w:tcPr>
            <w:tcW w:w="6922" w:type="dxa"/>
            <w:tcBorders>
              <w:top w:val="nil"/>
              <w:left w:val="nil"/>
              <w:bottom w:val="nil"/>
              <w:right w:val="single" w:sz="4" w:space="0" w:color="auto"/>
            </w:tcBorders>
          </w:tcPr>
          <w:p w14:paraId="574CED31" w14:textId="77777777" w:rsidR="00AA79DF" w:rsidRPr="00042094" w:rsidRDefault="00AA79DF" w:rsidP="00966229">
            <w:pPr>
              <w:pStyle w:val="TAL"/>
              <w:rPr>
                <w:b/>
                <w:lang w:eastAsia="zh-CN"/>
              </w:rPr>
            </w:pPr>
          </w:p>
        </w:tc>
      </w:tr>
      <w:tr w:rsidR="00AA79DF" w:rsidRPr="00042094" w14:paraId="4746DC1F" w14:textId="77777777" w:rsidTr="00966229">
        <w:trPr>
          <w:cantSplit/>
          <w:jc w:val="center"/>
        </w:trPr>
        <w:tc>
          <w:tcPr>
            <w:tcW w:w="161" w:type="dxa"/>
            <w:tcBorders>
              <w:top w:val="nil"/>
              <w:left w:val="single" w:sz="4" w:space="0" w:color="auto"/>
              <w:bottom w:val="nil"/>
              <w:right w:val="nil"/>
            </w:tcBorders>
          </w:tcPr>
          <w:p w14:paraId="18FB1472" w14:textId="77777777" w:rsidR="00AA79DF" w:rsidRPr="00042094" w:rsidRDefault="00AA79DF" w:rsidP="00966229">
            <w:pPr>
              <w:pStyle w:val="TAL"/>
              <w:rPr>
                <w:lang w:eastAsia="zh-CN"/>
              </w:rPr>
            </w:pPr>
            <w:r w:rsidRPr="00042094">
              <w:rPr>
                <w:lang w:eastAsia="zh-CN"/>
              </w:rPr>
              <w:t>0</w:t>
            </w:r>
          </w:p>
        </w:tc>
        <w:tc>
          <w:tcPr>
            <w:tcW w:w="6922" w:type="dxa"/>
            <w:tcBorders>
              <w:top w:val="nil"/>
              <w:left w:val="nil"/>
              <w:bottom w:val="nil"/>
              <w:right w:val="single" w:sz="4" w:space="0" w:color="auto"/>
            </w:tcBorders>
          </w:tcPr>
          <w:p w14:paraId="734C0ACA" w14:textId="77777777" w:rsidR="00AA79DF" w:rsidRPr="00042094" w:rsidRDefault="00AA79DF" w:rsidP="00966229">
            <w:pPr>
              <w:pStyle w:val="TAL"/>
              <w:rPr>
                <w:lang w:eastAsia="zh-CN"/>
              </w:rPr>
            </w:pPr>
            <w:r w:rsidRPr="00042094">
              <w:t>DNN field is not included</w:t>
            </w:r>
          </w:p>
        </w:tc>
      </w:tr>
      <w:tr w:rsidR="00AA79DF" w:rsidRPr="00042094" w14:paraId="6C0FD649" w14:textId="77777777" w:rsidTr="00966229">
        <w:trPr>
          <w:cantSplit/>
          <w:jc w:val="center"/>
        </w:trPr>
        <w:tc>
          <w:tcPr>
            <w:tcW w:w="161" w:type="dxa"/>
            <w:tcBorders>
              <w:top w:val="nil"/>
              <w:left w:val="single" w:sz="4" w:space="0" w:color="auto"/>
              <w:bottom w:val="nil"/>
              <w:right w:val="nil"/>
            </w:tcBorders>
          </w:tcPr>
          <w:p w14:paraId="04776B1B" w14:textId="77777777" w:rsidR="00AA79DF" w:rsidRPr="00042094" w:rsidRDefault="00AA79DF" w:rsidP="00966229">
            <w:pPr>
              <w:pStyle w:val="TAL"/>
              <w:rPr>
                <w:lang w:eastAsia="zh-CN"/>
              </w:rPr>
            </w:pPr>
            <w:r w:rsidRPr="00042094">
              <w:rPr>
                <w:lang w:eastAsia="zh-CN"/>
              </w:rPr>
              <w:t>1</w:t>
            </w:r>
          </w:p>
        </w:tc>
        <w:tc>
          <w:tcPr>
            <w:tcW w:w="6922" w:type="dxa"/>
            <w:tcBorders>
              <w:top w:val="nil"/>
              <w:left w:val="nil"/>
              <w:bottom w:val="nil"/>
              <w:right w:val="single" w:sz="4" w:space="0" w:color="auto"/>
            </w:tcBorders>
          </w:tcPr>
          <w:p w14:paraId="7454961D" w14:textId="77777777" w:rsidR="00AA79DF" w:rsidRPr="00042094" w:rsidRDefault="00AA79DF" w:rsidP="00966229">
            <w:pPr>
              <w:pStyle w:val="TAL"/>
              <w:rPr>
                <w:lang w:eastAsia="zh-CN"/>
              </w:rPr>
            </w:pPr>
            <w:r w:rsidRPr="00042094">
              <w:rPr>
                <w:lang w:eastAsia="zh-CN"/>
              </w:rPr>
              <w:t>DNN field is included</w:t>
            </w:r>
          </w:p>
        </w:tc>
      </w:tr>
      <w:tr w:rsidR="00AA79DF" w:rsidRPr="00042094" w14:paraId="322D14DF" w14:textId="77777777" w:rsidTr="00966229">
        <w:trPr>
          <w:cantSplit/>
          <w:jc w:val="center"/>
        </w:trPr>
        <w:tc>
          <w:tcPr>
            <w:tcW w:w="7083" w:type="dxa"/>
            <w:gridSpan w:val="2"/>
            <w:tcBorders>
              <w:top w:val="nil"/>
              <w:left w:val="single" w:sz="4" w:space="0" w:color="auto"/>
              <w:bottom w:val="nil"/>
              <w:right w:val="single" w:sz="4" w:space="0" w:color="auto"/>
            </w:tcBorders>
          </w:tcPr>
          <w:p w14:paraId="369CA32F" w14:textId="77777777" w:rsidR="00AA79DF" w:rsidRPr="00042094" w:rsidRDefault="00AA79DF" w:rsidP="00966229">
            <w:pPr>
              <w:pStyle w:val="TAL"/>
              <w:rPr>
                <w:lang w:eastAsia="zh-CN"/>
              </w:rPr>
            </w:pPr>
          </w:p>
        </w:tc>
      </w:tr>
      <w:tr w:rsidR="00AA79DF" w:rsidRPr="00042094" w14:paraId="709657E0" w14:textId="77777777" w:rsidTr="00966229">
        <w:trPr>
          <w:cantSplit/>
          <w:jc w:val="center"/>
        </w:trPr>
        <w:tc>
          <w:tcPr>
            <w:tcW w:w="7083" w:type="dxa"/>
            <w:gridSpan w:val="2"/>
            <w:tcBorders>
              <w:top w:val="nil"/>
              <w:left w:val="single" w:sz="4" w:space="0" w:color="auto"/>
              <w:bottom w:val="nil"/>
              <w:right w:val="single" w:sz="4" w:space="0" w:color="auto"/>
            </w:tcBorders>
          </w:tcPr>
          <w:p w14:paraId="06867DD7" w14:textId="77777777" w:rsidR="00AA79DF" w:rsidRPr="00042094" w:rsidRDefault="00AA79DF" w:rsidP="00966229">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AA79DF" w:rsidRPr="00042094" w14:paraId="30942A34" w14:textId="77777777" w:rsidTr="00966229">
        <w:trPr>
          <w:cantSplit/>
          <w:jc w:val="center"/>
        </w:trPr>
        <w:tc>
          <w:tcPr>
            <w:tcW w:w="7083" w:type="dxa"/>
            <w:gridSpan w:val="2"/>
            <w:tcBorders>
              <w:top w:val="nil"/>
              <w:left w:val="single" w:sz="4" w:space="0" w:color="auto"/>
              <w:bottom w:val="nil"/>
              <w:right w:val="single" w:sz="4" w:space="0" w:color="auto"/>
            </w:tcBorders>
          </w:tcPr>
          <w:p w14:paraId="52B6241C" w14:textId="77777777" w:rsidR="00AA79DF" w:rsidRPr="00042094" w:rsidRDefault="00AA79DF" w:rsidP="00966229">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AA79DF" w:rsidRPr="00042094" w14:paraId="5C69275C" w14:textId="77777777" w:rsidTr="00966229">
        <w:trPr>
          <w:cantSplit/>
          <w:jc w:val="center"/>
        </w:trPr>
        <w:tc>
          <w:tcPr>
            <w:tcW w:w="7083" w:type="dxa"/>
            <w:gridSpan w:val="2"/>
            <w:tcBorders>
              <w:top w:val="nil"/>
              <w:left w:val="single" w:sz="4" w:space="0" w:color="auto"/>
              <w:bottom w:val="nil"/>
              <w:right w:val="single" w:sz="4" w:space="0" w:color="auto"/>
            </w:tcBorders>
          </w:tcPr>
          <w:p w14:paraId="3F23D32C" w14:textId="77777777" w:rsidR="00AA79DF" w:rsidRPr="00042094" w:rsidRDefault="00AA79DF" w:rsidP="00966229">
            <w:pPr>
              <w:pStyle w:val="TAL"/>
              <w:rPr>
                <w:lang w:eastAsia="zh-CN"/>
              </w:rPr>
            </w:pPr>
            <w:r w:rsidRPr="00042094">
              <w:rPr>
                <w:lang w:eastAsia="zh-CN"/>
              </w:rPr>
              <w:t>Bit</w:t>
            </w:r>
          </w:p>
        </w:tc>
      </w:tr>
      <w:tr w:rsidR="00AA79DF" w:rsidRPr="00042094" w14:paraId="195D5710" w14:textId="77777777" w:rsidTr="00966229">
        <w:trPr>
          <w:cantSplit/>
          <w:jc w:val="center"/>
        </w:trPr>
        <w:tc>
          <w:tcPr>
            <w:tcW w:w="156" w:type="dxa"/>
            <w:tcBorders>
              <w:top w:val="nil"/>
              <w:left w:val="single" w:sz="4" w:space="0" w:color="auto"/>
              <w:bottom w:val="nil"/>
              <w:right w:val="nil"/>
            </w:tcBorders>
          </w:tcPr>
          <w:p w14:paraId="4917CF3C" w14:textId="77777777" w:rsidR="00AA79DF" w:rsidRPr="00042094" w:rsidRDefault="00AA79DF" w:rsidP="00966229">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31761055" w14:textId="77777777" w:rsidR="00AA79DF" w:rsidRPr="00042094" w:rsidRDefault="00AA79DF" w:rsidP="00966229">
            <w:pPr>
              <w:pStyle w:val="TAL"/>
              <w:rPr>
                <w:b/>
                <w:lang w:eastAsia="zh-CN"/>
              </w:rPr>
            </w:pPr>
          </w:p>
        </w:tc>
      </w:tr>
      <w:tr w:rsidR="00AA79DF" w:rsidRPr="00042094" w14:paraId="659A82D0" w14:textId="77777777" w:rsidTr="00966229">
        <w:trPr>
          <w:cantSplit/>
          <w:jc w:val="center"/>
        </w:trPr>
        <w:tc>
          <w:tcPr>
            <w:tcW w:w="156" w:type="dxa"/>
            <w:tcBorders>
              <w:top w:val="nil"/>
              <w:left w:val="single" w:sz="4" w:space="0" w:color="auto"/>
              <w:bottom w:val="nil"/>
              <w:right w:val="nil"/>
            </w:tcBorders>
          </w:tcPr>
          <w:p w14:paraId="2CE1AD8C" w14:textId="77777777" w:rsidR="00AA79DF" w:rsidRPr="00042094" w:rsidRDefault="00AA79DF" w:rsidP="00966229">
            <w:pPr>
              <w:pStyle w:val="TAL"/>
              <w:rPr>
                <w:lang w:eastAsia="zh-CN"/>
              </w:rPr>
            </w:pPr>
            <w:r w:rsidRPr="00042094">
              <w:rPr>
                <w:lang w:eastAsia="zh-CN"/>
              </w:rPr>
              <w:t>0</w:t>
            </w:r>
          </w:p>
        </w:tc>
        <w:tc>
          <w:tcPr>
            <w:tcW w:w="6927" w:type="dxa"/>
            <w:tcBorders>
              <w:top w:val="nil"/>
              <w:left w:val="nil"/>
              <w:bottom w:val="nil"/>
              <w:right w:val="single" w:sz="4" w:space="0" w:color="auto"/>
            </w:tcBorders>
          </w:tcPr>
          <w:p w14:paraId="68CB9831" w14:textId="77777777" w:rsidR="00AA79DF" w:rsidRPr="00042094" w:rsidRDefault="00AA79DF" w:rsidP="00966229">
            <w:pPr>
              <w:pStyle w:val="TAL"/>
            </w:pPr>
            <w:r w:rsidRPr="00042094">
              <w:t>S-NSSAI field is not included</w:t>
            </w:r>
          </w:p>
        </w:tc>
      </w:tr>
      <w:tr w:rsidR="00AA79DF" w:rsidRPr="00042094" w14:paraId="4D831571" w14:textId="77777777" w:rsidTr="00966229">
        <w:trPr>
          <w:cantSplit/>
          <w:jc w:val="center"/>
        </w:trPr>
        <w:tc>
          <w:tcPr>
            <w:tcW w:w="156" w:type="dxa"/>
            <w:tcBorders>
              <w:top w:val="nil"/>
              <w:left w:val="single" w:sz="4" w:space="0" w:color="auto"/>
              <w:bottom w:val="nil"/>
              <w:right w:val="nil"/>
            </w:tcBorders>
          </w:tcPr>
          <w:p w14:paraId="73995ECB" w14:textId="77777777" w:rsidR="00AA79DF" w:rsidRPr="00042094" w:rsidRDefault="00AA79DF" w:rsidP="00966229">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DD68DE7" w14:textId="77777777" w:rsidR="00AA79DF" w:rsidRDefault="00AA79DF" w:rsidP="00966229">
            <w:pPr>
              <w:pStyle w:val="TAL"/>
              <w:rPr>
                <w:lang w:eastAsia="zh-CN"/>
              </w:rPr>
            </w:pPr>
            <w:r w:rsidRPr="00042094">
              <w:rPr>
                <w:lang w:eastAsia="zh-CN"/>
              </w:rPr>
              <w:t>S-NSSAI field is included</w:t>
            </w:r>
          </w:p>
          <w:p w14:paraId="0B0EB003" w14:textId="77777777" w:rsidR="00AA79DF" w:rsidRPr="00042094" w:rsidRDefault="00AA79DF" w:rsidP="00966229">
            <w:pPr>
              <w:pStyle w:val="TAL"/>
              <w:rPr>
                <w:lang w:eastAsia="zh-CN"/>
              </w:rPr>
            </w:pPr>
          </w:p>
        </w:tc>
      </w:tr>
      <w:tr w:rsidR="00AA79DF" w:rsidRPr="00042094" w14:paraId="2E791D5D" w14:textId="77777777" w:rsidTr="00966229">
        <w:trPr>
          <w:cantSplit/>
          <w:jc w:val="center"/>
        </w:trPr>
        <w:tc>
          <w:tcPr>
            <w:tcW w:w="7083" w:type="dxa"/>
            <w:gridSpan w:val="2"/>
            <w:tcBorders>
              <w:top w:val="nil"/>
              <w:left w:val="single" w:sz="4" w:space="0" w:color="auto"/>
              <w:bottom w:val="nil"/>
              <w:right w:val="single" w:sz="4" w:space="0" w:color="auto"/>
            </w:tcBorders>
          </w:tcPr>
          <w:p w14:paraId="38DA6C4A" w14:textId="77777777" w:rsidR="00AA79DF" w:rsidRPr="00042094" w:rsidRDefault="00AA79DF" w:rsidP="00966229">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AA79DF" w:rsidRPr="00042094" w14:paraId="75A1738A" w14:textId="77777777" w:rsidTr="00966229">
        <w:trPr>
          <w:cantSplit/>
          <w:jc w:val="center"/>
        </w:trPr>
        <w:tc>
          <w:tcPr>
            <w:tcW w:w="7083" w:type="dxa"/>
            <w:gridSpan w:val="2"/>
            <w:tcBorders>
              <w:top w:val="nil"/>
              <w:left w:val="single" w:sz="4" w:space="0" w:color="auto"/>
              <w:bottom w:val="nil"/>
              <w:right w:val="single" w:sz="4" w:space="0" w:color="auto"/>
            </w:tcBorders>
          </w:tcPr>
          <w:p w14:paraId="77684163" w14:textId="77777777" w:rsidR="00AA79DF" w:rsidRPr="00042094" w:rsidRDefault="00AA79DF" w:rsidP="00966229">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AA79DF" w:rsidRPr="00042094" w14:paraId="4F13CA2A" w14:textId="77777777" w:rsidTr="00966229">
        <w:trPr>
          <w:cantSplit/>
          <w:jc w:val="center"/>
        </w:trPr>
        <w:tc>
          <w:tcPr>
            <w:tcW w:w="7083" w:type="dxa"/>
            <w:gridSpan w:val="2"/>
            <w:tcBorders>
              <w:top w:val="nil"/>
              <w:left w:val="single" w:sz="4" w:space="0" w:color="auto"/>
              <w:bottom w:val="nil"/>
              <w:right w:val="single" w:sz="4" w:space="0" w:color="auto"/>
            </w:tcBorders>
          </w:tcPr>
          <w:p w14:paraId="4DDA69A5" w14:textId="77777777" w:rsidR="00AA79DF" w:rsidRPr="00042094" w:rsidRDefault="00AA79DF" w:rsidP="00966229">
            <w:pPr>
              <w:pStyle w:val="TAL"/>
              <w:rPr>
                <w:lang w:eastAsia="zh-CN"/>
              </w:rPr>
            </w:pPr>
            <w:r w:rsidRPr="00042094">
              <w:rPr>
                <w:lang w:eastAsia="zh-CN"/>
              </w:rPr>
              <w:t>Bit</w:t>
            </w:r>
          </w:p>
        </w:tc>
      </w:tr>
      <w:tr w:rsidR="00AA79DF" w:rsidRPr="00042094" w14:paraId="73ECC68C" w14:textId="77777777" w:rsidTr="00966229">
        <w:trPr>
          <w:cantSplit/>
          <w:jc w:val="center"/>
        </w:trPr>
        <w:tc>
          <w:tcPr>
            <w:tcW w:w="156" w:type="dxa"/>
            <w:tcBorders>
              <w:top w:val="nil"/>
              <w:left w:val="single" w:sz="4" w:space="0" w:color="auto"/>
              <w:bottom w:val="nil"/>
              <w:right w:val="nil"/>
            </w:tcBorders>
          </w:tcPr>
          <w:p w14:paraId="453F8453" w14:textId="77777777" w:rsidR="00AA79DF" w:rsidRPr="00042094" w:rsidRDefault="00AA79DF" w:rsidP="00966229">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30C4408A" w14:textId="77777777" w:rsidR="00AA79DF" w:rsidRPr="00042094" w:rsidRDefault="00AA79DF" w:rsidP="00966229">
            <w:pPr>
              <w:pStyle w:val="TAL"/>
              <w:rPr>
                <w:b/>
                <w:lang w:eastAsia="zh-CN"/>
              </w:rPr>
            </w:pPr>
          </w:p>
        </w:tc>
      </w:tr>
      <w:tr w:rsidR="00AA79DF" w:rsidRPr="00042094" w14:paraId="559B977B" w14:textId="77777777" w:rsidTr="00966229">
        <w:trPr>
          <w:cantSplit/>
          <w:jc w:val="center"/>
        </w:trPr>
        <w:tc>
          <w:tcPr>
            <w:tcW w:w="156" w:type="dxa"/>
            <w:tcBorders>
              <w:top w:val="nil"/>
              <w:left w:val="single" w:sz="4" w:space="0" w:color="auto"/>
              <w:bottom w:val="nil"/>
              <w:right w:val="nil"/>
            </w:tcBorders>
          </w:tcPr>
          <w:p w14:paraId="5D89CF96" w14:textId="77777777" w:rsidR="00AA79DF" w:rsidRPr="00042094" w:rsidRDefault="00AA79DF" w:rsidP="00966229">
            <w:pPr>
              <w:pStyle w:val="TAL"/>
              <w:rPr>
                <w:lang w:eastAsia="zh-CN"/>
              </w:rPr>
            </w:pPr>
            <w:r w:rsidRPr="00042094">
              <w:rPr>
                <w:lang w:eastAsia="zh-CN"/>
              </w:rPr>
              <w:t>0</w:t>
            </w:r>
          </w:p>
        </w:tc>
        <w:tc>
          <w:tcPr>
            <w:tcW w:w="6927" w:type="dxa"/>
            <w:tcBorders>
              <w:top w:val="nil"/>
              <w:left w:val="nil"/>
              <w:bottom w:val="nil"/>
              <w:right w:val="single" w:sz="4" w:space="0" w:color="auto"/>
            </w:tcBorders>
          </w:tcPr>
          <w:p w14:paraId="0AED8889" w14:textId="77777777" w:rsidR="00AA79DF" w:rsidRPr="00042094" w:rsidRDefault="00AA79DF" w:rsidP="00966229">
            <w:pPr>
              <w:pStyle w:val="TAL"/>
            </w:pPr>
            <w:r w:rsidRPr="00042094">
              <w:t>SSC mode field is not included (NOTE</w:t>
            </w:r>
            <w:r>
              <w:t> 2</w:t>
            </w:r>
            <w:r w:rsidRPr="00042094">
              <w:t>)</w:t>
            </w:r>
          </w:p>
        </w:tc>
      </w:tr>
      <w:tr w:rsidR="00AA79DF" w:rsidRPr="00042094" w14:paraId="01CED934" w14:textId="77777777" w:rsidTr="00966229">
        <w:trPr>
          <w:cantSplit/>
          <w:jc w:val="center"/>
        </w:trPr>
        <w:tc>
          <w:tcPr>
            <w:tcW w:w="156" w:type="dxa"/>
            <w:tcBorders>
              <w:top w:val="nil"/>
              <w:left w:val="single" w:sz="4" w:space="0" w:color="auto"/>
              <w:bottom w:val="nil"/>
              <w:right w:val="nil"/>
            </w:tcBorders>
          </w:tcPr>
          <w:p w14:paraId="4D0F2DDD" w14:textId="77777777" w:rsidR="00AA79DF" w:rsidRPr="00042094" w:rsidRDefault="00AA79DF" w:rsidP="00966229">
            <w:pPr>
              <w:pStyle w:val="TAL"/>
              <w:rPr>
                <w:lang w:eastAsia="zh-CN"/>
              </w:rPr>
            </w:pPr>
            <w:r w:rsidRPr="00042094">
              <w:rPr>
                <w:lang w:eastAsia="zh-CN"/>
              </w:rPr>
              <w:t>1</w:t>
            </w:r>
          </w:p>
        </w:tc>
        <w:tc>
          <w:tcPr>
            <w:tcW w:w="6927" w:type="dxa"/>
            <w:tcBorders>
              <w:top w:val="nil"/>
              <w:left w:val="nil"/>
              <w:bottom w:val="nil"/>
              <w:right w:val="single" w:sz="4" w:space="0" w:color="auto"/>
            </w:tcBorders>
          </w:tcPr>
          <w:p w14:paraId="5A5F4B81" w14:textId="77777777" w:rsidR="00AA79DF" w:rsidRDefault="00AA79DF" w:rsidP="00966229">
            <w:pPr>
              <w:pStyle w:val="TAL"/>
              <w:rPr>
                <w:lang w:eastAsia="zh-CN"/>
              </w:rPr>
            </w:pPr>
            <w:r w:rsidRPr="00042094">
              <w:rPr>
                <w:lang w:eastAsia="zh-CN"/>
              </w:rPr>
              <w:t>SSC mode field is included</w:t>
            </w:r>
          </w:p>
          <w:p w14:paraId="14E07400" w14:textId="77777777" w:rsidR="00AA79DF" w:rsidRPr="00042094" w:rsidRDefault="00AA79DF" w:rsidP="00966229">
            <w:pPr>
              <w:pStyle w:val="TAL"/>
              <w:rPr>
                <w:lang w:eastAsia="zh-CN"/>
              </w:rPr>
            </w:pPr>
          </w:p>
        </w:tc>
      </w:tr>
      <w:tr w:rsidR="00AA79DF" w:rsidRPr="00042094" w14:paraId="04AA5128" w14:textId="77777777" w:rsidTr="00966229">
        <w:trPr>
          <w:cantSplit/>
          <w:jc w:val="center"/>
        </w:trPr>
        <w:tc>
          <w:tcPr>
            <w:tcW w:w="7083" w:type="dxa"/>
            <w:gridSpan w:val="2"/>
            <w:tcBorders>
              <w:top w:val="nil"/>
              <w:left w:val="single" w:sz="4" w:space="0" w:color="auto"/>
              <w:bottom w:val="nil"/>
              <w:right w:val="single" w:sz="4" w:space="0" w:color="auto"/>
            </w:tcBorders>
          </w:tcPr>
          <w:p w14:paraId="776F5204" w14:textId="77777777" w:rsidR="00AA79DF" w:rsidRPr="00042094" w:rsidRDefault="00AA79DF" w:rsidP="00966229">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AA79DF" w:rsidRPr="00042094" w14:paraId="0B0D00F5" w14:textId="77777777" w:rsidTr="00966229">
        <w:trPr>
          <w:cantSplit/>
          <w:jc w:val="center"/>
        </w:trPr>
        <w:tc>
          <w:tcPr>
            <w:tcW w:w="7083" w:type="dxa"/>
            <w:gridSpan w:val="2"/>
            <w:tcBorders>
              <w:top w:val="nil"/>
              <w:left w:val="single" w:sz="4" w:space="0" w:color="auto"/>
              <w:bottom w:val="nil"/>
              <w:right w:val="single" w:sz="4" w:space="0" w:color="auto"/>
            </w:tcBorders>
          </w:tcPr>
          <w:p w14:paraId="14F80CBA" w14:textId="77777777" w:rsidR="00AA79DF" w:rsidRPr="00042094" w:rsidRDefault="00AA79DF" w:rsidP="00966229">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AA79DF" w:rsidRPr="00042094" w14:paraId="1928F52B" w14:textId="77777777" w:rsidTr="00966229">
        <w:trPr>
          <w:cantSplit/>
          <w:jc w:val="center"/>
        </w:trPr>
        <w:tc>
          <w:tcPr>
            <w:tcW w:w="7083" w:type="dxa"/>
            <w:gridSpan w:val="2"/>
            <w:tcBorders>
              <w:top w:val="nil"/>
              <w:left w:val="single" w:sz="4" w:space="0" w:color="auto"/>
              <w:bottom w:val="nil"/>
              <w:right w:val="single" w:sz="4" w:space="0" w:color="auto"/>
            </w:tcBorders>
          </w:tcPr>
          <w:p w14:paraId="0CEA7220" w14:textId="77777777" w:rsidR="00AA79DF" w:rsidRPr="00042094" w:rsidRDefault="00AA79DF" w:rsidP="00966229">
            <w:pPr>
              <w:pStyle w:val="TAL"/>
              <w:rPr>
                <w:lang w:eastAsia="zh-CN"/>
              </w:rPr>
            </w:pPr>
            <w:r w:rsidRPr="00042094">
              <w:rPr>
                <w:lang w:eastAsia="zh-CN"/>
              </w:rPr>
              <w:t>Bit</w:t>
            </w:r>
          </w:p>
        </w:tc>
      </w:tr>
      <w:tr w:rsidR="00AA79DF" w:rsidRPr="00042094" w14:paraId="358289C1" w14:textId="77777777" w:rsidTr="00966229">
        <w:trPr>
          <w:cantSplit/>
          <w:jc w:val="center"/>
        </w:trPr>
        <w:tc>
          <w:tcPr>
            <w:tcW w:w="156" w:type="dxa"/>
            <w:tcBorders>
              <w:top w:val="nil"/>
              <w:left w:val="single" w:sz="4" w:space="0" w:color="auto"/>
              <w:bottom w:val="nil"/>
              <w:right w:val="nil"/>
            </w:tcBorders>
          </w:tcPr>
          <w:p w14:paraId="5352274B" w14:textId="77777777" w:rsidR="00AA79DF" w:rsidRPr="00042094" w:rsidRDefault="00AA79DF" w:rsidP="00966229">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11BA5CB0" w14:textId="77777777" w:rsidR="00AA79DF" w:rsidRPr="00042094" w:rsidRDefault="00AA79DF" w:rsidP="00966229">
            <w:pPr>
              <w:pStyle w:val="TAL"/>
              <w:rPr>
                <w:b/>
                <w:lang w:eastAsia="zh-CN"/>
              </w:rPr>
            </w:pPr>
          </w:p>
        </w:tc>
      </w:tr>
      <w:tr w:rsidR="00AA79DF" w:rsidRPr="00042094" w14:paraId="18C5C4BB" w14:textId="77777777" w:rsidTr="00966229">
        <w:trPr>
          <w:cantSplit/>
          <w:jc w:val="center"/>
        </w:trPr>
        <w:tc>
          <w:tcPr>
            <w:tcW w:w="156" w:type="dxa"/>
            <w:tcBorders>
              <w:top w:val="nil"/>
              <w:left w:val="single" w:sz="4" w:space="0" w:color="auto"/>
              <w:bottom w:val="nil"/>
              <w:right w:val="nil"/>
            </w:tcBorders>
          </w:tcPr>
          <w:p w14:paraId="6BEB8555" w14:textId="77777777" w:rsidR="00AA79DF" w:rsidRPr="00042094" w:rsidRDefault="00AA79DF" w:rsidP="00966229">
            <w:pPr>
              <w:pStyle w:val="TAL"/>
              <w:rPr>
                <w:lang w:eastAsia="zh-CN"/>
              </w:rPr>
            </w:pPr>
            <w:r w:rsidRPr="00042094">
              <w:rPr>
                <w:lang w:eastAsia="zh-CN"/>
              </w:rPr>
              <w:t>0</w:t>
            </w:r>
          </w:p>
        </w:tc>
        <w:tc>
          <w:tcPr>
            <w:tcW w:w="6927" w:type="dxa"/>
            <w:tcBorders>
              <w:top w:val="nil"/>
              <w:left w:val="nil"/>
              <w:bottom w:val="nil"/>
              <w:right w:val="single" w:sz="4" w:space="0" w:color="auto"/>
            </w:tcBorders>
          </w:tcPr>
          <w:p w14:paraId="4566EE03" w14:textId="77777777" w:rsidR="00AA79DF" w:rsidRPr="00042094" w:rsidRDefault="00AA79DF" w:rsidP="00966229">
            <w:pPr>
              <w:pStyle w:val="TAL"/>
            </w:pPr>
            <w:r w:rsidRPr="00042094">
              <w:t>Access type preference field is not included (NOTE</w:t>
            </w:r>
            <w:r>
              <w:t> 2</w:t>
            </w:r>
            <w:r w:rsidRPr="00042094">
              <w:t>)</w:t>
            </w:r>
          </w:p>
        </w:tc>
      </w:tr>
      <w:tr w:rsidR="00AA79DF" w:rsidRPr="00042094" w14:paraId="2F0D45BB" w14:textId="77777777" w:rsidTr="00966229">
        <w:trPr>
          <w:cantSplit/>
          <w:jc w:val="center"/>
        </w:trPr>
        <w:tc>
          <w:tcPr>
            <w:tcW w:w="156" w:type="dxa"/>
            <w:tcBorders>
              <w:top w:val="nil"/>
              <w:left w:val="single" w:sz="4" w:space="0" w:color="auto"/>
              <w:bottom w:val="nil"/>
              <w:right w:val="nil"/>
            </w:tcBorders>
          </w:tcPr>
          <w:p w14:paraId="7618F307" w14:textId="77777777" w:rsidR="00AA79DF" w:rsidRPr="00042094" w:rsidRDefault="00AA79DF" w:rsidP="00966229">
            <w:pPr>
              <w:pStyle w:val="TAL"/>
              <w:rPr>
                <w:lang w:eastAsia="zh-CN"/>
              </w:rPr>
            </w:pPr>
            <w:r w:rsidRPr="00042094">
              <w:rPr>
                <w:lang w:eastAsia="zh-CN"/>
              </w:rPr>
              <w:t>1</w:t>
            </w:r>
          </w:p>
        </w:tc>
        <w:tc>
          <w:tcPr>
            <w:tcW w:w="6927" w:type="dxa"/>
            <w:tcBorders>
              <w:top w:val="nil"/>
              <w:left w:val="nil"/>
              <w:bottom w:val="nil"/>
              <w:right w:val="single" w:sz="4" w:space="0" w:color="auto"/>
            </w:tcBorders>
          </w:tcPr>
          <w:p w14:paraId="36303D1E" w14:textId="77777777" w:rsidR="00AA79DF" w:rsidRDefault="00AA79DF" w:rsidP="00966229">
            <w:pPr>
              <w:pStyle w:val="TAL"/>
              <w:rPr>
                <w:lang w:eastAsia="zh-CN"/>
              </w:rPr>
            </w:pPr>
            <w:r w:rsidRPr="00042094">
              <w:t>Access type preference field</w:t>
            </w:r>
            <w:r w:rsidRPr="00042094">
              <w:rPr>
                <w:lang w:eastAsia="zh-CN"/>
              </w:rPr>
              <w:t xml:space="preserve"> is included</w:t>
            </w:r>
          </w:p>
          <w:p w14:paraId="73A57F30" w14:textId="77777777" w:rsidR="00AA79DF" w:rsidRPr="00042094" w:rsidRDefault="00AA79DF" w:rsidP="00966229">
            <w:pPr>
              <w:pStyle w:val="TAL"/>
              <w:rPr>
                <w:lang w:eastAsia="zh-CN"/>
              </w:rPr>
            </w:pPr>
          </w:p>
        </w:tc>
      </w:tr>
      <w:tr w:rsidR="00AA79DF" w:rsidRPr="00042094" w14:paraId="06BCFA2A" w14:textId="77777777" w:rsidTr="00966229">
        <w:trPr>
          <w:cantSplit/>
          <w:jc w:val="center"/>
        </w:trPr>
        <w:tc>
          <w:tcPr>
            <w:tcW w:w="7083" w:type="dxa"/>
            <w:gridSpan w:val="2"/>
            <w:tcBorders>
              <w:top w:val="nil"/>
              <w:left w:val="single" w:sz="4" w:space="0" w:color="auto"/>
              <w:bottom w:val="nil"/>
              <w:right w:val="single" w:sz="4" w:space="0" w:color="auto"/>
            </w:tcBorders>
          </w:tcPr>
          <w:p w14:paraId="2B38E2FD" w14:textId="77777777" w:rsidR="00AA79DF" w:rsidRPr="00042094" w:rsidRDefault="00AA79DF" w:rsidP="00966229">
            <w:pPr>
              <w:pStyle w:val="TAL"/>
            </w:pPr>
            <w:r w:rsidRPr="00042094">
              <w:t>DNN (octet o5</w:t>
            </w:r>
            <w:r>
              <w:t>30</w:t>
            </w:r>
            <w:r w:rsidRPr="00042094">
              <w:t>+</w:t>
            </w:r>
            <w:r>
              <w:t>4</w:t>
            </w:r>
            <w:r w:rsidRPr="00042094">
              <w:t xml:space="preserve"> to o5</w:t>
            </w:r>
            <w:r>
              <w:t>31</w:t>
            </w:r>
            <w:r w:rsidRPr="00042094">
              <w:t>):</w:t>
            </w:r>
          </w:p>
          <w:p w14:paraId="4068C566" w14:textId="77777777" w:rsidR="00AA79DF" w:rsidRDefault="00AA79DF" w:rsidP="00966229">
            <w:pPr>
              <w:pStyle w:val="TAL"/>
            </w:pPr>
            <w:r w:rsidRPr="00042094">
              <w:t>The DNN field shall be encoded as a sequence of a one octet DNN length field and a DNN value field of a variable size. The DNN value contains an APN as defined in 3GPP TS 23.003 [10].</w:t>
            </w:r>
          </w:p>
          <w:p w14:paraId="0E69AA75" w14:textId="77777777" w:rsidR="00AA79DF" w:rsidRPr="00042094" w:rsidRDefault="00AA79DF" w:rsidP="00966229">
            <w:pPr>
              <w:pStyle w:val="TAL"/>
            </w:pPr>
          </w:p>
        </w:tc>
      </w:tr>
      <w:tr w:rsidR="00AA79DF" w:rsidRPr="00042094" w14:paraId="1DA4BDCD" w14:textId="77777777" w:rsidTr="00966229">
        <w:trPr>
          <w:cantSplit/>
          <w:jc w:val="center"/>
        </w:trPr>
        <w:tc>
          <w:tcPr>
            <w:tcW w:w="7083" w:type="dxa"/>
            <w:gridSpan w:val="2"/>
            <w:tcBorders>
              <w:top w:val="nil"/>
              <w:left w:val="single" w:sz="4" w:space="0" w:color="auto"/>
              <w:bottom w:val="nil"/>
              <w:right w:val="single" w:sz="4" w:space="0" w:color="auto"/>
            </w:tcBorders>
          </w:tcPr>
          <w:p w14:paraId="1AD5BE74" w14:textId="77777777" w:rsidR="00AA79DF" w:rsidRPr="00042094" w:rsidRDefault="00AA79DF" w:rsidP="00966229">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14F82D87" w14:textId="77777777" w:rsidR="00AA79DF" w:rsidRDefault="00AA79DF" w:rsidP="00966229">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0FF74F2A" w14:textId="77777777" w:rsidR="00AA79DF" w:rsidRPr="00042094" w:rsidRDefault="00AA79DF" w:rsidP="00966229">
            <w:pPr>
              <w:pStyle w:val="TAL"/>
              <w:rPr>
                <w:lang w:eastAsia="zh-CN"/>
              </w:rPr>
            </w:pPr>
          </w:p>
        </w:tc>
      </w:tr>
      <w:tr w:rsidR="00AA79DF" w:rsidRPr="00042094" w14:paraId="77F37F96" w14:textId="77777777" w:rsidTr="00966229">
        <w:trPr>
          <w:cantSplit/>
          <w:jc w:val="center"/>
        </w:trPr>
        <w:tc>
          <w:tcPr>
            <w:tcW w:w="7083" w:type="dxa"/>
            <w:gridSpan w:val="2"/>
            <w:tcBorders>
              <w:top w:val="nil"/>
              <w:left w:val="single" w:sz="4" w:space="0" w:color="auto"/>
              <w:bottom w:val="nil"/>
              <w:right w:val="single" w:sz="4" w:space="0" w:color="auto"/>
            </w:tcBorders>
          </w:tcPr>
          <w:p w14:paraId="54121625" w14:textId="77777777" w:rsidR="00AA79DF" w:rsidRPr="00042094" w:rsidRDefault="00AA79DF" w:rsidP="00966229">
            <w:pPr>
              <w:pStyle w:val="TAL"/>
              <w:rPr>
                <w:lang w:eastAsia="zh-CN"/>
              </w:rPr>
            </w:pPr>
            <w:r w:rsidRPr="00042094">
              <w:rPr>
                <w:lang w:eastAsia="zh-CN"/>
              </w:rPr>
              <w:t>SSC mode (bits 3 to 1 of octet o5</w:t>
            </w:r>
            <w:r>
              <w:rPr>
                <w:lang w:eastAsia="zh-CN"/>
              </w:rPr>
              <w:t>16</w:t>
            </w:r>
            <w:r w:rsidRPr="00042094">
              <w:rPr>
                <w:lang w:eastAsia="zh-CN"/>
              </w:rPr>
              <w:t>):</w:t>
            </w:r>
          </w:p>
          <w:p w14:paraId="54E87DE1" w14:textId="77777777" w:rsidR="00AA79DF" w:rsidRDefault="00AA79DF" w:rsidP="00966229">
            <w:pPr>
              <w:pStyle w:val="TAL"/>
            </w:pPr>
            <w:r w:rsidRPr="00042094">
              <w:t>The SSC mode field shall be encoded as the value part of the SSC mode information element defined in clause 9.11.4.16 of 3GPP TS 24.501 [4].</w:t>
            </w:r>
          </w:p>
          <w:p w14:paraId="763204EA" w14:textId="77777777" w:rsidR="00AA79DF" w:rsidRPr="00042094" w:rsidRDefault="00AA79DF" w:rsidP="00966229">
            <w:pPr>
              <w:pStyle w:val="TAL"/>
              <w:rPr>
                <w:lang w:eastAsia="zh-CN"/>
              </w:rPr>
            </w:pPr>
          </w:p>
        </w:tc>
      </w:tr>
      <w:tr w:rsidR="00AA79DF" w:rsidRPr="00042094" w14:paraId="57A41B26" w14:textId="77777777" w:rsidTr="00966229">
        <w:trPr>
          <w:cantSplit/>
          <w:jc w:val="center"/>
        </w:trPr>
        <w:tc>
          <w:tcPr>
            <w:tcW w:w="7083" w:type="dxa"/>
            <w:gridSpan w:val="2"/>
            <w:tcBorders>
              <w:top w:val="nil"/>
              <w:left w:val="single" w:sz="4" w:space="0" w:color="auto"/>
              <w:bottom w:val="single" w:sz="4" w:space="0" w:color="auto"/>
              <w:right w:val="single" w:sz="4" w:space="0" w:color="auto"/>
            </w:tcBorders>
          </w:tcPr>
          <w:p w14:paraId="5372A3FD" w14:textId="77777777" w:rsidR="00AA79DF" w:rsidRPr="00042094" w:rsidRDefault="00AA79DF" w:rsidP="00966229">
            <w:pPr>
              <w:pStyle w:val="TAL"/>
              <w:rPr>
                <w:lang w:eastAsia="zh-CN"/>
              </w:rPr>
            </w:pPr>
            <w:r w:rsidRPr="00042094">
              <w:rPr>
                <w:lang w:eastAsia="zh-CN"/>
              </w:rPr>
              <w:t>Access type preference (bits 5 to 4 of octet o5</w:t>
            </w:r>
            <w:r>
              <w:rPr>
                <w:lang w:eastAsia="zh-CN"/>
              </w:rPr>
              <w:t>16</w:t>
            </w:r>
            <w:r w:rsidRPr="00042094">
              <w:rPr>
                <w:lang w:eastAsia="zh-CN"/>
              </w:rPr>
              <w:t>):</w:t>
            </w:r>
          </w:p>
          <w:p w14:paraId="7009FC8B" w14:textId="77777777" w:rsidR="00AA79DF" w:rsidRDefault="00AA79DF" w:rsidP="00966229">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4A2A6651" w14:textId="77777777" w:rsidR="00AA79DF" w:rsidRPr="00042094" w:rsidRDefault="00AA79DF" w:rsidP="00966229">
            <w:pPr>
              <w:pStyle w:val="TAL"/>
            </w:pPr>
          </w:p>
        </w:tc>
      </w:tr>
      <w:tr w:rsidR="00AA79DF" w:rsidRPr="00042094" w14:paraId="157C3772" w14:textId="77777777" w:rsidTr="00966229">
        <w:trPr>
          <w:cantSplit/>
          <w:jc w:val="center"/>
        </w:trPr>
        <w:tc>
          <w:tcPr>
            <w:tcW w:w="7083" w:type="dxa"/>
            <w:gridSpan w:val="2"/>
            <w:tcBorders>
              <w:top w:val="nil"/>
              <w:left w:val="single" w:sz="4" w:space="0" w:color="auto"/>
              <w:bottom w:val="single" w:sz="4" w:space="0" w:color="auto"/>
              <w:right w:val="single" w:sz="4" w:space="0" w:color="auto"/>
            </w:tcBorders>
          </w:tcPr>
          <w:p w14:paraId="4DB265F5" w14:textId="77777777" w:rsidR="00AA79DF" w:rsidRDefault="00AA79DF" w:rsidP="00966229">
            <w:pPr>
              <w:pStyle w:val="TAN"/>
            </w:pPr>
            <w:r w:rsidRPr="0026019A">
              <w:t>NOTE 1:</w:t>
            </w:r>
            <w:r w:rsidRPr="0026019A">
              <w:tab/>
              <w:t xml:space="preserve">PDNN </w:t>
            </w:r>
            <w:r w:rsidRPr="0026019A">
              <w:rPr>
                <w:lang w:val="en-US"/>
              </w:rPr>
              <w:t>shall be set to 1 if the 5G ProSe UE-to-network relay communication is not for emergency services</w:t>
            </w:r>
            <w:r>
              <w:rPr>
                <w:lang w:val="en-US"/>
              </w:rPr>
              <w:t>.</w:t>
            </w:r>
          </w:p>
          <w:p w14:paraId="4FFE4A16" w14:textId="77777777" w:rsidR="00AA79DF" w:rsidRPr="00042094" w:rsidRDefault="00AA79DF" w:rsidP="00966229">
            <w:pPr>
              <w:pStyle w:val="TAN"/>
            </w:pPr>
            <w:r w:rsidRPr="00042094">
              <w:t>NOTE</w:t>
            </w:r>
            <w:r>
              <w:t> 2</w:t>
            </w:r>
            <w:r w:rsidRPr="00042094">
              <w:t>:</w:t>
            </w:r>
            <w:r w:rsidRPr="00042094">
              <w:tab/>
              <w:t>Since SSC mode field and access type preference field are coded in the same octet, this octet is not included only when both PSSCM and PATP are set to 0.</w:t>
            </w:r>
          </w:p>
          <w:p w14:paraId="696CFEEA" w14:textId="77777777" w:rsidR="00AA79DF" w:rsidRPr="00042094" w:rsidRDefault="00AA79DF" w:rsidP="00966229">
            <w:pPr>
              <w:pStyle w:val="TAL"/>
            </w:pPr>
          </w:p>
        </w:tc>
      </w:tr>
    </w:tbl>
    <w:p w14:paraId="5967BB1F" w14:textId="77777777" w:rsidR="00AA79DF" w:rsidRPr="00042094" w:rsidRDefault="00AA79DF" w:rsidP="00AA79DF">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A79DF" w:rsidRPr="00042094" w14:paraId="5652CB86" w14:textId="77777777" w:rsidTr="00966229">
        <w:trPr>
          <w:gridAfter w:val="1"/>
          <w:wAfter w:w="8" w:type="dxa"/>
          <w:cantSplit/>
          <w:jc w:val="center"/>
        </w:trPr>
        <w:tc>
          <w:tcPr>
            <w:tcW w:w="708" w:type="dxa"/>
            <w:gridSpan w:val="2"/>
            <w:hideMark/>
          </w:tcPr>
          <w:p w14:paraId="7B8282A1" w14:textId="77777777" w:rsidR="00AA79DF" w:rsidRPr="00042094" w:rsidRDefault="00AA79DF" w:rsidP="00966229">
            <w:pPr>
              <w:pStyle w:val="TAC"/>
            </w:pPr>
            <w:r w:rsidRPr="00042094">
              <w:t>8</w:t>
            </w:r>
          </w:p>
        </w:tc>
        <w:tc>
          <w:tcPr>
            <w:tcW w:w="709" w:type="dxa"/>
            <w:hideMark/>
          </w:tcPr>
          <w:p w14:paraId="58DA49AE" w14:textId="77777777" w:rsidR="00AA79DF" w:rsidRPr="00042094" w:rsidRDefault="00AA79DF" w:rsidP="00966229">
            <w:pPr>
              <w:pStyle w:val="TAC"/>
            </w:pPr>
            <w:r w:rsidRPr="00042094">
              <w:t>7</w:t>
            </w:r>
          </w:p>
        </w:tc>
        <w:tc>
          <w:tcPr>
            <w:tcW w:w="709" w:type="dxa"/>
            <w:hideMark/>
          </w:tcPr>
          <w:p w14:paraId="49498754" w14:textId="77777777" w:rsidR="00AA79DF" w:rsidRPr="00042094" w:rsidRDefault="00AA79DF" w:rsidP="00966229">
            <w:pPr>
              <w:pStyle w:val="TAC"/>
            </w:pPr>
            <w:r w:rsidRPr="00042094">
              <w:t>6</w:t>
            </w:r>
          </w:p>
        </w:tc>
        <w:tc>
          <w:tcPr>
            <w:tcW w:w="709" w:type="dxa"/>
            <w:hideMark/>
          </w:tcPr>
          <w:p w14:paraId="24D989AB" w14:textId="77777777" w:rsidR="00AA79DF" w:rsidRPr="00042094" w:rsidRDefault="00AA79DF" w:rsidP="00966229">
            <w:pPr>
              <w:pStyle w:val="TAC"/>
            </w:pPr>
            <w:r w:rsidRPr="00042094">
              <w:t>5</w:t>
            </w:r>
          </w:p>
        </w:tc>
        <w:tc>
          <w:tcPr>
            <w:tcW w:w="709" w:type="dxa"/>
            <w:hideMark/>
          </w:tcPr>
          <w:p w14:paraId="48832B07" w14:textId="77777777" w:rsidR="00AA79DF" w:rsidRPr="00042094" w:rsidRDefault="00AA79DF" w:rsidP="00966229">
            <w:pPr>
              <w:pStyle w:val="TAC"/>
            </w:pPr>
            <w:r w:rsidRPr="00042094">
              <w:t>4</w:t>
            </w:r>
          </w:p>
        </w:tc>
        <w:tc>
          <w:tcPr>
            <w:tcW w:w="709" w:type="dxa"/>
            <w:hideMark/>
          </w:tcPr>
          <w:p w14:paraId="6B169770" w14:textId="77777777" w:rsidR="00AA79DF" w:rsidRPr="00042094" w:rsidRDefault="00AA79DF" w:rsidP="00966229">
            <w:pPr>
              <w:pStyle w:val="TAC"/>
            </w:pPr>
            <w:r w:rsidRPr="00042094">
              <w:t>3</w:t>
            </w:r>
          </w:p>
        </w:tc>
        <w:tc>
          <w:tcPr>
            <w:tcW w:w="709" w:type="dxa"/>
            <w:hideMark/>
          </w:tcPr>
          <w:p w14:paraId="5CBC931B" w14:textId="77777777" w:rsidR="00AA79DF" w:rsidRPr="00042094" w:rsidRDefault="00AA79DF" w:rsidP="00966229">
            <w:pPr>
              <w:pStyle w:val="TAC"/>
            </w:pPr>
            <w:r w:rsidRPr="00042094">
              <w:t>2</w:t>
            </w:r>
          </w:p>
        </w:tc>
        <w:tc>
          <w:tcPr>
            <w:tcW w:w="709" w:type="dxa"/>
            <w:hideMark/>
          </w:tcPr>
          <w:p w14:paraId="4964508B" w14:textId="77777777" w:rsidR="00AA79DF" w:rsidRPr="00042094" w:rsidRDefault="00AA79DF" w:rsidP="00966229">
            <w:pPr>
              <w:pStyle w:val="TAC"/>
            </w:pPr>
            <w:r w:rsidRPr="00042094">
              <w:t>1</w:t>
            </w:r>
          </w:p>
        </w:tc>
        <w:tc>
          <w:tcPr>
            <w:tcW w:w="1346" w:type="dxa"/>
            <w:gridSpan w:val="2"/>
          </w:tcPr>
          <w:p w14:paraId="2872C741" w14:textId="77777777" w:rsidR="00AA79DF" w:rsidRPr="00042094" w:rsidRDefault="00AA79DF" w:rsidP="00966229">
            <w:pPr>
              <w:pStyle w:val="TAL"/>
            </w:pPr>
          </w:p>
        </w:tc>
      </w:tr>
      <w:tr w:rsidR="00AA79DF" w:rsidRPr="00042094" w14:paraId="69629641" w14:textId="77777777" w:rsidTr="00966229">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156B563" w14:textId="77777777" w:rsidR="00AA79DF" w:rsidRPr="00042094" w:rsidRDefault="00AA79DF" w:rsidP="00966229">
            <w:pPr>
              <w:pStyle w:val="TAC"/>
              <w:rPr>
                <w:noProof/>
              </w:rPr>
            </w:pPr>
          </w:p>
          <w:p w14:paraId="36796B69" w14:textId="77777777" w:rsidR="00AA79DF" w:rsidRPr="00042094" w:rsidRDefault="00AA79DF" w:rsidP="00966229">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6B1A69D1" w14:textId="77777777" w:rsidR="00AA79DF" w:rsidRPr="00042094" w:rsidRDefault="00AA79DF" w:rsidP="00966229">
            <w:pPr>
              <w:pStyle w:val="TAL"/>
            </w:pPr>
            <w:r w:rsidRPr="00042094">
              <w:t>octet o516+1</w:t>
            </w:r>
          </w:p>
          <w:p w14:paraId="6F5A6C7C" w14:textId="77777777" w:rsidR="00AA79DF" w:rsidRPr="00042094" w:rsidRDefault="00AA79DF" w:rsidP="00966229">
            <w:pPr>
              <w:pStyle w:val="TAL"/>
            </w:pPr>
          </w:p>
          <w:p w14:paraId="7B00D119" w14:textId="77777777" w:rsidR="00AA79DF" w:rsidRPr="00042094" w:rsidRDefault="00AA79DF" w:rsidP="00966229">
            <w:pPr>
              <w:pStyle w:val="TAL"/>
            </w:pPr>
            <w:r w:rsidRPr="00042094">
              <w:t>octet o516+2</w:t>
            </w:r>
          </w:p>
        </w:tc>
      </w:tr>
      <w:tr w:rsidR="00AA79DF" w:rsidRPr="00042094" w14:paraId="3EEFC0DF" w14:textId="77777777" w:rsidTr="00966229">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2B244B" w14:textId="77777777" w:rsidR="00AA79DF" w:rsidRPr="00042094" w:rsidRDefault="00AA79DF" w:rsidP="00966229">
            <w:pPr>
              <w:pStyle w:val="TAC"/>
              <w:rPr>
                <w:lang w:eastAsia="zh-CN"/>
              </w:rPr>
            </w:pPr>
          </w:p>
          <w:p w14:paraId="401BFB35" w14:textId="77777777" w:rsidR="00AA79DF" w:rsidRPr="00042094" w:rsidRDefault="00AA79DF" w:rsidP="00966229">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0C80EF4F" w14:textId="77777777" w:rsidR="00AA79DF" w:rsidRPr="00042094" w:rsidRDefault="00AA79DF" w:rsidP="00966229">
            <w:pPr>
              <w:pStyle w:val="TAL"/>
            </w:pPr>
            <w:r w:rsidRPr="00042094">
              <w:t>octet o516+3</w:t>
            </w:r>
          </w:p>
          <w:p w14:paraId="49694F03" w14:textId="77777777" w:rsidR="00AA79DF" w:rsidRPr="00042094" w:rsidRDefault="00AA79DF" w:rsidP="00966229">
            <w:pPr>
              <w:pStyle w:val="TAL"/>
            </w:pPr>
          </w:p>
          <w:p w14:paraId="68091176" w14:textId="77777777" w:rsidR="00AA79DF" w:rsidRPr="00042094" w:rsidRDefault="00AA79DF" w:rsidP="00966229">
            <w:pPr>
              <w:pStyle w:val="TAL"/>
            </w:pPr>
            <w:r w:rsidRPr="00042094">
              <w:t>octet o53</w:t>
            </w:r>
          </w:p>
        </w:tc>
      </w:tr>
    </w:tbl>
    <w:p w14:paraId="0EC6FF29" w14:textId="77777777" w:rsidR="00AA79DF" w:rsidRPr="00042094" w:rsidRDefault="00AA79DF" w:rsidP="00AA79DF">
      <w:pPr>
        <w:pStyle w:val="TF"/>
      </w:pPr>
      <w:bookmarkStart w:id="83" w:name="_CRFigure5_6_2_16a"/>
      <w:r w:rsidRPr="00042094">
        <w:lastRenderedPageBreak/>
        <w:t>Figure</w:t>
      </w:r>
      <w:r>
        <w:t> </w:t>
      </w:r>
      <w:bookmarkEnd w:id="83"/>
      <w:r w:rsidRPr="00042094">
        <w:t>5.6.2.16a: Traffic descriptor</w:t>
      </w:r>
    </w:p>
    <w:p w14:paraId="03377AB3" w14:textId="77777777" w:rsidR="00AA79DF" w:rsidRPr="00042094" w:rsidRDefault="00AA79DF" w:rsidP="00AA79DF">
      <w:pPr>
        <w:pStyle w:val="TH"/>
      </w:pPr>
      <w:bookmarkStart w:id="84" w:name="_CRTable5_6_2_16a"/>
      <w:r w:rsidRPr="00042094">
        <w:t>Table</w:t>
      </w:r>
      <w:r>
        <w:t> </w:t>
      </w:r>
      <w:bookmarkEnd w:id="84"/>
      <w:r w:rsidRPr="00042094">
        <w:t>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A79DF" w:rsidRPr="00042094" w14:paraId="444321A1" w14:textId="77777777" w:rsidTr="00966229">
        <w:trPr>
          <w:cantSplit/>
          <w:jc w:val="center"/>
        </w:trPr>
        <w:tc>
          <w:tcPr>
            <w:tcW w:w="7094" w:type="dxa"/>
            <w:tcBorders>
              <w:top w:val="single" w:sz="4" w:space="0" w:color="auto"/>
              <w:left w:val="single" w:sz="4" w:space="0" w:color="auto"/>
              <w:bottom w:val="nil"/>
              <w:right w:val="single" w:sz="4" w:space="0" w:color="auto"/>
            </w:tcBorders>
          </w:tcPr>
          <w:p w14:paraId="026ADE5A" w14:textId="77777777" w:rsidR="00AA79DF" w:rsidRPr="00042094" w:rsidRDefault="00AA79DF" w:rsidP="00966229">
            <w:pPr>
              <w:pStyle w:val="TAL"/>
            </w:pPr>
            <w:r w:rsidRPr="00042094">
              <w:t>Traffic descriptor (octet o516+3 to o53):</w:t>
            </w:r>
          </w:p>
          <w:p w14:paraId="58E0D473" w14:textId="77777777" w:rsidR="00AA79DF" w:rsidRPr="00042094" w:rsidRDefault="00AA79DF" w:rsidP="00966229">
            <w:pPr>
              <w:pStyle w:val="TAL"/>
              <w:rPr>
                <w:lang w:eastAsia="zh-CN"/>
              </w:rPr>
            </w:pPr>
            <w:r w:rsidRPr="00042094">
              <w:t>The traffic descriptor field is coded according to figure 5.2.2 and table 5.2.1 in clause 5.2 of 3GPP TS 24.526 [11].</w:t>
            </w:r>
          </w:p>
        </w:tc>
      </w:tr>
      <w:tr w:rsidR="00AA79DF" w:rsidRPr="00042094" w14:paraId="3BD8A1A3"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5E6DF83A" w14:textId="77777777" w:rsidR="00AA79DF" w:rsidRPr="00042094" w:rsidRDefault="00AA79DF" w:rsidP="00966229">
            <w:pPr>
              <w:pStyle w:val="TAL"/>
            </w:pPr>
          </w:p>
        </w:tc>
      </w:tr>
    </w:tbl>
    <w:p w14:paraId="00BDB885" w14:textId="77777777" w:rsidR="00AA79DF" w:rsidRPr="00042094" w:rsidRDefault="00AA79DF" w:rsidP="00AA79DF">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A79DF" w:rsidRPr="00042094" w14:paraId="2BFB1A9F" w14:textId="77777777" w:rsidTr="00966229">
        <w:trPr>
          <w:gridAfter w:val="1"/>
          <w:wAfter w:w="8" w:type="dxa"/>
          <w:cantSplit/>
          <w:jc w:val="center"/>
        </w:trPr>
        <w:tc>
          <w:tcPr>
            <w:tcW w:w="708" w:type="dxa"/>
            <w:gridSpan w:val="2"/>
            <w:hideMark/>
          </w:tcPr>
          <w:p w14:paraId="095C72AD" w14:textId="77777777" w:rsidR="00AA79DF" w:rsidRPr="00042094" w:rsidRDefault="00AA79DF" w:rsidP="00966229">
            <w:pPr>
              <w:pStyle w:val="TAC"/>
            </w:pPr>
            <w:r w:rsidRPr="00042094">
              <w:t>8</w:t>
            </w:r>
          </w:p>
        </w:tc>
        <w:tc>
          <w:tcPr>
            <w:tcW w:w="709" w:type="dxa"/>
            <w:hideMark/>
          </w:tcPr>
          <w:p w14:paraId="3AA81EB5" w14:textId="77777777" w:rsidR="00AA79DF" w:rsidRPr="00042094" w:rsidRDefault="00AA79DF" w:rsidP="00966229">
            <w:pPr>
              <w:pStyle w:val="TAC"/>
            </w:pPr>
            <w:r w:rsidRPr="00042094">
              <w:t>7</w:t>
            </w:r>
          </w:p>
        </w:tc>
        <w:tc>
          <w:tcPr>
            <w:tcW w:w="709" w:type="dxa"/>
            <w:hideMark/>
          </w:tcPr>
          <w:p w14:paraId="5EAECC26" w14:textId="77777777" w:rsidR="00AA79DF" w:rsidRPr="00042094" w:rsidRDefault="00AA79DF" w:rsidP="00966229">
            <w:pPr>
              <w:pStyle w:val="TAC"/>
            </w:pPr>
            <w:r w:rsidRPr="00042094">
              <w:t>6</w:t>
            </w:r>
          </w:p>
        </w:tc>
        <w:tc>
          <w:tcPr>
            <w:tcW w:w="709" w:type="dxa"/>
            <w:hideMark/>
          </w:tcPr>
          <w:p w14:paraId="72DAAD69" w14:textId="77777777" w:rsidR="00AA79DF" w:rsidRPr="00042094" w:rsidRDefault="00AA79DF" w:rsidP="00966229">
            <w:pPr>
              <w:pStyle w:val="TAC"/>
            </w:pPr>
            <w:r w:rsidRPr="00042094">
              <w:t>5</w:t>
            </w:r>
          </w:p>
        </w:tc>
        <w:tc>
          <w:tcPr>
            <w:tcW w:w="709" w:type="dxa"/>
            <w:hideMark/>
          </w:tcPr>
          <w:p w14:paraId="4A3B8CA8" w14:textId="77777777" w:rsidR="00AA79DF" w:rsidRPr="00042094" w:rsidRDefault="00AA79DF" w:rsidP="00966229">
            <w:pPr>
              <w:pStyle w:val="TAC"/>
            </w:pPr>
            <w:r w:rsidRPr="00042094">
              <w:t>4</w:t>
            </w:r>
          </w:p>
        </w:tc>
        <w:tc>
          <w:tcPr>
            <w:tcW w:w="709" w:type="dxa"/>
            <w:hideMark/>
          </w:tcPr>
          <w:p w14:paraId="698FD814" w14:textId="77777777" w:rsidR="00AA79DF" w:rsidRPr="00042094" w:rsidRDefault="00AA79DF" w:rsidP="00966229">
            <w:pPr>
              <w:pStyle w:val="TAC"/>
            </w:pPr>
            <w:r w:rsidRPr="00042094">
              <w:t>3</w:t>
            </w:r>
          </w:p>
        </w:tc>
        <w:tc>
          <w:tcPr>
            <w:tcW w:w="709" w:type="dxa"/>
            <w:hideMark/>
          </w:tcPr>
          <w:p w14:paraId="4E61694E" w14:textId="77777777" w:rsidR="00AA79DF" w:rsidRPr="00042094" w:rsidRDefault="00AA79DF" w:rsidP="00966229">
            <w:pPr>
              <w:pStyle w:val="TAC"/>
            </w:pPr>
            <w:r w:rsidRPr="00042094">
              <w:t>2</w:t>
            </w:r>
          </w:p>
        </w:tc>
        <w:tc>
          <w:tcPr>
            <w:tcW w:w="709" w:type="dxa"/>
            <w:hideMark/>
          </w:tcPr>
          <w:p w14:paraId="0A11C0B6" w14:textId="77777777" w:rsidR="00AA79DF" w:rsidRPr="00042094" w:rsidRDefault="00AA79DF" w:rsidP="00966229">
            <w:pPr>
              <w:pStyle w:val="TAC"/>
            </w:pPr>
            <w:r w:rsidRPr="00042094">
              <w:t>1</w:t>
            </w:r>
          </w:p>
        </w:tc>
        <w:tc>
          <w:tcPr>
            <w:tcW w:w="1346" w:type="dxa"/>
            <w:gridSpan w:val="2"/>
          </w:tcPr>
          <w:p w14:paraId="661AC4C1" w14:textId="77777777" w:rsidR="00AA79DF" w:rsidRPr="00042094" w:rsidRDefault="00AA79DF" w:rsidP="00966229">
            <w:pPr>
              <w:pStyle w:val="TAL"/>
            </w:pPr>
          </w:p>
        </w:tc>
      </w:tr>
      <w:tr w:rsidR="00AA79DF" w:rsidRPr="00042094" w14:paraId="4D86F46B" w14:textId="77777777" w:rsidTr="00966229">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391EED" w14:textId="77777777" w:rsidR="00AA79DF" w:rsidRPr="00042094" w:rsidRDefault="00AA79DF" w:rsidP="00966229">
            <w:pPr>
              <w:pStyle w:val="TAC"/>
              <w:rPr>
                <w:lang w:eastAsia="zh-CN"/>
              </w:rPr>
            </w:pPr>
          </w:p>
          <w:p w14:paraId="396449C8" w14:textId="77777777" w:rsidR="00AA79DF" w:rsidRPr="00042094" w:rsidRDefault="00AA79DF" w:rsidP="00966229">
            <w:pPr>
              <w:pStyle w:val="TAC"/>
            </w:pPr>
            <w:r w:rsidRPr="00042094">
              <w:rPr>
                <w:lang w:eastAsia="zh-CN"/>
              </w:rPr>
              <w:t>Length of N3IWF selection information for 5G ProSe layer-3 remote UE</w:t>
            </w:r>
          </w:p>
        </w:tc>
        <w:tc>
          <w:tcPr>
            <w:tcW w:w="1346" w:type="dxa"/>
            <w:gridSpan w:val="2"/>
          </w:tcPr>
          <w:p w14:paraId="576F55C5" w14:textId="77777777" w:rsidR="00AA79DF" w:rsidRPr="00042094" w:rsidRDefault="00AA79DF" w:rsidP="00966229">
            <w:pPr>
              <w:pStyle w:val="TAL"/>
            </w:pPr>
            <w:r w:rsidRPr="00042094">
              <w:t xml:space="preserve">octet </w:t>
            </w:r>
            <w:r>
              <w:t>(</w:t>
            </w:r>
            <w:r w:rsidRPr="00042094">
              <w:t>l+</w:t>
            </w:r>
            <w:proofErr w:type="gramStart"/>
            <w:r>
              <w:t>3)*</w:t>
            </w:r>
            <w:proofErr w:type="gramEnd"/>
          </w:p>
          <w:p w14:paraId="653A57C8" w14:textId="77777777" w:rsidR="00AA79DF" w:rsidRPr="00042094" w:rsidRDefault="00AA79DF" w:rsidP="00966229">
            <w:pPr>
              <w:pStyle w:val="TAL"/>
            </w:pPr>
          </w:p>
          <w:p w14:paraId="0A467F1B" w14:textId="77777777" w:rsidR="00AA79DF" w:rsidRPr="00042094" w:rsidRDefault="00AA79DF" w:rsidP="00966229">
            <w:pPr>
              <w:pStyle w:val="TAL"/>
            </w:pPr>
            <w:r w:rsidRPr="00042094">
              <w:t xml:space="preserve">octet </w:t>
            </w:r>
            <w:r>
              <w:t>(</w:t>
            </w:r>
            <w:r w:rsidRPr="00042094">
              <w:t>l+</w:t>
            </w:r>
            <w:proofErr w:type="gramStart"/>
            <w:r>
              <w:t>4)*</w:t>
            </w:r>
            <w:proofErr w:type="gramEnd"/>
          </w:p>
        </w:tc>
      </w:tr>
      <w:tr w:rsidR="00AA79DF" w:rsidRPr="00042094" w14:paraId="6B6516C0" w14:textId="77777777" w:rsidTr="00966229">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5B7CE5" w14:textId="77777777" w:rsidR="00AA79DF" w:rsidRPr="00042094" w:rsidRDefault="00AA79DF" w:rsidP="00966229">
            <w:pPr>
              <w:pStyle w:val="TAC"/>
              <w:rPr>
                <w:lang w:eastAsia="zh-CN"/>
              </w:rPr>
            </w:pPr>
          </w:p>
          <w:p w14:paraId="49D336BB" w14:textId="77777777" w:rsidR="00AA79DF" w:rsidRPr="00042094" w:rsidRDefault="00AA79DF" w:rsidP="00966229">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46E78018" w14:textId="77777777" w:rsidR="00AA79DF" w:rsidRPr="00042094" w:rsidRDefault="00AA79DF" w:rsidP="00966229">
            <w:pPr>
              <w:pStyle w:val="TAL"/>
            </w:pPr>
            <w:r w:rsidRPr="00042094">
              <w:t xml:space="preserve">octet </w:t>
            </w:r>
            <w:r>
              <w:t>(l+</w:t>
            </w:r>
            <w:proofErr w:type="gramStart"/>
            <w:r>
              <w:t>5)*</w:t>
            </w:r>
            <w:proofErr w:type="gramEnd"/>
          </w:p>
          <w:p w14:paraId="3A2A0298" w14:textId="77777777" w:rsidR="00AA79DF" w:rsidRPr="00042094" w:rsidRDefault="00AA79DF" w:rsidP="00966229">
            <w:pPr>
              <w:pStyle w:val="TAL"/>
            </w:pPr>
          </w:p>
          <w:p w14:paraId="78B24DF1" w14:textId="77777777" w:rsidR="00AA79DF" w:rsidRPr="00042094" w:rsidRDefault="00AA79DF" w:rsidP="00966229">
            <w:pPr>
              <w:pStyle w:val="TAL"/>
            </w:pPr>
            <w:r w:rsidRPr="00042094">
              <w:t>octet l0*</w:t>
            </w:r>
          </w:p>
        </w:tc>
      </w:tr>
      <w:tr w:rsidR="00AA79DF" w:rsidRPr="00042094" w14:paraId="387B2B5F" w14:textId="77777777" w:rsidTr="00966229">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26BBDD" w14:textId="77777777" w:rsidR="00AA79DF" w:rsidRPr="00042094" w:rsidRDefault="00AA79DF" w:rsidP="00966229">
            <w:pPr>
              <w:pStyle w:val="TAC"/>
            </w:pPr>
          </w:p>
          <w:p w14:paraId="0901C75C" w14:textId="77777777" w:rsidR="00AA79DF" w:rsidRPr="00042094" w:rsidRDefault="00AA79DF" w:rsidP="00966229">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2449BF22" w14:textId="77777777" w:rsidR="00AA79DF" w:rsidRPr="00042094" w:rsidRDefault="00AA79DF" w:rsidP="00966229">
            <w:pPr>
              <w:pStyle w:val="TAL"/>
            </w:pPr>
            <w:r w:rsidRPr="00042094">
              <w:t xml:space="preserve">octet </w:t>
            </w:r>
            <w:r>
              <w:t>(</w:t>
            </w:r>
            <w:r w:rsidRPr="00042094">
              <w:t>l0+</w:t>
            </w:r>
            <w:proofErr w:type="gramStart"/>
            <w:r w:rsidRPr="00042094">
              <w:t>1</w:t>
            </w:r>
            <w:r>
              <w:t>)</w:t>
            </w:r>
            <w:r w:rsidRPr="00042094">
              <w:t>*</w:t>
            </w:r>
            <w:proofErr w:type="gramEnd"/>
          </w:p>
          <w:p w14:paraId="3C36435C" w14:textId="77777777" w:rsidR="00AA79DF" w:rsidRPr="00042094" w:rsidRDefault="00AA79DF" w:rsidP="00966229">
            <w:pPr>
              <w:pStyle w:val="TAL"/>
            </w:pPr>
          </w:p>
          <w:p w14:paraId="08C2E942" w14:textId="77777777" w:rsidR="00AA79DF" w:rsidRPr="00042094" w:rsidRDefault="00AA79DF" w:rsidP="00966229">
            <w:pPr>
              <w:pStyle w:val="TAL"/>
            </w:pPr>
            <w:r w:rsidRPr="00042094">
              <w:t>octet m</w:t>
            </w:r>
            <w:r>
              <w:t>*</w:t>
            </w:r>
          </w:p>
        </w:tc>
      </w:tr>
    </w:tbl>
    <w:p w14:paraId="683B9D4C" w14:textId="77777777" w:rsidR="00AA79DF" w:rsidRPr="00042094" w:rsidRDefault="00AA79DF" w:rsidP="00AA79DF">
      <w:pPr>
        <w:pStyle w:val="TF"/>
      </w:pPr>
      <w:bookmarkStart w:id="85" w:name="_CRFigure5_6_2_17"/>
      <w:r w:rsidRPr="00042094">
        <w:t>Figure </w:t>
      </w:r>
      <w:bookmarkEnd w:id="85"/>
      <w:r w:rsidRPr="00042094">
        <w:t>5.6.2.17: N3IWF selection information for 5G ProSe layer-3 remote UE</w:t>
      </w:r>
    </w:p>
    <w:p w14:paraId="520E58E1" w14:textId="77777777" w:rsidR="00AA79DF" w:rsidRPr="00042094" w:rsidRDefault="00AA79DF" w:rsidP="00AA79DF">
      <w:pPr>
        <w:pStyle w:val="TH"/>
      </w:pPr>
      <w:bookmarkStart w:id="86" w:name="_CRTable5_6_2_17"/>
      <w:r w:rsidRPr="00042094">
        <w:t>Table </w:t>
      </w:r>
      <w:bookmarkEnd w:id="86"/>
      <w:r w:rsidRPr="00042094">
        <w:t>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A79DF" w:rsidRPr="00042094" w14:paraId="77BDEC73" w14:textId="77777777" w:rsidTr="00966229">
        <w:trPr>
          <w:cantSplit/>
          <w:jc w:val="center"/>
        </w:trPr>
        <w:tc>
          <w:tcPr>
            <w:tcW w:w="7094" w:type="dxa"/>
            <w:tcBorders>
              <w:top w:val="single" w:sz="4" w:space="0" w:color="auto"/>
              <w:left w:val="single" w:sz="4" w:space="0" w:color="auto"/>
              <w:bottom w:val="nil"/>
              <w:right w:val="single" w:sz="4" w:space="0" w:color="auto"/>
            </w:tcBorders>
          </w:tcPr>
          <w:p w14:paraId="0B749BA3" w14:textId="77777777" w:rsidR="00AA79DF" w:rsidRPr="00042094" w:rsidRDefault="00AA79DF" w:rsidP="00966229">
            <w:pPr>
              <w:pStyle w:val="TAL"/>
            </w:pPr>
            <w:r w:rsidRPr="00042094">
              <w:t>N3IWF identifier configuration for 5G ProSe layer-3 remote UE (octet l+</w:t>
            </w:r>
            <w:r>
              <w:t>5</w:t>
            </w:r>
            <w:r w:rsidRPr="00042094">
              <w:t xml:space="preserve"> to l0):</w:t>
            </w:r>
          </w:p>
          <w:p w14:paraId="13838546" w14:textId="77777777" w:rsidR="00AA79DF" w:rsidRPr="00042094" w:rsidRDefault="00AA79DF" w:rsidP="00966229">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5.6.2.18 and table 5.6.2.18.</w:t>
            </w:r>
          </w:p>
          <w:p w14:paraId="379C85BA" w14:textId="77777777" w:rsidR="00AA79DF" w:rsidRPr="00042094" w:rsidRDefault="00AA79DF" w:rsidP="00966229">
            <w:pPr>
              <w:pStyle w:val="TAL"/>
            </w:pPr>
          </w:p>
          <w:p w14:paraId="0AC30C5C" w14:textId="77777777" w:rsidR="00AA79DF" w:rsidRPr="00042094" w:rsidRDefault="00AA79DF" w:rsidP="00966229">
            <w:pPr>
              <w:pStyle w:val="TAL"/>
              <w:rPr>
                <w:lang w:eastAsia="zh-CN"/>
              </w:rPr>
            </w:pPr>
            <w:r w:rsidRPr="00042094">
              <w:t>5G ProSe layer-3 UE-to-network relays access node selection information (octet l0+1 to m):</w:t>
            </w:r>
          </w:p>
        </w:tc>
      </w:tr>
      <w:tr w:rsidR="00AA79DF" w:rsidRPr="00042094" w14:paraId="68B8CCE2"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4C24FF79" w14:textId="77777777" w:rsidR="00AA79DF" w:rsidRDefault="00AA79DF" w:rsidP="00966229">
            <w:pPr>
              <w:pStyle w:val="TAL"/>
            </w:pPr>
            <w:r w:rsidRPr="00042094">
              <w:t>The 5G ProSe layer-3 UE-to-network relays access node selection information contains a sequence of the N3AN node selection information entries and is coded according to figure 5.6.2.19 and table 5.6.2.19.</w:t>
            </w:r>
          </w:p>
          <w:p w14:paraId="42699CFF" w14:textId="77777777" w:rsidR="00AA79DF" w:rsidRPr="00042094" w:rsidRDefault="00AA79DF" w:rsidP="00966229">
            <w:pPr>
              <w:pStyle w:val="TAL"/>
            </w:pPr>
          </w:p>
        </w:tc>
      </w:tr>
    </w:tbl>
    <w:p w14:paraId="1498E9AC" w14:textId="77777777" w:rsidR="00AA79DF" w:rsidRPr="00042094" w:rsidRDefault="00AA79DF" w:rsidP="00AA79DF">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A79DF" w:rsidRPr="00042094" w14:paraId="5855898F" w14:textId="77777777" w:rsidTr="00966229">
        <w:trPr>
          <w:gridAfter w:val="1"/>
          <w:wAfter w:w="8" w:type="dxa"/>
          <w:cantSplit/>
          <w:jc w:val="center"/>
        </w:trPr>
        <w:tc>
          <w:tcPr>
            <w:tcW w:w="708" w:type="dxa"/>
            <w:gridSpan w:val="2"/>
            <w:hideMark/>
          </w:tcPr>
          <w:p w14:paraId="494930B8" w14:textId="77777777" w:rsidR="00AA79DF" w:rsidRPr="00042094" w:rsidRDefault="00AA79DF" w:rsidP="00966229">
            <w:pPr>
              <w:pStyle w:val="TAC"/>
            </w:pPr>
            <w:r w:rsidRPr="00042094">
              <w:t>8</w:t>
            </w:r>
          </w:p>
        </w:tc>
        <w:tc>
          <w:tcPr>
            <w:tcW w:w="709" w:type="dxa"/>
            <w:hideMark/>
          </w:tcPr>
          <w:p w14:paraId="17DED664" w14:textId="77777777" w:rsidR="00AA79DF" w:rsidRPr="00042094" w:rsidRDefault="00AA79DF" w:rsidP="00966229">
            <w:pPr>
              <w:pStyle w:val="TAC"/>
            </w:pPr>
            <w:r w:rsidRPr="00042094">
              <w:t>7</w:t>
            </w:r>
          </w:p>
        </w:tc>
        <w:tc>
          <w:tcPr>
            <w:tcW w:w="709" w:type="dxa"/>
            <w:hideMark/>
          </w:tcPr>
          <w:p w14:paraId="5AD3821C" w14:textId="77777777" w:rsidR="00AA79DF" w:rsidRPr="00042094" w:rsidRDefault="00AA79DF" w:rsidP="00966229">
            <w:pPr>
              <w:pStyle w:val="TAC"/>
            </w:pPr>
            <w:r w:rsidRPr="00042094">
              <w:t>6</w:t>
            </w:r>
          </w:p>
        </w:tc>
        <w:tc>
          <w:tcPr>
            <w:tcW w:w="709" w:type="dxa"/>
            <w:hideMark/>
          </w:tcPr>
          <w:p w14:paraId="7F334675" w14:textId="77777777" w:rsidR="00AA79DF" w:rsidRPr="00042094" w:rsidRDefault="00AA79DF" w:rsidP="00966229">
            <w:pPr>
              <w:pStyle w:val="TAC"/>
            </w:pPr>
            <w:r w:rsidRPr="00042094">
              <w:t>5</w:t>
            </w:r>
          </w:p>
        </w:tc>
        <w:tc>
          <w:tcPr>
            <w:tcW w:w="709" w:type="dxa"/>
            <w:hideMark/>
          </w:tcPr>
          <w:p w14:paraId="6D22F1FC" w14:textId="77777777" w:rsidR="00AA79DF" w:rsidRPr="00042094" w:rsidRDefault="00AA79DF" w:rsidP="00966229">
            <w:pPr>
              <w:pStyle w:val="TAC"/>
            </w:pPr>
            <w:r w:rsidRPr="00042094">
              <w:t>4</w:t>
            </w:r>
          </w:p>
        </w:tc>
        <w:tc>
          <w:tcPr>
            <w:tcW w:w="709" w:type="dxa"/>
            <w:hideMark/>
          </w:tcPr>
          <w:p w14:paraId="70AA3792" w14:textId="77777777" w:rsidR="00AA79DF" w:rsidRPr="00042094" w:rsidRDefault="00AA79DF" w:rsidP="00966229">
            <w:pPr>
              <w:pStyle w:val="TAC"/>
            </w:pPr>
            <w:r w:rsidRPr="00042094">
              <w:t>3</w:t>
            </w:r>
          </w:p>
        </w:tc>
        <w:tc>
          <w:tcPr>
            <w:tcW w:w="709" w:type="dxa"/>
            <w:hideMark/>
          </w:tcPr>
          <w:p w14:paraId="4D22D2F3" w14:textId="77777777" w:rsidR="00AA79DF" w:rsidRPr="00042094" w:rsidRDefault="00AA79DF" w:rsidP="00966229">
            <w:pPr>
              <w:pStyle w:val="TAC"/>
            </w:pPr>
            <w:r w:rsidRPr="00042094">
              <w:t>2</w:t>
            </w:r>
          </w:p>
        </w:tc>
        <w:tc>
          <w:tcPr>
            <w:tcW w:w="709" w:type="dxa"/>
            <w:hideMark/>
          </w:tcPr>
          <w:p w14:paraId="4C03984E" w14:textId="77777777" w:rsidR="00AA79DF" w:rsidRPr="00042094" w:rsidRDefault="00AA79DF" w:rsidP="00966229">
            <w:pPr>
              <w:pStyle w:val="TAC"/>
            </w:pPr>
            <w:r w:rsidRPr="00042094">
              <w:t>1</w:t>
            </w:r>
          </w:p>
        </w:tc>
        <w:tc>
          <w:tcPr>
            <w:tcW w:w="1346" w:type="dxa"/>
            <w:gridSpan w:val="2"/>
          </w:tcPr>
          <w:p w14:paraId="40F6D4FB" w14:textId="77777777" w:rsidR="00AA79DF" w:rsidRPr="00042094" w:rsidRDefault="00AA79DF" w:rsidP="00966229">
            <w:pPr>
              <w:pStyle w:val="TAL"/>
            </w:pPr>
          </w:p>
        </w:tc>
      </w:tr>
      <w:tr w:rsidR="00AA79DF" w:rsidRPr="00042094" w14:paraId="37F889CC" w14:textId="77777777" w:rsidTr="00966229">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48B0DC3" w14:textId="77777777" w:rsidR="00AA79DF" w:rsidRPr="00042094" w:rsidRDefault="00AA79DF" w:rsidP="00966229">
            <w:pPr>
              <w:pStyle w:val="TAC"/>
              <w:rPr>
                <w:lang w:eastAsia="zh-CN"/>
              </w:rPr>
            </w:pPr>
          </w:p>
          <w:p w14:paraId="459BD160" w14:textId="77777777" w:rsidR="00AA79DF" w:rsidRPr="00042094" w:rsidRDefault="00AA79DF" w:rsidP="00966229">
            <w:pPr>
              <w:pStyle w:val="TAC"/>
            </w:pPr>
            <w:r w:rsidRPr="00042094">
              <w:rPr>
                <w:lang w:eastAsia="zh-CN"/>
              </w:rPr>
              <w:t xml:space="preserve">Length of </w:t>
            </w:r>
            <w:r w:rsidRPr="00042094">
              <w:t>N3IWF identifier configuration for 5G ProSe layer-3 remote UE</w:t>
            </w:r>
          </w:p>
        </w:tc>
        <w:tc>
          <w:tcPr>
            <w:tcW w:w="1346" w:type="dxa"/>
            <w:gridSpan w:val="2"/>
          </w:tcPr>
          <w:p w14:paraId="05BC1A0F" w14:textId="77777777" w:rsidR="00AA79DF" w:rsidRPr="00042094" w:rsidRDefault="00AA79DF" w:rsidP="00966229">
            <w:pPr>
              <w:pStyle w:val="TAL"/>
            </w:pPr>
            <w:r w:rsidRPr="00042094">
              <w:t xml:space="preserve">octet </w:t>
            </w:r>
            <w:r>
              <w:t>(</w:t>
            </w:r>
            <w:r w:rsidRPr="00042094">
              <w:t>l+</w:t>
            </w:r>
            <w:proofErr w:type="gramStart"/>
            <w:r>
              <w:t>5)</w:t>
            </w:r>
            <w:r w:rsidRPr="00042094">
              <w:t>*</w:t>
            </w:r>
            <w:proofErr w:type="gramEnd"/>
          </w:p>
          <w:p w14:paraId="1C405E2F" w14:textId="77777777" w:rsidR="00AA79DF" w:rsidRPr="00042094" w:rsidRDefault="00AA79DF" w:rsidP="00966229">
            <w:pPr>
              <w:pStyle w:val="TAL"/>
            </w:pPr>
          </w:p>
          <w:p w14:paraId="6C69F568" w14:textId="77777777" w:rsidR="00AA79DF" w:rsidRPr="00042094" w:rsidRDefault="00AA79DF" w:rsidP="00966229">
            <w:pPr>
              <w:pStyle w:val="TAL"/>
            </w:pPr>
            <w:r w:rsidRPr="00042094">
              <w:t xml:space="preserve">octet </w:t>
            </w:r>
            <w:r>
              <w:t>(</w:t>
            </w:r>
            <w:r w:rsidRPr="00042094">
              <w:t>l+</w:t>
            </w:r>
            <w:proofErr w:type="gramStart"/>
            <w:r>
              <w:t>6)</w:t>
            </w:r>
            <w:r w:rsidRPr="00042094">
              <w:t>*</w:t>
            </w:r>
            <w:proofErr w:type="gramEnd"/>
          </w:p>
        </w:tc>
      </w:tr>
      <w:tr w:rsidR="00AA79DF" w:rsidRPr="00042094" w14:paraId="08D4AE95" w14:textId="77777777" w:rsidTr="00966229">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4CB2A0E" w14:textId="77777777" w:rsidR="00AA79DF" w:rsidRPr="00042094" w:rsidRDefault="00AA79DF" w:rsidP="00966229">
            <w:pPr>
              <w:pStyle w:val="TAC"/>
              <w:rPr>
                <w:lang w:eastAsia="zh-CN"/>
              </w:rPr>
            </w:pPr>
          </w:p>
          <w:p w14:paraId="111937DA" w14:textId="77777777" w:rsidR="00AA79DF" w:rsidRPr="00042094" w:rsidRDefault="00AA79DF" w:rsidP="00966229">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0F8054BB" w14:textId="77777777" w:rsidR="00AA79DF" w:rsidRPr="00042094" w:rsidRDefault="00AA79DF" w:rsidP="00966229">
            <w:pPr>
              <w:pStyle w:val="TAL"/>
            </w:pPr>
            <w:r w:rsidRPr="00042094">
              <w:t xml:space="preserve">octet </w:t>
            </w:r>
            <w:r>
              <w:t>(l+</w:t>
            </w:r>
            <w:proofErr w:type="gramStart"/>
            <w:r>
              <w:t>7)</w:t>
            </w:r>
            <w:r w:rsidRPr="00042094">
              <w:t>*</w:t>
            </w:r>
            <w:proofErr w:type="gramEnd"/>
          </w:p>
          <w:p w14:paraId="493F35B1" w14:textId="77777777" w:rsidR="00AA79DF" w:rsidRPr="00042094" w:rsidRDefault="00AA79DF" w:rsidP="00966229">
            <w:pPr>
              <w:pStyle w:val="TAL"/>
            </w:pPr>
          </w:p>
          <w:p w14:paraId="18FBA424" w14:textId="77777777" w:rsidR="00AA79DF" w:rsidRPr="00042094" w:rsidRDefault="00AA79DF" w:rsidP="00966229">
            <w:pPr>
              <w:pStyle w:val="TAL"/>
            </w:pPr>
            <w:r w:rsidRPr="00042094">
              <w:t>octet l0*</w:t>
            </w:r>
          </w:p>
        </w:tc>
      </w:tr>
    </w:tbl>
    <w:p w14:paraId="623A31C4" w14:textId="77777777" w:rsidR="00AA79DF" w:rsidRPr="00042094" w:rsidRDefault="00AA79DF" w:rsidP="00AA79DF">
      <w:pPr>
        <w:pStyle w:val="TF"/>
      </w:pPr>
      <w:bookmarkStart w:id="87" w:name="_CRFigure5_6_2_18"/>
      <w:r w:rsidRPr="00042094">
        <w:t>Figure </w:t>
      </w:r>
      <w:bookmarkEnd w:id="87"/>
      <w:r w:rsidRPr="00042094">
        <w:t>5.6.2.18: N3IWF identifier configuration for 5G ProSe layer-3 remote UE</w:t>
      </w:r>
    </w:p>
    <w:p w14:paraId="6D940969" w14:textId="77777777" w:rsidR="00AA79DF" w:rsidRPr="00042094" w:rsidRDefault="00AA79DF" w:rsidP="00AA79DF">
      <w:pPr>
        <w:pStyle w:val="TH"/>
      </w:pPr>
      <w:bookmarkStart w:id="88" w:name="_CRTable5_6_2_18"/>
      <w:r w:rsidRPr="00042094">
        <w:t>Table </w:t>
      </w:r>
      <w:bookmarkEnd w:id="88"/>
      <w:r w:rsidRPr="00042094">
        <w:t>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A79DF" w:rsidRPr="00042094" w14:paraId="0C07F02D" w14:textId="77777777" w:rsidTr="00966229">
        <w:trPr>
          <w:cantSplit/>
          <w:jc w:val="center"/>
        </w:trPr>
        <w:tc>
          <w:tcPr>
            <w:tcW w:w="7094" w:type="dxa"/>
          </w:tcPr>
          <w:p w14:paraId="6339FFD9" w14:textId="77777777" w:rsidR="00AA79DF" w:rsidRPr="00042094" w:rsidRDefault="00AA79DF" w:rsidP="00966229">
            <w:pPr>
              <w:pStyle w:val="TAL"/>
            </w:pPr>
            <w:r w:rsidRPr="00042094">
              <w:t>Contents of N3IWF identifier configuration for 5G ProSe layer-3 remote UE (octet l+</w:t>
            </w:r>
            <w:r>
              <w:t>7</w:t>
            </w:r>
            <w:r w:rsidRPr="00042094">
              <w:t xml:space="preserve"> to l01):</w:t>
            </w:r>
          </w:p>
          <w:p w14:paraId="431907AA" w14:textId="77777777" w:rsidR="00AA79DF" w:rsidRDefault="00AA79DF" w:rsidP="00966229">
            <w:pPr>
              <w:pStyle w:val="TAL"/>
            </w:pPr>
            <w:r w:rsidRPr="00042094">
              <w:t>The contents of N3IWF identifier configuration for 5G ProSe layer-3 remote UE shall be encoded as the encoding of home N3IWF identifier configuration defined in clause 5.3.3.3 of 3GPP TS 24.526 [11].</w:t>
            </w:r>
          </w:p>
          <w:p w14:paraId="3247EAD0" w14:textId="77777777" w:rsidR="00AA79DF" w:rsidRPr="00042094" w:rsidRDefault="00AA79DF" w:rsidP="00966229">
            <w:pPr>
              <w:pStyle w:val="TAL"/>
              <w:rPr>
                <w:lang w:eastAsia="zh-CN"/>
              </w:rPr>
            </w:pPr>
          </w:p>
        </w:tc>
      </w:tr>
    </w:tbl>
    <w:p w14:paraId="2795B42F" w14:textId="77777777" w:rsidR="00AA79DF" w:rsidRPr="00042094" w:rsidRDefault="00AA79DF" w:rsidP="00AA79DF">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A79DF" w:rsidRPr="00042094" w14:paraId="100A21E3" w14:textId="77777777" w:rsidTr="00966229">
        <w:trPr>
          <w:gridAfter w:val="1"/>
          <w:wAfter w:w="8" w:type="dxa"/>
          <w:cantSplit/>
          <w:jc w:val="center"/>
        </w:trPr>
        <w:tc>
          <w:tcPr>
            <w:tcW w:w="708" w:type="dxa"/>
            <w:gridSpan w:val="2"/>
            <w:hideMark/>
          </w:tcPr>
          <w:p w14:paraId="352E2DA4" w14:textId="77777777" w:rsidR="00AA79DF" w:rsidRPr="00042094" w:rsidRDefault="00AA79DF" w:rsidP="00966229">
            <w:pPr>
              <w:pStyle w:val="TAC"/>
            </w:pPr>
            <w:r w:rsidRPr="00042094">
              <w:t>8</w:t>
            </w:r>
          </w:p>
        </w:tc>
        <w:tc>
          <w:tcPr>
            <w:tcW w:w="709" w:type="dxa"/>
            <w:hideMark/>
          </w:tcPr>
          <w:p w14:paraId="4799B9C1" w14:textId="77777777" w:rsidR="00AA79DF" w:rsidRPr="00042094" w:rsidRDefault="00AA79DF" w:rsidP="00966229">
            <w:pPr>
              <w:pStyle w:val="TAC"/>
            </w:pPr>
            <w:r w:rsidRPr="00042094">
              <w:t>7</w:t>
            </w:r>
          </w:p>
        </w:tc>
        <w:tc>
          <w:tcPr>
            <w:tcW w:w="709" w:type="dxa"/>
            <w:hideMark/>
          </w:tcPr>
          <w:p w14:paraId="6F77FE65" w14:textId="77777777" w:rsidR="00AA79DF" w:rsidRPr="00042094" w:rsidRDefault="00AA79DF" w:rsidP="00966229">
            <w:pPr>
              <w:pStyle w:val="TAC"/>
            </w:pPr>
            <w:r w:rsidRPr="00042094">
              <w:t>6</w:t>
            </w:r>
          </w:p>
        </w:tc>
        <w:tc>
          <w:tcPr>
            <w:tcW w:w="709" w:type="dxa"/>
            <w:hideMark/>
          </w:tcPr>
          <w:p w14:paraId="69676E5C" w14:textId="77777777" w:rsidR="00AA79DF" w:rsidRPr="00042094" w:rsidRDefault="00AA79DF" w:rsidP="00966229">
            <w:pPr>
              <w:pStyle w:val="TAC"/>
            </w:pPr>
            <w:r w:rsidRPr="00042094">
              <w:t>5</w:t>
            </w:r>
          </w:p>
        </w:tc>
        <w:tc>
          <w:tcPr>
            <w:tcW w:w="709" w:type="dxa"/>
            <w:hideMark/>
          </w:tcPr>
          <w:p w14:paraId="4001C16C" w14:textId="77777777" w:rsidR="00AA79DF" w:rsidRPr="00042094" w:rsidRDefault="00AA79DF" w:rsidP="00966229">
            <w:pPr>
              <w:pStyle w:val="TAC"/>
            </w:pPr>
            <w:r w:rsidRPr="00042094">
              <w:t>4</w:t>
            </w:r>
          </w:p>
        </w:tc>
        <w:tc>
          <w:tcPr>
            <w:tcW w:w="709" w:type="dxa"/>
            <w:hideMark/>
          </w:tcPr>
          <w:p w14:paraId="1E662BB2" w14:textId="77777777" w:rsidR="00AA79DF" w:rsidRPr="00042094" w:rsidRDefault="00AA79DF" w:rsidP="00966229">
            <w:pPr>
              <w:pStyle w:val="TAC"/>
            </w:pPr>
            <w:r w:rsidRPr="00042094">
              <w:t>3</w:t>
            </w:r>
          </w:p>
        </w:tc>
        <w:tc>
          <w:tcPr>
            <w:tcW w:w="709" w:type="dxa"/>
            <w:hideMark/>
          </w:tcPr>
          <w:p w14:paraId="50A70EE0" w14:textId="77777777" w:rsidR="00AA79DF" w:rsidRPr="00042094" w:rsidRDefault="00AA79DF" w:rsidP="00966229">
            <w:pPr>
              <w:pStyle w:val="TAC"/>
            </w:pPr>
            <w:r w:rsidRPr="00042094">
              <w:t>2</w:t>
            </w:r>
          </w:p>
        </w:tc>
        <w:tc>
          <w:tcPr>
            <w:tcW w:w="709" w:type="dxa"/>
            <w:hideMark/>
          </w:tcPr>
          <w:p w14:paraId="33F27E98" w14:textId="77777777" w:rsidR="00AA79DF" w:rsidRPr="00042094" w:rsidRDefault="00AA79DF" w:rsidP="00966229">
            <w:pPr>
              <w:pStyle w:val="TAC"/>
            </w:pPr>
            <w:r w:rsidRPr="00042094">
              <w:t>1</w:t>
            </w:r>
          </w:p>
        </w:tc>
        <w:tc>
          <w:tcPr>
            <w:tcW w:w="1346" w:type="dxa"/>
            <w:gridSpan w:val="2"/>
          </w:tcPr>
          <w:p w14:paraId="78EF512D" w14:textId="77777777" w:rsidR="00AA79DF" w:rsidRPr="00042094" w:rsidRDefault="00AA79DF" w:rsidP="00966229">
            <w:pPr>
              <w:pStyle w:val="TAL"/>
            </w:pPr>
          </w:p>
        </w:tc>
      </w:tr>
      <w:tr w:rsidR="00AA79DF" w:rsidRPr="00042094" w14:paraId="0E652B63" w14:textId="77777777" w:rsidTr="00966229">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FC2C2BA" w14:textId="77777777" w:rsidR="00AA79DF" w:rsidRPr="00042094" w:rsidRDefault="00AA79DF" w:rsidP="00966229">
            <w:pPr>
              <w:pStyle w:val="TAC"/>
              <w:rPr>
                <w:lang w:eastAsia="zh-CN"/>
              </w:rPr>
            </w:pPr>
          </w:p>
          <w:p w14:paraId="1DB53B6E" w14:textId="77777777" w:rsidR="00AA79DF" w:rsidRPr="00042094" w:rsidRDefault="00AA79DF" w:rsidP="00966229">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4CB5A721" w14:textId="77777777" w:rsidR="00AA79DF" w:rsidRPr="00042094" w:rsidRDefault="00AA79DF" w:rsidP="00966229">
            <w:pPr>
              <w:pStyle w:val="TAL"/>
            </w:pPr>
            <w:r w:rsidRPr="00042094">
              <w:t xml:space="preserve">octet </w:t>
            </w:r>
            <w:r>
              <w:t>(</w:t>
            </w:r>
            <w:r w:rsidRPr="00042094">
              <w:t>l0+</w:t>
            </w:r>
            <w:proofErr w:type="gramStart"/>
            <w:r w:rsidRPr="00042094">
              <w:t>1</w:t>
            </w:r>
            <w:r>
              <w:t>)</w:t>
            </w:r>
            <w:r w:rsidRPr="00042094">
              <w:t>*</w:t>
            </w:r>
            <w:proofErr w:type="gramEnd"/>
          </w:p>
          <w:p w14:paraId="6FD9715B" w14:textId="77777777" w:rsidR="00AA79DF" w:rsidRPr="00042094" w:rsidRDefault="00AA79DF" w:rsidP="00966229">
            <w:pPr>
              <w:pStyle w:val="TAL"/>
            </w:pPr>
          </w:p>
          <w:p w14:paraId="03DE9E22" w14:textId="77777777" w:rsidR="00AA79DF" w:rsidRPr="00042094" w:rsidRDefault="00AA79DF" w:rsidP="00966229">
            <w:pPr>
              <w:pStyle w:val="TAL"/>
            </w:pPr>
            <w:r w:rsidRPr="00042094">
              <w:t xml:space="preserve">octet </w:t>
            </w:r>
            <w:r>
              <w:t>(</w:t>
            </w:r>
            <w:r w:rsidRPr="00042094">
              <w:t>l0+</w:t>
            </w:r>
            <w:proofErr w:type="gramStart"/>
            <w:r w:rsidRPr="00042094">
              <w:t>2</w:t>
            </w:r>
            <w:r>
              <w:t>)</w:t>
            </w:r>
            <w:r w:rsidRPr="00042094">
              <w:t>*</w:t>
            </w:r>
            <w:proofErr w:type="gramEnd"/>
          </w:p>
        </w:tc>
      </w:tr>
      <w:tr w:rsidR="00AA79DF" w:rsidRPr="00042094" w14:paraId="465C98AA" w14:textId="77777777" w:rsidTr="00966229">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3E2ECF" w14:textId="77777777" w:rsidR="00AA79DF" w:rsidRPr="00042094" w:rsidRDefault="00AA79DF" w:rsidP="00966229">
            <w:pPr>
              <w:pStyle w:val="TAC"/>
              <w:rPr>
                <w:lang w:eastAsia="zh-CN"/>
              </w:rPr>
            </w:pPr>
          </w:p>
          <w:p w14:paraId="1E969DBB" w14:textId="77777777" w:rsidR="00AA79DF" w:rsidRPr="00042094" w:rsidRDefault="00AA79DF" w:rsidP="00966229">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132DE34E" w14:textId="77777777" w:rsidR="00AA79DF" w:rsidRPr="00042094" w:rsidRDefault="00AA79DF" w:rsidP="00966229">
            <w:pPr>
              <w:pStyle w:val="TAL"/>
            </w:pPr>
            <w:r w:rsidRPr="00042094">
              <w:t xml:space="preserve">octet </w:t>
            </w:r>
            <w:r>
              <w:t>(</w:t>
            </w:r>
            <w:r w:rsidRPr="00042094">
              <w:t>l0+</w:t>
            </w:r>
            <w:proofErr w:type="gramStart"/>
            <w:r w:rsidRPr="00042094">
              <w:t>3</w:t>
            </w:r>
            <w:r>
              <w:t>)</w:t>
            </w:r>
            <w:r w:rsidRPr="00042094">
              <w:t>*</w:t>
            </w:r>
            <w:proofErr w:type="gramEnd"/>
          </w:p>
          <w:p w14:paraId="6275EF0A" w14:textId="77777777" w:rsidR="00AA79DF" w:rsidRPr="00042094" w:rsidRDefault="00AA79DF" w:rsidP="00966229">
            <w:pPr>
              <w:pStyle w:val="TAL"/>
            </w:pPr>
          </w:p>
          <w:p w14:paraId="61604C51" w14:textId="77777777" w:rsidR="00AA79DF" w:rsidRPr="00042094" w:rsidRDefault="00AA79DF" w:rsidP="00966229">
            <w:pPr>
              <w:pStyle w:val="TAL"/>
            </w:pPr>
            <w:r w:rsidRPr="00042094">
              <w:t>octet m*</w:t>
            </w:r>
          </w:p>
        </w:tc>
      </w:tr>
    </w:tbl>
    <w:p w14:paraId="69599868" w14:textId="77777777" w:rsidR="00AA79DF" w:rsidRPr="00042094" w:rsidRDefault="00AA79DF" w:rsidP="00AA79DF">
      <w:pPr>
        <w:pStyle w:val="TF"/>
      </w:pPr>
      <w:bookmarkStart w:id="89" w:name="_CRFigure5_6_2_19"/>
      <w:r w:rsidRPr="00042094">
        <w:t>Figure </w:t>
      </w:r>
      <w:bookmarkEnd w:id="89"/>
      <w:r w:rsidRPr="00042094">
        <w:t>5.6.2.19: 5G ProSe layer-3 UE-to-network relays access node selection information</w:t>
      </w:r>
    </w:p>
    <w:p w14:paraId="2D38C824" w14:textId="77777777" w:rsidR="00AA79DF" w:rsidRPr="00042094" w:rsidRDefault="00AA79DF" w:rsidP="00AA79DF">
      <w:pPr>
        <w:pStyle w:val="TH"/>
      </w:pPr>
      <w:bookmarkStart w:id="90" w:name="_CRTable5_6_2_19"/>
      <w:r w:rsidRPr="00042094">
        <w:lastRenderedPageBreak/>
        <w:t>Table </w:t>
      </w:r>
      <w:bookmarkEnd w:id="90"/>
      <w:r w:rsidRPr="00042094">
        <w:t>5.6.2.19: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A79DF" w:rsidRPr="00042094" w14:paraId="3F161E86" w14:textId="77777777" w:rsidTr="00966229">
        <w:trPr>
          <w:cantSplit/>
          <w:jc w:val="center"/>
        </w:trPr>
        <w:tc>
          <w:tcPr>
            <w:tcW w:w="7094" w:type="dxa"/>
            <w:tcBorders>
              <w:top w:val="single" w:sz="4" w:space="0" w:color="auto"/>
              <w:left w:val="single" w:sz="4" w:space="0" w:color="auto"/>
              <w:bottom w:val="nil"/>
              <w:right w:val="single" w:sz="4" w:space="0" w:color="auto"/>
            </w:tcBorders>
          </w:tcPr>
          <w:p w14:paraId="7662D84E" w14:textId="77777777" w:rsidR="00AA79DF" w:rsidRPr="00042094" w:rsidRDefault="00AA79DF" w:rsidP="00966229">
            <w:pPr>
              <w:pStyle w:val="TAL"/>
            </w:pPr>
            <w:r w:rsidRPr="00042094">
              <w:t>Contents of 5G ProSe layer-3 UE-to-network relays access node selection information (octet l0+3 to m):</w:t>
            </w:r>
          </w:p>
          <w:p w14:paraId="49111043" w14:textId="77777777" w:rsidR="00AA79DF" w:rsidRPr="00042094" w:rsidRDefault="00AA79DF" w:rsidP="00966229">
            <w:pPr>
              <w:pStyle w:val="TAL"/>
            </w:pPr>
            <w:r w:rsidRPr="00042094">
              <w:t>The contents of 5G ProSe layer-3 UE-to-network relays access node selection information shall be encoded as the encoding of N3AN node selection information defined in clause 5.3.3.2 of 3GPP TS 24.526 [11].</w:t>
            </w:r>
          </w:p>
          <w:p w14:paraId="2EA9B1C8" w14:textId="77777777" w:rsidR="00AA79DF" w:rsidRPr="00042094" w:rsidRDefault="00AA79DF" w:rsidP="00966229">
            <w:pPr>
              <w:pStyle w:val="TAL"/>
              <w:rPr>
                <w:lang w:eastAsia="zh-CN"/>
              </w:rPr>
            </w:pPr>
          </w:p>
        </w:tc>
      </w:tr>
      <w:tr w:rsidR="00AA79DF" w:rsidRPr="00042094" w14:paraId="14A1AA03"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4E9DBE7D" w14:textId="77777777" w:rsidR="00AA79DF" w:rsidRPr="00042094" w:rsidRDefault="00AA79DF" w:rsidP="00966229">
            <w:pPr>
              <w:pStyle w:val="TAN"/>
            </w:pPr>
            <w:r w:rsidRPr="00042094">
              <w:t>NOTE:</w:t>
            </w:r>
            <w:r w:rsidRPr="00042094">
              <w:tab/>
              <w:t>In this release of specification, the "preference" bit (as shown in figure 5.3.3.2.2 of 3GPP TS 24.526 [11]) is always set to "0".</w:t>
            </w:r>
          </w:p>
        </w:tc>
      </w:tr>
    </w:tbl>
    <w:p w14:paraId="1903FE73" w14:textId="77777777" w:rsidR="00AA79DF" w:rsidRPr="00042094" w:rsidRDefault="00AA79DF" w:rsidP="00AA79DF">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A79DF" w:rsidRPr="00042094" w14:paraId="48A8D71A" w14:textId="77777777" w:rsidTr="00966229">
        <w:trPr>
          <w:gridAfter w:val="1"/>
          <w:wAfter w:w="8" w:type="dxa"/>
          <w:cantSplit/>
          <w:jc w:val="center"/>
        </w:trPr>
        <w:tc>
          <w:tcPr>
            <w:tcW w:w="708" w:type="dxa"/>
            <w:gridSpan w:val="2"/>
            <w:hideMark/>
          </w:tcPr>
          <w:p w14:paraId="49452E96" w14:textId="77777777" w:rsidR="00AA79DF" w:rsidRPr="00042094" w:rsidRDefault="00AA79DF" w:rsidP="00966229">
            <w:pPr>
              <w:pStyle w:val="TAC"/>
            </w:pPr>
            <w:r w:rsidRPr="00042094">
              <w:t>8</w:t>
            </w:r>
          </w:p>
        </w:tc>
        <w:tc>
          <w:tcPr>
            <w:tcW w:w="709" w:type="dxa"/>
            <w:hideMark/>
          </w:tcPr>
          <w:p w14:paraId="7E18FBCB" w14:textId="77777777" w:rsidR="00AA79DF" w:rsidRPr="00042094" w:rsidRDefault="00AA79DF" w:rsidP="00966229">
            <w:pPr>
              <w:pStyle w:val="TAC"/>
            </w:pPr>
            <w:r w:rsidRPr="00042094">
              <w:t>7</w:t>
            </w:r>
          </w:p>
        </w:tc>
        <w:tc>
          <w:tcPr>
            <w:tcW w:w="709" w:type="dxa"/>
            <w:hideMark/>
          </w:tcPr>
          <w:p w14:paraId="1F8089A4" w14:textId="77777777" w:rsidR="00AA79DF" w:rsidRPr="00042094" w:rsidRDefault="00AA79DF" w:rsidP="00966229">
            <w:pPr>
              <w:pStyle w:val="TAC"/>
            </w:pPr>
            <w:r w:rsidRPr="00042094">
              <w:t>6</w:t>
            </w:r>
          </w:p>
        </w:tc>
        <w:tc>
          <w:tcPr>
            <w:tcW w:w="709" w:type="dxa"/>
            <w:hideMark/>
          </w:tcPr>
          <w:p w14:paraId="212D2BD3" w14:textId="77777777" w:rsidR="00AA79DF" w:rsidRPr="00042094" w:rsidRDefault="00AA79DF" w:rsidP="00966229">
            <w:pPr>
              <w:pStyle w:val="TAC"/>
            </w:pPr>
            <w:r w:rsidRPr="00042094">
              <w:t>5</w:t>
            </w:r>
          </w:p>
        </w:tc>
        <w:tc>
          <w:tcPr>
            <w:tcW w:w="709" w:type="dxa"/>
            <w:hideMark/>
          </w:tcPr>
          <w:p w14:paraId="5CF70FEC" w14:textId="77777777" w:rsidR="00AA79DF" w:rsidRPr="00042094" w:rsidRDefault="00AA79DF" w:rsidP="00966229">
            <w:pPr>
              <w:pStyle w:val="TAC"/>
            </w:pPr>
            <w:r w:rsidRPr="00042094">
              <w:t>4</w:t>
            </w:r>
          </w:p>
        </w:tc>
        <w:tc>
          <w:tcPr>
            <w:tcW w:w="709" w:type="dxa"/>
            <w:hideMark/>
          </w:tcPr>
          <w:p w14:paraId="0D2ABB83" w14:textId="77777777" w:rsidR="00AA79DF" w:rsidRPr="00042094" w:rsidRDefault="00AA79DF" w:rsidP="00966229">
            <w:pPr>
              <w:pStyle w:val="TAC"/>
            </w:pPr>
            <w:r w:rsidRPr="00042094">
              <w:t>3</w:t>
            </w:r>
          </w:p>
        </w:tc>
        <w:tc>
          <w:tcPr>
            <w:tcW w:w="709" w:type="dxa"/>
            <w:hideMark/>
          </w:tcPr>
          <w:p w14:paraId="3B683DD9" w14:textId="77777777" w:rsidR="00AA79DF" w:rsidRPr="00042094" w:rsidRDefault="00AA79DF" w:rsidP="00966229">
            <w:pPr>
              <w:pStyle w:val="TAC"/>
            </w:pPr>
            <w:r w:rsidRPr="00042094">
              <w:t>2</w:t>
            </w:r>
          </w:p>
        </w:tc>
        <w:tc>
          <w:tcPr>
            <w:tcW w:w="709" w:type="dxa"/>
            <w:hideMark/>
          </w:tcPr>
          <w:p w14:paraId="29197C95" w14:textId="77777777" w:rsidR="00AA79DF" w:rsidRPr="00042094" w:rsidRDefault="00AA79DF" w:rsidP="00966229">
            <w:pPr>
              <w:pStyle w:val="TAC"/>
            </w:pPr>
            <w:r w:rsidRPr="00042094">
              <w:t>1</w:t>
            </w:r>
          </w:p>
        </w:tc>
        <w:tc>
          <w:tcPr>
            <w:tcW w:w="1346" w:type="dxa"/>
            <w:gridSpan w:val="2"/>
          </w:tcPr>
          <w:p w14:paraId="51CD364C" w14:textId="77777777" w:rsidR="00AA79DF" w:rsidRPr="00042094" w:rsidRDefault="00AA79DF" w:rsidP="00966229">
            <w:pPr>
              <w:pStyle w:val="TAL"/>
            </w:pPr>
          </w:p>
        </w:tc>
      </w:tr>
      <w:tr w:rsidR="00AA79DF" w:rsidRPr="00042094" w14:paraId="3AA95D85" w14:textId="77777777" w:rsidTr="0096622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050E3F4" w14:textId="77777777" w:rsidR="00AA79DF" w:rsidRDefault="00AA79DF" w:rsidP="00966229">
            <w:pPr>
              <w:pStyle w:val="TAC"/>
            </w:pPr>
          </w:p>
          <w:p w14:paraId="0A45C383" w14:textId="77777777" w:rsidR="00AA79DF" w:rsidRPr="00042094" w:rsidRDefault="00AA79DF" w:rsidP="00966229">
            <w:pPr>
              <w:pStyle w:val="TAC"/>
            </w:pPr>
            <w:r w:rsidRPr="000737E6">
              <w:t xml:space="preserve">Length of </w:t>
            </w:r>
            <w:r>
              <w:rPr>
                <w:noProof/>
                <w:lang w:val="en-US"/>
              </w:rPr>
              <w:t>warning message broadcast</w:t>
            </w:r>
          </w:p>
        </w:tc>
        <w:tc>
          <w:tcPr>
            <w:tcW w:w="1346" w:type="dxa"/>
            <w:gridSpan w:val="2"/>
          </w:tcPr>
          <w:p w14:paraId="316A3116" w14:textId="77777777" w:rsidR="00AA79DF" w:rsidRDefault="00AA79DF" w:rsidP="00966229">
            <w:pPr>
              <w:pStyle w:val="TAL"/>
              <w:rPr>
                <w:lang w:eastAsia="zh-CN"/>
              </w:rPr>
            </w:pPr>
            <w:r w:rsidRPr="000737E6">
              <w:t>o</w:t>
            </w:r>
            <w:r>
              <w:t xml:space="preserve">ctet </w:t>
            </w:r>
            <w:r>
              <w:rPr>
                <w:lang w:eastAsia="zh-CN"/>
              </w:rPr>
              <w:t>a</w:t>
            </w:r>
          </w:p>
          <w:p w14:paraId="51E9F12F" w14:textId="77777777" w:rsidR="00AA79DF" w:rsidRPr="000737E6" w:rsidRDefault="00AA79DF" w:rsidP="00966229">
            <w:pPr>
              <w:pStyle w:val="TAL"/>
              <w:rPr>
                <w:lang w:eastAsia="zh-CN"/>
              </w:rPr>
            </w:pPr>
          </w:p>
          <w:p w14:paraId="16D669E6" w14:textId="77777777" w:rsidR="00AA79DF" w:rsidRPr="00042094" w:rsidRDefault="00AA79DF" w:rsidP="00966229">
            <w:pPr>
              <w:pStyle w:val="TAL"/>
            </w:pPr>
            <w:r>
              <w:t>octet a+1</w:t>
            </w:r>
          </w:p>
        </w:tc>
      </w:tr>
      <w:tr w:rsidR="00AA79DF" w:rsidRPr="00042094" w14:paraId="762174D3"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0E757D4E" w14:textId="77777777" w:rsidR="00AA79DF" w:rsidRDefault="00AA79DF" w:rsidP="00966229">
            <w:pPr>
              <w:pStyle w:val="TAC"/>
            </w:pPr>
          </w:p>
          <w:p w14:paraId="4C54BF79" w14:textId="77777777" w:rsidR="00AA79DF" w:rsidRPr="00042094" w:rsidRDefault="00AA79DF" w:rsidP="00966229">
            <w:pPr>
              <w:pStyle w:val="TAC"/>
              <w:rPr>
                <w:lang w:eastAsia="zh-CN"/>
              </w:rPr>
            </w:pPr>
            <w:r>
              <w:t>Destination layer-2 ID list</w:t>
            </w:r>
          </w:p>
        </w:tc>
        <w:tc>
          <w:tcPr>
            <w:tcW w:w="1346" w:type="dxa"/>
            <w:gridSpan w:val="2"/>
            <w:tcBorders>
              <w:top w:val="nil"/>
              <w:left w:val="single" w:sz="6" w:space="0" w:color="auto"/>
              <w:bottom w:val="nil"/>
              <w:right w:val="nil"/>
            </w:tcBorders>
          </w:tcPr>
          <w:p w14:paraId="6A427041" w14:textId="77777777" w:rsidR="00AA79DF" w:rsidRDefault="00AA79DF" w:rsidP="00966229">
            <w:pPr>
              <w:pStyle w:val="TAL"/>
              <w:rPr>
                <w:lang w:eastAsia="zh-CN"/>
              </w:rPr>
            </w:pPr>
            <w:r>
              <w:rPr>
                <w:lang w:eastAsia="zh-CN"/>
              </w:rPr>
              <w:t>octet a+2</w:t>
            </w:r>
          </w:p>
          <w:p w14:paraId="11D94BA7" w14:textId="77777777" w:rsidR="00AA79DF" w:rsidRDefault="00AA79DF" w:rsidP="00966229">
            <w:pPr>
              <w:pStyle w:val="TAL"/>
              <w:rPr>
                <w:lang w:eastAsia="zh-CN"/>
              </w:rPr>
            </w:pPr>
          </w:p>
          <w:p w14:paraId="5837F792" w14:textId="77777777" w:rsidR="00AA79DF" w:rsidRPr="00042094" w:rsidRDefault="00AA79DF" w:rsidP="00966229">
            <w:pPr>
              <w:pStyle w:val="TAL"/>
              <w:rPr>
                <w:lang w:eastAsia="zh-CN"/>
              </w:rPr>
            </w:pPr>
            <w:r>
              <w:rPr>
                <w:rFonts w:hint="eastAsia"/>
                <w:lang w:eastAsia="zh-CN"/>
              </w:rPr>
              <w:t>o</w:t>
            </w:r>
            <w:r>
              <w:rPr>
                <w:lang w:eastAsia="zh-CN"/>
              </w:rPr>
              <w:t>ctet a1</w:t>
            </w:r>
          </w:p>
        </w:tc>
      </w:tr>
      <w:tr w:rsidR="00AA79DF" w:rsidRPr="00042094" w14:paraId="05841383" w14:textId="77777777" w:rsidTr="00966229">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7C8BCC38" w14:textId="77777777" w:rsidR="00AA79DF" w:rsidRPr="00042094" w:rsidRDefault="00AA79DF" w:rsidP="00966229">
            <w:pPr>
              <w:pStyle w:val="TAC"/>
              <w:rPr>
                <w:lang w:eastAsia="zh-CN"/>
              </w:rPr>
            </w:pPr>
            <w:r>
              <w:rPr>
                <w:lang w:eastAsia="zh-CN"/>
              </w:rPr>
              <w:t>PQI</w:t>
            </w:r>
          </w:p>
        </w:tc>
        <w:tc>
          <w:tcPr>
            <w:tcW w:w="1346" w:type="dxa"/>
            <w:gridSpan w:val="2"/>
            <w:vMerge w:val="restart"/>
            <w:tcBorders>
              <w:top w:val="nil"/>
              <w:left w:val="single" w:sz="6" w:space="0" w:color="auto"/>
              <w:right w:val="nil"/>
            </w:tcBorders>
          </w:tcPr>
          <w:p w14:paraId="1A266D11" w14:textId="77777777" w:rsidR="00AA79DF" w:rsidRDefault="00AA79DF" w:rsidP="00966229">
            <w:pPr>
              <w:pStyle w:val="TAL"/>
              <w:rPr>
                <w:lang w:eastAsia="zh-CN"/>
              </w:rPr>
            </w:pPr>
            <w:r w:rsidRPr="000737E6">
              <w:rPr>
                <w:lang w:eastAsia="zh-CN"/>
              </w:rPr>
              <w:t xml:space="preserve">octet </w:t>
            </w:r>
            <w:r>
              <w:rPr>
                <w:lang w:eastAsia="zh-CN"/>
              </w:rPr>
              <w:t>a1+1</w:t>
            </w:r>
          </w:p>
          <w:p w14:paraId="4F32EE3B" w14:textId="77777777" w:rsidR="00AA79DF" w:rsidRPr="000737E6" w:rsidRDefault="00AA79DF" w:rsidP="00966229">
            <w:pPr>
              <w:pStyle w:val="TAL"/>
              <w:rPr>
                <w:lang w:eastAsia="zh-CN"/>
              </w:rPr>
            </w:pPr>
          </w:p>
          <w:p w14:paraId="6FEA2B17" w14:textId="77777777" w:rsidR="00AA79DF" w:rsidRPr="00042094" w:rsidRDefault="00AA79DF" w:rsidP="00966229">
            <w:pPr>
              <w:pStyle w:val="TAL"/>
            </w:pPr>
            <w:r w:rsidRPr="000737E6">
              <w:rPr>
                <w:lang w:eastAsia="zh-CN"/>
              </w:rPr>
              <w:t>octet</w:t>
            </w:r>
            <w:r>
              <w:rPr>
                <w:lang w:eastAsia="zh-CN"/>
              </w:rPr>
              <w:t xml:space="preserve"> a1+2</w:t>
            </w:r>
          </w:p>
        </w:tc>
      </w:tr>
      <w:tr w:rsidR="00AA79DF" w:rsidRPr="00042094" w14:paraId="105CDA8F" w14:textId="77777777" w:rsidTr="00966229">
        <w:trPr>
          <w:gridBefore w:val="1"/>
          <w:wBefore w:w="8" w:type="dxa"/>
          <w:trHeight w:val="305"/>
          <w:jc w:val="center"/>
        </w:trPr>
        <w:tc>
          <w:tcPr>
            <w:tcW w:w="5671" w:type="dxa"/>
            <w:gridSpan w:val="9"/>
            <w:tcBorders>
              <w:top w:val="single" w:sz="6" w:space="0" w:color="auto"/>
              <w:left w:val="single" w:sz="6" w:space="0" w:color="auto"/>
              <w:bottom w:val="single" w:sz="6" w:space="0" w:color="auto"/>
              <w:right w:val="single" w:sz="6" w:space="0" w:color="auto"/>
            </w:tcBorders>
          </w:tcPr>
          <w:p w14:paraId="36ED2956" w14:textId="77777777" w:rsidR="00AA79DF" w:rsidRDefault="00AA79DF" w:rsidP="00966229">
            <w:pPr>
              <w:pStyle w:val="TAC"/>
              <w:rPr>
                <w:lang w:eastAsia="zh-CN"/>
              </w:rPr>
            </w:pPr>
            <w:r>
              <w:rPr>
                <w:rFonts w:hint="eastAsia"/>
                <w:lang w:eastAsia="zh-CN"/>
              </w:rPr>
              <w:t>P</w:t>
            </w:r>
            <w:r>
              <w:rPr>
                <w:lang w:eastAsia="zh-CN"/>
              </w:rPr>
              <w:t>DB adjustment factor</w:t>
            </w:r>
          </w:p>
        </w:tc>
        <w:tc>
          <w:tcPr>
            <w:tcW w:w="1346" w:type="dxa"/>
            <w:gridSpan w:val="2"/>
            <w:vMerge/>
            <w:tcBorders>
              <w:left w:val="single" w:sz="6" w:space="0" w:color="auto"/>
              <w:bottom w:val="nil"/>
              <w:right w:val="nil"/>
            </w:tcBorders>
          </w:tcPr>
          <w:p w14:paraId="43578A2E" w14:textId="77777777" w:rsidR="00AA79DF" w:rsidRPr="000737E6" w:rsidRDefault="00AA79DF" w:rsidP="00966229">
            <w:pPr>
              <w:pStyle w:val="TAL"/>
              <w:rPr>
                <w:lang w:eastAsia="zh-CN"/>
              </w:rPr>
            </w:pPr>
          </w:p>
        </w:tc>
      </w:tr>
      <w:tr w:rsidR="00AA79DF" w:rsidRPr="00042094" w14:paraId="4A1C79A9"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5395D3D" w14:textId="77777777" w:rsidR="00AA79DF" w:rsidRDefault="00AA79DF" w:rsidP="00966229">
            <w:pPr>
              <w:pStyle w:val="TAC"/>
              <w:rPr>
                <w:lang w:eastAsia="zh-CN"/>
              </w:rPr>
            </w:pPr>
          </w:p>
          <w:p w14:paraId="14BADD55" w14:textId="77777777" w:rsidR="00AA79DF" w:rsidRPr="00042094" w:rsidRDefault="00AA79DF" w:rsidP="00966229">
            <w:pPr>
              <w:pStyle w:val="TAC"/>
            </w:pPr>
            <w:r>
              <w:rPr>
                <w:rFonts w:hint="eastAsia"/>
                <w:lang w:eastAsia="zh-CN"/>
              </w:rPr>
              <w:t>N</w:t>
            </w:r>
            <w:r>
              <w:rPr>
                <w:lang w:eastAsia="zh-CN"/>
              </w:rPr>
              <w:t>R Tx profile</w:t>
            </w:r>
          </w:p>
        </w:tc>
        <w:tc>
          <w:tcPr>
            <w:tcW w:w="1346" w:type="dxa"/>
            <w:gridSpan w:val="2"/>
            <w:tcBorders>
              <w:top w:val="nil"/>
              <w:left w:val="single" w:sz="6" w:space="0" w:color="auto"/>
              <w:bottom w:val="nil"/>
              <w:right w:val="nil"/>
            </w:tcBorders>
          </w:tcPr>
          <w:p w14:paraId="5FC9B622" w14:textId="77777777" w:rsidR="00AA79DF" w:rsidRDefault="00AA79DF" w:rsidP="00966229">
            <w:pPr>
              <w:pStyle w:val="TAL"/>
              <w:rPr>
                <w:lang w:eastAsia="zh-CN"/>
              </w:rPr>
            </w:pPr>
            <w:r w:rsidRPr="000737E6">
              <w:rPr>
                <w:lang w:eastAsia="zh-CN"/>
              </w:rPr>
              <w:t xml:space="preserve">octet </w:t>
            </w:r>
            <w:r>
              <w:rPr>
                <w:lang w:eastAsia="zh-CN"/>
              </w:rPr>
              <w:t>a1+3</w:t>
            </w:r>
          </w:p>
          <w:p w14:paraId="585D0F4A" w14:textId="77777777" w:rsidR="00AA79DF" w:rsidRDefault="00AA79DF" w:rsidP="00966229">
            <w:pPr>
              <w:pStyle w:val="TAL"/>
              <w:rPr>
                <w:lang w:eastAsia="zh-CN"/>
              </w:rPr>
            </w:pPr>
          </w:p>
          <w:p w14:paraId="05207B07" w14:textId="77777777" w:rsidR="00AA79DF" w:rsidRPr="00042094" w:rsidRDefault="00AA79DF" w:rsidP="00966229">
            <w:pPr>
              <w:pStyle w:val="TAL"/>
            </w:pPr>
            <w:r>
              <w:rPr>
                <w:lang w:eastAsia="zh-CN"/>
              </w:rPr>
              <w:t>octet b</w:t>
            </w:r>
          </w:p>
        </w:tc>
      </w:tr>
    </w:tbl>
    <w:p w14:paraId="41741220" w14:textId="77777777" w:rsidR="00AA79DF" w:rsidRDefault="00AA79DF" w:rsidP="00AA79DF">
      <w:pPr>
        <w:pStyle w:val="TF"/>
      </w:pPr>
      <w:bookmarkStart w:id="91" w:name="_CRFigure5_6_2_20"/>
      <w:r>
        <w:t>Figure </w:t>
      </w:r>
      <w:bookmarkEnd w:id="91"/>
      <w:r>
        <w:t>5.6.2.20: Warning message broadcast</w:t>
      </w:r>
    </w:p>
    <w:p w14:paraId="1CE82547" w14:textId="77777777" w:rsidR="00AA79DF" w:rsidRDefault="00AA79DF" w:rsidP="00AA79DF">
      <w:pPr>
        <w:pStyle w:val="TF"/>
      </w:pPr>
    </w:p>
    <w:p w14:paraId="10EACB7E" w14:textId="77777777" w:rsidR="00AA79DF" w:rsidRPr="00042094" w:rsidRDefault="00AA79DF" w:rsidP="00AA79DF">
      <w:pPr>
        <w:pStyle w:val="TH"/>
      </w:pPr>
      <w:bookmarkStart w:id="92" w:name="_CRTable5_6_2_20"/>
      <w:r w:rsidRPr="00042094">
        <w:t>Table </w:t>
      </w:r>
      <w:bookmarkEnd w:id="92"/>
      <w:r w:rsidRPr="00042094">
        <w:t>5.</w:t>
      </w:r>
      <w:r>
        <w:t>6</w:t>
      </w:r>
      <w:r w:rsidRPr="00042094">
        <w:t>.2.</w:t>
      </w:r>
      <w:r>
        <w:t>20</w:t>
      </w:r>
      <w:r w:rsidRPr="00042094">
        <w:t xml:space="preserve">: </w:t>
      </w:r>
      <w:r>
        <w:t>Warning message broadcast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A79DF" w:rsidRPr="00042094" w14:paraId="26B9BEE6" w14:textId="77777777" w:rsidTr="00966229">
        <w:trPr>
          <w:cantSplit/>
          <w:jc w:val="center"/>
        </w:trPr>
        <w:tc>
          <w:tcPr>
            <w:tcW w:w="7094" w:type="dxa"/>
            <w:hideMark/>
          </w:tcPr>
          <w:p w14:paraId="1A8D6B2E" w14:textId="77777777" w:rsidR="00AA79DF" w:rsidRPr="00042094" w:rsidRDefault="00AA79DF" w:rsidP="00966229">
            <w:pPr>
              <w:pStyle w:val="TAL"/>
            </w:pPr>
            <w:r>
              <w:t>Destination layer-2 ID list</w:t>
            </w:r>
            <w:r w:rsidRPr="00042094">
              <w:t xml:space="preserve"> (octet </w:t>
            </w:r>
            <w:r>
              <w:t>a</w:t>
            </w:r>
            <w:r w:rsidRPr="00042094">
              <w:t>+</w:t>
            </w:r>
            <w:r>
              <w:t>2</w:t>
            </w:r>
            <w:r w:rsidRPr="00042094">
              <w:t xml:space="preserve"> to </w:t>
            </w:r>
            <w:r>
              <w:t>a1</w:t>
            </w:r>
            <w:r w:rsidRPr="00042094">
              <w:t>):</w:t>
            </w:r>
          </w:p>
          <w:p w14:paraId="3E558559" w14:textId="77777777" w:rsidR="00AA79DF" w:rsidRDefault="00AA79DF" w:rsidP="00966229">
            <w:pPr>
              <w:pStyle w:val="TAL"/>
              <w:rPr>
                <w:lang w:eastAsia="ko-KR"/>
              </w:rPr>
            </w:pPr>
            <w:r>
              <w:t xml:space="preserve">The destination layer-2 ID list field is coded according to figure 5.6.2.21 </w:t>
            </w:r>
            <w:r>
              <w:rPr>
                <w:rFonts w:hint="eastAsia"/>
                <w:lang w:eastAsia="zh-CN"/>
              </w:rPr>
              <w:t>a</w:t>
            </w:r>
            <w:r>
              <w:rPr>
                <w:lang w:eastAsia="zh-CN"/>
              </w:rPr>
              <w:t>nd table</w:t>
            </w:r>
            <w:r>
              <w:rPr>
                <w:lang w:val="en-US" w:eastAsia="zh-CN"/>
              </w:rPr>
              <w:t> 5.6.2.21 and contains the list of destination layer-2 IDs</w:t>
            </w:r>
            <w:r w:rsidRPr="00042094">
              <w:rPr>
                <w:lang w:eastAsia="ko-KR"/>
              </w:rPr>
              <w:t>.</w:t>
            </w:r>
          </w:p>
          <w:p w14:paraId="71E985AA" w14:textId="77777777" w:rsidR="00AA79DF" w:rsidRPr="00042094" w:rsidRDefault="00AA79DF" w:rsidP="00966229">
            <w:pPr>
              <w:pStyle w:val="TAL"/>
            </w:pPr>
          </w:p>
        </w:tc>
      </w:tr>
      <w:tr w:rsidR="00AA79DF" w:rsidRPr="00042094" w14:paraId="43DD2988" w14:textId="77777777" w:rsidTr="00966229">
        <w:trPr>
          <w:cantSplit/>
          <w:jc w:val="center"/>
        </w:trPr>
        <w:tc>
          <w:tcPr>
            <w:tcW w:w="7094" w:type="dxa"/>
          </w:tcPr>
          <w:p w14:paraId="3EDD4603" w14:textId="77777777" w:rsidR="00AA79DF" w:rsidRDefault="00AA79DF" w:rsidP="00966229">
            <w:pPr>
              <w:pStyle w:val="TAL"/>
              <w:rPr>
                <w:lang w:eastAsia="zh-CN"/>
              </w:rPr>
            </w:pPr>
            <w:r>
              <w:rPr>
                <w:rFonts w:hint="eastAsia"/>
                <w:lang w:eastAsia="zh-CN"/>
              </w:rPr>
              <w:t>P</w:t>
            </w:r>
            <w:r>
              <w:rPr>
                <w:lang w:eastAsia="zh-CN"/>
              </w:rPr>
              <w:t>QI (octet a1+1):</w:t>
            </w:r>
          </w:p>
          <w:p w14:paraId="49D3AD5E" w14:textId="77777777" w:rsidR="00AA79DF" w:rsidRDefault="00AA79DF" w:rsidP="00966229">
            <w:pPr>
              <w:pStyle w:val="TAL"/>
              <w:rPr>
                <w:lang w:val="en-US" w:eastAsia="zh-CN"/>
              </w:rPr>
            </w:pPr>
            <w:r>
              <w:rPr>
                <w:lang w:eastAsia="zh-CN"/>
              </w:rPr>
              <w:t>The PQI field is coded according to figure</w:t>
            </w:r>
            <w:r>
              <w:rPr>
                <w:lang w:val="en-US" w:eastAsia="zh-CN"/>
              </w:rPr>
              <w:t> 5.5.2.18 and table 5.5.2.18 and contains the PQI for broadcasting the warning messages.</w:t>
            </w:r>
          </w:p>
          <w:p w14:paraId="58AEC58A" w14:textId="77777777" w:rsidR="00AA79DF" w:rsidRPr="00373B2B" w:rsidRDefault="00AA79DF" w:rsidP="00966229">
            <w:pPr>
              <w:pStyle w:val="TAL"/>
              <w:rPr>
                <w:lang w:val="en-US" w:eastAsia="zh-CN"/>
              </w:rPr>
            </w:pPr>
          </w:p>
        </w:tc>
      </w:tr>
      <w:tr w:rsidR="00AA79DF" w:rsidRPr="00042094" w14:paraId="295BCD88" w14:textId="77777777" w:rsidTr="00966229">
        <w:trPr>
          <w:cantSplit/>
          <w:jc w:val="center"/>
        </w:trPr>
        <w:tc>
          <w:tcPr>
            <w:tcW w:w="7094" w:type="dxa"/>
          </w:tcPr>
          <w:p w14:paraId="168F1D8D" w14:textId="77777777" w:rsidR="00AA79DF" w:rsidRDefault="00AA79DF" w:rsidP="00966229">
            <w:pPr>
              <w:pStyle w:val="TAL"/>
              <w:rPr>
                <w:lang w:eastAsia="zh-CN"/>
              </w:rPr>
            </w:pPr>
            <w:r>
              <w:rPr>
                <w:rFonts w:hint="eastAsia"/>
                <w:lang w:eastAsia="zh-CN"/>
              </w:rPr>
              <w:t>P</w:t>
            </w:r>
            <w:r>
              <w:rPr>
                <w:lang w:eastAsia="zh-CN"/>
              </w:rPr>
              <w:t>DB adjustment factor (octet a1+2):</w:t>
            </w:r>
          </w:p>
          <w:p w14:paraId="0B6D6738" w14:textId="77777777" w:rsidR="00AA79DF" w:rsidRPr="00373B2B" w:rsidRDefault="00AA79DF" w:rsidP="00966229">
            <w:pPr>
              <w:pStyle w:val="TAL"/>
              <w:rPr>
                <w:lang w:val="en-US" w:eastAsia="zh-CN"/>
              </w:rPr>
            </w:pPr>
            <w:r>
              <w:rPr>
                <w:rFonts w:hint="eastAsia"/>
                <w:lang w:eastAsia="zh-CN"/>
              </w:rPr>
              <w:t>T</w:t>
            </w:r>
            <w:r>
              <w:rPr>
                <w:lang w:eastAsia="zh-CN"/>
              </w:rPr>
              <w:t>he PDB adjustment factor field is codeded according to figure</w:t>
            </w:r>
            <w:r>
              <w:rPr>
                <w:lang w:val="en-US" w:eastAsia="zh-CN"/>
              </w:rPr>
              <w:t xml:space="preserve"> 5.5.2.18 and table 5.5.2.18 and contains the </w:t>
            </w:r>
            <w:r>
              <w:rPr>
                <w:lang w:eastAsia="zh-CN"/>
              </w:rPr>
              <w:t>PDB adjustment factor</w:t>
            </w:r>
            <w:r>
              <w:rPr>
                <w:lang w:val="en-US" w:eastAsia="zh-CN"/>
              </w:rPr>
              <w:t xml:space="preserve"> for broadcasting the warning messages.</w:t>
            </w:r>
          </w:p>
          <w:p w14:paraId="7F1D7D45" w14:textId="77777777" w:rsidR="00AA79DF" w:rsidRDefault="00AA79DF" w:rsidP="00966229">
            <w:pPr>
              <w:pStyle w:val="TAL"/>
              <w:rPr>
                <w:lang w:eastAsia="zh-CN"/>
              </w:rPr>
            </w:pPr>
          </w:p>
        </w:tc>
      </w:tr>
      <w:tr w:rsidR="00AA79DF" w:rsidRPr="00042094" w14:paraId="4FD058D6" w14:textId="77777777" w:rsidTr="00966229">
        <w:trPr>
          <w:cantSplit/>
          <w:jc w:val="center"/>
        </w:trPr>
        <w:tc>
          <w:tcPr>
            <w:tcW w:w="7094" w:type="dxa"/>
          </w:tcPr>
          <w:p w14:paraId="41E8B1D9" w14:textId="77777777" w:rsidR="00AA79DF" w:rsidRDefault="00AA79DF" w:rsidP="00966229">
            <w:pPr>
              <w:pStyle w:val="TAL"/>
              <w:rPr>
                <w:lang w:eastAsia="zh-CN"/>
              </w:rPr>
            </w:pPr>
            <w:r>
              <w:rPr>
                <w:rFonts w:hint="eastAsia"/>
                <w:lang w:eastAsia="zh-CN"/>
              </w:rPr>
              <w:t>N</w:t>
            </w:r>
            <w:r>
              <w:rPr>
                <w:lang w:eastAsia="zh-CN"/>
              </w:rPr>
              <w:t>R Tx profile (octet a1+3 to b):</w:t>
            </w:r>
          </w:p>
          <w:p w14:paraId="16FBAAB3" w14:textId="77777777" w:rsidR="00AA79DF" w:rsidRPr="005C53F0" w:rsidRDefault="00AA79DF" w:rsidP="00966229">
            <w:pPr>
              <w:pStyle w:val="TAL"/>
              <w:rPr>
                <w:lang w:val="en-US" w:eastAsia="zh-CN"/>
              </w:rPr>
            </w:pPr>
            <w:r>
              <w:rPr>
                <w:lang w:eastAsia="zh-CN"/>
              </w:rPr>
              <w:t>The NR Tx profile field is coded</w:t>
            </w:r>
            <w:r>
              <w:t xml:space="preserve"> as </w:t>
            </w:r>
            <w:r>
              <w:rPr>
                <w:i/>
                <w:iCs/>
              </w:rPr>
              <w:t>SL-TxProfile-r17</w:t>
            </w:r>
            <w:r>
              <w:t xml:space="preserve"> in clause 9.3 </w:t>
            </w:r>
            <w:r>
              <w:rPr>
                <w:lang w:eastAsia="zh-CN"/>
              </w:rPr>
              <w:t>of</w:t>
            </w:r>
            <w:r>
              <w:t xml:space="preserve"> 3GPP TS 38.331 [7].</w:t>
            </w:r>
          </w:p>
        </w:tc>
      </w:tr>
    </w:tbl>
    <w:p w14:paraId="06ECF259" w14:textId="77777777" w:rsidR="00AA79DF" w:rsidRPr="007B220E" w:rsidRDefault="00AA79DF" w:rsidP="00AA79DF">
      <w:pPr>
        <w:pStyle w:val="TF"/>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A79DF" w:rsidRPr="00042094" w14:paraId="6621DCA6" w14:textId="77777777" w:rsidTr="00966229">
        <w:trPr>
          <w:cantSplit/>
          <w:jc w:val="center"/>
        </w:trPr>
        <w:tc>
          <w:tcPr>
            <w:tcW w:w="708" w:type="dxa"/>
            <w:hideMark/>
          </w:tcPr>
          <w:p w14:paraId="4B19E353" w14:textId="77777777" w:rsidR="00AA79DF" w:rsidRPr="00042094" w:rsidRDefault="00AA79DF" w:rsidP="00966229">
            <w:pPr>
              <w:pStyle w:val="TAC"/>
            </w:pPr>
            <w:r w:rsidRPr="00042094">
              <w:t>8</w:t>
            </w:r>
          </w:p>
        </w:tc>
        <w:tc>
          <w:tcPr>
            <w:tcW w:w="709" w:type="dxa"/>
            <w:hideMark/>
          </w:tcPr>
          <w:p w14:paraId="3B32BA53" w14:textId="77777777" w:rsidR="00AA79DF" w:rsidRPr="00042094" w:rsidRDefault="00AA79DF" w:rsidP="00966229">
            <w:pPr>
              <w:pStyle w:val="TAC"/>
            </w:pPr>
            <w:r w:rsidRPr="00042094">
              <w:t>7</w:t>
            </w:r>
          </w:p>
        </w:tc>
        <w:tc>
          <w:tcPr>
            <w:tcW w:w="709" w:type="dxa"/>
            <w:hideMark/>
          </w:tcPr>
          <w:p w14:paraId="2422CD75" w14:textId="77777777" w:rsidR="00AA79DF" w:rsidRPr="00042094" w:rsidRDefault="00AA79DF" w:rsidP="00966229">
            <w:pPr>
              <w:pStyle w:val="TAC"/>
            </w:pPr>
            <w:r w:rsidRPr="00042094">
              <w:t>6</w:t>
            </w:r>
          </w:p>
        </w:tc>
        <w:tc>
          <w:tcPr>
            <w:tcW w:w="709" w:type="dxa"/>
            <w:hideMark/>
          </w:tcPr>
          <w:p w14:paraId="6630CA08" w14:textId="77777777" w:rsidR="00AA79DF" w:rsidRPr="00042094" w:rsidRDefault="00AA79DF" w:rsidP="00966229">
            <w:pPr>
              <w:pStyle w:val="TAC"/>
            </w:pPr>
            <w:r w:rsidRPr="00042094">
              <w:t>5</w:t>
            </w:r>
          </w:p>
        </w:tc>
        <w:tc>
          <w:tcPr>
            <w:tcW w:w="709" w:type="dxa"/>
            <w:hideMark/>
          </w:tcPr>
          <w:p w14:paraId="78C38E83" w14:textId="77777777" w:rsidR="00AA79DF" w:rsidRPr="00042094" w:rsidRDefault="00AA79DF" w:rsidP="00966229">
            <w:pPr>
              <w:pStyle w:val="TAC"/>
            </w:pPr>
            <w:r w:rsidRPr="00042094">
              <w:t>4</w:t>
            </w:r>
          </w:p>
        </w:tc>
        <w:tc>
          <w:tcPr>
            <w:tcW w:w="709" w:type="dxa"/>
            <w:hideMark/>
          </w:tcPr>
          <w:p w14:paraId="013F303B" w14:textId="77777777" w:rsidR="00AA79DF" w:rsidRPr="00042094" w:rsidRDefault="00AA79DF" w:rsidP="00966229">
            <w:pPr>
              <w:pStyle w:val="TAC"/>
            </w:pPr>
            <w:r w:rsidRPr="00042094">
              <w:t>3</w:t>
            </w:r>
          </w:p>
        </w:tc>
        <w:tc>
          <w:tcPr>
            <w:tcW w:w="709" w:type="dxa"/>
            <w:hideMark/>
          </w:tcPr>
          <w:p w14:paraId="7029E5A1" w14:textId="77777777" w:rsidR="00AA79DF" w:rsidRPr="00042094" w:rsidRDefault="00AA79DF" w:rsidP="00966229">
            <w:pPr>
              <w:pStyle w:val="TAC"/>
            </w:pPr>
            <w:r w:rsidRPr="00042094">
              <w:t>2</w:t>
            </w:r>
          </w:p>
        </w:tc>
        <w:tc>
          <w:tcPr>
            <w:tcW w:w="709" w:type="dxa"/>
            <w:hideMark/>
          </w:tcPr>
          <w:p w14:paraId="125B330D" w14:textId="77777777" w:rsidR="00AA79DF" w:rsidRPr="00042094" w:rsidRDefault="00AA79DF" w:rsidP="00966229">
            <w:pPr>
              <w:pStyle w:val="TAC"/>
            </w:pPr>
            <w:r w:rsidRPr="00042094">
              <w:t>1</w:t>
            </w:r>
          </w:p>
        </w:tc>
        <w:tc>
          <w:tcPr>
            <w:tcW w:w="1346" w:type="dxa"/>
          </w:tcPr>
          <w:p w14:paraId="4FC22568" w14:textId="77777777" w:rsidR="00AA79DF" w:rsidRPr="00042094" w:rsidRDefault="00AA79DF" w:rsidP="00966229">
            <w:pPr>
              <w:pStyle w:val="TAL"/>
            </w:pPr>
          </w:p>
        </w:tc>
      </w:tr>
      <w:tr w:rsidR="00AA79DF" w:rsidRPr="00042094" w14:paraId="16F25F97"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1AAC4A" w14:textId="77777777" w:rsidR="00AA79DF" w:rsidRPr="00042094" w:rsidRDefault="00AA79DF" w:rsidP="00966229">
            <w:pPr>
              <w:pStyle w:val="TAC"/>
              <w:rPr>
                <w:noProof/>
              </w:rPr>
            </w:pPr>
          </w:p>
          <w:p w14:paraId="66506082" w14:textId="77777777" w:rsidR="00AA79DF" w:rsidRPr="00042094" w:rsidRDefault="00AA79DF" w:rsidP="00966229">
            <w:pPr>
              <w:pStyle w:val="TAC"/>
            </w:pPr>
            <w:r w:rsidRPr="00042094">
              <w:rPr>
                <w:noProof/>
              </w:rPr>
              <w:t xml:space="preserve">Length of </w:t>
            </w:r>
            <w:r w:rsidRPr="00042094">
              <w:rPr>
                <w:lang w:eastAsia="zh-CN"/>
              </w:rPr>
              <w:t>destination layer-2 ID</w:t>
            </w:r>
            <w:r>
              <w:rPr>
                <w:lang w:eastAsia="zh-CN"/>
              </w:rPr>
              <w:t xml:space="preserve"> list</w:t>
            </w:r>
          </w:p>
        </w:tc>
        <w:tc>
          <w:tcPr>
            <w:tcW w:w="1346" w:type="dxa"/>
          </w:tcPr>
          <w:p w14:paraId="34933BF6" w14:textId="77777777" w:rsidR="00AA79DF" w:rsidRPr="00042094" w:rsidRDefault="00AA79DF" w:rsidP="00966229">
            <w:pPr>
              <w:pStyle w:val="TAL"/>
            </w:pPr>
            <w:r w:rsidRPr="00042094">
              <w:t xml:space="preserve">octet </w:t>
            </w:r>
            <w:r>
              <w:t>a</w:t>
            </w:r>
            <w:r w:rsidRPr="00042094">
              <w:t>+</w:t>
            </w:r>
            <w:r>
              <w:t>2</w:t>
            </w:r>
          </w:p>
          <w:p w14:paraId="0F7012F4" w14:textId="77777777" w:rsidR="00AA79DF" w:rsidRPr="00042094" w:rsidRDefault="00AA79DF" w:rsidP="00966229">
            <w:pPr>
              <w:pStyle w:val="TAL"/>
            </w:pPr>
          </w:p>
          <w:p w14:paraId="5993D229" w14:textId="77777777" w:rsidR="00AA79DF" w:rsidRPr="00042094" w:rsidRDefault="00AA79DF" w:rsidP="00966229">
            <w:pPr>
              <w:pStyle w:val="TAL"/>
            </w:pPr>
            <w:r w:rsidRPr="00042094">
              <w:t xml:space="preserve">octet </w:t>
            </w:r>
            <w:r>
              <w:t>a</w:t>
            </w:r>
            <w:r w:rsidRPr="00042094">
              <w:t>+</w:t>
            </w:r>
            <w:r>
              <w:t>3</w:t>
            </w:r>
          </w:p>
        </w:tc>
      </w:tr>
      <w:tr w:rsidR="00AA79DF" w:rsidRPr="00042094" w14:paraId="08927220"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49DE86" w14:textId="77777777" w:rsidR="00AA79DF" w:rsidRPr="00042094" w:rsidRDefault="00AA79DF" w:rsidP="00966229">
            <w:pPr>
              <w:pStyle w:val="TAC"/>
            </w:pPr>
          </w:p>
          <w:p w14:paraId="0BEA9D24" w14:textId="77777777" w:rsidR="00AA79DF" w:rsidRPr="00042094" w:rsidRDefault="00AA79DF" w:rsidP="00966229">
            <w:pPr>
              <w:pStyle w:val="TAC"/>
            </w:pPr>
            <w:r w:rsidRPr="00042094">
              <w:t>D</w:t>
            </w:r>
            <w:r w:rsidRPr="00042094">
              <w:rPr>
                <w:lang w:eastAsia="zh-CN"/>
              </w:rPr>
              <w:t>estination layer-2 ID</w:t>
            </w:r>
            <w:r w:rsidRPr="00042094">
              <w:t xml:space="preserve"> 1</w:t>
            </w:r>
          </w:p>
        </w:tc>
        <w:tc>
          <w:tcPr>
            <w:tcW w:w="1346" w:type="dxa"/>
            <w:tcBorders>
              <w:top w:val="nil"/>
              <w:left w:val="single" w:sz="6" w:space="0" w:color="auto"/>
              <w:bottom w:val="nil"/>
              <w:right w:val="nil"/>
            </w:tcBorders>
          </w:tcPr>
          <w:p w14:paraId="429B1544" w14:textId="77777777" w:rsidR="00AA79DF" w:rsidRPr="00042094" w:rsidRDefault="00AA79DF" w:rsidP="00966229">
            <w:pPr>
              <w:pStyle w:val="TAL"/>
            </w:pPr>
            <w:r w:rsidRPr="00042094">
              <w:t xml:space="preserve">octet </w:t>
            </w:r>
            <w:r>
              <w:t>a</w:t>
            </w:r>
            <w:r w:rsidRPr="00042094">
              <w:t>+</w:t>
            </w:r>
            <w:r>
              <w:t>4</w:t>
            </w:r>
          </w:p>
          <w:p w14:paraId="528BAB77" w14:textId="77777777" w:rsidR="00AA79DF" w:rsidRPr="00042094" w:rsidRDefault="00AA79DF" w:rsidP="00966229">
            <w:pPr>
              <w:pStyle w:val="TAL"/>
            </w:pPr>
          </w:p>
          <w:p w14:paraId="533DE54C" w14:textId="77777777" w:rsidR="00AA79DF" w:rsidRPr="00042094" w:rsidRDefault="00AA79DF" w:rsidP="00966229">
            <w:pPr>
              <w:pStyle w:val="TAL"/>
            </w:pPr>
            <w:r w:rsidRPr="00042094">
              <w:t xml:space="preserve">octet </w:t>
            </w:r>
            <w:r>
              <w:t>a</w:t>
            </w:r>
            <w:r w:rsidRPr="00042094">
              <w:t>+</w:t>
            </w:r>
            <w:r>
              <w:t>6</w:t>
            </w:r>
          </w:p>
        </w:tc>
      </w:tr>
      <w:tr w:rsidR="00AA79DF" w:rsidRPr="00042094" w14:paraId="0576F337"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530DD1C" w14:textId="77777777" w:rsidR="00AA79DF" w:rsidRPr="00042094" w:rsidRDefault="00AA79DF" w:rsidP="00966229">
            <w:pPr>
              <w:pStyle w:val="TAC"/>
            </w:pPr>
          </w:p>
          <w:p w14:paraId="6E9F70CF" w14:textId="77777777" w:rsidR="00AA79DF" w:rsidRPr="00042094" w:rsidRDefault="00AA79DF" w:rsidP="00966229">
            <w:pPr>
              <w:pStyle w:val="TAC"/>
            </w:pPr>
            <w:r w:rsidRPr="00042094">
              <w:t>D</w:t>
            </w:r>
            <w:r w:rsidRPr="00042094">
              <w:rPr>
                <w:lang w:eastAsia="zh-CN"/>
              </w:rPr>
              <w:t>estination layer-2 ID</w:t>
            </w:r>
            <w:r w:rsidRPr="00042094">
              <w:t xml:space="preserve"> 2</w:t>
            </w:r>
          </w:p>
        </w:tc>
        <w:tc>
          <w:tcPr>
            <w:tcW w:w="1346" w:type="dxa"/>
            <w:tcBorders>
              <w:top w:val="nil"/>
              <w:left w:val="single" w:sz="6" w:space="0" w:color="auto"/>
              <w:bottom w:val="nil"/>
              <w:right w:val="nil"/>
            </w:tcBorders>
          </w:tcPr>
          <w:p w14:paraId="75B795EE" w14:textId="77777777" w:rsidR="00AA79DF" w:rsidRPr="00042094" w:rsidRDefault="00AA79DF" w:rsidP="00966229">
            <w:pPr>
              <w:pStyle w:val="TAL"/>
            </w:pPr>
            <w:r w:rsidRPr="00042094">
              <w:t>octet (</w:t>
            </w:r>
            <w:r>
              <w:t>a</w:t>
            </w:r>
            <w:r w:rsidRPr="00042094">
              <w:t>+</w:t>
            </w:r>
            <w:proofErr w:type="gramStart"/>
            <w:r>
              <w:t>7</w:t>
            </w:r>
            <w:r w:rsidRPr="00042094">
              <w:t>)*</w:t>
            </w:r>
            <w:proofErr w:type="gramEnd"/>
          </w:p>
          <w:p w14:paraId="1EFFB87C" w14:textId="77777777" w:rsidR="00AA79DF" w:rsidRPr="00042094" w:rsidRDefault="00AA79DF" w:rsidP="00966229">
            <w:pPr>
              <w:pStyle w:val="TAL"/>
            </w:pPr>
          </w:p>
          <w:p w14:paraId="53552B9C" w14:textId="77777777" w:rsidR="00AA79DF" w:rsidRPr="00042094" w:rsidRDefault="00AA79DF" w:rsidP="00966229">
            <w:pPr>
              <w:pStyle w:val="TAL"/>
            </w:pPr>
            <w:r w:rsidRPr="00042094">
              <w:t>octet (</w:t>
            </w:r>
            <w:r>
              <w:t>a</w:t>
            </w:r>
            <w:r w:rsidRPr="00042094">
              <w:t>+</w:t>
            </w:r>
            <w:proofErr w:type="gramStart"/>
            <w:r>
              <w:t>9</w:t>
            </w:r>
            <w:r w:rsidRPr="00042094">
              <w:t>)*</w:t>
            </w:r>
            <w:proofErr w:type="gramEnd"/>
          </w:p>
        </w:tc>
      </w:tr>
      <w:tr w:rsidR="00AA79DF" w:rsidRPr="00042094" w14:paraId="014B94EA"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5D3BE7" w14:textId="77777777" w:rsidR="00AA79DF" w:rsidRPr="00042094" w:rsidRDefault="00AA79DF" w:rsidP="00966229">
            <w:pPr>
              <w:pStyle w:val="TAC"/>
            </w:pPr>
          </w:p>
          <w:p w14:paraId="76CFEC39" w14:textId="77777777" w:rsidR="00AA79DF" w:rsidRPr="00042094" w:rsidRDefault="00AA79DF" w:rsidP="00966229">
            <w:pPr>
              <w:pStyle w:val="TAC"/>
            </w:pPr>
            <w:r w:rsidRPr="00042094">
              <w:t>...</w:t>
            </w:r>
          </w:p>
        </w:tc>
        <w:tc>
          <w:tcPr>
            <w:tcW w:w="1346" w:type="dxa"/>
            <w:tcBorders>
              <w:top w:val="nil"/>
              <w:left w:val="single" w:sz="6" w:space="0" w:color="auto"/>
              <w:bottom w:val="nil"/>
              <w:right w:val="nil"/>
            </w:tcBorders>
          </w:tcPr>
          <w:p w14:paraId="21A648B6" w14:textId="77777777" w:rsidR="00AA79DF" w:rsidRPr="00042094" w:rsidRDefault="00AA79DF" w:rsidP="00966229">
            <w:pPr>
              <w:pStyle w:val="TAL"/>
            </w:pPr>
            <w:r w:rsidRPr="00042094">
              <w:t>octet (</w:t>
            </w:r>
            <w:r>
              <w:t>a</w:t>
            </w:r>
            <w:r w:rsidRPr="00042094">
              <w:t>+</w:t>
            </w:r>
            <w:proofErr w:type="gramStart"/>
            <w:r>
              <w:t>10</w:t>
            </w:r>
            <w:r w:rsidRPr="00042094">
              <w:t>)*</w:t>
            </w:r>
            <w:proofErr w:type="gramEnd"/>
          </w:p>
          <w:p w14:paraId="0340274B" w14:textId="77777777" w:rsidR="00AA79DF" w:rsidRPr="00042094" w:rsidRDefault="00AA79DF" w:rsidP="00966229">
            <w:pPr>
              <w:pStyle w:val="TAL"/>
            </w:pPr>
          </w:p>
          <w:p w14:paraId="4F300C10" w14:textId="77777777" w:rsidR="00AA79DF" w:rsidRPr="00042094" w:rsidRDefault="00AA79DF" w:rsidP="00966229">
            <w:pPr>
              <w:pStyle w:val="TAL"/>
            </w:pPr>
            <w:r w:rsidRPr="00042094">
              <w:t>octet (</w:t>
            </w:r>
            <w:r>
              <w:t>a1</w:t>
            </w:r>
            <w:r w:rsidRPr="00042094">
              <w:t>-</w:t>
            </w:r>
            <w:proofErr w:type="gramStart"/>
            <w:r w:rsidRPr="00042094">
              <w:t>3)*</w:t>
            </w:r>
            <w:proofErr w:type="gramEnd"/>
          </w:p>
        </w:tc>
      </w:tr>
      <w:tr w:rsidR="00AA79DF" w:rsidRPr="00042094" w14:paraId="326288F4"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9C89FB" w14:textId="77777777" w:rsidR="00AA79DF" w:rsidRPr="00042094" w:rsidRDefault="00AA79DF" w:rsidP="00966229">
            <w:pPr>
              <w:pStyle w:val="TAC"/>
            </w:pPr>
          </w:p>
          <w:p w14:paraId="4F664C22" w14:textId="77777777" w:rsidR="00AA79DF" w:rsidRPr="00042094" w:rsidRDefault="00AA79DF" w:rsidP="00966229">
            <w:pPr>
              <w:pStyle w:val="TAC"/>
            </w:pPr>
            <w:r w:rsidRPr="00042094">
              <w:t>D</w:t>
            </w:r>
            <w:r w:rsidRPr="00042094">
              <w:rPr>
                <w:lang w:eastAsia="zh-CN"/>
              </w:rPr>
              <w:t>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22839383" w14:textId="77777777" w:rsidR="00AA79DF" w:rsidRPr="00042094" w:rsidRDefault="00AA79DF" w:rsidP="00966229">
            <w:pPr>
              <w:pStyle w:val="TAL"/>
            </w:pPr>
            <w:r w:rsidRPr="00042094">
              <w:t>octet (</w:t>
            </w:r>
            <w:r>
              <w:t>a1</w:t>
            </w:r>
            <w:r w:rsidRPr="00042094">
              <w:t>-</w:t>
            </w:r>
            <w:proofErr w:type="gramStart"/>
            <w:r w:rsidRPr="00042094">
              <w:t>2)*</w:t>
            </w:r>
            <w:proofErr w:type="gramEnd"/>
          </w:p>
          <w:p w14:paraId="2CBED64B" w14:textId="77777777" w:rsidR="00AA79DF" w:rsidRPr="00042094" w:rsidRDefault="00AA79DF" w:rsidP="00966229">
            <w:pPr>
              <w:pStyle w:val="TAL"/>
            </w:pPr>
          </w:p>
          <w:p w14:paraId="302FBC96" w14:textId="77777777" w:rsidR="00AA79DF" w:rsidRPr="00042094" w:rsidRDefault="00AA79DF" w:rsidP="00966229">
            <w:pPr>
              <w:pStyle w:val="TAL"/>
            </w:pPr>
            <w:r w:rsidRPr="00042094">
              <w:t xml:space="preserve">octet </w:t>
            </w:r>
            <w:r>
              <w:t>a1</w:t>
            </w:r>
            <w:r w:rsidRPr="00042094">
              <w:t>*</w:t>
            </w:r>
          </w:p>
        </w:tc>
      </w:tr>
    </w:tbl>
    <w:p w14:paraId="092CD6E7" w14:textId="77777777" w:rsidR="00AA79DF" w:rsidRPr="00042094" w:rsidRDefault="00AA79DF" w:rsidP="00AA79DF">
      <w:pPr>
        <w:pStyle w:val="TF"/>
      </w:pPr>
      <w:bookmarkStart w:id="93" w:name="_CRFigure5_6_2_21"/>
      <w:r w:rsidRPr="00042094">
        <w:t>Figure </w:t>
      </w:r>
      <w:bookmarkEnd w:id="93"/>
      <w:r w:rsidRPr="00042094">
        <w:t>5.</w:t>
      </w:r>
      <w:r>
        <w:t>6</w:t>
      </w:r>
      <w:r w:rsidRPr="00042094">
        <w:t>.2.</w:t>
      </w:r>
      <w:r>
        <w:t>21</w:t>
      </w:r>
      <w:r w:rsidRPr="00042094">
        <w:t>: D</w:t>
      </w:r>
      <w:r w:rsidRPr="00042094">
        <w:rPr>
          <w:lang w:eastAsia="zh-CN"/>
        </w:rPr>
        <w:t>estination layer-2 ID</w:t>
      </w:r>
      <w:r>
        <w:rPr>
          <w:lang w:eastAsia="zh-CN"/>
        </w:rPr>
        <w:t xml:space="preserve"> list</w:t>
      </w:r>
    </w:p>
    <w:p w14:paraId="183D22BA" w14:textId="77777777" w:rsidR="00AA79DF" w:rsidRPr="00042094" w:rsidRDefault="00AA79DF" w:rsidP="00AA79DF">
      <w:pPr>
        <w:pStyle w:val="TH"/>
      </w:pPr>
      <w:bookmarkStart w:id="94" w:name="_CRTable5_6_2_21"/>
      <w:r w:rsidRPr="00042094">
        <w:lastRenderedPageBreak/>
        <w:t>Table </w:t>
      </w:r>
      <w:bookmarkEnd w:id="94"/>
      <w:r w:rsidRPr="00042094">
        <w:t>5.</w:t>
      </w:r>
      <w:r>
        <w:t>6</w:t>
      </w:r>
      <w:r w:rsidRPr="00042094">
        <w:t>.2.</w:t>
      </w:r>
      <w:r>
        <w:t>21</w:t>
      </w:r>
      <w:r w:rsidRPr="00042094">
        <w:t>: D</w:t>
      </w:r>
      <w:r w:rsidRPr="00042094">
        <w:rPr>
          <w:lang w:eastAsia="zh-CN"/>
        </w:rPr>
        <w:t>estination layer-2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A79DF" w:rsidRPr="00042094" w14:paraId="409B703A" w14:textId="77777777" w:rsidTr="00966229">
        <w:trPr>
          <w:cantSplit/>
          <w:jc w:val="center"/>
        </w:trPr>
        <w:tc>
          <w:tcPr>
            <w:tcW w:w="7094" w:type="dxa"/>
            <w:hideMark/>
          </w:tcPr>
          <w:p w14:paraId="7C6A05FE" w14:textId="77777777" w:rsidR="00AA79DF" w:rsidRPr="00042094" w:rsidRDefault="00AA79DF" w:rsidP="00966229">
            <w:pPr>
              <w:pStyle w:val="TAL"/>
            </w:pPr>
            <w:r w:rsidRPr="00042094">
              <w:t xml:space="preserve">Destination layer-2 ID (octet </w:t>
            </w:r>
            <w:r>
              <w:t>a</w:t>
            </w:r>
            <w:r w:rsidRPr="00042094">
              <w:t>+</w:t>
            </w:r>
            <w:r>
              <w:t>4</w:t>
            </w:r>
            <w:r w:rsidRPr="00042094">
              <w:t xml:space="preserve"> to </w:t>
            </w:r>
            <w:r>
              <w:t>a</w:t>
            </w:r>
            <w:r w:rsidRPr="00042094">
              <w:t>+</w:t>
            </w:r>
            <w:r>
              <w:t>6</w:t>
            </w:r>
            <w:r w:rsidRPr="00042094">
              <w:t>):</w:t>
            </w:r>
          </w:p>
          <w:p w14:paraId="0A74EBF8" w14:textId="77777777" w:rsidR="00AA79DF" w:rsidRDefault="00AA79DF" w:rsidP="00966229">
            <w:pPr>
              <w:pStyle w:val="TAL"/>
              <w:rPr>
                <w:lang w:eastAsia="ko-KR"/>
              </w:rPr>
            </w:pPr>
            <w:r w:rsidRPr="00042094">
              <w:t xml:space="preserve">The </w:t>
            </w:r>
            <w:r>
              <w:t>d</w:t>
            </w:r>
            <w:r w:rsidRPr="00042094">
              <w:rPr>
                <w:lang w:eastAsia="zh-CN"/>
              </w:rPr>
              <w:t>estination layer-2 ID is a 24-bit long bit string</w:t>
            </w:r>
            <w:r w:rsidRPr="00042094">
              <w:rPr>
                <w:lang w:eastAsia="ko-KR"/>
              </w:rPr>
              <w:t>.</w:t>
            </w:r>
          </w:p>
          <w:p w14:paraId="428D44F6" w14:textId="77777777" w:rsidR="00AA79DF" w:rsidRPr="00042094" w:rsidRDefault="00AA79DF" w:rsidP="00966229">
            <w:pPr>
              <w:pStyle w:val="TAL"/>
            </w:pPr>
          </w:p>
        </w:tc>
      </w:tr>
    </w:tbl>
    <w:p w14:paraId="262D3943" w14:textId="77777777" w:rsidR="00AA79DF" w:rsidRDefault="00AA79DF" w:rsidP="00AA79DF">
      <w:pPr>
        <w:rPr>
          <w:lang w:eastAsia="zh-CN"/>
        </w:rPr>
      </w:pPr>
    </w:p>
    <w:p w14:paraId="708E6550" w14:textId="77777777" w:rsidR="00687AEB" w:rsidRDefault="00687AEB" w:rsidP="00687AEB">
      <w:pPr>
        <w:pStyle w:val="CRSeparator"/>
      </w:pPr>
      <w:r w:rsidRPr="00CE4669">
        <w:t>==============</w:t>
      </w:r>
      <w:r>
        <w:t>Next</w:t>
      </w:r>
      <w:r w:rsidRPr="00CE4669">
        <w:t xml:space="preserve"> change==============</w:t>
      </w:r>
    </w:p>
    <w:p w14:paraId="7A3B2110" w14:textId="77777777" w:rsidR="00A72576" w:rsidRDefault="00A72576" w:rsidP="00A72576">
      <w:pPr>
        <w:pStyle w:val="Heading3"/>
      </w:pPr>
      <w:bookmarkStart w:id="95" w:name="_Toc193395739"/>
      <w:r>
        <w:t>5.</w:t>
      </w:r>
      <w:r>
        <w:rPr>
          <w:rFonts w:hint="eastAsia"/>
          <w:lang w:eastAsia="zh-CN"/>
        </w:rPr>
        <w:t>11</w:t>
      </w:r>
      <w:r>
        <w:t>.2</w:t>
      </w:r>
      <w:r>
        <w:tab/>
        <w:t>Information elements coding</w:t>
      </w:r>
      <w:bookmarkEnd w:id="95"/>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8"/>
        <w:gridCol w:w="1093"/>
        <w:gridCol w:w="14"/>
        <w:gridCol w:w="28"/>
      </w:tblGrid>
      <w:tr w:rsidR="00A72576" w14:paraId="18C0FF33" w14:textId="77777777" w:rsidTr="00966229">
        <w:trPr>
          <w:cantSplit/>
          <w:jc w:val="center"/>
        </w:trPr>
        <w:tc>
          <w:tcPr>
            <w:tcW w:w="708" w:type="dxa"/>
            <w:tcBorders>
              <w:top w:val="nil"/>
              <w:left w:val="nil"/>
              <w:bottom w:val="single" w:sz="4" w:space="0" w:color="auto"/>
              <w:right w:val="nil"/>
            </w:tcBorders>
          </w:tcPr>
          <w:p w14:paraId="4970547A" w14:textId="77777777" w:rsidR="00A72576" w:rsidRDefault="00A72576" w:rsidP="00966229">
            <w:pPr>
              <w:pStyle w:val="TAC"/>
            </w:pPr>
            <w:r>
              <w:t>8</w:t>
            </w:r>
          </w:p>
        </w:tc>
        <w:tc>
          <w:tcPr>
            <w:tcW w:w="709" w:type="dxa"/>
            <w:tcBorders>
              <w:top w:val="nil"/>
              <w:left w:val="nil"/>
              <w:bottom w:val="single" w:sz="4" w:space="0" w:color="auto"/>
              <w:right w:val="nil"/>
            </w:tcBorders>
          </w:tcPr>
          <w:p w14:paraId="7565BB49" w14:textId="77777777" w:rsidR="00A72576" w:rsidRDefault="00A72576" w:rsidP="00966229">
            <w:pPr>
              <w:pStyle w:val="TAC"/>
            </w:pPr>
            <w:r>
              <w:t>7</w:t>
            </w:r>
          </w:p>
        </w:tc>
        <w:tc>
          <w:tcPr>
            <w:tcW w:w="709" w:type="dxa"/>
            <w:tcBorders>
              <w:top w:val="nil"/>
              <w:left w:val="nil"/>
              <w:bottom w:val="single" w:sz="4" w:space="0" w:color="auto"/>
              <w:right w:val="nil"/>
            </w:tcBorders>
          </w:tcPr>
          <w:p w14:paraId="5ACEE018" w14:textId="77777777" w:rsidR="00A72576" w:rsidRDefault="00A72576" w:rsidP="00966229">
            <w:pPr>
              <w:pStyle w:val="TAC"/>
            </w:pPr>
            <w:r>
              <w:t>6</w:t>
            </w:r>
          </w:p>
        </w:tc>
        <w:tc>
          <w:tcPr>
            <w:tcW w:w="709" w:type="dxa"/>
            <w:tcBorders>
              <w:top w:val="nil"/>
              <w:left w:val="nil"/>
              <w:bottom w:val="single" w:sz="4" w:space="0" w:color="auto"/>
              <w:right w:val="nil"/>
            </w:tcBorders>
          </w:tcPr>
          <w:p w14:paraId="4D77ED3B" w14:textId="77777777" w:rsidR="00A72576" w:rsidRDefault="00A72576" w:rsidP="00966229">
            <w:pPr>
              <w:pStyle w:val="TAC"/>
            </w:pPr>
            <w:r>
              <w:t>5</w:t>
            </w:r>
          </w:p>
        </w:tc>
        <w:tc>
          <w:tcPr>
            <w:tcW w:w="709" w:type="dxa"/>
          </w:tcPr>
          <w:p w14:paraId="0CD4DB96" w14:textId="77777777" w:rsidR="00A72576" w:rsidRDefault="00A72576" w:rsidP="00966229">
            <w:pPr>
              <w:pStyle w:val="TAC"/>
            </w:pPr>
            <w:r>
              <w:t>4</w:t>
            </w:r>
          </w:p>
        </w:tc>
        <w:tc>
          <w:tcPr>
            <w:tcW w:w="709" w:type="dxa"/>
          </w:tcPr>
          <w:p w14:paraId="5CF8B33A" w14:textId="77777777" w:rsidR="00A72576" w:rsidRDefault="00A72576" w:rsidP="00966229">
            <w:pPr>
              <w:pStyle w:val="TAC"/>
            </w:pPr>
            <w:r>
              <w:t>3</w:t>
            </w:r>
          </w:p>
        </w:tc>
        <w:tc>
          <w:tcPr>
            <w:tcW w:w="709" w:type="dxa"/>
          </w:tcPr>
          <w:p w14:paraId="4C009894" w14:textId="77777777" w:rsidR="00A72576" w:rsidRDefault="00A72576" w:rsidP="00966229">
            <w:pPr>
              <w:pStyle w:val="TAC"/>
            </w:pPr>
            <w:r>
              <w:t>2</w:t>
            </w:r>
          </w:p>
        </w:tc>
        <w:tc>
          <w:tcPr>
            <w:tcW w:w="708" w:type="dxa"/>
          </w:tcPr>
          <w:p w14:paraId="4DEA3DCE" w14:textId="77777777" w:rsidR="00A72576" w:rsidRDefault="00A72576" w:rsidP="00966229">
            <w:pPr>
              <w:pStyle w:val="TAC"/>
            </w:pPr>
            <w:r>
              <w:t>1</w:t>
            </w:r>
          </w:p>
        </w:tc>
        <w:tc>
          <w:tcPr>
            <w:tcW w:w="1135" w:type="dxa"/>
            <w:gridSpan w:val="3"/>
          </w:tcPr>
          <w:p w14:paraId="2E51F216" w14:textId="77777777" w:rsidR="00A72576" w:rsidRDefault="00A72576" w:rsidP="00966229">
            <w:pPr>
              <w:pStyle w:val="TAL"/>
            </w:pPr>
          </w:p>
        </w:tc>
      </w:tr>
      <w:tr w:rsidR="00A72576" w14:paraId="65913FF3" w14:textId="77777777" w:rsidTr="00966229">
        <w:trPr>
          <w:trHeight w:val="104"/>
          <w:jc w:val="center"/>
        </w:trPr>
        <w:tc>
          <w:tcPr>
            <w:tcW w:w="708" w:type="dxa"/>
            <w:tcBorders>
              <w:top w:val="single" w:sz="4" w:space="0" w:color="auto"/>
              <w:left w:val="single" w:sz="4" w:space="0" w:color="auto"/>
              <w:right w:val="nil"/>
            </w:tcBorders>
          </w:tcPr>
          <w:p w14:paraId="3F0B0CC3" w14:textId="77777777" w:rsidR="00A72576" w:rsidRDefault="00A72576" w:rsidP="00966229">
            <w:pPr>
              <w:pStyle w:val="TAC"/>
            </w:pPr>
            <w:r>
              <w:t>0</w:t>
            </w:r>
          </w:p>
        </w:tc>
        <w:tc>
          <w:tcPr>
            <w:tcW w:w="709" w:type="dxa"/>
            <w:tcBorders>
              <w:top w:val="single" w:sz="4" w:space="0" w:color="auto"/>
              <w:left w:val="nil"/>
            </w:tcBorders>
          </w:tcPr>
          <w:p w14:paraId="25F56863" w14:textId="77777777" w:rsidR="00A72576" w:rsidRDefault="00A72576" w:rsidP="00966229">
            <w:pPr>
              <w:pStyle w:val="TAC"/>
            </w:pPr>
            <w:r>
              <w:t>0</w:t>
            </w:r>
          </w:p>
        </w:tc>
        <w:tc>
          <w:tcPr>
            <w:tcW w:w="709" w:type="dxa"/>
            <w:tcBorders>
              <w:top w:val="single" w:sz="4" w:space="0" w:color="auto"/>
              <w:bottom w:val="nil"/>
            </w:tcBorders>
          </w:tcPr>
          <w:p w14:paraId="52B265BF" w14:textId="77777777" w:rsidR="00A72576" w:rsidRDefault="00A72576" w:rsidP="00966229">
            <w:pPr>
              <w:pStyle w:val="TAC"/>
            </w:pPr>
            <w:r>
              <w:t>0</w:t>
            </w:r>
          </w:p>
        </w:tc>
        <w:tc>
          <w:tcPr>
            <w:tcW w:w="709" w:type="dxa"/>
            <w:tcBorders>
              <w:top w:val="single" w:sz="4" w:space="0" w:color="auto"/>
              <w:left w:val="nil"/>
              <w:bottom w:val="nil"/>
              <w:right w:val="single" w:sz="4" w:space="0" w:color="auto"/>
            </w:tcBorders>
          </w:tcPr>
          <w:p w14:paraId="20F62AAD" w14:textId="77777777" w:rsidR="00A72576" w:rsidRDefault="00A72576" w:rsidP="00966229">
            <w:pPr>
              <w:pStyle w:val="TAC"/>
            </w:pPr>
            <w:r>
              <w:t>PAI</w:t>
            </w:r>
            <w:r w:rsidDel="0038518A">
              <w:t xml:space="preserve"> </w:t>
            </w:r>
          </w:p>
        </w:tc>
        <w:tc>
          <w:tcPr>
            <w:tcW w:w="2835" w:type="dxa"/>
            <w:gridSpan w:val="4"/>
            <w:vMerge w:val="restart"/>
            <w:tcBorders>
              <w:top w:val="single" w:sz="6" w:space="0" w:color="auto"/>
              <w:left w:val="single" w:sz="4" w:space="0" w:color="auto"/>
              <w:bottom w:val="single" w:sz="6" w:space="0" w:color="auto"/>
              <w:right w:val="single" w:sz="6" w:space="0" w:color="auto"/>
            </w:tcBorders>
          </w:tcPr>
          <w:p w14:paraId="1ED003F8" w14:textId="77777777" w:rsidR="00A72576" w:rsidRDefault="00A72576" w:rsidP="00966229">
            <w:pPr>
              <w:pStyle w:val="TAC"/>
            </w:pPr>
            <w:r>
              <w:t>ProSeP info type = {</w:t>
            </w:r>
            <w:r>
              <w:rPr>
                <w:lang w:eastAsia="zh-CN"/>
              </w:rPr>
              <w:t xml:space="preserve">UE policies for </w:t>
            </w:r>
            <w:bookmarkStart w:id="96" w:name="OLE_LINK9"/>
            <w:r>
              <w:rPr>
                <w:lang w:eastAsia="zh-CN"/>
              </w:rPr>
              <w:t>5G ProSe intermediate UE-to-network relay UE</w:t>
            </w:r>
            <w:bookmarkEnd w:id="96"/>
            <w:r>
              <w:t>}</w:t>
            </w:r>
          </w:p>
        </w:tc>
        <w:tc>
          <w:tcPr>
            <w:tcW w:w="1135" w:type="dxa"/>
            <w:gridSpan w:val="3"/>
            <w:vMerge w:val="restart"/>
          </w:tcPr>
          <w:p w14:paraId="2D3501C2" w14:textId="77777777" w:rsidR="00A72576" w:rsidRDefault="00A72576" w:rsidP="00966229">
            <w:pPr>
              <w:pStyle w:val="TAL"/>
            </w:pPr>
            <w:r>
              <w:t>octet k</w:t>
            </w:r>
          </w:p>
        </w:tc>
      </w:tr>
      <w:tr w:rsidR="00A72576" w14:paraId="2E8797B4" w14:textId="77777777" w:rsidTr="00966229">
        <w:trPr>
          <w:trHeight w:val="103"/>
          <w:jc w:val="center"/>
        </w:trPr>
        <w:tc>
          <w:tcPr>
            <w:tcW w:w="2835" w:type="dxa"/>
            <w:gridSpan w:val="4"/>
            <w:tcBorders>
              <w:top w:val="nil"/>
              <w:left w:val="single" w:sz="4" w:space="0" w:color="auto"/>
              <w:bottom w:val="single" w:sz="4" w:space="0" w:color="auto"/>
              <w:right w:val="single" w:sz="4" w:space="0" w:color="auto"/>
            </w:tcBorders>
          </w:tcPr>
          <w:p w14:paraId="104F2A44" w14:textId="77777777" w:rsidR="00A72576" w:rsidRDefault="00A72576" w:rsidP="00966229">
            <w:pPr>
              <w:pStyle w:val="TAC"/>
            </w:pPr>
            <w:r>
              <w:t>Spare</w:t>
            </w:r>
          </w:p>
        </w:tc>
        <w:tc>
          <w:tcPr>
            <w:tcW w:w="2835" w:type="dxa"/>
            <w:gridSpan w:val="4"/>
            <w:vMerge/>
            <w:tcBorders>
              <w:top w:val="single" w:sz="6" w:space="0" w:color="auto"/>
              <w:left w:val="single" w:sz="4" w:space="0" w:color="auto"/>
              <w:bottom w:val="single" w:sz="6" w:space="0" w:color="auto"/>
              <w:right w:val="single" w:sz="6" w:space="0" w:color="auto"/>
            </w:tcBorders>
            <w:vAlign w:val="center"/>
          </w:tcPr>
          <w:p w14:paraId="48153623" w14:textId="77777777" w:rsidR="00A72576" w:rsidRDefault="00A72576" w:rsidP="00966229">
            <w:pPr>
              <w:spacing w:after="0"/>
              <w:rPr>
                <w:rFonts w:ascii="Arial" w:hAnsi="Arial"/>
                <w:sz w:val="18"/>
              </w:rPr>
            </w:pPr>
          </w:p>
        </w:tc>
        <w:tc>
          <w:tcPr>
            <w:tcW w:w="1135" w:type="dxa"/>
            <w:gridSpan w:val="3"/>
            <w:vMerge/>
            <w:vAlign w:val="center"/>
          </w:tcPr>
          <w:p w14:paraId="70CAC8D5" w14:textId="77777777" w:rsidR="00A72576" w:rsidRDefault="00A72576" w:rsidP="00966229">
            <w:pPr>
              <w:spacing w:after="0"/>
              <w:rPr>
                <w:rFonts w:ascii="Arial" w:hAnsi="Arial"/>
                <w:sz w:val="18"/>
              </w:rPr>
            </w:pPr>
          </w:p>
        </w:tc>
      </w:tr>
      <w:tr w:rsidR="00A72576" w14:paraId="3FA1EAB5" w14:textId="77777777" w:rsidTr="00966229">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22D3A5D7" w14:textId="77777777" w:rsidR="00A72576" w:rsidRDefault="00A72576" w:rsidP="00966229">
            <w:pPr>
              <w:pStyle w:val="TAC"/>
            </w:pPr>
          </w:p>
          <w:p w14:paraId="2C8DED97" w14:textId="77777777" w:rsidR="00A72576" w:rsidRDefault="00A72576" w:rsidP="00966229">
            <w:pPr>
              <w:pStyle w:val="TAC"/>
            </w:pPr>
            <w:r>
              <w:t>Length of ProSeP info contents</w:t>
            </w:r>
          </w:p>
          <w:p w14:paraId="5BE09471" w14:textId="77777777" w:rsidR="00A72576" w:rsidRDefault="00A72576" w:rsidP="00966229">
            <w:pPr>
              <w:pStyle w:val="TAC"/>
            </w:pPr>
          </w:p>
        </w:tc>
        <w:tc>
          <w:tcPr>
            <w:tcW w:w="1135" w:type="dxa"/>
            <w:gridSpan w:val="3"/>
          </w:tcPr>
          <w:p w14:paraId="51ABA40B" w14:textId="77777777" w:rsidR="00A72576" w:rsidRDefault="00A72576" w:rsidP="00966229">
            <w:pPr>
              <w:pStyle w:val="TAL"/>
            </w:pPr>
            <w:r>
              <w:t>octet k+1</w:t>
            </w:r>
          </w:p>
          <w:p w14:paraId="40C1108A" w14:textId="77777777" w:rsidR="00A72576" w:rsidRDefault="00A72576" w:rsidP="00966229">
            <w:pPr>
              <w:pStyle w:val="TAL"/>
            </w:pPr>
          </w:p>
          <w:p w14:paraId="49A4501B" w14:textId="77777777" w:rsidR="00A72576" w:rsidRDefault="00A72576" w:rsidP="00966229">
            <w:pPr>
              <w:pStyle w:val="TAL"/>
            </w:pPr>
            <w:r>
              <w:t>octet k+2</w:t>
            </w:r>
          </w:p>
        </w:tc>
      </w:tr>
      <w:tr w:rsidR="00A72576" w14:paraId="0C330290" w14:textId="77777777" w:rsidTr="00966229">
        <w:trPr>
          <w:jc w:val="center"/>
        </w:trPr>
        <w:tc>
          <w:tcPr>
            <w:tcW w:w="5670" w:type="dxa"/>
            <w:gridSpan w:val="8"/>
            <w:tcBorders>
              <w:top w:val="nil"/>
              <w:left w:val="single" w:sz="6" w:space="0" w:color="auto"/>
              <w:bottom w:val="single" w:sz="6" w:space="0" w:color="auto"/>
              <w:right w:val="single" w:sz="6" w:space="0" w:color="auto"/>
            </w:tcBorders>
          </w:tcPr>
          <w:p w14:paraId="41B605DC" w14:textId="77777777" w:rsidR="00A72576" w:rsidRDefault="00A72576" w:rsidP="00966229">
            <w:pPr>
              <w:pStyle w:val="TAC"/>
            </w:pPr>
          </w:p>
          <w:p w14:paraId="7F0B962B" w14:textId="77777777" w:rsidR="00A72576" w:rsidRDefault="00A72576" w:rsidP="00966229">
            <w:pPr>
              <w:pStyle w:val="TAC"/>
            </w:pPr>
            <w:r>
              <w:t>Validity timer</w:t>
            </w:r>
          </w:p>
        </w:tc>
        <w:tc>
          <w:tcPr>
            <w:tcW w:w="1135" w:type="dxa"/>
            <w:gridSpan w:val="3"/>
          </w:tcPr>
          <w:p w14:paraId="7A8CFA3C" w14:textId="77777777" w:rsidR="00A72576" w:rsidRDefault="00A72576" w:rsidP="00966229">
            <w:pPr>
              <w:pStyle w:val="TAL"/>
            </w:pPr>
            <w:r>
              <w:t>octet k+3</w:t>
            </w:r>
          </w:p>
          <w:p w14:paraId="0D68D180" w14:textId="77777777" w:rsidR="00A72576" w:rsidRDefault="00A72576" w:rsidP="00966229">
            <w:pPr>
              <w:pStyle w:val="TAL"/>
            </w:pPr>
          </w:p>
          <w:p w14:paraId="0939DF2A" w14:textId="77777777" w:rsidR="00A72576" w:rsidRDefault="00A72576" w:rsidP="00966229">
            <w:pPr>
              <w:pStyle w:val="TAL"/>
            </w:pPr>
            <w:r>
              <w:t>octet k+7</w:t>
            </w:r>
          </w:p>
        </w:tc>
      </w:tr>
      <w:tr w:rsidR="00A72576" w14:paraId="4EC7354E" w14:textId="77777777" w:rsidTr="0096622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BF5F98C" w14:textId="77777777" w:rsidR="00A72576" w:rsidRDefault="00A72576" w:rsidP="00966229">
            <w:pPr>
              <w:pStyle w:val="TAC"/>
            </w:pPr>
          </w:p>
          <w:p w14:paraId="46734248" w14:textId="77777777" w:rsidR="00A72576" w:rsidRDefault="00A72576" w:rsidP="00966229">
            <w:pPr>
              <w:pStyle w:val="TAC"/>
            </w:pPr>
            <w:r>
              <w:t>Served by NG-RAN</w:t>
            </w:r>
          </w:p>
        </w:tc>
        <w:tc>
          <w:tcPr>
            <w:tcW w:w="1135" w:type="dxa"/>
            <w:gridSpan w:val="3"/>
            <w:tcBorders>
              <w:top w:val="nil"/>
              <w:left w:val="single" w:sz="4" w:space="0" w:color="auto"/>
              <w:bottom w:val="nil"/>
              <w:right w:val="nil"/>
            </w:tcBorders>
          </w:tcPr>
          <w:p w14:paraId="4EC29680" w14:textId="77777777" w:rsidR="00A72576" w:rsidRDefault="00A72576" w:rsidP="00966229">
            <w:pPr>
              <w:pStyle w:val="TAL"/>
            </w:pPr>
            <w:r>
              <w:t>octet k+8</w:t>
            </w:r>
          </w:p>
          <w:p w14:paraId="1A149E3E" w14:textId="77777777" w:rsidR="00A72576" w:rsidRDefault="00A72576" w:rsidP="00966229">
            <w:pPr>
              <w:pStyle w:val="TAL"/>
            </w:pPr>
          </w:p>
          <w:p w14:paraId="24078006" w14:textId="77777777" w:rsidR="00A72576" w:rsidRDefault="00A72576" w:rsidP="00966229">
            <w:pPr>
              <w:pStyle w:val="TAL"/>
            </w:pPr>
            <w:r>
              <w:t>octet o1</w:t>
            </w:r>
          </w:p>
        </w:tc>
      </w:tr>
      <w:tr w:rsidR="00A72576" w14:paraId="3F4E02A6" w14:textId="77777777" w:rsidTr="0096622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4B54C3FB" w14:textId="77777777" w:rsidR="00A72576" w:rsidRDefault="00A72576" w:rsidP="00966229">
            <w:pPr>
              <w:pStyle w:val="TAC"/>
            </w:pPr>
          </w:p>
          <w:p w14:paraId="0DEF5B70" w14:textId="77777777" w:rsidR="00A72576" w:rsidRDefault="00A72576" w:rsidP="00966229">
            <w:pPr>
              <w:pStyle w:val="TAC"/>
              <w:rPr>
                <w:lang w:eastAsia="zh-CN"/>
              </w:rPr>
            </w:pPr>
            <w:r>
              <w:rPr>
                <w:lang w:eastAsia="zh-CN"/>
              </w:rPr>
              <w:t>Not served by NG-RAN</w:t>
            </w:r>
          </w:p>
        </w:tc>
        <w:tc>
          <w:tcPr>
            <w:tcW w:w="1135" w:type="dxa"/>
            <w:gridSpan w:val="3"/>
            <w:tcBorders>
              <w:top w:val="nil"/>
              <w:left w:val="single" w:sz="4" w:space="0" w:color="auto"/>
              <w:bottom w:val="nil"/>
              <w:right w:val="nil"/>
            </w:tcBorders>
          </w:tcPr>
          <w:p w14:paraId="329396B4" w14:textId="77777777" w:rsidR="00A72576" w:rsidRDefault="00A72576" w:rsidP="00966229">
            <w:pPr>
              <w:pStyle w:val="TAL"/>
              <w:rPr>
                <w:lang w:eastAsia="zh-CN"/>
              </w:rPr>
            </w:pPr>
            <w:r>
              <w:rPr>
                <w:lang w:eastAsia="zh-CN"/>
              </w:rPr>
              <w:t>octet o1+1</w:t>
            </w:r>
          </w:p>
          <w:p w14:paraId="63094803" w14:textId="77777777" w:rsidR="00A72576" w:rsidRDefault="00A72576" w:rsidP="00966229">
            <w:pPr>
              <w:pStyle w:val="TAL"/>
              <w:rPr>
                <w:lang w:eastAsia="zh-CN"/>
              </w:rPr>
            </w:pPr>
          </w:p>
          <w:p w14:paraId="761C8602" w14:textId="77777777" w:rsidR="00A72576" w:rsidRDefault="00A72576" w:rsidP="00966229">
            <w:pPr>
              <w:pStyle w:val="TAL"/>
              <w:rPr>
                <w:lang w:eastAsia="zh-CN"/>
              </w:rPr>
            </w:pPr>
            <w:r>
              <w:rPr>
                <w:lang w:eastAsia="zh-CN"/>
              </w:rPr>
              <w:t>octet o2</w:t>
            </w:r>
          </w:p>
        </w:tc>
      </w:tr>
      <w:tr w:rsidR="00A72576" w14:paraId="521DBF35" w14:textId="77777777" w:rsidTr="0096622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2EC860F7" w14:textId="77777777" w:rsidR="00A72576" w:rsidRDefault="00A72576" w:rsidP="00966229">
            <w:pPr>
              <w:pStyle w:val="TAC"/>
            </w:pPr>
          </w:p>
          <w:p w14:paraId="583CA238" w14:textId="77777777" w:rsidR="00A72576" w:rsidRDefault="00A72576" w:rsidP="00966229">
            <w:pPr>
              <w:pStyle w:val="TAC"/>
            </w:pPr>
            <w:r>
              <w:t>Default destination layer-2 IDs for sending the discovery signalling for solicitation and for receiving the discovery signalling for announcement and additional information</w:t>
            </w:r>
          </w:p>
        </w:tc>
        <w:tc>
          <w:tcPr>
            <w:tcW w:w="1135" w:type="dxa"/>
            <w:gridSpan w:val="3"/>
            <w:tcBorders>
              <w:top w:val="nil"/>
              <w:left w:val="single" w:sz="4" w:space="0" w:color="auto"/>
              <w:bottom w:val="nil"/>
              <w:right w:val="nil"/>
            </w:tcBorders>
          </w:tcPr>
          <w:p w14:paraId="29282AEB" w14:textId="77777777" w:rsidR="00A72576" w:rsidRDefault="00A72576" w:rsidP="00966229">
            <w:pPr>
              <w:pStyle w:val="TAL"/>
            </w:pPr>
            <w:r>
              <w:t>octet o2+1</w:t>
            </w:r>
          </w:p>
          <w:p w14:paraId="0503346B" w14:textId="77777777" w:rsidR="00A72576" w:rsidRDefault="00A72576" w:rsidP="00966229">
            <w:pPr>
              <w:pStyle w:val="TAL"/>
            </w:pPr>
          </w:p>
          <w:p w14:paraId="66FEA571" w14:textId="77777777" w:rsidR="00A72576" w:rsidRDefault="00A72576" w:rsidP="00966229">
            <w:pPr>
              <w:pStyle w:val="TAL"/>
            </w:pPr>
            <w:r>
              <w:t>octet o3</w:t>
            </w:r>
          </w:p>
        </w:tc>
      </w:tr>
      <w:tr w:rsidR="00A72576" w14:paraId="2C42043E" w14:textId="77777777" w:rsidTr="0096622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5A3D4851" w14:textId="77777777" w:rsidR="00A72576" w:rsidRDefault="00A72576" w:rsidP="00966229">
            <w:pPr>
              <w:pStyle w:val="TAC"/>
            </w:pPr>
          </w:p>
          <w:p w14:paraId="7C0C3320" w14:textId="77777777" w:rsidR="00A72576" w:rsidRDefault="00A72576" w:rsidP="00966229">
            <w:pPr>
              <w:pStyle w:val="TAC"/>
            </w:pPr>
            <w:r>
              <w:t>User info ID for discovery</w:t>
            </w:r>
          </w:p>
        </w:tc>
        <w:tc>
          <w:tcPr>
            <w:tcW w:w="1135" w:type="dxa"/>
            <w:gridSpan w:val="3"/>
            <w:tcBorders>
              <w:top w:val="nil"/>
              <w:left w:val="single" w:sz="4" w:space="0" w:color="auto"/>
              <w:bottom w:val="nil"/>
              <w:right w:val="nil"/>
            </w:tcBorders>
          </w:tcPr>
          <w:p w14:paraId="7B123B72" w14:textId="77777777" w:rsidR="00A72576" w:rsidRDefault="00A72576" w:rsidP="00966229">
            <w:pPr>
              <w:pStyle w:val="TAL"/>
            </w:pPr>
            <w:r>
              <w:t>octet o3+1</w:t>
            </w:r>
          </w:p>
          <w:p w14:paraId="057F891E" w14:textId="77777777" w:rsidR="00A72576" w:rsidRDefault="00A72576" w:rsidP="00966229">
            <w:pPr>
              <w:pStyle w:val="TAL"/>
            </w:pPr>
          </w:p>
          <w:p w14:paraId="08BBEB64" w14:textId="77777777" w:rsidR="00A72576" w:rsidRDefault="00A72576" w:rsidP="00966229">
            <w:pPr>
              <w:pStyle w:val="TAL"/>
            </w:pPr>
            <w:r>
              <w:t>octet o3+6</w:t>
            </w:r>
          </w:p>
        </w:tc>
      </w:tr>
      <w:tr w:rsidR="00A72576" w14:paraId="38E60496" w14:textId="77777777" w:rsidTr="0096622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7BA978BD" w14:textId="77777777" w:rsidR="00A72576" w:rsidRDefault="00A72576" w:rsidP="00966229">
            <w:pPr>
              <w:pStyle w:val="TAC"/>
            </w:pPr>
          </w:p>
          <w:p w14:paraId="2F89F009" w14:textId="77777777" w:rsidR="00A72576" w:rsidRDefault="00A72576" w:rsidP="00966229">
            <w:pPr>
              <w:pStyle w:val="TAC"/>
            </w:pPr>
            <w:r>
              <w:t>RSC info list</w:t>
            </w:r>
          </w:p>
        </w:tc>
        <w:tc>
          <w:tcPr>
            <w:tcW w:w="1135" w:type="dxa"/>
            <w:gridSpan w:val="3"/>
            <w:tcBorders>
              <w:top w:val="nil"/>
              <w:left w:val="single" w:sz="4" w:space="0" w:color="auto"/>
              <w:bottom w:val="nil"/>
              <w:right w:val="nil"/>
            </w:tcBorders>
          </w:tcPr>
          <w:p w14:paraId="59CA4908" w14:textId="77777777" w:rsidR="00A72576" w:rsidRDefault="00A72576" w:rsidP="00966229">
            <w:pPr>
              <w:pStyle w:val="TAL"/>
            </w:pPr>
            <w:r>
              <w:t>octet o3+7</w:t>
            </w:r>
          </w:p>
          <w:p w14:paraId="4060A7D9" w14:textId="77777777" w:rsidR="00A72576" w:rsidRDefault="00A72576" w:rsidP="00966229">
            <w:pPr>
              <w:pStyle w:val="TAL"/>
            </w:pPr>
          </w:p>
          <w:p w14:paraId="571417E8" w14:textId="77777777" w:rsidR="00A72576" w:rsidRDefault="00A72576" w:rsidP="00966229">
            <w:pPr>
              <w:pStyle w:val="TAL"/>
            </w:pPr>
            <w:r>
              <w:t>octet l</w:t>
            </w:r>
          </w:p>
        </w:tc>
      </w:tr>
      <w:tr w:rsidR="00A72576" w14:paraId="4BCC044F" w14:textId="77777777" w:rsidTr="0096622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6B4AB825" w14:textId="77777777" w:rsidR="00A72576" w:rsidRDefault="00A72576" w:rsidP="00966229">
            <w:pPr>
              <w:pStyle w:val="TAC"/>
              <w:rPr>
                <w:lang w:eastAsia="zh-CN"/>
              </w:rPr>
            </w:pPr>
          </w:p>
          <w:p w14:paraId="2C87527D" w14:textId="77777777" w:rsidR="00A72576" w:rsidRDefault="00A72576" w:rsidP="00966229">
            <w:pPr>
              <w:pStyle w:val="TAC"/>
            </w:pPr>
            <w:r>
              <w:rPr>
                <w:lang w:eastAsia="zh-CN"/>
              </w:rPr>
              <w:t>Privacy timer</w:t>
            </w:r>
          </w:p>
        </w:tc>
        <w:tc>
          <w:tcPr>
            <w:tcW w:w="1135" w:type="dxa"/>
            <w:gridSpan w:val="3"/>
            <w:tcBorders>
              <w:top w:val="nil"/>
              <w:left w:val="single" w:sz="4" w:space="0" w:color="auto"/>
              <w:bottom w:val="nil"/>
              <w:right w:val="nil"/>
            </w:tcBorders>
          </w:tcPr>
          <w:p w14:paraId="5E744061" w14:textId="77777777" w:rsidR="00A72576" w:rsidRDefault="00A72576" w:rsidP="00966229">
            <w:pPr>
              <w:pStyle w:val="TAL"/>
            </w:pPr>
            <w:r>
              <w:t>octet l+1</w:t>
            </w:r>
          </w:p>
          <w:p w14:paraId="2CD6A135" w14:textId="77777777" w:rsidR="00A72576" w:rsidRDefault="00A72576" w:rsidP="00966229">
            <w:pPr>
              <w:pStyle w:val="TAL"/>
            </w:pPr>
          </w:p>
          <w:p w14:paraId="40F32B2C" w14:textId="77777777" w:rsidR="00A72576" w:rsidRDefault="00A72576" w:rsidP="00966229">
            <w:pPr>
              <w:pStyle w:val="TAL"/>
              <w:rPr>
                <w:lang w:eastAsia="zh-CN"/>
              </w:rPr>
            </w:pPr>
            <w:r>
              <w:t>octet l+2</w:t>
            </w:r>
          </w:p>
        </w:tc>
      </w:tr>
      <w:tr w:rsidR="00A72576" w14:paraId="7E1A6375" w14:textId="77777777" w:rsidTr="00966229">
        <w:trPr>
          <w:gridAfter w:val="1"/>
          <w:wAfter w:w="28"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6CCE35EB" w14:textId="77777777" w:rsidR="00A72576" w:rsidRDefault="00A72576" w:rsidP="00966229">
            <w:pPr>
              <w:pStyle w:val="TAC"/>
              <w:rPr>
                <w:noProof/>
              </w:rPr>
            </w:pPr>
          </w:p>
          <w:p w14:paraId="3DF775CD" w14:textId="77777777" w:rsidR="00A72576" w:rsidRDefault="00A72576" w:rsidP="00966229">
            <w:pPr>
              <w:pStyle w:val="TAC"/>
              <w:rPr>
                <w:lang w:eastAsia="zh-CN"/>
              </w:rPr>
            </w:pPr>
            <w:r>
              <w:rPr>
                <w:noProof/>
              </w:rPr>
              <w:t>5G PKMF address information</w:t>
            </w:r>
          </w:p>
        </w:tc>
        <w:tc>
          <w:tcPr>
            <w:tcW w:w="1107" w:type="dxa"/>
            <w:gridSpan w:val="2"/>
            <w:tcBorders>
              <w:top w:val="nil"/>
              <w:left w:val="single" w:sz="4" w:space="0" w:color="auto"/>
              <w:bottom w:val="nil"/>
              <w:right w:val="nil"/>
            </w:tcBorders>
          </w:tcPr>
          <w:p w14:paraId="596F1602" w14:textId="77777777" w:rsidR="00A72576" w:rsidRPr="001D06A2" w:rsidRDefault="00A72576" w:rsidP="00966229">
            <w:pPr>
              <w:pStyle w:val="TAL"/>
              <w:rPr>
                <w:lang w:eastAsia="zh-CN"/>
              </w:rPr>
            </w:pPr>
            <w:r>
              <w:rPr>
                <w:lang w:eastAsia="zh-CN"/>
              </w:rPr>
              <w:t>octet (</w:t>
            </w:r>
            <w:r>
              <w:rPr>
                <w:rFonts w:hint="eastAsia"/>
                <w:lang w:eastAsia="zh-CN"/>
              </w:rPr>
              <w:t>l</w:t>
            </w:r>
            <w:r>
              <w:rPr>
                <w:lang w:eastAsia="zh-CN"/>
              </w:rPr>
              <w:t>+</w:t>
            </w:r>
            <w:proofErr w:type="gramStart"/>
            <w:r>
              <w:rPr>
                <w:rFonts w:hint="eastAsia"/>
                <w:lang w:eastAsia="zh-CN"/>
              </w:rPr>
              <w:t>3</w:t>
            </w:r>
            <w:r w:rsidRPr="001D06A2">
              <w:rPr>
                <w:lang w:eastAsia="zh-CN"/>
              </w:rPr>
              <w:t>)*</w:t>
            </w:r>
            <w:proofErr w:type="gramEnd"/>
          </w:p>
          <w:p w14:paraId="15AC3115" w14:textId="77777777" w:rsidR="00A72576" w:rsidRPr="001D06A2" w:rsidRDefault="00A72576" w:rsidP="00966229">
            <w:pPr>
              <w:pStyle w:val="TAL"/>
            </w:pPr>
          </w:p>
          <w:p w14:paraId="09E3AAC1" w14:textId="77777777" w:rsidR="00A72576" w:rsidRDefault="00A72576" w:rsidP="00966229">
            <w:pPr>
              <w:pStyle w:val="TAL"/>
            </w:pPr>
            <w:r w:rsidRPr="001D06A2">
              <w:t xml:space="preserve">octet </w:t>
            </w:r>
            <w:r>
              <w:rPr>
                <w:rFonts w:hint="eastAsia"/>
                <w:lang w:eastAsia="zh-CN"/>
              </w:rPr>
              <w:t>b</w:t>
            </w:r>
            <w:r>
              <w:t>*</w:t>
            </w:r>
          </w:p>
        </w:tc>
      </w:tr>
      <w:tr w:rsidR="00A72576" w:rsidRPr="006B1F4B" w14:paraId="3C5E0AA9" w14:textId="77777777" w:rsidTr="00966229">
        <w:trPr>
          <w:gridAfter w:val="2"/>
          <w:wAfter w:w="42"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55668C4B" w14:textId="77777777" w:rsidR="00A72576" w:rsidRPr="006B1F4B" w:rsidRDefault="00A72576" w:rsidP="00966229">
            <w:pPr>
              <w:keepNext/>
              <w:keepLines/>
              <w:spacing w:after="0"/>
              <w:jc w:val="center"/>
              <w:rPr>
                <w:rFonts w:ascii="Arial" w:hAnsi="Arial"/>
                <w:sz w:val="18"/>
                <w:lang w:eastAsia="ko-KR"/>
              </w:rPr>
            </w:pPr>
            <w:r>
              <w:rPr>
                <w:rFonts w:ascii="Arial" w:hAnsi="Arial"/>
                <w:sz w:val="18"/>
                <w:lang w:eastAsia="zh-CN"/>
              </w:rPr>
              <w:t>ProSe PC5 broadcast</w:t>
            </w:r>
            <w:r>
              <w:rPr>
                <w:rFonts w:ascii="Arial" w:hAnsi="Arial" w:hint="eastAsia"/>
                <w:sz w:val="18"/>
                <w:lang w:eastAsia="ko-KR"/>
              </w:rPr>
              <w:t xml:space="preserve"> for public warning notification</w:t>
            </w:r>
          </w:p>
        </w:tc>
        <w:tc>
          <w:tcPr>
            <w:tcW w:w="1093" w:type="dxa"/>
            <w:tcBorders>
              <w:top w:val="nil"/>
              <w:left w:val="single" w:sz="4" w:space="0" w:color="auto"/>
              <w:bottom w:val="nil"/>
              <w:right w:val="nil"/>
            </w:tcBorders>
          </w:tcPr>
          <w:p w14:paraId="5A20FEC6" w14:textId="77777777" w:rsidR="00A72576" w:rsidRDefault="00A72576" w:rsidP="00966229">
            <w:pPr>
              <w:keepNext/>
              <w:keepLines/>
              <w:spacing w:after="0"/>
              <w:rPr>
                <w:rFonts w:ascii="Arial" w:hAnsi="Arial"/>
                <w:sz w:val="18"/>
              </w:rPr>
            </w:pPr>
            <w:r>
              <w:rPr>
                <w:rFonts w:ascii="Arial" w:hAnsi="Arial"/>
                <w:sz w:val="18"/>
              </w:rPr>
              <w:t>octet p</w:t>
            </w:r>
          </w:p>
          <w:p w14:paraId="3EDAD07D" w14:textId="77777777" w:rsidR="00A72576" w:rsidRDefault="00A72576" w:rsidP="00966229">
            <w:pPr>
              <w:keepNext/>
              <w:keepLines/>
              <w:spacing w:after="0"/>
              <w:rPr>
                <w:rFonts w:ascii="Arial" w:hAnsi="Arial"/>
                <w:sz w:val="18"/>
              </w:rPr>
            </w:pPr>
          </w:p>
          <w:p w14:paraId="6B7D2E17" w14:textId="77777777" w:rsidR="00A72576" w:rsidRPr="006B1F4B" w:rsidRDefault="00A72576" w:rsidP="00966229">
            <w:pPr>
              <w:keepNext/>
              <w:keepLines/>
              <w:spacing w:after="0"/>
              <w:rPr>
                <w:rFonts w:ascii="Arial" w:hAnsi="Arial"/>
                <w:sz w:val="18"/>
              </w:rPr>
            </w:pPr>
            <w:r>
              <w:rPr>
                <w:rFonts w:ascii="Arial" w:hAnsi="Arial"/>
                <w:sz w:val="18"/>
              </w:rPr>
              <w:t>octet q</w:t>
            </w:r>
          </w:p>
        </w:tc>
      </w:tr>
    </w:tbl>
    <w:p w14:paraId="7ECBDB38" w14:textId="77777777" w:rsidR="00A72576" w:rsidRDefault="00A72576" w:rsidP="00A72576">
      <w:pPr>
        <w:pStyle w:val="TF"/>
      </w:pPr>
      <w:bookmarkStart w:id="97" w:name="_CRFigure5_11_2_1"/>
      <w:r>
        <w:t>Figure </w:t>
      </w:r>
      <w:bookmarkEnd w:id="97"/>
      <w:r>
        <w:t>5.</w:t>
      </w:r>
      <w:r>
        <w:rPr>
          <w:rFonts w:hint="eastAsia"/>
          <w:lang w:eastAsia="zh-CN"/>
        </w:rPr>
        <w:t>11</w:t>
      </w:r>
      <w:r>
        <w:t>.2.1: ProSeP Info = {</w:t>
      </w:r>
      <w:r>
        <w:rPr>
          <w:lang w:eastAsia="zh-CN"/>
        </w:rPr>
        <w:t>UE policies for 5G ProSe intermediate UE-to-network relay UE</w:t>
      </w:r>
      <w:r>
        <w:t>}</w:t>
      </w:r>
    </w:p>
    <w:p w14:paraId="6DA5EDC6" w14:textId="77777777" w:rsidR="00A72576" w:rsidRDefault="00A72576" w:rsidP="00A72576">
      <w:pPr>
        <w:pStyle w:val="TH"/>
      </w:pPr>
      <w:bookmarkStart w:id="98" w:name="_CRTable5_11_2_1"/>
      <w:r>
        <w:lastRenderedPageBreak/>
        <w:t>Table </w:t>
      </w:r>
      <w:bookmarkEnd w:id="98"/>
      <w:r>
        <w:t>5.</w:t>
      </w:r>
      <w:r>
        <w:rPr>
          <w:rFonts w:hint="eastAsia"/>
          <w:lang w:eastAsia="zh-CN"/>
        </w:rPr>
        <w:t>11</w:t>
      </w:r>
      <w:r>
        <w:t>.2.1: ProSeP Info = {</w:t>
      </w:r>
      <w:r>
        <w:rPr>
          <w:lang w:eastAsia="zh-CN"/>
        </w:rPr>
        <w:t>UE policies for 5G ProSe intermediate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8"/>
        <w:gridCol w:w="19"/>
        <w:gridCol w:w="7029"/>
        <w:gridCol w:w="17"/>
        <w:gridCol w:w="16"/>
      </w:tblGrid>
      <w:tr w:rsidR="00A72576" w14:paraId="4BAFF160" w14:textId="77777777" w:rsidTr="00966229">
        <w:trPr>
          <w:gridBefore w:val="2"/>
          <w:wBefore w:w="37" w:type="dxa"/>
          <w:cantSplit/>
          <w:jc w:val="center"/>
        </w:trPr>
        <w:tc>
          <w:tcPr>
            <w:tcW w:w="7062" w:type="dxa"/>
            <w:gridSpan w:val="3"/>
            <w:tcBorders>
              <w:top w:val="single" w:sz="4" w:space="0" w:color="auto"/>
              <w:left w:val="single" w:sz="4" w:space="0" w:color="auto"/>
              <w:bottom w:val="nil"/>
              <w:right w:val="single" w:sz="4" w:space="0" w:color="auto"/>
            </w:tcBorders>
          </w:tcPr>
          <w:p w14:paraId="119FBDA4" w14:textId="77777777" w:rsidR="00A72576" w:rsidRDefault="00A72576" w:rsidP="00966229">
            <w:pPr>
              <w:pStyle w:val="TAL"/>
            </w:pPr>
            <w:r>
              <w:lastRenderedPageBreak/>
              <w:t>ProSeP info type (bit 1 to 4 of octet k) shall be set to "</w:t>
            </w:r>
            <w:r>
              <w:rPr>
                <w:rFonts w:hint="eastAsia"/>
                <w:lang w:eastAsia="zh-CN"/>
              </w:rPr>
              <w:t>1001</w:t>
            </w:r>
            <w:r>
              <w:t>" (</w:t>
            </w:r>
            <w:r>
              <w:rPr>
                <w:lang w:eastAsia="zh-CN"/>
              </w:rPr>
              <w:t>UE policies for 5G ProSe intermediate UE-to-network relay UE</w:t>
            </w:r>
            <w:r>
              <w:t>)</w:t>
            </w:r>
          </w:p>
          <w:p w14:paraId="383B0808" w14:textId="77777777" w:rsidR="00A72576" w:rsidRDefault="00A72576" w:rsidP="00966229">
            <w:pPr>
              <w:pStyle w:val="TAL"/>
            </w:pPr>
          </w:p>
        </w:tc>
      </w:tr>
      <w:tr w:rsidR="00A72576" w:rsidRPr="00042094" w14:paraId="1DCD1CC3" w14:textId="77777777" w:rsidTr="00966229">
        <w:trPr>
          <w:gridBefore w:val="1"/>
          <w:gridAfter w:val="1"/>
          <w:wBefore w:w="18" w:type="dxa"/>
          <w:wAfter w:w="16" w:type="dxa"/>
          <w:cantSplit/>
          <w:jc w:val="center"/>
        </w:trPr>
        <w:tc>
          <w:tcPr>
            <w:tcW w:w="7065" w:type="dxa"/>
            <w:gridSpan w:val="3"/>
            <w:tcBorders>
              <w:top w:val="nil"/>
              <w:left w:val="single" w:sz="4" w:space="0" w:color="auto"/>
              <w:bottom w:val="nil"/>
              <w:right w:val="single" w:sz="4" w:space="0" w:color="auto"/>
            </w:tcBorders>
          </w:tcPr>
          <w:p w14:paraId="37CBBAE1" w14:textId="77777777" w:rsidR="00A72576" w:rsidRPr="00042094" w:rsidRDefault="00A72576" w:rsidP="00966229">
            <w:pPr>
              <w:pStyle w:val="TAL"/>
            </w:pPr>
            <w:r>
              <w:t>PKMF address indication (PAI) (bit 5 of octet k)</w:t>
            </w:r>
          </w:p>
        </w:tc>
      </w:tr>
      <w:tr w:rsidR="00A72576" w:rsidRPr="00042094" w14:paraId="6B8E1C06" w14:textId="77777777" w:rsidTr="00966229">
        <w:trPr>
          <w:gridBefore w:val="1"/>
          <w:gridAfter w:val="1"/>
          <w:wBefore w:w="18" w:type="dxa"/>
          <w:wAfter w:w="16" w:type="dxa"/>
          <w:cantSplit/>
          <w:jc w:val="center"/>
        </w:trPr>
        <w:tc>
          <w:tcPr>
            <w:tcW w:w="7065" w:type="dxa"/>
            <w:gridSpan w:val="3"/>
            <w:tcBorders>
              <w:top w:val="nil"/>
              <w:left w:val="single" w:sz="4" w:space="0" w:color="auto"/>
              <w:bottom w:val="nil"/>
              <w:right w:val="single" w:sz="4" w:space="0" w:color="auto"/>
            </w:tcBorders>
          </w:tcPr>
          <w:p w14:paraId="60D52234" w14:textId="77777777" w:rsidR="00A72576" w:rsidRPr="00042094" w:rsidRDefault="00A72576" w:rsidP="00966229">
            <w:pPr>
              <w:pStyle w:val="TAL"/>
            </w:pPr>
            <w:r>
              <w:t>The PAI indicates whether the 5G PKMF address information is included in the IE or not</w:t>
            </w:r>
          </w:p>
        </w:tc>
      </w:tr>
      <w:tr w:rsidR="00A72576" w:rsidRPr="00042094" w14:paraId="20A7AC68" w14:textId="77777777" w:rsidTr="00966229">
        <w:trPr>
          <w:gridBefore w:val="1"/>
          <w:gridAfter w:val="1"/>
          <w:wBefore w:w="18" w:type="dxa"/>
          <w:wAfter w:w="16" w:type="dxa"/>
          <w:cantSplit/>
          <w:trHeight w:val="414"/>
          <w:jc w:val="center"/>
        </w:trPr>
        <w:tc>
          <w:tcPr>
            <w:tcW w:w="7065" w:type="dxa"/>
            <w:gridSpan w:val="3"/>
            <w:tcBorders>
              <w:top w:val="nil"/>
              <w:left w:val="single" w:sz="4" w:space="0" w:color="auto"/>
              <w:bottom w:val="nil"/>
              <w:right w:val="single" w:sz="4" w:space="0" w:color="auto"/>
            </w:tcBorders>
          </w:tcPr>
          <w:p w14:paraId="45D60B0A" w14:textId="77777777" w:rsidR="00A72576" w:rsidRDefault="00A72576" w:rsidP="00966229">
            <w:pPr>
              <w:pStyle w:val="TAL"/>
            </w:pPr>
            <w:r w:rsidRPr="000E78A7">
              <w:t>Bit</w:t>
            </w:r>
          </w:p>
          <w:p w14:paraId="3F725806" w14:textId="77777777" w:rsidR="00A72576" w:rsidRPr="00042094" w:rsidRDefault="00A72576" w:rsidP="00966229">
            <w:pPr>
              <w:pStyle w:val="TAL"/>
            </w:pPr>
            <w:r w:rsidRPr="00116FEA">
              <w:rPr>
                <w:b/>
                <w:bCs/>
              </w:rPr>
              <w:t>5</w:t>
            </w:r>
          </w:p>
        </w:tc>
      </w:tr>
      <w:tr w:rsidR="00A72576" w:rsidRPr="00042094" w14:paraId="6C789CBF" w14:textId="77777777" w:rsidTr="00966229">
        <w:trPr>
          <w:gridBefore w:val="1"/>
          <w:gridAfter w:val="1"/>
          <w:wBefore w:w="18" w:type="dxa"/>
          <w:wAfter w:w="16" w:type="dxa"/>
          <w:cantSplit/>
          <w:jc w:val="center"/>
        </w:trPr>
        <w:tc>
          <w:tcPr>
            <w:tcW w:w="7065" w:type="dxa"/>
            <w:gridSpan w:val="3"/>
            <w:tcBorders>
              <w:top w:val="nil"/>
              <w:left w:val="single" w:sz="4" w:space="0" w:color="auto"/>
              <w:bottom w:val="nil"/>
              <w:right w:val="single" w:sz="4" w:space="0" w:color="auto"/>
            </w:tcBorders>
          </w:tcPr>
          <w:p w14:paraId="5B8DDD88" w14:textId="77777777" w:rsidR="00A72576" w:rsidRPr="00042094" w:rsidRDefault="00A72576" w:rsidP="00966229">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A72576" w:rsidRPr="0038518A" w14:paraId="46435B01" w14:textId="77777777" w:rsidTr="00966229">
        <w:trPr>
          <w:gridBefore w:val="1"/>
          <w:gridAfter w:val="1"/>
          <w:wBefore w:w="18" w:type="dxa"/>
          <w:wAfter w:w="16" w:type="dxa"/>
          <w:cantSplit/>
          <w:trHeight w:val="402"/>
          <w:jc w:val="center"/>
        </w:trPr>
        <w:tc>
          <w:tcPr>
            <w:tcW w:w="7065" w:type="dxa"/>
            <w:gridSpan w:val="3"/>
            <w:tcBorders>
              <w:top w:val="nil"/>
              <w:left w:val="single" w:sz="4" w:space="0" w:color="auto"/>
              <w:bottom w:val="nil"/>
              <w:right w:val="single" w:sz="4" w:space="0" w:color="auto"/>
            </w:tcBorders>
          </w:tcPr>
          <w:p w14:paraId="6A222C44" w14:textId="77777777" w:rsidR="00A72576" w:rsidRDefault="00A72576" w:rsidP="00966229">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3C0927A9" w14:textId="77777777" w:rsidR="00A72576" w:rsidRPr="004347B2" w:rsidRDefault="00A72576" w:rsidP="00966229">
            <w:pPr>
              <w:pStyle w:val="TAL"/>
              <w:rPr>
                <w:lang w:val="en-US"/>
              </w:rPr>
            </w:pPr>
          </w:p>
        </w:tc>
      </w:tr>
      <w:tr w:rsidR="00A72576" w14:paraId="55E86C46" w14:textId="77777777" w:rsidTr="00966229">
        <w:trPr>
          <w:gridBefore w:val="2"/>
          <w:wBefore w:w="37" w:type="dxa"/>
          <w:cantSplit/>
          <w:jc w:val="center"/>
        </w:trPr>
        <w:tc>
          <w:tcPr>
            <w:tcW w:w="7062" w:type="dxa"/>
            <w:gridSpan w:val="3"/>
            <w:tcBorders>
              <w:top w:val="nil"/>
              <w:left w:val="single" w:sz="4" w:space="0" w:color="auto"/>
              <w:bottom w:val="nil"/>
              <w:right w:val="single" w:sz="4" w:space="0" w:color="auto"/>
            </w:tcBorders>
          </w:tcPr>
          <w:p w14:paraId="210722B0" w14:textId="77777777" w:rsidR="00A72576" w:rsidRDefault="00A72576" w:rsidP="00966229">
            <w:pPr>
              <w:pStyle w:val="TAL"/>
            </w:pPr>
            <w:r>
              <w:t>Length of ProSeP info contents (octets k+1 to k+2) indicates the length of ProSeP info contents.</w:t>
            </w:r>
          </w:p>
          <w:p w14:paraId="29CA6DF0" w14:textId="77777777" w:rsidR="00A72576" w:rsidRDefault="00A72576" w:rsidP="00966229">
            <w:pPr>
              <w:pStyle w:val="TAL"/>
            </w:pPr>
          </w:p>
        </w:tc>
      </w:tr>
      <w:tr w:rsidR="00A72576" w14:paraId="78F4EC7B" w14:textId="77777777" w:rsidTr="00966229">
        <w:trPr>
          <w:gridBefore w:val="2"/>
          <w:wBefore w:w="37" w:type="dxa"/>
          <w:cantSplit/>
          <w:jc w:val="center"/>
        </w:trPr>
        <w:tc>
          <w:tcPr>
            <w:tcW w:w="7062" w:type="dxa"/>
            <w:gridSpan w:val="3"/>
            <w:tcBorders>
              <w:top w:val="nil"/>
              <w:left w:val="single" w:sz="4" w:space="0" w:color="auto"/>
              <w:bottom w:val="nil"/>
              <w:right w:val="single" w:sz="4" w:space="0" w:color="auto"/>
            </w:tcBorders>
          </w:tcPr>
          <w:p w14:paraId="508E9C56" w14:textId="77777777" w:rsidR="00A72576" w:rsidRDefault="00A72576" w:rsidP="00966229">
            <w:pPr>
              <w:pStyle w:val="TAL"/>
            </w:pPr>
            <w:r>
              <w:t>Validity timer (octet k+3 to k+7):</w:t>
            </w:r>
          </w:p>
          <w:p w14:paraId="0A106018" w14:textId="77777777" w:rsidR="00A72576" w:rsidRDefault="00A72576" w:rsidP="00966229">
            <w:pPr>
              <w:pStyle w:val="TAL"/>
            </w:pPr>
            <w:r>
              <w:t xml:space="preserve">The validity timer field provides the expiration time of validity of the UE policies for 5G ProSe </w:t>
            </w:r>
            <w:r>
              <w:rPr>
                <w:lang w:eastAsia="zh-CN"/>
              </w:rPr>
              <w:t>remote UE</w:t>
            </w:r>
            <w:r>
              <w:t>. The validity timer field is a binary coded representation of a UTC time, in seconds since midnight UTC of January 1, 1970 (not counting leap seconds).</w:t>
            </w:r>
          </w:p>
          <w:p w14:paraId="31432BD2" w14:textId="77777777" w:rsidR="00A72576" w:rsidRDefault="00A72576" w:rsidP="00966229">
            <w:pPr>
              <w:pStyle w:val="TAL"/>
            </w:pPr>
          </w:p>
        </w:tc>
      </w:tr>
      <w:tr w:rsidR="00A72576" w14:paraId="7BBC978F" w14:textId="77777777" w:rsidTr="00966229">
        <w:trPr>
          <w:gridBefore w:val="2"/>
          <w:wBefore w:w="37" w:type="dxa"/>
          <w:cantSplit/>
          <w:jc w:val="center"/>
        </w:trPr>
        <w:tc>
          <w:tcPr>
            <w:tcW w:w="7062" w:type="dxa"/>
            <w:gridSpan w:val="3"/>
            <w:tcBorders>
              <w:top w:val="nil"/>
              <w:left w:val="single" w:sz="4" w:space="0" w:color="auto"/>
              <w:bottom w:val="nil"/>
              <w:right w:val="single" w:sz="4" w:space="0" w:color="auto"/>
            </w:tcBorders>
          </w:tcPr>
          <w:p w14:paraId="672118AD" w14:textId="77777777" w:rsidR="00A72576" w:rsidRDefault="00A72576" w:rsidP="00966229">
            <w:pPr>
              <w:pStyle w:val="TAL"/>
            </w:pPr>
          </w:p>
        </w:tc>
      </w:tr>
      <w:tr w:rsidR="00A72576" w14:paraId="1F54AEAD" w14:textId="77777777" w:rsidTr="00966229">
        <w:trPr>
          <w:gridBefore w:val="2"/>
          <w:wBefore w:w="37" w:type="dxa"/>
          <w:cantSplit/>
          <w:jc w:val="center"/>
        </w:trPr>
        <w:tc>
          <w:tcPr>
            <w:tcW w:w="7062" w:type="dxa"/>
            <w:gridSpan w:val="3"/>
            <w:tcBorders>
              <w:top w:val="nil"/>
              <w:left w:val="single" w:sz="4" w:space="0" w:color="auto"/>
              <w:bottom w:val="nil"/>
              <w:right w:val="single" w:sz="4" w:space="0" w:color="auto"/>
            </w:tcBorders>
          </w:tcPr>
          <w:p w14:paraId="0D0F4CAD" w14:textId="77777777" w:rsidR="00A72576" w:rsidRDefault="00A72576" w:rsidP="00966229">
            <w:pPr>
              <w:pStyle w:val="TAL"/>
            </w:pPr>
            <w:r>
              <w:t>Served by NG-RAN (octet k+8 to o1):</w:t>
            </w:r>
          </w:p>
          <w:p w14:paraId="1EFD48EA" w14:textId="77777777" w:rsidR="00A72576" w:rsidRDefault="00A72576" w:rsidP="00966229">
            <w:pPr>
              <w:pStyle w:val="TAL"/>
            </w:pPr>
            <w:r>
              <w:t>The served by NG-RAN field is coded according to figure 5.</w:t>
            </w:r>
            <w:r>
              <w:rPr>
                <w:rFonts w:hint="eastAsia"/>
                <w:lang w:eastAsia="zh-CN"/>
              </w:rPr>
              <w:t>11</w:t>
            </w:r>
            <w:r>
              <w:t>.2.2 and table </w:t>
            </w:r>
            <w:proofErr w:type="gramStart"/>
            <w:r>
              <w:t>5.</w:t>
            </w:r>
            <w:r>
              <w:rPr>
                <w:rFonts w:hint="eastAsia"/>
                <w:lang w:eastAsia="zh-CN"/>
              </w:rPr>
              <w:t>11</w:t>
            </w:r>
            <w:r>
              <w:t>.2.2, and</w:t>
            </w:r>
            <w:proofErr w:type="gramEnd"/>
            <w:r>
              <w:t xml:space="preserve"> contains configuration parameters for </w:t>
            </w:r>
            <w:r>
              <w:rPr>
                <w:lang w:eastAsia="zh-CN"/>
              </w:rPr>
              <w:t>5G ProSe intermediate UE-to-network relay UE</w:t>
            </w:r>
            <w:r>
              <w:t xml:space="preserve"> when the UE is served by NG-RAN.</w:t>
            </w:r>
          </w:p>
          <w:p w14:paraId="75E2F818" w14:textId="77777777" w:rsidR="00A72576" w:rsidRDefault="00A72576" w:rsidP="00966229">
            <w:pPr>
              <w:pStyle w:val="TAL"/>
            </w:pPr>
          </w:p>
        </w:tc>
      </w:tr>
      <w:tr w:rsidR="00A72576" w14:paraId="0AE61405" w14:textId="77777777" w:rsidTr="00966229">
        <w:trPr>
          <w:gridBefore w:val="2"/>
          <w:wBefore w:w="37" w:type="dxa"/>
          <w:cantSplit/>
          <w:jc w:val="center"/>
        </w:trPr>
        <w:tc>
          <w:tcPr>
            <w:tcW w:w="7062" w:type="dxa"/>
            <w:gridSpan w:val="3"/>
            <w:tcBorders>
              <w:top w:val="nil"/>
              <w:left w:val="single" w:sz="4" w:space="0" w:color="auto"/>
              <w:bottom w:val="nil"/>
              <w:right w:val="single" w:sz="4" w:space="0" w:color="auto"/>
            </w:tcBorders>
          </w:tcPr>
          <w:p w14:paraId="0EBDE35D" w14:textId="77777777" w:rsidR="00A72576" w:rsidRDefault="00A72576" w:rsidP="00966229">
            <w:pPr>
              <w:pStyle w:val="TAL"/>
            </w:pPr>
            <w:r>
              <w:t>Not served by NG-RAN (octet o1+1 to o2):</w:t>
            </w:r>
          </w:p>
          <w:p w14:paraId="25C82953" w14:textId="77777777" w:rsidR="00A72576" w:rsidRDefault="00A72576" w:rsidP="00966229">
            <w:pPr>
              <w:pStyle w:val="TAL"/>
            </w:pPr>
            <w:r>
              <w:t>The not served by NG-RAN field is coded according to figure 5.6.2.5 and table </w:t>
            </w:r>
            <w:proofErr w:type="gramStart"/>
            <w:r>
              <w:t>5.6.2.5, and</w:t>
            </w:r>
            <w:proofErr w:type="gramEnd"/>
            <w:r>
              <w:t xml:space="preserve"> contains configuration parameters for 5G ProSe </w:t>
            </w:r>
            <w:r>
              <w:rPr>
                <w:rFonts w:hint="eastAsia"/>
                <w:lang w:eastAsia="zh-CN"/>
              </w:rPr>
              <w:t xml:space="preserve">multi-hop </w:t>
            </w:r>
            <w:r>
              <w:t>UE-to-network relay discovery and communication when the UE is not served by NG-RAN.</w:t>
            </w:r>
          </w:p>
        </w:tc>
      </w:tr>
      <w:tr w:rsidR="00A72576" w14:paraId="47BE0FAA" w14:textId="77777777" w:rsidTr="00966229">
        <w:trPr>
          <w:gridBefore w:val="2"/>
          <w:wBefore w:w="37" w:type="dxa"/>
          <w:cantSplit/>
          <w:jc w:val="center"/>
        </w:trPr>
        <w:tc>
          <w:tcPr>
            <w:tcW w:w="7062" w:type="dxa"/>
            <w:gridSpan w:val="3"/>
            <w:tcBorders>
              <w:top w:val="nil"/>
              <w:left w:val="single" w:sz="4" w:space="0" w:color="auto"/>
              <w:bottom w:val="nil"/>
              <w:right w:val="single" w:sz="4" w:space="0" w:color="auto"/>
            </w:tcBorders>
          </w:tcPr>
          <w:p w14:paraId="379AC681" w14:textId="77777777" w:rsidR="00A72576" w:rsidRDefault="00A72576" w:rsidP="00966229">
            <w:pPr>
              <w:pStyle w:val="TAL"/>
            </w:pPr>
          </w:p>
        </w:tc>
      </w:tr>
      <w:tr w:rsidR="00A72576" w14:paraId="7F43C798" w14:textId="77777777" w:rsidTr="00966229">
        <w:trPr>
          <w:gridBefore w:val="2"/>
          <w:wBefore w:w="37" w:type="dxa"/>
          <w:cantSplit/>
          <w:jc w:val="center"/>
        </w:trPr>
        <w:tc>
          <w:tcPr>
            <w:tcW w:w="7062" w:type="dxa"/>
            <w:gridSpan w:val="3"/>
            <w:tcBorders>
              <w:top w:val="nil"/>
              <w:left w:val="single" w:sz="4" w:space="0" w:color="auto"/>
              <w:bottom w:val="nil"/>
              <w:right w:val="single" w:sz="4" w:space="0" w:color="auto"/>
            </w:tcBorders>
          </w:tcPr>
          <w:p w14:paraId="616BCD90" w14:textId="77777777" w:rsidR="00A72576" w:rsidRDefault="00A72576" w:rsidP="00966229">
            <w:pPr>
              <w:pStyle w:val="TAL"/>
            </w:pPr>
            <w:r>
              <w:t>Default destination layer-2 IDs for sending the discovery signalling for solicitation and for receiving the discovery signalling for announcement and additional information (octet o2+1 to o3):</w:t>
            </w:r>
          </w:p>
          <w:p w14:paraId="7FBA0139" w14:textId="77777777" w:rsidR="00A72576" w:rsidRDefault="00A72576" w:rsidP="00966229">
            <w:pPr>
              <w:pStyle w:val="TAL"/>
            </w:pPr>
            <w:r>
              <w:t xml:space="preserve">The default </w:t>
            </w:r>
            <w:r>
              <w:rPr>
                <w:lang w:eastAsia="zh-CN"/>
              </w:rPr>
              <w:t xml:space="preserve">destination layer-2 IDs for </w:t>
            </w:r>
            <w:r>
              <w:t>sending the discovery signalling for solicitation and for receiving the discovery signalling for announcement and additional information is coded according to figure 5.</w:t>
            </w:r>
            <w:r>
              <w:rPr>
                <w:rFonts w:hint="eastAsia"/>
                <w:lang w:eastAsia="zh-CN"/>
              </w:rPr>
              <w:t>11</w:t>
            </w:r>
            <w:r>
              <w:t>.2.11b and table 5.</w:t>
            </w:r>
            <w:r>
              <w:rPr>
                <w:rFonts w:hint="eastAsia"/>
                <w:lang w:eastAsia="zh-CN"/>
              </w:rPr>
              <w:t>11</w:t>
            </w:r>
            <w:r>
              <w:t xml:space="preserve">.2.11b and contains a list of the default </w:t>
            </w:r>
            <w:r>
              <w:rPr>
                <w:lang w:eastAsia="zh-CN"/>
              </w:rPr>
              <w:t>destination layer-2 IDs for</w:t>
            </w:r>
            <w:r>
              <w:t xml:space="preserve"> the initial </w:t>
            </w:r>
            <w:r>
              <w:rPr>
                <w:rFonts w:hint="eastAsia"/>
                <w:lang w:eastAsia="zh-CN"/>
              </w:rPr>
              <w:t xml:space="preserve">multi-hop </w:t>
            </w:r>
            <w:r>
              <w:t>UE-to-network relay discovery signalling.</w:t>
            </w:r>
          </w:p>
          <w:p w14:paraId="1DCDE7D6" w14:textId="77777777" w:rsidR="00A72576" w:rsidRDefault="00A72576" w:rsidP="00966229">
            <w:pPr>
              <w:pStyle w:val="TAL"/>
            </w:pPr>
          </w:p>
        </w:tc>
      </w:tr>
      <w:tr w:rsidR="00A72576" w14:paraId="16110354" w14:textId="77777777" w:rsidTr="00966229">
        <w:trPr>
          <w:gridBefore w:val="2"/>
          <w:wBefore w:w="37" w:type="dxa"/>
          <w:cantSplit/>
          <w:jc w:val="center"/>
        </w:trPr>
        <w:tc>
          <w:tcPr>
            <w:tcW w:w="7062" w:type="dxa"/>
            <w:gridSpan w:val="3"/>
            <w:tcBorders>
              <w:top w:val="nil"/>
              <w:left w:val="single" w:sz="4" w:space="0" w:color="auto"/>
              <w:bottom w:val="nil"/>
              <w:right w:val="single" w:sz="4" w:space="0" w:color="auto"/>
            </w:tcBorders>
          </w:tcPr>
          <w:p w14:paraId="664CFDAA" w14:textId="77777777" w:rsidR="00A72576" w:rsidRDefault="00A72576" w:rsidP="00966229">
            <w:pPr>
              <w:pStyle w:val="TAL"/>
            </w:pPr>
            <w:r>
              <w:t>User info ID for discovery (octet o3+1 to o3+6):</w:t>
            </w:r>
          </w:p>
          <w:p w14:paraId="32AC4EE1" w14:textId="77777777" w:rsidR="00A72576" w:rsidRDefault="00A72576" w:rsidP="00966229">
            <w:pPr>
              <w:pStyle w:val="TAL"/>
            </w:pPr>
            <w:r>
              <w:t>The value of the User info ID parameter is a 48-bit long bit string. The format of the User info ID parameter is out of scope of this specification.</w:t>
            </w:r>
          </w:p>
          <w:p w14:paraId="175AEBB3" w14:textId="77777777" w:rsidR="00A72576" w:rsidRDefault="00A72576" w:rsidP="00966229">
            <w:pPr>
              <w:pStyle w:val="TAL"/>
            </w:pPr>
          </w:p>
        </w:tc>
      </w:tr>
      <w:tr w:rsidR="00A72576" w14:paraId="472568E0" w14:textId="77777777" w:rsidTr="00966229">
        <w:trPr>
          <w:gridBefore w:val="2"/>
          <w:wBefore w:w="37" w:type="dxa"/>
          <w:cantSplit/>
          <w:jc w:val="center"/>
        </w:trPr>
        <w:tc>
          <w:tcPr>
            <w:tcW w:w="7062" w:type="dxa"/>
            <w:gridSpan w:val="3"/>
            <w:tcBorders>
              <w:top w:val="nil"/>
              <w:left w:val="single" w:sz="4" w:space="0" w:color="auto"/>
              <w:bottom w:val="nil"/>
              <w:right w:val="single" w:sz="4" w:space="0" w:color="auto"/>
            </w:tcBorders>
          </w:tcPr>
          <w:p w14:paraId="25B96411" w14:textId="77777777" w:rsidR="00A72576" w:rsidRDefault="00A72576" w:rsidP="00966229">
            <w:pPr>
              <w:pStyle w:val="TAL"/>
            </w:pPr>
            <w:r>
              <w:t>RSC info list (octet o3+7 to l):</w:t>
            </w:r>
          </w:p>
          <w:p w14:paraId="54409CA4" w14:textId="77777777" w:rsidR="00A72576" w:rsidRDefault="00A72576" w:rsidP="00966229">
            <w:pPr>
              <w:pStyle w:val="TAL"/>
            </w:pPr>
            <w:r>
              <w:t>The RSC info list field is coded according to figure 5.</w:t>
            </w:r>
            <w:r>
              <w:rPr>
                <w:rFonts w:hint="eastAsia"/>
                <w:lang w:eastAsia="zh-CN"/>
              </w:rPr>
              <w:t>11</w:t>
            </w:r>
            <w:r>
              <w:t>.2.12 and table 5.</w:t>
            </w:r>
            <w:r>
              <w:rPr>
                <w:rFonts w:hint="eastAsia"/>
                <w:lang w:eastAsia="zh-CN"/>
              </w:rPr>
              <w:t>11</w:t>
            </w:r>
            <w:r>
              <w:t xml:space="preserve">.2.12 and contains the RSCs related </w:t>
            </w:r>
            <w:r w:rsidRPr="00042094">
              <w:rPr>
                <w:noProof/>
              </w:rPr>
              <w:t>param</w:t>
            </w:r>
            <w:r>
              <w:rPr>
                <w:noProof/>
              </w:rPr>
              <w:t>e</w:t>
            </w:r>
            <w:r w:rsidRPr="00042094">
              <w:rPr>
                <w:noProof/>
              </w:rPr>
              <w:t>ters</w:t>
            </w:r>
            <w:r w:rsidRPr="00042094">
              <w:t>.</w:t>
            </w:r>
          </w:p>
          <w:p w14:paraId="4DC62FD2" w14:textId="77777777" w:rsidR="00A72576" w:rsidRDefault="00A72576" w:rsidP="00966229">
            <w:pPr>
              <w:pStyle w:val="TAL"/>
            </w:pPr>
          </w:p>
        </w:tc>
      </w:tr>
      <w:tr w:rsidR="00A72576" w:rsidRPr="0037712D" w14:paraId="599641A0" w14:textId="77777777" w:rsidTr="00966229">
        <w:trPr>
          <w:gridAfter w:val="2"/>
          <w:wAfter w:w="33" w:type="dxa"/>
          <w:cantSplit/>
          <w:jc w:val="center"/>
        </w:trPr>
        <w:tc>
          <w:tcPr>
            <w:tcW w:w="7066" w:type="dxa"/>
            <w:gridSpan w:val="3"/>
            <w:tcBorders>
              <w:top w:val="nil"/>
              <w:left w:val="single" w:sz="4" w:space="0" w:color="auto"/>
              <w:bottom w:val="nil"/>
              <w:right w:val="single" w:sz="4" w:space="0" w:color="auto"/>
            </w:tcBorders>
          </w:tcPr>
          <w:p w14:paraId="01352E33" w14:textId="77777777" w:rsidR="00A72576" w:rsidRDefault="00A72576" w:rsidP="00966229">
            <w:pPr>
              <w:pStyle w:val="TAL"/>
            </w:pPr>
            <w:r>
              <w:t xml:space="preserve">Privacy timer (octet </w:t>
            </w:r>
            <w:del w:id="99" w:author="Mohamed A. Nassar (Nokia)" w:date="2025-10-29T14:47:00Z" w16du:dateUtc="2025-10-29T13:47:00Z">
              <w:r w:rsidDel="00A72576">
                <w:rPr>
                  <w:rFonts w:hint="eastAsia"/>
                  <w:lang w:eastAsia="zh-CN"/>
                </w:rPr>
                <w:delText>o</w:delText>
              </w:r>
            </w:del>
            <w:r>
              <w:rPr>
                <w:rFonts w:hint="eastAsia"/>
                <w:lang w:eastAsia="zh-CN"/>
              </w:rPr>
              <w:t>l+1</w:t>
            </w:r>
            <w:r>
              <w:t xml:space="preserve"> to </w:t>
            </w:r>
            <w:del w:id="100" w:author="Mohamed A. Nassar (Nokia)" w:date="2025-10-29T14:47:00Z" w16du:dateUtc="2025-10-29T13:47:00Z">
              <w:r w:rsidDel="00A72576">
                <w:rPr>
                  <w:lang w:eastAsia="zh-CN"/>
                </w:rPr>
                <w:delText>o</w:delText>
              </w:r>
            </w:del>
            <w:r>
              <w:rPr>
                <w:rFonts w:hint="eastAsia"/>
                <w:lang w:eastAsia="zh-CN"/>
              </w:rPr>
              <w:t>l+2</w:t>
            </w:r>
            <w:r>
              <w:t>):</w:t>
            </w:r>
          </w:p>
          <w:p w14:paraId="7039FF51" w14:textId="77777777" w:rsidR="00A72576" w:rsidRDefault="00A72576" w:rsidP="00966229">
            <w:pPr>
              <w:pStyle w:val="TAL"/>
            </w:pPr>
            <w:r>
              <w:t>The privacy timer field contains binary encoded duration, in units of seconds, after which the UE shall change the source layer-2 ID self-assigned by the UE while performing transmission of 5G ProSe direct communication.</w:t>
            </w:r>
          </w:p>
          <w:p w14:paraId="7C04A761" w14:textId="77777777" w:rsidR="00A72576" w:rsidRPr="0037712D" w:rsidRDefault="00A72576" w:rsidP="00966229">
            <w:pPr>
              <w:pStyle w:val="TAL"/>
            </w:pPr>
          </w:p>
        </w:tc>
      </w:tr>
      <w:tr w:rsidR="00A72576" w:rsidRPr="0037712D" w14:paraId="020EAB0A" w14:textId="77777777" w:rsidTr="00966229">
        <w:trPr>
          <w:gridAfter w:val="2"/>
          <w:wAfter w:w="33" w:type="dxa"/>
          <w:cantSplit/>
          <w:jc w:val="center"/>
        </w:trPr>
        <w:tc>
          <w:tcPr>
            <w:tcW w:w="7066" w:type="dxa"/>
            <w:gridSpan w:val="3"/>
            <w:tcBorders>
              <w:top w:val="nil"/>
              <w:left w:val="single" w:sz="4" w:space="0" w:color="auto"/>
              <w:bottom w:val="nil"/>
              <w:right w:val="single" w:sz="4" w:space="0" w:color="auto"/>
            </w:tcBorders>
          </w:tcPr>
          <w:p w14:paraId="74608E09" w14:textId="77777777" w:rsidR="00A72576" w:rsidRDefault="00A72576" w:rsidP="00966229">
            <w:pPr>
              <w:pStyle w:val="TAL"/>
            </w:pPr>
            <w:r>
              <w:t xml:space="preserve">5G PKMF address information (octet </w:t>
            </w:r>
            <w:del w:id="101" w:author="Mohamed A. Nassar (Nokia)" w:date="2025-10-29T14:47:00Z" w16du:dateUtc="2025-10-29T13:47:00Z">
              <w:r w:rsidDel="00312BB7">
                <w:delText>o</w:delText>
              </w:r>
            </w:del>
            <w:r>
              <w:rPr>
                <w:rFonts w:hint="eastAsia"/>
                <w:lang w:eastAsia="zh-CN"/>
              </w:rPr>
              <w:t>l</w:t>
            </w:r>
            <w:r>
              <w:t>+</w:t>
            </w:r>
            <w:r>
              <w:rPr>
                <w:rFonts w:hint="eastAsia"/>
                <w:lang w:eastAsia="zh-CN"/>
              </w:rPr>
              <w:t>3</w:t>
            </w:r>
            <w:r>
              <w:t xml:space="preserve"> to </w:t>
            </w:r>
            <w:r>
              <w:rPr>
                <w:rFonts w:hint="eastAsia"/>
                <w:lang w:eastAsia="zh-CN"/>
              </w:rPr>
              <w:t>b</w:t>
            </w:r>
            <w:r>
              <w:t>):</w:t>
            </w:r>
          </w:p>
          <w:p w14:paraId="3735D33A" w14:textId="77777777" w:rsidR="00A72576" w:rsidRDefault="00A72576" w:rsidP="00966229">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26F51789" w14:textId="77777777" w:rsidR="00A72576" w:rsidRDefault="00A72576" w:rsidP="00966229">
            <w:pPr>
              <w:pStyle w:val="TAL"/>
            </w:pPr>
          </w:p>
          <w:p w14:paraId="2394B6D7" w14:textId="77777777" w:rsidR="00A72576" w:rsidRPr="008D160D" w:rsidRDefault="00A72576" w:rsidP="00966229">
            <w:pPr>
              <w:keepNext/>
              <w:keepLines/>
              <w:spacing w:after="0"/>
              <w:rPr>
                <w:rFonts w:ascii="Arial" w:hAnsi="Arial"/>
                <w:sz w:val="18"/>
              </w:rPr>
            </w:pPr>
            <w:r>
              <w:rPr>
                <w:rFonts w:ascii="Arial" w:hAnsi="Arial"/>
                <w:sz w:val="18"/>
              </w:rPr>
              <w:t>ProSe PC5 broadcast</w:t>
            </w:r>
            <w:r w:rsidRPr="008D160D">
              <w:rPr>
                <w:rFonts w:ascii="Arial" w:hAnsi="Arial"/>
                <w:sz w:val="18"/>
              </w:rPr>
              <w:t xml:space="preserve"> </w:t>
            </w:r>
            <w:r>
              <w:rPr>
                <w:rFonts w:ascii="Arial" w:hAnsi="Arial" w:hint="eastAsia"/>
                <w:sz w:val="18"/>
                <w:lang w:eastAsia="ko-KR"/>
              </w:rPr>
              <w:t xml:space="preserve">for public warning notification </w:t>
            </w:r>
            <w:r w:rsidRPr="008D160D">
              <w:rPr>
                <w:rFonts w:ascii="Arial" w:hAnsi="Arial"/>
                <w:sz w:val="18"/>
              </w:rPr>
              <w:t xml:space="preserve">(octet </w:t>
            </w:r>
            <w:r>
              <w:rPr>
                <w:rFonts w:ascii="Arial" w:hAnsi="Arial"/>
                <w:sz w:val="18"/>
              </w:rPr>
              <w:t>p</w:t>
            </w:r>
            <w:r w:rsidRPr="008D160D">
              <w:rPr>
                <w:rFonts w:ascii="Arial" w:hAnsi="Arial"/>
                <w:sz w:val="18"/>
              </w:rPr>
              <w:t xml:space="preserve"> to </w:t>
            </w:r>
            <w:r>
              <w:rPr>
                <w:rFonts w:ascii="Arial" w:hAnsi="Arial"/>
                <w:sz w:val="18"/>
              </w:rPr>
              <w:t>q</w:t>
            </w:r>
            <w:r w:rsidRPr="008D160D">
              <w:rPr>
                <w:rFonts w:ascii="Arial" w:hAnsi="Arial"/>
                <w:sz w:val="18"/>
              </w:rPr>
              <w:t>):</w:t>
            </w:r>
          </w:p>
          <w:p w14:paraId="1B37284E" w14:textId="77777777" w:rsidR="00A72576" w:rsidRPr="00422B8E" w:rsidRDefault="00A72576" w:rsidP="00966229">
            <w:pPr>
              <w:pStyle w:val="TAL"/>
              <w:rPr>
                <w:lang w:eastAsia="zh-CN"/>
              </w:rPr>
            </w:pPr>
            <w:r w:rsidRPr="008D160D">
              <w:t xml:space="preserve">The </w:t>
            </w:r>
            <w:r>
              <w:t>ProSe PC5 broadcast</w:t>
            </w:r>
            <w:r w:rsidRPr="008D160D">
              <w:t xml:space="preserve"> </w:t>
            </w:r>
            <w:r>
              <w:rPr>
                <w:rFonts w:hint="eastAsia"/>
                <w:lang w:eastAsia="ko-KR"/>
              </w:rPr>
              <w:t xml:space="preserve">for public warning notification </w:t>
            </w:r>
            <w:r w:rsidRPr="008D160D">
              <w:t>filed is coded according to figure</w:t>
            </w:r>
            <w:r>
              <w:rPr>
                <w:lang w:val="en-US"/>
              </w:rPr>
              <w:t> </w:t>
            </w:r>
            <w:r w:rsidRPr="008D160D">
              <w:t>5.5.2.24 and table</w:t>
            </w:r>
            <w:r>
              <w:rPr>
                <w:lang w:val="en-US"/>
              </w:rPr>
              <w:t> </w:t>
            </w:r>
            <w:r w:rsidRPr="008D160D">
              <w:t xml:space="preserve">5.5.2.24 and contains the parameters for broadcasting </w:t>
            </w:r>
            <w:r>
              <w:rPr>
                <w:rFonts w:hint="eastAsia"/>
                <w:lang w:eastAsia="ko-KR"/>
              </w:rPr>
              <w:t>ProSe PC5 broadcast message for warning notification</w:t>
            </w:r>
            <w:r>
              <w:t>.</w:t>
            </w:r>
          </w:p>
          <w:p w14:paraId="2E11F5C7" w14:textId="77777777" w:rsidR="00A72576" w:rsidRPr="0037712D" w:rsidRDefault="00A72576" w:rsidP="00966229">
            <w:pPr>
              <w:pStyle w:val="TAL"/>
            </w:pPr>
          </w:p>
        </w:tc>
      </w:tr>
      <w:tr w:rsidR="00A72576" w14:paraId="0FD701A3" w14:textId="77777777" w:rsidTr="00966229">
        <w:trPr>
          <w:gridBefore w:val="2"/>
          <w:wBefore w:w="37" w:type="dxa"/>
          <w:cantSplit/>
          <w:trHeight w:val="1016"/>
          <w:jc w:val="center"/>
        </w:trPr>
        <w:tc>
          <w:tcPr>
            <w:tcW w:w="7062" w:type="dxa"/>
            <w:gridSpan w:val="3"/>
            <w:tcBorders>
              <w:top w:val="nil"/>
              <w:left w:val="single" w:sz="4" w:space="0" w:color="auto"/>
              <w:bottom w:val="single" w:sz="4" w:space="0" w:color="auto"/>
              <w:right w:val="single" w:sz="4" w:space="0" w:color="auto"/>
            </w:tcBorders>
          </w:tcPr>
          <w:p w14:paraId="07C446A6" w14:textId="77777777" w:rsidR="00A72576" w:rsidRDefault="00A72576" w:rsidP="00966229">
            <w:pPr>
              <w:pStyle w:val="TAL"/>
            </w:pPr>
            <w:r>
              <w:t>If the length of ProSeP info contents field is bigger than indicated in figure 5.6.2.1, receiving entity shall ignore any superfluous octets located at the end of the ProSeP info contents.</w:t>
            </w:r>
          </w:p>
        </w:tc>
      </w:tr>
    </w:tbl>
    <w:p w14:paraId="46667E95" w14:textId="77777777" w:rsidR="00A72576" w:rsidRDefault="00A72576" w:rsidP="00A725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72576" w14:paraId="66E34027" w14:textId="77777777" w:rsidTr="00966229">
        <w:trPr>
          <w:cantSplit/>
          <w:jc w:val="center"/>
        </w:trPr>
        <w:tc>
          <w:tcPr>
            <w:tcW w:w="708" w:type="dxa"/>
          </w:tcPr>
          <w:p w14:paraId="6512E372" w14:textId="77777777" w:rsidR="00A72576" w:rsidRDefault="00A72576" w:rsidP="00966229">
            <w:pPr>
              <w:pStyle w:val="TAC"/>
            </w:pPr>
            <w:r>
              <w:t>8</w:t>
            </w:r>
          </w:p>
        </w:tc>
        <w:tc>
          <w:tcPr>
            <w:tcW w:w="709" w:type="dxa"/>
          </w:tcPr>
          <w:p w14:paraId="20AC6F52" w14:textId="77777777" w:rsidR="00A72576" w:rsidRDefault="00A72576" w:rsidP="00966229">
            <w:pPr>
              <w:pStyle w:val="TAC"/>
            </w:pPr>
            <w:r>
              <w:t>7</w:t>
            </w:r>
          </w:p>
        </w:tc>
        <w:tc>
          <w:tcPr>
            <w:tcW w:w="709" w:type="dxa"/>
          </w:tcPr>
          <w:p w14:paraId="12376DA4" w14:textId="77777777" w:rsidR="00A72576" w:rsidRDefault="00A72576" w:rsidP="00966229">
            <w:pPr>
              <w:pStyle w:val="TAC"/>
            </w:pPr>
            <w:r>
              <w:t>6</w:t>
            </w:r>
          </w:p>
        </w:tc>
        <w:tc>
          <w:tcPr>
            <w:tcW w:w="709" w:type="dxa"/>
          </w:tcPr>
          <w:p w14:paraId="7375DFAD" w14:textId="77777777" w:rsidR="00A72576" w:rsidRDefault="00A72576" w:rsidP="00966229">
            <w:pPr>
              <w:pStyle w:val="TAC"/>
            </w:pPr>
            <w:r>
              <w:t>5</w:t>
            </w:r>
          </w:p>
        </w:tc>
        <w:tc>
          <w:tcPr>
            <w:tcW w:w="709" w:type="dxa"/>
          </w:tcPr>
          <w:p w14:paraId="0C12EB68" w14:textId="77777777" w:rsidR="00A72576" w:rsidRDefault="00A72576" w:rsidP="00966229">
            <w:pPr>
              <w:pStyle w:val="TAC"/>
            </w:pPr>
            <w:r>
              <w:t>4</w:t>
            </w:r>
          </w:p>
        </w:tc>
        <w:tc>
          <w:tcPr>
            <w:tcW w:w="709" w:type="dxa"/>
          </w:tcPr>
          <w:p w14:paraId="4CDDBC7D" w14:textId="77777777" w:rsidR="00A72576" w:rsidRDefault="00A72576" w:rsidP="00966229">
            <w:pPr>
              <w:pStyle w:val="TAC"/>
            </w:pPr>
            <w:r>
              <w:t>3</w:t>
            </w:r>
          </w:p>
        </w:tc>
        <w:tc>
          <w:tcPr>
            <w:tcW w:w="709" w:type="dxa"/>
          </w:tcPr>
          <w:p w14:paraId="7194DABA" w14:textId="77777777" w:rsidR="00A72576" w:rsidRDefault="00A72576" w:rsidP="00966229">
            <w:pPr>
              <w:pStyle w:val="TAC"/>
            </w:pPr>
            <w:r>
              <w:t>2</w:t>
            </w:r>
          </w:p>
        </w:tc>
        <w:tc>
          <w:tcPr>
            <w:tcW w:w="709" w:type="dxa"/>
          </w:tcPr>
          <w:p w14:paraId="7698112C" w14:textId="77777777" w:rsidR="00A72576" w:rsidRDefault="00A72576" w:rsidP="00966229">
            <w:pPr>
              <w:pStyle w:val="TAC"/>
            </w:pPr>
            <w:r>
              <w:t>1</w:t>
            </w:r>
          </w:p>
        </w:tc>
        <w:tc>
          <w:tcPr>
            <w:tcW w:w="1346" w:type="dxa"/>
          </w:tcPr>
          <w:p w14:paraId="42D7ABB6" w14:textId="77777777" w:rsidR="00A72576" w:rsidRDefault="00A72576" w:rsidP="00966229">
            <w:pPr>
              <w:pStyle w:val="TAL"/>
            </w:pPr>
          </w:p>
        </w:tc>
      </w:tr>
      <w:tr w:rsidR="00A72576" w14:paraId="7DC32083"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7210C9B" w14:textId="77777777" w:rsidR="00A72576" w:rsidRDefault="00A72576" w:rsidP="00966229">
            <w:pPr>
              <w:pStyle w:val="TAC"/>
            </w:pPr>
          </w:p>
          <w:p w14:paraId="09ED7A7E" w14:textId="77777777" w:rsidR="00A72576" w:rsidRDefault="00A72576" w:rsidP="00966229">
            <w:pPr>
              <w:pStyle w:val="TAC"/>
            </w:pPr>
            <w:r>
              <w:t>Length of served by NG-RAN contents</w:t>
            </w:r>
          </w:p>
        </w:tc>
        <w:tc>
          <w:tcPr>
            <w:tcW w:w="1346" w:type="dxa"/>
          </w:tcPr>
          <w:p w14:paraId="7680E1A0" w14:textId="77777777" w:rsidR="00A72576" w:rsidRDefault="00A72576" w:rsidP="00966229">
            <w:pPr>
              <w:pStyle w:val="TAL"/>
            </w:pPr>
            <w:r>
              <w:t>octet k+8</w:t>
            </w:r>
          </w:p>
          <w:p w14:paraId="495CBD9F" w14:textId="77777777" w:rsidR="00A72576" w:rsidRDefault="00A72576" w:rsidP="00966229">
            <w:pPr>
              <w:pStyle w:val="TAL"/>
            </w:pPr>
          </w:p>
          <w:p w14:paraId="05E35867" w14:textId="77777777" w:rsidR="00A72576" w:rsidRDefault="00A72576" w:rsidP="00966229">
            <w:pPr>
              <w:pStyle w:val="TAL"/>
            </w:pPr>
            <w:r>
              <w:t>octet k+9</w:t>
            </w:r>
          </w:p>
        </w:tc>
      </w:tr>
      <w:tr w:rsidR="00A72576" w14:paraId="1BDC08C1" w14:textId="77777777" w:rsidTr="0096622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1C32B2A" w14:textId="77777777" w:rsidR="00A72576" w:rsidRDefault="00A72576" w:rsidP="00966229">
            <w:pPr>
              <w:pStyle w:val="TAC"/>
              <w:rPr>
                <w:lang w:eastAsia="zh-CN"/>
              </w:rPr>
            </w:pPr>
            <w:r>
              <w:rPr>
                <w:lang w:eastAsia="zh-CN"/>
              </w:rPr>
              <w:t>0</w:t>
            </w:r>
          </w:p>
          <w:p w14:paraId="775BC18C" w14:textId="77777777" w:rsidR="00A72576" w:rsidRDefault="00A72576"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61D0927" w14:textId="77777777" w:rsidR="00A72576" w:rsidRDefault="00A72576" w:rsidP="00966229">
            <w:pPr>
              <w:pStyle w:val="TAC"/>
              <w:rPr>
                <w:lang w:eastAsia="zh-CN"/>
              </w:rPr>
            </w:pPr>
            <w:r>
              <w:rPr>
                <w:lang w:eastAsia="zh-CN"/>
              </w:rPr>
              <w:t>0</w:t>
            </w:r>
          </w:p>
          <w:p w14:paraId="72F4E938" w14:textId="77777777" w:rsidR="00A72576" w:rsidRDefault="00A72576" w:rsidP="00966229">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8A3F132" w14:textId="77777777" w:rsidR="00A72576" w:rsidRDefault="00A72576" w:rsidP="00966229">
            <w:pPr>
              <w:pStyle w:val="TAC"/>
              <w:rPr>
                <w:lang w:eastAsia="zh-CN"/>
              </w:rPr>
            </w:pPr>
            <w:r>
              <w:rPr>
                <w:lang w:eastAsia="zh-CN"/>
              </w:rPr>
              <w:t>0</w:t>
            </w:r>
          </w:p>
          <w:p w14:paraId="0468DBB7" w14:textId="77777777" w:rsidR="00A72576" w:rsidRDefault="00A72576" w:rsidP="00966229">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45C1B912" w14:textId="77777777" w:rsidR="00A72576" w:rsidRDefault="00A72576" w:rsidP="00966229">
            <w:pPr>
              <w:pStyle w:val="TAC"/>
              <w:rPr>
                <w:lang w:eastAsia="zh-CN"/>
              </w:rPr>
            </w:pPr>
            <w:r>
              <w:rPr>
                <w:lang w:eastAsia="zh-CN"/>
              </w:rPr>
              <w:t>0</w:t>
            </w:r>
          </w:p>
          <w:p w14:paraId="33E5CD38" w14:textId="77777777" w:rsidR="00A72576" w:rsidRDefault="00A72576" w:rsidP="00966229">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1FEA37B" w14:textId="77777777" w:rsidR="00A72576" w:rsidRDefault="00A72576" w:rsidP="00966229">
            <w:pPr>
              <w:pStyle w:val="TAC"/>
              <w:rPr>
                <w:lang w:eastAsia="zh-CN"/>
              </w:rPr>
            </w:pPr>
            <w:r>
              <w:rPr>
                <w:lang w:eastAsia="zh-CN"/>
              </w:rPr>
              <w:t>0</w:t>
            </w:r>
          </w:p>
          <w:p w14:paraId="70D259C2" w14:textId="77777777" w:rsidR="00A72576" w:rsidRDefault="00A72576" w:rsidP="00966229">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0CA4A88" w14:textId="77777777" w:rsidR="00A72576" w:rsidRDefault="00A72576" w:rsidP="00966229">
            <w:pPr>
              <w:pStyle w:val="TAC"/>
              <w:rPr>
                <w:lang w:eastAsia="zh-CN"/>
              </w:rPr>
            </w:pPr>
            <w:r>
              <w:rPr>
                <w:lang w:eastAsia="zh-CN"/>
              </w:rPr>
              <w:t>0</w:t>
            </w:r>
          </w:p>
          <w:p w14:paraId="7B9A2256" w14:textId="77777777" w:rsidR="00A72576" w:rsidRDefault="00A72576" w:rsidP="00966229">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32442C3" w14:textId="77777777" w:rsidR="00A72576" w:rsidRDefault="00A72576" w:rsidP="00966229">
            <w:pPr>
              <w:pStyle w:val="TAC"/>
            </w:pPr>
            <w:r>
              <w:rPr>
                <w:lang w:eastAsia="zh-CN"/>
              </w:rPr>
              <w:t>SNAI</w:t>
            </w:r>
          </w:p>
        </w:tc>
        <w:tc>
          <w:tcPr>
            <w:tcW w:w="709" w:type="dxa"/>
            <w:tcBorders>
              <w:top w:val="single" w:sz="6" w:space="0" w:color="auto"/>
              <w:left w:val="single" w:sz="6" w:space="0" w:color="auto"/>
              <w:bottom w:val="single" w:sz="6" w:space="0" w:color="auto"/>
              <w:right w:val="single" w:sz="6" w:space="0" w:color="auto"/>
            </w:tcBorders>
          </w:tcPr>
          <w:p w14:paraId="0122270F" w14:textId="77777777" w:rsidR="00A72576" w:rsidRDefault="00A72576" w:rsidP="00966229">
            <w:pPr>
              <w:pStyle w:val="TAC"/>
              <w:rPr>
                <w:lang w:eastAsia="zh-CN"/>
              </w:rPr>
            </w:pPr>
            <w:r>
              <w:rPr>
                <w:rFonts w:hint="eastAsia"/>
                <w:lang w:eastAsia="zh-CN"/>
              </w:rPr>
              <w:t>L</w:t>
            </w:r>
            <w:r>
              <w:t>3IUNRI</w:t>
            </w:r>
          </w:p>
        </w:tc>
        <w:tc>
          <w:tcPr>
            <w:tcW w:w="1346" w:type="dxa"/>
            <w:tcBorders>
              <w:top w:val="nil"/>
              <w:left w:val="single" w:sz="6" w:space="0" w:color="auto"/>
              <w:bottom w:val="nil"/>
              <w:right w:val="nil"/>
            </w:tcBorders>
          </w:tcPr>
          <w:p w14:paraId="1641135D" w14:textId="77777777" w:rsidR="00A72576" w:rsidRDefault="00A72576" w:rsidP="00966229">
            <w:pPr>
              <w:pStyle w:val="TAL"/>
            </w:pPr>
            <w:r>
              <w:t>octet k+10</w:t>
            </w:r>
          </w:p>
          <w:p w14:paraId="59909101" w14:textId="77777777" w:rsidR="00A72576" w:rsidRDefault="00A72576" w:rsidP="00966229">
            <w:pPr>
              <w:pStyle w:val="TAL"/>
            </w:pPr>
          </w:p>
          <w:p w14:paraId="1A17BDE0" w14:textId="77777777" w:rsidR="00A72576" w:rsidRDefault="00A72576" w:rsidP="00966229">
            <w:pPr>
              <w:pStyle w:val="TAL"/>
            </w:pPr>
          </w:p>
        </w:tc>
      </w:tr>
      <w:tr w:rsidR="00A72576" w:rsidRPr="00C57EB3" w14:paraId="683043E0"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488770" w14:textId="77777777" w:rsidR="00A72576" w:rsidRPr="00C57EB3" w:rsidRDefault="00A72576" w:rsidP="00966229">
            <w:pPr>
              <w:pStyle w:val="TAC"/>
            </w:pPr>
          </w:p>
          <w:p w14:paraId="7080BDC9" w14:textId="77777777" w:rsidR="00A72576" w:rsidRPr="00C57EB3" w:rsidRDefault="00A72576" w:rsidP="00966229">
            <w:pPr>
              <w:pStyle w:val="TAC"/>
            </w:pPr>
            <w:r w:rsidRPr="00C57EB3">
              <w:t xml:space="preserve">Authorized PLMN list for </w:t>
            </w:r>
            <w:r>
              <w:t xml:space="preserve">multi-hop </w:t>
            </w:r>
            <w:r w:rsidRPr="00C57EB3">
              <w:t xml:space="preserve">layer-2 </w:t>
            </w:r>
            <w:r w:rsidRPr="00082F57">
              <w:t>intermediate</w:t>
            </w:r>
            <w:r w:rsidRPr="00082F57">
              <w:rPr>
                <w:rFonts w:hint="eastAsia"/>
              </w:rPr>
              <w:t xml:space="preserve"> </w:t>
            </w:r>
            <w:r w:rsidRPr="00082F57">
              <w:t>UE-to-</w:t>
            </w:r>
            <w:r w:rsidRPr="00082F57">
              <w:rPr>
                <w:rFonts w:hint="eastAsia"/>
              </w:rPr>
              <w:t>n</w:t>
            </w:r>
            <w:r w:rsidRPr="00082F57">
              <w:t xml:space="preserve">etwork </w:t>
            </w:r>
            <w:r w:rsidRPr="00082F57">
              <w:rPr>
                <w:rFonts w:hint="eastAsia"/>
              </w:rPr>
              <w:t>r</w:t>
            </w:r>
            <w:r w:rsidRPr="00082F57">
              <w:t>elay UE</w:t>
            </w:r>
          </w:p>
        </w:tc>
        <w:tc>
          <w:tcPr>
            <w:tcW w:w="1346" w:type="dxa"/>
            <w:tcBorders>
              <w:top w:val="nil"/>
              <w:left w:val="single" w:sz="6" w:space="0" w:color="auto"/>
              <w:bottom w:val="nil"/>
              <w:right w:val="nil"/>
            </w:tcBorders>
          </w:tcPr>
          <w:p w14:paraId="15FDA9A7" w14:textId="77777777" w:rsidR="00A72576" w:rsidRPr="00C57EB3" w:rsidRDefault="00A72576" w:rsidP="00966229">
            <w:pPr>
              <w:pStyle w:val="TAL"/>
            </w:pPr>
            <w:r w:rsidRPr="00C57EB3">
              <w:t>octet k+11</w:t>
            </w:r>
          </w:p>
          <w:p w14:paraId="3F623938" w14:textId="77777777" w:rsidR="00A72576" w:rsidRPr="00C57EB3" w:rsidRDefault="00A72576" w:rsidP="00966229">
            <w:pPr>
              <w:pStyle w:val="TAL"/>
            </w:pPr>
          </w:p>
          <w:p w14:paraId="3639F31C" w14:textId="77777777" w:rsidR="00A72576" w:rsidRPr="00C57EB3" w:rsidRDefault="00A72576" w:rsidP="00966229">
            <w:pPr>
              <w:pStyle w:val="TAL"/>
            </w:pPr>
            <w:r w:rsidRPr="00C57EB3">
              <w:t xml:space="preserve">octet </w:t>
            </w:r>
            <w:r>
              <w:t>v</w:t>
            </w:r>
          </w:p>
        </w:tc>
      </w:tr>
    </w:tbl>
    <w:p w14:paraId="1EA8C5E3" w14:textId="77777777" w:rsidR="00A72576" w:rsidRDefault="00A72576" w:rsidP="00A72576">
      <w:pPr>
        <w:pStyle w:val="TF"/>
      </w:pPr>
      <w:bookmarkStart w:id="102" w:name="_CRFigure5_11_2_2"/>
      <w:r>
        <w:t>Figure </w:t>
      </w:r>
      <w:bookmarkEnd w:id="102"/>
      <w:r>
        <w:t>5.</w:t>
      </w:r>
      <w:r>
        <w:rPr>
          <w:rFonts w:hint="eastAsia"/>
          <w:lang w:eastAsia="zh-CN"/>
        </w:rPr>
        <w:t>11</w:t>
      </w:r>
      <w:r>
        <w:t>.2.2: Served by NG-RAN</w:t>
      </w:r>
    </w:p>
    <w:p w14:paraId="4BBC6351" w14:textId="77777777" w:rsidR="00A72576" w:rsidRDefault="00A72576" w:rsidP="00A72576">
      <w:pPr>
        <w:pStyle w:val="TH"/>
      </w:pPr>
      <w:bookmarkStart w:id="103" w:name="_CRTable5_11_2_2"/>
      <w:r>
        <w:t>Table </w:t>
      </w:r>
      <w:bookmarkEnd w:id="103"/>
      <w:r>
        <w:t>5.</w:t>
      </w:r>
      <w:r>
        <w:rPr>
          <w:rFonts w:hint="eastAsia"/>
          <w:lang w:eastAsia="zh-CN"/>
        </w:rPr>
        <w:t>11</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72576" w14:paraId="413D3192" w14:textId="77777777" w:rsidTr="00966229">
        <w:trPr>
          <w:cantSplit/>
          <w:jc w:val="center"/>
        </w:trPr>
        <w:tc>
          <w:tcPr>
            <w:tcW w:w="7094" w:type="dxa"/>
            <w:tcBorders>
              <w:top w:val="single" w:sz="4" w:space="0" w:color="auto"/>
              <w:left w:val="single" w:sz="4" w:space="0" w:color="auto"/>
              <w:bottom w:val="single" w:sz="4" w:space="0" w:color="auto"/>
              <w:right w:val="single" w:sz="4" w:space="0" w:color="auto"/>
            </w:tcBorders>
          </w:tcPr>
          <w:p w14:paraId="153AE9B4" w14:textId="77777777" w:rsidR="00A72576" w:rsidRDefault="00A72576" w:rsidP="00966229">
            <w:pPr>
              <w:pStyle w:val="TAL"/>
            </w:pPr>
            <w:r>
              <w:t xml:space="preserve">Layer-3 </w:t>
            </w:r>
            <w:r>
              <w:rPr>
                <w:rFonts w:eastAsia="SimSun"/>
                <w:lang w:eastAsia="zh-CN"/>
              </w:rPr>
              <w:t>intermediat</w:t>
            </w:r>
            <w:r>
              <w:rPr>
                <w:rFonts w:eastAsia="SimSun" w:hint="eastAsia"/>
                <w:lang w:eastAsia="zh-CN"/>
              </w:rPr>
              <w:t>e</w:t>
            </w:r>
            <w:r>
              <w:t xml:space="preserve"> UE-to-</w:t>
            </w:r>
            <w:r>
              <w:rPr>
                <w:rFonts w:hint="eastAsia"/>
                <w:lang w:eastAsia="zh-CN"/>
              </w:rPr>
              <w:t>n</w:t>
            </w:r>
            <w:r>
              <w:t xml:space="preserve">etwork </w:t>
            </w:r>
            <w:r>
              <w:rPr>
                <w:rFonts w:hint="eastAsia"/>
                <w:lang w:eastAsia="zh-CN"/>
              </w:rPr>
              <w:t>r</w:t>
            </w:r>
            <w:r>
              <w:t>elay</w:t>
            </w:r>
            <w:r>
              <w:rPr>
                <w:rFonts w:eastAsia="SimSun" w:hint="eastAsia"/>
                <w:lang w:eastAsia="zh-CN"/>
              </w:rPr>
              <w:t xml:space="preserve"> </w:t>
            </w:r>
            <w:r>
              <w:t>UE authorization indication (</w:t>
            </w:r>
            <w:r>
              <w:rPr>
                <w:rFonts w:hint="eastAsia"/>
                <w:lang w:eastAsia="zh-CN"/>
              </w:rPr>
              <w:t>L</w:t>
            </w:r>
            <w:r>
              <w:t>3IUNRI) (octet k+10, bit 1):</w:t>
            </w:r>
          </w:p>
          <w:p w14:paraId="1024589D" w14:textId="77777777" w:rsidR="00A72576" w:rsidRDefault="00A72576" w:rsidP="00966229">
            <w:pPr>
              <w:pStyle w:val="TAL"/>
            </w:pPr>
            <w:r>
              <w:t>The layer-3 remote UE authorization indication field indicates whether the UE is authorized to act as a</w:t>
            </w:r>
            <w:r>
              <w:rPr>
                <w:rFonts w:eastAsia="SimSun"/>
                <w:lang w:eastAsia="zh-CN"/>
              </w:rPr>
              <w:t xml:space="preserve"> 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t>.</w:t>
            </w:r>
          </w:p>
          <w:p w14:paraId="5D6837AE" w14:textId="77777777" w:rsidR="00A72576" w:rsidRDefault="00A72576" w:rsidP="00966229">
            <w:pPr>
              <w:pStyle w:val="TAL"/>
            </w:pPr>
            <w:r>
              <w:t>Bits</w:t>
            </w:r>
          </w:p>
          <w:p w14:paraId="022CF458" w14:textId="77777777" w:rsidR="00A72576" w:rsidRDefault="00A72576" w:rsidP="00966229">
            <w:pPr>
              <w:pStyle w:val="TAL"/>
            </w:pPr>
            <w:r>
              <w:t>1</w:t>
            </w:r>
          </w:p>
          <w:p w14:paraId="11A67730" w14:textId="77777777" w:rsidR="00A72576" w:rsidRDefault="00A72576" w:rsidP="00966229">
            <w:pPr>
              <w:pStyle w:val="TAL"/>
            </w:pPr>
            <w:r>
              <w:t>0</w:t>
            </w:r>
            <w:r>
              <w:tab/>
              <w:t xml:space="preserve">Not authorized to act as a </w:t>
            </w:r>
            <w:r>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rPr>
                <w:rFonts w:hint="eastAsia"/>
                <w:lang w:eastAsia="zh-CN"/>
              </w:rPr>
              <w:t>.</w:t>
            </w:r>
          </w:p>
          <w:p w14:paraId="3A372E27" w14:textId="77777777" w:rsidR="00A72576" w:rsidRDefault="00A72576" w:rsidP="00966229">
            <w:pPr>
              <w:pStyle w:val="TAL"/>
              <w:rPr>
                <w:lang w:eastAsia="zh-CN"/>
              </w:rPr>
            </w:pPr>
            <w:r>
              <w:t>1</w:t>
            </w:r>
            <w:r>
              <w:tab/>
              <w:t xml:space="preserve">Authorized to act as a </w:t>
            </w:r>
            <w:r>
              <w:rPr>
                <w:rFonts w:eastAsia="SimSun"/>
                <w:lang w:eastAsia="zh-CN"/>
              </w:rPr>
              <w:t>layer-3 intermediate</w:t>
            </w:r>
            <w:r>
              <w:rPr>
                <w:rFonts w:eastAsia="SimSun" w:hint="eastAsia"/>
                <w:lang w:eastAsia="zh-CN"/>
              </w:rPr>
              <w:t xml:space="preserve"> </w:t>
            </w:r>
            <w:r>
              <w:t>UE-to-</w:t>
            </w:r>
            <w:r>
              <w:rPr>
                <w:rFonts w:hint="eastAsia"/>
                <w:lang w:eastAsia="zh-CN"/>
              </w:rPr>
              <w:t>n</w:t>
            </w:r>
            <w:r>
              <w:t xml:space="preserve">etwork </w:t>
            </w:r>
            <w:r>
              <w:rPr>
                <w:rFonts w:hint="eastAsia"/>
                <w:lang w:eastAsia="zh-CN"/>
              </w:rPr>
              <w:t>r</w:t>
            </w:r>
            <w:r>
              <w:t>elay</w:t>
            </w:r>
            <w:r>
              <w:rPr>
                <w:lang w:eastAsia="zh-CN"/>
              </w:rPr>
              <w:t xml:space="preserve"> UE</w:t>
            </w:r>
            <w:r>
              <w:rPr>
                <w:rFonts w:hint="eastAsia"/>
                <w:lang w:eastAsia="zh-CN"/>
              </w:rPr>
              <w:t>.</w:t>
            </w:r>
          </w:p>
          <w:p w14:paraId="71F2641C" w14:textId="77777777" w:rsidR="00A72576" w:rsidRDefault="00A72576" w:rsidP="00966229">
            <w:pPr>
              <w:pStyle w:val="TAL"/>
            </w:pPr>
          </w:p>
          <w:p w14:paraId="7AF76D1F" w14:textId="77777777" w:rsidR="00A72576" w:rsidRDefault="00A72576" w:rsidP="00966229">
            <w:pPr>
              <w:pStyle w:val="TAL"/>
            </w:pPr>
            <w:r w:rsidRPr="00141078">
              <w:t xml:space="preserve">Subscribed SNPN </w:t>
            </w:r>
            <w:r w:rsidRPr="007265BD">
              <w:t xml:space="preserve">authorization </w:t>
            </w:r>
            <w:r w:rsidRPr="00141078">
              <w:t>indicator (SN</w:t>
            </w:r>
            <w:r>
              <w:t>A</w:t>
            </w:r>
            <w:r w:rsidRPr="00141078">
              <w:t xml:space="preserve">I) (octet </w:t>
            </w:r>
            <w:r>
              <w:t>k+10,</w:t>
            </w:r>
            <w:r w:rsidRPr="00141078">
              <w:t xml:space="preserve"> bit </w:t>
            </w:r>
            <w:r>
              <w:t>2</w:t>
            </w:r>
            <w:r w:rsidRPr="00141078">
              <w:t>)</w:t>
            </w:r>
          </w:p>
          <w:p w14:paraId="01222E49" w14:textId="77777777" w:rsidR="00A72576" w:rsidRDefault="00A72576" w:rsidP="00966229">
            <w:pPr>
              <w:pStyle w:val="TAL"/>
            </w:pPr>
            <w:r>
              <w:t>Bit</w:t>
            </w:r>
          </w:p>
          <w:p w14:paraId="175648EA" w14:textId="77777777" w:rsidR="00A72576" w:rsidRPr="007D6749" w:rsidRDefault="00A72576" w:rsidP="00966229">
            <w:pPr>
              <w:pStyle w:val="TAL"/>
              <w:rPr>
                <w:b/>
                <w:bCs/>
              </w:rPr>
            </w:pPr>
            <w:r w:rsidRPr="007D6749">
              <w:rPr>
                <w:b/>
                <w:bCs/>
              </w:rPr>
              <w:t>2</w:t>
            </w:r>
          </w:p>
          <w:p w14:paraId="6437FACB" w14:textId="77777777" w:rsidR="00A72576" w:rsidRDefault="00A72576" w:rsidP="00966229">
            <w:pPr>
              <w:pStyle w:val="TAL"/>
            </w:pPr>
            <w:r>
              <w:t>0</w:t>
            </w:r>
            <w:r>
              <w:tab/>
            </w:r>
            <w:r w:rsidRPr="00141078">
              <w:t>Subscribed SNPN is</w:t>
            </w:r>
            <w:r>
              <w:t xml:space="preserve"> </w:t>
            </w:r>
            <w:r w:rsidRPr="00C65BEA">
              <w:t>not authorized</w:t>
            </w:r>
          </w:p>
          <w:p w14:paraId="529D3585" w14:textId="77777777" w:rsidR="00A72576" w:rsidRDefault="00A72576" w:rsidP="00966229">
            <w:pPr>
              <w:pStyle w:val="TAL"/>
            </w:pPr>
            <w:r>
              <w:t>1</w:t>
            </w:r>
            <w:r>
              <w:tab/>
            </w:r>
            <w:r w:rsidRPr="00141078">
              <w:t>Subscribed SNPN is</w:t>
            </w:r>
            <w:r>
              <w:t xml:space="preserve"> </w:t>
            </w:r>
            <w:r w:rsidRPr="00C65BEA">
              <w:t>authorized</w:t>
            </w:r>
            <w:r w:rsidRPr="00CF6978">
              <w:t xml:space="preserve"> </w:t>
            </w:r>
          </w:p>
          <w:p w14:paraId="741B0388" w14:textId="77777777" w:rsidR="00A72576" w:rsidRDefault="00A72576" w:rsidP="00966229">
            <w:pPr>
              <w:pStyle w:val="TAL"/>
            </w:pPr>
          </w:p>
          <w:p w14:paraId="4B637EE7" w14:textId="77777777" w:rsidR="00A72576" w:rsidRDefault="00A72576" w:rsidP="00966229">
            <w:pPr>
              <w:pStyle w:val="TAL"/>
            </w:pPr>
            <w:r w:rsidRPr="00CF6978">
              <w:t>Authorized PLMN list for multi-hop layer-2 intermediate</w:t>
            </w:r>
            <w:r w:rsidRPr="00CF6978">
              <w:rPr>
                <w:rFonts w:hint="eastAsia"/>
              </w:rPr>
              <w:t xml:space="preserve"> </w:t>
            </w:r>
            <w:r w:rsidRPr="00CF6978">
              <w:t>UE-to-</w:t>
            </w:r>
            <w:r w:rsidRPr="00CF6978">
              <w:rPr>
                <w:rFonts w:hint="eastAsia"/>
              </w:rPr>
              <w:t>n</w:t>
            </w:r>
            <w:r w:rsidRPr="00CF6978">
              <w:t xml:space="preserve">etwork </w:t>
            </w:r>
            <w:r w:rsidRPr="00CF6978">
              <w:rPr>
                <w:rFonts w:hint="eastAsia"/>
              </w:rPr>
              <w:t>r</w:t>
            </w:r>
            <w:r w:rsidRPr="00CF6978">
              <w:t>elay UE</w:t>
            </w:r>
            <w:r>
              <w:t xml:space="preserve"> </w:t>
            </w:r>
            <w:r w:rsidRPr="005145AD">
              <w:t xml:space="preserve">(octet k+11 to </w:t>
            </w:r>
            <w:r>
              <w:t>v</w:t>
            </w:r>
            <w:r w:rsidRPr="005145AD">
              <w:t>):</w:t>
            </w:r>
          </w:p>
          <w:p w14:paraId="43083F8E" w14:textId="77777777" w:rsidR="00A72576" w:rsidRDefault="00A72576" w:rsidP="00966229">
            <w:pPr>
              <w:pStyle w:val="TAL"/>
            </w:pPr>
            <w:r w:rsidRPr="005145AD">
              <w:t xml:space="preserve">The </w:t>
            </w:r>
            <w:r>
              <w:t>a</w:t>
            </w:r>
            <w:r w:rsidRPr="001810E8">
              <w:t>uthorized PLMN list for multi-hop layer-2 intermediate</w:t>
            </w:r>
            <w:r w:rsidRPr="001810E8">
              <w:rPr>
                <w:rFonts w:hint="eastAsia"/>
              </w:rPr>
              <w:t xml:space="preserve"> </w:t>
            </w:r>
            <w:r w:rsidRPr="001810E8">
              <w:t>UE-to-</w:t>
            </w:r>
            <w:r w:rsidRPr="001810E8">
              <w:rPr>
                <w:rFonts w:hint="eastAsia"/>
              </w:rPr>
              <w:t>n</w:t>
            </w:r>
            <w:r w:rsidRPr="001810E8">
              <w:t xml:space="preserve">etwork </w:t>
            </w:r>
            <w:r w:rsidRPr="001810E8">
              <w:rPr>
                <w:rFonts w:hint="eastAsia"/>
              </w:rPr>
              <w:t>r</w:t>
            </w:r>
            <w:r w:rsidRPr="001810E8">
              <w:t>elay UE</w:t>
            </w:r>
            <w:r>
              <w:t xml:space="preserve"> </w:t>
            </w:r>
            <w:r w:rsidRPr="005145AD">
              <w:t>field is coded according to figure </w:t>
            </w:r>
            <w:r w:rsidRPr="003C6754">
              <w:t>5.</w:t>
            </w:r>
            <w:r w:rsidRPr="003C6754">
              <w:rPr>
                <w:rFonts w:hint="eastAsia"/>
              </w:rPr>
              <w:t>10</w:t>
            </w:r>
            <w:r w:rsidRPr="003C6754">
              <w:t>.2.3</w:t>
            </w:r>
            <w:r w:rsidRPr="005145AD">
              <w:t xml:space="preserve"> and table 5.</w:t>
            </w:r>
            <w:r>
              <w:t>10</w:t>
            </w:r>
            <w:r w:rsidRPr="005145AD">
              <w:t>.2.3</w:t>
            </w:r>
            <w:r>
              <w:t>.</w:t>
            </w:r>
          </w:p>
          <w:p w14:paraId="2E7B0A0C" w14:textId="77777777" w:rsidR="00A72576" w:rsidRDefault="00A72576" w:rsidP="00966229">
            <w:pPr>
              <w:pStyle w:val="TAL"/>
            </w:pPr>
          </w:p>
        </w:tc>
      </w:tr>
    </w:tbl>
    <w:p w14:paraId="63A38541" w14:textId="77777777" w:rsidR="00A72576" w:rsidRDefault="00A72576" w:rsidP="00A725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72576" w14:paraId="18582E10" w14:textId="77777777" w:rsidTr="00966229">
        <w:trPr>
          <w:cantSplit/>
          <w:jc w:val="center"/>
        </w:trPr>
        <w:tc>
          <w:tcPr>
            <w:tcW w:w="708" w:type="dxa"/>
          </w:tcPr>
          <w:p w14:paraId="133BF8F1" w14:textId="77777777" w:rsidR="00A72576" w:rsidRDefault="00A72576" w:rsidP="00966229">
            <w:pPr>
              <w:pStyle w:val="TAC"/>
            </w:pPr>
            <w:r>
              <w:t>8</w:t>
            </w:r>
          </w:p>
        </w:tc>
        <w:tc>
          <w:tcPr>
            <w:tcW w:w="709" w:type="dxa"/>
          </w:tcPr>
          <w:p w14:paraId="7EC9DF5B" w14:textId="77777777" w:rsidR="00A72576" w:rsidRDefault="00A72576" w:rsidP="00966229">
            <w:pPr>
              <w:pStyle w:val="TAC"/>
            </w:pPr>
            <w:r>
              <w:t>7</w:t>
            </w:r>
          </w:p>
        </w:tc>
        <w:tc>
          <w:tcPr>
            <w:tcW w:w="709" w:type="dxa"/>
          </w:tcPr>
          <w:p w14:paraId="218AB3E6" w14:textId="77777777" w:rsidR="00A72576" w:rsidRDefault="00A72576" w:rsidP="00966229">
            <w:pPr>
              <w:pStyle w:val="TAC"/>
            </w:pPr>
            <w:r>
              <w:t>6</w:t>
            </w:r>
          </w:p>
        </w:tc>
        <w:tc>
          <w:tcPr>
            <w:tcW w:w="709" w:type="dxa"/>
          </w:tcPr>
          <w:p w14:paraId="6124528C" w14:textId="77777777" w:rsidR="00A72576" w:rsidRDefault="00A72576" w:rsidP="00966229">
            <w:pPr>
              <w:pStyle w:val="TAC"/>
            </w:pPr>
            <w:r>
              <w:t>5</w:t>
            </w:r>
          </w:p>
        </w:tc>
        <w:tc>
          <w:tcPr>
            <w:tcW w:w="709" w:type="dxa"/>
          </w:tcPr>
          <w:p w14:paraId="497FB673" w14:textId="77777777" w:rsidR="00A72576" w:rsidRDefault="00A72576" w:rsidP="00966229">
            <w:pPr>
              <w:pStyle w:val="TAC"/>
            </w:pPr>
            <w:r>
              <w:t>4</w:t>
            </w:r>
          </w:p>
        </w:tc>
        <w:tc>
          <w:tcPr>
            <w:tcW w:w="709" w:type="dxa"/>
          </w:tcPr>
          <w:p w14:paraId="438741B4" w14:textId="77777777" w:rsidR="00A72576" w:rsidRDefault="00A72576" w:rsidP="00966229">
            <w:pPr>
              <w:pStyle w:val="TAC"/>
            </w:pPr>
            <w:r>
              <w:t>3</w:t>
            </w:r>
          </w:p>
        </w:tc>
        <w:tc>
          <w:tcPr>
            <w:tcW w:w="709" w:type="dxa"/>
          </w:tcPr>
          <w:p w14:paraId="36F06DC2" w14:textId="77777777" w:rsidR="00A72576" w:rsidRDefault="00A72576" w:rsidP="00966229">
            <w:pPr>
              <w:pStyle w:val="TAC"/>
            </w:pPr>
            <w:r>
              <w:t>2</w:t>
            </w:r>
          </w:p>
        </w:tc>
        <w:tc>
          <w:tcPr>
            <w:tcW w:w="709" w:type="dxa"/>
          </w:tcPr>
          <w:p w14:paraId="40AF7D60" w14:textId="77777777" w:rsidR="00A72576" w:rsidRDefault="00A72576" w:rsidP="00966229">
            <w:pPr>
              <w:pStyle w:val="TAC"/>
            </w:pPr>
            <w:r>
              <w:t>1</w:t>
            </w:r>
          </w:p>
        </w:tc>
        <w:tc>
          <w:tcPr>
            <w:tcW w:w="1416" w:type="dxa"/>
          </w:tcPr>
          <w:p w14:paraId="276993CF" w14:textId="77777777" w:rsidR="00A72576" w:rsidRDefault="00A72576" w:rsidP="00966229">
            <w:pPr>
              <w:pStyle w:val="TAL"/>
            </w:pPr>
          </w:p>
        </w:tc>
      </w:tr>
      <w:tr w:rsidR="00A72576" w14:paraId="71C64CC8" w14:textId="77777777" w:rsidTr="0096622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09EBE8B1" w14:textId="77777777" w:rsidR="00A72576" w:rsidRDefault="00A72576" w:rsidP="00966229">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tcPr>
          <w:p w14:paraId="3A4A8FB7" w14:textId="77777777" w:rsidR="00A72576" w:rsidRDefault="00A72576" w:rsidP="00966229">
            <w:pPr>
              <w:pStyle w:val="TAC"/>
            </w:pPr>
            <w:r>
              <w:t>MCC digit 1</w:t>
            </w:r>
          </w:p>
        </w:tc>
        <w:tc>
          <w:tcPr>
            <w:tcW w:w="1416" w:type="dxa"/>
            <w:tcBorders>
              <w:top w:val="nil"/>
              <w:left w:val="single" w:sz="6" w:space="0" w:color="auto"/>
              <w:bottom w:val="nil"/>
              <w:right w:val="nil"/>
            </w:tcBorders>
          </w:tcPr>
          <w:p w14:paraId="597828E9" w14:textId="77777777" w:rsidR="00A72576" w:rsidRDefault="00A72576" w:rsidP="00966229">
            <w:pPr>
              <w:pStyle w:val="TAL"/>
            </w:pPr>
            <w:r>
              <w:t>octet k+16</w:t>
            </w:r>
          </w:p>
        </w:tc>
      </w:tr>
      <w:tr w:rsidR="00A72576" w14:paraId="308ED531" w14:textId="77777777" w:rsidTr="0096622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5F7C8233" w14:textId="77777777" w:rsidR="00A72576" w:rsidRDefault="00A72576" w:rsidP="00966229">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tcPr>
          <w:p w14:paraId="469BCDF2" w14:textId="77777777" w:rsidR="00A72576" w:rsidRDefault="00A72576" w:rsidP="00966229">
            <w:pPr>
              <w:pStyle w:val="TAC"/>
            </w:pPr>
            <w:r>
              <w:t>MCC digit 3</w:t>
            </w:r>
          </w:p>
        </w:tc>
        <w:tc>
          <w:tcPr>
            <w:tcW w:w="1416" w:type="dxa"/>
            <w:tcBorders>
              <w:top w:val="nil"/>
              <w:left w:val="single" w:sz="6" w:space="0" w:color="auto"/>
              <w:bottom w:val="nil"/>
              <w:right w:val="nil"/>
            </w:tcBorders>
          </w:tcPr>
          <w:p w14:paraId="62389A93" w14:textId="77777777" w:rsidR="00A72576" w:rsidRDefault="00A72576" w:rsidP="00966229">
            <w:pPr>
              <w:pStyle w:val="TAL"/>
            </w:pPr>
            <w:r>
              <w:t>octet k+17</w:t>
            </w:r>
          </w:p>
        </w:tc>
      </w:tr>
      <w:tr w:rsidR="00A72576" w14:paraId="3F0575DB" w14:textId="77777777" w:rsidTr="00966229">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tcPr>
          <w:p w14:paraId="72957FD4" w14:textId="77777777" w:rsidR="00A72576" w:rsidRDefault="00A72576" w:rsidP="00966229">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tcPr>
          <w:p w14:paraId="6C55EFB5" w14:textId="77777777" w:rsidR="00A72576" w:rsidRDefault="00A72576" w:rsidP="00966229">
            <w:pPr>
              <w:pStyle w:val="TAC"/>
            </w:pPr>
            <w:r>
              <w:t>MNC digit 1</w:t>
            </w:r>
          </w:p>
        </w:tc>
        <w:tc>
          <w:tcPr>
            <w:tcW w:w="1416" w:type="dxa"/>
            <w:tcBorders>
              <w:top w:val="nil"/>
              <w:left w:val="single" w:sz="6" w:space="0" w:color="auto"/>
              <w:bottom w:val="nil"/>
              <w:right w:val="nil"/>
            </w:tcBorders>
          </w:tcPr>
          <w:p w14:paraId="37D9F129" w14:textId="77777777" w:rsidR="00A72576" w:rsidRDefault="00A72576" w:rsidP="00966229">
            <w:pPr>
              <w:pStyle w:val="TAL"/>
            </w:pPr>
            <w:r>
              <w:t>octet k+18</w:t>
            </w:r>
          </w:p>
        </w:tc>
      </w:tr>
    </w:tbl>
    <w:p w14:paraId="4F8722BB" w14:textId="77777777" w:rsidR="00A72576" w:rsidRDefault="00A72576" w:rsidP="00A72576">
      <w:pPr>
        <w:pStyle w:val="TF"/>
      </w:pPr>
      <w:bookmarkStart w:id="104" w:name="_CRFigure5_11_2_3"/>
      <w:r>
        <w:t>Figure </w:t>
      </w:r>
      <w:bookmarkEnd w:id="104"/>
      <w:r>
        <w:t>5.</w:t>
      </w:r>
      <w:r>
        <w:rPr>
          <w:rFonts w:hint="eastAsia"/>
          <w:lang w:eastAsia="zh-CN"/>
        </w:rPr>
        <w:t>11</w:t>
      </w:r>
      <w:r>
        <w:t>.2.</w:t>
      </w:r>
      <w:r>
        <w:rPr>
          <w:rFonts w:hint="eastAsia"/>
          <w:lang w:eastAsia="zh-CN"/>
        </w:rPr>
        <w:t>3</w:t>
      </w:r>
      <w:r>
        <w:t>: PLMN ID</w:t>
      </w:r>
    </w:p>
    <w:p w14:paraId="0E4C476A" w14:textId="77777777" w:rsidR="00A72576" w:rsidRDefault="00A72576" w:rsidP="00A72576">
      <w:pPr>
        <w:pStyle w:val="TH"/>
      </w:pPr>
      <w:bookmarkStart w:id="105" w:name="_CRTable5_11_2_3"/>
      <w:r>
        <w:t>Table </w:t>
      </w:r>
      <w:bookmarkEnd w:id="105"/>
      <w:r>
        <w:t>5.</w:t>
      </w:r>
      <w:r>
        <w:rPr>
          <w:rFonts w:hint="eastAsia"/>
          <w:lang w:eastAsia="zh-CN"/>
        </w:rPr>
        <w:t>11</w:t>
      </w:r>
      <w:r>
        <w:t>.2.</w:t>
      </w:r>
      <w:r>
        <w:rPr>
          <w:rFonts w:hint="eastAsia"/>
          <w:lang w:eastAsia="zh-CN"/>
        </w:rPr>
        <w:t>3</w:t>
      </w:r>
      <w:r>
        <w:t>: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72576" w14:paraId="59E74081" w14:textId="77777777" w:rsidTr="00966229">
        <w:trPr>
          <w:cantSplit/>
          <w:jc w:val="center"/>
        </w:trPr>
        <w:tc>
          <w:tcPr>
            <w:tcW w:w="7094" w:type="dxa"/>
            <w:tcBorders>
              <w:top w:val="single" w:sz="4" w:space="0" w:color="auto"/>
              <w:left w:val="single" w:sz="4" w:space="0" w:color="auto"/>
              <w:bottom w:val="nil"/>
              <w:right w:val="single" w:sz="4" w:space="0" w:color="auto"/>
            </w:tcBorders>
          </w:tcPr>
          <w:p w14:paraId="1F5C5B11" w14:textId="77777777" w:rsidR="00A72576" w:rsidRDefault="00A72576" w:rsidP="00966229">
            <w:pPr>
              <w:pStyle w:val="TAL"/>
            </w:pPr>
            <w:r>
              <w:t>Mobile country code (MCC) (octet k+16, octet k+17 bit 1 to 4):</w:t>
            </w:r>
          </w:p>
          <w:p w14:paraId="351E5F70" w14:textId="77777777" w:rsidR="00A72576" w:rsidRDefault="00A72576" w:rsidP="00966229">
            <w:pPr>
              <w:pStyle w:val="TAL"/>
            </w:pPr>
            <w:r>
              <w:t>The MCC field is coded as in ITU-T Recommendation E.212 [5], annex A.</w:t>
            </w:r>
          </w:p>
          <w:p w14:paraId="6940115E" w14:textId="77777777" w:rsidR="00A72576" w:rsidRDefault="00A72576" w:rsidP="00966229">
            <w:pPr>
              <w:pStyle w:val="TAL"/>
            </w:pPr>
          </w:p>
        </w:tc>
      </w:tr>
      <w:tr w:rsidR="00A72576" w14:paraId="1E9B8928"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17A26A49" w14:textId="77777777" w:rsidR="00A72576" w:rsidRDefault="00A72576" w:rsidP="00966229">
            <w:pPr>
              <w:pStyle w:val="TAL"/>
            </w:pPr>
            <w:r>
              <w:t>Mobile network code (MNC) (octet k+17 bit 5 to 8, octet k+18):</w:t>
            </w:r>
          </w:p>
          <w:p w14:paraId="4CD428B1" w14:textId="77777777" w:rsidR="00A72576" w:rsidRDefault="00A72576" w:rsidP="00966229">
            <w:pPr>
              <w:pStyle w:val="TAL"/>
            </w:pPr>
            <w:r>
              <w:t>The coding of MNC field is the responsibility of each administration but BCD coding shall be used. The MNC shall consist of 2 or 3 digits. If a network operator decides to use only two digits in the MNC, MNC digit 3 shall be coded as "1111".</w:t>
            </w:r>
          </w:p>
          <w:p w14:paraId="0229F4A8" w14:textId="77777777" w:rsidR="00A72576" w:rsidRDefault="00A72576" w:rsidP="00966229">
            <w:pPr>
              <w:pStyle w:val="TAL"/>
            </w:pPr>
          </w:p>
        </w:tc>
      </w:tr>
    </w:tbl>
    <w:p w14:paraId="4FE978E2" w14:textId="77777777" w:rsidR="00A72576" w:rsidRDefault="00A72576" w:rsidP="00A725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72576" w14:paraId="14F46A49" w14:textId="77777777" w:rsidTr="00966229">
        <w:trPr>
          <w:cantSplit/>
          <w:jc w:val="center"/>
        </w:trPr>
        <w:tc>
          <w:tcPr>
            <w:tcW w:w="708" w:type="dxa"/>
          </w:tcPr>
          <w:p w14:paraId="4ACF4D2B" w14:textId="77777777" w:rsidR="00A72576" w:rsidRDefault="00A72576" w:rsidP="00966229">
            <w:pPr>
              <w:pStyle w:val="TAC"/>
            </w:pPr>
            <w:r>
              <w:lastRenderedPageBreak/>
              <w:t>8</w:t>
            </w:r>
          </w:p>
        </w:tc>
        <w:tc>
          <w:tcPr>
            <w:tcW w:w="709" w:type="dxa"/>
          </w:tcPr>
          <w:p w14:paraId="0DD04703" w14:textId="77777777" w:rsidR="00A72576" w:rsidRDefault="00A72576" w:rsidP="00966229">
            <w:pPr>
              <w:pStyle w:val="TAC"/>
            </w:pPr>
            <w:r>
              <w:t>7</w:t>
            </w:r>
          </w:p>
        </w:tc>
        <w:tc>
          <w:tcPr>
            <w:tcW w:w="709" w:type="dxa"/>
          </w:tcPr>
          <w:p w14:paraId="0A40F025" w14:textId="77777777" w:rsidR="00A72576" w:rsidRDefault="00A72576" w:rsidP="00966229">
            <w:pPr>
              <w:pStyle w:val="TAC"/>
            </w:pPr>
            <w:r>
              <w:t>6</w:t>
            </w:r>
          </w:p>
        </w:tc>
        <w:tc>
          <w:tcPr>
            <w:tcW w:w="709" w:type="dxa"/>
          </w:tcPr>
          <w:p w14:paraId="78497BCD" w14:textId="77777777" w:rsidR="00A72576" w:rsidRDefault="00A72576" w:rsidP="00966229">
            <w:pPr>
              <w:pStyle w:val="TAC"/>
            </w:pPr>
            <w:r>
              <w:t>5</w:t>
            </w:r>
          </w:p>
        </w:tc>
        <w:tc>
          <w:tcPr>
            <w:tcW w:w="709" w:type="dxa"/>
          </w:tcPr>
          <w:p w14:paraId="361F68CD" w14:textId="77777777" w:rsidR="00A72576" w:rsidRDefault="00A72576" w:rsidP="00966229">
            <w:pPr>
              <w:pStyle w:val="TAC"/>
            </w:pPr>
            <w:r>
              <w:t>4</w:t>
            </w:r>
          </w:p>
        </w:tc>
        <w:tc>
          <w:tcPr>
            <w:tcW w:w="709" w:type="dxa"/>
          </w:tcPr>
          <w:p w14:paraId="6E0447BA" w14:textId="77777777" w:rsidR="00A72576" w:rsidRDefault="00A72576" w:rsidP="00966229">
            <w:pPr>
              <w:pStyle w:val="TAC"/>
            </w:pPr>
            <w:r>
              <w:t>3</w:t>
            </w:r>
          </w:p>
        </w:tc>
        <w:tc>
          <w:tcPr>
            <w:tcW w:w="709" w:type="dxa"/>
          </w:tcPr>
          <w:p w14:paraId="3540A0CF" w14:textId="77777777" w:rsidR="00A72576" w:rsidRDefault="00A72576" w:rsidP="00966229">
            <w:pPr>
              <w:pStyle w:val="TAC"/>
            </w:pPr>
            <w:r>
              <w:t>2</w:t>
            </w:r>
          </w:p>
        </w:tc>
        <w:tc>
          <w:tcPr>
            <w:tcW w:w="709" w:type="dxa"/>
          </w:tcPr>
          <w:p w14:paraId="0B65F0F5" w14:textId="77777777" w:rsidR="00A72576" w:rsidRDefault="00A72576" w:rsidP="00966229">
            <w:pPr>
              <w:pStyle w:val="TAC"/>
            </w:pPr>
            <w:r>
              <w:t>1</w:t>
            </w:r>
          </w:p>
        </w:tc>
        <w:tc>
          <w:tcPr>
            <w:tcW w:w="1416" w:type="dxa"/>
          </w:tcPr>
          <w:p w14:paraId="60D98C9E" w14:textId="77777777" w:rsidR="00A72576" w:rsidRDefault="00A72576" w:rsidP="00966229">
            <w:pPr>
              <w:pStyle w:val="TAL"/>
            </w:pPr>
          </w:p>
        </w:tc>
      </w:tr>
      <w:tr w:rsidR="00A72576" w14:paraId="163491D1"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9E20AC" w14:textId="77777777" w:rsidR="00A72576" w:rsidRDefault="00A72576" w:rsidP="00966229">
            <w:pPr>
              <w:pStyle w:val="TAC"/>
            </w:pPr>
          </w:p>
          <w:p w14:paraId="7058627D" w14:textId="77777777" w:rsidR="00A72576" w:rsidRDefault="00A72576" w:rsidP="00966229">
            <w:pPr>
              <w:pStyle w:val="TAC"/>
            </w:pPr>
            <w:r>
              <w:t>Length of not served by NG-RAN contents</w:t>
            </w:r>
          </w:p>
        </w:tc>
        <w:tc>
          <w:tcPr>
            <w:tcW w:w="1416" w:type="dxa"/>
            <w:tcBorders>
              <w:top w:val="nil"/>
              <w:left w:val="single" w:sz="6" w:space="0" w:color="auto"/>
              <w:bottom w:val="nil"/>
              <w:right w:val="nil"/>
            </w:tcBorders>
          </w:tcPr>
          <w:p w14:paraId="09C746EE" w14:textId="77777777" w:rsidR="00A72576" w:rsidRDefault="00A72576" w:rsidP="00966229">
            <w:pPr>
              <w:pStyle w:val="TAL"/>
            </w:pPr>
            <w:r>
              <w:t>octet o1+1</w:t>
            </w:r>
          </w:p>
          <w:p w14:paraId="3CF8D321" w14:textId="77777777" w:rsidR="00A72576" w:rsidRDefault="00A72576" w:rsidP="00966229">
            <w:pPr>
              <w:pStyle w:val="TAL"/>
            </w:pPr>
          </w:p>
          <w:p w14:paraId="30C87B72" w14:textId="77777777" w:rsidR="00A72576" w:rsidRDefault="00A72576" w:rsidP="00966229">
            <w:pPr>
              <w:pStyle w:val="TAL"/>
            </w:pPr>
            <w:r>
              <w:t>octet o1+2</w:t>
            </w:r>
          </w:p>
        </w:tc>
      </w:tr>
      <w:tr w:rsidR="00A72576" w14:paraId="3D6E6D0C"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CACAC0" w14:textId="77777777" w:rsidR="00A72576" w:rsidRDefault="00A72576" w:rsidP="00966229">
            <w:pPr>
              <w:pStyle w:val="TAC"/>
            </w:pPr>
          </w:p>
          <w:p w14:paraId="73D1210E" w14:textId="77777777" w:rsidR="00A72576" w:rsidRDefault="00A72576" w:rsidP="00966229">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38EE1949" w14:textId="77777777" w:rsidR="00A72576" w:rsidRDefault="00A72576" w:rsidP="00966229">
            <w:pPr>
              <w:pStyle w:val="TAL"/>
              <w:rPr>
                <w:lang w:eastAsia="zh-CN"/>
              </w:rPr>
            </w:pPr>
            <w:r>
              <w:t>octet o1+3</w:t>
            </w:r>
          </w:p>
          <w:p w14:paraId="214CE175" w14:textId="77777777" w:rsidR="00A72576" w:rsidRDefault="00A72576" w:rsidP="00966229">
            <w:pPr>
              <w:pStyle w:val="TAL"/>
              <w:rPr>
                <w:lang w:eastAsia="zh-CN"/>
              </w:rPr>
            </w:pPr>
          </w:p>
          <w:p w14:paraId="1D721A7A" w14:textId="77777777" w:rsidR="00A72576" w:rsidRDefault="00A72576" w:rsidP="00966229">
            <w:pPr>
              <w:pStyle w:val="TAL"/>
              <w:rPr>
                <w:lang w:eastAsia="zh-CN"/>
              </w:rPr>
            </w:pPr>
            <w:r>
              <w:t>octet o</w:t>
            </w:r>
            <w:r>
              <w:rPr>
                <w:lang w:eastAsia="zh-CN"/>
              </w:rPr>
              <w:t>51</w:t>
            </w:r>
          </w:p>
        </w:tc>
      </w:tr>
      <w:tr w:rsidR="00A72576" w14:paraId="30FDFFA0"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5A3E13" w14:textId="77777777" w:rsidR="00A72576" w:rsidRDefault="00A72576" w:rsidP="00966229">
            <w:pPr>
              <w:pStyle w:val="TAC"/>
            </w:pPr>
          </w:p>
          <w:p w14:paraId="310C3B24" w14:textId="77777777" w:rsidR="00A72576" w:rsidRDefault="00A72576" w:rsidP="00966229">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3D459E8F" w14:textId="77777777" w:rsidR="00A72576" w:rsidRDefault="00A72576" w:rsidP="00966229">
            <w:pPr>
              <w:pStyle w:val="TAL"/>
              <w:rPr>
                <w:lang w:eastAsia="zh-CN"/>
              </w:rPr>
            </w:pPr>
            <w:r>
              <w:t>octet o51+1</w:t>
            </w:r>
          </w:p>
          <w:p w14:paraId="32E09C8E" w14:textId="77777777" w:rsidR="00A72576" w:rsidRDefault="00A72576" w:rsidP="00966229">
            <w:pPr>
              <w:pStyle w:val="TAL"/>
              <w:rPr>
                <w:lang w:eastAsia="zh-CN"/>
              </w:rPr>
            </w:pPr>
          </w:p>
          <w:p w14:paraId="6DE2CDCC" w14:textId="77777777" w:rsidR="00A72576" w:rsidRDefault="00A72576" w:rsidP="00966229">
            <w:pPr>
              <w:pStyle w:val="TAL"/>
            </w:pPr>
            <w:r>
              <w:t>octet o10</w:t>
            </w:r>
          </w:p>
        </w:tc>
      </w:tr>
      <w:tr w:rsidR="00A72576" w14:paraId="46244DDF"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4461FD" w14:textId="77777777" w:rsidR="00A72576" w:rsidRDefault="00A72576" w:rsidP="00966229">
            <w:pPr>
              <w:pStyle w:val="TAC"/>
            </w:pPr>
          </w:p>
          <w:p w14:paraId="296FD79E" w14:textId="77777777" w:rsidR="00A72576" w:rsidRDefault="00A72576" w:rsidP="00966229">
            <w:pPr>
              <w:pStyle w:val="TAC"/>
            </w:pPr>
            <w:r>
              <w:t>Default PC5 DRX configuration for UE-to-network relay discovery</w:t>
            </w:r>
          </w:p>
        </w:tc>
        <w:tc>
          <w:tcPr>
            <w:tcW w:w="1416" w:type="dxa"/>
            <w:tcBorders>
              <w:top w:val="nil"/>
              <w:left w:val="single" w:sz="6" w:space="0" w:color="auto"/>
              <w:bottom w:val="nil"/>
              <w:right w:val="nil"/>
            </w:tcBorders>
          </w:tcPr>
          <w:p w14:paraId="42AF7E6C" w14:textId="77777777" w:rsidR="00A72576" w:rsidRDefault="00A72576" w:rsidP="00966229">
            <w:pPr>
              <w:pStyle w:val="TAL"/>
            </w:pPr>
            <w:r>
              <w:t>octet o10+1</w:t>
            </w:r>
          </w:p>
          <w:p w14:paraId="6191CDA6" w14:textId="77777777" w:rsidR="00A72576" w:rsidRDefault="00A72576" w:rsidP="00966229">
            <w:pPr>
              <w:pStyle w:val="TAL"/>
            </w:pPr>
          </w:p>
          <w:p w14:paraId="318B4008" w14:textId="77777777" w:rsidR="00A72576" w:rsidRDefault="00A72576" w:rsidP="00966229">
            <w:pPr>
              <w:pStyle w:val="TAL"/>
            </w:pPr>
            <w:r>
              <w:t>octet o</w:t>
            </w:r>
            <w:r>
              <w:rPr>
                <w:lang w:eastAsia="zh-CN"/>
              </w:rPr>
              <w:t>2</w:t>
            </w:r>
          </w:p>
        </w:tc>
      </w:tr>
    </w:tbl>
    <w:p w14:paraId="79CC2B1E" w14:textId="77777777" w:rsidR="00A72576" w:rsidRDefault="00A72576" w:rsidP="00A72576">
      <w:pPr>
        <w:pStyle w:val="TF"/>
      </w:pPr>
      <w:bookmarkStart w:id="106" w:name="_CRFigure5_11_2_4"/>
      <w:r>
        <w:t>Figure </w:t>
      </w:r>
      <w:bookmarkEnd w:id="106"/>
      <w:r>
        <w:t>5.</w:t>
      </w:r>
      <w:r>
        <w:rPr>
          <w:rFonts w:hint="eastAsia"/>
          <w:lang w:eastAsia="zh-CN"/>
        </w:rPr>
        <w:t>11</w:t>
      </w:r>
      <w:r>
        <w:t>.2.</w:t>
      </w:r>
      <w:r>
        <w:rPr>
          <w:rFonts w:hint="eastAsia"/>
          <w:lang w:eastAsia="zh-CN"/>
        </w:rPr>
        <w:t>4</w:t>
      </w:r>
      <w:r>
        <w:t>: Not served by NG-RAN</w:t>
      </w:r>
    </w:p>
    <w:p w14:paraId="289F0633" w14:textId="77777777" w:rsidR="00A72576" w:rsidRDefault="00A72576" w:rsidP="00A72576">
      <w:pPr>
        <w:pStyle w:val="TH"/>
      </w:pPr>
      <w:bookmarkStart w:id="107" w:name="_CRTable5_11_2_4"/>
      <w:r>
        <w:t>Table </w:t>
      </w:r>
      <w:bookmarkEnd w:id="107"/>
      <w:r>
        <w:t>5.</w:t>
      </w:r>
      <w:r>
        <w:rPr>
          <w:rFonts w:hint="eastAsia"/>
          <w:lang w:eastAsia="zh-CN"/>
        </w:rPr>
        <w:t>11</w:t>
      </w:r>
      <w:r>
        <w:t>.2.</w:t>
      </w:r>
      <w:r>
        <w:rPr>
          <w:rFonts w:hint="eastAsia"/>
          <w:lang w:eastAsia="zh-CN"/>
        </w:rPr>
        <w:t>4</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72576" w14:paraId="4D31B8F5" w14:textId="77777777" w:rsidTr="00966229">
        <w:trPr>
          <w:cantSplit/>
          <w:jc w:val="center"/>
        </w:trPr>
        <w:tc>
          <w:tcPr>
            <w:tcW w:w="7094" w:type="dxa"/>
            <w:tcBorders>
              <w:top w:val="single" w:sz="4" w:space="0" w:color="auto"/>
              <w:left w:val="single" w:sz="4" w:space="0" w:color="auto"/>
              <w:bottom w:val="nil"/>
              <w:right w:val="single" w:sz="4" w:space="0" w:color="auto"/>
            </w:tcBorders>
          </w:tcPr>
          <w:p w14:paraId="77BDA65E" w14:textId="77777777" w:rsidR="00A72576" w:rsidRDefault="00A72576" w:rsidP="00966229">
            <w:pPr>
              <w:pStyle w:val="TAL"/>
            </w:pPr>
            <w:r>
              <w:t xml:space="preserve">NR radio parameters per geographical area list for </w:t>
            </w:r>
            <w:r>
              <w:rPr>
                <w:rFonts w:hint="eastAsia"/>
                <w:lang w:eastAsia="zh-CN"/>
              </w:rPr>
              <w:t>multi-hop</w:t>
            </w:r>
            <w:r>
              <w:t xml:space="preserve"> UE-to-network relay discovery (octet o1+3 to o51):</w:t>
            </w:r>
          </w:p>
          <w:p w14:paraId="41A46E2B" w14:textId="77777777" w:rsidR="00A72576" w:rsidRDefault="00A72576" w:rsidP="00966229">
            <w:pPr>
              <w:pStyle w:val="TAL"/>
            </w:pPr>
            <w:r>
              <w:t xml:space="preserve">The NR radio parameters per geographical area list for </w:t>
            </w:r>
            <w:r>
              <w:rPr>
                <w:rFonts w:hint="eastAsia"/>
                <w:lang w:eastAsia="zh-CN"/>
              </w:rPr>
              <w:t>multi-hop</w:t>
            </w:r>
            <w:r>
              <w:t xml:space="preserve"> UE-to-network relay discovery field is coded according to figure 5.</w:t>
            </w:r>
            <w:r>
              <w:rPr>
                <w:rFonts w:hint="eastAsia"/>
                <w:lang w:eastAsia="zh-CN"/>
              </w:rPr>
              <w:t>11</w:t>
            </w:r>
            <w:r>
              <w:t>.2.</w:t>
            </w:r>
            <w:r>
              <w:rPr>
                <w:rFonts w:hint="eastAsia"/>
                <w:lang w:eastAsia="zh-CN"/>
              </w:rPr>
              <w:t>5</w:t>
            </w:r>
            <w:r>
              <w:t xml:space="preserve"> and table 5.</w:t>
            </w:r>
            <w:r>
              <w:rPr>
                <w:rFonts w:hint="eastAsia"/>
                <w:lang w:eastAsia="zh-CN"/>
              </w:rPr>
              <w:t>11</w:t>
            </w:r>
            <w:r>
              <w:t>.2.</w:t>
            </w:r>
            <w:r>
              <w:rPr>
                <w:rFonts w:hint="eastAsia"/>
                <w:lang w:eastAsia="zh-CN"/>
              </w:rPr>
              <w:t>5</w:t>
            </w:r>
            <w:r>
              <w:t>.</w:t>
            </w:r>
          </w:p>
          <w:p w14:paraId="5C233193" w14:textId="77777777" w:rsidR="00A72576" w:rsidRDefault="00A72576" w:rsidP="00966229">
            <w:pPr>
              <w:pStyle w:val="TAL"/>
              <w:rPr>
                <w:lang w:eastAsia="zh-CN"/>
              </w:rPr>
            </w:pPr>
          </w:p>
        </w:tc>
      </w:tr>
      <w:tr w:rsidR="00A72576" w14:paraId="0D96CF29" w14:textId="77777777" w:rsidTr="00966229">
        <w:trPr>
          <w:cantSplit/>
          <w:jc w:val="center"/>
        </w:trPr>
        <w:tc>
          <w:tcPr>
            <w:tcW w:w="7094" w:type="dxa"/>
            <w:tcBorders>
              <w:top w:val="nil"/>
              <w:left w:val="single" w:sz="4" w:space="0" w:color="auto"/>
              <w:bottom w:val="nil"/>
              <w:right w:val="single" w:sz="4" w:space="0" w:color="auto"/>
            </w:tcBorders>
          </w:tcPr>
          <w:p w14:paraId="07915FB5" w14:textId="77777777" w:rsidR="00A72576" w:rsidRDefault="00A72576" w:rsidP="00966229">
            <w:pPr>
              <w:pStyle w:val="TAL"/>
            </w:pPr>
            <w:r>
              <w:t xml:space="preserve">NR radio parameters per geographical area list for </w:t>
            </w:r>
            <w:r>
              <w:rPr>
                <w:rFonts w:hint="eastAsia"/>
                <w:lang w:eastAsia="zh-CN"/>
              </w:rPr>
              <w:t xml:space="preserve">multi-hop </w:t>
            </w:r>
            <w:r>
              <w:t>UE-to-network relay communication (octet o51+1 to o2):</w:t>
            </w:r>
          </w:p>
          <w:p w14:paraId="6F1147EA" w14:textId="77777777" w:rsidR="00A72576" w:rsidRDefault="00A72576" w:rsidP="00966229">
            <w:pPr>
              <w:pStyle w:val="TAL"/>
              <w:rPr>
                <w:lang w:eastAsia="zh-CN"/>
              </w:rPr>
            </w:pPr>
            <w:r>
              <w:t xml:space="preserve">The NR radio parameters per geographical area list for </w:t>
            </w:r>
            <w:r>
              <w:rPr>
                <w:rFonts w:hint="eastAsia"/>
                <w:lang w:eastAsia="zh-CN"/>
              </w:rPr>
              <w:t>multi-hop</w:t>
            </w:r>
            <w:r>
              <w:t xml:space="preserve"> UE-to-network relay communication field is coded according to figure 5.</w:t>
            </w:r>
            <w:r>
              <w:rPr>
                <w:rFonts w:hint="eastAsia"/>
                <w:lang w:eastAsia="zh-CN"/>
              </w:rPr>
              <w:t>11</w:t>
            </w:r>
            <w:r>
              <w:t>.2.</w:t>
            </w:r>
            <w:r>
              <w:rPr>
                <w:rFonts w:hint="eastAsia"/>
                <w:lang w:eastAsia="zh-CN"/>
              </w:rPr>
              <w:t>6</w:t>
            </w:r>
            <w:r>
              <w:t xml:space="preserve"> and table 5.</w:t>
            </w:r>
            <w:r>
              <w:rPr>
                <w:rFonts w:hint="eastAsia"/>
                <w:lang w:eastAsia="zh-CN"/>
              </w:rPr>
              <w:t>11</w:t>
            </w:r>
            <w:r>
              <w:t>.2.</w:t>
            </w:r>
            <w:r>
              <w:rPr>
                <w:rFonts w:hint="eastAsia"/>
                <w:lang w:eastAsia="zh-CN"/>
              </w:rPr>
              <w:t>6</w:t>
            </w:r>
            <w:r>
              <w:t>.</w:t>
            </w:r>
          </w:p>
          <w:p w14:paraId="0500DFD0" w14:textId="77777777" w:rsidR="00A72576" w:rsidRDefault="00A72576" w:rsidP="00966229">
            <w:pPr>
              <w:pStyle w:val="TAL"/>
            </w:pPr>
          </w:p>
        </w:tc>
      </w:tr>
      <w:tr w:rsidR="00A72576" w14:paraId="1D63BDC0" w14:textId="77777777" w:rsidTr="00966229">
        <w:trPr>
          <w:cantSplit/>
          <w:jc w:val="center"/>
        </w:trPr>
        <w:tc>
          <w:tcPr>
            <w:tcW w:w="7094" w:type="dxa"/>
            <w:tcBorders>
              <w:top w:val="nil"/>
              <w:left w:val="single" w:sz="4" w:space="0" w:color="auto"/>
              <w:bottom w:val="nil"/>
              <w:right w:val="single" w:sz="4" w:space="0" w:color="auto"/>
            </w:tcBorders>
          </w:tcPr>
          <w:p w14:paraId="6D960BE4" w14:textId="77777777" w:rsidR="00A72576" w:rsidRDefault="00A72576" w:rsidP="00966229">
            <w:pPr>
              <w:pStyle w:val="TAL"/>
              <w:rPr>
                <w:lang w:eastAsia="zh-CN"/>
              </w:rPr>
            </w:pPr>
            <w:r>
              <w:t>Default PC5 DRX configuration for UE-to-network relay discovery</w:t>
            </w:r>
            <w:r>
              <w:rPr>
                <w:lang w:eastAsia="zh-CN"/>
              </w:rPr>
              <w:t xml:space="preserve"> (octet o10+1 to o2):</w:t>
            </w:r>
          </w:p>
          <w:p w14:paraId="30532C48" w14:textId="77777777" w:rsidR="00A72576" w:rsidRDefault="00A72576" w:rsidP="00966229">
            <w:pPr>
              <w:pStyle w:val="TAL"/>
              <w:rPr>
                <w:lang w:eastAsia="zh-CN"/>
              </w:rPr>
            </w:pPr>
            <w:r>
              <w:t>The default PC5 DRX configuration for UE-to-network relay discovery</w:t>
            </w:r>
            <w:r>
              <w:rPr>
                <w:lang w:eastAsia="zh-CN"/>
              </w:rPr>
              <w:t xml:space="preserve"> field is coded according to figure 5.</w:t>
            </w:r>
            <w:r>
              <w:rPr>
                <w:rFonts w:hint="eastAsia"/>
                <w:lang w:eastAsia="zh-CN"/>
              </w:rPr>
              <w:t>11</w:t>
            </w:r>
            <w:r>
              <w:rPr>
                <w:lang w:eastAsia="zh-CN"/>
              </w:rPr>
              <w:t>.2.11 and table 5.</w:t>
            </w:r>
            <w:r>
              <w:rPr>
                <w:rFonts w:hint="eastAsia"/>
                <w:lang w:eastAsia="zh-CN"/>
              </w:rPr>
              <w:t>11</w:t>
            </w:r>
            <w:r>
              <w:rPr>
                <w:lang w:eastAsia="zh-CN"/>
              </w:rPr>
              <w:t>.2.11.</w:t>
            </w:r>
          </w:p>
          <w:p w14:paraId="01D682C7" w14:textId="77777777" w:rsidR="00A72576" w:rsidRDefault="00A72576" w:rsidP="00966229">
            <w:pPr>
              <w:pStyle w:val="TAL"/>
            </w:pPr>
          </w:p>
        </w:tc>
      </w:tr>
      <w:tr w:rsidR="00A72576" w14:paraId="4CB6E545"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16731DBC" w14:textId="77777777" w:rsidR="00A72576" w:rsidRDefault="00A72576" w:rsidP="00966229">
            <w:pPr>
              <w:pStyle w:val="TAL"/>
            </w:pPr>
            <w:r>
              <w:t>If the length of not served by NG-RAN contents field is bigger than indicated in figure 5.</w:t>
            </w:r>
            <w:r>
              <w:rPr>
                <w:rFonts w:hint="eastAsia"/>
                <w:lang w:eastAsia="zh-CN"/>
              </w:rPr>
              <w:t>11</w:t>
            </w:r>
            <w:r>
              <w:t>.2.</w:t>
            </w:r>
            <w:r>
              <w:rPr>
                <w:rFonts w:hint="eastAsia"/>
                <w:lang w:eastAsia="zh-CN"/>
              </w:rPr>
              <w:t>4</w:t>
            </w:r>
            <w:r>
              <w:t>, receiving entity shall ignore any superfluous octets located at the end of the not served by NG-RAN contents.</w:t>
            </w:r>
          </w:p>
          <w:p w14:paraId="59487B81" w14:textId="77777777" w:rsidR="00A72576" w:rsidRDefault="00A72576" w:rsidP="00966229">
            <w:pPr>
              <w:pStyle w:val="TAL"/>
            </w:pPr>
          </w:p>
        </w:tc>
      </w:tr>
    </w:tbl>
    <w:p w14:paraId="1F866701" w14:textId="77777777" w:rsidR="00A72576" w:rsidRDefault="00A72576" w:rsidP="00A725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72576" w14:paraId="56F6BED4" w14:textId="77777777" w:rsidTr="00966229">
        <w:trPr>
          <w:cantSplit/>
          <w:jc w:val="center"/>
        </w:trPr>
        <w:tc>
          <w:tcPr>
            <w:tcW w:w="708" w:type="dxa"/>
          </w:tcPr>
          <w:p w14:paraId="022A4A2A" w14:textId="77777777" w:rsidR="00A72576" w:rsidRDefault="00A72576" w:rsidP="00966229">
            <w:pPr>
              <w:pStyle w:val="TAC"/>
            </w:pPr>
            <w:r>
              <w:t>8</w:t>
            </w:r>
          </w:p>
        </w:tc>
        <w:tc>
          <w:tcPr>
            <w:tcW w:w="709" w:type="dxa"/>
          </w:tcPr>
          <w:p w14:paraId="2B6BD499" w14:textId="77777777" w:rsidR="00A72576" w:rsidRDefault="00A72576" w:rsidP="00966229">
            <w:pPr>
              <w:pStyle w:val="TAC"/>
            </w:pPr>
            <w:r>
              <w:t>7</w:t>
            </w:r>
          </w:p>
        </w:tc>
        <w:tc>
          <w:tcPr>
            <w:tcW w:w="709" w:type="dxa"/>
          </w:tcPr>
          <w:p w14:paraId="62C7B2EC" w14:textId="77777777" w:rsidR="00A72576" w:rsidRDefault="00A72576" w:rsidP="00966229">
            <w:pPr>
              <w:pStyle w:val="TAC"/>
            </w:pPr>
            <w:r>
              <w:t>6</w:t>
            </w:r>
          </w:p>
        </w:tc>
        <w:tc>
          <w:tcPr>
            <w:tcW w:w="709" w:type="dxa"/>
          </w:tcPr>
          <w:p w14:paraId="2227E133" w14:textId="77777777" w:rsidR="00A72576" w:rsidRDefault="00A72576" w:rsidP="00966229">
            <w:pPr>
              <w:pStyle w:val="TAC"/>
            </w:pPr>
            <w:r>
              <w:t>5</w:t>
            </w:r>
          </w:p>
        </w:tc>
        <w:tc>
          <w:tcPr>
            <w:tcW w:w="709" w:type="dxa"/>
          </w:tcPr>
          <w:p w14:paraId="6EF736B8" w14:textId="77777777" w:rsidR="00A72576" w:rsidRDefault="00A72576" w:rsidP="00966229">
            <w:pPr>
              <w:pStyle w:val="TAC"/>
            </w:pPr>
            <w:r>
              <w:t>4</w:t>
            </w:r>
          </w:p>
        </w:tc>
        <w:tc>
          <w:tcPr>
            <w:tcW w:w="709" w:type="dxa"/>
          </w:tcPr>
          <w:p w14:paraId="1CFB1ED7" w14:textId="77777777" w:rsidR="00A72576" w:rsidRDefault="00A72576" w:rsidP="00966229">
            <w:pPr>
              <w:pStyle w:val="TAC"/>
            </w:pPr>
            <w:r>
              <w:t>3</w:t>
            </w:r>
          </w:p>
        </w:tc>
        <w:tc>
          <w:tcPr>
            <w:tcW w:w="709" w:type="dxa"/>
          </w:tcPr>
          <w:p w14:paraId="68DAEA75" w14:textId="77777777" w:rsidR="00A72576" w:rsidRDefault="00A72576" w:rsidP="00966229">
            <w:pPr>
              <w:pStyle w:val="TAC"/>
            </w:pPr>
            <w:r>
              <w:t>2</w:t>
            </w:r>
          </w:p>
        </w:tc>
        <w:tc>
          <w:tcPr>
            <w:tcW w:w="709" w:type="dxa"/>
          </w:tcPr>
          <w:p w14:paraId="316167DE" w14:textId="77777777" w:rsidR="00A72576" w:rsidRDefault="00A72576" w:rsidP="00966229">
            <w:pPr>
              <w:pStyle w:val="TAC"/>
            </w:pPr>
            <w:r>
              <w:t>1</w:t>
            </w:r>
          </w:p>
        </w:tc>
        <w:tc>
          <w:tcPr>
            <w:tcW w:w="1346" w:type="dxa"/>
          </w:tcPr>
          <w:p w14:paraId="00DA6F91" w14:textId="77777777" w:rsidR="00A72576" w:rsidRDefault="00A72576" w:rsidP="00966229">
            <w:pPr>
              <w:pStyle w:val="TAL"/>
            </w:pPr>
          </w:p>
        </w:tc>
      </w:tr>
      <w:tr w:rsidR="00A72576" w14:paraId="22BEE798"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03AAD9" w14:textId="77777777" w:rsidR="00A72576" w:rsidRDefault="00A72576" w:rsidP="00966229">
            <w:pPr>
              <w:pStyle w:val="TAC"/>
            </w:pPr>
          </w:p>
          <w:p w14:paraId="4EBE3859" w14:textId="77777777" w:rsidR="00A72576" w:rsidRDefault="00A72576" w:rsidP="00966229">
            <w:pPr>
              <w:pStyle w:val="TAC"/>
            </w:pPr>
            <w:r>
              <w:t>Length of NR radio parameters per geographical area list for UE-to-network relay discovery contents</w:t>
            </w:r>
          </w:p>
        </w:tc>
        <w:tc>
          <w:tcPr>
            <w:tcW w:w="1346" w:type="dxa"/>
          </w:tcPr>
          <w:p w14:paraId="72848F49" w14:textId="77777777" w:rsidR="00A72576" w:rsidRDefault="00A72576" w:rsidP="00966229">
            <w:pPr>
              <w:pStyle w:val="TAL"/>
            </w:pPr>
            <w:r>
              <w:t>octet o1+3</w:t>
            </w:r>
          </w:p>
          <w:p w14:paraId="6279E55E" w14:textId="77777777" w:rsidR="00A72576" w:rsidRDefault="00A72576" w:rsidP="00966229">
            <w:pPr>
              <w:pStyle w:val="TAL"/>
            </w:pPr>
          </w:p>
          <w:p w14:paraId="79613F1B" w14:textId="77777777" w:rsidR="00A72576" w:rsidRDefault="00A72576" w:rsidP="00966229">
            <w:pPr>
              <w:pStyle w:val="TAL"/>
            </w:pPr>
            <w:r>
              <w:t>octet o1+4</w:t>
            </w:r>
          </w:p>
        </w:tc>
      </w:tr>
      <w:tr w:rsidR="00A72576" w14:paraId="2A338040"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C78491" w14:textId="77777777" w:rsidR="00A72576" w:rsidRDefault="00A72576" w:rsidP="00966229">
            <w:pPr>
              <w:pStyle w:val="TAC"/>
            </w:pPr>
          </w:p>
          <w:p w14:paraId="51357A0E" w14:textId="77777777" w:rsidR="00A72576" w:rsidRDefault="00A72576" w:rsidP="00966229">
            <w:pPr>
              <w:pStyle w:val="TAC"/>
            </w:pPr>
            <w:r>
              <w:t>Radio parameters per geographical area info 1</w:t>
            </w:r>
          </w:p>
        </w:tc>
        <w:tc>
          <w:tcPr>
            <w:tcW w:w="1346" w:type="dxa"/>
            <w:tcBorders>
              <w:top w:val="nil"/>
              <w:left w:val="single" w:sz="6" w:space="0" w:color="auto"/>
              <w:bottom w:val="nil"/>
              <w:right w:val="nil"/>
            </w:tcBorders>
          </w:tcPr>
          <w:p w14:paraId="0B983A97" w14:textId="77777777" w:rsidR="00A72576" w:rsidRDefault="00A72576" w:rsidP="00966229">
            <w:pPr>
              <w:pStyle w:val="TAL"/>
            </w:pPr>
            <w:r>
              <w:t>octet o1+5</w:t>
            </w:r>
          </w:p>
          <w:p w14:paraId="6A0C5B9D" w14:textId="77777777" w:rsidR="00A72576" w:rsidRDefault="00A72576" w:rsidP="00966229">
            <w:pPr>
              <w:pStyle w:val="TAL"/>
            </w:pPr>
          </w:p>
          <w:p w14:paraId="77238F0B" w14:textId="77777777" w:rsidR="00A72576" w:rsidRDefault="00A72576" w:rsidP="00966229">
            <w:pPr>
              <w:pStyle w:val="TAL"/>
            </w:pPr>
            <w:r>
              <w:t>octet o510</w:t>
            </w:r>
          </w:p>
        </w:tc>
      </w:tr>
      <w:tr w:rsidR="00A72576" w14:paraId="57EA6A7F"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CBD66B" w14:textId="77777777" w:rsidR="00A72576" w:rsidRDefault="00A72576" w:rsidP="00966229">
            <w:pPr>
              <w:pStyle w:val="TAC"/>
            </w:pPr>
          </w:p>
          <w:p w14:paraId="6AED7F11" w14:textId="77777777" w:rsidR="00A72576" w:rsidRDefault="00A72576" w:rsidP="00966229">
            <w:pPr>
              <w:pStyle w:val="TAC"/>
            </w:pPr>
            <w:r>
              <w:t>Radio parameters per geographical area info 2</w:t>
            </w:r>
          </w:p>
        </w:tc>
        <w:tc>
          <w:tcPr>
            <w:tcW w:w="1346" w:type="dxa"/>
            <w:tcBorders>
              <w:top w:val="nil"/>
              <w:left w:val="single" w:sz="6" w:space="0" w:color="auto"/>
              <w:bottom w:val="nil"/>
              <w:right w:val="nil"/>
            </w:tcBorders>
          </w:tcPr>
          <w:p w14:paraId="343091DB" w14:textId="77777777" w:rsidR="00A72576" w:rsidRDefault="00A72576" w:rsidP="00966229">
            <w:pPr>
              <w:pStyle w:val="TAL"/>
            </w:pPr>
            <w:r>
              <w:t>octet (o510+</w:t>
            </w:r>
            <w:proofErr w:type="gramStart"/>
            <w:r>
              <w:t>1)*</w:t>
            </w:r>
            <w:proofErr w:type="gramEnd"/>
          </w:p>
          <w:p w14:paraId="465860F0" w14:textId="77777777" w:rsidR="00A72576" w:rsidRDefault="00A72576" w:rsidP="00966229">
            <w:pPr>
              <w:pStyle w:val="TAL"/>
            </w:pPr>
          </w:p>
          <w:p w14:paraId="478BC3FC" w14:textId="77777777" w:rsidR="00A72576" w:rsidRDefault="00A72576" w:rsidP="00966229">
            <w:pPr>
              <w:pStyle w:val="TAL"/>
            </w:pPr>
            <w:r>
              <w:t>octet o511*</w:t>
            </w:r>
          </w:p>
        </w:tc>
      </w:tr>
      <w:tr w:rsidR="00A72576" w14:paraId="2504C187"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045CB5" w14:textId="77777777" w:rsidR="00A72576" w:rsidRDefault="00A72576" w:rsidP="00966229">
            <w:pPr>
              <w:pStyle w:val="TAC"/>
            </w:pPr>
          </w:p>
          <w:p w14:paraId="5D656C09" w14:textId="77777777" w:rsidR="00A72576" w:rsidRDefault="00A72576" w:rsidP="00966229">
            <w:pPr>
              <w:pStyle w:val="TAC"/>
            </w:pPr>
            <w:r>
              <w:t>...</w:t>
            </w:r>
          </w:p>
        </w:tc>
        <w:tc>
          <w:tcPr>
            <w:tcW w:w="1346" w:type="dxa"/>
            <w:tcBorders>
              <w:top w:val="nil"/>
              <w:left w:val="single" w:sz="6" w:space="0" w:color="auto"/>
              <w:bottom w:val="nil"/>
              <w:right w:val="nil"/>
            </w:tcBorders>
          </w:tcPr>
          <w:p w14:paraId="16EE7EC5" w14:textId="77777777" w:rsidR="00A72576" w:rsidRDefault="00A72576" w:rsidP="00966229">
            <w:pPr>
              <w:pStyle w:val="TAL"/>
            </w:pPr>
            <w:r>
              <w:t>octet (o511+</w:t>
            </w:r>
            <w:proofErr w:type="gramStart"/>
            <w:r>
              <w:t>1)*</w:t>
            </w:r>
            <w:proofErr w:type="gramEnd"/>
          </w:p>
          <w:p w14:paraId="56821BD0" w14:textId="77777777" w:rsidR="00A72576" w:rsidRDefault="00A72576" w:rsidP="00966229">
            <w:pPr>
              <w:pStyle w:val="TAL"/>
            </w:pPr>
          </w:p>
          <w:p w14:paraId="5871E901" w14:textId="77777777" w:rsidR="00A72576" w:rsidRDefault="00A72576" w:rsidP="00966229">
            <w:pPr>
              <w:pStyle w:val="TAL"/>
            </w:pPr>
            <w:r>
              <w:t>octet o512*</w:t>
            </w:r>
          </w:p>
        </w:tc>
      </w:tr>
      <w:tr w:rsidR="00A72576" w14:paraId="6CB5F87D"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2811CAD" w14:textId="77777777" w:rsidR="00A72576" w:rsidRDefault="00A72576" w:rsidP="00966229">
            <w:pPr>
              <w:pStyle w:val="TAC"/>
            </w:pPr>
          </w:p>
          <w:p w14:paraId="6E36015F" w14:textId="77777777" w:rsidR="00A72576" w:rsidRDefault="00A72576" w:rsidP="00966229">
            <w:pPr>
              <w:pStyle w:val="TAC"/>
            </w:pPr>
            <w:r>
              <w:t>Radio parameters per geographical area info n</w:t>
            </w:r>
          </w:p>
        </w:tc>
        <w:tc>
          <w:tcPr>
            <w:tcW w:w="1346" w:type="dxa"/>
            <w:tcBorders>
              <w:top w:val="nil"/>
              <w:left w:val="single" w:sz="6" w:space="0" w:color="auto"/>
              <w:bottom w:val="nil"/>
              <w:right w:val="nil"/>
            </w:tcBorders>
          </w:tcPr>
          <w:p w14:paraId="28DF8243" w14:textId="77777777" w:rsidR="00A72576" w:rsidRDefault="00A72576" w:rsidP="00966229">
            <w:pPr>
              <w:pStyle w:val="TAL"/>
            </w:pPr>
            <w:r>
              <w:t>octet (o512+</w:t>
            </w:r>
            <w:proofErr w:type="gramStart"/>
            <w:r>
              <w:t>1)*</w:t>
            </w:r>
            <w:proofErr w:type="gramEnd"/>
          </w:p>
          <w:p w14:paraId="21951BC9" w14:textId="77777777" w:rsidR="00A72576" w:rsidRDefault="00A72576" w:rsidP="00966229">
            <w:pPr>
              <w:pStyle w:val="TAL"/>
            </w:pPr>
          </w:p>
          <w:p w14:paraId="7057A085" w14:textId="77777777" w:rsidR="00A72576" w:rsidRDefault="00A72576" w:rsidP="00966229">
            <w:pPr>
              <w:pStyle w:val="TAL"/>
            </w:pPr>
            <w:r>
              <w:t>octet o51*</w:t>
            </w:r>
          </w:p>
        </w:tc>
      </w:tr>
    </w:tbl>
    <w:p w14:paraId="1C0ABC16" w14:textId="77777777" w:rsidR="00A72576" w:rsidRDefault="00A72576" w:rsidP="00A72576">
      <w:pPr>
        <w:pStyle w:val="TF"/>
      </w:pPr>
      <w:bookmarkStart w:id="108" w:name="_CRFigure5_11_2_5"/>
      <w:r>
        <w:t>Figure </w:t>
      </w:r>
      <w:bookmarkEnd w:id="108"/>
      <w:r>
        <w:t>5.</w:t>
      </w:r>
      <w:r>
        <w:rPr>
          <w:rFonts w:hint="eastAsia"/>
          <w:lang w:eastAsia="zh-CN"/>
        </w:rPr>
        <w:t>11</w:t>
      </w:r>
      <w:r>
        <w:t>.2.</w:t>
      </w:r>
      <w:r>
        <w:rPr>
          <w:rFonts w:hint="eastAsia"/>
          <w:lang w:eastAsia="zh-CN"/>
        </w:rPr>
        <w:t>5</w:t>
      </w:r>
      <w:r>
        <w:t>: NR radio parameters per geographical area list for UE-to-network relay discovery</w:t>
      </w:r>
    </w:p>
    <w:p w14:paraId="62DE6863" w14:textId="77777777" w:rsidR="00A72576" w:rsidRDefault="00A72576" w:rsidP="00A72576">
      <w:pPr>
        <w:pStyle w:val="TH"/>
      </w:pPr>
      <w:bookmarkStart w:id="109" w:name="_CRTable5_11_2_5"/>
      <w:r>
        <w:t>Table </w:t>
      </w:r>
      <w:bookmarkEnd w:id="109"/>
      <w:r>
        <w:t>5.</w:t>
      </w:r>
      <w:r>
        <w:rPr>
          <w:rFonts w:hint="eastAsia"/>
          <w:lang w:eastAsia="zh-CN"/>
        </w:rPr>
        <w:t>11</w:t>
      </w:r>
      <w:r>
        <w:t>.2.</w:t>
      </w:r>
      <w:r>
        <w:rPr>
          <w:rFonts w:hint="eastAsia"/>
          <w:lang w:eastAsia="zh-CN"/>
        </w:rPr>
        <w:t>5</w:t>
      </w:r>
      <w:r>
        <w:t>: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72576" w14:paraId="31B1F01A" w14:textId="77777777" w:rsidTr="00966229">
        <w:trPr>
          <w:cantSplit/>
          <w:jc w:val="center"/>
        </w:trPr>
        <w:tc>
          <w:tcPr>
            <w:tcW w:w="7094" w:type="dxa"/>
          </w:tcPr>
          <w:p w14:paraId="09579A59" w14:textId="77777777" w:rsidR="00A72576" w:rsidRDefault="00A72576" w:rsidP="00966229">
            <w:pPr>
              <w:pStyle w:val="TAL"/>
            </w:pPr>
            <w:r>
              <w:t>Radio parameters per geographical area info:</w:t>
            </w:r>
          </w:p>
          <w:p w14:paraId="00C90FE5" w14:textId="77777777" w:rsidR="00A72576" w:rsidRDefault="00A72576" w:rsidP="00966229">
            <w:pPr>
              <w:pStyle w:val="TAL"/>
            </w:pPr>
            <w:r>
              <w:t>The radio parameters per geographical area info field is coded according to figure 5.</w:t>
            </w:r>
            <w:r>
              <w:rPr>
                <w:rFonts w:hint="eastAsia"/>
                <w:lang w:eastAsia="zh-CN"/>
              </w:rPr>
              <w:t>11</w:t>
            </w:r>
            <w:r>
              <w:t>.2.</w:t>
            </w:r>
            <w:r>
              <w:rPr>
                <w:rFonts w:hint="eastAsia"/>
                <w:lang w:eastAsia="zh-CN"/>
              </w:rPr>
              <w:t>7</w:t>
            </w:r>
            <w:r>
              <w:t xml:space="preserve"> and table 5.</w:t>
            </w:r>
            <w:r>
              <w:rPr>
                <w:rFonts w:hint="eastAsia"/>
                <w:lang w:eastAsia="zh-CN"/>
              </w:rPr>
              <w:t>11</w:t>
            </w:r>
            <w:r>
              <w:t>.2.</w:t>
            </w:r>
            <w:r>
              <w:rPr>
                <w:rFonts w:hint="eastAsia"/>
                <w:lang w:eastAsia="zh-CN"/>
              </w:rPr>
              <w:t>7</w:t>
            </w:r>
            <w:r>
              <w:t>.</w:t>
            </w:r>
          </w:p>
          <w:p w14:paraId="3C736336" w14:textId="77777777" w:rsidR="00A72576" w:rsidRDefault="00A72576" w:rsidP="00966229">
            <w:pPr>
              <w:pStyle w:val="TAL"/>
            </w:pPr>
          </w:p>
        </w:tc>
      </w:tr>
    </w:tbl>
    <w:p w14:paraId="1254E074" w14:textId="77777777" w:rsidR="00A72576" w:rsidRDefault="00A72576" w:rsidP="00A725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72576" w14:paraId="713CE38F" w14:textId="77777777" w:rsidTr="00966229">
        <w:trPr>
          <w:cantSplit/>
          <w:jc w:val="center"/>
        </w:trPr>
        <w:tc>
          <w:tcPr>
            <w:tcW w:w="708" w:type="dxa"/>
          </w:tcPr>
          <w:p w14:paraId="5D336ECC" w14:textId="77777777" w:rsidR="00A72576" w:rsidRDefault="00A72576" w:rsidP="00966229">
            <w:pPr>
              <w:pStyle w:val="TAC"/>
            </w:pPr>
            <w:r>
              <w:lastRenderedPageBreak/>
              <w:t>8</w:t>
            </w:r>
          </w:p>
        </w:tc>
        <w:tc>
          <w:tcPr>
            <w:tcW w:w="709" w:type="dxa"/>
          </w:tcPr>
          <w:p w14:paraId="192E6BD7" w14:textId="77777777" w:rsidR="00A72576" w:rsidRDefault="00A72576" w:rsidP="00966229">
            <w:pPr>
              <w:pStyle w:val="TAC"/>
            </w:pPr>
            <w:r>
              <w:t>7</w:t>
            </w:r>
          </w:p>
        </w:tc>
        <w:tc>
          <w:tcPr>
            <w:tcW w:w="709" w:type="dxa"/>
          </w:tcPr>
          <w:p w14:paraId="24EBE7E1" w14:textId="77777777" w:rsidR="00A72576" w:rsidRDefault="00A72576" w:rsidP="00966229">
            <w:pPr>
              <w:pStyle w:val="TAC"/>
            </w:pPr>
            <w:r>
              <w:t>6</w:t>
            </w:r>
          </w:p>
        </w:tc>
        <w:tc>
          <w:tcPr>
            <w:tcW w:w="709" w:type="dxa"/>
          </w:tcPr>
          <w:p w14:paraId="092B753D" w14:textId="77777777" w:rsidR="00A72576" w:rsidRDefault="00A72576" w:rsidP="00966229">
            <w:pPr>
              <w:pStyle w:val="TAC"/>
            </w:pPr>
            <w:r>
              <w:t>5</w:t>
            </w:r>
          </w:p>
        </w:tc>
        <w:tc>
          <w:tcPr>
            <w:tcW w:w="709" w:type="dxa"/>
          </w:tcPr>
          <w:p w14:paraId="633D581C" w14:textId="77777777" w:rsidR="00A72576" w:rsidRDefault="00A72576" w:rsidP="00966229">
            <w:pPr>
              <w:pStyle w:val="TAC"/>
            </w:pPr>
            <w:r>
              <w:t>4</w:t>
            </w:r>
          </w:p>
        </w:tc>
        <w:tc>
          <w:tcPr>
            <w:tcW w:w="709" w:type="dxa"/>
          </w:tcPr>
          <w:p w14:paraId="436A17CB" w14:textId="77777777" w:rsidR="00A72576" w:rsidRDefault="00A72576" w:rsidP="00966229">
            <w:pPr>
              <w:pStyle w:val="TAC"/>
            </w:pPr>
            <w:r>
              <w:t>3</w:t>
            </w:r>
          </w:p>
        </w:tc>
        <w:tc>
          <w:tcPr>
            <w:tcW w:w="709" w:type="dxa"/>
          </w:tcPr>
          <w:p w14:paraId="581F969E" w14:textId="77777777" w:rsidR="00A72576" w:rsidRDefault="00A72576" w:rsidP="00966229">
            <w:pPr>
              <w:pStyle w:val="TAC"/>
            </w:pPr>
            <w:r>
              <w:t>2</w:t>
            </w:r>
          </w:p>
        </w:tc>
        <w:tc>
          <w:tcPr>
            <w:tcW w:w="709" w:type="dxa"/>
          </w:tcPr>
          <w:p w14:paraId="4EE21D5D" w14:textId="77777777" w:rsidR="00A72576" w:rsidRDefault="00A72576" w:rsidP="00966229">
            <w:pPr>
              <w:pStyle w:val="TAC"/>
            </w:pPr>
            <w:r>
              <w:t>1</w:t>
            </w:r>
          </w:p>
        </w:tc>
        <w:tc>
          <w:tcPr>
            <w:tcW w:w="1346" w:type="dxa"/>
          </w:tcPr>
          <w:p w14:paraId="538D5D30" w14:textId="77777777" w:rsidR="00A72576" w:rsidRDefault="00A72576" w:rsidP="00966229">
            <w:pPr>
              <w:pStyle w:val="TAL"/>
            </w:pPr>
          </w:p>
        </w:tc>
      </w:tr>
      <w:tr w:rsidR="00A72576" w14:paraId="25EE214D"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7F2DF15" w14:textId="77777777" w:rsidR="00A72576" w:rsidRDefault="00A72576" w:rsidP="00966229">
            <w:pPr>
              <w:pStyle w:val="TAC"/>
            </w:pPr>
          </w:p>
          <w:p w14:paraId="4B650577" w14:textId="77777777" w:rsidR="00A72576" w:rsidRDefault="00A72576" w:rsidP="00966229">
            <w:pPr>
              <w:pStyle w:val="TAC"/>
            </w:pPr>
            <w:r>
              <w:t xml:space="preserve">Length of NR radio parameters per geographical area list for </w:t>
            </w:r>
            <w:r>
              <w:rPr>
                <w:rFonts w:hint="eastAsia"/>
                <w:lang w:eastAsia="zh-CN"/>
              </w:rPr>
              <w:t xml:space="preserve">multi-hop </w:t>
            </w:r>
            <w:r>
              <w:t>UE-to-network relay communication contents</w:t>
            </w:r>
          </w:p>
        </w:tc>
        <w:tc>
          <w:tcPr>
            <w:tcW w:w="1346" w:type="dxa"/>
          </w:tcPr>
          <w:p w14:paraId="7D8F8217" w14:textId="77777777" w:rsidR="00A72576" w:rsidRDefault="00A72576" w:rsidP="00966229">
            <w:pPr>
              <w:pStyle w:val="TAL"/>
            </w:pPr>
            <w:r>
              <w:t>octet o51+1</w:t>
            </w:r>
          </w:p>
          <w:p w14:paraId="057EA0B9" w14:textId="77777777" w:rsidR="00A72576" w:rsidRDefault="00A72576" w:rsidP="00966229">
            <w:pPr>
              <w:pStyle w:val="TAL"/>
            </w:pPr>
          </w:p>
          <w:p w14:paraId="65E89021" w14:textId="77777777" w:rsidR="00A72576" w:rsidRDefault="00A72576" w:rsidP="00966229">
            <w:pPr>
              <w:pStyle w:val="TAL"/>
            </w:pPr>
            <w:r>
              <w:t>octet o51+2</w:t>
            </w:r>
          </w:p>
        </w:tc>
      </w:tr>
      <w:tr w:rsidR="00A72576" w14:paraId="54BECB39"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B803C3F" w14:textId="77777777" w:rsidR="00A72576" w:rsidRDefault="00A72576" w:rsidP="00966229">
            <w:pPr>
              <w:pStyle w:val="TAC"/>
            </w:pPr>
          </w:p>
          <w:p w14:paraId="41941C58" w14:textId="77777777" w:rsidR="00A72576" w:rsidRDefault="00A72576" w:rsidP="00966229">
            <w:pPr>
              <w:pStyle w:val="TAC"/>
            </w:pPr>
            <w:r>
              <w:t>Radio parameters per geographical area info 1</w:t>
            </w:r>
          </w:p>
        </w:tc>
        <w:tc>
          <w:tcPr>
            <w:tcW w:w="1346" w:type="dxa"/>
            <w:tcBorders>
              <w:top w:val="nil"/>
              <w:left w:val="single" w:sz="6" w:space="0" w:color="auto"/>
              <w:bottom w:val="nil"/>
              <w:right w:val="nil"/>
            </w:tcBorders>
          </w:tcPr>
          <w:p w14:paraId="6A10458A" w14:textId="77777777" w:rsidR="00A72576" w:rsidRDefault="00A72576" w:rsidP="00966229">
            <w:pPr>
              <w:pStyle w:val="TAL"/>
            </w:pPr>
            <w:r>
              <w:t>octet o51+3</w:t>
            </w:r>
          </w:p>
          <w:p w14:paraId="0D48BCB7" w14:textId="77777777" w:rsidR="00A72576" w:rsidRDefault="00A72576" w:rsidP="00966229">
            <w:pPr>
              <w:pStyle w:val="TAL"/>
            </w:pPr>
          </w:p>
          <w:p w14:paraId="3A7C7C71" w14:textId="77777777" w:rsidR="00A72576" w:rsidRDefault="00A72576" w:rsidP="00966229">
            <w:pPr>
              <w:pStyle w:val="TAL"/>
            </w:pPr>
            <w:r>
              <w:t>octet o513</w:t>
            </w:r>
          </w:p>
        </w:tc>
      </w:tr>
      <w:tr w:rsidR="00A72576" w14:paraId="32B4A87A"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87312F" w14:textId="77777777" w:rsidR="00A72576" w:rsidRDefault="00A72576" w:rsidP="00966229">
            <w:pPr>
              <w:pStyle w:val="TAC"/>
            </w:pPr>
          </w:p>
          <w:p w14:paraId="7B76ABFE" w14:textId="77777777" w:rsidR="00A72576" w:rsidRDefault="00A72576" w:rsidP="00966229">
            <w:pPr>
              <w:pStyle w:val="TAC"/>
            </w:pPr>
            <w:r>
              <w:t>Radio parameters per geographical area info 2</w:t>
            </w:r>
          </w:p>
        </w:tc>
        <w:tc>
          <w:tcPr>
            <w:tcW w:w="1346" w:type="dxa"/>
            <w:tcBorders>
              <w:top w:val="nil"/>
              <w:left w:val="single" w:sz="6" w:space="0" w:color="auto"/>
              <w:bottom w:val="nil"/>
              <w:right w:val="nil"/>
            </w:tcBorders>
          </w:tcPr>
          <w:p w14:paraId="12B119E6" w14:textId="77777777" w:rsidR="00A72576" w:rsidRDefault="00A72576" w:rsidP="00966229">
            <w:pPr>
              <w:pStyle w:val="TAL"/>
            </w:pPr>
            <w:r>
              <w:t>octet (o513+</w:t>
            </w:r>
            <w:proofErr w:type="gramStart"/>
            <w:r>
              <w:t>1)*</w:t>
            </w:r>
            <w:proofErr w:type="gramEnd"/>
          </w:p>
          <w:p w14:paraId="2F3B5250" w14:textId="77777777" w:rsidR="00A72576" w:rsidRDefault="00A72576" w:rsidP="00966229">
            <w:pPr>
              <w:pStyle w:val="TAL"/>
            </w:pPr>
          </w:p>
          <w:p w14:paraId="11D1A507" w14:textId="77777777" w:rsidR="00A72576" w:rsidRDefault="00A72576" w:rsidP="00966229">
            <w:pPr>
              <w:pStyle w:val="TAL"/>
            </w:pPr>
            <w:r>
              <w:t>octet o514*</w:t>
            </w:r>
          </w:p>
        </w:tc>
      </w:tr>
      <w:tr w:rsidR="00A72576" w14:paraId="13A7D021"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7B02D3B" w14:textId="77777777" w:rsidR="00A72576" w:rsidRDefault="00A72576" w:rsidP="00966229">
            <w:pPr>
              <w:pStyle w:val="TAC"/>
            </w:pPr>
          </w:p>
          <w:p w14:paraId="1CC41344" w14:textId="77777777" w:rsidR="00A72576" w:rsidRDefault="00A72576" w:rsidP="00966229">
            <w:pPr>
              <w:pStyle w:val="TAC"/>
            </w:pPr>
            <w:r>
              <w:t>...</w:t>
            </w:r>
          </w:p>
        </w:tc>
        <w:tc>
          <w:tcPr>
            <w:tcW w:w="1346" w:type="dxa"/>
            <w:tcBorders>
              <w:top w:val="nil"/>
              <w:left w:val="single" w:sz="6" w:space="0" w:color="auto"/>
              <w:bottom w:val="nil"/>
              <w:right w:val="nil"/>
            </w:tcBorders>
          </w:tcPr>
          <w:p w14:paraId="2923E196" w14:textId="77777777" w:rsidR="00A72576" w:rsidRDefault="00A72576" w:rsidP="00966229">
            <w:pPr>
              <w:pStyle w:val="TAL"/>
            </w:pPr>
            <w:r>
              <w:t>octet (o514+</w:t>
            </w:r>
            <w:proofErr w:type="gramStart"/>
            <w:r>
              <w:t>1)*</w:t>
            </w:r>
            <w:proofErr w:type="gramEnd"/>
          </w:p>
          <w:p w14:paraId="6091EEB6" w14:textId="77777777" w:rsidR="00A72576" w:rsidRDefault="00A72576" w:rsidP="00966229">
            <w:pPr>
              <w:pStyle w:val="TAL"/>
            </w:pPr>
          </w:p>
          <w:p w14:paraId="597FB74C" w14:textId="77777777" w:rsidR="00A72576" w:rsidRDefault="00A72576" w:rsidP="00966229">
            <w:pPr>
              <w:pStyle w:val="TAL"/>
            </w:pPr>
            <w:r>
              <w:t>octet o515*</w:t>
            </w:r>
          </w:p>
        </w:tc>
      </w:tr>
      <w:tr w:rsidR="00A72576" w14:paraId="426DAC49"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E83C96" w14:textId="77777777" w:rsidR="00A72576" w:rsidRDefault="00A72576" w:rsidP="00966229">
            <w:pPr>
              <w:pStyle w:val="TAC"/>
            </w:pPr>
          </w:p>
          <w:p w14:paraId="1368FB9F" w14:textId="77777777" w:rsidR="00A72576" w:rsidRDefault="00A72576" w:rsidP="00966229">
            <w:pPr>
              <w:pStyle w:val="TAC"/>
            </w:pPr>
            <w:r>
              <w:t>Radio parameters per geographical area info n</w:t>
            </w:r>
          </w:p>
        </w:tc>
        <w:tc>
          <w:tcPr>
            <w:tcW w:w="1346" w:type="dxa"/>
            <w:tcBorders>
              <w:top w:val="nil"/>
              <w:left w:val="single" w:sz="6" w:space="0" w:color="auto"/>
              <w:bottom w:val="nil"/>
              <w:right w:val="nil"/>
            </w:tcBorders>
          </w:tcPr>
          <w:p w14:paraId="3D89ADEC" w14:textId="77777777" w:rsidR="00A72576" w:rsidRDefault="00A72576" w:rsidP="00966229">
            <w:pPr>
              <w:pStyle w:val="TAL"/>
            </w:pPr>
            <w:r>
              <w:t>octet (o515+</w:t>
            </w:r>
            <w:proofErr w:type="gramStart"/>
            <w:r>
              <w:t>1)*</w:t>
            </w:r>
            <w:proofErr w:type="gramEnd"/>
          </w:p>
          <w:p w14:paraId="65E2022F" w14:textId="77777777" w:rsidR="00A72576" w:rsidRDefault="00A72576" w:rsidP="00966229">
            <w:pPr>
              <w:pStyle w:val="TAL"/>
            </w:pPr>
          </w:p>
          <w:p w14:paraId="2A7AC1E8" w14:textId="77777777" w:rsidR="00A72576" w:rsidRDefault="00A72576" w:rsidP="00966229">
            <w:pPr>
              <w:pStyle w:val="TAL"/>
            </w:pPr>
            <w:r>
              <w:t>octet o10*</w:t>
            </w:r>
          </w:p>
        </w:tc>
      </w:tr>
    </w:tbl>
    <w:p w14:paraId="04773F8B" w14:textId="77777777" w:rsidR="00A72576" w:rsidRDefault="00A72576" w:rsidP="00A72576">
      <w:pPr>
        <w:pStyle w:val="TF"/>
      </w:pPr>
      <w:bookmarkStart w:id="110" w:name="_CRFigure5_11_2_6"/>
      <w:r>
        <w:t>Figure </w:t>
      </w:r>
      <w:bookmarkEnd w:id="110"/>
      <w:r>
        <w:t>5.</w:t>
      </w:r>
      <w:r>
        <w:rPr>
          <w:rFonts w:hint="eastAsia"/>
          <w:lang w:eastAsia="zh-CN"/>
        </w:rPr>
        <w:t>11</w:t>
      </w:r>
      <w:r>
        <w:t>.2.</w:t>
      </w:r>
      <w:r>
        <w:rPr>
          <w:rFonts w:hint="eastAsia"/>
          <w:lang w:eastAsia="zh-CN"/>
        </w:rPr>
        <w:t>6</w:t>
      </w:r>
      <w:r>
        <w:t>: NR radio parameters per geographical area list for UE-to-network relay communication</w:t>
      </w:r>
    </w:p>
    <w:p w14:paraId="6DCD74DC" w14:textId="77777777" w:rsidR="00A72576" w:rsidRDefault="00A72576" w:rsidP="00A72576">
      <w:pPr>
        <w:pStyle w:val="TH"/>
      </w:pPr>
      <w:bookmarkStart w:id="111" w:name="_CRTable5_11_2_6"/>
      <w:r>
        <w:t>Table </w:t>
      </w:r>
      <w:bookmarkEnd w:id="111"/>
      <w:r>
        <w:t>5.</w:t>
      </w:r>
      <w:r>
        <w:rPr>
          <w:rFonts w:hint="eastAsia"/>
          <w:lang w:eastAsia="zh-CN"/>
        </w:rPr>
        <w:t>11</w:t>
      </w:r>
      <w:r>
        <w:t>.2.</w:t>
      </w:r>
      <w:r>
        <w:rPr>
          <w:rFonts w:hint="eastAsia"/>
          <w:lang w:eastAsia="zh-CN"/>
        </w:rPr>
        <w:t>6</w:t>
      </w:r>
      <w:r>
        <w:t>: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72576" w14:paraId="66319357" w14:textId="77777777" w:rsidTr="00966229">
        <w:trPr>
          <w:cantSplit/>
          <w:jc w:val="center"/>
        </w:trPr>
        <w:tc>
          <w:tcPr>
            <w:tcW w:w="7094" w:type="dxa"/>
          </w:tcPr>
          <w:p w14:paraId="7E09130E" w14:textId="77777777" w:rsidR="00A72576" w:rsidRDefault="00A72576" w:rsidP="00966229">
            <w:pPr>
              <w:pStyle w:val="TAL"/>
            </w:pPr>
            <w:r>
              <w:t>Radio parameters per geographical area info:</w:t>
            </w:r>
          </w:p>
          <w:p w14:paraId="3D2CF918" w14:textId="77777777" w:rsidR="00A72576" w:rsidRDefault="00A72576" w:rsidP="00966229">
            <w:pPr>
              <w:pStyle w:val="TAL"/>
            </w:pPr>
            <w:r>
              <w:t>The radio parameters per geographical area info field is coded according to figure 5.</w:t>
            </w:r>
            <w:r>
              <w:rPr>
                <w:rFonts w:hint="eastAsia"/>
                <w:lang w:eastAsia="zh-CN"/>
              </w:rPr>
              <w:t>11</w:t>
            </w:r>
            <w:r>
              <w:t>.2.</w:t>
            </w:r>
            <w:r>
              <w:rPr>
                <w:rFonts w:hint="eastAsia"/>
                <w:lang w:eastAsia="zh-CN"/>
              </w:rPr>
              <w:t>7</w:t>
            </w:r>
            <w:r>
              <w:t xml:space="preserve"> and table 5.</w:t>
            </w:r>
            <w:r>
              <w:rPr>
                <w:rFonts w:hint="eastAsia"/>
                <w:lang w:eastAsia="zh-CN"/>
              </w:rPr>
              <w:t>11</w:t>
            </w:r>
            <w:r>
              <w:t>.2.</w:t>
            </w:r>
            <w:r>
              <w:rPr>
                <w:rFonts w:hint="eastAsia"/>
                <w:lang w:eastAsia="zh-CN"/>
              </w:rPr>
              <w:t>7</w:t>
            </w:r>
            <w:r>
              <w:t>.</w:t>
            </w:r>
          </w:p>
          <w:p w14:paraId="015CF50D" w14:textId="77777777" w:rsidR="00A72576" w:rsidRDefault="00A72576" w:rsidP="00966229">
            <w:pPr>
              <w:pStyle w:val="TAL"/>
            </w:pPr>
          </w:p>
        </w:tc>
      </w:tr>
    </w:tbl>
    <w:p w14:paraId="16EE6379" w14:textId="77777777" w:rsidR="00A72576" w:rsidRDefault="00A72576" w:rsidP="00A725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72576" w14:paraId="3A155E62" w14:textId="77777777" w:rsidTr="00966229">
        <w:trPr>
          <w:cantSplit/>
          <w:jc w:val="center"/>
        </w:trPr>
        <w:tc>
          <w:tcPr>
            <w:tcW w:w="708" w:type="dxa"/>
          </w:tcPr>
          <w:p w14:paraId="526AE95B" w14:textId="77777777" w:rsidR="00A72576" w:rsidRDefault="00A72576" w:rsidP="00966229">
            <w:pPr>
              <w:pStyle w:val="TAC"/>
            </w:pPr>
            <w:r>
              <w:t>8</w:t>
            </w:r>
          </w:p>
        </w:tc>
        <w:tc>
          <w:tcPr>
            <w:tcW w:w="709" w:type="dxa"/>
          </w:tcPr>
          <w:p w14:paraId="6A871E13" w14:textId="77777777" w:rsidR="00A72576" w:rsidRDefault="00A72576" w:rsidP="00966229">
            <w:pPr>
              <w:pStyle w:val="TAC"/>
            </w:pPr>
            <w:r>
              <w:t>7</w:t>
            </w:r>
          </w:p>
        </w:tc>
        <w:tc>
          <w:tcPr>
            <w:tcW w:w="709" w:type="dxa"/>
          </w:tcPr>
          <w:p w14:paraId="5C99ACD2" w14:textId="77777777" w:rsidR="00A72576" w:rsidRDefault="00A72576" w:rsidP="00966229">
            <w:pPr>
              <w:pStyle w:val="TAC"/>
            </w:pPr>
            <w:r>
              <w:t>6</w:t>
            </w:r>
          </w:p>
        </w:tc>
        <w:tc>
          <w:tcPr>
            <w:tcW w:w="709" w:type="dxa"/>
          </w:tcPr>
          <w:p w14:paraId="0E87E00A" w14:textId="77777777" w:rsidR="00A72576" w:rsidRDefault="00A72576" w:rsidP="00966229">
            <w:pPr>
              <w:pStyle w:val="TAC"/>
            </w:pPr>
            <w:r>
              <w:t>5</w:t>
            </w:r>
          </w:p>
        </w:tc>
        <w:tc>
          <w:tcPr>
            <w:tcW w:w="709" w:type="dxa"/>
          </w:tcPr>
          <w:p w14:paraId="0DAA9AC1" w14:textId="77777777" w:rsidR="00A72576" w:rsidRDefault="00A72576" w:rsidP="00966229">
            <w:pPr>
              <w:pStyle w:val="TAC"/>
            </w:pPr>
            <w:r>
              <w:t>4</w:t>
            </w:r>
          </w:p>
        </w:tc>
        <w:tc>
          <w:tcPr>
            <w:tcW w:w="709" w:type="dxa"/>
          </w:tcPr>
          <w:p w14:paraId="64FF9DA7" w14:textId="77777777" w:rsidR="00A72576" w:rsidRDefault="00A72576" w:rsidP="00966229">
            <w:pPr>
              <w:pStyle w:val="TAC"/>
            </w:pPr>
            <w:r>
              <w:t>3</w:t>
            </w:r>
          </w:p>
        </w:tc>
        <w:tc>
          <w:tcPr>
            <w:tcW w:w="709" w:type="dxa"/>
          </w:tcPr>
          <w:p w14:paraId="3D4FEAB5" w14:textId="77777777" w:rsidR="00A72576" w:rsidRDefault="00A72576" w:rsidP="00966229">
            <w:pPr>
              <w:pStyle w:val="TAC"/>
            </w:pPr>
            <w:r>
              <w:t>2</w:t>
            </w:r>
          </w:p>
        </w:tc>
        <w:tc>
          <w:tcPr>
            <w:tcW w:w="709" w:type="dxa"/>
          </w:tcPr>
          <w:p w14:paraId="3DEBEFD4" w14:textId="77777777" w:rsidR="00A72576" w:rsidRDefault="00A72576" w:rsidP="00966229">
            <w:pPr>
              <w:pStyle w:val="TAC"/>
            </w:pPr>
            <w:r>
              <w:t>1</w:t>
            </w:r>
          </w:p>
        </w:tc>
        <w:tc>
          <w:tcPr>
            <w:tcW w:w="1416" w:type="dxa"/>
          </w:tcPr>
          <w:p w14:paraId="1F5C7C32" w14:textId="77777777" w:rsidR="00A72576" w:rsidRDefault="00A72576" w:rsidP="00966229">
            <w:pPr>
              <w:pStyle w:val="TAL"/>
            </w:pPr>
          </w:p>
        </w:tc>
      </w:tr>
      <w:tr w:rsidR="00A72576" w14:paraId="6A9B50C2"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D2B5BC" w14:textId="77777777" w:rsidR="00A72576" w:rsidRDefault="00A72576" w:rsidP="00966229">
            <w:pPr>
              <w:pStyle w:val="TAC"/>
            </w:pPr>
          </w:p>
          <w:p w14:paraId="0E92C8DD" w14:textId="77777777" w:rsidR="00A72576" w:rsidRDefault="00A72576" w:rsidP="00966229">
            <w:pPr>
              <w:pStyle w:val="TAC"/>
            </w:pPr>
            <w:r>
              <w:t>Length of radio parameters per geographical area contents</w:t>
            </w:r>
          </w:p>
        </w:tc>
        <w:tc>
          <w:tcPr>
            <w:tcW w:w="1416" w:type="dxa"/>
            <w:tcBorders>
              <w:top w:val="nil"/>
              <w:left w:val="single" w:sz="6" w:space="0" w:color="auto"/>
              <w:bottom w:val="nil"/>
              <w:right w:val="nil"/>
            </w:tcBorders>
          </w:tcPr>
          <w:p w14:paraId="3030786A" w14:textId="77777777" w:rsidR="00A72576" w:rsidRDefault="00A72576" w:rsidP="00966229">
            <w:pPr>
              <w:pStyle w:val="TAL"/>
            </w:pPr>
            <w:r>
              <w:t>octet o510+1</w:t>
            </w:r>
          </w:p>
          <w:p w14:paraId="4E8841D7" w14:textId="77777777" w:rsidR="00A72576" w:rsidRDefault="00A72576" w:rsidP="00966229">
            <w:pPr>
              <w:pStyle w:val="TAL"/>
            </w:pPr>
          </w:p>
          <w:p w14:paraId="5C52ABF2" w14:textId="77777777" w:rsidR="00A72576" w:rsidRDefault="00A72576" w:rsidP="00966229">
            <w:pPr>
              <w:pStyle w:val="TAL"/>
            </w:pPr>
            <w:r>
              <w:t>octet o510+2</w:t>
            </w:r>
          </w:p>
        </w:tc>
      </w:tr>
      <w:tr w:rsidR="00A72576" w14:paraId="71423055"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3760741" w14:textId="77777777" w:rsidR="00A72576" w:rsidRDefault="00A72576" w:rsidP="00966229">
            <w:pPr>
              <w:pStyle w:val="TAC"/>
            </w:pPr>
          </w:p>
          <w:p w14:paraId="42012E37" w14:textId="77777777" w:rsidR="00A72576" w:rsidRDefault="00A72576" w:rsidP="00966229">
            <w:pPr>
              <w:pStyle w:val="TAC"/>
            </w:pPr>
            <w:r>
              <w:t>Geographical area</w:t>
            </w:r>
          </w:p>
        </w:tc>
        <w:tc>
          <w:tcPr>
            <w:tcW w:w="1416" w:type="dxa"/>
            <w:tcBorders>
              <w:top w:val="nil"/>
              <w:left w:val="single" w:sz="6" w:space="0" w:color="auto"/>
              <w:bottom w:val="nil"/>
              <w:right w:val="nil"/>
            </w:tcBorders>
          </w:tcPr>
          <w:p w14:paraId="4256D982" w14:textId="77777777" w:rsidR="00A72576" w:rsidRDefault="00A72576" w:rsidP="00966229">
            <w:pPr>
              <w:pStyle w:val="TAL"/>
            </w:pPr>
            <w:r>
              <w:t>octet o510+3</w:t>
            </w:r>
          </w:p>
          <w:p w14:paraId="18E32ECA" w14:textId="77777777" w:rsidR="00A72576" w:rsidRDefault="00A72576" w:rsidP="00966229">
            <w:pPr>
              <w:pStyle w:val="TAL"/>
            </w:pPr>
          </w:p>
          <w:p w14:paraId="5E86B7B3" w14:textId="77777777" w:rsidR="00A72576" w:rsidRDefault="00A72576" w:rsidP="00966229">
            <w:pPr>
              <w:pStyle w:val="TAL"/>
            </w:pPr>
            <w:r>
              <w:t>octet o5100</w:t>
            </w:r>
          </w:p>
        </w:tc>
      </w:tr>
      <w:tr w:rsidR="00A72576" w14:paraId="74CFD59E"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4512B6" w14:textId="77777777" w:rsidR="00A72576" w:rsidRDefault="00A72576" w:rsidP="00966229">
            <w:pPr>
              <w:pStyle w:val="TAC"/>
            </w:pPr>
          </w:p>
          <w:p w14:paraId="5BEB7DE6" w14:textId="77777777" w:rsidR="00A72576" w:rsidRDefault="00A72576" w:rsidP="00966229">
            <w:pPr>
              <w:pStyle w:val="TAC"/>
            </w:pPr>
            <w:r>
              <w:t>Radio parameters</w:t>
            </w:r>
          </w:p>
        </w:tc>
        <w:tc>
          <w:tcPr>
            <w:tcW w:w="1416" w:type="dxa"/>
            <w:tcBorders>
              <w:top w:val="nil"/>
              <w:left w:val="single" w:sz="6" w:space="0" w:color="auto"/>
              <w:bottom w:val="nil"/>
              <w:right w:val="nil"/>
            </w:tcBorders>
          </w:tcPr>
          <w:p w14:paraId="7449B9B7" w14:textId="77777777" w:rsidR="00A72576" w:rsidRDefault="00A72576" w:rsidP="00966229">
            <w:pPr>
              <w:pStyle w:val="TAL"/>
            </w:pPr>
            <w:r>
              <w:t>octet o5100+1</w:t>
            </w:r>
          </w:p>
          <w:p w14:paraId="4B66A787" w14:textId="77777777" w:rsidR="00A72576" w:rsidRDefault="00A72576" w:rsidP="00966229">
            <w:pPr>
              <w:pStyle w:val="TAL"/>
            </w:pPr>
          </w:p>
          <w:p w14:paraId="3C35BE3C" w14:textId="77777777" w:rsidR="00A72576" w:rsidRDefault="00A72576" w:rsidP="00966229">
            <w:pPr>
              <w:pStyle w:val="TAL"/>
            </w:pPr>
            <w:r>
              <w:t>octet o511-1</w:t>
            </w:r>
          </w:p>
        </w:tc>
      </w:tr>
      <w:tr w:rsidR="00A72576" w14:paraId="3F952816" w14:textId="77777777" w:rsidTr="0096622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442F5B9" w14:textId="77777777" w:rsidR="00A72576" w:rsidRDefault="00A72576" w:rsidP="00966229">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77D9A6A0" w14:textId="77777777" w:rsidR="00A72576" w:rsidRDefault="00A72576" w:rsidP="00966229">
            <w:pPr>
              <w:pStyle w:val="TAC"/>
            </w:pPr>
            <w:r>
              <w:t>0</w:t>
            </w:r>
          </w:p>
          <w:p w14:paraId="73DA41F5" w14:textId="77777777" w:rsidR="00A72576" w:rsidRDefault="00A72576"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7213B55" w14:textId="77777777" w:rsidR="00A72576" w:rsidRDefault="00A72576" w:rsidP="00966229">
            <w:pPr>
              <w:pStyle w:val="TAC"/>
            </w:pPr>
            <w:r>
              <w:t>0</w:t>
            </w:r>
          </w:p>
          <w:p w14:paraId="70EDF1EF" w14:textId="77777777" w:rsidR="00A72576" w:rsidRDefault="00A72576"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36757A8" w14:textId="77777777" w:rsidR="00A72576" w:rsidRDefault="00A72576" w:rsidP="00966229">
            <w:pPr>
              <w:pStyle w:val="TAC"/>
            </w:pPr>
            <w:r>
              <w:t>0</w:t>
            </w:r>
          </w:p>
          <w:p w14:paraId="5E9AAF5B" w14:textId="77777777" w:rsidR="00A72576" w:rsidRDefault="00A72576"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6F46227A" w14:textId="77777777" w:rsidR="00A72576" w:rsidRDefault="00A72576" w:rsidP="00966229">
            <w:pPr>
              <w:pStyle w:val="TAC"/>
            </w:pPr>
            <w:r>
              <w:t>0</w:t>
            </w:r>
          </w:p>
          <w:p w14:paraId="70A59C27" w14:textId="77777777" w:rsidR="00A72576" w:rsidRDefault="00A72576"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1C646B7F" w14:textId="77777777" w:rsidR="00A72576" w:rsidRDefault="00A72576" w:rsidP="00966229">
            <w:pPr>
              <w:pStyle w:val="TAC"/>
            </w:pPr>
            <w:r>
              <w:t>0</w:t>
            </w:r>
          </w:p>
          <w:p w14:paraId="537CAD32" w14:textId="77777777" w:rsidR="00A72576" w:rsidRDefault="00A72576"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10D2AA2" w14:textId="77777777" w:rsidR="00A72576" w:rsidRDefault="00A72576" w:rsidP="00966229">
            <w:pPr>
              <w:pStyle w:val="TAC"/>
            </w:pPr>
            <w:r>
              <w:t>0</w:t>
            </w:r>
          </w:p>
          <w:p w14:paraId="21297008" w14:textId="77777777" w:rsidR="00A72576" w:rsidRDefault="00A72576"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DBB9B07" w14:textId="77777777" w:rsidR="00A72576" w:rsidRDefault="00A72576" w:rsidP="00966229">
            <w:pPr>
              <w:pStyle w:val="TAC"/>
            </w:pPr>
            <w:r>
              <w:t>0</w:t>
            </w:r>
          </w:p>
          <w:p w14:paraId="31373742" w14:textId="77777777" w:rsidR="00A72576" w:rsidRDefault="00A72576" w:rsidP="00966229">
            <w:pPr>
              <w:pStyle w:val="TAC"/>
            </w:pPr>
            <w:r>
              <w:t>Spare</w:t>
            </w:r>
          </w:p>
        </w:tc>
        <w:tc>
          <w:tcPr>
            <w:tcW w:w="1416" w:type="dxa"/>
            <w:tcBorders>
              <w:top w:val="nil"/>
              <w:left w:val="single" w:sz="6" w:space="0" w:color="auto"/>
              <w:bottom w:val="nil"/>
              <w:right w:val="nil"/>
            </w:tcBorders>
          </w:tcPr>
          <w:p w14:paraId="2E4F9F0B" w14:textId="77777777" w:rsidR="00A72576" w:rsidRDefault="00A72576" w:rsidP="00966229">
            <w:pPr>
              <w:pStyle w:val="TAL"/>
            </w:pPr>
            <w:r>
              <w:t>octet o511</w:t>
            </w:r>
          </w:p>
        </w:tc>
      </w:tr>
    </w:tbl>
    <w:p w14:paraId="582FAB95" w14:textId="77777777" w:rsidR="00A72576" w:rsidRDefault="00A72576" w:rsidP="00A72576">
      <w:pPr>
        <w:pStyle w:val="TF"/>
      </w:pPr>
      <w:bookmarkStart w:id="112" w:name="_CRFigure5_11_2_7"/>
      <w:r>
        <w:t>Figure </w:t>
      </w:r>
      <w:bookmarkEnd w:id="112"/>
      <w:r>
        <w:t>5.</w:t>
      </w:r>
      <w:r>
        <w:rPr>
          <w:rFonts w:hint="eastAsia"/>
          <w:lang w:eastAsia="zh-CN"/>
        </w:rPr>
        <w:t>11</w:t>
      </w:r>
      <w:r>
        <w:t>.2.</w:t>
      </w:r>
      <w:r>
        <w:rPr>
          <w:rFonts w:hint="eastAsia"/>
          <w:lang w:eastAsia="zh-CN"/>
        </w:rPr>
        <w:t>7</w:t>
      </w:r>
      <w:r>
        <w:t>: Radio parameters per geographical area info</w:t>
      </w:r>
    </w:p>
    <w:p w14:paraId="37D659EE" w14:textId="77777777" w:rsidR="00A72576" w:rsidRDefault="00A72576" w:rsidP="00A72576">
      <w:pPr>
        <w:pStyle w:val="TH"/>
      </w:pPr>
      <w:bookmarkStart w:id="113" w:name="_CRTable5_11_2_7"/>
      <w:r>
        <w:t>Table </w:t>
      </w:r>
      <w:bookmarkEnd w:id="113"/>
      <w:r>
        <w:t>5.</w:t>
      </w:r>
      <w:r>
        <w:rPr>
          <w:rFonts w:hint="eastAsia"/>
          <w:lang w:eastAsia="zh-CN"/>
        </w:rPr>
        <w:t>11</w:t>
      </w:r>
      <w:r>
        <w:t>.2.</w:t>
      </w:r>
      <w:r>
        <w:rPr>
          <w:rFonts w:hint="eastAsia"/>
          <w:lang w:eastAsia="zh-CN"/>
        </w:rPr>
        <w:t>7</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72576" w14:paraId="44F27801" w14:textId="77777777" w:rsidTr="00966229">
        <w:trPr>
          <w:cantSplit/>
          <w:jc w:val="center"/>
        </w:trPr>
        <w:tc>
          <w:tcPr>
            <w:tcW w:w="7094" w:type="dxa"/>
            <w:tcBorders>
              <w:top w:val="single" w:sz="4" w:space="0" w:color="auto"/>
              <w:left w:val="single" w:sz="4" w:space="0" w:color="auto"/>
              <w:bottom w:val="nil"/>
              <w:right w:val="single" w:sz="4" w:space="0" w:color="auto"/>
            </w:tcBorders>
          </w:tcPr>
          <w:p w14:paraId="3544E165" w14:textId="77777777" w:rsidR="00A72576" w:rsidRDefault="00A72576" w:rsidP="00966229">
            <w:pPr>
              <w:pStyle w:val="TAL"/>
            </w:pPr>
            <w:r>
              <w:t>Geographical area (octet o510+3 to o5100):</w:t>
            </w:r>
          </w:p>
          <w:p w14:paraId="2E87A2AE" w14:textId="77777777" w:rsidR="00A72576" w:rsidRDefault="00A72576" w:rsidP="00966229">
            <w:pPr>
              <w:pStyle w:val="TAL"/>
            </w:pPr>
            <w:r>
              <w:t>The geographical area field is coded according to figure 5.</w:t>
            </w:r>
            <w:r>
              <w:rPr>
                <w:rFonts w:hint="eastAsia"/>
                <w:lang w:eastAsia="zh-CN"/>
              </w:rPr>
              <w:t>11</w:t>
            </w:r>
            <w:r>
              <w:t>.2.</w:t>
            </w:r>
            <w:r>
              <w:rPr>
                <w:rFonts w:hint="eastAsia"/>
                <w:lang w:eastAsia="zh-CN"/>
              </w:rPr>
              <w:t>8</w:t>
            </w:r>
            <w:r>
              <w:t xml:space="preserve"> and table 5.</w:t>
            </w:r>
            <w:r>
              <w:rPr>
                <w:rFonts w:hint="eastAsia"/>
                <w:lang w:eastAsia="zh-CN"/>
              </w:rPr>
              <w:t>11</w:t>
            </w:r>
            <w:r>
              <w:t>.2.</w:t>
            </w:r>
            <w:r>
              <w:rPr>
                <w:rFonts w:hint="eastAsia"/>
                <w:lang w:eastAsia="zh-CN"/>
              </w:rPr>
              <w:t>8</w:t>
            </w:r>
            <w:r>
              <w:t>.</w:t>
            </w:r>
          </w:p>
          <w:p w14:paraId="2478AF86" w14:textId="77777777" w:rsidR="00A72576" w:rsidRDefault="00A72576" w:rsidP="00966229">
            <w:pPr>
              <w:pStyle w:val="TAL"/>
            </w:pPr>
          </w:p>
        </w:tc>
      </w:tr>
      <w:tr w:rsidR="00A72576" w14:paraId="1DC1B76B" w14:textId="77777777" w:rsidTr="00966229">
        <w:trPr>
          <w:cantSplit/>
          <w:jc w:val="center"/>
        </w:trPr>
        <w:tc>
          <w:tcPr>
            <w:tcW w:w="7094" w:type="dxa"/>
            <w:tcBorders>
              <w:top w:val="nil"/>
              <w:left w:val="single" w:sz="4" w:space="0" w:color="auto"/>
              <w:bottom w:val="nil"/>
              <w:right w:val="single" w:sz="4" w:space="0" w:color="auto"/>
            </w:tcBorders>
          </w:tcPr>
          <w:p w14:paraId="24F28D6A" w14:textId="77777777" w:rsidR="00A72576" w:rsidRDefault="00A72576" w:rsidP="00966229">
            <w:pPr>
              <w:pStyle w:val="TAL"/>
            </w:pPr>
            <w:r>
              <w:t>Radio parameters (octet o5100+1 to o511-1):</w:t>
            </w:r>
          </w:p>
          <w:p w14:paraId="0827E730" w14:textId="77777777" w:rsidR="00A72576" w:rsidRDefault="00A72576" w:rsidP="00966229">
            <w:pPr>
              <w:pStyle w:val="TAL"/>
            </w:pPr>
            <w:r>
              <w:t>The radio parameters field is coded according to figure 5.3.2.1</w:t>
            </w:r>
            <w:r>
              <w:rPr>
                <w:rFonts w:hint="eastAsia"/>
                <w:lang w:eastAsia="zh-CN"/>
              </w:rPr>
              <w:t>0</w:t>
            </w:r>
            <w:r>
              <w:t xml:space="preserve"> and table 5.3.2.1</w:t>
            </w:r>
            <w:r>
              <w:rPr>
                <w:rFonts w:hint="eastAsia"/>
                <w:lang w:eastAsia="zh-CN"/>
              </w:rPr>
              <w:t>0</w:t>
            </w:r>
            <w:r>
              <w:t>, applicable in the geographical area indicated by the geographical area field when not served by NG-RAN.</w:t>
            </w:r>
          </w:p>
          <w:p w14:paraId="7DDCE171" w14:textId="77777777" w:rsidR="00A72576" w:rsidRDefault="00A72576" w:rsidP="00966229">
            <w:pPr>
              <w:pStyle w:val="TAL"/>
            </w:pPr>
          </w:p>
        </w:tc>
      </w:tr>
      <w:tr w:rsidR="00A72576" w14:paraId="6C201B11" w14:textId="77777777" w:rsidTr="00966229">
        <w:trPr>
          <w:cantSplit/>
          <w:jc w:val="center"/>
        </w:trPr>
        <w:tc>
          <w:tcPr>
            <w:tcW w:w="7094" w:type="dxa"/>
            <w:tcBorders>
              <w:top w:val="nil"/>
              <w:left w:val="single" w:sz="4" w:space="0" w:color="auto"/>
              <w:bottom w:val="nil"/>
              <w:right w:val="single" w:sz="4" w:space="0" w:color="auto"/>
            </w:tcBorders>
          </w:tcPr>
          <w:p w14:paraId="2BA65804" w14:textId="77777777" w:rsidR="00A72576" w:rsidRDefault="00A72576" w:rsidP="00966229">
            <w:pPr>
              <w:pStyle w:val="TAL"/>
            </w:pPr>
            <w:r>
              <w:t>Managed indicator (MI) (octet o511 bit 8):</w:t>
            </w:r>
          </w:p>
          <w:p w14:paraId="278B6A9F" w14:textId="77777777" w:rsidR="00A72576" w:rsidRDefault="00A72576" w:rsidP="00966229">
            <w:pPr>
              <w:pStyle w:val="TAL"/>
            </w:pPr>
            <w:r>
              <w:t>The managed indicator indicates how the radio parameters indicated in the radio parameters field in the geographical area indicated by the geographical area field are managed.</w:t>
            </w:r>
          </w:p>
          <w:p w14:paraId="2A860F15" w14:textId="77777777" w:rsidR="00A72576" w:rsidRDefault="00A72576" w:rsidP="00966229">
            <w:pPr>
              <w:pStyle w:val="TAL"/>
            </w:pPr>
            <w:r>
              <w:t>Bit</w:t>
            </w:r>
          </w:p>
          <w:p w14:paraId="73FD70BE" w14:textId="77777777" w:rsidR="00A72576" w:rsidRDefault="00A72576" w:rsidP="00966229">
            <w:pPr>
              <w:pStyle w:val="TAL"/>
              <w:rPr>
                <w:b/>
              </w:rPr>
            </w:pPr>
            <w:r>
              <w:rPr>
                <w:b/>
              </w:rPr>
              <w:t>8</w:t>
            </w:r>
          </w:p>
          <w:p w14:paraId="5CDB1A3D" w14:textId="77777777" w:rsidR="00A72576" w:rsidRDefault="00A72576" w:rsidP="00966229">
            <w:pPr>
              <w:pStyle w:val="TAL"/>
            </w:pPr>
            <w:r>
              <w:t>0</w:t>
            </w:r>
            <w:r>
              <w:tab/>
            </w:r>
            <w:proofErr w:type="gramStart"/>
            <w:r>
              <w:t>Non-operator</w:t>
            </w:r>
            <w:proofErr w:type="gramEnd"/>
            <w:r>
              <w:t xml:space="preserve"> managed</w:t>
            </w:r>
          </w:p>
          <w:p w14:paraId="5C8A81AE" w14:textId="77777777" w:rsidR="00A72576" w:rsidRDefault="00A72576" w:rsidP="00966229">
            <w:pPr>
              <w:pStyle w:val="TAL"/>
            </w:pPr>
            <w:r>
              <w:t>1</w:t>
            </w:r>
            <w:r>
              <w:tab/>
              <w:t>Operator managed</w:t>
            </w:r>
          </w:p>
          <w:p w14:paraId="489DE327" w14:textId="77777777" w:rsidR="00A72576" w:rsidRDefault="00A72576" w:rsidP="00966229">
            <w:pPr>
              <w:pStyle w:val="TAL"/>
            </w:pPr>
          </w:p>
        </w:tc>
      </w:tr>
      <w:tr w:rsidR="00A72576" w14:paraId="120B52EE"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26BB5B74" w14:textId="77777777" w:rsidR="00A72576" w:rsidRDefault="00A72576" w:rsidP="00966229">
            <w:pPr>
              <w:pStyle w:val="TAL"/>
            </w:pPr>
            <w:r>
              <w:t>If the length of radio parameters per geographical area contents field is bigger than indicated in figure 5.</w:t>
            </w:r>
            <w:r>
              <w:rPr>
                <w:rFonts w:hint="eastAsia"/>
                <w:lang w:eastAsia="zh-CN"/>
              </w:rPr>
              <w:t>11</w:t>
            </w:r>
            <w:r>
              <w:t>.2.</w:t>
            </w:r>
            <w:r>
              <w:rPr>
                <w:rFonts w:hint="eastAsia"/>
                <w:lang w:eastAsia="zh-CN"/>
              </w:rPr>
              <w:t>7</w:t>
            </w:r>
            <w:r>
              <w:t>, receiving entity shall ignore any superfluous octets located at the end of the radio parameters per geographical area contents.</w:t>
            </w:r>
          </w:p>
          <w:p w14:paraId="7CB049C7" w14:textId="77777777" w:rsidR="00A72576" w:rsidRDefault="00A72576" w:rsidP="00966229">
            <w:pPr>
              <w:pStyle w:val="TAL"/>
            </w:pPr>
          </w:p>
        </w:tc>
      </w:tr>
    </w:tbl>
    <w:p w14:paraId="57791CD9" w14:textId="77777777" w:rsidR="00A72576" w:rsidRDefault="00A72576" w:rsidP="00A725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72576" w14:paraId="11BAB42A" w14:textId="77777777" w:rsidTr="00966229">
        <w:trPr>
          <w:cantSplit/>
          <w:jc w:val="center"/>
        </w:trPr>
        <w:tc>
          <w:tcPr>
            <w:tcW w:w="708" w:type="dxa"/>
          </w:tcPr>
          <w:p w14:paraId="5C548700" w14:textId="77777777" w:rsidR="00A72576" w:rsidRDefault="00A72576" w:rsidP="00966229">
            <w:pPr>
              <w:pStyle w:val="TAC"/>
            </w:pPr>
            <w:r>
              <w:lastRenderedPageBreak/>
              <w:t>8</w:t>
            </w:r>
          </w:p>
        </w:tc>
        <w:tc>
          <w:tcPr>
            <w:tcW w:w="709" w:type="dxa"/>
          </w:tcPr>
          <w:p w14:paraId="31CBE07F" w14:textId="77777777" w:rsidR="00A72576" w:rsidRDefault="00A72576" w:rsidP="00966229">
            <w:pPr>
              <w:pStyle w:val="TAC"/>
            </w:pPr>
            <w:r>
              <w:t>7</w:t>
            </w:r>
          </w:p>
        </w:tc>
        <w:tc>
          <w:tcPr>
            <w:tcW w:w="709" w:type="dxa"/>
          </w:tcPr>
          <w:p w14:paraId="75702546" w14:textId="77777777" w:rsidR="00A72576" w:rsidRDefault="00A72576" w:rsidP="00966229">
            <w:pPr>
              <w:pStyle w:val="TAC"/>
            </w:pPr>
            <w:r>
              <w:t>6</w:t>
            </w:r>
          </w:p>
        </w:tc>
        <w:tc>
          <w:tcPr>
            <w:tcW w:w="709" w:type="dxa"/>
          </w:tcPr>
          <w:p w14:paraId="6A52F706" w14:textId="77777777" w:rsidR="00A72576" w:rsidRDefault="00A72576" w:rsidP="00966229">
            <w:pPr>
              <w:pStyle w:val="TAC"/>
            </w:pPr>
            <w:r>
              <w:t>5</w:t>
            </w:r>
          </w:p>
        </w:tc>
        <w:tc>
          <w:tcPr>
            <w:tcW w:w="709" w:type="dxa"/>
          </w:tcPr>
          <w:p w14:paraId="0BDB801E" w14:textId="77777777" w:rsidR="00A72576" w:rsidRDefault="00A72576" w:rsidP="00966229">
            <w:pPr>
              <w:pStyle w:val="TAC"/>
            </w:pPr>
            <w:r>
              <w:t>4</w:t>
            </w:r>
          </w:p>
        </w:tc>
        <w:tc>
          <w:tcPr>
            <w:tcW w:w="709" w:type="dxa"/>
          </w:tcPr>
          <w:p w14:paraId="7ECEB7B1" w14:textId="77777777" w:rsidR="00A72576" w:rsidRDefault="00A72576" w:rsidP="00966229">
            <w:pPr>
              <w:pStyle w:val="TAC"/>
            </w:pPr>
            <w:r>
              <w:t>3</w:t>
            </w:r>
          </w:p>
        </w:tc>
        <w:tc>
          <w:tcPr>
            <w:tcW w:w="709" w:type="dxa"/>
          </w:tcPr>
          <w:p w14:paraId="5B69F55D" w14:textId="77777777" w:rsidR="00A72576" w:rsidRDefault="00A72576" w:rsidP="00966229">
            <w:pPr>
              <w:pStyle w:val="TAC"/>
            </w:pPr>
            <w:r>
              <w:t>2</w:t>
            </w:r>
          </w:p>
        </w:tc>
        <w:tc>
          <w:tcPr>
            <w:tcW w:w="709" w:type="dxa"/>
          </w:tcPr>
          <w:p w14:paraId="0AF6D890" w14:textId="77777777" w:rsidR="00A72576" w:rsidRDefault="00A72576" w:rsidP="00966229">
            <w:pPr>
              <w:pStyle w:val="TAC"/>
            </w:pPr>
            <w:r>
              <w:t>1</w:t>
            </w:r>
          </w:p>
        </w:tc>
        <w:tc>
          <w:tcPr>
            <w:tcW w:w="1346" w:type="dxa"/>
          </w:tcPr>
          <w:p w14:paraId="3ADED5BE" w14:textId="77777777" w:rsidR="00A72576" w:rsidRDefault="00A72576" w:rsidP="00966229">
            <w:pPr>
              <w:pStyle w:val="TAL"/>
            </w:pPr>
          </w:p>
        </w:tc>
      </w:tr>
      <w:tr w:rsidR="00A72576" w14:paraId="13562999"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9E7671" w14:textId="77777777" w:rsidR="00A72576" w:rsidRDefault="00A72576" w:rsidP="00966229">
            <w:pPr>
              <w:pStyle w:val="TAC"/>
            </w:pPr>
          </w:p>
          <w:p w14:paraId="543295F5" w14:textId="77777777" w:rsidR="00A72576" w:rsidRDefault="00A72576" w:rsidP="00966229">
            <w:pPr>
              <w:pStyle w:val="TAC"/>
            </w:pPr>
            <w:r>
              <w:t>Length of geographical area contents</w:t>
            </w:r>
          </w:p>
        </w:tc>
        <w:tc>
          <w:tcPr>
            <w:tcW w:w="1346" w:type="dxa"/>
          </w:tcPr>
          <w:p w14:paraId="33AFA7BB" w14:textId="77777777" w:rsidR="00A72576" w:rsidRDefault="00A72576" w:rsidP="00966229">
            <w:pPr>
              <w:pStyle w:val="TAL"/>
            </w:pPr>
            <w:r>
              <w:t>octet o510+3</w:t>
            </w:r>
          </w:p>
          <w:p w14:paraId="74C26E99" w14:textId="77777777" w:rsidR="00A72576" w:rsidRDefault="00A72576" w:rsidP="00966229">
            <w:pPr>
              <w:pStyle w:val="TAL"/>
            </w:pPr>
          </w:p>
          <w:p w14:paraId="6219D03A" w14:textId="77777777" w:rsidR="00A72576" w:rsidRDefault="00A72576" w:rsidP="00966229">
            <w:pPr>
              <w:pStyle w:val="TAL"/>
            </w:pPr>
            <w:r>
              <w:t>octet o510+4</w:t>
            </w:r>
          </w:p>
        </w:tc>
      </w:tr>
      <w:tr w:rsidR="00A72576" w14:paraId="6B556779"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8694F7" w14:textId="77777777" w:rsidR="00A72576" w:rsidRDefault="00A72576" w:rsidP="00966229">
            <w:pPr>
              <w:pStyle w:val="TAC"/>
            </w:pPr>
          </w:p>
          <w:p w14:paraId="250DC563" w14:textId="77777777" w:rsidR="00A72576" w:rsidRDefault="00A72576" w:rsidP="00966229">
            <w:pPr>
              <w:pStyle w:val="TAC"/>
            </w:pPr>
            <w:r>
              <w:t>Coordinate 1</w:t>
            </w:r>
          </w:p>
        </w:tc>
        <w:tc>
          <w:tcPr>
            <w:tcW w:w="1346" w:type="dxa"/>
            <w:tcBorders>
              <w:top w:val="nil"/>
              <w:left w:val="single" w:sz="6" w:space="0" w:color="auto"/>
              <w:bottom w:val="nil"/>
              <w:right w:val="nil"/>
            </w:tcBorders>
          </w:tcPr>
          <w:p w14:paraId="1C5A31F8" w14:textId="77777777" w:rsidR="00A72576" w:rsidRDefault="00A72576" w:rsidP="00966229">
            <w:pPr>
              <w:pStyle w:val="TAL"/>
            </w:pPr>
            <w:r>
              <w:t>octet (o510+</w:t>
            </w:r>
            <w:proofErr w:type="gramStart"/>
            <w:r>
              <w:t>5)*</w:t>
            </w:r>
            <w:proofErr w:type="gramEnd"/>
          </w:p>
          <w:p w14:paraId="4B3BCA1D" w14:textId="77777777" w:rsidR="00A72576" w:rsidRDefault="00A72576" w:rsidP="00966229">
            <w:pPr>
              <w:pStyle w:val="TAL"/>
            </w:pPr>
          </w:p>
          <w:p w14:paraId="4FC59E44" w14:textId="77777777" w:rsidR="00A72576" w:rsidRDefault="00A72576" w:rsidP="00966229">
            <w:pPr>
              <w:pStyle w:val="TAL"/>
            </w:pPr>
            <w:r>
              <w:t>octet (o510+</w:t>
            </w:r>
            <w:proofErr w:type="gramStart"/>
            <w:r>
              <w:t>10)*</w:t>
            </w:r>
            <w:proofErr w:type="gramEnd"/>
          </w:p>
        </w:tc>
      </w:tr>
      <w:tr w:rsidR="00A72576" w14:paraId="28A4FA80"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6F85D1" w14:textId="77777777" w:rsidR="00A72576" w:rsidRDefault="00A72576" w:rsidP="00966229">
            <w:pPr>
              <w:pStyle w:val="TAC"/>
            </w:pPr>
          </w:p>
          <w:p w14:paraId="3F6D7C51" w14:textId="77777777" w:rsidR="00A72576" w:rsidRDefault="00A72576" w:rsidP="00966229">
            <w:pPr>
              <w:pStyle w:val="TAC"/>
            </w:pPr>
            <w:r>
              <w:t>Coordinate 2</w:t>
            </w:r>
          </w:p>
        </w:tc>
        <w:tc>
          <w:tcPr>
            <w:tcW w:w="1346" w:type="dxa"/>
            <w:tcBorders>
              <w:top w:val="nil"/>
              <w:left w:val="single" w:sz="6" w:space="0" w:color="auto"/>
              <w:bottom w:val="nil"/>
              <w:right w:val="nil"/>
            </w:tcBorders>
          </w:tcPr>
          <w:p w14:paraId="6646FDA6" w14:textId="77777777" w:rsidR="00A72576" w:rsidRDefault="00A72576" w:rsidP="00966229">
            <w:pPr>
              <w:pStyle w:val="TAL"/>
            </w:pPr>
            <w:r>
              <w:t>octet (o510+</w:t>
            </w:r>
            <w:proofErr w:type="gramStart"/>
            <w:r>
              <w:t>11)*</w:t>
            </w:r>
            <w:proofErr w:type="gramEnd"/>
          </w:p>
          <w:p w14:paraId="4C7DBB6C" w14:textId="77777777" w:rsidR="00A72576" w:rsidRDefault="00A72576" w:rsidP="00966229">
            <w:pPr>
              <w:pStyle w:val="TAL"/>
            </w:pPr>
          </w:p>
          <w:p w14:paraId="0E8BEA37" w14:textId="77777777" w:rsidR="00A72576" w:rsidRDefault="00A72576" w:rsidP="00966229">
            <w:pPr>
              <w:pStyle w:val="TAL"/>
            </w:pPr>
            <w:r>
              <w:t>octet (o510+</w:t>
            </w:r>
            <w:proofErr w:type="gramStart"/>
            <w:r>
              <w:t>16)*</w:t>
            </w:r>
            <w:proofErr w:type="gramEnd"/>
          </w:p>
        </w:tc>
      </w:tr>
      <w:tr w:rsidR="00A72576" w14:paraId="6FB240F8"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2AD505" w14:textId="77777777" w:rsidR="00A72576" w:rsidRDefault="00A72576" w:rsidP="00966229">
            <w:pPr>
              <w:pStyle w:val="TAC"/>
            </w:pPr>
          </w:p>
          <w:p w14:paraId="723AF675" w14:textId="77777777" w:rsidR="00A72576" w:rsidRDefault="00A72576" w:rsidP="00966229">
            <w:pPr>
              <w:pStyle w:val="TAC"/>
            </w:pPr>
            <w:r>
              <w:t>...</w:t>
            </w:r>
          </w:p>
        </w:tc>
        <w:tc>
          <w:tcPr>
            <w:tcW w:w="1346" w:type="dxa"/>
            <w:tcBorders>
              <w:top w:val="nil"/>
              <w:left w:val="single" w:sz="6" w:space="0" w:color="auto"/>
              <w:bottom w:val="nil"/>
              <w:right w:val="nil"/>
            </w:tcBorders>
          </w:tcPr>
          <w:p w14:paraId="5B0DD7F2" w14:textId="77777777" w:rsidR="00A72576" w:rsidRDefault="00A72576" w:rsidP="00966229">
            <w:pPr>
              <w:pStyle w:val="TAL"/>
            </w:pPr>
            <w:r>
              <w:t>octet (o510+</w:t>
            </w:r>
            <w:proofErr w:type="gramStart"/>
            <w:r>
              <w:t>17)*</w:t>
            </w:r>
            <w:proofErr w:type="gramEnd"/>
          </w:p>
          <w:p w14:paraId="3D22390E" w14:textId="77777777" w:rsidR="00A72576" w:rsidRDefault="00A72576" w:rsidP="00966229">
            <w:pPr>
              <w:pStyle w:val="TAL"/>
            </w:pPr>
          </w:p>
          <w:p w14:paraId="64F39544" w14:textId="77777777" w:rsidR="00A72576" w:rsidRDefault="00A72576" w:rsidP="00966229">
            <w:pPr>
              <w:pStyle w:val="TAL"/>
            </w:pPr>
            <w:r>
              <w:t>octet (o510-2+6*</w:t>
            </w:r>
            <w:proofErr w:type="gramStart"/>
            <w:r>
              <w:t>n)*</w:t>
            </w:r>
            <w:proofErr w:type="gramEnd"/>
          </w:p>
        </w:tc>
      </w:tr>
      <w:tr w:rsidR="00A72576" w14:paraId="188CB8C7"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73602F" w14:textId="77777777" w:rsidR="00A72576" w:rsidRDefault="00A72576" w:rsidP="00966229">
            <w:pPr>
              <w:pStyle w:val="TAC"/>
            </w:pPr>
          </w:p>
          <w:p w14:paraId="793DA8BD" w14:textId="77777777" w:rsidR="00A72576" w:rsidRDefault="00A72576" w:rsidP="00966229">
            <w:pPr>
              <w:pStyle w:val="TAC"/>
            </w:pPr>
            <w:r>
              <w:t>Coordinate n</w:t>
            </w:r>
          </w:p>
        </w:tc>
        <w:tc>
          <w:tcPr>
            <w:tcW w:w="1346" w:type="dxa"/>
            <w:tcBorders>
              <w:top w:val="nil"/>
              <w:left w:val="single" w:sz="6" w:space="0" w:color="auto"/>
              <w:bottom w:val="nil"/>
              <w:right w:val="nil"/>
            </w:tcBorders>
          </w:tcPr>
          <w:p w14:paraId="4D7F474E" w14:textId="77777777" w:rsidR="00A72576" w:rsidRDefault="00A72576" w:rsidP="00966229">
            <w:pPr>
              <w:pStyle w:val="TAL"/>
            </w:pPr>
            <w:r>
              <w:t>octet (o510-1+6*</w:t>
            </w:r>
            <w:proofErr w:type="gramStart"/>
            <w:r>
              <w:t>n)*</w:t>
            </w:r>
            <w:proofErr w:type="gramEnd"/>
          </w:p>
          <w:p w14:paraId="26DF63DD" w14:textId="77777777" w:rsidR="00A72576" w:rsidRDefault="00A72576" w:rsidP="00966229">
            <w:pPr>
              <w:pStyle w:val="TAL"/>
            </w:pPr>
          </w:p>
          <w:p w14:paraId="6306D7AB" w14:textId="77777777" w:rsidR="00A72576" w:rsidRDefault="00A72576" w:rsidP="00966229">
            <w:pPr>
              <w:pStyle w:val="TAL"/>
            </w:pPr>
            <w:r>
              <w:t>octet (o510+4+6*</w:t>
            </w:r>
            <w:proofErr w:type="gramStart"/>
            <w:r>
              <w:t>n)*</w:t>
            </w:r>
            <w:proofErr w:type="gramEnd"/>
            <w:r>
              <w:t xml:space="preserve"> = octet o5100*</w:t>
            </w:r>
          </w:p>
        </w:tc>
      </w:tr>
    </w:tbl>
    <w:p w14:paraId="69997538" w14:textId="77777777" w:rsidR="00A72576" w:rsidRDefault="00A72576" w:rsidP="00A72576">
      <w:pPr>
        <w:pStyle w:val="TF"/>
      </w:pPr>
      <w:bookmarkStart w:id="114" w:name="_CRFigure5_11_2_8"/>
      <w:r>
        <w:t>Figure </w:t>
      </w:r>
      <w:bookmarkEnd w:id="114"/>
      <w:r>
        <w:t>5.</w:t>
      </w:r>
      <w:r>
        <w:rPr>
          <w:rFonts w:hint="eastAsia"/>
          <w:lang w:eastAsia="zh-CN"/>
        </w:rPr>
        <w:t>11</w:t>
      </w:r>
      <w:r>
        <w:t>.2</w:t>
      </w:r>
      <w:r>
        <w:rPr>
          <w:rFonts w:hint="eastAsia"/>
          <w:lang w:eastAsia="zh-CN"/>
        </w:rPr>
        <w:t>.8</w:t>
      </w:r>
      <w:r>
        <w:t>: Geographical area</w:t>
      </w:r>
    </w:p>
    <w:p w14:paraId="3F32D7C2" w14:textId="77777777" w:rsidR="00A72576" w:rsidRDefault="00A72576" w:rsidP="00A72576">
      <w:pPr>
        <w:pStyle w:val="TH"/>
      </w:pPr>
      <w:bookmarkStart w:id="115" w:name="_CRTable5_11_2_8"/>
      <w:r>
        <w:t>Table </w:t>
      </w:r>
      <w:bookmarkEnd w:id="115"/>
      <w:r>
        <w:t>5.</w:t>
      </w:r>
      <w:r>
        <w:rPr>
          <w:rFonts w:hint="eastAsia"/>
          <w:lang w:eastAsia="zh-CN"/>
        </w:rPr>
        <w:t>11</w:t>
      </w:r>
      <w:r>
        <w:t>.2.</w:t>
      </w:r>
      <w:r>
        <w:rPr>
          <w:rFonts w:hint="eastAsia"/>
          <w:lang w:eastAsia="zh-CN"/>
        </w:rPr>
        <w:t>8</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72576" w14:paraId="07223E1A" w14:textId="77777777" w:rsidTr="00966229">
        <w:trPr>
          <w:cantSplit/>
          <w:jc w:val="center"/>
        </w:trPr>
        <w:tc>
          <w:tcPr>
            <w:tcW w:w="7094" w:type="dxa"/>
          </w:tcPr>
          <w:p w14:paraId="1C8C1554" w14:textId="77777777" w:rsidR="00A72576" w:rsidRDefault="00A72576" w:rsidP="00966229">
            <w:pPr>
              <w:pStyle w:val="TAL"/>
            </w:pPr>
            <w:r>
              <w:t>Coordinate:</w:t>
            </w:r>
          </w:p>
          <w:p w14:paraId="451B07EA" w14:textId="77777777" w:rsidR="00A72576" w:rsidRDefault="00A72576" w:rsidP="00966229">
            <w:pPr>
              <w:pStyle w:val="TAL"/>
            </w:pPr>
            <w:r>
              <w:t>The coordinate field is coded according to figure 5.6.2.10 and table 5.6.2.10.</w:t>
            </w:r>
          </w:p>
          <w:p w14:paraId="390B7207" w14:textId="77777777" w:rsidR="00A72576" w:rsidRDefault="00A72576" w:rsidP="00966229">
            <w:pPr>
              <w:pStyle w:val="TAL"/>
            </w:pPr>
          </w:p>
        </w:tc>
      </w:tr>
    </w:tbl>
    <w:p w14:paraId="47B530D4" w14:textId="77777777" w:rsidR="00A72576" w:rsidRDefault="00A72576" w:rsidP="00A725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72576" w14:paraId="566EB633" w14:textId="77777777" w:rsidTr="00966229">
        <w:trPr>
          <w:cantSplit/>
          <w:jc w:val="center"/>
        </w:trPr>
        <w:tc>
          <w:tcPr>
            <w:tcW w:w="708" w:type="dxa"/>
          </w:tcPr>
          <w:p w14:paraId="0D1F1680" w14:textId="77777777" w:rsidR="00A72576" w:rsidRDefault="00A72576" w:rsidP="00966229">
            <w:pPr>
              <w:pStyle w:val="TAC"/>
            </w:pPr>
            <w:r>
              <w:t>8</w:t>
            </w:r>
          </w:p>
        </w:tc>
        <w:tc>
          <w:tcPr>
            <w:tcW w:w="709" w:type="dxa"/>
          </w:tcPr>
          <w:p w14:paraId="7CAEEC09" w14:textId="77777777" w:rsidR="00A72576" w:rsidRDefault="00A72576" w:rsidP="00966229">
            <w:pPr>
              <w:pStyle w:val="TAC"/>
            </w:pPr>
            <w:r>
              <w:t>7</w:t>
            </w:r>
          </w:p>
        </w:tc>
        <w:tc>
          <w:tcPr>
            <w:tcW w:w="709" w:type="dxa"/>
          </w:tcPr>
          <w:p w14:paraId="5DA216AB" w14:textId="77777777" w:rsidR="00A72576" w:rsidRDefault="00A72576" w:rsidP="00966229">
            <w:pPr>
              <w:pStyle w:val="TAC"/>
            </w:pPr>
            <w:r>
              <w:t>6</w:t>
            </w:r>
          </w:p>
        </w:tc>
        <w:tc>
          <w:tcPr>
            <w:tcW w:w="709" w:type="dxa"/>
          </w:tcPr>
          <w:p w14:paraId="2E4C92A3" w14:textId="77777777" w:rsidR="00A72576" w:rsidRDefault="00A72576" w:rsidP="00966229">
            <w:pPr>
              <w:pStyle w:val="TAC"/>
            </w:pPr>
            <w:r>
              <w:t>5</w:t>
            </w:r>
          </w:p>
        </w:tc>
        <w:tc>
          <w:tcPr>
            <w:tcW w:w="709" w:type="dxa"/>
          </w:tcPr>
          <w:p w14:paraId="4AA23C00" w14:textId="77777777" w:rsidR="00A72576" w:rsidRDefault="00A72576" w:rsidP="00966229">
            <w:pPr>
              <w:pStyle w:val="TAC"/>
            </w:pPr>
            <w:r>
              <w:t>4</w:t>
            </w:r>
          </w:p>
        </w:tc>
        <w:tc>
          <w:tcPr>
            <w:tcW w:w="709" w:type="dxa"/>
          </w:tcPr>
          <w:p w14:paraId="4CE49C19" w14:textId="77777777" w:rsidR="00A72576" w:rsidRDefault="00A72576" w:rsidP="00966229">
            <w:pPr>
              <w:pStyle w:val="TAC"/>
            </w:pPr>
            <w:r>
              <w:t>3</w:t>
            </w:r>
          </w:p>
        </w:tc>
        <w:tc>
          <w:tcPr>
            <w:tcW w:w="709" w:type="dxa"/>
          </w:tcPr>
          <w:p w14:paraId="79454B96" w14:textId="77777777" w:rsidR="00A72576" w:rsidRDefault="00A72576" w:rsidP="00966229">
            <w:pPr>
              <w:pStyle w:val="TAC"/>
            </w:pPr>
            <w:r>
              <w:t>2</w:t>
            </w:r>
          </w:p>
        </w:tc>
        <w:tc>
          <w:tcPr>
            <w:tcW w:w="709" w:type="dxa"/>
          </w:tcPr>
          <w:p w14:paraId="7271B7E5" w14:textId="77777777" w:rsidR="00A72576" w:rsidRDefault="00A72576" w:rsidP="00966229">
            <w:pPr>
              <w:pStyle w:val="TAC"/>
            </w:pPr>
            <w:r>
              <w:t>1</w:t>
            </w:r>
          </w:p>
        </w:tc>
        <w:tc>
          <w:tcPr>
            <w:tcW w:w="1346" w:type="dxa"/>
          </w:tcPr>
          <w:p w14:paraId="0FA8B685" w14:textId="77777777" w:rsidR="00A72576" w:rsidRDefault="00A72576" w:rsidP="00966229">
            <w:pPr>
              <w:pStyle w:val="TAL"/>
            </w:pPr>
          </w:p>
        </w:tc>
      </w:tr>
      <w:tr w:rsidR="00A72576" w14:paraId="79DBEF80"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50B0F8" w14:textId="77777777" w:rsidR="00A72576" w:rsidRDefault="00A72576" w:rsidP="00966229">
            <w:pPr>
              <w:pStyle w:val="TAC"/>
            </w:pPr>
          </w:p>
          <w:p w14:paraId="62A21041" w14:textId="77777777" w:rsidR="00A72576" w:rsidRDefault="00A72576" w:rsidP="00966229">
            <w:pPr>
              <w:pStyle w:val="TAC"/>
            </w:pPr>
            <w:r>
              <w:t>Latitude</w:t>
            </w:r>
          </w:p>
        </w:tc>
        <w:tc>
          <w:tcPr>
            <w:tcW w:w="1346" w:type="dxa"/>
          </w:tcPr>
          <w:p w14:paraId="7E5678AF" w14:textId="77777777" w:rsidR="00A72576" w:rsidRDefault="00A72576" w:rsidP="00966229">
            <w:pPr>
              <w:pStyle w:val="TAL"/>
            </w:pPr>
            <w:r>
              <w:t>octet o510+11</w:t>
            </w:r>
          </w:p>
          <w:p w14:paraId="5660C111" w14:textId="77777777" w:rsidR="00A72576" w:rsidRDefault="00A72576" w:rsidP="00966229">
            <w:pPr>
              <w:pStyle w:val="TAL"/>
            </w:pPr>
          </w:p>
          <w:p w14:paraId="58DB8DCE" w14:textId="77777777" w:rsidR="00A72576" w:rsidRDefault="00A72576" w:rsidP="00966229">
            <w:pPr>
              <w:pStyle w:val="TAL"/>
            </w:pPr>
            <w:r>
              <w:t>octet o510+13</w:t>
            </w:r>
          </w:p>
        </w:tc>
      </w:tr>
      <w:tr w:rsidR="00A72576" w14:paraId="46D524E7"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57FEF46" w14:textId="77777777" w:rsidR="00A72576" w:rsidRDefault="00A72576" w:rsidP="00966229">
            <w:pPr>
              <w:pStyle w:val="TAC"/>
            </w:pPr>
          </w:p>
          <w:p w14:paraId="180B07F4" w14:textId="77777777" w:rsidR="00A72576" w:rsidRDefault="00A72576" w:rsidP="00966229">
            <w:pPr>
              <w:pStyle w:val="TAC"/>
            </w:pPr>
            <w:r>
              <w:t>Longitude</w:t>
            </w:r>
          </w:p>
        </w:tc>
        <w:tc>
          <w:tcPr>
            <w:tcW w:w="1346" w:type="dxa"/>
            <w:tcBorders>
              <w:top w:val="nil"/>
              <w:left w:val="single" w:sz="6" w:space="0" w:color="auto"/>
              <w:bottom w:val="nil"/>
              <w:right w:val="nil"/>
            </w:tcBorders>
          </w:tcPr>
          <w:p w14:paraId="7A3CE5F7" w14:textId="77777777" w:rsidR="00A72576" w:rsidRDefault="00A72576" w:rsidP="00966229">
            <w:pPr>
              <w:pStyle w:val="TAL"/>
            </w:pPr>
            <w:r>
              <w:t>octet o510+14</w:t>
            </w:r>
          </w:p>
          <w:p w14:paraId="0D4F3C21" w14:textId="77777777" w:rsidR="00A72576" w:rsidRDefault="00A72576" w:rsidP="00966229">
            <w:pPr>
              <w:pStyle w:val="TAL"/>
            </w:pPr>
          </w:p>
          <w:p w14:paraId="33C27A28" w14:textId="77777777" w:rsidR="00A72576" w:rsidRDefault="00A72576" w:rsidP="00966229">
            <w:pPr>
              <w:pStyle w:val="TAL"/>
            </w:pPr>
            <w:r>
              <w:t>octet o510+17</w:t>
            </w:r>
          </w:p>
        </w:tc>
      </w:tr>
    </w:tbl>
    <w:p w14:paraId="79F5799F" w14:textId="77777777" w:rsidR="00A72576" w:rsidRDefault="00A72576" w:rsidP="00A72576">
      <w:pPr>
        <w:pStyle w:val="TF"/>
      </w:pPr>
      <w:bookmarkStart w:id="116" w:name="_CRFigure5_11_2_9"/>
      <w:r>
        <w:t>Figure </w:t>
      </w:r>
      <w:bookmarkEnd w:id="116"/>
      <w:r>
        <w:t>5.</w:t>
      </w:r>
      <w:r>
        <w:rPr>
          <w:rFonts w:hint="eastAsia"/>
          <w:lang w:eastAsia="zh-CN"/>
        </w:rPr>
        <w:t>11</w:t>
      </w:r>
      <w:r>
        <w:t>.2.</w:t>
      </w:r>
      <w:r>
        <w:rPr>
          <w:rFonts w:hint="eastAsia"/>
          <w:lang w:eastAsia="zh-CN"/>
        </w:rPr>
        <w:t>9</w:t>
      </w:r>
      <w:r>
        <w:t>: Coordinate area</w:t>
      </w:r>
    </w:p>
    <w:p w14:paraId="5947C272" w14:textId="77777777" w:rsidR="00A72576" w:rsidRDefault="00A72576" w:rsidP="00A72576">
      <w:pPr>
        <w:pStyle w:val="TH"/>
      </w:pPr>
      <w:bookmarkStart w:id="117" w:name="_CRTable5_11_2_9"/>
      <w:r>
        <w:t>Table </w:t>
      </w:r>
      <w:bookmarkEnd w:id="117"/>
      <w:r>
        <w:t>5.</w:t>
      </w:r>
      <w:r>
        <w:rPr>
          <w:rFonts w:hint="eastAsia"/>
          <w:lang w:eastAsia="zh-CN"/>
        </w:rPr>
        <w:t>11</w:t>
      </w:r>
      <w:r>
        <w:t>.2.</w:t>
      </w:r>
      <w:r>
        <w:rPr>
          <w:rFonts w:hint="eastAsia"/>
          <w:lang w:eastAsia="zh-CN"/>
        </w:rPr>
        <w:t>9</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72576" w14:paraId="6781903F" w14:textId="77777777" w:rsidTr="00966229">
        <w:trPr>
          <w:cantSplit/>
          <w:jc w:val="center"/>
        </w:trPr>
        <w:tc>
          <w:tcPr>
            <w:tcW w:w="7094" w:type="dxa"/>
            <w:tcBorders>
              <w:top w:val="single" w:sz="4" w:space="0" w:color="auto"/>
              <w:left w:val="single" w:sz="4" w:space="0" w:color="auto"/>
              <w:bottom w:val="nil"/>
              <w:right w:val="single" w:sz="4" w:space="0" w:color="auto"/>
            </w:tcBorders>
          </w:tcPr>
          <w:p w14:paraId="30FB68A8" w14:textId="77777777" w:rsidR="00A72576" w:rsidRDefault="00A72576" w:rsidP="00966229">
            <w:pPr>
              <w:pStyle w:val="TAL"/>
            </w:pPr>
            <w:r>
              <w:t>Latitude (octet o510+11 to o510+13):</w:t>
            </w:r>
          </w:p>
          <w:p w14:paraId="37EAB552" w14:textId="77777777" w:rsidR="00A72576" w:rsidRDefault="00A72576" w:rsidP="00966229">
            <w:pPr>
              <w:pStyle w:val="TAL"/>
            </w:pPr>
            <w:r>
              <w:t>The latitude field is coded according to clause 6.1 of 3GPP TS 23.032 [6].</w:t>
            </w:r>
          </w:p>
          <w:p w14:paraId="423ADEC9" w14:textId="77777777" w:rsidR="00A72576" w:rsidRDefault="00A72576" w:rsidP="00966229">
            <w:pPr>
              <w:pStyle w:val="TAL"/>
            </w:pPr>
          </w:p>
        </w:tc>
      </w:tr>
      <w:tr w:rsidR="00A72576" w14:paraId="25133719"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7087A8CF" w14:textId="77777777" w:rsidR="00A72576" w:rsidRDefault="00A72576" w:rsidP="00966229">
            <w:pPr>
              <w:pStyle w:val="TAL"/>
            </w:pPr>
            <w:r>
              <w:t>Longitude (octet o510+14 to o510+17):</w:t>
            </w:r>
          </w:p>
          <w:p w14:paraId="1F640AEE" w14:textId="77777777" w:rsidR="00A72576" w:rsidRDefault="00A72576" w:rsidP="00966229">
            <w:pPr>
              <w:pStyle w:val="TAL"/>
            </w:pPr>
            <w:r>
              <w:t>The longitude field is coded according to clause 6.1 of 3GPP TS 23.032 [6].</w:t>
            </w:r>
          </w:p>
          <w:p w14:paraId="5C041E82" w14:textId="77777777" w:rsidR="00A72576" w:rsidRDefault="00A72576" w:rsidP="00966229">
            <w:pPr>
              <w:pStyle w:val="TAL"/>
            </w:pPr>
          </w:p>
        </w:tc>
      </w:tr>
    </w:tbl>
    <w:p w14:paraId="6D3573B3" w14:textId="77777777" w:rsidR="00A72576" w:rsidRDefault="00A72576" w:rsidP="00A725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72576" w14:paraId="32E679FE" w14:textId="77777777" w:rsidTr="00966229">
        <w:trPr>
          <w:cantSplit/>
          <w:jc w:val="center"/>
        </w:trPr>
        <w:tc>
          <w:tcPr>
            <w:tcW w:w="708" w:type="dxa"/>
          </w:tcPr>
          <w:p w14:paraId="36A48E04" w14:textId="77777777" w:rsidR="00A72576" w:rsidRDefault="00A72576" w:rsidP="00966229">
            <w:pPr>
              <w:pStyle w:val="TAC"/>
            </w:pPr>
            <w:r>
              <w:t>8</w:t>
            </w:r>
          </w:p>
        </w:tc>
        <w:tc>
          <w:tcPr>
            <w:tcW w:w="709" w:type="dxa"/>
          </w:tcPr>
          <w:p w14:paraId="61E9102F" w14:textId="77777777" w:rsidR="00A72576" w:rsidRDefault="00A72576" w:rsidP="00966229">
            <w:pPr>
              <w:pStyle w:val="TAC"/>
            </w:pPr>
            <w:r>
              <w:t>7</w:t>
            </w:r>
          </w:p>
        </w:tc>
        <w:tc>
          <w:tcPr>
            <w:tcW w:w="709" w:type="dxa"/>
          </w:tcPr>
          <w:p w14:paraId="451EC805" w14:textId="77777777" w:rsidR="00A72576" w:rsidRDefault="00A72576" w:rsidP="00966229">
            <w:pPr>
              <w:pStyle w:val="TAC"/>
            </w:pPr>
            <w:r>
              <w:t>6</w:t>
            </w:r>
          </w:p>
        </w:tc>
        <w:tc>
          <w:tcPr>
            <w:tcW w:w="709" w:type="dxa"/>
          </w:tcPr>
          <w:p w14:paraId="48EC45B4" w14:textId="77777777" w:rsidR="00A72576" w:rsidRDefault="00A72576" w:rsidP="00966229">
            <w:pPr>
              <w:pStyle w:val="TAC"/>
            </w:pPr>
            <w:r>
              <w:t>5</w:t>
            </w:r>
          </w:p>
        </w:tc>
        <w:tc>
          <w:tcPr>
            <w:tcW w:w="709" w:type="dxa"/>
          </w:tcPr>
          <w:p w14:paraId="2B3AD4B9" w14:textId="77777777" w:rsidR="00A72576" w:rsidRDefault="00A72576" w:rsidP="00966229">
            <w:pPr>
              <w:pStyle w:val="TAC"/>
            </w:pPr>
            <w:r>
              <w:t>4</w:t>
            </w:r>
          </w:p>
        </w:tc>
        <w:tc>
          <w:tcPr>
            <w:tcW w:w="709" w:type="dxa"/>
          </w:tcPr>
          <w:p w14:paraId="0AFF77E1" w14:textId="77777777" w:rsidR="00A72576" w:rsidRDefault="00A72576" w:rsidP="00966229">
            <w:pPr>
              <w:pStyle w:val="TAC"/>
            </w:pPr>
            <w:r>
              <w:t>3</w:t>
            </w:r>
          </w:p>
        </w:tc>
        <w:tc>
          <w:tcPr>
            <w:tcW w:w="709" w:type="dxa"/>
          </w:tcPr>
          <w:p w14:paraId="05A6AED6" w14:textId="77777777" w:rsidR="00A72576" w:rsidRDefault="00A72576" w:rsidP="00966229">
            <w:pPr>
              <w:pStyle w:val="TAC"/>
            </w:pPr>
            <w:r>
              <w:t>2</w:t>
            </w:r>
          </w:p>
        </w:tc>
        <w:tc>
          <w:tcPr>
            <w:tcW w:w="709" w:type="dxa"/>
          </w:tcPr>
          <w:p w14:paraId="668DEEC7" w14:textId="77777777" w:rsidR="00A72576" w:rsidRDefault="00A72576" w:rsidP="00966229">
            <w:pPr>
              <w:pStyle w:val="TAC"/>
            </w:pPr>
            <w:r>
              <w:t>1</w:t>
            </w:r>
          </w:p>
        </w:tc>
        <w:tc>
          <w:tcPr>
            <w:tcW w:w="1346" w:type="dxa"/>
          </w:tcPr>
          <w:p w14:paraId="6E0E3A7B" w14:textId="77777777" w:rsidR="00A72576" w:rsidRDefault="00A72576" w:rsidP="00966229">
            <w:pPr>
              <w:pStyle w:val="TAL"/>
            </w:pPr>
          </w:p>
        </w:tc>
      </w:tr>
      <w:tr w:rsidR="00A72576" w14:paraId="4234AD00"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EE2E21C" w14:textId="77777777" w:rsidR="00A72576" w:rsidRDefault="00A72576" w:rsidP="00966229">
            <w:pPr>
              <w:pStyle w:val="TAC"/>
            </w:pPr>
          </w:p>
          <w:p w14:paraId="71092808" w14:textId="77777777" w:rsidR="00A72576" w:rsidRDefault="00A72576" w:rsidP="00966229">
            <w:pPr>
              <w:pStyle w:val="TAC"/>
            </w:pPr>
            <w:r>
              <w:t>Length of radio parameters contents</w:t>
            </w:r>
          </w:p>
        </w:tc>
        <w:tc>
          <w:tcPr>
            <w:tcW w:w="1346" w:type="dxa"/>
          </w:tcPr>
          <w:p w14:paraId="0751AF46" w14:textId="77777777" w:rsidR="00A72576" w:rsidRDefault="00A72576" w:rsidP="00966229">
            <w:pPr>
              <w:pStyle w:val="TAL"/>
            </w:pPr>
            <w:r>
              <w:t>octet o5100+1</w:t>
            </w:r>
          </w:p>
          <w:p w14:paraId="63BDC75A" w14:textId="77777777" w:rsidR="00A72576" w:rsidRDefault="00A72576" w:rsidP="00966229">
            <w:pPr>
              <w:pStyle w:val="TAL"/>
            </w:pPr>
          </w:p>
          <w:p w14:paraId="0295A702" w14:textId="77777777" w:rsidR="00A72576" w:rsidRDefault="00A72576" w:rsidP="00966229">
            <w:pPr>
              <w:pStyle w:val="TAL"/>
            </w:pPr>
            <w:r>
              <w:t>octet o5100+2</w:t>
            </w:r>
          </w:p>
        </w:tc>
      </w:tr>
      <w:tr w:rsidR="00A72576" w14:paraId="4CEA4A50"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DDB875" w14:textId="77777777" w:rsidR="00A72576" w:rsidRDefault="00A72576" w:rsidP="00966229">
            <w:pPr>
              <w:pStyle w:val="TAC"/>
            </w:pPr>
          </w:p>
          <w:p w14:paraId="49FA6115" w14:textId="77777777" w:rsidR="00A72576" w:rsidRDefault="00A72576" w:rsidP="00966229">
            <w:pPr>
              <w:pStyle w:val="TAC"/>
            </w:pPr>
            <w:r>
              <w:t>Radio parameters contents</w:t>
            </w:r>
          </w:p>
        </w:tc>
        <w:tc>
          <w:tcPr>
            <w:tcW w:w="1346" w:type="dxa"/>
            <w:tcBorders>
              <w:top w:val="nil"/>
              <w:left w:val="single" w:sz="6" w:space="0" w:color="auto"/>
              <w:bottom w:val="nil"/>
              <w:right w:val="nil"/>
            </w:tcBorders>
          </w:tcPr>
          <w:p w14:paraId="256B30C8" w14:textId="77777777" w:rsidR="00A72576" w:rsidRDefault="00A72576" w:rsidP="00966229">
            <w:pPr>
              <w:pStyle w:val="TAL"/>
            </w:pPr>
            <w:r>
              <w:t>octet o5100+3</w:t>
            </w:r>
          </w:p>
          <w:p w14:paraId="1C3B2D71" w14:textId="77777777" w:rsidR="00A72576" w:rsidRDefault="00A72576" w:rsidP="00966229">
            <w:pPr>
              <w:pStyle w:val="TAL"/>
            </w:pPr>
          </w:p>
          <w:p w14:paraId="254B1827" w14:textId="77777777" w:rsidR="00A72576" w:rsidRDefault="00A72576" w:rsidP="00966229">
            <w:pPr>
              <w:pStyle w:val="TAL"/>
            </w:pPr>
            <w:r>
              <w:t>octet o511-1</w:t>
            </w:r>
          </w:p>
        </w:tc>
      </w:tr>
    </w:tbl>
    <w:p w14:paraId="5331B71A" w14:textId="77777777" w:rsidR="00A72576" w:rsidRDefault="00A72576" w:rsidP="00A72576">
      <w:pPr>
        <w:pStyle w:val="TF"/>
      </w:pPr>
      <w:bookmarkStart w:id="118" w:name="_CRFigure5_11_2_10"/>
      <w:r>
        <w:t>Figure </w:t>
      </w:r>
      <w:bookmarkEnd w:id="118"/>
      <w:r>
        <w:t>5.</w:t>
      </w:r>
      <w:r>
        <w:rPr>
          <w:rFonts w:hint="eastAsia"/>
          <w:lang w:eastAsia="zh-CN"/>
        </w:rPr>
        <w:t>11</w:t>
      </w:r>
      <w:r>
        <w:t>.2.1</w:t>
      </w:r>
      <w:r>
        <w:rPr>
          <w:rFonts w:hint="eastAsia"/>
          <w:lang w:eastAsia="zh-CN"/>
        </w:rPr>
        <w:t>0</w:t>
      </w:r>
      <w:r>
        <w:t>: Radio parameters</w:t>
      </w:r>
    </w:p>
    <w:p w14:paraId="354A4AB2" w14:textId="77777777" w:rsidR="00A72576" w:rsidRDefault="00A72576" w:rsidP="00A72576">
      <w:pPr>
        <w:pStyle w:val="TH"/>
      </w:pPr>
      <w:bookmarkStart w:id="119" w:name="_CRTable5_11_2_10"/>
      <w:r>
        <w:lastRenderedPageBreak/>
        <w:t>Table </w:t>
      </w:r>
      <w:bookmarkEnd w:id="119"/>
      <w:r>
        <w:t>5.</w:t>
      </w:r>
      <w:r>
        <w:rPr>
          <w:rFonts w:hint="eastAsia"/>
          <w:lang w:eastAsia="zh-CN"/>
        </w:rPr>
        <w:t>11</w:t>
      </w:r>
      <w:r>
        <w:t>.2.1</w:t>
      </w:r>
      <w:r>
        <w:rPr>
          <w:rFonts w:hint="eastAsia"/>
          <w:lang w:eastAsia="zh-CN"/>
        </w:rPr>
        <w:t>0</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72576" w14:paraId="7099811A" w14:textId="77777777" w:rsidTr="00966229">
        <w:trPr>
          <w:cantSplit/>
          <w:jc w:val="center"/>
        </w:trPr>
        <w:tc>
          <w:tcPr>
            <w:tcW w:w="7094" w:type="dxa"/>
          </w:tcPr>
          <w:p w14:paraId="7E2057DE" w14:textId="77777777" w:rsidR="00A72576" w:rsidRDefault="00A72576" w:rsidP="00966229">
            <w:pPr>
              <w:pStyle w:val="TAL"/>
            </w:pPr>
            <w:r>
              <w:t>Radio parameters contents (octet o5100+3 to o511-1):</w:t>
            </w:r>
          </w:p>
          <w:p w14:paraId="39D7CB3F" w14:textId="77777777" w:rsidR="00A72576" w:rsidRDefault="00A72576" w:rsidP="00966229">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269D036F" w14:textId="77777777" w:rsidR="00A72576" w:rsidRDefault="00A72576" w:rsidP="00966229">
            <w:pPr>
              <w:pStyle w:val="TAL"/>
            </w:pPr>
          </w:p>
        </w:tc>
      </w:tr>
    </w:tbl>
    <w:p w14:paraId="4BFAC319" w14:textId="77777777" w:rsidR="00A72576" w:rsidRDefault="00A72576" w:rsidP="00A725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72576" w14:paraId="7050D27C" w14:textId="77777777" w:rsidTr="00966229">
        <w:trPr>
          <w:cantSplit/>
          <w:jc w:val="center"/>
        </w:trPr>
        <w:tc>
          <w:tcPr>
            <w:tcW w:w="708" w:type="dxa"/>
          </w:tcPr>
          <w:p w14:paraId="6E1B6B46" w14:textId="77777777" w:rsidR="00A72576" w:rsidRDefault="00A72576" w:rsidP="00966229">
            <w:pPr>
              <w:pStyle w:val="TAC"/>
            </w:pPr>
            <w:r>
              <w:t>8</w:t>
            </w:r>
          </w:p>
        </w:tc>
        <w:tc>
          <w:tcPr>
            <w:tcW w:w="709" w:type="dxa"/>
          </w:tcPr>
          <w:p w14:paraId="2CEF4A6D" w14:textId="77777777" w:rsidR="00A72576" w:rsidRDefault="00A72576" w:rsidP="00966229">
            <w:pPr>
              <w:pStyle w:val="TAC"/>
            </w:pPr>
            <w:r>
              <w:t>7</w:t>
            </w:r>
          </w:p>
        </w:tc>
        <w:tc>
          <w:tcPr>
            <w:tcW w:w="709" w:type="dxa"/>
          </w:tcPr>
          <w:p w14:paraId="730703F2" w14:textId="77777777" w:rsidR="00A72576" w:rsidRDefault="00A72576" w:rsidP="00966229">
            <w:pPr>
              <w:pStyle w:val="TAC"/>
            </w:pPr>
            <w:r>
              <w:t>6</w:t>
            </w:r>
          </w:p>
        </w:tc>
        <w:tc>
          <w:tcPr>
            <w:tcW w:w="709" w:type="dxa"/>
          </w:tcPr>
          <w:p w14:paraId="6F2F5EA3" w14:textId="77777777" w:rsidR="00A72576" w:rsidRDefault="00A72576" w:rsidP="00966229">
            <w:pPr>
              <w:pStyle w:val="TAC"/>
            </w:pPr>
            <w:r>
              <w:t>5</w:t>
            </w:r>
          </w:p>
        </w:tc>
        <w:tc>
          <w:tcPr>
            <w:tcW w:w="709" w:type="dxa"/>
          </w:tcPr>
          <w:p w14:paraId="074E79A5" w14:textId="77777777" w:rsidR="00A72576" w:rsidRDefault="00A72576" w:rsidP="00966229">
            <w:pPr>
              <w:pStyle w:val="TAC"/>
            </w:pPr>
            <w:r>
              <w:t>4</w:t>
            </w:r>
          </w:p>
        </w:tc>
        <w:tc>
          <w:tcPr>
            <w:tcW w:w="709" w:type="dxa"/>
          </w:tcPr>
          <w:p w14:paraId="689D6E1B" w14:textId="77777777" w:rsidR="00A72576" w:rsidRDefault="00A72576" w:rsidP="00966229">
            <w:pPr>
              <w:pStyle w:val="TAC"/>
            </w:pPr>
            <w:r>
              <w:t>3</w:t>
            </w:r>
          </w:p>
        </w:tc>
        <w:tc>
          <w:tcPr>
            <w:tcW w:w="709" w:type="dxa"/>
          </w:tcPr>
          <w:p w14:paraId="7A95E05D" w14:textId="77777777" w:rsidR="00A72576" w:rsidRDefault="00A72576" w:rsidP="00966229">
            <w:pPr>
              <w:pStyle w:val="TAC"/>
            </w:pPr>
            <w:r>
              <w:t>2</w:t>
            </w:r>
          </w:p>
        </w:tc>
        <w:tc>
          <w:tcPr>
            <w:tcW w:w="709" w:type="dxa"/>
          </w:tcPr>
          <w:p w14:paraId="62CD58D4" w14:textId="77777777" w:rsidR="00A72576" w:rsidRDefault="00A72576" w:rsidP="00966229">
            <w:pPr>
              <w:pStyle w:val="TAC"/>
            </w:pPr>
            <w:r>
              <w:t>1</w:t>
            </w:r>
          </w:p>
        </w:tc>
        <w:tc>
          <w:tcPr>
            <w:tcW w:w="1346" w:type="dxa"/>
          </w:tcPr>
          <w:p w14:paraId="7AD59F65" w14:textId="77777777" w:rsidR="00A72576" w:rsidRDefault="00A72576" w:rsidP="00966229">
            <w:pPr>
              <w:pStyle w:val="TAL"/>
            </w:pPr>
          </w:p>
        </w:tc>
      </w:tr>
      <w:tr w:rsidR="00A72576" w14:paraId="4B1EFAF9"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A7D55B" w14:textId="77777777" w:rsidR="00A72576" w:rsidRDefault="00A72576" w:rsidP="00966229">
            <w:pPr>
              <w:pStyle w:val="TAC"/>
            </w:pPr>
          </w:p>
          <w:p w14:paraId="2CB0FD12" w14:textId="77777777" w:rsidR="00A72576" w:rsidRDefault="00A72576" w:rsidP="00966229">
            <w:pPr>
              <w:pStyle w:val="TAC"/>
            </w:pPr>
            <w:r>
              <w:t>Length of default PC5 DRX configuration for UE-to-network relay discovery contents</w:t>
            </w:r>
          </w:p>
        </w:tc>
        <w:tc>
          <w:tcPr>
            <w:tcW w:w="1346" w:type="dxa"/>
          </w:tcPr>
          <w:p w14:paraId="1CE95C6E" w14:textId="77777777" w:rsidR="00A72576" w:rsidRDefault="00A72576" w:rsidP="00966229">
            <w:pPr>
              <w:pStyle w:val="TAL"/>
            </w:pPr>
            <w:r>
              <w:t>octet o10+1</w:t>
            </w:r>
          </w:p>
          <w:p w14:paraId="3F8BA6FA" w14:textId="77777777" w:rsidR="00A72576" w:rsidRDefault="00A72576" w:rsidP="00966229">
            <w:pPr>
              <w:pStyle w:val="TAL"/>
            </w:pPr>
          </w:p>
          <w:p w14:paraId="6B919571" w14:textId="77777777" w:rsidR="00A72576" w:rsidRDefault="00A72576" w:rsidP="00966229">
            <w:pPr>
              <w:pStyle w:val="TAL"/>
            </w:pPr>
            <w:r>
              <w:t>octet o10+2</w:t>
            </w:r>
          </w:p>
        </w:tc>
      </w:tr>
      <w:tr w:rsidR="00A72576" w14:paraId="40CF260A"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8F0416" w14:textId="77777777" w:rsidR="00A72576" w:rsidRDefault="00A72576" w:rsidP="00966229">
            <w:pPr>
              <w:pStyle w:val="TAC"/>
            </w:pPr>
          </w:p>
          <w:p w14:paraId="4F9CB3D5" w14:textId="77777777" w:rsidR="00A72576" w:rsidRDefault="00A72576" w:rsidP="00966229">
            <w:pPr>
              <w:pStyle w:val="TAC"/>
            </w:pPr>
            <w:r>
              <w:t>Default PC5 DRX configuration for UE-to-network relay discovery contents</w:t>
            </w:r>
          </w:p>
        </w:tc>
        <w:tc>
          <w:tcPr>
            <w:tcW w:w="1346" w:type="dxa"/>
            <w:tcBorders>
              <w:top w:val="nil"/>
              <w:left w:val="single" w:sz="6" w:space="0" w:color="auto"/>
              <w:bottom w:val="nil"/>
              <w:right w:val="nil"/>
            </w:tcBorders>
          </w:tcPr>
          <w:p w14:paraId="49ABC553" w14:textId="77777777" w:rsidR="00A72576" w:rsidRDefault="00A72576" w:rsidP="00966229">
            <w:pPr>
              <w:pStyle w:val="TAL"/>
            </w:pPr>
            <w:r>
              <w:t>octet o10+3</w:t>
            </w:r>
          </w:p>
          <w:p w14:paraId="5DBDDDE9" w14:textId="77777777" w:rsidR="00A72576" w:rsidRDefault="00A72576" w:rsidP="00966229">
            <w:pPr>
              <w:pStyle w:val="TAL"/>
            </w:pPr>
          </w:p>
          <w:p w14:paraId="57F72EE7" w14:textId="77777777" w:rsidR="00A72576" w:rsidRDefault="00A72576" w:rsidP="00966229">
            <w:pPr>
              <w:pStyle w:val="TAL"/>
            </w:pPr>
            <w:r>
              <w:t>octet o2</w:t>
            </w:r>
          </w:p>
        </w:tc>
      </w:tr>
    </w:tbl>
    <w:p w14:paraId="65F32A78" w14:textId="77777777" w:rsidR="00A72576" w:rsidRDefault="00A72576" w:rsidP="00A72576">
      <w:pPr>
        <w:pStyle w:val="TF"/>
      </w:pPr>
      <w:bookmarkStart w:id="120" w:name="_CRFigure5_11_2_11"/>
      <w:r>
        <w:t xml:space="preserve">Figure </w:t>
      </w:r>
      <w:bookmarkEnd w:id="120"/>
      <w:r>
        <w:t>5.</w:t>
      </w:r>
      <w:r>
        <w:rPr>
          <w:rFonts w:hint="eastAsia"/>
          <w:lang w:eastAsia="zh-CN"/>
        </w:rPr>
        <w:t>11</w:t>
      </w:r>
      <w:r>
        <w:t>.2.11: Default PC5 DRX configuration for UE-to-network relay discovery</w:t>
      </w:r>
    </w:p>
    <w:p w14:paraId="3CB11975" w14:textId="77777777" w:rsidR="00A72576" w:rsidRDefault="00A72576" w:rsidP="00A72576">
      <w:pPr>
        <w:pStyle w:val="TH"/>
      </w:pPr>
      <w:bookmarkStart w:id="121" w:name="_CRTable5_11_2_11"/>
      <w:r>
        <w:t xml:space="preserve">Table </w:t>
      </w:r>
      <w:bookmarkEnd w:id="121"/>
      <w:r>
        <w:t>5.</w:t>
      </w:r>
      <w:r>
        <w:rPr>
          <w:rFonts w:hint="eastAsia"/>
          <w:lang w:eastAsia="zh-CN"/>
        </w:rPr>
        <w:t>11</w:t>
      </w:r>
      <w:r>
        <w:t>.2.11: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72576" w14:paraId="2DACD049" w14:textId="77777777" w:rsidTr="00966229">
        <w:trPr>
          <w:cantSplit/>
          <w:jc w:val="center"/>
        </w:trPr>
        <w:tc>
          <w:tcPr>
            <w:tcW w:w="7094" w:type="dxa"/>
          </w:tcPr>
          <w:p w14:paraId="712A6B80" w14:textId="77777777" w:rsidR="00A72576" w:rsidRDefault="00A72576" w:rsidP="00966229">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14:paraId="036B1114" w14:textId="77777777" w:rsidR="00A72576" w:rsidRDefault="00A72576" w:rsidP="00966229">
            <w:pPr>
              <w:pStyle w:val="TAL"/>
            </w:pPr>
            <w:r>
              <w:t xml:space="preserve">Default PC5 DRX configuration for UE-to-network relay discovery field is coded as </w:t>
            </w:r>
            <w:r>
              <w:rPr>
                <w:i/>
                <w:iCs/>
              </w:rPr>
              <w:t>sl-DefaultDRX-GC-BC-r17</w:t>
            </w:r>
            <w:r>
              <w:t xml:space="preserve"> in clause 6.3.5 of 3GPP TS 38.331 [7].</w:t>
            </w:r>
          </w:p>
          <w:p w14:paraId="3D7ADE3E" w14:textId="77777777" w:rsidR="00A72576" w:rsidRDefault="00A72576" w:rsidP="00966229">
            <w:pPr>
              <w:pStyle w:val="TAL"/>
            </w:pPr>
          </w:p>
        </w:tc>
      </w:tr>
    </w:tbl>
    <w:p w14:paraId="59BF393D" w14:textId="77777777" w:rsidR="00A72576" w:rsidRDefault="00A72576" w:rsidP="00A72576"/>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72576" w14:paraId="0ADD01DC" w14:textId="77777777" w:rsidTr="00966229">
        <w:trPr>
          <w:cantSplit/>
          <w:jc w:val="center"/>
        </w:trPr>
        <w:tc>
          <w:tcPr>
            <w:tcW w:w="708" w:type="dxa"/>
          </w:tcPr>
          <w:p w14:paraId="1803C642" w14:textId="77777777" w:rsidR="00A72576" w:rsidRDefault="00A72576" w:rsidP="00966229">
            <w:pPr>
              <w:pStyle w:val="TAC"/>
            </w:pPr>
            <w:r>
              <w:t>8</w:t>
            </w:r>
          </w:p>
        </w:tc>
        <w:tc>
          <w:tcPr>
            <w:tcW w:w="709" w:type="dxa"/>
          </w:tcPr>
          <w:p w14:paraId="63D9976F" w14:textId="77777777" w:rsidR="00A72576" w:rsidRDefault="00A72576" w:rsidP="00966229">
            <w:pPr>
              <w:pStyle w:val="TAC"/>
            </w:pPr>
            <w:r>
              <w:t>7</w:t>
            </w:r>
          </w:p>
        </w:tc>
        <w:tc>
          <w:tcPr>
            <w:tcW w:w="709" w:type="dxa"/>
          </w:tcPr>
          <w:p w14:paraId="2D9365C7" w14:textId="77777777" w:rsidR="00A72576" w:rsidRDefault="00A72576" w:rsidP="00966229">
            <w:pPr>
              <w:pStyle w:val="TAC"/>
            </w:pPr>
            <w:r>
              <w:t>6</w:t>
            </w:r>
          </w:p>
        </w:tc>
        <w:tc>
          <w:tcPr>
            <w:tcW w:w="709" w:type="dxa"/>
          </w:tcPr>
          <w:p w14:paraId="0AB43EB7" w14:textId="77777777" w:rsidR="00A72576" w:rsidRDefault="00A72576" w:rsidP="00966229">
            <w:pPr>
              <w:pStyle w:val="TAC"/>
            </w:pPr>
            <w:r>
              <w:t>5</w:t>
            </w:r>
          </w:p>
        </w:tc>
        <w:tc>
          <w:tcPr>
            <w:tcW w:w="709" w:type="dxa"/>
          </w:tcPr>
          <w:p w14:paraId="3FD6A788" w14:textId="77777777" w:rsidR="00A72576" w:rsidRDefault="00A72576" w:rsidP="00966229">
            <w:pPr>
              <w:pStyle w:val="TAC"/>
            </w:pPr>
            <w:r>
              <w:t>4</w:t>
            </w:r>
          </w:p>
        </w:tc>
        <w:tc>
          <w:tcPr>
            <w:tcW w:w="709" w:type="dxa"/>
          </w:tcPr>
          <w:p w14:paraId="28E5D6F6" w14:textId="77777777" w:rsidR="00A72576" w:rsidRDefault="00A72576" w:rsidP="00966229">
            <w:pPr>
              <w:pStyle w:val="TAC"/>
            </w:pPr>
            <w:r>
              <w:t>3</w:t>
            </w:r>
          </w:p>
        </w:tc>
        <w:tc>
          <w:tcPr>
            <w:tcW w:w="709" w:type="dxa"/>
          </w:tcPr>
          <w:p w14:paraId="14746AF2" w14:textId="77777777" w:rsidR="00A72576" w:rsidRDefault="00A72576" w:rsidP="00966229">
            <w:pPr>
              <w:pStyle w:val="TAC"/>
            </w:pPr>
            <w:r>
              <w:t>2</w:t>
            </w:r>
          </w:p>
        </w:tc>
        <w:tc>
          <w:tcPr>
            <w:tcW w:w="709" w:type="dxa"/>
          </w:tcPr>
          <w:p w14:paraId="513775A5" w14:textId="77777777" w:rsidR="00A72576" w:rsidRDefault="00A72576" w:rsidP="00966229">
            <w:pPr>
              <w:pStyle w:val="TAC"/>
            </w:pPr>
            <w:r>
              <w:t>1</w:t>
            </w:r>
          </w:p>
        </w:tc>
        <w:tc>
          <w:tcPr>
            <w:tcW w:w="1346" w:type="dxa"/>
          </w:tcPr>
          <w:p w14:paraId="57A90977" w14:textId="77777777" w:rsidR="00A72576" w:rsidRDefault="00A72576" w:rsidP="00966229">
            <w:pPr>
              <w:pStyle w:val="TAL"/>
            </w:pPr>
          </w:p>
        </w:tc>
      </w:tr>
      <w:tr w:rsidR="00A72576" w14:paraId="5DF99A6C"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B9D106A" w14:textId="77777777" w:rsidR="00A72576" w:rsidRDefault="00A72576" w:rsidP="00966229">
            <w:pPr>
              <w:pStyle w:val="TAC"/>
            </w:pPr>
          </w:p>
          <w:p w14:paraId="338B94E4" w14:textId="77777777" w:rsidR="00A72576" w:rsidRDefault="00A72576" w:rsidP="00966229">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14:paraId="0CDBB544" w14:textId="77777777" w:rsidR="00A72576" w:rsidRDefault="00A72576" w:rsidP="00966229">
            <w:pPr>
              <w:pStyle w:val="TAL"/>
            </w:pPr>
            <w:r>
              <w:t>octet o2+1</w:t>
            </w:r>
          </w:p>
          <w:p w14:paraId="63C59B49" w14:textId="77777777" w:rsidR="00A72576" w:rsidRDefault="00A72576" w:rsidP="00966229">
            <w:pPr>
              <w:pStyle w:val="TAL"/>
            </w:pPr>
          </w:p>
          <w:p w14:paraId="2EE33875" w14:textId="77777777" w:rsidR="00A72576" w:rsidRDefault="00A72576" w:rsidP="00966229">
            <w:pPr>
              <w:pStyle w:val="TAL"/>
            </w:pPr>
            <w:r>
              <w:t>octet o2+2</w:t>
            </w:r>
          </w:p>
        </w:tc>
      </w:tr>
      <w:tr w:rsidR="00A72576" w14:paraId="5FD0D8E9"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A60ABC" w14:textId="77777777" w:rsidR="00A72576" w:rsidRDefault="00A72576" w:rsidP="00966229">
            <w:pPr>
              <w:pStyle w:val="TAC"/>
            </w:pPr>
          </w:p>
          <w:p w14:paraId="3BF69E8C" w14:textId="77777777" w:rsidR="00A72576" w:rsidRDefault="00A72576" w:rsidP="00966229">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7F2D28F0" w14:textId="77777777" w:rsidR="00A72576" w:rsidRDefault="00A72576" w:rsidP="00966229">
            <w:pPr>
              <w:pStyle w:val="TAL"/>
            </w:pPr>
            <w:r>
              <w:t>octet o2+3</w:t>
            </w:r>
          </w:p>
          <w:p w14:paraId="0288755A" w14:textId="77777777" w:rsidR="00A72576" w:rsidRDefault="00A72576" w:rsidP="00966229">
            <w:pPr>
              <w:pStyle w:val="TAL"/>
            </w:pPr>
          </w:p>
          <w:p w14:paraId="480AC268" w14:textId="77777777" w:rsidR="00A72576" w:rsidRDefault="00A72576" w:rsidP="00966229">
            <w:pPr>
              <w:pStyle w:val="TAL"/>
            </w:pPr>
            <w:r>
              <w:t>octet o2+5</w:t>
            </w:r>
          </w:p>
        </w:tc>
      </w:tr>
      <w:tr w:rsidR="00A72576" w14:paraId="7434E29B"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1E5E46" w14:textId="77777777" w:rsidR="00A72576" w:rsidRDefault="00A72576" w:rsidP="00966229">
            <w:pPr>
              <w:pStyle w:val="TAC"/>
            </w:pPr>
          </w:p>
          <w:p w14:paraId="2A139865" w14:textId="77777777" w:rsidR="00A72576" w:rsidRDefault="00A72576" w:rsidP="00966229">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CCA22EC" w14:textId="77777777" w:rsidR="00A72576" w:rsidRDefault="00A72576" w:rsidP="00966229">
            <w:pPr>
              <w:pStyle w:val="TAL"/>
            </w:pPr>
            <w:r>
              <w:t>octet (o2+</w:t>
            </w:r>
            <w:proofErr w:type="gramStart"/>
            <w:r>
              <w:t>6)*</w:t>
            </w:r>
            <w:proofErr w:type="gramEnd"/>
          </w:p>
          <w:p w14:paraId="01AA9579" w14:textId="77777777" w:rsidR="00A72576" w:rsidRDefault="00A72576" w:rsidP="00966229">
            <w:pPr>
              <w:pStyle w:val="TAL"/>
            </w:pPr>
          </w:p>
          <w:p w14:paraId="0834FF5A" w14:textId="77777777" w:rsidR="00A72576" w:rsidRDefault="00A72576" w:rsidP="00966229">
            <w:pPr>
              <w:pStyle w:val="TAL"/>
            </w:pPr>
            <w:r>
              <w:t>octet (o2+</w:t>
            </w:r>
            <w:proofErr w:type="gramStart"/>
            <w:r>
              <w:t>8)*</w:t>
            </w:r>
            <w:proofErr w:type="gramEnd"/>
          </w:p>
        </w:tc>
      </w:tr>
      <w:tr w:rsidR="00A72576" w14:paraId="4ED801E1"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E64D03" w14:textId="77777777" w:rsidR="00A72576" w:rsidRDefault="00A72576" w:rsidP="00966229">
            <w:pPr>
              <w:pStyle w:val="TAC"/>
            </w:pPr>
          </w:p>
          <w:p w14:paraId="3D252842" w14:textId="77777777" w:rsidR="00A72576" w:rsidRDefault="00A72576" w:rsidP="00966229">
            <w:pPr>
              <w:pStyle w:val="TAC"/>
            </w:pPr>
            <w:r>
              <w:t>...</w:t>
            </w:r>
          </w:p>
        </w:tc>
        <w:tc>
          <w:tcPr>
            <w:tcW w:w="1346" w:type="dxa"/>
            <w:tcBorders>
              <w:top w:val="nil"/>
              <w:left w:val="single" w:sz="6" w:space="0" w:color="auto"/>
              <w:bottom w:val="nil"/>
              <w:right w:val="nil"/>
            </w:tcBorders>
          </w:tcPr>
          <w:p w14:paraId="55864058" w14:textId="77777777" w:rsidR="00A72576" w:rsidRDefault="00A72576" w:rsidP="00966229">
            <w:pPr>
              <w:pStyle w:val="TAL"/>
            </w:pPr>
            <w:r>
              <w:t>octet (o2+</w:t>
            </w:r>
            <w:proofErr w:type="gramStart"/>
            <w:r>
              <w:t>9)*</w:t>
            </w:r>
            <w:proofErr w:type="gramEnd"/>
          </w:p>
          <w:p w14:paraId="1A5F5E0B" w14:textId="77777777" w:rsidR="00A72576" w:rsidRDefault="00A72576" w:rsidP="00966229">
            <w:pPr>
              <w:pStyle w:val="TAL"/>
            </w:pPr>
          </w:p>
          <w:p w14:paraId="57A778F4" w14:textId="77777777" w:rsidR="00A72576" w:rsidRDefault="00A72576" w:rsidP="00966229">
            <w:pPr>
              <w:pStyle w:val="TAL"/>
            </w:pPr>
            <w:r>
              <w:t>octet (o3-</w:t>
            </w:r>
            <w:proofErr w:type="gramStart"/>
            <w:r>
              <w:t>3)*</w:t>
            </w:r>
            <w:proofErr w:type="gramEnd"/>
          </w:p>
        </w:tc>
      </w:tr>
      <w:tr w:rsidR="00A72576" w14:paraId="56303505"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CCFB64" w14:textId="77777777" w:rsidR="00A72576" w:rsidRDefault="00A72576" w:rsidP="00966229">
            <w:pPr>
              <w:pStyle w:val="TAC"/>
            </w:pPr>
          </w:p>
          <w:p w14:paraId="05D4FF54" w14:textId="77777777" w:rsidR="00A72576" w:rsidRDefault="00A72576" w:rsidP="00966229">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5753DE61" w14:textId="77777777" w:rsidR="00A72576" w:rsidRDefault="00A72576" w:rsidP="00966229">
            <w:pPr>
              <w:pStyle w:val="TAL"/>
            </w:pPr>
            <w:r>
              <w:t>octet (o3-</w:t>
            </w:r>
            <w:proofErr w:type="gramStart"/>
            <w:r>
              <w:t>2)*</w:t>
            </w:r>
            <w:proofErr w:type="gramEnd"/>
          </w:p>
          <w:p w14:paraId="4787172A" w14:textId="77777777" w:rsidR="00A72576" w:rsidRDefault="00A72576" w:rsidP="00966229">
            <w:pPr>
              <w:pStyle w:val="TAL"/>
            </w:pPr>
          </w:p>
          <w:p w14:paraId="24907DA0" w14:textId="77777777" w:rsidR="00A72576" w:rsidRDefault="00A72576" w:rsidP="00966229">
            <w:pPr>
              <w:pStyle w:val="TAL"/>
            </w:pPr>
            <w:r>
              <w:t>octet o3*</w:t>
            </w:r>
          </w:p>
        </w:tc>
      </w:tr>
    </w:tbl>
    <w:p w14:paraId="126EEF1D" w14:textId="77777777" w:rsidR="00A72576" w:rsidRDefault="00A72576" w:rsidP="00A72576">
      <w:pPr>
        <w:pStyle w:val="TF"/>
      </w:pPr>
      <w:bookmarkStart w:id="122" w:name="_CRFigure5_6_2_11a"/>
      <w:r>
        <w:t>Figure </w:t>
      </w:r>
      <w:bookmarkEnd w:id="122"/>
      <w:r>
        <w:t>5.6.2.11</w:t>
      </w:r>
      <w:r>
        <w:rPr>
          <w:rFonts w:hint="eastAsia"/>
          <w:lang w:eastAsia="zh-CN"/>
        </w:rPr>
        <w:t>a</w:t>
      </w:r>
      <w:r>
        <w:t xml:space="preserve">: Default </w:t>
      </w:r>
      <w:r>
        <w:rPr>
          <w:lang w:eastAsia="zh-CN"/>
        </w:rPr>
        <w:t>destination layer-2 IDs for</w:t>
      </w:r>
      <w:r>
        <w:t xml:space="preserve"> sending the discovery signalling for solicitation and for receiving the discovery signalling for announcement and additional information</w:t>
      </w:r>
    </w:p>
    <w:p w14:paraId="44D7ED66" w14:textId="77777777" w:rsidR="00A72576" w:rsidRDefault="00A72576" w:rsidP="00A72576">
      <w:pPr>
        <w:pStyle w:val="TH"/>
      </w:pPr>
      <w:bookmarkStart w:id="123" w:name="_CRTable5_6_2_11a"/>
      <w:r>
        <w:t>Table </w:t>
      </w:r>
      <w:bookmarkEnd w:id="123"/>
      <w:r>
        <w:t>5.6.2.11</w:t>
      </w:r>
      <w:r>
        <w:rPr>
          <w:rFonts w:hint="eastAsia"/>
          <w:lang w:eastAsia="zh-CN"/>
        </w:rPr>
        <w:t>a</w:t>
      </w:r>
      <w:r>
        <w:t xml:space="preserve">: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72576" w14:paraId="51CD1BFE" w14:textId="77777777" w:rsidTr="00966229">
        <w:trPr>
          <w:cantSplit/>
          <w:jc w:val="center"/>
        </w:trPr>
        <w:tc>
          <w:tcPr>
            <w:tcW w:w="7094" w:type="dxa"/>
          </w:tcPr>
          <w:p w14:paraId="2ABB2EEF" w14:textId="77777777" w:rsidR="00A72576" w:rsidRDefault="00A72576" w:rsidP="00966229">
            <w:pPr>
              <w:pStyle w:val="TAL"/>
            </w:pPr>
            <w:r>
              <w:t>Default destination layer-2 ID (octet o2+3 to o2+5):</w:t>
            </w:r>
          </w:p>
          <w:p w14:paraId="6A04483C" w14:textId="77777777" w:rsidR="00A72576" w:rsidRDefault="00A72576" w:rsidP="00966229">
            <w:pPr>
              <w:pStyle w:val="TAL"/>
              <w:rPr>
                <w:lang w:eastAsia="ko-KR"/>
              </w:rPr>
            </w:pPr>
            <w:r>
              <w:t xml:space="preserve">The default </w:t>
            </w:r>
            <w:r>
              <w:rPr>
                <w:lang w:eastAsia="zh-CN"/>
              </w:rPr>
              <w:t>destination layer-2 ID is a 24-bit long bit string</w:t>
            </w:r>
            <w:r>
              <w:rPr>
                <w:lang w:eastAsia="ko-KR"/>
              </w:rPr>
              <w:t>.</w:t>
            </w:r>
          </w:p>
          <w:p w14:paraId="41541597" w14:textId="77777777" w:rsidR="00A72576" w:rsidRDefault="00A72576" w:rsidP="00966229">
            <w:pPr>
              <w:pStyle w:val="TAL"/>
            </w:pPr>
          </w:p>
        </w:tc>
      </w:tr>
    </w:tbl>
    <w:p w14:paraId="44B7CCD2" w14:textId="77777777" w:rsidR="00A72576" w:rsidRDefault="00A72576" w:rsidP="00A725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72576" w14:paraId="5AB2EF16" w14:textId="77777777" w:rsidTr="00966229">
        <w:trPr>
          <w:gridAfter w:val="1"/>
          <w:wAfter w:w="8" w:type="dxa"/>
          <w:cantSplit/>
          <w:jc w:val="center"/>
        </w:trPr>
        <w:tc>
          <w:tcPr>
            <w:tcW w:w="708" w:type="dxa"/>
            <w:gridSpan w:val="2"/>
          </w:tcPr>
          <w:p w14:paraId="5A395D31" w14:textId="77777777" w:rsidR="00A72576" w:rsidRDefault="00A72576" w:rsidP="00966229">
            <w:pPr>
              <w:pStyle w:val="TAC"/>
            </w:pPr>
            <w:r>
              <w:lastRenderedPageBreak/>
              <w:t>8</w:t>
            </w:r>
          </w:p>
        </w:tc>
        <w:tc>
          <w:tcPr>
            <w:tcW w:w="709" w:type="dxa"/>
          </w:tcPr>
          <w:p w14:paraId="65B916E3" w14:textId="77777777" w:rsidR="00A72576" w:rsidRDefault="00A72576" w:rsidP="00966229">
            <w:pPr>
              <w:pStyle w:val="TAC"/>
            </w:pPr>
            <w:r>
              <w:t>7</w:t>
            </w:r>
          </w:p>
        </w:tc>
        <w:tc>
          <w:tcPr>
            <w:tcW w:w="709" w:type="dxa"/>
          </w:tcPr>
          <w:p w14:paraId="08AFE67F" w14:textId="77777777" w:rsidR="00A72576" w:rsidRDefault="00A72576" w:rsidP="00966229">
            <w:pPr>
              <w:pStyle w:val="TAC"/>
            </w:pPr>
            <w:r>
              <w:t>6</w:t>
            </w:r>
          </w:p>
        </w:tc>
        <w:tc>
          <w:tcPr>
            <w:tcW w:w="709" w:type="dxa"/>
          </w:tcPr>
          <w:p w14:paraId="5F2A5C6B" w14:textId="77777777" w:rsidR="00A72576" w:rsidRDefault="00A72576" w:rsidP="00966229">
            <w:pPr>
              <w:pStyle w:val="TAC"/>
            </w:pPr>
            <w:r>
              <w:t>5</w:t>
            </w:r>
          </w:p>
        </w:tc>
        <w:tc>
          <w:tcPr>
            <w:tcW w:w="709" w:type="dxa"/>
          </w:tcPr>
          <w:p w14:paraId="77285D3E" w14:textId="77777777" w:rsidR="00A72576" w:rsidRDefault="00A72576" w:rsidP="00966229">
            <w:pPr>
              <w:pStyle w:val="TAC"/>
            </w:pPr>
            <w:r>
              <w:t>4</w:t>
            </w:r>
          </w:p>
        </w:tc>
        <w:tc>
          <w:tcPr>
            <w:tcW w:w="709" w:type="dxa"/>
          </w:tcPr>
          <w:p w14:paraId="628E14B3" w14:textId="77777777" w:rsidR="00A72576" w:rsidRDefault="00A72576" w:rsidP="00966229">
            <w:pPr>
              <w:pStyle w:val="TAC"/>
            </w:pPr>
            <w:r>
              <w:t>3</w:t>
            </w:r>
          </w:p>
        </w:tc>
        <w:tc>
          <w:tcPr>
            <w:tcW w:w="709" w:type="dxa"/>
          </w:tcPr>
          <w:p w14:paraId="7FBCF68F" w14:textId="77777777" w:rsidR="00A72576" w:rsidRDefault="00A72576" w:rsidP="00966229">
            <w:pPr>
              <w:pStyle w:val="TAC"/>
            </w:pPr>
            <w:r>
              <w:t>2</w:t>
            </w:r>
          </w:p>
        </w:tc>
        <w:tc>
          <w:tcPr>
            <w:tcW w:w="709" w:type="dxa"/>
          </w:tcPr>
          <w:p w14:paraId="0F4BBC7F" w14:textId="77777777" w:rsidR="00A72576" w:rsidRDefault="00A72576" w:rsidP="00966229">
            <w:pPr>
              <w:pStyle w:val="TAC"/>
            </w:pPr>
            <w:r>
              <w:t>1</w:t>
            </w:r>
          </w:p>
        </w:tc>
        <w:tc>
          <w:tcPr>
            <w:tcW w:w="1346" w:type="dxa"/>
            <w:gridSpan w:val="2"/>
          </w:tcPr>
          <w:p w14:paraId="678B0104" w14:textId="77777777" w:rsidR="00A72576" w:rsidRDefault="00A72576" w:rsidP="00966229">
            <w:pPr>
              <w:pStyle w:val="TAL"/>
            </w:pPr>
          </w:p>
        </w:tc>
      </w:tr>
      <w:tr w:rsidR="00A72576" w14:paraId="54143917" w14:textId="77777777" w:rsidTr="0096622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D8B09C4" w14:textId="77777777" w:rsidR="00A72576" w:rsidRDefault="00A72576" w:rsidP="00966229">
            <w:pPr>
              <w:pStyle w:val="TAC"/>
            </w:pPr>
          </w:p>
          <w:p w14:paraId="7A0277D2" w14:textId="77777777" w:rsidR="00A72576" w:rsidRDefault="00A72576" w:rsidP="00966229">
            <w:pPr>
              <w:pStyle w:val="TAC"/>
            </w:pPr>
            <w:r>
              <w:t>Length of RSC info list contents</w:t>
            </w:r>
          </w:p>
        </w:tc>
        <w:tc>
          <w:tcPr>
            <w:tcW w:w="1346" w:type="dxa"/>
            <w:gridSpan w:val="2"/>
          </w:tcPr>
          <w:p w14:paraId="4BBBA867" w14:textId="77777777" w:rsidR="00A72576" w:rsidRDefault="00A72576" w:rsidP="00966229">
            <w:pPr>
              <w:pStyle w:val="TAL"/>
            </w:pPr>
            <w:r>
              <w:t>octet o3+7</w:t>
            </w:r>
          </w:p>
          <w:p w14:paraId="79384DA8" w14:textId="77777777" w:rsidR="00A72576" w:rsidRDefault="00A72576" w:rsidP="00966229">
            <w:pPr>
              <w:pStyle w:val="TAL"/>
            </w:pPr>
          </w:p>
          <w:p w14:paraId="000828DC" w14:textId="77777777" w:rsidR="00A72576" w:rsidRDefault="00A72576" w:rsidP="00966229">
            <w:pPr>
              <w:pStyle w:val="TAL"/>
            </w:pPr>
            <w:r>
              <w:t>octet o3+8</w:t>
            </w:r>
          </w:p>
        </w:tc>
      </w:tr>
      <w:tr w:rsidR="00A72576" w14:paraId="080F161B"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DF17E7" w14:textId="77777777" w:rsidR="00A72576" w:rsidRDefault="00A72576" w:rsidP="00966229">
            <w:pPr>
              <w:pStyle w:val="TAC"/>
            </w:pPr>
          </w:p>
          <w:p w14:paraId="57A4B349" w14:textId="77777777" w:rsidR="00A72576" w:rsidRDefault="00A72576" w:rsidP="00966229">
            <w:pPr>
              <w:pStyle w:val="TAC"/>
            </w:pPr>
            <w:r>
              <w:t>RSC info 1</w:t>
            </w:r>
          </w:p>
        </w:tc>
        <w:tc>
          <w:tcPr>
            <w:tcW w:w="1346" w:type="dxa"/>
            <w:gridSpan w:val="2"/>
            <w:tcBorders>
              <w:top w:val="nil"/>
              <w:left w:val="single" w:sz="6" w:space="0" w:color="auto"/>
              <w:bottom w:val="nil"/>
              <w:right w:val="nil"/>
            </w:tcBorders>
          </w:tcPr>
          <w:p w14:paraId="647EE477" w14:textId="77777777" w:rsidR="00A72576" w:rsidRDefault="00A72576" w:rsidP="00966229">
            <w:pPr>
              <w:pStyle w:val="TAL"/>
            </w:pPr>
            <w:r>
              <w:t>octet o3+9</w:t>
            </w:r>
          </w:p>
          <w:p w14:paraId="730F871D" w14:textId="77777777" w:rsidR="00A72576" w:rsidRDefault="00A72576" w:rsidP="00966229">
            <w:pPr>
              <w:pStyle w:val="TAL"/>
            </w:pPr>
          </w:p>
          <w:p w14:paraId="35BF543A" w14:textId="77777777" w:rsidR="00A72576" w:rsidRDefault="00A72576" w:rsidP="00966229">
            <w:pPr>
              <w:pStyle w:val="TAL"/>
            </w:pPr>
            <w:r>
              <w:t>octet o52</w:t>
            </w:r>
          </w:p>
        </w:tc>
      </w:tr>
      <w:tr w:rsidR="00A72576" w14:paraId="443DDBD4"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CFC5E7" w14:textId="77777777" w:rsidR="00A72576" w:rsidRDefault="00A72576" w:rsidP="00966229">
            <w:pPr>
              <w:pStyle w:val="TAC"/>
            </w:pPr>
          </w:p>
          <w:p w14:paraId="4EE7FC51" w14:textId="77777777" w:rsidR="00A72576" w:rsidRDefault="00A72576" w:rsidP="00966229">
            <w:pPr>
              <w:pStyle w:val="TAC"/>
            </w:pPr>
            <w:r>
              <w:t>RSC info 2</w:t>
            </w:r>
          </w:p>
        </w:tc>
        <w:tc>
          <w:tcPr>
            <w:tcW w:w="1346" w:type="dxa"/>
            <w:gridSpan w:val="2"/>
            <w:tcBorders>
              <w:top w:val="nil"/>
              <w:left w:val="single" w:sz="6" w:space="0" w:color="auto"/>
              <w:bottom w:val="nil"/>
              <w:right w:val="nil"/>
            </w:tcBorders>
          </w:tcPr>
          <w:p w14:paraId="34C7A19E" w14:textId="77777777" w:rsidR="00A72576" w:rsidRDefault="00A72576" w:rsidP="00966229">
            <w:pPr>
              <w:pStyle w:val="TAL"/>
            </w:pPr>
            <w:r>
              <w:t>octet (o52+</w:t>
            </w:r>
            <w:proofErr w:type="gramStart"/>
            <w:r>
              <w:t>1)*</w:t>
            </w:r>
            <w:proofErr w:type="gramEnd"/>
          </w:p>
          <w:p w14:paraId="698FFD58" w14:textId="77777777" w:rsidR="00A72576" w:rsidRDefault="00A72576" w:rsidP="00966229">
            <w:pPr>
              <w:pStyle w:val="TAL"/>
            </w:pPr>
          </w:p>
          <w:p w14:paraId="53F6F5BB" w14:textId="77777777" w:rsidR="00A72576" w:rsidRDefault="00A72576" w:rsidP="00966229">
            <w:pPr>
              <w:pStyle w:val="TAL"/>
            </w:pPr>
            <w:r>
              <w:t>octet o53*</w:t>
            </w:r>
          </w:p>
        </w:tc>
      </w:tr>
      <w:tr w:rsidR="00A72576" w14:paraId="70035162"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272624" w14:textId="77777777" w:rsidR="00A72576" w:rsidRDefault="00A72576" w:rsidP="00966229">
            <w:pPr>
              <w:pStyle w:val="TAC"/>
            </w:pPr>
          </w:p>
          <w:p w14:paraId="3CEEE98D" w14:textId="77777777" w:rsidR="00A72576" w:rsidRDefault="00A72576" w:rsidP="00966229">
            <w:pPr>
              <w:pStyle w:val="TAC"/>
            </w:pPr>
            <w:r>
              <w:t>...</w:t>
            </w:r>
          </w:p>
        </w:tc>
        <w:tc>
          <w:tcPr>
            <w:tcW w:w="1346" w:type="dxa"/>
            <w:gridSpan w:val="2"/>
            <w:tcBorders>
              <w:top w:val="nil"/>
              <w:left w:val="single" w:sz="6" w:space="0" w:color="auto"/>
              <w:bottom w:val="nil"/>
              <w:right w:val="nil"/>
            </w:tcBorders>
          </w:tcPr>
          <w:p w14:paraId="3482A216" w14:textId="77777777" w:rsidR="00A72576" w:rsidRDefault="00A72576" w:rsidP="00966229">
            <w:pPr>
              <w:pStyle w:val="TAL"/>
            </w:pPr>
            <w:r>
              <w:t>octet (o53+</w:t>
            </w:r>
            <w:proofErr w:type="gramStart"/>
            <w:r>
              <w:t>1)*</w:t>
            </w:r>
            <w:proofErr w:type="gramEnd"/>
          </w:p>
          <w:p w14:paraId="1290F3FF" w14:textId="77777777" w:rsidR="00A72576" w:rsidRDefault="00A72576" w:rsidP="00966229">
            <w:pPr>
              <w:pStyle w:val="TAL"/>
            </w:pPr>
          </w:p>
          <w:p w14:paraId="5DED347C" w14:textId="77777777" w:rsidR="00A72576" w:rsidRDefault="00A72576" w:rsidP="00966229">
            <w:pPr>
              <w:pStyle w:val="TAL"/>
            </w:pPr>
            <w:r>
              <w:t>octet o54*</w:t>
            </w:r>
          </w:p>
        </w:tc>
      </w:tr>
      <w:tr w:rsidR="00A72576" w14:paraId="33103C10"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5622B9" w14:textId="77777777" w:rsidR="00A72576" w:rsidRDefault="00A72576" w:rsidP="00966229">
            <w:pPr>
              <w:pStyle w:val="TAC"/>
            </w:pPr>
          </w:p>
          <w:p w14:paraId="657EF270" w14:textId="77777777" w:rsidR="00A72576" w:rsidRDefault="00A72576" w:rsidP="00966229">
            <w:pPr>
              <w:pStyle w:val="TAC"/>
            </w:pPr>
            <w:r>
              <w:t>RSC info n</w:t>
            </w:r>
          </w:p>
        </w:tc>
        <w:tc>
          <w:tcPr>
            <w:tcW w:w="1346" w:type="dxa"/>
            <w:gridSpan w:val="2"/>
            <w:tcBorders>
              <w:top w:val="nil"/>
              <w:left w:val="single" w:sz="6" w:space="0" w:color="auto"/>
              <w:bottom w:val="nil"/>
              <w:right w:val="nil"/>
            </w:tcBorders>
          </w:tcPr>
          <w:p w14:paraId="5227ADB8" w14:textId="77777777" w:rsidR="00A72576" w:rsidRDefault="00A72576" w:rsidP="00966229">
            <w:pPr>
              <w:pStyle w:val="TAL"/>
            </w:pPr>
            <w:r>
              <w:t>octet (o54+</w:t>
            </w:r>
            <w:proofErr w:type="gramStart"/>
            <w:r>
              <w:t>1)*</w:t>
            </w:r>
            <w:proofErr w:type="gramEnd"/>
          </w:p>
          <w:p w14:paraId="57404F6C" w14:textId="77777777" w:rsidR="00A72576" w:rsidRDefault="00A72576" w:rsidP="00966229">
            <w:pPr>
              <w:pStyle w:val="TAL"/>
            </w:pPr>
          </w:p>
          <w:p w14:paraId="5933CB6F" w14:textId="77777777" w:rsidR="00A72576" w:rsidRDefault="00A72576" w:rsidP="00966229">
            <w:pPr>
              <w:pStyle w:val="TAL"/>
            </w:pPr>
            <w:r>
              <w:t>octet o4*</w:t>
            </w:r>
          </w:p>
        </w:tc>
      </w:tr>
    </w:tbl>
    <w:p w14:paraId="10DD0A62" w14:textId="77777777" w:rsidR="00A72576" w:rsidRDefault="00A72576" w:rsidP="00A72576">
      <w:pPr>
        <w:pStyle w:val="TF"/>
      </w:pPr>
      <w:bookmarkStart w:id="124" w:name="_CRFigure5_6_2_12"/>
      <w:r>
        <w:t>Figure </w:t>
      </w:r>
      <w:bookmarkEnd w:id="124"/>
      <w:r>
        <w:t>5.6.2.12: RSC info list</w:t>
      </w:r>
    </w:p>
    <w:p w14:paraId="0AE3F98B" w14:textId="77777777" w:rsidR="00A72576" w:rsidRDefault="00A72576" w:rsidP="00A72576">
      <w:pPr>
        <w:pStyle w:val="TH"/>
      </w:pPr>
      <w:bookmarkStart w:id="125" w:name="_CRTable5_6_2_12"/>
      <w:r>
        <w:t>Table </w:t>
      </w:r>
      <w:bookmarkEnd w:id="125"/>
      <w:r>
        <w:t>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72576" w14:paraId="5245F133" w14:textId="77777777" w:rsidTr="00966229">
        <w:trPr>
          <w:cantSplit/>
          <w:jc w:val="center"/>
        </w:trPr>
        <w:tc>
          <w:tcPr>
            <w:tcW w:w="7094" w:type="dxa"/>
          </w:tcPr>
          <w:p w14:paraId="66E8F5DA" w14:textId="77777777" w:rsidR="00A72576" w:rsidRDefault="00A72576" w:rsidP="00966229">
            <w:pPr>
              <w:pStyle w:val="TAL"/>
            </w:pPr>
            <w:r>
              <w:t>RSC info:</w:t>
            </w:r>
          </w:p>
          <w:p w14:paraId="122C9A6B" w14:textId="77777777" w:rsidR="00A72576" w:rsidRDefault="00A72576" w:rsidP="00966229">
            <w:pPr>
              <w:pStyle w:val="TAL"/>
            </w:pPr>
            <w:r>
              <w:t>The RSC info field is coded according to figure 5.</w:t>
            </w:r>
            <w:r>
              <w:rPr>
                <w:rFonts w:hint="eastAsia"/>
                <w:lang w:eastAsia="zh-CN"/>
              </w:rPr>
              <w:t>11</w:t>
            </w:r>
            <w:r>
              <w:t>.2.13 and table 5.</w:t>
            </w:r>
            <w:r>
              <w:rPr>
                <w:rFonts w:hint="eastAsia"/>
                <w:lang w:eastAsia="zh-CN"/>
              </w:rPr>
              <w:t>11</w:t>
            </w:r>
            <w:r>
              <w:t>.2.13.</w:t>
            </w:r>
          </w:p>
          <w:p w14:paraId="542CB5C4" w14:textId="77777777" w:rsidR="00A72576" w:rsidRDefault="00A72576" w:rsidP="00966229">
            <w:pPr>
              <w:pStyle w:val="TAL"/>
            </w:pPr>
          </w:p>
        </w:tc>
      </w:tr>
    </w:tbl>
    <w:p w14:paraId="604318ED" w14:textId="77777777" w:rsidR="00A72576" w:rsidRDefault="00A72576" w:rsidP="00A72576"/>
    <w:tbl>
      <w:tblPr>
        <w:tblW w:w="0" w:type="auto"/>
        <w:jc w:val="center"/>
        <w:tblLayout w:type="fixed"/>
        <w:tblCellMar>
          <w:left w:w="28" w:type="dxa"/>
          <w:right w:w="56" w:type="dxa"/>
        </w:tblCellMar>
        <w:tblLook w:val="04A0" w:firstRow="1" w:lastRow="0" w:firstColumn="1" w:lastColumn="0" w:noHBand="0" w:noVBand="1"/>
      </w:tblPr>
      <w:tblGrid>
        <w:gridCol w:w="25"/>
        <w:gridCol w:w="8"/>
        <w:gridCol w:w="612"/>
        <w:gridCol w:w="8"/>
        <w:gridCol w:w="701"/>
        <w:gridCol w:w="8"/>
        <w:gridCol w:w="701"/>
        <w:gridCol w:w="8"/>
        <w:gridCol w:w="701"/>
        <w:gridCol w:w="709"/>
        <w:gridCol w:w="8"/>
        <w:gridCol w:w="701"/>
        <w:gridCol w:w="8"/>
        <w:gridCol w:w="701"/>
        <w:gridCol w:w="836"/>
        <w:gridCol w:w="22"/>
        <w:gridCol w:w="8"/>
        <w:gridCol w:w="1169"/>
        <w:gridCol w:w="20"/>
        <w:gridCol w:w="8"/>
      </w:tblGrid>
      <w:tr w:rsidR="00A72576" w14:paraId="2BA3BCE9" w14:textId="77777777" w:rsidTr="00966229">
        <w:trPr>
          <w:gridBefore w:val="1"/>
          <w:gridAfter w:val="1"/>
          <w:wBefore w:w="25" w:type="dxa"/>
          <w:wAfter w:w="8" w:type="dxa"/>
          <w:cantSplit/>
          <w:jc w:val="center"/>
        </w:trPr>
        <w:tc>
          <w:tcPr>
            <w:tcW w:w="620" w:type="dxa"/>
            <w:gridSpan w:val="2"/>
          </w:tcPr>
          <w:p w14:paraId="09202F6A" w14:textId="77777777" w:rsidR="00A72576" w:rsidRDefault="00A72576" w:rsidP="00966229">
            <w:pPr>
              <w:pStyle w:val="TAC"/>
            </w:pPr>
            <w:r>
              <w:t>8</w:t>
            </w:r>
          </w:p>
        </w:tc>
        <w:tc>
          <w:tcPr>
            <w:tcW w:w="709" w:type="dxa"/>
            <w:gridSpan w:val="2"/>
          </w:tcPr>
          <w:p w14:paraId="32C7BDE4" w14:textId="77777777" w:rsidR="00A72576" w:rsidRDefault="00A72576" w:rsidP="00966229">
            <w:pPr>
              <w:pStyle w:val="TAC"/>
            </w:pPr>
            <w:r>
              <w:t>7</w:t>
            </w:r>
          </w:p>
        </w:tc>
        <w:tc>
          <w:tcPr>
            <w:tcW w:w="709" w:type="dxa"/>
            <w:gridSpan w:val="2"/>
          </w:tcPr>
          <w:p w14:paraId="33CC9923" w14:textId="77777777" w:rsidR="00A72576" w:rsidRDefault="00A72576" w:rsidP="00966229">
            <w:pPr>
              <w:pStyle w:val="TAC"/>
            </w:pPr>
            <w:r>
              <w:t>6</w:t>
            </w:r>
          </w:p>
        </w:tc>
        <w:tc>
          <w:tcPr>
            <w:tcW w:w="709" w:type="dxa"/>
            <w:gridSpan w:val="2"/>
          </w:tcPr>
          <w:p w14:paraId="4B1BAE3A" w14:textId="77777777" w:rsidR="00A72576" w:rsidRDefault="00A72576" w:rsidP="00966229">
            <w:pPr>
              <w:pStyle w:val="TAC"/>
            </w:pPr>
            <w:r>
              <w:t>5</w:t>
            </w:r>
          </w:p>
        </w:tc>
        <w:tc>
          <w:tcPr>
            <w:tcW w:w="709" w:type="dxa"/>
          </w:tcPr>
          <w:p w14:paraId="7FF7D117" w14:textId="77777777" w:rsidR="00A72576" w:rsidRDefault="00A72576" w:rsidP="00966229">
            <w:pPr>
              <w:pStyle w:val="TAC"/>
            </w:pPr>
            <w:r>
              <w:t>4</w:t>
            </w:r>
          </w:p>
        </w:tc>
        <w:tc>
          <w:tcPr>
            <w:tcW w:w="709" w:type="dxa"/>
            <w:gridSpan w:val="2"/>
          </w:tcPr>
          <w:p w14:paraId="611D6061" w14:textId="77777777" w:rsidR="00A72576" w:rsidRDefault="00A72576" w:rsidP="00966229">
            <w:pPr>
              <w:pStyle w:val="TAC"/>
            </w:pPr>
            <w:r>
              <w:t>3</w:t>
            </w:r>
          </w:p>
        </w:tc>
        <w:tc>
          <w:tcPr>
            <w:tcW w:w="709" w:type="dxa"/>
            <w:gridSpan w:val="2"/>
          </w:tcPr>
          <w:p w14:paraId="3F076159" w14:textId="77777777" w:rsidR="00A72576" w:rsidRDefault="00A72576" w:rsidP="00966229">
            <w:pPr>
              <w:pStyle w:val="TAC"/>
            </w:pPr>
            <w:r>
              <w:t>2</w:t>
            </w:r>
          </w:p>
        </w:tc>
        <w:tc>
          <w:tcPr>
            <w:tcW w:w="858" w:type="dxa"/>
            <w:gridSpan w:val="2"/>
          </w:tcPr>
          <w:p w14:paraId="192E73B1" w14:textId="77777777" w:rsidR="00A72576" w:rsidRDefault="00A72576" w:rsidP="00966229">
            <w:pPr>
              <w:pStyle w:val="TAC"/>
            </w:pPr>
            <w:r>
              <w:t>1</w:t>
            </w:r>
          </w:p>
        </w:tc>
        <w:tc>
          <w:tcPr>
            <w:tcW w:w="1197" w:type="dxa"/>
            <w:gridSpan w:val="3"/>
          </w:tcPr>
          <w:p w14:paraId="26191768" w14:textId="77777777" w:rsidR="00A72576" w:rsidRDefault="00A72576" w:rsidP="00966229">
            <w:pPr>
              <w:pStyle w:val="TAL"/>
            </w:pPr>
          </w:p>
        </w:tc>
      </w:tr>
      <w:tr w:rsidR="00A72576" w14:paraId="6E7F0F65" w14:textId="77777777" w:rsidTr="00966229">
        <w:trPr>
          <w:gridBefore w:val="2"/>
          <w:wBefore w:w="33" w:type="dxa"/>
          <w:jc w:val="center"/>
        </w:trPr>
        <w:tc>
          <w:tcPr>
            <w:tcW w:w="5732" w:type="dxa"/>
            <w:gridSpan w:val="15"/>
            <w:tcBorders>
              <w:top w:val="single" w:sz="6" w:space="0" w:color="auto"/>
              <w:left w:val="single" w:sz="6" w:space="0" w:color="auto"/>
              <w:bottom w:val="single" w:sz="6" w:space="0" w:color="auto"/>
              <w:right w:val="single" w:sz="6" w:space="0" w:color="auto"/>
            </w:tcBorders>
          </w:tcPr>
          <w:p w14:paraId="4392FF1A" w14:textId="77777777" w:rsidR="00A72576" w:rsidRDefault="00A72576" w:rsidP="00966229">
            <w:pPr>
              <w:pStyle w:val="TAC"/>
            </w:pPr>
          </w:p>
          <w:p w14:paraId="795154B8" w14:textId="77777777" w:rsidR="00A72576" w:rsidRDefault="00A72576" w:rsidP="00966229">
            <w:pPr>
              <w:pStyle w:val="TAC"/>
            </w:pPr>
            <w:r>
              <w:t>Length of RSC info contents</w:t>
            </w:r>
          </w:p>
        </w:tc>
        <w:tc>
          <w:tcPr>
            <w:tcW w:w="1197" w:type="dxa"/>
            <w:gridSpan w:val="3"/>
          </w:tcPr>
          <w:p w14:paraId="402C139A" w14:textId="77777777" w:rsidR="00A72576" w:rsidRDefault="00A72576" w:rsidP="00966229">
            <w:pPr>
              <w:pStyle w:val="TAL"/>
            </w:pPr>
            <w:r>
              <w:t>octet o52+1</w:t>
            </w:r>
          </w:p>
          <w:p w14:paraId="75F8BF0D" w14:textId="77777777" w:rsidR="00A72576" w:rsidRDefault="00A72576" w:rsidP="00966229">
            <w:pPr>
              <w:pStyle w:val="TAL"/>
            </w:pPr>
          </w:p>
          <w:p w14:paraId="62C65A32" w14:textId="77777777" w:rsidR="00A72576" w:rsidRDefault="00A72576" w:rsidP="00966229">
            <w:pPr>
              <w:pStyle w:val="TAL"/>
            </w:pPr>
            <w:r>
              <w:t>octet o52+2</w:t>
            </w:r>
          </w:p>
        </w:tc>
      </w:tr>
      <w:tr w:rsidR="00A72576" w14:paraId="57FB6C12" w14:textId="77777777" w:rsidTr="00966229">
        <w:trPr>
          <w:gridBefore w:val="2"/>
          <w:wBefore w:w="33" w:type="dxa"/>
          <w:trHeight w:val="444"/>
          <w:jc w:val="center"/>
        </w:trPr>
        <w:tc>
          <w:tcPr>
            <w:tcW w:w="5732" w:type="dxa"/>
            <w:gridSpan w:val="15"/>
            <w:tcBorders>
              <w:top w:val="single" w:sz="6" w:space="0" w:color="auto"/>
              <w:left w:val="single" w:sz="6" w:space="0" w:color="auto"/>
              <w:bottom w:val="single" w:sz="6" w:space="0" w:color="auto"/>
              <w:right w:val="single" w:sz="6" w:space="0" w:color="auto"/>
            </w:tcBorders>
          </w:tcPr>
          <w:p w14:paraId="1B7E90BA" w14:textId="77777777" w:rsidR="00A72576" w:rsidRDefault="00A72576" w:rsidP="00966229">
            <w:pPr>
              <w:pStyle w:val="TAC"/>
            </w:pPr>
          </w:p>
          <w:p w14:paraId="6182ECEF" w14:textId="77777777" w:rsidR="00A72576" w:rsidRDefault="00A72576" w:rsidP="00966229">
            <w:pPr>
              <w:pStyle w:val="TAC"/>
            </w:pPr>
            <w:r>
              <w:t>RSC list</w:t>
            </w:r>
          </w:p>
        </w:tc>
        <w:tc>
          <w:tcPr>
            <w:tcW w:w="1197" w:type="dxa"/>
            <w:gridSpan w:val="3"/>
            <w:tcBorders>
              <w:top w:val="nil"/>
              <w:left w:val="single" w:sz="6" w:space="0" w:color="auto"/>
              <w:bottom w:val="nil"/>
              <w:right w:val="nil"/>
            </w:tcBorders>
          </w:tcPr>
          <w:p w14:paraId="76C883F5" w14:textId="77777777" w:rsidR="00A72576" w:rsidRDefault="00A72576" w:rsidP="00966229">
            <w:pPr>
              <w:pStyle w:val="TAL"/>
            </w:pPr>
            <w:r>
              <w:t>octet o52+3</w:t>
            </w:r>
          </w:p>
          <w:p w14:paraId="057B46DE" w14:textId="77777777" w:rsidR="00A72576" w:rsidRDefault="00A72576" w:rsidP="00966229">
            <w:pPr>
              <w:pStyle w:val="TAL"/>
            </w:pPr>
          </w:p>
          <w:p w14:paraId="655A65AC" w14:textId="77777777" w:rsidR="00A72576" w:rsidRDefault="00A72576" w:rsidP="00966229">
            <w:pPr>
              <w:pStyle w:val="TAL"/>
            </w:pPr>
            <w:r>
              <w:t>octet o520</w:t>
            </w:r>
          </w:p>
        </w:tc>
      </w:tr>
      <w:tr w:rsidR="00A72576" w14:paraId="7D806090" w14:textId="77777777" w:rsidTr="00966229">
        <w:trPr>
          <w:gridBefore w:val="2"/>
          <w:wBefore w:w="33" w:type="dxa"/>
          <w:trHeight w:val="444"/>
          <w:jc w:val="center"/>
        </w:trPr>
        <w:tc>
          <w:tcPr>
            <w:tcW w:w="5732" w:type="dxa"/>
            <w:gridSpan w:val="15"/>
            <w:tcBorders>
              <w:top w:val="single" w:sz="6" w:space="0" w:color="auto"/>
              <w:left w:val="single" w:sz="6" w:space="0" w:color="auto"/>
              <w:bottom w:val="single" w:sz="6" w:space="0" w:color="auto"/>
              <w:right w:val="single" w:sz="6" w:space="0" w:color="auto"/>
            </w:tcBorders>
          </w:tcPr>
          <w:p w14:paraId="636DE0A7" w14:textId="77777777" w:rsidR="00A72576" w:rsidRDefault="00A72576" w:rsidP="00966229">
            <w:pPr>
              <w:pStyle w:val="TAC"/>
            </w:pPr>
          </w:p>
          <w:p w14:paraId="09505903" w14:textId="77777777" w:rsidR="00A72576" w:rsidRDefault="00A72576" w:rsidP="00966229">
            <w:pPr>
              <w:pStyle w:val="TAC"/>
            </w:pPr>
            <w:r>
              <w:t xml:space="preserve">Security related parameters for multi-hop </w:t>
            </w:r>
            <w:r>
              <w:rPr>
                <w:rFonts w:hint="eastAsia"/>
                <w:lang w:eastAsia="zh-CN"/>
              </w:rPr>
              <w:t xml:space="preserve">UE-to-network relay </w:t>
            </w:r>
            <w:r>
              <w:t>discovery</w:t>
            </w:r>
          </w:p>
        </w:tc>
        <w:tc>
          <w:tcPr>
            <w:tcW w:w="1197" w:type="dxa"/>
            <w:gridSpan w:val="3"/>
            <w:tcBorders>
              <w:top w:val="nil"/>
              <w:left w:val="single" w:sz="6" w:space="0" w:color="auto"/>
              <w:bottom w:val="nil"/>
              <w:right w:val="nil"/>
            </w:tcBorders>
          </w:tcPr>
          <w:p w14:paraId="6A73829B" w14:textId="77777777" w:rsidR="00A72576" w:rsidRDefault="00A72576" w:rsidP="00966229">
            <w:pPr>
              <w:pStyle w:val="TAL"/>
            </w:pPr>
            <w:r>
              <w:t>octet o520+1</w:t>
            </w:r>
          </w:p>
          <w:p w14:paraId="6C666F30" w14:textId="77777777" w:rsidR="00A72576" w:rsidRDefault="00A72576" w:rsidP="00966229">
            <w:pPr>
              <w:pStyle w:val="TAL"/>
            </w:pPr>
          </w:p>
          <w:p w14:paraId="30C48072" w14:textId="77777777" w:rsidR="00A72576" w:rsidRDefault="00A72576" w:rsidP="00966229">
            <w:pPr>
              <w:pStyle w:val="TAL"/>
            </w:pPr>
            <w:r>
              <w:t>octet o511</w:t>
            </w:r>
          </w:p>
        </w:tc>
      </w:tr>
      <w:tr w:rsidR="00A72576" w14:paraId="0B450C15" w14:textId="77777777" w:rsidTr="00966229">
        <w:trPr>
          <w:gridBefore w:val="2"/>
          <w:wBefore w:w="33" w:type="dxa"/>
          <w:trHeight w:val="444"/>
          <w:jc w:val="center"/>
        </w:trPr>
        <w:tc>
          <w:tcPr>
            <w:tcW w:w="620" w:type="dxa"/>
            <w:gridSpan w:val="2"/>
            <w:tcBorders>
              <w:top w:val="single" w:sz="6" w:space="0" w:color="auto"/>
              <w:left w:val="single" w:sz="6" w:space="0" w:color="auto"/>
              <w:bottom w:val="single" w:sz="6" w:space="0" w:color="auto"/>
              <w:right w:val="single" w:sz="6" w:space="0" w:color="auto"/>
            </w:tcBorders>
          </w:tcPr>
          <w:p w14:paraId="41057BA2" w14:textId="77777777" w:rsidR="00A72576" w:rsidRDefault="00A72576" w:rsidP="00966229">
            <w:pPr>
              <w:pStyle w:val="TAC"/>
              <w:rPr>
                <w:lang w:eastAsia="zh-CN"/>
              </w:rPr>
            </w:pPr>
            <w:r>
              <w:rPr>
                <w:lang w:eastAsia="zh-CN"/>
              </w:rPr>
              <w:t>0</w:t>
            </w:r>
          </w:p>
          <w:p w14:paraId="0A64D17E" w14:textId="77777777" w:rsidR="00A72576" w:rsidRDefault="00A72576" w:rsidP="00966229">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58C587DE" w14:textId="77777777" w:rsidR="00A72576" w:rsidRDefault="00A72576" w:rsidP="00966229">
            <w:pPr>
              <w:pStyle w:val="TAC"/>
              <w:rPr>
                <w:lang w:eastAsia="zh-CN"/>
              </w:rPr>
            </w:pPr>
            <w:bookmarkStart w:id="126" w:name="OLE_LINK155"/>
            <w:bookmarkStart w:id="127" w:name="OLE_LINK156"/>
            <w:r>
              <w:rPr>
                <w:lang w:eastAsia="zh-CN"/>
              </w:rPr>
              <w:t>CPSI</w:t>
            </w:r>
            <w:bookmarkEnd w:id="126"/>
            <w:bookmarkEnd w:id="127"/>
          </w:p>
        </w:tc>
        <w:tc>
          <w:tcPr>
            <w:tcW w:w="709" w:type="dxa"/>
            <w:gridSpan w:val="2"/>
            <w:tcBorders>
              <w:top w:val="single" w:sz="6" w:space="0" w:color="auto"/>
              <w:left w:val="single" w:sz="6" w:space="0" w:color="auto"/>
              <w:bottom w:val="single" w:sz="6" w:space="0" w:color="auto"/>
              <w:right w:val="single" w:sz="6" w:space="0" w:color="auto"/>
            </w:tcBorders>
          </w:tcPr>
          <w:p w14:paraId="2CFA3939" w14:textId="77777777" w:rsidR="00A72576" w:rsidRDefault="00A72576" w:rsidP="00966229">
            <w:pPr>
              <w:pStyle w:val="TAC"/>
              <w:rPr>
                <w:lang w:val="en-US" w:eastAsia="zh-CN"/>
              </w:rPr>
            </w:pPr>
            <w:r>
              <w:rPr>
                <w:rFonts w:hint="eastAsia"/>
                <w:lang w:val="en-US" w:eastAsia="zh-CN"/>
              </w:rPr>
              <w:t>MNHI</w:t>
            </w:r>
          </w:p>
        </w:tc>
        <w:tc>
          <w:tcPr>
            <w:tcW w:w="1418" w:type="dxa"/>
            <w:gridSpan w:val="3"/>
            <w:tcBorders>
              <w:top w:val="single" w:sz="6" w:space="0" w:color="auto"/>
              <w:left w:val="single" w:sz="6" w:space="0" w:color="auto"/>
              <w:bottom w:val="single" w:sz="6" w:space="0" w:color="auto"/>
              <w:right w:val="single" w:sz="6" w:space="0" w:color="auto"/>
            </w:tcBorders>
          </w:tcPr>
          <w:p w14:paraId="167216ED" w14:textId="77777777" w:rsidR="00A72576" w:rsidRDefault="00A72576" w:rsidP="00966229">
            <w:pPr>
              <w:pStyle w:val="TAC"/>
              <w:rPr>
                <w:b/>
                <w:lang w:eastAsia="zh-CN"/>
              </w:rPr>
            </w:pPr>
            <w:r>
              <w:rPr>
                <w:rFonts w:hint="eastAsia"/>
                <w:lang w:eastAsia="zh-CN"/>
              </w:rPr>
              <w:t>TT</w:t>
            </w:r>
          </w:p>
        </w:tc>
        <w:tc>
          <w:tcPr>
            <w:tcW w:w="709" w:type="dxa"/>
            <w:gridSpan w:val="2"/>
            <w:tcBorders>
              <w:top w:val="single" w:sz="6" w:space="0" w:color="auto"/>
              <w:left w:val="single" w:sz="6" w:space="0" w:color="auto"/>
              <w:bottom w:val="single" w:sz="6" w:space="0" w:color="auto"/>
              <w:right w:val="single" w:sz="6" w:space="0" w:color="auto"/>
            </w:tcBorders>
          </w:tcPr>
          <w:p w14:paraId="31E6460F" w14:textId="77777777" w:rsidR="00A72576" w:rsidRDefault="00A72576" w:rsidP="00966229">
            <w:pPr>
              <w:pStyle w:val="TAC"/>
              <w:rPr>
                <w:lang w:eastAsia="zh-CN"/>
              </w:rPr>
            </w:pPr>
            <w:r>
              <w:rPr>
                <w:lang w:eastAsia="zh-CN"/>
              </w:rPr>
              <w:t>MH</w:t>
            </w:r>
            <w:r>
              <w:rPr>
                <w:rFonts w:hint="eastAsia"/>
                <w:lang w:eastAsia="zh-CN"/>
              </w:rPr>
              <w:t>I</w:t>
            </w:r>
          </w:p>
        </w:tc>
        <w:tc>
          <w:tcPr>
            <w:tcW w:w="1567" w:type="dxa"/>
            <w:gridSpan w:val="4"/>
            <w:tcBorders>
              <w:top w:val="single" w:sz="6" w:space="0" w:color="auto"/>
              <w:left w:val="single" w:sz="6" w:space="0" w:color="auto"/>
              <w:bottom w:val="single" w:sz="6" w:space="0" w:color="auto"/>
              <w:right w:val="single" w:sz="6" w:space="0" w:color="auto"/>
            </w:tcBorders>
          </w:tcPr>
          <w:p w14:paraId="6A1A7D9F" w14:textId="77777777" w:rsidR="00A72576" w:rsidRDefault="00A72576" w:rsidP="00966229">
            <w:pPr>
              <w:pStyle w:val="TAC"/>
              <w:rPr>
                <w:lang w:eastAsia="zh-CN"/>
              </w:rPr>
            </w:pPr>
            <w:r>
              <w:rPr>
                <w:lang w:eastAsia="zh-CN"/>
              </w:rPr>
              <w:t>LI</w:t>
            </w:r>
          </w:p>
        </w:tc>
        <w:tc>
          <w:tcPr>
            <w:tcW w:w="1197" w:type="dxa"/>
            <w:gridSpan w:val="3"/>
            <w:tcBorders>
              <w:top w:val="nil"/>
              <w:left w:val="single" w:sz="6" w:space="0" w:color="auto"/>
              <w:bottom w:val="nil"/>
              <w:right w:val="nil"/>
            </w:tcBorders>
          </w:tcPr>
          <w:p w14:paraId="1552243E" w14:textId="77777777" w:rsidR="00A72576" w:rsidRDefault="00A72576" w:rsidP="00966229">
            <w:pPr>
              <w:pStyle w:val="TAL"/>
              <w:rPr>
                <w:lang w:eastAsia="zh-CN"/>
              </w:rPr>
            </w:pPr>
            <w:r>
              <w:rPr>
                <w:lang w:eastAsia="zh-CN"/>
              </w:rPr>
              <w:t>octet o511+1</w:t>
            </w:r>
          </w:p>
        </w:tc>
      </w:tr>
      <w:tr w:rsidR="00A72576" w14:paraId="7A93F937" w14:textId="77777777" w:rsidTr="00966229">
        <w:trPr>
          <w:gridAfter w:val="2"/>
          <w:wAfter w:w="28" w:type="dxa"/>
          <w:trHeight w:val="444"/>
          <w:jc w:val="center"/>
        </w:trPr>
        <w:tc>
          <w:tcPr>
            <w:tcW w:w="5735" w:type="dxa"/>
            <w:gridSpan w:val="15"/>
            <w:tcBorders>
              <w:top w:val="single" w:sz="6" w:space="0" w:color="auto"/>
              <w:left w:val="single" w:sz="6" w:space="0" w:color="auto"/>
              <w:bottom w:val="single" w:sz="6" w:space="0" w:color="auto"/>
              <w:right w:val="single" w:sz="6" w:space="0" w:color="auto"/>
            </w:tcBorders>
          </w:tcPr>
          <w:p w14:paraId="72ED45E3" w14:textId="77777777" w:rsidR="00A72576" w:rsidRDefault="00A72576" w:rsidP="00966229">
            <w:pPr>
              <w:pStyle w:val="TAC"/>
              <w:rPr>
                <w:lang w:eastAsia="zh-CN"/>
              </w:rPr>
            </w:pPr>
          </w:p>
          <w:p w14:paraId="139F0184" w14:textId="77777777" w:rsidR="00A72576" w:rsidRDefault="00A72576" w:rsidP="00966229">
            <w:pPr>
              <w:pStyle w:val="TAC"/>
              <w:rPr>
                <w:lang w:eastAsia="zh-CN"/>
              </w:rPr>
            </w:pPr>
            <w:r>
              <w:t xml:space="preserve">NR-PC5 </w:t>
            </w:r>
            <w:r>
              <w:rPr>
                <w:rFonts w:hint="eastAsia"/>
                <w:lang w:eastAsia="zh-CN"/>
              </w:rPr>
              <w:t xml:space="preserve">multi-hop </w:t>
            </w:r>
            <w:r>
              <w:t>UE-to-network relay security policies</w:t>
            </w:r>
          </w:p>
          <w:p w14:paraId="5609D5BB" w14:textId="77777777" w:rsidR="00A72576" w:rsidRDefault="00A72576" w:rsidP="00966229">
            <w:pPr>
              <w:pStyle w:val="TAC"/>
              <w:rPr>
                <w:lang w:eastAsia="zh-CN"/>
              </w:rPr>
            </w:pPr>
          </w:p>
        </w:tc>
        <w:tc>
          <w:tcPr>
            <w:tcW w:w="1199" w:type="dxa"/>
            <w:gridSpan w:val="3"/>
            <w:tcBorders>
              <w:top w:val="nil"/>
              <w:left w:val="single" w:sz="6" w:space="0" w:color="auto"/>
              <w:bottom w:val="nil"/>
              <w:right w:val="nil"/>
            </w:tcBorders>
          </w:tcPr>
          <w:p w14:paraId="52594A4A" w14:textId="77777777" w:rsidR="00A72576" w:rsidRPr="00042094" w:rsidRDefault="00A72576" w:rsidP="00966229">
            <w:pPr>
              <w:pStyle w:val="TAL"/>
            </w:pPr>
            <w:r w:rsidRPr="00042094">
              <w:t>octet (o511+2)</w:t>
            </w:r>
          </w:p>
          <w:p w14:paraId="4683CD2D" w14:textId="77777777" w:rsidR="00A72576" w:rsidRPr="00042094" w:rsidRDefault="00A72576" w:rsidP="00966229">
            <w:pPr>
              <w:pStyle w:val="TAL"/>
            </w:pPr>
          </w:p>
          <w:p w14:paraId="49631E73" w14:textId="77777777" w:rsidR="00A72576" w:rsidRDefault="00A72576" w:rsidP="00966229">
            <w:pPr>
              <w:pStyle w:val="TAL"/>
              <w:rPr>
                <w:lang w:eastAsia="zh-CN"/>
              </w:rPr>
            </w:pPr>
            <w:r w:rsidRPr="00042094">
              <w:t>octet o530</w:t>
            </w:r>
          </w:p>
        </w:tc>
      </w:tr>
      <w:tr w:rsidR="00A72576" w14:paraId="395A4EF1" w14:textId="77777777" w:rsidTr="00966229">
        <w:trPr>
          <w:gridBefore w:val="2"/>
          <w:wBefore w:w="33" w:type="dxa"/>
          <w:trHeight w:val="444"/>
          <w:jc w:val="center"/>
        </w:trPr>
        <w:tc>
          <w:tcPr>
            <w:tcW w:w="5732" w:type="dxa"/>
            <w:gridSpan w:val="15"/>
            <w:tcBorders>
              <w:top w:val="single" w:sz="6" w:space="0" w:color="auto"/>
              <w:left w:val="single" w:sz="6" w:space="0" w:color="auto"/>
              <w:bottom w:val="single" w:sz="6" w:space="0" w:color="auto"/>
              <w:right w:val="single" w:sz="6" w:space="0" w:color="auto"/>
            </w:tcBorders>
          </w:tcPr>
          <w:p w14:paraId="19CCB236" w14:textId="77777777" w:rsidR="00A72576" w:rsidRDefault="00A72576" w:rsidP="00966229">
            <w:pPr>
              <w:pStyle w:val="TAC"/>
            </w:pPr>
            <w:r>
              <w:rPr>
                <w:rFonts w:hint="eastAsia"/>
                <w:lang w:eastAsia="zh-CN"/>
              </w:rPr>
              <w:t>M</w:t>
            </w:r>
            <w:r>
              <w:t>aximum number of hops</w:t>
            </w:r>
          </w:p>
        </w:tc>
        <w:tc>
          <w:tcPr>
            <w:tcW w:w="1197" w:type="dxa"/>
            <w:gridSpan w:val="3"/>
            <w:tcBorders>
              <w:top w:val="nil"/>
              <w:left w:val="single" w:sz="6" w:space="0" w:color="auto"/>
              <w:bottom w:val="nil"/>
              <w:right w:val="nil"/>
            </w:tcBorders>
          </w:tcPr>
          <w:p w14:paraId="5CDD8593" w14:textId="77777777" w:rsidR="00A72576" w:rsidRDefault="00A72576" w:rsidP="00966229">
            <w:pPr>
              <w:pStyle w:val="TAL"/>
              <w:rPr>
                <w:lang w:val="en-US" w:eastAsia="zh-CN"/>
              </w:rPr>
            </w:pPr>
            <w:r>
              <w:t>octet (o516+</w:t>
            </w:r>
            <w:proofErr w:type="gramStart"/>
            <w:r>
              <w:t>1)</w:t>
            </w:r>
            <w:r>
              <w:rPr>
                <w:rFonts w:hint="eastAsia"/>
                <w:lang w:val="en-US" w:eastAsia="zh-CN"/>
              </w:rPr>
              <w:t>*</w:t>
            </w:r>
            <w:proofErr w:type="gramEnd"/>
          </w:p>
        </w:tc>
      </w:tr>
    </w:tbl>
    <w:p w14:paraId="589334AA" w14:textId="77777777" w:rsidR="00A72576" w:rsidRDefault="00A72576" w:rsidP="00A72576">
      <w:pPr>
        <w:pStyle w:val="TF"/>
      </w:pPr>
      <w:bookmarkStart w:id="128" w:name="_CRFigure5_11_2_13"/>
      <w:r>
        <w:t>Figure </w:t>
      </w:r>
      <w:bookmarkEnd w:id="128"/>
      <w:r>
        <w:t>5.</w:t>
      </w:r>
      <w:r>
        <w:rPr>
          <w:rFonts w:hint="eastAsia"/>
          <w:lang w:eastAsia="zh-CN"/>
        </w:rPr>
        <w:t>11</w:t>
      </w:r>
      <w:r>
        <w:t>.2.13: RSC info</w:t>
      </w:r>
    </w:p>
    <w:p w14:paraId="225831AE" w14:textId="77777777" w:rsidR="00A72576" w:rsidRDefault="00A72576" w:rsidP="00A72576">
      <w:pPr>
        <w:pStyle w:val="TH"/>
      </w:pPr>
      <w:bookmarkStart w:id="129" w:name="_CRTable5_11_2_13"/>
      <w:r>
        <w:lastRenderedPageBreak/>
        <w:t>Table </w:t>
      </w:r>
      <w:bookmarkEnd w:id="129"/>
      <w:r>
        <w:t>5.</w:t>
      </w:r>
      <w:r>
        <w:rPr>
          <w:rFonts w:hint="eastAsia"/>
          <w:lang w:eastAsia="zh-CN"/>
        </w:rPr>
        <w:t>11</w:t>
      </w:r>
      <w:r>
        <w:t>.2.13: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7061"/>
        <w:gridCol w:w="33"/>
      </w:tblGrid>
      <w:tr w:rsidR="00A72576" w14:paraId="07FE9709" w14:textId="77777777" w:rsidTr="00966229">
        <w:trPr>
          <w:gridBefore w:val="1"/>
          <w:wBefore w:w="73" w:type="dxa"/>
          <w:cantSplit/>
          <w:jc w:val="center"/>
        </w:trPr>
        <w:tc>
          <w:tcPr>
            <w:tcW w:w="7094" w:type="dxa"/>
            <w:gridSpan w:val="2"/>
            <w:tcBorders>
              <w:top w:val="single" w:sz="4" w:space="0" w:color="auto"/>
              <w:left w:val="single" w:sz="4" w:space="0" w:color="auto"/>
              <w:bottom w:val="nil"/>
              <w:right w:val="single" w:sz="4" w:space="0" w:color="auto"/>
            </w:tcBorders>
          </w:tcPr>
          <w:p w14:paraId="2C76A479" w14:textId="77777777" w:rsidR="00A72576" w:rsidRDefault="00A72576" w:rsidP="00966229">
            <w:pPr>
              <w:pStyle w:val="TAL"/>
            </w:pPr>
            <w:r>
              <w:t>RSC list (octet o52+3 to o520):</w:t>
            </w:r>
          </w:p>
          <w:p w14:paraId="5E907BA4" w14:textId="77777777" w:rsidR="00A72576" w:rsidRDefault="00A72576" w:rsidP="00966229">
            <w:pPr>
              <w:pStyle w:val="TAL"/>
            </w:pPr>
            <w:r>
              <w:t>The RSC list field is coded according to figure 5.</w:t>
            </w:r>
            <w:r>
              <w:rPr>
                <w:rFonts w:hint="eastAsia"/>
                <w:lang w:eastAsia="zh-CN"/>
              </w:rPr>
              <w:t>11</w:t>
            </w:r>
            <w:r>
              <w:t>.2.14 and table 5.</w:t>
            </w:r>
            <w:r>
              <w:rPr>
                <w:rFonts w:hint="eastAsia"/>
                <w:lang w:eastAsia="zh-CN"/>
              </w:rPr>
              <w:t>11</w:t>
            </w:r>
            <w:r>
              <w:t>.2.14.</w:t>
            </w:r>
          </w:p>
          <w:p w14:paraId="67E41991" w14:textId="77777777" w:rsidR="00A72576" w:rsidRDefault="00A72576" w:rsidP="00966229">
            <w:pPr>
              <w:pStyle w:val="TAL"/>
            </w:pPr>
          </w:p>
          <w:p w14:paraId="34B5CB75" w14:textId="77777777" w:rsidR="00A72576" w:rsidRPr="00042094" w:rsidRDefault="00A72576" w:rsidP="00966229">
            <w:pPr>
              <w:pStyle w:val="TAL"/>
            </w:pPr>
            <w:r w:rsidRPr="00042094">
              <w:t xml:space="preserve">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(octet o520+1 to o511):</w:t>
            </w:r>
          </w:p>
          <w:p w14:paraId="3D4B240A" w14:textId="77777777" w:rsidR="00A72576" w:rsidRDefault="00A72576" w:rsidP="00966229">
            <w:pPr>
              <w:pStyle w:val="TAL"/>
              <w:rPr>
                <w:lang w:eastAsia="zh-CN"/>
              </w:rPr>
            </w:pPr>
            <w:r w:rsidRPr="00042094">
              <w:t xml:space="preserve">The 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w:t>
            </w:r>
            <w:r>
              <w:t>is coded according to figure 5.</w:t>
            </w:r>
            <w:r>
              <w:rPr>
                <w:rFonts w:hint="eastAsia"/>
                <w:lang w:eastAsia="zh-CN"/>
              </w:rPr>
              <w:t>10</w:t>
            </w:r>
            <w:r>
              <w:t>.2.15 and table 5.</w:t>
            </w:r>
            <w:r>
              <w:rPr>
                <w:rFonts w:hint="eastAsia"/>
                <w:lang w:eastAsia="zh-CN"/>
              </w:rPr>
              <w:t>10</w:t>
            </w:r>
            <w:r w:rsidRPr="00042094">
              <w:t>.2.15.</w:t>
            </w:r>
          </w:p>
          <w:p w14:paraId="06B279FD" w14:textId="77777777" w:rsidR="00A72576" w:rsidRDefault="00A72576" w:rsidP="00966229">
            <w:pPr>
              <w:pStyle w:val="TAL"/>
            </w:pPr>
          </w:p>
        </w:tc>
      </w:tr>
      <w:tr w:rsidR="00A72576" w14:paraId="7A25BE3E" w14:textId="77777777" w:rsidTr="00966229">
        <w:trPr>
          <w:gridBefore w:val="1"/>
          <w:wBefore w:w="73" w:type="dxa"/>
          <w:cantSplit/>
          <w:jc w:val="center"/>
        </w:trPr>
        <w:tc>
          <w:tcPr>
            <w:tcW w:w="7094" w:type="dxa"/>
            <w:gridSpan w:val="2"/>
            <w:tcBorders>
              <w:top w:val="nil"/>
              <w:left w:val="single" w:sz="4" w:space="0" w:color="auto"/>
              <w:bottom w:val="nil"/>
              <w:right w:val="single" w:sz="4" w:space="0" w:color="auto"/>
            </w:tcBorders>
          </w:tcPr>
          <w:p w14:paraId="4CF4E99E" w14:textId="77777777" w:rsidR="00A72576" w:rsidRDefault="00A72576" w:rsidP="00966229">
            <w:pPr>
              <w:pStyle w:val="TAL"/>
              <w:rPr>
                <w:lang w:eastAsia="zh-CN"/>
              </w:rPr>
            </w:pPr>
            <w:r>
              <w:rPr>
                <w:lang w:eastAsia="zh-CN"/>
              </w:rPr>
              <w:t>Layer indication (LI) (octet o511+1 bit 1 to 2):</w:t>
            </w:r>
          </w:p>
          <w:p w14:paraId="6AB338D3" w14:textId="77777777" w:rsidR="00A72576" w:rsidRDefault="00A72576" w:rsidP="00966229">
            <w:pPr>
              <w:pStyle w:val="TAL"/>
              <w:rPr>
                <w:lang w:eastAsia="zh-CN"/>
              </w:rPr>
            </w:pPr>
            <w:r>
              <w:rPr>
                <w:lang w:eastAsia="zh-CN"/>
              </w:rPr>
              <w:t>Bits</w:t>
            </w:r>
          </w:p>
          <w:p w14:paraId="7897DC1A" w14:textId="77777777" w:rsidR="00A72576" w:rsidRDefault="00A72576" w:rsidP="00966229">
            <w:pPr>
              <w:pStyle w:val="TAL"/>
              <w:rPr>
                <w:lang w:eastAsia="zh-CN"/>
              </w:rPr>
            </w:pPr>
            <w:r>
              <w:rPr>
                <w:lang w:eastAsia="zh-CN"/>
              </w:rPr>
              <w:t>2 1</w:t>
            </w:r>
          </w:p>
          <w:p w14:paraId="74E3CF66" w14:textId="77777777" w:rsidR="00A72576" w:rsidRDefault="00A72576" w:rsidP="00966229">
            <w:pPr>
              <w:pStyle w:val="TAL"/>
              <w:rPr>
                <w:lang w:eastAsia="zh-CN"/>
              </w:rPr>
            </w:pPr>
            <w:r>
              <w:rPr>
                <w:lang w:eastAsia="zh-CN"/>
              </w:rPr>
              <w:t>0 1</w:t>
            </w:r>
            <w:r>
              <w:rPr>
                <w:lang w:eastAsia="zh-CN"/>
              </w:rPr>
              <w:tab/>
              <w:t>Layer 3</w:t>
            </w:r>
          </w:p>
          <w:p w14:paraId="629862EE" w14:textId="77777777" w:rsidR="00A72576" w:rsidRDefault="00A72576" w:rsidP="00966229">
            <w:pPr>
              <w:pStyle w:val="TAL"/>
              <w:rPr>
                <w:lang w:eastAsia="zh-CN"/>
              </w:rPr>
            </w:pPr>
            <w:r>
              <w:rPr>
                <w:lang w:eastAsia="zh-CN"/>
              </w:rPr>
              <w:t>1 0</w:t>
            </w:r>
            <w:r>
              <w:rPr>
                <w:lang w:eastAsia="zh-CN"/>
              </w:rPr>
              <w:tab/>
              <w:t>Layer 2</w:t>
            </w:r>
          </w:p>
          <w:p w14:paraId="0B182D70" w14:textId="77777777" w:rsidR="00A72576" w:rsidRDefault="00A72576" w:rsidP="00966229">
            <w:pPr>
              <w:pStyle w:val="TAL"/>
              <w:rPr>
                <w:lang w:eastAsia="zh-CN"/>
              </w:rPr>
            </w:pPr>
            <w:r>
              <w:rPr>
                <w:lang w:eastAsia="zh-CN"/>
              </w:rPr>
              <w:t>The other values are reserved.</w:t>
            </w:r>
          </w:p>
          <w:p w14:paraId="3993E785" w14:textId="77777777" w:rsidR="00A72576" w:rsidRDefault="00A72576" w:rsidP="00966229">
            <w:pPr>
              <w:pStyle w:val="TAL"/>
              <w:rPr>
                <w:lang w:eastAsia="zh-CN"/>
              </w:rPr>
            </w:pPr>
          </w:p>
        </w:tc>
      </w:tr>
      <w:tr w:rsidR="00A72576" w14:paraId="6D168974" w14:textId="77777777" w:rsidTr="00966229">
        <w:trPr>
          <w:gridBefore w:val="1"/>
          <w:wBefore w:w="73" w:type="dxa"/>
          <w:cantSplit/>
          <w:jc w:val="center"/>
        </w:trPr>
        <w:tc>
          <w:tcPr>
            <w:tcW w:w="7094" w:type="dxa"/>
            <w:gridSpan w:val="2"/>
            <w:tcBorders>
              <w:top w:val="nil"/>
              <w:left w:val="single" w:sz="4" w:space="0" w:color="auto"/>
              <w:bottom w:val="nil"/>
              <w:right w:val="single" w:sz="4" w:space="0" w:color="auto"/>
            </w:tcBorders>
          </w:tcPr>
          <w:p w14:paraId="15004411" w14:textId="77777777" w:rsidR="00A72576" w:rsidRDefault="00A72576" w:rsidP="00966229">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3</w:t>
            </w:r>
            <w:r>
              <w:rPr>
                <w:lang w:eastAsia="zh-CN"/>
              </w:rPr>
              <w:t>):</w:t>
            </w:r>
          </w:p>
          <w:p w14:paraId="463FF73F" w14:textId="77777777" w:rsidR="00A72576" w:rsidRDefault="00A72576" w:rsidP="00966229">
            <w:pPr>
              <w:pStyle w:val="TAL"/>
              <w:rPr>
                <w:lang w:eastAsia="zh-CN"/>
              </w:rPr>
            </w:pPr>
            <w:r>
              <w:rPr>
                <w:lang w:eastAsia="zh-CN"/>
              </w:rPr>
              <w:t>Bits</w:t>
            </w:r>
          </w:p>
          <w:p w14:paraId="1EFD1922" w14:textId="77777777" w:rsidR="00A72576" w:rsidRDefault="00A72576" w:rsidP="00966229">
            <w:pPr>
              <w:pStyle w:val="TAL"/>
              <w:rPr>
                <w:rFonts w:eastAsia="SimSun"/>
                <w:lang w:eastAsia="zh-CN"/>
              </w:rPr>
            </w:pPr>
            <w:r>
              <w:rPr>
                <w:rFonts w:eastAsia="SimSun" w:hint="eastAsia"/>
                <w:lang w:eastAsia="zh-CN"/>
              </w:rPr>
              <w:t>3</w:t>
            </w:r>
          </w:p>
          <w:p w14:paraId="6EBA00BF" w14:textId="77777777" w:rsidR="00A72576" w:rsidRDefault="00A72576" w:rsidP="00966229">
            <w:pPr>
              <w:pStyle w:val="TAL"/>
              <w:rPr>
                <w:lang w:eastAsia="zh-CN"/>
              </w:rPr>
            </w:pPr>
            <w:r>
              <w:rPr>
                <w:lang w:eastAsia="zh-CN"/>
              </w:rPr>
              <w:t>0</w:t>
            </w:r>
            <w:r>
              <w:rPr>
                <w:lang w:eastAsia="zh-CN"/>
              </w:rPr>
              <w:tab/>
            </w:r>
            <w:proofErr w:type="gramStart"/>
            <w:r>
              <w:rPr>
                <w:rFonts w:hint="eastAsia"/>
                <w:lang w:eastAsia="zh-CN"/>
              </w:rPr>
              <w:t>Multi-hop</w:t>
            </w:r>
            <w:proofErr w:type="gramEnd"/>
            <w:r>
              <w:rPr>
                <w:rFonts w:hint="eastAsia"/>
                <w:lang w:eastAsia="zh-CN"/>
              </w:rPr>
              <w:t xml:space="preserve"> relay is not allowed</w:t>
            </w:r>
          </w:p>
          <w:p w14:paraId="70BB7F98" w14:textId="77777777" w:rsidR="00A72576" w:rsidRDefault="00A72576" w:rsidP="00966229">
            <w:pPr>
              <w:pStyle w:val="TAL"/>
              <w:rPr>
                <w:lang w:eastAsia="zh-CN"/>
              </w:rPr>
            </w:pPr>
            <w:r>
              <w:rPr>
                <w:lang w:eastAsia="zh-CN"/>
              </w:rPr>
              <w:t>1</w:t>
            </w:r>
            <w:r>
              <w:rPr>
                <w:lang w:eastAsia="zh-CN"/>
              </w:rPr>
              <w:tab/>
            </w:r>
            <w:proofErr w:type="gramStart"/>
            <w:r>
              <w:rPr>
                <w:rFonts w:hint="eastAsia"/>
                <w:lang w:eastAsia="zh-CN"/>
              </w:rPr>
              <w:t>Multi-hop</w:t>
            </w:r>
            <w:proofErr w:type="gramEnd"/>
            <w:r>
              <w:rPr>
                <w:rFonts w:hint="eastAsia"/>
                <w:lang w:eastAsia="zh-CN"/>
              </w:rPr>
              <w:t xml:space="preserve"> relay is allowed</w:t>
            </w:r>
          </w:p>
          <w:p w14:paraId="641ACCBF" w14:textId="77777777" w:rsidR="00A72576" w:rsidRDefault="00A72576" w:rsidP="00966229">
            <w:pPr>
              <w:pStyle w:val="TAL"/>
              <w:rPr>
                <w:lang w:eastAsia="zh-CN"/>
              </w:rPr>
            </w:pPr>
          </w:p>
          <w:p w14:paraId="732DB631" w14:textId="77777777" w:rsidR="00A72576" w:rsidRDefault="00A72576" w:rsidP="00966229">
            <w:pPr>
              <w:pStyle w:val="TAL"/>
              <w:rPr>
                <w:lang w:eastAsia="zh-CN"/>
              </w:rPr>
            </w:pPr>
            <w:r>
              <w:rPr>
                <w:lang w:eastAsia="zh-CN"/>
              </w:rPr>
              <w:t xml:space="preserve">If </w:t>
            </w:r>
            <w:r>
              <w:rPr>
                <w:rFonts w:eastAsia="SimSun" w:hint="eastAsia"/>
                <w:lang w:eastAsia="zh-CN"/>
              </w:rPr>
              <w:t>MHI</w:t>
            </w:r>
            <w:r>
              <w:rPr>
                <w:lang w:eastAsia="zh-CN"/>
              </w:rPr>
              <w:t xml:space="preserve"> is set to "</w:t>
            </w:r>
            <w:proofErr w:type="gramStart"/>
            <w:r>
              <w:rPr>
                <w:rFonts w:hint="eastAsia"/>
                <w:lang w:eastAsia="zh-CN"/>
              </w:rPr>
              <w:t>Multi-hop</w:t>
            </w:r>
            <w:proofErr w:type="gramEnd"/>
            <w:r>
              <w:rPr>
                <w:rFonts w:hint="eastAsia"/>
                <w:lang w:eastAsia="zh-CN"/>
              </w:rPr>
              <w:t xml:space="preserve"> relay is allowed</w:t>
            </w:r>
            <w:r>
              <w:rPr>
                <w:lang w:eastAsia="zh-CN"/>
              </w:rPr>
              <w:t>", the</w:t>
            </w:r>
            <w:r>
              <w:rPr>
                <w:rFonts w:hint="eastAsia"/>
                <w:lang w:eastAsia="zh-CN"/>
              </w:rPr>
              <w:t xml:space="preserve"> M</w:t>
            </w:r>
            <w:r>
              <w:t>aximum number of hops</w:t>
            </w:r>
            <w:r>
              <w:rPr>
                <w:lang w:eastAsia="zh-CN"/>
              </w:rPr>
              <w:t xml:space="preserve"> </w:t>
            </w:r>
            <w:r>
              <w:rPr>
                <w:rFonts w:hint="eastAsia"/>
                <w:lang w:val="en-US" w:eastAsia="zh-CN"/>
              </w:rPr>
              <w:t>may be</w:t>
            </w:r>
            <w:r>
              <w:rPr>
                <w:lang w:eastAsia="zh-CN"/>
              </w:rPr>
              <w:t xml:space="preserve"> included in the RSC info.</w:t>
            </w:r>
          </w:p>
          <w:p w14:paraId="3BB36AD7" w14:textId="77777777" w:rsidR="00A72576" w:rsidRDefault="00A72576" w:rsidP="00966229">
            <w:pPr>
              <w:pStyle w:val="TAL"/>
            </w:pPr>
          </w:p>
        </w:tc>
      </w:tr>
      <w:tr w:rsidR="00A72576" w14:paraId="15D34E24" w14:textId="77777777" w:rsidTr="00966229">
        <w:trPr>
          <w:gridBefore w:val="1"/>
          <w:wBefore w:w="73" w:type="dxa"/>
          <w:cantSplit/>
          <w:jc w:val="center"/>
        </w:trPr>
        <w:tc>
          <w:tcPr>
            <w:tcW w:w="7094" w:type="dxa"/>
            <w:gridSpan w:val="2"/>
            <w:tcBorders>
              <w:top w:val="nil"/>
              <w:left w:val="single" w:sz="4" w:space="0" w:color="auto"/>
              <w:bottom w:val="nil"/>
              <w:right w:val="single" w:sz="4" w:space="0" w:color="auto"/>
            </w:tcBorders>
          </w:tcPr>
          <w:p w14:paraId="14A40EB2" w14:textId="77777777" w:rsidR="00A72576" w:rsidRDefault="00A72576" w:rsidP="00966229">
            <w:pPr>
              <w:pStyle w:val="TAL"/>
              <w:rPr>
                <w:lang w:eastAsia="zh-CN"/>
              </w:rPr>
            </w:pPr>
            <w:r>
              <w:rPr>
                <w:rFonts w:hint="eastAsia"/>
                <w:lang w:eastAsia="zh-CN"/>
              </w:rPr>
              <w:t>T</w:t>
            </w:r>
            <w:r>
              <w:rPr>
                <w:lang w:eastAsia="zh-CN"/>
              </w:rPr>
              <w:t xml:space="preserve">raffic type (TT) (octet o511+1 bit </w:t>
            </w:r>
            <w:r>
              <w:rPr>
                <w:rFonts w:hint="eastAsia"/>
                <w:lang w:eastAsia="zh-CN"/>
              </w:rPr>
              <w:t>4</w:t>
            </w:r>
            <w:r>
              <w:rPr>
                <w:lang w:eastAsia="zh-CN"/>
              </w:rPr>
              <w:t xml:space="preserve"> to </w:t>
            </w:r>
            <w:r>
              <w:rPr>
                <w:rFonts w:hint="eastAsia"/>
                <w:lang w:eastAsia="zh-CN"/>
              </w:rPr>
              <w:t>5</w:t>
            </w:r>
            <w:r>
              <w:rPr>
                <w:lang w:eastAsia="zh-CN"/>
              </w:rPr>
              <w:t>):</w:t>
            </w:r>
          </w:p>
          <w:p w14:paraId="74D47756" w14:textId="77777777" w:rsidR="00A72576" w:rsidRDefault="00A72576" w:rsidP="00966229">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15F312AF" w14:textId="77777777" w:rsidR="00A72576" w:rsidRDefault="00A72576" w:rsidP="00966229">
            <w:pPr>
              <w:pStyle w:val="TAL"/>
              <w:rPr>
                <w:lang w:eastAsia="zh-CN"/>
              </w:rPr>
            </w:pPr>
            <w:r>
              <w:rPr>
                <w:lang w:eastAsia="zh-CN"/>
              </w:rPr>
              <w:t>Bits</w:t>
            </w:r>
          </w:p>
          <w:p w14:paraId="2920818B" w14:textId="77777777" w:rsidR="00A72576" w:rsidRDefault="00A72576" w:rsidP="00966229">
            <w:pPr>
              <w:pStyle w:val="TAL"/>
              <w:rPr>
                <w:lang w:eastAsia="zh-CN"/>
              </w:rPr>
            </w:pPr>
            <w:r>
              <w:rPr>
                <w:rFonts w:hint="eastAsia"/>
                <w:lang w:eastAsia="zh-CN"/>
              </w:rPr>
              <w:t>4</w:t>
            </w:r>
            <w:r>
              <w:rPr>
                <w:lang w:eastAsia="zh-CN"/>
              </w:rPr>
              <w:t xml:space="preserve"> 3</w:t>
            </w:r>
          </w:p>
          <w:p w14:paraId="5F166D4A" w14:textId="77777777" w:rsidR="00A72576" w:rsidRDefault="00A72576" w:rsidP="00966229">
            <w:pPr>
              <w:pStyle w:val="TAL"/>
              <w:rPr>
                <w:lang w:eastAsia="zh-CN"/>
              </w:rPr>
            </w:pPr>
            <w:r>
              <w:rPr>
                <w:rFonts w:hint="eastAsia"/>
                <w:lang w:eastAsia="zh-CN"/>
              </w:rPr>
              <w:t>0</w:t>
            </w:r>
            <w:r>
              <w:rPr>
                <w:lang w:eastAsia="zh-CN"/>
              </w:rPr>
              <w:t xml:space="preserve"> 0</w:t>
            </w:r>
            <w:r>
              <w:rPr>
                <w:lang w:eastAsia="zh-CN"/>
              </w:rPr>
              <w:tab/>
              <w:t>No information</w:t>
            </w:r>
          </w:p>
          <w:p w14:paraId="7A6B87C5" w14:textId="77777777" w:rsidR="00A72576" w:rsidRDefault="00A72576" w:rsidP="00966229">
            <w:pPr>
              <w:pStyle w:val="TAL"/>
              <w:rPr>
                <w:lang w:eastAsia="zh-CN"/>
              </w:rPr>
            </w:pPr>
            <w:r>
              <w:rPr>
                <w:rFonts w:hint="eastAsia"/>
                <w:lang w:eastAsia="zh-CN"/>
              </w:rPr>
              <w:t>0</w:t>
            </w:r>
            <w:r>
              <w:rPr>
                <w:lang w:eastAsia="zh-CN"/>
              </w:rPr>
              <w:t xml:space="preserve"> 1</w:t>
            </w:r>
            <w:r>
              <w:rPr>
                <w:lang w:eastAsia="zh-CN"/>
              </w:rPr>
              <w:tab/>
              <w:t>IP</w:t>
            </w:r>
          </w:p>
          <w:p w14:paraId="0A44933F" w14:textId="77777777" w:rsidR="00A72576" w:rsidRDefault="00A72576" w:rsidP="00966229">
            <w:pPr>
              <w:pStyle w:val="TAL"/>
              <w:rPr>
                <w:lang w:eastAsia="zh-CN"/>
              </w:rPr>
            </w:pPr>
            <w:r>
              <w:rPr>
                <w:rFonts w:hint="eastAsia"/>
                <w:lang w:eastAsia="zh-CN"/>
              </w:rPr>
              <w:t>1</w:t>
            </w:r>
            <w:r>
              <w:rPr>
                <w:lang w:eastAsia="zh-CN"/>
              </w:rPr>
              <w:t xml:space="preserve"> 0</w:t>
            </w:r>
            <w:r>
              <w:rPr>
                <w:lang w:eastAsia="zh-CN"/>
              </w:rPr>
              <w:tab/>
              <w:t>Ethernet</w:t>
            </w:r>
          </w:p>
          <w:p w14:paraId="03D182F9" w14:textId="77777777" w:rsidR="00A72576" w:rsidRDefault="00A72576" w:rsidP="00966229">
            <w:pPr>
              <w:pStyle w:val="TAL"/>
              <w:rPr>
                <w:lang w:eastAsia="zh-CN"/>
              </w:rPr>
            </w:pPr>
            <w:r>
              <w:rPr>
                <w:rFonts w:hint="eastAsia"/>
                <w:lang w:eastAsia="zh-CN"/>
              </w:rPr>
              <w:t>1</w:t>
            </w:r>
            <w:r>
              <w:rPr>
                <w:lang w:eastAsia="zh-CN"/>
              </w:rPr>
              <w:t xml:space="preserve"> 1</w:t>
            </w:r>
            <w:r>
              <w:rPr>
                <w:lang w:eastAsia="zh-CN"/>
              </w:rPr>
              <w:tab/>
              <w:t>Unstructured</w:t>
            </w:r>
          </w:p>
          <w:p w14:paraId="179A4EF2" w14:textId="77777777" w:rsidR="00A72576" w:rsidRDefault="00A72576" w:rsidP="00966229">
            <w:pPr>
              <w:pStyle w:val="TAL"/>
              <w:rPr>
                <w:lang w:eastAsia="zh-CN"/>
              </w:rPr>
            </w:pPr>
          </w:p>
        </w:tc>
      </w:tr>
      <w:tr w:rsidR="00A72576" w14:paraId="72A60E01" w14:textId="77777777" w:rsidTr="00966229">
        <w:trPr>
          <w:gridBefore w:val="1"/>
          <w:wBefore w:w="73" w:type="dxa"/>
          <w:cantSplit/>
          <w:jc w:val="center"/>
        </w:trPr>
        <w:tc>
          <w:tcPr>
            <w:tcW w:w="7094" w:type="dxa"/>
            <w:gridSpan w:val="2"/>
            <w:tcBorders>
              <w:top w:val="nil"/>
              <w:left w:val="single" w:sz="4" w:space="0" w:color="auto"/>
              <w:bottom w:val="nil"/>
              <w:right w:val="single" w:sz="4" w:space="0" w:color="auto"/>
            </w:tcBorders>
          </w:tcPr>
          <w:p w14:paraId="666985B4" w14:textId="77777777" w:rsidR="00A72576" w:rsidRDefault="00A72576" w:rsidP="00966229">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6</w:t>
            </w:r>
            <w:r>
              <w:rPr>
                <w:lang w:eastAsia="zh-CN"/>
              </w:rPr>
              <w:t>):</w:t>
            </w:r>
          </w:p>
          <w:p w14:paraId="793B474B" w14:textId="77777777" w:rsidR="00A72576" w:rsidRDefault="00A72576" w:rsidP="00966229">
            <w:pPr>
              <w:pStyle w:val="TAL"/>
              <w:rPr>
                <w:lang w:eastAsia="zh-CN"/>
              </w:rPr>
            </w:pPr>
            <w:r>
              <w:rPr>
                <w:lang w:eastAsia="zh-CN"/>
              </w:rPr>
              <w:t>Bits</w:t>
            </w:r>
          </w:p>
          <w:p w14:paraId="722B0094" w14:textId="77777777" w:rsidR="00A72576" w:rsidRDefault="00A72576" w:rsidP="00966229">
            <w:pPr>
              <w:pStyle w:val="TAL"/>
              <w:rPr>
                <w:lang w:val="en-US" w:eastAsia="zh-CN"/>
              </w:rPr>
            </w:pPr>
            <w:r>
              <w:rPr>
                <w:rFonts w:hint="eastAsia"/>
                <w:lang w:val="en-US" w:eastAsia="zh-CN"/>
              </w:rPr>
              <w:t>6</w:t>
            </w:r>
          </w:p>
          <w:p w14:paraId="76C2232D" w14:textId="77777777" w:rsidR="00A72576" w:rsidRDefault="00A72576" w:rsidP="00966229">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10CC6777" w14:textId="77777777" w:rsidR="00A72576" w:rsidRDefault="00A72576" w:rsidP="00966229">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0CAA0C49" w14:textId="77777777" w:rsidR="00A72576" w:rsidRDefault="00A72576" w:rsidP="00966229">
            <w:pPr>
              <w:pStyle w:val="TAL"/>
              <w:rPr>
                <w:lang w:val="en-US" w:eastAsia="zh-CN"/>
              </w:rPr>
            </w:pPr>
          </w:p>
        </w:tc>
      </w:tr>
      <w:tr w:rsidR="00A72576" w14:paraId="40078825" w14:textId="77777777" w:rsidTr="00966229">
        <w:trPr>
          <w:gridAfter w:val="1"/>
          <w:wAfter w:w="33" w:type="dxa"/>
          <w:cantSplit/>
          <w:jc w:val="center"/>
        </w:trPr>
        <w:tc>
          <w:tcPr>
            <w:tcW w:w="7134" w:type="dxa"/>
            <w:gridSpan w:val="2"/>
            <w:tcBorders>
              <w:top w:val="nil"/>
              <w:left w:val="single" w:sz="4" w:space="0" w:color="auto"/>
              <w:bottom w:val="nil"/>
              <w:right w:val="single" w:sz="4" w:space="0" w:color="auto"/>
            </w:tcBorders>
          </w:tcPr>
          <w:p w14:paraId="6774331F" w14:textId="77777777" w:rsidR="00A72576" w:rsidRDefault="00A72576" w:rsidP="00966229">
            <w:pPr>
              <w:pStyle w:val="TAL"/>
              <w:rPr>
                <w:lang w:eastAsia="zh-CN"/>
              </w:rPr>
            </w:pPr>
            <w:r>
              <w:rPr>
                <w:lang w:eastAsia="zh-CN"/>
              </w:rPr>
              <w:t xml:space="preserve">Control plane security indication (CPSI) (octet o511+1 bit </w:t>
            </w:r>
            <w:r>
              <w:rPr>
                <w:rFonts w:hint="eastAsia"/>
                <w:lang w:eastAsia="zh-CN"/>
              </w:rPr>
              <w:t>7</w:t>
            </w:r>
            <w:r>
              <w:rPr>
                <w:lang w:eastAsia="zh-CN"/>
              </w:rPr>
              <w:t>):</w:t>
            </w:r>
          </w:p>
          <w:p w14:paraId="6FDA28B7" w14:textId="77777777" w:rsidR="00A72576" w:rsidRDefault="00A72576" w:rsidP="00966229">
            <w:pPr>
              <w:pStyle w:val="TAL"/>
              <w:rPr>
                <w:lang w:eastAsia="zh-CN"/>
              </w:rPr>
            </w:pPr>
            <w:r>
              <w:rPr>
                <w:lang w:eastAsia="zh-CN"/>
              </w:rPr>
              <w:t>The control plane security indication field indicates whether to use the security procedure over control plane as specified in 3GPP TS 33.503 [13] or not.</w:t>
            </w:r>
          </w:p>
          <w:p w14:paraId="1F58E95F" w14:textId="77777777" w:rsidR="00A72576" w:rsidRDefault="00A72576" w:rsidP="00966229">
            <w:pPr>
              <w:pStyle w:val="TAL"/>
              <w:rPr>
                <w:lang w:eastAsia="zh-CN"/>
              </w:rPr>
            </w:pPr>
            <w:r>
              <w:rPr>
                <w:lang w:eastAsia="zh-CN"/>
              </w:rPr>
              <w:t>Bit</w:t>
            </w:r>
          </w:p>
          <w:p w14:paraId="30FDA2C7" w14:textId="77777777" w:rsidR="00A72576" w:rsidRDefault="00A72576" w:rsidP="00966229">
            <w:pPr>
              <w:pStyle w:val="TAL"/>
              <w:rPr>
                <w:lang w:eastAsia="zh-CN"/>
              </w:rPr>
            </w:pPr>
            <w:r>
              <w:rPr>
                <w:rFonts w:hint="eastAsia"/>
                <w:lang w:eastAsia="zh-CN"/>
              </w:rPr>
              <w:t>7</w:t>
            </w:r>
          </w:p>
          <w:p w14:paraId="0D5A67CA" w14:textId="77777777" w:rsidR="00A72576" w:rsidRDefault="00A72576" w:rsidP="00966229">
            <w:pPr>
              <w:pStyle w:val="TAL"/>
              <w:rPr>
                <w:lang w:eastAsia="zh-CN"/>
              </w:rPr>
            </w:pPr>
            <w:r>
              <w:rPr>
                <w:lang w:eastAsia="zh-CN"/>
              </w:rPr>
              <w:t>0</w:t>
            </w:r>
            <w:r>
              <w:rPr>
                <w:lang w:eastAsia="zh-CN"/>
              </w:rPr>
              <w:tab/>
              <w:t>security procedure over control plane is not used</w:t>
            </w:r>
          </w:p>
          <w:p w14:paraId="604C6C66" w14:textId="77777777" w:rsidR="00A72576" w:rsidRDefault="00A72576" w:rsidP="00966229">
            <w:pPr>
              <w:pStyle w:val="TAL"/>
              <w:rPr>
                <w:lang w:eastAsia="zh-CN"/>
              </w:rPr>
            </w:pPr>
            <w:r>
              <w:rPr>
                <w:lang w:eastAsia="zh-CN"/>
              </w:rPr>
              <w:t>1</w:t>
            </w:r>
            <w:r>
              <w:rPr>
                <w:lang w:eastAsia="zh-CN"/>
              </w:rPr>
              <w:tab/>
              <w:t>security procedure over control plane is used</w:t>
            </w:r>
          </w:p>
          <w:p w14:paraId="6EE771D9" w14:textId="77777777" w:rsidR="00A72576" w:rsidRDefault="00A72576" w:rsidP="00966229">
            <w:pPr>
              <w:pStyle w:val="TAL"/>
              <w:rPr>
                <w:lang w:eastAsia="zh-CN"/>
              </w:rPr>
            </w:pPr>
          </w:p>
        </w:tc>
      </w:tr>
      <w:tr w:rsidR="00A72576" w14:paraId="28472A5C" w14:textId="77777777" w:rsidTr="00966229">
        <w:trPr>
          <w:gridAfter w:val="1"/>
          <w:wAfter w:w="33" w:type="dxa"/>
          <w:cantSplit/>
          <w:jc w:val="center"/>
        </w:trPr>
        <w:tc>
          <w:tcPr>
            <w:tcW w:w="7134" w:type="dxa"/>
            <w:gridSpan w:val="2"/>
            <w:tcBorders>
              <w:top w:val="nil"/>
              <w:left w:val="single" w:sz="4" w:space="0" w:color="auto"/>
              <w:bottom w:val="nil"/>
              <w:right w:val="single" w:sz="4" w:space="0" w:color="auto"/>
            </w:tcBorders>
          </w:tcPr>
          <w:p w14:paraId="7BFEC615" w14:textId="77777777" w:rsidR="00A72576" w:rsidRDefault="00A72576" w:rsidP="00966229">
            <w:pPr>
              <w:pStyle w:val="TAL"/>
              <w:rPr>
                <w:lang w:eastAsia="zh-CN"/>
              </w:rPr>
            </w:pPr>
            <w:r>
              <w:rPr>
                <w:lang w:eastAsia="zh-CN"/>
              </w:rPr>
              <w:t xml:space="preserve">NR-PC5 </w:t>
            </w:r>
            <w:r>
              <w:rPr>
                <w:rFonts w:hint="eastAsia"/>
                <w:lang w:eastAsia="zh-CN"/>
              </w:rPr>
              <w:t xml:space="preserve">multi-hop </w:t>
            </w:r>
            <w:r>
              <w:rPr>
                <w:lang w:eastAsia="zh-CN"/>
              </w:rPr>
              <w:t>UE-to-network relay security policies (octet o511+2 to o530):</w:t>
            </w:r>
          </w:p>
          <w:p w14:paraId="7802213E" w14:textId="77777777" w:rsidR="00A72576" w:rsidRDefault="00A72576" w:rsidP="00966229">
            <w:pPr>
              <w:pStyle w:val="TAL"/>
              <w:rPr>
                <w:lang w:eastAsia="zh-CN"/>
              </w:rPr>
            </w:pPr>
            <w:r>
              <w:rPr>
                <w:lang w:eastAsia="zh-CN"/>
              </w:rPr>
              <w:t xml:space="preserve">The NR-PC5 </w:t>
            </w:r>
            <w:r>
              <w:rPr>
                <w:rFonts w:hint="eastAsia"/>
                <w:lang w:eastAsia="zh-CN"/>
              </w:rPr>
              <w:t>multi-hop</w:t>
            </w:r>
            <w:r>
              <w:rPr>
                <w:lang w:eastAsia="zh-CN"/>
              </w:rPr>
              <w:t xml:space="preserve"> UE-to-network relay security policies is coded as the NR-PC5 unicast security policies defined in figure 5.4.2.34 and table 5.4.2.34.</w:t>
            </w:r>
          </w:p>
          <w:p w14:paraId="04C22D0E" w14:textId="77777777" w:rsidR="00A72576" w:rsidRDefault="00A72576" w:rsidP="00966229">
            <w:pPr>
              <w:pStyle w:val="TAL"/>
              <w:rPr>
                <w:lang w:eastAsia="zh-CN"/>
              </w:rPr>
            </w:pPr>
          </w:p>
        </w:tc>
      </w:tr>
      <w:tr w:rsidR="00A72576" w14:paraId="3DAD8464" w14:textId="77777777" w:rsidTr="00966229">
        <w:trPr>
          <w:gridBefore w:val="1"/>
          <w:wBefore w:w="73" w:type="dxa"/>
          <w:cantSplit/>
          <w:jc w:val="center"/>
        </w:trPr>
        <w:tc>
          <w:tcPr>
            <w:tcW w:w="7094" w:type="dxa"/>
            <w:gridSpan w:val="2"/>
            <w:tcBorders>
              <w:top w:val="nil"/>
              <w:left w:val="single" w:sz="4" w:space="0" w:color="auto"/>
              <w:bottom w:val="single" w:sz="4" w:space="0" w:color="auto"/>
              <w:right w:val="single" w:sz="4" w:space="0" w:color="auto"/>
            </w:tcBorders>
          </w:tcPr>
          <w:p w14:paraId="4D30CEB5" w14:textId="77777777" w:rsidR="00A72576" w:rsidRDefault="00A72576" w:rsidP="00966229">
            <w:pPr>
              <w:pStyle w:val="TAL"/>
              <w:rPr>
                <w:lang w:eastAsia="zh-CN"/>
              </w:rPr>
            </w:pPr>
            <w:r>
              <w:rPr>
                <w:rFonts w:hint="eastAsia"/>
                <w:lang w:eastAsia="zh-CN"/>
              </w:rPr>
              <w:t>M</w:t>
            </w:r>
            <w:r>
              <w:t>aximum number of hops</w:t>
            </w:r>
            <w:r>
              <w:rPr>
                <w:rFonts w:hint="eastAsia"/>
                <w:lang w:eastAsia="zh-CN"/>
              </w:rPr>
              <w:t xml:space="preserve"> (</w:t>
            </w:r>
            <w:r>
              <w:t>octet o5</w:t>
            </w:r>
            <w:r>
              <w:rPr>
                <w:rFonts w:hint="eastAsia"/>
                <w:lang w:eastAsia="zh-CN"/>
              </w:rPr>
              <w:t>16+1)</w:t>
            </w:r>
          </w:p>
          <w:p w14:paraId="6476D3F0" w14:textId="77777777" w:rsidR="00A72576" w:rsidRDefault="00A72576" w:rsidP="00966229">
            <w:pPr>
              <w:pStyle w:val="TAL"/>
              <w:rPr>
                <w:lang w:val="en-US"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tc>
      </w:tr>
    </w:tbl>
    <w:p w14:paraId="44BCC0E0" w14:textId="77777777" w:rsidR="00A72576" w:rsidRDefault="00A72576" w:rsidP="00A72576"/>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72576" w14:paraId="0BA1EAB7" w14:textId="77777777" w:rsidTr="00966229">
        <w:trPr>
          <w:gridAfter w:val="1"/>
          <w:wAfter w:w="8" w:type="dxa"/>
          <w:cantSplit/>
          <w:jc w:val="center"/>
        </w:trPr>
        <w:tc>
          <w:tcPr>
            <w:tcW w:w="708" w:type="dxa"/>
            <w:gridSpan w:val="2"/>
          </w:tcPr>
          <w:p w14:paraId="18403555" w14:textId="77777777" w:rsidR="00A72576" w:rsidRDefault="00A72576" w:rsidP="00966229">
            <w:pPr>
              <w:pStyle w:val="TAC"/>
            </w:pPr>
            <w:r>
              <w:lastRenderedPageBreak/>
              <w:t>8</w:t>
            </w:r>
          </w:p>
        </w:tc>
        <w:tc>
          <w:tcPr>
            <w:tcW w:w="709" w:type="dxa"/>
          </w:tcPr>
          <w:p w14:paraId="724ABD31" w14:textId="77777777" w:rsidR="00A72576" w:rsidRDefault="00A72576" w:rsidP="00966229">
            <w:pPr>
              <w:pStyle w:val="TAC"/>
            </w:pPr>
            <w:r>
              <w:t>7</w:t>
            </w:r>
          </w:p>
        </w:tc>
        <w:tc>
          <w:tcPr>
            <w:tcW w:w="709" w:type="dxa"/>
          </w:tcPr>
          <w:p w14:paraId="3848ED4C" w14:textId="77777777" w:rsidR="00A72576" w:rsidRDefault="00A72576" w:rsidP="00966229">
            <w:pPr>
              <w:pStyle w:val="TAC"/>
            </w:pPr>
            <w:r>
              <w:t>6</w:t>
            </w:r>
          </w:p>
        </w:tc>
        <w:tc>
          <w:tcPr>
            <w:tcW w:w="709" w:type="dxa"/>
          </w:tcPr>
          <w:p w14:paraId="60C4570C" w14:textId="77777777" w:rsidR="00A72576" w:rsidRDefault="00A72576" w:rsidP="00966229">
            <w:pPr>
              <w:pStyle w:val="TAC"/>
            </w:pPr>
            <w:r>
              <w:t>5</w:t>
            </w:r>
          </w:p>
        </w:tc>
        <w:tc>
          <w:tcPr>
            <w:tcW w:w="709" w:type="dxa"/>
          </w:tcPr>
          <w:p w14:paraId="674C4A6A" w14:textId="77777777" w:rsidR="00A72576" w:rsidRDefault="00A72576" w:rsidP="00966229">
            <w:pPr>
              <w:pStyle w:val="TAC"/>
            </w:pPr>
            <w:r>
              <w:t>4</w:t>
            </w:r>
          </w:p>
        </w:tc>
        <w:tc>
          <w:tcPr>
            <w:tcW w:w="709" w:type="dxa"/>
          </w:tcPr>
          <w:p w14:paraId="74CFA34A" w14:textId="77777777" w:rsidR="00A72576" w:rsidRDefault="00A72576" w:rsidP="00966229">
            <w:pPr>
              <w:pStyle w:val="TAC"/>
            </w:pPr>
            <w:r>
              <w:t>3</w:t>
            </w:r>
          </w:p>
        </w:tc>
        <w:tc>
          <w:tcPr>
            <w:tcW w:w="709" w:type="dxa"/>
          </w:tcPr>
          <w:p w14:paraId="5CB84578" w14:textId="77777777" w:rsidR="00A72576" w:rsidRDefault="00A72576" w:rsidP="00966229">
            <w:pPr>
              <w:pStyle w:val="TAC"/>
            </w:pPr>
            <w:r>
              <w:t>2</w:t>
            </w:r>
          </w:p>
        </w:tc>
        <w:tc>
          <w:tcPr>
            <w:tcW w:w="709" w:type="dxa"/>
          </w:tcPr>
          <w:p w14:paraId="244DE28A" w14:textId="77777777" w:rsidR="00A72576" w:rsidRDefault="00A72576" w:rsidP="00966229">
            <w:pPr>
              <w:pStyle w:val="TAC"/>
            </w:pPr>
            <w:r>
              <w:t>1</w:t>
            </w:r>
          </w:p>
        </w:tc>
        <w:tc>
          <w:tcPr>
            <w:tcW w:w="1346" w:type="dxa"/>
            <w:gridSpan w:val="2"/>
          </w:tcPr>
          <w:p w14:paraId="5AF888B8" w14:textId="77777777" w:rsidR="00A72576" w:rsidRDefault="00A72576" w:rsidP="00966229">
            <w:pPr>
              <w:pStyle w:val="TAL"/>
            </w:pPr>
          </w:p>
        </w:tc>
      </w:tr>
      <w:tr w:rsidR="00A72576" w14:paraId="182EAAC0" w14:textId="77777777" w:rsidTr="0096622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DB62939" w14:textId="77777777" w:rsidR="00A72576" w:rsidRDefault="00A72576" w:rsidP="00966229">
            <w:pPr>
              <w:pStyle w:val="TAC"/>
            </w:pPr>
          </w:p>
          <w:p w14:paraId="30585922" w14:textId="77777777" w:rsidR="00A72576" w:rsidRDefault="00A72576" w:rsidP="00966229">
            <w:pPr>
              <w:pStyle w:val="TAC"/>
            </w:pPr>
            <w:r>
              <w:t>Length of RSC list contents</w:t>
            </w:r>
          </w:p>
        </w:tc>
        <w:tc>
          <w:tcPr>
            <w:tcW w:w="1346" w:type="dxa"/>
            <w:gridSpan w:val="2"/>
          </w:tcPr>
          <w:p w14:paraId="486036A2" w14:textId="77777777" w:rsidR="00A72576" w:rsidRDefault="00A72576" w:rsidP="00966229">
            <w:pPr>
              <w:pStyle w:val="TAL"/>
            </w:pPr>
            <w:r>
              <w:t>octet o52+3</w:t>
            </w:r>
          </w:p>
          <w:p w14:paraId="2E1CB10E" w14:textId="77777777" w:rsidR="00A72576" w:rsidRDefault="00A72576" w:rsidP="00966229">
            <w:pPr>
              <w:pStyle w:val="TAL"/>
            </w:pPr>
          </w:p>
          <w:p w14:paraId="1DC13583" w14:textId="77777777" w:rsidR="00A72576" w:rsidRDefault="00A72576" w:rsidP="00966229">
            <w:pPr>
              <w:pStyle w:val="TAL"/>
            </w:pPr>
            <w:r>
              <w:t>octet o52+4</w:t>
            </w:r>
          </w:p>
        </w:tc>
      </w:tr>
      <w:tr w:rsidR="00A72576" w14:paraId="1781AA8A"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593827" w14:textId="77777777" w:rsidR="00A72576" w:rsidRDefault="00A72576" w:rsidP="00966229">
            <w:pPr>
              <w:pStyle w:val="TAC"/>
            </w:pPr>
          </w:p>
          <w:p w14:paraId="66CC170B" w14:textId="77777777" w:rsidR="00A72576" w:rsidRDefault="00A72576" w:rsidP="00966229">
            <w:pPr>
              <w:pStyle w:val="TAC"/>
            </w:pPr>
            <w:r>
              <w:t>RSC 1</w:t>
            </w:r>
          </w:p>
        </w:tc>
        <w:tc>
          <w:tcPr>
            <w:tcW w:w="1346" w:type="dxa"/>
            <w:gridSpan w:val="2"/>
            <w:tcBorders>
              <w:top w:val="nil"/>
              <w:left w:val="single" w:sz="6" w:space="0" w:color="auto"/>
              <w:bottom w:val="nil"/>
              <w:right w:val="nil"/>
            </w:tcBorders>
          </w:tcPr>
          <w:p w14:paraId="3E9CE9E5" w14:textId="77777777" w:rsidR="00A72576" w:rsidRDefault="00A72576" w:rsidP="00966229">
            <w:pPr>
              <w:pStyle w:val="TAL"/>
            </w:pPr>
            <w:r>
              <w:t>octet o52+5</w:t>
            </w:r>
          </w:p>
          <w:p w14:paraId="24C5DB6C" w14:textId="77777777" w:rsidR="00A72576" w:rsidRDefault="00A72576" w:rsidP="00966229">
            <w:pPr>
              <w:pStyle w:val="TAL"/>
            </w:pPr>
          </w:p>
          <w:p w14:paraId="557F80EB" w14:textId="77777777" w:rsidR="00A72576" w:rsidRDefault="00A72576" w:rsidP="00966229">
            <w:pPr>
              <w:pStyle w:val="TAL"/>
            </w:pPr>
            <w:r>
              <w:t>octet o52+7</w:t>
            </w:r>
          </w:p>
        </w:tc>
      </w:tr>
      <w:tr w:rsidR="00A72576" w14:paraId="14769E83"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4782A93" w14:textId="77777777" w:rsidR="00A72576" w:rsidRDefault="00A72576" w:rsidP="00966229">
            <w:pPr>
              <w:pStyle w:val="TAC"/>
            </w:pPr>
          </w:p>
          <w:p w14:paraId="71063D50" w14:textId="77777777" w:rsidR="00A72576" w:rsidRDefault="00A72576" w:rsidP="00966229">
            <w:pPr>
              <w:pStyle w:val="TAC"/>
            </w:pPr>
            <w:r>
              <w:t>RSC 2</w:t>
            </w:r>
          </w:p>
        </w:tc>
        <w:tc>
          <w:tcPr>
            <w:tcW w:w="1346" w:type="dxa"/>
            <w:gridSpan w:val="2"/>
            <w:tcBorders>
              <w:top w:val="nil"/>
              <w:left w:val="single" w:sz="6" w:space="0" w:color="auto"/>
              <w:bottom w:val="nil"/>
              <w:right w:val="nil"/>
            </w:tcBorders>
          </w:tcPr>
          <w:p w14:paraId="176B2631" w14:textId="77777777" w:rsidR="00A72576" w:rsidRDefault="00A72576" w:rsidP="00966229">
            <w:pPr>
              <w:pStyle w:val="TAL"/>
            </w:pPr>
            <w:r>
              <w:t>octet (o52+</w:t>
            </w:r>
            <w:proofErr w:type="gramStart"/>
            <w:r>
              <w:t>8)*</w:t>
            </w:r>
            <w:proofErr w:type="gramEnd"/>
          </w:p>
          <w:p w14:paraId="04A4F0A8" w14:textId="77777777" w:rsidR="00A72576" w:rsidRDefault="00A72576" w:rsidP="00966229">
            <w:pPr>
              <w:pStyle w:val="TAL"/>
            </w:pPr>
          </w:p>
          <w:p w14:paraId="46B1221D" w14:textId="77777777" w:rsidR="00A72576" w:rsidRDefault="00A72576" w:rsidP="00966229">
            <w:pPr>
              <w:pStyle w:val="TAL"/>
            </w:pPr>
            <w:r>
              <w:t>octet (o52+</w:t>
            </w:r>
            <w:proofErr w:type="gramStart"/>
            <w:r>
              <w:t>10)*</w:t>
            </w:r>
            <w:proofErr w:type="gramEnd"/>
          </w:p>
        </w:tc>
      </w:tr>
      <w:tr w:rsidR="00A72576" w14:paraId="44F26300"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ABB140" w14:textId="77777777" w:rsidR="00A72576" w:rsidRDefault="00A72576" w:rsidP="00966229">
            <w:pPr>
              <w:pStyle w:val="TAC"/>
            </w:pPr>
          </w:p>
          <w:p w14:paraId="46BBBDCA" w14:textId="77777777" w:rsidR="00A72576" w:rsidRDefault="00A72576" w:rsidP="00966229">
            <w:pPr>
              <w:pStyle w:val="TAC"/>
            </w:pPr>
            <w:r>
              <w:t>…</w:t>
            </w:r>
          </w:p>
        </w:tc>
        <w:tc>
          <w:tcPr>
            <w:tcW w:w="1346" w:type="dxa"/>
            <w:gridSpan w:val="2"/>
            <w:tcBorders>
              <w:top w:val="nil"/>
              <w:left w:val="single" w:sz="6" w:space="0" w:color="auto"/>
              <w:bottom w:val="nil"/>
              <w:right w:val="nil"/>
            </w:tcBorders>
          </w:tcPr>
          <w:p w14:paraId="2B6CCA8C" w14:textId="77777777" w:rsidR="00A72576" w:rsidRDefault="00A72576" w:rsidP="00966229">
            <w:pPr>
              <w:pStyle w:val="TAL"/>
            </w:pPr>
            <w:r>
              <w:t>octet (o52+</w:t>
            </w:r>
            <w:proofErr w:type="gramStart"/>
            <w:r>
              <w:t>11)*</w:t>
            </w:r>
            <w:proofErr w:type="gramEnd"/>
          </w:p>
          <w:p w14:paraId="07A32060" w14:textId="77777777" w:rsidR="00A72576" w:rsidRDefault="00A72576" w:rsidP="00966229">
            <w:pPr>
              <w:pStyle w:val="TAL"/>
            </w:pPr>
          </w:p>
          <w:p w14:paraId="181DA93E" w14:textId="77777777" w:rsidR="00A72576" w:rsidRDefault="00A72576" w:rsidP="00966229">
            <w:pPr>
              <w:pStyle w:val="TAL"/>
            </w:pPr>
            <w:r>
              <w:t>octet (o520-</w:t>
            </w:r>
            <w:proofErr w:type="gramStart"/>
            <w:r>
              <w:t>3)*</w:t>
            </w:r>
            <w:proofErr w:type="gramEnd"/>
          </w:p>
        </w:tc>
      </w:tr>
      <w:tr w:rsidR="00A72576" w14:paraId="7C759C00"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1CCC8AD" w14:textId="77777777" w:rsidR="00A72576" w:rsidRDefault="00A72576" w:rsidP="00966229">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483B47E0" w14:textId="77777777" w:rsidR="00A72576" w:rsidRDefault="00A72576" w:rsidP="00966229">
            <w:pPr>
              <w:pStyle w:val="TAL"/>
            </w:pPr>
            <w:r>
              <w:t>octet (o520-</w:t>
            </w:r>
            <w:proofErr w:type="gramStart"/>
            <w:r>
              <w:t>2)*</w:t>
            </w:r>
            <w:proofErr w:type="gramEnd"/>
          </w:p>
          <w:p w14:paraId="25412A9A" w14:textId="77777777" w:rsidR="00A72576" w:rsidRDefault="00A72576" w:rsidP="00966229">
            <w:pPr>
              <w:pStyle w:val="TAL"/>
            </w:pPr>
          </w:p>
          <w:p w14:paraId="500C21B2" w14:textId="77777777" w:rsidR="00A72576" w:rsidRDefault="00A72576" w:rsidP="00966229">
            <w:pPr>
              <w:pStyle w:val="TAL"/>
            </w:pPr>
            <w:r>
              <w:t>octet o520*</w:t>
            </w:r>
          </w:p>
        </w:tc>
      </w:tr>
    </w:tbl>
    <w:p w14:paraId="46EEB33F" w14:textId="77777777" w:rsidR="00A72576" w:rsidRDefault="00A72576" w:rsidP="00A72576">
      <w:pPr>
        <w:pStyle w:val="TF"/>
      </w:pPr>
      <w:bookmarkStart w:id="130" w:name="_CRFigure5_11_2_14"/>
      <w:r>
        <w:t>Figure </w:t>
      </w:r>
      <w:bookmarkEnd w:id="130"/>
      <w:r>
        <w:t>5.</w:t>
      </w:r>
      <w:r>
        <w:rPr>
          <w:rFonts w:hint="eastAsia"/>
          <w:lang w:eastAsia="zh-CN"/>
        </w:rPr>
        <w:t>11</w:t>
      </w:r>
      <w:r>
        <w:t>.2.14: RSC list</w:t>
      </w:r>
    </w:p>
    <w:p w14:paraId="4E5F4C7B" w14:textId="77777777" w:rsidR="00A72576" w:rsidRDefault="00A72576" w:rsidP="00A72576">
      <w:pPr>
        <w:pStyle w:val="TH"/>
      </w:pPr>
      <w:bookmarkStart w:id="131" w:name="_CRTable5_11_2_14"/>
      <w:r>
        <w:t>Table </w:t>
      </w:r>
      <w:bookmarkEnd w:id="131"/>
      <w:r>
        <w:t>5.</w:t>
      </w:r>
      <w:r>
        <w:rPr>
          <w:rFonts w:hint="eastAsia"/>
          <w:lang w:eastAsia="zh-CN"/>
        </w:rPr>
        <w:t>11</w:t>
      </w:r>
      <w:r>
        <w:t>.2.14: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72576" w14:paraId="0353360B" w14:textId="77777777" w:rsidTr="00966229">
        <w:trPr>
          <w:cantSplit/>
          <w:jc w:val="center"/>
        </w:trPr>
        <w:tc>
          <w:tcPr>
            <w:tcW w:w="7094" w:type="dxa"/>
          </w:tcPr>
          <w:p w14:paraId="3905E74C" w14:textId="77777777" w:rsidR="00A72576" w:rsidRDefault="00A72576" w:rsidP="00966229">
            <w:pPr>
              <w:pStyle w:val="TAL"/>
            </w:pPr>
            <w:r>
              <w:t>RSC (octet o52+5 to o52+7):</w:t>
            </w:r>
          </w:p>
          <w:p w14:paraId="32871591" w14:textId="77777777" w:rsidR="00A72576" w:rsidRDefault="00A72576" w:rsidP="00966229">
            <w:pPr>
              <w:pStyle w:val="TAL"/>
            </w:pPr>
            <w:r>
              <w:t>The RSC identifies a connectivity service that the</w:t>
            </w:r>
            <w:r>
              <w:rPr>
                <w:rFonts w:hint="eastAsia"/>
                <w:lang w:eastAsia="zh-CN"/>
              </w:rPr>
              <w:t xml:space="preserve"> layer3</w:t>
            </w:r>
            <w:r>
              <w:rPr>
                <w:lang w:eastAsia="zh-CN"/>
              </w:rPr>
              <w:t xml:space="preserve"> intermediate</w:t>
            </w:r>
            <w:r>
              <w:t xml:space="preserve"> </w:t>
            </w:r>
            <w:r>
              <w:rPr>
                <w:rFonts w:hint="eastAsia"/>
                <w:lang w:eastAsia="zh-CN"/>
              </w:rPr>
              <w:t xml:space="preserve">relay </w:t>
            </w:r>
            <w:r>
              <w:t xml:space="preserve">UE wants.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2A4CF9B9" w14:textId="77777777" w:rsidR="00A72576" w:rsidRDefault="00A72576" w:rsidP="00A72576">
      <w:pPr>
        <w:rPr>
          <w:lang w:val="en-US"/>
        </w:rPr>
      </w:pPr>
    </w:p>
    <w:p w14:paraId="5448CAB4" w14:textId="77777777" w:rsidR="002131D6" w:rsidRDefault="002131D6" w:rsidP="002131D6">
      <w:pPr>
        <w:pStyle w:val="CRSeparator"/>
      </w:pPr>
      <w:r w:rsidRPr="00CE4669">
        <w:t>==============</w:t>
      </w:r>
      <w:r>
        <w:t>Next</w:t>
      </w:r>
      <w:r w:rsidRPr="00CE4669">
        <w:t xml:space="preserve"> change==============</w:t>
      </w:r>
    </w:p>
    <w:p w14:paraId="2F2166E8" w14:textId="77777777" w:rsidR="000162ED" w:rsidRDefault="000162ED" w:rsidP="000162ED">
      <w:pPr>
        <w:pStyle w:val="Heading3"/>
      </w:pPr>
      <w:bookmarkStart w:id="132" w:name="_Toc193395742"/>
      <w:r>
        <w:lastRenderedPageBreak/>
        <w:t>5.</w:t>
      </w:r>
      <w:r>
        <w:rPr>
          <w:rFonts w:hint="eastAsia"/>
          <w:lang w:eastAsia="zh-CN"/>
        </w:rPr>
        <w:t>12</w:t>
      </w:r>
      <w:r>
        <w:t>.2</w:t>
      </w:r>
      <w:r>
        <w:tab/>
        <w:t>Information elements coding</w:t>
      </w:r>
      <w:bookmarkEnd w:id="132"/>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8"/>
        <w:gridCol w:w="1093"/>
        <w:gridCol w:w="14"/>
        <w:gridCol w:w="28"/>
      </w:tblGrid>
      <w:tr w:rsidR="000162ED" w14:paraId="2E0072F2" w14:textId="77777777" w:rsidTr="00966229">
        <w:trPr>
          <w:cantSplit/>
          <w:jc w:val="center"/>
        </w:trPr>
        <w:tc>
          <w:tcPr>
            <w:tcW w:w="708" w:type="dxa"/>
            <w:tcBorders>
              <w:top w:val="nil"/>
              <w:left w:val="nil"/>
              <w:bottom w:val="single" w:sz="4" w:space="0" w:color="auto"/>
              <w:right w:val="nil"/>
            </w:tcBorders>
          </w:tcPr>
          <w:p w14:paraId="2F75A0A8" w14:textId="77777777" w:rsidR="000162ED" w:rsidRDefault="000162ED" w:rsidP="00966229">
            <w:pPr>
              <w:pStyle w:val="TAC"/>
            </w:pPr>
            <w:r>
              <w:t>8</w:t>
            </w:r>
          </w:p>
        </w:tc>
        <w:tc>
          <w:tcPr>
            <w:tcW w:w="709" w:type="dxa"/>
            <w:tcBorders>
              <w:top w:val="nil"/>
              <w:left w:val="nil"/>
              <w:bottom w:val="single" w:sz="4" w:space="0" w:color="auto"/>
              <w:right w:val="nil"/>
            </w:tcBorders>
          </w:tcPr>
          <w:p w14:paraId="4EA126B8" w14:textId="77777777" w:rsidR="000162ED" w:rsidRDefault="000162ED" w:rsidP="00966229">
            <w:pPr>
              <w:pStyle w:val="TAC"/>
            </w:pPr>
            <w:r>
              <w:t>7</w:t>
            </w:r>
          </w:p>
        </w:tc>
        <w:tc>
          <w:tcPr>
            <w:tcW w:w="709" w:type="dxa"/>
            <w:tcBorders>
              <w:top w:val="nil"/>
              <w:left w:val="nil"/>
              <w:bottom w:val="single" w:sz="4" w:space="0" w:color="auto"/>
              <w:right w:val="nil"/>
            </w:tcBorders>
          </w:tcPr>
          <w:p w14:paraId="17574AF2" w14:textId="77777777" w:rsidR="000162ED" w:rsidRDefault="000162ED" w:rsidP="00966229">
            <w:pPr>
              <w:pStyle w:val="TAC"/>
            </w:pPr>
            <w:r>
              <w:t>6</w:t>
            </w:r>
          </w:p>
        </w:tc>
        <w:tc>
          <w:tcPr>
            <w:tcW w:w="709" w:type="dxa"/>
            <w:tcBorders>
              <w:top w:val="nil"/>
              <w:left w:val="nil"/>
              <w:bottom w:val="single" w:sz="4" w:space="0" w:color="auto"/>
              <w:right w:val="nil"/>
            </w:tcBorders>
          </w:tcPr>
          <w:p w14:paraId="0AE2E130" w14:textId="77777777" w:rsidR="000162ED" w:rsidRDefault="000162ED" w:rsidP="00966229">
            <w:pPr>
              <w:pStyle w:val="TAC"/>
            </w:pPr>
            <w:r>
              <w:t>5</w:t>
            </w:r>
          </w:p>
        </w:tc>
        <w:tc>
          <w:tcPr>
            <w:tcW w:w="709" w:type="dxa"/>
          </w:tcPr>
          <w:p w14:paraId="3CE5958D" w14:textId="77777777" w:rsidR="000162ED" w:rsidRDefault="000162ED" w:rsidP="00966229">
            <w:pPr>
              <w:pStyle w:val="TAC"/>
            </w:pPr>
            <w:r>
              <w:t>4</w:t>
            </w:r>
          </w:p>
        </w:tc>
        <w:tc>
          <w:tcPr>
            <w:tcW w:w="709" w:type="dxa"/>
          </w:tcPr>
          <w:p w14:paraId="4EA71505" w14:textId="77777777" w:rsidR="000162ED" w:rsidRDefault="000162ED" w:rsidP="00966229">
            <w:pPr>
              <w:pStyle w:val="TAC"/>
            </w:pPr>
            <w:r>
              <w:t>3</w:t>
            </w:r>
          </w:p>
        </w:tc>
        <w:tc>
          <w:tcPr>
            <w:tcW w:w="709" w:type="dxa"/>
          </w:tcPr>
          <w:p w14:paraId="7ADE2FA3" w14:textId="77777777" w:rsidR="000162ED" w:rsidRDefault="000162ED" w:rsidP="00966229">
            <w:pPr>
              <w:pStyle w:val="TAC"/>
            </w:pPr>
            <w:r>
              <w:t>2</w:t>
            </w:r>
          </w:p>
        </w:tc>
        <w:tc>
          <w:tcPr>
            <w:tcW w:w="708" w:type="dxa"/>
          </w:tcPr>
          <w:p w14:paraId="38D683B7" w14:textId="77777777" w:rsidR="000162ED" w:rsidRDefault="000162ED" w:rsidP="00966229">
            <w:pPr>
              <w:pStyle w:val="TAC"/>
            </w:pPr>
            <w:r>
              <w:t>1</w:t>
            </w:r>
          </w:p>
        </w:tc>
        <w:tc>
          <w:tcPr>
            <w:tcW w:w="1135" w:type="dxa"/>
            <w:gridSpan w:val="3"/>
          </w:tcPr>
          <w:p w14:paraId="1887D4EE" w14:textId="77777777" w:rsidR="000162ED" w:rsidRDefault="000162ED" w:rsidP="00966229">
            <w:pPr>
              <w:pStyle w:val="TAL"/>
            </w:pPr>
          </w:p>
        </w:tc>
      </w:tr>
      <w:tr w:rsidR="000162ED" w14:paraId="11A74F5E" w14:textId="77777777" w:rsidTr="00966229">
        <w:trPr>
          <w:trHeight w:val="104"/>
          <w:jc w:val="center"/>
        </w:trPr>
        <w:tc>
          <w:tcPr>
            <w:tcW w:w="708" w:type="dxa"/>
            <w:tcBorders>
              <w:top w:val="single" w:sz="4" w:space="0" w:color="auto"/>
              <w:left w:val="single" w:sz="4" w:space="0" w:color="auto"/>
              <w:right w:val="nil"/>
            </w:tcBorders>
          </w:tcPr>
          <w:p w14:paraId="62468880" w14:textId="77777777" w:rsidR="000162ED" w:rsidRDefault="000162ED" w:rsidP="00966229">
            <w:pPr>
              <w:pStyle w:val="TAC"/>
            </w:pPr>
            <w:r>
              <w:t>0</w:t>
            </w:r>
          </w:p>
        </w:tc>
        <w:tc>
          <w:tcPr>
            <w:tcW w:w="709" w:type="dxa"/>
            <w:tcBorders>
              <w:top w:val="single" w:sz="4" w:space="0" w:color="auto"/>
              <w:left w:val="nil"/>
            </w:tcBorders>
          </w:tcPr>
          <w:p w14:paraId="46EF877E" w14:textId="77777777" w:rsidR="000162ED" w:rsidRDefault="000162ED" w:rsidP="00966229">
            <w:pPr>
              <w:pStyle w:val="TAC"/>
            </w:pPr>
            <w:r>
              <w:t>0</w:t>
            </w:r>
          </w:p>
        </w:tc>
        <w:tc>
          <w:tcPr>
            <w:tcW w:w="709" w:type="dxa"/>
            <w:tcBorders>
              <w:top w:val="single" w:sz="4" w:space="0" w:color="auto"/>
              <w:bottom w:val="nil"/>
              <w:right w:val="single" w:sz="4" w:space="0" w:color="auto"/>
            </w:tcBorders>
          </w:tcPr>
          <w:p w14:paraId="6E2DC350" w14:textId="77777777" w:rsidR="000162ED" w:rsidRDefault="000162ED" w:rsidP="00966229">
            <w:pPr>
              <w:pStyle w:val="TAC"/>
            </w:pPr>
            <w:r>
              <w:t>PAI</w:t>
            </w:r>
          </w:p>
        </w:tc>
        <w:tc>
          <w:tcPr>
            <w:tcW w:w="709" w:type="dxa"/>
            <w:tcBorders>
              <w:top w:val="single" w:sz="4" w:space="0" w:color="auto"/>
              <w:left w:val="single" w:sz="4" w:space="0" w:color="auto"/>
              <w:bottom w:val="nil"/>
              <w:right w:val="single" w:sz="4" w:space="0" w:color="auto"/>
            </w:tcBorders>
          </w:tcPr>
          <w:p w14:paraId="6CAACC65" w14:textId="77777777" w:rsidR="000162ED" w:rsidRDefault="000162ED" w:rsidP="00966229">
            <w:pPr>
              <w:pStyle w:val="TAC"/>
            </w:pPr>
            <w:r>
              <w:t>NSII</w:t>
            </w:r>
          </w:p>
        </w:tc>
        <w:tc>
          <w:tcPr>
            <w:tcW w:w="2835" w:type="dxa"/>
            <w:gridSpan w:val="4"/>
            <w:vMerge w:val="restart"/>
            <w:tcBorders>
              <w:top w:val="single" w:sz="6" w:space="0" w:color="auto"/>
              <w:left w:val="single" w:sz="4" w:space="0" w:color="auto"/>
              <w:bottom w:val="single" w:sz="6" w:space="0" w:color="auto"/>
              <w:right w:val="single" w:sz="6" w:space="0" w:color="auto"/>
            </w:tcBorders>
          </w:tcPr>
          <w:p w14:paraId="6F70341A" w14:textId="77777777" w:rsidR="000162ED" w:rsidRDefault="000162ED" w:rsidP="00966229">
            <w:pPr>
              <w:pStyle w:val="TAC"/>
            </w:pPr>
            <w:r>
              <w:t>ProSeP info type = {</w:t>
            </w:r>
            <w:r>
              <w:rPr>
                <w:lang w:eastAsia="zh-CN"/>
              </w:rPr>
              <w:t>UE policies for 5G ProSe</w:t>
            </w:r>
            <w:r>
              <w:t xml:space="preserve"> </w:t>
            </w:r>
            <w:r>
              <w:rPr>
                <w:lang w:eastAsia="zh-CN"/>
              </w:rPr>
              <w:t>multi-hop remote UE</w:t>
            </w:r>
            <w:r>
              <w:t>}</w:t>
            </w:r>
          </w:p>
        </w:tc>
        <w:tc>
          <w:tcPr>
            <w:tcW w:w="1135" w:type="dxa"/>
            <w:gridSpan w:val="3"/>
            <w:vMerge w:val="restart"/>
          </w:tcPr>
          <w:p w14:paraId="3E8BBB90" w14:textId="77777777" w:rsidR="000162ED" w:rsidRDefault="000162ED" w:rsidP="00966229">
            <w:pPr>
              <w:pStyle w:val="TAL"/>
            </w:pPr>
            <w:r>
              <w:t>octet k</w:t>
            </w:r>
          </w:p>
        </w:tc>
      </w:tr>
      <w:tr w:rsidR="000162ED" w14:paraId="4BB7BF53" w14:textId="77777777" w:rsidTr="00966229">
        <w:trPr>
          <w:trHeight w:val="103"/>
          <w:jc w:val="center"/>
        </w:trPr>
        <w:tc>
          <w:tcPr>
            <w:tcW w:w="2126" w:type="dxa"/>
            <w:gridSpan w:val="3"/>
            <w:tcBorders>
              <w:top w:val="nil"/>
              <w:left w:val="single" w:sz="4" w:space="0" w:color="auto"/>
              <w:bottom w:val="single" w:sz="4" w:space="0" w:color="auto"/>
              <w:right w:val="single" w:sz="4" w:space="0" w:color="auto"/>
            </w:tcBorders>
          </w:tcPr>
          <w:p w14:paraId="5A9C8AA2" w14:textId="77777777" w:rsidR="000162ED" w:rsidRDefault="000162ED" w:rsidP="00966229">
            <w:pPr>
              <w:pStyle w:val="TAC"/>
            </w:pPr>
            <w:r>
              <w:t>Spare</w:t>
            </w:r>
          </w:p>
        </w:tc>
        <w:tc>
          <w:tcPr>
            <w:tcW w:w="709" w:type="dxa"/>
            <w:tcBorders>
              <w:top w:val="nil"/>
              <w:left w:val="single" w:sz="4" w:space="0" w:color="auto"/>
              <w:bottom w:val="single" w:sz="4" w:space="0" w:color="auto"/>
              <w:right w:val="single" w:sz="4" w:space="0" w:color="auto"/>
            </w:tcBorders>
          </w:tcPr>
          <w:p w14:paraId="427F5F9D" w14:textId="77777777" w:rsidR="000162ED" w:rsidRDefault="000162ED" w:rsidP="00966229">
            <w:pPr>
              <w:pStyle w:val="TAC"/>
            </w:pPr>
          </w:p>
        </w:tc>
        <w:tc>
          <w:tcPr>
            <w:tcW w:w="2835" w:type="dxa"/>
            <w:gridSpan w:val="4"/>
            <w:vMerge/>
            <w:tcBorders>
              <w:top w:val="single" w:sz="6" w:space="0" w:color="auto"/>
              <w:left w:val="single" w:sz="4" w:space="0" w:color="auto"/>
              <w:bottom w:val="single" w:sz="6" w:space="0" w:color="auto"/>
              <w:right w:val="single" w:sz="6" w:space="0" w:color="auto"/>
            </w:tcBorders>
            <w:vAlign w:val="center"/>
          </w:tcPr>
          <w:p w14:paraId="2B83E00E" w14:textId="77777777" w:rsidR="000162ED" w:rsidRDefault="000162ED" w:rsidP="00966229">
            <w:pPr>
              <w:spacing w:after="0"/>
              <w:rPr>
                <w:rFonts w:ascii="Arial" w:hAnsi="Arial"/>
                <w:sz w:val="18"/>
              </w:rPr>
            </w:pPr>
          </w:p>
        </w:tc>
        <w:tc>
          <w:tcPr>
            <w:tcW w:w="1135" w:type="dxa"/>
            <w:gridSpan w:val="3"/>
            <w:vMerge/>
            <w:vAlign w:val="center"/>
          </w:tcPr>
          <w:p w14:paraId="7D3740A4" w14:textId="77777777" w:rsidR="000162ED" w:rsidRDefault="000162ED" w:rsidP="00966229">
            <w:pPr>
              <w:spacing w:after="0"/>
              <w:rPr>
                <w:rFonts w:ascii="Arial" w:hAnsi="Arial"/>
                <w:sz w:val="18"/>
              </w:rPr>
            </w:pPr>
          </w:p>
        </w:tc>
      </w:tr>
      <w:tr w:rsidR="000162ED" w14:paraId="20D43CFD" w14:textId="77777777" w:rsidTr="00966229">
        <w:trPr>
          <w:jc w:val="center"/>
        </w:trPr>
        <w:tc>
          <w:tcPr>
            <w:tcW w:w="5670" w:type="dxa"/>
            <w:gridSpan w:val="8"/>
            <w:tcBorders>
              <w:top w:val="single" w:sz="6" w:space="0" w:color="auto"/>
              <w:left w:val="single" w:sz="6" w:space="0" w:color="auto"/>
              <w:bottom w:val="single" w:sz="6" w:space="0" w:color="auto"/>
              <w:right w:val="single" w:sz="6" w:space="0" w:color="auto"/>
            </w:tcBorders>
          </w:tcPr>
          <w:p w14:paraId="6333B4C8" w14:textId="77777777" w:rsidR="000162ED" w:rsidRDefault="000162ED" w:rsidP="00966229">
            <w:pPr>
              <w:pStyle w:val="TAC"/>
            </w:pPr>
          </w:p>
          <w:p w14:paraId="51AB507F" w14:textId="77777777" w:rsidR="000162ED" w:rsidRDefault="000162ED" w:rsidP="00966229">
            <w:pPr>
              <w:pStyle w:val="TAC"/>
            </w:pPr>
            <w:r>
              <w:t>Length of ProSeP info contents</w:t>
            </w:r>
          </w:p>
          <w:p w14:paraId="343BEAEF" w14:textId="77777777" w:rsidR="000162ED" w:rsidRDefault="000162ED" w:rsidP="00966229">
            <w:pPr>
              <w:pStyle w:val="TAC"/>
            </w:pPr>
          </w:p>
        </w:tc>
        <w:tc>
          <w:tcPr>
            <w:tcW w:w="1135" w:type="dxa"/>
            <w:gridSpan w:val="3"/>
          </w:tcPr>
          <w:p w14:paraId="79B0A1A5" w14:textId="77777777" w:rsidR="000162ED" w:rsidRDefault="000162ED" w:rsidP="00966229">
            <w:pPr>
              <w:pStyle w:val="TAL"/>
            </w:pPr>
            <w:r>
              <w:t>octet k+1</w:t>
            </w:r>
          </w:p>
          <w:p w14:paraId="08363A72" w14:textId="77777777" w:rsidR="000162ED" w:rsidRDefault="000162ED" w:rsidP="00966229">
            <w:pPr>
              <w:pStyle w:val="TAL"/>
            </w:pPr>
          </w:p>
          <w:p w14:paraId="236CD280" w14:textId="77777777" w:rsidR="000162ED" w:rsidRDefault="000162ED" w:rsidP="00966229">
            <w:pPr>
              <w:pStyle w:val="TAL"/>
            </w:pPr>
            <w:r>
              <w:t>octet k+2</w:t>
            </w:r>
          </w:p>
        </w:tc>
      </w:tr>
      <w:tr w:rsidR="000162ED" w14:paraId="788ED6B8" w14:textId="77777777" w:rsidTr="00966229">
        <w:trPr>
          <w:jc w:val="center"/>
        </w:trPr>
        <w:tc>
          <w:tcPr>
            <w:tcW w:w="5670" w:type="dxa"/>
            <w:gridSpan w:val="8"/>
            <w:tcBorders>
              <w:top w:val="nil"/>
              <w:left w:val="single" w:sz="6" w:space="0" w:color="auto"/>
              <w:bottom w:val="single" w:sz="6" w:space="0" w:color="auto"/>
              <w:right w:val="single" w:sz="6" w:space="0" w:color="auto"/>
            </w:tcBorders>
          </w:tcPr>
          <w:p w14:paraId="09346A24" w14:textId="77777777" w:rsidR="000162ED" w:rsidRDefault="000162ED" w:rsidP="00966229">
            <w:pPr>
              <w:pStyle w:val="TAC"/>
            </w:pPr>
          </w:p>
          <w:p w14:paraId="3AD88B58" w14:textId="77777777" w:rsidR="000162ED" w:rsidRDefault="000162ED" w:rsidP="00966229">
            <w:pPr>
              <w:pStyle w:val="TAC"/>
            </w:pPr>
            <w:r>
              <w:t>Validity timer</w:t>
            </w:r>
          </w:p>
        </w:tc>
        <w:tc>
          <w:tcPr>
            <w:tcW w:w="1135" w:type="dxa"/>
            <w:gridSpan w:val="3"/>
          </w:tcPr>
          <w:p w14:paraId="20668583" w14:textId="77777777" w:rsidR="000162ED" w:rsidRDefault="000162ED" w:rsidP="00966229">
            <w:pPr>
              <w:pStyle w:val="TAL"/>
            </w:pPr>
            <w:r>
              <w:t>octet k+3</w:t>
            </w:r>
          </w:p>
          <w:p w14:paraId="181CC490" w14:textId="77777777" w:rsidR="000162ED" w:rsidRDefault="000162ED" w:rsidP="00966229">
            <w:pPr>
              <w:pStyle w:val="TAL"/>
            </w:pPr>
          </w:p>
          <w:p w14:paraId="22AD9737" w14:textId="77777777" w:rsidR="000162ED" w:rsidRDefault="000162ED" w:rsidP="00966229">
            <w:pPr>
              <w:pStyle w:val="TAL"/>
            </w:pPr>
            <w:r>
              <w:t>octet k+7</w:t>
            </w:r>
          </w:p>
        </w:tc>
      </w:tr>
      <w:tr w:rsidR="000162ED" w14:paraId="5168BC33" w14:textId="77777777" w:rsidTr="0096622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1AD04476" w14:textId="77777777" w:rsidR="000162ED" w:rsidRDefault="000162ED" w:rsidP="00966229">
            <w:pPr>
              <w:pStyle w:val="TAC"/>
            </w:pPr>
          </w:p>
          <w:p w14:paraId="42DF20D5" w14:textId="77777777" w:rsidR="000162ED" w:rsidRDefault="000162ED" w:rsidP="00966229">
            <w:pPr>
              <w:pStyle w:val="TAC"/>
            </w:pPr>
            <w:r>
              <w:t>Served by NG-RAN</w:t>
            </w:r>
          </w:p>
        </w:tc>
        <w:tc>
          <w:tcPr>
            <w:tcW w:w="1135" w:type="dxa"/>
            <w:gridSpan w:val="3"/>
            <w:tcBorders>
              <w:top w:val="nil"/>
              <w:left w:val="single" w:sz="4" w:space="0" w:color="auto"/>
              <w:bottom w:val="nil"/>
              <w:right w:val="nil"/>
            </w:tcBorders>
          </w:tcPr>
          <w:p w14:paraId="04FB6D8A" w14:textId="77777777" w:rsidR="000162ED" w:rsidRDefault="000162ED" w:rsidP="00966229">
            <w:pPr>
              <w:pStyle w:val="TAL"/>
            </w:pPr>
            <w:r>
              <w:t>octet k+8</w:t>
            </w:r>
          </w:p>
          <w:p w14:paraId="3CA5F8A9" w14:textId="77777777" w:rsidR="000162ED" w:rsidRDefault="000162ED" w:rsidP="00966229">
            <w:pPr>
              <w:pStyle w:val="TAL"/>
            </w:pPr>
          </w:p>
          <w:p w14:paraId="464147B5" w14:textId="77777777" w:rsidR="000162ED" w:rsidRDefault="000162ED" w:rsidP="00966229">
            <w:pPr>
              <w:pStyle w:val="TAL"/>
            </w:pPr>
            <w:r>
              <w:t>octet o1</w:t>
            </w:r>
          </w:p>
        </w:tc>
      </w:tr>
      <w:tr w:rsidR="000162ED" w14:paraId="2A6B35D2" w14:textId="77777777" w:rsidTr="0096622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A08DB60" w14:textId="77777777" w:rsidR="000162ED" w:rsidRDefault="000162ED" w:rsidP="00966229">
            <w:pPr>
              <w:pStyle w:val="TAC"/>
            </w:pPr>
          </w:p>
          <w:p w14:paraId="00D4CC78" w14:textId="77777777" w:rsidR="000162ED" w:rsidRDefault="000162ED" w:rsidP="00966229">
            <w:pPr>
              <w:pStyle w:val="TAC"/>
              <w:rPr>
                <w:lang w:eastAsia="zh-CN"/>
              </w:rPr>
            </w:pPr>
            <w:r>
              <w:rPr>
                <w:lang w:eastAsia="zh-CN"/>
              </w:rPr>
              <w:t>Not served by NG-RAN</w:t>
            </w:r>
          </w:p>
        </w:tc>
        <w:tc>
          <w:tcPr>
            <w:tcW w:w="1135" w:type="dxa"/>
            <w:gridSpan w:val="3"/>
            <w:tcBorders>
              <w:top w:val="nil"/>
              <w:left w:val="single" w:sz="4" w:space="0" w:color="auto"/>
              <w:bottom w:val="nil"/>
              <w:right w:val="nil"/>
            </w:tcBorders>
          </w:tcPr>
          <w:p w14:paraId="7EB4BBDB" w14:textId="77777777" w:rsidR="000162ED" w:rsidRDefault="000162ED" w:rsidP="00966229">
            <w:pPr>
              <w:pStyle w:val="TAL"/>
              <w:rPr>
                <w:lang w:eastAsia="zh-CN"/>
              </w:rPr>
            </w:pPr>
            <w:r>
              <w:rPr>
                <w:lang w:eastAsia="zh-CN"/>
              </w:rPr>
              <w:t>octet o1+1</w:t>
            </w:r>
          </w:p>
          <w:p w14:paraId="7697BD76" w14:textId="77777777" w:rsidR="000162ED" w:rsidRDefault="000162ED" w:rsidP="00966229">
            <w:pPr>
              <w:pStyle w:val="TAL"/>
              <w:rPr>
                <w:lang w:eastAsia="zh-CN"/>
              </w:rPr>
            </w:pPr>
          </w:p>
          <w:p w14:paraId="364C5BD1" w14:textId="77777777" w:rsidR="000162ED" w:rsidRDefault="000162ED" w:rsidP="00966229">
            <w:pPr>
              <w:pStyle w:val="TAL"/>
              <w:rPr>
                <w:lang w:eastAsia="zh-CN"/>
              </w:rPr>
            </w:pPr>
            <w:r>
              <w:rPr>
                <w:lang w:eastAsia="zh-CN"/>
              </w:rPr>
              <w:t>octet o2</w:t>
            </w:r>
          </w:p>
        </w:tc>
      </w:tr>
      <w:tr w:rsidR="000162ED" w14:paraId="6FD1CB64" w14:textId="77777777" w:rsidTr="0096622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6DFC8B68" w14:textId="77777777" w:rsidR="000162ED" w:rsidRDefault="000162ED" w:rsidP="00966229">
            <w:pPr>
              <w:pStyle w:val="TAC"/>
            </w:pPr>
          </w:p>
          <w:p w14:paraId="0C7D17FC" w14:textId="77777777" w:rsidR="000162ED" w:rsidRDefault="000162ED" w:rsidP="00966229">
            <w:pPr>
              <w:pStyle w:val="TAC"/>
            </w:pPr>
            <w:r>
              <w:t>Default destination layer-2 IDs for sending the discovery signalling for solicitation and for receiving the discovery signalling for announcement and additional information</w:t>
            </w:r>
          </w:p>
        </w:tc>
        <w:tc>
          <w:tcPr>
            <w:tcW w:w="1135" w:type="dxa"/>
            <w:gridSpan w:val="3"/>
            <w:tcBorders>
              <w:top w:val="nil"/>
              <w:left w:val="single" w:sz="4" w:space="0" w:color="auto"/>
              <w:bottom w:val="nil"/>
              <w:right w:val="nil"/>
            </w:tcBorders>
          </w:tcPr>
          <w:p w14:paraId="360DD41F" w14:textId="77777777" w:rsidR="000162ED" w:rsidRDefault="000162ED" w:rsidP="00966229">
            <w:pPr>
              <w:pStyle w:val="TAL"/>
            </w:pPr>
            <w:r>
              <w:t>octet o2+1</w:t>
            </w:r>
          </w:p>
          <w:p w14:paraId="4B8F7E3B" w14:textId="77777777" w:rsidR="000162ED" w:rsidRDefault="000162ED" w:rsidP="00966229">
            <w:pPr>
              <w:pStyle w:val="TAL"/>
            </w:pPr>
          </w:p>
          <w:p w14:paraId="5AEA7686" w14:textId="77777777" w:rsidR="000162ED" w:rsidRDefault="000162ED" w:rsidP="00966229">
            <w:pPr>
              <w:pStyle w:val="TAL"/>
            </w:pPr>
            <w:r>
              <w:t>octet o3</w:t>
            </w:r>
          </w:p>
        </w:tc>
      </w:tr>
      <w:tr w:rsidR="000162ED" w14:paraId="1AFEA64A" w14:textId="77777777" w:rsidTr="0096622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5E74BDED" w14:textId="77777777" w:rsidR="000162ED" w:rsidRDefault="000162ED" w:rsidP="00966229">
            <w:pPr>
              <w:pStyle w:val="TAC"/>
            </w:pPr>
          </w:p>
          <w:p w14:paraId="3FA71E04" w14:textId="77777777" w:rsidR="000162ED" w:rsidRDefault="000162ED" w:rsidP="00966229">
            <w:pPr>
              <w:pStyle w:val="TAC"/>
            </w:pPr>
            <w:r>
              <w:t>User info ID for discovery</w:t>
            </w:r>
          </w:p>
        </w:tc>
        <w:tc>
          <w:tcPr>
            <w:tcW w:w="1135" w:type="dxa"/>
            <w:gridSpan w:val="3"/>
            <w:tcBorders>
              <w:top w:val="nil"/>
              <w:left w:val="single" w:sz="4" w:space="0" w:color="auto"/>
              <w:bottom w:val="nil"/>
              <w:right w:val="nil"/>
            </w:tcBorders>
          </w:tcPr>
          <w:p w14:paraId="09374F08" w14:textId="77777777" w:rsidR="000162ED" w:rsidRDefault="000162ED" w:rsidP="00966229">
            <w:pPr>
              <w:pStyle w:val="TAL"/>
            </w:pPr>
            <w:r>
              <w:t>octet o3+1</w:t>
            </w:r>
          </w:p>
          <w:p w14:paraId="29DF95A3" w14:textId="77777777" w:rsidR="000162ED" w:rsidRDefault="000162ED" w:rsidP="00966229">
            <w:pPr>
              <w:pStyle w:val="TAL"/>
            </w:pPr>
          </w:p>
          <w:p w14:paraId="017C5CBE" w14:textId="77777777" w:rsidR="000162ED" w:rsidRDefault="000162ED" w:rsidP="00966229">
            <w:pPr>
              <w:pStyle w:val="TAL"/>
            </w:pPr>
            <w:r>
              <w:t>octet o3+6</w:t>
            </w:r>
          </w:p>
        </w:tc>
      </w:tr>
      <w:tr w:rsidR="000162ED" w14:paraId="17195469" w14:textId="77777777" w:rsidTr="0096622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63E2061" w14:textId="77777777" w:rsidR="000162ED" w:rsidRDefault="000162ED" w:rsidP="00966229">
            <w:pPr>
              <w:pStyle w:val="TAC"/>
            </w:pPr>
          </w:p>
          <w:p w14:paraId="086CF0C3" w14:textId="77777777" w:rsidR="000162ED" w:rsidRDefault="000162ED" w:rsidP="00966229">
            <w:pPr>
              <w:pStyle w:val="TAC"/>
            </w:pPr>
            <w:r>
              <w:t>RSC info list</w:t>
            </w:r>
          </w:p>
        </w:tc>
        <w:tc>
          <w:tcPr>
            <w:tcW w:w="1135" w:type="dxa"/>
            <w:gridSpan w:val="3"/>
            <w:tcBorders>
              <w:top w:val="nil"/>
              <w:left w:val="single" w:sz="4" w:space="0" w:color="auto"/>
              <w:bottom w:val="nil"/>
              <w:right w:val="nil"/>
            </w:tcBorders>
          </w:tcPr>
          <w:p w14:paraId="565D1798" w14:textId="77777777" w:rsidR="000162ED" w:rsidRDefault="000162ED" w:rsidP="00966229">
            <w:pPr>
              <w:pStyle w:val="TAL"/>
            </w:pPr>
            <w:r>
              <w:t>octet o3+7</w:t>
            </w:r>
          </w:p>
          <w:p w14:paraId="4C5F093F" w14:textId="77777777" w:rsidR="000162ED" w:rsidRDefault="000162ED" w:rsidP="00966229">
            <w:pPr>
              <w:pStyle w:val="TAL"/>
            </w:pPr>
          </w:p>
          <w:p w14:paraId="74F2865B" w14:textId="77777777" w:rsidR="000162ED" w:rsidRDefault="000162ED" w:rsidP="00966229">
            <w:pPr>
              <w:pStyle w:val="TAL"/>
            </w:pPr>
            <w:r>
              <w:t>octet l</w:t>
            </w:r>
          </w:p>
        </w:tc>
      </w:tr>
      <w:tr w:rsidR="000162ED" w14:paraId="14EF312F" w14:textId="77777777" w:rsidTr="0096622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41C803A8" w14:textId="77777777" w:rsidR="000162ED" w:rsidRDefault="000162ED" w:rsidP="00966229">
            <w:pPr>
              <w:pStyle w:val="TAC"/>
              <w:rPr>
                <w:lang w:eastAsia="zh-CN"/>
              </w:rPr>
            </w:pPr>
          </w:p>
          <w:p w14:paraId="314110C2" w14:textId="77777777" w:rsidR="000162ED" w:rsidRDefault="000162ED" w:rsidP="00966229">
            <w:pPr>
              <w:pStyle w:val="TAC"/>
            </w:pPr>
            <w:r>
              <w:rPr>
                <w:lang w:eastAsia="zh-CN"/>
              </w:rPr>
              <w:t>Privacy timer</w:t>
            </w:r>
          </w:p>
        </w:tc>
        <w:tc>
          <w:tcPr>
            <w:tcW w:w="1135" w:type="dxa"/>
            <w:gridSpan w:val="3"/>
            <w:tcBorders>
              <w:top w:val="nil"/>
              <w:left w:val="single" w:sz="4" w:space="0" w:color="auto"/>
              <w:bottom w:val="nil"/>
              <w:right w:val="nil"/>
            </w:tcBorders>
          </w:tcPr>
          <w:p w14:paraId="282CBC51" w14:textId="77777777" w:rsidR="000162ED" w:rsidRDefault="000162ED" w:rsidP="00966229">
            <w:pPr>
              <w:pStyle w:val="TAL"/>
            </w:pPr>
            <w:r>
              <w:t>octet l+1</w:t>
            </w:r>
          </w:p>
          <w:p w14:paraId="57414119" w14:textId="77777777" w:rsidR="000162ED" w:rsidRDefault="000162ED" w:rsidP="00966229">
            <w:pPr>
              <w:pStyle w:val="TAL"/>
            </w:pPr>
          </w:p>
          <w:p w14:paraId="7D6B3578" w14:textId="77777777" w:rsidR="000162ED" w:rsidRDefault="000162ED" w:rsidP="00966229">
            <w:pPr>
              <w:pStyle w:val="TAL"/>
              <w:rPr>
                <w:lang w:eastAsia="zh-CN"/>
              </w:rPr>
            </w:pPr>
            <w:r>
              <w:t>octet l+2</w:t>
            </w:r>
          </w:p>
        </w:tc>
      </w:tr>
      <w:tr w:rsidR="000162ED" w14:paraId="2747CA1E" w14:textId="77777777" w:rsidTr="00966229">
        <w:trPr>
          <w:jc w:val="center"/>
        </w:trPr>
        <w:tc>
          <w:tcPr>
            <w:tcW w:w="5670" w:type="dxa"/>
            <w:gridSpan w:val="8"/>
            <w:tcBorders>
              <w:top w:val="single" w:sz="4" w:space="0" w:color="auto"/>
              <w:left w:val="single" w:sz="4" w:space="0" w:color="auto"/>
              <w:bottom w:val="single" w:sz="4" w:space="0" w:color="auto"/>
              <w:right w:val="single" w:sz="4" w:space="0" w:color="auto"/>
            </w:tcBorders>
          </w:tcPr>
          <w:p w14:paraId="373EA3D4" w14:textId="77777777" w:rsidR="000162ED" w:rsidRDefault="000162ED" w:rsidP="00966229">
            <w:pPr>
              <w:pStyle w:val="TAC"/>
            </w:pPr>
          </w:p>
          <w:p w14:paraId="791FC7FD" w14:textId="77777777" w:rsidR="000162ED" w:rsidRDefault="000162ED" w:rsidP="00966229">
            <w:pPr>
              <w:pStyle w:val="TAC"/>
              <w:rPr>
                <w:lang w:eastAsia="zh-CN"/>
              </w:rPr>
            </w:pPr>
            <w:r>
              <w:t xml:space="preserve">N3IWF selection information for 5G ProSe </w:t>
            </w:r>
            <w:r>
              <w:rPr>
                <w:rFonts w:hint="eastAsia"/>
                <w:lang w:eastAsia="zh-CN"/>
              </w:rPr>
              <w:t>multi-hop</w:t>
            </w:r>
            <w:r>
              <w:t xml:space="preserve"> layer-3 remote UE</w:t>
            </w:r>
          </w:p>
        </w:tc>
        <w:tc>
          <w:tcPr>
            <w:tcW w:w="1135" w:type="dxa"/>
            <w:gridSpan w:val="3"/>
            <w:tcBorders>
              <w:top w:val="nil"/>
              <w:left w:val="single" w:sz="4" w:space="0" w:color="auto"/>
              <w:bottom w:val="nil"/>
              <w:right w:val="nil"/>
            </w:tcBorders>
          </w:tcPr>
          <w:p w14:paraId="53483C28" w14:textId="77777777" w:rsidR="000162ED" w:rsidRDefault="000162ED" w:rsidP="00966229">
            <w:pPr>
              <w:pStyle w:val="TAL"/>
              <w:rPr>
                <w:lang w:eastAsia="zh-CN"/>
              </w:rPr>
            </w:pPr>
            <w:r>
              <w:rPr>
                <w:lang w:eastAsia="zh-CN"/>
              </w:rPr>
              <w:t>octet (l+</w:t>
            </w:r>
            <w:proofErr w:type="gramStart"/>
            <w:r>
              <w:rPr>
                <w:lang w:eastAsia="zh-CN"/>
              </w:rPr>
              <w:t>3)*</w:t>
            </w:r>
            <w:proofErr w:type="gramEnd"/>
          </w:p>
          <w:p w14:paraId="15389F21" w14:textId="77777777" w:rsidR="000162ED" w:rsidRDefault="000162ED" w:rsidP="00966229">
            <w:pPr>
              <w:pStyle w:val="TAL"/>
              <w:rPr>
                <w:lang w:eastAsia="zh-CN"/>
              </w:rPr>
            </w:pPr>
          </w:p>
          <w:p w14:paraId="383D6B3D" w14:textId="77777777" w:rsidR="000162ED" w:rsidRDefault="000162ED" w:rsidP="00966229">
            <w:pPr>
              <w:pStyle w:val="TAL"/>
              <w:rPr>
                <w:lang w:eastAsia="zh-CN"/>
              </w:rPr>
            </w:pPr>
            <w:r>
              <w:rPr>
                <w:lang w:eastAsia="zh-CN"/>
              </w:rPr>
              <w:t>octet m*</w:t>
            </w:r>
          </w:p>
        </w:tc>
      </w:tr>
      <w:tr w:rsidR="000162ED" w14:paraId="5C9A15DB" w14:textId="77777777" w:rsidTr="00966229">
        <w:trPr>
          <w:gridAfter w:val="1"/>
          <w:wAfter w:w="28"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0821BB44" w14:textId="77777777" w:rsidR="000162ED" w:rsidRDefault="000162ED" w:rsidP="00966229">
            <w:pPr>
              <w:pStyle w:val="TAC"/>
              <w:rPr>
                <w:lang w:eastAsia="zh-CN"/>
              </w:rPr>
            </w:pPr>
          </w:p>
          <w:p w14:paraId="1119D56E" w14:textId="77777777" w:rsidR="000162ED" w:rsidRDefault="000162ED" w:rsidP="00966229">
            <w:pPr>
              <w:pStyle w:val="TAC"/>
              <w:rPr>
                <w:lang w:eastAsia="zh-CN"/>
              </w:rPr>
            </w:pPr>
            <w:r>
              <w:t>5G PKMF address information</w:t>
            </w:r>
          </w:p>
          <w:p w14:paraId="271D9981" w14:textId="77777777" w:rsidR="000162ED" w:rsidRDefault="000162ED" w:rsidP="00966229">
            <w:pPr>
              <w:pStyle w:val="TAC"/>
              <w:rPr>
                <w:lang w:eastAsia="zh-CN"/>
              </w:rPr>
            </w:pPr>
          </w:p>
        </w:tc>
        <w:tc>
          <w:tcPr>
            <w:tcW w:w="1107" w:type="dxa"/>
            <w:gridSpan w:val="2"/>
            <w:tcBorders>
              <w:top w:val="nil"/>
              <w:left w:val="single" w:sz="4" w:space="0" w:color="auto"/>
              <w:bottom w:val="nil"/>
              <w:right w:val="nil"/>
            </w:tcBorders>
          </w:tcPr>
          <w:p w14:paraId="3596BAB6" w14:textId="77777777" w:rsidR="000162ED" w:rsidRDefault="000162ED" w:rsidP="00966229">
            <w:pPr>
              <w:pStyle w:val="TAL"/>
              <w:rPr>
                <w:lang w:eastAsia="zh-CN"/>
              </w:rPr>
            </w:pPr>
            <w:r>
              <w:rPr>
                <w:lang w:eastAsia="zh-CN"/>
              </w:rPr>
              <w:t xml:space="preserve">octet </w:t>
            </w:r>
            <w:r>
              <w:rPr>
                <w:rFonts w:hint="eastAsia"/>
                <w:lang w:eastAsia="zh-CN"/>
              </w:rPr>
              <w:t>(</w:t>
            </w:r>
            <w:r>
              <w:rPr>
                <w:lang w:eastAsia="zh-CN"/>
              </w:rPr>
              <w:t>m</w:t>
            </w:r>
            <w:r>
              <w:rPr>
                <w:rFonts w:hint="eastAsia"/>
                <w:lang w:eastAsia="zh-CN"/>
              </w:rPr>
              <w:t>+</w:t>
            </w:r>
            <w:proofErr w:type="gramStart"/>
            <w:r>
              <w:rPr>
                <w:rFonts w:hint="eastAsia"/>
                <w:lang w:eastAsia="zh-CN"/>
              </w:rPr>
              <w:t>1)</w:t>
            </w:r>
            <w:r>
              <w:rPr>
                <w:lang w:eastAsia="zh-CN"/>
              </w:rPr>
              <w:t>*</w:t>
            </w:r>
            <w:proofErr w:type="gramEnd"/>
          </w:p>
          <w:p w14:paraId="7285B194" w14:textId="77777777" w:rsidR="000162ED" w:rsidRDefault="000162ED" w:rsidP="00966229">
            <w:pPr>
              <w:pStyle w:val="TAL"/>
              <w:rPr>
                <w:lang w:eastAsia="zh-CN"/>
              </w:rPr>
            </w:pPr>
          </w:p>
          <w:p w14:paraId="0DFA7653" w14:textId="77777777" w:rsidR="000162ED" w:rsidRDefault="000162ED" w:rsidP="00966229">
            <w:pPr>
              <w:pStyle w:val="TAL"/>
              <w:rPr>
                <w:lang w:eastAsia="zh-CN"/>
              </w:rPr>
            </w:pPr>
            <w:r>
              <w:rPr>
                <w:lang w:eastAsia="zh-CN"/>
              </w:rPr>
              <w:t xml:space="preserve">octet </w:t>
            </w:r>
            <w:r>
              <w:rPr>
                <w:rFonts w:hint="eastAsia"/>
                <w:lang w:eastAsia="zh-CN"/>
              </w:rPr>
              <w:t>n</w:t>
            </w:r>
            <w:r>
              <w:rPr>
                <w:lang w:eastAsia="zh-CN"/>
              </w:rPr>
              <w:t>*</w:t>
            </w:r>
          </w:p>
        </w:tc>
      </w:tr>
      <w:tr w:rsidR="000162ED" w:rsidRPr="003B00CD" w14:paraId="096A43CC" w14:textId="77777777" w:rsidTr="00966229">
        <w:trPr>
          <w:gridAfter w:val="2"/>
          <w:wAfter w:w="42" w:type="dxa"/>
          <w:jc w:val="center"/>
        </w:trPr>
        <w:tc>
          <w:tcPr>
            <w:tcW w:w="5670" w:type="dxa"/>
            <w:gridSpan w:val="8"/>
            <w:tcBorders>
              <w:top w:val="single" w:sz="4" w:space="0" w:color="auto"/>
              <w:left w:val="single" w:sz="4" w:space="0" w:color="auto"/>
              <w:bottom w:val="single" w:sz="4" w:space="0" w:color="auto"/>
              <w:right w:val="single" w:sz="4" w:space="0" w:color="auto"/>
            </w:tcBorders>
          </w:tcPr>
          <w:p w14:paraId="1E456C3F" w14:textId="77777777" w:rsidR="000162ED" w:rsidRPr="003B00CD" w:rsidRDefault="000162ED" w:rsidP="00966229">
            <w:pPr>
              <w:keepNext/>
              <w:keepLines/>
              <w:spacing w:after="0"/>
              <w:jc w:val="center"/>
              <w:rPr>
                <w:rFonts w:ascii="Arial" w:hAnsi="Arial"/>
                <w:sz w:val="18"/>
                <w:lang w:eastAsia="ko-KR"/>
              </w:rPr>
            </w:pPr>
            <w:r>
              <w:rPr>
                <w:rFonts w:ascii="Arial" w:hAnsi="Arial"/>
                <w:sz w:val="18"/>
              </w:rPr>
              <w:t>ProSe PC5 broadcast</w:t>
            </w:r>
            <w:r>
              <w:rPr>
                <w:rFonts w:ascii="Arial" w:hAnsi="Arial" w:hint="eastAsia"/>
                <w:sz w:val="18"/>
                <w:lang w:eastAsia="ko-KR"/>
              </w:rPr>
              <w:t xml:space="preserve"> for public warning notification</w:t>
            </w:r>
          </w:p>
        </w:tc>
        <w:tc>
          <w:tcPr>
            <w:tcW w:w="1093" w:type="dxa"/>
            <w:tcBorders>
              <w:top w:val="nil"/>
              <w:left w:val="single" w:sz="4" w:space="0" w:color="auto"/>
              <w:bottom w:val="nil"/>
              <w:right w:val="nil"/>
            </w:tcBorders>
          </w:tcPr>
          <w:p w14:paraId="68565FC3" w14:textId="77777777" w:rsidR="000162ED" w:rsidRDefault="000162ED" w:rsidP="00966229">
            <w:pPr>
              <w:keepNext/>
              <w:keepLines/>
              <w:spacing w:after="0"/>
              <w:rPr>
                <w:rFonts w:ascii="Arial" w:hAnsi="Arial"/>
                <w:sz w:val="18"/>
                <w:lang w:eastAsia="zh-CN"/>
              </w:rPr>
            </w:pPr>
            <w:r>
              <w:rPr>
                <w:rFonts w:ascii="Arial" w:hAnsi="Arial"/>
                <w:sz w:val="18"/>
                <w:lang w:eastAsia="zh-CN"/>
              </w:rPr>
              <w:t>octet p</w:t>
            </w:r>
          </w:p>
          <w:p w14:paraId="54A4A27E" w14:textId="77777777" w:rsidR="000162ED" w:rsidRDefault="000162ED" w:rsidP="00966229">
            <w:pPr>
              <w:keepNext/>
              <w:keepLines/>
              <w:spacing w:after="0"/>
              <w:rPr>
                <w:rFonts w:ascii="Arial" w:hAnsi="Arial"/>
                <w:sz w:val="18"/>
                <w:lang w:eastAsia="zh-CN"/>
              </w:rPr>
            </w:pPr>
          </w:p>
          <w:p w14:paraId="4AFA8FC5" w14:textId="77777777" w:rsidR="000162ED" w:rsidRPr="003B00CD" w:rsidRDefault="000162ED" w:rsidP="00966229">
            <w:pPr>
              <w:keepNext/>
              <w:keepLines/>
              <w:spacing w:after="0"/>
              <w:rPr>
                <w:rFonts w:ascii="Arial" w:hAnsi="Arial"/>
                <w:sz w:val="18"/>
                <w:lang w:eastAsia="zh-CN"/>
              </w:rPr>
            </w:pPr>
            <w:r>
              <w:rPr>
                <w:rFonts w:ascii="Arial" w:hAnsi="Arial"/>
                <w:sz w:val="18"/>
                <w:lang w:eastAsia="zh-CN"/>
              </w:rPr>
              <w:t>octet q</w:t>
            </w:r>
          </w:p>
        </w:tc>
      </w:tr>
    </w:tbl>
    <w:p w14:paraId="4CB7AAAC" w14:textId="77777777" w:rsidR="000162ED" w:rsidRDefault="000162ED" w:rsidP="000162ED">
      <w:pPr>
        <w:pStyle w:val="TF"/>
      </w:pPr>
      <w:bookmarkStart w:id="133" w:name="_CRFigure5_12_2_1"/>
      <w:r>
        <w:t>Figure </w:t>
      </w:r>
      <w:bookmarkEnd w:id="133"/>
      <w:r>
        <w:t>5.</w:t>
      </w:r>
      <w:r>
        <w:rPr>
          <w:rFonts w:hint="eastAsia"/>
          <w:lang w:eastAsia="zh-CN"/>
        </w:rPr>
        <w:t>12</w:t>
      </w:r>
      <w:r>
        <w:t>.2.1: ProSeP Info = {</w:t>
      </w:r>
      <w:r>
        <w:rPr>
          <w:lang w:eastAsia="zh-CN"/>
        </w:rPr>
        <w:t>UE policies for 5G ProSe multi-hop remote UE</w:t>
      </w:r>
      <w:r>
        <w:t>}</w:t>
      </w:r>
    </w:p>
    <w:p w14:paraId="3D1B5FDA" w14:textId="77777777" w:rsidR="000162ED" w:rsidRDefault="000162ED" w:rsidP="000162ED">
      <w:pPr>
        <w:pStyle w:val="TH"/>
      </w:pPr>
      <w:bookmarkStart w:id="134" w:name="_CRTable5_10_2_1"/>
      <w:r>
        <w:lastRenderedPageBreak/>
        <w:t>Table </w:t>
      </w:r>
      <w:bookmarkEnd w:id="134"/>
      <w:r>
        <w:t>5.</w:t>
      </w:r>
      <w:r>
        <w:rPr>
          <w:rFonts w:hint="eastAsia"/>
          <w:lang w:eastAsia="zh-CN"/>
        </w:rPr>
        <w:t>10</w:t>
      </w:r>
      <w:r>
        <w:t>.2.1: ProSeP Info = {</w:t>
      </w:r>
      <w:r>
        <w:rPr>
          <w:lang w:eastAsia="zh-CN"/>
        </w:rPr>
        <w:t xml:space="preserve">UE policies for 5G ProSe multi-hop </w:t>
      </w:r>
      <w:r>
        <w:rPr>
          <w:rFonts w:hint="eastAsia"/>
          <w:lang w:eastAsia="zh-CN"/>
        </w:rPr>
        <w:t>remote</w:t>
      </w:r>
      <w:r>
        <w:rPr>
          <w:lang w:eastAsia="zh-CN"/>
        </w:rPr>
        <w:t xml:space="preserv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62ED" w14:paraId="6E19A887" w14:textId="77777777" w:rsidTr="00966229">
        <w:trPr>
          <w:cantSplit/>
          <w:jc w:val="center"/>
        </w:trPr>
        <w:tc>
          <w:tcPr>
            <w:tcW w:w="7094" w:type="dxa"/>
            <w:tcBorders>
              <w:top w:val="single" w:sz="4" w:space="0" w:color="auto"/>
              <w:left w:val="single" w:sz="4" w:space="0" w:color="auto"/>
              <w:bottom w:val="nil"/>
              <w:right w:val="single" w:sz="4" w:space="0" w:color="auto"/>
            </w:tcBorders>
          </w:tcPr>
          <w:p w14:paraId="5E390017" w14:textId="77777777" w:rsidR="000162ED" w:rsidRDefault="000162ED" w:rsidP="00966229">
            <w:pPr>
              <w:pStyle w:val="TAL"/>
            </w:pPr>
            <w:r>
              <w:lastRenderedPageBreak/>
              <w:t>ProSeP info type (bit 1 to 4 of octet k) shall be set to "</w:t>
            </w:r>
            <w:r>
              <w:rPr>
                <w:rFonts w:hint="eastAsia"/>
                <w:lang w:eastAsia="zh-CN"/>
              </w:rPr>
              <w:t>1010</w:t>
            </w:r>
            <w:r>
              <w:t>" (</w:t>
            </w:r>
            <w:r>
              <w:rPr>
                <w:lang w:eastAsia="zh-CN"/>
              </w:rPr>
              <w:t>UE policies for 5G ProSe multi-hop remote UE</w:t>
            </w:r>
            <w:r>
              <w:t>)</w:t>
            </w:r>
          </w:p>
          <w:p w14:paraId="4BC560A6" w14:textId="77777777" w:rsidR="000162ED" w:rsidRDefault="000162ED" w:rsidP="00966229">
            <w:pPr>
              <w:pStyle w:val="TAL"/>
            </w:pPr>
          </w:p>
        </w:tc>
      </w:tr>
      <w:tr w:rsidR="000162ED" w14:paraId="13E6C730" w14:textId="77777777" w:rsidTr="00966229">
        <w:trPr>
          <w:cantSplit/>
          <w:jc w:val="center"/>
        </w:trPr>
        <w:tc>
          <w:tcPr>
            <w:tcW w:w="7094" w:type="dxa"/>
            <w:tcBorders>
              <w:top w:val="nil"/>
              <w:left w:val="single" w:sz="4" w:space="0" w:color="auto"/>
              <w:bottom w:val="nil"/>
              <w:right w:val="single" w:sz="4" w:space="0" w:color="auto"/>
            </w:tcBorders>
          </w:tcPr>
          <w:p w14:paraId="69633648" w14:textId="77777777" w:rsidR="000162ED" w:rsidRDefault="000162ED" w:rsidP="00966229">
            <w:pPr>
              <w:pStyle w:val="TAL"/>
            </w:pPr>
            <w:r>
              <w:t xml:space="preserve">N3IWF selection information indication (NSII) (bit </w:t>
            </w:r>
            <w:r>
              <w:rPr>
                <w:rFonts w:hint="eastAsia"/>
                <w:lang w:eastAsia="zh-CN"/>
              </w:rPr>
              <w:t>5</w:t>
            </w:r>
            <w:r>
              <w:t xml:space="preserve"> of octet k)</w:t>
            </w:r>
          </w:p>
          <w:p w14:paraId="1E265016" w14:textId="77777777" w:rsidR="000162ED" w:rsidRDefault="000162ED" w:rsidP="00966229">
            <w:pPr>
              <w:pStyle w:val="TAL"/>
            </w:pPr>
            <w:r>
              <w:t xml:space="preserve">The NSII indicates whether the </w:t>
            </w:r>
            <w:r>
              <w:rPr>
                <w:lang w:eastAsia="zh-CN"/>
              </w:rPr>
              <w:t>N3IWF selection information for 5G ProSe multi-hop layer-3 remote UE</w:t>
            </w:r>
            <w:r>
              <w:t xml:space="preserve"> is included in the IE or not</w:t>
            </w:r>
          </w:p>
          <w:p w14:paraId="3EDB0CFF" w14:textId="77777777" w:rsidR="000162ED" w:rsidRDefault="000162ED" w:rsidP="00966229">
            <w:pPr>
              <w:pStyle w:val="TAL"/>
            </w:pPr>
            <w:r>
              <w:t>Bit</w:t>
            </w:r>
          </w:p>
          <w:p w14:paraId="748E6488" w14:textId="77777777" w:rsidR="000162ED" w:rsidRDefault="000162ED" w:rsidP="00966229">
            <w:pPr>
              <w:pStyle w:val="TAL"/>
              <w:rPr>
                <w:lang w:eastAsia="zh-CN"/>
              </w:rPr>
            </w:pPr>
            <w:r>
              <w:rPr>
                <w:rFonts w:hint="eastAsia"/>
                <w:lang w:eastAsia="zh-CN"/>
              </w:rPr>
              <w:t>5</w:t>
            </w:r>
          </w:p>
          <w:p w14:paraId="15B3A3B4" w14:textId="77777777" w:rsidR="000162ED" w:rsidRDefault="000162ED" w:rsidP="00966229">
            <w:pPr>
              <w:pStyle w:val="TAL"/>
            </w:pPr>
            <w:r>
              <w:t>0</w:t>
            </w:r>
            <w:r>
              <w:tab/>
            </w:r>
            <w:r>
              <w:rPr>
                <w:lang w:eastAsia="zh-CN"/>
              </w:rPr>
              <w:t>N3IWF selection information for 5G ProSe multi-hop layer-3 remote UE</w:t>
            </w:r>
            <w:r>
              <w:t xml:space="preserve"> is </w:t>
            </w:r>
            <w:r>
              <w:rPr>
                <w:rFonts w:hint="eastAsia"/>
                <w:lang w:eastAsia="zh-CN"/>
              </w:rPr>
              <w:t>not</w:t>
            </w:r>
            <w:r>
              <w:t xml:space="preserve"> included</w:t>
            </w:r>
          </w:p>
          <w:p w14:paraId="279BF241" w14:textId="77777777" w:rsidR="000162ED" w:rsidRDefault="000162ED" w:rsidP="00966229">
            <w:pPr>
              <w:pStyle w:val="TAL"/>
            </w:pPr>
            <w:r>
              <w:t>1</w:t>
            </w:r>
            <w:r>
              <w:tab/>
            </w:r>
            <w:r>
              <w:rPr>
                <w:lang w:eastAsia="zh-CN"/>
              </w:rPr>
              <w:t>N3IWF selection information for 5G ProSe multi-hop layer-3 remote UE</w:t>
            </w:r>
            <w:r>
              <w:t xml:space="preserve"> is included</w:t>
            </w:r>
          </w:p>
          <w:p w14:paraId="24A9747E" w14:textId="77777777" w:rsidR="000162ED" w:rsidRDefault="000162ED" w:rsidP="00966229">
            <w:pPr>
              <w:pStyle w:val="TAL"/>
            </w:pPr>
          </w:p>
        </w:tc>
      </w:tr>
      <w:tr w:rsidR="000162ED" w14:paraId="0F9B1F91" w14:textId="77777777" w:rsidTr="00966229">
        <w:trPr>
          <w:cantSplit/>
          <w:jc w:val="center"/>
        </w:trPr>
        <w:tc>
          <w:tcPr>
            <w:tcW w:w="7094" w:type="dxa"/>
            <w:tcBorders>
              <w:top w:val="nil"/>
              <w:left w:val="single" w:sz="4" w:space="0" w:color="auto"/>
              <w:bottom w:val="nil"/>
              <w:right w:val="single" w:sz="4" w:space="0" w:color="auto"/>
            </w:tcBorders>
          </w:tcPr>
          <w:p w14:paraId="177445DF" w14:textId="77777777" w:rsidR="000162ED" w:rsidRDefault="000162ED" w:rsidP="00966229">
            <w:pPr>
              <w:pStyle w:val="TAL"/>
            </w:pPr>
            <w:r>
              <w:t>Length of ProSeP info contents (octets k+1 to k+2) indicates the length of ProSeP info contents.</w:t>
            </w:r>
          </w:p>
          <w:p w14:paraId="62A92FC9" w14:textId="77777777" w:rsidR="000162ED" w:rsidRDefault="000162ED" w:rsidP="00966229">
            <w:pPr>
              <w:pStyle w:val="TAL"/>
            </w:pPr>
          </w:p>
        </w:tc>
      </w:tr>
      <w:tr w:rsidR="000162ED" w14:paraId="3F32BC3A" w14:textId="77777777" w:rsidTr="00966229">
        <w:trPr>
          <w:cantSplit/>
          <w:jc w:val="center"/>
        </w:trPr>
        <w:tc>
          <w:tcPr>
            <w:tcW w:w="7094" w:type="dxa"/>
            <w:tcBorders>
              <w:top w:val="nil"/>
              <w:left w:val="single" w:sz="4" w:space="0" w:color="auto"/>
              <w:bottom w:val="nil"/>
              <w:right w:val="single" w:sz="4" w:space="0" w:color="auto"/>
            </w:tcBorders>
          </w:tcPr>
          <w:p w14:paraId="4D16C695" w14:textId="77777777" w:rsidR="000162ED" w:rsidRDefault="000162ED" w:rsidP="00966229">
            <w:pPr>
              <w:pStyle w:val="TAL"/>
            </w:pPr>
            <w:r>
              <w:t>Validity timer (octet k+3 to k+7):</w:t>
            </w:r>
          </w:p>
          <w:p w14:paraId="7DCD11D9" w14:textId="77777777" w:rsidR="000162ED" w:rsidRDefault="000162ED" w:rsidP="00966229">
            <w:pPr>
              <w:pStyle w:val="TAL"/>
            </w:pPr>
            <w:r>
              <w:t>The validity timer field provides the expiration time of validity of the UE policies for 5G ProSe</w:t>
            </w:r>
            <w:r>
              <w:rPr>
                <w:lang w:eastAsia="zh-CN"/>
              </w:rPr>
              <w:t xml:space="preserve"> multi-hop</w:t>
            </w:r>
            <w:r>
              <w:t xml:space="preserve"> </w:t>
            </w:r>
            <w:r>
              <w:rPr>
                <w:lang w:eastAsia="zh-CN"/>
              </w:rPr>
              <w:t>remote UE</w:t>
            </w:r>
            <w:r>
              <w:t>. The validity timer field is a binary coded representation of a UTC time, in seconds since midnight UTC of January 1, 1970 (not counting leap seconds).</w:t>
            </w:r>
          </w:p>
        </w:tc>
      </w:tr>
      <w:tr w:rsidR="000162ED" w14:paraId="79351BF0" w14:textId="77777777" w:rsidTr="00966229">
        <w:trPr>
          <w:cantSplit/>
          <w:jc w:val="center"/>
        </w:trPr>
        <w:tc>
          <w:tcPr>
            <w:tcW w:w="7094" w:type="dxa"/>
            <w:tcBorders>
              <w:top w:val="nil"/>
              <w:left w:val="single" w:sz="4" w:space="0" w:color="auto"/>
              <w:bottom w:val="nil"/>
              <w:right w:val="single" w:sz="4" w:space="0" w:color="auto"/>
            </w:tcBorders>
          </w:tcPr>
          <w:p w14:paraId="186BC36E" w14:textId="77777777" w:rsidR="000162ED" w:rsidRDefault="000162ED" w:rsidP="00966229">
            <w:pPr>
              <w:pStyle w:val="TAL"/>
            </w:pPr>
          </w:p>
        </w:tc>
      </w:tr>
      <w:tr w:rsidR="000162ED" w14:paraId="4CCD7CED" w14:textId="77777777" w:rsidTr="00966229">
        <w:trPr>
          <w:cantSplit/>
          <w:jc w:val="center"/>
        </w:trPr>
        <w:tc>
          <w:tcPr>
            <w:tcW w:w="7094" w:type="dxa"/>
            <w:tcBorders>
              <w:top w:val="nil"/>
              <w:left w:val="single" w:sz="4" w:space="0" w:color="auto"/>
              <w:bottom w:val="nil"/>
              <w:right w:val="single" w:sz="4" w:space="0" w:color="auto"/>
            </w:tcBorders>
          </w:tcPr>
          <w:p w14:paraId="057DC33F" w14:textId="77777777" w:rsidR="000162ED" w:rsidRDefault="000162ED" w:rsidP="00966229">
            <w:pPr>
              <w:pStyle w:val="TAL"/>
            </w:pPr>
            <w:r>
              <w:t>Served by NG-RAN (octet k+8 to o1):</w:t>
            </w:r>
          </w:p>
          <w:p w14:paraId="44B80182" w14:textId="77777777" w:rsidR="000162ED" w:rsidRDefault="000162ED" w:rsidP="00966229">
            <w:pPr>
              <w:pStyle w:val="TAL"/>
            </w:pPr>
            <w:r>
              <w:t>The served by NG-RAN field is coded according to figure 5.</w:t>
            </w:r>
            <w:r>
              <w:rPr>
                <w:rFonts w:hint="eastAsia"/>
                <w:lang w:eastAsia="zh-CN"/>
              </w:rPr>
              <w:t>12</w:t>
            </w:r>
            <w:r>
              <w:t>.2.2 and table </w:t>
            </w:r>
            <w:proofErr w:type="gramStart"/>
            <w:r>
              <w:t>5.</w:t>
            </w:r>
            <w:r>
              <w:rPr>
                <w:rFonts w:hint="eastAsia"/>
                <w:lang w:eastAsia="zh-CN"/>
              </w:rPr>
              <w:t>12</w:t>
            </w:r>
            <w:r>
              <w:t>.2.2, and</w:t>
            </w:r>
            <w:proofErr w:type="gramEnd"/>
            <w:r>
              <w:t xml:space="preserve"> contains configuration parameters for 5G ProSe</w:t>
            </w:r>
            <w:r>
              <w:rPr>
                <w:lang w:eastAsia="zh-CN"/>
              </w:rPr>
              <w:t xml:space="preserve"> multi-hop remote UE</w:t>
            </w:r>
            <w:r>
              <w:t xml:space="preserve"> when the UE is served by NG-RAN.</w:t>
            </w:r>
          </w:p>
          <w:p w14:paraId="621EA5DA" w14:textId="77777777" w:rsidR="000162ED" w:rsidRDefault="000162ED" w:rsidP="00966229">
            <w:pPr>
              <w:pStyle w:val="TAL"/>
            </w:pPr>
          </w:p>
        </w:tc>
      </w:tr>
      <w:tr w:rsidR="000162ED" w14:paraId="3F3F646F" w14:textId="77777777" w:rsidTr="00966229">
        <w:trPr>
          <w:cantSplit/>
          <w:jc w:val="center"/>
        </w:trPr>
        <w:tc>
          <w:tcPr>
            <w:tcW w:w="7094" w:type="dxa"/>
            <w:tcBorders>
              <w:top w:val="nil"/>
              <w:left w:val="single" w:sz="4" w:space="0" w:color="auto"/>
              <w:bottom w:val="nil"/>
              <w:right w:val="single" w:sz="4" w:space="0" w:color="auto"/>
            </w:tcBorders>
          </w:tcPr>
          <w:p w14:paraId="023E7D0C" w14:textId="77777777" w:rsidR="000162ED" w:rsidRDefault="000162ED" w:rsidP="00966229">
            <w:pPr>
              <w:pStyle w:val="TAL"/>
            </w:pPr>
            <w:r>
              <w:t>Not served by NG-RAN (octet o1+1 to o2):</w:t>
            </w:r>
          </w:p>
          <w:p w14:paraId="324FECE2" w14:textId="77777777" w:rsidR="000162ED" w:rsidRDefault="000162ED" w:rsidP="00966229">
            <w:pPr>
              <w:pStyle w:val="TAL"/>
              <w:rPr>
                <w:lang w:eastAsia="zh-CN"/>
              </w:rPr>
            </w:pPr>
            <w:r>
              <w:t>The not served by NG-RAN field is coded according to figure 5.</w:t>
            </w:r>
            <w:r>
              <w:rPr>
                <w:rFonts w:hint="eastAsia"/>
                <w:lang w:eastAsia="zh-CN"/>
              </w:rPr>
              <w:t>12</w:t>
            </w:r>
            <w:r>
              <w:t>.2.5 and table </w:t>
            </w:r>
            <w:proofErr w:type="gramStart"/>
            <w:r>
              <w:t>5.</w:t>
            </w:r>
            <w:r>
              <w:rPr>
                <w:rFonts w:hint="eastAsia"/>
                <w:lang w:eastAsia="zh-CN"/>
              </w:rPr>
              <w:t>12</w:t>
            </w:r>
            <w:r>
              <w:t>.2.5, and</w:t>
            </w:r>
            <w:proofErr w:type="gramEnd"/>
            <w:r>
              <w:t xml:space="preserve"> contains configuration parameters for 5G ProSe </w:t>
            </w:r>
            <w:r>
              <w:rPr>
                <w:lang w:eastAsia="zh-CN"/>
              </w:rPr>
              <w:t>multi-hop</w:t>
            </w:r>
            <w:r>
              <w:t xml:space="preserve"> UE-to-network relay discovery and communication when the UE is not served by NG-RAN.</w:t>
            </w:r>
          </w:p>
        </w:tc>
      </w:tr>
      <w:tr w:rsidR="000162ED" w14:paraId="65915B06" w14:textId="77777777" w:rsidTr="00966229">
        <w:trPr>
          <w:cantSplit/>
          <w:jc w:val="center"/>
        </w:trPr>
        <w:tc>
          <w:tcPr>
            <w:tcW w:w="7094" w:type="dxa"/>
            <w:tcBorders>
              <w:top w:val="nil"/>
              <w:left w:val="single" w:sz="4" w:space="0" w:color="auto"/>
              <w:bottom w:val="nil"/>
              <w:right w:val="single" w:sz="4" w:space="0" w:color="auto"/>
            </w:tcBorders>
          </w:tcPr>
          <w:p w14:paraId="7DFCC7FE" w14:textId="77777777" w:rsidR="000162ED" w:rsidRDefault="000162ED" w:rsidP="00966229">
            <w:pPr>
              <w:pStyle w:val="TAL"/>
            </w:pPr>
          </w:p>
        </w:tc>
      </w:tr>
      <w:tr w:rsidR="000162ED" w14:paraId="7F95575C" w14:textId="77777777" w:rsidTr="00966229">
        <w:trPr>
          <w:cantSplit/>
          <w:jc w:val="center"/>
        </w:trPr>
        <w:tc>
          <w:tcPr>
            <w:tcW w:w="7094" w:type="dxa"/>
            <w:tcBorders>
              <w:top w:val="nil"/>
              <w:left w:val="single" w:sz="4" w:space="0" w:color="auto"/>
              <w:bottom w:val="nil"/>
              <w:right w:val="single" w:sz="4" w:space="0" w:color="auto"/>
            </w:tcBorders>
          </w:tcPr>
          <w:p w14:paraId="145DE9D9" w14:textId="77777777" w:rsidR="000162ED" w:rsidRDefault="000162ED" w:rsidP="00966229">
            <w:pPr>
              <w:pStyle w:val="TAL"/>
            </w:pPr>
            <w:r>
              <w:t>Default destination layer-2 IDs for sending the discovery signalling for solicitation and for receiving the discovery signalling for announcement and additional information (octet o2+1 to o3):</w:t>
            </w:r>
          </w:p>
          <w:p w14:paraId="71E0D630" w14:textId="77777777" w:rsidR="000162ED" w:rsidRDefault="000162ED" w:rsidP="00966229">
            <w:pPr>
              <w:pStyle w:val="TAL"/>
            </w:pPr>
            <w:r>
              <w:t xml:space="preserve">The default </w:t>
            </w:r>
            <w:r>
              <w:rPr>
                <w:lang w:eastAsia="zh-CN"/>
              </w:rPr>
              <w:t xml:space="preserve">destination layer-2 IDs for </w:t>
            </w:r>
            <w:r>
              <w:t>sending the discovery signalling for solicitation and for receiving the discovery signalling for announcement and additional information is coded according to figure 5.</w:t>
            </w:r>
            <w:r>
              <w:rPr>
                <w:rFonts w:hint="eastAsia"/>
                <w:lang w:eastAsia="zh-CN"/>
              </w:rPr>
              <w:t>12</w:t>
            </w:r>
            <w:r>
              <w:t>.2.11b and table 5.</w:t>
            </w:r>
            <w:r>
              <w:rPr>
                <w:rFonts w:hint="eastAsia"/>
                <w:lang w:eastAsia="zh-CN"/>
              </w:rPr>
              <w:t>12</w:t>
            </w:r>
            <w:r>
              <w:t xml:space="preserve">.2.11b and contains a list of the default </w:t>
            </w:r>
            <w:r>
              <w:rPr>
                <w:lang w:eastAsia="zh-CN"/>
              </w:rPr>
              <w:t>destination layer-2 IDs for</w:t>
            </w:r>
            <w:r>
              <w:t xml:space="preserve"> the initial </w:t>
            </w:r>
            <w:r>
              <w:rPr>
                <w:lang w:eastAsia="zh-CN"/>
              </w:rPr>
              <w:t>multi-hop</w:t>
            </w:r>
            <w:r>
              <w:t xml:space="preserve"> UE-to-network relay discovery signalling.</w:t>
            </w:r>
          </w:p>
          <w:p w14:paraId="5985DDA8" w14:textId="77777777" w:rsidR="000162ED" w:rsidRDefault="000162ED" w:rsidP="00966229">
            <w:pPr>
              <w:pStyle w:val="TAL"/>
            </w:pPr>
          </w:p>
        </w:tc>
      </w:tr>
      <w:tr w:rsidR="000162ED" w14:paraId="231E3170" w14:textId="77777777" w:rsidTr="00966229">
        <w:trPr>
          <w:cantSplit/>
          <w:jc w:val="center"/>
        </w:trPr>
        <w:tc>
          <w:tcPr>
            <w:tcW w:w="7094" w:type="dxa"/>
            <w:tcBorders>
              <w:top w:val="nil"/>
              <w:left w:val="single" w:sz="4" w:space="0" w:color="auto"/>
              <w:bottom w:val="nil"/>
              <w:right w:val="single" w:sz="4" w:space="0" w:color="auto"/>
            </w:tcBorders>
          </w:tcPr>
          <w:p w14:paraId="1F4562C1" w14:textId="77777777" w:rsidR="000162ED" w:rsidRDefault="000162ED" w:rsidP="00966229">
            <w:pPr>
              <w:pStyle w:val="TAL"/>
            </w:pPr>
            <w:r>
              <w:t>User info ID for discovery (octet o3+1 to o3+6):</w:t>
            </w:r>
          </w:p>
          <w:p w14:paraId="43EA432E" w14:textId="77777777" w:rsidR="000162ED" w:rsidRDefault="000162ED" w:rsidP="00966229">
            <w:pPr>
              <w:pStyle w:val="TAL"/>
            </w:pPr>
            <w:r>
              <w:t>The value of the User info ID parameter is a 48-bit long bit string. The format of the User info ID parameter is out of scope of this specification.</w:t>
            </w:r>
          </w:p>
          <w:p w14:paraId="0D2016FA" w14:textId="77777777" w:rsidR="000162ED" w:rsidRDefault="000162ED" w:rsidP="00966229">
            <w:pPr>
              <w:pStyle w:val="TAL"/>
            </w:pPr>
          </w:p>
        </w:tc>
      </w:tr>
      <w:tr w:rsidR="000162ED" w14:paraId="66506BC3" w14:textId="77777777" w:rsidTr="00966229">
        <w:trPr>
          <w:cantSplit/>
          <w:jc w:val="center"/>
        </w:trPr>
        <w:tc>
          <w:tcPr>
            <w:tcW w:w="7094" w:type="dxa"/>
            <w:tcBorders>
              <w:top w:val="nil"/>
              <w:left w:val="single" w:sz="4" w:space="0" w:color="auto"/>
              <w:bottom w:val="nil"/>
              <w:right w:val="single" w:sz="4" w:space="0" w:color="auto"/>
            </w:tcBorders>
          </w:tcPr>
          <w:p w14:paraId="585B6D81" w14:textId="77777777" w:rsidR="000162ED" w:rsidRDefault="000162ED" w:rsidP="00966229">
            <w:pPr>
              <w:pStyle w:val="TAL"/>
            </w:pPr>
            <w:r>
              <w:t>RSC info list (octet o3+7 to l):</w:t>
            </w:r>
          </w:p>
          <w:p w14:paraId="4684C335" w14:textId="77777777" w:rsidR="000162ED" w:rsidRDefault="000162ED" w:rsidP="00966229">
            <w:pPr>
              <w:pStyle w:val="TAL"/>
            </w:pPr>
            <w:r>
              <w:t>The RSC info list field is coded according to figure 5.</w:t>
            </w:r>
            <w:r>
              <w:rPr>
                <w:rFonts w:hint="eastAsia"/>
                <w:lang w:eastAsia="zh-CN"/>
              </w:rPr>
              <w:t>12</w:t>
            </w:r>
            <w:r>
              <w:t>.2.12 and table 5.</w:t>
            </w:r>
            <w:r>
              <w:rPr>
                <w:rFonts w:hint="eastAsia"/>
                <w:lang w:eastAsia="zh-CN"/>
              </w:rPr>
              <w:t>12</w:t>
            </w:r>
            <w:r>
              <w:t xml:space="preserve">.2.12 and contains the RSCs related </w:t>
            </w:r>
            <w:r w:rsidRPr="00042094">
              <w:rPr>
                <w:noProof/>
              </w:rPr>
              <w:t>param</w:t>
            </w:r>
            <w:r>
              <w:rPr>
                <w:noProof/>
              </w:rPr>
              <w:t>e</w:t>
            </w:r>
            <w:r w:rsidRPr="00042094">
              <w:rPr>
                <w:noProof/>
              </w:rPr>
              <w:t>ters</w:t>
            </w:r>
            <w:r w:rsidRPr="00042094">
              <w:t>.</w:t>
            </w:r>
          </w:p>
          <w:p w14:paraId="6E419DD2" w14:textId="77777777" w:rsidR="000162ED" w:rsidRDefault="000162ED" w:rsidP="00966229">
            <w:pPr>
              <w:pStyle w:val="TAL"/>
            </w:pPr>
          </w:p>
        </w:tc>
      </w:tr>
      <w:tr w:rsidR="000162ED" w14:paraId="76D38B31" w14:textId="77777777" w:rsidTr="00966229">
        <w:trPr>
          <w:cantSplit/>
          <w:jc w:val="center"/>
        </w:trPr>
        <w:tc>
          <w:tcPr>
            <w:tcW w:w="7094" w:type="dxa"/>
            <w:tcBorders>
              <w:top w:val="nil"/>
              <w:left w:val="single" w:sz="4" w:space="0" w:color="auto"/>
              <w:bottom w:val="nil"/>
              <w:right w:val="single" w:sz="4" w:space="0" w:color="auto"/>
            </w:tcBorders>
          </w:tcPr>
          <w:p w14:paraId="3642F607" w14:textId="270CABF7" w:rsidR="000162ED" w:rsidRDefault="000162ED" w:rsidP="00966229">
            <w:pPr>
              <w:pStyle w:val="TAL"/>
            </w:pPr>
            <w:r>
              <w:t xml:space="preserve">Privacy timer (octet </w:t>
            </w:r>
            <w:ins w:id="135" w:author="Mohamed A. Nassar (Nokia)" w:date="2025-10-29T14:50:00Z" w16du:dateUtc="2025-10-29T13:50:00Z">
              <w:r w:rsidR="006D5311">
                <w:t>l</w:t>
              </w:r>
            </w:ins>
            <w:del w:id="136" w:author="Mohamed A. Nassar (Nokia)" w:date="2025-10-29T14:50:00Z" w16du:dateUtc="2025-10-29T13:50:00Z">
              <w:r w:rsidDel="006D5311">
                <w:delText>m</w:delText>
              </w:r>
            </w:del>
            <w:r>
              <w:t xml:space="preserve">+1 to </w:t>
            </w:r>
            <w:ins w:id="137" w:author="Mohamed A. Nassar (Nokia)" w:date="2025-10-29T14:50:00Z" w16du:dateUtc="2025-10-29T13:50:00Z">
              <w:r w:rsidR="006D5311">
                <w:t>l</w:t>
              </w:r>
            </w:ins>
            <w:del w:id="138" w:author="Mohamed A. Nassar (Nokia)" w:date="2025-10-29T14:50:00Z" w16du:dateUtc="2025-10-29T13:50:00Z">
              <w:r w:rsidDel="006D5311">
                <w:delText>m</w:delText>
              </w:r>
            </w:del>
            <w:r>
              <w:t>+2):</w:t>
            </w:r>
          </w:p>
          <w:p w14:paraId="41E52A62" w14:textId="77777777" w:rsidR="000162ED" w:rsidRDefault="000162ED" w:rsidP="00966229">
            <w:pPr>
              <w:pStyle w:val="TAL"/>
            </w:pPr>
            <w:r>
              <w:t>The privacy timer field contains binary encoded duration, in units of seconds, after which the UE shall change the source layer-2 ID self-assigned by the UE while performing transmission of 5G ProSe direct communication.</w:t>
            </w:r>
          </w:p>
          <w:p w14:paraId="0F97C227" w14:textId="77777777" w:rsidR="000162ED" w:rsidRDefault="000162ED" w:rsidP="00966229">
            <w:pPr>
              <w:pStyle w:val="TAL"/>
            </w:pPr>
          </w:p>
          <w:p w14:paraId="4C000FC2" w14:textId="77777777" w:rsidR="000162ED" w:rsidRDefault="000162ED" w:rsidP="00966229">
            <w:pPr>
              <w:pStyle w:val="TAL"/>
              <w:rPr>
                <w:lang w:eastAsia="zh-CN"/>
              </w:rPr>
            </w:pPr>
            <w:r>
              <w:rPr>
                <w:lang w:eastAsia="zh-CN"/>
              </w:rPr>
              <w:t>N3IWF selection information for 5G ProSe multi-hop layer-3 remote UE (octet l+3 to m):</w:t>
            </w:r>
          </w:p>
          <w:p w14:paraId="39696B28" w14:textId="77777777" w:rsidR="000162ED" w:rsidRDefault="000162ED" w:rsidP="00966229">
            <w:pPr>
              <w:pStyle w:val="TAL"/>
            </w:pPr>
            <w:r>
              <w:rPr>
                <w:lang w:eastAsia="zh-CN"/>
              </w:rPr>
              <w:t>The N3IWF selection information for 5G ProSe multi-hop layer-3 remote UE field is coded according to figure 5.</w:t>
            </w:r>
            <w:r>
              <w:rPr>
                <w:rFonts w:hint="eastAsia"/>
                <w:lang w:eastAsia="zh-CN"/>
              </w:rPr>
              <w:t>12</w:t>
            </w:r>
            <w:r>
              <w:rPr>
                <w:lang w:eastAsia="zh-CN"/>
              </w:rPr>
              <w:t>.2.17 and table </w:t>
            </w:r>
            <w:proofErr w:type="gramStart"/>
            <w:r>
              <w:rPr>
                <w:lang w:eastAsia="zh-CN"/>
              </w:rPr>
              <w:t>5.</w:t>
            </w:r>
            <w:r>
              <w:rPr>
                <w:rFonts w:hint="eastAsia"/>
                <w:lang w:eastAsia="zh-CN"/>
              </w:rPr>
              <w:t>12</w:t>
            </w:r>
            <w:r>
              <w:rPr>
                <w:lang w:eastAsia="zh-CN"/>
              </w:rPr>
              <w:t>.2.17, and</w:t>
            </w:r>
            <w:proofErr w:type="gramEnd"/>
            <w:r>
              <w:rPr>
                <w:lang w:eastAsia="zh-CN"/>
              </w:rPr>
              <w:t xml:space="preserve"> contains two parts: 1) N3IWF identifier configuration (either FQDN or IP address) for 5G ProSe multi-hop layer-3 remote UE; 2) </w:t>
            </w:r>
            <w:r>
              <w:t>5G ProSe</w:t>
            </w:r>
            <w:r>
              <w:rPr>
                <w:lang w:eastAsia="zh-CN"/>
              </w:rPr>
              <w:t xml:space="preserve"> multi-hop</w:t>
            </w:r>
            <w:r>
              <w:t xml:space="preserve"> layer-3 UE-to-network relay access node selection information.</w:t>
            </w:r>
          </w:p>
          <w:p w14:paraId="1C40A3AB" w14:textId="77777777" w:rsidR="000162ED" w:rsidRDefault="000162ED" w:rsidP="00966229">
            <w:pPr>
              <w:pStyle w:val="TAL"/>
            </w:pPr>
          </w:p>
        </w:tc>
      </w:tr>
      <w:tr w:rsidR="000162ED" w14:paraId="06201A0D" w14:textId="77777777" w:rsidTr="00966229">
        <w:trPr>
          <w:cantSplit/>
          <w:jc w:val="center"/>
        </w:trPr>
        <w:tc>
          <w:tcPr>
            <w:tcW w:w="7094" w:type="dxa"/>
            <w:tcBorders>
              <w:top w:val="nil"/>
              <w:left w:val="single" w:sz="4" w:space="0" w:color="auto"/>
              <w:bottom w:val="nil"/>
              <w:right w:val="single" w:sz="4" w:space="0" w:color="auto"/>
            </w:tcBorders>
          </w:tcPr>
          <w:p w14:paraId="2C8FE039" w14:textId="77777777" w:rsidR="000162ED" w:rsidRDefault="000162ED" w:rsidP="00966229">
            <w:pPr>
              <w:pStyle w:val="TAL"/>
            </w:pPr>
            <w:bookmarkStart w:id="139" w:name="OLE_LINK194"/>
            <w:r>
              <w:lastRenderedPageBreak/>
              <w:t>5G PKMF address information</w:t>
            </w:r>
            <w:bookmarkEnd w:id="139"/>
            <w:r>
              <w:t xml:space="preserve"> (octet </w:t>
            </w:r>
            <w:r>
              <w:rPr>
                <w:rFonts w:hint="eastAsia"/>
                <w:lang w:eastAsia="zh-CN"/>
              </w:rPr>
              <w:t>m</w:t>
            </w:r>
            <w:r>
              <w:t>+</w:t>
            </w:r>
            <w:r>
              <w:rPr>
                <w:rFonts w:hint="eastAsia"/>
                <w:lang w:eastAsia="zh-CN"/>
              </w:rPr>
              <w:t>1</w:t>
            </w:r>
            <w:r>
              <w:t xml:space="preserve"> to </w:t>
            </w:r>
            <w:r>
              <w:rPr>
                <w:rFonts w:hint="eastAsia"/>
                <w:lang w:eastAsia="zh-CN"/>
              </w:rPr>
              <w:t>n</w:t>
            </w:r>
            <w:r>
              <w:t>):</w:t>
            </w:r>
          </w:p>
          <w:p w14:paraId="2699A348" w14:textId="77777777" w:rsidR="000162ED" w:rsidRDefault="000162ED" w:rsidP="00966229">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6F19B9F3" w14:textId="77777777" w:rsidR="000162ED" w:rsidRDefault="000162ED" w:rsidP="00966229">
            <w:pPr>
              <w:pStyle w:val="TAL"/>
            </w:pPr>
          </w:p>
          <w:p w14:paraId="48FF9357" w14:textId="77777777" w:rsidR="000162ED" w:rsidRPr="008D160D" w:rsidRDefault="000162ED" w:rsidP="00966229">
            <w:pPr>
              <w:keepNext/>
              <w:keepLines/>
              <w:spacing w:after="0"/>
              <w:rPr>
                <w:rFonts w:ascii="Arial" w:hAnsi="Arial"/>
                <w:sz w:val="18"/>
              </w:rPr>
            </w:pPr>
            <w:r>
              <w:rPr>
                <w:rFonts w:ascii="Arial" w:hAnsi="Arial"/>
                <w:sz w:val="18"/>
              </w:rPr>
              <w:t>ProSe PC5 broadcast</w:t>
            </w:r>
            <w:r w:rsidRPr="008D160D">
              <w:rPr>
                <w:rFonts w:ascii="Arial" w:hAnsi="Arial"/>
                <w:sz w:val="18"/>
              </w:rPr>
              <w:t xml:space="preserve"> </w:t>
            </w:r>
            <w:r>
              <w:rPr>
                <w:rFonts w:ascii="Arial" w:hAnsi="Arial" w:hint="eastAsia"/>
                <w:sz w:val="18"/>
                <w:lang w:eastAsia="ko-KR"/>
              </w:rPr>
              <w:t xml:space="preserve">for public warning notification </w:t>
            </w:r>
            <w:r w:rsidRPr="008D160D">
              <w:rPr>
                <w:rFonts w:ascii="Arial" w:hAnsi="Arial"/>
                <w:sz w:val="18"/>
              </w:rPr>
              <w:t xml:space="preserve">(octet </w:t>
            </w:r>
            <w:r>
              <w:rPr>
                <w:rFonts w:ascii="Arial" w:hAnsi="Arial"/>
                <w:sz w:val="18"/>
              </w:rPr>
              <w:t>p</w:t>
            </w:r>
            <w:r w:rsidRPr="008D160D">
              <w:rPr>
                <w:rFonts w:ascii="Arial" w:hAnsi="Arial"/>
                <w:sz w:val="18"/>
              </w:rPr>
              <w:t xml:space="preserve"> to </w:t>
            </w:r>
            <w:r>
              <w:rPr>
                <w:rFonts w:ascii="Arial" w:hAnsi="Arial"/>
                <w:sz w:val="18"/>
              </w:rPr>
              <w:t>q</w:t>
            </w:r>
            <w:r w:rsidRPr="008D160D">
              <w:rPr>
                <w:rFonts w:ascii="Arial" w:hAnsi="Arial"/>
                <w:sz w:val="18"/>
              </w:rPr>
              <w:t>):</w:t>
            </w:r>
          </w:p>
          <w:p w14:paraId="0FC45862" w14:textId="77777777" w:rsidR="000162ED" w:rsidRPr="00422B8E" w:rsidRDefault="000162ED" w:rsidP="00966229">
            <w:pPr>
              <w:pStyle w:val="TAL"/>
              <w:rPr>
                <w:lang w:eastAsia="zh-CN"/>
              </w:rPr>
            </w:pPr>
            <w:r w:rsidRPr="008D160D">
              <w:t xml:space="preserve">The </w:t>
            </w:r>
            <w:r>
              <w:t>ProSe PC5 broadcast</w:t>
            </w:r>
            <w:r w:rsidRPr="008D160D">
              <w:t xml:space="preserve"> </w:t>
            </w:r>
            <w:r>
              <w:rPr>
                <w:rFonts w:hint="eastAsia"/>
                <w:lang w:eastAsia="ko-KR"/>
              </w:rPr>
              <w:t xml:space="preserve">for public warning notification </w:t>
            </w:r>
            <w:r w:rsidRPr="008D160D">
              <w:t>filed is coded according to figure</w:t>
            </w:r>
            <w:r>
              <w:rPr>
                <w:lang w:val="en-US"/>
              </w:rPr>
              <w:t> </w:t>
            </w:r>
            <w:r w:rsidRPr="008D160D">
              <w:t>5.5.2.24 and table</w:t>
            </w:r>
            <w:r>
              <w:rPr>
                <w:lang w:val="en-US"/>
              </w:rPr>
              <w:t> </w:t>
            </w:r>
            <w:r w:rsidRPr="008D160D">
              <w:t xml:space="preserve">5.5.2.24 and contains the parameters for broadcasting </w:t>
            </w:r>
            <w:r>
              <w:rPr>
                <w:rFonts w:hint="eastAsia"/>
                <w:lang w:eastAsia="ko-KR"/>
              </w:rPr>
              <w:t>ProSe PC5 broadcast message for public warning notification</w:t>
            </w:r>
            <w:r w:rsidRPr="008D160D">
              <w:t>.</w:t>
            </w:r>
          </w:p>
          <w:p w14:paraId="7A7F7107" w14:textId="77777777" w:rsidR="000162ED" w:rsidRDefault="000162ED" w:rsidP="00966229">
            <w:pPr>
              <w:pStyle w:val="TAL"/>
            </w:pPr>
          </w:p>
        </w:tc>
      </w:tr>
      <w:tr w:rsidR="000162ED" w14:paraId="01A84E47" w14:textId="77777777" w:rsidTr="00966229">
        <w:trPr>
          <w:cantSplit/>
          <w:trHeight w:val="1016"/>
          <w:jc w:val="center"/>
        </w:trPr>
        <w:tc>
          <w:tcPr>
            <w:tcW w:w="7094" w:type="dxa"/>
            <w:tcBorders>
              <w:top w:val="nil"/>
              <w:left w:val="single" w:sz="4" w:space="0" w:color="auto"/>
              <w:bottom w:val="single" w:sz="4" w:space="0" w:color="auto"/>
              <w:right w:val="single" w:sz="4" w:space="0" w:color="auto"/>
            </w:tcBorders>
          </w:tcPr>
          <w:p w14:paraId="1894059E" w14:textId="77777777" w:rsidR="000162ED" w:rsidRDefault="000162ED" w:rsidP="00966229">
            <w:pPr>
              <w:pStyle w:val="TAL"/>
            </w:pPr>
            <w:r>
              <w:t>If the length of ProSeP info contents field is bigger than indicated in figure 5.</w:t>
            </w:r>
            <w:r>
              <w:rPr>
                <w:rFonts w:hint="eastAsia"/>
                <w:lang w:eastAsia="zh-CN"/>
              </w:rPr>
              <w:t>12</w:t>
            </w:r>
            <w:r>
              <w:t>.2.1, receiving entity shall ignore any superfluous octets located at the end of the ProSeP info contents.</w:t>
            </w:r>
          </w:p>
        </w:tc>
      </w:tr>
    </w:tbl>
    <w:p w14:paraId="30CF9F09" w14:textId="77777777" w:rsidR="000162ED" w:rsidRDefault="000162ED" w:rsidP="000162E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162ED" w14:paraId="03F00D3C" w14:textId="77777777" w:rsidTr="00966229">
        <w:trPr>
          <w:cantSplit/>
          <w:jc w:val="center"/>
        </w:trPr>
        <w:tc>
          <w:tcPr>
            <w:tcW w:w="708" w:type="dxa"/>
          </w:tcPr>
          <w:p w14:paraId="2814DA50" w14:textId="77777777" w:rsidR="000162ED" w:rsidRDefault="000162ED" w:rsidP="00966229">
            <w:pPr>
              <w:pStyle w:val="TAC"/>
            </w:pPr>
            <w:r>
              <w:t>8</w:t>
            </w:r>
          </w:p>
        </w:tc>
        <w:tc>
          <w:tcPr>
            <w:tcW w:w="709" w:type="dxa"/>
          </w:tcPr>
          <w:p w14:paraId="4307FD53" w14:textId="77777777" w:rsidR="000162ED" w:rsidRDefault="000162ED" w:rsidP="00966229">
            <w:pPr>
              <w:pStyle w:val="TAC"/>
            </w:pPr>
            <w:r>
              <w:t>7</w:t>
            </w:r>
          </w:p>
        </w:tc>
        <w:tc>
          <w:tcPr>
            <w:tcW w:w="709" w:type="dxa"/>
          </w:tcPr>
          <w:p w14:paraId="248E3B93" w14:textId="77777777" w:rsidR="000162ED" w:rsidRDefault="000162ED" w:rsidP="00966229">
            <w:pPr>
              <w:pStyle w:val="TAC"/>
            </w:pPr>
            <w:r>
              <w:t>6</w:t>
            </w:r>
          </w:p>
        </w:tc>
        <w:tc>
          <w:tcPr>
            <w:tcW w:w="709" w:type="dxa"/>
          </w:tcPr>
          <w:p w14:paraId="7F902D19" w14:textId="77777777" w:rsidR="000162ED" w:rsidRDefault="000162ED" w:rsidP="00966229">
            <w:pPr>
              <w:pStyle w:val="TAC"/>
            </w:pPr>
            <w:r>
              <w:t>5</w:t>
            </w:r>
          </w:p>
        </w:tc>
        <w:tc>
          <w:tcPr>
            <w:tcW w:w="709" w:type="dxa"/>
          </w:tcPr>
          <w:p w14:paraId="591F08D9" w14:textId="77777777" w:rsidR="000162ED" w:rsidRDefault="000162ED" w:rsidP="00966229">
            <w:pPr>
              <w:pStyle w:val="TAC"/>
            </w:pPr>
            <w:r>
              <w:t>4</w:t>
            </w:r>
          </w:p>
        </w:tc>
        <w:tc>
          <w:tcPr>
            <w:tcW w:w="709" w:type="dxa"/>
          </w:tcPr>
          <w:p w14:paraId="16A354E9" w14:textId="77777777" w:rsidR="000162ED" w:rsidRDefault="000162ED" w:rsidP="00966229">
            <w:pPr>
              <w:pStyle w:val="TAC"/>
            </w:pPr>
            <w:r>
              <w:t>3</w:t>
            </w:r>
          </w:p>
        </w:tc>
        <w:tc>
          <w:tcPr>
            <w:tcW w:w="709" w:type="dxa"/>
          </w:tcPr>
          <w:p w14:paraId="12FD2D96" w14:textId="77777777" w:rsidR="000162ED" w:rsidRDefault="000162ED" w:rsidP="00966229">
            <w:pPr>
              <w:pStyle w:val="TAC"/>
            </w:pPr>
            <w:r>
              <w:t>2</w:t>
            </w:r>
          </w:p>
        </w:tc>
        <w:tc>
          <w:tcPr>
            <w:tcW w:w="709" w:type="dxa"/>
          </w:tcPr>
          <w:p w14:paraId="15CA9D26" w14:textId="77777777" w:rsidR="000162ED" w:rsidRDefault="000162ED" w:rsidP="00966229">
            <w:pPr>
              <w:pStyle w:val="TAC"/>
            </w:pPr>
            <w:r>
              <w:t>1</w:t>
            </w:r>
          </w:p>
        </w:tc>
        <w:tc>
          <w:tcPr>
            <w:tcW w:w="1346" w:type="dxa"/>
          </w:tcPr>
          <w:p w14:paraId="18FB837D" w14:textId="77777777" w:rsidR="000162ED" w:rsidRDefault="000162ED" w:rsidP="00966229">
            <w:pPr>
              <w:pStyle w:val="TAL"/>
            </w:pPr>
          </w:p>
        </w:tc>
      </w:tr>
      <w:tr w:rsidR="000162ED" w14:paraId="23EC9A8D"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B385A77" w14:textId="77777777" w:rsidR="000162ED" w:rsidRDefault="000162ED" w:rsidP="00966229">
            <w:pPr>
              <w:pStyle w:val="TAC"/>
            </w:pPr>
          </w:p>
          <w:p w14:paraId="2BF34C64" w14:textId="77777777" w:rsidR="000162ED" w:rsidRDefault="000162ED" w:rsidP="00966229">
            <w:pPr>
              <w:pStyle w:val="TAC"/>
            </w:pPr>
            <w:r>
              <w:t>Length of served by NG-RAN contents</w:t>
            </w:r>
          </w:p>
        </w:tc>
        <w:tc>
          <w:tcPr>
            <w:tcW w:w="1346" w:type="dxa"/>
          </w:tcPr>
          <w:p w14:paraId="2FC664E8" w14:textId="77777777" w:rsidR="000162ED" w:rsidRDefault="000162ED" w:rsidP="00966229">
            <w:pPr>
              <w:pStyle w:val="TAL"/>
            </w:pPr>
            <w:r>
              <w:t>octet k+8</w:t>
            </w:r>
          </w:p>
          <w:p w14:paraId="6919E42E" w14:textId="77777777" w:rsidR="000162ED" w:rsidRDefault="000162ED" w:rsidP="00966229">
            <w:pPr>
              <w:pStyle w:val="TAL"/>
            </w:pPr>
          </w:p>
          <w:p w14:paraId="2153B8FE" w14:textId="77777777" w:rsidR="000162ED" w:rsidRDefault="000162ED" w:rsidP="00966229">
            <w:pPr>
              <w:pStyle w:val="TAL"/>
            </w:pPr>
            <w:r>
              <w:t>octet k+9</w:t>
            </w:r>
          </w:p>
        </w:tc>
      </w:tr>
      <w:tr w:rsidR="000162ED" w14:paraId="37DAECA2" w14:textId="77777777" w:rsidTr="0096622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6F1E87E" w14:textId="77777777" w:rsidR="000162ED" w:rsidRDefault="000162ED" w:rsidP="00966229">
            <w:pPr>
              <w:pStyle w:val="TAC"/>
              <w:rPr>
                <w:lang w:eastAsia="zh-CN"/>
              </w:rPr>
            </w:pPr>
            <w:r>
              <w:rPr>
                <w:lang w:eastAsia="zh-CN"/>
              </w:rPr>
              <w:t>0</w:t>
            </w:r>
          </w:p>
          <w:p w14:paraId="4970F85F" w14:textId="77777777" w:rsidR="000162ED" w:rsidRDefault="000162ED"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DF5431C" w14:textId="77777777" w:rsidR="000162ED" w:rsidRDefault="000162ED" w:rsidP="00966229">
            <w:pPr>
              <w:pStyle w:val="TAC"/>
              <w:rPr>
                <w:lang w:eastAsia="zh-CN"/>
              </w:rPr>
            </w:pPr>
            <w:r>
              <w:rPr>
                <w:lang w:eastAsia="zh-CN"/>
              </w:rPr>
              <w:t>0</w:t>
            </w:r>
          </w:p>
          <w:p w14:paraId="151C408C" w14:textId="77777777" w:rsidR="000162ED" w:rsidRDefault="000162ED" w:rsidP="00966229">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7E4F740" w14:textId="77777777" w:rsidR="000162ED" w:rsidRDefault="000162ED" w:rsidP="00966229">
            <w:pPr>
              <w:pStyle w:val="TAC"/>
              <w:rPr>
                <w:lang w:eastAsia="zh-CN"/>
              </w:rPr>
            </w:pPr>
            <w:r>
              <w:rPr>
                <w:lang w:eastAsia="zh-CN"/>
              </w:rPr>
              <w:t>0</w:t>
            </w:r>
          </w:p>
          <w:p w14:paraId="25EE3B87" w14:textId="77777777" w:rsidR="000162ED" w:rsidRDefault="000162ED" w:rsidP="00966229">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F6E6576" w14:textId="77777777" w:rsidR="000162ED" w:rsidRDefault="000162ED" w:rsidP="00966229">
            <w:pPr>
              <w:pStyle w:val="TAC"/>
              <w:rPr>
                <w:lang w:eastAsia="zh-CN"/>
              </w:rPr>
            </w:pPr>
            <w:r>
              <w:rPr>
                <w:lang w:eastAsia="zh-CN"/>
              </w:rPr>
              <w:t>0</w:t>
            </w:r>
          </w:p>
          <w:p w14:paraId="09373B49" w14:textId="77777777" w:rsidR="000162ED" w:rsidRDefault="000162ED" w:rsidP="00966229">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6EA03B6" w14:textId="77777777" w:rsidR="000162ED" w:rsidRDefault="000162ED" w:rsidP="00966229">
            <w:pPr>
              <w:pStyle w:val="TAC"/>
              <w:rPr>
                <w:lang w:eastAsia="zh-CN"/>
              </w:rPr>
            </w:pPr>
            <w:r>
              <w:rPr>
                <w:lang w:eastAsia="zh-CN"/>
              </w:rPr>
              <w:t>0</w:t>
            </w:r>
          </w:p>
          <w:p w14:paraId="7A9D2CB0" w14:textId="77777777" w:rsidR="000162ED" w:rsidRDefault="000162ED" w:rsidP="00966229">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AC85864" w14:textId="77777777" w:rsidR="000162ED" w:rsidRDefault="000162ED" w:rsidP="00966229">
            <w:pPr>
              <w:pStyle w:val="TAC"/>
              <w:rPr>
                <w:lang w:eastAsia="zh-CN"/>
              </w:rPr>
            </w:pPr>
            <w:r>
              <w:rPr>
                <w:lang w:eastAsia="zh-CN"/>
              </w:rPr>
              <w:t>0</w:t>
            </w:r>
          </w:p>
          <w:p w14:paraId="72F3E94A" w14:textId="77777777" w:rsidR="000162ED" w:rsidRDefault="000162ED" w:rsidP="00966229">
            <w:pPr>
              <w:pStyle w:val="TAC"/>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1249AA8E" w14:textId="77777777" w:rsidR="000162ED" w:rsidRDefault="000162ED" w:rsidP="00966229">
            <w:pPr>
              <w:pStyle w:val="TAC"/>
            </w:pPr>
            <w:r>
              <w:rPr>
                <w:lang w:eastAsia="zh-CN"/>
              </w:rPr>
              <w:t>SNAI</w:t>
            </w:r>
          </w:p>
        </w:tc>
        <w:tc>
          <w:tcPr>
            <w:tcW w:w="709" w:type="dxa"/>
            <w:tcBorders>
              <w:top w:val="single" w:sz="6" w:space="0" w:color="auto"/>
              <w:left w:val="single" w:sz="6" w:space="0" w:color="auto"/>
              <w:bottom w:val="single" w:sz="6" w:space="0" w:color="auto"/>
              <w:right w:val="single" w:sz="6" w:space="0" w:color="auto"/>
            </w:tcBorders>
          </w:tcPr>
          <w:p w14:paraId="2F20C801" w14:textId="77777777" w:rsidR="000162ED" w:rsidRDefault="000162ED" w:rsidP="00966229">
            <w:pPr>
              <w:pStyle w:val="TAC"/>
            </w:pPr>
            <w:r>
              <w:t>M</w:t>
            </w:r>
            <w:r>
              <w:rPr>
                <w:rFonts w:hint="eastAsia"/>
              </w:rPr>
              <w:t>3</w:t>
            </w:r>
            <w:r>
              <w:t>R</w:t>
            </w:r>
            <w:r>
              <w:rPr>
                <w:rFonts w:hint="eastAsia"/>
              </w:rPr>
              <w:t>M</w:t>
            </w:r>
            <w:r>
              <w:t>I</w:t>
            </w:r>
          </w:p>
        </w:tc>
        <w:tc>
          <w:tcPr>
            <w:tcW w:w="1346" w:type="dxa"/>
            <w:tcBorders>
              <w:top w:val="nil"/>
              <w:left w:val="single" w:sz="6" w:space="0" w:color="auto"/>
              <w:bottom w:val="nil"/>
              <w:right w:val="nil"/>
            </w:tcBorders>
          </w:tcPr>
          <w:p w14:paraId="17A58D9B" w14:textId="77777777" w:rsidR="000162ED" w:rsidRDefault="000162ED" w:rsidP="00966229">
            <w:pPr>
              <w:pStyle w:val="TAL"/>
            </w:pPr>
            <w:r>
              <w:t>octet k+10</w:t>
            </w:r>
          </w:p>
          <w:p w14:paraId="45363279" w14:textId="77777777" w:rsidR="000162ED" w:rsidRDefault="000162ED" w:rsidP="00966229">
            <w:pPr>
              <w:pStyle w:val="TAL"/>
            </w:pPr>
          </w:p>
          <w:p w14:paraId="4B3B2A84" w14:textId="77777777" w:rsidR="000162ED" w:rsidRDefault="000162ED" w:rsidP="00966229">
            <w:pPr>
              <w:pStyle w:val="TAL"/>
            </w:pPr>
          </w:p>
        </w:tc>
      </w:tr>
      <w:tr w:rsidR="000162ED" w:rsidRPr="002310EC" w14:paraId="514FC94C"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B4E528" w14:textId="77777777" w:rsidR="000162ED" w:rsidRPr="002310EC" w:rsidRDefault="000162ED" w:rsidP="00966229">
            <w:pPr>
              <w:pStyle w:val="TAC"/>
              <w:rPr>
                <w:lang w:eastAsia="zh-CN"/>
              </w:rPr>
            </w:pPr>
          </w:p>
          <w:p w14:paraId="0AC8155D" w14:textId="77777777" w:rsidR="000162ED" w:rsidRPr="002310EC" w:rsidRDefault="000162ED" w:rsidP="00966229">
            <w:pPr>
              <w:pStyle w:val="TAC"/>
              <w:rPr>
                <w:lang w:eastAsia="zh-CN"/>
              </w:rPr>
            </w:pPr>
            <w:r w:rsidRPr="002310EC">
              <w:rPr>
                <w:lang w:eastAsia="zh-CN"/>
              </w:rPr>
              <w:t xml:space="preserve">Authorized PLMN list for multi-hop layer-2 </w:t>
            </w:r>
            <w:r>
              <w:rPr>
                <w:lang w:eastAsia="zh-CN"/>
              </w:rPr>
              <w:t>remote</w:t>
            </w:r>
            <w:r w:rsidRPr="002310EC">
              <w:rPr>
                <w:lang w:eastAsia="zh-CN"/>
              </w:rPr>
              <w:t xml:space="preserve"> UE</w:t>
            </w:r>
          </w:p>
        </w:tc>
        <w:tc>
          <w:tcPr>
            <w:tcW w:w="1346" w:type="dxa"/>
            <w:tcBorders>
              <w:top w:val="nil"/>
              <w:left w:val="single" w:sz="6" w:space="0" w:color="auto"/>
              <w:bottom w:val="nil"/>
              <w:right w:val="nil"/>
            </w:tcBorders>
          </w:tcPr>
          <w:p w14:paraId="38E83E7E" w14:textId="77777777" w:rsidR="000162ED" w:rsidRPr="002310EC" w:rsidRDefault="000162ED" w:rsidP="00966229">
            <w:pPr>
              <w:pStyle w:val="TAL"/>
              <w:rPr>
                <w:lang w:eastAsia="zh-CN"/>
              </w:rPr>
            </w:pPr>
            <w:r w:rsidRPr="002310EC">
              <w:rPr>
                <w:lang w:eastAsia="zh-CN"/>
              </w:rPr>
              <w:t>octet k+11</w:t>
            </w:r>
          </w:p>
          <w:p w14:paraId="40B239F8" w14:textId="77777777" w:rsidR="000162ED" w:rsidRPr="002310EC" w:rsidRDefault="000162ED" w:rsidP="00966229">
            <w:pPr>
              <w:pStyle w:val="TAL"/>
              <w:rPr>
                <w:lang w:eastAsia="zh-CN"/>
              </w:rPr>
            </w:pPr>
          </w:p>
          <w:p w14:paraId="1066C2E7" w14:textId="77777777" w:rsidR="000162ED" w:rsidRPr="002310EC" w:rsidRDefault="000162ED" w:rsidP="00966229">
            <w:pPr>
              <w:pStyle w:val="TAL"/>
              <w:rPr>
                <w:lang w:eastAsia="zh-CN"/>
              </w:rPr>
            </w:pPr>
            <w:r w:rsidRPr="002310EC">
              <w:rPr>
                <w:lang w:eastAsia="zh-CN"/>
              </w:rPr>
              <w:t xml:space="preserve">octet </w:t>
            </w:r>
            <w:r>
              <w:rPr>
                <w:lang w:eastAsia="zh-CN"/>
              </w:rPr>
              <w:t>v</w:t>
            </w:r>
          </w:p>
        </w:tc>
      </w:tr>
    </w:tbl>
    <w:p w14:paraId="7CEA36FB" w14:textId="77777777" w:rsidR="000162ED" w:rsidRDefault="000162ED" w:rsidP="000162ED">
      <w:pPr>
        <w:pStyle w:val="TF"/>
      </w:pPr>
      <w:bookmarkStart w:id="140" w:name="_CRFigure5_12_2_2"/>
      <w:r>
        <w:t>Figure </w:t>
      </w:r>
      <w:bookmarkEnd w:id="140"/>
      <w:r>
        <w:t>5.</w:t>
      </w:r>
      <w:r>
        <w:rPr>
          <w:rFonts w:hint="eastAsia"/>
          <w:lang w:eastAsia="zh-CN"/>
        </w:rPr>
        <w:t>12</w:t>
      </w:r>
      <w:r>
        <w:t>.2.2: Served by NG-RAN</w:t>
      </w:r>
    </w:p>
    <w:p w14:paraId="404C3B3D" w14:textId="77777777" w:rsidR="000162ED" w:rsidRDefault="000162ED" w:rsidP="000162ED">
      <w:pPr>
        <w:pStyle w:val="TH"/>
      </w:pPr>
      <w:bookmarkStart w:id="141" w:name="_CRTable5_12_2_2"/>
      <w:r>
        <w:t>Table </w:t>
      </w:r>
      <w:bookmarkEnd w:id="141"/>
      <w:r>
        <w:t>5.</w:t>
      </w:r>
      <w:r>
        <w:rPr>
          <w:rFonts w:hint="eastAsia"/>
          <w:lang w:eastAsia="zh-CN"/>
        </w:rPr>
        <w:t>12</w:t>
      </w:r>
      <w:r>
        <w:t>.2.2: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62ED" w14:paraId="2A45CE5B" w14:textId="77777777" w:rsidTr="00966229">
        <w:trPr>
          <w:cantSplit/>
          <w:jc w:val="center"/>
        </w:trPr>
        <w:tc>
          <w:tcPr>
            <w:tcW w:w="7094" w:type="dxa"/>
            <w:tcBorders>
              <w:top w:val="single" w:sz="4" w:space="0" w:color="auto"/>
              <w:left w:val="single" w:sz="4" w:space="0" w:color="auto"/>
              <w:bottom w:val="single" w:sz="4" w:space="0" w:color="auto"/>
              <w:right w:val="single" w:sz="4" w:space="0" w:color="auto"/>
            </w:tcBorders>
          </w:tcPr>
          <w:p w14:paraId="478956F8" w14:textId="77777777" w:rsidR="000162ED" w:rsidRDefault="000162ED" w:rsidP="00966229">
            <w:pPr>
              <w:pStyle w:val="TAL"/>
            </w:pPr>
            <w:r>
              <w:rPr>
                <w:rFonts w:hint="eastAsia"/>
                <w:lang w:eastAsia="zh-CN"/>
              </w:rPr>
              <w:t>Multi-hop l</w:t>
            </w:r>
            <w:r>
              <w:t>ayer-3 remote UE authorization indication (M</w:t>
            </w:r>
            <w:r>
              <w:rPr>
                <w:rFonts w:hint="eastAsia"/>
              </w:rPr>
              <w:t>3</w:t>
            </w:r>
            <w:r>
              <w:t>R</w:t>
            </w:r>
            <w:r>
              <w:rPr>
                <w:rFonts w:hint="eastAsia"/>
              </w:rPr>
              <w:t>M</w:t>
            </w:r>
            <w:r>
              <w:t>I) (octet k+10, bit 1):</w:t>
            </w:r>
          </w:p>
          <w:p w14:paraId="7ADA50B1" w14:textId="77777777" w:rsidR="000162ED" w:rsidRDefault="000162ED" w:rsidP="00966229">
            <w:pPr>
              <w:pStyle w:val="TAL"/>
            </w:pPr>
            <w:r>
              <w:t>The</w:t>
            </w:r>
            <w:r>
              <w:rPr>
                <w:rFonts w:hint="eastAsia"/>
                <w:lang w:eastAsia="zh-CN"/>
              </w:rPr>
              <w:t xml:space="preserve"> multi-hop</w:t>
            </w:r>
            <w:r>
              <w:t xml:space="preserve"> layer-3 remote UE authorization indication field indicates whether the UE is authorized to act as a </w:t>
            </w:r>
            <w:r>
              <w:rPr>
                <w:rFonts w:hint="eastAsia"/>
                <w:lang w:eastAsia="zh-CN"/>
              </w:rPr>
              <w:t>multi-hop</w:t>
            </w:r>
            <w:r>
              <w:t xml:space="preserve"> layer-3 remote UE.</w:t>
            </w:r>
          </w:p>
          <w:p w14:paraId="24568605" w14:textId="77777777" w:rsidR="000162ED" w:rsidRDefault="000162ED" w:rsidP="00966229">
            <w:pPr>
              <w:pStyle w:val="TAL"/>
            </w:pPr>
            <w:r>
              <w:t>Bits</w:t>
            </w:r>
          </w:p>
          <w:p w14:paraId="26604110" w14:textId="77777777" w:rsidR="000162ED" w:rsidRDefault="000162ED" w:rsidP="00966229">
            <w:pPr>
              <w:pStyle w:val="TAL"/>
            </w:pPr>
            <w:r>
              <w:t>1</w:t>
            </w:r>
          </w:p>
          <w:p w14:paraId="55ACD515" w14:textId="77777777" w:rsidR="000162ED" w:rsidRDefault="000162ED" w:rsidP="00966229">
            <w:pPr>
              <w:pStyle w:val="TAL"/>
            </w:pPr>
            <w:r>
              <w:t>0</w:t>
            </w:r>
            <w:r>
              <w:tab/>
              <w:t xml:space="preserve">Not authorized to act as a </w:t>
            </w:r>
            <w:r>
              <w:rPr>
                <w:rFonts w:hint="eastAsia"/>
                <w:lang w:eastAsia="zh-CN"/>
              </w:rPr>
              <w:t>multi-hop</w:t>
            </w:r>
            <w:r>
              <w:t xml:space="preserve"> layer-3 remote UE</w:t>
            </w:r>
          </w:p>
          <w:p w14:paraId="62777166" w14:textId="77777777" w:rsidR="000162ED" w:rsidRDefault="000162ED" w:rsidP="00966229">
            <w:pPr>
              <w:pStyle w:val="TAL"/>
            </w:pPr>
            <w:r>
              <w:t>1</w:t>
            </w:r>
            <w:r>
              <w:tab/>
              <w:t xml:space="preserve">Authorized to act as a </w:t>
            </w:r>
            <w:r>
              <w:rPr>
                <w:rFonts w:hint="eastAsia"/>
                <w:lang w:eastAsia="zh-CN"/>
              </w:rPr>
              <w:t>multi-hop</w:t>
            </w:r>
            <w:r>
              <w:t xml:space="preserve"> layer-3 remote UE</w:t>
            </w:r>
          </w:p>
          <w:p w14:paraId="1B46500A" w14:textId="77777777" w:rsidR="000162ED" w:rsidRDefault="000162ED" w:rsidP="00966229">
            <w:pPr>
              <w:pStyle w:val="TAL"/>
            </w:pPr>
          </w:p>
          <w:p w14:paraId="73795E61" w14:textId="77777777" w:rsidR="000162ED" w:rsidRDefault="000162ED" w:rsidP="00966229">
            <w:pPr>
              <w:pStyle w:val="TAL"/>
            </w:pPr>
            <w:r w:rsidRPr="00141078">
              <w:t xml:space="preserve">Subscribed SNPN </w:t>
            </w:r>
            <w:r w:rsidRPr="007265BD">
              <w:t xml:space="preserve">authorization </w:t>
            </w:r>
            <w:r w:rsidRPr="00141078">
              <w:t>indicator (SN</w:t>
            </w:r>
            <w:r>
              <w:t>A</w:t>
            </w:r>
            <w:r w:rsidRPr="00141078">
              <w:t xml:space="preserve">I) (octet </w:t>
            </w:r>
            <w:r>
              <w:t>k+10,</w:t>
            </w:r>
            <w:r w:rsidRPr="00141078">
              <w:t xml:space="preserve"> bit </w:t>
            </w:r>
            <w:r>
              <w:t>2</w:t>
            </w:r>
            <w:r w:rsidRPr="00141078">
              <w:t>)</w:t>
            </w:r>
            <w:r>
              <w:t>:</w:t>
            </w:r>
          </w:p>
          <w:p w14:paraId="1226ABC6" w14:textId="77777777" w:rsidR="000162ED" w:rsidRDefault="000162ED" w:rsidP="00966229">
            <w:pPr>
              <w:pStyle w:val="TAL"/>
            </w:pPr>
            <w:r>
              <w:t>Bit</w:t>
            </w:r>
          </w:p>
          <w:p w14:paraId="70987A35" w14:textId="77777777" w:rsidR="000162ED" w:rsidRPr="00F84F7B" w:rsidRDefault="000162ED" w:rsidP="00966229">
            <w:pPr>
              <w:pStyle w:val="TAL"/>
              <w:rPr>
                <w:b/>
                <w:bCs/>
              </w:rPr>
            </w:pPr>
            <w:r w:rsidRPr="00F84F7B">
              <w:rPr>
                <w:b/>
                <w:bCs/>
              </w:rPr>
              <w:t>2</w:t>
            </w:r>
          </w:p>
          <w:p w14:paraId="249534B3" w14:textId="77777777" w:rsidR="000162ED" w:rsidRDefault="000162ED" w:rsidP="00966229">
            <w:pPr>
              <w:pStyle w:val="TAL"/>
            </w:pPr>
            <w:r>
              <w:t>0</w:t>
            </w:r>
            <w:r>
              <w:tab/>
            </w:r>
            <w:r w:rsidRPr="00141078">
              <w:t>Subscribed SNPN is</w:t>
            </w:r>
            <w:r>
              <w:t xml:space="preserve"> </w:t>
            </w:r>
            <w:r w:rsidRPr="00C65BEA">
              <w:t>not authorized</w:t>
            </w:r>
          </w:p>
          <w:p w14:paraId="0B136ACE" w14:textId="77777777" w:rsidR="000162ED" w:rsidRDefault="000162ED" w:rsidP="00966229">
            <w:pPr>
              <w:pStyle w:val="TAL"/>
            </w:pPr>
            <w:r>
              <w:t>1</w:t>
            </w:r>
            <w:r>
              <w:tab/>
            </w:r>
            <w:r w:rsidRPr="00141078">
              <w:t>Subscribed SNPN is</w:t>
            </w:r>
            <w:r>
              <w:t xml:space="preserve"> </w:t>
            </w:r>
            <w:r w:rsidRPr="00C65BEA">
              <w:t>authorized</w:t>
            </w:r>
          </w:p>
          <w:p w14:paraId="02F52806" w14:textId="77777777" w:rsidR="000162ED" w:rsidRDefault="000162ED" w:rsidP="00966229">
            <w:pPr>
              <w:pStyle w:val="TAL"/>
            </w:pPr>
          </w:p>
          <w:p w14:paraId="120D10BA" w14:textId="77777777" w:rsidR="000162ED" w:rsidRDefault="000162ED" w:rsidP="00966229">
            <w:pPr>
              <w:pStyle w:val="TAL"/>
              <w:rPr>
                <w:lang w:eastAsia="zh-CN"/>
              </w:rPr>
            </w:pPr>
            <w:r w:rsidRPr="00AB0613">
              <w:rPr>
                <w:lang w:eastAsia="zh-CN"/>
              </w:rPr>
              <w:t xml:space="preserve">Authorized PLMN list for </w:t>
            </w:r>
            <w:r w:rsidRPr="002310EC">
              <w:rPr>
                <w:lang w:eastAsia="zh-CN"/>
              </w:rPr>
              <w:t xml:space="preserve">multi-hop layer-2 </w:t>
            </w:r>
            <w:r w:rsidRPr="00211011">
              <w:rPr>
                <w:lang w:eastAsia="zh-CN"/>
              </w:rPr>
              <w:t>remote</w:t>
            </w:r>
            <w:r w:rsidRPr="002310EC">
              <w:rPr>
                <w:lang w:eastAsia="zh-CN"/>
              </w:rPr>
              <w:t xml:space="preserve"> </w:t>
            </w:r>
            <w:r w:rsidRPr="00AB0613">
              <w:rPr>
                <w:lang w:eastAsia="zh-CN"/>
              </w:rPr>
              <w:t xml:space="preserve">UE (octet k+11 to </w:t>
            </w:r>
            <w:r>
              <w:rPr>
                <w:lang w:eastAsia="zh-CN"/>
              </w:rPr>
              <w:t>v</w:t>
            </w:r>
            <w:r w:rsidRPr="00AB0613">
              <w:rPr>
                <w:lang w:eastAsia="zh-CN"/>
              </w:rPr>
              <w:t>):</w:t>
            </w:r>
          </w:p>
          <w:p w14:paraId="1A4758F0" w14:textId="77777777" w:rsidR="000162ED" w:rsidRDefault="000162ED" w:rsidP="00966229">
            <w:pPr>
              <w:pStyle w:val="TAL"/>
              <w:rPr>
                <w:lang w:eastAsia="zh-CN"/>
              </w:rPr>
            </w:pPr>
            <w:r w:rsidRPr="00AB0613">
              <w:rPr>
                <w:lang w:eastAsia="zh-CN"/>
              </w:rPr>
              <w:t xml:space="preserve">The authorized PLMN list for </w:t>
            </w:r>
            <w:r w:rsidRPr="002310EC">
              <w:rPr>
                <w:lang w:eastAsia="zh-CN"/>
              </w:rPr>
              <w:t xml:space="preserve">multi-hop layer-2 </w:t>
            </w:r>
            <w:r w:rsidRPr="00211011">
              <w:rPr>
                <w:lang w:eastAsia="zh-CN"/>
              </w:rPr>
              <w:t>remote</w:t>
            </w:r>
            <w:r w:rsidRPr="002310EC">
              <w:rPr>
                <w:lang w:eastAsia="zh-CN"/>
              </w:rPr>
              <w:t xml:space="preserve"> </w:t>
            </w:r>
            <w:r w:rsidRPr="00AB0613">
              <w:rPr>
                <w:lang w:eastAsia="zh-CN"/>
              </w:rPr>
              <w:t>UE field is coded according to figure 5.</w:t>
            </w:r>
            <w:r w:rsidRPr="00AB0613">
              <w:rPr>
                <w:rFonts w:hint="eastAsia"/>
                <w:lang w:eastAsia="zh-CN"/>
              </w:rPr>
              <w:t>10</w:t>
            </w:r>
            <w:r w:rsidRPr="00AB0613">
              <w:rPr>
                <w:lang w:eastAsia="zh-CN"/>
              </w:rPr>
              <w:t>.2.3 and table 5.10.2.3.</w:t>
            </w:r>
          </w:p>
          <w:p w14:paraId="3E2B9D7E" w14:textId="77777777" w:rsidR="000162ED" w:rsidRDefault="000162ED" w:rsidP="00966229">
            <w:pPr>
              <w:pStyle w:val="TAL"/>
            </w:pPr>
          </w:p>
        </w:tc>
      </w:tr>
    </w:tbl>
    <w:p w14:paraId="530A3BE5" w14:textId="77777777" w:rsidR="000162ED" w:rsidRDefault="000162ED" w:rsidP="000162E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162ED" w14:paraId="3BB98B70" w14:textId="77777777" w:rsidTr="00966229">
        <w:trPr>
          <w:cantSplit/>
          <w:jc w:val="center"/>
        </w:trPr>
        <w:tc>
          <w:tcPr>
            <w:tcW w:w="708" w:type="dxa"/>
          </w:tcPr>
          <w:p w14:paraId="4AA89AEE" w14:textId="77777777" w:rsidR="000162ED" w:rsidRDefault="000162ED" w:rsidP="00966229">
            <w:pPr>
              <w:pStyle w:val="TAC"/>
            </w:pPr>
            <w:r>
              <w:t>8</w:t>
            </w:r>
          </w:p>
        </w:tc>
        <w:tc>
          <w:tcPr>
            <w:tcW w:w="709" w:type="dxa"/>
          </w:tcPr>
          <w:p w14:paraId="414C7507" w14:textId="77777777" w:rsidR="000162ED" w:rsidRDefault="000162ED" w:rsidP="00966229">
            <w:pPr>
              <w:pStyle w:val="TAC"/>
            </w:pPr>
            <w:r>
              <w:t>7</w:t>
            </w:r>
          </w:p>
        </w:tc>
        <w:tc>
          <w:tcPr>
            <w:tcW w:w="709" w:type="dxa"/>
          </w:tcPr>
          <w:p w14:paraId="2D325BD8" w14:textId="77777777" w:rsidR="000162ED" w:rsidRDefault="000162ED" w:rsidP="00966229">
            <w:pPr>
              <w:pStyle w:val="TAC"/>
            </w:pPr>
            <w:r>
              <w:t>6</w:t>
            </w:r>
          </w:p>
        </w:tc>
        <w:tc>
          <w:tcPr>
            <w:tcW w:w="709" w:type="dxa"/>
          </w:tcPr>
          <w:p w14:paraId="7FFA4030" w14:textId="77777777" w:rsidR="000162ED" w:rsidRDefault="000162ED" w:rsidP="00966229">
            <w:pPr>
              <w:pStyle w:val="TAC"/>
            </w:pPr>
            <w:r>
              <w:t>5</w:t>
            </w:r>
          </w:p>
        </w:tc>
        <w:tc>
          <w:tcPr>
            <w:tcW w:w="709" w:type="dxa"/>
          </w:tcPr>
          <w:p w14:paraId="3E7D5FA8" w14:textId="77777777" w:rsidR="000162ED" w:rsidRDefault="000162ED" w:rsidP="00966229">
            <w:pPr>
              <w:pStyle w:val="TAC"/>
            </w:pPr>
            <w:r>
              <w:t>4</w:t>
            </w:r>
          </w:p>
        </w:tc>
        <w:tc>
          <w:tcPr>
            <w:tcW w:w="709" w:type="dxa"/>
          </w:tcPr>
          <w:p w14:paraId="6ACB915C" w14:textId="77777777" w:rsidR="000162ED" w:rsidRDefault="000162ED" w:rsidP="00966229">
            <w:pPr>
              <w:pStyle w:val="TAC"/>
            </w:pPr>
            <w:r>
              <w:t>3</w:t>
            </w:r>
          </w:p>
        </w:tc>
        <w:tc>
          <w:tcPr>
            <w:tcW w:w="709" w:type="dxa"/>
          </w:tcPr>
          <w:p w14:paraId="1E9474C1" w14:textId="77777777" w:rsidR="000162ED" w:rsidRDefault="000162ED" w:rsidP="00966229">
            <w:pPr>
              <w:pStyle w:val="TAC"/>
            </w:pPr>
            <w:r>
              <w:t>2</w:t>
            </w:r>
          </w:p>
        </w:tc>
        <w:tc>
          <w:tcPr>
            <w:tcW w:w="709" w:type="dxa"/>
          </w:tcPr>
          <w:p w14:paraId="404FCD2E" w14:textId="77777777" w:rsidR="000162ED" w:rsidRDefault="000162ED" w:rsidP="00966229">
            <w:pPr>
              <w:pStyle w:val="TAC"/>
            </w:pPr>
            <w:r>
              <w:t>1</w:t>
            </w:r>
          </w:p>
        </w:tc>
        <w:tc>
          <w:tcPr>
            <w:tcW w:w="1416" w:type="dxa"/>
          </w:tcPr>
          <w:p w14:paraId="507F38F9" w14:textId="77777777" w:rsidR="000162ED" w:rsidRDefault="000162ED" w:rsidP="00966229">
            <w:pPr>
              <w:pStyle w:val="TAL"/>
            </w:pPr>
          </w:p>
        </w:tc>
      </w:tr>
      <w:tr w:rsidR="000162ED" w14:paraId="00BDC82B"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271F81" w14:textId="77777777" w:rsidR="000162ED" w:rsidRDefault="000162ED" w:rsidP="00966229">
            <w:pPr>
              <w:pStyle w:val="TAC"/>
            </w:pPr>
          </w:p>
          <w:p w14:paraId="6FF06D34" w14:textId="77777777" w:rsidR="000162ED" w:rsidRDefault="000162ED" w:rsidP="00966229">
            <w:pPr>
              <w:pStyle w:val="TAC"/>
            </w:pPr>
            <w:r>
              <w:t>Length of not served by NG-RAN contents</w:t>
            </w:r>
          </w:p>
        </w:tc>
        <w:tc>
          <w:tcPr>
            <w:tcW w:w="1416" w:type="dxa"/>
            <w:tcBorders>
              <w:top w:val="nil"/>
              <w:left w:val="single" w:sz="6" w:space="0" w:color="auto"/>
              <w:bottom w:val="nil"/>
              <w:right w:val="nil"/>
            </w:tcBorders>
          </w:tcPr>
          <w:p w14:paraId="759A5FD2" w14:textId="77777777" w:rsidR="000162ED" w:rsidRDefault="000162ED" w:rsidP="00966229">
            <w:pPr>
              <w:pStyle w:val="TAL"/>
            </w:pPr>
            <w:r>
              <w:t>octet o1+1</w:t>
            </w:r>
          </w:p>
          <w:p w14:paraId="3E5AE5EA" w14:textId="77777777" w:rsidR="000162ED" w:rsidRDefault="000162ED" w:rsidP="00966229">
            <w:pPr>
              <w:pStyle w:val="TAL"/>
            </w:pPr>
          </w:p>
          <w:p w14:paraId="403307C4" w14:textId="77777777" w:rsidR="000162ED" w:rsidRDefault="000162ED" w:rsidP="00966229">
            <w:pPr>
              <w:pStyle w:val="TAL"/>
            </w:pPr>
            <w:r>
              <w:t>octet o1+2</w:t>
            </w:r>
          </w:p>
        </w:tc>
      </w:tr>
      <w:tr w:rsidR="000162ED" w14:paraId="37110D01"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BB4C48F" w14:textId="77777777" w:rsidR="000162ED" w:rsidRDefault="000162ED" w:rsidP="00966229">
            <w:pPr>
              <w:pStyle w:val="TAC"/>
            </w:pPr>
          </w:p>
          <w:p w14:paraId="30E55880" w14:textId="77777777" w:rsidR="000162ED" w:rsidRDefault="000162ED" w:rsidP="00966229">
            <w:pPr>
              <w:pStyle w:val="TAC"/>
            </w:pPr>
            <w:r>
              <w:rPr>
                <w:lang w:eastAsia="zh-CN"/>
              </w:rPr>
              <w:t>NR r</w:t>
            </w:r>
            <w:r>
              <w:t>adio parameters per geographical area list for</w:t>
            </w:r>
            <w:r>
              <w:rPr>
                <w:rFonts w:hint="eastAsia"/>
                <w:lang w:eastAsia="zh-CN"/>
              </w:rPr>
              <w:t xml:space="preserve"> multi-hop</w:t>
            </w:r>
            <w:r>
              <w:t xml:space="preserve"> UE-to-network relay discovery</w:t>
            </w:r>
          </w:p>
        </w:tc>
        <w:tc>
          <w:tcPr>
            <w:tcW w:w="1416" w:type="dxa"/>
            <w:tcBorders>
              <w:top w:val="nil"/>
              <w:left w:val="single" w:sz="6" w:space="0" w:color="auto"/>
              <w:bottom w:val="nil"/>
              <w:right w:val="nil"/>
            </w:tcBorders>
          </w:tcPr>
          <w:p w14:paraId="6980EE77" w14:textId="77777777" w:rsidR="000162ED" w:rsidRDefault="000162ED" w:rsidP="00966229">
            <w:pPr>
              <w:pStyle w:val="TAL"/>
              <w:rPr>
                <w:lang w:eastAsia="zh-CN"/>
              </w:rPr>
            </w:pPr>
            <w:r>
              <w:t>octet o1+3</w:t>
            </w:r>
          </w:p>
          <w:p w14:paraId="12494A20" w14:textId="77777777" w:rsidR="000162ED" w:rsidRDefault="000162ED" w:rsidP="00966229">
            <w:pPr>
              <w:pStyle w:val="TAL"/>
              <w:rPr>
                <w:lang w:eastAsia="zh-CN"/>
              </w:rPr>
            </w:pPr>
          </w:p>
          <w:p w14:paraId="20AD6539" w14:textId="77777777" w:rsidR="000162ED" w:rsidRDefault="000162ED" w:rsidP="00966229">
            <w:pPr>
              <w:pStyle w:val="TAL"/>
              <w:rPr>
                <w:lang w:eastAsia="zh-CN"/>
              </w:rPr>
            </w:pPr>
            <w:r>
              <w:t>octet o</w:t>
            </w:r>
            <w:r>
              <w:rPr>
                <w:lang w:eastAsia="zh-CN"/>
              </w:rPr>
              <w:t>51</w:t>
            </w:r>
          </w:p>
        </w:tc>
      </w:tr>
      <w:tr w:rsidR="000162ED" w14:paraId="607E514F"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42CBC47" w14:textId="77777777" w:rsidR="000162ED" w:rsidRDefault="000162ED" w:rsidP="00966229">
            <w:pPr>
              <w:pStyle w:val="TAC"/>
            </w:pPr>
          </w:p>
          <w:p w14:paraId="633FAC42" w14:textId="77777777" w:rsidR="000162ED" w:rsidRDefault="000162ED" w:rsidP="00966229">
            <w:pPr>
              <w:pStyle w:val="TAC"/>
            </w:pPr>
            <w:r>
              <w:rPr>
                <w:lang w:eastAsia="zh-CN"/>
              </w:rPr>
              <w:t>NR r</w:t>
            </w:r>
            <w:r>
              <w:t xml:space="preserve">adio parameters per geographical area list for </w:t>
            </w:r>
            <w:r>
              <w:rPr>
                <w:rFonts w:hint="eastAsia"/>
                <w:lang w:eastAsia="zh-CN"/>
              </w:rPr>
              <w:t>multi-hop</w:t>
            </w:r>
            <w:r>
              <w:t xml:space="preserve"> UE-to-network relay communication</w:t>
            </w:r>
          </w:p>
        </w:tc>
        <w:tc>
          <w:tcPr>
            <w:tcW w:w="1416" w:type="dxa"/>
            <w:tcBorders>
              <w:top w:val="nil"/>
              <w:left w:val="single" w:sz="6" w:space="0" w:color="auto"/>
              <w:bottom w:val="nil"/>
              <w:right w:val="nil"/>
            </w:tcBorders>
          </w:tcPr>
          <w:p w14:paraId="1CC05039" w14:textId="77777777" w:rsidR="000162ED" w:rsidRDefault="000162ED" w:rsidP="00966229">
            <w:pPr>
              <w:pStyle w:val="TAL"/>
              <w:rPr>
                <w:lang w:eastAsia="zh-CN"/>
              </w:rPr>
            </w:pPr>
            <w:r>
              <w:t>octet o51+1</w:t>
            </w:r>
          </w:p>
          <w:p w14:paraId="18D251EF" w14:textId="77777777" w:rsidR="000162ED" w:rsidRDefault="000162ED" w:rsidP="00966229">
            <w:pPr>
              <w:pStyle w:val="TAL"/>
              <w:rPr>
                <w:lang w:eastAsia="zh-CN"/>
              </w:rPr>
            </w:pPr>
          </w:p>
          <w:p w14:paraId="579DEC47" w14:textId="77777777" w:rsidR="000162ED" w:rsidRDefault="000162ED" w:rsidP="00966229">
            <w:pPr>
              <w:pStyle w:val="TAL"/>
            </w:pPr>
            <w:r>
              <w:t>octet o10</w:t>
            </w:r>
          </w:p>
        </w:tc>
      </w:tr>
      <w:tr w:rsidR="000162ED" w14:paraId="1DC1883F"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0224A7" w14:textId="77777777" w:rsidR="000162ED" w:rsidRDefault="000162ED" w:rsidP="00966229">
            <w:pPr>
              <w:pStyle w:val="TAC"/>
            </w:pPr>
          </w:p>
          <w:p w14:paraId="12451C86" w14:textId="77777777" w:rsidR="000162ED" w:rsidRDefault="000162ED" w:rsidP="00966229">
            <w:pPr>
              <w:pStyle w:val="TAC"/>
            </w:pPr>
            <w:r>
              <w:t xml:space="preserve">Default PC5 DRX configuration for </w:t>
            </w:r>
            <w:r>
              <w:rPr>
                <w:rFonts w:hint="eastAsia"/>
                <w:lang w:eastAsia="zh-CN"/>
              </w:rPr>
              <w:t>multi-hop</w:t>
            </w:r>
            <w:r>
              <w:t xml:space="preserve"> UE-to-network relay discovery</w:t>
            </w:r>
          </w:p>
        </w:tc>
        <w:tc>
          <w:tcPr>
            <w:tcW w:w="1416" w:type="dxa"/>
            <w:tcBorders>
              <w:top w:val="nil"/>
              <w:left w:val="single" w:sz="6" w:space="0" w:color="auto"/>
              <w:bottom w:val="nil"/>
              <w:right w:val="nil"/>
            </w:tcBorders>
          </w:tcPr>
          <w:p w14:paraId="0063EBD8" w14:textId="77777777" w:rsidR="000162ED" w:rsidRDefault="000162ED" w:rsidP="00966229">
            <w:pPr>
              <w:pStyle w:val="TAL"/>
            </w:pPr>
            <w:r>
              <w:t>octet o10+1</w:t>
            </w:r>
          </w:p>
          <w:p w14:paraId="145B6290" w14:textId="77777777" w:rsidR="000162ED" w:rsidRDefault="000162ED" w:rsidP="00966229">
            <w:pPr>
              <w:pStyle w:val="TAL"/>
            </w:pPr>
          </w:p>
          <w:p w14:paraId="10E0DE6C" w14:textId="77777777" w:rsidR="000162ED" w:rsidRDefault="000162ED" w:rsidP="00966229">
            <w:pPr>
              <w:pStyle w:val="TAL"/>
            </w:pPr>
            <w:r>
              <w:t>octet o</w:t>
            </w:r>
            <w:r>
              <w:rPr>
                <w:lang w:eastAsia="zh-CN"/>
              </w:rPr>
              <w:t>2</w:t>
            </w:r>
          </w:p>
        </w:tc>
      </w:tr>
    </w:tbl>
    <w:p w14:paraId="24948899" w14:textId="77777777" w:rsidR="000162ED" w:rsidRDefault="000162ED" w:rsidP="000162ED">
      <w:pPr>
        <w:pStyle w:val="TF"/>
      </w:pPr>
      <w:bookmarkStart w:id="142" w:name="_CRFigure5_12_2_3"/>
      <w:r>
        <w:t>Figure </w:t>
      </w:r>
      <w:bookmarkEnd w:id="142"/>
      <w:r>
        <w:t>5.</w:t>
      </w:r>
      <w:r>
        <w:rPr>
          <w:rFonts w:hint="eastAsia"/>
          <w:lang w:eastAsia="zh-CN"/>
        </w:rPr>
        <w:t>12</w:t>
      </w:r>
      <w:r>
        <w:t>.2.</w:t>
      </w:r>
      <w:r>
        <w:rPr>
          <w:rFonts w:hint="eastAsia"/>
          <w:lang w:eastAsia="zh-CN"/>
        </w:rPr>
        <w:t>3</w:t>
      </w:r>
      <w:r>
        <w:t>: Not served by NG-RAN</w:t>
      </w:r>
    </w:p>
    <w:p w14:paraId="71492BF9" w14:textId="77777777" w:rsidR="000162ED" w:rsidRDefault="000162ED" w:rsidP="000162ED">
      <w:pPr>
        <w:pStyle w:val="TH"/>
      </w:pPr>
      <w:bookmarkStart w:id="143" w:name="_CRTable5_12_2_3"/>
      <w:r>
        <w:lastRenderedPageBreak/>
        <w:t>Table </w:t>
      </w:r>
      <w:bookmarkEnd w:id="143"/>
      <w:r>
        <w:t>5.</w:t>
      </w:r>
      <w:r>
        <w:rPr>
          <w:rFonts w:hint="eastAsia"/>
          <w:lang w:eastAsia="zh-CN"/>
        </w:rPr>
        <w:t>12</w:t>
      </w:r>
      <w:r>
        <w:t>.2.</w:t>
      </w:r>
      <w:r>
        <w:rPr>
          <w:rFonts w:hint="eastAsia"/>
          <w:lang w:eastAsia="zh-CN"/>
        </w:rPr>
        <w:t>3</w:t>
      </w:r>
      <w:r>
        <w:t>: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62ED" w14:paraId="21C1C70C" w14:textId="77777777" w:rsidTr="00966229">
        <w:trPr>
          <w:cantSplit/>
          <w:jc w:val="center"/>
        </w:trPr>
        <w:tc>
          <w:tcPr>
            <w:tcW w:w="7094" w:type="dxa"/>
            <w:tcBorders>
              <w:top w:val="single" w:sz="4" w:space="0" w:color="auto"/>
              <w:left w:val="single" w:sz="4" w:space="0" w:color="auto"/>
              <w:bottom w:val="nil"/>
              <w:right w:val="single" w:sz="4" w:space="0" w:color="auto"/>
            </w:tcBorders>
          </w:tcPr>
          <w:p w14:paraId="1F28D9DC" w14:textId="77777777" w:rsidR="000162ED" w:rsidRDefault="000162ED" w:rsidP="00966229">
            <w:pPr>
              <w:pStyle w:val="TAL"/>
            </w:pPr>
            <w:r>
              <w:t xml:space="preserve">NR radio parameters per geographical area list for </w:t>
            </w:r>
            <w:r>
              <w:rPr>
                <w:rFonts w:hint="eastAsia"/>
                <w:lang w:eastAsia="zh-CN"/>
              </w:rPr>
              <w:t>multi-hop</w:t>
            </w:r>
            <w:r>
              <w:t xml:space="preserve"> UE-to-network relay discovery (octet o1+3 to o51):</w:t>
            </w:r>
          </w:p>
          <w:p w14:paraId="7D3A7DB2" w14:textId="77777777" w:rsidR="000162ED" w:rsidRDefault="000162ED" w:rsidP="00966229">
            <w:pPr>
              <w:pStyle w:val="TAL"/>
            </w:pPr>
            <w:r>
              <w:t>The NR radio parameters per geographical area list for</w:t>
            </w:r>
            <w:r>
              <w:rPr>
                <w:rFonts w:hint="eastAsia"/>
                <w:lang w:eastAsia="zh-CN"/>
              </w:rPr>
              <w:t xml:space="preserve"> multi-hop</w:t>
            </w:r>
            <w:r>
              <w:t xml:space="preserve"> UE-to-network relay discovery field is coded according to figure 5.</w:t>
            </w:r>
            <w:r>
              <w:rPr>
                <w:rFonts w:hint="eastAsia"/>
                <w:lang w:eastAsia="zh-CN"/>
              </w:rPr>
              <w:t>12</w:t>
            </w:r>
            <w:r>
              <w:t>.2.</w:t>
            </w:r>
            <w:r>
              <w:rPr>
                <w:rFonts w:hint="eastAsia"/>
                <w:lang w:eastAsia="zh-CN"/>
              </w:rPr>
              <w:t>4</w:t>
            </w:r>
            <w:r>
              <w:t xml:space="preserve"> and table 5.</w:t>
            </w:r>
            <w:r>
              <w:rPr>
                <w:rFonts w:hint="eastAsia"/>
                <w:lang w:eastAsia="zh-CN"/>
              </w:rPr>
              <w:t>12</w:t>
            </w:r>
            <w:r>
              <w:t>.2.</w:t>
            </w:r>
            <w:r>
              <w:rPr>
                <w:rFonts w:hint="eastAsia"/>
                <w:lang w:eastAsia="zh-CN"/>
              </w:rPr>
              <w:t>4</w:t>
            </w:r>
            <w:r>
              <w:t>.</w:t>
            </w:r>
          </w:p>
          <w:p w14:paraId="47F51F62" w14:textId="77777777" w:rsidR="000162ED" w:rsidRDefault="000162ED" w:rsidP="00966229">
            <w:pPr>
              <w:pStyle w:val="TAL"/>
              <w:rPr>
                <w:lang w:eastAsia="zh-CN"/>
              </w:rPr>
            </w:pPr>
          </w:p>
        </w:tc>
      </w:tr>
      <w:tr w:rsidR="000162ED" w14:paraId="2A311B63" w14:textId="77777777" w:rsidTr="00966229">
        <w:trPr>
          <w:cantSplit/>
          <w:jc w:val="center"/>
        </w:trPr>
        <w:tc>
          <w:tcPr>
            <w:tcW w:w="7094" w:type="dxa"/>
            <w:tcBorders>
              <w:top w:val="nil"/>
              <w:left w:val="single" w:sz="4" w:space="0" w:color="auto"/>
              <w:bottom w:val="nil"/>
              <w:right w:val="single" w:sz="4" w:space="0" w:color="auto"/>
            </w:tcBorders>
          </w:tcPr>
          <w:p w14:paraId="21FDE609" w14:textId="77777777" w:rsidR="000162ED" w:rsidRDefault="000162ED" w:rsidP="00966229">
            <w:pPr>
              <w:pStyle w:val="TAL"/>
            </w:pPr>
            <w:r>
              <w:t>NR radio parameters per geographical area list for</w:t>
            </w:r>
            <w:r>
              <w:rPr>
                <w:rFonts w:hint="eastAsia"/>
                <w:lang w:eastAsia="zh-CN"/>
              </w:rPr>
              <w:t xml:space="preserve"> multi-hop</w:t>
            </w:r>
            <w:r>
              <w:t xml:space="preserve"> UE-to-network relay communication (octet o51+1 to o2):</w:t>
            </w:r>
          </w:p>
          <w:p w14:paraId="246EB679" w14:textId="77777777" w:rsidR="000162ED" w:rsidRDefault="000162ED" w:rsidP="00966229">
            <w:pPr>
              <w:pStyle w:val="TAL"/>
              <w:rPr>
                <w:lang w:eastAsia="zh-CN"/>
              </w:rPr>
            </w:pPr>
            <w:r>
              <w:t>The NR radio parameters per geographical area list for UE-to-network relay communication field is coded according to figure 5.</w:t>
            </w:r>
            <w:r>
              <w:rPr>
                <w:rFonts w:hint="eastAsia"/>
                <w:lang w:eastAsia="zh-CN"/>
              </w:rPr>
              <w:t>12</w:t>
            </w:r>
            <w:r>
              <w:t>.2.</w:t>
            </w:r>
            <w:r>
              <w:rPr>
                <w:rFonts w:hint="eastAsia"/>
                <w:lang w:eastAsia="zh-CN"/>
              </w:rPr>
              <w:t>5</w:t>
            </w:r>
            <w:r>
              <w:t xml:space="preserve"> and table 5.</w:t>
            </w:r>
            <w:r>
              <w:rPr>
                <w:rFonts w:hint="eastAsia"/>
                <w:lang w:eastAsia="zh-CN"/>
              </w:rPr>
              <w:t>12</w:t>
            </w:r>
            <w:r>
              <w:t>.2.</w:t>
            </w:r>
            <w:r>
              <w:rPr>
                <w:rFonts w:hint="eastAsia"/>
                <w:lang w:eastAsia="zh-CN"/>
              </w:rPr>
              <w:t>5</w:t>
            </w:r>
            <w:r>
              <w:t>.</w:t>
            </w:r>
          </w:p>
          <w:p w14:paraId="465AF335" w14:textId="77777777" w:rsidR="000162ED" w:rsidRDefault="000162ED" w:rsidP="00966229">
            <w:pPr>
              <w:pStyle w:val="TAL"/>
            </w:pPr>
          </w:p>
        </w:tc>
      </w:tr>
      <w:tr w:rsidR="000162ED" w14:paraId="15940E0D" w14:textId="77777777" w:rsidTr="00966229">
        <w:trPr>
          <w:cantSplit/>
          <w:jc w:val="center"/>
        </w:trPr>
        <w:tc>
          <w:tcPr>
            <w:tcW w:w="7094" w:type="dxa"/>
            <w:tcBorders>
              <w:top w:val="nil"/>
              <w:left w:val="single" w:sz="4" w:space="0" w:color="auto"/>
              <w:bottom w:val="nil"/>
              <w:right w:val="single" w:sz="4" w:space="0" w:color="auto"/>
            </w:tcBorders>
          </w:tcPr>
          <w:p w14:paraId="38F4645B" w14:textId="77777777" w:rsidR="000162ED" w:rsidRDefault="000162ED" w:rsidP="00966229">
            <w:pPr>
              <w:pStyle w:val="TAL"/>
              <w:rPr>
                <w:lang w:eastAsia="zh-CN"/>
              </w:rPr>
            </w:pPr>
            <w:r>
              <w:t>Default PC5 DRX configuration for UE-to-network relay discovery</w:t>
            </w:r>
            <w:r>
              <w:rPr>
                <w:lang w:eastAsia="zh-CN"/>
              </w:rPr>
              <w:t xml:space="preserve"> (octet o10+1 to o2):</w:t>
            </w:r>
          </w:p>
          <w:p w14:paraId="12BAC42A" w14:textId="77777777" w:rsidR="000162ED" w:rsidRDefault="000162ED" w:rsidP="00966229">
            <w:pPr>
              <w:pStyle w:val="TAL"/>
              <w:rPr>
                <w:lang w:eastAsia="zh-CN"/>
              </w:rPr>
            </w:pPr>
            <w:r>
              <w:t>The default PC5 DRX configuration for UE-to-network relay discovery</w:t>
            </w:r>
            <w:r>
              <w:rPr>
                <w:lang w:eastAsia="zh-CN"/>
              </w:rPr>
              <w:t xml:space="preserve"> field is coded according to figure 5.6.2.1</w:t>
            </w:r>
            <w:r>
              <w:rPr>
                <w:rFonts w:hint="eastAsia"/>
                <w:lang w:eastAsia="zh-CN"/>
              </w:rPr>
              <w:t>0</w:t>
            </w:r>
            <w:r>
              <w:rPr>
                <w:lang w:eastAsia="zh-CN"/>
              </w:rPr>
              <w:t xml:space="preserve"> and table 5.6.2.1</w:t>
            </w:r>
            <w:r>
              <w:rPr>
                <w:rFonts w:hint="eastAsia"/>
                <w:lang w:eastAsia="zh-CN"/>
              </w:rPr>
              <w:t>0</w:t>
            </w:r>
            <w:r>
              <w:rPr>
                <w:lang w:eastAsia="zh-CN"/>
              </w:rPr>
              <w:t>.</w:t>
            </w:r>
          </w:p>
          <w:p w14:paraId="22042F37" w14:textId="77777777" w:rsidR="000162ED" w:rsidRDefault="000162ED" w:rsidP="00966229">
            <w:pPr>
              <w:pStyle w:val="TAL"/>
            </w:pPr>
          </w:p>
        </w:tc>
      </w:tr>
      <w:tr w:rsidR="000162ED" w14:paraId="3423D3EA"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6BEBBD9F" w14:textId="77777777" w:rsidR="000162ED" w:rsidRDefault="000162ED" w:rsidP="00966229">
            <w:pPr>
              <w:pStyle w:val="TAL"/>
            </w:pPr>
            <w:r>
              <w:t>If the length of not served by NG-RAN contents field is bigger than indicated in figure 5.6.2.5, receiving entity shall ignore any superfluous octets located at the end of the not served by NG-RAN contents.</w:t>
            </w:r>
          </w:p>
          <w:p w14:paraId="4DD65FBE" w14:textId="77777777" w:rsidR="000162ED" w:rsidRDefault="000162ED" w:rsidP="00966229">
            <w:pPr>
              <w:pStyle w:val="TAL"/>
            </w:pPr>
          </w:p>
        </w:tc>
      </w:tr>
    </w:tbl>
    <w:p w14:paraId="5D859451" w14:textId="77777777" w:rsidR="000162ED" w:rsidRDefault="000162ED" w:rsidP="000162E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162ED" w14:paraId="4753910B" w14:textId="77777777" w:rsidTr="00966229">
        <w:trPr>
          <w:cantSplit/>
          <w:jc w:val="center"/>
        </w:trPr>
        <w:tc>
          <w:tcPr>
            <w:tcW w:w="708" w:type="dxa"/>
          </w:tcPr>
          <w:p w14:paraId="6897DF3C" w14:textId="77777777" w:rsidR="000162ED" w:rsidRDefault="000162ED" w:rsidP="00966229">
            <w:pPr>
              <w:pStyle w:val="TAC"/>
            </w:pPr>
            <w:r>
              <w:t>8</w:t>
            </w:r>
          </w:p>
        </w:tc>
        <w:tc>
          <w:tcPr>
            <w:tcW w:w="709" w:type="dxa"/>
          </w:tcPr>
          <w:p w14:paraId="255BEBA6" w14:textId="77777777" w:rsidR="000162ED" w:rsidRDefault="000162ED" w:rsidP="00966229">
            <w:pPr>
              <w:pStyle w:val="TAC"/>
            </w:pPr>
            <w:r>
              <w:t>7</w:t>
            </w:r>
          </w:p>
        </w:tc>
        <w:tc>
          <w:tcPr>
            <w:tcW w:w="709" w:type="dxa"/>
          </w:tcPr>
          <w:p w14:paraId="526BF387" w14:textId="77777777" w:rsidR="000162ED" w:rsidRDefault="000162ED" w:rsidP="00966229">
            <w:pPr>
              <w:pStyle w:val="TAC"/>
            </w:pPr>
            <w:r>
              <w:t>6</w:t>
            </w:r>
          </w:p>
        </w:tc>
        <w:tc>
          <w:tcPr>
            <w:tcW w:w="709" w:type="dxa"/>
          </w:tcPr>
          <w:p w14:paraId="126A730A" w14:textId="77777777" w:rsidR="000162ED" w:rsidRDefault="000162ED" w:rsidP="00966229">
            <w:pPr>
              <w:pStyle w:val="TAC"/>
            </w:pPr>
            <w:r>
              <w:t>5</w:t>
            </w:r>
          </w:p>
        </w:tc>
        <w:tc>
          <w:tcPr>
            <w:tcW w:w="709" w:type="dxa"/>
          </w:tcPr>
          <w:p w14:paraId="18CBF6D0" w14:textId="77777777" w:rsidR="000162ED" w:rsidRDefault="000162ED" w:rsidP="00966229">
            <w:pPr>
              <w:pStyle w:val="TAC"/>
            </w:pPr>
            <w:r>
              <w:t>4</w:t>
            </w:r>
          </w:p>
        </w:tc>
        <w:tc>
          <w:tcPr>
            <w:tcW w:w="709" w:type="dxa"/>
          </w:tcPr>
          <w:p w14:paraId="63C85B88" w14:textId="77777777" w:rsidR="000162ED" w:rsidRDefault="000162ED" w:rsidP="00966229">
            <w:pPr>
              <w:pStyle w:val="TAC"/>
            </w:pPr>
            <w:r>
              <w:t>3</w:t>
            </w:r>
          </w:p>
        </w:tc>
        <w:tc>
          <w:tcPr>
            <w:tcW w:w="709" w:type="dxa"/>
          </w:tcPr>
          <w:p w14:paraId="186C65AC" w14:textId="77777777" w:rsidR="000162ED" w:rsidRDefault="000162ED" w:rsidP="00966229">
            <w:pPr>
              <w:pStyle w:val="TAC"/>
            </w:pPr>
            <w:r>
              <w:t>2</w:t>
            </w:r>
          </w:p>
        </w:tc>
        <w:tc>
          <w:tcPr>
            <w:tcW w:w="709" w:type="dxa"/>
          </w:tcPr>
          <w:p w14:paraId="1185353A" w14:textId="77777777" w:rsidR="000162ED" w:rsidRDefault="000162ED" w:rsidP="00966229">
            <w:pPr>
              <w:pStyle w:val="TAC"/>
            </w:pPr>
            <w:r>
              <w:t>1</w:t>
            </w:r>
          </w:p>
        </w:tc>
        <w:tc>
          <w:tcPr>
            <w:tcW w:w="1346" w:type="dxa"/>
          </w:tcPr>
          <w:p w14:paraId="3E57BF52" w14:textId="77777777" w:rsidR="000162ED" w:rsidRDefault="000162ED" w:rsidP="00966229">
            <w:pPr>
              <w:pStyle w:val="TAL"/>
            </w:pPr>
          </w:p>
        </w:tc>
      </w:tr>
      <w:tr w:rsidR="000162ED" w14:paraId="008DBD55"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F02E2E" w14:textId="77777777" w:rsidR="000162ED" w:rsidRDefault="000162ED" w:rsidP="00966229">
            <w:pPr>
              <w:pStyle w:val="TAC"/>
            </w:pPr>
          </w:p>
          <w:p w14:paraId="78289D15" w14:textId="77777777" w:rsidR="000162ED" w:rsidRDefault="000162ED" w:rsidP="00966229">
            <w:pPr>
              <w:pStyle w:val="TAC"/>
            </w:pPr>
            <w:r>
              <w:t>Length of NR radio parameters per geographical area list for UE-to-network relay discovery contents</w:t>
            </w:r>
          </w:p>
        </w:tc>
        <w:tc>
          <w:tcPr>
            <w:tcW w:w="1346" w:type="dxa"/>
          </w:tcPr>
          <w:p w14:paraId="491F30EE" w14:textId="77777777" w:rsidR="000162ED" w:rsidRDefault="000162ED" w:rsidP="00966229">
            <w:pPr>
              <w:pStyle w:val="TAL"/>
            </w:pPr>
            <w:r>
              <w:t>octet o1+3</w:t>
            </w:r>
          </w:p>
          <w:p w14:paraId="4CA4EF81" w14:textId="77777777" w:rsidR="000162ED" w:rsidRDefault="000162ED" w:rsidP="00966229">
            <w:pPr>
              <w:pStyle w:val="TAL"/>
            </w:pPr>
          </w:p>
          <w:p w14:paraId="6E8507EB" w14:textId="77777777" w:rsidR="000162ED" w:rsidRDefault="000162ED" w:rsidP="00966229">
            <w:pPr>
              <w:pStyle w:val="TAL"/>
            </w:pPr>
            <w:r>
              <w:t>octet o1+4</w:t>
            </w:r>
          </w:p>
        </w:tc>
      </w:tr>
      <w:tr w:rsidR="000162ED" w14:paraId="3B771FB8"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A51C33" w14:textId="77777777" w:rsidR="000162ED" w:rsidRDefault="000162ED" w:rsidP="00966229">
            <w:pPr>
              <w:pStyle w:val="TAC"/>
            </w:pPr>
          </w:p>
          <w:p w14:paraId="5137C4D1" w14:textId="77777777" w:rsidR="000162ED" w:rsidRDefault="000162ED" w:rsidP="00966229">
            <w:pPr>
              <w:pStyle w:val="TAC"/>
            </w:pPr>
            <w:r>
              <w:t>Radio parameters per geographical area info 1</w:t>
            </w:r>
          </w:p>
        </w:tc>
        <w:tc>
          <w:tcPr>
            <w:tcW w:w="1346" w:type="dxa"/>
            <w:tcBorders>
              <w:top w:val="nil"/>
              <w:left w:val="single" w:sz="6" w:space="0" w:color="auto"/>
              <w:bottom w:val="nil"/>
              <w:right w:val="nil"/>
            </w:tcBorders>
          </w:tcPr>
          <w:p w14:paraId="638667A1" w14:textId="77777777" w:rsidR="000162ED" w:rsidRDefault="000162ED" w:rsidP="00966229">
            <w:pPr>
              <w:pStyle w:val="TAL"/>
            </w:pPr>
            <w:r>
              <w:t>octet o1+5</w:t>
            </w:r>
          </w:p>
          <w:p w14:paraId="3642864C" w14:textId="77777777" w:rsidR="000162ED" w:rsidRDefault="000162ED" w:rsidP="00966229">
            <w:pPr>
              <w:pStyle w:val="TAL"/>
            </w:pPr>
          </w:p>
          <w:p w14:paraId="3126E049" w14:textId="77777777" w:rsidR="000162ED" w:rsidRDefault="000162ED" w:rsidP="00966229">
            <w:pPr>
              <w:pStyle w:val="TAL"/>
            </w:pPr>
            <w:r>
              <w:t>octet o510</w:t>
            </w:r>
          </w:p>
        </w:tc>
      </w:tr>
      <w:tr w:rsidR="000162ED" w14:paraId="592D352B"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08AF75" w14:textId="77777777" w:rsidR="000162ED" w:rsidRDefault="000162ED" w:rsidP="00966229">
            <w:pPr>
              <w:pStyle w:val="TAC"/>
            </w:pPr>
          </w:p>
          <w:p w14:paraId="3C3FFEA2" w14:textId="77777777" w:rsidR="000162ED" w:rsidRDefault="000162ED" w:rsidP="00966229">
            <w:pPr>
              <w:pStyle w:val="TAC"/>
            </w:pPr>
            <w:r>
              <w:t>Radio parameters per geographical area info 2</w:t>
            </w:r>
          </w:p>
        </w:tc>
        <w:tc>
          <w:tcPr>
            <w:tcW w:w="1346" w:type="dxa"/>
            <w:tcBorders>
              <w:top w:val="nil"/>
              <w:left w:val="single" w:sz="6" w:space="0" w:color="auto"/>
              <w:bottom w:val="nil"/>
              <w:right w:val="nil"/>
            </w:tcBorders>
          </w:tcPr>
          <w:p w14:paraId="7E18729A" w14:textId="77777777" w:rsidR="000162ED" w:rsidRDefault="000162ED" w:rsidP="00966229">
            <w:pPr>
              <w:pStyle w:val="TAL"/>
            </w:pPr>
            <w:r>
              <w:t>octet (o510+</w:t>
            </w:r>
            <w:proofErr w:type="gramStart"/>
            <w:r>
              <w:t>1)*</w:t>
            </w:r>
            <w:proofErr w:type="gramEnd"/>
          </w:p>
          <w:p w14:paraId="0AF1716A" w14:textId="77777777" w:rsidR="000162ED" w:rsidRDefault="000162ED" w:rsidP="00966229">
            <w:pPr>
              <w:pStyle w:val="TAL"/>
            </w:pPr>
          </w:p>
          <w:p w14:paraId="6B989F89" w14:textId="77777777" w:rsidR="000162ED" w:rsidRDefault="000162ED" w:rsidP="00966229">
            <w:pPr>
              <w:pStyle w:val="TAL"/>
            </w:pPr>
            <w:r>
              <w:t>octet o511*</w:t>
            </w:r>
          </w:p>
        </w:tc>
      </w:tr>
      <w:tr w:rsidR="000162ED" w14:paraId="24F03D9E"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5D89C3" w14:textId="77777777" w:rsidR="000162ED" w:rsidRDefault="000162ED" w:rsidP="00966229">
            <w:pPr>
              <w:pStyle w:val="TAC"/>
            </w:pPr>
          </w:p>
          <w:p w14:paraId="3D7AE132" w14:textId="77777777" w:rsidR="000162ED" w:rsidRDefault="000162ED" w:rsidP="00966229">
            <w:pPr>
              <w:pStyle w:val="TAC"/>
            </w:pPr>
            <w:r>
              <w:t>...</w:t>
            </w:r>
          </w:p>
        </w:tc>
        <w:tc>
          <w:tcPr>
            <w:tcW w:w="1346" w:type="dxa"/>
            <w:tcBorders>
              <w:top w:val="nil"/>
              <w:left w:val="single" w:sz="6" w:space="0" w:color="auto"/>
              <w:bottom w:val="nil"/>
              <w:right w:val="nil"/>
            </w:tcBorders>
          </w:tcPr>
          <w:p w14:paraId="2E1E0F76" w14:textId="77777777" w:rsidR="000162ED" w:rsidRDefault="000162ED" w:rsidP="00966229">
            <w:pPr>
              <w:pStyle w:val="TAL"/>
            </w:pPr>
            <w:r>
              <w:t>octet (o511+</w:t>
            </w:r>
            <w:proofErr w:type="gramStart"/>
            <w:r>
              <w:t>1)*</w:t>
            </w:r>
            <w:proofErr w:type="gramEnd"/>
          </w:p>
          <w:p w14:paraId="5243E29B" w14:textId="77777777" w:rsidR="000162ED" w:rsidRDefault="000162ED" w:rsidP="00966229">
            <w:pPr>
              <w:pStyle w:val="TAL"/>
            </w:pPr>
          </w:p>
          <w:p w14:paraId="11592BC1" w14:textId="77777777" w:rsidR="000162ED" w:rsidRDefault="000162ED" w:rsidP="00966229">
            <w:pPr>
              <w:pStyle w:val="TAL"/>
            </w:pPr>
            <w:r>
              <w:t>octet o512*</w:t>
            </w:r>
          </w:p>
        </w:tc>
      </w:tr>
      <w:tr w:rsidR="000162ED" w14:paraId="128912FD"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789A36" w14:textId="77777777" w:rsidR="000162ED" w:rsidRDefault="000162ED" w:rsidP="00966229">
            <w:pPr>
              <w:pStyle w:val="TAC"/>
            </w:pPr>
          </w:p>
          <w:p w14:paraId="40C0CBDB" w14:textId="77777777" w:rsidR="000162ED" w:rsidRDefault="000162ED" w:rsidP="00966229">
            <w:pPr>
              <w:pStyle w:val="TAC"/>
            </w:pPr>
            <w:r>
              <w:t>Radio parameters per geographical area info n</w:t>
            </w:r>
          </w:p>
        </w:tc>
        <w:tc>
          <w:tcPr>
            <w:tcW w:w="1346" w:type="dxa"/>
            <w:tcBorders>
              <w:top w:val="nil"/>
              <w:left w:val="single" w:sz="6" w:space="0" w:color="auto"/>
              <w:bottom w:val="nil"/>
              <w:right w:val="nil"/>
            </w:tcBorders>
          </w:tcPr>
          <w:p w14:paraId="3F5959EA" w14:textId="77777777" w:rsidR="000162ED" w:rsidRDefault="000162ED" w:rsidP="00966229">
            <w:pPr>
              <w:pStyle w:val="TAL"/>
            </w:pPr>
            <w:r>
              <w:t>octet (o512+</w:t>
            </w:r>
            <w:proofErr w:type="gramStart"/>
            <w:r>
              <w:t>1)*</w:t>
            </w:r>
            <w:proofErr w:type="gramEnd"/>
          </w:p>
          <w:p w14:paraId="61DB392D" w14:textId="77777777" w:rsidR="000162ED" w:rsidRDefault="000162ED" w:rsidP="00966229">
            <w:pPr>
              <w:pStyle w:val="TAL"/>
            </w:pPr>
          </w:p>
          <w:p w14:paraId="322D6504" w14:textId="77777777" w:rsidR="000162ED" w:rsidRDefault="000162ED" w:rsidP="00966229">
            <w:pPr>
              <w:pStyle w:val="TAL"/>
            </w:pPr>
            <w:r>
              <w:t>octet o51*</w:t>
            </w:r>
          </w:p>
        </w:tc>
      </w:tr>
    </w:tbl>
    <w:p w14:paraId="2FAA20CB" w14:textId="77777777" w:rsidR="000162ED" w:rsidRDefault="000162ED" w:rsidP="000162ED">
      <w:pPr>
        <w:pStyle w:val="TF"/>
      </w:pPr>
      <w:bookmarkStart w:id="144" w:name="_CRFigure5_12_2_4"/>
      <w:r>
        <w:t>Figure </w:t>
      </w:r>
      <w:bookmarkEnd w:id="144"/>
      <w:r>
        <w:t>5.</w:t>
      </w:r>
      <w:r>
        <w:rPr>
          <w:rFonts w:hint="eastAsia"/>
          <w:lang w:eastAsia="zh-CN"/>
        </w:rPr>
        <w:t>12</w:t>
      </w:r>
      <w:r>
        <w:t>.2.</w:t>
      </w:r>
      <w:r>
        <w:rPr>
          <w:rFonts w:hint="eastAsia"/>
          <w:lang w:eastAsia="zh-CN"/>
        </w:rPr>
        <w:t>4</w:t>
      </w:r>
      <w:r>
        <w:t xml:space="preserve">: NR radio parameters per geographical area list for </w:t>
      </w:r>
      <w:r>
        <w:rPr>
          <w:rFonts w:hint="eastAsia"/>
          <w:lang w:eastAsia="zh-CN"/>
        </w:rPr>
        <w:t>multi-hop</w:t>
      </w:r>
      <w:r>
        <w:t xml:space="preserve"> UE-to-network relay discovery</w:t>
      </w:r>
    </w:p>
    <w:p w14:paraId="2CB8DE05" w14:textId="77777777" w:rsidR="000162ED" w:rsidRDefault="000162ED" w:rsidP="000162ED">
      <w:pPr>
        <w:pStyle w:val="TH"/>
      </w:pPr>
      <w:bookmarkStart w:id="145" w:name="_CRTable5_12_2_4"/>
      <w:r>
        <w:t>Table </w:t>
      </w:r>
      <w:bookmarkEnd w:id="145"/>
      <w:r>
        <w:t>5.</w:t>
      </w:r>
      <w:r>
        <w:rPr>
          <w:rFonts w:hint="eastAsia"/>
          <w:lang w:eastAsia="zh-CN"/>
        </w:rPr>
        <w:t>12</w:t>
      </w:r>
      <w:r>
        <w:t>.2.</w:t>
      </w:r>
      <w:r>
        <w:rPr>
          <w:rFonts w:hint="eastAsia"/>
          <w:lang w:eastAsia="zh-CN"/>
        </w:rPr>
        <w:t>4</w:t>
      </w:r>
      <w:r>
        <w:t>: NR radio parameters per geographical area list for</w:t>
      </w:r>
      <w:r>
        <w:rPr>
          <w:rFonts w:hint="eastAsia"/>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62ED" w14:paraId="77F21FE3" w14:textId="77777777" w:rsidTr="00966229">
        <w:trPr>
          <w:cantSplit/>
          <w:jc w:val="center"/>
        </w:trPr>
        <w:tc>
          <w:tcPr>
            <w:tcW w:w="7094" w:type="dxa"/>
          </w:tcPr>
          <w:p w14:paraId="4B2A2A3A" w14:textId="77777777" w:rsidR="000162ED" w:rsidRDefault="000162ED" w:rsidP="00966229">
            <w:pPr>
              <w:pStyle w:val="TAL"/>
            </w:pPr>
            <w:r>
              <w:t>Radio parameters per geographical area info:</w:t>
            </w:r>
          </w:p>
          <w:p w14:paraId="2BA2C6B1" w14:textId="77777777" w:rsidR="000162ED" w:rsidRDefault="000162ED" w:rsidP="00966229">
            <w:pPr>
              <w:pStyle w:val="TAL"/>
            </w:pPr>
            <w:r>
              <w:t>The radio parameters per geographical area info field is coded according to figure 5.12.2.8 and table 5.12.2.8.</w:t>
            </w:r>
          </w:p>
          <w:p w14:paraId="1EAD430E" w14:textId="77777777" w:rsidR="000162ED" w:rsidRDefault="000162ED" w:rsidP="00966229">
            <w:pPr>
              <w:pStyle w:val="TAL"/>
            </w:pPr>
          </w:p>
        </w:tc>
      </w:tr>
    </w:tbl>
    <w:p w14:paraId="1EBE4353" w14:textId="77777777" w:rsidR="000162ED" w:rsidRDefault="000162ED" w:rsidP="000162E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162ED" w14:paraId="2377A318" w14:textId="77777777" w:rsidTr="00966229">
        <w:trPr>
          <w:cantSplit/>
          <w:jc w:val="center"/>
        </w:trPr>
        <w:tc>
          <w:tcPr>
            <w:tcW w:w="708" w:type="dxa"/>
          </w:tcPr>
          <w:p w14:paraId="0429845F" w14:textId="77777777" w:rsidR="000162ED" w:rsidRDefault="000162ED" w:rsidP="00966229">
            <w:pPr>
              <w:pStyle w:val="TAC"/>
            </w:pPr>
            <w:r>
              <w:lastRenderedPageBreak/>
              <w:t>8</w:t>
            </w:r>
          </w:p>
        </w:tc>
        <w:tc>
          <w:tcPr>
            <w:tcW w:w="709" w:type="dxa"/>
          </w:tcPr>
          <w:p w14:paraId="47C7F359" w14:textId="77777777" w:rsidR="000162ED" w:rsidRDefault="000162ED" w:rsidP="00966229">
            <w:pPr>
              <w:pStyle w:val="TAC"/>
            </w:pPr>
            <w:r>
              <w:t>7</w:t>
            </w:r>
          </w:p>
        </w:tc>
        <w:tc>
          <w:tcPr>
            <w:tcW w:w="709" w:type="dxa"/>
          </w:tcPr>
          <w:p w14:paraId="5CCF7812" w14:textId="77777777" w:rsidR="000162ED" w:rsidRDefault="000162ED" w:rsidP="00966229">
            <w:pPr>
              <w:pStyle w:val="TAC"/>
            </w:pPr>
            <w:r>
              <w:t>6</w:t>
            </w:r>
          </w:p>
        </w:tc>
        <w:tc>
          <w:tcPr>
            <w:tcW w:w="709" w:type="dxa"/>
          </w:tcPr>
          <w:p w14:paraId="1E3E231B" w14:textId="77777777" w:rsidR="000162ED" w:rsidRDefault="000162ED" w:rsidP="00966229">
            <w:pPr>
              <w:pStyle w:val="TAC"/>
            </w:pPr>
            <w:r>
              <w:t>5</w:t>
            </w:r>
          </w:p>
        </w:tc>
        <w:tc>
          <w:tcPr>
            <w:tcW w:w="709" w:type="dxa"/>
          </w:tcPr>
          <w:p w14:paraId="50D5911C" w14:textId="77777777" w:rsidR="000162ED" w:rsidRDefault="000162ED" w:rsidP="00966229">
            <w:pPr>
              <w:pStyle w:val="TAC"/>
            </w:pPr>
            <w:r>
              <w:t>4</w:t>
            </w:r>
          </w:p>
        </w:tc>
        <w:tc>
          <w:tcPr>
            <w:tcW w:w="709" w:type="dxa"/>
          </w:tcPr>
          <w:p w14:paraId="2C2CB1E5" w14:textId="77777777" w:rsidR="000162ED" w:rsidRDefault="000162ED" w:rsidP="00966229">
            <w:pPr>
              <w:pStyle w:val="TAC"/>
            </w:pPr>
            <w:r>
              <w:t>3</w:t>
            </w:r>
          </w:p>
        </w:tc>
        <w:tc>
          <w:tcPr>
            <w:tcW w:w="709" w:type="dxa"/>
          </w:tcPr>
          <w:p w14:paraId="49B1660C" w14:textId="77777777" w:rsidR="000162ED" w:rsidRDefault="000162ED" w:rsidP="00966229">
            <w:pPr>
              <w:pStyle w:val="TAC"/>
            </w:pPr>
            <w:r>
              <w:t>2</w:t>
            </w:r>
          </w:p>
        </w:tc>
        <w:tc>
          <w:tcPr>
            <w:tcW w:w="709" w:type="dxa"/>
          </w:tcPr>
          <w:p w14:paraId="35A4BB9E" w14:textId="77777777" w:rsidR="000162ED" w:rsidRDefault="000162ED" w:rsidP="00966229">
            <w:pPr>
              <w:pStyle w:val="TAC"/>
            </w:pPr>
            <w:r>
              <w:t>1</w:t>
            </w:r>
          </w:p>
        </w:tc>
        <w:tc>
          <w:tcPr>
            <w:tcW w:w="1346" w:type="dxa"/>
          </w:tcPr>
          <w:p w14:paraId="0BBE6D66" w14:textId="77777777" w:rsidR="000162ED" w:rsidRDefault="000162ED" w:rsidP="00966229">
            <w:pPr>
              <w:pStyle w:val="TAL"/>
            </w:pPr>
          </w:p>
        </w:tc>
      </w:tr>
      <w:tr w:rsidR="000162ED" w14:paraId="6152FE7B"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B89CAC" w14:textId="77777777" w:rsidR="000162ED" w:rsidRDefault="000162ED" w:rsidP="00966229">
            <w:pPr>
              <w:pStyle w:val="TAC"/>
            </w:pPr>
          </w:p>
          <w:p w14:paraId="285F3ADE" w14:textId="77777777" w:rsidR="000162ED" w:rsidRDefault="000162ED" w:rsidP="00966229">
            <w:pPr>
              <w:pStyle w:val="TAC"/>
            </w:pPr>
            <w:r>
              <w:t xml:space="preserve">Length of NR radio parameters per geographical area list for </w:t>
            </w:r>
            <w:r>
              <w:rPr>
                <w:rFonts w:hint="eastAsia"/>
                <w:lang w:eastAsia="zh-CN"/>
              </w:rPr>
              <w:t>multi-hop</w:t>
            </w:r>
            <w:r>
              <w:t xml:space="preserve"> UE-to-network relay communication contents</w:t>
            </w:r>
          </w:p>
        </w:tc>
        <w:tc>
          <w:tcPr>
            <w:tcW w:w="1346" w:type="dxa"/>
          </w:tcPr>
          <w:p w14:paraId="68621BF4" w14:textId="77777777" w:rsidR="000162ED" w:rsidRDefault="000162ED" w:rsidP="00966229">
            <w:pPr>
              <w:pStyle w:val="TAL"/>
            </w:pPr>
            <w:r>
              <w:t>octet o51+1</w:t>
            </w:r>
          </w:p>
          <w:p w14:paraId="16D76085" w14:textId="77777777" w:rsidR="000162ED" w:rsidRDefault="000162ED" w:rsidP="00966229">
            <w:pPr>
              <w:pStyle w:val="TAL"/>
            </w:pPr>
          </w:p>
          <w:p w14:paraId="5F9E91FA" w14:textId="77777777" w:rsidR="000162ED" w:rsidRDefault="000162ED" w:rsidP="00966229">
            <w:pPr>
              <w:pStyle w:val="TAL"/>
            </w:pPr>
            <w:r>
              <w:t>octet o51+2</w:t>
            </w:r>
          </w:p>
        </w:tc>
      </w:tr>
      <w:tr w:rsidR="000162ED" w14:paraId="59B85F72"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F9ACA5" w14:textId="77777777" w:rsidR="000162ED" w:rsidRDefault="000162ED" w:rsidP="00966229">
            <w:pPr>
              <w:pStyle w:val="TAC"/>
            </w:pPr>
          </w:p>
          <w:p w14:paraId="5061085D" w14:textId="77777777" w:rsidR="000162ED" w:rsidRDefault="000162ED" w:rsidP="00966229">
            <w:pPr>
              <w:pStyle w:val="TAC"/>
            </w:pPr>
            <w:r>
              <w:t>Radio parameters per geographical area info 1</w:t>
            </w:r>
          </w:p>
        </w:tc>
        <w:tc>
          <w:tcPr>
            <w:tcW w:w="1346" w:type="dxa"/>
            <w:tcBorders>
              <w:top w:val="nil"/>
              <w:left w:val="single" w:sz="6" w:space="0" w:color="auto"/>
              <w:bottom w:val="nil"/>
              <w:right w:val="nil"/>
            </w:tcBorders>
          </w:tcPr>
          <w:p w14:paraId="358AAA22" w14:textId="77777777" w:rsidR="000162ED" w:rsidRDefault="000162ED" w:rsidP="00966229">
            <w:pPr>
              <w:pStyle w:val="TAL"/>
            </w:pPr>
            <w:r>
              <w:t>octet o51+3</w:t>
            </w:r>
          </w:p>
          <w:p w14:paraId="23ADA5BB" w14:textId="77777777" w:rsidR="000162ED" w:rsidRDefault="000162ED" w:rsidP="00966229">
            <w:pPr>
              <w:pStyle w:val="TAL"/>
            </w:pPr>
          </w:p>
          <w:p w14:paraId="57BBC66E" w14:textId="77777777" w:rsidR="000162ED" w:rsidRDefault="000162ED" w:rsidP="00966229">
            <w:pPr>
              <w:pStyle w:val="TAL"/>
            </w:pPr>
            <w:r>
              <w:t>octet o513</w:t>
            </w:r>
          </w:p>
        </w:tc>
      </w:tr>
      <w:tr w:rsidR="000162ED" w14:paraId="24523043"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32916D" w14:textId="77777777" w:rsidR="000162ED" w:rsidRDefault="000162ED" w:rsidP="00966229">
            <w:pPr>
              <w:pStyle w:val="TAC"/>
            </w:pPr>
          </w:p>
          <w:p w14:paraId="5C01C37C" w14:textId="77777777" w:rsidR="000162ED" w:rsidRDefault="000162ED" w:rsidP="00966229">
            <w:pPr>
              <w:pStyle w:val="TAC"/>
            </w:pPr>
            <w:r>
              <w:t>Radio parameters per geographical area info 2</w:t>
            </w:r>
          </w:p>
        </w:tc>
        <w:tc>
          <w:tcPr>
            <w:tcW w:w="1346" w:type="dxa"/>
            <w:tcBorders>
              <w:top w:val="nil"/>
              <w:left w:val="single" w:sz="6" w:space="0" w:color="auto"/>
              <w:bottom w:val="nil"/>
              <w:right w:val="nil"/>
            </w:tcBorders>
          </w:tcPr>
          <w:p w14:paraId="4AB5516D" w14:textId="77777777" w:rsidR="000162ED" w:rsidRDefault="000162ED" w:rsidP="00966229">
            <w:pPr>
              <w:pStyle w:val="TAL"/>
            </w:pPr>
            <w:r>
              <w:t>octet (o513+</w:t>
            </w:r>
            <w:proofErr w:type="gramStart"/>
            <w:r>
              <w:t>1)*</w:t>
            </w:r>
            <w:proofErr w:type="gramEnd"/>
          </w:p>
          <w:p w14:paraId="29019339" w14:textId="77777777" w:rsidR="000162ED" w:rsidRDefault="000162ED" w:rsidP="00966229">
            <w:pPr>
              <w:pStyle w:val="TAL"/>
            </w:pPr>
          </w:p>
          <w:p w14:paraId="3C79B644" w14:textId="77777777" w:rsidR="000162ED" w:rsidRDefault="000162ED" w:rsidP="00966229">
            <w:pPr>
              <w:pStyle w:val="TAL"/>
            </w:pPr>
            <w:r>
              <w:t>octet o514*</w:t>
            </w:r>
          </w:p>
        </w:tc>
      </w:tr>
      <w:tr w:rsidR="000162ED" w14:paraId="386985D5"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1240DA" w14:textId="77777777" w:rsidR="000162ED" w:rsidRDefault="000162ED" w:rsidP="00966229">
            <w:pPr>
              <w:pStyle w:val="TAC"/>
            </w:pPr>
          </w:p>
          <w:p w14:paraId="574E9BBF" w14:textId="77777777" w:rsidR="000162ED" w:rsidRDefault="000162ED" w:rsidP="00966229">
            <w:pPr>
              <w:pStyle w:val="TAC"/>
            </w:pPr>
            <w:r>
              <w:t>...</w:t>
            </w:r>
          </w:p>
        </w:tc>
        <w:tc>
          <w:tcPr>
            <w:tcW w:w="1346" w:type="dxa"/>
            <w:tcBorders>
              <w:top w:val="nil"/>
              <w:left w:val="single" w:sz="6" w:space="0" w:color="auto"/>
              <w:bottom w:val="nil"/>
              <w:right w:val="nil"/>
            </w:tcBorders>
          </w:tcPr>
          <w:p w14:paraId="7DB9E333" w14:textId="77777777" w:rsidR="000162ED" w:rsidRDefault="000162ED" w:rsidP="00966229">
            <w:pPr>
              <w:pStyle w:val="TAL"/>
            </w:pPr>
            <w:r>
              <w:t>octet (o514+</w:t>
            </w:r>
            <w:proofErr w:type="gramStart"/>
            <w:r>
              <w:t>1)*</w:t>
            </w:r>
            <w:proofErr w:type="gramEnd"/>
          </w:p>
          <w:p w14:paraId="5F4E09D2" w14:textId="77777777" w:rsidR="000162ED" w:rsidRDefault="000162ED" w:rsidP="00966229">
            <w:pPr>
              <w:pStyle w:val="TAL"/>
            </w:pPr>
          </w:p>
          <w:p w14:paraId="4FDBA584" w14:textId="77777777" w:rsidR="000162ED" w:rsidRDefault="000162ED" w:rsidP="00966229">
            <w:pPr>
              <w:pStyle w:val="TAL"/>
            </w:pPr>
            <w:r>
              <w:t>octet o515*</w:t>
            </w:r>
          </w:p>
        </w:tc>
      </w:tr>
      <w:tr w:rsidR="000162ED" w14:paraId="4FD8736C"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3FFDCB" w14:textId="77777777" w:rsidR="000162ED" w:rsidRDefault="000162ED" w:rsidP="00966229">
            <w:pPr>
              <w:pStyle w:val="TAC"/>
            </w:pPr>
          </w:p>
          <w:p w14:paraId="08F81E2E" w14:textId="77777777" w:rsidR="000162ED" w:rsidRDefault="000162ED" w:rsidP="00966229">
            <w:pPr>
              <w:pStyle w:val="TAC"/>
            </w:pPr>
            <w:r>
              <w:t>Radio parameters per geographical area info n</w:t>
            </w:r>
          </w:p>
        </w:tc>
        <w:tc>
          <w:tcPr>
            <w:tcW w:w="1346" w:type="dxa"/>
            <w:tcBorders>
              <w:top w:val="nil"/>
              <w:left w:val="single" w:sz="6" w:space="0" w:color="auto"/>
              <w:bottom w:val="nil"/>
              <w:right w:val="nil"/>
            </w:tcBorders>
          </w:tcPr>
          <w:p w14:paraId="31AA7E7D" w14:textId="77777777" w:rsidR="000162ED" w:rsidRDefault="000162ED" w:rsidP="00966229">
            <w:pPr>
              <w:pStyle w:val="TAL"/>
            </w:pPr>
            <w:r>
              <w:t>octet (o515+</w:t>
            </w:r>
            <w:proofErr w:type="gramStart"/>
            <w:r>
              <w:t>1)*</w:t>
            </w:r>
            <w:proofErr w:type="gramEnd"/>
          </w:p>
          <w:p w14:paraId="74C34897" w14:textId="77777777" w:rsidR="000162ED" w:rsidRDefault="000162ED" w:rsidP="00966229">
            <w:pPr>
              <w:pStyle w:val="TAL"/>
            </w:pPr>
          </w:p>
          <w:p w14:paraId="02C4B821" w14:textId="77777777" w:rsidR="000162ED" w:rsidRDefault="000162ED" w:rsidP="00966229">
            <w:pPr>
              <w:pStyle w:val="TAL"/>
            </w:pPr>
            <w:r>
              <w:t>octet o10*</w:t>
            </w:r>
          </w:p>
        </w:tc>
      </w:tr>
    </w:tbl>
    <w:p w14:paraId="3DD0E13C" w14:textId="77777777" w:rsidR="000162ED" w:rsidRDefault="000162ED" w:rsidP="000162ED">
      <w:pPr>
        <w:pStyle w:val="TF"/>
      </w:pPr>
      <w:bookmarkStart w:id="146" w:name="_CRFigure5_12_2_5"/>
      <w:r>
        <w:t>Figure </w:t>
      </w:r>
      <w:bookmarkEnd w:id="146"/>
      <w:r>
        <w:t>5.12.2.</w:t>
      </w:r>
      <w:r>
        <w:rPr>
          <w:rFonts w:hint="eastAsia"/>
          <w:lang w:eastAsia="zh-CN"/>
        </w:rPr>
        <w:t>5</w:t>
      </w:r>
      <w:r>
        <w:t xml:space="preserve">: NR radio parameters per geographical area list for </w:t>
      </w:r>
      <w:r>
        <w:rPr>
          <w:rFonts w:hint="eastAsia"/>
          <w:lang w:eastAsia="zh-CN"/>
        </w:rPr>
        <w:t>multi-hop</w:t>
      </w:r>
      <w:r>
        <w:t xml:space="preserve"> UE-to-network relay communication</w:t>
      </w:r>
    </w:p>
    <w:p w14:paraId="115D93F7" w14:textId="77777777" w:rsidR="000162ED" w:rsidRDefault="000162ED" w:rsidP="000162ED">
      <w:pPr>
        <w:pStyle w:val="TH"/>
      </w:pPr>
      <w:bookmarkStart w:id="147" w:name="_CRTable5_12_2_5"/>
      <w:r>
        <w:t>Table </w:t>
      </w:r>
      <w:bookmarkEnd w:id="147"/>
      <w:r>
        <w:t>5.12.2.</w:t>
      </w:r>
      <w:r>
        <w:rPr>
          <w:rFonts w:hint="eastAsia"/>
          <w:lang w:eastAsia="zh-CN"/>
        </w:rPr>
        <w:t>5</w:t>
      </w:r>
      <w:r>
        <w:t>: NR radio parameters per geographical area list for</w:t>
      </w:r>
      <w:r>
        <w:rPr>
          <w:rFonts w:hint="eastAsia"/>
          <w:lang w:eastAsia="zh-CN"/>
        </w:rPr>
        <w:t xml:space="preserve"> multi-hop</w:t>
      </w:r>
      <w:r>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62ED" w14:paraId="66C0AA73" w14:textId="77777777" w:rsidTr="00966229">
        <w:trPr>
          <w:cantSplit/>
          <w:jc w:val="center"/>
        </w:trPr>
        <w:tc>
          <w:tcPr>
            <w:tcW w:w="7094" w:type="dxa"/>
          </w:tcPr>
          <w:p w14:paraId="4E02240D" w14:textId="77777777" w:rsidR="000162ED" w:rsidRDefault="000162ED" w:rsidP="00966229">
            <w:pPr>
              <w:pStyle w:val="TAL"/>
            </w:pPr>
            <w:r>
              <w:t>Radio parameters per geographical area info:</w:t>
            </w:r>
          </w:p>
          <w:p w14:paraId="432DDED7" w14:textId="77777777" w:rsidR="000162ED" w:rsidRDefault="000162ED" w:rsidP="00966229">
            <w:pPr>
              <w:pStyle w:val="TAL"/>
            </w:pPr>
            <w:r>
              <w:t>The radio parameters per geographical area info field is coded according to figure 5.12.2.</w:t>
            </w:r>
            <w:r>
              <w:rPr>
                <w:rFonts w:hint="eastAsia"/>
                <w:lang w:eastAsia="zh-CN"/>
              </w:rPr>
              <w:t>6</w:t>
            </w:r>
            <w:r>
              <w:t xml:space="preserve"> and table 5.12.2.</w:t>
            </w:r>
            <w:r>
              <w:rPr>
                <w:rFonts w:hint="eastAsia"/>
                <w:lang w:eastAsia="zh-CN"/>
              </w:rPr>
              <w:t>6</w:t>
            </w:r>
            <w:r>
              <w:t>.</w:t>
            </w:r>
          </w:p>
          <w:p w14:paraId="51CAA8F5" w14:textId="77777777" w:rsidR="000162ED" w:rsidRDefault="000162ED" w:rsidP="00966229">
            <w:pPr>
              <w:pStyle w:val="TAL"/>
            </w:pPr>
          </w:p>
        </w:tc>
      </w:tr>
    </w:tbl>
    <w:p w14:paraId="0857E9C1" w14:textId="77777777" w:rsidR="000162ED" w:rsidRDefault="000162ED" w:rsidP="000162E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0162ED" w14:paraId="26D95897" w14:textId="77777777" w:rsidTr="00966229">
        <w:trPr>
          <w:cantSplit/>
          <w:jc w:val="center"/>
        </w:trPr>
        <w:tc>
          <w:tcPr>
            <w:tcW w:w="708" w:type="dxa"/>
          </w:tcPr>
          <w:p w14:paraId="2FAF3AC6" w14:textId="77777777" w:rsidR="000162ED" w:rsidRDefault="000162ED" w:rsidP="00966229">
            <w:pPr>
              <w:pStyle w:val="TAC"/>
            </w:pPr>
            <w:r>
              <w:t>8</w:t>
            </w:r>
          </w:p>
        </w:tc>
        <w:tc>
          <w:tcPr>
            <w:tcW w:w="709" w:type="dxa"/>
          </w:tcPr>
          <w:p w14:paraId="706E9777" w14:textId="77777777" w:rsidR="000162ED" w:rsidRDefault="000162ED" w:rsidP="00966229">
            <w:pPr>
              <w:pStyle w:val="TAC"/>
            </w:pPr>
            <w:r>
              <w:t>7</w:t>
            </w:r>
          </w:p>
        </w:tc>
        <w:tc>
          <w:tcPr>
            <w:tcW w:w="709" w:type="dxa"/>
          </w:tcPr>
          <w:p w14:paraId="5DB5B2C1" w14:textId="77777777" w:rsidR="000162ED" w:rsidRDefault="000162ED" w:rsidP="00966229">
            <w:pPr>
              <w:pStyle w:val="TAC"/>
            </w:pPr>
            <w:r>
              <w:t>6</w:t>
            </w:r>
          </w:p>
        </w:tc>
        <w:tc>
          <w:tcPr>
            <w:tcW w:w="709" w:type="dxa"/>
          </w:tcPr>
          <w:p w14:paraId="1E978024" w14:textId="77777777" w:rsidR="000162ED" w:rsidRDefault="000162ED" w:rsidP="00966229">
            <w:pPr>
              <w:pStyle w:val="TAC"/>
            </w:pPr>
            <w:r>
              <w:t>5</w:t>
            </w:r>
          </w:p>
        </w:tc>
        <w:tc>
          <w:tcPr>
            <w:tcW w:w="709" w:type="dxa"/>
          </w:tcPr>
          <w:p w14:paraId="351B9961" w14:textId="77777777" w:rsidR="000162ED" w:rsidRDefault="000162ED" w:rsidP="00966229">
            <w:pPr>
              <w:pStyle w:val="TAC"/>
            </w:pPr>
            <w:r>
              <w:t>4</w:t>
            </w:r>
          </w:p>
        </w:tc>
        <w:tc>
          <w:tcPr>
            <w:tcW w:w="709" w:type="dxa"/>
          </w:tcPr>
          <w:p w14:paraId="7ED7EFD5" w14:textId="77777777" w:rsidR="000162ED" w:rsidRDefault="000162ED" w:rsidP="00966229">
            <w:pPr>
              <w:pStyle w:val="TAC"/>
            </w:pPr>
            <w:r>
              <w:t>3</w:t>
            </w:r>
          </w:p>
        </w:tc>
        <w:tc>
          <w:tcPr>
            <w:tcW w:w="709" w:type="dxa"/>
          </w:tcPr>
          <w:p w14:paraId="3D18B72A" w14:textId="77777777" w:rsidR="000162ED" w:rsidRDefault="000162ED" w:rsidP="00966229">
            <w:pPr>
              <w:pStyle w:val="TAC"/>
            </w:pPr>
            <w:r>
              <w:t>2</w:t>
            </w:r>
          </w:p>
        </w:tc>
        <w:tc>
          <w:tcPr>
            <w:tcW w:w="709" w:type="dxa"/>
          </w:tcPr>
          <w:p w14:paraId="7837989A" w14:textId="77777777" w:rsidR="000162ED" w:rsidRDefault="000162ED" w:rsidP="00966229">
            <w:pPr>
              <w:pStyle w:val="TAC"/>
            </w:pPr>
            <w:r>
              <w:t>1</w:t>
            </w:r>
          </w:p>
        </w:tc>
        <w:tc>
          <w:tcPr>
            <w:tcW w:w="1416" w:type="dxa"/>
          </w:tcPr>
          <w:p w14:paraId="07E63DB1" w14:textId="77777777" w:rsidR="000162ED" w:rsidRDefault="000162ED" w:rsidP="00966229">
            <w:pPr>
              <w:pStyle w:val="TAL"/>
            </w:pPr>
          </w:p>
        </w:tc>
      </w:tr>
      <w:tr w:rsidR="000162ED" w14:paraId="1CF898E1"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284F8D" w14:textId="77777777" w:rsidR="000162ED" w:rsidRDefault="000162ED" w:rsidP="00966229">
            <w:pPr>
              <w:pStyle w:val="TAC"/>
            </w:pPr>
          </w:p>
          <w:p w14:paraId="5480C4FD" w14:textId="77777777" w:rsidR="000162ED" w:rsidRDefault="000162ED" w:rsidP="00966229">
            <w:pPr>
              <w:pStyle w:val="TAC"/>
            </w:pPr>
            <w:r>
              <w:t>Length of radio parameters per geographical area contents</w:t>
            </w:r>
          </w:p>
        </w:tc>
        <w:tc>
          <w:tcPr>
            <w:tcW w:w="1416" w:type="dxa"/>
            <w:tcBorders>
              <w:top w:val="nil"/>
              <w:left w:val="single" w:sz="6" w:space="0" w:color="auto"/>
              <w:bottom w:val="nil"/>
              <w:right w:val="nil"/>
            </w:tcBorders>
          </w:tcPr>
          <w:p w14:paraId="6B1205FC" w14:textId="77777777" w:rsidR="000162ED" w:rsidRDefault="000162ED" w:rsidP="00966229">
            <w:pPr>
              <w:pStyle w:val="TAL"/>
            </w:pPr>
            <w:r>
              <w:t>octet o510+1</w:t>
            </w:r>
          </w:p>
          <w:p w14:paraId="2D7C79DA" w14:textId="77777777" w:rsidR="000162ED" w:rsidRDefault="000162ED" w:rsidP="00966229">
            <w:pPr>
              <w:pStyle w:val="TAL"/>
            </w:pPr>
          </w:p>
          <w:p w14:paraId="1B5B69DA" w14:textId="77777777" w:rsidR="000162ED" w:rsidRDefault="000162ED" w:rsidP="00966229">
            <w:pPr>
              <w:pStyle w:val="TAL"/>
            </w:pPr>
            <w:r>
              <w:t>octet o510+2</w:t>
            </w:r>
          </w:p>
        </w:tc>
      </w:tr>
      <w:tr w:rsidR="000162ED" w14:paraId="73600FC0"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0DAA90" w14:textId="77777777" w:rsidR="000162ED" w:rsidRDefault="000162ED" w:rsidP="00966229">
            <w:pPr>
              <w:pStyle w:val="TAC"/>
            </w:pPr>
          </w:p>
          <w:p w14:paraId="0F54F9FB" w14:textId="77777777" w:rsidR="000162ED" w:rsidRDefault="000162ED" w:rsidP="00966229">
            <w:pPr>
              <w:pStyle w:val="TAC"/>
            </w:pPr>
            <w:r>
              <w:t>Geographical area</w:t>
            </w:r>
          </w:p>
        </w:tc>
        <w:tc>
          <w:tcPr>
            <w:tcW w:w="1416" w:type="dxa"/>
            <w:tcBorders>
              <w:top w:val="nil"/>
              <w:left w:val="single" w:sz="6" w:space="0" w:color="auto"/>
              <w:bottom w:val="nil"/>
              <w:right w:val="nil"/>
            </w:tcBorders>
          </w:tcPr>
          <w:p w14:paraId="4A06D758" w14:textId="77777777" w:rsidR="000162ED" w:rsidRDefault="000162ED" w:rsidP="00966229">
            <w:pPr>
              <w:pStyle w:val="TAL"/>
            </w:pPr>
            <w:r>
              <w:t>octet o510+3</w:t>
            </w:r>
          </w:p>
          <w:p w14:paraId="0380178D" w14:textId="77777777" w:rsidR="000162ED" w:rsidRDefault="000162ED" w:rsidP="00966229">
            <w:pPr>
              <w:pStyle w:val="TAL"/>
            </w:pPr>
          </w:p>
          <w:p w14:paraId="641421C3" w14:textId="77777777" w:rsidR="000162ED" w:rsidRDefault="000162ED" w:rsidP="00966229">
            <w:pPr>
              <w:pStyle w:val="TAL"/>
            </w:pPr>
            <w:r>
              <w:t>octet o5100</w:t>
            </w:r>
          </w:p>
        </w:tc>
      </w:tr>
      <w:tr w:rsidR="000162ED" w14:paraId="4C0D87C3"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4937C1" w14:textId="77777777" w:rsidR="000162ED" w:rsidRDefault="000162ED" w:rsidP="00966229">
            <w:pPr>
              <w:pStyle w:val="TAC"/>
            </w:pPr>
          </w:p>
          <w:p w14:paraId="5EECBC74" w14:textId="77777777" w:rsidR="000162ED" w:rsidRDefault="000162ED" w:rsidP="00966229">
            <w:pPr>
              <w:pStyle w:val="TAC"/>
            </w:pPr>
            <w:r>
              <w:t>Radio parameters</w:t>
            </w:r>
          </w:p>
        </w:tc>
        <w:tc>
          <w:tcPr>
            <w:tcW w:w="1416" w:type="dxa"/>
            <w:tcBorders>
              <w:top w:val="nil"/>
              <w:left w:val="single" w:sz="6" w:space="0" w:color="auto"/>
              <w:bottom w:val="nil"/>
              <w:right w:val="nil"/>
            </w:tcBorders>
          </w:tcPr>
          <w:p w14:paraId="3B06AA13" w14:textId="77777777" w:rsidR="000162ED" w:rsidRDefault="000162ED" w:rsidP="00966229">
            <w:pPr>
              <w:pStyle w:val="TAL"/>
            </w:pPr>
            <w:r>
              <w:t>octet o5100+1</w:t>
            </w:r>
          </w:p>
          <w:p w14:paraId="09B75F04" w14:textId="77777777" w:rsidR="000162ED" w:rsidRDefault="000162ED" w:rsidP="00966229">
            <w:pPr>
              <w:pStyle w:val="TAL"/>
            </w:pPr>
          </w:p>
          <w:p w14:paraId="5AC4D433" w14:textId="77777777" w:rsidR="000162ED" w:rsidRDefault="000162ED" w:rsidP="00966229">
            <w:pPr>
              <w:pStyle w:val="TAL"/>
            </w:pPr>
            <w:r>
              <w:t>octet o511-1</w:t>
            </w:r>
          </w:p>
        </w:tc>
      </w:tr>
      <w:tr w:rsidR="000162ED" w14:paraId="11A8A700" w14:textId="77777777" w:rsidTr="00966229">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3E1E1882" w14:textId="77777777" w:rsidR="000162ED" w:rsidRDefault="000162ED" w:rsidP="00966229">
            <w:pPr>
              <w:pStyle w:val="TAC"/>
            </w:pPr>
            <w:r>
              <w:t>MI</w:t>
            </w:r>
          </w:p>
        </w:tc>
        <w:tc>
          <w:tcPr>
            <w:tcW w:w="709" w:type="dxa"/>
            <w:tcBorders>
              <w:top w:val="single" w:sz="6" w:space="0" w:color="auto"/>
              <w:left w:val="single" w:sz="6" w:space="0" w:color="auto"/>
              <w:bottom w:val="single" w:sz="6" w:space="0" w:color="auto"/>
              <w:right w:val="single" w:sz="6" w:space="0" w:color="auto"/>
            </w:tcBorders>
          </w:tcPr>
          <w:p w14:paraId="239F16CF" w14:textId="77777777" w:rsidR="000162ED" w:rsidRDefault="000162ED" w:rsidP="00966229">
            <w:pPr>
              <w:pStyle w:val="TAC"/>
            </w:pPr>
            <w:r>
              <w:t>0</w:t>
            </w:r>
          </w:p>
          <w:p w14:paraId="293AC609" w14:textId="77777777" w:rsidR="000162ED" w:rsidRDefault="000162ED"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ECC2202" w14:textId="77777777" w:rsidR="000162ED" w:rsidRDefault="000162ED" w:rsidP="00966229">
            <w:pPr>
              <w:pStyle w:val="TAC"/>
            </w:pPr>
            <w:r>
              <w:t>0</w:t>
            </w:r>
          </w:p>
          <w:p w14:paraId="08417F4C" w14:textId="77777777" w:rsidR="000162ED" w:rsidRDefault="000162ED"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53BD2E8C" w14:textId="77777777" w:rsidR="000162ED" w:rsidRDefault="000162ED" w:rsidP="00966229">
            <w:pPr>
              <w:pStyle w:val="TAC"/>
            </w:pPr>
            <w:r>
              <w:t>0</w:t>
            </w:r>
          </w:p>
          <w:p w14:paraId="1BAF8395" w14:textId="77777777" w:rsidR="000162ED" w:rsidRDefault="000162ED"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3757B2FC" w14:textId="77777777" w:rsidR="000162ED" w:rsidRDefault="000162ED" w:rsidP="00966229">
            <w:pPr>
              <w:pStyle w:val="TAC"/>
            </w:pPr>
            <w:r>
              <w:t>0</w:t>
            </w:r>
          </w:p>
          <w:p w14:paraId="3A7A4ECE" w14:textId="77777777" w:rsidR="000162ED" w:rsidRDefault="000162ED"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012E05D6" w14:textId="77777777" w:rsidR="000162ED" w:rsidRDefault="000162ED" w:rsidP="00966229">
            <w:pPr>
              <w:pStyle w:val="TAC"/>
            </w:pPr>
            <w:r>
              <w:t>0</w:t>
            </w:r>
          </w:p>
          <w:p w14:paraId="5DA2A3C7" w14:textId="77777777" w:rsidR="000162ED" w:rsidRDefault="000162ED"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4371FC9C" w14:textId="77777777" w:rsidR="000162ED" w:rsidRDefault="000162ED" w:rsidP="00966229">
            <w:pPr>
              <w:pStyle w:val="TAC"/>
            </w:pPr>
            <w:r>
              <w:t>0</w:t>
            </w:r>
          </w:p>
          <w:p w14:paraId="06F4C085" w14:textId="77777777" w:rsidR="000162ED" w:rsidRDefault="000162ED"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tcPr>
          <w:p w14:paraId="768A6B9B" w14:textId="77777777" w:rsidR="000162ED" w:rsidRDefault="000162ED" w:rsidP="00966229">
            <w:pPr>
              <w:pStyle w:val="TAC"/>
            </w:pPr>
            <w:r>
              <w:t>0</w:t>
            </w:r>
          </w:p>
          <w:p w14:paraId="374F097A" w14:textId="77777777" w:rsidR="000162ED" w:rsidRDefault="000162ED" w:rsidP="00966229">
            <w:pPr>
              <w:pStyle w:val="TAC"/>
            </w:pPr>
            <w:r>
              <w:t>Spare</w:t>
            </w:r>
          </w:p>
        </w:tc>
        <w:tc>
          <w:tcPr>
            <w:tcW w:w="1416" w:type="dxa"/>
            <w:tcBorders>
              <w:top w:val="nil"/>
              <w:left w:val="single" w:sz="6" w:space="0" w:color="auto"/>
              <w:bottom w:val="nil"/>
              <w:right w:val="nil"/>
            </w:tcBorders>
          </w:tcPr>
          <w:p w14:paraId="6E2B6403" w14:textId="77777777" w:rsidR="000162ED" w:rsidRDefault="000162ED" w:rsidP="00966229">
            <w:pPr>
              <w:pStyle w:val="TAL"/>
            </w:pPr>
            <w:r>
              <w:t>octet o511</w:t>
            </w:r>
          </w:p>
        </w:tc>
      </w:tr>
    </w:tbl>
    <w:p w14:paraId="0E1B71A9" w14:textId="77777777" w:rsidR="000162ED" w:rsidRDefault="000162ED" w:rsidP="000162ED">
      <w:pPr>
        <w:pStyle w:val="TF"/>
      </w:pPr>
      <w:bookmarkStart w:id="148" w:name="_CRFigure5_12_2_6"/>
      <w:r>
        <w:t>Figure </w:t>
      </w:r>
      <w:bookmarkEnd w:id="148"/>
      <w:r>
        <w:t>5.12.2.</w:t>
      </w:r>
      <w:r>
        <w:rPr>
          <w:rFonts w:hint="eastAsia"/>
          <w:lang w:eastAsia="zh-CN"/>
        </w:rPr>
        <w:t>6</w:t>
      </w:r>
      <w:r>
        <w:t>: Radio parameters per geographical area info</w:t>
      </w:r>
    </w:p>
    <w:p w14:paraId="4DE41EE2" w14:textId="77777777" w:rsidR="000162ED" w:rsidRDefault="000162ED" w:rsidP="000162ED">
      <w:pPr>
        <w:pStyle w:val="TH"/>
      </w:pPr>
      <w:bookmarkStart w:id="149" w:name="_CRTable5_12_2_6"/>
      <w:r>
        <w:t>Table </w:t>
      </w:r>
      <w:bookmarkEnd w:id="149"/>
      <w:r>
        <w:t>5.12.2.</w:t>
      </w:r>
      <w:r>
        <w:rPr>
          <w:rFonts w:hint="eastAsia"/>
          <w:lang w:eastAsia="zh-CN"/>
        </w:rPr>
        <w:t>6</w:t>
      </w:r>
      <w:r>
        <w:t>: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62ED" w14:paraId="1D42EC00" w14:textId="77777777" w:rsidTr="00966229">
        <w:trPr>
          <w:cantSplit/>
          <w:jc w:val="center"/>
        </w:trPr>
        <w:tc>
          <w:tcPr>
            <w:tcW w:w="7094" w:type="dxa"/>
            <w:tcBorders>
              <w:top w:val="single" w:sz="4" w:space="0" w:color="auto"/>
              <w:left w:val="single" w:sz="4" w:space="0" w:color="auto"/>
              <w:bottom w:val="nil"/>
              <w:right w:val="single" w:sz="4" w:space="0" w:color="auto"/>
            </w:tcBorders>
          </w:tcPr>
          <w:p w14:paraId="4381B0AC" w14:textId="77777777" w:rsidR="000162ED" w:rsidRDefault="000162ED" w:rsidP="00966229">
            <w:pPr>
              <w:pStyle w:val="TAL"/>
            </w:pPr>
            <w:r>
              <w:t>Geographical area (octet o510+3 to o5100):</w:t>
            </w:r>
          </w:p>
          <w:p w14:paraId="616397E4" w14:textId="77777777" w:rsidR="000162ED" w:rsidRDefault="000162ED" w:rsidP="00966229">
            <w:pPr>
              <w:pStyle w:val="TAL"/>
            </w:pPr>
            <w:r>
              <w:t>The geographical area field is coded according to figure 5.12.2.</w:t>
            </w:r>
            <w:r>
              <w:rPr>
                <w:rFonts w:hint="eastAsia"/>
                <w:lang w:eastAsia="zh-CN"/>
              </w:rPr>
              <w:t>7</w:t>
            </w:r>
            <w:r>
              <w:t xml:space="preserve"> and table 5.12.2</w:t>
            </w:r>
            <w:r>
              <w:rPr>
                <w:rFonts w:hint="eastAsia"/>
                <w:lang w:eastAsia="zh-CN"/>
              </w:rPr>
              <w:t>.7</w:t>
            </w:r>
            <w:r>
              <w:t>.</w:t>
            </w:r>
          </w:p>
          <w:p w14:paraId="44C6E4C3" w14:textId="77777777" w:rsidR="000162ED" w:rsidRDefault="000162ED" w:rsidP="00966229">
            <w:pPr>
              <w:pStyle w:val="TAL"/>
            </w:pPr>
          </w:p>
        </w:tc>
      </w:tr>
      <w:tr w:rsidR="000162ED" w14:paraId="421E5FF4" w14:textId="77777777" w:rsidTr="00966229">
        <w:trPr>
          <w:cantSplit/>
          <w:jc w:val="center"/>
        </w:trPr>
        <w:tc>
          <w:tcPr>
            <w:tcW w:w="7094" w:type="dxa"/>
            <w:tcBorders>
              <w:top w:val="nil"/>
              <w:left w:val="single" w:sz="4" w:space="0" w:color="auto"/>
              <w:bottom w:val="nil"/>
              <w:right w:val="single" w:sz="4" w:space="0" w:color="auto"/>
            </w:tcBorders>
          </w:tcPr>
          <w:p w14:paraId="2B6489B4" w14:textId="77777777" w:rsidR="000162ED" w:rsidRDefault="000162ED" w:rsidP="00966229">
            <w:pPr>
              <w:pStyle w:val="TAL"/>
            </w:pPr>
            <w:r>
              <w:t>Radio parameters (octet o5100+1 to o511-1):</w:t>
            </w:r>
          </w:p>
          <w:p w14:paraId="4B037FBA" w14:textId="77777777" w:rsidR="000162ED" w:rsidRDefault="000162ED" w:rsidP="00966229">
            <w:pPr>
              <w:pStyle w:val="TAL"/>
            </w:pPr>
            <w:r>
              <w:t>The radio parameters field is coded according to figure 5.3.2.</w:t>
            </w:r>
            <w:r>
              <w:rPr>
                <w:rFonts w:hint="eastAsia"/>
                <w:lang w:eastAsia="zh-CN"/>
              </w:rPr>
              <w:t>9</w:t>
            </w:r>
            <w:r>
              <w:t xml:space="preserve"> and table 5.3.2.</w:t>
            </w:r>
            <w:r>
              <w:rPr>
                <w:rFonts w:hint="eastAsia"/>
                <w:lang w:eastAsia="zh-CN"/>
              </w:rPr>
              <w:t>9</w:t>
            </w:r>
            <w:r>
              <w:t>, applicable in the geographical area indicated by the geographical area field when not served by NG-RAN.</w:t>
            </w:r>
          </w:p>
          <w:p w14:paraId="6047EB65" w14:textId="77777777" w:rsidR="000162ED" w:rsidRDefault="000162ED" w:rsidP="00966229">
            <w:pPr>
              <w:pStyle w:val="TAL"/>
            </w:pPr>
          </w:p>
        </w:tc>
      </w:tr>
      <w:tr w:rsidR="000162ED" w14:paraId="0EA6AB70" w14:textId="77777777" w:rsidTr="00966229">
        <w:trPr>
          <w:cantSplit/>
          <w:jc w:val="center"/>
        </w:trPr>
        <w:tc>
          <w:tcPr>
            <w:tcW w:w="7094" w:type="dxa"/>
            <w:tcBorders>
              <w:top w:val="nil"/>
              <w:left w:val="single" w:sz="4" w:space="0" w:color="auto"/>
              <w:bottom w:val="nil"/>
              <w:right w:val="single" w:sz="4" w:space="0" w:color="auto"/>
            </w:tcBorders>
          </w:tcPr>
          <w:p w14:paraId="2253DA73" w14:textId="77777777" w:rsidR="000162ED" w:rsidRDefault="000162ED" w:rsidP="00966229">
            <w:pPr>
              <w:pStyle w:val="TAL"/>
            </w:pPr>
            <w:r>
              <w:t>Managed indicator (MI) (octet o511 bit 8):</w:t>
            </w:r>
          </w:p>
          <w:p w14:paraId="05F03A35" w14:textId="77777777" w:rsidR="000162ED" w:rsidRDefault="000162ED" w:rsidP="00966229">
            <w:pPr>
              <w:pStyle w:val="TAL"/>
            </w:pPr>
            <w:r>
              <w:t>The managed indicator indicates how the radio parameters indicated in the radio parameters field in the geographical area indicated by the geographical area field are managed.</w:t>
            </w:r>
          </w:p>
          <w:p w14:paraId="6BF5C138" w14:textId="77777777" w:rsidR="000162ED" w:rsidRDefault="000162ED" w:rsidP="00966229">
            <w:pPr>
              <w:pStyle w:val="TAL"/>
            </w:pPr>
            <w:r>
              <w:t>Bit</w:t>
            </w:r>
          </w:p>
          <w:p w14:paraId="4E026380" w14:textId="77777777" w:rsidR="000162ED" w:rsidRDefault="000162ED" w:rsidP="00966229">
            <w:pPr>
              <w:pStyle w:val="TAL"/>
              <w:rPr>
                <w:b/>
              </w:rPr>
            </w:pPr>
            <w:r>
              <w:rPr>
                <w:b/>
              </w:rPr>
              <w:t>8</w:t>
            </w:r>
          </w:p>
          <w:p w14:paraId="4CAFFD8A" w14:textId="77777777" w:rsidR="000162ED" w:rsidRDefault="000162ED" w:rsidP="00966229">
            <w:pPr>
              <w:pStyle w:val="TAL"/>
            </w:pPr>
            <w:r>
              <w:t>0</w:t>
            </w:r>
            <w:r>
              <w:tab/>
            </w:r>
            <w:proofErr w:type="gramStart"/>
            <w:r>
              <w:t>Non-operator</w:t>
            </w:r>
            <w:proofErr w:type="gramEnd"/>
            <w:r>
              <w:t xml:space="preserve"> managed</w:t>
            </w:r>
          </w:p>
          <w:p w14:paraId="169E8162" w14:textId="77777777" w:rsidR="000162ED" w:rsidRDefault="000162ED" w:rsidP="00966229">
            <w:pPr>
              <w:pStyle w:val="TAL"/>
            </w:pPr>
            <w:r>
              <w:t>1</w:t>
            </w:r>
            <w:r>
              <w:tab/>
              <w:t>Operator managed</w:t>
            </w:r>
          </w:p>
          <w:p w14:paraId="59D655CE" w14:textId="77777777" w:rsidR="000162ED" w:rsidRDefault="000162ED" w:rsidP="00966229">
            <w:pPr>
              <w:pStyle w:val="TAL"/>
            </w:pPr>
          </w:p>
        </w:tc>
      </w:tr>
      <w:tr w:rsidR="000162ED" w14:paraId="1ABAA40A"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2B0B94DF" w14:textId="77777777" w:rsidR="000162ED" w:rsidRDefault="000162ED" w:rsidP="00966229">
            <w:pPr>
              <w:pStyle w:val="TAL"/>
            </w:pPr>
            <w:r>
              <w:t>If the length of radio parameters per geographical area contents field is bigger than indicated in figure 5.12.2.</w:t>
            </w:r>
            <w:r>
              <w:rPr>
                <w:rFonts w:hint="eastAsia"/>
                <w:lang w:eastAsia="zh-CN"/>
              </w:rPr>
              <w:t>6</w:t>
            </w:r>
            <w:r>
              <w:t>, receiving entity shall ignore any superfluous octets located at the end of the radio parameters per geographical area contents.</w:t>
            </w:r>
          </w:p>
          <w:p w14:paraId="765AF6CA" w14:textId="77777777" w:rsidR="000162ED" w:rsidRDefault="000162ED" w:rsidP="00966229">
            <w:pPr>
              <w:pStyle w:val="TAL"/>
            </w:pPr>
          </w:p>
        </w:tc>
      </w:tr>
    </w:tbl>
    <w:p w14:paraId="0533C278" w14:textId="77777777" w:rsidR="000162ED" w:rsidRDefault="000162ED" w:rsidP="000162E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162ED" w14:paraId="630FFAF0" w14:textId="77777777" w:rsidTr="00966229">
        <w:trPr>
          <w:cantSplit/>
          <w:jc w:val="center"/>
        </w:trPr>
        <w:tc>
          <w:tcPr>
            <w:tcW w:w="708" w:type="dxa"/>
          </w:tcPr>
          <w:p w14:paraId="2DB816DD" w14:textId="77777777" w:rsidR="000162ED" w:rsidRDefault="000162ED" w:rsidP="00966229">
            <w:pPr>
              <w:pStyle w:val="TAC"/>
            </w:pPr>
            <w:r>
              <w:lastRenderedPageBreak/>
              <w:t>8</w:t>
            </w:r>
          </w:p>
        </w:tc>
        <w:tc>
          <w:tcPr>
            <w:tcW w:w="709" w:type="dxa"/>
          </w:tcPr>
          <w:p w14:paraId="0A51E8A4" w14:textId="77777777" w:rsidR="000162ED" w:rsidRDefault="000162ED" w:rsidP="00966229">
            <w:pPr>
              <w:pStyle w:val="TAC"/>
            </w:pPr>
            <w:r>
              <w:t>7</w:t>
            </w:r>
          </w:p>
        </w:tc>
        <w:tc>
          <w:tcPr>
            <w:tcW w:w="709" w:type="dxa"/>
          </w:tcPr>
          <w:p w14:paraId="03569294" w14:textId="77777777" w:rsidR="000162ED" w:rsidRDefault="000162ED" w:rsidP="00966229">
            <w:pPr>
              <w:pStyle w:val="TAC"/>
            </w:pPr>
            <w:r>
              <w:t>6</w:t>
            </w:r>
          </w:p>
        </w:tc>
        <w:tc>
          <w:tcPr>
            <w:tcW w:w="709" w:type="dxa"/>
          </w:tcPr>
          <w:p w14:paraId="2B41F7AE" w14:textId="77777777" w:rsidR="000162ED" w:rsidRDefault="000162ED" w:rsidP="00966229">
            <w:pPr>
              <w:pStyle w:val="TAC"/>
            </w:pPr>
            <w:r>
              <w:t>5</w:t>
            </w:r>
          </w:p>
        </w:tc>
        <w:tc>
          <w:tcPr>
            <w:tcW w:w="709" w:type="dxa"/>
          </w:tcPr>
          <w:p w14:paraId="1CC7A5BB" w14:textId="77777777" w:rsidR="000162ED" w:rsidRDefault="000162ED" w:rsidP="00966229">
            <w:pPr>
              <w:pStyle w:val="TAC"/>
            </w:pPr>
            <w:r>
              <w:t>4</w:t>
            </w:r>
          </w:p>
        </w:tc>
        <w:tc>
          <w:tcPr>
            <w:tcW w:w="709" w:type="dxa"/>
          </w:tcPr>
          <w:p w14:paraId="322DB068" w14:textId="77777777" w:rsidR="000162ED" w:rsidRDefault="000162ED" w:rsidP="00966229">
            <w:pPr>
              <w:pStyle w:val="TAC"/>
            </w:pPr>
            <w:r>
              <w:t>3</w:t>
            </w:r>
          </w:p>
        </w:tc>
        <w:tc>
          <w:tcPr>
            <w:tcW w:w="709" w:type="dxa"/>
          </w:tcPr>
          <w:p w14:paraId="1DD54579" w14:textId="77777777" w:rsidR="000162ED" w:rsidRDefault="000162ED" w:rsidP="00966229">
            <w:pPr>
              <w:pStyle w:val="TAC"/>
            </w:pPr>
            <w:r>
              <w:t>2</w:t>
            </w:r>
          </w:p>
        </w:tc>
        <w:tc>
          <w:tcPr>
            <w:tcW w:w="709" w:type="dxa"/>
          </w:tcPr>
          <w:p w14:paraId="19D6F592" w14:textId="77777777" w:rsidR="000162ED" w:rsidRDefault="000162ED" w:rsidP="00966229">
            <w:pPr>
              <w:pStyle w:val="TAC"/>
            </w:pPr>
            <w:r>
              <w:t>1</w:t>
            </w:r>
          </w:p>
        </w:tc>
        <w:tc>
          <w:tcPr>
            <w:tcW w:w="1346" w:type="dxa"/>
          </w:tcPr>
          <w:p w14:paraId="6697A7DF" w14:textId="77777777" w:rsidR="000162ED" w:rsidRDefault="000162ED" w:rsidP="00966229">
            <w:pPr>
              <w:pStyle w:val="TAL"/>
            </w:pPr>
          </w:p>
        </w:tc>
      </w:tr>
      <w:tr w:rsidR="000162ED" w14:paraId="4ACFFB99"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1ABCB9" w14:textId="77777777" w:rsidR="000162ED" w:rsidRDefault="000162ED" w:rsidP="00966229">
            <w:pPr>
              <w:pStyle w:val="TAC"/>
            </w:pPr>
          </w:p>
          <w:p w14:paraId="57C708DB" w14:textId="77777777" w:rsidR="000162ED" w:rsidRDefault="000162ED" w:rsidP="00966229">
            <w:pPr>
              <w:pStyle w:val="TAC"/>
            </w:pPr>
            <w:r>
              <w:t>Length of geographical area contents</w:t>
            </w:r>
          </w:p>
        </w:tc>
        <w:tc>
          <w:tcPr>
            <w:tcW w:w="1346" w:type="dxa"/>
          </w:tcPr>
          <w:p w14:paraId="09AB98F2" w14:textId="77777777" w:rsidR="000162ED" w:rsidRDefault="000162ED" w:rsidP="00966229">
            <w:pPr>
              <w:pStyle w:val="TAL"/>
            </w:pPr>
            <w:r>
              <w:t>octet o510+3</w:t>
            </w:r>
          </w:p>
          <w:p w14:paraId="17173829" w14:textId="77777777" w:rsidR="000162ED" w:rsidRDefault="000162ED" w:rsidP="00966229">
            <w:pPr>
              <w:pStyle w:val="TAL"/>
            </w:pPr>
          </w:p>
          <w:p w14:paraId="70D231DE" w14:textId="77777777" w:rsidR="000162ED" w:rsidRDefault="000162ED" w:rsidP="00966229">
            <w:pPr>
              <w:pStyle w:val="TAL"/>
            </w:pPr>
            <w:r>
              <w:t>octet o510+4</w:t>
            </w:r>
          </w:p>
        </w:tc>
      </w:tr>
      <w:tr w:rsidR="000162ED" w14:paraId="4CA17E79"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7F3F06E" w14:textId="77777777" w:rsidR="000162ED" w:rsidRDefault="000162ED" w:rsidP="00966229">
            <w:pPr>
              <w:pStyle w:val="TAC"/>
            </w:pPr>
          </w:p>
          <w:p w14:paraId="545B6940" w14:textId="77777777" w:rsidR="000162ED" w:rsidRDefault="000162ED" w:rsidP="00966229">
            <w:pPr>
              <w:pStyle w:val="TAC"/>
            </w:pPr>
            <w:r>
              <w:t>Coordinate 1</w:t>
            </w:r>
          </w:p>
        </w:tc>
        <w:tc>
          <w:tcPr>
            <w:tcW w:w="1346" w:type="dxa"/>
            <w:tcBorders>
              <w:top w:val="nil"/>
              <w:left w:val="single" w:sz="6" w:space="0" w:color="auto"/>
              <w:bottom w:val="nil"/>
              <w:right w:val="nil"/>
            </w:tcBorders>
          </w:tcPr>
          <w:p w14:paraId="51E1AC6B" w14:textId="77777777" w:rsidR="000162ED" w:rsidRDefault="000162ED" w:rsidP="00966229">
            <w:pPr>
              <w:pStyle w:val="TAL"/>
            </w:pPr>
            <w:r>
              <w:t>octet (o510+</w:t>
            </w:r>
            <w:proofErr w:type="gramStart"/>
            <w:r>
              <w:t>5)*</w:t>
            </w:r>
            <w:proofErr w:type="gramEnd"/>
          </w:p>
          <w:p w14:paraId="59A05B7D" w14:textId="77777777" w:rsidR="000162ED" w:rsidRDefault="000162ED" w:rsidP="00966229">
            <w:pPr>
              <w:pStyle w:val="TAL"/>
            </w:pPr>
          </w:p>
          <w:p w14:paraId="77E2A359" w14:textId="77777777" w:rsidR="000162ED" w:rsidRDefault="000162ED" w:rsidP="00966229">
            <w:pPr>
              <w:pStyle w:val="TAL"/>
            </w:pPr>
            <w:r>
              <w:t>octet (o510+</w:t>
            </w:r>
            <w:proofErr w:type="gramStart"/>
            <w:r>
              <w:t>10)*</w:t>
            </w:r>
            <w:proofErr w:type="gramEnd"/>
          </w:p>
        </w:tc>
      </w:tr>
      <w:tr w:rsidR="000162ED" w14:paraId="7A8E3B47"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7DCC95" w14:textId="77777777" w:rsidR="000162ED" w:rsidRDefault="000162ED" w:rsidP="00966229">
            <w:pPr>
              <w:pStyle w:val="TAC"/>
            </w:pPr>
          </w:p>
          <w:p w14:paraId="771E6E28" w14:textId="77777777" w:rsidR="000162ED" w:rsidRDefault="000162ED" w:rsidP="00966229">
            <w:pPr>
              <w:pStyle w:val="TAC"/>
            </w:pPr>
            <w:r>
              <w:t>Coordinate 2</w:t>
            </w:r>
          </w:p>
        </w:tc>
        <w:tc>
          <w:tcPr>
            <w:tcW w:w="1346" w:type="dxa"/>
            <w:tcBorders>
              <w:top w:val="nil"/>
              <w:left w:val="single" w:sz="6" w:space="0" w:color="auto"/>
              <w:bottom w:val="nil"/>
              <w:right w:val="nil"/>
            </w:tcBorders>
          </w:tcPr>
          <w:p w14:paraId="6574E24D" w14:textId="77777777" w:rsidR="000162ED" w:rsidRDefault="000162ED" w:rsidP="00966229">
            <w:pPr>
              <w:pStyle w:val="TAL"/>
            </w:pPr>
            <w:r>
              <w:t>octet (o510+</w:t>
            </w:r>
            <w:proofErr w:type="gramStart"/>
            <w:r>
              <w:t>11)*</w:t>
            </w:r>
            <w:proofErr w:type="gramEnd"/>
          </w:p>
          <w:p w14:paraId="501A81DB" w14:textId="77777777" w:rsidR="000162ED" w:rsidRDefault="000162ED" w:rsidP="00966229">
            <w:pPr>
              <w:pStyle w:val="TAL"/>
            </w:pPr>
          </w:p>
          <w:p w14:paraId="23F49F41" w14:textId="77777777" w:rsidR="000162ED" w:rsidRDefault="000162ED" w:rsidP="00966229">
            <w:pPr>
              <w:pStyle w:val="TAL"/>
            </w:pPr>
            <w:r>
              <w:t>octet (o510+</w:t>
            </w:r>
            <w:proofErr w:type="gramStart"/>
            <w:r>
              <w:t>16)*</w:t>
            </w:r>
            <w:proofErr w:type="gramEnd"/>
          </w:p>
        </w:tc>
      </w:tr>
      <w:tr w:rsidR="000162ED" w14:paraId="47058C0F"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851B9D" w14:textId="77777777" w:rsidR="000162ED" w:rsidRDefault="000162ED" w:rsidP="00966229">
            <w:pPr>
              <w:pStyle w:val="TAC"/>
            </w:pPr>
          </w:p>
          <w:p w14:paraId="36812396" w14:textId="77777777" w:rsidR="000162ED" w:rsidRDefault="000162ED" w:rsidP="00966229">
            <w:pPr>
              <w:pStyle w:val="TAC"/>
            </w:pPr>
            <w:r>
              <w:t>...</w:t>
            </w:r>
          </w:p>
        </w:tc>
        <w:tc>
          <w:tcPr>
            <w:tcW w:w="1346" w:type="dxa"/>
            <w:tcBorders>
              <w:top w:val="nil"/>
              <w:left w:val="single" w:sz="6" w:space="0" w:color="auto"/>
              <w:bottom w:val="nil"/>
              <w:right w:val="nil"/>
            </w:tcBorders>
          </w:tcPr>
          <w:p w14:paraId="133F0B42" w14:textId="77777777" w:rsidR="000162ED" w:rsidRDefault="000162ED" w:rsidP="00966229">
            <w:pPr>
              <w:pStyle w:val="TAL"/>
            </w:pPr>
            <w:r>
              <w:t>octet (o510+</w:t>
            </w:r>
            <w:proofErr w:type="gramStart"/>
            <w:r>
              <w:t>17)*</w:t>
            </w:r>
            <w:proofErr w:type="gramEnd"/>
          </w:p>
          <w:p w14:paraId="749FADAD" w14:textId="77777777" w:rsidR="000162ED" w:rsidRDefault="000162ED" w:rsidP="00966229">
            <w:pPr>
              <w:pStyle w:val="TAL"/>
            </w:pPr>
          </w:p>
          <w:p w14:paraId="2CD6C9B9" w14:textId="77777777" w:rsidR="000162ED" w:rsidRDefault="000162ED" w:rsidP="00966229">
            <w:pPr>
              <w:pStyle w:val="TAL"/>
            </w:pPr>
            <w:r>
              <w:t>octet (o510-2+6*</w:t>
            </w:r>
            <w:proofErr w:type="gramStart"/>
            <w:r>
              <w:t>n)*</w:t>
            </w:r>
            <w:proofErr w:type="gramEnd"/>
          </w:p>
        </w:tc>
      </w:tr>
      <w:tr w:rsidR="000162ED" w14:paraId="482C88B4"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DAEAB9" w14:textId="77777777" w:rsidR="000162ED" w:rsidRDefault="000162ED" w:rsidP="00966229">
            <w:pPr>
              <w:pStyle w:val="TAC"/>
            </w:pPr>
          </w:p>
          <w:p w14:paraId="7B6B9BC9" w14:textId="77777777" w:rsidR="000162ED" w:rsidRDefault="000162ED" w:rsidP="00966229">
            <w:pPr>
              <w:pStyle w:val="TAC"/>
            </w:pPr>
            <w:r>
              <w:t>Coordinate n</w:t>
            </w:r>
          </w:p>
        </w:tc>
        <w:tc>
          <w:tcPr>
            <w:tcW w:w="1346" w:type="dxa"/>
            <w:tcBorders>
              <w:top w:val="nil"/>
              <w:left w:val="single" w:sz="6" w:space="0" w:color="auto"/>
              <w:bottom w:val="nil"/>
              <w:right w:val="nil"/>
            </w:tcBorders>
          </w:tcPr>
          <w:p w14:paraId="6A447364" w14:textId="77777777" w:rsidR="000162ED" w:rsidRDefault="000162ED" w:rsidP="00966229">
            <w:pPr>
              <w:pStyle w:val="TAL"/>
            </w:pPr>
            <w:r>
              <w:t>octet (o510-1+6*</w:t>
            </w:r>
            <w:proofErr w:type="gramStart"/>
            <w:r>
              <w:t>n)*</w:t>
            </w:r>
            <w:proofErr w:type="gramEnd"/>
          </w:p>
          <w:p w14:paraId="5F0BA974" w14:textId="77777777" w:rsidR="000162ED" w:rsidRDefault="000162ED" w:rsidP="00966229">
            <w:pPr>
              <w:pStyle w:val="TAL"/>
            </w:pPr>
          </w:p>
          <w:p w14:paraId="5D70B715" w14:textId="77777777" w:rsidR="000162ED" w:rsidRDefault="000162ED" w:rsidP="00966229">
            <w:pPr>
              <w:pStyle w:val="TAL"/>
            </w:pPr>
            <w:r>
              <w:t>octet (o510+4+6*</w:t>
            </w:r>
            <w:proofErr w:type="gramStart"/>
            <w:r>
              <w:t>n)*</w:t>
            </w:r>
            <w:proofErr w:type="gramEnd"/>
            <w:r>
              <w:t xml:space="preserve"> = octet o5100*</w:t>
            </w:r>
          </w:p>
        </w:tc>
      </w:tr>
    </w:tbl>
    <w:p w14:paraId="6F8546B1" w14:textId="77777777" w:rsidR="000162ED" w:rsidRDefault="000162ED" w:rsidP="000162ED">
      <w:pPr>
        <w:pStyle w:val="TF"/>
      </w:pPr>
      <w:bookmarkStart w:id="150" w:name="_CRFigure5_12_2_7"/>
      <w:r>
        <w:t>Figure </w:t>
      </w:r>
      <w:bookmarkEnd w:id="150"/>
      <w:r>
        <w:t>5.12.2.</w:t>
      </w:r>
      <w:r>
        <w:rPr>
          <w:rFonts w:hint="eastAsia"/>
          <w:lang w:eastAsia="zh-CN"/>
        </w:rPr>
        <w:t>7</w:t>
      </w:r>
      <w:r>
        <w:t>: Geographical area</w:t>
      </w:r>
    </w:p>
    <w:p w14:paraId="66F5E451" w14:textId="77777777" w:rsidR="000162ED" w:rsidRDefault="000162ED" w:rsidP="000162ED">
      <w:pPr>
        <w:pStyle w:val="TH"/>
      </w:pPr>
      <w:bookmarkStart w:id="151" w:name="_CRTable5_12_2_7"/>
      <w:r>
        <w:t>Table </w:t>
      </w:r>
      <w:bookmarkEnd w:id="151"/>
      <w:r>
        <w:t>5.12.2.</w:t>
      </w:r>
      <w:r>
        <w:rPr>
          <w:rFonts w:hint="eastAsia"/>
          <w:lang w:eastAsia="zh-CN"/>
        </w:rPr>
        <w:t>7</w:t>
      </w:r>
      <w:r>
        <w:t>: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62ED" w14:paraId="78B78284" w14:textId="77777777" w:rsidTr="00966229">
        <w:trPr>
          <w:cantSplit/>
          <w:jc w:val="center"/>
        </w:trPr>
        <w:tc>
          <w:tcPr>
            <w:tcW w:w="7094" w:type="dxa"/>
          </w:tcPr>
          <w:p w14:paraId="0244E68C" w14:textId="77777777" w:rsidR="000162ED" w:rsidRDefault="000162ED" w:rsidP="00966229">
            <w:pPr>
              <w:pStyle w:val="TAL"/>
            </w:pPr>
            <w:r>
              <w:t>Coordinate:</w:t>
            </w:r>
          </w:p>
          <w:p w14:paraId="284D4AA6" w14:textId="77777777" w:rsidR="000162ED" w:rsidRDefault="000162ED" w:rsidP="00966229">
            <w:pPr>
              <w:pStyle w:val="TAL"/>
            </w:pPr>
            <w:r>
              <w:t>The coordinate field is coded according to figure 5.12.2.</w:t>
            </w:r>
            <w:r>
              <w:rPr>
                <w:rFonts w:hint="eastAsia"/>
                <w:lang w:eastAsia="zh-CN"/>
              </w:rPr>
              <w:t>8</w:t>
            </w:r>
            <w:r>
              <w:t xml:space="preserve"> and table 5.12.2.</w:t>
            </w:r>
            <w:r>
              <w:rPr>
                <w:rFonts w:hint="eastAsia"/>
                <w:lang w:eastAsia="zh-CN"/>
              </w:rPr>
              <w:t>8</w:t>
            </w:r>
            <w:r>
              <w:t>.</w:t>
            </w:r>
          </w:p>
          <w:p w14:paraId="38358837" w14:textId="77777777" w:rsidR="000162ED" w:rsidRDefault="000162ED" w:rsidP="00966229">
            <w:pPr>
              <w:pStyle w:val="TAL"/>
            </w:pPr>
          </w:p>
        </w:tc>
      </w:tr>
    </w:tbl>
    <w:p w14:paraId="3316E84E" w14:textId="77777777" w:rsidR="000162ED" w:rsidRDefault="000162ED" w:rsidP="000162E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162ED" w14:paraId="7B63CB12" w14:textId="77777777" w:rsidTr="00966229">
        <w:trPr>
          <w:cantSplit/>
          <w:jc w:val="center"/>
        </w:trPr>
        <w:tc>
          <w:tcPr>
            <w:tcW w:w="708" w:type="dxa"/>
          </w:tcPr>
          <w:p w14:paraId="10DAD6F9" w14:textId="77777777" w:rsidR="000162ED" w:rsidRDefault="000162ED" w:rsidP="00966229">
            <w:pPr>
              <w:pStyle w:val="TAC"/>
            </w:pPr>
            <w:r>
              <w:t>8</w:t>
            </w:r>
          </w:p>
        </w:tc>
        <w:tc>
          <w:tcPr>
            <w:tcW w:w="709" w:type="dxa"/>
          </w:tcPr>
          <w:p w14:paraId="3675D1BE" w14:textId="77777777" w:rsidR="000162ED" w:rsidRDefault="000162ED" w:rsidP="00966229">
            <w:pPr>
              <w:pStyle w:val="TAC"/>
            </w:pPr>
            <w:r>
              <w:t>7</w:t>
            </w:r>
          </w:p>
        </w:tc>
        <w:tc>
          <w:tcPr>
            <w:tcW w:w="709" w:type="dxa"/>
          </w:tcPr>
          <w:p w14:paraId="60FC4435" w14:textId="77777777" w:rsidR="000162ED" w:rsidRDefault="000162ED" w:rsidP="00966229">
            <w:pPr>
              <w:pStyle w:val="TAC"/>
            </w:pPr>
            <w:r>
              <w:t>6</w:t>
            </w:r>
          </w:p>
        </w:tc>
        <w:tc>
          <w:tcPr>
            <w:tcW w:w="709" w:type="dxa"/>
          </w:tcPr>
          <w:p w14:paraId="48D18B75" w14:textId="77777777" w:rsidR="000162ED" w:rsidRDefault="000162ED" w:rsidP="00966229">
            <w:pPr>
              <w:pStyle w:val="TAC"/>
            </w:pPr>
            <w:r>
              <w:t>5</w:t>
            </w:r>
          </w:p>
        </w:tc>
        <w:tc>
          <w:tcPr>
            <w:tcW w:w="709" w:type="dxa"/>
          </w:tcPr>
          <w:p w14:paraId="29DFD80E" w14:textId="77777777" w:rsidR="000162ED" w:rsidRDefault="000162ED" w:rsidP="00966229">
            <w:pPr>
              <w:pStyle w:val="TAC"/>
            </w:pPr>
            <w:r>
              <w:t>4</w:t>
            </w:r>
          </w:p>
        </w:tc>
        <w:tc>
          <w:tcPr>
            <w:tcW w:w="709" w:type="dxa"/>
          </w:tcPr>
          <w:p w14:paraId="0B704EAE" w14:textId="77777777" w:rsidR="000162ED" w:rsidRDefault="000162ED" w:rsidP="00966229">
            <w:pPr>
              <w:pStyle w:val="TAC"/>
            </w:pPr>
            <w:r>
              <w:t>3</w:t>
            </w:r>
          </w:p>
        </w:tc>
        <w:tc>
          <w:tcPr>
            <w:tcW w:w="709" w:type="dxa"/>
          </w:tcPr>
          <w:p w14:paraId="6E872886" w14:textId="77777777" w:rsidR="000162ED" w:rsidRDefault="000162ED" w:rsidP="00966229">
            <w:pPr>
              <w:pStyle w:val="TAC"/>
            </w:pPr>
            <w:r>
              <w:t>2</w:t>
            </w:r>
          </w:p>
        </w:tc>
        <w:tc>
          <w:tcPr>
            <w:tcW w:w="709" w:type="dxa"/>
          </w:tcPr>
          <w:p w14:paraId="522A892D" w14:textId="77777777" w:rsidR="000162ED" w:rsidRDefault="000162ED" w:rsidP="00966229">
            <w:pPr>
              <w:pStyle w:val="TAC"/>
            </w:pPr>
            <w:r>
              <w:t>1</w:t>
            </w:r>
          </w:p>
        </w:tc>
        <w:tc>
          <w:tcPr>
            <w:tcW w:w="1346" w:type="dxa"/>
          </w:tcPr>
          <w:p w14:paraId="44DD5DC9" w14:textId="77777777" w:rsidR="000162ED" w:rsidRDefault="000162ED" w:rsidP="00966229">
            <w:pPr>
              <w:pStyle w:val="TAL"/>
            </w:pPr>
          </w:p>
        </w:tc>
      </w:tr>
      <w:tr w:rsidR="000162ED" w14:paraId="76F8E118"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E7276B0" w14:textId="77777777" w:rsidR="000162ED" w:rsidRDefault="000162ED" w:rsidP="00966229">
            <w:pPr>
              <w:pStyle w:val="TAC"/>
            </w:pPr>
          </w:p>
          <w:p w14:paraId="48400F3C" w14:textId="77777777" w:rsidR="000162ED" w:rsidRDefault="000162ED" w:rsidP="00966229">
            <w:pPr>
              <w:pStyle w:val="TAC"/>
            </w:pPr>
            <w:r>
              <w:t>Latitude</w:t>
            </w:r>
          </w:p>
        </w:tc>
        <w:tc>
          <w:tcPr>
            <w:tcW w:w="1346" w:type="dxa"/>
          </w:tcPr>
          <w:p w14:paraId="5C954DB5" w14:textId="77777777" w:rsidR="000162ED" w:rsidRDefault="000162ED" w:rsidP="00966229">
            <w:pPr>
              <w:pStyle w:val="TAL"/>
            </w:pPr>
            <w:r>
              <w:t>octet o510+11</w:t>
            </w:r>
          </w:p>
          <w:p w14:paraId="66D2FB95" w14:textId="77777777" w:rsidR="000162ED" w:rsidRDefault="000162ED" w:rsidP="00966229">
            <w:pPr>
              <w:pStyle w:val="TAL"/>
            </w:pPr>
          </w:p>
          <w:p w14:paraId="470A735F" w14:textId="77777777" w:rsidR="000162ED" w:rsidRDefault="000162ED" w:rsidP="00966229">
            <w:pPr>
              <w:pStyle w:val="TAL"/>
            </w:pPr>
            <w:r>
              <w:t>octet o510+13</w:t>
            </w:r>
          </w:p>
        </w:tc>
      </w:tr>
      <w:tr w:rsidR="000162ED" w14:paraId="1C5621B1"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E050E7" w14:textId="77777777" w:rsidR="000162ED" w:rsidRDefault="000162ED" w:rsidP="00966229">
            <w:pPr>
              <w:pStyle w:val="TAC"/>
            </w:pPr>
          </w:p>
          <w:p w14:paraId="6C8C7912" w14:textId="77777777" w:rsidR="000162ED" w:rsidRDefault="000162ED" w:rsidP="00966229">
            <w:pPr>
              <w:pStyle w:val="TAC"/>
            </w:pPr>
            <w:r>
              <w:t>Longitude</w:t>
            </w:r>
          </w:p>
        </w:tc>
        <w:tc>
          <w:tcPr>
            <w:tcW w:w="1346" w:type="dxa"/>
            <w:tcBorders>
              <w:top w:val="nil"/>
              <w:left w:val="single" w:sz="6" w:space="0" w:color="auto"/>
              <w:bottom w:val="nil"/>
              <w:right w:val="nil"/>
            </w:tcBorders>
          </w:tcPr>
          <w:p w14:paraId="640D887F" w14:textId="77777777" w:rsidR="000162ED" w:rsidRDefault="000162ED" w:rsidP="00966229">
            <w:pPr>
              <w:pStyle w:val="TAL"/>
            </w:pPr>
            <w:r>
              <w:t>octet o510+14</w:t>
            </w:r>
          </w:p>
          <w:p w14:paraId="763A4BC5" w14:textId="77777777" w:rsidR="000162ED" w:rsidRDefault="000162ED" w:rsidP="00966229">
            <w:pPr>
              <w:pStyle w:val="TAL"/>
            </w:pPr>
          </w:p>
          <w:p w14:paraId="3579CA64" w14:textId="77777777" w:rsidR="000162ED" w:rsidRDefault="000162ED" w:rsidP="00966229">
            <w:pPr>
              <w:pStyle w:val="TAL"/>
            </w:pPr>
            <w:r>
              <w:t>octet o510+17</w:t>
            </w:r>
          </w:p>
        </w:tc>
      </w:tr>
    </w:tbl>
    <w:p w14:paraId="2F574218" w14:textId="77777777" w:rsidR="000162ED" w:rsidRDefault="000162ED" w:rsidP="000162ED">
      <w:pPr>
        <w:pStyle w:val="TF"/>
      </w:pPr>
      <w:bookmarkStart w:id="152" w:name="_CRFigure5_12_2_8"/>
      <w:r>
        <w:t>Figure </w:t>
      </w:r>
      <w:bookmarkEnd w:id="152"/>
      <w:r>
        <w:t>5.12.2.</w:t>
      </w:r>
      <w:r>
        <w:rPr>
          <w:rFonts w:hint="eastAsia"/>
          <w:lang w:eastAsia="zh-CN"/>
        </w:rPr>
        <w:t>8</w:t>
      </w:r>
      <w:r>
        <w:t>: Coordinate area</w:t>
      </w:r>
    </w:p>
    <w:p w14:paraId="418F4E70" w14:textId="77777777" w:rsidR="000162ED" w:rsidRDefault="000162ED" w:rsidP="000162ED">
      <w:pPr>
        <w:pStyle w:val="TH"/>
      </w:pPr>
      <w:bookmarkStart w:id="153" w:name="_CRTable5_12_2_8"/>
      <w:r>
        <w:t>Table </w:t>
      </w:r>
      <w:bookmarkEnd w:id="153"/>
      <w:r>
        <w:t>5.12.2.</w:t>
      </w:r>
      <w:r>
        <w:rPr>
          <w:rFonts w:hint="eastAsia"/>
          <w:lang w:eastAsia="zh-CN"/>
        </w:rPr>
        <w:t>8</w:t>
      </w:r>
      <w:r>
        <w:t>: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62ED" w14:paraId="33E7461C" w14:textId="77777777" w:rsidTr="00966229">
        <w:trPr>
          <w:cantSplit/>
          <w:jc w:val="center"/>
        </w:trPr>
        <w:tc>
          <w:tcPr>
            <w:tcW w:w="7094" w:type="dxa"/>
            <w:tcBorders>
              <w:top w:val="single" w:sz="4" w:space="0" w:color="auto"/>
              <w:left w:val="single" w:sz="4" w:space="0" w:color="auto"/>
              <w:bottom w:val="nil"/>
              <w:right w:val="single" w:sz="4" w:space="0" w:color="auto"/>
            </w:tcBorders>
          </w:tcPr>
          <w:p w14:paraId="31C0EF9C" w14:textId="77777777" w:rsidR="000162ED" w:rsidRDefault="000162ED" w:rsidP="00966229">
            <w:pPr>
              <w:pStyle w:val="TAL"/>
            </w:pPr>
            <w:r>
              <w:t>Latitude (octet o510+11 to o510+13):</w:t>
            </w:r>
          </w:p>
          <w:p w14:paraId="51B5141B" w14:textId="77777777" w:rsidR="000162ED" w:rsidRDefault="000162ED" w:rsidP="00966229">
            <w:pPr>
              <w:pStyle w:val="TAL"/>
            </w:pPr>
            <w:r>
              <w:t>The latitude field is coded according to clause 6.1 of 3GPP TS 23.032 [6].</w:t>
            </w:r>
          </w:p>
          <w:p w14:paraId="2AD120E2" w14:textId="77777777" w:rsidR="000162ED" w:rsidRDefault="000162ED" w:rsidP="00966229">
            <w:pPr>
              <w:pStyle w:val="TAL"/>
            </w:pPr>
          </w:p>
        </w:tc>
      </w:tr>
      <w:tr w:rsidR="000162ED" w14:paraId="79ACD7A1"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4A796900" w14:textId="77777777" w:rsidR="000162ED" w:rsidRDefault="000162ED" w:rsidP="00966229">
            <w:pPr>
              <w:pStyle w:val="TAL"/>
            </w:pPr>
            <w:r>
              <w:t>Longitude (octet o510+14 to o510+17):</w:t>
            </w:r>
          </w:p>
          <w:p w14:paraId="2EBE141F" w14:textId="77777777" w:rsidR="000162ED" w:rsidRDefault="000162ED" w:rsidP="00966229">
            <w:pPr>
              <w:pStyle w:val="TAL"/>
            </w:pPr>
            <w:r>
              <w:t>The longitude field is coded according to clause 6.1 of 3GPP TS 23.032 [6].</w:t>
            </w:r>
          </w:p>
          <w:p w14:paraId="4D16AB0C" w14:textId="77777777" w:rsidR="000162ED" w:rsidRDefault="000162ED" w:rsidP="00966229">
            <w:pPr>
              <w:pStyle w:val="TAL"/>
            </w:pPr>
          </w:p>
        </w:tc>
      </w:tr>
    </w:tbl>
    <w:p w14:paraId="76D92762" w14:textId="77777777" w:rsidR="000162ED" w:rsidRDefault="000162ED" w:rsidP="000162E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162ED" w14:paraId="607F7691" w14:textId="77777777" w:rsidTr="00966229">
        <w:trPr>
          <w:cantSplit/>
          <w:jc w:val="center"/>
        </w:trPr>
        <w:tc>
          <w:tcPr>
            <w:tcW w:w="708" w:type="dxa"/>
          </w:tcPr>
          <w:p w14:paraId="03C8CA06" w14:textId="77777777" w:rsidR="000162ED" w:rsidRDefault="000162ED" w:rsidP="00966229">
            <w:pPr>
              <w:pStyle w:val="TAC"/>
            </w:pPr>
            <w:r>
              <w:t>8</w:t>
            </w:r>
          </w:p>
        </w:tc>
        <w:tc>
          <w:tcPr>
            <w:tcW w:w="709" w:type="dxa"/>
          </w:tcPr>
          <w:p w14:paraId="48FAFF8D" w14:textId="77777777" w:rsidR="000162ED" w:rsidRDefault="000162ED" w:rsidP="00966229">
            <w:pPr>
              <w:pStyle w:val="TAC"/>
            </w:pPr>
            <w:r>
              <w:t>7</w:t>
            </w:r>
          </w:p>
        </w:tc>
        <w:tc>
          <w:tcPr>
            <w:tcW w:w="709" w:type="dxa"/>
          </w:tcPr>
          <w:p w14:paraId="602AA6FA" w14:textId="77777777" w:rsidR="000162ED" w:rsidRDefault="000162ED" w:rsidP="00966229">
            <w:pPr>
              <w:pStyle w:val="TAC"/>
            </w:pPr>
            <w:r>
              <w:t>6</w:t>
            </w:r>
          </w:p>
        </w:tc>
        <w:tc>
          <w:tcPr>
            <w:tcW w:w="709" w:type="dxa"/>
          </w:tcPr>
          <w:p w14:paraId="5F54AE18" w14:textId="77777777" w:rsidR="000162ED" w:rsidRDefault="000162ED" w:rsidP="00966229">
            <w:pPr>
              <w:pStyle w:val="TAC"/>
            </w:pPr>
            <w:r>
              <w:t>5</w:t>
            </w:r>
          </w:p>
        </w:tc>
        <w:tc>
          <w:tcPr>
            <w:tcW w:w="709" w:type="dxa"/>
          </w:tcPr>
          <w:p w14:paraId="4EA7B06D" w14:textId="77777777" w:rsidR="000162ED" w:rsidRDefault="000162ED" w:rsidP="00966229">
            <w:pPr>
              <w:pStyle w:val="TAC"/>
            </w:pPr>
            <w:r>
              <w:t>4</w:t>
            </w:r>
          </w:p>
        </w:tc>
        <w:tc>
          <w:tcPr>
            <w:tcW w:w="709" w:type="dxa"/>
          </w:tcPr>
          <w:p w14:paraId="12281A0C" w14:textId="77777777" w:rsidR="000162ED" w:rsidRDefault="000162ED" w:rsidP="00966229">
            <w:pPr>
              <w:pStyle w:val="TAC"/>
            </w:pPr>
            <w:r>
              <w:t>3</w:t>
            </w:r>
          </w:p>
        </w:tc>
        <w:tc>
          <w:tcPr>
            <w:tcW w:w="709" w:type="dxa"/>
          </w:tcPr>
          <w:p w14:paraId="277BE6AC" w14:textId="77777777" w:rsidR="000162ED" w:rsidRDefault="000162ED" w:rsidP="00966229">
            <w:pPr>
              <w:pStyle w:val="TAC"/>
            </w:pPr>
            <w:r>
              <w:t>2</w:t>
            </w:r>
          </w:p>
        </w:tc>
        <w:tc>
          <w:tcPr>
            <w:tcW w:w="709" w:type="dxa"/>
          </w:tcPr>
          <w:p w14:paraId="574D23AF" w14:textId="77777777" w:rsidR="000162ED" w:rsidRDefault="000162ED" w:rsidP="00966229">
            <w:pPr>
              <w:pStyle w:val="TAC"/>
            </w:pPr>
            <w:r>
              <w:t>1</w:t>
            </w:r>
          </w:p>
        </w:tc>
        <w:tc>
          <w:tcPr>
            <w:tcW w:w="1346" w:type="dxa"/>
          </w:tcPr>
          <w:p w14:paraId="455ECA30" w14:textId="77777777" w:rsidR="000162ED" w:rsidRDefault="000162ED" w:rsidP="00966229">
            <w:pPr>
              <w:pStyle w:val="TAL"/>
            </w:pPr>
          </w:p>
        </w:tc>
      </w:tr>
      <w:tr w:rsidR="000162ED" w14:paraId="1C70EFA2"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4F47E6E" w14:textId="77777777" w:rsidR="000162ED" w:rsidRDefault="000162ED" w:rsidP="00966229">
            <w:pPr>
              <w:pStyle w:val="TAC"/>
            </w:pPr>
          </w:p>
          <w:p w14:paraId="02A30F11" w14:textId="77777777" w:rsidR="000162ED" w:rsidRDefault="000162ED" w:rsidP="00966229">
            <w:pPr>
              <w:pStyle w:val="TAC"/>
            </w:pPr>
            <w:r>
              <w:t>Length of radio parameters contents</w:t>
            </w:r>
          </w:p>
        </w:tc>
        <w:tc>
          <w:tcPr>
            <w:tcW w:w="1346" w:type="dxa"/>
          </w:tcPr>
          <w:p w14:paraId="4485AF21" w14:textId="77777777" w:rsidR="000162ED" w:rsidRDefault="000162ED" w:rsidP="00966229">
            <w:pPr>
              <w:pStyle w:val="TAL"/>
            </w:pPr>
            <w:r>
              <w:t>octet o5100+1</w:t>
            </w:r>
          </w:p>
          <w:p w14:paraId="579C686B" w14:textId="77777777" w:rsidR="000162ED" w:rsidRDefault="000162ED" w:rsidP="00966229">
            <w:pPr>
              <w:pStyle w:val="TAL"/>
            </w:pPr>
          </w:p>
          <w:p w14:paraId="265EC323" w14:textId="77777777" w:rsidR="000162ED" w:rsidRDefault="000162ED" w:rsidP="00966229">
            <w:pPr>
              <w:pStyle w:val="TAL"/>
            </w:pPr>
            <w:r>
              <w:t>octet o5100+2</w:t>
            </w:r>
          </w:p>
        </w:tc>
      </w:tr>
      <w:tr w:rsidR="000162ED" w14:paraId="3B9EF729"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A5CC21" w14:textId="77777777" w:rsidR="000162ED" w:rsidRDefault="000162ED" w:rsidP="00966229">
            <w:pPr>
              <w:pStyle w:val="TAC"/>
            </w:pPr>
          </w:p>
          <w:p w14:paraId="7A94E341" w14:textId="77777777" w:rsidR="000162ED" w:rsidRDefault="000162ED" w:rsidP="00966229">
            <w:pPr>
              <w:pStyle w:val="TAC"/>
            </w:pPr>
            <w:r>
              <w:t>Radio parameters contents</w:t>
            </w:r>
          </w:p>
        </w:tc>
        <w:tc>
          <w:tcPr>
            <w:tcW w:w="1346" w:type="dxa"/>
            <w:tcBorders>
              <w:top w:val="nil"/>
              <w:left w:val="single" w:sz="6" w:space="0" w:color="auto"/>
              <w:bottom w:val="nil"/>
              <w:right w:val="nil"/>
            </w:tcBorders>
          </w:tcPr>
          <w:p w14:paraId="3CDF2994" w14:textId="77777777" w:rsidR="000162ED" w:rsidRDefault="000162ED" w:rsidP="00966229">
            <w:pPr>
              <w:pStyle w:val="TAL"/>
            </w:pPr>
            <w:r>
              <w:t>octet o5100+3</w:t>
            </w:r>
          </w:p>
          <w:p w14:paraId="584ADB12" w14:textId="77777777" w:rsidR="000162ED" w:rsidRDefault="000162ED" w:rsidP="00966229">
            <w:pPr>
              <w:pStyle w:val="TAL"/>
            </w:pPr>
          </w:p>
          <w:p w14:paraId="4AC3263E" w14:textId="77777777" w:rsidR="000162ED" w:rsidRDefault="000162ED" w:rsidP="00966229">
            <w:pPr>
              <w:pStyle w:val="TAL"/>
            </w:pPr>
            <w:r>
              <w:t>octet o511-1</w:t>
            </w:r>
          </w:p>
        </w:tc>
      </w:tr>
    </w:tbl>
    <w:p w14:paraId="5C7CA32E" w14:textId="77777777" w:rsidR="000162ED" w:rsidRDefault="000162ED" w:rsidP="000162ED">
      <w:pPr>
        <w:pStyle w:val="TF"/>
      </w:pPr>
      <w:bookmarkStart w:id="154" w:name="_CRFigure5_12_2_9"/>
      <w:r>
        <w:t>Figure </w:t>
      </w:r>
      <w:bookmarkEnd w:id="154"/>
      <w:r>
        <w:t>5.12.2.</w:t>
      </w:r>
      <w:r>
        <w:rPr>
          <w:rFonts w:hint="eastAsia"/>
          <w:lang w:eastAsia="zh-CN"/>
        </w:rPr>
        <w:t>9</w:t>
      </w:r>
      <w:r>
        <w:t>: Radio parameters</w:t>
      </w:r>
    </w:p>
    <w:p w14:paraId="348CF9E6" w14:textId="77777777" w:rsidR="000162ED" w:rsidRDefault="000162ED" w:rsidP="000162ED">
      <w:pPr>
        <w:pStyle w:val="TH"/>
      </w:pPr>
      <w:bookmarkStart w:id="155" w:name="_CRTable5_12_2_9"/>
      <w:r>
        <w:lastRenderedPageBreak/>
        <w:t>Table </w:t>
      </w:r>
      <w:bookmarkEnd w:id="155"/>
      <w:r>
        <w:t>5.12.2.</w:t>
      </w:r>
      <w:r>
        <w:rPr>
          <w:rFonts w:hint="eastAsia"/>
          <w:lang w:eastAsia="zh-CN"/>
        </w:rPr>
        <w:t>9</w:t>
      </w:r>
      <w:r>
        <w:t>: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62ED" w14:paraId="6EC54D36" w14:textId="77777777" w:rsidTr="00966229">
        <w:trPr>
          <w:cantSplit/>
          <w:jc w:val="center"/>
        </w:trPr>
        <w:tc>
          <w:tcPr>
            <w:tcW w:w="7094" w:type="dxa"/>
          </w:tcPr>
          <w:p w14:paraId="1F5BAC65" w14:textId="77777777" w:rsidR="000162ED" w:rsidRDefault="000162ED" w:rsidP="00966229">
            <w:pPr>
              <w:pStyle w:val="TAL"/>
            </w:pPr>
            <w:r>
              <w:t>Radio parameters contents (octet o5100+3 to o511-1):</w:t>
            </w:r>
          </w:p>
          <w:p w14:paraId="1AF16F3E" w14:textId="77777777" w:rsidR="000162ED" w:rsidRDefault="000162ED" w:rsidP="00966229">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p w14:paraId="3B455B1D" w14:textId="77777777" w:rsidR="000162ED" w:rsidRDefault="000162ED" w:rsidP="00966229">
            <w:pPr>
              <w:pStyle w:val="TAL"/>
            </w:pPr>
          </w:p>
        </w:tc>
      </w:tr>
    </w:tbl>
    <w:p w14:paraId="222FFD1E" w14:textId="77777777" w:rsidR="000162ED" w:rsidRDefault="000162ED" w:rsidP="000162E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162ED" w14:paraId="5741165A" w14:textId="77777777" w:rsidTr="00966229">
        <w:trPr>
          <w:cantSplit/>
          <w:jc w:val="center"/>
        </w:trPr>
        <w:tc>
          <w:tcPr>
            <w:tcW w:w="708" w:type="dxa"/>
          </w:tcPr>
          <w:p w14:paraId="260E1BFA" w14:textId="77777777" w:rsidR="000162ED" w:rsidRDefault="000162ED" w:rsidP="00966229">
            <w:pPr>
              <w:pStyle w:val="TAC"/>
            </w:pPr>
            <w:r>
              <w:t>8</w:t>
            </w:r>
          </w:p>
        </w:tc>
        <w:tc>
          <w:tcPr>
            <w:tcW w:w="709" w:type="dxa"/>
          </w:tcPr>
          <w:p w14:paraId="06540284" w14:textId="77777777" w:rsidR="000162ED" w:rsidRDefault="000162ED" w:rsidP="00966229">
            <w:pPr>
              <w:pStyle w:val="TAC"/>
            </w:pPr>
            <w:r>
              <w:t>7</w:t>
            </w:r>
          </w:p>
        </w:tc>
        <w:tc>
          <w:tcPr>
            <w:tcW w:w="709" w:type="dxa"/>
          </w:tcPr>
          <w:p w14:paraId="5FF13A5F" w14:textId="77777777" w:rsidR="000162ED" w:rsidRDefault="000162ED" w:rsidP="00966229">
            <w:pPr>
              <w:pStyle w:val="TAC"/>
            </w:pPr>
            <w:r>
              <w:t>6</w:t>
            </w:r>
          </w:p>
        </w:tc>
        <w:tc>
          <w:tcPr>
            <w:tcW w:w="709" w:type="dxa"/>
          </w:tcPr>
          <w:p w14:paraId="44594619" w14:textId="77777777" w:rsidR="000162ED" w:rsidRDefault="000162ED" w:rsidP="00966229">
            <w:pPr>
              <w:pStyle w:val="TAC"/>
            </w:pPr>
            <w:r>
              <w:t>5</w:t>
            </w:r>
          </w:p>
        </w:tc>
        <w:tc>
          <w:tcPr>
            <w:tcW w:w="709" w:type="dxa"/>
          </w:tcPr>
          <w:p w14:paraId="2FE30307" w14:textId="77777777" w:rsidR="000162ED" w:rsidRDefault="000162ED" w:rsidP="00966229">
            <w:pPr>
              <w:pStyle w:val="TAC"/>
            </w:pPr>
            <w:r>
              <w:t>4</w:t>
            </w:r>
          </w:p>
        </w:tc>
        <w:tc>
          <w:tcPr>
            <w:tcW w:w="709" w:type="dxa"/>
          </w:tcPr>
          <w:p w14:paraId="32F7E422" w14:textId="77777777" w:rsidR="000162ED" w:rsidRDefault="000162ED" w:rsidP="00966229">
            <w:pPr>
              <w:pStyle w:val="TAC"/>
            </w:pPr>
            <w:r>
              <w:t>3</w:t>
            </w:r>
          </w:p>
        </w:tc>
        <w:tc>
          <w:tcPr>
            <w:tcW w:w="709" w:type="dxa"/>
          </w:tcPr>
          <w:p w14:paraId="6AF7B5DB" w14:textId="77777777" w:rsidR="000162ED" w:rsidRDefault="000162ED" w:rsidP="00966229">
            <w:pPr>
              <w:pStyle w:val="TAC"/>
            </w:pPr>
            <w:r>
              <w:t>2</w:t>
            </w:r>
          </w:p>
        </w:tc>
        <w:tc>
          <w:tcPr>
            <w:tcW w:w="709" w:type="dxa"/>
          </w:tcPr>
          <w:p w14:paraId="3C0873AB" w14:textId="77777777" w:rsidR="000162ED" w:rsidRDefault="000162ED" w:rsidP="00966229">
            <w:pPr>
              <w:pStyle w:val="TAC"/>
            </w:pPr>
            <w:r>
              <w:t>1</w:t>
            </w:r>
          </w:p>
        </w:tc>
        <w:tc>
          <w:tcPr>
            <w:tcW w:w="1346" w:type="dxa"/>
          </w:tcPr>
          <w:p w14:paraId="2B4A2A2F" w14:textId="77777777" w:rsidR="000162ED" w:rsidRDefault="000162ED" w:rsidP="00966229">
            <w:pPr>
              <w:pStyle w:val="TAL"/>
            </w:pPr>
          </w:p>
        </w:tc>
      </w:tr>
      <w:tr w:rsidR="000162ED" w14:paraId="0F7612F7"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7036D42" w14:textId="77777777" w:rsidR="000162ED" w:rsidRDefault="000162ED" w:rsidP="00966229">
            <w:pPr>
              <w:pStyle w:val="TAC"/>
            </w:pPr>
          </w:p>
          <w:p w14:paraId="598372C3" w14:textId="77777777" w:rsidR="000162ED" w:rsidRDefault="000162ED" w:rsidP="00966229">
            <w:pPr>
              <w:pStyle w:val="TAC"/>
            </w:pPr>
            <w:r>
              <w:t xml:space="preserve">Length of default PC5 DRX configuration for </w:t>
            </w:r>
            <w:r>
              <w:rPr>
                <w:rFonts w:hint="eastAsia"/>
                <w:lang w:eastAsia="zh-CN"/>
              </w:rPr>
              <w:t>multi-hop</w:t>
            </w:r>
            <w:r>
              <w:t xml:space="preserve"> UE-to-network relay discovery contents</w:t>
            </w:r>
          </w:p>
        </w:tc>
        <w:tc>
          <w:tcPr>
            <w:tcW w:w="1346" w:type="dxa"/>
          </w:tcPr>
          <w:p w14:paraId="22D6915C" w14:textId="77777777" w:rsidR="000162ED" w:rsidRDefault="000162ED" w:rsidP="00966229">
            <w:pPr>
              <w:pStyle w:val="TAL"/>
            </w:pPr>
            <w:r>
              <w:t>octet o10+1</w:t>
            </w:r>
          </w:p>
          <w:p w14:paraId="1C934D31" w14:textId="77777777" w:rsidR="000162ED" w:rsidRDefault="000162ED" w:rsidP="00966229">
            <w:pPr>
              <w:pStyle w:val="TAL"/>
            </w:pPr>
          </w:p>
          <w:p w14:paraId="5A051150" w14:textId="77777777" w:rsidR="000162ED" w:rsidRDefault="000162ED" w:rsidP="00966229">
            <w:pPr>
              <w:pStyle w:val="TAL"/>
            </w:pPr>
            <w:r>
              <w:t>octet o10+2</w:t>
            </w:r>
          </w:p>
        </w:tc>
      </w:tr>
      <w:tr w:rsidR="000162ED" w14:paraId="4FD2F8D9"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C24C98" w14:textId="77777777" w:rsidR="000162ED" w:rsidRDefault="000162ED" w:rsidP="00966229">
            <w:pPr>
              <w:pStyle w:val="TAC"/>
            </w:pPr>
          </w:p>
          <w:p w14:paraId="1C014C45" w14:textId="77777777" w:rsidR="000162ED" w:rsidRDefault="000162ED" w:rsidP="00966229">
            <w:pPr>
              <w:pStyle w:val="TAC"/>
            </w:pPr>
            <w:r>
              <w:t xml:space="preserve">Default PC5 DRX configuration for </w:t>
            </w:r>
            <w:r>
              <w:rPr>
                <w:rFonts w:hint="eastAsia"/>
                <w:lang w:eastAsia="zh-CN"/>
              </w:rPr>
              <w:t>multi-hop</w:t>
            </w:r>
            <w:r>
              <w:t xml:space="preserve"> UE-to-network relay discovery contents</w:t>
            </w:r>
          </w:p>
        </w:tc>
        <w:tc>
          <w:tcPr>
            <w:tcW w:w="1346" w:type="dxa"/>
            <w:tcBorders>
              <w:top w:val="nil"/>
              <w:left w:val="single" w:sz="6" w:space="0" w:color="auto"/>
              <w:bottom w:val="nil"/>
              <w:right w:val="nil"/>
            </w:tcBorders>
          </w:tcPr>
          <w:p w14:paraId="78D7BFDD" w14:textId="77777777" w:rsidR="000162ED" w:rsidRDefault="000162ED" w:rsidP="00966229">
            <w:pPr>
              <w:pStyle w:val="TAL"/>
            </w:pPr>
            <w:r>
              <w:t>octet o10+3</w:t>
            </w:r>
          </w:p>
          <w:p w14:paraId="07E88876" w14:textId="77777777" w:rsidR="000162ED" w:rsidRDefault="000162ED" w:rsidP="00966229">
            <w:pPr>
              <w:pStyle w:val="TAL"/>
            </w:pPr>
          </w:p>
          <w:p w14:paraId="7EC7BE0D" w14:textId="77777777" w:rsidR="000162ED" w:rsidRDefault="000162ED" w:rsidP="00966229">
            <w:pPr>
              <w:pStyle w:val="TAL"/>
            </w:pPr>
            <w:r>
              <w:t>octet o2</w:t>
            </w:r>
          </w:p>
        </w:tc>
      </w:tr>
    </w:tbl>
    <w:p w14:paraId="6BA18E0C" w14:textId="77777777" w:rsidR="000162ED" w:rsidRDefault="000162ED" w:rsidP="000162ED">
      <w:pPr>
        <w:pStyle w:val="TF"/>
      </w:pPr>
      <w:bookmarkStart w:id="156" w:name="_CRFigure5_12_2_10"/>
      <w:r>
        <w:t xml:space="preserve">Figure </w:t>
      </w:r>
      <w:bookmarkEnd w:id="156"/>
      <w:r>
        <w:t>5.12.2.1</w:t>
      </w:r>
      <w:r>
        <w:rPr>
          <w:rFonts w:hint="eastAsia"/>
          <w:lang w:eastAsia="zh-CN"/>
        </w:rPr>
        <w:t>0</w:t>
      </w:r>
      <w:r>
        <w:t>: Default PC5 DRX configuration for</w:t>
      </w:r>
      <w:r>
        <w:rPr>
          <w:rFonts w:hint="eastAsia"/>
          <w:lang w:eastAsia="zh-CN"/>
        </w:rPr>
        <w:t xml:space="preserve"> multi-hop</w:t>
      </w:r>
      <w:r>
        <w:t xml:space="preserve"> UE-to-network relay discovery</w:t>
      </w:r>
    </w:p>
    <w:p w14:paraId="2FD34DCF" w14:textId="77777777" w:rsidR="000162ED" w:rsidRDefault="000162ED" w:rsidP="000162ED">
      <w:pPr>
        <w:pStyle w:val="TH"/>
      </w:pPr>
      <w:bookmarkStart w:id="157" w:name="_CRTable5_12_2_10"/>
      <w:r>
        <w:t xml:space="preserve">Table </w:t>
      </w:r>
      <w:bookmarkEnd w:id="157"/>
      <w:r>
        <w:t>5.12.2.1</w:t>
      </w:r>
      <w:r>
        <w:rPr>
          <w:rFonts w:hint="eastAsia"/>
          <w:lang w:eastAsia="zh-CN"/>
        </w:rPr>
        <w:t>0</w:t>
      </w:r>
      <w:r>
        <w:t>: Default PC5 DRX configuration for</w:t>
      </w:r>
      <w:r>
        <w:rPr>
          <w:rFonts w:hint="eastAsia"/>
          <w:lang w:eastAsia="zh-CN"/>
        </w:rPr>
        <w:t xml:space="preserve"> multi-hop</w:t>
      </w:r>
      <w:r>
        <w:t xml:space="preserve">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62ED" w14:paraId="2D1F4D88" w14:textId="77777777" w:rsidTr="00966229">
        <w:trPr>
          <w:cantSplit/>
          <w:jc w:val="center"/>
        </w:trPr>
        <w:tc>
          <w:tcPr>
            <w:tcW w:w="7094" w:type="dxa"/>
          </w:tcPr>
          <w:p w14:paraId="585CC3F5" w14:textId="77777777" w:rsidR="000162ED" w:rsidRDefault="000162ED" w:rsidP="00966229">
            <w:pPr>
              <w:pStyle w:val="TF"/>
              <w:keepNext/>
              <w:spacing w:after="0"/>
              <w:jc w:val="left"/>
              <w:rPr>
                <w:b w:val="0"/>
                <w:sz w:val="18"/>
              </w:rPr>
            </w:pPr>
            <w:r>
              <w:rPr>
                <w:b w:val="0"/>
                <w:sz w:val="18"/>
              </w:rPr>
              <w:t>Default PC5 DRX configuration contents</w:t>
            </w:r>
            <w:r>
              <w:t xml:space="preserve"> </w:t>
            </w:r>
            <w:r>
              <w:rPr>
                <w:b w:val="0"/>
                <w:sz w:val="18"/>
              </w:rPr>
              <w:t>for UE-to-network relay discovery:</w:t>
            </w:r>
          </w:p>
          <w:p w14:paraId="79D66BF6" w14:textId="77777777" w:rsidR="000162ED" w:rsidRDefault="000162ED" w:rsidP="00966229">
            <w:pPr>
              <w:pStyle w:val="TAL"/>
            </w:pPr>
            <w:r>
              <w:t xml:space="preserve">Default PC5 DRX configuration for </w:t>
            </w:r>
            <w:r>
              <w:rPr>
                <w:rFonts w:hint="eastAsia"/>
                <w:lang w:eastAsia="zh-CN"/>
              </w:rPr>
              <w:t>multi-hop</w:t>
            </w:r>
            <w:r>
              <w:t xml:space="preserve"> UE-to-network relay discovery field is coded as </w:t>
            </w:r>
            <w:r>
              <w:rPr>
                <w:i/>
                <w:iCs/>
              </w:rPr>
              <w:t>sl-DefaultDRX-GC-BC-r17</w:t>
            </w:r>
            <w:r>
              <w:t xml:space="preserve"> in clause 6.3.5 of 3GPP TS 38.331 [7].</w:t>
            </w:r>
          </w:p>
          <w:p w14:paraId="31F8B407" w14:textId="77777777" w:rsidR="000162ED" w:rsidRDefault="000162ED" w:rsidP="00966229">
            <w:pPr>
              <w:pStyle w:val="TAL"/>
            </w:pPr>
          </w:p>
        </w:tc>
      </w:tr>
    </w:tbl>
    <w:p w14:paraId="24EE1DD8" w14:textId="77777777" w:rsidR="000162ED" w:rsidRDefault="000162ED" w:rsidP="000162ED"/>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0162ED" w14:paraId="6D507827" w14:textId="77777777" w:rsidTr="00966229">
        <w:trPr>
          <w:cantSplit/>
          <w:jc w:val="center"/>
        </w:trPr>
        <w:tc>
          <w:tcPr>
            <w:tcW w:w="708" w:type="dxa"/>
          </w:tcPr>
          <w:p w14:paraId="5DFBAD3A" w14:textId="77777777" w:rsidR="000162ED" w:rsidRDefault="000162ED" w:rsidP="00966229">
            <w:pPr>
              <w:pStyle w:val="TAC"/>
            </w:pPr>
            <w:r>
              <w:t>8</w:t>
            </w:r>
          </w:p>
        </w:tc>
        <w:tc>
          <w:tcPr>
            <w:tcW w:w="709" w:type="dxa"/>
          </w:tcPr>
          <w:p w14:paraId="1B316808" w14:textId="77777777" w:rsidR="000162ED" w:rsidRDefault="000162ED" w:rsidP="00966229">
            <w:pPr>
              <w:pStyle w:val="TAC"/>
            </w:pPr>
            <w:r>
              <w:t>7</w:t>
            </w:r>
          </w:p>
        </w:tc>
        <w:tc>
          <w:tcPr>
            <w:tcW w:w="709" w:type="dxa"/>
          </w:tcPr>
          <w:p w14:paraId="5170CC34" w14:textId="77777777" w:rsidR="000162ED" w:rsidRDefault="000162ED" w:rsidP="00966229">
            <w:pPr>
              <w:pStyle w:val="TAC"/>
            </w:pPr>
            <w:r>
              <w:t>6</w:t>
            </w:r>
          </w:p>
        </w:tc>
        <w:tc>
          <w:tcPr>
            <w:tcW w:w="709" w:type="dxa"/>
          </w:tcPr>
          <w:p w14:paraId="6F56C3CD" w14:textId="77777777" w:rsidR="000162ED" w:rsidRDefault="000162ED" w:rsidP="00966229">
            <w:pPr>
              <w:pStyle w:val="TAC"/>
            </w:pPr>
            <w:r>
              <w:t>5</w:t>
            </w:r>
          </w:p>
        </w:tc>
        <w:tc>
          <w:tcPr>
            <w:tcW w:w="709" w:type="dxa"/>
          </w:tcPr>
          <w:p w14:paraId="6EA2724D" w14:textId="77777777" w:rsidR="000162ED" w:rsidRDefault="000162ED" w:rsidP="00966229">
            <w:pPr>
              <w:pStyle w:val="TAC"/>
            </w:pPr>
            <w:r>
              <w:t>4</w:t>
            </w:r>
          </w:p>
        </w:tc>
        <w:tc>
          <w:tcPr>
            <w:tcW w:w="709" w:type="dxa"/>
          </w:tcPr>
          <w:p w14:paraId="6907E44A" w14:textId="77777777" w:rsidR="000162ED" w:rsidRDefault="000162ED" w:rsidP="00966229">
            <w:pPr>
              <w:pStyle w:val="TAC"/>
            </w:pPr>
            <w:r>
              <w:t>3</w:t>
            </w:r>
          </w:p>
        </w:tc>
        <w:tc>
          <w:tcPr>
            <w:tcW w:w="709" w:type="dxa"/>
          </w:tcPr>
          <w:p w14:paraId="6ECDCF82" w14:textId="77777777" w:rsidR="000162ED" w:rsidRDefault="000162ED" w:rsidP="00966229">
            <w:pPr>
              <w:pStyle w:val="TAC"/>
            </w:pPr>
            <w:r>
              <w:t>2</w:t>
            </w:r>
          </w:p>
        </w:tc>
        <w:tc>
          <w:tcPr>
            <w:tcW w:w="709" w:type="dxa"/>
          </w:tcPr>
          <w:p w14:paraId="689EAC41" w14:textId="77777777" w:rsidR="000162ED" w:rsidRDefault="000162ED" w:rsidP="00966229">
            <w:pPr>
              <w:pStyle w:val="TAC"/>
            </w:pPr>
            <w:r>
              <w:t>1</w:t>
            </w:r>
          </w:p>
        </w:tc>
        <w:tc>
          <w:tcPr>
            <w:tcW w:w="1346" w:type="dxa"/>
          </w:tcPr>
          <w:p w14:paraId="2A432789" w14:textId="77777777" w:rsidR="000162ED" w:rsidRDefault="000162ED" w:rsidP="00966229">
            <w:pPr>
              <w:pStyle w:val="TAL"/>
            </w:pPr>
          </w:p>
        </w:tc>
      </w:tr>
      <w:tr w:rsidR="000162ED" w14:paraId="6D7B70AE"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31E51A6" w14:textId="77777777" w:rsidR="000162ED" w:rsidRDefault="000162ED" w:rsidP="00966229">
            <w:pPr>
              <w:pStyle w:val="TAC"/>
            </w:pPr>
          </w:p>
          <w:p w14:paraId="7D2F3347" w14:textId="77777777" w:rsidR="000162ED" w:rsidRDefault="000162ED" w:rsidP="00966229">
            <w:pPr>
              <w:pStyle w:val="TAC"/>
            </w:pPr>
            <w:r>
              <w:t xml:space="preserve">Length of default </w:t>
            </w:r>
            <w:r>
              <w:rPr>
                <w:lang w:eastAsia="zh-CN"/>
              </w:rPr>
              <w:t>destination layer-2 IDs for</w:t>
            </w:r>
            <w:r>
              <w:t xml:space="preserve"> sending the discovery signalling for solicitation and for receiving the discovery signalling for announcement and additional information contents</w:t>
            </w:r>
          </w:p>
        </w:tc>
        <w:tc>
          <w:tcPr>
            <w:tcW w:w="1346" w:type="dxa"/>
          </w:tcPr>
          <w:p w14:paraId="16CF332A" w14:textId="77777777" w:rsidR="000162ED" w:rsidRDefault="000162ED" w:rsidP="00966229">
            <w:pPr>
              <w:pStyle w:val="TAL"/>
            </w:pPr>
            <w:r>
              <w:t>octet o2+1</w:t>
            </w:r>
          </w:p>
          <w:p w14:paraId="25EA9C37" w14:textId="77777777" w:rsidR="000162ED" w:rsidRDefault="000162ED" w:rsidP="00966229">
            <w:pPr>
              <w:pStyle w:val="TAL"/>
            </w:pPr>
          </w:p>
          <w:p w14:paraId="3477A82C" w14:textId="77777777" w:rsidR="000162ED" w:rsidRDefault="000162ED" w:rsidP="00966229">
            <w:pPr>
              <w:pStyle w:val="TAL"/>
            </w:pPr>
            <w:r>
              <w:t>octet o2+2</w:t>
            </w:r>
          </w:p>
        </w:tc>
      </w:tr>
      <w:tr w:rsidR="000162ED" w14:paraId="7698CB01"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9EB51A" w14:textId="77777777" w:rsidR="000162ED" w:rsidRDefault="000162ED" w:rsidP="00966229">
            <w:pPr>
              <w:pStyle w:val="TAC"/>
            </w:pPr>
          </w:p>
          <w:p w14:paraId="6A9683E1" w14:textId="77777777" w:rsidR="000162ED" w:rsidRDefault="000162ED" w:rsidP="00966229">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2B4E3BFC" w14:textId="77777777" w:rsidR="000162ED" w:rsidRDefault="000162ED" w:rsidP="00966229">
            <w:pPr>
              <w:pStyle w:val="TAL"/>
            </w:pPr>
            <w:r>
              <w:t>octet o2+3</w:t>
            </w:r>
          </w:p>
          <w:p w14:paraId="736005F0" w14:textId="77777777" w:rsidR="000162ED" w:rsidRDefault="000162ED" w:rsidP="00966229">
            <w:pPr>
              <w:pStyle w:val="TAL"/>
            </w:pPr>
          </w:p>
          <w:p w14:paraId="45D0CEC2" w14:textId="77777777" w:rsidR="000162ED" w:rsidRDefault="000162ED" w:rsidP="00966229">
            <w:pPr>
              <w:pStyle w:val="TAL"/>
            </w:pPr>
            <w:r>
              <w:t>octet o2+5</w:t>
            </w:r>
          </w:p>
        </w:tc>
      </w:tr>
      <w:tr w:rsidR="000162ED" w14:paraId="316072AF"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B0E018" w14:textId="77777777" w:rsidR="000162ED" w:rsidRDefault="000162ED" w:rsidP="00966229">
            <w:pPr>
              <w:pStyle w:val="TAC"/>
            </w:pPr>
          </w:p>
          <w:p w14:paraId="4291E6F0" w14:textId="77777777" w:rsidR="000162ED" w:rsidRDefault="000162ED" w:rsidP="00966229">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72556671" w14:textId="77777777" w:rsidR="000162ED" w:rsidRDefault="000162ED" w:rsidP="00966229">
            <w:pPr>
              <w:pStyle w:val="TAL"/>
            </w:pPr>
            <w:r>
              <w:t>octet (o2+</w:t>
            </w:r>
            <w:proofErr w:type="gramStart"/>
            <w:r>
              <w:t>6)*</w:t>
            </w:r>
            <w:proofErr w:type="gramEnd"/>
          </w:p>
          <w:p w14:paraId="5147F469" w14:textId="77777777" w:rsidR="000162ED" w:rsidRDefault="000162ED" w:rsidP="00966229">
            <w:pPr>
              <w:pStyle w:val="TAL"/>
            </w:pPr>
          </w:p>
          <w:p w14:paraId="5078479F" w14:textId="77777777" w:rsidR="000162ED" w:rsidRDefault="000162ED" w:rsidP="00966229">
            <w:pPr>
              <w:pStyle w:val="TAL"/>
            </w:pPr>
            <w:r>
              <w:t>octet (o2+</w:t>
            </w:r>
            <w:proofErr w:type="gramStart"/>
            <w:r>
              <w:t>8)*</w:t>
            </w:r>
            <w:proofErr w:type="gramEnd"/>
          </w:p>
        </w:tc>
      </w:tr>
      <w:tr w:rsidR="000162ED" w14:paraId="44D6A315"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1C67D5" w14:textId="77777777" w:rsidR="000162ED" w:rsidRDefault="000162ED" w:rsidP="00966229">
            <w:pPr>
              <w:pStyle w:val="TAC"/>
            </w:pPr>
          </w:p>
          <w:p w14:paraId="48C8426D" w14:textId="77777777" w:rsidR="000162ED" w:rsidRDefault="000162ED" w:rsidP="00966229">
            <w:pPr>
              <w:pStyle w:val="TAC"/>
            </w:pPr>
            <w:r>
              <w:t>...</w:t>
            </w:r>
          </w:p>
        </w:tc>
        <w:tc>
          <w:tcPr>
            <w:tcW w:w="1346" w:type="dxa"/>
            <w:tcBorders>
              <w:top w:val="nil"/>
              <w:left w:val="single" w:sz="6" w:space="0" w:color="auto"/>
              <w:bottom w:val="nil"/>
              <w:right w:val="nil"/>
            </w:tcBorders>
          </w:tcPr>
          <w:p w14:paraId="45A92697" w14:textId="77777777" w:rsidR="000162ED" w:rsidRDefault="000162ED" w:rsidP="00966229">
            <w:pPr>
              <w:pStyle w:val="TAL"/>
            </w:pPr>
            <w:r>
              <w:t>octet (o2+</w:t>
            </w:r>
            <w:proofErr w:type="gramStart"/>
            <w:r>
              <w:t>9)*</w:t>
            </w:r>
            <w:proofErr w:type="gramEnd"/>
          </w:p>
          <w:p w14:paraId="053A4447" w14:textId="77777777" w:rsidR="000162ED" w:rsidRDefault="000162ED" w:rsidP="00966229">
            <w:pPr>
              <w:pStyle w:val="TAL"/>
            </w:pPr>
          </w:p>
          <w:p w14:paraId="275A0DF8" w14:textId="77777777" w:rsidR="000162ED" w:rsidRDefault="000162ED" w:rsidP="00966229">
            <w:pPr>
              <w:pStyle w:val="TAL"/>
            </w:pPr>
            <w:r>
              <w:t>octet (o3-</w:t>
            </w:r>
            <w:proofErr w:type="gramStart"/>
            <w:r>
              <w:t>3)*</w:t>
            </w:r>
            <w:proofErr w:type="gramEnd"/>
          </w:p>
        </w:tc>
      </w:tr>
      <w:tr w:rsidR="000162ED" w14:paraId="09CB0010"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93B3B1C" w14:textId="77777777" w:rsidR="000162ED" w:rsidRDefault="000162ED" w:rsidP="00966229">
            <w:pPr>
              <w:pStyle w:val="TAC"/>
            </w:pPr>
          </w:p>
          <w:p w14:paraId="7057A33F" w14:textId="77777777" w:rsidR="000162ED" w:rsidRDefault="000162ED" w:rsidP="00966229">
            <w:pPr>
              <w:pStyle w:val="TAC"/>
            </w:pPr>
            <w:r>
              <w:t xml:space="preserve">Default </w:t>
            </w:r>
            <w:r>
              <w:rPr>
                <w:lang w:eastAsia="zh-CN"/>
              </w:rPr>
              <w:t>destination layer-2 ID</w:t>
            </w:r>
            <w:r>
              <w:t xml:space="preserve"> n</w:t>
            </w:r>
          </w:p>
        </w:tc>
        <w:tc>
          <w:tcPr>
            <w:tcW w:w="1346" w:type="dxa"/>
            <w:tcBorders>
              <w:top w:val="nil"/>
              <w:left w:val="single" w:sz="6" w:space="0" w:color="auto"/>
              <w:bottom w:val="nil"/>
              <w:right w:val="nil"/>
            </w:tcBorders>
          </w:tcPr>
          <w:p w14:paraId="6D1E8E50" w14:textId="77777777" w:rsidR="000162ED" w:rsidRDefault="000162ED" w:rsidP="00966229">
            <w:pPr>
              <w:pStyle w:val="TAL"/>
            </w:pPr>
            <w:r>
              <w:t>octet (o3-</w:t>
            </w:r>
            <w:proofErr w:type="gramStart"/>
            <w:r>
              <w:t>2)*</w:t>
            </w:r>
            <w:proofErr w:type="gramEnd"/>
          </w:p>
          <w:p w14:paraId="48467897" w14:textId="77777777" w:rsidR="000162ED" w:rsidRDefault="000162ED" w:rsidP="00966229">
            <w:pPr>
              <w:pStyle w:val="TAL"/>
            </w:pPr>
          </w:p>
          <w:p w14:paraId="528D177D" w14:textId="77777777" w:rsidR="000162ED" w:rsidRDefault="000162ED" w:rsidP="00966229">
            <w:pPr>
              <w:pStyle w:val="TAL"/>
            </w:pPr>
            <w:r>
              <w:t>octet o3*</w:t>
            </w:r>
          </w:p>
        </w:tc>
      </w:tr>
    </w:tbl>
    <w:p w14:paraId="4BCE1DA2" w14:textId="77777777" w:rsidR="000162ED" w:rsidRDefault="000162ED" w:rsidP="000162ED">
      <w:pPr>
        <w:pStyle w:val="TF"/>
      </w:pPr>
      <w:bookmarkStart w:id="158" w:name="_CRFigure5_12_2_11"/>
      <w:r>
        <w:t>Figure </w:t>
      </w:r>
      <w:bookmarkEnd w:id="158"/>
      <w:r>
        <w:t xml:space="preserve">5.12.2.11: Default </w:t>
      </w:r>
      <w:r>
        <w:rPr>
          <w:lang w:eastAsia="zh-CN"/>
        </w:rPr>
        <w:t>destination layer-2 IDs for</w:t>
      </w:r>
      <w:r>
        <w:t xml:space="preserve"> sending the discovery signalling for solicitation and for receiving the discovery signalling for announcement and additional information</w:t>
      </w:r>
    </w:p>
    <w:p w14:paraId="3D53B60E" w14:textId="77777777" w:rsidR="000162ED" w:rsidRDefault="000162ED" w:rsidP="000162ED">
      <w:pPr>
        <w:pStyle w:val="TH"/>
      </w:pPr>
      <w:bookmarkStart w:id="159" w:name="_CRTable5_12_2_11"/>
      <w:r>
        <w:t>Table </w:t>
      </w:r>
      <w:bookmarkEnd w:id="159"/>
      <w:r>
        <w:t xml:space="preserve">5.12.2.11: Default </w:t>
      </w:r>
      <w:r>
        <w:rPr>
          <w:lang w:eastAsia="zh-CN"/>
        </w:rPr>
        <w:t>destination layer-2 IDs for</w:t>
      </w:r>
      <w:r>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62ED" w14:paraId="4732DF16" w14:textId="77777777" w:rsidTr="00966229">
        <w:trPr>
          <w:cantSplit/>
          <w:jc w:val="center"/>
        </w:trPr>
        <w:tc>
          <w:tcPr>
            <w:tcW w:w="7094" w:type="dxa"/>
          </w:tcPr>
          <w:p w14:paraId="4F7C07A2" w14:textId="77777777" w:rsidR="000162ED" w:rsidRDefault="000162ED" w:rsidP="00966229">
            <w:pPr>
              <w:pStyle w:val="TAL"/>
            </w:pPr>
            <w:r>
              <w:t>Default destination layer-2 ID (octet o2+3 to o2+5):</w:t>
            </w:r>
          </w:p>
          <w:p w14:paraId="643DB5CE" w14:textId="77777777" w:rsidR="000162ED" w:rsidRDefault="000162ED" w:rsidP="00966229">
            <w:pPr>
              <w:pStyle w:val="TAL"/>
              <w:rPr>
                <w:lang w:eastAsia="ko-KR"/>
              </w:rPr>
            </w:pPr>
            <w:r>
              <w:t xml:space="preserve">The default </w:t>
            </w:r>
            <w:r>
              <w:rPr>
                <w:lang w:eastAsia="zh-CN"/>
              </w:rPr>
              <w:t>destination layer-2 ID is a 24-bit long bit string</w:t>
            </w:r>
            <w:r>
              <w:rPr>
                <w:lang w:eastAsia="ko-KR"/>
              </w:rPr>
              <w:t>.</w:t>
            </w:r>
          </w:p>
          <w:p w14:paraId="2E748584" w14:textId="77777777" w:rsidR="000162ED" w:rsidRDefault="000162ED" w:rsidP="00966229">
            <w:pPr>
              <w:pStyle w:val="TAL"/>
            </w:pPr>
          </w:p>
        </w:tc>
      </w:tr>
    </w:tbl>
    <w:p w14:paraId="05A5296F" w14:textId="77777777" w:rsidR="000162ED" w:rsidRDefault="000162ED" w:rsidP="000162ED"/>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162ED" w14:paraId="31825174" w14:textId="77777777" w:rsidTr="00966229">
        <w:trPr>
          <w:gridAfter w:val="1"/>
          <w:wAfter w:w="8" w:type="dxa"/>
          <w:cantSplit/>
          <w:jc w:val="center"/>
        </w:trPr>
        <w:tc>
          <w:tcPr>
            <w:tcW w:w="708" w:type="dxa"/>
            <w:gridSpan w:val="2"/>
          </w:tcPr>
          <w:p w14:paraId="2C334405" w14:textId="77777777" w:rsidR="000162ED" w:rsidRDefault="000162ED" w:rsidP="00966229">
            <w:pPr>
              <w:pStyle w:val="TAC"/>
            </w:pPr>
            <w:r>
              <w:lastRenderedPageBreak/>
              <w:t>8</w:t>
            </w:r>
          </w:p>
        </w:tc>
        <w:tc>
          <w:tcPr>
            <w:tcW w:w="709" w:type="dxa"/>
          </w:tcPr>
          <w:p w14:paraId="45C52C3D" w14:textId="77777777" w:rsidR="000162ED" w:rsidRDefault="000162ED" w:rsidP="00966229">
            <w:pPr>
              <w:pStyle w:val="TAC"/>
            </w:pPr>
            <w:r>
              <w:t>7</w:t>
            </w:r>
          </w:p>
        </w:tc>
        <w:tc>
          <w:tcPr>
            <w:tcW w:w="709" w:type="dxa"/>
          </w:tcPr>
          <w:p w14:paraId="383EF162" w14:textId="77777777" w:rsidR="000162ED" w:rsidRDefault="000162ED" w:rsidP="00966229">
            <w:pPr>
              <w:pStyle w:val="TAC"/>
            </w:pPr>
            <w:r>
              <w:t>6</w:t>
            </w:r>
          </w:p>
        </w:tc>
        <w:tc>
          <w:tcPr>
            <w:tcW w:w="709" w:type="dxa"/>
          </w:tcPr>
          <w:p w14:paraId="61BF128B" w14:textId="77777777" w:rsidR="000162ED" w:rsidRDefault="000162ED" w:rsidP="00966229">
            <w:pPr>
              <w:pStyle w:val="TAC"/>
            </w:pPr>
            <w:r>
              <w:t>5</w:t>
            </w:r>
          </w:p>
        </w:tc>
        <w:tc>
          <w:tcPr>
            <w:tcW w:w="709" w:type="dxa"/>
          </w:tcPr>
          <w:p w14:paraId="7A374572" w14:textId="77777777" w:rsidR="000162ED" w:rsidRDefault="000162ED" w:rsidP="00966229">
            <w:pPr>
              <w:pStyle w:val="TAC"/>
            </w:pPr>
            <w:r>
              <w:t>4</w:t>
            </w:r>
          </w:p>
        </w:tc>
        <w:tc>
          <w:tcPr>
            <w:tcW w:w="709" w:type="dxa"/>
          </w:tcPr>
          <w:p w14:paraId="35701648" w14:textId="77777777" w:rsidR="000162ED" w:rsidRDefault="000162ED" w:rsidP="00966229">
            <w:pPr>
              <w:pStyle w:val="TAC"/>
            </w:pPr>
            <w:r>
              <w:t>3</w:t>
            </w:r>
          </w:p>
        </w:tc>
        <w:tc>
          <w:tcPr>
            <w:tcW w:w="709" w:type="dxa"/>
          </w:tcPr>
          <w:p w14:paraId="2813A957" w14:textId="77777777" w:rsidR="000162ED" w:rsidRDefault="000162ED" w:rsidP="00966229">
            <w:pPr>
              <w:pStyle w:val="TAC"/>
            </w:pPr>
            <w:r>
              <w:t>2</w:t>
            </w:r>
          </w:p>
        </w:tc>
        <w:tc>
          <w:tcPr>
            <w:tcW w:w="709" w:type="dxa"/>
          </w:tcPr>
          <w:p w14:paraId="155438A3" w14:textId="77777777" w:rsidR="000162ED" w:rsidRDefault="000162ED" w:rsidP="00966229">
            <w:pPr>
              <w:pStyle w:val="TAC"/>
            </w:pPr>
            <w:r>
              <w:t>1</w:t>
            </w:r>
          </w:p>
        </w:tc>
        <w:tc>
          <w:tcPr>
            <w:tcW w:w="1346" w:type="dxa"/>
            <w:gridSpan w:val="2"/>
          </w:tcPr>
          <w:p w14:paraId="5B0D8A5F" w14:textId="77777777" w:rsidR="000162ED" w:rsidRDefault="000162ED" w:rsidP="00966229">
            <w:pPr>
              <w:pStyle w:val="TAL"/>
            </w:pPr>
          </w:p>
        </w:tc>
      </w:tr>
      <w:tr w:rsidR="000162ED" w14:paraId="4C8386AB" w14:textId="77777777" w:rsidTr="0096622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F7B9B0A" w14:textId="77777777" w:rsidR="000162ED" w:rsidRDefault="000162ED" w:rsidP="00966229">
            <w:pPr>
              <w:pStyle w:val="TAC"/>
            </w:pPr>
          </w:p>
          <w:p w14:paraId="73F7CEE8" w14:textId="77777777" w:rsidR="000162ED" w:rsidRDefault="000162ED" w:rsidP="00966229">
            <w:pPr>
              <w:pStyle w:val="TAC"/>
            </w:pPr>
            <w:r>
              <w:t>Length of RSC info list contents</w:t>
            </w:r>
          </w:p>
        </w:tc>
        <w:tc>
          <w:tcPr>
            <w:tcW w:w="1346" w:type="dxa"/>
            <w:gridSpan w:val="2"/>
          </w:tcPr>
          <w:p w14:paraId="04C9994A" w14:textId="77777777" w:rsidR="000162ED" w:rsidRDefault="000162ED" w:rsidP="00966229">
            <w:pPr>
              <w:pStyle w:val="TAL"/>
            </w:pPr>
            <w:r>
              <w:t>octet o3+7</w:t>
            </w:r>
          </w:p>
          <w:p w14:paraId="450A5ADD" w14:textId="77777777" w:rsidR="000162ED" w:rsidRDefault="000162ED" w:rsidP="00966229">
            <w:pPr>
              <w:pStyle w:val="TAL"/>
            </w:pPr>
          </w:p>
          <w:p w14:paraId="394CA5DB" w14:textId="77777777" w:rsidR="000162ED" w:rsidRDefault="000162ED" w:rsidP="00966229">
            <w:pPr>
              <w:pStyle w:val="TAL"/>
            </w:pPr>
            <w:r>
              <w:t>octet o3+8</w:t>
            </w:r>
          </w:p>
        </w:tc>
      </w:tr>
      <w:tr w:rsidR="000162ED" w14:paraId="3288D19E"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D22C3B" w14:textId="77777777" w:rsidR="000162ED" w:rsidRDefault="000162ED" w:rsidP="00966229">
            <w:pPr>
              <w:pStyle w:val="TAC"/>
            </w:pPr>
          </w:p>
          <w:p w14:paraId="55F7B2AB" w14:textId="77777777" w:rsidR="000162ED" w:rsidRDefault="000162ED" w:rsidP="00966229">
            <w:pPr>
              <w:pStyle w:val="TAC"/>
            </w:pPr>
            <w:r>
              <w:t>RSC info 1</w:t>
            </w:r>
          </w:p>
        </w:tc>
        <w:tc>
          <w:tcPr>
            <w:tcW w:w="1346" w:type="dxa"/>
            <w:gridSpan w:val="2"/>
            <w:tcBorders>
              <w:top w:val="nil"/>
              <w:left w:val="single" w:sz="6" w:space="0" w:color="auto"/>
              <w:bottom w:val="nil"/>
              <w:right w:val="nil"/>
            </w:tcBorders>
          </w:tcPr>
          <w:p w14:paraId="1A8E1EDE" w14:textId="77777777" w:rsidR="000162ED" w:rsidRDefault="000162ED" w:rsidP="00966229">
            <w:pPr>
              <w:pStyle w:val="TAL"/>
            </w:pPr>
            <w:r>
              <w:t>octet o3+9</w:t>
            </w:r>
          </w:p>
          <w:p w14:paraId="5942EED5" w14:textId="77777777" w:rsidR="000162ED" w:rsidRDefault="000162ED" w:rsidP="00966229">
            <w:pPr>
              <w:pStyle w:val="TAL"/>
            </w:pPr>
          </w:p>
          <w:p w14:paraId="77D14674" w14:textId="77777777" w:rsidR="000162ED" w:rsidRDefault="000162ED" w:rsidP="00966229">
            <w:pPr>
              <w:pStyle w:val="TAL"/>
            </w:pPr>
            <w:r>
              <w:t>octet o52</w:t>
            </w:r>
          </w:p>
        </w:tc>
      </w:tr>
      <w:tr w:rsidR="000162ED" w14:paraId="50476FAD"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5DE6F71" w14:textId="77777777" w:rsidR="000162ED" w:rsidRDefault="000162ED" w:rsidP="00966229">
            <w:pPr>
              <w:pStyle w:val="TAC"/>
            </w:pPr>
          </w:p>
          <w:p w14:paraId="0166221D" w14:textId="77777777" w:rsidR="000162ED" w:rsidRDefault="000162ED" w:rsidP="00966229">
            <w:pPr>
              <w:pStyle w:val="TAC"/>
            </w:pPr>
            <w:r>
              <w:t>RSC info 2</w:t>
            </w:r>
          </w:p>
        </w:tc>
        <w:tc>
          <w:tcPr>
            <w:tcW w:w="1346" w:type="dxa"/>
            <w:gridSpan w:val="2"/>
            <w:tcBorders>
              <w:top w:val="nil"/>
              <w:left w:val="single" w:sz="6" w:space="0" w:color="auto"/>
              <w:bottom w:val="nil"/>
              <w:right w:val="nil"/>
            </w:tcBorders>
          </w:tcPr>
          <w:p w14:paraId="463760C4" w14:textId="77777777" w:rsidR="000162ED" w:rsidRDefault="000162ED" w:rsidP="00966229">
            <w:pPr>
              <w:pStyle w:val="TAL"/>
            </w:pPr>
            <w:r>
              <w:t>octet (o52+</w:t>
            </w:r>
            <w:proofErr w:type="gramStart"/>
            <w:r>
              <w:t>1)*</w:t>
            </w:r>
            <w:proofErr w:type="gramEnd"/>
          </w:p>
          <w:p w14:paraId="55881BD1" w14:textId="77777777" w:rsidR="000162ED" w:rsidRDefault="000162ED" w:rsidP="00966229">
            <w:pPr>
              <w:pStyle w:val="TAL"/>
            </w:pPr>
          </w:p>
          <w:p w14:paraId="619FF358" w14:textId="77777777" w:rsidR="000162ED" w:rsidRDefault="000162ED" w:rsidP="00966229">
            <w:pPr>
              <w:pStyle w:val="TAL"/>
            </w:pPr>
            <w:r>
              <w:t>octet o53*</w:t>
            </w:r>
          </w:p>
        </w:tc>
      </w:tr>
      <w:tr w:rsidR="000162ED" w14:paraId="79625C3E"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943196" w14:textId="77777777" w:rsidR="000162ED" w:rsidRDefault="000162ED" w:rsidP="00966229">
            <w:pPr>
              <w:pStyle w:val="TAC"/>
            </w:pPr>
          </w:p>
          <w:p w14:paraId="533F3D5B" w14:textId="77777777" w:rsidR="000162ED" w:rsidRDefault="000162ED" w:rsidP="00966229">
            <w:pPr>
              <w:pStyle w:val="TAC"/>
            </w:pPr>
            <w:r>
              <w:t>...</w:t>
            </w:r>
          </w:p>
        </w:tc>
        <w:tc>
          <w:tcPr>
            <w:tcW w:w="1346" w:type="dxa"/>
            <w:gridSpan w:val="2"/>
            <w:tcBorders>
              <w:top w:val="nil"/>
              <w:left w:val="single" w:sz="6" w:space="0" w:color="auto"/>
              <w:bottom w:val="nil"/>
              <w:right w:val="nil"/>
            </w:tcBorders>
          </w:tcPr>
          <w:p w14:paraId="3C219B2F" w14:textId="77777777" w:rsidR="000162ED" w:rsidRDefault="000162ED" w:rsidP="00966229">
            <w:pPr>
              <w:pStyle w:val="TAL"/>
            </w:pPr>
            <w:r>
              <w:t>octet (o53+</w:t>
            </w:r>
            <w:proofErr w:type="gramStart"/>
            <w:r>
              <w:t>1)*</w:t>
            </w:r>
            <w:proofErr w:type="gramEnd"/>
          </w:p>
          <w:p w14:paraId="704B2CB8" w14:textId="77777777" w:rsidR="000162ED" w:rsidRDefault="000162ED" w:rsidP="00966229">
            <w:pPr>
              <w:pStyle w:val="TAL"/>
            </w:pPr>
          </w:p>
          <w:p w14:paraId="0EFF7619" w14:textId="77777777" w:rsidR="000162ED" w:rsidRDefault="000162ED" w:rsidP="00966229">
            <w:pPr>
              <w:pStyle w:val="TAL"/>
            </w:pPr>
            <w:r>
              <w:t>octet o54*</w:t>
            </w:r>
          </w:p>
        </w:tc>
      </w:tr>
      <w:tr w:rsidR="000162ED" w14:paraId="4412DD0B"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79BB72" w14:textId="77777777" w:rsidR="000162ED" w:rsidRDefault="000162ED" w:rsidP="00966229">
            <w:pPr>
              <w:pStyle w:val="TAC"/>
            </w:pPr>
          </w:p>
          <w:p w14:paraId="5218E73E" w14:textId="77777777" w:rsidR="000162ED" w:rsidRDefault="000162ED" w:rsidP="00966229">
            <w:pPr>
              <w:pStyle w:val="TAC"/>
            </w:pPr>
            <w:r>
              <w:t>RSC info n</w:t>
            </w:r>
          </w:p>
        </w:tc>
        <w:tc>
          <w:tcPr>
            <w:tcW w:w="1346" w:type="dxa"/>
            <w:gridSpan w:val="2"/>
            <w:tcBorders>
              <w:top w:val="nil"/>
              <w:left w:val="single" w:sz="6" w:space="0" w:color="auto"/>
              <w:bottom w:val="nil"/>
              <w:right w:val="nil"/>
            </w:tcBorders>
          </w:tcPr>
          <w:p w14:paraId="206C25C5" w14:textId="77777777" w:rsidR="000162ED" w:rsidRDefault="000162ED" w:rsidP="00966229">
            <w:pPr>
              <w:pStyle w:val="TAL"/>
            </w:pPr>
            <w:r>
              <w:t>octet (o54+</w:t>
            </w:r>
            <w:proofErr w:type="gramStart"/>
            <w:r>
              <w:t>1)*</w:t>
            </w:r>
            <w:proofErr w:type="gramEnd"/>
          </w:p>
          <w:p w14:paraId="6FF1ADC9" w14:textId="77777777" w:rsidR="000162ED" w:rsidRDefault="000162ED" w:rsidP="00966229">
            <w:pPr>
              <w:pStyle w:val="TAL"/>
            </w:pPr>
          </w:p>
          <w:p w14:paraId="25A4F334" w14:textId="77777777" w:rsidR="000162ED" w:rsidRDefault="000162ED" w:rsidP="00966229">
            <w:pPr>
              <w:pStyle w:val="TAL"/>
            </w:pPr>
            <w:r>
              <w:t>octet o4*</w:t>
            </w:r>
          </w:p>
        </w:tc>
      </w:tr>
    </w:tbl>
    <w:p w14:paraId="22B6CFF5" w14:textId="77777777" w:rsidR="000162ED" w:rsidRDefault="000162ED" w:rsidP="000162ED">
      <w:pPr>
        <w:pStyle w:val="TF"/>
      </w:pPr>
      <w:bookmarkStart w:id="160" w:name="_CRFigure5_12_2_12"/>
      <w:r>
        <w:t>Figure </w:t>
      </w:r>
      <w:bookmarkEnd w:id="160"/>
      <w:r>
        <w:t>5.12.2.12: RSC info list</w:t>
      </w:r>
    </w:p>
    <w:p w14:paraId="5A549F20" w14:textId="77777777" w:rsidR="000162ED" w:rsidRDefault="000162ED" w:rsidP="000162ED">
      <w:pPr>
        <w:pStyle w:val="TH"/>
      </w:pPr>
      <w:bookmarkStart w:id="161" w:name="_CRTable5_12_2_12"/>
      <w:r>
        <w:t>Table </w:t>
      </w:r>
      <w:bookmarkEnd w:id="161"/>
      <w:r>
        <w:t>5.12.2.12: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62ED" w14:paraId="717ABF1A" w14:textId="77777777" w:rsidTr="00966229">
        <w:trPr>
          <w:cantSplit/>
          <w:jc w:val="center"/>
        </w:trPr>
        <w:tc>
          <w:tcPr>
            <w:tcW w:w="7094" w:type="dxa"/>
          </w:tcPr>
          <w:p w14:paraId="7B698682" w14:textId="77777777" w:rsidR="000162ED" w:rsidRDefault="000162ED" w:rsidP="00966229">
            <w:pPr>
              <w:pStyle w:val="TAL"/>
            </w:pPr>
            <w:r>
              <w:t>RSC info:</w:t>
            </w:r>
          </w:p>
          <w:p w14:paraId="1A5A1B0C" w14:textId="77777777" w:rsidR="000162ED" w:rsidRDefault="000162ED" w:rsidP="00966229">
            <w:pPr>
              <w:pStyle w:val="TAL"/>
            </w:pPr>
            <w:r>
              <w:t>The RSC info field is coded according to figure 5.12.2.13 and table 5.12.2.13.</w:t>
            </w:r>
          </w:p>
          <w:p w14:paraId="0DCC4B8B" w14:textId="77777777" w:rsidR="000162ED" w:rsidRDefault="000162ED" w:rsidP="00966229">
            <w:pPr>
              <w:pStyle w:val="TAL"/>
            </w:pPr>
          </w:p>
        </w:tc>
      </w:tr>
    </w:tbl>
    <w:p w14:paraId="0D023DB6" w14:textId="77777777" w:rsidR="000162ED" w:rsidRDefault="000162ED" w:rsidP="000162ED"/>
    <w:tbl>
      <w:tblPr>
        <w:tblW w:w="0" w:type="auto"/>
        <w:jc w:val="center"/>
        <w:tblLayout w:type="fixed"/>
        <w:tblCellMar>
          <w:left w:w="28" w:type="dxa"/>
          <w:right w:w="56" w:type="dxa"/>
        </w:tblCellMar>
        <w:tblLook w:val="04A0" w:firstRow="1" w:lastRow="0" w:firstColumn="1" w:lastColumn="0" w:noHBand="0" w:noVBand="1"/>
      </w:tblPr>
      <w:tblGrid>
        <w:gridCol w:w="31"/>
        <w:gridCol w:w="8"/>
        <w:gridCol w:w="736"/>
        <w:gridCol w:w="8"/>
        <w:gridCol w:w="701"/>
        <w:gridCol w:w="8"/>
        <w:gridCol w:w="701"/>
        <w:gridCol w:w="8"/>
        <w:gridCol w:w="701"/>
        <w:gridCol w:w="8"/>
        <w:gridCol w:w="701"/>
        <w:gridCol w:w="8"/>
        <w:gridCol w:w="701"/>
        <w:gridCol w:w="8"/>
        <w:gridCol w:w="701"/>
        <w:gridCol w:w="771"/>
        <w:gridCol w:w="25"/>
        <w:gridCol w:w="8"/>
        <w:gridCol w:w="1231"/>
        <w:gridCol w:w="20"/>
        <w:gridCol w:w="8"/>
      </w:tblGrid>
      <w:tr w:rsidR="000162ED" w14:paraId="72ABB280" w14:textId="77777777" w:rsidTr="00966229">
        <w:trPr>
          <w:gridBefore w:val="1"/>
          <w:gridAfter w:val="1"/>
          <w:wBefore w:w="31" w:type="dxa"/>
          <w:wAfter w:w="8" w:type="dxa"/>
          <w:cantSplit/>
          <w:jc w:val="center"/>
        </w:trPr>
        <w:tc>
          <w:tcPr>
            <w:tcW w:w="744" w:type="dxa"/>
            <w:gridSpan w:val="2"/>
          </w:tcPr>
          <w:p w14:paraId="2A062CEF" w14:textId="77777777" w:rsidR="000162ED" w:rsidRDefault="000162ED" w:rsidP="00966229">
            <w:pPr>
              <w:pStyle w:val="TAC"/>
            </w:pPr>
            <w:r>
              <w:t>8</w:t>
            </w:r>
          </w:p>
        </w:tc>
        <w:tc>
          <w:tcPr>
            <w:tcW w:w="709" w:type="dxa"/>
            <w:gridSpan w:val="2"/>
          </w:tcPr>
          <w:p w14:paraId="49F6A10B" w14:textId="77777777" w:rsidR="000162ED" w:rsidRDefault="000162ED" w:rsidP="00966229">
            <w:pPr>
              <w:pStyle w:val="TAC"/>
            </w:pPr>
            <w:r>
              <w:t>7</w:t>
            </w:r>
          </w:p>
        </w:tc>
        <w:tc>
          <w:tcPr>
            <w:tcW w:w="709" w:type="dxa"/>
            <w:gridSpan w:val="2"/>
          </w:tcPr>
          <w:p w14:paraId="158D0322" w14:textId="77777777" w:rsidR="000162ED" w:rsidRDefault="000162ED" w:rsidP="00966229">
            <w:pPr>
              <w:pStyle w:val="TAC"/>
            </w:pPr>
            <w:r>
              <w:t>6</w:t>
            </w:r>
          </w:p>
        </w:tc>
        <w:tc>
          <w:tcPr>
            <w:tcW w:w="709" w:type="dxa"/>
            <w:gridSpan w:val="2"/>
          </w:tcPr>
          <w:p w14:paraId="5DBDE48D" w14:textId="77777777" w:rsidR="000162ED" w:rsidRDefault="000162ED" w:rsidP="00966229">
            <w:pPr>
              <w:pStyle w:val="TAC"/>
            </w:pPr>
            <w:r>
              <w:t>5</w:t>
            </w:r>
          </w:p>
        </w:tc>
        <w:tc>
          <w:tcPr>
            <w:tcW w:w="709" w:type="dxa"/>
            <w:gridSpan w:val="2"/>
          </w:tcPr>
          <w:p w14:paraId="58F5CDB6" w14:textId="77777777" w:rsidR="000162ED" w:rsidRDefault="000162ED" w:rsidP="00966229">
            <w:pPr>
              <w:pStyle w:val="TAC"/>
            </w:pPr>
            <w:r>
              <w:t>4</w:t>
            </w:r>
          </w:p>
        </w:tc>
        <w:tc>
          <w:tcPr>
            <w:tcW w:w="709" w:type="dxa"/>
            <w:gridSpan w:val="2"/>
          </w:tcPr>
          <w:p w14:paraId="68E1ACCF" w14:textId="77777777" w:rsidR="000162ED" w:rsidRDefault="000162ED" w:rsidP="00966229">
            <w:pPr>
              <w:pStyle w:val="TAC"/>
            </w:pPr>
            <w:r>
              <w:t>3</w:t>
            </w:r>
          </w:p>
        </w:tc>
        <w:tc>
          <w:tcPr>
            <w:tcW w:w="709" w:type="dxa"/>
            <w:gridSpan w:val="2"/>
          </w:tcPr>
          <w:p w14:paraId="34AF7E68" w14:textId="77777777" w:rsidR="000162ED" w:rsidRDefault="000162ED" w:rsidP="00966229">
            <w:pPr>
              <w:pStyle w:val="TAC"/>
            </w:pPr>
            <w:r>
              <w:t>2</w:t>
            </w:r>
          </w:p>
        </w:tc>
        <w:tc>
          <w:tcPr>
            <w:tcW w:w="796" w:type="dxa"/>
            <w:gridSpan w:val="2"/>
          </w:tcPr>
          <w:p w14:paraId="4B912343" w14:textId="77777777" w:rsidR="000162ED" w:rsidRDefault="000162ED" w:rsidP="00966229">
            <w:pPr>
              <w:pStyle w:val="TAC"/>
            </w:pPr>
            <w:r>
              <w:t>1</w:t>
            </w:r>
          </w:p>
        </w:tc>
        <w:tc>
          <w:tcPr>
            <w:tcW w:w="1259" w:type="dxa"/>
            <w:gridSpan w:val="3"/>
          </w:tcPr>
          <w:p w14:paraId="1A02A61F" w14:textId="77777777" w:rsidR="000162ED" w:rsidRDefault="000162ED" w:rsidP="00966229">
            <w:pPr>
              <w:pStyle w:val="TAL"/>
            </w:pPr>
          </w:p>
        </w:tc>
      </w:tr>
      <w:tr w:rsidR="000162ED" w14:paraId="149E7032" w14:textId="77777777" w:rsidTr="00966229">
        <w:trPr>
          <w:gridBefore w:val="2"/>
          <w:wBefore w:w="39" w:type="dxa"/>
          <w:jc w:val="center"/>
        </w:trPr>
        <w:tc>
          <w:tcPr>
            <w:tcW w:w="5794" w:type="dxa"/>
            <w:gridSpan w:val="16"/>
            <w:tcBorders>
              <w:top w:val="single" w:sz="6" w:space="0" w:color="auto"/>
              <w:left w:val="single" w:sz="6" w:space="0" w:color="auto"/>
              <w:bottom w:val="single" w:sz="6" w:space="0" w:color="auto"/>
              <w:right w:val="single" w:sz="6" w:space="0" w:color="auto"/>
            </w:tcBorders>
          </w:tcPr>
          <w:p w14:paraId="3FEBBE07" w14:textId="77777777" w:rsidR="000162ED" w:rsidRDefault="000162ED" w:rsidP="00966229">
            <w:pPr>
              <w:pStyle w:val="TAC"/>
            </w:pPr>
          </w:p>
          <w:p w14:paraId="51E5F12D" w14:textId="77777777" w:rsidR="000162ED" w:rsidRDefault="000162ED" w:rsidP="00966229">
            <w:pPr>
              <w:pStyle w:val="TAC"/>
            </w:pPr>
            <w:r>
              <w:t>Length of RSC info contents</w:t>
            </w:r>
          </w:p>
        </w:tc>
        <w:tc>
          <w:tcPr>
            <w:tcW w:w="1259" w:type="dxa"/>
            <w:gridSpan w:val="3"/>
          </w:tcPr>
          <w:p w14:paraId="7D6234FE" w14:textId="77777777" w:rsidR="000162ED" w:rsidRDefault="000162ED" w:rsidP="00966229">
            <w:pPr>
              <w:pStyle w:val="TAL"/>
            </w:pPr>
            <w:r>
              <w:t>octet o52+1</w:t>
            </w:r>
          </w:p>
          <w:p w14:paraId="3B97F8D2" w14:textId="77777777" w:rsidR="000162ED" w:rsidRDefault="000162ED" w:rsidP="00966229">
            <w:pPr>
              <w:pStyle w:val="TAL"/>
            </w:pPr>
          </w:p>
          <w:p w14:paraId="50317691" w14:textId="77777777" w:rsidR="000162ED" w:rsidRDefault="000162ED" w:rsidP="00966229">
            <w:pPr>
              <w:pStyle w:val="TAL"/>
            </w:pPr>
            <w:r>
              <w:t>octet o52+2</w:t>
            </w:r>
          </w:p>
        </w:tc>
      </w:tr>
      <w:tr w:rsidR="000162ED" w14:paraId="33683259" w14:textId="77777777" w:rsidTr="00966229">
        <w:trPr>
          <w:gridBefore w:val="2"/>
          <w:wBefore w:w="39" w:type="dxa"/>
          <w:trHeight w:val="444"/>
          <w:jc w:val="center"/>
        </w:trPr>
        <w:tc>
          <w:tcPr>
            <w:tcW w:w="5794" w:type="dxa"/>
            <w:gridSpan w:val="16"/>
            <w:tcBorders>
              <w:top w:val="single" w:sz="6" w:space="0" w:color="auto"/>
              <w:left w:val="single" w:sz="6" w:space="0" w:color="auto"/>
              <w:bottom w:val="single" w:sz="6" w:space="0" w:color="auto"/>
              <w:right w:val="single" w:sz="6" w:space="0" w:color="auto"/>
            </w:tcBorders>
          </w:tcPr>
          <w:p w14:paraId="1D42E7A3" w14:textId="77777777" w:rsidR="000162ED" w:rsidRDefault="000162ED" w:rsidP="00966229">
            <w:pPr>
              <w:pStyle w:val="TAC"/>
            </w:pPr>
          </w:p>
          <w:p w14:paraId="2ABD17E8" w14:textId="77777777" w:rsidR="000162ED" w:rsidRDefault="000162ED" w:rsidP="00966229">
            <w:pPr>
              <w:pStyle w:val="TAC"/>
            </w:pPr>
            <w:r>
              <w:t>RSC list</w:t>
            </w:r>
          </w:p>
        </w:tc>
        <w:tc>
          <w:tcPr>
            <w:tcW w:w="1259" w:type="dxa"/>
            <w:gridSpan w:val="3"/>
            <w:tcBorders>
              <w:top w:val="nil"/>
              <w:left w:val="single" w:sz="6" w:space="0" w:color="auto"/>
              <w:bottom w:val="nil"/>
              <w:right w:val="nil"/>
            </w:tcBorders>
          </w:tcPr>
          <w:p w14:paraId="334AE1E5" w14:textId="77777777" w:rsidR="000162ED" w:rsidRDefault="000162ED" w:rsidP="00966229">
            <w:pPr>
              <w:pStyle w:val="TAL"/>
            </w:pPr>
            <w:r>
              <w:t>octet o52+3</w:t>
            </w:r>
          </w:p>
          <w:p w14:paraId="5AC8D406" w14:textId="77777777" w:rsidR="000162ED" w:rsidRDefault="000162ED" w:rsidP="00966229">
            <w:pPr>
              <w:pStyle w:val="TAL"/>
            </w:pPr>
          </w:p>
          <w:p w14:paraId="657ACF1B" w14:textId="77777777" w:rsidR="000162ED" w:rsidRDefault="000162ED" w:rsidP="00966229">
            <w:pPr>
              <w:pStyle w:val="TAL"/>
            </w:pPr>
            <w:r>
              <w:t>octet o520</w:t>
            </w:r>
          </w:p>
        </w:tc>
      </w:tr>
      <w:tr w:rsidR="000162ED" w14:paraId="32562F54" w14:textId="77777777" w:rsidTr="00966229">
        <w:trPr>
          <w:gridBefore w:val="2"/>
          <w:wBefore w:w="39" w:type="dxa"/>
          <w:trHeight w:val="444"/>
          <w:jc w:val="center"/>
        </w:trPr>
        <w:tc>
          <w:tcPr>
            <w:tcW w:w="5794" w:type="dxa"/>
            <w:gridSpan w:val="16"/>
            <w:tcBorders>
              <w:top w:val="single" w:sz="6" w:space="0" w:color="auto"/>
              <w:left w:val="single" w:sz="6" w:space="0" w:color="auto"/>
              <w:bottom w:val="single" w:sz="6" w:space="0" w:color="auto"/>
              <w:right w:val="single" w:sz="6" w:space="0" w:color="auto"/>
            </w:tcBorders>
          </w:tcPr>
          <w:p w14:paraId="3F605D9E" w14:textId="77777777" w:rsidR="000162ED" w:rsidRDefault="000162ED" w:rsidP="00966229">
            <w:pPr>
              <w:pStyle w:val="TAC"/>
            </w:pPr>
          </w:p>
          <w:p w14:paraId="6EF455B4" w14:textId="77777777" w:rsidR="000162ED" w:rsidRDefault="000162ED" w:rsidP="00966229">
            <w:pPr>
              <w:pStyle w:val="TAC"/>
            </w:pPr>
            <w:r>
              <w:t xml:space="preserve">Security related parameters for </w:t>
            </w:r>
            <w:r>
              <w:rPr>
                <w:rFonts w:hint="eastAsia"/>
                <w:lang w:eastAsia="zh-CN"/>
              </w:rPr>
              <w:t xml:space="preserve">multi-hop UE-to-network relay </w:t>
            </w:r>
            <w:r>
              <w:t>discovery</w:t>
            </w:r>
          </w:p>
        </w:tc>
        <w:tc>
          <w:tcPr>
            <w:tcW w:w="1259" w:type="dxa"/>
            <w:gridSpan w:val="3"/>
            <w:tcBorders>
              <w:top w:val="nil"/>
              <w:left w:val="single" w:sz="6" w:space="0" w:color="auto"/>
              <w:bottom w:val="nil"/>
              <w:right w:val="nil"/>
            </w:tcBorders>
          </w:tcPr>
          <w:p w14:paraId="2E88DC65" w14:textId="77777777" w:rsidR="000162ED" w:rsidRDefault="000162ED" w:rsidP="00966229">
            <w:pPr>
              <w:pStyle w:val="TAL"/>
            </w:pPr>
            <w:r>
              <w:t>octet o520+1</w:t>
            </w:r>
          </w:p>
          <w:p w14:paraId="537BC7DC" w14:textId="77777777" w:rsidR="000162ED" w:rsidRDefault="000162ED" w:rsidP="00966229">
            <w:pPr>
              <w:pStyle w:val="TAL"/>
            </w:pPr>
          </w:p>
          <w:p w14:paraId="4EAF3377" w14:textId="77777777" w:rsidR="000162ED" w:rsidRDefault="000162ED" w:rsidP="00966229">
            <w:pPr>
              <w:pStyle w:val="TAL"/>
            </w:pPr>
            <w:r>
              <w:t>octet o511</w:t>
            </w:r>
          </w:p>
        </w:tc>
      </w:tr>
      <w:tr w:rsidR="000162ED" w14:paraId="468506E2" w14:textId="77777777" w:rsidTr="00966229">
        <w:trPr>
          <w:gridBefore w:val="2"/>
          <w:wBefore w:w="39" w:type="dxa"/>
          <w:trHeight w:val="444"/>
          <w:jc w:val="center"/>
        </w:trPr>
        <w:tc>
          <w:tcPr>
            <w:tcW w:w="744" w:type="dxa"/>
            <w:gridSpan w:val="2"/>
            <w:tcBorders>
              <w:top w:val="single" w:sz="6" w:space="0" w:color="auto"/>
              <w:left w:val="single" w:sz="6" w:space="0" w:color="auto"/>
              <w:bottom w:val="single" w:sz="6" w:space="0" w:color="auto"/>
              <w:right w:val="single" w:sz="6" w:space="0" w:color="auto"/>
            </w:tcBorders>
          </w:tcPr>
          <w:p w14:paraId="2F626DDA" w14:textId="77777777" w:rsidR="000162ED" w:rsidRDefault="000162ED" w:rsidP="00966229">
            <w:pPr>
              <w:pStyle w:val="TAC"/>
              <w:rPr>
                <w:lang w:eastAsia="zh-CN"/>
              </w:rPr>
            </w:pPr>
            <w:r>
              <w:rPr>
                <w:lang w:eastAsia="zh-CN"/>
              </w:rPr>
              <w:t>0</w:t>
            </w:r>
          </w:p>
          <w:p w14:paraId="6E1D10D8" w14:textId="77777777" w:rsidR="000162ED" w:rsidRDefault="000162ED" w:rsidP="00966229">
            <w:pPr>
              <w:pStyle w:val="TAC"/>
              <w:rPr>
                <w:lang w:eastAsia="zh-CN"/>
              </w:rPr>
            </w:pPr>
            <w:r>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tcPr>
          <w:p w14:paraId="6C1C27B3" w14:textId="77777777" w:rsidR="000162ED" w:rsidRDefault="000162ED" w:rsidP="00966229">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tcPr>
          <w:p w14:paraId="0F2BFA56" w14:textId="77777777" w:rsidR="000162ED" w:rsidRDefault="000162ED" w:rsidP="00966229">
            <w:pPr>
              <w:pStyle w:val="TAC"/>
              <w:rPr>
                <w:lang w:val="en-US" w:eastAsia="zh-CN"/>
              </w:rPr>
            </w:pPr>
            <w:r>
              <w:rPr>
                <w:rFonts w:hint="eastAsia"/>
                <w:lang w:val="en-US" w:eastAsia="zh-CN"/>
              </w:rPr>
              <w:t>MNHI</w:t>
            </w:r>
          </w:p>
        </w:tc>
        <w:tc>
          <w:tcPr>
            <w:tcW w:w="709" w:type="dxa"/>
            <w:gridSpan w:val="2"/>
            <w:tcBorders>
              <w:top w:val="single" w:sz="6" w:space="0" w:color="auto"/>
              <w:left w:val="single" w:sz="6" w:space="0" w:color="auto"/>
              <w:bottom w:val="single" w:sz="6" w:space="0" w:color="auto"/>
              <w:right w:val="single" w:sz="6" w:space="0" w:color="auto"/>
            </w:tcBorders>
          </w:tcPr>
          <w:p w14:paraId="252F75E8" w14:textId="77777777" w:rsidR="000162ED" w:rsidRDefault="000162ED" w:rsidP="00966229">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tcPr>
          <w:p w14:paraId="28CB15C2" w14:textId="77777777" w:rsidR="000162ED" w:rsidRDefault="000162ED" w:rsidP="00966229">
            <w:pPr>
              <w:pStyle w:val="TAC"/>
              <w:rPr>
                <w:lang w:eastAsia="zh-CN"/>
              </w:rPr>
            </w:pPr>
            <w:r>
              <w:rPr>
                <w:rFonts w:hint="eastAsia"/>
                <w:lang w:eastAsia="zh-CN"/>
              </w:rPr>
              <w:t>MHI</w:t>
            </w:r>
          </w:p>
        </w:tc>
        <w:tc>
          <w:tcPr>
            <w:tcW w:w="709" w:type="dxa"/>
            <w:gridSpan w:val="2"/>
            <w:tcBorders>
              <w:top w:val="single" w:sz="6" w:space="0" w:color="auto"/>
              <w:left w:val="single" w:sz="6" w:space="0" w:color="auto"/>
              <w:bottom w:val="single" w:sz="6" w:space="0" w:color="auto"/>
              <w:right w:val="single" w:sz="6" w:space="0" w:color="auto"/>
            </w:tcBorders>
          </w:tcPr>
          <w:p w14:paraId="120E6A1A" w14:textId="77777777" w:rsidR="000162ED" w:rsidRDefault="000162ED" w:rsidP="00966229">
            <w:pPr>
              <w:pStyle w:val="TAC"/>
              <w:rPr>
                <w:lang w:eastAsia="zh-CN"/>
              </w:rPr>
            </w:pPr>
            <w:r>
              <w:rPr>
                <w:lang w:eastAsia="zh-CN"/>
              </w:rPr>
              <w:t>NSI</w:t>
            </w:r>
          </w:p>
        </w:tc>
        <w:tc>
          <w:tcPr>
            <w:tcW w:w="1505" w:type="dxa"/>
            <w:gridSpan w:val="4"/>
            <w:tcBorders>
              <w:top w:val="single" w:sz="6" w:space="0" w:color="auto"/>
              <w:left w:val="single" w:sz="6" w:space="0" w:color="auto"/>
              <w:bottom w:val="single" w:sz="6" w:space="0" w:color="auto"/>
              <w:right w:val="single" w:sz="6" w:space="0" w:color="auto"/>
            </w:tcBorders>
          </w:tcPr>
          <w:p w14:paraId="4E092AE1" w14:textId="77777777" w:rsidR="000162ED" w:rsidRDefault="000162ED" w:rsidP="00966229">
            <w:pPr>
              <w:pStyle w:val="TAC"/>
              <w:rPr>
                <w:lang w:eastAsia="zh-CN"/>
              </w:rPr>
            </w:pPr>
            <w:r>
              <w:rPr>
                <w:lang w:eastAsia="zh-CN"/>
              </w:rPr>
              <w:t>LI</w:t>
            </w:r>
          </w:p>
        </w:tc>
        <w:tc>
          <w:tcPr>
            <w:tcW w:w="1259" w:type="dxa"/>
            <w:gridSpan w:val="3"/>
            <w:tcBorders>
              <w:top w:val="nil"/>
              <w:left w:val="single" w:sz="6" w:space="0" w:color="auto"/>
              <w:bottom w:val="nil"/>
              <w:right w:val="nil"/>
            </w:tcBorders>
          </w:tcPr>
          <w:p w14:paraId="50BEE5DC" w14:textId="77777777" w:rsidR="000162ED" w:rsidRDefault="000162ED" w:rsidP="00966229">
            <w:pPr>
              <w:pStyle w:val="TAL"/>
              <w:rPr>
                <w:lang w:eastAsia="zh-CN"/>
              </w:rPr>
            </w:pPr>
            <w:r>
              <w:rPr>
                <w:lang w:eastAsia="zh-CN"/>
              </w:rPr>
              <w:t>octet o511+1</w:t>
            </w:r>
          </w:p>
        </w:tc>
      </w:tr>
      <w:tr w:rsidR="000162ED" w14:paraId="54196FAC" w14:textId="77777777" w:rsidTr="00966229">
        <w:trPr>
          <w:gridAfter w:val="2"/>
          <w:wAfter w:w="28" w:type="dxa"/>
          <w:trHeight w:val="444"/>
          <w:jc w:val="center"/>
        </w:trPr>
        <w:tc>
          <w:tcPr>
            <w:tcW w:w="5800" w:type="dxa"/>
            <w:gridSpan w:val="16"/>
            <w:tcBorders>
              <w:top w:val="single" w:sz="6" w:space="0" w:color="auto"/>
              <w:left w:val="single" w:sz="6" w:space="0" w:color="auto"/>
              <w:bottom w:val="single" w:sz="6" w:space="0" w:color="auto"/>
              <w:right w:val="single" w:sz="6" w:space="0" w:color="auto"/>
            </w:tcBorders>
          </w:tcPr>
          <w:p w14:paraId="7865DD65" w14:textId="77777777" w:rsidR="000162ED" w:rsidRPr="00A322B6" w:rsidRDefault="000162ED" w:rsidP="00966229">
            <w:pPr>
              <w:pStyle w:val="TAC"/>
              <w:rPr>
                <w:lang w:eastAsia="zh-CN"/>
              </w:rPr>
            </w:pPr>
          </w:p>
          <w:p w14:paraId="76EB6EF6" w14:textId="77777777" w:rsidR="000162ED" w:rsidRDefault="000162ED" w:rsidP="00966229">
            <w:pPr>
              <w:pStyle w:val="TAC"/>
              <w:rPr>
                <w:lang w:eastAsia="zh-CN"/>
              </w:rPr>
            </w:pPr>
            <w:r w:rsidRPr="00E0546E">
              <w:rPr>
                <w:lang w:eastAsia="zh-CN"/>
              </w:rPr>
              <w:t xml:space="preserve">NR-PC5 </w:t>
            </w:r>
            <w:bookmarkStart w:id="162" w:name="OLE_LINK196"/>
            <w:r>
              <w:rPr>
                <w:rFonts w:hint="eastAsia"/>
                <w:lang w:eastAsia="zh-CN"/>
              </w:rPr>
              <w:t>multi-hop</w:t>
            </w:r>
            <w:bookmarkEnd w:id="162"/>
            <w:r>
              <w:rPr>
                <w:rFonts w:hint="eastAsia"/>
                <w:lang w:eastAsia="zh-CN"/>
              </w:rPr>
              <w:t xml:space="preserve"> </w:t>
            </w:r>
            <w:r w:rsidRPr="00E0546E">
              <w:rPr>
                <w:lang w:eastAsia="zh-CN"/>
              </w:rPr>
              <w:t>UE-to-network relay security policies</w:t>
            </w:r>
          </w:p>
        </w:tc>
        <w:tc>
          <w:tcPr>
            <w:tcW w:w="1264" w:type="dxa"/>
            <w:gridSpan w:val="3"/>
            <w:tcBorders>
              <w:top w:val="nil"/>
              <w:left w:val="single" w:sz="6" w:space="0" w:color="auto"/>
              <w:bottom w:val="nil"/>
              <w:right w:val="nil"/>
            </w:tcBorders>
          </w:tcPr>
          <w:p w14:paraId="410CDC90" w14:textId="77777777" w:rsidR="000162ED" w:rsidRPr="00C81B7F" w:rsidRDefault="000162ED" w:rsidP="00966229">
            <w:pPr>
              <w:pStyle w:val="TAL"/>
              <w:rPr>
                <w:lang w:eastAsia="zh-CN"/>
              </w:rPr>
            </w:pPr>
            <w:r w:rsidRPr="00C81B7F">
              <w:rPr>
                <w:lang w:eastAsia="zh-CN"/>
              </w:rPr>
              <w:t>octet (o511+2)</w:t>
            </w:r>
          </w:p>
          <w:p w14:paraId="25764A45" w14:textId="77777777" w:rsidR="000162ED" w:rsidRDefault="000162ED" w:rsidP="00966229">
            <w:pPr>
              <w:pStyle w:val="TAL"/>
              <w:rPr>
                <w:lang w:eastAsia="zh-CN"/>
              </w:rPr>
            </w:pPr>
          </w:p>
          <w:p w14:paraId="460BF742" w14:textId="77777777" w:rsidR="000162ED" w:rsidRDefault="000162ED" w:rsidP="00966229">
            <w:pPr>
              <w:pStyle w:val="TAL"/>
              <w:rPr>
                <w:lang w:eastAsia="zh-CN"/>
              </w:rPr>
            </w:pPr>
            <w:r w:rsidRPr="00C81B7F">
              <w:rPr>
                <w:lang w:eastAsia="zh-CN"/>
              </w:rPr>
              <w:t>octet o530</w:t>
            </w:r>
          </w:p>
        </w:tc>
      </w:tr>
      <w:tr w:rsidR="000162ED" w14:paraId="40776217" w14:textId="77777777" w:rsidTr="00966229">
        <w:trPr>
          <w:gridBefore w:val="2"/>
          <w:wBefore w:w="39" w:type="dxa"/>
          <w:trHeight w:val="444"/>
          <w:jc w:val="center"/>
        </w:trPr>
        <w:tc>
          <w:tcPr>
            <w:tcW w:w="5794" w:type="dxa"/>
            <w:gridSpan w:val="16"/>
            <w:tcBorders>
              <w:top w:val="single" w:sz="6" w:space="0" w:color="auto"/>
              <w:left w:val="single" w:sz="6" w:space="0" w:color="auto"/>
              <w:bottom w:val="single" w:sz="6" w:space="0" w:color="auto"/>
              <w:right w:val="single" w:sz="6" w:space="0" w:color="auto"/>
            </w:tcBorders>
          </w:tcPr>
          <w:p w14:paraId="6EDE0B5F" w14:textId="77777777" w:rsidR="000162ED" w:rsidRDefault="000162ED" w:rsidP="00966229">
            <w:pPr>
              <w:pStyle w:val="TAC"/>
            </w:pPr>
          </w:p>
          <w:p w14:paraId="57673F4F" w14:textId="77777777" w:rsidR="000162ED" w:rsidRDefault="000162ED" w:rsidP="00966229">
            <w:pPr>
              <w:pStyle w:val="TAC"/>
            </w:pPr>
            <w:r>
              <w:t xml:space="preserve">PDU session parameters of </w:t>
            </w:r>
            <w:r>
              <w:rPr>
                <w:rFonts w:hint="eastAsia"/>
                <w:lang w:eastAsia="zh-CN"/>
              </w:rPr>
              <w:t>multi-hop</w:t>
            </w:r>
            <w:r>
              <w:t xml:space="preserve"> layer-3 relay</w:t>
            </w:r>
          </w:p>
        </w:tc>
        <w:tc>
          <w:tcPr>
            <w:tcW w:w="1259" w:type="dxa"/>
            <w:gridSpan w:val="3"/>
            <w:tcBorders>
              <w:top w:val="nil"/>
              <w:left w:val="single" w:sz="6" w:space="0" w:color="auto"/>
              <w:bottom w:val="nil"/>
              <w:right w:val="nil"/>
            </w:tcBorders>
          </w:tcPr>
          <w:p w14:paraId="2EF4A705" w14:textId="77777777" w:rsidR="000162ED" w:rsidRDefault="000162ED" w:rsidP="00966229">
            <w:pPr>
              <w:pStyle w:val="TAL"/>
            </w:pPr>
            <w:r>
              <w:t>octet (o530+</w:t>
            </w:r>
            <w:proofErr w:type="gramStart"/>
            <w:r>
              <w:t>1)*</w:t>
            </w:r>
            <w:proofErr w:type="gramEnd"/>
          </w:p>
          <w:p w14:paraId="7AB8452D" w14:textId="77777777" w:rsidR="000162ED" w:rsidRDefault="000162ED" w:rsidP="00966229">
            <w:pPr>
              <w:pStyle w:val="TAL"/>
            </w:pPr>
          </w:p>
          <w:p w14:paraId="0A42D1CD" w14:textId="77777777" w:rsidR="000162ED" w:rsidRDefault="000162ED" w:rsidP="00966229">
            <w:pPr>
              <w:pStyle w:val="TAL"/>
            </w:pPr>
            <w:r>
              <w:t>octet o516*</w:t>
            </w:r>
          </w:p>
        </w:tc>
      </w:tr>
      <w:tr w:rsidR="000162ED" w14:paraId="71E2BAD1" w14:textId="77777777" w:rsidTr="00966229">
        <w:trPr>
          <w:gridBefore w:val="2"/>
          <w:wBefore w:w="39" w:type="dxa"/>
          <w:trHeight w:val="444"/>
          <w:jc w:val="center"/>
        </w:trPr>
        <w:tc>
          <w:tcPr>
            <w:tcW w:w="5794" w:type="dxa"/>
            <w:gridSpan w:val="16"/>
            <w:tcBorders>
              <w:top w:val="single" w:sz="6" w:space="0" w:color="auto"/>
              <w:left w:val="single" w:sz="6" w:space="0" w:color="auto"/>
              <w:bottom w:val="single" w:sz="6" w:space="0" w:color="auto"/>
              <w:right w:val="single" w:sz="6" w:space="0" w:color="auto"/>
            </w:tcBorders>
          </w:tcPr>
          <w:p w14:paraId="3EFAE42C" w14:textId="77777777" w:rsidR="000162ED" w:rsidRDefault="000162ED" w:rsidP="00966229">
            <w:pPr>
              <w:pStyle w:val="TAC"/>
            </w:pPr>
          </w:p>
          <w:p w14:paraId="3A104154" w14:textId="77777777" w:rsidR="000162ED" w:rsidRDefault="000162ED" w:rsidP="00966229">
            <w:pPr>
              <w:pStyle w:val="TAC"/>
            </w:pPr>
            <w:r>
              <w:rPr>
                <w:lang w:eastAsia="zh-CN"/>
              </w:rPr>
              <w:t>Traffic descriptor</w:t>
            </w:r>
          </w:p>
        </w:tc>
        <w:tc>
          <w:tcPr>
            <w:tcW w:w="1259" w:type="dxa"/>
            <w:gridSpan w:val="3"/>
            <w:tcBorders>
              <w:top w:val="nil"/>
              <w:left w:val="single" w:sz="6" w:space="0" w:color="auto"/>
              <w:bottom w:val="nil"/>
              <w:right w:val="nil"/>
            </w:tcBorders>
          </w:tcPr>
          <w:p w14:paraId="1CA70916" w14:textId="77777777" w:rsidR="000162ED" w:rsidRDefault="000162ED" w:rsidP="00966229">
            <w:pPr>
              <w:pStyle w:val="TAL"/>
            </w:pPr>
            <w:r>
              <w:t>octet (o516+</w:t>
            </w:r>
            <w:proofErr w:type="gramStart"/>
            <w:r>
              <w:t>1)*</w:t>
            </w:r>
            <w:proofErr w:type="gramEnd"/>
          </w:p>
          <w:p w14:paraId="4F14551A" w14:textId="77777777" w:rsidR="000162ED" w:rsidRDefault="000162ED" w:rsidP="00966229">
            <w:pPr>
              <w:pStyle w:val="TAL"/>
            </w:pPr>
          </w:p>
          <w:p w14:paraId="5A11A48E" w14:textId="77777777" w:rsidR="000162ED" w:rsidRDefault="000162ED" w:rsidP="00966229">
            <w:pPr>
              <w:pStyle w:val="TAL"/>
            </w:pPr>
            <w:r>
              <w:t>octet o53*</w:t>
            </w:r>
          </w:p>
        </w:tc>
      </w:tr>
      <w:tr w:rsidR="000162ED" w14:paraId="3FAB3D12" w14:textId="77777777" w:rsidTr="00966229">
        <w:trPr>
          <w:gridBefore w:val="2"/>
          <w:wBefore w:w="39" w:type="dxa"/>
          <w:trHeight w:val="444"/>
          <w:jc w:val="center"/>
        </w:trPr>
        <w:tc>
          <w:tcPr>
            <w:tcW w:w="5794" w:type="dxa"/>
            <w:gridSpan w:val="16"/>
            <w:tcBorders>
              <w:top w:val="single" w:sz="6" w:space="0" w:color="auto"/>
              <w:left w:val="single" w:sz="6" w:space="0" w:color="auto"/>
              <w:bottom w:val="single" w:sz="6" w:space="0" w:color="auto"/>
              <w:right w:val="single" w:sz="6" w:space="0" w:color="auto"/>
            </w:tcBorders>
          </w:tcPr>
          <w:p w14:paraId="2225DEF6" w14:textId="77777777" w:rsidR="000162ED" w:rsidRDefault="000162ED" w:rsidP="00966229">
            <w:pPr>
              <w:pStyle w:val="TAC"/>
            </w:pPr>
            <w:r>
              <w:rPr>
                <w:rFonts w:hint="eastAsia"/>
                <w:lang w:eastAsia="zh-CN"/>
              </w:rPr>
              <w:t>M</w:t>
            </w:r>
            <w:r>
              <w:t>aximum number of hops</w:t>
            </w:r>
          </w:p>
        </w:tc>
        <w:tc>
          <w:tcPr>
            <w:tcW w:w="1259" w:type="dxa"/>
            <w:gridSpan w:val="3"/>
            <w:tcBorders>
              <w:top w:val="nil"/>
              <w:left w:val="single" w:sz="6" w:space="0" w:color="auto"/>
              <w:bottom w:val="nil"/>
              <w:right w:val="nil"/>
            </w:tcBorders>
          </w:tcPr>
          <w:p w14:paraId="21E740BC" w14:textId="77777777" w:rsidR="000162ED" w:rsidRDefault="000162ED" w:rsidP="00966229">
            <w:pPr>
              <w:pStyle w:val="TAL"/>
              <w:rPr>
                <w:lang w:val="en-US"/>
              </w:rPr>
            </w:pPr>
            <w:r>
              <w:t xml:space="preserve">octet </w:t>
            </w:r>
            <w:r>
              <w:rPr>
                <w:rFonts w:hint="eastAsia"/>
                <w:lang w:eastAsia="zh-CN"/>
              </w:rPr>
              <w:t>(</w:t>
            </w:r>
            <w:r>
              <w:t>o53</w:t>
            </w:r>
            <w:r>
              <w:rPr>
                <w:rFonts w:hint="eastAsia"/>
                <w:lang w:eastAsia="zh-CN"/>
              </w:rPr>
              <w:t>+</w:t>
            </w:r>
            <w:proofErr w:type="gramStart"/>
            <w:r>
              <w:rPr>
                <w:rFonts w:hint="eastAsia"/>
                <w:lang w:eastAsia="zh-CN"/>
              </w:rPr>
              <w:t>1)</w:t>
            </w:r>
            <w:r>
              <w:rPr>
                <w:rFonts w:hint="eastAsia"/>
                <w:lang w:val="en-US" w:eastAsia="zh-CN"/>
              </w:rPr>
              <w:t>*</w:t>
            </w:r>
            <w:proofErr w:type="gramEnd"/>
          </w:p>
        </w:tc>
      </w:tr>
    </w:tbl>
    <w:p w14:paraId="2752AE09" w14:textId="77777777" w:rsidR="000162ED" w:rsidRDefault="000162ED" w:rsidP="000162ED">
      <w:pPr>
        <w:pStyle w:val="TF"/>
      </w:pPr>
      <w:bookmarkStart w:id="163" w:name="_CRFigure5_12_2_13"/>
      <w:r>
        <w:t>Figure </w:t>
      </w:r>
      <w:bookmarkEnd w:id="163"/>
      <w:r>
        <w:t>5.12.2.13: RSC info</w:t>
      </w:r>
    </w:p>
    <w:p w14:paraId="29EB6896" w14:textId="77777777" w:rsidR="000162ED" w:rsidRDefault="000162ED" w:rsidP="000162ED">
      <w:pPr>
        <w:pStyle w:val="TH"/>
      </w:pPr>
      <w:bookmarkStart w:id="164" w:name="_CRTable5_12_2_13"/>
      <w:bookmarkStart w:id="165" w:name="_Hlk209529787"/>
      <w:r>
        <w:lastRenderedPageBreak/>
        <w:t>Table </w:t>
      </w:r>
      <w:bookmarkEnd w:id="164"/>
      <w:r>
        <w:t>5.12.2.13</w:t>
      </w:r>
      <w:bookmarkEnd w:id="165"/>
      <w:r>
        <w:t>: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53"/>
        <w:gridCol w:w="7046"/>
        <w:gridCol w:w="43"/>
      </w:tblGrid>
      <w:tr w:rsidR="000162ED" w14:paraId="21112140" w14:textId="77777777" w:rsidTr="00966229">
        <w:trPr>
          <w:gridBefore w:val="1"/>
          <w:wBefore w:w="53" w:type="dxa"/>
          <w:cantSplit/>
          <w:jc w:val="center"/>
        </w:trPr>
        <w:tc>
          <w:tcPr>
            <w:tcW w:w="7089" w:type="dxa"/>
            <w:gridSpan w:val="2"/>
            <w:tcBorders>
              <w:top w:val="single" w:sz="4" w:space="0" w:color="auto"/>
              <w:left w:val="single" w:sz="4" w:space="0" w:color="auto"/>
              <w:bottom w:val="nil"/>
              <w:right w:val="single" w:sz="4" w:space="0" w:color="auto"/>
            </w:tcBorders>
          </w:tcPr>
          <w:p w14:paraId="471809C0" w14:textId="77777777" w:rsidR="000162ED" w:rsidRDefault="000162ED" w:rsidP="00966229">
            <w:pPr>
              <w:pStyle w:val="TAL"/>
            </w:pPr>
            <w:r>
              <w:lastRenderedPageBreak/>
              <w:t>RSC list (octet o52+3 to o520):</w:t>
            </w:r>
          </w:p>
          <w:p w14:paraId="003ADAA1" w14:textId="77777777" w:rsidR="000162ED" w:rsidRDefault="000162ED" w:rsidP="00966229">
            <w:pPr>
              <w:pStyle w:val="TAL"/>
            </w:pPr>
            <w:r>
              <w:t>The RSC list field is coded according to figure 5.12.2.14 and table 5.12.2.14.</w:t>
            </w:r>
          </w:p>
          <w:p w14:paraId="6CE1F7BA" w14:textId="77777777" w:rsidR="000162ED" w:rsidRDefault="000162ED" w:rsidP="00966229">
            <w:pPr>
              <w:pStyle w:val="TAL"/>
            </w:pPr>
          </w:p>
          <w:p w14:paraId="33E97EFA" w14:textId="77777777" w:rsidR="000162ED" w:rsidRPr="00042094" w:rsidRDefault="000162ED" w:rsidP="00966229">
            <w:pPr>
              <w:pStyle w:val="TAL"/>
            </w:pPr>
            <w:r w:rsidRPr="00042094">
              <w:t xml:space="preserve">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(octet o520+1 to o511):</w:t>
            </w:r>
          </w:p>
          <w:p w14:paraId="1FB90DF8" w14:textId="77777777" w:rsidR="000162ED" w:rsidRPr="00422B8E" w:rsidRDefault="000162ED" w:rsidP="00966229">
            <w:pPr>
              <w:pStyle w:val="TAL"/>
              <w:rPr>
                <w:lang w:eastAsia="zh-CN"/>
              </w:rPr>
            </w:pPr>
            <w:r w:rsidRPr="00042094">
              <w:t xml:space="preserve">The security related parameters for </w:t>
            </w:r>
            <w:r>
              <w:rPr>
                <w:rFonts w:hint="eastAsia"/>
                <w:lang w:eastAsia="zh-CN"/>
              </w:rPr>
              <w:t>multi-hop UE-to-network</w:t>
            </w:r>
            <w:r w:rsidRPr="00042094">
              <w:t xml:space="preserve"> </w:t>
            </w:r>
            <w:r>
              <w:rPr>
                <w:rFonts w:hint="eastAsia"/>
                <w:lang w:eastAsia="zh-CN"/>
              </w:rPr>
              <w:t xml:space="preserve">relay </w:t>
            </w:r>
            <w:r w:rsidRPr="00042094">
              <w:t>discovery field</w:t>
            </w:r>
            <w:r w:rsidRPr="00A3286B">
              <w:t xml:space="preserve"> contains the security related parameters for</w:t>
            </w:r>
            <w:r>
              <w:rPr>
                <w:rFonts w:hint="eastAsia"/>
                <w:lang w:eastAsia="zh-CN"/>
              </w:rPr>
              <w:t xml:space="preserve"> UE-to-network</w:t>
            </w:r>
            <w:r w:rsidRPr="00A3286B">
              <w:t xml:space="preserve"> </w:t>
            </w:r>
            <w:r>
              <w:rPr>
                <w:rFonts w:hint="eastAsia"/>
                <w:lang w:eastAsia="zh-CN"/>
              </w:rPr>
              <w:t xml:space="preserve">relay </w:t>
            </w:r>
            <w:r w:rsidRPr="00A3286B">
              <w:t>discovery used when the security procedure over control plane as specified in 3GPP</w:t>
            </w:r>
            <w:r>
              <w:t> </w:t>
            </w:r>
            <w:r w:rsidRPr="00A3286B">
              <w:t>TS</w:t>
            </w:r>
            <w:r>
              <w:t> </w:t>
            </w:r>
            <w:r w:rsidRPr="00A3286B">
              <w:t>33.503</w:t>
            </w:r>
            <w:r>
              <w:t> </w:t>
            </w:r>
            <w:r w:rsidRPr="00A3286B">
              <w:t>[13] is used and</w:t>
            </w:r>
            <w:r w:rsidRPr="00042094">
              <w:t xml:space="preserve"> </w:t>
            </w:r>
            <w:r>
              <w:t>is coded according to figure 5.</w:t>
            </w:r>
            <w:r>
              <w:rPr>
                <w:rFonts w:hint="eastAsia"/>
                <w:lang w:eastAsia="zh-CN"/>
              </w:rPr>
              <w:t>10</w:t>
            </w:r>
            <w:r>
              <w:t>.2.15 and table 5.</w:t>
            </w:r>
            <w:r>
              <w:rPr>
                <w:rFonts w:hint="eastAsia"/>
                <w:lang w:eastAsia="zh-CN"/>
              </w:rPr>
              <w:t>10</w:t>
            </w:r>
            <w:r w:rsidRPr="00042094">
              <w:t>.2.15.</w:t>
            </w:r>
          </w:p>
          <w:p w14:paraId="1959B212" w14:textId="77777777" w:rsidR="000162ED" w:rsidRDefault="000162ED" w:rsidP="00966229">
            <w:pPr>
              <w:pStyle w:val="TAL"/>
            </w:pPr>
          </w:p>
        </w:tc>
      </w:tr>
      <w:tr w:rsidR="000162ED" w14:paraId="1D683B0D" w14:textId="77777777" w:rsidTr="00966229">
        <w:trPr>
          <w:gridBefore w:val="1"/>
          <w:wBefore w:w="53" w:type="dxa"/>
          <w:cantSplit/>
          <w:jc w:val="center"/>
        </w:trPr>
        <w:tc>
          <w:tcPr>
            <w:tcW w:w="7089" w:type="dxa"/>
            <w:gridSpan w:val="2"/>
            <w:tcBorders>
              <w:top w:val="nil"/>
              <w:left w:val="single" w:sz="4" w:space="0" w:color="auto"/>
              <w:bottom w:val="nil"/>
              <w:right w:val="single" w:sz="4" w:space="0" w:color="auto"/>
            </w:tcBorders>
          </w:tcPr>
          <w:p w14:paraId="29355D62" w14:textId="77777777" w:rsidR="000162ED" w:rsidRDefault="000162ED" w:rsidP="00966229">
            <w:pPr>
              <w:pStyle w:val="TAL"/>
              <w:rPr>
                <w:lang w:eastAsia="zh-CN"/>
              </w:rPr>
            </w:pPr>
            <w:r>
              <w:rPr>
                <w:lang w:eastAsia="zh-CN"/>
              </w:rPr>
              <w:t>Layer indication (LI) (octet o511+1 bit 1 to 2):</w:t>
            </w:r>
          </w:p>
          <w:p w14:paraId="7F4C36DD" w14:textId="77777777" w:rsidR="000162ED" w:rsidRDefault="000162ED" w:rsidP="00966229">
            <w:pPr>
              <w:pStyle w:val="TAL"/>
              <w:rPr>
                <w:lang w:eastAsia="zh-CN"/>
              </w:rPr>
            </w:pPr>
            <w:r>
              <w:rPr>
                <w:lang w:eastAsia="zh-CN"/>
              </w:rPr>
              <w:t>Bits</w:t>
            </w:r>
          </w:p>
          <w:p w14:paraId="29E1BA51" w14:textId="77777777" w:rsidR="000162ED" w:rsidRDefault="000162ED" w:rsidP="00966229">
            <w:pPr>
              <w:pStyle w:val="TAL"/>
              <w:rPr>
                <w:lang w:eastAsia="zh-CN"/>
              </w:rPr>
            </w:pPr>
            <w:r>
              <w:rPr>
                <w:lang w:eastAsia="zh-CN"/>
              </w:rPr>
              <w:t>2 1</w:t>
            </w:r>
          </w:p>
          <w:p w14:paraId="53B57CFB" w14:textId="77777777" w:rsidR="000162ED" w:rsidRDefault="000162ED" w:rsidP="00966229">
            <w:pPr>
              <w:pStyle w:val="TAL"/>
              <w:rPr>
                <w:lang w:eastAsia="zh-CN"/>
              </w:rPr>
            </w:pPr>
            <w:r>
              <w:rPr>
                <w:lang w:eastAsia="zh-CN"/>
              </w:rPr>
              <w:t>0 1</w:t>
            </w:r>
            <w:r>
              <w:rPr>
                <w:lang w:eastAsia="zh-CN"/>
              </w:rPr>
              <w:tab/>
              <w:t>Layer 3</w:t>
            </w:r>
          </w:p>
          <w:p w14:paraId="748894ED" w14:textId="77777777" w:rsidR="000162ED" w:rsidRDefault="000162ED" w:rsidP="00966229">
            <w:pPr>
              <w:pStyle w:val="TAL"/>
              <w:rPr>
                <w:lang w:eastAsia="zh-CN"/>
              </w:rPr>
            </w:pPr>
            <w:r>
              <w:rPr>
                <w:lang w:eastAsia="zh-CN"/>
              </w:rPr>
              <w:t>1 0</w:t>
            </w:r>
            <w:r>
              <w:rPr>
                <w:lang w:eastAsia="zh-CN"/>
              </w:rPr>
              <w:tab/>
              <w:t>Layer 2</w:t>
            </w:r>
          </w:p>
          <w:p w14:paraId="36C64FF2" w14:textId="77777777" w:rsidR="000162ED" w:rsidRDefault="000162ED" w:rsidP="00966229">
            <w:pPr>
              <w:pStyle w:val="TAL"/>
              <w:rPr>
                <w:lang w:eastAsia="zh-CN"/>
              </w:rPr>
            </w:pPr>
            <w:r>
              <w:rPr>
                <w:lang w:eastAsia="zh-CN"/>
              </w:rPr>
              <w:t>The other values are reserved.</w:t>
            </w:r>
          </w:p>
          <w:p w14:paraId="70F5B687" w14:textId="77777777" w:rsidR="000162ED" w:rsidRDefault="000162ED" w:rsidP="00966229">
            <w:pPr>
              <w:pStyle w:val="TAL"/>
              <w:rPr>
                <w:lang w:eastAsia="zh-CN"/>
              </w:rPr>
            </w:pPr>
          </w:p>
        </w:tc>
      </w:tr>
      <w:tr w:rsidR="000162ED" w14:paraId="40BAF01E" w14:textId="77777777" w:rsidTr="00966229">
        <w:trPr>
          <w:gridBefore w:val="1"/>
          <w:wBefore w:w="53" w:type="dxa"/>
          <w:cantSplit/>
          <w:jc w:val="center"/>
        </w:trPr>
        <w:tc>
          <w:tcPr>
            <w:tcW w:w="7089" w:type="dxa"/>
            <w:gridSpan w:val="2"/>
            <w:tcBorders>
              <w:top w:val="nil"/>
              <w:left w:val="single" w:sz="4" w:space="0" w:color="auto"/>
              <w:bottom w:val="nil"/>
              <w:right w:val="single" w:sz="4" w:space="0" w:color="auto"/>
            </w:tcBorders>
          </w:tcPr>
          <w:p w14:paraId="42AE2BAD" w14:textId="77777777" w:rsidR="000162ED" w:rsidRDefault="000162ED" w:rsidP="00966229">
            <w:pPr>
              <w:pStyle w:val="TAL"/>
              <w:rPr>
                <w:lang w:eastAsia="zh-CN"/>
              </w:rPr>
            </w:pPr>
            <w:r>
              <w:rPr>
                <w:lang w:eastAsia="zh-CN"/>
              </w:rPr>
              <w:t xml:space="preserve">If LI is set to "Layer 3" and NSI is set to "Using N3IWF access for the relayed traffic is not supported", the </w:t>
            </w:r>
            <w:r>
              <w:rPr>
                <w:rFonts w:hint="eastAsia"/>
                <w:lang w:eastAsia="zh-CN"/>
              </w:rPr>
              <w:t>P</w:t>
            </w:r>
            <w:r>
              <w:rPr>
                <w:lang w:eastAsia="zh-CN"/>
              </w:rPr>
              <w:t>DU session parameters of</w:t>
            </w:r>
            <w:r>
              <w:rPr>
                <w:rFonts w:hint="eastAsia"/>
                <w:lang w:eastAsia="zh-CN"/>
              </w:rPr>
              <w:t xml:space="preserve"> multi-hop</w:t>
            </w:r>
            <w:r>
              <w:rPr>
                <w:lang w:eastAsia="zh-CN"/>
              </w:rPr>
              <w:t xml:space="preserve"> layer-3 relay is included in the RSC info, otherwise the </w:t>
            </w:r>
            <w:r>
              <w:rPr>
                <w:rFonts w:hint="eastAsia"/>
                <w:lang w:eastAsia="zh-CN"/>
              </w:rPr>
              <w:t>P</w:t>
            </w:r>
            <w:r>
              <w:rPr>
                <w:lang w:eastAsia="zh-CN"/>
              </w:rPr>
              <w:t>DU session parameters of</w:t>
            </w:r>
            <w:r>
              <w:rPr>
                <w:rFonts w:hint="eastAsia"/>
                <w:lang w:eastAsia="zh-CN"/>
              </w:rPr>
              <w:t xml:space="preserve"> multi-hop</w:t>
            </w:r>
            <w:r>
              <w:rPr>
                <w:lang w:eastAsia="zh-CN"/>
              </w:rPr>
              <w:t xml:space="preserve"> layer-3 relay is not included.</w:t>
            </w:r>
          </w:p>
          <w:p w14:paraId="2ECE7067" w14:textId="77777777" w:rsidR="000162ED" w:rsidRDefault="000162ED" w:rsidP="00966229">
            <w:pPr>
              <w:pStyle w:val="TAL"/>
              <w:rPr>
                <w:lang w:eastAsia="zh-CN"/>
              </w:rPr>
            </w:pPr>
          </w:p>
        </w:tc>
      </w:tr>
      <w:tr w:rsidR="000162ED" w14:paraId="0FFFC7E8" w14:textId="77777777" w:rsidTr="00966229">
        <w:trPr>
          <w:gridBefore w:val="1"/>
          <w:wBefore w:w="53" w:type="dxa"/>
          <w:cantSplit/>
          <w:jc w:val="center"/>
        </w:trPr>
        <w:tc>
          <w:tcPr>
            <w:tcW w:w="7089" w:type="dxa"/>
            <w:gridSpan w:val="2"/>
            <w:tcBorders>
              <w:top w:val="nil"/>
              <w:left w:val="single" w:sz="4" w:space="0" w:color="auto"/>
              <w:bottom w:val="nil"/>
              <w:right w:val="single" w:sz="4" w:space="0" w:color="auto"/>
            </w:tcBorders>
          </w:tcPr>
          <w:p w14:paraId="5E9A7A6D" w14:textId="77777777" w:rsidR="000162ED" w:rsidRDefault="000162ED" w:rsidP="00966229">
            <w:pPr>
              <w:pStyle w:val="TAL"/>
              <w:rPr>
                <w:lang w:eastAsia="zh-CN"/>
              </w:rPr>
            </w:pPr>
            <w:r>
              <w:rPr>
                <w:lang w:eastAsia="zh-CN"/>
              </w:rPr>
              <w:t>N3IWF support indication (NSI) (octet o511+1 bit 3):</w:t>
            </w:r>
          </w:p>
          <w:p w14:paraId="67578508" w14:textId="77777777" w:rsidR="000162ED" w:rsidRDefault="000162ED" w:rsidP="00966229">
            <w:pPr>
              <w:pStyle w:val="TAL"/>
              <w:rPr>
                <w:lang w:eastAsia="zh-CN"/>
              </w:rPr>
            </w:pPr>
            <w:r>
              <w:rPr>
                <w:lang w:eastAsia="zh-CN"/>
              </w:rPr>
              <w:t>Bit</w:t>
            </w:r>
          </w:p>
          <w:p w14:paraId="23977127" w14:textId="77777777" w:rsidR="000162ED" w:rsidRDefault="000162ED" w:rsidP="00966229">
            <w:pPr>
              <w:pStyle w:val="TAL"/>
              <w:rPr>
                <w:lang w:eastAsia="zh-CN"/>
              </w:rPr>
            </w:pPr>
            <w:r>
              <w:rPr>
                <w:lang w:eastAsia="zh-CN"/>
              </w:rPr>
              <w:t>3</w:t>
            </w:r>
          </w:p>
          <w:p w14:paraId="03DCB891" w14:textId="77777777" w:rsidR="000162ED" w:rsidRDefault="000162ED" w:rsidP="00966229">
            <w:pPr>
              <w:pStyle w:val="TAL"/>
              <w:rPr>
                <w:lang w:eastAsia="zh-CN"/>
              </w:rPr>
            </w:pPr>
            <w:r>
              <w:rPr>
                <w:lang w:eastAsia="zh-CN"/>
              </w:rPr>
              <w:t>0</w:t>
            </w:r>
            <w:r>
              <w:rPr>
                <w:lang w:eastAsia="zh-CN"/>
              </w:rPr>
              <w:tab/>
              <w:t>Using N3IWF access for the relayed traffic is not supported</w:t>
            </w:r>
          </w:p>
          <w:p w14:paraId="45A14C85" w14:textId="77777777" w:rsidR="000162ED" w:rsidRDefault="000162ED" w:rsidP="00966229">
            <w:pPr>
              <w:pStyle w:val="TAL"/>
              <w:rPr>
                <w:lang w:eastAsia="zh-CN"/>
              </w:rPr>
            </w:pPr>
            <w:r>
              <w:rPr>
                <w:lang w:eastAsia="zh-CN"/>
              </w:rPr>
              <w:t>1</w:t>
            </w:r>
            <w:r>
              <w:rPr>
                <w:lang w:eastAsia="zh-CN"/>
              </w:rPr>
              <w:tab/>
              <w:t>Using N3IWF access for the relayed traffic is supported</w:t>
            </w:r>
          </w:p>
          <w:p w14:paraId="58016CD9" w14:textId="77777777" w:rsidR="000162ED" w:rsidRDefault="000162ED" w:rsidP="00966229">
            <w:pPr>
              <w:pStyle w:val="TAL"/>
              <w:rPr>
                <w:lang w:eastAsia="zh-CN"/>
              </w:rPr>
            </w:pPr>
          </w:p>
          <w:p w14:paraId="49B99533" w14:textId="77777777" w:rsidR="000162ED" w:rsidRDefault="000162ED" w:rsidP="00966229">
            <w:pPr>
              <w:pStyle w:val="TAL"/>
              <w:rPr>
                <w:lang w:eastAsia="zh-CN"/>
              </w:rPr>
            </w:pPr>
            <w:r>
              <w:rPr>
                <w:lang w:eastAsia="zh-CN"/>
              </w:rPr>
              <w:t>The NSI is set to "Using N3IWF access for the relayed traffic is supported" only when the LI is set to "Layer 3".</w:t>
            </w:r>
          </w:p>
          <w:p w14:paraId="6F9DB398" w14:textId="77777777" w:rsidR="000162ED" w:rsidRDefault="000162ED" w:rsidP="00966229">
            <w:pPr>
              <w:pStyle w:val="TAL"/>
              <w:rPr>
                <w:lang w:eastAsia="zh-CN"/>
              </w:rPr>
            </w:pPr>
          </w:p>
        </w:tc>
      </w:tr>
      <w:tr w:rsidR="000162ED" w14:paraId="6FD41240" w14:textId="77777777" w:rsidTr="00966229">
        <w:trPr>
          <w:gridBefore w:val="1"/>
          <w:wBefore w:w="53" w:type="dxa"/>
          <w:cantSplit/>
          <w:jc w:val="center"/>
        </w:trPr>
        <w:tc>
          <w:tcPr>
            <w:tcW w:w="7089" w:type="dxa"/>
            <w:gridSpan w:val="2"/>
            <w:tcBorders>
              <w:top w:val="nil"/>
              <w:left w:val="single" w:sz="4" w:space="0" w:color="auto"/>
              <w:bottom w:val="nil"/>
              <w:right w:val="single" w:sz="4" w:space="0" w:color="auto"/>
            </w:tcBorders>
          </w:tcPr>
          <w:p w14:paraId="62A4C228" w14:textId="77777777" w:rsidR="000162ED" w:rsidRDefault="000162ED" w:rsidP="00966229">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o511+1 bit </w:t>
            </w:r>
            <w:r>
              <w:rPr>
                <w:rFonts w:hint="eastAsia"/>
                <w:lang w:eastAsia="zh-CN"/>
              </w:rPr>
              <w:t>4</w:t>
            </w:r>
            <w:r>
              <w:rPr>
                <w:lang w:eastAsia="zh-CN"/>
              </w:rPr>
              <w:t>):</w:t>
            </w:r>
          </w:p>
          <w:p w14:paraId="65B95F2E" w14:textId="77777777" w:rsidR="000162ED" w:rsidRDefault="000162ED" w:rsidP="00966229">
            <w:pPr>
              <w:pStyle w:val="TAL"/>
              <w:rPr>
                <w:lang w:eastAsia="zh-CN"/>
              </w:rPr>
            </w:pPr>
            <w:r>
              <w:rPr>
                <w:lang w:eastAsia="zh-CN"/>
              </w:rPr>
              <w:t>Bits</w:t>
            </w:r>
          </w:p>
          <w:p w14:paraId="13856212" w14:textId="77777777" w:rsidR="000162ED" w:rsidRDefault="000162ED" w:rsidP="00966229">
            <w:pPr>
              <w:pStyle w:val="TAL"/>
              <w:rPr>
                <w:rFonts w:eastAsia="SimSun"/>
                <w:lang w:eastAsia="zh-CN"/>
              </w:rPr>
            </w:pPr>
            <w:r>
              <w:rPr>
                <w:rFonts w:eastAsia="SimSun" w:hint="eastAsia"/>
                <w:lang w:eastAsia="zh-CN"/>
              </w:rPr>
              <w:t>3</w:t>
            </w:r>
          </w:p>
          <w:p w14:paraId="7F1017C3" w14:textId="77777777" w:rsidR="000162ED" w:rsidRDefault="000162ED" w:rsidP="00966229">
            <w:pPr>
              <w:pStyle w:val="TAL"/>
              <w:rPr>
                <w:lang w:eastAsia="zh-CN"/>
              </w:rPr>
            </w:pPr>
            <w:r>
              <w:rPr>
                <w:lang w:eastAsia="zh-CN"/>
              </w:rPr>
              <w:t>0</w:t>
            </w:r>
            <w:r>
              <w:rPr>
                <w:lang w:eastAsia="zh-CN"/>
              </w:rPr>
              <w:tab/>
            </w:r>
            <w:proofErr w:type="gramStart"/>
            <w:r>
              <w:rPr>
                <w:rFonts w:hint="eastAsia"/>
                <w:lang w:eastAsia="zh-CN"/>
              </w:rPr>
              <w:t>Multi-hop</w:t>
            </w:r>
            <w:proofErr w:type="gramEnd"/>
            <w:r>
              <w:rPr>
                <w:rFonts w:hint="eastAsia"/>
                <w:lang w:eastAsia="zh-CN"/>
              </w:rPr>
              <w:t xml:space="preserve"> relay is not allowed</w:t>
            </w:r>
          </w:p>
          <w:p w14:paraId="276CA221" w14:textId="77777777" w:rsidR="000162ED" w:rsidRDefault="000162ED" w:rsidP="00966229">
            <w:pPr>
              <w:pStyle w:val="TAL"/>
              <w:rPr>
                <w:lang w:eastAsia="zh-CN"/>
              </w:rPr>
            </w:pPr>
            <w:r>
              <w:rPr>
                <w:lang w:eastAsia="zh-CN"/>
              </w:rPr>
              <w:t>1</w:t>
            </w:r>
            <w:r>
              <w:rPr>
                <w:lang w:eastAsia="zh-CN"/>
              </w:rPr>
              <w:tab/>
            </w:r>
            <w:proofErr w:type="gramStart"/>
            <w:r>
              <w:rPr>
                <w:rFonts w:hint="eastAsia"/>
                <w:lang w:eastAsia="zh-CN"/>
              </w:rPr>
              <w:t>Multi-hop</w:t>
            </w:r>
            <w:proofErr w:type="gramEnd"/>
            <w:r>
              <w:rPr>
                <w:rFonts w:hint="eastAsia"/>
                <w:lang w:eastAsia="zh-CN"/>
              </w:rPr>
              <w:t xml:space="preserve"> relay is allowed</w:t>
            </w:r>
          </w:p>
          <w:p w14:paraId="0D94A36F" w14:textId="77777777" w:rsidR="000162ED" w:rsidRDefault="000162ED" w:rsidP="00966229">
            <w:pPr>
              <w:pStyle w:val="TAL"/>
              <w:rPr>
                <w:lang w:eastAsia="zh-CN"/>
              </w:rPr>
            </w:pPr>
          </w:p>
          <w:p w14:paraId="1A4E8BD4" w14:textId="77777777" w:rsidR="000162ED" w:rsidRDefault="000162ED" w:rsidP="00966229">
            <w:pPr>
              <w:pStyle w:val="TAL"/>
              <w:rPr>
                <w:lang w:eastAsia="zh-CN"/>
              </w:rPr>
            </w:pPr>
            <w:r>
              <w:rPr>
                <w:lang w:eastAsia="zh-CN"/>
              </w:rPr>
              <w:t xml:space="preserve">If </w:t>
            </w:r>
            <w:r>
              <w:rPr>
                <w:rFonts w:eastAsia="SimSun" w:hint="eastAsia"/>
                <w:lang w:eastAsia="zh-CN"/>
              </w:rPr>
              <w:t>MHI</w:t>
            </w:r>
            <w:r>
              <w:rPr>
                <w:lang w:eastAsia="zh-CN"/>
              </w:rPr>
              <w:t xml:space="preserve"> is set to "</w:t>
            </w:r>
            <w:proofErr w:type="gramStart"/>
            <w:r>
              <w:rPr>
                <w:rFonts w:hint="eastAsia"/>
                <w:lang w:eastAsia="zh-CN"/>
              </w:rPr>
              <w:t>Multi-hop</w:t>
            </w:r>
            <w:proofErr w:type="gramEnd"/>
            <w:r>
              <w:rPr>
                <w:rFonts w:hint="eastAsia"/>
                <w:lang w:eastAsia="zh-CN"/>
              </w:rPr>
              <w:t xml:space="preserve"> relay is allowed</w:t>
            </w:r>
            <w:r>
              <w:rPr>
                <w:lang w:eastAsia="zh-CN"/>
              </w:rPr>
              <w:t>", the</w:t>
            </w:r>
            <w:r>
              <w:rPr>
                <w:rFonts w:hint="eastAsia"/>
                <w:lang w:eastAsia="zh-CN"/>
              </w:rPr>
              <w:t xml:space="preserve"> M</w:t>
            </w:r>
            <w:r>
              <w:t>aximum number of hops</w:t>
            </w:r>
            <w:r>
              <w:rPr>
                <w:rFonts w:hint="eastAsia"/>
                <w:lang w:val="en-US" w:eastAsia="zh-CN"/>
              </w:rPr>
              <w:t xml:space="preserve"> may be</w:t>
            </w:r>
            <w:r>
              <w:rPr>
                <w:lang w:eastAsia="zh-CN"/>
              </w:rPr>
              <w:t xml:space="preserve"> included in the RSC info.</w:t>
            </w:r>
          </w:p>
          <w:p w14:paraId="525707D3" w14:textId="77777777" w:rsidR="000162ED" w:rsidRDefault="000162ED" w:rsidP="00966229">
            <w:pPr>
              <w:pStyle w:val="TAL"/>
              <w:rPr>
                <w:lang w:eastAsia="zh-CN"/>
              </w:rPr>
            </w:pPr>
          </w:p>
        </w:tc>
      </w:tr>
      <w:tr w:rsidR="000162ED" w14:paraId="506F5538" w14:textId="77777777" w:rsidTr="00966229">
        <w:trPr>
          <w:gridBefore w:val="1"/>
          <w:wBefore w:w="53" w:type="dxa"/>
          <w:cantSplit/>
          <w:jc w:val="center"/>
        </w:trPr>
        <w:tc>
          <w:tcPr>
            <w:tcW w:w="7089" w:type="dxa"/>
            <w:gridSpan w:val="2"/>
            <w:tcBorders>
              <w:top w:val="nil"/>
              <w:left w:val="single" w:sz="4" w:space="0" w:color="auto"/>
              <w:bottom w:val="nil"/>
              <w:right w:val="single" w:sz="4" w:space="0" w:color="auto"/>
            </w:tcBorders>
          </w:tcPr>
          <w:p w14:paraId="35CD10F8" w14:textId="77777777" w:rsidR="000162ED" w:rsidRDefault="000162ED" w:rsidP="00966229">
            <w:pPr>
              <w:pStyle w:val="TAL"/>
              <w:rPr>
                <w:lang w:eastAsia="zh-CN"/>
              </w:rPr>
            </w:pPr>
            <w:r>
              <w:rPr>
                <w:lang w:eastAsia="zh-CN"/>
              </w:rPr>
              <w:t>Traffic descriptor indication (TDI) (octet o511+1 bit 5):</w:t>
            </w:r>
          </w:p>
          <w:p w14:paraId="1710CD58" w14:textId="77777777" w:rsidR="000162ED" w:rsidRDefault="000162ED" w:rsidP="00966229">
            <w:pPr>
              <w:pStyle w:val="TAL"/>
              <w:rPr>
                <w:lang w:eastAsia="zh-CN"/>
              </w:rPr>
            </w:pPr>
            <w:r>
              <w:rPr>
                <w:lang w:eastAsia="zh-CN"/>
              </w:rPr>
              <w:t>Bit</w:t>
            </w:r>
          </w:p>
          <w:p w14:paraId="7AA254E0" w14:textId="77777777" w:rsidR="000162ED" w:rsidRDefault="000162ED" w:rsidP="00966229">
            <w:pPr>
              <w:pStyle w:val="TAL"/>
              <w:rPr>
                <w:lang w:eastAsia="zh-CN"/>
              </w:rPr>
            </w:pPr>
            <w:r>
              <w:rPr>
                <w:lang w:eastAsia="zh-CN"/>
              </w:rPr>
              <w:t>5</w:t>
            </w:r>
          </w:p>
          <w:p w14:paraId="409F0026" w14:textId="77777777" w:rsidR="000162ED" w:rsidRDefault="000162ED" w:rsidP="00966229">
            <w:pPr>
              <w:pStyle w:val="TAL"/>
              <w:rPr>
                <w:lang w:eastAsia="zh-CN"/>
              </w:rPr>
            </w:pPr>
            <w:r>
              <w:rPr>
                <w:lang w:eastAsia="zh-CN"/>
              </w:rPr>
              <w:t>0</w:t>
            </w:r>
            <w:r>
              <w:rPr>
                <w:lang w:eastAsia="zh-CN"/>
              </w:rPr>
              <w:tab/>
              <w:t>Traffic descriptor field is not included</w:t>
            </w:r>
          </w:p>
          <w:p w14:paraId="2ED58580" w14:textId="77777777" w:rsidR="000162ED" w:rsidRPr="00F816E8" w:rsidRDefault="000162ED" w:rsidP="00966229">
            <w:pPr>
              <w:pStyle w:val="TAL"/>
            </w:pPr>
            <w:r>
              <w:rPr>
                <w:lang w:eastAsia="zh-CN"/>
              </w:rPr>
              <w:t>1</w:t>
            </w:r>
            <w:r>
              <w:rPr>
                <w:lang w:eastAsia="zh-CN"/>
              </w:rPr>
              <w:tab/>
              <w:t>Traffic descriptor field is included</w:t>
            </w:r>
          </w:p>
        </w:tc>
      </w:tr>
      <w:tr w:rsidR="000162ED" w14:paraId="5BFF2D32" w14:textId="77777777" w:rsidTr="00966229">
        <w:trPr>
          <w:gridBefore w:val="1"/>
          <w:wBefore w:w="53" w:type="dxa"/>
          <w:cantSplit/>
          <w:jc w:val="center"/>
        </w:trPr>
        <w:tc>
          <w:tcPr>
            <w:tcW w:w="7089" w:type="dxa"/>
            <w:gridSpan w:val="2"/>
            <w:tcBorders>
              <w:top w:val="nil"/>
              <w:left w:val="single" w:sz="4" w:space="0" w:color="auto"/>
              <w:bottom w:val="nil"/>
              <w:right w:val="single" w:sz="4" w:space="0" w:color="auto"/>
            </w:tcBorders>
          </w:tcPr>
          <w:p w14:paraId="5A251764" w14:textId="77777777" w:rsidR="000162ED" w:rsidRDefault="000162ED" w:rsidP="00966229">
            <w:pPr>
              <w:pStyle w:val="TAL"/>
              <w:rPr>
                <w:lang w:eastAsia="zh-CN"/>
              </w:rPr>
            </w:pPr>
          </w:p>
        </w:tc>
      </w:tr>
      <w:tr w:rsidR="000162ED" w14:paraId="144CAE03" w14:textId="77777777" w:rsidTr="00966229">
        <w:trPr>
          <w:gridBefore w:val="1"/>
          <w:wBefore w:w="53" w:type="dxa"/>
          <w:cantSplit/>
          <w:jc w:val="center"/>
        </w:trPr>
        <w:tc>
          <w:tcPr>
            <w:tcW w:w="7089" w:type="dxa"/>
            <w:gridSpan w:val="2"/>
            <w:tcBorders>
              <w:top w:val="nil"/>
              <w:left w:val="single" w:sz="4" w:space="0" w:color="auto"/>
              <w:bottom w:val="nil"/>
              <w:right w:val="single" w:sz="4" w:space="0" w:color="auto"/>
            </w:tcBorders>
          </w:tcPr>
          <w:p w14:paraId="6775B725" w14:textId="77777777" w:rsidR="000162ED" w:rsidRDefault="000162ED" w:rsidP="00966229">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o511+1 bit </w:t>
            </w:r>
            <w:r>
              <w:rPr>
                <w:rFonts w:hint="eastAsia"/>
                <w:lang w:val="en-US" w:eastAsia="zh-CN"/>
              </w:rPr>
              <w:t>6</w:t>
            </w:r>
            <w:r>
              <w:rPr>
                <w:lang w:eastAsia="zh-CN"/>
              </w:rPr>
              <w:t>):</w:t>
            </w:r>
          </w:p>
          <w:p w14:paraId="29FFFA6F" w14:textId="77777777" w:rsidR="000162ED" w:rsidRDefault="000162ED" w:rsidP="00966229">
            <w:pPr>
              <w:pStyle w:val="TAL"/>
              <w:rPr>
                <w:lang w:eastAsia="zh-CN"/>
              </w:rPr>
            </w:pPr>
            <w:r>
              <w:rPr>
                <w:lang w:eastAsia="zh-CN"/>
              </w:rPr>
              <w:t>Bits</w:t>
            </w:r>
          </w:p>
          <w:p w14:paraId="5C372EB1" w14:textId="77777777" w:rsidR="000162ED" w:rsidRDefault="000162ED" w:rsidP="00966229">
            <w:pPr>
              <w:pStyle w:val="TAL"/>
              <w:rPr>
                <w:lang w:val="en-US" w:eastAsia="zh-CN"/>
              </w:rPr>
            </w:pPr>
            <w:r>
              <w:rPr>
                <w:rFonts w:hint="eastAsia"/>
                <w:lang w:val="en-US" w:eastAsia="zh-CN"/>
              </w:rPr>
              <w:t>6</w:t>
            </w:r>
          </w:p>
          <w:p w14:paraId="4C07293F" w14:textId="77777777" w:rsidR="000162ED" w:rsidRDefault="000162ED" w:rsidP="00966229">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49C633C6" w14:textId="77777777" w:rsidR="000162ED" w:rsidRDefault="000162ED" w:rsidP="00966229">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53BCFD42" w14:textId="77777777" w:rsidR="000162ED" w:rsidRDefault="000162ED" w:rsidP="00966229">
            <w:pPr>
              <w:pStyle w:val="TAL"/>
              <w:rPr>
                <w:lang w:eastAsia="zh-CN"/>
              </w:rPr>
            </w:pPr>
          </w:p>
        </w:tc>
      </w:tr>
      <w:tr w:rsidR="000162ED" w14:paraId="4F7F3275" w14:textId="77777777" w:rsidTr="00966229">
        <w:trPr>
          <w:gridAfter w:val="1"/>
          <w:wAfter w:w="43" w:type="dxa"/>
          <w:cantSplit/>
          <w:jc w:val="center"/>
        </w:trPr>
        <w:tc>
          <w:tcPr>
            <w:tcW w:w="7099" w:type="dxa"/>
            <w:gridSpan w:val="2"/>
            <w:tcBorders>
              <w:top w:val="nil"/>
              <w:left w:val="single" w:sz="4" w:space="0" w:color="auto"/>
              <w:bottom w:val="nil"/>
              <w:right w:val="single" w:sz="4" w:space="0" w:color="auto"/>
            </w:tcBorders>
          </w:tcPr>
          <w:p w14:paraId="5CBC652E" w14:textId="77777777" w:rsidR="000162ED" w:rsidRDefault="000162ED" w:rsidP="00966229">
            <w:pPr>
              <w:pStyle w:val="TAL"/>
              <w:rPr>
                <w:lang w:eastAsia="zh-CN"/>
              </w:rPr>
            </w:pPr>
            <w:r>
              <w:rPr>
                <w:lang w:eastAsia="zh-CN"/>
              </w:rPr>
              <w:t xml:space="preserve">Control plane security indication (CPSI) (octet o511+1 bit </w:t>
            </w:r>
            <w:r>
              <w:rPr>
                <w:rFonts w:hint="eastAsia"/>
                <w:lang w:eastAsia="zh-CN"/>
              </w:rPr>
              <w:t>7</w:t>
            </w:r>
            <w:r>
              <w:rPr>
                <w:lang w:eastAsia="zh-CN"/>
              </w:rPr>
              <w:t>):</w:t>
            </w:r>
          </w:p>
          <w:p w14:paraId="4282897A" w14:textId="77777777" w:rsidR="000162ED" w:rsidRDefault="000162ED" w:rsidP="00966229">
            <w:pPr>
              <w:pStyle w:val="TAL"/>
              <w:rPr>
                <w:lang w:eastAsia="zh-CN"/>
              </w:rPr>
            </w:pPr>
            <w:r>
              <w:rPr>
                <w:lang w:eastAsia="zh-CN"/>
              </w:rPr>
              <w:t>The control plane security indication field indicates whether to use the security procedure over control plane as specified in 3GPP TS 33.503 [13] or not.</w:t>
            </w:r>
          </w:p>
          <w:p w14:paraId="24E0D926" w14:textId="77777777" w:rsidR="000162ED" w:rsidRDefault="000162ED" w:rsidP="00966229">
            <w:pPr>
              <w:pStyle w:val="TAL"/>
              <w:rPr>
                <w:lang w:eastAsia="zh-CN"/>
              </w:rPr>
            </w:pPr>
            <w:r>
              <w:rPr>
                <w:lang w:eastAsia="zh-CN"/>
              </w:rPr>
              <w:t>Bit</w:t>
            </w:r>
          </w:p>
          <w:p w14:paraId="60F759C0" w14:textId="77777777" w:rsidR="000162ED" w:rsidRDefault="000162ED" w:rsidP="00966229">
            <w:pPr>
              <w:pStyle w:val="TAL"/>
              <w:rPr>
                <w:lang w:eastAsia="zh-CN"/>
              </w:rPr>
            </w:pPr>
            <w:r>
              <w:rPr>
                <w:rFonts w:hint="eastAsia"/>
                <w:lang w:eastAsia="zh-CN"/>
              </w:rPr>
              <w:t>7</w:t>
            </w:r>
          </w:p>
          <w:p w14:paraId="0C3AF784" w14:textId="77777777" w:rsidR="000162ED" w:rsidRDefault="000162ED" w:rsidP="00966229">
            <w:pPr>
              <w:pStyle w:val="TAL"/>
              <w:rPr>
                <w:lang w:eastAsia="zh-CN"/>
              </w:rPr>
            </w:pPr>
            <w:r>
              <w:rPr>
                <w:lang w:eastAsia="zh-CN"/>
              </w:rPr>
              <w:t>0</w:t>
            </w:r>
            <w:r>
              <w:rPr>
                <w:lang w:eastAsia="zh-CN"/>
              </w:rPr>
              <w:tab/>
              <w:t>security procedure over control plane is not used</w:t>
            </w:r>
          </w:p>
          <w:p w14:paraId="4D36317C" w14:textId="77777777" w:rsidR="000162ED" w:rsidRDefault="000162ED" w:rsidP="00966229">
            <w:pPr>
              <w:pStyle w:val="TAL"/>
              <w:rPr>
                <w:lang w:eastAsia="zh-CN"/>
              </w:rPr>
            </w:pPr>
            <w:r>
              <w:rPr>
                <w:lang w:eastAsia="zh-CN"/>
              </w:rPr>
              <w:t>1</w:t>
            </w:r>
            <w:r>
              <w:rPr>
                <w:lang w:eastAsia="zh-CN"/>
              </w:rPr>
              <w:tab/>
              <w:t>security procedure over control plane is used</w:t>
            </w:r>
          </w:p>
          <w:p w14:paraId="3315342B" w14:textId="77777777" w:rsidR="000162ED" w:rsidRDefault="000162ED" w:rsidP="00966229">
            <w:pPr>
              <w:pStyle w:val="TAL"/>
              <w:rPr>
                <w:lang w:eastAsia="zh-CN"/>
              </w:rPr>
            </w:pPr>
          </w:p>
        </w:tc>
      </w:tr>
      <w:tr w:rsidR="000162ED" w14:paraId="76242ECA" w14:textId="77777777" w:rsidTr="00966229">
        <w:trPr>
          <w:gridAfter w:val="1"/>
          <w:wAfter w:w="43" w:type="dxa"/>
          <w:cantSplit/>
          <w:jc w:val="center"/>
        </w:trPr>
        <w:tc>
          <w:tcPr>
            <w:tcW w:w="7099" w:type="dxa"/>
            <w:gridSpan w:val="2"/>
            <w:tcBorders>
              <w:top w:val="nil"/>
              <w:left w:val="single" w:sz="4" w:space="0" w:color="auto"/>
              <w:bottom w:val="nil"/>
              <w:right w:val="single" w:sz="4" w:space="0" w:color="auto"/>
            </w:tcBorders>
          </w:tcPr>
          <w:p w14:paraId="5DBF8E5D" w14:textId="77777777" w:rsidR="000162ED" w:rsidRDefault="000162ED" w:rsidP="00966229">
            <w:pPr>
              <w:pStyle w:val="TAL"/>
              <w:rPr>
                <w:lang w:eastAsia="zh-CN"/>
              </w:rPr>
            </w:pPr>
            <w:r>
              <w:rPr>
                <w:lang w:eastAsia="zh-CN"/>
              </w:rPr>
              <w:t xml:space="preserve">NR-PC5 </w:t>
            </w:r>
            <w:r>
              <w:rPr>
                <w:rFonts w:hint="eastAsia"/>
                <w:lang w:eastAsia="zh-CN"/>
              </w:rPr>
              <w:t xml:space="preserve">multi-hop </w:t>
            </w:r>
            <w:r>
              <w:rPr>
                <w:lang w:eastAsia="zh-CN"/>
              </w:rPr>
              <w:t>UE-to-network relay security policies (octet o511+2 to o530):</w:t>
            </w:r>
          </w:p>
          <w:p w14:paraId="18C57A27" w14:textId="77777777" w:rsidR="000162ED" w:rsidRDefault="000162ED" w:rsidP="00966229">
            <w:pPr>
              <w:pStyle w:val="TAL"/>
              <w:rPr>
                <w:lang w:eastAsia="zh-CN"/>
              </w:rPr>
            </w:pPr>
            <w:r>
              <w:rPr>
                <w:lang w:eastAsia="zh-CN"/>
              </w:rPr>
              <w:t xml:space="preserve">The NR-PC5 </w:t>
            </w:r>
            <w:r>
              <w:rPr>
                <w:rFonts w:hint="eastAsia"/>
                <w:lang w:eastAsia="zh-CN"/>
              </w:rPr>
              <w:t>multi-hop</w:t>
            </w:r>
            <w:r>
              <w:rPr>
                <w:lang w:eastAsia="zh-CN"/>
              </w:rPr>
              <w:t xml:space="preserve"> UE-to-network relay security policies is coded as the NR-PC5 unicast security policies defined in figure 5.4.2.34 and table 5.4.2.34.</w:t>
            </w:r>
          </w:p>
          <w:p w14:paraId="6AEBE103" w14:textId="77777777" w:rsidR="000162ED" w:rsidRDefault="000162ED" w:rsidP="00966229">
            <w:pPr>
              <w:pStyle w:val="TAL"/>
              <w:rPr>
                <w:lang w:eastAsia="zh-CN"/>
              </w:rPr>
            </w:pPr>
          </w:p>
        </w:tc>
      </w:tr>
      <w:tr w:rsidR="000162ED" w14:paraId="472FCFA4" w14:textId="77777777" w:rsidTr="00966229">
        <w:trPr>
          <w:gridBefore w:val="1"/>
          <w:wBefore w:w="53" w:type="dxa"/>
          <w:cantSplit/>
          <w:jc w:val="center"/>
        </w:trPr>
        <w:tc>
          <w:tcPr>
            <w:tcW w:w="7089" w:type="dxa"/>
            <w:gridSpan w:val="2"/>
            <w:tcBorders>
              <w:top w:val="nil"/>
              <w:left w:val="single" w:sz="4" w:space="0" w:color="auto"/>
              <w:bottom w:val="nil"/>
              <w:right w:val="single" w:sz="4" w:space="0" w:color="auto"/>
            </w:tcBorders>
          </w:tcPr>
          <w:p w14:paraId="65240194" w14:textId="77777777" w:rsidR="000162ED" w:rsidRDefault="000162ED" w:rsidP="00966229">
            <w:pPr>
              <w:pStyle w:val="TAL"/>
              <w:rPr>
                <w:lang w:eastAsia="zh-CN"/>
              </w:rPr>
            </w:pPr>
            <w:r>
              <w:rPr>
                <w:lang w:eastAsia="zh-CN"/>
              </w:rPr>
              <w:t>PDU session parameters</w:t>
            </w:r>
            <w:r>
              <w:t xml:space="preserve"> of</w:t>
            </w:r>
            <w:r>
              <w:rPr>
                <w:rFonts w:hint="eastAsia"/>
                <w:lang w:eastAsia="zh-CN"/>
              </w:rPr>
              <w:t xml:space="preserve"> multi-hop</w:t>
            </w:r>
            <w:r>
              <w:t xml:space="preserve"> layer-3 relay</w:t>
            </w:r>
            <w:r>
              <w:rPr>
                <w:lang w:eastAsia="zh-CN"/>
              </w:rPr>
              <w:t xml:space="preserve"> (octet o530+1 to o516):</w:t>
            </w:r>
          </w:p>
          <w:p w14:paraId="315D70E5" w14:textId="77777777" w:rsidR="000162ED" w:rsidRDefault="000162ED" w:rsidP="00966229">
            <w:pPr>
              <w:pStyle w:val="TAL"/>
            </w:pPr>
            <w:r>
              <w:t xml:space="preserve">The </w:t>
            </w:r>
            <w:r>
              <w:rPr>
                <w:lang w:eastAsia="zh-CN"/>
              </w:rPr>
              <w:t>PDU session parameters</w:t>
            </w:r>
            <w:r>
              <w:t xml:space="preserve"> of</w:t>
            </w:r>
            <w:r>
              <w:rPr>
                <w:rFonts w:hint="eastAsia"/>
                <w:lang w:eastAsia="zh-CN"/>
              </w:rPr>
              <w:t xml:space="preserve"> multi-hop</w:t>
            </w:r>
            <w:r>
              <w:t xml:space="preserve"> layer-3 relay field is coded according to figure 5.12.2.16 and table 5.12.2.16.</w:t>
            </w:r>
          </w:p>
          <w:p w14:paraId="68C0CAC5" w14:textId="77777777" w:rsidR="000162ED" w:rsidRDefault="000162ED" w:rsidP="00966229">
            <w:pPr>
              <w:pStyle w:val="TAL"/>
              <w:rPr>
                <w:lang w:eastAsia="zh-CN"/>
              </w:rPr>
            </w:pPr>
          </w:p>
        </w:tc>
      </w:tr>
      <w:tr w:rsidR="000162ED" w14:paraId="0181E4B8" w14:textId="77777777" w:rsidTr="00966229">
        <w:trPr>
          <w:gridBefore w:val="1"/>
          <w:wBefore w:w="53" w:type="dxa"/>
          <w:cantSplit/>
          <w:jc w:val="center"/>
        </w:trPr>
        <w:tc>
          <w:tcPr>
            <w:tcW w:w="7089" w:type="dxa"/>
            <w:gridSpan w:val="2"/>
            <w:tcBorders>
              <w:top w:val="nil"/>
              <w:left w:val="single" w:sz="4" w:space="0" w:color="auto"/>
              <w:bottom w:val="nil"/>
              <w:right w:val="single" w:sz="4" w:space="0" w:color="auto"/>
            </w:tcBorders>
          </w:tcPr>
          <w:p w14:paraId="103DABE2" w14:textId="77777777" w:rsidR="000162ED" w:rsidRDefault="000162ED" w:rsidP="00966229">
            <w:pPr>
              <w:pStyle w:val="TAL"/>
              <w:rPr>
                <w:lang w:eastAsia="zh-CN"/>
              </w:rPr>
            </w:pPr>
            <w:r>
              <w:rPr>
                <w:lang w:eastAsia="zh-CN"/>
              </w:rPr>
              <w:lastRenderedPageBreak/>
              <w:t>Traffic descriptor (octet o516+1 to o53):</w:t>
            </w:r>
          </w:p>
          <w:p w14:paraId="28F7C6C2" w14:textId="77777777" w:rsidR="000162ED" w:rsidRDefault="000162ED" w:rsidP="00966229">
            <w:pPr>
              <w:pStyle w:val="TAL"/>
            </w:pPr>
            <w:r>
              <w:t xml:space="preserve">The </w:t>
            </w:r>
            <w:r>
              <w:rPr>
                <w:lang w:eastAsia="zh-CN"/>
              </w:rPr>
              <w:t>traffic descriptor</w:t>
            </w:r>
            <w:r>
              <w:t xml:space="preserve"> field is coded according to figure 5.12.2.</w:t>
            </w:r>
            <w:r>
              <w:rPr>
                <w:rFonts w:hint="eastAsia"/>
                <w:lang w:eastAsia="zh-CN"/>
              </w:rPr>
              <w:t>17</w:t>
            </w:r>
            <w:r>
              <w:t xml:space="preserve"> and table 5.12.2.</w:t>
            </w:r>
            <w:r>
              <w:rPr>
                <w:rFonts w:hint="eastAsia"/>
                <w:lang w:eastAsia="zh-CN"/>
              </w:rPr>
              <w:t>17</w:t>
            </w:r>
            <w:r>
              <w:t>.</w:t>
            </w:r>
          </w:p>
          <w:p w14:paraId="4490C928" w14:textId="77777777" w:rsidR="000162ED" w:rsidRDefault="000162ED" w:rsidP="00966229">
            <w:pPr>
              <w:pStyle w:val="TAL"/>
            </w:pPr>
          </w:p>
        </w:tc>
      </w:tr>
      <w:tr w:rsidR="000162ED" w14:paraId="6A1B405F" w14:textId="77777777" w:rsidTr="00966229">
        <w:trPr>
          <w:gridBefore w:val="1"/>
          <w:wBefore w:w="53" w:type="dxa"/>
          <w:cantSplit/>
          <w:jc w:val="center"/>
        </w:trPr>
        <w:tc>
          <w:tcPr>
            <w:tcW w:w="7089" w:type="dxa"/>
            <w:gridSpan w:val="2"/>
            <w:tcBorders>
              <w:top w:val="nil"/>
              <w:left w:val="single" w:sz="4" w:space="0" w:color="auto"/>
              <w:bottom w:val="single" w:sz="4" w:space="0" w:color="auto"/>
              <w:right w:val="single" w:sz="4" w:space="0" w:color="auto"/>
            </w:tcBorders>
          </w:tcPr>
          <w:p w14:paraId="6F300A82" w14:textId="77777777" w:rsidR="000162ED" w:rsidRDefault="000162ED" w:rsidP="00966229">
            <w:pPr>
              <w:pStyle w:val="TAL"/>
              <w:rPr>
                <w:lang w:eastAsia="zh-CN"/>
              </w:rPr>
            </w:pPr>
            <w:r>
              <w:rPr>
                <w:rFonts w:hint="eastAsia"/>
                <w:lang w:eastAsia="zh-CN"/>
              </w:rPr>
              <w:t>M</w:t>
            </w:r>
            <w:r>
              <w:t>aximum number of hops</w:t>
            </w:r>
            <w:r>
              <w:rPr>
                <w:rFonts w:hint="eastAsia"/>
                <w:lang w:eastAsia="zh-CN"/>
              </w:rPr>
              <w:t xml:space="preserve"> (</w:t>
            </w:r>
            <w:r>
              <w:t>octet o5</w:t>
            </w:r>
            <w:r>
              <w:rPr>
                <w:rFonts w:hint="eastAsia"/>
                <w:lang w:eastAsia="zh-CN"/>
              </w:rPr>
              <w:t>3+1)</w:t>
            </w:r>
          </w:p>
          <w:p w14:paraId="211008C1" w14:textId="77777777" w:rsidR="000162ED" w:rsidRDefault="000162ED" w:rsidP="00966229">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p w14:paraId="7F2C85F0" w14:textId="77777777" w:rsidR="000162ED" w:rsidRDefault="000162ED" w:rsidP="00966229">
            <w:pPr>
              <w:pStyle w:val="TAL"/>
              <w:rPr>
                <w:lang w:eastAsia="zh-CN"/>
              </w:rPr>
            </w:pPr>
          </w:p>
        </w:tc>
      </w:tr>
    </w:tbl>
    <w:p w14:paraId="328163D7" w14:textId="77777777" w:rsidR="000162ED" w:rsidRDefault="000162ED" w:rsidP="000162ED"/>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162ED" w14:paraId="11736799" w14:textId="77777777" w:rsidTr="00966229">
        <w:trPr>
          <w:gridAfter w:val="1"/>
          <w:wAfter w:w="8" w:type="dxa"/>
          <w:cantSplit/>
          <w:jc w:val="center"/>
        </w:trPr>
        <w:tc>
          <w:tcPr>
            <w:tcW w:w="708" w:type="dxa"/>
            <w:gridSpan w:val="2"/>
          </w:tcPr>
          <w:p w14:paraId="28DFF517" w14:textId="77777777" w:rsidR="000162ED" w:rsidRDefault="000162ED" w:rsidP="00966229">
            <w:pPr>
              <w:pStyle w:val="TAC"/>
            </w:pPr>
            <w:r>
              <w:t>8</w:t>
            </w:r>
          </w:p>
        </w:tc>
        <w:tc>
          <w:tcPr>
            <w:tcW w:w="709" w:type="dxa"/>
          </w:tcPr>
          <w:p w14:paraId="32CA3FDC" w14:textId="77777777" w:rsidR="000162ED" w:rsidRDefault="000162ED" w:rsidP="00966229">
            <w:pPr>
              <w:pStyle w:val="TAC"/>
            </w:pPr>
            <w:r>
              <w:t>7</w:t>
            </w:r>
          </w:p>
        </w:tc>
        <w:tc>
          <w:tcPr>
            <w:tcW w:w="709" w:type="dxa"/>
          </w:tcPr>
          <w:p w14:paraId="14009FDC" w14:textId="77777777" w:rsidR="000162ED" w:rsidRDefault="000162ED" w:rsidP="00966229">
            <w:pPr>
              <w:pStyle w:val="TAC"/>
            </w:pPr>
            <w:r>
              <w:t>6</w:t>
            </w:r>
          </w:p>
        </w:tc>
        <w:tc>
          <w:tcPr>
            <w:tcW w:w="709" w:type="dxa"/>
          </w:tcPr>
          <w:p w14:paraId="77017297" w14:textId="77777777" w:rsidR="000162ED" w:rsidRDefault="000162ED" w:rsidP="00966229">
            <w:pPr>
              <w:pStyle w:val="TAC"/>
            </w:pPr>
            <w:r>
              <w:t>5</w:t>
            </w:r>
          </w:p>
        </w:tc>
        <w:tc>
          <w:tcPr>
            <w:tcW w:w="709" w:type="dxa"/>
          </w:tcPr>
          <w:p w14:paraId="0D96097D" w14:textId="77777777" w:rsidR="000162ED" w:rsidRDefault="000162ED" w:rsidP="00966229">
            <w:pPr>
              <w:pStyle w:val="TAC"/>
            </w:pPr>
            <w:r>
              <w:t>4</w:t>
            </w:r>
          </w:p>
        </w:tc>
        <w:tc>
          <w:tcPr>
            <w:tcW w:w="709" w:type="dxa"/>
          </w:tcPr>
          <w:p w14:paraId="4FF6B2FC" w14:textId="77777777" w:rsidR="000162ED" w:rsidRDefault="000162ED" w:rsidP="00966229">
            <w:pPr>
              <w:pStyle w:val="TAC"/>
            </w:pPr>
            <w:r>
              <w:t>3</w:t>
            </w:r>
          </w:p>
        </w:tc>
        <w:tc>
          <w:tcPr>
            <w:tcW w:w="709" w:type="dxa"/>
          </w:tcPr>
          <w:p w14:paraId="463D5EB0" w14:textId="77777777" w:rsidR="000162ED" w:rsidRDefault="000162ED" w:rsidP="00966229">
            <w:pPr>
              <w:pStyle w:val="TAC"/>
            </w:pPr>
            <w:r>
              <w:t>2</w:t>
            </w:r>
          </w:p>
        </w:tc>
        <w:tc>
          <w:tcPr>
            <w:tcW w:w="709" w:type="dxa"/>
          </w:tcPr>
          <w:p w14:paraId="3B666A6B" w14:textId="77777777" w:rsidR="000162ED" w:rsidRDefault="000162ED" w:rsidP="00966229">
            <w:pPr>
              <w:pStyle w:val="TAC"/>
            </w:pPr>
            <w:r>
              <w:t>1</w:t>
            </w:r>
          </w:p>
        </w:tc>
        <w:tc>
          <w:tcPr>
            <w:tcW w:w="1346" w:type="dxa"/>
            <w:gridSpan w:val="2"/>
          </w:tcPr>
          <w:p w14:paraId="630D5499" w14:textId="77777777" w:rsidR="000162ED" w:rsidRDefault="000162ED" w:rsidP="00966229">
            <w:pPr>
              <w:pStyle w:val="TAL"/>
            </w:pPr>
          </w:p>
        </w:tc>
      </w:tr>
      <w:tr w:rsidR="000162ED" w14:paraId="14AB2C16" w14:textId="77777777" w:rsidTr="0096622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35A0F48" w14:textId="77777777" w:rsidR="000162ED" w:rsidRDefault="000162ED" w:rsidP="00966229">
            <w:pPr>
              <w:pStyle w:val="TAC"/>
            </w:pPr>
          </w:p>
          <w:p w14:paraId="01090790" w14:textId="77777777" w:rsidR="000162ED" w:rsidRDefault="000162ED" w:rsidP="00966229">
            <w:pPr>
              <w:pStyle w:val="TAC"/>
            </w:pPr>
            <w:r>
              <w:t>Length of RSC list contents</w:t>
            </w:r>
          </w:p>
        </w:tc>
        <w:tc>
          <w:tcPr>
            <w:tcW w:w="1346" w:type="dxa"/>
            <w:gridSpan w:val="2"/>
          </w:tcPr>
          <w:p w14:paraId="5273E0F3" w14:textId="77777777" w:rsidR="000162ED" w:rsidRDefault="000162ED" w:rsidP="00966229">
            <w:pPr>
              <w:pStyle w:val="TAL"/>
            </w:pPr>
            <w:r>
              <w:t>octet o52+3</w:t>
            </w:r>
          </w:p>
          <w:p w14:paraId="4289A89D" w14:textId="77777777" w:rsidR="000162ED" w:rsidRDefault="000162ED" w:rsidP="00966229">
            <w:pPr>
              <w:pStyle w:val="TAL"/>
            </w:pPr>
          </w:p>
          <w:p w14:paraId="36166847" w14:textId="77777777" w:rsidR="000162ED" w:rsidRDefault="000162ED" w:rsidP="00966229">
            <w:pPr>
              <w:pStyle w:val="TAL"/>
            </w:pPr>
            <w:r>
              <w:t>octet o52+4</w:t>
            </w:r>
          </w:p>
        </w:tc>
      </w:tr>
      <w:tr w:rsidR="000162ED" w14:paraId="2BA68066"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C6F5A1" w14:textId="77777777" w:rsidR="000162ED" w:rsidRDefault="000162ED" w:rsidP="00966229">
            <w:pPr>
              <w:pStyle w:val="TAC"/>
            </w:pPr>
          </w:p>
          <w:p w14:paraId="3CC9C65B" w14:textId="77777777" w:rsidR="000162ED" w:rsidRDefault="000162ED" w:rsidP="00966229">
            <w:pPr>
              <w:pStyle w:val="TAC"/>
            </w:pPr>
            <w:r>
              <w:t>RSC 1</w:t>
            </w:r>
          </w:p>
        </w:tc>
        <w:tc>
          <w:tcPr>
            <w:tcW w:w="1346" w:type="dxa"/>
            <w:gridSpan w:val="2"/>
            <w:tcBorders>
              <w:top w:val="nil"/>
              <w:left w:val="single" w:sz="6" w:space="0" w:color="auto"/>
              <w:bottom w:val="nil"/>
              <w:right w:val="nil"/>
            </w:tcBorders>
          </w:tcPr>
          <w:p w14:paraId="23CB529F" w14:textId="77777777" w:rsidR="000162ED" w:rsidRDefault="000162ED" w:rsidP="00966229">
            <w:pPr>
              <w:pStyle w:val="TAL"/>
            </w:pPr>
            <w:r>
              <w:t>octet o52+5</w:t>
            </w:r>
          </w:p>
          <w:p w14:paraId="4A2D7521" w14:textId="77777777" w:rsidR="000162ED" w:rsidRDefault="000162ED" w:rsidP="00966229">
            <w:pPr>
              <w:pStyle w:val="TAL"/>
            </w:pPr>
          </w:p>
          <w:p w14:paraId="4CF344E2" w14:textId="77777777" w:rsidR="000162ED" w:rsidRDefault="000162ED" w:rsidP="00966229">
            <w:pPr>
              <w:pStyle w:val="TAL"/>
            </w:pPr>
            <w:r>
              <w:t>octet o52+7</w:t>
            </w:r>
          </w:p>
        </w:tc>
      </w:tr>
      <w:tr w:rsidR="000162ED" w14:paraId="081D4CF4"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988AEB" w14:textId="77777777" w:rsidR="000162ED" w:rsidRDefault="000162ED" w:rsidP="00966229">
            <w:pPr>
              <w:pStyle w:val="TAC"/>
            </w:pPr>
          </w:p>
          <w:p w14:paraId="5016263F" w14:textId="77777777" w:rsidR="000162ED" w:rsidRDefault="000162ED" w:rsidP="00966229">
            <w:pPr>
              <w:pStyle w:val="TAC"/>
            </w:pPr>
            <w:r>
              <w:t>RSC 2</w:t>
            </w:r>
          </w:p>
        </w:tc>
        <w:tc>
          <w:tcPr>
            <w:tcW w:w="1346" w:type="dxa"/>
            <w:gridSpan w:val="2"/>
            <w:tcBorders>
              <w:top w:val="nil"/>
              <w:left w:val="single" w:sz="6" w:space="0" w:color="auto"/>
              <w:bottom w:val="nil"/>
              <w:right w:val="nil"/>
            </w:tcBorders>
          </w:tcPr>
          <w:p w14:paraId="7CC626A9" w14:textId="77777777" w:rsidR="000162ED" w:rsidRDefault="000162ED" w:rsidP="00966229">
            <w:pPr>
              <w:pStyle w:val="TAL"/>
            </w:pPr>
            <w:r>
              <w:t>octet (o52+</w:t>
            </w:r>
            <w:proofErr w:type="gramStart"/>
            <w:r>
              <w:t>8)*</w:t>
            </w:r>
            <w:proofErr w:type="gramEnd"/>
          </w:p>
          <w:p w14:paraId="58C61130" w14:textId="77777777" w:rsidR="000162ED" w:rsidRDefault="000162ED" w:rsidP="00966229">
            <w:pPr>
              <w:pStyle w:val="TAL"/>
            </w:pPr>
          </w:p>
          <w:p w14:paraId="418E3894" w14:textId="77777777" w:rsidR="000162ED" w:rsidRDefault="000162ED" w:rsidP="00966229">
            <w:pPr>
              <w:pStyle w:val="TAL"/>
            </w:pPr>
            <w:r>
              <w:t>octet (o52+</w:t>
            </w:r>
            <w:proofErr w:type="gramStart"/>
            <w:r>
              <w:t>10)*</w:t>
            </w:r>
            <w:proofErr w:type="gramEnd"/>
          </w:p>
        </w:tc>
      </w:tr>
      <w:tr w:rsidR="000162ED" w14:paraId="3AFDD1D0"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71DCF2E" w14:textId="77777777" w:rsidR="000162ED" w:rsidRDefault="000162ED" w:rsidP="00966229">
            <w:pPr>
              <w:pStyle w:val="TAC"/>
            </w:pPr>
          </w:p>
          <w:p w14:paraId="7DA20DCB" w14:textId="77777777" w:rsidR="000162ED" w:rsidRDefault="000162ED" w:rsidP="00966229">
            <w:pPr>
              <w:pStyle w:val="TAC"/>
            </w:pPr>
            <w:r>
              <w:t>…</w:t>
            </w:r>
          </w:p>
        </w:tc>
        <w:tc>
          <w:tcPr>
            <w:tcW w:w="1346" w:type="dxa"/>
            <w:gridSpan w:val="2"/>
            <w:tcBorders>
              <w:top w:val="nil"/>
              <w:left w:val="single" w:sz="6" w:space="0" w:color="auto"/>
              <w:bottom w:val="nil"/>
              <w:right w:val="nil"/>
            </w:tcBorders>
          </w:tcPr>
          <w:p w14:paraId="4CF82F23" w14:textId="77777777" w:rsidR="000162ED" w:rsidRDefault="000162ED" w:rsidP="00966229">
            <w:pPr>
              <w:pStyle w:val="TAL"/>
            </w:pPr>
            <w:r>
              <w:t>octet (o52+</w:t>
            </w:r>
            <w:proofErr w:type="gramStart"/>
            <w:r>
              <w:t>11)*</w:t>
            </w:r>
            <w:proofErr w:type="gramEnd"/>
          </w:p>
          <w:p w14:paraId="68353E6F" w14:textId="77777777" w:rsidR="000162ED" w:rsidRDefault="000162ED" w:rsidP="00966229">
            <w:pPr>
              <w:pStyle w:val="TAL"/>
            </w:pPr>
          </w:p>
          <w:p w14:paraId="5DA917AB" w14:textId="77777777" w:rsidR="000162ED" w:rsidRDefault="000162ED" w:rsidP="00966229">
            <w:pPr>
              <w:pStyle w:val="TAL"/>
            </w:pPr>
            <w:r>
              <w:t>octet (o520-</w:t>
            </w:r>
            <w:proofErr w:type="gramStart"/>
            <w:r>
              <w:t>3)*</w:t>
            </w:r>
            <w:proofErr w:type="gramEnd"/>
          </w:p>
        </w:tc>
      </w:tr>
      <w:tr w:rsidR="000162ED" w14:paraId="372BCAAD"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66F879" w14:textId="77777777" w:rsidR="000162ED" w:rsidRDefault="000162ED" w:rsidP="00966229">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2757009E" w14:textId="77777777" w:rsidR="000162ED" w:rsidRDefault="000162ED" w:rsidP="00966229">
            <w:pPr>
              <w:pStyle w:val="TAL"/>
            </w:pPr>
            <w:r>
              <w:t>octet (o520-</w:t>
            </w:r>
            <w:proofErr w:type="gramStart"/>
            <w:r>
              <w:t>2)*</w:t>
            </w:r>
            <w:proofErr w:type="gramEnd"/>
          </w:p>
          <w:p w14:paraId="4FBF6BE3" w14:textId="77777777" w:rsidR="000162ED" w:rsidRDefault="000162ED" w:rsidP="00966229">
            <w:pPr>
              <w:pStyle w:val="TAL"/>
            </w:pPr>
          </w:p>
          <w:p w14:paraId="7D9AD008" w14:textId="77777777" w:rsidR="000162ED" w:rsidRDefault="000162ED" w:rsidP="00966229">
            <w:pPr>
              <w:pStyle w:val="TAL"/>
            </w:pPr>
            <w:r>
              <w:t>octet o520*</w:t>
            </w:r>
          </w:p>
        </w:tc>
      </w:tr>
    </w:tbl>
    <w:p w14:paraId="260B2DC9" w14:textId="77777777" w:rsidR="000162ED" w:rsidRDefault="000162ED" w:rsidP="000162ED">
      <w:pPr>
        <w:pStyle w:val="TF"/>
      </w:pPr>
      <w:bookmarkStart w:id="166" w:name="_CRFigure5_12_2_14"/>
      <w:r>
        <w:t>Figure </w:t>
      </w:r>
      <w:bookmarkEnd w:id="166"/>
      <w:r>
        <w:t>5.12.2.14: RSC list</w:t>
      </w:r>
    </w:p>
    <w:p w14:paraId="15E830D1" w14:textId="77777777" w:rsidR="000162ED" w:rsidRDefault="000162ED" w:rsidP="000162ED">
      <w:pPr>
        <w:pStyle w:val="TH"/>
      </w:pPr>
      <w:bookmarkStart w:id="167" w:name="_CRTable5_12_2_14"/>
      <w:r>
        <w:t>Table </w:t>
      </w:r>
      <w:bookmarkEnd w:id="167"/>
      <w:r>
        <w:t>5.12.2.14: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62ED" w14:paraId="5A5BA5A7" w14:textId="77777777" w:rsidTr="00966229">
        <w:trPr>
          <w:cantSplit/>
          <w:jc w:val="center"/>
        </w:trPr>
        <w:tc>
          <w:tcPr>
            <w:tcW w:w="7094" w:type="dxa"/>
          </w:tcPr>
          <w:p w14:paraId="07A58FA1" w14:textId="77777777" w:rsidR="000162ED" w:rsidRDefault="000162ED" w:rsidP="00966229">
            <w:pPr>
              <w:pStyle w:val="TAL"/>
            </w:pPr>
            <w:r>
              <w:t>RSC (octet o52+5 to o52+7):</w:t>
            </w:r>
          </w:p>
          <w:p w14:paraId="7583D4D3" w14:textId="77777777" w:rsidR="000162ED" w:rsidRDefault="000162ED" w:rsidP="00966229">
            <w:pPr>
              <w:pStyle w:val="TAL"/>
            </w:pPr>
            <w:r>
              <w:t>The RSC identifies a connectivity service that the</w:t>
            </w:r>
            <w:r>
              <w:rPr>
                <w:rFonts w:hint="eastAsia"/>
                <w:lang w:eastAsia="zh-CN"/>
              </w:rPr>
              <w:t xml:space="preserve"> multi-hop</w:t>
            </w:r>
            <w:r>
              <w:t xml:space="preserve"> remote UE wants. The value of the RSC is a 24-bit long bit string. </w:t>
            </w:r>
            <w:r>
              <w:rPr>
                <w:rFonts w:hint="eastAsia"/>
                <w:lang w:eastAsia="zh-CN"/>
              </w:rPr>
              <w:t>T</w:t>
            </w:r>
            <w:r>
              <w:rPr>
                <w:lang w:eastAsia="zh-CN"/>
              </w:rPr>
              <w:t xml:space="preserve">he values of the RSCs from </w:t>
            </w:r>
            <w:r>
              <w:t>"000001" to "00000A" in hexadecimal representation indicate the RSCs for emergency services if the LI is set to "Layer-3". The values of the RSCs from "00000E" to "00000F" in hexadecimal representation are spare and shall not be used in this release of specification. The UE shall ignore the spare value of the RSC in this release of specification. For all other values, the format of the RSC is out of scope of this specification.</w:t>
            </w:r>
          </w:p>
          <w:p w14:paraId="5D888B7A" w14:textId="77777777" w:rsidR="000162ED" w:rsidRDefault="000162ED" w:rsidP="00966229">
            <w:pPr>
              <w:pStyle w:val="TAL"/>
            </w:pPr>
          </w:p>
        </w:tc>
      </w:tr>
    </w:tbl>
    <w:p w14:paraId="08EEEBCF" w14:textId="77777777" w:rsidR="000162ED" w:rsidRDefault="000162ED" w:rsidP="000162ED"/>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0162ED" w14:paraId="4A0CA850" w14:textId="77777777" w:rsidTr="00966229">
        <w:trPr>
          <w:gridAfter w:val="1"/>
          <w:wAfter w:w="8" w:type="dxa"/>
          <w:cantSplit/>
          <w:jc w:val="center"/>
        </w:trPr>
        <w:tc>
          <w:tcPr>
            <w:tcW w:w="708" w:type="dxa"/>
            <w:gridSpan w:val="2"/>
          </w:tcPr>
          <w:p w14:paraId="50D92C81" w14:textId="77777777" w:rsidR="000162ED" w:rsidRDefault="000162ED" w:rsidP="00966229">
            <w:pPr>
              <w:pStyle w:val="TAC"/>
            </w:pPr>
            <w:r>
              <w:t>8</w:t>
            </w:r>
          </w:p>
        </w:tc>
        <w:tc>
          <w:tcPr>
            <w:tcW w:w="709" w:type="dxa"/>
            <w:gridSpan w:val="2"/>
          </w:tcPr>
          <w:p w14:paraId="368D3591" w14:textId="77777777" w:rsidR="000162ED" w:rsidRDefault="000162ED" w:rsidP="00966229">
            <w:pPr>
              <w:pStyle w:val="TAC"/>
            </w:pPr>
            <w:r>
              <w:t>7</w:t>
            </w:r>
          </w:p>
        </w:tc>
        <w:tc>
          <w:tcPr>
            <w:tcW w:w="709" w:type="dxa"/>
            <w:gridSpan w:val="3"/>
          </w:tcPr>
          <w:p w14:paraId="624CDA4F" w14:textId="77777777" w:rsidR="000162ED" w:rsidRDefault="000162ED" w:rsidP="00966229">
            <w:pPr>
              <w:pStyle w:val="TAC"/>
            </w:pPr>
            <w:r>
              <w:t>6</w:t>
            </w:r>
          </w:p>
        </w:tc>
        <w:tc>
          <w:tcPr>
            <w:tcW w:w="709" w:type="dxa"/>
            <w:gridSpan w:val="2"/>
          </w:tcPr>
          <w:p w14:paraId="395FF259" w14:textId="77777777" w:rsidR="000162ED" w:rsidRDefault="000162ED" w:rsidP="00966229">
            <w:pPr>
              <w:pStyle w:val="TAC"/>
            </w:pPr>
            <w:r>
              <w:t>5</w:t>
            </w:r>
          </w:p>
        </w:tc>
        <w:tc>
          <w:tcPr>
            <w:tcW w:w="709" w:type="dxa"/>
            <w:gridSpan w:val="2"/>
          </w:tcPr>
          <w:p w14:paraId="30E11E85" w14:textId="77777777" w:rsidR="000162ED" w:rsidRDefault="000162ED" w:rsidP="00966229">
            <w:pPr>
              <w:pStyle w:val="TAC"/>
            </w:pPr>
            <w:r>
              <w:t>4</w:t>
            </w:r>
          </w:p>
        </w:tc>
        <w:tc>
          <w:tcPr>
            <w:tcW w:w="709" w:type="dxa"/>
            <w:gridSpan w:val="3"/>
          </w:tcPr>
          <w:p w14:paraId="475C9428" w14:textId="77777777" w:rsidR="000162ED" w:rsidRDefault="000162ED" w:rsidP="00966229">
            <w:pPr>
              <w:pStyle w:val="TAC"/>
            </w:pPr>
            <w:r>
              <w:t>3</w:t>
            </w:r>
          </w:p>
        </w:tc>
        <w:tc>
          <w:tcPr>
            <w:tcW w:w="709" w:type="dxa"/>
          </w:tcPr>
          <w:p w14:paraId="45AC9314" w14:textId="77777777" w:rsidR="000162ED" w:rsidRDefault="000162ED" w:rsidP="00966229">
            <w:pPr>
              <w:pStyle w:val="TAC"/>
            </w:pPr>
            <w:r>
              <w:t>2</w:t>
            </w:r>
          </w:p>
        </w:tc>
        <w:tc>
          <w:tcPr>
            <w:tcW w:w="709" w:type="dxa"/>
          </w:tcPr>
          <w:p w14:paraId="08934A39" w14:textId="77777777" w:rsidR="000162ED" w:rsidRDefault="000162ED" w:rsidP="00966229">
            <w:pPr>
              <w:pStyle w:val="TAC"/>
            </w:pPr>
            <w:r>
              <w:t>1</w:t>
            </w:r>
          </w:p>
        </w:tc>
        <w:tc>
          <w:tcPr>
            <w:tcW w:w="1346" w:type="dxa"/>
            <w:gridSpan w:val="2"/>
          </w:tcPr>
          <w:p w14:paraId="15932C06" w14:textId="77777777" w:rsidR="000162ED" w:rsidRDefault="000162ED" w:rsidP="00966229">
            <w:pPr>
              <w:pStyle w:val="TAL"/>
            </w:pPr>
          </w:p>
        </w:tc>
      </w:tr>
      <w:tr w:rsidR="000162ED" w14:paraId="66637600" w14:textId="77777777" w:rsidTr="00966229">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62A1DF80" w14:textId="77777777" w:rsidR="000162ED" w:rsidRDefault="000162ED" w:rsidP="00966229">
            <w:pPr>
              <w:pStyle w:val="TAC"/>
            </w:pPr>
          </w:p>
          <w:p w14:paraId="7708148D" w14:textId="77777777" w:rsidR="000162ED" w:rsidRDefault="000162ED" w:rsidP="00966229">
            <w:pPr>
              <w:pStyle w:val="TAC"/>
            </w:pPr>
            <w:r>
              <w:t xml:space="preserve">Length of </w:t>
            </w:r>
            <w:r>
              <w:rPr>
                <w:lang w:eastAsia="zh-CN"/>
              </w:rPr>
              <w:t>PDU session parameters</w:t>
            </w:r>
            <w:r>
              <w:t xml:space="preserve"> of </w:t>
            </w:r>
            <w:r>
              <w:rPr>
                <w:rFonts w:hint="eastAsia"/>
                <w:lang w:eastAsia="zh-CN"/>
              </w:rPr>
              <w:t>multi-hop</w:t>
            </w:r>
            <w:r>
              <w:t xml:space="preserve"> layer-3 relay contents</w:t>
            </w:r>
          </w:p>
        </w:tc>
        <w:tc>
          <w:tcPr>
            <w:tcW w:w="1346" w:type="dxa"/>
            <w:gridSpan w:val="2"/>
          </w:tcPr>
          <w:p w14:paraId="0C096A60" w14:textId="77777777" w:rsidR="000162ED" w:rsidRDefault="000162ED" w:rsidP="00966229">
            <w:pPr>
              <w:pStyle w:val="TAL"/>
            </w:pPr>
            <w:r>
              <w:t>octet o530+1</w:t>
            </w:r>
          </w:p>
          <w:p w14:paraId="60428FCF" w14:textId="77777777" w:rsidR="000162ED" w:rsidRDefault="000162ED" w:rsidP="00966229">
            <w:pPr>
              <w:pStyle w:val="TAL"/>
            </w:pPr>
          </w:p>
          <w:p w14:paraId="7493D51B" w14:textId="77777777" w:rsidR="000162ED" w:rsidRDefault="000162ED" w:rsidP="00966229">
            <w:pPr>
              <w:pStyle w:val="TAL"/>
            </w:pPr>
            <w:r>
              <w:t>octet o530+2</w:t>
            </w:r>
          </w:p>
        </w:tc>
      </w:tr>
      <w:tr w:rsidR="000162ED" w14:paraId="25689F1B" w14:textId="77777777" w:rsidTr="0096622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10B2CE52" w14:textId="77777777" w:rsidR="000162ED" w:rsidRDefault="000162ED" w:rsidP="00966229">
            <w:pPr>
              <w:pStyle w:val="TAC"/>
              <w:rPr>
                <w:lang w:eastAsia="zh-CN"/>
              </w:rPr>
            </w:pPr>
            <w:r>
              <w:rPr>
                <w:lang w:eastAsia="zh-CN"/>
              </w:rPr>
              <w:t>Spare</w:t>
            </w:r>
          </w:p>
          <w:p w14:paraId="36A1DDFB" w14:textId="77777777" w:rsidR="000162ED" w:rsidRDefault="000162ED" w:rsidP="00966229">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ACDB6E1" w14:textId="77777777" w:rsidR="000162ED" w:rsidRDefault="000162ED" w:rsidP="00966229">
            <w:pPr>
              <w:pStyle w:val="TAC"/>
              <w:rPr>
                <w:lang w:eastAsia="zh-CN"/>
              </w:rPr>
            </w:pPr>
            <w:r>
              <w:rPr>
                <w:lang w:eastAsia="zh-CN"/>
              </w:rPr>
              <w:t>PATP</w:t>
            </w:r>
          </w:p>
          <w:p w14:paraId="40EDC7A1" w14:textId="77777777" w:rsidR="000162ED" w:rsidRDefault="000162ED" w:rsidP="00966229">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7D1048EC" w14:textId="77777777" w:rsidR="000162ED" w:rsidRDefault="000162ED" w:rsidP="00966229">
            <w:pPr>
              <w:pStyle w:val="TAC"/>
              <w:rPr>
                <w:lang w:eastAsia="zh-CN"/>
              </w:rPr>
            </w:pPr>
            <w:r>
              <w:rPr>
                <w:lang w:eastAsia="zh-CN"/>
              </w:rPr>
              <w:t>PSSCM</w:t>
            </w:r>
          </w:p>
          <w:p w14:paraId="74CA72FA" w14:textId="77777777" w:rsidR="000162ED" w:rsidRDefault="000162ED" w:rsidP="00966229">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5A9DABB" w14:textId="77777777" w:rsidR="000162ED" w:rsidRDefault="000162ED" w:rsidP="00966229">
            <w:pPr>
              <w:pStyle w:val="TAC"/>
              <w:rPr>
                <w:lang w:eastAsia="zh-CN"/>
              </w:rPr>
            </w:pPr>
            <w:r>
              <w:rPr>
                <w:lang w:eastAsia="zh-CN"/>
              </w:rPr>
              <w:t>PSNSSAI</w:t>
            </w:r>
          </w:p>
          <w:p w14:paraId="3038FFCB" w14:textId="77777777" w:rsidR="000162ED" w:rsidRDefault="000162ED" w:rsidP="00966229">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15B9C9A5" w14:textId="77777777" w:rsidR="000162ED" w:rsidRDefault="000162ED" w:rsidP="00966229">
            <w:pPr>
              <w:pStyle w:val="TAC"/>
              <w:rPr>
                <w:lang w:eastAsia="zh-CN"/>
              </w:rPr>
            </w:pPr>
            <w:r>
              <w:rPr>
                <w:lang w:eastAsia="zh-CN"/>
              </w:rPr>
              <w:t>PDNN</w:t>
            </w:r>
          </w:p>
          <w:p w14:paraId="13796994" w14:textId="77777777" w:rsidR="000162ED" w:rsidRDefault="000162ED" w:rsidP="00966229">
            <w:pPr>
              <w:pStyle w:val="TAC"/>
              <w:rPr>
                <w:lang w:eastAsia="zh-CN"/>
              </w:rPr>
            </w:pPr>
          </w:p>
          <w:p w14:paraId="33D413CE" w14:textId="77777777" w:rsidR="000162ED" w:rsidRDefault="000162ED" w:rsidP="00966229">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A0892C9" w14:textId="77777777" w:rsidR="000162ED" w:rsidRDefault="000162ED" w:rsidP="00966229">
            <w:pPr>
              <w:pStyle w:val="TAC"/>
              <w:rPr>
                <w:lang w:eastAsia="zh-CN"/>
              </w:rPr>
            </w:pPr>
          </w:p>
          <w:p w14:paraId="65F417C3" w14:textId="77777777" w:rsidR="000162ED" w:rsidRDefault="000162ED" w:rsidP="00966229">
            <w:pPr>
              <w:pStyle w:val="TAC"/>
              <w:rPr>
                <w:lang w:eastAsia="zh-CN"/>
              </w:rPr>
            </w:pPr>
            <w:r>
              <w:rPr>
                <w:lang w:eastAsia="zh-CN"/>
              </w:rPr>
              <w:t>PDU session type</w:t>
            </w:r>
          </w:p>
        </w:tc>
        <w:tc>
          <w:tcPr>
            <w:tcW w:w="1346" w:type="dxa"/>
            <w:gridSpan w:val="2"/>
            <w:tcBorders>
              <w:top w:val="nil"/>
              <w:left w:val="single" w:sz="6" w:space="0" w:color="auto"/>
              <w:bottom w:val="nil"/>
              <w:right w:val="nil"/>
            </w:tcBorders>
          </w:tcPr>
          <w:p w14:paraId="60407F83" w14:textId="77777777" w:rsidR="000162ED" w:rsidRDefault="000162ED" w:rsidP="00966229">
            <w:pPr>
              <w:pStyle w:val="TAL"/>
            </w:pPr>
            <w:r>
              <w:t>octet o530+3</w:t>
            </w:r>
          </w:p>
        </w:tc>
      </w:tr>
      <w:tr w:rsidR="000162ED" w14:paraId="1EA4A261" w14:textId="77777777" w:rsidTr="0096622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39AC9278" w14:textId="77777777" w:rsidR="000162ED" w:rsidRDefault="000162ED" w:rsidP="00966229">
            <w:pPr>
              <w:pStyle w:val="TAC"/>
            </w:pPr>
          </w:p>
          <w:p w14:paraId="2C7BE042" w14:textId="77777777" w:rsidR="000162ED" w:rsidRDefault="000162ED" w:rsidP="00966229">
            <w:pPr>
              <w:pStyle w:val="TAC"/>
            </w:pPr>
            <w:r>
              <w:t>DNN</w:t>
            </w:r>
          </w:p>
        </w:tc>
        <w:tc>
          <w:tcPr>
            <w:tcW w:w="1346" w:type="dxa"/>
            <w:gridSpan w:val="2"/>
            <w:tcBorders>
              <w:top w:val="nil"/>
              <w:left w:val="single" w:sz="6" w:space="0" w:color="auto"/>
              <w:bottom w:val="nil"/>
              <w:right w:val="nil"/>
            </w:tcBorders>
          </w:tcPr>
          <w:p w14:paraId="27571593" w14:textId="77777777" w:rsidR="000162ED" w:rsidRDefault="000162ED" w:rsidP="00966229">
            <w:pPr>
              <w:pStyle w:val="TAL"/>
              <w:rPr>
                <w:lang w:eastAsia="zh-CN"/>
              </w:rPr>
            </w:pPr>
            <w:r>
              <w:t>(octet o530+</w:t>
            </w:r>
            <w:proofErr w:type="gramStart"/>
            <w:r>
              <w:t>4)*</w:t>
            </w:r>
            <w:proofErr w:type="gramEnd"/>
          </w:p>
          <w:p w14:paraId="52E37AD3" w14:textId="77777777" w:rsidR="000162ED" w:rsidRDefault="000162ED" w:rsidP="00966229">
            <w:pPr>
              <w:pStyle w:val="TAL"/>
            </w:pPr>
          </w:p>
          <w:p w14:paraId="7BEBC2FF" w14:textId="77777777" w:rsidR="000162ED" w:rsidRDefault="000162ED" w:rsidP="00966229">
            <w:pPr>
              <w:pStyle w:val="TAL"/>
              <w:rPr>
                <w:lang w:eastAsia="zh-CN"/>
              </w:rPr>
            </w:pPr>
            <w:r>
              <w:t>octet o531*</w:t>
            </w:r>
          </w:p>
        </w:tc>
      </w:tr>
      <w:tr w:rsidR="000162ED" w14:paraId="61B80F22" w14:textId="77777777" w:rsidTr="00966229">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CF632E3" w14:textId="77777777" w:rsidR="000162ED" w:rsidRDefault="000162ED" w:rsidP="00966229">
            <w:pPr>
              <w:pStyle w:val="TAC"/>
            </w:pPr>
          </w:p>
          <w:p w14:paraId="7C0B0B86" w14:textId="77777777" w:rsidR="000162ED" w:rsidRDefault="000162ED" w:rsidP="00966229">
            <w:pPr>
              <w:pStyle w:val="TAC"/>
            </w:pPr>
            <w:r>
              <w:t>S-NSSAI</w:t>
            </w:r>
          </w:p>
        </w:tc>
        <w:tc>
          <w:tcPr>
            <w:tcW w:w="1346" w:type="dxa"/>
            <w:gridSpan w:val="2"/>
            <w:tcBorders>
              <w:top w:val="nil"/>
              <w:left w:val="single" w:sz="6" w:space="0" w:color="auto"/>
              <w:bottom w:val="nil"/>
              <w:right w:val="nil"/>
            </w:tcBorders>
          </w:tcPr>
          <w:p w14:paraId="4EC60472" w14:textId="77777777" w:rsidR="000162ED" w:rsidRDefault="000162ED" w:rsidP="00966229">
            <w:pPr>
              <w:pStyle w:val="TAL"/>
            </w:pPr>
            <w:r>
              <w:t>octet (o531+</w:t>
            </w:r>
            <w:proofErr w:type="gramStart"/>
            <w:r>
              <w:t>1)*</w:t>
            </w:r>
            <w:proofErr w:type="gramEnd"/>
          </w:p>
          <w:p w14:paraId="1DA5717E" w14:textId="77777777" w:rsidR="000162ED" w:rsidRDefault="000162ED" w:rsidP="00966229">
            <w:pPr>
              <w:pStyle w:val="TAL"/>
            </w:pPr>
          </w:p>
          <w:p w14:paraId="6EFFADB6" w14:textId="77777777" w:rsidR="000162ED" w:rsidRDefault="000162ED" w:rsidP="00966229">
            <w:pPr>
              <w:pStyle w:val="TAL"/>
            </w:pPr>
            <w:r>
              <w:t>octet (o516-</w:t>
            </w:r>
            <w:proofErr w:type="gramStart"/>
            <w:r>
              <w:t>1)*</w:t>
            </w:r>
            <w:proofErr w:type="gramEnd"/>
          </w:p>
        </w:tc>
      </w:tr>
      <w:tr w:rsidR="000162ED" w14:paraId="5362DBEE" w14:textId="77777777" w:rsidTr="00966229">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6D297A78" w14:textId="77777777" w:rsidR="000162ED" w:rsidRDefault="000162ED" w:rsidP="00966229">
            <w:pPr>
              <w:pStyle w:val="TAC"/>
              <w:rPr>
                <w:lang w:eastAsia="zh-CN"/>
              </w:rPr>
            </w:pPr>
          </w:p>
          <w:p w14:paraId="6B4C35BE" w14:textId="77777777" w:rsidR="000162ED" w:rsidRDefault="000162ED" w:rsidP="00966229">
            <w:pPr>
              <w:pStyle w:val="TAC"/>
              <w:rPr>
                <w:lang w:eastAsia="zh-CN"/>
              </w:rPr>
            </w:pPr>
            <w:r>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65B6A671" w14:textId="77777777" w:rsidR="000162ED" w:rsidRDefault="000162ED" w:rsidP="00966229">
            <w:pPr>
              <w:pStyle w:val="TAC"/>
              <w:rPr>
                <w:lang w:eastAsia="zh-CN"/>
              </w:rPr>
            </w:pPr>
          </w:p>
          <w:p w14:paraId="2B1C36F6" w14:textId="77777777" w:rsidR="000162ED" w:rsidRDefault="000162ED" w:rsidP="00966229">
            <w:pPr>
              <w:pStyle w:val="TAC"/>
              <w:rPr>
                <w:lang w:eastAsia="zh-CN"/>
              </w:rPr>
            </w:pPr>
            <w:r>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74754325" w14:textId="77777777" w:rsidR="000162ED" w:rsidRDefault="000162ED" w:rsidP="00966229">
            <w:pPr>
              <w:pStyle w:val="TAC"/>
              <w:rPr>
                <w:lang w:eastAsia="zh-CN"/>
              </w:rPr>
            </w:pPr>
          </w:p>
          <w:p w14:paraId="519DE318" w14:textId="77777777" w:rsidR="000162ED" w:rsidRDefault="000162ED" w:rsidP="00966229">
            <w:pPr>
              <w:pStyle w:val="TAC"/>
              <w:rPr>
                <w:lang w:eastAsia="zh-CN"/>
              </w:rPr>
            </w:pPr>
            <w:r>
              <w:rPr>
                <w:lang w:eastAsia="zh-CN"/>
              </w:rPr>
              <w:t>SSC mode</w:t>
            </w:r>
          </w:p>
        </w:tc>
        <w:tc>
          <w:tcPr>
            <w:tcW w:w="1346" w:type="dxa"/>
            <w:gridSpan w:val="2"/>
            <w:tcBorders>
              <w:top w:val="nil"/>
              <w:left w:val="single" w:sz="6" w:space="0" w:color="auto"/>
              <w:bottom w:val="nil"/>
              <w:right w:val="nil"/>
            </w:tcBorders>
          </w:tcPr>
          <w:p w14:paraId="311DE4EA" w14:textId="77777777" w:rsidR="000162ED" w:rsidRDefault="000162ED" w:rsidP="00966229">
            <w:pPr>
              <w:pStyle w:val="TAL"/>
            </w:pPr>
            <w:r>
              <w:t>octet o516*</w:t>
            </w:r>
          </w:p>
          <w:p w14:paraId="62E3ACA3" w14:textId="77777777" w:rsidR="000162ED" w:rsidRDefault="000162ED" w:rsidP="00966229">
            <w:pPr>
              <w:pStyle w:val="TAL"/>
            </w:pPr>
          </w:p>
        </w:tc>
      </w:tr>
    </w:tbl>
    <w:p w14:paraId="129C16D3" w14:textId="77777777" w:rsidR="000162ED" w:rsidRDefault="000162ED" w:rsidP="000162ED">
      <w:pPr>
        <w:pStyle w:val="TF"/>
      </w:pPr>
      <w:bookmarkStart w:id="168" w:name="_CRFigure5_12_2_156"/>
      <w:bookmarkStart w:id="169" w:name="_CRFigure5_12_2_15"/>
      <w:r>
        <w:t>Figure </w:t>
      </w:r>
      <w:bookmarkEnd w:id="168"/>
      <w:bookmarkEnd w:id="169"/>
      <w:r>
        <w:t xml:space="preserve">5.12.2.15: </w:t>
      </w:r>
      <w:r>
        <w:rPr>
          <w:lang w:eastAsia="zh-CN"/>
        </w:rPr>
        <w:t>PDU session parameters</w:t>
      </w:r>
      <w:r>
        <w:t xml:space="preserve"> of</w:t>
      </w:r>
      <w:r>
        <w:rPr>
          <w:rFonts w:hint="eastAsia"/>
          <w:lang w:eastAsia="zh-CN"/>
        </w:rPr>
        <w:t xml:space="preserve"> multi-hop</w:t>
      </w:r>
      <w:r>
        <w:t xml:space="preserve"> layer-3 relay</w:t>
      </w:r>
    </w:p>
    <w:p w14:paraId="09245C92" w14:textId="77777777" w:rsidR="000162ED" w:rsidRDefault="000162ED" w:rsidP="000162ED">
      <w:pPr>
        <w:pStyle w:val="TH"/>
      </w:pPr>
      <w:bookmarkStart w:id="170" w:name="_CRTable5_12_2_156"/>
      <w:bookmarkStart w:id="171" w:name="_CRTable5_12_2_15"/>
      <w:r>
        <w:lastRenderedPageBreak/>
        <w:t>Table </w:t>
      </w:r>
      <w:bookmarkEnd w:id="170"/>
      <w:bookmarkEnd w:id="171"/>
      <w:r>
        <w:t xml:space="preserve">5.12.2.15: </w:t>
      </w:r>
      <w:r>
        <w:rPr>
          <w:lang w:eastAsia="zh-CN"/>
        </w:rPr>
        <w:t>PDU session parameters</w:t>
      </w:r>
      <w:r>
        <w:t xml:space="preserve"> for</w:t>
      </w:r>
      <w:r>
        <w:rPr>
          <w:rFonts w:hint="eastAsia"/>
          <w:lang w:eastAsia="zh-CN"/>
        </w:rPr>
        <w:t xml:space="preserve"> multi-hop</w:t>
      </w:r>
      <w:r>
        <w:t xml:space="preserve">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61"/>
        <w:gridCol w:w="6927"/>
      </w:tblGrid>
      <w:tr w:rsidR="000162ED" w14:paraId="2C22A7E5" w14:textId="77777777" w:rsidTr="00966229">
        <w:trPr>
          <w:cantSplit/>
          <w:jc w:val="center"/>
        </w:trPr>
        <w:tc>
          <w:tcPr>
            <w:tcW w:w="7083" w:type="dxa"/>
            <w:gridSpan w:val="2"/>
            <w:tcBorders>
              <w:top w:val="single" w:sz="4" w:space="0" w:color="auto"/>
              <w:left w:val="single" w:sz="4" w:space="0" w:color="auto"/>
              <w:bottom w:val="nil"/>
              <w:right w:val="single" w:sz="4" w:space="0" w:color="auto"/>
            </w:tcBorders>
          </w:tcPr>
          <w:p w14:paraId="52FFFE31" w14:textId="77777777" w:rsidR="000162ED" w:rsidRDefault="000162ED" w:rsidP="00966229">
            <w:pPr>
              <w:pStyle w:val="TAL"/>
            </w:pPr>
            <w:r>
              <w:t>PDU session type (bits 3 to 1 of octet o530+3):</w:t>
            </w:r>
          </w:p>
          <w:p w14:paraId="41C77DA2" w14:textId="77777777" w:rsidR="000162ED" w:rsidRDefault="000162ED" w:rsidP="00966229">
            <w:pPr>
              <w:pStyle w:val="TAL"/>
            </w:pPr>
            <w:r>
              <w:t>The PDU session type field shall be encoded as the PDU session type value part of the PDU session type information element defined in clause 9.11.4.11 of 3GPP TS 24.501 [4].</w:t>
            </w:r>
          </w:p>
          <w:p w14:paraId="1D2B95E8" w14:textId="77777777" w:rsidR="000162ED" w:rsidRDefault="000162ED" w:rsidP="00966229">
            <w:pPr>
              <w:pStyle w:val="TAL"/>
            </w:pPr>
          </w:p>
        </w:tc>
      </w:tr>
      <w:tr w:rsidR="000162ED" w14:paraId="4E13451C" w14:textId="77777777" w:rsidTr="00966229">
        <w:trPr>
          <w:cantSplit/>
          <w:jc w:val="center"/>
        </w:trPr>
        <w:tc>
          <w:tcPr>
            <w:tcW w:w="7083" w:type="dxa"/>
            <w:gridSpan w:val="2"/>
            <w:tcBorders>
              <w:top w:val="nil"/>
              <w:left w:val="single" w:sz="4" w:space="0" w:color="auto"/>
              <w:bottom w:val="nil"/>
              <w:right w:val="single" w:sz="4" w:space="0" w:color="auto"/>
            </w:tcBorders>
          </w:tcPr>
          <w:p w14:paraId="488FC206" w14:textId="77777777" w:rsidR="000162ED" w:rsidRDefault="000162ED" w:rsidP="00966229">
            <w:pPr>
              <w:pStyle w:val="TAL"/>
            </w:pPr>
            <w:r>
              <w:t>Presence of DNN (PDNN) (bit 4 of octet o530+3)</w:t>
            </w:r>
          </w:p>
        </w:tc>
      </w:tr>
      <w:tr w:rsidR="000162ED" w14:paraId="7833039D" w14:textId="77777777" w:rsidTr="00966229">
        <w:trPr>
          <w:cantSplit/>
          <w:jc w:val="center"/>
        </w:trPr>
        <w:tc>
          <w:tcPr>
            <w:tcW w:w="7083" w:type="dxa"/>
            <w:gridSpan w:val="2"/>
            <w:tcBorders>
              <w:top w:val="nil"/>
              <w:left w:val="single" w:sz="4" w:space="0" w:color="auto"/>
              <w:bottom w:val="nil"/>
              <w:right w:val="single" w:sz="4" w:space="0" w:color="auto"/>
            </w:tcBorders>
          </w:tcPr>
          <w:p w14:paraId="544F1059" w14:textId="77777777" w:rsidR="000162ED" w:rsidRDefault="000162ED" w:rsidP="00966229">
            <w:pPr>
              <w:pStyle w:val="TAL"/>
              <w:rPr>
                <w:lang w:eastAsia="zh-CN"/>
              </w:rPr>
            </w:pPr>
            <w:r>
              <w:t>PDNN indicates whether the DNN field is present or not (NOTE 1)</w:t>
            </w:r>
          </w:p>
        </w:tc>
      </w:tr>
      <w:tr w:rsidR="000162ED" w14:paraId="2A7B3265" w14:textId="77777777" w:rsidTr="00966229">
        <w:trPr>
          <w:cantSplit/>
          <w:jc w:val="center"/>
        </w:trPr>
        <w:tc>
          <w:tcPr>
            <w:tcW w:w="7083" w:type="dxa"/>
            <w:gridSpan w:val="2"/>
            <w:tcBorders>
              <w:top w:val="nil"/>
              <w:left w:val="single" w:sz="4" w:space="0" w:color="auto"/>
              <w:bottom w:val="nil"/>
              <w:right w:val="single" w:sz="4" w:space="0" w:color="auto"/>
            </w:tcBorders>
          </w:tcPr>
          <w:p w14:paraId="581EA3B5" w14:textId="77777777" w:rsidR="000162ED" w:rsidRDefault="000162ED" w:rsidP="00966229">
            <w:pPr>
              <w:pStyle w:val="TAL"/>
            </w:pPr>
            <w:r>
              <w:t>Bit</w:t>
            </w:r>
          </w:p>
        </w:tc>
      </w:tr>
      <w:tr w:rsidR="000162ED" w14:paraId="64FB736F" w14:textId="77777777" w:rsidTr="00966229">
        <w:trPr>
          <w:cantSplit/>
          <w:jc w:val="center"/>
        </w:trPr>
        <w:tc>
          <w:tcPr>
            <w:tcW w:w="161" w:type="dxa"/>
            <w:tcBorders>
              <w:top w:val="nil"/>
              <w:left w:val="single" w:sz="4" w:space="0" w:color="auto"/>
              <w:bottom w:val="nil"/>
              <w:right w:val="nil"/>
            </w:tcBorders>
          </w:tcPr>
          <w:p w14:paraId="534905C9" w14:textId="77777777" w:rsidR="000162ED" w:rsidRDefault="000162ED" w:rsidP="00966229">
            <w:pPr>
              <w:pStyle w:val="TAL"/>
              <w:rPr>
                <w:b/>
                <w:lang w:eastAsia="zh-CN"/>
              </w:rPr>
            </w:pPr>
            <w:r>
              <w:rPr>
                <w:b/>
                <w:lang w:eastAsia="zh-CN"/>
              </w:rPr>
              <w:t>4</w:t>
            </w:r>
          </w:p>
        </w:tc>
        <w:tc>
          <w:tcPr>
            <w:tcW w:w="6922" w:type="dxa"/>
            <w:tcBorders>
              <w:top w:val="nil"/>
              <w:left w:val="nil"/>
              <w:bottom w:val="nil"/>
              <w:right w:val="single" w:sz="4" w:space="0" w:color="auto"/>
            </w:tcBorders>
          </w:tcPr>
          <w:p w14:paraId="336FD998" w14:textId="77777777" w:rsidR="000162ED" w:rsidRDefault="000162ED" w:rsidP="00966229">
            <w:pPr>
              <w:pStyle w:val="TAL"/>
              <w:rPr>
                <w:b/>
                <w:lang w:eastAsia="zh-CN"/>
              </w:rPr>
            </w:pPr>
          </w:p>
        </w:tc>
      </w:tr>
      <w:tr w:rsidR="000162ED" w14:paraId="52404ACC" w14:textId="77777777" w:rsidTr="00966229">
        <w:trPr>
          <w:cantSplit/>
          <w:jc w:val="center"/>
        </w:trPr>
        <w:tc>
          <w:tcPr>
            <w:tcW w:w="161" w:type="dxa"/>
            <w:tcBorders>
              <w:top w:val="nil"/>
              <w:left w:val="single" w:sz="4" w:space="0" w:color="auto"/>
              <w:bottom w:val="nil"/>
              <w:right w:val="nil"/>
            </w:tcBorders>
          </w:tcPr>
          <w:p w14:paraId="1D8853A6" w14:textId="77777777" w:rsidR="000162ED" w:rsidRDefault="000162ED" w:rsidP="00966229">
            <w:pPr>
              <w:pStyle w:val="TAL"/>
              <w:rPr>
                <w:lang w:eastAsia="zh-CN"/>
              </w:rPr>
            </w:pPr>
            <w:r>
              <w:rPr>
                <w:lang w:eastAsia="zh-CN"/>
              </w:rPr>
              <w:t>0</w:t>
            </w:r>
          </w:p>
        </w:tc>
        <w:tc>
          <w:tcPr>
            <w:tcW w:w="6922" w:type="dxa"/>
            <w:tcBorders>
              <w:top w:val="nil"/>
              <w:left w:val="nil"/>
              <w:bottom w:val="nil"/>
              <w:right w:val="single" w:sz="4" w:space="0" w:color="auto"/>
            </w:tcBorders>
          </w:tcPr>
          <w:p w14:paraId="11FDD77B" w14:textId="77777777" w:rsidR="000162ED" w:rsidRDefault="000162ED" w:rsidP="00966229">
            <w:pPr>
              <w:pStyle w:val="TAL"/>
              <w:rPr>
                <w:lang w:eastAsia="zh-CN"/>
              </w:rPr>
            </w:pPr>
            <w:r>
              <w:t>DNN field is not included</w:t>
            </w:r>
          </w:p>
        </w:tc>
      </w:tr>
      <w:tr w:rsidR="000162ED" w14:paraId="4E427A4E" w14:textId="77777777" w:rsidTr="00966229">
        <w:trPr>
          <w:cantSplit/>
          <w:jc w:val="center"/>
        </w:trPr>
        <w:tc>
          <w:tcPr>
            <w:tcW w:w="161" w:type="dxa"/>
            <w:tcBorders>
              <w:top w:val="nil"/>
              <w:left w:val="single" w:sz="4" w:space="0" w:color="auto"/>
              <w:bottom w:val="nil"/>
              <w:right w:val="nil"/>
            </w:tcBorders>
          </w:tcPr>
          <w:p w14:paraId="07824808" w14:textId="77777777" w:rsidR="000162ED" w:rsidRDefault="000162ED" w:rsidP="00966229">
            <w:pPr>
              <w:pStyle w:val="TAL"/>
              <w:rPr>
                <w:lang w:eastAsia="zh-CN"/>
              </w:rPr>
            </w:pPr>
            <w:r>
              <w:rPr>
                <w:lang w:eastAsia="zh-CN"/>
              </w:rPr>
              <w:t>1</w:t>
            </w:r>
          </w:p>
        </w:tc>
        <w:tc>
          <w:tcPr>
            <w:tcW w:w="6922" w:type="dxa"/>
            <w:tcBorders>
              <w:top w:val="nil"/>
              <w:left w:val="nil"/>
              <w:bottom w:val="nil"/>
              <w:right w:val="single" w:sz="4" w:space="0" w:color="auto"/>
            </w:tcBorders>
          </w:tcPr>
          <w:p w14:paraId="2C121F2B" w14:textId="77777777" w:rsidR="000162ED" w:rsidRDefault="000162ED" w:rsidP="00966229">
            <w:pPr>
              <w:pStyle w:val="TAL"/>
              <w:rPr>
                <w:lang w:eastAsia="zh-CN"/>
              </w:rPr>
            </w:pPr>
            <w:r>
              <w:rPr>
                <w:lang w:eastAsia="zh-CN"/>
              </w:rPr>
              <w:t>DNN field is included</w:t>
            </w:r>
          </w:p>
        </w:tc>
      </w:tr>
      <w:tr w:rsidR="000162ED" w14:paraId="235040F0" w14:textId="77777777" w:rsidTr="00966229">
        <w:trPr>
          <w:cantSplit/>
          <w:jc w:val="center"/>
        </w:trPr>
        <w:tc>
          <w:tcPr>
            <w:tcW w:w="7083" w:type="dxa"/>
            <w:gridSpan w:val="2"/>
            <w:tcBorders>
              <w:top w:val="nil"/>
              <w:left w:val="single" w:sz="4" w:space="0" w:color="auto"/>
              <w:bottom w:val="nil"/>
              <w:right w:val="single" w:sz="4" w:space="0" w:color="auto"/>
            </w:tcBorders>
          </w:tcPr>
          <w:p w14:paraId="675AD953" w14:textId="77777777" w:rsidR="000162ED" w:rsidRDefault="000162ED" w:rsidP="00966229">
            <w:pPr>
              <w:pStyle w:val="TAL"/>
              <w:rPr>
                <w:lang w:eastAsia="zh-CN"/>
              </w:rPr>
            </w:pPr>
          </w:p>
        </w:tc>
      </w:tr>
      <w:tr w:rsidR="000162ED" w14:paraId="6EB9C8C5" w14:textId="77777777" w:rsidTr="00966229">
        <w:trPr>
          <w:cantSplit/>
          <w:jc w:val="center"/>
        </w:trPr>
        <w:tc>
          <w:tcPr>
            <w:tcW w:w="7083" w:type="dxa"/>
            <w:gridSpan w:val="2"/>
            <w:tcBorders>
              <w:top w:val="nil"/>
              <w:left w:val="single" w:sz="4" w:space="0" w:color="auto"/>
              <w:bottom w:val="nil"/>
              <w:right w:val="single" w:sz="4" w:space="0" w:color="auto"/>
            </w:tcBorders>
          </w:tcPr>
          <w:p w14:paraId="58D7ED5C" w14:textId="77777777" w:rsidR="000162ED" w:rsidRDefault="000162ED" w:rsidP="00966229">
            <w:pPr>
              <w:pStyle w:val="TAL"/>
              <w:rPr>
                <w:lang w:eastAsia="zh-CN"/>
              </w:rPr>
            </w:pPr>
            <w:r>
              <w:rPr>
                <w:lang w:eastAsia="zh-CN"/>
              </w:rPr>
              <w:t>Presence of S-NSSAI (PSNSSAI) (bit 5 of octet o530+3)</w:t>
            </w:r>
          </w:p>
        </w:tc>
      </w:tr>
      <w:tr w:rsidR="000162ED" w14:paraId="1A92E84C" w14:textId="77777777" w:rsidTr="00966229">
        <w:trPr>
          <w:cantSplit/>
          <w:jc w:val="center"/>
        </w:trPr>
        <w:tc>
          <w:tcPr>
            <w:tcW w:w="7083" w:type="dxa"/>
            <w:gridSpan w:val="2"/>
            <w:tcBorders>
              <w:top w:val="nil"/>
              <w:left w:val="single" w:sz="4" w:space="0" w:color="auto"/>
              <w:bottom w:val="nil"/>
              <w:right w:val="single" w:sz="4" w:space="0" w:color="auto"/>
            </w:tcBorders>
          </w:tcPr>
          <w:p w14:paraId="6858326A" w14:textId="77777777" w:rsidR="000162ED" w:rsidRDefault="000162ED" w:rsidP="00966229">
            <w:pPr>
              <w:pStyle w:val="TAL"/>
            </w:pPr>
            <w:r>
              <w:rPr>
                <w:lang w:eastAsia="zh-CN"/>
              </w:rPr>
              <w:t>PSNSSAI</w:t>
            </w:r>
            <w:r>
              <w:t xml:space="preserve"> indicates whether the </w:t>
            </w:r>
            <w:r>
              <w:rPr>
                <w:lang w:eastAsia="zh-CN"/>
              </w:rPr>
              <w:t>S-NSSAI</w:t>
            </w:r>
            <w:r>
              <w:t xml:space="preserve"> field is present or not.</w:t>
            </w:r>
          </w:p>
        </w:tc>
      </w:tr>
      <w:tr w:rsidR="000162ED" w14:paraId="73C8DEE8" w14:textId="77777777" w:rsidTr="00966229">
        <w:trPr>
          <w:cantSplit/>
          <w:jc w:val="center"/>
        </w:trPr>
        <w:tc>
          <w:tcPr>
            <w:tcW w:w="7083" w:type="dxa"/>
            <w:gridSpan w:val="2"/>
            <w:tcBorders>
              <w:top w:val="nil"/>
              <w:left w:val="single" w:sz="4" w:space="0" w:color="auto"/>
              <w:bottom w:val="nil"/>
              <w:right w:val="single" w:sz="4" w:space="0" w:color="auto"/>
            </w:tcBorders>
          </w:tcPr>
          <w:p w14:paraId="10E672A5" w14:textId="77777777" w:rsidR="000162ED" w:rsidRDefault="000162ED" w:rsidP="00966229">
            <w:pPr>
              <w:pStyle w:val="TAL"/>
              <w:rPr>
                <w:lang w:eastAsia="zh-CN"/>
              </w:rPr>
            </w:pPr>
            <w:r>
              <w:rPr>
                <w:lang w:eastAsia="zh-CN"/>
              </w:rPr>
              <w:t>Bit</w:t>
            </w:r>
          </w:p>
        </w:tc>
      </w:tr>
      <w:tr w:rsidR="000162ED" w14:paraId="5C6B1CC8" w14:textId="77777777" w:rsidTr="00966229">
        <w:trPr>
          <w:cantSplit/>
          <w:jc w:val="center"/>
        </w:trPr>
        <w:tc>
          <w:tcPr>
            <w:tcW w:w="156" w:type="dxa"/>
            <w:tcBorders>
              <w:top w:val="nil"/>
              <w:left w:val="single" w:sz="4" w:space="0" w:color="auto"/>
              <w:bottom w:val="nil"/>
              <w:right w:val="nil"/>
            </w:tcBorders>
          </w:tcPr>
          <w:p w14:paraId="7C1C689B" w14:textId="77777777" w:rsidR="000162ED" w:rsidRDefault="000162ED" w:rsidP="00966229">
            <w:pPr>
              <w:pStyle w:val="TAL"/>
              <w:rPr>
                <w:b/>
                <w:lang w:eastAsia="zh-CN"/>
              </w:rPr>
            </w:pPr>
            <w:r>
              <w:rPr>
                <w:b/>
                <w:lang w:eastAsia="zh-CN"/>
              </w:rPr>
              <w:t>5</w:t>
            </w:r>
          </w:p>
        </w:tc>
        <w:tc>
          <w:tcPr>
            <w:tcW w:w="6927" w:type="dxa"/>
            <w:tcBorders>
              <w:top w:val="nil"/>
              <w:left w:val="nil"/>
              <w:bottom w:val="nil"/>
              <w:right w:val="single" w:sz="4" w:space="0" w:color="auto"/>
            </w:tcBorders>
          </w:tcPr>
          <w:p w14:paraId="68E60C19" w14:textId="77777777" w:rsidR="000162ED" w:rsidRDefault="000162ED" w:rsidP="00966229">
            <w:pPr>
              <w:pStyle w:val="TAL"/>
              <w:rPr>
                <w:b/>
                <w:lang w:eastAsia="zh-CN"/>
              </w:rPr>
            </w:pPr>
          </w:p>
        </w:tc>
      </w:tr>
      <w:tr w:rsidR="000162ED" w14:paraId="7CB71014" w14:textId="77777777" w:rsidTr="00966229">
        <w:trPr>
          <w:cantSplit/>
          <w:jc w:val="center"/>
        </w:trPr>
        <w:tc>
          <w:tcPr>
            <w:tcW w:w="156" w:type="dxa"/>
            <w:tcBorders>
              <w:top w:val="nil"/>
              <w:left w:val="single" w:sz="4" w:space="0" w:color="auto"/>
              <w:bottom w:val="nil"/>
              <w:right w:val="nil"/>
            </w:tcBorders>
          </w:tcPr>
          <w:p w14:paraId="143C0E9C" w14:textId="77777777" w:rsidR="000162ED" w:rsidRDefault="000162ED" w:rsidP="00966229">
            <w:pPr>
              <w:pStyle w:val="TAL"/>
              <w:rPr>
                <w:lang w:eastAsia="zh-CN"/>
              </w:rPr>
            </w:pPr>
            <w:r>
              <w:rPr>
                <w:lang w:eastAsia="zh-CN"/>
              </w:rPr>
              <w:t>0</w:t>
            </w:r>
          </w:p>
        </w:tc>
        <w:tc>
          <w:tcPr>
            <w:tcW w:w="6927" w:type="dxa"/>
            <w:tcBorders>
              <w:top w:val="nil"/>
              <w:left w:val="nil"/>
              <w:bottom w:val="nil"/>
              <w:right w:val="single" w:sz="4" w:space="0" w:color="auto"/>
            </w:tcBorders>
          </w:tcPr>
          <w:p w14:paraId="5F092400" w14:textId="77777777" w:rsidR="000162ED" w:rsidRDefault="000162ED" w:rsidP="00966229">
            <w:pPr>
              <w:pStyle w:val="TAL"/>
            </w:pPr>
            <w:r>
              <w:t>S-NSSAI field is not included</w:t>
            </w:r>
          </w:p>
        </w:tc>
      </w:tr>
      <w:tr w:rsidR="000162ED" w14:paraId="1D24DDC0" w14:textId="77777777" w:rsidTr="00966229">
        <w:trPr>
          <w:cantSplit/>
          <w:jc w:val="center"/>
        </w:trPr>
        <w:tc>
          <w:tcPr>
            <w:tcW w:w="156" w:type="dxa"/>
            <w:tcBorders>
              <w:top w:val="nil"/>
              <w:left w:val="single" w:sz="4" w:space="0" w:color="auto"/>
              <w:bottom w:val="nil"/>
              <w:right w:val="nil"/>
            </w:tcBorders>
          </w:tcPr>
          <w:p w14:paraId="15F0C7AE" w14:textId="77777777" w:rsidR="000162ED" w:rsidRDefault="000162ED" w:rsidP="00966229">
            <w:pPr>
              <w:pStyle w:val="TAL"/>
              <w:rPr>
                <w:lang w:eastAsia="zh-CN"/>
              </w:rPr>
            </w:pPr>
            <w:r>
              <w:rPr>
                <w:lang w:eastAsia="zh-CN"/>
              </w:rPr>
              <w:t>1</w:t>
            </w:r>
          </w:p>
        </w:tc>
        <w:tc>
          <w:tcPr>
            <w:tcW w:w="6927" w:type="dxa"/>
            <w:tcBorders>
              <w:top w:val="nil"/>
              <w:left w:val="nil"/>
              <w:bottom w:val="nil"/>
              <w:right w:val="single" w:sz="4" w:space="0" w:color="auto"/>
            </w:tcBorders>
          </w:tcPr>
          <w:p w14:paraId="51290DCA" w14:textId="77777777" w:rsidR="000162ED" w:rsidRDefault="000162ED" w:rsidP="00966229">
            <w:pPr>
              <w:pStyle w:val="TAL"/>
              <w:rPr>
                <w:lang w:eastAsia="zh-CN"/>
              </w:rPr>
            </w:pPr>
            <w:r>
              <w:rPr>
                <w:lang w:eastAsia="zh-CN"/>
              </w:rPr>
              <w:t>S-NSSAI field is included</w:t>
            </w:r>
          </w:p>
          <w:p w14:paraId="2F02E556" w14:textId="77777777" w:rsidR="000162ED" w:rsidRDefault="000162ED" w:rsidP="00966229">
            <w:pPr>
              <w:pStyle w:val="TAL"/>
              <w:rPr>
                <w:lang w:eastAsia="zh-CN"/>
              </w:rPr>
            </w:pPr>
          </w:p>
        </w:tc>
      </w:tr>
      <w:tr w:rsidR="000162ED" w14:paraId="1E4DD033" w14:textId="77777777" w:rsidTr="00966229">
        <w:trPr>
          <w:cantSplit/>
          <w:jc w:val="center"/>
        </w:trPr>
        <w:tc>
          <w:tcPr>
            <w:tcW w:w="7083" w:type="dxa"/>
            <w:gridSpan w:val="2"/>
            <w:tcBorders>
              <w:top w:val="nil"/>
              <w:left w:val="single" w:sz="4" w:space="0" w:color="auto"/>
              <w:bottom w:val="nil"/>
              <w:right w:val="single" w:sz="4" w:space="0" w:color="auto"/>
            </w:tcBorders>
          </w:tcPr>
          <w:p w14:paraId="2A5BC97F" w14:textId="77777777" w:rsidR="000162ED" w:rsidRDefault="000162ED" w:rsidP="00966229">
            <w:pPr>
              <w:pStyle w:val="TAL"/>
              <w:rPr>
                <w:lang w:eastAsia="zh-CN"/>
              </w:rPr>
            </w:pPr>
            <w:r>
              <w:rPr>
                <w:lang w:eastAsia="zh-CN"/>
              </w:rPr>
              <w:t>Presence of SSC mode (PSSCM) (bit 6 of octet o530+3)</w:t>
            </w:r>
          </w:p>
        </w:tc>
      </w:tr>
      <w:tr w:rsidR="000162ED" w14:paraId="676DBA66" w14:textId="77777777" w:rsidTr="00966229">
        <w:trPr>
          <w:cantSplit/>
          <w:jc w:val="center"/>
        </w:trPr>
        <w:tc>
          <w:tcPr>
            <w:tcW w:w="7083" w:type="dxa"/>
            <w:gridSpan w:val="2"/>
            <w:tcBorders>
              <w:top w:val="nil"/>
              <w:left w:val="single" w:sz="4" w:space="0" w:color="auto"/>
              <w:bottom w:val="nil"/>
              <w:right w:val="single" w:sz="4" w:space="0" w:color="auto"/>
            </w:tcBorders>
          </w:tcPr>
          <w:p w14:paraId="2A38FDCF" w14:textId="77777777" w:rsidR="000162ED" w:rsidRDefault="000162ED" w:rsidP="00966229">
            <w:pPr>
              <w:pStyle w:val="TAL"/>
            </w:pPr>
            <w:r>
              <w:rPr>
                <w:lang w:eastAsia="zh-CN"/>
              </w:rPr>
              <w:t>PSSCM</w:t>
            </w:r>
            <w:r>
              <w:t xml:space="preserve"> indicates whether the </w:t>
            </w:r>
            <w:r>
              <w:rPr>
                <w:lang w:eastAsia="zh-CN"/>
              </w:rPr>
              <w:t>SSC mode</w:t>
            </w:r>
            <w:r>
              <w:t xml:space="preserve"> field is present or not.</w:t>
            </w:r>
          </w:p>
        </w:tc>
      </w:tr>
      <w:tr w:rsidR="000162ED" w14:paraId="231CB6A0" w14:textId="77777777" w:rsidTr="00966229">
        <w:trPr>
          <w:cantSplit/>
          <w:jc w:val="center"/>
        </w:trPr>
        <w:tc>
          <w:tcPr>
            <w:tcW w:w="7083" w:type="dxa"/>
            <w:gridSpan w:val="2"/>
            <w:tcBorders>
              <w:top w:val="nil"/>
              <w:left w:val="single" w:sz="4" w:space="0" w:color="auto"/>
              <w:bottom w:val="nil"/>
              <w:right w:val="single" w:sz="4" w:space="0" w:color="auto"/>
            </w:tcBorders>
          </w:tcPr>
          <w:p w14:paraId="7794D0D7" w14:textId="77777777" w:rsidR="000162ED" w:rsidRDefault="000162ED" w:rsidP="00966229">
            <w:pPr>
              <w:pStyle w:val="TAL"/>
              <w:rPr>
                <w:lang w:eastAsia="zh-CN"/>
              </w:rPr>
            </w:pPr>
            <w:r>
              <w:rPr>
                <w:lang w:eastAsia="zh-CN"/>
              </w:rPr>
              <w:t>Bit</w:t>
            </w:r>
          </w:p>
        </w:tc>
      </w:tr>
      <w:tr w:rsidR="000162ED" w14:paraId="3344572F" w14:textId="77777777" w:rsidTr="00966229">
        <w:trPr>
          <w:cantSplit/>
          <w:jc w:val="center"/>
        </w:trPr>
        <w:tc>
          <w:tcPr>
            <w:tcW w:w="156" w:type="dxa"/>
            <w:tcBorders>
              <w:top w:val="nil"/>
              <w:left w:val="single" w:sz="4" w:space="0" w:color="auto"/>
              <w:bottom w:val="nil"/>
              <w:right w:val="nil"/>
            </w:tcBorders>
          </w:tcPr>
          <w:p w14:paraId="1F96EEF8" w14:textId="77777777" w:rsidR="000162ED" w:rsidRDefault="000162ED" w:rsidP="00966229">
            <w:pPr>
              <w:pStyle w:val="TAL"/>
              <w:rPr>
                <w:b/>
                <w:lang w:eastAsia="zh-CN"/>
              </w:rPr>
            </w:pPr>
            <w:r>
              <w:rPr>
                <w:b/>
                <w:lang w:eastAsia="zh-CN"/>
              </w:rPr>
              <w:t>6</w:t>
            </w:r>
          </w:p>
        </w:tc>
        <w:tc>
          <w:tcPr>
            <w:tcW w:w="6927" w:type="dxa"/>
            <w:tcBorders>
              <w:top w:val="nil"/>
              <w:left w:val="nil"/>
              <w:bottom w:val="nil"/>
              <w:right w:val="single" w:sz="4" w:space="0" w:color="auto"/>
            </w:tcBorders>
          </w:tcPr>
          <w:p w14:paraId="7C5A6792" w14:textId="77777777" w:rsidR="000162ED" w:rsidRDefault="000162ED" w:rsidP="00966229">
            <w:pPr>
              <w:pStyle w:val="TAL"/>
              <w:rPr>
                <w:b/>
                <w:lang w:eastAsia="zh-CN"/>
              </w:rPr>
            </w:pPr>
          </w:p>
        </w:tc>
      </w:tr>
      <w:tr w:rsidR="000162ED" w14:paraId="40F9504E" w14:textId="77777777" w:rsidTr="00966229">
        <w:trPr>
          <w:cantSplit/>
          <w:jc w:val="center"/>
        </w:trPr>
        <w:tc>
          <w:tcPr>
            <w:tcW w:w="156" w:type="dxa"/>
            <w:tcBorders>
              <w:top w:val="nil"/>
              <w:left w:val="single" w:sz="4" w:space="0" w:color="auto"/>
              <w:bottom w:val="nil"/>
              <w:right w:val="nil"/>
            </w:tcBorders>
          </w:tcPr>
          <w:p w14:paraId="5FD16563" w14:textId="77777777" w:rsidR="000162ED" w:rsidRDefault="000162ED" w:rsidP="00966229">
            <w:pPr>
              <w:pStyle w:val="TAL"/>
              <w:rPr>
                <w:lang w:eastAsia="zh-CN"/>
              </w:rPr>
            </w:pPr>
            <w:r>
              <w:rPr>
                <w:lang w:eastAsia="zh-CN"/>
              </w:rPr>
              <w:t>0</w:t>
            </w:r>
          </w:p>
        </w:tc>
        <w:tc>
          <w:tcPr>
            <w:tcW w:w="6927" w:type="dxa"/>
            <w:tcBorders>
              <w:top w:val="nil"/>
              <w:left w:val="nil"/>
              <w:bottom w:val="nil"/>
              <w:right w:val="single" w:sz="4" w:space="0" w:color="auto"/>
            </w:tcBorders>
          </w:tcPr>
          <w:p w14:paraId="7F2B7375" w14:textId="77777777" w:rsidR="000162ED" w:rsidRDefault="000162ED" w:rsidP="00966229">
            <w:pPr>
              <w:pStyle w:val="TAL"/>
            </w:pPr>
            <w:r>
              <w:t>SSC mode field is not included (NOTE 2)</w:t>
            </w:r>
          </w:p>
        </w:tc>
      </w:tr>
      <w:tr w:rsidR="000162ED" w14:paraId="7C633F9E" w14:textId="77777777" w:rsidTr="00966229">
        <w:trPr>
          <w:cantSplit/>
          <w:jc w:val="center"/>
        </w:trPr>
        <w:tc>
          <w:tcPr>
            <w:tcW w:w="156" w:type="dxa"/>
            <w:tcBorders>
              <w:top w:val="nil"/>
              <w:left w:val="single" w:sz="4" w:space="0" w:color="auto"/>
              <w:bottom w:val="nil"/>
              <w:right w:val="nil"/>
            </w:tcBorders>
          </w:tcPr>
          <w:p w14:paraId="378AA378" w14:textId="77777777" w:rsidR="000162ED" w:rsidRDefault="000162ED" w:rsidP="00966229">
            <w:pPr>
              <w:pStyle w:val="TAL"/>
              <w:rPr>
                <w:lang w:eastAsia="zh-CN"/>
              </w:rPr>
            </w:pPr>
            <w:r>
              <w:rPr>
                <w:lang w:eastAsia="zh-CN"/>
              </w:rPr>
              <w:t>1</w:t>
            </w:r>
          </w:p>
        </w:tc>
        <w:tc>
          <w:tcPr>
            <w:tcW w:w="6927" w:type="dxa"/>
            <w:tcBorders>
              <w:top w:val="nil"/>
              <w:left w:val="nil"/>
              <w:bottom w:val="nil"/>
              <w:right w:val="single" w:sz="4" w:space="0" w:color="auto"/>
            </w:tcBorders>
          </w:tcPr>
          <w:p w14:paraId="5CADF1FB" w14:textId="77777777" w:rsidR="000162ED" w:rsidRDefault="000162ED" w:rsidP="00966229">
            <w:pPr>
              <w:pStyle w:val="TAL"/>
              <w:rPr>
                <w:lang w:eastAsia="zh-CN"/>
              </w:rPr>
            </w:pPr>
            <w:r>
              <w:rPr>
                <w:lang w:eastAsia="zh-CN"/>
              </w:rPr>
              <w:t>SSC mode field is included</w:t>
            </w:r>
          </w:p>
          <w:p w14:paraId="18291DA7" w14:textId="77777777" w:rsidR="000162ED" w:rsidRDefault="000162ED" w:rsidP="00966229">
            <w:pPr>
              <w:pStyle w:val="TAL"/>
              <w:rPr>
                <w:lang w:eastAsia="zh-CN"/>
              </w:rPr>
            </w:pPr>
          </w:p>
        </w:tc>
      </w:tr>
      <w:tr w:rsidR="000162ED" w14:paraId="5B042523" w14:textId="77777777" w:rsidTr="00966229">
        <w:trPr>
          <w:cantSplit/>
          <w:jc w:val="center"/>
        </w:trPr>
        <w:tc>
          <w:tcPr>
            <w:tcW w:w="7083" w:type="dxa"/>
            <w:gridSpan w:val="2"/>
            <w:tcBorders>
              <w:top w:val="nil"/>
              <w:left w:val="single" w:sz="4" w:space="0" w:color="auto"/>
              <w:bottom w:val="nil"/>
              <w:right w:val="single" w:sz="4" w:space="0" w:color="auto"/>
            </w:tcBorders>
          </w:tcPr>
          <w:p w14:paraId="068C9A32" w14:textId="77777777" w:rsidR="000162ED" w:rsidRDefault="000162ED" w:rsidP="00966229">
            <w:pPr>
              <w:pStyle w:val="TAL"/>
              <w:rPr>
                <w:lang w:eastAsia="zh-CN"/>
              </w:rPr>
            </w:pPr>
            <w:r>
              <w:rPr>
                <w:lang w:eastAsia="zh-CN"/>
              </w:rPr>
              <w:t>Presence of access type preference (PATP) (bit 7 of octet o530+3)</w:t>
            </w:r>
          </w:p>
        </w:tc>
      </w:tr>
      <w:tr w:rsidR="000162ED" w14:paraId="4340E274" w14:textId="77777777" w:rsidTr="00966229">
        <w:trPr>
          <w:cantSplit/>
          <w:jc w:val="center"/>
        </w:trPr>
        <w:tc>
          <w:tcPr>
            <w:tcW w:w="7083" w:type="dxa"/>
            <w:gridSpan w:val="2"/>
            <w:tcBorders>
              <w:top w:val="nil"/>
              <w:left w:val="single" w:sz="4" w:space="0" w:color="auto"/>
              <w:bottom w:val="nil"/>
              <w:right w:val="single" w:sz="4" w:space="0" w:color="auto"/>
            </w:tcBorders>
          </w:tcPr>
          <w:p w14:paraId="491199AA" w14:textId="77777777" w:rsidR="000162ED" w:rsidRDefault="000162ED" w:rsidP="00966229">
            <w:pPr>
              <w:pStyle w:val="TAL"/>
            </w:pPr>
            <w:r>
              <w:rPr>
                <w:lang w:eastAsia="zh-CN"/>
              </w:rPr>
              <w:t>PATP</w:t>
            </w:r>
            <w:r>
              <w:t xml:space="preserve"> indicates whether the </w:t>
            </w:r>
            <w:r>
              <w:rPr>
                <w:lang w:eastAsia="zh-CN"/>
              </w:rPr>
              <w:t>access type preference mode</w:t>
            </w:r>
            <w:r>
              <w:t xml:space="preserve"> field is present or not.</w:t>
            </w:r>
          </w:p>
        </w:tc>
      </w:tr>
      <w:tr w:rsidR="000162ED" w14:paraId="441D36F8" w14:textId="77777777" w:rsidTr="00966229">
        <w:trPr>
          <w:cantSplit/>
          <w:jc w:val="center"/>
        </w:trPr>
        <w:tc>
          <w:tcPr>
            <w:tcW w:w="7083" w:type="dxa"/>
            <w:gridSpan w:val="2"/>
            <w:tcBorders>
              <w:top w:val="nil"/>
              <w:left w:val="single" w:sz="4" w:space="0" w:color="auto"/>
              <w:bottom w:val="nil"/>
              <w:right w:val="single" w:sz="4" w:space="0" w:color="auto"/>
            </w:tcBorders>
          </w:tcPr>
          <w:p w14:paraId="2B3C51DC" w14:textId="77777777" w:rsidR="000162ED" w:rsidRDefault="000162ED" w:rsidP="00966229">
            <w:pPr>
              <w:pStyle w:val="TAL"/>
              <w:rPr>
                <w:lang w:eastAsia="zh-CN"/>
              </w:rPr>
            </w:pPr>
            <w:r>
              <w:rPr>
                <w:lang w:eastAsia="zh-CN"/>
              </w:rPr>
              <w:t>Bit</w:t>
            </w:r>
          </w:p>
        </w:tc>
      </w:tr>
      <w:tr w:rsidR="000162ED" w14:paraId="0B803853" w14:textId="77777777" w:rsidTr="00966229">
        <w:trPr>
          <w:cantSplit/>
          <w:jc w:val="center"/>
        </w:trPr>
        <w:tc>
          <w:tcPr>
            <w:tcW w:w="156" w:type="dxa"/>
            <w:tcBorders>
              <w:top w:val="nil"/>
              <w:left w:val="single" w:sz="4" w:space="0" w:color="auto"/>
              <w:bottom w:val="nil"/>
              <w:right w:val="nil"/>
            </w:tcBorders>
          </w:tcPr>
          <w:p w14:paraId="2FD29DF6" w14:textId="77777777" w:rsidR="000162ED" w:rsidRDefault="000162ED" w:rsidP="00966229">
            <w:pPr>
              <w:pStyle w:val="TAL"/>
              <w:rPr>
                <w:b/>
                <w:lang w:eastAsia="zh-CN"/>
              </w:rPr>
            </w:pPr>
            <w:r>
              <w:rPr>
                <w:b/>
                <w:lang w:eastAsia="zh-CN"/>
              </w:rPr>
              <w:t>7</w:t>
            </w:r>
          </w:p>
        </w:tc>
        <w:tc>
          <w:tcPr>
            <w:tcW w:w="6927" w:type="dxa"/>
            <w:tcBorders>
              <w:top w:val="nil"/>
              <w:left w:val="nil"/>
              <w:bottom w:val="nil"/>
              <w:right w:val="single" w:sz="4" w:space="0" w:color="auto"/>
            </w:tcBorders>
          </w:tcPr>
          <w:p w14:paraId="3E02C65A" w14:textId="77777777" w:rsidR="000162ED" w:rsidRDefault="000162ED" w:rsidP="00966229">
            <w:pPr>
              <w:pStyle w:val="TAL"/>
              <w:rPr>
                <w:b/>
                <w:lang w:eastAsia="zh-CN"/>
              </w:rPr>
            </w:pPr>
          </w:p>
        </w:tc>
      </w:tr>
      <w:tr w:rsidR="000162ED" w14:paraId="148D893A" w14:textId="77777777" w:rsidTr="00966229">
        <w:trPr>
          <w:cantSplit/>
          <w:jc w:val="center"/>
        </w:trPr>
        <w:tc>
          <w:tcPr>
            <w:tcW w:w="156" w:type="dxa"/>
            <w:tcBorders>
              <w:top w:val="nil"/>
              <w:left w:val="single" w:sz="4" w:space="0" w:color="auto"/>
              <w:bottom w:val="nil"/>
              <w:right w:val="nil"/>
            </w:tcBorders>
          </w:tcPr>
          <w:p w14:paraId="50FD8285" w14:textId="77777777" w:rsidR="000162ED" w:rsidRDefault="000162ED" w:rsidP="00966229">
            <w:pPr>
              <w:pStyle w:val="TAL"/>
              <w:rPr>
                <w:lang w:eastAsia="zh-CN"/>
              </w:rPr>
            </w:pPr>
            <w:r>
              <w:rPr>
                <w:lang w:eastAsia="zh-CN"/>
              </w:rPr>
              <w:t>0</w:t>
            </w:r>
          </w:p>
        </w:tc>
        <w:tc>
          <w:tcPr>
            <w:tcW w:w="6927" w:type="dxa"/>
            <w:tcBorders>
              <w:top w:val="nil"/>
              <w:left w:val="nil"/>
              <w:bottom w:val="nil"/>
              <w:right w:val="single" w:sz="4" w:space="0" w:color="auto"/>
            </w:tcBorders>
          </w:tcPr>
          <w:p w14:paraId="28851544" w14:textId="77777777" w:rsidR="000162ED" w:rsidRDefault="000162ED" w:rsidP="00966229">
            <w:pPr>
              <w:pStyle w:val="TAL"/>
            </w:pPr>
            <w:r>
              <w:t>Access type preference field is not included (NOTE 2)</w:t>
            </w:r>
          </w:p>
        </w:tc>
      </w:tr>
      <w:tr w:rsidR="000162ED" w14:paraId="4B20F954" w14:textId="77777777" w:rsidTr="00966229">
        <w:trPr>
          <w:cantSplit/>
          <w:jc w:val="center"/>
        </w:trPr>
        <w:tc>
          <w:tcPr>
            <w:tcW w:w="156" w:type="dxa"/>
            <w:tcBorders>
              <w:top w:val="nil"/>
              <w:left w:val="single" w:sz="4" w:space="0" w:color="auto"/>
              <w:bottom w:val="nil"/>
              <w:right w:val="nil"/>
            </w:tcBorders>
          </w:tcPr>
          <w:p w14:paraId="14D64067" w14:textId="77777777" w:rsidR="000162ED" w:rsidRDefault="000162ED" w:rsidP="00966229">
            <w:pPr>
              <w:pStyle w:val="TAL"/>
              <w:rPr>
                <w:lang w:eastAsia="zh-CN"/>
              </w:rPr>
            </w:pPr>
            <w:r>
              <w:rPr>
                <w:lang w:eastAsia="zh-CN"/>
              </w:rPr>
              <w:t>1</w:t>
            </w:r>
          </w:p>
        </w:tc>
        <w:tc>
          <w:tcPr>
            <w:tcW w:w="6927" w:type="dxa"/>
            <w:tcBorders>
              <w:top w:val="nil"/>
              <w:left w:val="nil"/>
              <w:bottom w:val="nil"/>
              <w:right w:val="single" w:sz="4" w:space="0" w:color="auto"/>
            </w:tcBorders>
          </w:tcPr>
          <w:p w14:paraId="7A716A15" w14:textId="77777777" w:rsidR="000162ED" w:rsidRDefault="000162ED" w:rsidP="00966229">
            <w:pPr>
              <w:pStyle w:val="TAL"/>
              <w:rPr>
                <w:lang w:eastAsia="zh-CN"/>
              </w:rPr>
            </w:pPr>
            <w:r>
              <w:t>Access type preference field</w:t>
            </w:r>
            <w:r>
              <w:rPr>
                <w:lang w:eastAsia="zh-CN"/>
              </w:rPr>
              <w:t xml:space="preserve"> is included</w:t>
            </w:r>
          </w:p>
          <w:p w14:paraId="6BFFB072" w14:textId="77777777" w:rsidR="000162ED" w:rsidRDefault="000162ED" w:rsidP="00966229">
            <w:pPr>
              <w:pStyle w:val="TAL"/>
              <w:rPr>
                <w:lang w:eastAsia="zh-CN"/>
              </w:rPr>
            </w:pPr>
          </w:p>
        </w:tc>
      </w:tr>
      <w:tr w:rsidR="000162ED" w14:paraId="568ECE60" w14:textId="77777777" w:rsidTr="00966229">
        <w:trPr>
          <w:cantSplit/>
          <w:jc w:val="center"/>
        </w:trPr>
        <w:tc>
          <w:tcPr>
            <w:tcW w:w="7083" w:type="dxa"/>
            <w:gridSpan w:val="2"/>
            <w:tcBorders>
              <w:top w:val="nil"/>
              <w:left w:val="single" w:sz="4" w:space="0" w:color="auto"/>
              <w:bottom w:val="nil"/>
              <w:right w:val="single" w:sz="4" w:space="0" w:color="auto"/>
            </w:tcBorders>
          </w:tcPr>
          <w:p w14:paraId="4B09E55B" w14:textId="77777777" w:rsidR="000162ED" w:rsidRDefault="000162ED" w:rsidP="00966229">
            <w:pPr>
              <w:pStyle w:val="TAL"/>
            </w:pPr>
            <w:r>
              <w:t>DNN (octet o530+4 to o531):</w:t>
            </w:r>
          </w:p>
          <w:p w14:paraId="55B0A5BB" w14:textId="77777777" w:rsidR="000162ED" w:rsidRDefault="000162ED" w:rsidP="00966229">
            <w:pPr>
              <w:pStyle w:val="TAL"/>
            </w:pPr>
            <w:r>
              <w:t>The DNN field shall be encoded as a sequence of a one octet DNN length field and a DNN value field of a variable size. The DNN value contains an APN as defined in 3GPP TS 23.003 [10].</w:t>
            </w:r>
          </w:p>
          <w:p w14:paraId="74D2D052" w14:textId="77777777" w:rsidR="000162ED" w:rsidRDefault="000162ED" w:rsidP="00966229">
            <w:pPr>
              <w:pStyle w:val="TAL"/>
            </w:pPr>
          </w:p>
        </w:tc>
      </w:tr>
      <w:tr w:rsidR="000162ED" w14:paraId="500712DF" w14:textId="77777777" w:rsidTr="00966229">
        <w:trPr>
          <w:cantSplit/>
          <w:jc w:val="center"/>
        </w:trPr>
        <w:tc>
          <w:tcPr>
            <w:tcW w:w="7083" w:type="dxa"/>
            <w:gridSpan w:val="2"/>
            <w:tcBorders>
              <w:top w:val="nil"/>
              <w:left w:val="single" w:sz="4" w:space="0" w:color="auto"/>
              <w:bottom w:val="nil"/>
              <w:right w:val="single" w:sz="4" w:space="0" w:color="auto"/>
            </w:tcBorders>
          </w:tcPr>
          <w:p w14:paraId="3F902AFE" w14:textId="77777777" w:rsidR="000162ED" w:rsidRDefault="000162ED" w:rsidP="00966229">
            <w:pPr>
              <w:pStyle w:val="TAL"/>
              <w:rPr>
                <w:lang w:eastAsia="zh-CN"/>
              </w:rPr>
            </w:pPr>
            <w:r>
              <w:rPr>
                <w:lang w:eastAsia="zh-CN"/>
              </w:rPr>
              <w:t>S-NSSAI (octet o531+1 to o516-1):</w:t>
            </w:r>
          </w:p>
          <w:p w14:paraId="18CE1E41" w14:textId="77777777" w:rsidR="000162ED" w:rsidRDefault="000162ED" w:rsidP="00966229">
            <w:pPr>
              <w:pStyle w:val="TAL"/>
              <w:rPr>
                <w:lang w:eastAsia="ko-KR"/>
              </w:rPr>
            </w:pPr>
            <w:r>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366B5E22" w14:textId="77777777" w:rsidR="000162ED" w:rsidRDefault="000162ED" w:rsidP="00966229">
            <w:pPr>
              <w:pStyle w:val="TAL"/>
              <w:rPr>
                <w:lang w:eastAsia="zh-CN"/>
              </w:rPr>
            </w:pPr>
          </w:p>
        </w:tc>
      </w:tr>
      <w:tr w:rsidR="000162ED" w14:paraId="30DF0A81" w14:textId="77777777" w:rsidTr="00966229">
        <w:trPr>
          <w:cantSplit/>
          <w:jc w:val="center"/>
        </w:trPr>
        <w:tc>
          <w:tcPr>
            <w:tcW w:w="7083" w:type="dxa"/>
            <w:gridSpan w:val="2"/>
            <w:tcBorders>
              <w:top w:val="nil"/>
              <w:left w:val="single" w:sz="4" w:space="0" w:color="auto"/>
              <w:bottom w:val="nil"/>
              <w:right w:val="single" w:sz="4" w:space="0" w:color="auto"/>
            </w:tcBorders>
          </w:tcPr>
          <w:p w14:paraId="3A6BCAA8" w14:textId="77777777" w:rsidR="000162ED" w:rsidRDefault="000162ED" w:rsidP="00966229">
            <w:pPr>
              <w:pStyle w:val="TAL"/>
              <w:rPr>
                <w:lang w:eastAsia="zh-CN"/>
              </w:rPr>
            </w:pPr>
            <w:r>
              <w:rPr>
                <w:lang w:eastAsia="zh-CN"/>
              </w:rPr>
              <w:t>SSC mode (bits 3 to 1 of octet o516):</w:t>
            </w:r>
          </w:p>
          <w:p w14:paraId="544A5A1C" w14:textId="77777777" w:rsidR="000162ED" w:rsidRDefault="000162ED" w:rsidP="00966229">
            <w:pPr>
              <w:pStyle w:val="TAL"/>
            </w:pPr>
            <w:r>
              <w:t>The SSC mode field shall be encoded as the value part of the SSC mode information element defined in clause 9.11.4.16 of 3GPP TS 24.501 [4].</w:t>
            </w:r>
          </w:p>
          <w:p w14:paraId="436FBE29" w14:textId="77777777" w:rsidR="000162ED" w:rsidRDefault="000162ED" w:rsidP="00966229">
            <w:pPr>
              <w:pStyle w:val="TAL"/>
              <w:rPr>
                <w:lang w:eastAsia="zh-CN"/>
              </w:rPr>
            </w:pPr>
          </w:p>
        </w:tc>
      </w:tr>
      <w:tr w:rsidR="000162ED" w14:paraId="55355756" w14:textId="77777777" w:rsidTr="00966229">
        <w:trPr>
          <w:cantSplit/>
          <w:jc w:val="center"/>
        </w:trPr>
        <w:tc>
          <w:tcPr>
            <w:tcW w:w="7083" w:type="dxa"/>
            <w:gridSpan w:val="2"/>
            <w:tcBorders>
              <w:top w:val="nil"/>
              <w:left w:val="single" w:sz="4" w:space="0" w:color="auto"/>
              <w:bottom w:val="single" w:sz="4" w:space="0" w:color="auto"/>
              <w:right w:val="single" w:sz="4" w:space="0" w:color="auto"/>
            </w:tcBorders>
          </w:tcPr>
          <w:p w14:paraId="77A2C802" w14:textId="77777777" w:rsidR="000162ED" w:rsidRDefault="000162ED" w:rsidP="00966229">
            <w:pPr>
              <w:pStyle w:val="TAL"/>
              <w:rPr>
                <w:lang w:eastAsia="zh-CN"/>
              </w:rPr>
            </w:pPr>
            <w:r>
              <w:rPr>
                <w:lang w:eastAsia="zh-CN"/>
              </w:rPr>
              <w:t>Access type preference (bits 5 to 4 of octet o516):</w:t>
            </w:r>
          </w:p>
          <w:p w14:paraId="3ADFEA11" w14:textId="77777777" w:rsidR="000162ED" w:rsidRDefault="000162ED" w:rsidP="00966229">
            <w:pPr>
              <w:pStyle w:val="TAL"/>
              <w:rPr>
                <w:lang w:eastAsia="ko-KR"/>
              </w:rPr>
            </w:pPr>
            <w:r>
              <w:rPr>
                <w:lang w:eastAsia="ko-KR"/>
              </w:rPr>
              <w:t>The access type preference field shall be encoded as the value part of the access type information element defined in clause 9.11.2.1A of 3GPP TS 24.501 [4].</w:t>
            </w:r>
          </w:p>
          <w:p w14:paraId="3B235309" w14:textId="77777777" w:rsidR="000162ED" w:rsidRDefault="000162ED" w:rsidP="00966229">
            <w:pPr>
              <w:pStyle w:val="TAL"/>
            </w:pPr>
          </w:p>
        </w:tc>
      </w:tr>
      <w:tr w:rsidR="000162ED" w14:paraId="246502FB" w14:textId="77777777" w:rsidTr="00966229">
        <w:trPr>
          <w:cantSplit/>
          <w:jc w:val="center"/>
        </w:trPr>
        <w:tc>
          <w:tcPr>
            <w:tcW w:w="7083" w:type="dxa"/>
            <w:gridSpan w:val="2"/>
            <w:tcBorders>
              <w:top w:val="nil"/>
              <w:left w:val="single" w:sz="4" w:space="0" w:color="auto"/>
              <w:bottom w:val="single" w:sz="4" w:space="0" w:color="auto"/>
              <w:right w:val="single" w:sz="4" w:space="0" w:color="auto"/>
            </w:tcBorders>
          </w:tcPr>
          <w:p w14:paraId="7A645AA0" w14:textId="77777777" w:rsidR="000162ED" w:rsidRDefault="000162ED" w:rsidP="00966229">
            <w:pPr>
              <w:pStyle w:val="TAN"/>
            </w:pPr>
            <w:r>
              <w:t>NOTE 1:</w:t>
            </w:r>
            <w:r>
              <w:tab/>
              <w:t xml:space="preserve">PDNN </w:t>
            </w:r>
            <w:r>
              <w:rPr>
                <w:lang w:val="en-US"/>
              </w:rPr>
              <w:t>shall be set to 1 if the 5G ProSe UE-to-network relay communication is not for emergency services.</w:t>
            </w:r>
          </w:p>
          <w:p w14:paraId="76F5AAE7" w14:textId="77777777" w:rsidR="000162ED" w:rsidRDefault="000162ED" w:rsidP="00966229">
            <w:pPr>
              <w:pStyle w:val="TAN"/>
            </w:pPr>
            <w:r>
              <w:t>NOTE 2:</w:t>
            </w:r>
            <w:r>
              <w:tab/>
              <w:t>Since SSC mode field and access type preference field are coded in the same octet, this octet is not included only when both PSSCM and PATP are set to 0.</w:t>
            </w:r>
          </w:p>
          <w:p w14:paraId="49AA46A5" w14:textId="77777777" w:rsidR="000162ED" w:rsidRDefault="000162ED" w:rsidP="00966229">
            <w:pPr>
              <w:pStyle w:val="TAL"/>
            </w:pPr>
          </w:p>
        </w:tc>
      </w:tr>
    </w:tbl>
    <w:p w14:paraId="52302542" w14:textId="77777777" w:rsidR="000162ED" w:rsidRDefault="000162ED" w:rsidP="000162E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162ED" w14:paraId="7EA4BE9B" w14:textId="77777777" w:rsidTr="00966229">
        <w:trPr>
          <w:gridAfter w:val="1"/>
          <w:wAfter w:w="8" w:type="dxa"/>
          <w:cantSplit/>
          <w:jc w:val="center"/>
        </w:trPr>
        <w:tc>
          <w:tcPr>
            <w:tcW w:w="708" w:type="dxa"/>
            <w:gridSpan w:val="2"/>
          </w:tcPr>
          <w:p w14:paraId="1C123929" w14:textId="77777777" w:rsidR="000162ED" w:rsidRDefault="000162ED" w:rsidP="00966229">
            <w:pPr>
              <w:pStyle w:val="TAC"/>
            </w:pPr>
            <w:r>
              <w:lastRenderedPageBreak/>
              <w:t>8</w:t>
            </w:r>
          </w:p>
        </w:tc>
        <w:tc>
          <w:tcPr>
            <w:tcW w:w="709" w:type="dxa"/>
          </w:tcPr>
          <w:p w14:paraId="022787C1" w14:textId="77777777" w:rsidR="000162ED" w:rsidRDefault="000162ED" w:rsidP="00966229">
            <w:pPr>
              <w:pStyle w:val="TAC"/>
            </w:pPr>
            <w:r>
              <w:t>7</w:t>
            </w:r>
          </w:p>
        </w:tc>
        <w:tc>
          <w:tcPr>
            <w:tcW w:w="709" w:type="dxa"/>
          </w:tcPr>
          <w:p w14:paraId="418FB0E2" w14:textId="77777777" w:rsidR="000162ED" w:rsidRDefault="000162ED" w:rsidP="00966229">
            <w:pPr>
              <w:pStyle w:val="TAC"/>
            </w:pPr>
            <w:r>
              <w:t>6</w:t>
            </w:r>
          </w:p>
        </w:tc>
        <w:tc>
          <w:tcPr>
            <w:tcW w:w="709" w:type="dxa"/>
          </w:tcPr>
          <w:p w14:paraId="4081A9AB" w14:textId="77777777" w:rsidR="000162ED" w:rsidRDefault="000162ED" w:rsidP="00966229">
            <w:pPr>
              <w:pStyle w:val="TAC"/>
            </w:pPr>
            <w:r>
              <w:t>5</w:t>
            </w:r>
          </w:p>
        </w:tc>
        <w:tc>
          <w:tcPr>
            <w:tcW w:w="709" w:type="dxa"/>
          </w:tcPr>
          <w:p w14:paraId="4956CE40" w14:textId="77777777" w:rsidR="000162ED" w:rsidRDefault="000162ED" w:rsidP="00966229">
            <w:pPr>
              <w:pStyle w:val="TAC"/>
            </w:pPr>
            <w:r>
              <w:t>4</w:t>
            </w:r>
          </w:p>
        </w:tc>
        <w:tc>
          <w:tcPr>
            <w:tcW w:w="709" w:type="dxa"/>
          </w:tcPr>
          <w:p w14:paraId="223351E1" w14:textId="77777777" w:rsidR="000162ED" w:rsidRDefault="000162ED" w:rsidP="00966229">
            <w:pPr>
              <w:pStyle w:val="TAC"/>
            </w:pPr>
            <w:r>
              <w:t>3</w:t>
            </w:r>
          </w:p>
        </w:tc>
        <w:tc>
          <w:tcPr>
            <w:tcW w:w="709" w:type="dxa"/>
          </w:tcPr>
          <w:p w14:paraId="25D8FC68" w14:textId="77777777" w:rsidR="000162ED" w:rsidRDefault="000162ED" w:rsidP="00966229">
            <w:pPr>
              <w:pStyle w:val="TAC"/>
            </w:pPr>
            <w:r>
              <w:t>2</w:t>
            </w:r>
          </w:p>
        </w:tc>
        <w:tc>
          <w:tcPr>
            <w:tcW w:w="709" w:type="dxa"/>
          </w:tcPr>
          <w:p w14:paraId="1057E931" w14:textId="77777777" w:rsidR="000162ED" w:rsidRDefault="000162ED" w:rsidP="00966229">
            <w:pPr>
              <w:pStyle w:val="TAC"/>
            </w:pPr>
            <w:r>
              <w:t>1</w:t>
            </w:r>
          </w:p>
        </w:tc>
        <w:tc>
          <w:tcPr>
            <w:tcW w:w="1346" w:type="dxa"/>
            <w:gridSpan w:val="2"/>
          </w:tcPr>
          <w:p w14:paraId="1799B440" w14:textId="77777777" w:rsidR="000162ED" w:rsidRDefault="000162ED" w:rsidP="00966229">
            <w:pPr>
              <w:pStyle w:val="TAL"/>
            </w:pPr>
          </w:p>
        </w:tc>
      </w:tr>
      <w:tr w:rsidR="000162ED" w14:paraId="50F4E7C3" w14:textId="77777777" w:rsidTr="0096622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1314BD4" w14:textId="77777777" w:rsidR="000162ED" w:rsidRDefault="000162ED" w:rsidP="00966229">
            <w:pPr>
              <w:pStyle w:val="TAC"/>
            </w:pPr>
          </w:p>
          <w:p w14:paraId="2B36BFE3" w14:textId="77777777" w:rsidR="000162ED" w:rsidRDefault="000162ED" w:rsidP="00966229">
            <w:pPr>
              <w:pStyle w:val="TAC"/>
            </w:pPr>
            <w:r>
              <w:t>Length of traffic descriptor contents</w:t>
            </w:r>
          </w:p>
        </w:tc>
        <w:tc>
          <w:tcPr>
            <w:tcW w:w="1346" w:type="dxa"/>
            <w:gridSpan w:val="2"/>
          </w:tcPr>
          <w:p w14:paraId="6E6C1FF5" w14:textId="77777777" w:rsidR="000162ED" w:rsidRDefault="000162ED" w:rsidP="00966229">
            <w:pPr>
              <w:pStyle w:val="TAL"/>
            </w:pPr>
            <w:r>
              <w:t>octet o516+1</w:t>
            </w:r>
          </w:p>
          <w:p w14:paraId="4512F88F" w14:textId="77777777" w:rsidR="000162ED" w:rsidRDefault="000162ED" w:rsidP="00966229">
            <w:pPr>
              <w:pStyle w:val="TAL"/>
            </w:pPr>
          </w:p>
          <w:p w14:paraId="03D657DA" w14:textId="77777777" w:rsidR="000162ED" w:rsidRDefault="000162ED" w:rsidP="00966229">
            <w:pPr>
              <w:pStyle w:val="TAL"/>
            </w:pPr>
            <w:r>
              <w:t>octet o516+2</w:t>
            </w:r>
          </w:p>
        </w:tc>
      </w:tr>
      <w:tr w:rsidR="000162ED" w14:paraId="6ADE2F04"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6C0C10" w14:textId="77777777" w:rsidR="000162ED" w:rsidRDefault="000162ED" w:rsidP="00966229">
            <w:pPr>
              <w:pStyle w:val="TAC"/>
              <w:rPr>
                <w:lang w:eastAsia="zh-CN"/>
              </w:rPr>
            </w:pPr>
          </w:p>
          <w:p w14:paraId="7217B50D" w14:textId="77777777" w:rsidR="000162ED" w:rsidRDefault="000162ED" w:rsidP="00966229">
            <w:pPr>
              <w:pStyle w:val="TAC"/>
              <w:rPr>
                <w:lang w:eastAsia="zh-CN"/>
              </w:rPr>
            </w:pPr>
            <w:r>
              <w:rPr>
                <w:lang w:eastAsia="zh-CN"/>
              </w:rPr>
              <w:t>Traffic descriptor</w:t>
            </w:r>
          </w:p>
        </w:tc>
        <w:tc>
          <w:tcPr>
            <w:tcW w:w="1346" w:type="dxa"/>
            <w:gridSpan w:val="2"/>
            <w:tcBorders>
              <w:top w:val="nil"/>
              <w:left w:val="single" w:sz="6" w:space="0" w:color="auto"/>
              <w:bottom w:val="nil"/>
              <w:right w:val="nil"/>
            </w:tcBorders>
          </w:tcPr>
          <w:p w14:paraId="12899B80" w14:textId="77777777" w:rsidR="000162ED" w:rsidRDefault="000162ED" w:rsidP="00966229">
            <w:pPr>
              <w:pStyle w:val="TAL"/>
            </w:pPr>
            <w:r>
              <w:t>octet o516+3</w:t>
            </w:r>
          </w:p>
          <w:p w14:paraId="441F4701" w14:textId="77777777" w:rsidR="000162ED" w:rsidRDefault="000162ED" w:rsidP="00966229">
            <w:pPr>
              <w:pStyle w:val="TAL"/>
            </w:pPr>
          </w:p>
          <w:p w14:paraId="7EF3D278" w14:textId="77777777" w:rsidR="000162ED" w:rsidRDefault="000162ED" w:rsidP="00966229">
            <w:pPr>
              <w:pStyle w:val="TAL"/>
            </w:pPr>
            <w:r>
              <w:t>octet o53</w:t>
            </w:r>
          </w:p>
        </w:tc>
      </w:tr>
    </w:tbl>
    <w:p w14:paraId="68BE9C2B" w14:textId="77777777" w:rsidR="000162ED" w:rsidRDefault="000162ED" w:rsidP="000162ED">
      <w:pPr>
        <w:pStyle w:val="TF"/>
      </w:pPr>
      <w:bookmarkStart w:id="172" w:name="_CRFigure5_12_2_167"/>
      <w:bookmarkStart w:id="173" w:name="_CRFigure5_12_2_16"/>
      <w:r>
        <w:t>Figure </w:t>
      </w:r>
      <w:bookmarkEnd w:id="172"/>
      <w:bookmarkEnd w:id="173"/>
      <w:r>
        <w:t>5.12.2.</w:t>
      </w:r>
      <w:r>
        <w:rPr>
          <w:rFonts w:hint="eastAsia"/>
          <w:lang w:eastAsia="zh-CN"/>
        </w:rPr>
        <w:t>1</w:t>
      </w:r>
      <w:r>
        <w:rPr>
          <w:lang w:eastAsia="zh-CN"/>
        </w:rPr>
        <w:t>6</w:t>
      </w:r>
      <w:r>
        <w:t>: Traffic descriptor</w:t>
      </w:r>
    </w:p>
    <w:p w14:paraId="737A173A" w14:textId="77777777" w:rsidR="000162ED" w:rsidRDefault="000162ED" w:rsidP="000162ED">
      <w:pPr>
        <w:pStyle w:val="TH"/>
      </w:pPr>
      <w:bookmarkStart w:id="174" w:name="_CRTable5_12_2_167"/>
      <w:bookmarkStart w:id="175" w:name="_CRTable5_12_2_16"/>
      <w:r>
        <w:t>Table </w:t>
      </w:r>
      <w:bookmarkEnd w:id="174"/>
      <w:bookmarkEnd w:id="175"/>
      <w:r>
        <w:t>5.12.2.1</w:t>
      </w:r>
      <w:r>
        <w:rPr>
          <w:lang w:eastAsia="zh-CN"/>
        </w:rPr>
        <w:t>6</w:t>
      </w:r>
      <w:r>
        <w:t>: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62ED" w14:paraId="558FD69E" w14:textId="77777777" w:rsidTr="00966229">
        <w:trPr>
          <w:cantSplit/>
          <w:jc w:val="center"/>
        </w:trPr>
        <w:tc>
          <w:tcPr>
            <w:tcW w:w="7094" w:type="dxa"/>
            <w:tcBorders>
              <w:top w:val="single" w:sz="4" w:space="0" w:color="auto"/>
              <w:left w:val="single" w:sz="4" w:space="0" w:color="auto"/>
              <w:bottom w:val="nil"/>
              <w:right w:val="single" w:sz="4" w:space="0" w:color="auto"/>
            </w:tcBorders>
          </w:tcPr>
          <w:p w14:paraId="2DDA04B5" w14:textId="77777777" w:rsidR="000162ED" w:rsidRDefault="000162ED" w:rsidP="00966229">
            <w:pPr>
              <w:pStyle w:val="TAL"/>
            </w:pPr>
            <w:r>
              <w:t>Traffic descriptor (octet o516+3 to o53):</w:t>
            </w:r>
          </w:p>
          <w:p w14:paraId="1FF35851" w14:textId="77777777" w:rsidR="000162ED" w:rsidRDefault="000162ED" w:rsidP="00966229">
            <w:pPr>
              <w:pStyle w:val="TAL"/>
              <w:rPr>
                <w:lang w:eastAsia="zh-CN"/>
              </w:rPr>
            </w:pPr>
            <w:r>
              <w:t>The traffic descriptor field is coded according to figure 5.2.2 and table 5.2.1 in clause 5.2 of 3GPP TS 24.526 [11].</w:t>
            </w:r>
          </w:p>
        </w:tc>
      </w:tr>
      <w:tr w:rsidR="000162ED" w14:paraId="6F2C25FB"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0A295846" w14:textId="77777777" w:rsidR="000162ED" w:rsidRDefault="000162ED" w:rsidP="00966229">
            <w:pPr>
              <w:pStyle w:val="TAL"/>
            </w:pPr>
          </w:p>
        </w:tc>
      </w:tr>
    </w:tbl>
    <w:p w14:paraId="0BBA0300" w14:textId="77777777" w:rsidR="000162ED" w:rsidRDefault="000162ED" w:rsidP="000162E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162ED" w14:paraId="0AE177D5" w14:textId="77777777" w:rsidTr="00966229">
        <w:trPr>
          <w:gridAfter w:val="1"/>
          <w:wAfter w:w="8" w:type="dxa"/>
          <w:cantSplit/>
          <w:jc w:val="center"/>
        </w:trPr>
        <w:tc>
          <w:tcPr>
            <w:tcW w:w="708" w:type="dxa"/>
            <w:gridSpan w:val="2"/>
          </w:tcPr>
          <w:p w14:paraId="7A11D15E" w14:textId="77777777" w:rsidR="000162ED" w:rsidRDefault="000162ED" w:rsidP="00966229">
            <w:pPr>
              <w:pStyle w:val="TAC"/>
            </w:pPr>
            <w:r>
              <w:t>8</w:t>
            </w:r>
          </w:p>
        </w:tc>
        <w:tc>
          <w:tcPr>
            <w:tcW w:w="709" w:type="dxa"/>
          </w:tcPr>
          <w:p w14:paraId="1899F019" w14:textId="77777777" w:rsidR="000162ED" w:rsidRDefault="000162ED" w:rsidP="00966229">
            <w:pPr>
              <w:pStyle w:val="TAC"/>
            </w:pPr>
            <w:r>
              <w:t>7</w:t>
            </w:r>
          </w:p>
        </w:tc>
        <w:tc>
          <w:tcPr>
            <w:tcW w:w="709" w:type="dxa"/>
          </w:tcPr>
          <w:p w14:paraId="649CA6C0" w14:textId="77777777" w:rsidR="000162ED" w:rsidRDefault="000162ED" w:rsidP="00966229">
            <w:pPr>
              <w:pStyle w:val="TAC"/>
            </w:pPr>
            <w:r>
              <w:t>6</w:t>
            </w:r>
          </w:p>
        </w:tc>
        <w:tc>
          <w:tcPr>
            <w:tcW w:w="709" w:type="dxa"/>
          </w:tcPr>
          <w:p w14:paraId="68B61260" w14:textId="77777777" w:rsidR="000162ED" w:rsidRDefault="000162ED" w:rsidP="00966229">
            <w:pPr>
              <w:pStyle w:val="TAC"/>
            </w:pPr>
            <w:r>
              <w:t>5</w:t>
            </w:r>
          </w:p>
        </w:tc>
        <w:tc>
          <w:tcPr>
            <w:tcW w:w="709" w:type="dxa"/>
          </w:tcPr>
          <w:p w14:paraId="2BEBEC08" w14:textId="77777777" w:rsidR="000162ED" w:rsidRDefault="000162ED" w:rsidP="00966229">
            <w:pPr>
              <w:pStyle w:val="TAC"/>
            </w:pPr>
            <w:r>
              <w:t>4</w:t>
            </w:r>
          </w:p>
        </w:tc>
        <w:tc>
          <w:tcPr>
            <w:tcW w:w="709" w:type="dxa"/>
          </w:tcPr>
          <w:p w14:paraId="14CAABC0" w14:textId="77777777" w:rsidR="000162ED" w:rsidRDefault="000162ED" w:rsidP="00966229">
            <w:pPr>
              <w:pStyle w:val="TAC"/>
            </w:pPr>
            <w:r>
              <w:t>3</w:t>
            </w:r>
          </w:p>
        </w:tc>
        <w:tc>
          <w:tcPr>
            <w:tcW w:w="709" w:type="dxa"/>
          </w:tcPr>
          <w:p w14:paraId="3E2BAB1C" w14:textId="77777777" w:rsidR="000162ED" w:rsidRDefault="000162ED" w:rsidP="00966229">
            <w:pPr>
              <w:pStyle w:val="TAC"/>
            </w:pPr>
            <w:r>
              <w:t>2</w:t>
            </w:r>
          </w:p>
        </w:tc>
        <w:tc>
          <w:tcPr>
            <w:tcW w:w="709" w:type="dxa"/>
          </w:tcPr>
          <w:p w14:paraId="2C501A27" w14:textId="77777777" w:rsidR="000162ED" w:rsidRDefault="000162ED" w:rsidP="00966229">
            <w:pPr>
              <w:pStyle w:val="TAC"/>
            </w:pPr>
            <w:r>
              <w:t>1</w:t>
            </w:r>
          </w:p>
        </w:tc>
        <w:tc>
          <w:tcPr>
            <w:tcW w:w="1346" w:type="dxa"/>
            <w:gridSpan w:val="2"/>
          </w:tcPr>
          <w:p w14:paraId="180820DD" w14:textId="77777777" w:rsidR="000162ED" w:rsidRDefault="000162ED" w:rsidP="00966229">
            <w:pPr>
              <w:pStyle w:val="TAL"/>
            </w:pPr>
          </w:p>
        </w:tc>
      </w:tr>
      <w:tr w:rsidR="000162ED" w14:paraId="582560CC" w14:textId="77777777" w:rsidTr="0096622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BEED0A" w14:textId="77777777" w:rsidR="000162ED" w:rsidRDefault="000162ED" w:rsidP="00966229">
            <w:pPr>
              <w:pStyle w:val="TAC"/>
              <w:rPr>
                <w:lang w:eastAsia="zh-CN"/>
              </w:rPr>
            </w:pPr>
          </w:p>
          <w:p w14:paraId="6598571F" w14:textId="77777777" w:rsidR="000162ED" w:rsidRDefault="000162ED" w:rsidP="00966229">
            <w:pPr>
              <w:pStyle w:val="TAC"/>
            </w:pPr>
            <w:r>
              <w:rPr>
                <w:lang w:eastAsia="zh-CN"/>
              </w:rPr>
              <w:t xml:space="preserve">Length of N3IWF selection information for 5G ProSe </w:t>
            </w:r>
            <w:r>
              <w:rPr>
                <w:rFonts w:hint="eastAsia"/>
                <w:lang w:eastAsia="zh-CN"/>
              </w:rPr>
              <w:t>multi-hop</w:t>
            </w:r>
            <w:r>
              <w:rPr>
                <w:lang w:eastAsia="zh-CN"/>
              </w:rPr>
              <w:t xml:space="preserve"> layer-3 remote UE</w:t>
            </w:r>
          </w:p>
        </w:tc>
        <w:tc>
          <w:tcPr>
            <w:tcW w:w="1346" w:type="dxa"/>
            <w:gridSpan w:val="2"/>
          </w:tcPr>
          <w:p w14:paraId="20532CD6" w14:textId="77777777" w:rsidR="000162ED" w:rsidRDefault="000162ED" w:rsidP="00966229">
            <w:pPr>
              <w:pStyle w:val="TAL"/>
            </w:pPr>
            <w:r>
              <w:t>octet (l+</w:t>
            </w:r>
            <w:proofErr w:type="gramStart"/>
            <w:r>
              <w:t>3)*</w:t>
            </w:r>
            <w:proofErr w:type="gramEnd"/>
          </w:p>
          <w:p w14:paraId="31EBC8C9" w14:textId="77777777" w:rsidR="000162ED" w:rsidRDefault="000162ED" w:rsidP="00966229">
            <w:pPr>
              <w:pStyle w:val="TAL"/>
            </w:pPr>
          </w:p>
          <w:p w14:paraId="3D82A5F4" w14:textId="77777777" w:rsidR="000162ED" w:rsidRDefault="000162ED" w:rsidP="00966229">
            <w:pPr>
              <w:pStyle w:val="TAL"/>
            </w:pPr>
            <w:r>
              <w:t>octet (l+</w:t>
            </w:r>
            <w:proofErr w:type="gramStart"/>
            <w:r>
              <w:t>4)*</w:t>
            </w:r>
            <w:proofErr w:type="gramEnd"/>
          </w:p>
        </w:tc>
      </w:tr>
      <w:tr w:rsidR="000162ED" w14:paraId="4F753239"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FF662D" w14:textId="77777777" w:rsidR="000162ED" w:rsidRDefault="000162ED" w:rsidP="00966229">
            <w:pPr>
              <w:pStyle w:val="TAC"/>
              <w:rPr>
                <w:lang w:eastAsia="zh-CN"/>
              </w:rPr>
            </w:pPr>
          </w:p>
          <w:p w14:paraId="5CFF8DAF" w14:textId="77777777" w:rsidR="000162ED" w:rsidRDefault="000162ED" w:rsidP="00966229">
            <w:pPr>
              <w:pStyle w:val="TAC"/>
              <w:rPr>
                <w:lang w:eastAsia="zh-CN"/>
              </w:rPr>
            </w:pPr>
            <w:r>
              <w:t>N3IWF identifier configuration for 5G ProSe</w:t>
            </w:r>
            <w:r>
              <w:rPr>
                <w:rFonts w:hint="eastAsia"/>
                <w:lang w:eastAsia="zh-CN"/>
              </w:rPr>
              <w:t xml:space="preserve"> multi-hop</w:t>
            </w:r>
            <w:r>
              <w:t xml:space="preserve"> layer-3 remote UE</w:t>
            </w:r>
          </w:p>
        </w:tc>
        <w:tc>
          <w:tcPr>
            <w:tcW w:w="1346" w:type="dxa"/>
            <w:gridSpan w:val="2"/>
            <w:tcBorders>
              <w:top w:val="nil"/>
              <w:left w:val="single" w:sz="6" w:space="0" w:color="auto"/>
              <w:bottom w:val="nil"/>
              <w:right w:val="nil"/>
            </w:tcBorders>
          </w:tcPr>
          <w:p w14:paraId="52EB5B66" w14:textId="77777777" w:rsidR="000162ED" w:rsidRDefault="000162ED" w:rsidP="00966229">
            <w:pPr>
              <w:pStyle w:val="TAL"/>
            </w:pPr>
            <w:r>
              <w:t>octet (l+</w:t>
            </w:r>
            <w:proofErr w:type="gramStart"/>
            <w:r>
              <w:t>5)*</w:t>
            </w:r>
            <w:proofErr w:type="gramEnd"/>
          </w:p>
          <w:p w14:paraId="2A1E3651" w14:textId="77777777" w:rsidR="000162ED" w:rsidRDefault="000162ED" w:rsidP="00966229">
            <w:pPr>
              <w:pStyle w:val="TAL"/>
            </w:pPr>
          </w:p>
          <w:p w14:paraId="6416883B" w14:textId="77777777" w:rsidR="000162ED" w:rsidRDefault="000162ED" w:rsidP="00966229">
            <w:pPr>
              <w:pStyle w:val="TAL"/>
            </w:pPr>
            <w:r>
              <w:t>octet l0*</w:t>
            </w:r>
          </w:p>
        </w:tc>
      </w:tr>
      <w:tr w:rsidR="000162ED" w14:paraId="16275385"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E149909" w14:textId="77777777" w:rsidR="000162ED" w:rsidRDefault="000162ED" w:rsidP="00966229">
            <w:pPr>
              <w:pStyle w:val="TAC"/>
            </w:pPr>
          </w:p>
          <w:p w14:paraId="573FD06D" w14:textId="77777777" w:rsidR="000162ED" w:rsidRDefault="000162ED" w:rsidP="00966229">
            <w:pPr>
              <w:pStyle w:val="TAC"/>
            </w:pPr>
            <w:r>
              <w:t>5G ProSe</w:t>
            </w:r>
            <w:r>
              <w:rPr>
                <w:rFonts w:hint="eastAsia"/>
                <w:lang w:eastAsia="zh-CN"/>
              </w:rPr>
              <w:t xml:space="preserve"> multi-hop</w:t>
            </w:r>
            <w:r>
              <w:t xml:space="preserve"> layer-3 UE-to-network relays access node selection information</w:t>
            </w:r>
          </w:p>
        </w:tc>
        <w:tc>
          <w:tcPr>
            <w:tcW w:w="1346" w:type="dxa"/>
            <w:gridSpan w:val="2"/>
            <w:tcBorders>
              <w:top w:val="nil"/>
              <w:left w:val="single" w:sz="6" w:space="0" w:color="auto"/>
              <w:bottom w:val="nil"/>
              <w:right w:val="nil"/>
            </w:tcBorders>
          </w:tcPr>
          <w:p w14:paraId="462BBD7D" w14:textId="77777777" w:rsidR="000162ED" w:rsidRDefault="000162ED" w:rsidP="00966229">
            <w:pPr>
              <w:pStyle w:val="TAL"/>
            </w:pPr>
            <w:r>
              <w:t>octet (l0+</w:t>
            </w:r>
            <w:proofErr w:type="gramStart"/>
            <w:r>
              <w:t>1)*</w:t>
            </w:r>
            <w:proofErr w:type="gramEnd"/>
          </w:p>
          <w:p w14:paraId="171140BA" w14:textId="77777777" w:rsidR="000162ED" w:rsidRDefault="000162ED" w:rsidP="00966229">
            <w:pPr>
              <w:pStyle w:val="TAL"/>
            </w:pPr>
          </w:p>
          <w:p w14:paraId="0BECCAA8" w14:textId="77777777" w:rsidR="000162ED" w:rsidRDefault="000162ED" w:rsidP="00966229">
            <w:pPr>
              <w:pStyle w:val="TAL"/>
            </w:pPr>
            <w:r>
              <w:t>octet m*</w:t>
            </w:r>
          </w:p>
        </w:tc>
      </w:tr>
    </w:tbl>
    <w:p w14:paraId="7DBBC98A" w14:textId="77777777" w:rsidR="000162ED" w:rsidRDefault="000162ED" w:rsidP="000162ED">
      <w:pPr>
        <w:pStyle w:val="TF"/>
      </w:pPr>
      <w:bookmarkStart w:id="176" w:name="_CRFigure5_12_2_178"/>
      <w:bookmarkStart w:id="177" w:name="_CRFigure5_12_2_17"/>
      <w:r>
        <w:t>Figure </w:t>
      </w:r>
      <w:bookmarkEnd w:id="176"/>
      <w:bookmarkEnd w:id="177"/>
      <w:r>
        <w:t>5.12.2.1</w:t>
      </w:r>
      <w:r>
        <w:rPr>
          <w:lang w:eastAsia="zh-CN"/>
        </w:rPr>
        <w:t>7</w:t>
      </w:r>
      <w:r>
        <w:t xml:space="preserve">: N3IWF selection information for 5G ProSe </w:t>
      </w:r>
      <w:r>
        <w:rPr>
          <w:rFonts w:hint="eastAsia"/>
          <w:lang w:eastAsia="zh-CN"/>
        </w:rPr>
        <w:t>multi-hop</w:t>
      </w:r>
      <w:r>
        <w:t xml:space="preserve"> layer-3 remote UE</w:t>
      </w:r>
    </w:p>
    <w:p w14:paraId="282FA420" w14:textId="77777777" w:rsidR="000162ED" w:rsidRDefault="000162ED" w:rsidP="000162ED">
      <w:pPr>
        <w:pStyle w:val="TH"/>
      </w:pPr>
      <w:bookmarkStart w:id="178" w:name="_CRTable5_12_2_178"/>
      <w:bookmarkStart w:id="179" w:name="_CRTable5_12_2_17"/>
      <w:r>
        <w:t>Table </w:t>
      </w:r>
      <w:bookmarkEnd w:id="178"/>
      <w:bookmarkEnd w:id="179"/>
      <w:r>
        <w:t>5.12.2.1</w:t>
      </w:r>
      <w:r>
        <w:rPr>
          <w:lang w:eastAsia="zh-CN"/>
        </w:rPr>
        <w:t>7</w:t>
      </w:r>
      <w:r>
        <w:t>: N3IWF selection information for 5G ProSe</w:t>
      </w:r>
      <w:r>
        <w:rPr>
          <w:rFonts w:hint="eastAsia"/>
          <w:lang w:eastAsia="zh-CN"/>
        </w:rPr>
        <w:t xml:space="preserve"> multi-hop</w:t>
      </w:r>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62ED" w14:paraId="6A95159D" w14:textId="77777777" w:rsidTr="00966229">
        <w:trPr>
          <w:cantSplit/>
          <w:jc w:val="center"/>
        </w:trPr>
        <w:tc>
          <w:tcPr>
            <w:tcW w:w="7094" w:type="dxa"/>
            <w:tcBorders>
              <w:top w:val="single" w:sz="4" w:space="0" w:color="auto"/>
              <w:left w:val="single" w:sz="4" w:space="0" w:color="auto"/>
              <w:bottom w:val="nil"/>
              <w:right w:val="single" w:sz="4" w:space="0" w:color="auto"/>
            </w:tcBorders>
          </w:tcPr>
          <w:p w14:paraId="46B8362B" w14:textId="77777777" w:rsidR="000162ED" w:rsidRDefault="000162ED" w:rsidP="00966229">
            <w:pPr>
              <w:pStyle w:val="TAL"/>
            </w:pPr>
            <w:r>
              <w:t>N3IWF identifier configuration for 5G ProSe</w:t>
            </w:r>
            <w:r>
              <w:rPr>
                <w:rFonts w:hint="eastAsia"/>
                <w:lang w:eastAsia="zh-CN"/>
              </w:rPr>
              <w:t xml:space="preserve"> multi-hop</w:t>
            </w:r>
            <w:r>
              <w:t xml:space="preserve"> layer-3 remote UE (octet l+5 to l0):</w:t>
            </w:r>
          </w:p>
          <w:p w14:paraId="2402E198" w14:textId="77777777" w:rsidR="000162ED" w:rsidRDefault="000162ED" w:rsidP="00966229">
            <w:pPr>
              <w:pStyle w:val="TAL"/>
              <w:rPr>
                <w:lang w:eastAsia="zh-CN"/>
              </w:rPr>
            </w:pPr>
            <w:r>
              <w:rPr>
                <w:lang w:eastAsia="zh-CN"/>
              </w:rPr>
              <w:t xml:space="preserve">The </w:t>
            </w:r>
            <w:r>
              <w:t>N3IWF identifier configuration for 5G ProSe</w:t>
            </w:r>
            <w:r>
              <w:rPr>
                <w:rFonts w:hint="eastAsia"/>
                <w:lang w:eastAsia="zh-CN"/>
              </w:rPr>
              <w:t xml:space="preserve"> multi-hop</w:t>
            </w:r>
            <w:r>
              <w:t xml:space="preserve"> layer-3 remote UE contains a list of home N3IWF identifier entries and is coded according to figure 5.12.2.1</w:t>
            </w:r>
            <w:r>
              <w:rPr>
                <w:rFonts w:hint="eastAsia"/>
                <w:lang w:eastAsia="zh-CN"/>
              </w:rPr>
              <w:t>9</w:t>
            </w:r>
            <w:r>
              <w:t xml:space="preserve"> and table 5.12.2.1</w:t>
            </w:r>
            <w:r>
              <w:rPr>
                <w:rFonts w:hint="eastAsia"/>
                <w:lang w:eastAsia="zh-CN"/>
              </w:rPr>
              <w:t>9</w:t>
            </w:r>
            <w:r>
              <w:t>.</w:t>
            </w:r>
          </w:p>
          <w:p w14:paraId="1D95531F" w14:textId="77777777" w:rsidR="000162ED" w:rsidRDefault="000162ED" w:rsidP="00966229">
            <w:pPr>
              <w:pStyle w:val="TAL"/>
            </w:pPr>
          </w:p>
          <w:p w14:paraId="04A28A02" w14:textId="77777777" w:rsidR="000162ED" w:rsidRDefault="000162ED" w:rsidP="00966229">
            <w:pPr>
              <w:pStyle w:val="TAL"/>
              <w:rPr>
                <w:lang w:eastAsia="zh-CN"/>
              </w:rPr>
            </w:pPr>
            <w:r>
              <w:t xml:space="preserve">5G ProSe </w:t>
            </w:r>
            <w:r>
              <w:rPr>
                <w:rFonts w:hint="eastAsia"/>
                <w:lang w:eastAsia="zh-CN"/>
              </w:rPr>
              <w:t>multi-hop</w:t>
            </w:r>
            <w:r>
              <w:t xml:space="preserve"> layer-3 UE-to-network relays access node selection information (octet l0+1 to m):</w:t>
            </w:r>
          </w:p>
        </w:tc>
      </w:tr>
      <w:tr w:rsidR="000162ED" w14:paraId="6496E4A0"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746B0C49" w14:textId="77777777" w:rsidR="000162ED" w:rsidRDefault="000162ED" w:rsidP="00966229">
            <w:pPr>
              <w:pStyle w:val="TAL"/>
            </w:pPr>
            <w:r>
              <w:t xml:space="preserve">The 5G ProSe </w:t>
            </w:r>
            <w:r>
              <w:rPr>
                <w:rFonts w:hint="eastAsia"/>
                <w:lang w:eastAsia="zh-CN"/>
              </w:rPr>
              <w:t>multi-hop</w:t>
            </w:r>
            <w:r>
              <w:t xml:space="preserve"> layer-3 UE-to-network relays access node selection information contains a sequence of the N3AN node selection information entries and is coded according to figure 5.12.2.</w:t>
            </w:r>
            <w:r>
              <w:rPr>
                <w:rFonts w:hint="eastAsia"/>
                <w:lang w:eastAsia="zh-CN"/>
              </w:rPr>
              <w:t>20</w:t>
            </w:r>
            <w:r>
              <w:t xml:space="preserve"> and table 5.12.2.</w:t>
            </w:r>
            <w:r>
              <w:rPr>
                <w:rFonts w:hint="eastAsia"/>
                <w:lang w:eastAsia="zh-CN"/>
              </w:rPr>
              <w:t>20</w:t>
            </w:r>
            <w:r>
              <w:t>.</w:t>
            </w:r>
          </w:p>
          <w:p w14:paraId="49C34E12" w14:textId="77777777" w:rsidR="000162ED" w:rsidRDefault="000162ED" w:rsidP="00966229">
            <w:pPr>
              <w:pStyle w:val="TAL"/>
            </w:pPr>
          </w:p>
        </w:tc>
      </w:tr>
    </w:tbl>
    <w:p w14:paraId="0BCDB109" w14:textId="77777777" w:rsidR="000162ED" w:rsidRDefault="000162ED" w:rsidP="000162E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162ED" w14:paraId="53790FBC" w14:textId="77777777" w:rsidTr="00966229">
        <w:trPr>
          <w:gridAfter w:val="1"/>
          <w:wAfter w:w="8" w:type="dxa"/>
          <w:cantSplit/>
          <w:jc w:val="center"/>
        </w:trPr>
        <w:tc>
          <w:tcPr>
            <w:tcW w:w="708" w:type="dxa"/>
            <w:gridSpan w:val="2"/>
          </w:tcPr>
          <w:p w14:paraId="6D0D50C0" w14:textId="77777777" w:rsidR="000162ED" w:rsidRDefault="000162ED" w:rsidP="00966229">
            <w:pPr>
              <w:pStyle w:val="TAC"/>
            </w:pPr>
            <w:r>
              <w:t>8</w:t>
            </w:r>
          </w:p>
        </w:tc>
        <w:tc>
          <w:tcPr>
            <w:tcW w:w="709" w:type="dxa"/>
          </w:tcPr>
          <w:p w14:paraId="32DFD594" w14:textId="77777777" w:rsidR="000162ED" w:rsidRDefault="000162ED" w:rsidP="00966229">
            <w:pPr>
              <w:pStyle w:val="TAC"/>
            </w:pPr>
            <w:r>
              <w:t>7</w:t>
            </w:r>
          </w:p>
        </w:tc>
        <w:tc>
          <w:tcPr>
            <w:tcW w:w="709" w:type="dxa"/>
          </w:tcPr>
          <w:p w14:paraId="5011641C" w14:textId="77777777" w:rsidR="000162ED" w:rsidRDefault="000162ED" w:rsidP="00966229">
            <w:pPr>
              <w:pStyle w:val="TAC"/>
            </w:pPr>
            <w:r>
              <w:t>6</w:t>
            </w:r>
          </w:p>
        </w:tc>
        <w:tc>
          <w:tcPr>
            <w:tcW w:w="709" w:type="dxa"/>
          </w:tcPr>
          <w:p w14:paraId="463A5BBD" w14:textId="77777777" w:rsidR="000162ED" w:rsidRDefault="000162ED" w:rsidP="00966229">
            <w:pPr>
              <w:pStyle w:val="TAC"/>
            </w:pPr>
            <w:r>
              <w:t>5</w:t>
            </w:r>
          </w:p>
        </w:tc>
        <w:tc>
          <w:tcPr>
            <w:tcW w:w="709" w:type="dxa"/>
          </w:tcPr>
          <w:p w14:paraId="47DE4C22" w14:textId="77777777" w:rsidR="000162ED" w:rsidRDefault="000162ED" w:rsidP="00966229">
            <w:pPr>
              <w:pStyle w:val="TAC"/>
            </w:pPr>
            <w:r>
              <w:t>4</w:t>
            </w:r>
          </w:p>
        </w:tc>
        <w:tc>
          <w:tcPr>
            <w:tcW w:w="709" w:type="dxa"/>
          </w:tcPr>
          <w:p w14:paraId="361B9276" w14:textId="77777777" w:rsidR="000162ED" w:rsidRDefault="000162ED" w:rsidP="00966229">
            <w:pPr>
              <w:pStyle w:val="TAC"/>
            </w:pPr>
            <w:r>
              <w:t>3</w:t>
            </w:r>
          </w:p>
        </w:tc>
        <w:tc>
          <w:tcPr>
            <w:tcW w:w="709" w:type="dxa"/>
          </w:tcPr>
          <w:p w14:paraId="5ACE981A" w14:textId="77777777" w:rsidR="000162ED" w:rsidRDefault="000162ED" w:rsidP="00966229">
            <w:pPr>
              <w:pStyle w:val="TAC"/>
            </w:pPr>
            <w:r>
              <w:t>2</w:t>
            </w:r>
          </w:p>
        </w:tc>
        <w:tc>
          <w:tcPr>
            <w:tcW w:w="709" w:type="dxa"/>
          </w:tcPr>
          <w:p w14:paraId="42ADF21D" w14:textId="77777777" w:rsidR="000162ED" w:rsidRDefault="000162ED" w:rsidP="00966229">
            <w:pPr>
              <w:pStyle w:val="TAC"/>
            </w:pPr>
            <w:r>
              <w:t>1</w:t>
            </w:r>
          </w:p>
        </w:tc>
        <w:tc>
          <w:tcPr>
            <w:tcW w:w="1346" w:type="dxa"/>
            <w:gridSpan w:val="2"/>
          </w:tcPr>
          <w:p w14:paraId="262E261E" w14:textId="77777777" w:rsidR="000162ED" w:rsidRDefault="000162ED" w:rsidP="00966229">
            <w:pPr>
              <w:pStyle w:val="TAL"/>
            </w:pPr>
          </w:p>
        </w:tc>
      </w:tr>
      <w:tr w:rsidR="000162ED" w14:paraId="646FF149" w14:textId="77777777" w:rsidTr="0096622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65D7A08" w14:textId="77777777" w:rsidR="000162ED" w:rsidRDefault="000162ED" w:rsidP="00966229">
            <w:pPr>
              <w:pStyle w:val="TAC"/>
              <w:rPr>
                <w:lang w:eastAsia="zh-CN"/>
              </w:rPr>
            </w:pPr>
          </w:p>
          <w:p w14:paraId="2B1F83D6" w14:textId="77777777" w:rsidR="000162ED" w:rsidRDefault="000162ED" w:rsidP="00966229">
            <w:pPr>
              <w:pStyle w:val="TAC"/>
            </w:pPr>
            <w:r>
              <w:rPr>
                <w:lang w:eastAsia="zh-CN"/>
              </w:rPr>
              <w:t xml:space="preserve">Length of </w:t>
            </w:r>
            <w:r>
              <w:t xml:space="preserve">N3IWF identifier configuration for 5G ProSe </w:t>
            </w:r>
            <w:r>
              <w:rPr>
                <w:rFonts w:hint="eastAsia"/>
                <w:lang w:eastAsia="zh-CN"/>
              </w:rPr>
              <w:t>multi-hop</w:t>
            </w:r>
            <w:r>
              <w:t xml:space="preserve"> layer-3 remote UE</w:t>
            </w:r>
          </w:p>
        </w:tc>
        <w:tc>
          <w:tcPr>
            <w:tcW w:w="1346" w:type="dxa"/>
            <w:gridSpan w:val="2"/>
          </w:tcPr>
          <w:p w14:paraId="7311770A" w14:textId="77777777" w:rsidR="000162ED" w:rsidRDefault="000162ED" w:rsidP="00966229">
            <w:pPr>
              <w:pStyle w:val="TAL"/>
            </w:pPr>
            <w:r>
              <w:t>octet (l+</w:t>
            </w:r>
            <w:proofErr w:type="gramStart"/>
            <w:r>
              <w:t>5)*</w:t>
            </w:r>
            <w:proofErr w:type="gramEnd"/>
          </w:p>
          <w:p w14:paraId="0010B3B9" w14:textId="77777777" w:rsidR="000162ED" w:rsidRDefault="000162ED" w:rsidP="00966229">
            <w:pPr>
              <w:pStyle w:val="TAL"/>
            </w:pPr>
          </w:p>
          <w:p w14:paraId="1BCB61B4" w14:textId="77777777" w:rsidR="000162ED" w:rsidRDefault="000162ED" w:rsidP="00966229">
            <w:pPr>
              <w:pStyle w:val="TAL"/>
            </w:pPr>
            <w:r>
              <w:t>octet (l+</w:t>
            </w:r>
            <w:proofErr w:type="gramStart"/>
            <w:r>
              <w:t>6)*</w:t>
            </w:r>
            <w:proofErr w:type="gramEnd"/>
          </w:p>
        </w:tc>
      </w:tr>
      <w:tr w:rsidR="000162ED" w14:paraId="62D51F30"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5885C28" w14:textId="77777777" w:rsidR="000162ED" w:rsidRDefault="000162ED" w:rsidP="00966229">
            <w:pPr>
              <w:pStyle w:val="TAC"/>
              <w:rPr>
                <w:lang w:eastAsia="zh-CN"/>
              </w:rPr>
            </w:pPr>
          </w:p>
          <w:p w14:paraId="4B442DD1" w14:textId="77777777" w:rsidR="000162ED" w:rsidRDefault="000162ED" w:rsidP="00966229">
            <w:pPr>
              <w:pStyle w:val="TAC"/>
              <w:rPr>
                <w:lang w:eastAsia="zh-CN"/>
              </w:rPr>
            </w:pPr>
            <w:r>
              <w:t xml:space="preserve">Contents of N3IWF identifier configuration for 5G ProSe </w:t>
            </w:r>
            <w:r>
              <w:rPr>
                <w:rFonts w:hint="eastAsia"/>
                <w:lang w:eastAsia="zh-CN"/>
              </w:rPr>
              <w:t>multi-hop</w:t>
            </w:r>
            <w:r>
              <w:t xml:space="preserve"> layer-3 remote UE</w:t>
            </w:r>
          </w:p>
        </w:tc>
        <w:tc>
          <w:tcPr>
            <w:tcW w:w="1346" w:type="dxa"/>
            <w:gridSpan w:val="2"/>
            <w:tcBorders>
              <w:top w:val="nil"/>
              <w:left w:val="single" w:sz="6" w:space="0" w:color="auto"/>
              <w:bottom w:val="nil"/>
              <w:right w:val="nil"/>
            </w:tcBorders>
          </w:tcPr>
          <w:p w14:paraId="119E891D" w14:textId="77777777" w:rsidR="000162ED" w:rsidRDefault="000162ED" w:rsidP="00966229">
            <w:pPr>
              <w:pStyle w:val="TAL"/>
            </w:pPr>
            <w:r>
              <w:t>octet (l+</w:t>
            </w:r>
            <w:proofErr w:type="gramStart"/>
            <w:r>
              <w:t>7)*</w:t>
            </w:r>
            <w:proofErr w:type="gramEnd"/>
          </w:p>
          <w:p w14:paraId="09FEDD61" w14:textId="77777777" w:rsidR="000162ED" w:rsidRDefault="000162ED" w:rsidP="00966229">
            <w:pPr>
              <w:pStyle w:val="TAL"/>
            </w:pPr>
          </w:p>
          <w:p w14:paraId="117F7C6D" w14:textId="77777777" w:rsidR="000162ED" w:rsidRDefault="000162ED" w:rsidP="00966229">
            <w:pPr>
              <w:pStyle w:val="TAL"/>
            </w:pPr>
            <w:r>
              <w:t>octet l0*</w:t>
            </w:r>
          </w:p>
        </w:tc>
      </w:tr>
    </w:tbl>
    <w:p w14:paraId="251A5A1E" w14:textId="77777777" w:rsidR="000162ED" w:rsidRDefault="000162ED" w:rsidP="000162ED">
      <w:pPr>
        <w:pStyle w:val="TF"/>
      </w:pPr>
      <w:bookmarkStart w:id="180" w:name="_CRFigure5_12_2_189"/>
      <w:bookmarkStart w:id="181" w:name="_CRFigure5_12_2_18"/>
      <w:r>
        <w:t>Figure </w:t>
      </w:r>
      <w:bookmarkEnd w:id="180"/>
      <w:bookmarkEnd w:id="181"/>
      <w:r>
        <w:t>5.12.2.1</w:t>
      </w:r>
      <w:r>
        <w:rPr>
          <w:lang w:eastAsia="zh-CN"/>
        </w:rPr>
        <w:t>8</w:t>
      </w:r>
      <w:r>
        <w:t xml:space="preserve">: N3IWF identifier configuration for 5G ProSe </w:t>
      </w:r>
      <w:r>
        <w:rPr>
          <w:rFonts w:hint="eastAsia"/>
          <w:lang w:eastAsia="zh-CN"/>
        </w:rPr>
        <w:t>multi-hop</w:t>
      </w:r>
      <w:r>
        <w:t xml:space="preserve"> layer-3 remote UE</w:t>
      </w:r>
    </w:p>
    <w:p w14:paraId="7EFFF707" w14:textId="77777777" w:rsidR="000162ED" w:rsidRDefault="000162ED" w:rsidP="000162ED">
      <w:pPr>
        <w:pStyle w:val="TH"/>
      </w:pPr>
      <w:bookmarkStart w:id="182" w:name="_CRTable5_12_2_189"/>
      <w:bookmarkStart w:id="183" w:name="_CRTable5_12_2_18"/>
      <w:r>
        <w:t>Table </w:t>
      </w:r>
      <w:bookmarkEnd w:id="182"/>
      <w:bookmarkEnd w:id="183"/>
      <w:r>
        <w:t>5.12.2.1</w:t>
      </w:r>
      <w:r>
        <w:rPr>
          <w:lang w:eastAsia="zh-CN"/>
        </w:rPr>
        <w:t>8</w:t>
      </w:r>
      <w:r>
        <w:t xml:space="preserve">: N3IWF identifier configuration for 5G ProSe </w:t>
      </w:r>
      <w:r>
        <w:rPr>
          <w:rFonts w:hint="eastAsia"/>
          <w:lang w:eastAsia="zh-CN"/>
        </w:rPr>
        <w:t>multi-hop</w:t>
      </w:r>
      <w:r>
        <w:t xml:space="preserv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62ED" w14:paraId="60D845FE" w14:textId="77777777" w:rsidTr="00966229">
        <w:trPr>
          <w:cantSplit/>
          <w:jc w:val="center"/>
        </w:trPr>
        <w:tc>
          <w:tcPr>
            <w:tcW w:w="7094" w:type="dxa"/>
          </w:tcPr>
          <w:p w14:paraId="3CB4C858" w14:textId="77777777" w:rsidR="000162ED" w:rsidRDefault="000162ED" w:rsidP="00966229">
            <w:pPr>
              <w:pStyle w:val="TAL"/>
            </w:pPr>
            <w:r>
              <w:t xml:space="preserve">Contents of N3IWF identifier configuration for 5G ProSe </w:t>
            </w:r>
            <w:r>
              <w:rPr>
                <w:rFonts w:hint="eastAsia"/>
                <w:lang w:eastAsia="zh-CN"/>
              </w:rPr>
              <w:t>multi-hop</w:t>
            </w:r>
            <w:r>
              <w:t xml:space="preserve"> layer-3 remote UE (octet l+7 to l01):</w:t>
            </w:r>
          </w:p>
          <w:p w14:paraId="7E76BB18" w14:textId="77777777" w:rsidR="000162ED" w:rsidRDefault="000162ED" w:rsidP="00966229">
            <w:pPr>
              <w:pStyle w:val="TAL"/>
            </w:pPr>
            <w:r>
              <w:t>The contents of N3IWF identifier configuration for 5G ProSe</w:t>
            </w:r>
            <w:r>
              <w:rPr>
                <w:rFonts w:hint="eastAsia"/>
                <w:lang w:eastAsia="zh-CN"/>
              </w:rPr>
              <w:t xml:space="preserve"> multi-hop</w:t>
            </w:r>
            <w:r>
              <w:t xml:space="preserve"> layer-3 remote UE shall be encoded as the encoding of home N3IWF identifier configuration defined in clause 5.3.3.3 of 3GPP TS 24.526 [11].</w:t>
            </w:r>
          </w:p>
          <w:p w14:paraId="2BF493D6" w14:textId="77777777" w:rsidR="000162ED" w:rsidRDefault="000162ED" w:rsidP="00966229">
            <w:pPr>
              <w:pStyle w:val="TAL"/>
              <w:rPr>
                <w:lang w:eastAsia="zh-CN"/>
              </w:rPr>
            </w:pPr>
          </w:p>
        </w:tc>
      </w:tr>
    </w:tbl>
    <w:p w14:paraId="64020587" w14:textId="77777777" w:rsidR="000162ED" w:rsidRDefault="000162ED" w:rsidP="000162ED">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0162ED" w14:paraId="5EFEF428" w14:textId="77777777" w:rsidTr="00966229">
        <w:trPr>
          <w:gridAfter w:val="1"/>
          <w:wAfter w:w="8" w:type="dxa"/>
          <w:cantSplit/>
          <w:jc w:val="center"/>
        </w:trPr>
        <w:tc>
          <w:tcPr>
            <w:tcW w:w="708" w:type="dxa"/>
            <w:gridSpan w:val="2"/>
          </w:tcPr>
          <w:p w14:paraId="3C9AE73B" w14:textId="77777777" w:rsidR="000162ED" w:rsidRDefault="000162ED" w:rsidP="00966229">
            <w:pPr>
              <w:pStyle w:val="TAC"/>
            </w:pPr>
            <w:r>
              <w:lastRenderedPageBreak/>
              <w:t>8</w:t>
            </w:r>
          </w:p>
        </w:tc>
        <w:tc>
          <w:tcPr>
            <w:tcW w:w="709" w:type="dxa"/>
          </w:tcPr>
          <w:p w14:paraId="1DA59E73" w14:textId="77777777" w:rsidR="000162ED" w:rsidRDefault="000162ED" w:rsidP="00966229">
            <w:pPr>
              <w:pStyle w:val="TAC"/>
            </w:pPr>
            <w:r>
              <w:t>7</w:t>
            </w:r>
          </w:p>
        </w:tc>
        <w:tc>
          <w:tcPr>
            <w:tcW w:w="709" w:type="dxa"/>
          </w:tcPr>
          <w:p w14:paraId="75BC5759" w14:textId="77777777" w:rsidR="000162ED" w:rsidRDefault="000162ED" w:rsidP="00966229">
            <w:pPr>
              <w:pStyle w:val="TAC"/>
            </w:pPr>
            <w:r>
              <w:t>6</w:t>
            </w:r>
          </w:p>
        </w:tc>
        <w:tc>
          <w:tcPr>
            <w:tcW w:w="709" w:type="dxa"/>
          </w:tcPr>
          <w:p w14:paraId="556FECAA" w14:textId="77777777" w:rsidR="000162ED" w:rsidRDefault="000162ED" w:rsidP="00966229">
            <w:pPr>
              <w:pStyle w:val="TAC"/>
            </w:pPr>
            <w:r>
              <w:t>5</w:t>
            </w:r>
          </w:p>
        </w:tc>
        <w:tc>
          <w:tcPr>
            <w:tcW w:w="709" w:type="dxa"/>
          </w:tcPr>
          <w:p w14:paraId="41D70EFF" w14:textId="77777777" w:rsidR="000162ED" w:rsidRDefault="000162ED" w:rsidP="00966229">
            <w:pPr>
              <w:pStyle w:val="TAC"/>
            </w:pPr>
            <w:r>
              <w:t>4</w:t>
            </w:r>
          </w:p>
        </w:tc>
        <w:tc>
          <w:tcPr>
            <w:tcW w:w="709" w:type="dxa"/>
          </w:tcPr>
          <w:p w14:paraId="72673349" w14:textId="77777777" w:rsidR="000162ED" w:rsidRDefault="000162ED" w:rsidP="00966229">
            <w:pPr>
              <w:pStyle w:val="TAC"/>
            </w:pPr>
            <w:r>
              <w:t>3</w:t>
            </w:r>
          </w:p>
        </w:tc>
        <w:tc>
          <w:tcPr>
            <w:tcW w:w="709" w:type="dxa"/>
          </w:tcPr>
          <w:p w14:paraId="7C2771E0" w14:textId="77777777" w:rsidR="000162ED" w:rsidRDefault="000162ED" w:rsidP="00966229">
            <w:pPr>
              <w:pStyle w:val="TAC"/>
            </w:pPr>
            <w:r>
              <w:t>2</w:t>
            </w:r>
          </w:p>
        </w:tc>
        <w:tc>
          <w:tcPr>
            <w:tcW w:w="709" w:type="dxa"/>
          </w:tcPr>
          <w:p w14:paraId="1048900B" w14:textId="77777777" w:rsidR="000162ED" w:rsidRDefault="000162ED" w:rsidP="00966229">
            <w:pPr>
              <w:pStyle w:val="TAC"/>
            </w:pPr>
            <w:r>
              <w:t>1</w:t>
            </w:r>
          </w:p>
        </w:tc>
        <w:tc>
          <w:tcPr>
            <w:tcW w:w="1346" w:type="dxa"/>
            <w:gridSpan w:val="2"/>
          </w:tcPr>
          <w:p w14:paraId="4ACABE9A" w14:textId="77777777" w:rsidR="000162ED" w:rsidRDefault="000162ED" w:rsidP="00966229">
            <w:pPr>
              <w:pStyle w:val="TAL"/>
            </w:pPr>
          </w:p>
        </w:tc>
      </w:tr>
      <w:tr w:rsidR="000162ED" w14:paraId="5A39880D" w14:textId="77777777" w:rsidTr="0096622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5E9970B" w14:textId="77777777" w:rsidR="000162ED" w:rsidRDefault="000162ED" w:rsidP="00966229">
            <w:pPr>
              <w:pStyle w:val="TAC"/>
              <w:rPr>
                <w:lang w:eastAsia="zh-CN"/>
              </w:rPr>
            </w:pPr>
          </w:p>
          <w:p w14:paraId="1D546C25" w14:textId="77777777" w:rsidR="000162ED" w:rsidRDefault="000162ED" w:rsidP="00966229">
            <w:pPr>
              <w:pStyle w:val="TAC"/>
            </w:pPr>
            <w:r>
              <w:rPr>
                <w:lang w:eastAsia="zh-CN"/>
              </w:rPr>
              <w:t xml:space="preserve">Length of </w:t>
            </w:r>
            <w:r>
              <w:t>5G ProSe</w:t>
            </w:r>
            <w:r>
              <w:rPr>
                <w:rFonts w:hint="eastAsia"/>
                <w:lang w:eastAsia="zh-CN"/>
              </w:rPr>
              <w:t xml:space="preserve"> multi-hop</w:t>
            </w:r>
            <w:r>
              <w:t xml:space="preserve"> layer-3 UE-to-network relays access node selection information</w:t>
            </w:r>
          </w:p>
        </w:tc>
        <w:tc>
          <w:tcPr>
            <w:tcW w:w="1346" w:type="dxa"/>
            <w:gridSpan w:val="2"/>
          </w:tcPr>
          <w:p w14:paraId="4AC597B0" w14:textId="77777777" w:rsidR="000162ED" w:rsidRDefault="000162ED" w:rsidP="00966229">
            <w:pPr>
              <w:pStyle w:val="TAL"/>
            </w:pPr>
            <w:r>
              <w:t>octet (l0+</w:t>
            </w:r>
            <w:proofErr w:type="gramStart"/>
            <w:r>
              <w:t>1)*</w:t>
            </w:r>
            <w:proofErr w:type="gramEnd"/>
          </w:p>
          <w:p w14:paraId="19592962" w14:textId="77777777" w:rsidR="000162ED" w:rsidRDefault="000162ED" w:rsidP="00966229">
            <w:pPr>
              <w:pStyle w:val="TAL"/>
            </w:pPr>
          </w:p>
          <w:p w14:paraId="0C956467" w14:textId="77777777" w:rsidR="000162ED" w:rsidRDefault="000162ED" w:rsidP="00966229">
            <w:pPr>
              <w:pStyle w:val="TAL"/>
            </w:pPr>
            <w:r>
              <w:t>octet (l0+</w:t>
            </w:r>
            <w:proofErr w:type="gramStart"/>
            <w:r>
              <w:t>2)*</w:t>
            </w:r>
            <w:proofErr w:type="gramEnd"/>
          </w:p>
        </w:tc>
      </w:tr>
      <w:tr w:rsidR="000162ED" w14:paraId="7B71A246"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25433F" w14:textId="77777777" w:rsidR="000162ED" w:rsidRDefault="000162ED" w:rsidP="00966229">
            <w:pPr>
              <w:pStyle w:val="TAC"/>
              <w:rPr>
                <w:lang w:eastAsia="zh-CN"/>
              </w:rPr>
            </w:pPr>
          </w:p>
          <w:p w14:paraId="6C91B0A2" w14:textId="77777777" w:rsidR="000162ED" w:rsidRDefault="000162ED" w:rsidP="00966229">
            <w:pPr>
              <w:pStyle w:val="TAC"/>
              <w:rPr>
                <w:lang w:eastAsia="zh-CN"/>
              </w:rPr>
            </w:pPr>
            <w:r>
              <w:t>Contents of 5G ProSe</w:t>
            </w:r>
            <w:r>
              <w:rPr>
                <w:rFonts w:hint="eastAsia"/>
                <w:lang w:eastAsia="zh-CN"/>
              </w:rPr>
              <w:t xml:space="preserve"> multi-hop</w:t>
            </w:r>
            <w:r>
              <w:t xml:space="preserve"> layer-3 UE-to-network relays access node selection information</w:t>
            </w:r>
          </w:p>
        </w:tc>
        <w:tc>
          <w:tcPr>
            <w:tcW w:w="1346" w:type="dxa"/>
            <w:gridSpan w:val="2"/>
            <w:tcBorders>
              <w:top w:val="nil"/>
              <w:left w:val="single" w:sz="6" w:space="0" w:color="auto"/>
              <w:bottom w:val="nil"/>
              <w:right w:val="nil"/>
            </w:tcBorders>
          </w:tcPr>
          <w:p w14:paraId="2C3234A8" w14:textId="77777777" w:rsidR="000162ED" w:rsidRDefault="000162ED" w:rsidP="00966229">
            <w:pPr>
              <w:pStyle w:val="TAL"/>
            </w:pPr>
            <w:r>
              <w:t>octet (l0+</w:t>
            </w:r>
            <w:proofErr w:type="gramStart"/>
            <w:r>
              <w:t>3)*</w:t>
            </w:r>
            <w:proofErr w:type="gramEnd"/>
          </w:p>
          <w:p w14:paraId="1D1AE9F9" w14:textId="77777777" w:rsidR="000162ED" w:rsidRDefault="000162ED" w:rsidP="00966229">
            <w:pPr>
              <w:pStyle w:val="TAL"/>
            </w:pPr>
          </w:p>
          <w:p w14:paraId="2C8EC03D" w14:textId="77777777" w:rsidR="000162ED" w:rsidRDefault="000162ED" w:rsidP="00966229">
            <w:pPr>
              <w:pStyle w:val="TAL"/>
            </w:pPr>
            <w:r>
              <w:t>octet m*</w:t>
            </w:r>
          </w:p>
        </w:tc>
      </w:tr>
    </w:tbl>
    <w:p w14:paraId="516B4786" w14:textId="77777777" w:rsidR="000162ED" w:rsidRDefault="000162ED" w:rsidP="000162ED">
      <w:pPr>
        <w:pStyle w:val="TF"/>
      </w:pPr>
      <w:bookmarkStart w:id="184" w:name="_CRFigure5_12_2_20"/>
      <w:bookmarkStart w:id="185" w:name="_CRFigure5_12_2_1920"/>
      <w:bookmarkStart w:id="186" w:name="_CRFigure5_12_2_19"/>
      <w:r>
        <w:t>Figure </w:t>
      </w:r>
      <w:bookmarkEnd w:id="184"/>
      <w:bookmarkEnd w:id="185"/>
      <w:bookmarkEnd w:id="186"/>
      <w:r>
        <w:t>5.12.2.</w:t>
      </w:r>
      <w:r>
        <w:rPr>
          <w:lang w:eastAsia="zh-CN"/>
        </w:rPr>
        <w:t>19</w:t>
      </w:r>
      <w:r>
        <w:t>: 5G ProSe</w:t>
      </w:r>
      <w:r>
        <w:rPr>
          <w:rFonts w:hint="eastAsia"/>
          <w:lang w:eastAsia="zh-CN"/>
        </w:rPr>
        <w:t xml:space="preserve"> multi-hop</w:t>
      </w:r>
      <w:r>
        <w:t xml:space="preserve"> layer-3 UE-to-network relays access node selection information</w:t>
      </w:r>
    </w:p>
    <w:p w14:paraId="1BA3AF55" w14:textId="77777777" w:rsidR="000162ED" w:rsidRDefault="000162ED" w:rsidP="000162ED">
      <w:pPr>
        <w:pStyle w:val="TH"/>
      </w:pPr>
      <w:bookmarkStart w:id="187" w:name="_CRTable5_12_2_20"/>
      <w:bookmarkStart w:id="188" w:name="_CRTable5_12_2_1920"/>
      <w:bookmarkStart w:id="189" w:name="_CRTable5_12_2_19"/>
      <w:r>
        <w:t>Table </w:t>
      </w:r>
      <w:bookmarkEnd w:id="187"/>
      <w:bookmarkEnd w:id="188"/>
      <w:bookmarkEnd w:id="189"/>
      <w:r>
        <w:t>5.12.2.</w:t>
      </w:r>
      <w:r>
        <w:rPr>
          <w:lang w:eastAsia="zh-CN"/>
        </w:rPr>
        <w:t>19</w:t>
      </w:r>
      <w:r>
        <w:t xml:space="preserve">: 5G ProSe </w:t>
      </w:r>
      <w:r>
        <w:rPr>
          <w:rFonts w:hint="eastAsia"/>
          <w:lang w:eastAsia="zh-CN"/>
        </w:rPr>
        <w:t>multi-hop</w:t>
      </w:r>
      <w:r>
        <w:t xml:space="preserv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0162ED" w14:paraId="7653BCF7" w14:textId="77777777" w:rsidTr="00966229">
        <w:trPr>
          <w:cantSplit/>
          <w:jc w:val="center"/>
        </w:trPr>
        <w:tc>
          <w:tcPr>
            <w:tcW w:w="7094" w:type="dxa"/>
            <w:tcBorders>
              <w:top w:val="single" w:sz="4" w:space="0" w:color="auto"/>
              <w:left w:val="single" w:sz="4" w:space="0" w:color="auto"/>
              <w:bottom w:val="nil"/>
              <w:right w:val="single" w:sz="4" w:space="0" w:color="auto"/>
            </w:tcBorders>
          </w:tcPr>
          <w:p w14:paraId="718A0693" w14:textId="77777777" w:rsidR="000162ED" w:rsidRDefault="000162ED" w:rsidP="00966229">
            <w:pPr>
              <w:pStyle w:val="TAL"/>
            </w:pPr>
            <w:r>
              <w:t>Contents of 5G ProSe</w:t>
            </w:r>
            <w:r>
              <w:rPr>
                <w:rFonts w:hint="eastAsia"/>
                <w:lang w:eastAsia="zh-CN"/>
              </w:rPr>
              <w:t xml:space="preserve"> multi-hop</w:t>
            </w:r>
            <w:r>
              <w:t xml:space="preserve"> layer-3 UE-to-network relays access node selection information (octet l0+3 to m):</w:t>
            </w:r>
          </w:p>
          <w:p w14:paraId="572B262B" w14:textId="77777777" w:rsidR="000162ED" w:rsidRDefault="000162ED" w:rsidP="00966229">
            <w:pPr>
              <w:pStyle w:val="TAL"/>
            </w:pPr>
            <w:r>
              <w:t>The contents of 5G ProSe</w:t>
            </w:r>
            <w:r>
              <w:rPr>
                <w:rFonts w:hint="eastAsia"/>
                <w:lang w:eastAsia="zh-CN"/>
              </w:rPr>
              <w:t xml:space="preserve"> multi-hop</w:t>
            </w:r>
            <w:r>
              <w:t xml:space="preserve"> layer-3 UE-to-network relays access node selection information shall be encoded as the encoding of N3AN node selection information defined in clause 5.3.3.2 of 3GPP TS 24.526 [11].</w:t>
            </w:r>
          </w:p>
          <w:p w14:paraId="2D6427B3" w14:textId="77777777" w:rsidR="000162ED" w:rsidRDefault="000162ED" w:rsidP="00966229">
            <w:pPr>
              <w:pStyle w:val="TAL"/>
              <w:rPr>
                <w:lang w:eastAsia="zh-CN"/>
              </w:rPr>
            </w:pPr>
          </w:p>
        </w:tc>
      </w:tr>
      <w:tr w:rsidR="000162ED" w14:paraId="63EB7181"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05853FC1" w14:textId="77777777" w:rsidR="000162ED" w:rsidRDefault="000162ED" w:rsidP="00966229">
            <w:pPr>
              <w:pStyle w:val="TAN"/>
            </w:pPr>
            <w:r>
              <w:t>NOTE:</w:t>
            </w:r>
            <w:r>
              <w:tab/>
              <w:t>In this release of specification, the "preference" bit (as shown in figure 5.3.3.2.2 of 3GPP TS 24.526 [11]) is always set to "0".</w:t>
            </w:r>
          </w:p>
        </w:tc>
      </w:tr>
    </w:tbl>
    <w:p w14:paraId="5A6E4A03" w14:textId="77777777" w:rsidR="000162ED" w:rsidRDefault="000162ED" w:rsidP="000162ED"/>
    <w:p w14:paraId="3A13FDA4" w14:textId="77777777" w:rsidR="00AB45B0" w:rsidRDefault="00AB45B0" w:rsidP="00AB45B0">
      <w:pPr>
        <w:pStyle w:val="CRSeparator"/>
      </w:pPr>
      <w:r w:rsidRPr="00CE4669">
        <w:t>==============</w:t>
      </w:r>
      <w:r>
        <w:t>Next</w:t>
      </w:r>
      <w:r w:rsidRPr="00CE4669">
        <w:t xml:space="preserve"> change==============</w:t>
      </w:r>
    </w:p>
    <w:p w14:paraId="1A6B1F84" w14:textId="77777777" w:rsidR="00987202" w:rsidRDefault="00987202" w:rsidP="00987202">
      <w:pPr>
        <w:pStyle w:val="Heading3"/>
        <w:rPr>
          <w:lang w:eastAsia="zh-CN"/>
        </w:rPr>
      </w:pPr>
      <w:bookmarkStart w:id="190" w:name="_Toc193395748"/>
      <w:r>
        <w:t>5.</w:t>
      </w:r>
      <w:r>
        <w:rPr>
          <w:rFonts w:hint="eastAsia"/>
          <w:lang w:eastAsia="zh-CN"/>
        </w:rPr>
        <w:t>14</w:t>
      </w:r>
      <w:r>
        <w:t>.2</w:t>
      </w:r>
      <w:r>
        <w:tab/>
        <w:t>Information elements coding</w:t>
      </w:r>
      <w:bookmarkEnd w:id="190"/>
    </w:p>
    <w:p w14:paraId="1AA4CB65" w14:textId="77777777" w:rsidR="00987202" w:rsidRDefault="00987202" w:rsidP="00987202">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31"/>
        <w:gridCol w:w="142"/>
        <w:gridCol w:w="708"/>
        <w:gridCol w:w="709"/>
        <w:gridCol w:w="709"/>
        <w:gridCol w:w="709"/>
        <w:gridCol w:w="709"/>
        <w:gridCol w:w="709"/>
        <w:gridCol w:w="709"/>
        <w:gridCol w:w="681"/>
        <w:gridCol w:w="28"/>
        <w:gridCol w:w="1106"/>
        <w:gridCol w:w="28"/>
      </w:tblGrid>
      <w:tr w:rsidR="00987202" w14:paraId="629EAD41" w14:textId="77777777" w:rsidTr="00966229">
        <w:trPr>
          <w:gridBefore w:val="1"/>
          <w:wBefore w:w="31" w:type="dxa"/>
          <w:cantSplit/>
          <w:jc w:val="center"/>
        </w:trPr>
        <w:tc>
          <w:tcPr>
            <w:tcW w:w="850" w:type="dxa"/>
            <w:gridSpan w:val="2"/>
            <w:tcBorders>
              <w:top w:val="nil"/>
              <w:left w:val="nil"/>
              <w:bottom w:val="single" w:sz="4" w:space="0" w:color="auto"/>
              <w:right w:val="nil"/>
            </w:tcBorders>
            <w:hideMark/>
          </w:tcPr>
          <w:p w14:paraId="3F1B9D43" w14:textId="77777777" w:rsidR="00987202" w:rsidRDefault="00987202" w:rsidP="00966229">
            <w:pPr>
              <w:pStyle w:val="TAC"/>
            </w:pPr>
            <w:r>
              <w:t>8</w:t>
            </w:r>
          </w:p>
        </w:tc>
        <w:tc>
          <w:tcPr>
            <w:tcW w:w="709" w:type="dxa"/>
            <w:tcBorders>
              <w:top w:val="nil"/>
              <w:left w:val="nil"/>
              <w:bottom w:val="single" w:sz="4" w:space="0" w:color="auto"/>
              <w:right w:val="nil"/>
            </w:tcBorders>
            <w:hideMark/>
          </w:tcPr>
          <w:p w14:paraId="216CD654" w14:textId="77777777" w:rsidR="00987202" w:rsidRDefault="00987202" w:rsidP="00966229">
            <w:pPr>
              <w:pStyle w:val="TAC"/>
            </w:pPr>
            <w:r>
              <w:t>7</w:t>
            </w:r>
          </w:p>
        </w:tc>
        <w:tc>
          <w:tcPr>
            <w:tcW w:w="709" w:type="dxa"/>
            <w:tcBorders>
              <w:top w:val="nil"/>
              <w:left w:val="nil"/>
              <w:bottom w:val="single" w:sz="4" w:space="0" w:color="auto"/>
              <w:right w:val="nil"/>
            </w:tcBorders>
            <w:hideMark/>
          </w:tcPr>
          <w:p w14:paraId="676716D3" w14:textId="77777777" w:rsidR="00987202" w:rsidRDefault="00987202" w:rsidP="00966229">
            <w:pPr>
              <w:pStyle w:val="TAC"/>
            </w:pPr>
            <w:r>
              <w:t>6</w:t>
            </w:r>
          </w:p>
        </w:tc>
        <w:tc>
          <w:tcPr>
            <w:tcW w:w="709" w:type="dxa"/>
            <w:tcBorders>
              <w:top w:val="nil"/>
              <w:left w:val="nil"/>
              <w:bottom w:val="single" w:sz="4" w:space="0" w:color="auto"/>
              <w:right w:val="nil"/>
            </w:tcBorders>
            <w:hideMark/>
          </w:tcPr>
          <w:p w14:paraId="78E39356" w14:textId="77777777" w:rsidR="00987202" w:rsidRDefault="00987202" w:rsidP="00966229">
            <w:pPr>
              <w:pStyle w:val="TAC"/>
            </w:pPr>
            <w:r>
              <w:t>5</w:t>
            </w:r>
          </w:p>
        </w:tc>
        <w:tc>
          <w:tcPr>
            <w:tcW w:w="709" w:type="dxa"/>
            <w:hideMark/>
          </w:tcPr>
          <w:p w14:paraId="4D983FA8" w14:textId="77777777" w:rsidR="00987202" w:rsidRDefault="00987202" w:rsidP="00966229">
            <w:pPr>
              <w:pStyle w:val="TAC"/>
            </w:pPr>
            <w:r>
              <w:t>4</w:t>
            </w:r>
          </w:p>
        </w:tc>
        <w:tc>
          <w:tcPr>
            <w:tcW w:w="709" w:type="dxa"/>
            <w:hideMark/>
          </w:tcPr>
          <w:p w14:paraId="64CEDBC8" w14:textId="77777777" w:rsidR="00987202" w:rsidRDefault="00987202" w:rsidP="00966229">
            <w:pPr>
              <w:pStyle w:val="TAC"/>
            </w:pPr>
            <w:r>
              <w:t>3</w:t>
            </w:r>
          </w:p>
        </w:tc>
        <w:tc>
          <w:tcPr>
            <w:tcW w:w="709" w:type="dxa"/>
            <w:hideMark/>
          </w:tcPr>
          <w:p w14:paraId="6ED279FF" w14:textId="77777777" w:rsidR="00987202" w:rsidRDefault="00987202" w:rsidP="00966229">
            <w:pPr>
              <w:pStyle w:val="TAC"/>
            </w:pPr>
            <w:r>
              <w:t>2</w:t>
            </w:r>
          </w:p>
        </w:tc>
        <w:tc>
          <w:tcPr>
            <w:tcW w:w="709" w:type="dxa"/>
            <w:gridSpan w:val="2"/>
            <w:hideMark/>
          </w:tcPr>
          <w:p w14:paraId="1B9F0C86" w14:textId="77777777" w:rsidR="00987202" w:rsidRDefault="00987202" w:rsidP="00966229">
            <w:pPr>
              <w:pStyle w:val="TAC"/>
            </w:pPr>
            <w:r>
              <w:t>1</w:t>
            </w:r>
          </w:p>
        </w:tc>
        <w:tc>
          <w:tcPr>
            <w:tcW w:w="1134" w:type="dxa"/>
            <w:gridSpan w:val="2"/>
          </w:tcPr>
          <w:p w14:paraId="3FB01EE9" w14:textId="77777777" w:rsidR="00987202" w:rsidRDefault="00987202" w:rsidP="00966229">
            <w:pPr>
              <w:pStyle w:val="TAL"/>
            </w:pPr>
          </w:p>
        </w:tc>
      </w:tr>
      <w:tr w:rsidR="00987202" w14:paraId="6B626AAC" w14:textId="77777777" w:rsidTr="00966229">
        <w:trPr>
          <w:gridBefore w:val="1"/>
          <w:wBefore w:w="31" w:type="dxa"/>
          <w:trHeight w:val="104"/>
          <w:jc w:val="center"/>
        </w:trPr>
        <w:tc>
          <w:tcPr>
            <w:tcW w:w="850" w:type="dxa"/>
            <w:gridSpan w:val="2"/>
            <w:tcBorders>
              <w:top w:val="single" w:sz="4" w:space="0" w:color="auto"/>
              <w:left w:val="single" w:sz="4" w:space="0" w:color="auto"/>
              <w:bottom w:val="nil"/>
              <w:right w:val="nil"/>
            </w:tcBorders>
            <w:hideMark/>
          </w:tcPr>
          <w:p w14:paraId="7C6983EE" w14:textId="77777777" w:rsidR="00987202" w:rsidRDefault="00987202" w:rsidP="00966229">
            <w:pPr>
              <w:pStyle w:val="TAC"/>
            </w:pPr>
            <w:r>
              <w:t>0</w:t>
            </w:r>
          </w:p>
        </w:tc>
        <w:tc>
          <w:tcPr>
            <w:tcW w:w="709" w:type="dxa"/>
            <w:tcBorders>
              <w:top w:val="single" w:sz="4" w:space="0" w:color="auto"/>
              <w:left w:val="nil"/>
              <w:bottom w:val="nil"/>
            </w:tcBorders>
            <w:hideMark/>
          </w:tcPr>
          <w:p w14:paraId="76F7422F" w14:textId="77777777" w:rsidR="00987202" w:rsidRDefault="00987202" w:rsidP="00966229">
            <w:pPr>
              <w:pStyle w:val="TAC"/>
            </w:pPr>
            <w:r>
              <w:t>0</w:t>
            </w:r>
          </w:p>
        </w:tc>
        <w:tc>
          <w:tcPr>
            <w:tcW w:w="709" w:type="dxa"/>
            <w:tcBorders>
              <w:top w:val="single" w:sz="4" w:space="0" w:color="auto"/>
              <w:left w:val="nil"/>
              <w:bottom w:val="nil"/>
            </w:tcBorders>
            <w:hideMark/>
          </w:tcPr>
          <w:p w14:paraId="06B307AE" w14:textId="77777777" w:rsidR="00987202" w:rsidRDefault="00987202" w:rsidP="00966229">
            <w:pPr>
              <w:pStyle w:val="TAC"/>
            </w:pPr>
            <w:bookmarkStart w:id="191" w:name="OLE_LINK169"/>
            <w:bookmarkStart w:id="192" w:name="OLE_LINK170"/>
            <w:r>
              <w:t>0</w:t>
            </w:r>
            <w:bookmarkEnd w:id="191"/>
            <w:bookmarkEnd w:id="192"/>
          </w:p>
        </w:tc>
        <w:tc>
          <w:tcPr>
            <w:tcW w:w="709" w:type="dxa"/>
            <w:tcBorders>
              <w:top w:val="single" w:sz="4" w:space="0" w:color="auto"/>
              <w:left w:val="nil"/>
              <w:bottom w:val="nil"/>
              <w:right w:val="single" w:sz="4" w:space="0" w:color="auto"/>
            </w:tcBorders>
            <w:hideMark/>
          </w:tcPr>
          <w:p w14:paraId="1D3A4267" w14:textId="77777777" w:rsidR="00987202" w:rsidRDefault="00987202" w:rsidP="00966229">
            <w:pPr>
              <w:pStyle w:val="TAC"/>
            </w:pPr>
            <w:r>
              <w:t>PAI</w:t>
            </w:r>
          </w:p>
        </w:tc>
        <w:tc>
          <w:tcPr>
            <w:tcW w:w="2836" w:type="dxa"/>
            <w:gridSpan w:val="5"/>
            <w:vMerge w:val="restart"/>
            <w:tcBorders>
              <w:top w:val="single" w:sz="6" w:space="0" w:color="auto"/>
              <w:left w:val="single" w:sz="4" w:space="0" w:color="auto"/>
              <w:bottom w:val="single" w:sz="6" w:space="0" w:color="auto"/>
              <w:right w:val="single" w:sz="6" w:space="0" w:color="auto"/>
            </w:tcBorders>
            <w:hideMark/>
          </w:tcPr>
          <w:p w14:paraId="5F1238FE" w14:textId="77777777" w:rsidR="00987202" w:rsidRDefault="00987202" w:rsidP="00966229">
            <w:pPr>
              <w:pStyle w:val="TAC"/>
            </w:pPr>
            <w:r>
              <w:t>ProSeP info type = {</w:t>
            </w:r>
            <w:r>
              <w:rPr>
                <w:lang w:eastAsia="zh-CN"/>
              </w:rPr>
              <w:t>UE policies for 5G ProSe</w:t>
            </w:r>
            <w:r>
              <w:rPr>
                <w:rFonts w:hint="eastAsia"/>
                <w:lang w:eastAsia="zh-CN"/>
              </w:rPr>
              <w:t xml:space="preserve"> </w:t>
            </w:r>
            <w:bookmarkStart w:id="193" w:name="OLE_LINK167"/>
            <w:bookmarkStart w:id="194" w:name="OLE_LINK168"/>
            <w:bookmarkStart w:id="195" w:name="OLE_LINK161"/>
            <w:r w:rsidRPr="00FC255E">
              <w:rPr>
                <w:lang w:eastAsia="zh-CN"/>
              </w:rPr>
              <w:t>multi-hop</w:t>
            </w:r>
            <w:bookmarkEnd w:id="193"/>
            <w:bookmarkEnd w:id="194"/>
            <w:r w:rsidRPr="00FC255E">
              <w:rPr>
                <w:lang w:eastAsia="zh-CN"/>
              </w:rPr>
              <w:t xml:space="preserve"> </w:t>
            </w:r>
            <w:bookmarkEnd w:id="195"/>
            <w:r>
              <w:rPr>
                <w:lang w:eastAsia="zh-CN"/>
              </w:rPr>
              <w:t>end UE</w:t>
            </w:r>
            <w:r>
              <w:t>}</w:t>
            </w:r>
          </w:p>
        </w:tc>
        <w:tc>
          <w:tcPr>
            <w:tcW w:w="1134" w:type="dxa"/>
            <w:gridSpan w:val="2"/>
            <w:vMerge w:val="restart"/>
            <w:hideMark/>
          </w:tcPr>
          <w:p w14:paraId="59213E5D" w14:textId="77777777" w:rsidR="00987202" w:rsidRDefault="00987202" w:rsidP="00966229">
            <w:pPr>
              <w:pStyle w:val="TAL"/>
            </w:pPr>
            <w:r>
              <w:t>octet k</w:t>
            </w:r>
          </w:p>
        </w:tc>
      </w:tr>
      <w:tr w:rsidR="00987202" w14:paraId="64B6CE6B" w14:textId="77777777" w:rsidTr="00966229">
        <w:trPr>
          <w:gridBefore w:val="2"/>
          <w:wBefore w:w="173" w:type="dxa"/>
          <w:trHeight w:val="103"/>
          <w:jc w:val="center"/>
        </w:trPr>
        <w:tc>
          <w:tcPr>
            <w:tcW w:w="2835" w:type="dxa"/>
            <w:gridSpan w:val="4"/>
            <w:tcBorders>
              <w:top w:val="nil"/>
              <w:left w:val="single" w:sz="4" w:space="0" w:color="auto"/>
              <w:bottom w:val="single" w:sz="4" w:space="0" w:color="auto"/>
              <w:right w:val="single" w:sz="4" w:space="0" w:color="auto"/>
            </w:tcBorders>
            <w:hideMark/>
          </w:tcPr>
          <w:p w14:paraId="39A3301C" w14:textId="77777777" w:rsidR="00987202" w:rsidRDefault="00987202" w:rsidP="00966229">
            <w:pPr>
              <w:pStyle w:val="TAC"/>
              <w:rPr>
                <w:lang w:eastAsia="zh-CN"/>
              </w:rPr>
            </w:pPr>
            <w:r>
              <w:t>Spare</w:t>
            </w:r>
          </w:p>
        </w:tc>
        <w:tc>
          <w:tcPr>
            <w:tcW w:w="2836" w:type="dxa"/>
            <w:gridSpan w:val="5"/>
            <w:vMerge/>
            <w:tcBorders>
              <w:top w:val="nil"/>
              <w:left w:val="single" w:sz="4" w:space="0" w:color="auto"/>
              <w:bottom w:val="single" w:sz="4" w:space="0" w:color="auto"/>
              <w:right w:val="single" w:sz="4" w:space="0" w:color="auto"/>
            </w:tcBorders>
            <w:vAlign w:val="center"/>
            <w:hideMark/>
          </w:tcPr>
          <w:p w14:paraId="4479841A" w14:textId="77777777" w:rsidR="00987202" w:rsidRDefault="00987202" w:rsidP="00966229">
            <w:pPr>
              <w:spacing w:after="0"/>
              <w:rPr>
                <w:rFonts w:ascii="Arial" w:hAnsi="Arial"/>
                <w:sz w:val="18"/>
              </w:rPr>
            </w:pPr>
          </w:p>
        </w:tc>
        <w:tc>
          <w:tcPr>
            <w:tcW w:w="1134" w:type="dxa"/>
            <w:gridSpan w:val="2"/>
            <w:vMerge/>
            <w:vAlign w:val="center"/>
            <w:hideMark/>
          </w:tcPr>
          <w:p w14:paraId="04CDC2CC" w14:textId="77777777" w:rsidR="00987202" w:rsidRDefault="00987202" w:rsidP="00966229">
            <w:pPr>
              <w:spacing w:after="0"/>
              <w:rPr>
                <w:rFonts w:ascii="Arial" w:hAnsi="Arial"/>
                <w:sz w:val="18"/>
              </w:rPr>
            </w:pPr>
          </w:p>
        </w:tc>
      </w:tr>
      <w:tr w:rsidR="00987202" w14:paraId="67C58DE3" w14:textId="77777777" w:rsidTr="00966229">
        <w:trPr>
          <w:gridBefore w:val="1"/>
          <w:wBefore w:w="31" w:type="dxa"/>
          <w:jc w:val="center"/>
        </w:trPr>
        <w:tc>
          <w:tcPr>
            <w:tcW w:w="5813" w:type="dxa"/>
            <w:gridSpan w:val="10"/>
            <w:tcBorders>
              <w:top w:val="single" w:sz="6" w:space="0" w:color="auto"/>
              <w:left w:val="single" w:sz="6" w:space="0" w:color="auto"/>
              <w:bottom w:val="single" w:sz="6" w:space="0" w:color="auto"/>
              <w:right w:val="single" w:sz="6" w:space="0" w:color="auto"/>
            </w:tcBorders>
          </w:tcPr>
          <w:p w14:paraId="5419D58E" w14:textId="77777777" w:rsidR="00987202" w:rsidRDefault="00987202" w:rsidP="00966229">
            <w:pPr>
              <w:pStyle w:val="TAC"/>
            </w:pPr>
          </w:p>
          <w:p w14:paraId="7E229DFF" w14:textId="77777777" w:rsidR="00987202" w:rsidRDefault="00987202" w:rsidP="00966229">
            <w:pPr>
              <w:pStyle w:val="TAC"/>
            </w:pPr>
            <w:r>
              <w:t>Length of ProSeP info contents</w:t>
            </w:r>
          </w:p>
          <w:p w14:paraId="111431AE" w14:textId="77777777" w:rsidR="00987202" w:rsidRDefault="00987202" w:rsidP="00966229">
            <w:pPr>
              <w:pStyle w:val="TAC"/>
            </w:pPr>
          </w:p>
        </w:tc>
        <w:tc>
          <w:tcPr>
            <w:tcW w:w="1134" w:type="dxa"/>
            <w:gridSpan w:val="2"/>
          </w:tcPr>
          <w:p w14:paraId="4EC2A55F" w14:textId="77777777" w:rsidR="00987202" w:rsidRDefault="00987202" w:rsidP="00966229">
            <w:pPr>
              <w:pStyle w:val="TAL"/>
            </w:pPr>
            <w:r>
              <w:t>octet k+1</w:t>
            </w:r>
          </w:p>
          <w:p w14:paraId="1C4EFA17" w14:textId="77777777" w:rsidR="00987202" w:rsidRDefault="00987202" w:rsidP="00966229">
            <w:pPr>
              <w:pStyle w:val="TAL"/>
            </w:pPr>
          </w:p>
          <w:p w14:paraId="1CDD1043" w14:textId="77777777" w:rsidR="00987202" w:rsidRDefault="00987202" w:rsidP="00966229">
            <w:pPr>
              <w:pStyle w:val="TAL"/>
            </w:pPr>
            <w:r>
              <w:t>octet k+2</w:t>
            </w:r>
          </w:p>
        </w:tc>
      </w:tr>
      <w:tr w:rsidR="00987202" w14:paraId="7447DBB3" w14:textId="77777777" w:rsidTr="00966229">
        <w:trPr>
          <w:gridBefore w:val="1"/>
          <w:wBefore w:w="31" w:type="dxa"/>
          <w:jc w:val="center"/>
        </w:trPr>
        <w:tc>
          <w:tcPr>
            <w:tcW w:w="5813" w:type="dxa"/>
            <w:gridSpan w:val="10"/>
            <w:tcBorders>
              <w:top w:val="nil"/>
              <w:left w:val="single" w:sz="6" w:space="0" w:color="auto"/>
              <w:bottom w:val="single" w:sz="6" w:space="0" w:color="auto"/>
              <w:right w:val="single" w:sz="6" w:space="0" w:color="auto"/>
            </w:tcBorders>
          </w:tcPr>
          <w:p w14:paraId="20E13C78" w14:textId="77777777" w:rsidR="00987202" w:rsidRDefault="00987202" w:rsidP="00966229">
            <w:pPr>
              <w:pStyle w:val="TAC"/>
            </w:pPr>
          </w:p>
          <w:p w14:paraId="7BD99CDC" w14:textId="77777777" w:rsidR="00987202" w:rsidRDefault="00987202" w:rsidP="00966229">
            <w:pPr>
              <w:pStyle w:val="TAC"/>
            </w:pPr>
            <w:r>
              <w:t>Validity timer</w:t>
            </w:r>
          </w:p>
        </w:tc>
        <w:tc>
          <w:tcPr>
            <w:tcW w:w="1134" w:type="dxa"/>
            <w:gridSpan w:val="2"/>
          </w:tcPr>
          <w:p w14:paraId="666398E2" w14:textId="77777777" w:rsidR="00987202" w:rsidRDefault="00987202" w:rsidP="00966229">
            <w:pPr>
              <w:pStyle w:val="TAL"/>
            </w:pPr>
            <w:r>
              <w:t>octet k+3</w:t>
            </w:r>
          </w:p>
          <w:p w14:paraId="15ED04C6" w14:textId="77777777" w:rsidR="00987202" w:rsidRDefault="00987202" w:rsidP="00966229">
            <w:pPr>
              <w:pStyle w:val="TAL"/>
            </w:pPr>
          </w:p>
          <w:p w14:paraId="40DCDE45" w14:textId="77777777" w:rsidR="00987202" w:rsidRDefault="00987202" w:rsidP="00966229">
            <w:pPr>
              <w:pStyle w:val="TAL"/>
            </w:pPr>
            <w:r>
              <w:t>octet k+7</w:t>
            </w:r>
          </w:p>
        </w:tc>
      </w:tr>
      <w:tr w:rsidR="00987202" w14:paraId="3E6D3D87" w14:textId="77777777" w:rsidTr="00966229">
        <w:trPr>
          <w:gridBefore w:val="1"/>
          <w:wBefore w:w="31" w:type="dxa"/>
          <w:jc w:val="center"/>
        </w:trPr>
        <w:tc>
          <w:tcPr>
            <w:tcW w:w="5813" w:type="dxa"/>
            <w:gridSpan w:val="10"/>
            <w:tcBorders>
              <w:top w:val="single" w:sz="4" w:space="0" w:color="auto"/>
              <w:left w:val="single" w:sz="4" w:space="0" w:color="auto"/>
              <w:bottom w:val="single" w:sz="4" w:space="0" w:color="auto"/>
              <w:right w:val="single" w:sz="4" w:space="0" w:color="auto"/>
            </w:tcBorders>
          </w:tcPr>
          <w:p w14:paraId="03C44BAE" w14:textId="77777777" w:rsidR="00987202" w:rsidRDefault="00987202" w:rsidP="00966229">
            <w:pPr>
              <w:pStyle w:val="TAC"/>
              <w:rPr>
                <w:noProof/>
              </w:rPr>
            </w:pPr>
          </w:p>
          <w:p w14:paraId="1C980A2F" w14:textId="77777777" w:rsidR="00987202" w:rsidRDefault="00987202" w:rsidP="00966229">
            <w:pPr>
              <w:pStyle w:val="TAC"/>
            </w:pPr>
            <w:r>
              <w:t>Served by NG-RAN</w:t>
            </w:r>
          </w:p>
        </w:tc>
        <w:tc>
          <w:tcPr>
            <w:tcW w:w="1134" w:type="dxa"/>
            <w:gridSpan w:val="2"/>
            <w:tcBorders>
              <w:top w:val="nil"/>
              <w:left w:val="single" w:sz="4" w:space="0" w:color="auto"/>
              <w:bottom w:val="nil"/>
              <w:right w:val="nil"/>
            </w:tcBorders>
          </w:tcPr>
          <w:p w14:paraId="0FCB7ADA" w14:textId="77777777" w:rsidR="00987202" w:rsidRDefault="00987202" w:rsidP="00966229">
            <w:pPr>
              <w:pStyle w:val="TAL"/>
            </w:pPr>
            <w:r>
              <w:t>octet k+8</w:t>
            </w:r>
          </w:p>
          <w:p w14:paraId="0C34C581" w14:textId="77777777" w:rsidR="00987202" w:rsidRDefault="00987202" w:rsidP="00966229">
            <w:pPr>
              <w:pStyle w:val="TAL"/>
            </w:pPr>
          </w:p>
          <w:p w14:paraId="5F89A434" w14:textId="77777777" w:rsidR="00987202" w:rsidRDefault="00987202" w:rsidP="00966229">
            <w:pPr>
              <w:pStyle w:val="TAL"/>
            </w:pPr>
            <w:r>
              <w:t>octet o1</w:t>
            </w:r>
          </w:p>
        </w:tc>
      </w:tr>
      <w:tr w:rsidR="00987202" w14:paraId="4838DC98" w14:textId="77777777" w:rsidTr="00966229">
        <w:trPr>
          <w:gridBefore w:val="1"/>
          <w:wBefore w:w="31" w:type="dxa"/>
          <w:jc w:val="center"/>
        </w:trPr>
        <w:tc>
          <w:tcPr>
            <w:tcW w:w="5813" w:type="dxa"/>
            <w:gridSpan w:val="10"/>
            <w:tcBorders>
              <w:top w:val="single" w:sz="4" w:space="0" w:color="auto"/>
              <w:left w:val="single" w:sz="4" w:space="0" w:color="auto"/>
              <w:bottom w:val="single" w:sz="4" w:space="0" w:color="auto"/>
              <w:right w:val="single" w:sz="4" w:space="0" w:color="auto"/>
            </w:tcBorders>
          </w:tcPr>
          <w:p w14:paraId="7FDE2753" w14:textId="77777777" w:rsidR="00987202" w:rsidRDefault="00987202" w:rsidP="00966229">
            <w:pPr>
              <w:pStyle w:val="TAC"/>
              <w:rPr>
                <w:noProof/>
              </w:rPr>
            </w:pPr>
          </w:p>
          <w:p w14:paraId="08979FB4" w14:textId="77777777" w:rsidR="00987202" w:rsidRDefault="00987202" w:rsidP="00966229">
            <w:pPr>
              <w:pStyle w:val="TAC"/>
              <w:rPr>
                <w:noProof/>
                <w:lang w:eastAsia="zh-CN"/>
              </w:rPr>
            </w:pPr>
            <w:r>
              <w:rPr>
                <w:noProof/>
                <w:lang w:eastAsia="zh-CN"/>
              </w:rPr>
              <w:t>Not served by NG-RAN</w:t>
            </w:r>
          </w:p>
        </w:tc>
        <w:tc>
          <w:tcPr>
            <w:tcW w:w="1134" w:type="dxa"/>
            <w:gridSpan w:val="2"/>
            <w:tcBorders>
              <w:top w:val="nil"/>
              <w:left w:val="single" w:sz="4" w:space="0" w:color="auto"/>
              <w:bottom w:val="nil"/>
              <w:right w:val="nil"/>
            </w:tcBorders>
          </w:tcPr>
          <w:p w14:paraId="3BD67C4E" w14:textId="77777777" w:rsidR="00987202" w:rsidRDefault="00987202" w:rsidP="00966229">
            <w:pPr>
              <w:pStyle w:val="TAL"/>
              <w:rPr>
                <w:lang w:eastAsia="zh-CN"/>
              </w:rPr>
            </w:pPr>
            <w:r>
              <w:rPr>
                <w:lang w:eastAsia="zh-CN"/>
              </w:rPr>
              <w:t>octet o1+1</w:t>
            </w:r>
          </w:p>
          <w:p w14:paraId="2E6B93DB" w14:textId="77777777" w:rsidR="00987202" w:rsidRDefault="00987202" w:rsidP="00966229">
            <w:pPr>
              <w:pStyle w:val="TAL"/>
              <w:rPr>
                <w:lang w:eastAsia="zh-CN"/>
              </w:rPr>
            </w:pPr>
          </w:p>
          <w:p w14:paraId="7013F207" w14:textId="77777777" w:rsidR="00987202" w:rsidRDefault="00987202" w:rsidP="00966229">
            <w:pPr>
              <w:pStyle w:val="TAL"/>
              <w:rPr>
                <w:lang w:eastAsia="zh-CN"/>
              </w:rPr>
            </w:pPr>
            <w:r>
              <w:rPr>
                <w:lang w:eastAsia="zh-CN"/>
              </w:rPr>
              <w:t>octet o2</w:t>
            </w:r>
          </w:p>
        </w:tc>
      </w:tr>
      <w:tr w:rsidR="00987202" w14:paraId="730C1E38" w14:textId="77777777" w:rsidTr="00966229">
        <w:trPr>
          <w:gridBefore w:val="1"/>
          <w:wBefore w:w="31" w:type="dxa"/>
          <w:jc w:val="center"/>
        </w:trPr>
        <w:tc>
          <w:tcPr>
            <w:tcW w:w="5813" w:type="dxa"/>
            <w:gridSpan w:val="10"/>
            <w:tcBorders>
              <w:top w:val="single" w:sz="4" w:space="0" w:color="auto"/>
              <w:left w:val="single" w:sz="4" w:space="0" w:color="auto"/>
              <w:bottom w:val="single" w:sz="4" w:space="0" w:color="auto"/>
              <w:right w:val="single" w:sz="4" w:space="0" w:color="auto"/>
            </w:tcBorders>
          </w:tcPr>
          <w:p w14:paraId="48739C58" w14:textId="77777777" w:rsidR="00987202" w:rsidRDefault="00987202" w:rsidP="00966229">
            <w:pPr>
              <w:pStyle w:val="TAC"/>
              <w:rPr>
                <w:noProof/>
              </w:rPr>
            </w:pPr>
          </w:p>
          <w:p w14:paraId="1641AFBE" w14:textId="77777777" w:rsidR="00987202" w:rsidRDefault="00987202" w:rsidP="00966229">
            <w:pPr>
              <w:pStyle w:val="TAC"/>
              <w:rPr>
                <w:noProof/>
              </w:rPr>
            </w:pPr>
            <w:r>
              <w:t xml:space="preserve">Default destination layer-2 IDs for sending </w:t>
            </w:r>
            <w:r>
              <w:rPr>
                <w:rFonts w:hint="eastAsia"/>
                <w:lang w:eastAsia="zh-CN"/>
              </w:rPr>
              <w:t>and receiving</w:t>
            </w:r>
            <w:r>
              <w:t xml:space="preserve"> the discovery signalling for solicitation and for receiving the discovery signalling for announcement</w:t>
            </w:r>
          </w:p>
        </w:tc>
        <w:tc>
          <w:tcPr>
            <w:tcW w:w="1134" w:type="dxa"/>
            <w:gridSpan w:val="2"/>
            <w:tcBorders>
              <w:top w:val="nil"/>
              <w:left w:val="single" w:sz="4" w:space="0" w:color="auto"/>
              <w:bottom w:val="nil"/>
              <w:right w:val="nil"/>
            </w:tcBorders>
          </w:tcPr>
          <w:p w14:paraId="70FFC258" w14:textId="77777777" w:rsidR="00987202" w:rsidRDefault="00987202" w:rsidP="00966229">
            <w:pPr>
              <w:pStyle w:val="TAL"/>
            </w:pPr>
            <w:r>
              <w:t>octet o2+1</w:t>
            </w:r>
          </w:p>
          <w:p w14:paraId="1ECF9E43" w14:textId="77777777" w:rsidR="00987202" w:rsidRDefault="00987202" w:rsidP="00966229">
            <w:pPr>
              <w:pStyle w:val="TAL"/>
            </w:pPr>
          </w:p>
          <w:p w14:paraId="1DF72039" w14:textId="77777777" w:rsidR="00987202" w:rsidRDefault="00987202" w:rsidP="00966229">
            <w:pPr>
              <w:pStyle w:val="TAL"/>
            </w:pPr>
          </w:p>
          <w:p w14:paraId="2C9BE0CF" w14:textId="77777777" w:rsidR="00987202" w:rsidRDefault="00987202" w:rsidP="00966229">
            <w:pPr>
              <w:pStyle w:val="TAL"/>
            </w:pPr>
            <w:r>
              <w:t>octet o3</w:t>
            </w:r>
          </w:p>
        </w:tc>
      </w:tr>
      <w:tr w:rsidR="00987202" w14:paraId="7DF16C83" w14:textId="77777777" w:rsidTr="00966229">
        <w:trPr>
          <w:gridBefore w:val="1"/>
          <w:wBefore w:w="31" w:type="dxa"/>
          <w:jc w:val="center"/>
        </w:trPr>
        <w:tc>
          <w:tcPr>
            <w:tcW w:w="5813" w:type="dxa"/>
            <w:gridSpan w:val="10"/>
            <w:tcBorders>
              <w:top w:val="single" w:sz="4" w:space="0" w:color="auto"/>
              <w:left w:val="single" w:sz="4" w:space="0" w:color="auto"/>
              <w:bottom w:val="single" w:sz="4" w:space="0" w:color="auto"/>
              <w:right w:val="single" w:sz="4" w:space="0" w:color="auto"/>
            </w:tcBorders>
          </w:tcPr>
          <w:p w14:paraId="32F02CF3" w14:textId="77777777" w:rsidR="00987202" w:rsidRDefault="00987202" w:rsidP="00966229">
            <w:pPr>
              <w:pStyle w:val="TAC"/>
              <w:rPr>
                <w:noProof/>
              </w:rPr>
            </w:pPr>
          </w:p>
          <w:p w14:paraId="42F9419D" w14:textId="77777777" w:rsidR="00987202" w:rsidRDefault="00987202" w:rsidP="00966229">
            <w:pPr>
              <w:pStyle w:val="TAC"/>
              <w:rPr>
                <w:noProof/>
              </w:rPr>
            </w:pPr>
            <w:r>
              <w:rPr>
                <w:noProof/>
              </w:rPr>
              <w:t>RSC info list</w:t>
            </w:r>
          </w:p>
        </w:tc>
        <w:tc>
          <w:tcPr>
            <w:tcW w:w="1134" w:type="dxa"/>
            <w:gridSpan w:val="2"/>
            <w:tcBorders>
              <w:top w:val="nil"/>
              <w:left w:val="single" w:sz="4" w:space="0" w:color="auto"/>
              <w:bottom w:val="nil"/>
              <w:right w:val="nil"/>
            </w:tcBorders>
          </w:tcPr>
          <w:p w14:paraId="6F570DFB" w14:textId="77777777" w:rsidR="00987202" w:rsidRDefault="00987202" w:rsidP="00966229">
            <w:pPr>
              <w:pStyle w:val="TAL"/>
            </w:pPr>
            <w:r>
              <w:t>octet o3+1</w:t>
            </w:r>
          </w:p>
          <w:p w14:paraId="79C0503D" w14:textId="77777777" w:rsidR="00987202" w:rsidRDefault="00987202" w:rsidP="00966229">
            <w:pPr>
              <w:pStyle w:val="TAL"/>
            </w:pPr>
          </w:p>
          <w:p w14:paraId="61D33051" w14:textId="77777777" w:rsidR="00987202" w:rsidRDefault="00987202" w:rsidP="00966229">
            <w:pPr>
              <w:pStyle w:val="TAL"/>
            </w:pPr>
            <w:r>
              <w:t>octet l</w:t>
            </w:r>
          </w:p>
        </w:tc>
      </w:tr>
      <w:tr w:rsidR="00987202" w14:paraId="486BAE87" w14:textId="77777777" w:rsidTr="00966229">
        <w:trPr>
          <w:gridAfter w:val="1"/>
          <w:wAfter w:w="28" w:type="dxa"/>
          <w:jc w:val="center"/>
        </w:trPr>
        <w:tc>
          <w:tcPr>
            <w:tcW w:w="5816" w:type="dxa"/>
            <w:gridSpan w:val="10"/>
            <w:tcBorders>
              <w:top w:val="single" w:sz="4" w:space="0" w:color="auto"/>
              <w:left w:val="single" w:sz="4" w:space="0" w:color="auto"/>
              <w:bottom w:val="single" w:sz="4" w:space="0" w:color="auto"/>
              <w:right w:val="single" w:sz="4" w:space="0" w:color="auto"/>
            </w:tcBorders>
          </w:tcPr>
          <w:p w14:paraId="31DCDCAB" w14:textId="77777777" w:rsidR="00987202" w:rsidRDefault="00987202" w:rsidP="00966229">
            <w:pPr>
              <w:pStyle w:val="TAC"/>
              <w:rPr>
                <w:noProof/>
                <w:lang w:eastAsia="zh-CN"/>
              </w:rPr>
            </w:pPr>
          </w:p>
          <w:p w14:paraId="010A685D" w14:textId="77777777" w:rsidR="00987202" w:rsidRDefault="00987202" w:rsidP="00966229">
            <w:pPr>
              <w:pStyle w:val="TAC"/>
              <w:rPr>
                <w:noProof/>
              </w:rPr>
            </w:pPr>
            <w:r>
              <w:rPr>
                <w:noProof/>
              </w:rPr>
              <w:t>5G PKMF address information</w:t>
            </w:r>
          </w:p>
        </w:tc>
        <w:tc>
          <w:tcPr>
            <w:tcW w:w="1134" w:type="dxa"/>
            <w:gridSpan w:val="2"/>
            <w:tcBorders>
              <w:top w:val="nil"/>
              <w:left w:val="single" w:sz="4" w:space="0" w:color="auto"/>
              <w:bottom w:val="nil"/>
              <w:right w:val="nil"/>
            </w:tcBorders>
          </w:tcPr>
          <w:p w14:paraId="07525BE8" w14:textId="77777777" w:rsidR="00987202" w:rsidRPr="001D06A2" w:rsidRDefault="00987202" w:rsidP="00966229">
            <w:pPr>
              <w:pStyle w:val="TAL"/>
              <w:rPr>
                <w:lang w:eastAsia="zh-CN"/>
              </w:rPr>
            </w:pPr>
            <w:r w:rsidRPr="001D06A2">
              <w:rPr>
                <w:lang w:eastAsia="zh-CN"/>
              </w:rPr>
              <w:t>octet (</w:t>
            </w:r>
            <w:r>
              <w:t>l</w:t>
            </w:r>
            <w:r w:rsidRPr="001D06A2">
              <w:rPr>
                <w:lang w:eastAsia="zh-CN"/>
              </w:rPr>
              <w:t>+</w:t>
            </w:r>
            <w:proofErr w:type="gramStart"/>
            <w:r w:rsidRPr="001D06A2">
              <w:rPr>
                <w:lang w:eastAsia="zh-CN"/>
              </w:rPr>
              <w:t>1)*</w:t>
            </w:r>
            <w:proofErr w:type="gramEnd"/>
          </w:p>
          <w:p w14:paraId="7D9C7585" w14:textId="77777777" w:rsidR="00987202" w:rsidRPr="001D06A2" w:rsidRDefault="00987202" w:rsidP="00966229">
            <w:pPr>
              <w:pStyle w:val="TAL"/>
            </w:pPr>
          </w:p>
          <w:p w14:paraId="76557B64" w14:textId="77777777" w:rsidR="00987202" w:rsidRDefault="00987202" w:rsidP="00966229">
            <w:pPr>
              <w:pStyle w:val="TAL"/>
            </w:pPr>
            <w:r w:rsidRPr="001D06A2">
              <w:t xml:space="preserve">octet </w:t>
            </w:r>
            <w:r>
              <w:rPr>
                <w:rFonts w:hint="eastAsia"/>
                <w:lang w:eastAsia="zh-CN"/>
              </w:rPr>
              <w:t>o6</w:t>
            </w:r>
            <w:r w:rsidRPr="001D06A2">
              <w:t>*</w:t>
            </w:r>
          </w:p>
        </w:tc>
      </w:tr>
    </w:tbl>
    <w:p w14:paraId="66134CFA" w14:textId="77777777" w:rsidR="00987202" w:rsidRDefault="00987202" w:rsidP="00987202">
      <w:pPr>
        <w:pStyle w:val="TF"/>
      </w:pPr>
      <w:bookmarkStart w:id="196" w:name="_CRFigure5_14_2_1"/>
      <w:r>
        <w:t>Figure </w:t>
      </w:r>
      <w:bookmarkEnd w:id="196"/>
      <w:r>
        <w:t>5.</w:t>
      </w:r>
      <w:r>
        <w:rPr>
          <w:rFonts w:hint="eastAsia"/>
          <w:lang w:eastAsia="zh-CN"/>
        </w:rPr>
        <w:t>14</w:t>
      </w:r>
      <w:r>
        <w:t>.2.1: ProSeP Info = {</w:t>
      </w:r>
      <w:r>
        <w:rPr>
          <w:lang w:eastAsia="zh-CN"/>
        </w:rPr>
        <w:t>UE policies for 5G ProSe</w:t>
      </w:r>
      <w:r>
        <w:rPr>
          <w:rFonts w:hint="eastAsia"/>
          <w:lang w:eastAsia="zh-CN"/>
        </w:rPr>
        <w:t xml:space="preserve"> </w:t>
      </w:r>
      <w:r w:rsidRPr="00D0220E">
        <w:rPr>
          <w:lang w:eastAsia="zh-CN"/>
        </w:rPr>
        <w:t xml:space="preserve">multi-hop </w:t>
      </w:r>
      <w:r>
        <w:rPr>
          <w:lang w:eastAsia="zh-CN"/>
        </w:rPr>
        <w:t>end UE</w:t>
      </w:r>
      <w:r>
        <w:t>}</w:t>
      </w:r>
    </w:p>
    <w:p w14:paraId="0D7D0E28" w14:textId="77777777" w:rsidR="00987202" w:rsidRDefault="00987202" w:rsidP="00987202">
      <w:pPr>
        <w:pStyle w:val="TH"/>
      </w:pPr>
      <w:bookmarkStart w:id="197" w:name="_CRTable5_14_2_1"/>
      <w:bookmarkStart w:id="198" w:name="_Hlk209530149"/>
      <w:r>
        <w:lastRenderedPageBreak/>
        <w:t>Table </w:t>
      </w:r>
      <w:bookmarkEnd w:id="197"/>
      <w:r>
        <w:t>5.</w:t>
      </w:r>
      <w:r>
        <w:rPr>
          <w:rFonts w:hint="eastAsia"/>
          <w:lang w:eastAsia="zh-CN"/>
        </w:rPr>
        <w:t>14</w:t>
      </w:r>
      <w:r>
        <w:t>.2.1</w:t>
      </w:r>
      <w:bookmarkEnd w:id="198"/>
      <w:r>
        <w:t>: ProSeP Info = {</w:t>
      </w:r>
      <w:r>
        <w:rPr>
          <w:lang w:eastAsia="zh-CN"/>
        </w:rPr>
        <w:t>UE policies for 5G ProSe</w:t>
      </w:r>
      <w:r w:rsidRPr="008D4F11">
        <w:rPr>
          <w:lang w:eastAsia="zh-CN"/>
        </w:rPr>
        <w:t xml:space="preserve"> </w:t>
      </w:r>
      <w:r>
        <w:rPr>
          <w:lang w:eastAsia="zh-CN"/>
        </w:rPr>
        <w:t>multi-hop end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230"/>
      </w:tblGrid>
      <w:tr w:rsidR="00987202" w14:paraId="700CED89" w14:textId="77777777" w:rsidTr="0023616C">
        <w:trPr>
          <w:cantSplit/>
          <w:jc w:val="center"/>
        </w:trPr>
        <w:tc>
          <w:tcPr>
            <w:tcW w:w="7225" w:type="dxa"/>
            <w:tcBorders>
              <w:top w:val="single" w:sz="4" w:space="0" w:color="auto"/>
              <w:left w:val="single" w:sz="4" w:space="0" w:color="auto"/>
              <w:bottom w:val="nil"/>
              <w:right w:val="single" w:sz="4" w:space="0" w:color="auto"/>
            </w:tcBorders>
            <w:hideMark/>
          </w:tcPr>
          <w:p w14:paraId="1194C743" w14:textId="77777777" w:rsidR="00987202" w:rsidRDefault="00987202" w:rsidP="00966229">
            <w:pPr>
              <w:pStyle w:val="TAL"/>
              <w:rPr>
                <w:lang w:eastAsia="zh-CN"/>
              </w:rPr>
            </w:pPr>
            <w:r>
              <w:t>ProSeP info type (bit 1 to 4 of octet k) shall be set to “</w:t>
            </w:r>
            <w:r>
              <w:rPr>
                <w:rFonts w:hint="eastAsia"/>
                <w:lang w:eastAsia="zh-CN"/>
              </w:rPr>
              <w:t>1100</w:t>
            </w:r>
            <w:r>
              <w:t>” (</w:t>
            </w:r>
            <w:r>
              <w:rPr>
                <w:lang w:eastAsia="zh-CN"/>
              </w:rPr>
              <w:t>UE policies for 5G ProSe</w:t>
            </w:r>
            <w:r>
              <w:rPr>
                <w:rFonts w:hint="eastAsia"/>
                <w:lang w:eastAsia="zh-CN"/>
              </w:rPr>
              <w:t xml:space="preserve"> </w:t>
            </w:r>
            <w:bookmarkStart w:id="199" w:name="OLE_LINK171"/>
            <w:r>
              <w:rPr>
                <w:lang w:eastAsia="zh-CN"/>
              </w:rPr>
              <w:t>multi-hop</w:t>
            </w:r>
            <w:bookmarkEnd w:id="199"/>
            <w:r>
              <w:rPr>
                <w:lang w:eastAsia="zh-CN"/>
              </w:rPr>
              <w:t xml:space="preserve"> end UE</w:t>
            </w:r>
            <w:r>
              <w:t>)</w:t>
            </w:r>
          </w:p>
          <w:p w14:paraId="13AD07B2" w14:textId="77777777" w:rsidR="00987202" w:rsidRDefault="00987202" w:rsidP="00966229">
            <w:pPr>
              <w:pStyle w:val="TAL"/>
              <w:rPr>
                <w:lang w:eastAsia="zh-CN"/>
              </w:rPr>
            </w:pPr>
          </w:p>
        </w:tc>
      </w:tr>
      <w:tr w:rsidR="00987202" w:rsidRPr="00042094" w14:paraId="463BFCCA" w14:textId="77777777" w:rsidTr="0023616C">
        <w:trPr>
          <w:cantSplit/>
          <w:jc w:val="center"/>
        </w:trPr>
        <w:tc>
          <w:tcPr>
            <w:tcW w:w="7225" w:type="dxa"/>
            <w:tcBorders>
              <w:top w:val="nil"/>
              <w:left w:val="single" w:sz="4" w:space="0" w:color="auto"/>
              <w:bottom w:val="nil"/>
              <w:right w:val="single" w:sz="4" w:space="0" w:color="auto"/>
            </w:tcBorders>
          </w:tcPr>
          <w:p w14:paraId="3B01919D" w14:textId="77777777" w:rsidR="00987202" w:rsidRPr="00042094" w:rsidRDefault="00987202" w:rsidP="00966229">
            <w:pPr>
              <w:pStyle w:val="TAL"/>
            </w:pPr>
            <w:r>
              <w:t>PKMF address indication (PAI) (bit 5 of octet k)</w:t>
            </w:r>
          </w:p>
        </w:tc>
      </w:tr>
      <w:tr w:rsidR="00987202" w:rsidRPr="00042094" w14:paraId="54A382AD" w14:textId="77777777" w:rsidTr="0023616C">
        <w:trPr>
          <w:cantSplit/>
          <w:jc w:val="center"/>
        </w:trPr>
        <w:tc>
          <w:tcPr>
            <w:tcW w:w="7225" w:type="dxa"/>
            <w:tcBorders>
              <w:top w:val="nil"/>
              <w:left w:val="single" w:sz="4" w:space="0" w:color="auto"/>
              <w:bottom w:val="nil"/>
              <w:right w:val="single" w:sz="4" w:space="0" w:color="auto"/>
            </w:tcBorders>
          </w:tcPr>
          <w:p w14:paraId="065DB989" w14:textId="77777777" w:rsidR="00987202" w:rsidRPr="00042094" w:rsidRDefault="00987202" w:rsidP="00966229">
            <w:pPr>
              <w:pStyle w:val="TAL"/>
            </w:pPr>
            <w:r>
              <w:t>The PAI indicates whether the 5G PKMF address information is included in the IE or not</w:t>
            </w:r>
          </w:p>
        </w:tc>
      </w:tr>
      <w:tr w:rsidR="00987202" w:rsidRPr="00042094" w14:paraId="5051B6B6" w14:textId="77777777" w:rsidTr="0023616C">
        <w:trPr>
          <w:cantSplit/>
          <w:trHeight w:val="414"/>
          <w:jc w:val="center"/>
        </w:trPr>
        <w:tc>
          <w:tcPr>
            <w:tcW w:w="7225" w:type="dxa"/>
            <w:tcBorders>
              <w:top w:val="nil"/>
              <w:left w:val="single" w:sz="4" w:space="0" w:color="auto"/>
              <w:bottom w:val="nil"/>
              <w:right w:val="single" w:sz="4" w:space="0" w:color="auto"/>
            </w:tcBorders>
          </w:tcPr>
          <w:p w14:paraId="1FD912BF" w14:textId="77777777" w:rsidR="00987202" w:rsidRDefault="00987202" w:rsidP="00966229">
            <w:pPr>
              <w:pStyle w:val="TAL"/>
            </w:pPr>
            <w:r w:rsidRPr="000E78A7">
              <w:t>Bit</w:t>
            </w:r>
          </w:p>
          <w:p w14:paraId="65B0F271" w14:textId="77777777" w:rsidR="00987202" w:rsidRPr="00042094" w:rsidRDefault="00987202" w:rsidP="00966229">
            <w:pPr>
              <w:pStyle w:val="TAL"/>
            </w:pPr>
            <w:r w:rsidRPr="00116FEA">
              <w:rPr>
                <w:b/>
                <w:bCs/>
              </w:rPr>
              <w:t>5</w:t>
            </w:r>
          </w:p>
        </w:tc>
      </w:tr>
      <w:tr w:rsidR="00987202" w:rsidRPr="00042094" w14:paraId="1B2F6E51" w14:textId="77777777" w:rsidTr="0023616C">
        <w:trPr>
          <w:cantSplit/>
          <w:jc w:val="center"/>
        </w:trPr>
        <w:tc>
          <w:tcPr>
            <w:tcW w:w="7225" w:type="dxa"/>
            <w:tcBorders>
              <w:top w:val="nil"/>
              <w:left w:val="single" w:sz="4" w:space="0" w:color="auto"/>
              <w:bottom w:val="nil"/>
              <w:right w:val="single" w:sz="4" w:space="0" w:color="auto"/>
            </w:tcBorders>
          </w:tcPr>
          <w:p w14:paraId="69DB3FE7" w14:textId="77777777" w:rsidR="00987202" w:rsidRPr="00042094" w:rsidRDefault="00987202" w:rsidP="00966229">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987202" w:rsidRPr="00671321" w14:paraId="1FB55650" w14:textId="77777777" w:rsidTr="0023616C">
        <w:trPr>
          <w:cantSplit/>
          <w:trHeight w:val="402"/>
          <w:jc w:val="center"/>
        </w:trPr>
        <w:tc>
          <w:tcPr>
            <w:tcW w:w="7225" w:type="dxa"/>
            <w:tcBorders>
              <w:top w:val="nil"/>
              <w:left w:val="single" w:sz="4" w:space="0" w:color="auto"/>
              <w:bottom w:val="nil"/>
              <w:right w:val="single" w:sz="4" w:space="0" w:color="auto"/>
            </w:tcBorders>
          </w:tcPr>
          <w:p w14:paraId="05A7D466" w14:textId="77777777" w:rsidR="00987202" w:rsidRDefault="00987202" w:rsidP="00966229">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128BFEA9" w14:textId="77777777" w:rsidR="00987202" w:rsidRPr="00671321" w:rsidRDefault="00987202" w:rsidP="00966229">
            <w:pPr>
              <w:pStyle w:val="TAL"/>
              <w:rPr>
                <w:lang w:val="en-US"/>
              </w:rPr>
            </w:pPr>
          </w:p>
        </w:tc>
      </w:tr>
      <w:tr w:rsidR="00987202" w14:paraId="08226D82" w14:textId="77777777" w:rsidTr="0023616C">
        <w:trPr>
          <w:cantSplit/>
          <w:jc w:val="center"/>
        </w:trPr>
        <w:tc>
          <w:tcPr>
            <w:tcW w:w="7225" w:type="dxa"/>
            <w:tcBorders>
              <w:top w:val="nil"/>
              <w:left w:val="single" w:sz="4" w:space="0" w:color="auto"/>
              <w:bottom w:val="nil"/>
              <w:right w:val="single" w:sz="4" w:space="0" w:color="auto"/>
            </w:tcBorders>
            <w:hideMark/>
          </w:tcPr>
          <w:p w14:paraId="0ABD0864" w14:textId="77777777" w:rsidR="00987202" w:rsidRDefault="00987202" w:rsidP="00966229">
            <w:pPr>
              <w:pStyle w:val="TAL"/>
            </w:pPr>
            <w:r>
              <w:t>Length of ProSeP info contents (octets k+1 to k+2) indicates the length of ProSeP info contents.</w:t>
            </w:r>
          </w:p>
          <w:p w14:paraId="10F7A931" w14:textId="77777777" w:rsidR="00987202" w:rsidRDefault="00987202" w:rsidP="00966229">
            <w:pPr>
              <w:pStyle w:val="TAL"/>
            </w:pPr>
          </w:p>
        </w:tc>
      </w:tr>
      <w:tr w:rsidR="00987202" w14:paraId="4B0E4D7C" w14:textId="77777777" w:rsidTr="0023616C">
        <w:trPr>
          <w:cantSplit/>
          <w:jc w:val="center"/>
        </w:trPr>
        <w:tc>
          <w:tcPr>
            <w:tcW w:w="7225" w:type="dxa"/>
            <w:tcBorders>
              <w:top w:val="nil"/>
              <w:left w:val="single" w:sz="4" w:space="0" w:color="auto"/>
              <w:bottom w:val="nil"/>
              <w:right w:val="single" w:sz="4" w:space="0" w:color="auto"/>
            </w:tcBorders>
            <w:hideMark/>
          </w:tcPr>
          <w:p w14:paraId="2BCFCA40" w14:textId="77777777" w:rsidR="00987202" w:rsidRDefault="00987202" w:rsidP="00966229">
            <w:pPr>
              <w:pStyle w:val="TAL"/>
            </w:pPr>
            <w:r>
              <w:t>Validity timer (octet k+3 to k+7):</w:t>
            </w:r>
          </w:p>
          <w:p w14:paraId="5D8ED1AA" w14:textId="77777777" w:rsidR="00987202" w:rsidRDefault="00987202" w:rsidP="00966229">
            <w:pPr>
              <w:pStyle w:val="TAL"/>
            </w:pPr>
            <w:r>
              <w:t xml:space="preserve">The validity timer field provides the expiration time of validity of the UE policies for 5G ProSe </w:t>
            </w:r>
            <w:r>
              <w:rPr>
                <w:lang w:eastAsia="zh-CN"/>
              </w:rPr>
              <w:t>multi-hop end UE</w:t>
            </w:r>
            <w:r>
              <w:t>. The validity timer field is a binary coded representation of a UTC time, in seconds since midnight UTC of January 1, 1970 (not counting leap seconds).</w:t>
            </w:r>
          </w:p>
        </w:tc>
      </w:tr>
      <w:tr w:rsidR="00987202" w14:paraId="102C5F33" w14:textId="77777777" w:rsidTr="0023616C">
        <w:trPr>
          <w:cantSplit/>
          <w:jc w:val="center"/>
        </w:trPr>
        <w:tc>
          <w:tcPr>
            <w:tcW w:w="7225" w:type="dxa"/>
            <w:tcBorders>
              <w:top w:val="nil"/>
              <w:left w:val="single" w:sz="4" w:space="0" w:color="auto"/>
              <w:bottom w:val="nil"/>
              <w:right w:val="single" w:sz="4" w:space="0" w:color="auto"/>
            </w:tcBorders>
          </w:tcPr>
          <w:p w14:paraId="7EBF6902" w14:textId="77777777" w:rsidR="00987202" w:rsidRDefault="00987202" w:rsidP="00966229">
            <w:pPr>
              <w:pStyle w:val="TAL"/>
            </w:pPr>
          </w:p>
        </w:tc>
      </w:tr>
      <w:tr w:rsidR="00987202" w14:paraId="456E11F5" w14:textId="77777777" w:rsidTr="0023616C">
        <w:trPr>
          <w:cantSplit/>
          <w:jc w:val="center"/>
        </w:trPr>
        <w:tc>
          <w:tcPr>
            <w:tcW w:w="7225" w:type="dxa"/>
            <w:tcBorders>
              <w:top w:val="nil"/>
              <w:left w:val="single" w:sz="4" w:space="0" w:color="auto"/>
              <w:bottom w:val="nil"/>
              <w:right w:val="single" w:sz="4" w:space="0" w:color="auto"/>
            </w:tcBorders>
            <w:hideMark/>
          </w:tcPr>
          <w:p w14:paraId="114CE98B" w14:textId="77777777" w:rsidR="00987202" w:rsidRDefault="00987202" w:rsidP="00966229">
            <w:pPr>
              <w:pStyle w:val="TAL"/>
            </w:pPr>
            <w:r>
              <w:t>Served by NG-RAN (octet k+8 to o1):</w:t>
            </w:r>
          </w:p>
          <w:p w14:paraId="4EA82DF2" w14:textId="77777777" w:rsidR="00987202" w:rsidRDefault="00987202" w:rsidP="00966229">
            <w:pPr>
              <w:pStyle w:val="TAL"/>
            </w:pPr>
            <w:r>
              <w:t>The served by NG-RAN field is coded according to figure 5.</w:t>
            </w:r>
            <w:r>
              <w:rPr>
                <w:rFonts w:hint="eastAsia"/>
                <w:lang w:eastAsia="zh-CN"/>
              </w:rPr>
              <w:t>14</w:t>
            </w:r>
            <w:r>
              <w:t>.2.2 and table </w:t>
            </w:r>
            <w:proofErr w:type="gramStart"/>
            <w:r>
              <w:t>5</w:t>
            </w:r>
            <w:r>
              <w:rPr>
                <w:rFonts w:hint="eastAsia"/>
                <w:lang w:eastAsia="zh-CN"/>
              </w:rPr>
              <w:t>.14.</w:t>
            </w:r>
            <w:r>
              <w:t>2.2, and</w:t>
            </w:r>
            <w:proofErr w:type="gramEnd"/>
            <w:r>
              <w:t xml:space="preserve"> contains configuration parameters for 5G ProSe </w:t>
            </w:r>
            <w:bookmarkStart w:id="200" w:name="OLE_LINK172"/>
            <w:r>
              <w:rPr>
                <w:lang w:eastAsia="zh-CN"/>
              </w:rPr>
              <w:t>multi-hop</w:t>
            </w:r>
            <w:bookmarkEnd w:id="200"/>
            <w:r>
              <w:rPr>
                <w:lang w:eastAsia="zh-CN"/>
              </w:rPr>
              <w:t xml:space="preserve"> end UE</w:t>
            </w:r>
            <w:r>
              <w:t xml:space="preserve"> when the UE is served by NG-RAN.</w:t>
            </w:r>
          </w:p>
          <w:p w14:paraId="24F77C73" w14:textId="77777777" w:rsidR="00987202" w:rsidRDefault="00987202" w:rsidP="00966229">
            <w:pPr>
              <w:pStyle w:val="TAL"/>
            </w:pPr>
          </w:p>
        </w:tc>
      </w:tr>
      <w:tr w:rsidR="00987202" w14:paraId="5209D065" w14:textId="77777777" w:rsidTr="0023616C">
        <w:trPr>
          <w:cantSplit/>
          <w:jc w:val="center"/>
        </w:trPr>
        <w:tc>
          <w:tcPr>
            <w:tcW w:w="7225" w:type="dxa"/>
            <w:tcBorders>
              <w:top w:val="nil"/>
              <w:left w:val="single" w:sz="4" w:space="0" w:color="auto"/>
              <w:bottom w:val="nil"/>
              <w:right w:val="single" w:sz="4" w:space="0" w:color="auto"/>
            </w:tcBorders>
          </w:tcPr>
          <w:p w14:paraId="2AB3B71A" w14:textId="77777777" w:rsidR="00987202" w:rsidRDefault="00987202" w:rsidP="00966229">
            <w:pPr>
              <w:pStyle w:val="TAL"/>
            </w:pPr>
            <w:r>
              <w:t>Not served by NG-RAN (octet o1+1 to o2):</w:t>
            </w:r>
          </w:p>
          <w:p w14:paraId="4B8424C8" w14:textId="77777777" w:rsidR="00987202" w:rsidRDefault="00987202" w:rsidP="00966229">
            <w:pPr>
              <w:pStyle w:val="TAL"/>
            </w:pPr>
            <w:r>
              <w:t>The not served by NG-RAN field is coded according to figure 5.14.2.3 and table </w:t>
            </w:r>
            <w:proofErr w:type="gramStart"/>
            <w:r>
              <w:t>5.14.2.3, and</w:t>
            </w:r>
            <w:proofErr w:type="gramEnd"/>
            <w:r>
              <w:t xml:space="preserve"> contains configuration parameters for 5G ProSe </w:t>
            </w:r>
            <w:r>
              <w:rPr>
                <w:lang w:eastAsia="zh-CN"/>
              </w:rPr>
              <w:t>multi-hop</w:t>
            </w:r>
            <w:r>
              <w:t xml:space="preserve"> UE-to-UE relay discovery and communication when the UE is not served by NG-RAN.</w:t>
            </w:r>
          </w:p>
          <w:p w14:paraId="2783D94F" w14:textId="77777777" w:rsidR="00987202" w:rsidRDefault="00987202" w:rsidP="00966229">
            <w:pPr>
              <w:pStyle w:val="TAL"/>
            </w:pPr>
          </w:p>
          <w:p w14:paraId="08347E93" w14:textId="77777777" w:rsidR="00987202" w:rsidRDefault="00987202" w:rsidP="00966229">
            <w:pPr>
              <w:pStyle w:val="TAL"/>
            </w:pPr>
            <w:r>
              <w:t xml:space="preserve">Default destination layer-2 IDs for sending </w:t>
            </w:r>
            <w:r>
              <w:rPr>
                <w:rFonts w:hint="eastAsia"/>
                <w:lang w:eastAsia="zh-CN"/>
              </w:rPr>
              <w:t>and receiving</w:t>
            </w:r>
            <w:r>
              <w:t xml:space="preserve"> the discovery signalling for solicitation and for receiving the discovery signalling for announcement (octet o2+1 to o3):</w:t>
            </w:r>
          </w:p>
          <w:p w14:paraId="60E87CD5" w14:textId="77777777" w:rsidR="00987202" w:rsidRDefault="00987202" w:rsidP="00966229">
            <w:pPr>
              <w:pStyle w:val="TAL"/>
            </w:pPr>
            <w:r>
              <w:t xml:space="preserve">The default </w:t>
            </w:r>
            <w:r>
              <w:rPr>
                <w:lang w:eastAsia="zh-CN"/>
              </w:rPr>
              <w:t xml:space="preserve">destination layer-2 IDs for </w:t>
            </w:r>
            <w:r>
              <w:t xml:space="preserve">sending </w:t>
            </w:r>
            <w:r>
              <w:rPr>
                <w:rFonts w:hint="eastAsia"/>
                <w:lang w:eastAsia="zh-CN"/>
              </w:rPr>
              <w:t>and receiving</w:t>
            </w:r>
            <w:r>
              <w:t xml:space="preserve"> the discovery signalling for solicitation and for receiving the discovery signalling for announcement is</w:t>
            </w:r>
            <w:r>
              <w:rPr>
                <w:noProof/>
              </w:rPr>
              <w:t xml:space="preserve"> </w:t>
            </w:r>
            <w:r>
              <w:t xml:space="preserve">coded according to figure 5.14.2.9b and table 5.14.2.9b and contains a list of the default </w:t>
            </w:r>
            <w:r>
              <w:rPr>
                <w:lang w:eastAsia="zh-CN"/>
              </w:rPr>
              <w:t>destination layer-2 IDs for</w:t>
            </w:r>
            <w:r>
              <w:t xml:space="preserve"> the initial UE-to-UE relay discovery signalling.</w:t>
            </w:r>
          </w:p>
        </w:tc>
      </w:tr>
      <w:tr w:rsidR="00987202" w14:paraId="72C19D0B" w14:textId="77777777" w:rsidTr="0023616C">
        <w:trPr>
          <w:cantSplit/>
          <w:jc w:val="center"/>
        </w:trPr>
        <w:tc>
          <w:tcPr>
            <w:tcW w:w="7225" w:type="dxa"/>
            <w:tcBorders>
              <w:top w:val="nil"/>
              <w:left w:val="single" w:sz="4" w:space="0" w:color="auto"/>
              <w:bottom w:val="nil"/>
              <w:right w:val="single" w:sz="4" w:space="0" w:color="auto"/>
            </w:tcBorders>
            <w:hideMark/>
          </w:tcPr>
          <w:p w14:paraId="5D8C8470" w14:textId="77777777" w:rsidR="00987202" w:rsidRDefault="00987202" w:rsidP="00966229">
            <w:pPr>
              <w:pStyle w:val="TAL"/>
            </w:pPr>
          </w:p>
        </w:tc>
      </w:tr>
      <w:tr w:rsidR="00987202" w14:paraId="1F401EE9" w14:textId="77777777" w:rsidTr="0023616C">
        <w:trPr>
          <w:cantSplit/>
          <w:jc w:val="center"/>
        </w:trPr>
        <w:tc>
          <w:tcPr>
            <w:tcW w:w="7225" w:type="dxa"/>
            <w:tcBorders>
              <w:top w:val="nil"/>
              <w:left w:val="single" w:sz="4" w:space="0" w:color="auto"/>
              <w:bottom w:val="nil"/>
              <w:right w:val="single" w:sz="4" w:space="0" w:color="auto"/>
            </w:tcBorders>
            <w:hideMark/>
          </w:tcPr>
          <w:p w14:paraId="08B29F78" w14:textId="77777777" w:rsidR="00987202" w:rsidRDefault="00987202" w:rsidP="00966229">
            <w:pPr>
              <w:pStyle w:val="TAL"/>
              <w:rPr>
                <w:noProof/>
              </w:rPr>
            </w:pPr>
            <w:r>
              <w:rPr>
                <w:noProof/>
              </w:rPr>
              <w:t>RSC info list (octet o3+1 to l):</w:t>
            </w:r>
          </w:p>
          <w:p w14:paraId="479C646F" w14:textId="77777777" w:rsidR="00987202" w:rsidRDefault="00987202" w:rsidP="00966229">
            <w:pPr>
              <w:pStyle w:val="TAL"/>
            </w:pPr>
            <w:r>
              <w:rPr>
                <w:noProof/>
              </w:rPr>
              <w:t xml:space="preserve">The RSC info list field is </w:t>
            </w:r>
            <w:r>
              <w:t xml:space="preserve">coded according to figure 5.14.2.10 and table 5.14.2.10 and contains the </w:t>
            </w:r>
            <w:r>
              <w:rPr>
                <w:noProof/>
              </w:rPr>
              <w:t>RSCs related paramters</w:t>
            </w:r>
            <w:r>
              <w:t>.</w:t>
            </w:r>
          </w:p>
          <w:p w14:paraId="55C5C5BF" w14:textId="77777777" w:rsidR="00987202" w:rsidRDefault="00987202" w:rsidP="00966229">
            <w:pPr>
              <w:pStyle w:val="TAL"/>
            </w:pPr>
          </w:p>
        </w:tc>
      </w:tr>
      <w:tr w:rsidR="00987202" w:rsidRPr="00256873" w14:paraId="61650FC3" w14:textId="77777777" w:rsidTr="0023616C">
        <w:trPr>
          <w:cantSplit/>
          <w:jc w:val="center"/>
        </w:trPr>
        <w:tc>
          <w:tcPr>
            <w:tcW w:w="7230" w:type="dxa"/>
            <w:tcBorders>
              <w:top w:val="nil"/>
              <w:left w:val="single" w:sz="4" w:space="0" w:color="auto"/>
              <w:bottom w:val="nil"/>
              <w:right w:val="single" w:sz="4" w:space="0" w:color="auto"/>
            </w:tcBorders>
          </w:tcPr>
          <w:p w14:paraId="79EE810C" w14:textId="50967BB7" w:rsidR="00987202" w:rsidRDefault="00987202" w:rsidP="00966229">
            <w:pPr>
              <w:pStyle w:val="TAL"/>
            </w:pPr>
            <w:r>
              <w:t xml:space="preserve">5G PKMF address information (octet </w:t>
            </w:r>
            <w:r>
              <w:rPr>
                <w:noProof/>
              </w:rPr>
              <w:t>l</w:t>
            </w:r>
            <w:ins w:id="201" w:author="Mohamed A. Nassar (Nokia)" w:date="2025-10-29T14:54:00Z" w16du:dateUtc="2025-10-29T13:54:00Z">
              <w:r w:rsidR="00A337A1">
                <w:rPr>
                  <w:noProof/>
                </w:rPr>
                <w:t>+1</w:t>
              </w:r>
            </w:ins>
            <w:r>
              <w:t xml:space="preserve"> to o</w:t>
            </w:r>
            <w:r>
              <w:rPr>
                <w:rFonts w:hint="eastAsia"/>
                <w:lang w:eastAsia="zh-CN"/>
              </w:rPr>
              <w:t>6</w:t>
            </w:r>
            <w:r>
              <w:t>):</w:t>
            </w:r>
          </w:p>
          <w:p w14:paraId="4DD9903C" w14:textId="77777777" w:rsidR="00987202" w:rsidRDefault="00987202" w:rsidP="00966229">
            <w:pPr>
              <w:pStyle w:val="TAL"/>
            </w:pPr>
            <w:r>
              <w:t>The 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2E7F36C6" w14:textId="77777777" w:rsidR="00987202" w:rsidRPr="00256873" w:rsidRDefault="00987202" w:rsidP="00966229">
            <w:pPr>
              <w:pStyle w:val="TAL"/>
              <w:rPr>
                <w:noProof/>
              </w:rPr>
            </w:pPr>
          </w:p>
        </w:tc>
      </w:tr>
      <w:tr w:rsidR="00987202" w14:paraId="7F30A2BD" w14:textId="77777777" w:rsidTr="0023616C">
        <w:trPr>
          <w:cantSplit/>
          <w:jc w:val="center"/>
        </w:trPr>
        <w:tc>
          <w:tcPr>
            <w:tcW w:w="7225" w:type="dxa"/>
            <w:tcBorders>
              <w:top w:val="nil"/>
              <w:left w:val="single" w:sz="4" w:space="0" w:color="auto"/>
              <w:bottom w:val="single" w:sz="4" w:space="0" w:color="auto"/>
              <w:right w:val="single" w:sz="4" w:space="0" w:color="auto"/>
            </w:tcBorders>
          </w:tcPr>
          <w:p w14:paraId="7D1A90C4" w14:textId="77777777" w:rsidR="00987202" w:rsidRPr="00776A2A" w:rsidRDefault="00987202" w:rsidP="00966229">
            <w:pPr>
              <w:pStyle w:val="TAL"/>
            </w:pPr>
            <w:r>
              <w:t>If the length of ProSeP info contents field is bigger than indicated in figure 5.14.2.1, receiving entity shall ignore any superfluous octets located at the end of the ProSeP info contents.</w:t>
            </w:r>
          </w:p>
        </w:tc>
      </w:tr>
    </w:tbl>
    <w:p w14:paraId="07E03076" w14:textId="77777777" w:rsidR="00987202" w:rsidRDefault="00987202" w:rsidP="00987202"/>
    <w:tbl>
      <w:tblPr>
        <w:tblW w:w="0" w:type="auto"/>
        <w:jc w:val="center"/>
        <w:tblLayout w:type="fixed"/>
        <w:tblCellMar>
          <w:left w:w="28" w:type="dxa"/>
          <w:right w:w="56" w:type="dxa"/>
        </w:tblCellMar>
        <w:tblLook w:val="04A0" w:firstRow="1" w:lastRow="0" w:firstColumn="1" w:lastColumn="0" w:noHBand="0" w:noVBand="1"/>
      </w:tblPr>
      <w:tblGrid>
        <w:gridCol w:w="750"/>
        <w:gridCol w:w="709"/>
        <w:gridCol w:w="709"/>
        <w:gridCol w:w="709"/>
        <w:gridCol w:w="709"/>
        <w:gridCol w:w="709"/>
        <w:gridCol w:w="709"/>
        <w:gridCol w:w="709"/>
        <w:gridCol w:w="1346"/>
      </w:tblGrid>
      <w:tr w:rsidR="00987202" w14:paraId="7C41059B" w14:textId="77777777" w:rsidTr="0023616C">
        <w:trPr>
          <w:cantSplit/>
          <w:jc w:val="center"/>
        </w:trPr>
        <w:tc>
          <w:tcPr>
            <w:tcW w:w="750" w:type="dxa"/>
            <w:hideMark/>
          </w:tcPr>
          <w:p w14:paraId="3EAFE5D3" w14:textId="77777777" w:rsidR="00987202" w:rsidRDefault="00987202" w:rsidP="00966229">
            <w:pPr>
              <w:pStyle w:val="TAC"/>
            </w:pPr>
            <w:r>
              <w:t>8</w:t>
            </w:r>
          </w:p>
        </w:tc>
        <w:tc>
          <w:tcPr>
            <w:tcW w:w="709" w:type="dxa"/>
            <w:hideMark/>
          </w:tcPr>
          <w:p w14:paraId="7D10AA03" w14:textId="77777777" w:rsidR="00987202" w:rsidRDefault="00987202" w:rsidP="00966229">
            <w:pPr>
              <w:pStyle w:val="TAC"/>
            </w:pPr>
            <w:r>
              <w:t>7</w:t>
            </w:r>
          </w:p>
        </w:tc>
        <w:tc>
          <w:tcPr>
            <w:tcW w:w="709" w:type="dxa"/>
            <w:hideMark/>
          </w:tcPr>
          <w:p w14:paraId="0357378B" w14:textId="77777777" w:rsidR="00987202" w:rsidRDefault="00987202" w:rsidP="00966229">
            <w:pPr>
              <w:pStyle w:val="TAC"/>
            </w:pPr>
            <w:r>
              <w:t>6</w:t>
            </w:r>
          </w:p>
        </w:tc>
        <w:tc>
          <w:tcPr>
            <w:tcW w:w="709" w:type="dxa"/>
            <w:hideMark/>
          </w:tcPr>
          <w:p w14:paraId="43FA8C1D" w14:textId="77777777" w:rsidR="00987202" w:rsidRDefault="00987202" w:rsidP="00966229">
            <w:pPr>
              <w:pStyle w:val="TAC"/>
            </w:pPr>
            <w:r>
              <w:t>5</w:t>
            </w:r>
          </w:p>
        </w:tc>
        <w:tc>
          <w:tcPr>
            <w:tcW w:w="709" w:type="dxa"/>
            <w:hideMark/>
          </w:tcPr>
          <w:p w14:paraId="7DDE0C59" w14:textId="77777777" w:rsidR="00987202" w:rsidRDefault="00987202" w:rsidP="00966229">
            <w:pPr>
              <w:pStyle w:val="TAC"/>
            </w:pPr>
            <w:r>
              <w:t>4</w:t>
            </w:r>
          </w:p>
        </w:tc>
        <w:tc>
          <w:tcPr>
            <w:tcW w:w="709" w:type="dxa"/>
            <w:hideMark/>
          </w:tcPr>
          <w:p w14:paraId="4A8CAE0A" w14:textId="77777777" w:rsidR="00987202" w:rsidRDefault="00987202" w:rsidP="00966229">
            <w:pPr>
              <w:pStyle w:val="TAC"/>
            </w:pPr>
            <w:r>
              <w:t>3</w:t>
            </w:r>
          </w:p>
        </w:tc>
        <w:tc>
          <w:tcPr>
            <w:tcW w:w="709" w:type="dxa"/>
            <w:hideMark/>
          </w:tcPr>
          <w:p w14:paraId="11FD8B47" w14:textId="77777777" w:rsidR="00987202" w:rsidRDefault="00987202" w:rsidP="00966229">
            <w:pPr>
              <w:pStyle w:val="TAC"/>
            </w:pPr>
            <w:r>
              <w:t>2</w:t>
            </w:r>
          </w:p>
        </w:tc>
        <w:tc>
          <w:tcPr>
            <w:tcW w:w="709" w:type="dxa"/>
            <w:hideMark/>
          </w:tcPr>
          <w:p w14:paraId="46D4EDDF" w14:textId="77777777" w:rsidR="00987202" w:rsidRDefault="00987202" w:rsidP="00966229">
            <w:pPr>
              <w:pStyle w:val="TAC"/>
            </w:pPr>
            <w:r>
              <w:t>1</w:t>
            </w:r>
          </w:p>
        </w:tc>
        <w:tc>
          <w:tcPr>
            <w:tcW w:w="1346" w:type="dxa"/>
          </w:tcPr>
          <w:p w14:paraId="71B65DFF" w14:textId="77777777" w:rsidR="00987202" w:rsidRDefault="00987202" w:rsidP="00966229">
            <w:pPr>
              <w:pStyle w:val="TAL"/>
            </w:pPr>
          </w:p>
        </w:tc>
      </w:tr>
      <w:tr w:rsidR="00987202" w14:paraId="689F375F" w14:textId="77777777" w:rsidTr="0023616C">
        <w:trPr>
          <w:jc w:val="center"/>
        </w:trPr>
        <w:tc>
          <w:tcPr>
            <w:tcW w:w="5713" w:type="dxa"/>
            <w:gridSpan w:val="8"/>
            <w:tcBorders>
              <w:top w:val="single" w:sz="6" w:space="0" w:color="auto"/>
              <w:left w:val="single" w:sz="6" w:space="0" w:color="auto"/>
              <w:bottom w:val="single" w:sz="6" w:space="0" w:color="auto"/>
              <w:right w:val="single" w:sz="6" w:space="0" w:color="auto"/>
            </w:tcBorders>
          </w:tcPr>
          <w:p w14:paraId="658102D1" w14:textId="77777777" w:rsidR="00987202" w:rsidRDefault="00987202" w:rsidP="00966229">
            <w:pPr>
              <w:pStyle w:val="TAC"/>
              <w:rPr>
                <w:noProof/>
              </w:rPr>
            </w:pPr>
          </w:p>
          <w:p w14:paraId="21560157" w14:textId="77777777" w:rsidR="00987202" w:rsidRDefault="00987202" w:rsidP="00966229">
            <w:pPr>
              <w:pStyle w:val="TAC"/>
            </w:pPr>
            <w:r>
              <w:rPr>
                <w:noProof/>
              </w:rPr>
              <w:t>Length of served by NG-RAN</w:t>
            </w:r>
            <w:r>
              <w:t xml:space="preserve"> </w:t>
            </w:r>
            <w:r>
              <w:rPr>
                <w:noProof/>
              </w:rPr>
              <w:t>contents</w:t>
            </w:r>
          </w:p>
        </w:tc>
        <w:tc>
          <w:tcPr>
            <w:tcW w:w="1346" w:type="dxa"/>
          </w:tcPr>
          <w:p w14:paraId="7B7E3248" w14:textId="77777777" w:rsidR="00987202" w:rsidRDefault="00987202" w:rsidP="00966229">
            <w:pPr>
              <w:pStyle w:val="TAL"/>
            </w:pPr>
            <w:r>
              <w:t>octet k+8</w:t>
            </w:r>
          </w:p>
          <w:p w14:paraId="335BDF88" w14:textId="77777777" w:rsidR="00987202" w:rsidRDefault="00987202" w:rsidP="00966229">
            <w:pPr>
              <w:pStyle w:val="TAL"/>
            </w:pPr>
          </w:p>
          <w:p w14:paraId="669B231F" w14:textId="77777777" w:rsidR="00987202" w:rsidRDefault="00987202" w:rsidP="00966229">
            <w:pPr>
              <w:pStyle w:val="TAL"/>
            </w:pPr>
            <w:r>
              <w:t>octet k+9</w:t>
            </w:r>
          </w:p>
        </w:tc>
      </w:tr>
      <w:tr w:rsidR="00987202" w14:paraId="3F373369" w14:textId="77777777" w:rsidTr="0023616C">
        <w:trPr>
          <w:trHeight w:val="444"/>
          <w:jc w:val="center"/>
        </w:trPr>
        <w:tc>
          <w:tcPr>
            <w:tcW w:w="5713" w:type="dxa"/>
            <w:gridSpan w:val="8"/>
            <w:tcBorders>
              <w:top w:val="single" w:sz="6" w:space="0" w:color="auto"/>
              <w:left w:val="single" w:sz="6" w:space="0" w:color="auto"/>
              <w:bottom w:val="single" w:sz="6" w:space="0" w:color="auto"/>
              <w:right w:val="single" w:sz="6" w:space="0" w:color="auto"/>
            </w:tcBorders>
          </w:tcPr>
          <w:p w14:paraId="3F1C32EB" w14:textId="77777777" w:rsidR="00987202" w:rsidRDefault="00987202" w:rsidP="00966229">
            <w:pPr>
              <w:pStyle w:val="TAC"/>
            </w:pPr>
          </w:p>
          <w:p w14:paraId="37DA416E" w14:textId="77777777" w:rsidR="00987202" w:rsidRDefault="00987202" w:rsidP="00966229">
            <w:pPr>
              <w:pStyle w:val="TAC"/>
            </w:pPr>
            <w:r>
              <w:t>Authorized PLMN list for layer-3 end UE</w:t>
            </w:r>
          </w:p>
        </w:tc>
        <w:tc>
          <w:tcPr>
            <w:tcW w:w="1346" w:type="dxa"/>
            <w:tcBorders>
              <w:top w:val="nil"/>
              <w:left w:val="single" w:sz="6" w:space="0" w:color="auto"/>
              <w:bottom w:val="nil"/>
              <w:right w:val="nil"/>
            </w:tcBorders>
          </w:tcPr>
          <w:p w14:paraId="4B0CED8E" w14:textId="77777777" w:rsidR="00987202" w:rsidRDefault="00987202" w:rsidP="00966229">
            <w:pPr>
              <w:pStyle w:val="TAL"/>
            </w:pPr>
            <w:r>
              <w:t>octet k+10</w:t>
            </w:r>
          </w:p>
          <w:p w14:paraId="4A023D32" w14:textId="77777777" w:rsidR="00987202" w:rsidRDefault="00987202" w:rsidP="00966229">
            <w:pPr>
              <w:pStyle w:val="TAL"/>
            </w:pPr>
          </w:p>
          <w:p w14:paraId="52F2947C" w14:textId="77777777" w:rsidR="00987202" w:rsidRDefault="00987202" w:rsidP="00966229">
            <w:pPr>
              <w:pStyle w:val="TAL"/>
              <w:rPr>
                <w:lang w:eastAsia="zh-CN"/>
              </w:rPr>
            </w:pPr>
            <w:r>
              <w:t>octet o</w:t>
            </w:r>
            <w:r>
              <w:rPr>
                <w:rFonts w:hint="eastAsia"/>
                <w:lang w:eastAsia="zh-CN"/>
              </w:rPr>
              <w:t>1</w:t>
            </w:r>
          </w:p>
        </w:tc>
      </w:tr>
      <w:tr w:rsidR="00987202" w:rsidRPr="0027632B" w14:paraId="4A22421D" w14:textId="77777777" w:rsidTr="00966229">
        <w:trPr>
          <w:trHeight w:val="444"/>
          <w:jc w:val="center"/>
        </w:trPr>
        <w:tc>
          <w:tcPr>
            <w:tcW w:w="750" w:type="dxa"/>
            <w:tcBorders>
              <w:top w:val="single" w:sz="6" w:space="0" w:color="auto"/>
              <w:left w:val="single" w:sz="6" w:space="0" w:color="auto"/>
              <w:bottom w:val="single" w:sz="6" w:space="0" w:color="auto"/>
              <w:right w:val="single" w:sz="6" w:space="0" w:color="auto"/>
            </w:tcBorders>
            <w:hideMark/>
          </w:tcPr>
          <w:p w14:paraId="43BC1F3B" w14:textId="77777777" w:rsidR="00987202" w:rsidRPr="0027632B" w:rsidRDefault="00987202" w:rsidP="00966229">
            <w:pPr>
              <w:pStyle w:val="TAC"/>
            </w:pPr>
            <w:r w:rsidRPr="0027632B">
              <w:t>0</w:t>
            </w:r>
          </w:p>
          <w:p w14:paraId="2306FD57" w14:textId="77777777" w:rsidR="00987202" w:rsidRPr="0027632B" w:rsidRDefault="00987202" w:rsidP="00966229">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5E31C374" w14:textId="77777777" w:rsidR="00987202" w:rsidRPr="0027632B" w:rsidRDefault="00987202" w:rsidP="00966229">
            <w:pPr>
              <w:pStyle w:val="TAC"/>
            </w:pPr>
            <w:r w:rsidRPr="0027632B">
              <w:t>0</w:t>
            </w:r>
          </w:p>
          <w:p w14:paraId="3624129B" w14:textId="77777777" w:rsidR="00987202" w:rsidRPr="0027632B" w:rsidRDefault="00987202" w:rsidP="00966229">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20EA9981" w14:textId="77777777" w:rsidR="00987202" w:rsidRPr="0027632B" w:rsidRDefault="00987202" w:rsidP="00966229">
            <w:pPr>
              <w:pStyle w:val="TAC"/>
            </w:pPr>
            <w:r w:rsidRPr="0027632B">
              <w:t>0</w:t>
            </w:r>
          </w:p>
          <w:p w14:paraId="630FB17E" w14:textId="77777777" w:rsidR="00987202" w:rsidRPr="0027632B" w:rsidRDefault="00987202" w:rsidP="00966229">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6C19217C" w14:textId="77777777" w:rsidR="00987202" w:rsidRPr="0027632B" w:rsidRDefault="00987202" w:rsidP="00966229">
            <w:pPr>
              <w:pStyle w:val="TAC"/>
            </w:pPr>
            <w:r w:rsidRPr="0027632B">
              <w:t>0</w:t>
            </w:r>
          </w:p>
          <w:p w14:paraId="1B2695C6" w14:textId="77777777" w:rsidR="00987202" w:rsidRPr="0027632B" w:rsidRDefault="00987202" w:rsidP="00966229">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324C8CFF" w14:textId="77777777" w:rsidR="00987202" w:rsidRPr="00EE5FD8" w:rsidRDefault="00987202" w:rsidP="00966229">
            <w:pPr>
              <w:pStyle w:val="TAC"/>
            </w:pPr>
            <w:r w:rsidRPr="00EE5FD8">
              <w:t>0</w:t>
            </w:r>
          </w:p>
          <w:p w14:paraId="3DC9D1BA" w14:textId="77777777" w:rsidR="00987202" w:rsidRPr="0027632B" w:rsidRDefault="00987202" w:rsidP="00966229">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027FA42A" w14:textId="77777777" w:rsidR="00987202" w:rsidRPr="00EE5FD8" w:rsidRDefault="00987202" w:rsidP="00966229">
            <w:pPr>
              <w:pStyle w:val="TAC"/>
            </w:pPr>
            <w:r w:rsidRPr="00EE5FD8">
              <w:t>0</w:t>
            </w:r>
          </w:p>
          <w:p w14:paraId="75C99FB1" w14:textId="77777777" w:rsidR="00987202" w:rsidRPr="0027632B" w:rsidRDefault="00987202" w:rsidP="00966229">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53005199" w14:textId="77777777" w:rsidR="00987202" w:rsidRPr="00EE5FD8" w:rsidRDefault="00987202" w:rsidP="00966229">
            <w:pPr>
              <w:pStyle w:val="TAC"/>
            </w:pPr>
            <w:r w:rsidRPr="00EE5FD8">
              <w:t>0</w:t>
            </w:r>
          </w:p>
          <w:p w14:paraId="4E473492" w14:textId="77777777" w:rsidR="00987202" w:rsidRPr="0027632B" w:rsidRDefault="00987202" w:rsidP="00966229">
            <w:pPr>
              <w:pStyle w:val="TAC"/>
            </w:pPr>
            <w:r w:rsidRPr="0027632B">
              <w:t>spare</w:t>
            </w:r>
          </w:p>
        </w:tc>
        <w:tc>
          <w:tcPr>
            <w:tcW w:w="709" w:type="dxa"/>
            <w:tcBorders>
              <w:top w:val="single" w:sz="6" w:space="0" w:color="auto"/>
              <w:left w:val="single" w:sz="6" w:space="0" w:color="auto"/>
              <w:bottom w:val="single" w:sz="6" w:space="0" w:color="auto"/>
              <w:right w:val="single" w:sz="6" w:space="0" w:color="auto"/>
            </w:tcBorders>
            <w:hideMark/>
          </w:tcPr>
          <w:p w14:paraId="1CB8A4A6" w14:textId="77777777" w:rsidR="00987202" w:rsidRPr="0027632B" w:rsidRDefault="00987202" w:rsidP="00966229">
            <w:pPr>
              <w:pStyle w:val="TAC"/>
            </w:pPr>
            <w:r>
              <w:t>SNAI</w:t>
            </w:r>
          </w:p>
        </w:tc>
        <w:tc>
          <w:tcPr>
            <w:tcW w:w="1346" w:type="dxa"/>
            <w:tcBorders>
              <w:top w:val="nil"/>
              <w:left w:val="single" w:sz="6" w:space="0" w:color="auto"/>
              <w:bottom w:val="nil"/>
              <w:right w:val="nil"/>
            </w:tcBorders>
            <w:hideMark/>
          </w:tcPr>
          <w:p w14:paraId="72914573" w14:textId="77777777" w:rsidR="00987202" w:rsidRPr="0027632B" w:rsidRDefault="00987202" w:rsidP="00966229">
            <w:pPr>
              <w:pStyle w:val="TAC"/>
              <w:jc w:val="left"/>
            </w:pPr>
            <w:r w:rsidRPr="0027632B">
              <w:t>octet o</w:t>
            </w:r>
            <w:r>
              <w:t>1</w:t>
            </w:r>
            <w:r w:rsidRPr="0027632B">
              <w:t>+</w:t>
            </w:r>
            <w:r>
              <w:t>1</w:t>
            </w:r>
          </w:p>
        </w:tc>
      </w:tr>
    </w:tbl>
    <w:p w14:paraId="1F4F3DC3" w14:textId="77777777" w:rsidR="00987202" w:rsidRDefault="00987202" w:rsidP="00987202">
      <w:pPr>
        <w:pStyle w:val="TF"/>
      </w:pPr>
      <w:bookmarkStart w:id="202" w:name="_CRFigure5_14_2_2"/>
      <w:r>
        <w:t>Figure </w:t>
      </w:r>
      <w:bookmarkEnd w:id="202"/>
      <w:r>
        <w:t>5.14.2.2: Served by NG-RAN</w:t>
      </w:r>
    </w:p>
    <w:p w14:paraId="3E01128B" w14:textId="77777777" w:rsidR="00987202" w:rsidRDefault="00987202" w:rsidP="00987202">
      <w:pPr>
        <w:pStyle w:val="TH"/>
      </w:pPr>
      <w:bookmarkStart w:id="203" w:name="_CRTable5_14_2_2"/>
      <w:r>
        <w:lastRenderedPageBreak/>
        <w:t>Table </w:t>
      </w:r>
      <w:bookmarkEnd w:id="203"/>
      <w:r>
        <w:t>5.14.2.2: Served by NG-RAN</w:t>
      </w:r>
    </w:p>
    <w:tbl>
      <w:tblPr>
        <w:tblW w:w="0" w:type="auto"/>
        <w:jc w:val="center"/>
        <w:tblBorders>
          <w:top w:val="single" w:sz="4" w:space="0" w:color="auto"/>
          <w:left w:val="single" w:sz="4" w:space="0" w:color="auto"/>
          <w:bottom w:val="single" w:sz="4" w:space="0" w:color="auto"/>
          <w:right w:val="single" w:sz="4" w:space="0" w:color="auto"/>
          <w:insideV w:val="single" w:sz="4" w:space="0" w:color="auto"/>
        </w:tblBorders>
        <w:tblLayout w:type="fixed"/>
        <w:tblCellMar>
          <w:left w:w="28" w:type="dxa"/>
        </w:tblCellMar>
        <w:tblLook w:val="04A0" w:firstRow="1" w:lastRow="0" w:firstColumn="1" w:lastColumn="0" w:noHBand="0" w:noVBand="1"/>
      </w:tblPr>
      <w:tblGrid>
        <w:gridCol w:w="73"/>
        <w:gridCol w:w="279"/>
        <w:gridCol w:w="6815"/>
      </w:tblGrid>
      <w:tr w:rsidR="00987202" w14:paraId="489556AE" w14:textId="77777777" w:rsidTr="00966229">
        <w:trPr>
          <w:gridBefore w:val="1"/>
          <w:wBefore w:w="73" w:type="dxa"/>
          <w:cantSplit/>
          <w:jc w:val="center"/>
        </w:trPr>
        <w:tc>
          <w:tcPr>
            <w:tcW w:w="7094" w:type="dxa"/>
            <w:gridSpan w:val="2"/>
            <w:hideMark/>
          </w:tcPr>
          <w:p w14:paraId="4A313AE2" w14:textId="77777777" w:rsidR="00987202" w:rsidRDefault="00987202" w:rsidP="00966229">
            <w:pPr>
              <w:pStyle w:val="TAL"/>
            </w:pPr>
            <w:r>
              <w:t>Authorized PLMN list for layer-3 end UE:</w:t>
            </w:r>
          </w:p>
          <w:p w14:paraId="5DACC884" w14:textId="77777777" w:rsidR="00987202" w:rsidRDefault="00987202" w:rsidP="00966229">
            <w:pPr>
              <w:pStyle w:val="TAL"/>
            </w:pPr>
            <w:r>
              <w:t>The authorized PLMN list for layer-3 end UE field is coded according to figure 5.</w:t>
            </w:r>
            <w:r>
              <w:rPr>
                <w:rFonts w:hint="eastAsia"/>
                <w:lang w:eastAsia="zh-CN"/>
              </w:rPr>
              <w:t>13</w:t>
            </w:r>
            <w:r>
              <w:t>.2.3 and table 5.</w:t>
            </w:r>
            <w:r>
              <w:rPr>
                <w:rFonts w:hint="eastAsia"/>
                <w:lang w:eastAsia="zh-CN"/>
              </w:rPr>
              <w:t>13</w:t>
            </w:r>
            <w:r>
              <w:t>.2.3.</w:t>
            </w:r>
          </w:p>
        </w:tc>
      </w:tr>
      <w:tr w:rsidR="00987202" w:rsidRPr="000221A9" w14:paraId="274A8175" w14:textId="77777777" w:rsidTr="00966229">
        <w:tblPrEx>
          <w:tblBorders>
            <w:insideV w:val="none" w:sz="0" w:space="0" w:color="auto"/>
          </w:tblBorders>
        </w:tblPrEx>
        <w:trPr>
          <w:gridBefore w:val="1"/>
          <w:wBefore w:w="73" w:type="dxa"/>
          <w:cantSplit/>
          <w:jc w:val="center"/>
        </w:trPr>
        <w:tc>
          <w:tcPr>
            <w:tcW w:w="7094" w:type="dxa"/>
            <w:gridSpan w:val="2"/>
            <w:tcBorders>
              <w:top w:val="nil"/>
              <w:left w:val="single" w:sz="4" w:space="0" w:color="auto"/>
              <w:bottom w:val="nil"/>
              <w:right w:val="single" w:sz="4" w:space="0" w:color="auto"/>
            </w:tcBorders>
          </w:tcPr>
          <w:p w14:paraId="242B2C2D" w14:textId="77777777" w:rsidR="00987202" w:rsidRPr="000221A9" w:rsidDel="00CA791F" w:rsidRDefault="00987202" w:rsidP="00966229">
            <w:pPr>
              <w:pStyle w:val="TAL"/>
            </w:pPr>
          </w:p>
        </w:tc>
      </w:tr>
      <w:tr w:rsidR="00987202" w:rsidRPr="000221A9" w14:paraId="0DD6EDE6" w14:textId="77777777" w:rsidTr="00966229">
        <w:tblPrEx>
          <w:tblBorders>
            <w:insideV w:val="none" w:sz="0" w:space="0" w:color="auto"/>
          </w:tblBorders>
        </w:tblPrEx>
        <w:trPr>
          <w:gridBefore w:val="1"/>
          <w:wBefore w:w="73" w:type="dxa"/>
          <w:cantSplit/>
          <w:jc w:val="center"/>
        </w:trPr>
        <w:tc>
          <w:tcPr>
            <w:tcW w:w="7094" w:type="dxa"/>
            <w:gridSpan w:val="2"/>
            <w:tcBorders>
              <w:top w:val="nil"/>
              <w:left w:val="single" w:sz="4" w:space="0" w:color="auto"/>
              <w:bottom w:val="nil"/>
              <w:right w:val="single" w:sz="4" w:space="0" w:color="auto"/>
            </w:tcBorders>
          </w:tcPr>
          <w:p w14:paraId="70552770" w14:textId="77777777" w:rsidR="00987202" w:rsidRPr="000221A9" w:rsidDel="00CA791F" w:rsidRDefault="00987202" w:rsidP="00966229">
            <w:pPr>
              <w:pStyle w:val="TAL"/>
            </w:pPr>
            <w:r w:rsidRPr="000221A9">
              <w:t>If the length of Served by NG-RAN field is bigger than indicated in figure 5.5.2.2, receiving entity shall ignore any superfluous octets located at the end of the Served by NG-RAN.</w:t>
            </w:r>
          </w:p>
        </w:tc>
      </w:tr>
      <w:tr w:rsidR="00987202" w:rsidRPr="000221A9" w14:paraId="5AC72781" w14:textId="77777777" w:rsidTr="00966229">
        <w:tblPrEx>
          <w:tblBorders>
            <w:insideV w:val="none" w:sz="0" w:space="0" w:color="auto"/>
          </w:tblBorders>
        </w:tblPrEx>
        <w:trPr>
          <w:cantSplit/>
          <w:jc w:val="center"/>
        </w:trPr>
        <w:tc>
          <w:tcPr>
            <w:tcW w:w="7167" w:type="dxa"/>
            <w:gridSpan w:val="3"/>
            <w:tcBorders>
              <w:top w:val="nil"/>
              <w:left w:val="single" w:sz="4" w:space="0" w:color="auto"/>
              <w:bottom w:val="nil"/>
              <w:right w:val="single" w:sz="4" w:space="0" w:color="auto"/>
            </w:tcBorders>
          </w:tcPr>
          <w:p w14:paraId="09714DED" w14:textId="77777777" w:rsidR="00987202" w:rsidRPr="000221A9" w:rsidRDefault="00987202" w:rsidP="00966229">
            <w:pPr>
              <w:pStyle w:val="TAL"/>
            </w:pPr>
          </w:p>
        </w:tc>
      </w:tr>
      <w:tr w:rsidR="00987202" w:rsidRPr="000221A9" w:rsidDel="00CA791F" w14:paraId="287B2A86" w14:textId="77777777" w:rsidTr="00966229">
        <w:tblPrEx>
          <w:tblBorders>
            <w:insideV w:val="none" w:sz="0" w:space="0" w:color="auto"/>
          </w:tblBorders>
        </w:tblPrEx>
        <w:trPr>
          <w:cantSplit/>
          <w:jc w:val="center"/>
        </w:trPr>
        <w:tc>
          <w:tcPr>
            <w:tcW w:w="7167" w:type="dxa"/>
            <w:gridSpan w:val="3"/>
            <w:tcBorders>
              <w:top w:val="nil"/>
              <w:left w:val="single" w:sz="4" w:space="0" w:color="auto"/>
              <w:bottom w:val="nil"/>
              <w:right w:val="single" w:sz="4" w:space="0" w:color="auto"/>
            </w:tcBorders>
          </w:tcPr>
          <w:p w14:paraId="254378B9" w14:textId="77777777" w:rsidR="00987202" w:rsidRPr="000221A9" w:rsidDel="00CA791F" w:rsidRDefault="00987202" w:rsidP="00966229">
            <w:pPr>
              <w:pStyle w:val="TAL"/>
            </w:pPr>
            <w:r w:rsidRPr="000221A9">
              <w:t xml:space="preserve">Subscribed SNPN </w:t>
            </w:r>
            <w:r w:rsidRPr="007265BD">
              <w:t xml:space="preserve">authorization </w:t>
            </w:r>
            <w:r w:rsidRPr="000221A9">
              <w:t>indicator (SN</w:t>
            </w:r>
            <w:r>
              <w:t>A</w:t>
            </w:r>
            <w:r w:rsidRPr="000221A9">
              <w:t>I) (octet o1+1 bit 1)</w:t>
            </w:r>
          </w:p>
        </w:tc>
      </w:tr>
      <w:tr w:rsidR="00987202" w:rsidRPr="000221A9" w:rsidDel="00CA791F" w14:paraId="6358500F" w14:textId="77777777" w:rsidTr="00966229">
        <w:tblPrEx>
          <w:tblBorders>
            <w:insideV w:val="none" w:sz="0" w:space="0" w:color="auto"/>
          </w:tblBorders>
        </w:tblPrEx>
        <w:trPr>
          <w:cantSplit/>
          <w:jc w:val="center"/>
        </w:trPr>
        <w:tc>
          <w:tcPr>
            <w:tcW w:w="7167" w:type="dxa"/>
            <w:gridSpan w:val="3"/>
            <w:tcBorders>
              <w:top w:val="nil"/>
              <w:left w:val="single" w:sz="4" w:space="0" w:color="auto"/>
              <w:bottom w:val="nil"/>
              <w:right w:val="single" w:sz="4" w:space="0" w:color="auto"/>
            </w:tcBorders>
          </w:tcPr>
          <w:p w14:paraId="181B1DF0" w14:textId="77777777" w:rsidR="00987202" w:rsidRPr="000221A9" w:rsidDel="00CA791F" w:rsidRDefault="00987202" w:rsidP="00966229">
            <w:pPr>
              <w:pStyle w:val="TAL"/>
            </w:pPr>
            <w:r w:rsidRPr="000221A9">
              <w:t>Bit</w:t>
            </w:r>
          </w:p>
        </w:tc>
      </w:tr>
      <w:tr w:rsidR="00987202" w:rsidRPr="000221A9" w14:paraId="144E63EA" w14:textId="77777777" w:rsidTr="00966229">
        <w:tblPrEx>
          <w:tblBorders>
            <w:insideV w:val="none" w:sz="0" w:space="0" w:color="auto"/>
          </w:tblBorders>
        </w:tblPrEx>
        <w:trPr>
          <w:cantSplit/>
          <w:jc w:val="center"/>
        </w:trPr>
        <w:tc>
          <w:tcPr>
            <w:tcW w:w="7167" w:type="dxa"/>
            <w:gridSpan w:val="3"/>
            <w:tcBorders>
              <w:top w:val="nil"/>
              <w:left w:val="single" w:sz="4" w:space="0" w:color="auto"/>
              <w:bottom w:val="nil"/>
              <w:right w:val="single" w:sz="4" w:space="0" w:color="auto"/>
            </w:tcBorders>
          </w:tcPr>
          <w:p w14:paraId="4E04416A" w14:textId="77777777" w:rsidR="00987202" w:rsidRPr="000221A9" w:rsidRDefault="00987202" w:rsidP="00966229">
            <w:pPr>
              <w:pStyle w:val="TAL"/>
              <w:rPr>
                <w:b/>
                <w:bCs/>
              </w:rPr>
            </w:pPr>
            <w:r w:rsidRPr="000221A9">
              <w:rPr>
                <w:b/>
                <w:bCs/>
              </w:rPr>
              <w:t>1</w:t>
            </w:r>
          </w:p>
        </w:tc>
      </w:tr>
      <w:tr w:rsidR="00987202" w:rsidRPr="000221A9" w14:paraId="12E5AEEE" w14:textId="77777777" w:rsidTr="00966229">
        <w:tblPrEx>
          <w:tblBorders>
            <w:insideV w:val="none" w:sz="0" w:space="0" w:color="auto"/>
          </w:tblBorders>
        </w:tblPrEx>
        <w:trPr>
          <w:cantSplit/>
          <w:jc w:val="center"/>
        </w:trPr>
        <w:tc>
          <w:tcPr>
            <w:tcW w:w="352" w:type="dxa"/>
            <w:gridSpan w:val="2"/>
            <w:tcBorders>
              <w:top w:val="nil"/>
              <w:left w:val="single" w:sz="4" w:space="0" w:color="auto"/>
              <w:bottom w:val="nil"/>
              <w:right w:val="nil"/>
            </w:tcBorders>
          </w:tcPr>
          <w:p w14:paraId="1E5BCAC5" w14:textId="77777777" w:rsidR="00987202" w:rsidRPr="000221A9" w:rsidRDefault="00987202" w:rsidP="00966229">
            <w:pPr>
              <w:pStyle w:val="TAL"/>
            </w:pPr>
            <w:r w:rsidRPr="000221A9">
              <w:t>0</w:t>
            </w:r>
          </w:p>
        </w:tc>
        <w:tc>
          <w:tcPr>
            <w:tcW w:w="6815" w:type="dxa"/>
            <w:tcBorders>
              <w:top w:val="nil"/>
              <w:left w:val="nil"/>
              <w:bottom w:val="nil"/>
              <w:right w:val="single" w:sz="4" w:space="0" w:color="auto"/>
            </w:tcBorders>
          </w:tcPr>
          <w:p w14:paraId="427EBB56" w14:textId="77777777" w:rsidR="00987202" w:rsidRPr="000221A9" w:rsidRDefault="00987202" w:rsidP="00966229">
            <w:pPr>
              <w:pStyle w:val="TAL"/>
            </w:pPr>
            <w:r w:rsidRPr="000221A9">
              <w:t>Subscribed SNPN is</w:t>
            </w:r>
            <w:r>
              <w:t xml:space="preserve"> </w:t>
            </w:r>
            <w:r w:rsidRPr="00412291">
              <w:t>not authorized</w:t>
            </w:r>
          </w:p>
        </w:tc>
      </w:tr>
      <w:tr w:rsidR="00987202" w:rsidRPr="000221A9" w14:paraId="71BCE7B6" w14:textId="77777777" w:rsidTr="00966229">
        <w:tblPrEx>
          <w:tblBorders>
            <w:insideV w:val="none" w:sz="0" w:space="0" w:color="auto"/>
          </w:tblBorders>
        </w:tblPrEx>
        <w:trPr>
          <w:cantSplit/>
          <w:jc w:val="center"/>
        </w:trPr>
        <w:tc>
          <w:tcPr>
            <w:tcW w:w="352" w:type="dxa"/>
            <w:gridSpan w:val="2"/>
            <w:tcBorders>
              <w:top w:val="nil"/>
              <w:left w:val="single" w:sz="4" w:space="0" w:color="auto"/>
              <w:bottom w:val="nil"/>
              <w:right w:val="nil"/>
            </w:tcBorders>
          </w:tcPr>
          <w:p w14:paraId="1074AE64" w14:textId="77777777" w:rsidR="00987202" w:rsidRPr="000221A9" w:rsidRDefault="00987202" w:rsidP="00966229">
            <w:pPr>
              <w:pStyle w:val="TAL"/>
            </w:pPr>
            <w:r w:rsidRPr="000221A9">
              <w:t>1</w:t>
            </w:r>
          </w:p>
        </w:tc>
        <w:tc>
          <w:tcPr>
            <w:tcW w:w="6815" w:type="dxa"/>
            <w:tcBorders>
              <w:top w:val="nil"/>
              <w:left w:val="nil"/>
              <w:bottom w:val="nil"/>
              <w:right w:val="single" w:sz="4" w:space="0" w:color="auto"/>
            </w:tcBorders>
          </w:tcPr>
          <w:p w14:paraId="6752E235" w14:textId="77777777" w:rsidR="00987202" w:rsidRPr="000221A9" w:rsidRDefault="00987202" w:rsidP="00966229">
            <w:pPr>
              <w:pStyle w:val="TAL"/>
            </w:pPr>
            <w:r w:rsidRPr="000221A9">
              <w:t>Subscribed SNPN is</w:t>
            </w:r>
            <w:r>
              <w:t xml:space="preserve"> </w:t>
            </w:r>
            <w:r w:rsidRPr="00412291">
              <w:t>authorized</w:t>
            </w:r>
          </w:p>
        </w:tc>
      </w:tr>
      <w:tr w:rsidR="00987202" w14:paraId="10CF9EF8" w14:textId="77777777" w:rsidTr="00966229">
        <w:trPr>
          <w:gridBefore w:val="1"/>
          <w:wBefore w:w="73" w:type="dxa"/>
          <w:cantSplit/>
          <w:jc w:val="center"/>
        </w:trPr>
        <w:tc>
          <w:tcPr>
            <w:tcW w:w="7094" w:type="dxa"/>
            <w:gridSpan w:val="2"/>
          </w:tcPr>
          <w:p w14:paraId="771236DC" w14:textId="77777777" w:rsidR="00987202" w:rsidRDefault="00987202" w:rsidP="00966229">
            <w:pPr>
              <w:pStyle w:val="TAL"/>
            </w:pPr>
          </w:p>
        </w:tc>
      </w:tr>
    </w:tbl>
    <w:p w14:paraId="08124C1D" w14:textId="77777777" w:rsidR="00987202" w:rsidRDefault="00987202" w:rsidP="00987202">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87202" w14:paraId="771E8AB2" w14:textId="77777777" w:rsidTr="00966229">
        <w:trPr>
          <w:cantSplit/>
          <w:jc w:val="center"/>
        </w:trPr>
        <w:tc>
          <w:tcPr>
            <w:tcW w:w="708" w:type="dxa"/>
            <w:hideMark/>
          </w:tcPr>
          <w:p w14:paraId="40FEBAF8" w14:textId="77777777" w:rsidR="00987202" w:rsidRDefault="00987202" w:rsidP="00966229">
            <w:pPr>
              <w:pStyle w:val="TAC"/>
            </w:pPr>
            <w:r>
              <w:t>8</w:t>
            </w:r>
          </w:p>
        </w:tc>
        <w:tc>
          <w:tcPr>
            <w:tcW w:w="709" w:type="dxa"/>
            <w:hideMark/>
          </w:tcPr>
          <w:p w14:paraId="07578C0C" w14:textId="77777777" w:rsidR="00987202" w:rsidRDefault="00987202" w:rsidP="00966229">
            <w:pPr>
              <w:pStyle w:val="TAC"/>
            </w:pPr>
            <w:r>
              <w:t>7</w:t>
            </w:r>
          </w:p>
        </w:tc>
        <w:tc>
          <w:tcPr>
            <w:tcW w:w="709" w:type="dxa"/>
            <w:hideMark/>
          </w:tcPr>
          <w:p w14:paraId="44A45491" w14:textId="77777777" w:rsidR="00987202" w:rsidRDefault="00987202" w:rsidP="00966229">
            <w:pPr>
              <w:pStyle w:val="TAC"/>
            </w:pPr>
            <w:r>
              <w:t>6</w:t>
            </w:r>
          </w:p>
        </w:tc>
        <w:tc>
          <w:tcPr>
            <w:tcW w:w="709" w:type="dxa"/>
            <w:hideMark/>
          </w:tcPr>
          <w:p w14:paraId="6F4D1EF5" w14:textId="77777777" w:rsidR="00987202" w:rsidRDefault="00987202" w:rsidP="00966229">
            <w:pPr>
              <w:pStyle w:val="TAC"/>
            </w:pPr>
            <w:r>
              <w:t>5</w:t>
            </w:r>
          </w:p>
        </w:tc>
        <w:tc>
          <w:tcPr>
            <w:tcW w:w="709" w:type="dxa"/>
            <w:hideMark/>
          </w:tcPr>
          <w:p w14:paraId="7CA98680" w14:textId="77777777" w:rsidR="00987202" w:rsidRDefault="00987202" w:rsidP="00966229">
            <w:pPr>
              <w:pStyle w:val="TAC"/>
            </w:pPr>
            <w:r>
              <w:t>4</w:t>
            </w:r>
          </w:p>
        </w:tc>
        <w:tc>
          <w:tcPr>
            <w:tcW w:w="709" w:type="dxa"/>
            <w:hideMark/>
          </w:tcPr>
          <w:p w14:paraId="0E99D31D" w14:textId="77777777" w:rsidR="00987202" w:rsidRDefault="00987202" w:rsidP="00966229">
            <w:pPr>
              <w:pStyle w:val="TAC"/>
            </w:pPr>
            <w:r>
              <w:t>3</w:t>
            </w:r>
          </w:p>
        </w:tc>
        <w:tc>
          <w:tcPr>
            <w:tcW w:w="709" w:type="dxa"/>
            <w:hideMark/>
          </w:tcPr>
          <w:p w14:paraId="3E44C7B1" w14:textId="77777777" w:rsidR="00987202" w:rsidRDefault="00987202" w:rsidP="00966229">
            <w:pPr>
              <w:pStyle w:val="TAC"/>
            </w:pPr>
            <w:r>
              <w:t>2</w:t>
            </w:r>
          </w:p>
        </w:tc>
        <w:tc>
          <w:tcPr>
            <w:tcW w:w="709" w:type="dxa"/>
            <w:hideMark/>
          </w:tcPr>
          <w:p w14:paraId="6FADA811" w14:textId="77777777" w:rsidR="00987202" w:rsidRDefault="00987202" w:rsidP="00966229">
            <w:pPr>
              <w:pStyle w:val="TAC"/>
            </w:pPr>
            <w:r>
              <w:t>1</w:t>
            </w:r>
          </w:p>
        </w:tc>
        <w:tc>
          <w:tcPr>
            <w:tcW w:w="1416" w:type="dxa"/>
          </w:tcPr>
          <w:p w14:paraId="74157B0D" w14:textId="77777777" w:rsidR="00987202" w:rsidRDefault="00987202" w:rsidP="00966229">
            <w:pPr>
              <w:pStyle w:val="TAL"/>
            </w:pPr>
          </w:p>
        </w:tc>
      </w:tr>
      <w:tr w:rsidR="00987202" w14:paraId="7168D2C8"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9BBBAEF" w14:textId="77777777" w:rsidR="00987202" w:rsidRDefault="00987202" w:rsidP="00966229">
            <w:pPr>
              <w:pStyle w:val="TAC"/>
            </w:pPr>
          </w:p>
          <w:p w14:paraId="61FF4ECB" w14:textId="77777777" w:rsidR="00987202" w:rsidRDefault="00987202" w:rsidP="00966229">
            <w:pPr>
              <w:pStyle w:val="TAC"/>
            </w:pPr>
            <w:r>
              <w:t>Length of not served by NG-RAN contents</w:t>
            </w:r>
          </w:p>
        </w:tc>
        <w:tc>
          <w:tcPr>
            <w:tcW w:w="1416" w:type="dxa"/>
            <w:tcBorders>
              <w:top w:val="nil"/>
              <w:left w:val="single" w:sz="6" w:space="0" w:color="auto"/>
              <w:bottom w:val="nil"/>
              <w:right w:val="nil"/>
            </w:tcBorders>
          </w:tcPr>
          <w:p w14:paraId="1A7EB823" w14:textId="77777777" w:rsidR="00987202" w:rsidRDefault="00987202" w:rsidP="00966229">
            <w:pPr>
              <w:pStyle w:val="TAL"/>
            </w:pPr>
            <w:r>
              <w:t>octet o1+1</w:t>
            </w:r>
          </w:p>
          <w:p w14:paraId="0A6AC9E5" w14:textId="77777777" w:rsidR="00987202" w:rsidRDefault="00987202" w:rsidP="00966229">
            <w:pPr>
              <w:pStyle w:val="TAL"/>
            </w:pPr>
          </w:p>
          <w:p w14:paraId="3DD00BFE" w14:textId="77777777" w:rsidR="00987202" w:rsidRDefault="00987202" w:rsidP="00966229">
            <w:pPr>
              <w:pStyle w:val="TAL"/>
            </w:pPr>
            <w:r>
              <w:t>octet o1+2</w:t>
            </w:r>
          </w:p>
        </w:tc>
      </w:tr>
      <w:tr w:rsidR="00987202" w14:paraId="4AEF81D5"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6B35BF" w14:textId="77777777" w:rsidR="00987202" w:rsidRDefault="00987202" w:rsidP="00966229">
            <w:pPr>
              <w:pStyle w:val="TAC"/>
            </w:pPr>
          </w:p>
          <w:p w14:paraId="74F9BA39" w14:textId="77777777" w:rsidR="00987202" w:rsidRDefault="00987202" w:rsidP="00966229">
            <w:pPr>
              <w:pStyle w:val="TAC"/>
            </w:pPr>
            <w:r>
              <w:rPr>
                <w:lang w:eastAsia="zh-CN"/>
              </w:rPr>
              <w:t>NR r</w:t>
            </w:r>
            <w:r>
              <w:t xml:space="preserve">adio parameters per geographical area list for </w:t>
            </w:r>
            <w:bookmarkStart w:id="204" w:name="OLE_LINK173"/>
            <w:r>
              <w:rPr>
                <w:rFonts w:hint="eastAsia"/>
                <w:lang w:eastAsia="zh-CN"/>
              </w:rPr>
              <w:t>multi-hop</w:t>
            </w:r>
            <w:bookmarkEnd w:id="204"/>
            <w:r>
              <w:rPr>
                <w:rFonts w:hint="eastAsia"/>
                <w:lang w:eastAsia="zh-CN"/>
              </w:rPr>
              <w:t xml:space="preserve"> </w:t>
            </w:r>
            <w:r>
              <w:t>UE-to-UE relay discovery</w:t>
            </w:r>
          </w:p>
        </w:tc>
        <w:tc>
          <w:tcPr>
            <w:tcW w:w="1416" w:type="dxa"/>
            <w:tcBorders>
              <w:top w:val="nil"/>
              <w:left w:val="single" w:sz="6" w:space="0" w:color="auto"/>
              <w:bottom w:val="nil"/>
              <w:right w:val="nil"/>
            </w:tcBorders>
          </w:tcPr>
          <w:p w14:paraId="2B6A14BE" w14:textId="77777777" w:rsidR="00987202" w:rsidRDefault="00987202" w:rsidP="00966229">
            <w:pPr>
              <w:pStyle w:val="TAL"/>
              <w:rPr>
                <w:lang w:eastAsia="zh-CN"/>
              </w:rPr>
            </w:pPr>
            <w:r>
              <w:t>octet o1+3</w:t>
            </w:r>
          </w:p>
          <w:p w14:paraId="1FAA9691" w14:textId="77777777" w:rsidR="00987202" w:rsidRDefault="00987202" w:rsidP="00966229">
            <w:pPr>
              <w:pStyle w:val="TAL"/>
              <w:rPr>
                <w:lang w:eastAsia="zh-CN"/>
              </w:rPr>
            </w:pPr>
          </w:p>
          <w:p w14:paraId="6E5EEE79" w14:textId="77777777" w:rsidR="00987202" w:rsidRDefault="00987202" w:rsidP="00966229">
            <w:pPr>
              <w:pStyle w:val="TAL"/>
              <w:rPr>
                <w:lang w:eastAsia="zh-CN"/>
              </w:rPr>
            </w:pPr>
            <w:r>
              <w:t>octet o</w:t>
            </w:r>
            <w:r>
              <w:rPr>
                <w:lang w:eastAsia="zh-CN"/>
              </w:rPr>
              <w:t>51</w:t>
            </w:r>
          </w:p>
        </w:tc>
      </w:tr>
      <w:tr w:rsidR="00987202" w14:paraId="6465C933"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54952E" w14:textId="77777777" w:rsidR="00987202" w:rsidRDefault="00987202" w:rsidP="00966229">
            <w:pPr>
              <w:pStyle w:val="TAC"/>
            </w:pPr>
          </w:p>
          <w:p w14:paraId="04EBE686" w14:textId="77777777" w:rsidR="00987202" w:rsidRDefault="00987202" w:rsidP="00966229">
            <w:pPr>
              <w:pStyle w:val="TAC"/>
            </w:pPr>
            <w:r>
              <w:rPr>
                <w:lang w:eastAsia="zh-CN"/>
              </w:rPr>
              <w:t>NR r</w:t>
            </w:r>
            <w:r>
              <w:t xml:space="preserve">adio parameters per geographical area list for </w:t>
            </w:r>
            <w:r>
              <w:rPr>
                <w:rFonts w:hint="eastAsia"/>
                <w:lang w:eastAsia="zh-CN"/>
              </w:rPr>
              <w:t>multi-hop</w:t>
            </w:r>
            <w:r>
              <w:t xml:space="preserve"> UE-to-UE relay communication</w:t>
            </w:r>
          </w:p>
        </w:tc>
        <w:tc>
          <w:tcPr>
            <w:tcW w:w="1416" w:type="dxa"/>
            <w:tcBorders>
              <w:top w:val="nil"/>
              <w:left w:val="single" w:sz="6" w:space="0" w:color="auto"/>
              <w:bottom w:val="nil"/>
              <w:right w:val="nil"/>
            </w:tcBorders>
          </w:tcPr>
          <w:p w14:paraId="68F749DD" w14:textId="77777777" w:rsidR="00987202" w:rsidRDefault="00987202" w:rsidP="00966229">
            <w:pPr>
              <w:pStyle w:val="TAL"/>
              <w:rPr>
                <w:lang w:eastAsia="zh-CN"/>
              </w:rPr>
            </w:pPr>
            <w:r>
              <w:t>octet o51+1</w:t>
            </w:r>
          </w:p>
          <w:p w14:paraId="71D9A369" w14:textId="77777777" w:rsidR="00987202" w:rsidRDefault="00987202" w:rsidP="00966229">
            <w:pPr>
              <w:pStyle w:val="TAL"/>
              <w:rPr>
                <w:lang w:eastAsia="zh-CN"/>
              </w:rPr>
            </w:pPr>
          </w:p>
          <w:p w14:paraId="455EE436" w14:textId="77777777" w:rsidR="00987202" w:rsidRDefault="00987202" w:rsidP="00966229">
            <w:pPr>
              <w:pStyle w:val="TAL"/>
            </w:pPr>
            <w:r>
              <w:t>octet o10</w:t>
            </w:r>
          </w:p>
        </w:tc>
      </w:tr>
      <w:tr w:rsidR="00987202" w14:paraId="6295BC2C"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E4A4B6" w14:textId="77777777" w:rsidR="00987202" w:rsidRDefault="00987202" w:rsidP="00966229">
            <w:pPr>
              <w:pStyle w:val="TAC"/>
            </w:pPr>
          </w:p>
          <w:p w14:paraId="718FA544" w14:textId="77777777" w:rsidR="00987202" w:rsidRDefault="00987202" w:rsidP="00966229">
            <w:pPr>
              <w:pStyle w:val="TAC"/>
            </w:pPr>
            <w:r>
              <w:t xml:space="preserve">Default PC5 DRX configuration for </w:t>
            </w:r>
            <w:r>
              <w:rPr>
                <w:rFonts w:hint="eastAsia"/>
                <w:lang w:eastAsia="zh-CN"/>
              </w:rPr>
              <w:t>multi-hop</w:t>
            </w:r>
            <w:r>
              <w:t xml:space="preserve"> UE-to-UE relay discovery</w:t>
            </w:r>
          </w:p>
        </w:tc>
        <w:tc>
          <w:tcPr>
            <w:tcW w:w="1416" w:type="dxa"/>
            <w:tcBorders>
              <w:top w:val="nil"/>
              <w:left w:val="single" w:sz="6" w:space="0" w:color="auto"/>
              <w:bottom w:val="nil"/>
              <w:right w:val="nil"/>
            </w:tcBorders>
          </w:tcPr>
          <w:p w14:paraId="2EC42906" w14:textId="77777777" w:rsidR="00987202" w:rsidRDefault="00987202" w:rsidP="00966229">
            <w:pPr>
              <w:pStyle w:val="TAL"/>
            </w:pPr>
            <w:r>
              <w:t>octet o10+1</w:t>
            </w:r>
          </w:p>
          <w:p w14:paraId="3666A6D1" w14:textId="77777777" w:rsidR="00987202" w:rsidRDefault="00987202" w:rsidP="00966229">
            <w:pPr>
              <w:pStyle w:val="TAL"/>
            </w:pPr>
          </w:p>
          <w:p w14:paraId="1B1A7F63" w14:textId="77777777" w:rsidR="00987202" w:rsidRDefault="00987202" w:rsidP="00966229">
            <w:pPr>
              <w:pStyle w:val="TAL"/>
            </w:pPr>
            <w:r>
              <w:t>octet o</w:t>
            </w:r>
            <w:r>
              <w:rPr>
                <w:lang w:eastAsia="zh-CN"/>
              </w:rPr>
              <w:t>2-1</w:t>
            </w:r>
          </w:p>
        </w:tc>
      </w:tr>
      <w:tr w:rsidR="00987202" w:rsidRPr="00042094" w14:paraId="75C7A8C7" w14:textId="77777777" w:rsidTr="00966229">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560E191" w14:textId="77777777" w:rsidR="00987202" w:rsidRPr="00042094" w:rsidRDefault="00987202" w:rsidP="00966229">
            <w:pPr>
              <w:pStyle w:val="TAC"/>
            </w:pPr>
            <w:r w:rsidRPr="00042094">
              <w:t>0</w:t>
            </w:r>
          </w:p>
          <w:p w14:paraId="10BA3BA4" w14:textId="77777777" w:rsidR="00987202" w:rsidRPr="00042094" w:rsidRDefault="00987202"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38EAC63" w14:textId="77777777" w:rsidR="00987202" w:rsidRPr="00042094" w:rsidRDefault="00987202" w:rsidP="00966229">
            <w:pPr>
              <w:pStyle w:val="TAC"/>
            </w:pPr>
            <w:r w:rsidRPr="00042094">
              <w:t>0</w:t>
            </w:r>
          </w:p>
          <w:p w14:paraId="23783971" w14:textId="77777777" w:rsidR="00987202" w:rsidRPr="00042094" w:rsidRDefault="00987202"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64077F8" w14:textId="77777777" w:rsidR="00987202" w:rsidRPr="00042094" w:rsidRDefault="00987202" w:rsidP="00966229">
            <w:pPr>
              <w:pStyle w:val="TAC"/>
            </w:pPr>
            <w:r w:rsidRPr="00042094">
              <w:t>0</w:t>
            </w:r>
          </w:p>
          <w:p w14:paraId="02474FB9" w14:textId="77777777" w:rsidR="00987202" w:rsidRPr="00042094" w:rsidRDefault="00987202"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4CA0B88" w14:textId="77777777" w:rsidR="00987202" w:rsidRPr="00042094" w:rsidRDefault="00987202" w:rsidP="00966229">
            <w:pPr>
              <w:pStyle w:val="TAC"/>
            </w:pPr>
            <w:r w:rsidRPr="00042094">
              <w:t>0</w:t>
            </w:r>
          </w:p>
          <w:p w14:paraId="56291109" w14:textId="77777777" w:rsidR="00987202" w:rsidRPr="00042094" w:rsidRDefault="00987202"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07F72B0" w14:textId="77777777" w:rsidR="00987202" w:rsidRPr="00042094" w:rsidRDefault="00987202" w:rsidP="00966229">
            <w:pPr>
              <w:pStyle w:val="TAC"/>
            </w:pPr>
            <w:r w:rsidRPr="00042094">
              <w:t>0</w:t>
            </w:r>
          </w:p>
          <w:p w14:paraId="345F67C3" w14:textId="77777777" w:rsidR="00987202" w:rsidRPr="00042094" w:rsidRDefault="00987202" w:rsidP="00966229">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4B1C628E" w14:textId="77777777" w:rsidR="00987202" w:rsidRPr="00042094" w:rsidRDefault="00987202" w:rsidP="00966229">
            <w:pPr>
              <w:pStyle w:val="TAC"/>
            </w:pPr>
            <w:bookmarkStart w:id="205" w:name="OLE_LINK174"/>
            <w:bookmarkStart w:id="206" w:name="OLE_LINK175"/>
            <w:r w:rsidRPr="00042094">
              <w:t>0</w:t>
            </w:r>
          </w:p>
          <w:p w14:paraId="1AFDC834" w14:textId="77777777" w:rsidR="00987202" w:rsidRPr="00042094" w:rsidRDefault="00987202" w:rsidP="00966229">
            <w:pPr>
              <w:pStyle w:val="TAC"/>
            </w:pPr>
            <w:r w:rsidRPr="00042094">
              <w:t>Spare</w:t>
            </w:r>
            <w:bookmarkEnd w:id="205"/>
            <w:bookmarkEnd w:id="206"/>
          </w:p>
        </w:tc>
        <w:tc>
          <w:tcPr>
            <w:tcW w:w="709" w:type="dxa"/>
            <w:tcBorders>
              <w:top w:val="single" w:sz="6" w:space="0" w:color="auto"/>
              <w:left w:val="single" w:sz="6" w:space="0" w:color="auto"/>
              <w:bottom w:val="single" w:sz="6" w:space="0" w:color="auto"/>
              <w:right w:val="single" w:sz="6" w:space="0" w:color="auto"/>
            </w:tcBorders>
            <w:hideMark/>
          </w:tcPr>
          <w:p w14:paraId="14F6302F" w14:textId="77777777" w:rsidR="00987202" w:rsidRPr="00042094" w:rsidRDefault="00987202" w:rsidP="00966229">
            <w:pPr>
              <w:pStyle w:val="TAC"/>
            </w:pPr>
            <w:r w:rsidRPr="00042094">
              <w:t>0</w:t>
            </w:r>
          </w:p>
          <w:p w14:paraId="43A344E1" w14:textId="77777777" w:rsidR="00987202" w:rsidRPr="00042094" w:rsidRDefault="00987202" w:rsidP="00966229">
            <w:pPr>
              <w:pStyle w:val="TAC"/>
              <w:tabs>
                <w:tab w:val="center" w:pos="312"/>
              </w:tabs>
              <w:ind w:firstLineChars="50" w:firstLine="90"/>
              <w:jc w:val="left"/>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996425A" w14:textId="77777777" w:rsidR="00987202" w:rsidRPr="00042094" w:rsidRDefault="00987202" w:rsidP="00966229">
            <w:pPr>
              <w:pStyle w:val="TAC"/>
            </w:pPr>
            <w:r>
              <w:t>L3EUI</w:t>
            </w:r>
          </w:p>
        </w:tc>
        <w:tc>
          <w:tcPr>
            <w:tcW w:w="1416" w:type="dxa"/>
            <w:tcBorders>
              <w:top w:val="nil"/>
              <w:left w:val="single" w:sz="6" w:space="0" w:color="auto"/>
              <w:bottom w:val="nil"/>
              <w:right w:val="nil"/>
            </w:tcBorders>
            <w:hideMark/>
          </w:tcPr>
          <w:p w14:paraId="447C7600" w14:textId="77777777" w:rsidR="00987202" w:rsidRPr="00042094" w:rsidRDefault="00987202" w:rsidP="00966229">
            <w:pPr>
              <w:pStyle w:val="TAL"/>
            </w:pPr>
            <w:r w:rsidRPr="00042094">
              <w:t>octet o</w:t>
            </w:r>
            <w:r>
              <w:t>2</w:t>
            </w:r>
          </w:p>
        </w:tc>
      </w:tr>
    </w:tbl>
    <w:p w14:paraId="07A2BEC7" w14:textId="77777777" w:rsidR="00987202" w:rsidRDefault="00987202" w:rsidP="00987202">
      <w:pPr>
        <w:pStyle w:val="TF"/>
        <w:rPr>
          <w:noProof/>
        </w:rPr>
      </w:pPr>
      <w:bookmarkStart w:id="207" w:name="_CRFigure5_14_2_3"/>
      <w:r>
        <w:t>Figure </w:t>
      </w:r>
      <w:bookmarkEnd w:id="207"/>
      <w:r>
        <w:t>5.14.2.3: Not served by NG-RAN</w:t>
      </w:r>
    </w:p>
    <w:p w14:paraId="097D7BBD" w14:textId="77777777" w:rsidR="00987202" w:rsidRDefault="00987202" w:rsidP="00987202">
      <w:pPr>
        <w:pStyle w:val="TH"/>
      </w:pPr>
      <w:bookmarkStart w:id="208" w:name="_CRTable5_14_2_3"/>
      <w:r>
        <w:t>Table </w:t>
      </w:r>
      <w:bookmarkEnd w:id="208"/>
      <w:r>
        <w:t>5.14.2.3: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87202" w14:paraId="2BBBA4B7" w14:textId="77777777" w:rsidTr="00966229">
        <w:trPr>
          <w:cantSplit/>
          <w:jc w:val="center"/>
        </w:trPr>
        <w:tc>
          <w:tcPr>
            <w:tcW w:w="7094" w:type="dxa"/>
            <w:tcBorders>
              <w:top w:val="single" w:sz="4" w:space="0" w:color="auto"/>
              <w:left w:val="single" w:sz="4" w:space="0" w:color="auto"/>
              <w:bottom w:val="nil"/>
              <w:right w:val="single" w:sz="4" w:space="0" w:color="auto"/>
            </w:tcBorders>
            <w:hideMark/>
          </w:tcPr>
          <w:p w14:paraId="2E00B1EA" w14:textId="77777777" w:rsidR="00987202" w:rsidRDefault="00987202" w:rsidP="00966229">
            <w:pPr>
              <w:pStyle w:val="TAL"/>
            </w:pPr>
            <w:r>
              <w:t xml:space="preserve">NR radio parameters per geographical area list for </w:t>
            </w:r>
            <w:bookmarkStart w:id="209" w:name="OLE_LINK176"/>
            <w:bookmarkStart w:id="210" w:name="OLE_LINK177"/>
            <w:r>
              <w:rPr>
                <w:rFonts w:hint="eastAsia"/>
                <w:lang w:eastAsia="zh-CN"/>
              </w:rPr>
              <w:t>multi-hop</w:t>
            </w:r>
            <w:bookmarkEnd w:id="209"/>
            <w:bookmarkEnd w:id="210"/>
            <w:r>
              <w:rPr>
                <w:rFonts w:hint="eastAsia"/>
                <w:lang w:eastAsia="zh-CN"/>
              </w:rPr>
              <w:t xml:space="preserve"> </w:t>
            </w:r>
            <w:r>
              <w:t>UE-to-UE relay discovery (octet o1+3 to o51):</w:t>
            </w:r>
          </w:p>
          <w:p w14:paraId="6BB636F2" w14:textId="77777777" w:rsidR="00987202" w:rsidRDefault="00987202" w:rsidP="00966229">
            <w:pPr>
              <w:pStyle w:val="TAL"/>
            </w:pPr>
            <w:r>
              <w:t xml:space="preserve">The NR radio parameters per geographical area list for </w:t>
            </w:r>
            <w:r>
              <w:rPr>
                <w:rFonts w:hint="eastAsia"/>
                <w:lang w:eastAsia="zh-CN"/>
              </w:rPr>
              <w:t>multi-hop</w:t>
            </w:r>
            <w:r>
              <w:t xml:space="preserve"> UE-to-UE relay discovery field is coded according to figure 5.14.2.4 and table 5.14.2.4.</w:t>
            </w:r>
          </w:p>
          <w:p w14:paraId="4866D30E" w14:textId="77777777" w:rsidR="00987202" w:rsidRDefault="00987202" w:rsidP="00966229">
            <w:pPr>
              <w:pStyle w:val="TAL"/>
            </w:pPr>
          </w:p>
        </w:tc>
      </w:tr>
      <w:tr w:rsidR="00987202" w14:paraId="76047952" w14:textId="77777777" w:rsidTr="00966229">
        <w:trPr>
          <w:cantSplit/>
          <w:jc w:val="center"/>
        </w:trPr>
        <w:tc>
          <w:tcPr>
            <w:tcW w:w="7094" w:type="dxa"/>
            <w:tcBorders>
              <w:top w:val="nil"/>
              <w:left w:val="single" w:sz="4" w:space="0" w:color="auto"/>
              <w:bottom w:val="nil"/>
              <w:right w:val="single" w:sz="4" w:space="0" w:color="auto"/>
            </w:tcBorders>
          </w:tcPr>
          <w:p w14:paraId="58AAD825" w14:textId="77777777" w:rsidR="00987202" w:rsidRDefault="00987202" w:rsidP="00966229">
            <w:pPr>
              <w:pStyle w:val="TAL"/>
            </w:pPr>
            <w:r>
              <w:t>NR radio parameters per geographical area list for</w:t>
            </w:r>
            <w:r>
              <w:rPr>
                <w:rFonts w:hint="eastAsia"/>
                <w:lang w:eastAsia="zh-CN"/>
              </w:rPr>
              <w:t xml:space="preserve"> multi-hop</w:t>
            </w:r>
            <w:r>
              <w:t xml:space="preserve"> UE-to-UE relay communication (octet o51+1 to o2):</w:t>
            </w:r>
          </w:p>
          <w:p w14:paraId="2D32F136" w14:textId="77777777" w:rsidR="00987202" w:rsidRDefault="00987202" w:rsidP="00966229">
            <w:pPr>
              <w:pStyle w:val="TAL"/>
              <w:rPr>
                <w:lang w:eastAsia="zh-CN"/>
              </w:rPr>
            </w:pPr>
            <w:r>
              <w:t xml:space="preserve">The NR radio parameters per geographical area list for </w:t>
            </w:r>
            <w:r>
              <w:rPr>
                <w:rFonts w:hint="eastAsia"/>
                <w:lang w:eastAsia="zh-CN"/>
              </w:rPr>
              <w:t>multi-hop</w:t>
            </w:r>
            <w:r>
              <w:t xml:space="preserve"> UE-to-UE relay communication field is coded according to figure 5.14.2.5 and table 5.14.2.5.</w:t>
            </w:r>
          </w:p>
          <w:p w14:paraId="165C826E" w14:textId="77777777" w:rsidR="00987202" w:rsidRDefault="00987202" w:rsidP="00966229">
            <w:pPr>
              <w:pStyle w:val="TAL"/>
            </w:pPr>
          </w:p>
        </w:tc>
      </w:tr>
      <w:tr w:rsidR="00987202" w14:paraId="0019A14C" w14:textId="77777777" w:rsidTr="00966229">
        <w:trPr>
          <w:cantSplit/>
          <w:jc w:val="center"/>
        </w:trPr>
        <w:tc>
          <w:tcPr>
            <w:tcW w:w="7094" w:type="dxa"/>
            <w:tcBorders>
              <w:top w:val="nil"/>
              <w:left w:val="single" w:sz="4" w:space="0" w:color="auto"/>
              <w:bottom w:val="nil"/>
              <w:right w:val="single" w:sz="4" w:space="0" w:color="auto"/>
            </w:tcBorders>
          </w:tcPr>
          <w:p w14:paraId="24AF23F2" w14:textId="77777777" w:rsidR="00987202" w:rsidRDefault="00987202" w:rsidP="00966229">
            <w:pPr>
              <w:pStyle w:val="TAL"/>
              <w:rPr>
                <w:lang w:eastAsia="zh-CN"/>
              </w:rPr>
            </w:pPr>
            <w:r>
              <w:t xml:space="preserve">Default PC5 DRX configuration for </w:t>
            </w:r>
            <w:r>
              <w:rPr>
                <w:rFonts w:hint="eastAsia"/>
                <w:lang w:eastAsia="zh-CN"/>
              </w:rPr>
              <w:t>multi-hop</w:t>
            </w:r>
            <w:r>
              <w:t xml:space="preserve"> UE-to-UE relay discovery</w:t>
            </w:r>
            <w:r>
              <w:rPr>
                <w:lang w:eastAsia="zh-CN"/>
              </w:rPr>
              <w:t xml:space="preserve"> (octet o10+1 to o2-1):</w:t>
            </w:r>
          </w:p>
          <w:p w14:paraId="6E02B6C7" w14:textId="77777777" w:rsidR="00987202" w:rsidRDefault="00987202" w:rsidP="00966229">
            <w:pPr>
              <w:pStyle w:val="TAL"/>
              <w:rPr>
                <w:lang w:eastAsia="zh-CN"/>
              </w:rPr>
            </w:pPr>
            <w:r>
              <w:t>The default PC5 DRX configuration for</w:t>
            </w:r>
            <w:r>
              <w:rPr>
                <w:rFonts w:hint="eastAsia"/>
                <w:lang w:eastAsia="zh-CN"/>
              </w:rPr>
              <w:t xml:space="preserve"> multi-hop</w:t>
            </w:r>
            <w:r>
              <w:t xml:space="preserve"> UE-to-UE relay discovery</w:t>
            </w:r>
            <w:r>
              <w:rPr>
                <w:lang w:eastAsia="zh-CN"/>
              </w:rPr>
              <w:t xml:space="preserve"> field is coded according to figure 5.14.2.9a and table 5.14.2.9a.</w:t>
            </w:r>
          </w:p>
          <w:p w14:paraId="792AF583" w14:textId="77777777" w:rsidR="00987202" w:rsidRDefault="00987202" w:rsidP="00966229">
            <w:pPr>
              <w:pStyle w:val="TAL"/>
            </w:pPr>
          </w:p>
        </w:tc>
      </w:tr>
      <w:tr w:rsidR="00987202" w14:paraId="0F3D36A6" w14:textId="77777777" w:rsidTr="00966229">
        <w:trPr>
          <w:cantSplit/>
          <w:jc w:val="center"/>
        </w:trPr>
        <w:tc>
          <w:tcPr>
            <w:tcW w:w="7094" w:type="dxa"/>
            <w:tcBorders>
              <w:top w:val="nil"/>
              <w:left w:val="single" w:sz="4" w:space="0" w:color="auto"/>
              <w:bottom w:val="nil"/>
              <w:right w:val="single" w:sz="4" w:space="0" w:color="auto"/>
            </w:tcBorders>
          </w:tcPr>
          <w:p w14:paraId="724D9A14" w14:textId="77777777" w:rsidR="00987202" w:rsidRPr="00042094" w:rsidRDefault="00987202" w:rsidP="00966229">
            <w:pPr>
              <w:pStyle w:val="TAL"/>
              <w:rPr>
                <w:noProof/>
              </w:rPr>
            </w:pPr>
            <w:r w:rsidRPr="00042094">
              <w:t>5G ProSe</w:t>
            </w:r>
            <w:r>
              <w:rPr>
                <w:rFonts w:hint="eastAsia"/>
                <w:lang w:eastAsia="zh-CN"/>
              </w:rPr>
              <w:t xml:space="preserve"> multi-hop</w:t>
            </w:r>
            <w:r w:rsidRPr="00042094">
              <w:t xml:space="preserve"> </w:t>
            </w:r>
            <w:r>
              <w:t>layer-3 end UE</w:t>
            </w:r>
            <w:r w:rsidRPr="00042094">
              <w:t xml:space="preserve"> when not served by NG-RAN indicator (</w:t>
            </w:r>
            <w:r>
              <w:t>L3EUI</w:t>
            </w:r>
            <w:r w:rsidRPr="00042094">
              <w:t>) (octet o</w:t>
            </w:r>
            <w:r>
              <w:t>2</w:t>
            </w:r>
            <w:r w:rsidRPr="00042094">
              <w:t xml:space="preserve"> bit 1):</w:t>
            </w:r>
          </w:p>
          <w:p w14:paraId="261CD752" w14:textId="77777777" w:rsidR="00987202" w:rsidRPr="00042094" w:rsidRDefault="00987202" w:rsidP="00966229">
            <w:pPr>
              <w:pStyle w:val="TAL"/>
            </w:pPr>
            <w:r w:rsidRPr="00042094">
              <w:rPr>
                <w:noProof/>
              </w:rPr>
              <w:t xml:space="preserve">The </w:t>
            </w:r>
            <w:r>
              <w:t>L3EUI</w:t>
            </w:r>
            <w:r w:rsidRPr="00042094">
              <w:t xml:space="preserve"> bit indicates whether the UE is authorized to </w:t>
            </w:r>
            <w:r>
              <w:t>use a</w:t>
            </w:r>
            <w:r w:rsidRPr="00042094">
              <w:t xml:space="preserve"> 5G ProSe </w:t>
            </w:r>
            <w:r>
              <w:t>layer-3 UE-to-UE relay UE</w:t>
            </w:r>
            <w:r w:rsidRPr="00042094">
              <w:t xml:space="preserve"> when not served by NG-RAN.</w:t>
            </w:r>
          </w:p>
          <w:p w14:paraId="3B7D3530" w14:textId="77777777" w:rsidR="00987202" w:rsidRPr="00042094" w:rsidRDefault="00987202" w:rsidP="00966229">
            <w:pPr>
              <w:pStyle w:val="TAL"/>
            </w:pPr>
            <w:r w:rsidRPr="00042094">
              <w:t>Bit</w:t>
            </w:r>
          </w:p>
          <w:p w14:paraId="4D6E4874" w14:textId="77777777" w:rsidR="00987202" w:rsidRPr="00042094" w:rsidRDefault="00987202" w:rsidP="00966229">
            <w:pPr>
              <w:pStyle w:val="TAL"/>
              <w:rPr>
                <w:b/>
              </w:rPr>
            </w:pPr>
            <w:r w:rsidRPr="00042094">
              <w:rPr>
                <w:b/>
              </w:rPr>
              <w:t>1</w:t>
            </w:r>
          </w:p>
          <w:p w14:paraId="1ADE7810" w14:textId="77777777" w:rsidR="00987202" w:rsidRPr="00042094" w:rsidRDefault="00987202" w:rsidP="00966229">
            <w:pPr>
              <w:pStyle w:val="TAL"/>
            </w:pPr>
            <w:r w:rsidRPr="00042094">
              <w:t>0</w:t>
            </w:r>
            <w:r w:rsidRPr="00042094">
              <w:tab/>
              <w:t>Not authorized</w:t>
            </w:r>
          </w:p>
          <w:p w14:paraId="63B0C332" w14:textId="77777777" w:rsidR="00987202" w:rsidRDefault="00987202" w:rsidP="00966229">
            <w:pPr>
              <w:pStyle w:val="TAL"/>
            </w:pPr>
            <w:r w:rsidRPr="00042094">
              <w:t>1</w:t>
            </w:r>
            <w:r w:rsidRPr="00042094">
              <w:tab/>
              <w:t>Authorized</w:t>
            </w:r>
          </w:p>
        </w:tc>
      </w:tr>
      <w:tr w:rsidR="00987202" w14:paraId="7F5F6281" w14:textId="77777777" w:rsidTr="00966229">
        <w:trPr>
          <w:cantSplit/>
          <w:jc w:val="center"/>
        </w:trPr>
        <w:tc>
          <w:tcPr>
            <w:tcW w:w="7094" w:type="dxa"/>
            <w:tcBorders>
              <w:top w:val="nil"/>
              <w:left w:val="single" w:sz="4" w:space="0" w:color="auto"/>
              <w:bottom w:val="nil"/>
              <w:right w:val="single" w:sz="4" w:space="0" w:color="auto"/>
            </w:tcBorders>
          </w:tcPr>
          <w:p w14:paraId="3A663DD8" w14:textId="77777777" w:rsidR="00987202" w:rsidRPr="00042094" w:rsidRDefault="00987202" w:rsidP="00966229">
            <w:pPr>
              <w:pStyle w:val="TAL"/>
            </w:pPr>
          </w:p>
        </w:tc>
      </w:tr>
      <w:tr w:rsidR="00987202" w14:paraId="4BE6E54D" w14:textId="77777777" w:rsidTr="00966229">
        <w:trPr>
          <w:cantSplit/>
          <w:jc w:val="center"/>
        </w:trPr>
        <w:tc>
          <w:tcPr>
            <w:tcW w:w="7094" w:type="dxa"/>
            <w:tcBorders>
              <w:top w:val="nil"/>
              <w:left w:val="single" w:sz="4" w:space="0" w:color="auto"/>
              <w:bottom w:val="single" w:sz="4" w:space="0" w:color="auto"/>
              <w:right w:val="single" w:sz="4" w:space="0" w:color="auto"/>
            </w:tcBorders>
            <w:hideMark/>
          </w:tcPr>
          <w:p w14:paraId="0952E34E" w14:textId="77777777" w:rsidR="00987202" w:rsidRDefault="00987202" w:rsidP="00966229">
            <w:pPr>
              <w:pStyle w:val="TAL"/>
            </w:pPr>
            <w:r>
              <w:t xml:space="preserve">If the length of not served by NG-RAN </w:t>
            </w:r>
            <w:r>
              <w:rPr>
                <w:noProof/>
              </w:rPr>
              <w:t>contents</w:t>
            </w:r>
            <w:r>
              <w:t xml:space="preserve"> field is bigger than indicated in figure 5.14.2.3, receiving entity shall ignore any superfluous octets located at the end of the not served by NG-RAN </w:t>
            </w:r>
            <w:r>
              <w:rPr>
                <w:noProof/>
              </w:rPr>
              <w:t>contents</w:t>
            </w:r>
            <w:r>
              <w:t>.</w:t>
            </w:r>
          </w:p>
        </w:tc>
      </w:tr>
    </w:tbl>
    <w:p w14:paraId="73F79D20" w14:textId="77777777" w:rsidR="00987202" w:rsidRDefault="00987202" w:rsidP="0098720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87202" w14:paraId="5DA0EE8D" w14:textId="77777777" w:rsidTr="00966229">
        <w:trPr>
          <w:cantSplit/>
          <w:jc w:val="center"/>
        </w:trPr>
        <w:tc>
          <w:tcPr>
            <w:tcW w:w="708" w:type="dxa"/>
            <w:hideMark/>
          </w:tcPr>
          <w:p w14:paraId="7D53D2E0" w14:textId="77777777" w:rsidR="00987202" w:rsidRDefault="00987202" w:rsidP="00966229">
            <w:pPr>
              <w:pStyle w:val="TAC"/>
            </w:pPr>
            <w:r>
              <w:lastRenderedPageBreak/>
              <w:t>8</w:t>
            </w:r>
          </w:p>
        </w:tc>
        <w:tc>
          <w:tcPr>
            <w:tcW w:w="709" w:type="dxa"/>
            <w:hideMark/>
          </w:tcPr>
          <w:p w14:paraId="13CDDE21" w14:textId="77777777" w:rsidR="00987202" w:rsidRDefault="00987202" w:rsidP="00966229">
            <w:pPr>
              <w:pStyle w:val="TAC"/>
            </w:pPr>
            <w:r>
              <w:t>7</w:t>
            </w:r>
          </w:p>
        </w:tc>
        <w:tc>
          <w:tcPr>
            <w:tcW w:w="709" w:type="dxa"/>
            <w:hideMark/>
          </w:tcPr>
          <w:p w14:paraId="5BCF4A1D" w14:textId="77777777" w:rsidR="00987202" w:rsidRDefault="00987202" w:rsidP="00966229">
            <w:pPr>
              <w:pStyle w:val="TAC"/>
            </w:pPr>
            <w:r>
              <w:t>6</w:t>
            </w:r>
          </w:p>
        </w:tc>
        <w:tc>
          <w:tcPr>
            <w:tcW w:w="709" w:type="dxa"/>
            <w:hideMark/>
          </w:tcPr>
          <w:p w14:paraId="3A5B283B" w14:textId="77777777" w:rsidR="00987202" w:rsidRDefault="00987202" w:rsidP="00966229">
            <w:pPr>
              <w:pStyle w:val="TAC"/>
            </w:pPr>
            <w:r>
              <w:t>5</w:t>
            </w:r>
          </w:p>
        </w:tc>
        <w:tc>
          <w:tcPr>
            <w:tcW w:w="709" w:type="dxa"/>
            <w:hideMark/>
          </w:tcPr>
          <w:p w14:paraId="56233646" w14:textId="77777777" w:rsidR="00987202" w:rsidRDefault="00987202" w:rsidP="00966229">
            <w:pPr>
              <w:pStyle w:val="TAC"/>
            </w:pPr>
            <w:r>
              <w:t>4</w:t>
            </w:r>
          </w:p>
        </w:tc>
        <w:tc>
          <w:tcPr>
            <w:tcW w:w="709" w:type="dxa"/>
            <w:hideMark/>
          </w:tcPr>
          <w:p w14:paraId="1FE60947" w14:textId="77777777" w:rsidR="00987202" w:rsidRDefault="00987202" w:rsidP="00966229">
            <w:pPr>
              <w:pStyle w:val="TAC"/>
            </w:pPr>
            <w:r>
              <w:t>3</w:t>
            </w:r>
          </w:p>
        </w:tc>
        <w:tc>
          <w:tcPr>
            <w:tcW w:w="709" w:type="dxa"/>
            <w:hideMark/>
          </w:tcPr>
          <w:p w14:paraId="56FEA735" w14:textId="77777777" w:rsidR="00987202" w:rsidRDefault="00987202" w:rsidP="00966229">
            <w:pPr>
              <w:pStyle w:val="TAC"/>
            </w:pPr>
            <w:r>
              <w:t>2</w:t>
            </w:r>
          </w:p>
        </w:tc>
        <w:tc>
          <w:tcPr>
            <w:tcW w:w="709" w:type="dxa"/>
            <w:hideMark/>
          </w:tcPr>
          <w:p w14:paraId="026181DC" w14:textId="77777777" w:rsidR="00987202" w:rsidRDefault="00987202" w:rsidP="00966229">
            <w:pPr>
              <w:pStyle w:val="TAC"/>
            </w:pPr>
            <w:r>
              <w:t>1</w:t>
            </w:r>
          </w:p>
        </w:tc>
        <w:tc>
          <w:tcPr>
            <w:tcW w:w="1346" w:type="dxa"/>
          </w:tcPr>
          <w:p w14:paraId="71BF9415" w14:textId="77777777" w:rsidR="00987202" w:rsidRDefault="00987202" w:rsidP="00966229">
            <w:pPr>
              <w:pStyle w:val="TAL"/>
            </w:pPr>
          </w:p>
        </w:tc>
      </w:tr>
      <w:tr w:rsidR="00987202" w14:paraId="69C4B364"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1EC90FC" w14:textId="77777777" w:rsidR="00987202" w:rsidRDefault="00987202" w:rsidP="00966229">
            <w:pPr>
              <w:pStyle w:val="TAC"/>
              <w:rPr>
                <w:noProof/>
              </w:rPr>
            </w:pPr>
          </w:p>
          <w:p w14:paraId="6B82CD64" w14:textId="77777777" w:rsidR="00987202" w:rsidRDefault="00987202" w:rsidP="00966229">
            <w:pPr>
              <w:pStyle w:val="TAC"/>
            </w:pPr>
            <w:r>
              <w:rPr>
                <w:noProof/>
              </w:rPr>
              <w:t xml:space="preserve">Length of NR </w:t>
            </w:r>
            <w:r>
              <w:t xml:space="preserve">radio parameters per geographical area list for </w:t>
            </w:r>
            <w:r>
              <w:rPr>
                <w:rFonts w:hint="eastAsia"/>
                <w:lang w:eastAsia="zh-CN"/>
              </w:rPr>
              <w:t xml:space="preserve">multi-hop </w:t>
            </w:r>
            <w:r>
              <w:t>UE-to-UE relay discovery</w:t>
            </w:r>
            <w:r>
              <w:rPr>
                <w:noProof/>
              </w:rPr>
              <w:t xml:space="preserve"> contents</w:t>
            </w:r>
          </w:p>
        </w:tc>
        <w:tc>
          <w:tcPr>
            <w:tcW w:w="1346" w:type="dxa"/>
          </w:tcPr>
          <w:p w14:paraId="140E57DD" w14:textId="77777777" w:rsidR="00987202" w:rsidRDefault="00987202" w:rsidP="00966229">
            <w:pPr>
              <w:pStyle w:val="TAL"/>
            </w:pPr>
            <w:r>
              <w:t>octet o1+3</w:t>
            </w:r>
          </w:p>
          <w:p w14:paraId="054D7E4C" w14:textId="77777777" w:rsidR="00987202" w:rsidRDefault="00987202" w:rsidP="00966229">
            <w:pPr>
              <w:pStyle w:val="TAL"/>
            </w:pPr>
          </w:p>
          <w:p w14:paraId="08F2E841" w14:textId="77777777" w:rsidR="00987202" w:rsidRDefault="00987202" w:rsidP="00966229">
            <w:pPr>
              <w:pStyle w:val="TAL"/>
            </w:pPr>
            <w:r>
              <w:t>octet o1+4</w:t>
            </w:r>
          </w:p>
        </w:tc>
      </w:tr>
      <w:tr w:rsidR="00987202" w14:paraId="4935BFE7"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A2302DB" w14:textId="77777777" w:rsidR="00987202" w:rsidRDefault="00987202" w:rsidP="00966229">
            <w:pPr>
              <w:pStyle w:val="TAC"/>
            </w:pPr>
          </w:p>
          <w:p w14:paraId="6C316B3D" w14:textId="77777777" w:rsidR="00987202" w:rsidRDefault="00987202" w:rsidP="00966229">
            <w:pPr>
              <w:pStyle w:val="TAC"/>
            </w:pPr>
            <w:r>
              <w:t>Radio parameters per geographical area info 1</w:t>
            </w:r>
          </w:p>
        </w:tc>
        <w:tc>
          <w:tcPr>
            <w:tcW w:w="1346" w:type="dxa"/>
            <w:tcBorders>
              <w:top w:val="nil"/>
              <w:left w:val="single" w:sz="6" w:space="0" w:color="auto"/>
              <w:bottom w:val="nil"/>
              <w:right w:val="nil"/>
            </w:tcBorders>
          </w:tcPr>
          <w:p w14:paraId="3EEC01A4" w14:textId="77777777" w:rsidR="00987202" w:rsidRDefault="00987202" w:rsidP="00966229">
            <w:pPr>
              <w:pStyle w:val="TAL"/>
            </w:pPr>
            <w:r>
              <w:t>octet o1+5</w:t>
            </w:r>
          </w:p>
          <w:p w14:paraId="7F07BB6E" w14:textId="77777777" w:rsidR="00987202" w:rsidRDefault="00987202" w:rsidP="00966229">
            <w:pPr>
              <w:pStyle w:val="TAL"/>
            </w:pPr>
          </w:p>
          <w:p w14:paraId="66AE5668" w14:textId="77777777" w:rsidR="00987202" w:rsidRDefault="00987202" w:rsidP="00966229">
            <w:pPr>
              <w:pStyle w:val="TAL"/>
            </w:pPr>
            <w:r>
              <w:t>octet o510</w:t>
            </w:r>
          </w:p>
        </w:tc>
      </w:tr>
      <w:tr w:rsidR="00987202" w14:paraId="26845276"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0FDEE1" w14:textId="77777777" w:rsidR="00987202" w:rsidRDefault="00987202" w:rsidP="00966229">
            <w:pPr>
              <w:pStyle w:val="TAC"/>
            </w:pPr>
          </w:p>
          <w:p w14:paraId="31E62F09" w14:textId="77777777" w:rsidR="00987202" w:rsidRDefault="00987202" w:rsidP="00966229">
            <w:pPr>
              <w:pStyle w:val="TAC"/>
            </w:pPr>
            <w:r>
              <w:t>Radio parameters per geographical area info 2</w:t>
            </w:r>
          </w:p>
        </w:tc>
        <w:tc>
          <w:tcPr>
            <w:tcW w:w="1346" w:type="dxa"/>
            <w:tcBorders>
              <w:top w:val="nil"/>
              <w:left w:val="single" w:sz="6" w:space="0" w:color="auto"/>
              <w:bottom w:val="nil"/>
              <w:right w:val="nil"/>
            </w:tcBorders>
          </w:tcPr>
          <w:p w14:paraId="66A7492E" w14:textId="77777777" w:rsidR="00987202" w:rsidRDefault="00987202" w:rsidP="00966229">
            <w:pPr>
              <w:pStyle w:val="TAL"/>
            </w:pPr>
            <w:r>
              <w:t>octet (o510+</w:t>
            </w:r>
            <w:proofErr w:type="gramStart"/>
            <w:r>
              <w:t>1)*</w:t>
            </w:r>
            <w:proofErr w:type="gramEnd"/>
          </w:p>
          <w:p w14:paraId="3AAF4C8B" w14:textId="77777777" w:rsidR="00987202" w:rsidRDefault="00987202" w:rsidP="00966229">
            <w:pPr>
              <w:pStyle w:val="TAL"/>
            </w:pPr>
          </w:p>
          <w:p w14:paraId="72183A5F" w14:textId="77777777" w:rsidR="00987202" w:rsidRDefault="00987202" w:rsidP="00966229">
            <w:pPr>
              <w:pStyle w:val="TAL"/>
            </w:pPr>
            <w:r>
              <w:t>octet o511*</w:t>
            </w:r>
          </w:p>
        </w:tc>
      </w:tr>
      <w:tr w:rsidR="00987202" w14:paraId="7A3FF28F"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D5C4DC3" w14:textId="77777777" w:rsidR="00987202" w:rsidRDefault="00987202" w:rsidP="00966229">
            <w:pPr>
              <w:pStyle w:val="TAC"/>
            </w:pPr>
          </w:p>
          <w:p w14:paraId="192003F7" w14:textId="77777777" w:rsidR="00987202" w:rsidRDefault="00987202" w:rsidP="00966229">
            <w:pPr>
              <w:pStyle w:val="TAC"/>
            </w:pPr>
            <w:r>
              <w:t>...</w:t>
            </w:r>
          </w:p>
        </w:tc>
        <w:tc>
          <w:tcPr>
            <w:tcW w:w="1346" w:type="dxa"/>
            <w:tcBorders>
              <w:top w:val="nil"/>
              <w:left w:val="single" w:sz="6" w:space="0" w:color="auto"/>
              <w:bottom w:val="nil"/>
              <w:right w:val="nil"/>
            </w:tcBorders>
          </w:tcPr>
          <w:p w14:paraId="7C44D133" w14:textId="77777777" w:rsidR="00987202" w:rsidRDefault="00987202" w:rsidP="00966229">
            <w:pPr>
              <w:pStyle w:val="TAL"/>
            </w:pPr>
            <w:r>
              <w:t>octet (o511+</w:t>
            </w:r>
            <w:proofErr w:type="gramStart"/>
            <w:r>
              <w:t>1)*</w:t>
            </w:r>
            <w:proofErr w:type="gramEnd"/>
          </w:p>
          <w:p w14:paraId="771A93C0" w14:textId="77777777" w:rsidR="00987202" w:rsidRDefault="00987202" w:rsidP="00966229">
            <w:pPr>
              <w:pStyle w:val="TAL"/>
            </w:pPr>
          </w:p>
          <w:p w14:paraId="51A32143" w14:textId="77777777" w:rsidR="00987202" w:rsidRDefault="00987202" w:rsidP="00966229">
            <w:pPr>
              <w:pStyle w:val="TAL"/>
            </w:pPr>
            <w:r>
              <w:t>octet o512*</w:t>
            </w:r>
          </w:p>
        </w:tc>
      </w:tr>
      <w:tr w:rsidR="00987202" w14:paraId="7E6C34BD"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495562" w14:textId="77777777" w:rsidR="00987202" w:rsidRDefault="00987202" w:rsidP="00966229">
            <w:pPr>
              <w:pStyle w:val="TAC"/>
            </w:pPr>
          </w:p>
          <w:p w14:paraId="525D46C6" w14:textId="77777777" w:rsidR="00987202" w:rsidRDefault="00987202" w:rsidP="00966229">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F710048" w14:textId="77777777" w:rsidR="00987202" w:rsidRDefault="00987202" w:rsidP="00966229">
            <w:pPr>
              <w:pStyle w:val="TAL"/>
            </w:pPr>
            <w:r>
              <w:t>octet (o512+</w:t>
            </w:r>
            <w:proofErr w:type="gramStart"/>
            <w:r>
              <w:t>1)*</w:t>
            </w:r>
            <w:proofErr w:type="gramEnd"/>
          </w:p>
          <w:p w14:paraId="0D24BFA6" w14:textId="77777777" w:rsidR="00987202" w:rsidRDefault="00987202" w:rsidP="00966229">
            <w:pPr>
              <w:pStyle w:val="TAL"/>
            </w:pPr>
          </w:p>
          <w:p w14:paraId="55D8EF96" w14:textId="77777777" w:rsidR="00987202" w:rsidRDefault="00987202" w:rsidP="00966229">
            <w:pPr>
              <w:pStyle w:val="TAL"/>
            </w:pPr>
            <w:r>
              <w:t>octet o51*</w:t>
            </w:r>
          </w:p>
        </w:tc>
      </w:tr>
    </w:tbl>
    <w:p w14:paraId="18304267" w14:textId="77777777" w:rsidR="00987202" w:rsidRDefault="00987202" w:rsidP="00987202">
      <w:pPr>
        <w:pStyle w:val="TF"/>
      </w:pPr>
      <w:bookmarkStart w:id="211" w:name="_CRFigure5_14_2_4"/>
      <w:r>
        <w:t>Figure </w:t>
      </w:r>
      <w:bookmarkEnd w:id="211"/>
      <w:r>
        <w:t xml:space="preserve">5.14.2.4: NR radio parameters per geographical area list for </w:t>
      </w:r>
      <w:r>
        <w:rPr>
          <w:rFonts w:hint="eastAsia"/>
          <w:lang w:eastAsia="zh-CN"/>
        </w:rPr>
        <w:t>multi-hop</w:t>
      </w:r>
      <w:r>
        <w:t xml:space="preserve"> UE-to-UE relay discovery</w:t>
      </w:r>
    </w:p>
    <w:p w14:paraId="0E703A1E" w14:textId="77777777" w:rsidR="00987202" w:rsidRDefault="00987202" w:rsidP="00987202">
      <w:pPr>
        <w:pStyle w:val="TH"/>
      </w:pPr>
      <w:bookmarkStart w:id="212" w:name="_CRTable5_14_2_4"/>
      <w:r>
        <w:t>Table </w:t>
      </w:r>
      <w:bookmarkEnd w:id="212"/>
      <w:r>
        <w:t xml:space="preserve">5.14.2.4: NR radio parameters per geographical area list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87202" w14:paraId="47F1E327" w14:textId="77777777" w:rsidTr="0096622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2725C6E" w14:textId="77777777" w:rsidR="00987202" w:rsidRDefault="00987202" w:rsidP="00966229">
            <w:pPr>
              <w:pStyle w:val="TAL"/>
            </w:pPr>
            <w:r>
              <w:t>Radio parameters per geographical area info:</w:t>
            </w:r>
          </w:p>
          <w:p w14:paraId="78509F08" w14:textId="77777777" w:rsidR="00987202" w:rsidRDefault="00987202" w:rsidP="00966229">
            <w:pPr>
              <w:pStyle w:val="TAL"/>
              <w:rPr>
                <w:noProof/>
              </w:rPr>
            </w:pPr>
            <w:r>
              <w:t>The radio parameters per geographical area info field is coded according to figure 5.14.2.6 and table 5.14.2.6</w:t>
            </w:r>
            <w:r>
              <w:rPr>
                <w:noProof/>
              </w:rPr>
              <w:t>.</w:t>
            </w:r>
          </w:p>
        </w:tc>
      </w:tr>
    </w:tbl>
    <w:p w14:paraId="25A439A5" w14:textId="77777777" w:rsidR="00987202" w:rsidRDefault="00987202" w:rsidP="0098720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87202" w14:paraId="68E88239" w14:textId="77777777" w:rsidTr="00966229">
        <w:trPr>
          <w:cantSplit/>
          <w:jc w:val="center"/>
        </w:trPr>
        <w:tc>
          <w:tcPr>
            <w:tcW w:w="708" w:type="dxa"/>
            <w:hideMark/>
          </w:tcPr>
          <w:p w14:paraId="284426B1" w14:textId="77777777" w:rsidR="00987202" w:rsidRDefault="00987202" w:rsidP="00966229">
            <w:pPr>
              <w:pStyle w:val="TAC"/>
            </w:pPr>
            <w:r>
              <w:t>8</w:t>
            </w:r>
          </w:p>
        </w:tc>
        <w:tc>
          <w:tcPr>
            <w:tcW w:w="709" w:type="dxa"/>
            <w:hideMark/>
          </w:tcPr>
          <w:p w14:paraId="598D0D2C" w14:textId="77777777" w:rsidR="00987202" w:rsidRDefault="00987202" w:rsidP="00966229">
            <w:pPr>
              <w:pStyle w:val="TAC"/>
            </w:pPr>
            <w:r>
              <w:t>7</w:t>
            </w:r>
          </w:p>
        </w:tc>
        <w:tc>
          <w:tcPr>
            <w:tcW w:w="709" w:type="dxa"/>
            <w:hideMark/>
          </w:tcPr>
          <w:p w14:paraId="133F25A8" w14:textId="77777777" w:rsidR="00987202" w:rsidRDefault="00987202" w:rsidP="00966229">
            <w:pPr>
              <w:pStyle w:val="TAC"/>
            </w:pPr>
            <w:r>
              <w:t>6</w:t>
            </w:r>
          </w:p>
        </w:tc>
        <w:tc>
          <w:tcPr>
            <w:tcW w:w="709" w:type="dxa"/>
            <w:hideMark/>
          </w:tcPr>
          <w:p w14:paraId="78945B3F" w14:textId="77777777" w:rsidR="00987202" w:rsidRDefault="00987202" w:rsidP="00966229">
            <w:pPr>
              <w:pStyle w:val="TAC"/>
            </w:pPr>
            <w:r>
              <w:t>5</w:t>
            </w:r>
          </w:p>
        </w:tc>
        <w:tc>
          <w:tcPr>
            <w:tcW w:w="709" w:type="dxa"/>
            <w:hideMark/>
          </w:tcPr>
          <w:p w14:paraId="6E7D6915" w14:textId="77777777" w:rsidR="00987202" w:rsidRDefault="00987202" w:rsidP="00966229">
            <w:pPr>
              <w:pStyle w:val="TAC"/>
            </w:pPr>
            <w:r>
              <w:t>4</w:t>
            </w:r>
          </w:p>
        </w:tc>
        <w:tc>
          <w:tcPr>
            <w:tcW w:w="709" w:type="dxa"/>
            <w:hideMark/>
          </w:tcPr>
          <w:p w14:paraId="5C354BBB" w14:textId="77777777" w:rsidR="00987202" w:rsidRDefault="00987202" w:rsidP="00966229">
            <w:pPr>
              <w:pStyle w:val="TAC"/>
            </w:pPr>
            <w:r>
              <w:t>3</w:t>
            </w:r>
          </w:p>
        </w:tc>
        <w:tc>
          <w:tcPr>
            <w:tcW w:w="709" w:type="dxa"/>
            <w:hideMark/>
          </w:tcPr>
          <w:p w14:paraId="03A71D94" w14:textId="77777777" w:rsidR="00987202" w:rsidRDefault="00987202" w:rsidP="00966229">
            <w:pPr>
              <w:pStyle w:val="TAC"/>
            </w:pPr>
            <w:r>
              <w:t>2</w:t>
            </w:r>
          </w:p>
        </w:tc>
        <w:tc>
          <w:tcPr>
            <w:tcW w:w="709" w:type="dxa"/>
            <w:hideMark/>
          </w:tcPr>
          <w:p w14:paraId="3D2665AC" w14:textId="77777777" w:rsidR="00987202" w:rsidRDefault="00987202" w:rsidP="00966229">
            <w:pPr>
              <w:pStyle w:val="TAC"/>
            </w:pPr>
            <w:r>
              <w:t>1</w:t>
            </w:r>
          </w:p>
        </w:tc>
        <w:tc>
          <w:tcPr>
            <w:tcW w:w="1346" w:type="dxa"/>
          </w:tcPr>
          <w:p w14:paraId="05174617" w14:textId="77777777" w:rsidR="00987202" w:rsidRDefault="00987202" w:rsidP="00966229">
            <w:pPr>
              <w:pStyle w:val="TAL"/>
            </w:pPr>
          </w:p>
        </w:tc>
      </w:tr>
      <w:tr w:rsidR="00987202" w14:paraId="704323BF"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D8A271" w14:textId="77777777" w:rsidR="00987202" w:rsidRDefault="00987202" w:rsidP="00966229">
            <w:pPr>
              <w:pStyle w:val="TAC"/>
              <w:rPr>
                <w:noProof/>
              </w:rPr>
            </w:pPr>
          </w:p>
          <w:p w14:paraId="23DCABCF" w14:textId="77777777" w:rsidR="00987202" w:rsidRDefault="00987202" w:rsidP="00966229">
            <w:pPr>
              <w:pStyle w:val="TAC"/>
            </w:pPr>
            <w:r>
              <w:rPr>
                <w:noProof/>
              </w:rPr>
              <w:t xml:space="preserve">Length of NR </w:t>
            </w:r>
            <w:r>
              <w:t>radio parameters per geographical area list for</w:t>
            </w:r>
            <w:r>
              <w:rPr>
                <w:rFonts w:hint="eastAsia"/>
                <w:lang w:eastAsia="zh-CN"/>
              </w:rPr>
              <w:t xml:space="preserve"> multi-hop</w:t>
            </w:r>
            <w:r>
              <w:t xml:space="preserve"> UE-to-UE relay communication</w:t>
            </w:r>
            <w:r>
              <w:rPr>
                <w:noProof/>
              </w:rPr>
              <w:t xml:space="preserve"> contents</w:t>
            </w:r>
          </w:p>
        </w:tc>
        <w:tc>
          <w:tcPr>
            <w:tcW w:w="1346" w:type="dxa"/>
          </w:tcPr>
          <w:p w14:paraId="63B7E71C" w14:textId="77777777" w:rsidR="00987202" w:rsidRDefault="00987202" w:rsidP="00966229">
            <w:pPr>
              <w:pStyle w:val="TAL"/>
            </w:pPr>
            <w:r>
              <w:t>octet o51+1</w:t>
            </w:r>
          </w:p>
          <w:p w14:paraId="2129FEE1" w14:textId="77777777" w:rsidR="00987202" w:rsidRDefault="00987202" w:rsidP="00966229">
            <w:pPr>
              <w:pStyle w:val="TAL"/>
            </w:pPr>
          </w:p>
          <w:p w14:paraId="6323D22E" w14:textId="77777777" w:rsidR="00987202" w:rsidRDefault="00987202" w:rsidP="00966229">
            <w:pPr>
              <w:pStyle w:val="TAL"/>
            </w:pPr>
            <w:r>
              <w:t>octet o51+2</w:t>
            </w:r>
          </w:p>
        </w:tc>
      </w:tr>
      <w:tr w:rsidR="00987202" w14:paraId="739FBD73"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BF4BF3" w14:textId="77777777" w:rsidR="00987202" w:rsidRDefault="00987202" w:rsidP="00966229">
            <w:pPr>
              <w:pStyle w:val="TAC"/>
            </w:pPr>
          </w:p>
          <w:p w14:paraId="77D182F7" w14:textId="77777777" w:rsidR="00987202" w:rsidRDefault="00987202" w:rsidP="00966229">
            <w:pPr>
              <w:pStyle w:val="TAC"/>
            </w:pPr>
            <w:r>
              <w:t>Radio parameters per geographical area info 1</w:t>
            </w:r>
          </w:p>
        </w:tc>
        <w:tc>
          <w:tcPr>
            <w:tcW w:w="1346" w:type="dxa"/>
            <w:tcBorders>
              <w:top w:val="nil"/>
              <w:left w:val="single" w:sz="6" w:space="0" w:color="auto"/>
              <w:bottom w:val="nil"/>
              <w:right w:val="nil"/>
            </w:tcBorders>
          </w:tcPr>
          <w:p w14:paraId="3B9A27D4" w14:textId="77777777" w:rsidR="00987202" w:rsidRDefault="00987202" w:rsidP="00966229">
            <w:pPr>
              <w:pStyle w:val="TAL"/>
            </w:pPr>
            <w:r>
              <w:t>octet o51+3</w:t>
            </w:r>
          </w:p>
          <w:p w14:paraId="23F6D1A6" w14:textId="77777777" w:rsidR="00987202" w:rsidRDefault="00987202" w:rsidP="00966229">
            <w:pPr>
              <w:pStyle w:val="TAL"/>
            </w:pPr>
          </w:p>
          <w:p w14:paraId="4ED59AC8" w14:textId="77777777" w:rsidR="00987202" w:rsidRDefault="00987202" w:rsidP="00966229">
            <w:pPr>
              <w:pStyle w:val="TAL"/>
            </w:pPr>
            <w:r>
              <w:t>octet o513</w:t>
            </w:r>
          </w:p>
        </w:tc>
      </w:tr>
      <w:tr w:rsidR="00987202" w14:paraId="5E70DA21"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233D9F7" w14:textId="77777777" w:rsidR="00987202" w:rsidRDefault="00987202" w:rsidP="00966229">
            <w:pPr>
              <w:pStyle w:val="TAC"/>
            </w:pPr>
          </w:p>
          <w:p w14:paraId="2A3DB5DE" w14:textId="77777777" w:rsidR="00987202" w:rsidRDefault="00987202" w:rsidP="00966229">
            <w:pPr>
              <w:pStyle w:val="TAC"/>
            </w:pPr>
            <w:r>
              <w:t>Radio parameters per geographical area info 2</w:t>
            </w:r>
          </w:p>
        </w:tc>
        <w:tc>
          <w:tcPr>
            <w:tcW w:w="1346" w:type="dxa"/>
            <w:tcBorders>
              <w:top w:val="nil"/>
              <w:left w:val="single" w:sz="6" w:space="0" w:color="auto"/>
              <w:bottom w:val="nil"/>
              <w:right w:val="nil"/>
            </w:tcBorders>
          </w:tcPr>
          <w:p w14:paraId="1C76D706" w14:textId="77777777" w:rsidR="00987202" w:rsidRDefault="00987202" w:rsidP="00966229">
            <w:pPr>
              <w:pStyle w:val="TAL"/>
            </w:pPr>
            <w:r>
              <w:t>octet (o513+</w:t>
            </w:r>
            <w:proofErr w:type="gramStart"/>
            <w:r>
              <w:t>1)*</w:t>
            </w:r>
            <w:proofErr w:type="gramEnd"/>
          </w:p>
          <w:p w14:paraId="1623BEB3" w14:textId="77777777" w:rsidR="00987202" w:rsidRDefault="00987202" w:rsidP="00966229">
            <w:pPr>
              <w:pStyle w:val="TAL"/>
            </w:pPr>
          </w:p>
          <w:p w14:paraId="7457915F" w14:textId="77777777" w:rsidR="00987202" w:rsidRDefault="00987202" w:rsidP="00966229">
            <w:pPr>
              <w:pStyle w:val="TAL"/>
            </w:pPr>
            <w:r>
              <w:t>octet o514*</w:t>
            </w:r>
          </w:p>
        </w:tc>
      </w:tr>
      <w:tr w:rsidR="00987202" w14:paraId="2A5BADE6"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6CFE21" w14:textId="77777777" w:rsidR="00987202" w:rsidRDefault="00987202" w:rsidP="00966229">
            <w:pPr>
              <w:pStyle w:val="TAC"/>
            </w:pPr>
          </w:p>
          <w:p w14:paraId="325DFF2C" w14:textId="77777777" w:rsidR="00987202" w:rsidRDefault="00987202" w:rsidP="00966229">
            <w:pPr>
              <w:pStyle w:val="TAC"/>
            </w:pPr>
            <w:r>
              <w:t>...</w:t>
            </w:r>
          </w:p>
        </w:tc>
        <w:tc>
          <w:tcPr>
            <w:tcW w:w="1346" w:type="dxa"/>
            <w:tcBorders>
              <w:top w:val="nil"/>
              <w:left w:val="single" w:sz="6" w:space="0" w:color="auto"/>
              <w:bottom w:val="nil"/>
              <w:right w:val="nil"/>
            </w:tcBorders>
          </w:tcPr>
          <w:p w14:paraId="5B1303E3" w14:textId="77777777" w:rsidR="00987202" w:rsidRDefault="00987202" w:rsidP="00966229">
            <w:pPr>
              <w:pStyle w:val="TAL"/>
            </w:pPr>
            <w:r>
              <w:t>octet (o514+</w:t>
            </w:r>
            <w:proofErr w:type="gramStart"/>
            <w:r>
              <w:t>1)*</w:t>
            </w:r>
            <w:proofErr w:type="gramEnd"/>
          </w:p>
          <w:p w14:paraId="0389118E" w14:textId="77777777" w:rsidR="00987202" w:rsidRDefault="00987202" w:rsidP="00966229">
            <w:pPr>
              <w:pStyle w:val="TAL"/>
            </w:pPr>
          </w:p>
          <w:p w14:paraId="3C733241" w14:textId="77777777" w:rsidR="00987202" w:rsidRDefault="00987202" w:rsidP="00966229">
            <w:pPr>
              <w:pStyle w:val="TAL"/>
            </w:pPr>
            <w:r>
              <w:t>octet o515*</w:t>
            </w:r>
          </w:p>
        </w:tc>
      </w:tr>
      <w:tr w:rsidR="00987202" w14:paraId="52CB1079"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2B1292" w14:textId="77777777" w:rsidR="00987202" w:rsidRDefault="00987202" w:rsidP="00966229">
            <w:pPr>
              <w:pStyle w:val="TAC"/>
            </w:pPr>
          </w:p>
          <w:p w14:paraId="01741F7E" w14:textId="77777777" w:rsidR="00987202" w:rsidRDefault="00987202" w:rsidP="00966229">
            <w:pPr>
              <w:pStyle w:val="TAC"/>
            </w:pPr>
            <w:r>
              <w:t>Radio parameters per geographical area</w:t>
            </w:r>
            <w:r>
              <w:rPr>
                <w:noProof/>
              </w:rPr>
              <w:t xml:space="preserve"> info n</w:t>
            </w:r>
          </w:p>
        </w:tc>
        <w:tc>
          <w:tcPr>
            <w:tcW w:w="1346" w:type="dxa"/>
            <w:tcBorders>
              <w:top w:val="nil"/>
              <w:left w:val="single" w:sz="6" w:space="0" w:color="auto"/>
              <w:bottom w:val="nil"/>
              <w:right w:val="nil"/>
            </w:tcBorders>
          </w:tcPr>
          <w:p w14:paraId="5EE8DDF1" w14:textId="77777777" w:rsidR="00987202" w:rsidRDefault="00987202" w:rsidP="00966229">
            <w:pPr>
              <w:pStyle w:val="TAL"/>
            </w:pPr>
            <w:r>
              <w:t>octet (o515+</w:t>
            </w:r>
            <w:proofErr w:type="gramStart"/>
            <w:r>
              <w:t>1)*</w:t>
            </w:r>
            <w:proofErr w:type="gramEnd"/>
          </w:p>
          <w:p w14:paraId="26975719" w14:textId="77777777" w:rsidR="00987202" w:rsidRDefault="00987202" w:rsidP="00966229">
            <w:pPr>
              <w:pStyle w:val="TAL"/>
            </w:pPr>
          </w:p>
          <w:p w14:paraId="16F51248" w14:textId="77777777" w:rsidR="00987202" w:rsidRDefault="00987202" w:rsidP="00966229">
            <w:pPr>
              <w:pStyle w:val="TAL"/>
            </w:pPr>
            <w:r>
              <w:t>octet o10*</w:t>
            </w:r>
          </w:p>
        </w:tc>
      </w:tr>
    </w:tbl>
    <w:p w14:paraId="5343D443" w14:textId="77777777" w:rsidR="00987202" w:rsidRDefault="00987202" w:rsidP="00987202">
      <w:pPr>
        <w:pStyle w:val="TF"/>
      </w:pPr>
      <w:bookmarkStart w:id="213" w:name="_CRFigure5_14_2_5"/>
      <w:r>
        <w:t>Figure </w:t>
      </w:r>
      <w:bookmarkEnd w:id="213"/>
      <w:r>
        <w:t xml:space="preserve">5.14.2.5: NR radio parameters per geographical area list for </w:t>
      </w:r>
      <w:r>
        <w:rPr>
          <w:rFonts w:hint="eastAsia"/>
          <w:lang w:eastAsia="zh-CN"/>
        </w:rPr>
        <w:t>multi-hop</w:t>
      </w:r>
      <w:r>
        <w:t xml:space="preserve"> UE-to-UE relay communication</w:t>
      </w:r>
    </w:p>
    <w:p w14:paraId="6C32F42A" w14:textId="77777777" w:rsidR="00987202" w:rsidRDefault="00987202" w:rsidP="00987202">
      <w:pPr>
        <w:pStyle w:val="TH"/>
      </w:pPr>
      <w:bookmarkStart w:id="214" w:name="_CRTable5_14_2_5"/>
      <w:r>
        <w:t>Table </w:t>
      </w:r>
      <w:bookmarkEnd w:id="214"/>
      <w:r>
        <w:t xml:space="preserve">5.14.2.5: NR radio parameters per geographical area list for </w:t>
      </w:r>
      <w:r>
        <w:rPr>
          <w:rFonts w:hint="eastAsia"/>
          <w:lang w:eastAsia="zh-CN"/>
        </w:rPr>
        <w:t>multi-hop</w:t>
      </w:r>
      <w:r>
        <w:t xml:space="preserve"> UE-to-UE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87202" w14:paraId="4E3194C2" w14:textId="77777777" w:rsidTr="0096622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9CDE9B0" w14:textId="77777777" w:rsidR="00987202" w:rsidRDefault="00987202" w:rsidP="00966229">
            <w:pPr>
              <w:pStyle w:val="TAL"/>
            </w:pPr>
            <w:r>
              <w:t>Radio parameters per geographical area info:</w:t>
            </w:r>
          </w:p>
          <w:p w14:paraId="6B8AFDA5" w14:textId="77777777" w:rsidR="00987202" w:rsidRDefault="00987202" w:rsidP="00966229">
            <w:pPr>
              <w:pStyle w:val="TAL"/>
              <w:rPr>
                <w:noProof/>
              </w:rPr>
            </w:pPr>
            <w:r>
              <w:t>The radio parameters per geographical area info field is coded according to figure 5.14.2.6 and table 5.14.2.6</w:t>
            </w:r>
            <w:r>
              <w:rPr>
                <w:noProof/>
              </w:rPr>
              <w:t>.</w:t>
            </w:r>
          </w:p>
        </w:tc>
      </w:tr>
    </w:tbl>
    <w:p w14:paraId="5F24AD04" w14:textId="77777777" w:rsidR="00987202" w:rsidRDefault="00987202" w:rsidP="0098720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987202" w14:paraId="105132CB" w14:textId="77777777" w:rsidTr="00966229">
        <w:trPr>
          <w:cantSplit/>
          <w:jc w:val="center"/>
        </w:trPr>
        <w:tc>
          <w:tcPr>
            <w:tcW w:w="708" w:type="dxa"/>
            <w:hideMark/>
          </w:tcPr>
          <w:p w14:paraId="1D0E6ACA" w14:textId="77777777" w:rsidR="00987202" w:rsidRDefault="00987202" w:rsidP="00966229">
            <w:pPr>
              <w:pStyle w:val="TAC"/>
            </w:pPr>
            <w:r>
              <w:t>8</w:t>
            </w:r>
          </w:p>
        </w:tc>
        <w:tc>
          <w:tcPr>
            <w:tcW w:w="709" w:type="dxa"/>
            <w:hideMark/>
          </w:tcPr>
          <w:p w14:paraId="4D239648" w14:textId="77777777" w:rsidR="00987202" w:rsidRDefault="00987202" w:rsidP="00966229">
            <w:pPr>
              <w:pStyle w:val="TAC"/>
            </w:pPr>
            <w:r>
              <w:t>7</w:t>
            </w:r>
          </w:p>
        </w:tc>
        <w:tc>
          <w:tcPr>
            <w:tcW w:w="709" w:type="dxa"/>
            <w:hideMark/>
          </w:tcPr>
          <w:p w14:paraId="69492C42" w14:textId="77777777" w:rsidR="00987202" w:rsidRDefault="00987202" w:rsidP="00966229">
            <w:pPr>
              <w:pStyle w:val="TAC"/>
            </w:pPr>
            <w:r>
              <w:t>6</w:t>
            </w:r>
          </w:p>
        </w:tc>
        <w:tc>
          <w:tcPr>
            <w:tcW w:w="709" w:type="dxa"/>
            <w:hideMark/>
          </w:tcPr>
          <w:p w14:paraId="3733D397" w14:textId="77777777" w:rsidR="00987202" w:rsidRDefault="00987202" w:rsidP="00966229">
            <w:pPr>
              <w:pStyle w:val="TAC"/>
            </w:pPr>
            <w:r>
              <w:t>5</w:t>
            </w:r>
          </w:p>
        </w:tc>
        <w:tc>
          <w:tcPr>
            <w:tcW w:w="709" w:type="dxa"/>
            <w:hideMark/>
          </w:tcPr>
          <w:p w14:paraId="5A492C1C" w14:textId="77777777" w:rsidR="00987202" w:rsidRDefault="00987202" w:rsidP="00966229">
            <w:pPr>
              <w:pStyle w:val="TAC"/>
            </w:pPr>
            <w:r>
              <w:t>4</w:t>
            </w:r>
          </w:p>
        </w:tc>
        <w:tc>
          <w:tcPr>
            <w:tcW w:w="709" w:type="dxa"/>
            <w:hideMark/>
          </w:tcPr>
          <w:p w14:paraId="442E095C" w14:textId="77777777" w:rsidR="00987202" w:rsidRDefault="00987202" w:rsidP="00966229">
            <w:pPr>
              <w:pStyle w:val="TAC"/>
            </w:pPr>
            <w:r>
              <w:t>3</w:t>
            </w:r>
          </w:p>
        </w:tc>
        <w:tc>
          <w:tcPr>
            <w:tcW w:w="709" w:type="dxa"/>
            <w:hideMark/>
          </w:tcPr>
          <w:p w14:paraId="3529EA6F" w14:textId="77777777" w:rsidR="00987202" w:rsidRDefault="00987202" w:rsidP="00966229">
            <w:pPr>
              <w:pStyle w:val="TAC"/>
            </w:pPr>
            <w:r>
              <w:t>2</w:t>
            </w:r>
          </w:p>
        </w:tc>
        <w:tc>
          <w:tcPr>
            <w:tcW w:w="709" w:type="dxa"/>
            <w:hideMark/>
          </w:tcPr>
          <w:p w14:paraId="24138043" w14:textId="77777777" w:rsidR="00987202" w:rsidRDefault="00987202" w:rsidP="00966229">
            <w:pPr>
              <w:pStyle w:val="TAC"/>
            </w:pPr>
            <w:r>
              <w:t>1</w:t>
            </w:r>
          </w:p>
        </w:tc>
        <w:tc>
          <w:tcPr>
            <w:tcW w:w="1416" w:type="dxa"/>
          </w:tcPr>
          <w:p w14:paraId="1B2C5F50" w14:textId="77777777" w:rsidR="00987202" w:rsidRDefault="00987202" w:rsidP="00966229">
            <w:pPr>
              <w:pStyle w:val="TAL"/>
            </w:pPr>
          </w:p>
        </w:tc>
      </w:tr>
      <w:tr w:rsidR="00987202" w14:paraId="0A1082F7"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616481A" w14:textId="77777777" w:rsidR="00987202" w:rsidRDefault="00987202" w:rsidP="00966229">
            <w:pPr>
              <w:pStyle w:val="TAC"/>
            </w:pPr>
          </w:p>
          <w:p w14:paraId="6FD8C351" w14:textId="77777777" w:rsidR="00987202" w:rsidRDefault="00987202" w:rsidP="00966229">
            <w:pPr>
              <w:pStyle w:val="TAC"/>
            </w:pPr>
            <w:r>
              <w:rPr>
                <w:noProof/>
              </w:rPr>
              <w:t xml:space="preserve">Length of </w:t>
            </w:r>
            <w:r>
              <w:t xml:space="preserve">radio parameters per geographical area </w:t>
            </w:r>
            <w:r>
              <w:rPr>
                <w:noProof/>
              </w:rPr>
              <w:t>contents</w:t>
            </w:r>
          </w:p>
        </w:tc>
        <w:tc>
          <w:tcPr>
            <w:tcW w:w="1416" w:type="dxa"/>
            <w:tcBorders>
              <w:top w:val="nil"/>
              <w:left w:val="single" w:sz="6" w:space="0" w:color="auto"/>
              <w:bottom w:val="nil"/>
              <w:right w:val="nil"/>
            </w:tcBorders>
          </w:tcPr>
          <w:p w14:paraId="69C9EB44" w14:textId="77777777" w:rsidR="00987202" w:rsidRDefault="00987202" w:rsidP="00966229">
            <w:pPr>
              <w:pStyle w:val="TAL"/>
            </w:pPr>
            <w:r>
              <w:t>octet o510+1</w:t>
            </w:r>
          </w:p>
          <w:p w14:paraId="02537ED3" w14:textId="77777777" w:rsidR="00987202" w:rsidRDefault="00987202" w:rsidP="00966229">
            <w:pPr>
              <w:pStyle w:val="TAL"/>
            </w:pPr>
          </w:p>
          <w:p w14:paraId="58352670" w14:textId="77777777" w:rsidR="00987202" w:rsidRDefault="00987202" w:rsidP="00966229">
            <w:pPr>
              <w:pStyle w:val="TAL"/>
            </w:pPr>
            <w:r>
              <w:t>octet o510+2</w:t>
            </w:r>
          </w:p>
        </w:tc>
      </w:tr>
      <w:tr w:rsidR="00987202" w14:paraId="13D80199"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7CF3E8" w14:textId="77777777" w:rsidR="00987202" w:rsidRDefault="00987202" w:rsidP="00966229">
            <w:pPr>
              <w:pStyle w:val="TAC"/>
            </w:pPr>
          </w:p>
          <w:p w14:paraId="72A5CB44" w14:textId="77777777" w:rsidR="00987202" w:rsidRDefault="00987202" w:rsidP="00966229">
            <w:pPr>
              <w:pStyle w:val="TAC"/>
            </w:pPr>
            <w:r>
              <w:t>Geographical area</w:t>
            </w:r>
          </w:p>
        </w:tc>
        <w:tc>
          <w:tcPr>
            <w:tcW w:w="1416" w:type="dxa"/>
            <w:tcBorders>
              <w:top w:val="nil"/>
              <w:left w:val="single" w:sz="6" w:space="0" w:color="auto"/>
              <w:bottom w:val="nil"/>
              <w:right w:val="nil"/>
            </w:tcBorders>
          </w:tcPr>
          <w:p w14:paraId="5D73F48D" w14:textId="77777777" w:rsidR="00987202" w:rsidRDefault="00987202" w:rsidP="00966229">
            <w:pPr>
              <w:pStyle w:val="TAL"/>
            </w:pPr>
            <w:r>
              <w:t>octet o510+3</w:t>
            </w:r>
          </w:p>
          <w:p w14:paraId="4479A103" w14:textId="77777777" w:rsidR="00987202" w:rsidRDefault="00987202" w:rsidP="00966229">
            <w:pPr>
              <w:pStyle w:val="TAL"/>
            </w:pPr>
          </w:p>
          <w:p w14:paraId="0922B720" w14:textId="77777777" w:rsidR="00987202" w:rsidRDefault="00987202" w:rsidP="00966229">
            <w:pPr>
              <w:pStyle w:val="TAL"/>
            </w:pPr>
            <w:r>
              <w:t>octet o5100</w:t>
            </w:r>
          </w:p>
        </w:tc>
      </w:tr>
      <w:tr w:rsidR="00987202" w14:paraId="52BCA43B"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C1FC2F" w14:textId="77777777" w:rsidR="00987202" w:rsidRDefault="00987202" w:rsidP="00966229">
            <w:pPr>
              <w:pStyle w:val="TAC"/>
            </w:pPr>
          </w:p>
          <w:p w14:paraId="0CF47A5C" w14:textId="77777777" w:rsidR="00987202" w:rsidRDefault="00987202" w:rsidP="00966229">
            <w:pPr>
              <w:pStyle w:val="TAC"/>
            </w:pPr>
            <w:r>
              <w:t>Radio parameters</w:t>
            </w:r>
          </w:p>
        </w:tc>
        <w:tc>
          <w:tcPr>
            <w:tcW w:w="1416" w:type="dxa"/>
            <w:tcBorders>
              <w:top w:val="nil"/>
              <w:left w:val="single" w:sz="6" w:space="0" w:color="auto"/>
              <w:bottom w:val="nil"/>
              <w:right w:val="nil"/>
            </w:tcBorders>
          </w:tcPr>
          <w:p w14:paraId="1A06C263" w14:textId="77777777" w:rsidR="00987202" w:rsidRDefault="00987202" w:rsidP="00966229">
            <w:pPr>
              <w:pStyle w:val="TAL"/>
            </w:pPr>
            <w:r>
              <w:t>octet o5100+1</w:t>
            </w:r>
          </w:p>
          <w:p w14:paraId="105C14D4" w14:textId="77777777" w:rsidR="00987202" w:rsidRDefault="00987202" w:rsidP="00966229">
            <w:pPr>
              <w:pStyle w:val="TAL"/>
            </w:pPr>
          </w:p>
          <w:p w14:paraId="3797B9B8" w14:textId="77777777" w:rsidR="00987202" w:rsidRDefault="00987202" w:rsidP="00966229">
            <w:pPr>
              <w:pStyle w:val="TAL"/>
            </w:pPr>
            <w:r>
              <w:t>octet o511-1</w:t>
            </w:r>
          </w:p>
        </w:tc>
      </w:tr>
      <w:tr w:rsidR="00987202" w14:paraId="6857D861" w14:textId="77777777" w:rsidTr="00966229">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9F543DA" w14:textId="77777777" w:rsidR="00987202" w:rsidRDefault="00987202" w:rsidP="00966229">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4138C28F" w14:textId="77777777" w:rsidR="00987202" w:rsidRDefault="00987202" w:rsidP="00966229">
            <w:pPr>
              <w:pStyle w:val="TAC"/>
            </w:pPr>
            <w:r>
              <w:t>0</w:t>
            </w:r>
          </w:p>
          <w:p w14:paraId="398CC2EA" w14:textId="77777777" w:rsidR="00987202" w:rsidRDefault="00987202"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81E521D" w14:textId="77777777" w:rsidR="00987202" w:rsidRDefault="00987202" w:rsidP="00966229">
            <w:pPr>
              <w:pStyle w:val="TAC"/>
            </w:pPr>
            <w:r>
              <w:t>0</w:t>
            </w:r>
          </w:p>
          <w:p w14:paraId="6E410AD5" w14:textId="77777777" w:rsidR="00987202" w:rsidRDefault="00987202"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50498796" w14:textId="77777777" w:rsidR="00987202" w:rsidRDefault="00987202" w:rsidP="00966229">
            <w:pPr>
              <w:pStyle w:val="TAC"/>
            </w:pPr>
            <w:r>
              <w:t>0</w:t>
            </w:r>
          </w:p>
          <w:p w14:paraId="2FE36939" w14:textId="77777777" w:rsidR="00987202" w:rsidRDefault="00987202"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4248807B" w14:textId="77777777" w:rsidR="00987202" w:rsidRDefault="00987202" w:rsidP="00966229">
            <w:pPr>
              <w:pStyle w:val="TAC"/>
            </w:pPr>
            <w:r>
              <w:t>0</w:t>
            </w:r>
          </w:p>
          <w:p w14:paraId="7275C12D" w14:textId="77777777" w:rsidR="00987202" w:rsidRDefault="00987202"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A80DB07" w14:textId="77777777" w:rsidR="00987202" w:rsidRDefault="00987202" w:rsidP="00966229">
            <w:pPr>
              <w:pStyle w:val="TAC"/>
            </w:pPr>
            <w:r>
              <w:t>0</w:t>
            </w:r>
          </w:p>
          <w:p w14:paraId="2C5F62CD" w14:textId="77777777" w:rsidR="00987202" w:rsidRDefault="00987202"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25E2258" w14:textId="77777777" w:rsidR="00987202" w:rsidRDefault="00987202" w:rsidP="00966229">
            <w:pPr>
              <w:pStyle w:val="TAC"/>
            </w:pPr>
            <w:r>
              <w:t>0</w:t>
            </w:r>
          </w:p>
          <w:p w14:paraId="50587BEF" w14:textId="77777777" w:rsidR="00987202" w:rsidRDefault="00987202" w:rsidP="00966229">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D97643A" w14:textId="77777777" w:rsidR="00987202" w:rsidRDefault="00987202" w:rsidP="00966229">
            <w:pPr>
              <w:pStyle w:val="TAC"/>
            </w:pPr>
            <w:r>
              <w:t>0</w:t>
            </w:r>
          </w:p>
          <w:p w14:paraId="63ECEE31" w14:textId="77777777" w:rsidR="00987202" w:rsidRDefault="00987202" w:rsidP="00966229">
            <w:pPr>
              <w:pStyle w:val="TAC"/>
            </w:pPr>
            <w:r>
              <w:t>Spare</w:t>
            </w:r>
          </w:p>
        </w:tc>
        <w:tc>
          <w:tcPr>
            <w:tcW w:w="1416" w:type="dxa"/>
            <w:tcBorders>
              <w:top w:val="nil"/>
              <w:left w:val="single" w:sz="6" w:space="0" w:color="auto"/>
              <w:bottom w:val="nil"/>
              <w:right w:val="nil"/>
            </w:tcBorders>
            <w:hideMark/>
          </w:tcPr>
          <w:p w14:paraId="137AC803" w14:textId="77777777" w:rsidR="00987202" w:rsidRDefault="00987202" w:rsidP="00966229">
            <w:pPr>
              <w:pStyle w:val="TAL"/>
            </w:pPr>
            <w:r>
              <w:t>octet o511</w:t>
            </w:r>
          </w:p>
        </w:tc>
      </w:tr>
    </w:tbl>
    <w:p w14:paraId="0D14F169" w14:textId="77777777" w:rsidR="00987202" w:rsidRDefault="00987202" w:rsidP="00987202">
      <w:pPr>
        <w:pStyle w:val="TF"/>
      </w:pPr>
      <w:bookmarkStart w:id="215" w:name="_CRFigure5_14_2_6"/>
      <w:r>
        <w:t>Figure </w:t>
      </w:r>
      <w:bookmarkEnd w:id="215"/>
      <w:r>
        <w:t>5.14.2.6: Radio parameters per geographical area info</w:t>
      </w:r>
    </w:p>
    <w:p w14:paraId="777DF965" w14:textId="77777777" w:rsidR="00987202" w:rsidRDefault="00987202" w:rsidP="00987202">
      <w:pPr>
        <w:pStyle w:val="TH"/>
      </w:pPr>
      <w:bookmarkStart w:id="216" w:name="_CRTable5_14_2_6"/>
      <w:r>
        <w:lastRenderedPageBreak/>
        <w:t>Table </w:t>
      </w:r>
      <w:bookmarkEnd w:id="216"/>
      <w:r>
        <w:t>5.14.2.6: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87202" w14:paraId="7B75C287" w14:textId="77777777" w:rsidTr="00966229">
        <w:trPr>
          <w:cantSplit/>
          <w:jc w:val="center"/>
        </w:trPr>
        <w:tc>
          <w:tcPr>
            <w:tcW w:w="7094" w:type="dxa"/>
            <w:tcBorders>
              <w:top w:val="single" w:sz="4" w:space="0" w:color="auto"/>
              <w:left w:val="single" w:sz="4" w:space="0" w:color="auto"/>
              <w:bottom w:val="nil"/>
              <w:right w:val="single" w:sz="4" w:space="0" w:color="auto"/>
            </w:tcBorders>
            <w:hideMark/>
          </w:tcPr>
          <w:p w14:paraId="36D596FF" w14:textId="77777777" w:rsidR="00987202" w:rsidRDefault="00987202" w:rsidP="00966229">
            <w:pPr>
              <w:pStyle w:val="TAL"/>
            </w:pPr>
            <w:r>
              <w:t>Geographical area (octet o510+3 to o5100):</w:t>
            </w:r>
          </w:p>
          <w:p w14:paraId="3B0E7F7E" w14:textId="77777777" w:rsidR="00987202" w:rsidRDefault="00987202" w:rsidP="00966229">
            <w:pPr>
              <w:pStyle w:val="TAL"/>
              <w:rPr>
                <w:noProof/>
              </w:rPr>
            </w:pPr>
            <w:r>
              <w:t>The geographical area field is coded according to figure 5.14.2.7 and table 5.14.2.7</w:t>
            </w:r>
            <w:r>
              <w:rPr>
                <w:noProof/>
              </w:rPr>
              <w:t>.</w:t>
            </w:r>
          </w:p>
          <w:p w14:paraId="363DC9DC" w14:textId="77777777" w:rsidR="00987202" w:rsidRDefault="00987202" w:rsidP="00966229">
            <w:pPr>
              <w:pStyle w:val="TAL"/>
              <w:rPr>
                <w:noProof/>
              </w:rPr>
            </w:pPr>
          </w:p>
        </w:tc>
      </w:tr>
      <w:tr w:rsidR="00987202" w14:paraId="5930D324" w14:textId="77777777" w:rsidTr="00966229">
        <w:trPr>
          <w:cantSplit/>
          <w:jc w:val="center"/>
        </w:trPr>
        <w:tc>
          <w:tcPr>
            <w:tcW w:w="7094" w:type="dxa"/>
            <w:tcBorders>
              <w:top w:val="nil"/>
              <w:left w:val="single" w:sz="4" w:space="0" w:color="auto"/>
              <w:bottom w:val="nil"/>
              <w:right w:val="single" w:sz="4" w:space="0" w:color="auto"/>
            </w:tcBorders>
            <w:hideMark/>
          </w:tcPr>
          <w:p w14:paraId="6FB4AB6D" w14:textId="77777777" w:rsidR="00987202" w:rsidRDefault="00987202" w:rsidP="00966229">
            <w:pPr>
              <w:pStyle w:val="TAL"/>
            </w:pPr>
            <w:r>
              <w:t>Radio parameters (octet o5100+1 to o511-1):</w:t>
            </w:r>
          </w:p>
          <w:p w14:paraId="01217481" w14:textId="77777777" w:rsidR="00987202" w:rsidRDefault="00987202" w:rsidP="00966229">
            <w:pPr>
              <w:pStyle w:val="TAL"/>
              <w:rPr>
                <w:noProof/>
              </w:rPr>
            </w:pPr>
            <w:r>
              <w:t>The radio parameters field is coded according to figure 5.3.2.11 and table 5.3.2.11, applicable in the geographical area indicated by the geographical area field when not served by NG-RAN</w:t>
            </w:r>
            <w:r>
              <w:rPr>
                <w:noProof/>
              </w:rPr>
              <w:t>.</w:t>
            </w:r>
          </w:p>
          <w:p w14:paraId="7B7F2EBC" w14:textId="77777777" w:rsidR="00987202" w:rsidRDefault="00987202" w:rsidP="00966229">
            <w:pPr>
              <w:pStyle w:val="TAL"/>
              <w:rPr>
                <w:noProof/>
              </w:rPr>
            </w:pPr>
          </w:p>
        </w:tc>
      </w:tr>
      <w:tr w:rsidR="00987202" w14:paraId="286F3887" w14:textId="77777777" w:rsidTr="00966229">
        <w:trPr>
          <w:cantSplit/>
          <w:jc w:val="center"/>
        </w:trPr>
        <w:tc>
          <w:tcPr>
            <w:tcW w:w="7094" w:type="dxa"/>
            <w:tcBorders>
              <w:top w:val="nil"/>
              <w:left w:val="single" w:sz="4" w:space="0" w:color="auto"/>
              <w:bottom w:val="nil"/>
              <w:right w:val="single" w:sz="4" w:space="0" w:color="auto"/>
            </w:tcBorders>
            <w:hideMark/>
          </w:tcPr>
          <w:p w14:paraId="4120E039" w14:textId="77777777" w:rsidR="00987202" w:rsidRDefault="00987202" w:rsidP="00966229">
            <w:pPr>
              <w:pStyle w:val="TAL"/>
              <w:rPr>
                <w:noProof/>
              </w:rPr>
            </w:pPr>
            <w:r>
              <w:t>Managed indicator (MI) (octet o511 bit 8):</w:t>
            </w:r>
          </w:p>
          <w:p w14:paraId="2546C3E0" w14:textId="77777777" w:rsidR="00987202" w:rsidRDefault="00987202" w:rsidP="00966229">
            <w:pPr>
              <w:pStyle w:val="TAL"/>
            </w:pPr>
            <w:r>
              <w:rPr>
                <w:noProof/>
              </w:rPr>
              <w:t xml:space="preserve">The </w:t>
            </w:r>
            <w:r>
              <w:t>managed indicator indicates how the radio parameters indicated in the radio parameters field in the geographical area indicated by the geographical area field are managed.</w:t>
            </w:r>
          </w:p>
          <w:p w14:paraId="26D521B2" w14:textId="77777777" w:rsidR="00987202" w:rsidRDefault="00987202" w:rsidP="00966229">
            <w:pPr>
              <w:pStyle w:val="TAL"/>
            </w:pPr>
            <w:r>
              <w:t>Bit</w:t>
            </w:r>
          </w:p>
          <w:p w14:paraId="597A81C7" w14:textId="77777777" w:rsidR="00987202" w:rsidRDefault="00987202" w:rsidP="00966229">
            <w:pPr>
              <w:pStyle w:val="TAL"/>
              <w:rPr>
                <w:b/>
              </w:rPr>
            </w:pPr>
            <w:r>
              <w:rPr>
                <w:b/>
              </w:rPr>
              <w:t>8</w:t>
            </w:r>
          </w:p>
          <w:p w14:paraId="4BD1A082" w14:textId="77777777" w:rsidR="00987202" w:rsidRDefault="00987202" w:rsidP="00966229">
            <w:pPr>
              <w:pStyle w:val="TAL"/>
            </w:pPr>
            <w:r>
              <w:t>0</w:t>
            </w:r>
            <w:r>
              <w:tab/>
            </w:r>
            <w:proofErr w:type="gramStart"/>
            <w:r>
              <w:t>Non-operator</w:t>
            </w:r>
            <w:proofErr w:type="gramEnd"/>
            <w:r>
              <w:t xml:space="preserve"> managed</w:t>
            </w:r>
          </w:p>
          <w:p w14:paraId="440786AC" w14:textId="77777777" w:rsidR="00987202" w:rsidRDefault="00987202" w:rsidP="00966229">
            <w:pPr>
              <w:pStyle w:val="TAL"/>
            </w:pPr>
            <w:r>
              <w:t>1</w:t>
            </w:r>
            <w:r>
              <w:tab/>
              <w:t>Operator managed</w:t>
            </w:r>
          </w:p>
          <w:p w14:paraId="6FC66074" w14:textId="77777777" w:rsidR="00987202" w:rsidRDefault="00987202" w:rsidP="00966229">
            <w:pPr>
              <w:pStyle w:val="TAL"/>
            </w:pPr>
          </w:p>
        </w:tc>
      </w:tr>
      <w:tr w:rsidR="00987202" w14:paraId="02CA6C4B" w14:textId="77777777" w:rsidTr="00966229">
        <w:trPr>
          <w:cantSplit/>
          <w:jc w:val="center"/>
        </w:trPr>
        <w:tc>
          <w:tcPr>
            <w:tcW w:w="7094" w:type="dxa"/>
            <w:tcBorders>
              <w:top w:val="nil"/>
              <w:left w:val="single" w:sz="4" w:space="0" w:color="auto"/>
              <w:bottom w:val="single" w:sz="4" w:space="0" w:color="auto"/>
              <w:right w:val="single" w:sz="4" w:space="0" w:color="auto"/>
            </w:tcBorders>
            <w:hideMark/>
          </w:tcPr>
          <w:p w14:paraId="4DD86C95" w14:textId="77777777" w:rsidR="00987202" w:rsidRDefault="00987202" w:rsidP="00966229">
            <w:pPr>
              <w:pStyle w:val="TAL"/>
            </w:pPr>
            <w:r>
              <w:t xml:space="preserve">If the length of radio parameters per geographical area </w:t>
            </w:r>
            <w:r>
              <w:rPr>
                <w:noProof/>
              </w:rPr>
              <w:t>contents</w:t>
            </w:r>
            <w:r>
              <w:t xml:space="preserve"> field is bigger than indicated in figure 5.14.2.6, receiving entity shall ignore any superfluous octets located at the end of the </w:t>
            </w:r>
            <w:r>
              <w:rPr>
                <w:noProof/>
              </w:rPr>
              <w:t>radio</w:t>
            </w:r>
            <w:r>
              <w:t xml:space="preserve"> parameters per geographical area </w:t>
            </w:r>
            <w:r>
              <w:rPr>
                <w:noProof/>
              </w:rPr>
              <w:t>contents</w:t>
            </w:r>
            <w:r>
              <w:t>.</w:t>
            </w:r>
          </w:p>
        </w:tc>
      </w:tr>
    </w:tbl>
    <w:p w14:paraId="2AA93CC2" w14:textId="77777777" w:rsidR="00987202" w:rsidRDefault="00987202" w:rsidP="0098720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87202" w14:paraId="413ED972" w14:textId="77777777" w:rsidTr="00966229">
        <w:trPr>
          <w:cantSplit/>
          <w:jc w:val="center"/>
        </w:trPr>
        <w:tc>
          <w:tcPr>
            <w:tcW w:w="708" w:type="dxa"/>
            <w:hideMark/>
          </w:tcPr>
          <w:p w14:paraId="398CAB35" w14:textId="77777777" w:rsidR="00987202" w:rsidRDefault="00987202" w:rsidP="00966229">
            <w:pPr>
              <w:pStyle w:val="TAC"/>
            </w:pPr>
            <w:r>
              <w:t>8</w:t>
            </w:r>
          </w:p>
        </w:tc>
        <w:tc>
          <w:tcPr>
            <w:tcW w:w="709" w:type="dxa"/>
            <w:hideMark/>
          </w:tcPr>
          <w:p w14:paraId="6490DABB" w14:textId="77777777" w:rsidR="00987202" w:rsidRDefault="00987202" w:rsidP="00966229">
            <w:pPr>
              <w:pStyle w:val="TAC"/>
            </w:pPr>
            <w:r>
              <w:t>7</w:t>
            </w:r>
          </w:p>
        </w:tc>
        <w:tc>
          <w:tcPr>
            <w:tcW w:w="709" w:type="dxa"/>
            <w:hideMark/>
          </w:tcPr>
          <w:p w14:paraId="242426E8" w14:textId="77777777" w:rsidR="00987202" w:rsidRDefault="00987202" w:rsidP="00966229">
            <w:pPr>
              <w:pStyle w:val="TAC"/>
            </w:pPr>
            <w:r>
              <w:t>6</w:t>
            </w:r>
          </w:p>
        </w:tc>
        <w:tc>
          <w:tcPr>
            <w:tcW w:w="709" w:type="dxa"/>
            <w:hideMark/>
          </w:tcPr>
          <w:p w14:paraId="19F54622" w14:textId="77777777" w:rsidR="00987202" w:rsidRDefault="00987202" w:rsidP="00966229">
            <w:pPr>
              <w:pStyle w:val="TAC"/>
            </w:pPr>
            <w:r>
              <w:t>5</w:t>
            </w:r>
          </w:p>
        </w:tc>
        <w:tc>
          <w:tcPr>
            <w:tcW w:w="709" w:type="dxa"/>
            <w:hideMark/>
          </w:tcPr>
          <w:p w14:paraId="71905480" w14:textId="77777777" w:rsidR="00987202" w:rsidRDefault="00987202" w:rsidP="00966229">
            <w:pPr>
              <w:pStyle w:val="TAC"/>
            </w:pPr>
            <w:r>
              <w:t>4</w:t>
            </w:r>
          </w:p>
        </w:tc>
        <w:tc>
          <w:tcPr>
            <w:tcW w:w="709" w:type="dxa"/>
            <w:hideMark/>
          </w:tcPr>
          <w:p w14:paraId="49069DA6" w14:textId="77777777" w:rsidR="00987202" w:rsidRDefault="00987202" w:rsidP="00966229">
            <w:pPr>
              <w:pStyle w:val="TAC"/>
            </w:pPr>
            <w:r>
              <w:t>3</w:t>
            </w:r>
          </w:p>
        </w:tc>
        <w:tc>
          <w:tcPr>
            <w:tcW w:w="709" w:type="dxa"/>
            <w:hideMark/>
          </w:tcPr>
          <w:p w14:paraId="1DDAB98E" w14:textId="77777777" w:rsidR="00987202" w:rsidRDefault="00987202" w:rsidP="00966229">
            <w:pPr>
              <w:pStyle w:val="TAC"/>
            </w:pPr>
            <w:r>
              <w:t>2</w:t>
            </w:r>
          </w:p>
        </w:tc>
        <w:tc>
          <w:tcPr>
            <w:tcW w:w="709" w:type="dxa"/>
            <w:hideMark/>
          </w:tcPr>
          <w:p w14:paraId="6B0D44AA" w14:textId="77777777" w:rsidR="00987202" w:rsidRDefault="00987202" w:rsidP="00966229">
            <w:pPr>
              <w:pStyle w:val="TAC"/>
            </w:pPr>
            <w:r>
              <w:t>1</w:t>
            </w:r>
          </w:p>
        </w:tc>
        <w:tc>
          <w:tcPr>
            <w:tcW w:w="1346" w:type="dxa"/>
          </w:tcPr>
          <w:p w14:paraId="771023EB" w14:textId="77777777" w:rsidR="00987202" w:rsidRDefault="00987202" w:rsidP="00966229">
            <w:pPr>
              <w:pStyle w:val="TAL"/>
            </w:pPr>
          </w:p>
        </w:tc>
      </w:tr>
      <w:tr w:rsidR="00987202" w14:paraId="64FFC5D7"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328B39F" w14:textId="77777777" w:rsidR="00987202" w:rsidRDefault="00987202" w:rsidP="00966229">
            <w:pPr>
              <w:pStyle w:val="TAC"/>
              <w:rPr>
                <w:noProof/>
              </w:rPr>
            </w:pPr>
          </w:p>
          <w:p w14:paraId="6B7F9FFE" w14:textId="77777777" w:rsidR="00987202" w:rsidRDefault="00987202" w:rsidP="00966229">
            <w:pPr>
              <w:pStyle w:val="TAC"/>
            </w:pPr>
            <w:r>
              <w:rPr>
                <w:noProof/>
              </w:rPr>
              <w:t xml:space="preserve">Length of </w:t>
            </w:r>
            <w:r>
              <w:t>geographical area</w:t>
            </w:r>
            <w:r>
              <w:rPr>
                <w:noProof/>
              </w:rPr>
              <w:t xml:space="preserve"> contents</w:t>
            </w:r>
          </w:p>
        </w:tc>
        <w:tc>
          <w:tcPr>
            <w:tcW w:w="1346" w:type="dxa"/>
          </w:tcPr>
          <w:p w14:paraId="1A29CD2F" w14:textId="77777777" w:rsidR="00987202" w:rsidRDefault="00987202" w:rsidP="00966229">
            <w:pPr>
              <w:pStyle w:val="TAL"/>
            </w:pPr>
            <w:r>
              <w:t>octet o510+3</w:t>
            </w:r>
          </w:p>
          <w:p w14:paraId="50B14BEE" w14:textId="77777777" w:rsidR="00987202" w:rsidRDefault="00987202" w:rsidP="00966229">
            <w:pPr>
              <w:pStyle w:val="TAL"/>
            </w:pPr>
          </w:p>
          <w:p w14:paraId="3CBACAB8" w14:textId="77777777" w:rsidR="00987202" w:rsidRDefault="00987202" w:rsidP="00966229">
            <w:pPr>
              <w:pStyle w:val="TAL"/>
            </w:pPr>
            <w:r>
              <w:t>octet o510+4</w:t>
            </w:r>
          </w:p>
        </w:tc>
      </w:tr>
      <w:tr w:rsidR="00987202" w14:paraId="7A16D51B"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55B082" w14:textId="77777777" w:rsidR="00987202" w:rsidRDefault="00987202" w:rsidP="00966229">
            <w:pPr>
              <w:pStyle w:val="TAC"/>
            </w:pPr>
          </w:p>
          <w:p w14:paraId="4961382D" w14:textId="77777777" w:rsidR="00987202" w:rsidRDefault="00987202" w:rsidP="00966229">
            <w:pPr>
              <w:pStyle w:val="TAC"/>
            </w:pPr>
            <w:r>
              <w:t>Coordinate</w:t>
            </w:r>
            <w:r>
              <w:rPr>
                <w:noProof/>
              </w:rPr>
              <w:t xml:space="preserve"> 1</w:t>
            </w:r>
          </w:p>
        </w:tc>
        <w:tc>
          <w:tcPr>
            <w:tcW w:w="1346" w:type="dxa"/>
            <w:tcBorders>
              <w:top w:val="nil"/>
              <w:left w:val="single" w:sz="6" w:space="0" w:color="auto"/>
              <w:bottom w:val="nil"/>
              <w:right w:val="nil"/>
            </w:tcBorders>
          </w:tcPr>
          <w:p w14:paraId="31B50518" w14:textId="77777777" w:rsidR="00987202" w:rsidRDefault="00987202" w:rsidP="00966229">
            <w:pPr>
              <w:pStyle w:val="TAL"/>
            </w:pPr>
            <w:r>
              <w:t>octet (o510+</w:t>
            </w:r>
            <w:proofErr w:type="gramStart"/>
            <w:r>
              <w:t>5)*</w:t>
            </w:r>
            <w:proofErr w:type="gramEnd"/>
          </w:p>
          <w:p w14:paraId="08912F08" w14:textId="77777777" w:rsidR="00987202" w:rsidRDefault="00987202" w:rsidP="00966229">
            <w:pPr>
              <w:pStyle w:val="TAL"/>
            </w:pPr>
          </w:p>
          <w:p w14:paraId="44C5FA0E" w14:textId="77777777" w:rsidR="00987202" w:rsidRDefault="00987202" w:rsidP="00966229">
            <w:pPr>
              <w:pStyle w:val="TAL"/>
            </w:pPr>
            <w:r>
              <w:t>octet (o510+</w:t>
            </w:r>
            <w:proofErr w:type="gramStart"/>
            <w:r>
              <w:t>10)*</w:t>
            </w:r>
            <w:proofErr w:type="gramEnd"/>
          </w:p>
        </w:tc>
      </w:tr>
      <w:tr w:rsidR="00987202" w14:paraId="29F1A37E"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8FA6DD5" w14:textId="77777777" w:rsidR="00987202" w:rsidRDefault="00987202" w:rsidP="00966229">
            <w:pPr>
              <w:pStyle w:val="TAC"/>
            </w:pPr>
          </w:p>
          <w:p w14:paraId="1A547C7E" w14:textId="77777777" w:rsidR="00987202" w:rsidRDefault="00987202" w:rsidP="00966229">
            <w:pPr>
              <w:pStyle w:val="TAC"/>
            </w:pPr>
            <w:r>
              <w:t>Coordinate</w:t>
            </w:r>
            <w:r>
              <w:rPr>
                <w:noProof/>
              </w:rPr>
              <w:t xml:space="preserve"> 2</w:t>
            </w:r>
          </w:p>
        </w:tc>
        <w:tc>
          <w:tcPr>
            <w:tcW w:w="1346" w:type="dxa"/>
            <w:tcBorders>
              <w:top w:val="nil"/>
              <w:left w:val="single" w:sz="6" w:space="0" w:color="auto"/>
              <w:bottom w:val="nil"/>
              <w:right w:val="nil"/>
            </w:tcBorders>
          </w:tcPr>
          <w:p w14:paraId="3638A7C5" w14:textId="77777777" w:rsidR="00987202" w:rsidRDefault="00987202" w:rsidP="00966229">
            <w:pPr>
              <w:pStyle w:val="TAL"/>
            </w:pPr>
            <w:r>
              <w:t>octet (o510+</w:t>
            </w:r>
            <w:proofErr w:type="gramStart"/>
            <w:r>
              <w:t>11)*</w:t>
            </w:r>
            <w:proofErr w:type="gramEnd"/>
          </w:p>
          <w:p w14:paraId="3688FAAC" w14:textId="77777777" w:rsidR="00987202" w:rsidRDefault="00987202" w:rsidP="00966229">
            <w:pPr>
              <w:pStyle w:val="TAL"/>
            </w:pPr>
          </w:p>
          <w:p w14:paraId="4005649D" w14:textId="77777777" w:rsidR="00987202" w:rsidRDefault="00987202" w:rsidP="00966229">
            <w:pPr>
              <w:pStyle w:val="TAL"/>
            </w:pPr>
            <w:r>
              <w:t>octet (o510+</w:t>
            </w:r>
            <w:proofErr w:type="gramStart"/>
            <w:r>
              <w:t>16)*</w:t>
            </w:r>
            <w:proofErr w:type="gramEnd"/>
          </w:p>
        </w:tc>
      </w:tr>
      <w:tr w:rsidR="00987202" w14:paraId="14F58E4A"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619E50D" w14:textId="77777777" w:rsidR="00987202" w:rsidRDefault="00987202" w:rsidP="00966229">
            <w:pPr>
              <w:pStyle w:val="TAC"/>
            </w:pPr>
          </w:p>
          <w:p w14:paraId="1A74FA1E" w14:textId="77777777" w:rsidR="00987202" w:rsidRDefault="00987202" w:rsidP="00966229">
            <w:pPr>
              <w:pStyle w:val="TAC"/>
            </w:pPr>
            <w:r>
              <w:t>...</w:t>
            </w:r>
          </w:p>
        </w:tc>
        <w:tc>
          <w:tcPr>
            <w:tcW w:w="1346" w:type="dxa"/>
            <w:tcBorders>
              <w:top w:val="nil"/>
              <w:left w:val="single" w:sz="6" w:space="0" w:color="auto"/>
              <w:bottom w:val="nil"/>
              <w:right w:val="nil"/>
            </w:tcBorders>
          </w:tcPr>
          <w:p w14:paraId="14AC14F0" w14:textId="77777777" w:rsidR="00987202" w:rsidRDefault="00987202" w:rsidP="00966229">
            <w:pPr>
              <w:pStyle w:val="TAL"/>
            </w:pPr>
            <w:r>
              <w:t>octet (o510+</w:t>
            </w:r>
            <w:proofErr w:type="gramStart"/>
            <w:r>
              <w:t>17)*</w:t>
            </w:r>
            <w:proofErr w:type="gramEnd"/>
          </w:p>
          <w:p w14:paraId="28ABEBF8" w14:textId="77777777" w:rsidR="00987202" w:rsidRDefault="00987202" w:rsidP="00966229">
            <w:pPr>
              <w:pStyle w:val="TAL"/>
            </w:pPr>
          </w:p>
          <w:p w14:paraId="66884615" w14:textId="77777777" w:rsidR="00987202" w:rsidRDefault="00987202" w:rsidP="00966229">
            <w:pPr>
              <w:pStyle w:val="TAL"/>
            </w:pPr>
            <w:r>
              <w:t>octet (o510-2+6*</w:t>
            </w:r>
            <w:proofErr w:type="gramStart"/>
            <w:r>
              <w:t>n)*</w:t>
            </w:r>
            <w:proofErr w:type="gramEnd"/>
          </w:p>
        </w:tc>
      </w:tr>
      <w:tr w:rsidR="00987202" w14:paraId="3597DC90"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606D9F" w14:textId="77777777" w:rsidR="00987202" w:rsidRDefault="00987202" w:rsidP="00966229">
            <w:pPr>
              <w:pStyle w:val="TAC"/>
            </w:pPr>
          </w:p>
          <w:p w14:paraId="2D5A4434" w14:textId="77777777" w:rsidR="00987202" w:rsidRDefault="00987202" w:rsidP="00966229">
            <w:pPr>
              <w:pStyle w:val="TAC"/>
            </w:pPr>
            <w:r>
              <w:t>Coordinate</w:t>
            </w:r>
            <w:r>
              <w:rPr>
                <w:noProof/>
              </w:rPr>
              <w:t xml:space="preserve"> n</w:t>
            </w:r>
          </w:p>
        </w:tc>
        <w:tc>
          <w:tcPr>
            <w:tcW w:w="1346" w:type="dxa"/>
            <w:tcBorders>
              <w:top w:val="nil"/>
              <w:left w:val="single" w:sz="6" w:space="0" w:color="auto"/>
              <w:bottom w:val="nil"/>
              <w:right w:val="nil"/>
            </w:tcBorders>
          </w:tcPr>
          <w:p w14:paraId="7AF757C1" w14:textId="77777777" w:rsidR="00987202" w:rsidRDefault="00987202" w:rsidP="00966229">
            <w:pPr>
              <w:pStyle w:val="TAL"/>
            </w:pPr>
            <w:r>
              <w:t>octet (o510-1+6*</w:t>
            </w:r>
            <w:proofErr w:type="gramStart"/>
            <w:r>
              <w:t>n)*</w:t>
            </w:r>
            <w:proofErr w:type="gramEnd"/>
          </w:p>
          <w:p w14:paraId="7DEE7149" w14:textId="77777777" w:rsidR="00987202" w:rsidRDefault="00987202" w:rsidP="00966229">
            <w:pPr>
              <w:pStyle w:val="TAL"/>
            </w:pPr>
          </w:p>
          <w:p w14:paraId="3F7CE632" w14:textId="77777777" w:rsidR="00987202" w:rsidRDefault="00987202" w:rsidP="00966229">
            <w:pPr>
              <w:pStyle w:val="TAL"/>
            </w:pPr>
            <w:r>
              <w:t>octet (o510+4+6*</w:t>
            </w:r>
            <w:proofErr w:type="gramStart"/>
            <w:r>
              <w:t>n)*</w:t>
            </w:r>
            <w:proofErr w:type="gramEnd"/>
            <w:r>
              <w:t xml:space="preserve"> = octet o5100*</w:t>
            </w:r>
          </w:p>
        </w:tc>
      </w:tr>
    </w:tbl>
    <w:p w14:paraId="1DF55655" w14:textId="77777777" w:rsidR="00987202" w:rsidRDefault="00987202" w:rsidP="00987202">
      <w:pPr>
        <w:pStyle w:val="TF"/>
      </w:pPr>
      <w:bookmarkStart w:id="217" w:name="_CRFigure5_14_2_7"/>
      <w:r>
        <w:t>Figure </w:t>
      </w:r>
      <w:bookmarkEnd w:id="217"/>
      <w:r>
        <w:t>5.14.2.7: Geographical area</w:t>
      </w:r>
    </w:p>
    <w:p w14:paraId="67FDC26F" w14:textId="77777777" w:rsidR="00987202" w:rsidRDefault="00987202" w:rsidP="00987202">
      <w:pPr>
        <w:pStyle w:val="TH"/>
      </w:pPr>
      <w:bookmarkStart w:id="218" w:name="_CRTable5_14_2_7"/>
      <w:r>
        <w:t>Table </w:t>
      </w:r>
      <w:bookmarkEnd w:id="218"/>
      <w:r>
        <w:t>5.14.2.7: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87202" w14:paraId="7B3DB1B7" w14:textId="77777777" w:rsidTr="0096622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0D190813" w14:textId="77777777" w:rsidR="00987202" w:rsidRDefault="00987202" w:rsidP="00966229">
            <w:pPr>
              <w:pStyle w:val="TAL"/>
              <w:rPr>
                <w:noProof/>
              </w:rPr>
            </w:pPr>
            <w:r>
              <w:t>Coordinate:</w:t>
            </w:r>
          </w:p>
          <w:p w14:paraId="14577C06" w14:textId="77777777" w:rsidR="00987202" w:rsidRDefault="00987202" w:rsidP="00966229">
            <w:pPr>
              <w:pStyle w:val="TAL"/>
            </w:pPr>
            <w:r>
              <w:rPr>
                <w:noProof/>
              </w:rPr>
              <w:t xml:space="preserve">The </w:t>
            </w:r>
            <w:r>
              <w:t>coordinate</w:t>
            </w:r>
            <w:r>
              <w:rPr>
                <w:noProof/>
              </w:rPr>
              <w:t xml:space="preserve"> </w:t>
            </w:r>
            <w:r>
              <w:t>field is coded according to figure 5.14.2.8 and table 5.14.2.8.</w:t>
            </w:r>
          </w:p>
        </w:tc>
      </w:tr>
    </w:tbl>
    <w:p w14:paraId="08D7BAE3" w14:textId="77777777" w:rsidR="00987202" w:rsidRDefault="00987202" w:rsidP="0098720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87202" w14:paraId="3258ED30" w14:textId="77777777" w:rsidTr="00966229">
        <w:trPr>
          <w:cantSplit/>
          <w:jc w:val="center"/>
        </w:trPr>
        <w:tc>
          <w:tcPr>
            <w:tcW w:w="708" w:type="dxa"/>
            <w:hideMark/>
          </w:tcPr>
          <w:p w14:paraId="57293E40" w14:textId="77777777" w:rsidR="00987202" w:rsidRDefault="00987202" w:rsidP="00966229">
            <w:pPr>
              <w:pStyle w:val="TAC"/>
            </w:pPr>
            <w:r>
              <w:t>8</w:t>
            </w:r>
          </w:p>
        </w:tc>
        <w:tc>
          <w:tcPr>
            <w:tcW w:w="709" w:type="dxa"/>
            <w:hideMark/>
          </w:tcPr>
          <w:p w14:paraId="64460865" w14:textId="77777777" w:rsidR="00987202" w:rsidRDefault="00987202" w:rsidP="00966229">
            <w:pPr>
              <w:pStyle w:val="TAC"/>
            </w:pPr>
            <w:r>
              <w:t>7</w:t>
            </w:r>
          </w:p>
        </w:tc>
        <w:tc>
          <w:tcPr>
            <w:tcW w:w="709" w:type="dxa"/>
            <w:hideMark/>
          </w:tcPr>
          <w:p w14:paraId="6DBD0127" w14:textId="77777777" w:rsidR="00987202" w:rsidRDefault="00987202" w:rsidP="00966229">
            <w:pPr>
              <w:pStyle w:val="TAC"/>
            </w:pPr>
            <w:r>
              <w:t>6</w:t>
            </w:r>
          </w:p>
        </w:tc>
        <w:tc>
          <w:tcPr>
            <w:tcW w:w="709" w:type="dxa"/>
            <w:hideMark/>
          </w:tcPr>
          <w:p w14:paraId="06E215AE" w14:textId="77777777" w:rsidR="00987202" w:rsidRDefault="00987202" w:rsidP="00966229">
            <w:pPr>
              <w:pStyle w:val="TAC"/>
            </w:pPr>
            <w:r>
              <w:t>5</w:t>
            </w:r>
          </w:p>
        </w:tc>
        <w:tc>
          <w:tcPr>
            <w:tcW w:w="709" w:type="dxa"/>
            <w:hideMark/>
          </w:tcPr>
          <w:p w14:paraId="2A6665E4" w14:textId="77777777" w:rsidR="00987202" w:rsidRDefault="00987202" w:rsidP="00966229">
            <w:pPr>
              <w:pStyle w:val="TAC"/>
            </w:pPr>
            <w:r>
              <w:t>4</w:t>
            </w:r>
          </w:p>
        </w:tc>
        <w:tc>
          <w:tcPr>
            <w:tcW w:w="709" w:type="dxa"/>
            <w:hideMark/>
          </w:tcPr>
          <w:p w14:paraId="355F9FB7" w14:textId="77777777" w:rsidR="00987202" w:rsidRDefault="00987202" w:rsidP="00966229">
            <w:pPr>
              <w:pStyle w:val="TAC"/>
            </w:pPr>
            <w:r>
              <w:t>3</w:t>
            </w:r>
          </w:p>
        </w:tc>
        <w:tc>
          <w:tcPr>
            <w:tcW w:w="709" w:type="dxa"/>
            <w:hideMark/>
          </w:tcPr>
          <w:p w14:paraId="307EF8B0" w14:textId="77777777" w:rsidR="00987202" w:rsidRDefault="00987202" w:rsidP="00966229">
            <w:pPr>
              <w:pStyle w:val="TAC"/>
            </w:pPr>
            <w:r>
              <w:t>2</w:t>
            </w:r>
          </w:p>
        </w:tc>
        <w:tc>
          <w:tcPr>
            <w:tcW w:w="709" w:type="dxa"/>
            <w:hideMark/>
          </w:tcPr>
          <w:p w14:paraId="12173D2D" w14:textId="77777777" w:rsidR="00987202" w:rsidRDefault="00987202" w:rsidP="00966229">
            <w:pPr>
              <w:pStyle w:val="TAC"/>
            </w:pPr>
            <w:r>
              <w:t>1</w:t>
            </w:r>
          </w:p>
        </w:tc>
        <w:tc>
          <w:tcPr>
            <w:tcW w:w="1346" w:type="dxa"/>
          </w:tcPr>
          <w:p w14:paraId="20929488" w14:textId="77777777" w:rsidR="00987202" w:rsidRDefault="00987202" w:rsidP="00966229">
            <w:pPr>
              <w:pStyle w:val="TAL"/>
            </w:pPr>
          </w:p>
        </w:tc>
      </w:tr>
      <w:tr w:rsidR="00987202" w14:paraId="455FAA10"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89024BB" w14:textId="77777777" w:rsidR="00987202" w:rsidRDefault="00987202" w:rsidP="00966229">
            <w:pPr>
              <w:pStyle w:val="TAC"/>
              <w:rPr>
                <w:noProof/>
              </w:rPr>
            </w:pPr>
          </w:p>
          <w:p w14:paraId="6CDDC8B0" w14:textId="77777777" w:rsidR="00987202" w:rsidRDefault="00987202" w:rsidP="00966229">
            <w:pPr>
              <w:pStyle w:val="TAC"/>
            </w:pPr>
            <w:r>
              <w:rPr>
                <w:noProof/>
              </w:rPr>
              <w:t>Latitude</w:t>
            </w:r>
          </w:p>
        </w:tc>
        <w:tc>
          <w:tcPr>
            <w:tcW w:w="1346" w:type="dxa"/>
          </w:tcPr>
          <w:p w14:paraId="1368EEF8" w14:textId="77777777" w:rsidR="00987202" w:rsidRDefault="00987202" w:rsidP="00966229">
            <w:pPr>
              <w:pStyle w:val="TAL"/>
            </w:pPr>
            <w:r>
              <w:t>octet o510+11</w:t>
            </w:r>
          </w:p>
          <w:p w14:paraId="3BA44A47" w14:textId="77777777" w:rsidR="00987202" w:rsidRDefault="00987202" w:rsidP="00966229">
            <w:pPr>
              <w:pStyle w:val="TAL"/>
            </w:pPr>
          </w:p>
          <w:p w14:paraId="28C269C0" w14:textId="77777777" w:rsidR="00987202" w:rsidRDefault="00987202" w:rsidP="00966229">
            <w:pPr>
              <w:pStyle w:val="TAL"/>
            </w:pPr>
            <w:r>
              <w:t>octet o510+13</w:t>
            </w:r>
          </w:p>
        </w:tc>
      </w:tr>
      <w:tr w:rsidR="00987202" w14:paraId="441A30BF"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0C1450" w14:textId="77777777" w:rsidR="00987202" w:rsidRDefault="00987202" w:rsidP="00966229">
            <w:pPr>
              <w:pStyle w:val="TAC"/>
            </w:pPr>
          </w:p>
          <w:p w14:paraId="2473F524" w14:textId="77777777" w:rsidR="00987202" w:rsidRDefault="00987202" w:rsidP="00966229">
            <w:pPr>
              <w:pStyle w:val="TAC"/>
            </w:pPr>
            <w:r>
              <w:t>Longitude</w:t>
            </w:r>
          </w:p>
        </w:tc>
        <w:tc>
          <w:tcPr>
            <w:tcW w:w="1346" w:type="dxa"/>
            <w:tcBorders>
              <w:top w:val="nil"/>
              <w:left w:val="single" w:sz="6" w:space="0" w:color="auto"/>
              <w:bottom w:val="nil"/>
              <w:right w:val="nil"/>
            </w:tcBorders>
          </w:tcPr>
          <w:p w14:paraId="0F9022C7" w14:textId="77777777" w:rsidR="00987202" w:rsidRDefault="00987202" w:rsidP="00966229">
            <w:pPr>
              <w:pStyle w:val="TAL"/>
            </w:pPr>
            <w:r>
              <w:t>octet o510+14</w:t>
            </w:r>
          </w:p>
          <w:p w14:paraId="2792D55B" w14:textId="77777777" w:rsidR="00987202" w:rsidRDefault="00987202" w:rsidP="00966229">
            <w:pPr>
              <w:pStyle w:val="TAL"/>
            </w:pPr>
          </w:p>
          <w:p w14:paraId="470FCC37" w14:textId="77777777" w:rsidR="00987202" w:rsidRDefault="00987202" w:rsidP="00966229">
            <w:pPr>
              <w:pStyle w:val="TAL"/>
            </w:pPr>
            <w:r>
              <w:t>octet o510+17</w:t>
            </w:r>
          </w:p>
        </w:tc>
      </w:tr>
    </w:tbl>
    <w:p w14:paraId="3BCCF644" w14:textId="77777777" w:rsidR="00987202" w:rsidRDefault="00987202" w:rsidP="00987202">
      <w:pPr>
        <w:pStyle w:val="TF"/>
      </w:pPr>
      <w:bookmarkStart w:id="219" w:name="_CRFigure5_14_2_8"/>
      <w:r>
        <w:t>Figure </w:t>
      </w:r>
      <w:bookmarkEnd w:id="219"/>
      <w:r>
        <w:t>5.14.2.8: Coordinate area</w:t>
      </w:r>
    </w:p>
    <w:p w14:paraId="4110513D" w14:textId="77777777" w:rsidR="00987202" w:rsidRDefault="00987202" w:rsidP="00987202">
      <w:pPr>
        <w:pStyle w:val="TH"/>
      </w:pPr>
      <w:bookmarkStart w:id="220" w:name="_CRTable5_14_2_8"/>
      <w:r>
        <w:lastRenderedPageBreak/>
        <w:t>Table </w:t>
      </w:r>
      <w:bookmarkEnd w:id="220"/>
      <w:r>
        <w:t>5.14.2.8: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87202" w14:paraId="1A076F42" w14:textId="77777777" w:rsidTr="00966229">
        <w:trPr>
          <w:cantSplit/>
          <w:jc w:val="center"/>
        </w:trPr>
        <w:tc>
          <w:tcPr>
            <w:tcW w:w="7094" w:type="dxa"/>
            <w:tcBorders>
              <w:top w:val="single" w:sz="4" w:space="0" w:color="auto"/>
              <w:left w:val="single" w:sz="4" w:space="0" w:color="auto"/>
              <w:bottom w:val="nil"/>
              <w:right w:val="single" w:sz="4" w:space="0" w:color="auto"/>
            </w:tcBorders>
            <w:hideMark/>
          </w:tcPr>
          <w:p w14:paraId="2A097664" w14:textId="77777777" w:rsidR="00987202" w:rsidRDefault="00987202" w:rsidP="00966229">
            <w:pPr>
              <w:pStyle w:val="TAL"/>
            </w:pPr>
            <w:r>
              <w:rPr>
                <w:noProof/>
              </w:rPr>
              <w:t>Latitude (</w:t>
            </w:r>
            <w:r>
              <w:t>octet o510+11 to o510+13</w:t>
            </w:r>
            <w:r>
              <w:rPr>
                <w:noProof/>
              </w:rPr>
              <w:t>):</w:t>
            </w:r>
          </w:p>
          <w:p w14:paraId="480F9D04" w14:textId="77777777" w:rsidR="00987202" w:rsidRDefault="00987202" w:rsidP="00966229">
            <w:pPr>
              <w:pStyle w:val="TAL"/>
            </w:pPr>
            <w:r>
              <w:rPr>
                <w:noProof/>
              </w:rPr>
              <w:t xml:space="preserve">The latitude </w:t>
            </w:r>
            <w:r>
              <w:t>field is coded according to clause 6.1 of 3GPP TS 23.032 [6].</w:t>
            </w:r>
          </w:p>
        </w:tc>
      </w:tr>
      <w:tr w:rsidR="00987202" w14:paraId="190092BA"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2A43F16C" w14:textId="77777777" w:rsidR="00987202" w:rsidRDefault="00987202" w:rsidP="00966229">
            <w:pPr>
              <w:pStyle w:val="TAL"/>
            </w:pPr>
            <w:r>
              <w:t>Longitude (octet o510+14 to o510+17):</w:t>
            </w:r>
          </w:p>
          <w:p w14:paraId="0B9189CA" w14:textId="77777777" w:rsidR="00987202" w:rsidRDefault="00987202" w:rsidP="00966229">
            <w:pPr>
              <w:pStyle w:val="TAL"/>
            </w:pPr>
            <w:r>
              <w:rPr>
                <w:noProof/>
              </w:rPr>
              <w:t xml:space="preserve">The </w:t>
            </w:r>
            <w:r>
              <w:t>longitude field is coded according to clause 6.1 of 3GPP TS 23.032 [6].</w:t>
            </w:r>
          </w:p>
          <w:p w14:paraId="695FBDC8" w14:textId="77777777" w:rsidR="00987202" w:rsidRDefault="00987202" w:rsidP="00966229">
            <w:pPr>
              <w:pStyle w:val="TAL"/>
              <w:rPr>
                <w:noProof/>
              </w:rPr>
            </w:pPr>
          </w:p>
        </w:tc>
      </w:tr>
    </w:tbl>
    <w:p w14:paraId="4609A0B8" w14:textId="77777777" w:rsidR="00987202" w:rsidRDefault="00987202" w:rsidP="0098720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87202" w14:paraId="1BD21BEF" w14:textId="77777777" w:rsidTr="00966229">
        <w:trPr>
          <w:cantSplit/>
          <w:jc w:val="center"/>
        </w:trPr>
        <w:tc>
          <w:tcPr>
            <w:tcW w:w="708" w:type="dxa"/>
            <w:hideMark/>
          </w:tcPr>
          <w:p w14:paraId="7A6780B1" w14:textId="77777777" w:rsidR="00987202" w:rsidRDefault="00987202" w:rsidP="00966229">
            <w:pPr>
              <w:pStyle w:val="TAC"/>
            </w:pPr>
            <w:r>
              <w:t>8</w:t>
            </w:r>
          </w:p>
        </w:tc>
        <w:tc>
          <w:tcPr>
            <w:tcW w:w="709" w:type="dxa"/>
            <w:hideMark/>
          </w:tcPr>
          <w:p w14:paraId="6FC0FBF0" w14:textId="77777777" w:rsidR="00987202" w:rsidRDefault="00987202" w:rsidP="00966229">
            <w:pPr>
              <w:pStyle w:val="TAC"/>
            </w:pPr>
            <w:r>
              <w:t>7</w:t>
            </w:r>
          </w:p>
        </w:tc>
        <w:tc>
          <w:tcPr>
            <w:tcW w:w="709" w:type="dxa"/>
            <w:hideMark/>
          </w:tcPr>
          <w:p w14:paraId="598E06EB" w14:textId="77777777" w:rsidR="00987202" w:rsidRDefault="00987202" w:rsidP="00966229">
            <w:pPr>
              <w:pStyle w:val="TAC"/>
            </w:pPr>
            <w:r>
              <w:t>6</w:t>
            </w:r>
          </w:p>
        </w:tc>
        <w:tc>
          <w:tcPr>
            <w:tcW w:w="709" w:type="dxa"/>
            <w:hideMark/>
          </w:tcPr>
          <w:p w14:paraId="38AC5264" w14:textId="77777777" w:rsidR="00987202" w:rsidRDefault="00987202" w:rsidP="00966229">
            <w:pPr>
              <w:pStyle w:val="TAC"/>
            </w:pPr>
            <w:r>
              <w:t>5</w:t>
            </w:r>
          </w:p>
        </w:tc>
        <w:tc>
          <w:tcPr>
            <w:tcW w:w="709" w:type="dxa"/>
            <w:hideMark/>
          </w:tcPr>
          <w:p w14:paraId="45E1AB2E" w14:textId="77777777" w:rsidR="00987202" w:rsidRDefault="00987202" w:rsidP="00966229">
            <w:pPr>
              <w:pStyle w:val="TAC"/>
            </w:pPr>
            <w:r>
              <w:t>4</w:t>
            </w:r>
          </w:p>
        </w:tc>
        <w:tc>
          <w:tcPr>
            <w:tcW w:w="709" w:type="dxa"/>
            <w:hideMark/>
          </w:tcPr>
          <w:p w14:paraId="7D70F047" w14:textId="77777777" w:rsidR="00987202" w:rsidRDefault="00987202" w:rsidP="00966229">
            <w:pPr>
              <w:pStyle w:val="TAC"/>
            </w:pPr>
            <w:r>
              <w:t>3</w:t>
            </w:r>
          </w:p>
        </w:tc>
        <w:tc>
          <w:tcPr>
            <w:tcW w:w="709" w:type="dxa"/>
            <w:hideMark/>
          </w:tcPr>
          <w:p w14:paraId="70BEDB8F" w14:textId="77777777" w:rsidR="00987202" w:rsidRDefault="00987202" w:rsidP="00966229">
            <w:pPr>
              <w:pStyle w:val="TAC"/>
            </w:pPr>
            <w:r>
              <w:t>2</w:t>
            </w:r>
          </w:p>
        </w:tc>
        <w:tc>
          <w:tcPr>
            <w:tcW w:w="709" w:type="dxa"/>
            <w:hideMark/>
          </w:tcPr>
          <w:p w14:paraId="64FA023F" w14:textId="77777777" w:rsidR="00987202" w:rsidRDefault="00987202" w:rsidP="00966229">
            <w:pPr>
              <w:pStyle w:val="TAC"/>
            </w:pPr>
            <w:r>
              <w:t>1</w:t>
            </w:r>
          </w:p>
        </w:tc>
        <w:tc>
          <w:tcPr>
            <w:tcW w:w="1346" w:type="dxa"/>
          </w:tcPr>
          <w:p w14:paraId="66350A1E" w14:textId="77777777" w:rsidR="00987202" w:rsidRDefault="00987202" w:rsidP="00966229">
            <w:pPr>
              <w:pStyle w:val="TAL"/>
            </w:pPr>
          </w:p>
        </w:tc>
      </w:tr>
      <w:tr w:rsidR="00987202" w14:paraId="5C279920"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6865D0A" w14:textId="77777777" w:rsidR="00987202" w:rsidRDefault="00987202" w:rsidP="00966229">
            <w:pPr>
              <w:pStyle w:val="TAC"/>
              <w:rPr>
                <w:noProof/>
              </w:rPr>
            </w:pPr>
          </w:p>
          <w:p w14:paraId="4BAC31D5" w14:textId="77777777" w:rsidR="00987202" w:rsidRDefault="00987202" w:rsidP="00966229">
            <w:pPr>
              <w:pStyle w:val="TAC"/>
            </w:pPr>
            <w:r>
              <w:rPr>
                <w:noProof/>
              </w:rPr>
              <w:t xml:space="preserve">Length of </w:t>
            </w:r>
            <w:r>
              <w:t xml:space="preserve">radio parameters </w:t>
            </w:r>
            <w:r>
              <w:rPr>
                <w:noProof/>
              </w:rPr>
              <w:t>contents</w:t>
            </w:r>
          </w:p>
        </w:tc>
        <w:tc>
          <w:tcPr>
            <w:tcW w:w="1346" w:type="dxa"/>
          </w:tcPr>
          <w:p w14:paraId="2800931E" w14:textId="77777777" w:rsidR="00987202" w:rsidRDefault="00987202" w:rsidP="00966229">
            <w:pPr>
              <w:pStyle w:val="TAL"/>
            </w:pPr>
            <w:r>
              <w:t>octet o5100+1</w:t>
            </w:r>
          </w:p>
          <w:p w14:paraId="3918BE77" w14:textId="77777777" w:rsidR="00987202" w:rsidRDefault="00987202" w:rsidP="00966229">
            <w:pPr>
              <w:pStyle w:val="TAL"/>
            </w:pPr>
          </w:p>
          <w:p w14:paraId="054FA989" w14:textId="77777777" w:rsidR="00987202" w:rsidRDefault="00987202" w:rsidP="00966229">
            <w:pPr>
              <w:pStyle w:val="TAL"/>
            </w:pPr>
            <w:r>
              <w:t>octet o5100+2</w:t>
            </w:r>
          </w:p>
        </w:tc>
      </w:tr>
      <w:tr w:rsidR="00987202" w14:paraId="2C853022"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2A4ED7" w14:textId="77777777" w:rsidR="00987202" w:rsidRDefault="00987202" w:rsidP="00966229">
            <w:pPr>
              <w:pStyle w:val="TAC"/>
            </w:pPr>
          </w:p>
          <w:p w14:paraId="501F95BA" w14:textId="77777777" w:rsidR="00987202" w:rsidRDefault="00987202" w:rsidP="00966229">
            <w:pPr>
              <w:pStyle w:val="TAC"/>
            </w:pPr>
            <w:r>
              <w:t>Radio parameters contents</w:t>
            </w:r>
          </w:p>
        </w:tc>
        <w:tc>
          <w:tcPr>
            <w:tcW w:w="1346" w:type="dxa"/>
            <w:tcBorders>
              <w:top w:val="nil"/>
              <w:left w:val="single" w:sz="6" w:space="0" w:color="auto"/>
              <w:bottom w:val="nil"/>
              <w:right w:val="nil"/>
            </w:tcBorders>
          </w:tcPr>
          <w:p w14:paraId="66BFD1B7" w14:textId="77777777" w:rsidR="00987202" w:rsidRDefault="00987202" w:rsidP="00966229">
            <w:pPr>
              <w:pStyle w:val="TAL"/>
            </w:pPr>
            <w:r>
              <w:t>octet o5100+3</w:t>
            </w:r>
          </w:p>
          <w:p w14:paraId="67DD4ED1" w14:textId="77777777" w:rsidR="00987202" w:rsidRDefault="00987202" w:rsidP="00966229">
            <w:pPr>
              <w:pStyle w:val="TAL"/>
            </w:pPr>
          </w:p>
          <w:p w14:paraId="30259300" w14:textId="77777777" w:rsidR="00987202" w:rsidRDefault="00987202" w:rsidP="00966229">
            <w:pPr>
              <w:pStyle w:val="TAL"/>
            </w:pPr>
            <w:r>
              <w:t>octet o511-1</w:t>
            </w:r>
          </w:p>
        </w:tc>
      </w:tr>
    </w:tbl>
    <w:p w14:paraId="0C94469F" w14:textId="77777777" w:rsidR="00987202" w:rsidRDefault="00987202" w:rsidP="00987202">
      <w:pPr>
        <w:pStyle w:val="TF"/>
      </w:pPr>
      <w:bookmarkStart w:id="221" w:name="_CRFigure5_14_2_9"/>
      <w:r>
        <w:t>Figure </w:t>
      </w:r>
      <w:bookmarkEnd w:id="221"/>
      <w:r>
        <w:t>5.14.2.9: Radio parameters</w:t>
      </w:r>
    </w:p>
    <w:p w14:paraId="2F65F311" w14:textId="77777777" w:rsidR="00987202" w:rsidRDefault="00987202" w:rsidP="00987202">
      <w:pPr>
        <w:pStyle w:val="TH"/>
      </w:pPr>
      <w:bookmarkStart w:id="222" w:name="_CRTable5_14_2_9"/>
      <w:r>
        <w:t>Table </w:t>
      </w:r>
      <w:bookmarkEnd w:id="222"/>
      <w:r>
        <w:t>5.14.2.9: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87202" w14:paraId="086497EA" w14:textId="77777777" w:rsidTr="0096622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752A9A94" w14:textId="77777777" w:rsidR="00987202" w:rsidRDefault="00987202" w:rsidP="00966229">
            <w:pPr>
              <w:pStyle w:val="TAL"/>
            </w:pPr>
            <w:r>
              <w:t>Radio parameters contents (octet o5100+3 to o511-1):</w:t>
            </w:r>
          </w:p>
          <w:p w14:paraId="7E7923F0" w14:textId="77777777" w:rsidR="00987202" w:rsidRDefault="00987202" w:rsidP="00966229">
            <w:pPr>
              <w:pStyle w:val="TAL"/>
              <w:rPr>
                <w:lang w:eastAsia="ko-KR"/>
              </w:rPr>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bl>
    <w:p w14:paraId="1624AAE0" w14:textId="77777777" w:rsidR="00987202" w:rsidRDefault="00987202" w:rsidP="00987202"/>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87202" w14:paraId="512841A1" w14:textId="77777777" w:rsidTr="00966229">
        <w:trPr>
          <w:cantSplit/>
          <w:jc w:val="center"/>
        </w:trPr>
        <w:tc>
          <w:tcPr>
            <w:tcW w:w="708" w:type="dxa"/>
            <w:hideMark/>
          </w:tcPr>
          <w:p w14:paraId="17BC1610" w14:textId="77777777" w:rsidR="00987202" w:rsidRDefault="00987202" w:rsidP="00966229">
            <w:pPr>
              <w:pStyle w:val="TAC"/>
            </w:pPr>
            <w:r>
              <w:t>8</w:t>
            </w:r>
          </w:p>
        </w:tc>
        <w:tc>
          <w:tcPr>
            <w:tcW w:w="709" w:type="dxa"/>
            <w:hideMark/>
          </w:tcPr>
          <w:p w14:paraId="25A7309E" w14:textId="77777777" w:rsidR="00987202" w:rsidRDefault="00987202" w:rsidP="00966229">
            <w:pPr>
              <w:pStyle w:val="TAC"/>
            </w:pPr>
            <w:r>
              <w:t>7</w:t>
            </w:r>
          </w:p>
        </w:tc>
        <w:tc>
          <w:tcPr>
            <w:tcW w:w="709" w:type="dxa"/>
            <w:hideMark/>
          </w:tcPr>
          <w:p w14:paraId="1A00D7D8" w14:textId="77777777" w:rsidR="00987202" w:rsidRDefault="00987202" w:rsidP="00966229">
            <w:pPr>
              <w:pStyle w:val="TAC"/>
            </w:pPr>
            <w:r>
              <w:t>6</w:t>
            </w:r>
          </w:p>
        </w:tc>
        <w:tc>
          <w:tcPr>
            <w:tcW w:w="709" w:type="dxa"/>
            <w:hideMark/>
          </w:tcPr>
          <w:p w14:paraId="2D654705" w14:textId="77777777" w:rsidR="00987202" w:rsidRDefault="00987202" w:rsidP="00966229">
            <w:pPr>
              <w:pStyle w:val="TAC"/>
            </w:pPr>
            <w:r>
              <w:t>5</w:t>
            </w:r>
          </w:p>
        </w:tc>
        <w:tc>
          <w:tcPr>
            <w:tcW w:w="709" w:type="dxa"/>
            <w:hideMark/>
          </w:tcPr>
          <w:p w14:paraId="21626495" w14:textId="77777777" w:rsidR="00987202" w:rsidRDefault="00987202" w:rsidP="00966229">
            <w:pPr>
              <w:pStyle w:val="TAC"/>
            </w:pPr>
            <w:r>
              <w:t>4</w:t>
            </w:r>
          </w:p>
        </w:tc>
        <w:tc>
          <w:tcPr>
            <w:tcW w:w="709" w:type="dxa"/>
            <w:hideMark/>
          </w:tcPr>
          <w:p w14:paraId="56B972D5" w14:textId="77777777" w:rsidR="00987202" w:rsidRDefault="00987202" w:rsidP="00966229">
            <w:pPr>
              <w:pStyle w:val="TAC"/>
            </w:pPr>
            <w:r>
              <w:t>3</w:t>
            </w:r>
          </w:p>
        </w:tc>
        <w:tc>
          <w:tcPr>
            <w:tcW w:w="709" w:type="dxa"/>
            <w:hideMark/>
          </w:tcPr>
          <w:p w14:paraId="237732E4" w14:textId="77777777" w:rsidR="00987202" w:rsidRDefault="00987202" w:rsidP="00966229">
            <w:pPr>
              <w:pStyle w:val="TAC"/>
            </w:pPr>
            <w:r>
              <w:t>2</w:t>
            </w:r>
          </w:p>
        </w:tc>
        <w:tc>
          <w:tcPr>
            <w:tcW w:w="709" w:type="dxa"/>
            <w:hideMark/>
          </w:tcPr>
          <w:p w14:paraId="2EE822AE" w14:textId="77777777" w:rsidR="00987202" w:rsidRDefault="00987202" w:rsidP="00966229">
            <w:pPr>
              <w:pStyle w:val="TAC"/>
            </w:pPr>
            <w:r>
              <w:t>1</w:t>
            </w:r>
          </w:p>
        </w:tc>
        <w:tc>
          <w:tcPr>
            <w:tcW w:w="1346" w:type="dxa"/>
          </w:tcPr>
          <w:p w14:paraId="1A873C7D" w14:textId="77777777" w:rsidR="00987202" w:rsidRDefault="00987202" w:rsidP="00966229">
            <w:pPr>
              <w:pStyle w:val="TAL"/>
            </w:pPr>
          </w:p>
        </w:tc>
      </w:tr>
      <w:tr w:rsidR="00987202" w14:paraId="09D3C651"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6A9C80" w14:textId="77777777" w:rsidR="00987202" w:rsidRDefault="00987202" w:rsidP="00966229">
            <w:pPr>
              <w:pStyle w:val="TAC"/>
              <w:rPr>
                <w:noProof/>
              </w:rPr>
            </w:pPr>
          </w:p>
          <w:p w14:paraId="65029A43" w14:textId="77777777" w:rsidR="00987202" w:rsidRDefault="00987202" w:rsidP="00966229">
            <w:pPr>
              <w:pStyle w:val="TAC"/>
            </w:pPr>
            <w:r>
              <w:rPr>
                <w:noProof/>
              </w:rPr>
              <w:t xml:space="preserve">Length of </w:t>
            </w:r>
            <w:r>
              <w:t xml:space="preserve">default PC5 DRX configuration for </w:t>
            </w:r>
            <w:r>
              <w:rPr>
                <w:rFonts w:hint="eastAsia"/>
                <w:lang w:eastAsia="zh-CN"/>
              </w:rPr>
              <w:t>multi-hop</w:t>
            </w:r>
            <w:r>
              <w:t xml:space="preserve"> UE-to-UE relay discovery </w:t>
            </w:r>
            <w:r>
              <w:rPr>
                <w:noProof/>
              </w:rPr>
              <w:t>contents</w:t>
            </w:r>
          </w:p>
        </w:tc>
        <w:tc>
          <w:tcPr>
            <w:tcW w:w="1346" w:type="dxa"/>
          </w:tcPr>
          <w:p w14:paraId="2FE4EC49" w14:textId="77777777" w:rsidR="00987202" w:rsidRDefault="00987202" w:rsidP="00966229">
            <w:pPr>
              <w:pStyle w:val="TAL"/>
            </w:pPr>
            <w:r>
              <w:t>octet o10+1</w:t>
            </w:r>
          </w:p>
          <w:p w14:paraId="7C496E3A" w14:textId="77777777" w:rsidR="00987202" w:rsidRDefault="00987202" w:rsidP="00966229">
            <w:pPr>
              <w:pStyle w:val="TAL"/>
            </w:pPr>
          </w:p>
          <w:p w14:paraId="2816B2BD" w14:textId="77777777" w:rsidR="00987202" w:rsidRDefault="00987202" w:rsidP="00966229">
            <w:pPr>
              <w:pStyle w:val="TAL"/>
            </w:pPr>
            <w:r>
              <w:t>octet o10+2</w:t>
            </w:r>
          </w:p>
        </w:tc>
      </w:tr>
      <w:tr w:rsidR="00987202" w14:paraId="56C8D962"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C6BDA1C" w14:textId="77777777" w:rsidR="00987202" w:rsidRDefault="00987202" w:rsidP="00966229">
            <w:pPr>
              <w:pStyle w:val="TAC"/>
            </w:pPr>
          </w:p>
          <w:p w14:paraId="709B1EFD" w14:textId="77777777" w:rsidR="00987202" w:rsidRDefault="00987202" w:rsidP="00966229">
            <w:pPr>
              <w:pStyle w:val="TAC"/>
            </w:pPr>
            <w:r>
              <w:t xml:space="preserve">Default PC5 DRX configuration for </w:t>
            </w:r>
            <w:r>
              <w:rPr>
                <w:rFonts w:hint="eastAsia"/>
                <w:lang w:eastAsia="zh-CN"/>
              </w:rPr>
              <w:t>multi-hop</w:t>
            </w:r>
            <w:r>
              <w:t xml:space="preserve"> UE-to-UE relay discovery contents</w:t>
            </w:r>
          </w:p>
        </w:tc>
        <w:tc>
          <w:tcPr>
            <w:tcW w:w="1346" w:type="dxa"/>
            <w:tcBorders>
              <w:top w:val="nil"/>
              <w:left w:val="single" w:sz="6" w:space="0" w:color="auto"/>
              <w:bottom w:val="nil"/>
              <w:right w:val="nil"/>
            </w:tcBorders>
          </w:tcPr>
          <w:p w14:paraId="0A00C04E" w14:textId="77777777" w:rsidR="00987202" w:rsidRDefault="00987202" w:rsidP="00966229">
            <w:pPr>
              <w:pStyle w:val="TAL"/>
            </w:pPr>
            <w:r>
              <w:t>octet o10+3</w:t>
            </w:r>
          </w:p>
          <w:p w14:paraId="59DE357E" w14:textId="77777777" w:rsidR="00987202" w:rsidRDefault="00987202" w:rsidP="00966229">
            <w:pPr>
              <w:pStyle w:val="TAL"/>
            </w:pPr>
          </w:p>
          <w:p w14:paraId="3CB715B7" w14:textId="77777777" w:rsidR="00987202" w:rsidRDefault="00987202" w:rsidP="00966229">
            <w:pPr>
              <w:pStyle w:val="TAL"/>
            </w:pPr>
            <w:r>
              <w:t>octet o2-1</w:t>
            </w:r>
          </w:p>
        </w:tc>
      </w:tr>
    </w:tbl>
    <w:p w14:paraId="72485E83" w14:textId="77777777" w:rsidR="00987202" w:rsidRDefault="00987202" w:rsidP="00987202">
      <w:pPr>
        <w:pStyle w:val="TF"/>
      </w:pPr>
      <w:bookmarkStart w:id="223" w:name="_CRFigure5_14_2_9a"/>
      <w:r>
        <w:t xml:space="preserve">Figure </w:t>
      </w:r>
      <w:bookmarkEnd w:id="223"/>
      <w:r>
        <w:t xml:space="preserve">5.14.2.9a: Default PC5 DRX configuration for </w:t>
      </w:r>
      <w:r>
        <w:rPr>
          <w:rFonts w:hint="eastAsia"/>
          <w:lang w:eastAsia="zh-CN"/>
        </w:rPr>
        <w:t>multi-hop</w:t>
      </w:r>
      <w:r>
        <w:t xml:space="preserve"> UE-to-UE relay discovery</w:t>
      </w:r>
    </w:p>
    <w:p w14:paraId="5D5EC698" w14:textId="77777777" w:rsidR="00987202" w:rsidRDefault="00987202" w:rsidP="00987202">
      <w:pPr>
        <w:pStyle w:val="TH"/>
      </w:pPr>
      <w:bookmarkStart w:id="224" w:name="_CRTable5_14_2_9a"/>
      <w:r>
        <w:t xml:space="preserve">Table </w:t>
      </w:r>
      <w:bookmarkEnd w:id="224"/>
      <w:r>
        <w:t xml:space="preserve">5.14.2.9a: Default PC5 DRX configuration for </w:t>
      </w:r>
      <w:r>
        <w:rPr>
          <w:rFonts w:hint="eastAsia"/>
          <w:lang w:eastAsia="zh-CN"/>
        </w:rPr>
        <w:t>multi-hop</w:t>
      </w:r>
      <w:r>
        <w:t xml:space="preserve"> UE-to-UE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87202" w14:paraId="7D36F2B9" w14:textId="77777777" w:rsidTr="00966229">
        <w:trPr>
          <w:cantSplit/>
          <w:jc w:val="center"/>
        </w:trPr>
        <w:tc>
          <w:tcPr>
            <w:tcW w:w="7094" w:type="dxa"/>
            <w:tcBorders>
              <w:top w:val="single" w:sz="4" w:space="0" w:color="auto"/>
              <w:left w:val="single" w:sz="4" w:space="0" w:color="auto"/>
              <w:bottom w:val="single" w:sz="4" w:space="0" w:color="auto"/>
              <w:right w:val="single" w:sz="4" w:space="0" w:color="auto"/>
            </w:tcBorders>
          </w:tcPr>
          <w:p w14:paraId="17F58A91" w14:textId="77777777" w:rsidR="00987202" w:rsidRDefault="00987202" w:rsidP="00966229">
            <w:pPr>
              <w:pStyle w:val="TF"/>
              <w:keepNext/>
              <w:spacing w:after="0"/>
              <w:jc w:val="left"/>
              <w:rPr>
                <w:b w:val="0"/>
                <w:sz w:val="18"/>
              </w:rPr>
            </w:pPr>
            <w:r>
              <w:rPr>
                <w:b w:val="0"/>
                <w:sz w:val="18"/>
              </w:rPr>
              <w:t>Default PC5 DRX configuration contents</w:t>
            </w:r>
            <w:r>
              <w:t xml:space="preserve"> </w:t>
            </w:r>
            <w:r>
              <w:rPr>
                <w:b w:val="0"/>
                <w:sz w:val="18"/>
              </w:rPr>
              <w:t>for</w:t>
            </w:r>
            <w:r>
              <w:t xml:space="preserve"> </w:t>
            </w:r>
            <w:bookmarkStart w:id="225" w:name="OLE_LINK178"/>
            <w:r w:rsidRPr="005F4C72">
              <w:rPr>
                <w:b w:val="0"/>
                <w:sz w:val="18"/>
              </w:rPr>
              <w:t>multi-hop</w:t>
            </w:r>
            <w:bookmarkEnd w:id="225"/>
            <w:r>
              <w:rPr>
                <w:b w:val="0"/>
                <w:sz w:val="18"/>
              </w:rPr>
              <w:t xml:space="preserve"> UE-to-UE relay discovery:</w:t>
            </w:r>
          </w:p>
          <w:p w14:paraId="41D18BE1" w14:textId="77777777" w:rsidR="00987202" w:rsidRDefault="00987202" w:rsidP="00966229">
            <w:pPr>
              <w:pStyle w:val="TAL"/>
            </w:pPr>
            <w:r>
              <w:t xml:space="preserve">Default PC5 DRX configuration for </w:t>
            </w:r>
            <w:r w:rsidRPr="005F4C72">
              <w:t xml:space="preserve">multi-hop </w:t>
            </w:r>
            <w:r>
              <w:t xml:space="preserve">UE-to-UE relay discovery field is coded as </w:t>
            </w:r>
            <w:r>
              <w:rPr>
                <w:i/>
                <w:iCs/>
              </w:rPr>
              <w:t>sl-DefaultDRX-GC-BC-r17</w:t>
            </w:r>
            <w:r>
              <w:t xml:space="preserve"> in clause 6.3.5 of 3GPP TS 38.331 [7].</w:t>
            </w:r>
          </w:p>
          <w:p w14:paraId="1EF02137" w14:textId="77777777" w:rsidR="00987202" w:rsidRDefault="00987202" w:rsidP="00966229">
            <w:pPr>
              <w:pStyle w:val="TAL"/>
            </w:pPr>
          </w:p>
        </w:tc>
      </w:tr>
    </w:tbl>
    <w:p w14:paraId="400AA8CE" w14:textId="77777777" w:rsidR="00987202" w:rsidRDefault="00987202" w:rsidP="00987202">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987202" w14:paraId="7C88A4E9" w14:textId="77777777" w:rsidTr="00966229">
        <w:trPr>
          <w:cantSplit/>
          <w:jc w:val="center"/>
        </w:trPr>
        <w:tc>
          <w:tcPr>
            <w:tcW w:w="708" w:type="dxa"/>
            <w:hideMark/>
          </w:tcPr>
          <w:p w14:paraId="73FABB94" w14:textId="77777777" w:rsidR="00987202" w:rsidRDefault="00987202" w:rsidP="00966229">
            <w:pPr>
              <w:pStyle w:val="TAC"/>
            </w:pPr>
            <w:r>
              <w:t>8</w:t>
            </w:r>
          </w:p>
        </w:tc>
        <w:tc>
          <w:tcPr>
            <w:tcW w:w="709" w:type="dxa"/>
            <w:hideMark/>
          </w:tcPr>
          <w:p w14:paraId="74FB0750" w14:textId="77777777" w:rsidR="00987202" w:rsidRDefault="00987202" w:rsidP="00966229">
            <w:pPr>
              <w:pStyle w:val="TAC"/>
            </w:pPr>
            <w:r>
              <w:t>7</w:t>
            </w:r>
          </w:p>
        </w:tc>
        <w:tc>
          <w:tcPr>
            <w:tcW w:w="709" w:type="dxa"/>
            <w:hideMark/>
          </w:tcPr>
          <w:p w14:paraId="5D546D4A" w14:textId="77777777" w:rsidR="00987202" w:rsidRDefault="00987202" w:rsidP="00966229">
            <w:pPr>
              <w:pStyle w:val="TAC"/>
            </w:pPr>
            <w:r>
              <w:t>6</w:t>
            </w:r>
          </w:p>
        </w:tc>
        <w:tc>
          <w:tcPr>
            <w:tcW w:w="709" w:type="dxa"/>
            <w:hideMark/>
          </w:tcPr>
          <w:p w14:paraId="0AF19903" w14:textId="77777777" w:rsidR="00987202" w:rsidRDefault="00987202" w:rsidP="00966229">
            <w:pPr>
              <w:pStyle w:val="TAC"/>
            </w:pPr>
            <w:r>
              <w:t>5</w:t>
            </w:r>
          </w:p>
        </w:tc>
        <w:tc>
          <w:tcPr>
            <w:tcW w:w="709" w:type="dxa"/>
            <w:hideMark/>
          </w:tcPr>
          <w:p w14:paraId="7187B57E" w14:textId="77777777" w:rsidR="00987202" w:rsidRDefault="00987202" w:rsidP="00966229">
            <w:pPr>
              <w:pStyle w:val="TAC"/>
            </w:pPr>
            <w:r>
              <w:t>4</w:t>
            </w:r>
          </w:p>
        </w:tc>
        <w:tc>
          <w:tcPr>
            <w:tcW w:w="709" w:type="dxa"/>
            <w:hideMark/>
          </w:tcPr>
          <w:p w14:paraId="7E4AA5D2" w14:textId="77777777" w:rsidR="00987202" w:rsidRDefault="00987202" w:rsidP="00966229">
            <w:pPr>
              <w:pStyle w:val="TAC"/>
            </w:pPr>
            <w:r>
              <w:t>3</w:t>
            </w:r>
          </w:p>
        </w:tc>
        <w:tc>
          <w:tcPr>
            <w:tcW w:w="709" w:type="dxa"/>
            <w:hideMark/>
          </w:tcPr>
          <w:p w14:paraId="10C85DA8" w14:textId="77777777" w:rsidR="00987202" w:rsidRDefault="00987202" w:rsidP="00966229">
            <w:pPr>
              <w:pStyle w:val="TAC"/>
            </w:pPr>
            <w:r>
              <w:t>2</w:t>
            </w:r>
          </w:p>
        </w:tc>
        <w:tc>
          <w:tcPr>
            <w:tcW w:w="709" w:type="dxa"/>
            <w:hideMark/>
          </w:tcPr>
          <w:p w14:paraId="71BDACF3" w14:textId="77777777" w:rsidR="00987202" w:rsidRDefault="00987202" w:rsidP="00966229">
            <w:pPr>
              <w:pStyle w:val="TAC"/>
            </w:pPr>
            <w:r>
              <w:t>1</w:t>
            </w:r>
          </w:p>
        </w:tc>
        <w:tc>
          <w:tcPr>
            <w:tcW w:w="1346" w:type="dxa"/>
          </w:tcPr>
          <w:p w14:paraId="14A0EBF4" w14:textId="77777777" w:rsidR="00987202" w:rsidRDefault="00987202" w:rsidP="00966229">
            <w:pPr>
              <w:pStyle w:val="TAL"/>
            </w:pPr>
          </w:p>
        </w:tc>
      </w:tr>
      <w:tr w:rsidR="00987202" w14:paraId="177D089F" w14:textId="77777777" w:rsidTr="00966229">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12B8478" w14:textId="77777777" w:rsidR="00987202" w:rsidRDefault="00987202" w:rsidP="00966229">
            <w:pPr>
              <w:pStyle w:val="TAC"/>
              <w:rPr>
                <w:noProof/>
              </w:rPr>
            </w:pPr>
          </w:p>
          <w:p w14:paraId="1D85B2F5" w14:textId="77777777" w:rsidR="00987202" w:rsidRDefault="00987202" w:rsidP="00966229">
            <w:pPr>
              <w:pStyle w:val="TAC"/>
            </w:pPr>
            <w:r>
              <w:rPr>
                <w:noProof/>
              </w:rPr>
              <w:t xml:space="preserve">Length of </w:t>
            </w:r>
            <w:r>
              <w:t xml:space="preserve">default </w:t>
            </w:r>
            <w:r>
              <w:rPr>
                <w:lang w:eastAsia="zh-CN"/>
              </w:rPr>
              <w:t>destination layer-2 IDs for</w:t>
            </w:r>
            <w:r>
              <w:t xml:space="preserve"> sending</w:t>
            </w:r>
            <w:r>
              <w:rPr>
                <w:rFonts w:hint="eastAsia"/>
                <w:lang w:eastAsia="zh-CN"/>
              </w:rPr>
              <w:t xml:space="preserve"> and receiving</w:t>
            </w:r>
            <w:r>
              <w:t xml:space="preserve"> the discovery signalling for solicitation and for receiving the discovery signalling for announcement</w:t>
            </w:r>
          </w:p>
        </w:tc>
        <w:tc>
          <w:tcPr>
            <w:tcW w:w="1346" w:type="dxa"/>
          </w:tcPr>
          <w:p w14:paraId="2D2F1FCC" w14:textId="77777777" w:rsidR="00987202" w:rsidRDefault="00987202" w:rsidP="00966229">
            <w:pPr>
              <w:pStyle w:val="TAL"/>
            </w:pPr>
            <w:r>
              <w:t>octet o2+1</w:t>
            </w:r>
          </w:p>
          <w:p w14:paraId="03E390D5" w14:textId="77777777" w:rsidR="00987202" w:rsidRDefault="00987202" w:rsidP="00966229">
            <w:pPr>
              <w:pStyle w:val="TAL"/>
            </w:pPr>
          </w:p>
          <w:p w14:paraId="4C37E5F0" w14:textId="77777777" w:rsidR="00987202" w:rsidRDefault="00987202" w:rsidP="00966229">
            <w:pPr>
              <w:pStyle w:val="TAL"/>
            </w:pPr>
            <w:r>
              <w:t>octet o2+2</w:t>
            </w:r>
          </w:p>
        </w:tc>
      </w:tr>
      <w:tr w:rsidR="00987202" w14:paraId="7972F885"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C08CD6" w14:textId="77777777" w:rsidR="00987202" w:rsidRDefault="00987202" w:rsidP="00966229">
            <w:pPr>
              <w:pStyle w:val="TAC"/>
            </w:pPr>
          </w:p>
          <w:p w14:paraId="1FE7B5C0" w14:textId="77777777" w:rsidR="00987202" w:rsidRDefault="00987202" w:rsidP="00966229">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17344F95" w14:textId="77777777" w:rsidR="00987202" w:rsidRDefault="00987202" w:rsidP="00966229">
            <w:pPr>
              <w:pStyle w:val="TAL"/>
            </w:pPr>
            <w:r>
              <w:t>octet o2+3</w:t>
            </w:r>
          </w:p>
          <w:p w14:paraId="4CDDCFE2" w14:textId="77777777" w:rsidR="00987202" w:rsidRDefault="00987202" w:rsidP="00966229">
            <w:pPr>
              <w:pStyle w:val="TAL"/>
            </w:pPr>
          </w:p>
          <w:p w14:paraId="747CF940" w14:textId="77777777" w:rsidR="00987202" w:rsidRDefault="00987202" w:rsidP="00966229">
            <w:pPr>
              <w:pStyle w:val="TAL"/>
            </w:pPr>
            <w:r>
              <w:t>octet o2+5</w:t>
            </w:r>
          </w:p>
        </w:tc>
      </w:tr>
      <w:tr w:rsidR="00987202" w14:paraId="55E8F0C3"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AB4F24A" w14:textId="77777777" w:rsidR="00987202" w:rsidRDefault="00987202" w:rsidP="00966229">
            <w:pPr>
              <w:pStyle w:val="TAC"/>
            </w:pPr>
          </w:p>
          <w:p w14:paraId="1ABFD0FC" w14:textId="77777777" w:rsidR="00987202" w:rsidRDefault="00987202" w:rsidP="00966229">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4BC10DB1" w14:textId="77777777" w:rsidR="00987202" w:rsidRDefault="00987202" w:rsidP="00966229">
            <w:pPr>
              <w:pStyle w:val="TAL"/>
            </w:pPr>
            <w:r>
              <w:t>octet (o2+</w:t>
            </w:r>
            <w:proofErr w:type="gramStart"/>
            <w:r>
              <w:t>6)*</w:t>
            </w:r>
            <w:proofErr w:type="gramEnd"/>
          </w:p>
          <w:p w14:paraId="48371757" w14:textId="77777777" w:rsidR="00987202" w:rsidRDefault="00987202" w:rsidP="00966229">
            <w:pPr>
              <w:pStyle w:val="TAL"/>
            </w:pPr>
          </w:p>
          <w:p w14:paraId="04874EDC" w14:textId="77777777" w:rsidR="00987202" w:rsidRDefault="00987202" w:rsidP="00966229">
            <w:pPr>
              <w:pStyle w:val="TAL"/>
            </w:pPr>
            <w:r>
              <w:t>octet (o2+</w:t>
            </w:r>
            <w:proofErr w:type="gramStart"/>
            <w:r>
              <w:t>8)*</w:t>
            </w:r>
            <w:proofErr w:type="gramEnd"/>
          </w:p>
        </w:tc>
      </w:tr>
      <w:tr w:rsidR="00987202" w14:paraId="26B668EB"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69546F" w14:textId="77777777" w:rsidR="00987202" w:rsidRDefault="00987202" w:rsidP="00966229">
            <w:pPr>
              <w:pStyle w:val="TAC"/>
            </w:pPr>
          </w:p>
          <w:p w14:paraId="37D9203C" w14:textId="77777777" w:rsidR="00987202" w:rsidRDefault="00987202" w:rsidP="00966229">
            <w:pPr>
              <w:pStyle w:val="TAC"/>
            </w:pPr>
            <w:r>
              <w:t>...</w:t>
            </w:r>
          </w:p>
        </w:tc>
        <w:tc>
          <w:tcPr>
            <w:tcW w:w="1346" w:type="dxa"/>
            <w:tcBorders>
              <w:top w:val="nil"/>
              <w:left w:val="single" w:sz="6" w:space="0" w:color="auto"/>
              <w:bottom w:val="nil"/>
              <w:right w:val="nil"/>
            </w:tcBorders>
          </w:tcPr>
          <w:p w14:paraId="1FB66595" w14:textId="77777777" w:rsidR="00987202" w:rsidRDefault="00987202" w:rsidP="00966229">
            <w:pPr>
              <w:pStyle w:val="TAL"/>
            </w:pPr>
            <w:r>
              <w:t>octet (o2+</w:t>
            </w:r>
            <w:proofErr w:type="gramStart"/>
            <w:r>
              <w:t>9)*</w:t>
            </w:r>
            <w:proofErr w:type="gramEnd"/>
          </w:p>
          <w:p w14:paraId="3363B90E" w14:textId="77777777" w:rsidR="00987202" w:rsidRDefault="00987202" w:rsidP="00966229">
            <w:pPr>
              <w:pStyle w:val="TAL"/>
            </w:pPr>
          </w:p>
          <w:p w14:paraId="13BF2335" w14:textId="77777777" w:rsidR="00987202" w:rsidRDefault="00987202" w:rsidP="00966229">
            <w:pPr>
              <w:pStyle w:val="TAL"/>
            </w:pPr>
            <w:r>
              <w:t>octet (o3-</w:t>
            </w:r>
            <w:proofErr w:type="gramStart"/>
            <w:r>
              <w:t>3)*</w:t>
            </w:r>
            <w:proofErr w:type="gramEnd"/>
          </w:p>
        </w:tc>
      </w:tr>
      <w:tr w:rsidR="00987202" w14:paraId="689508B1" w14:textId="77777777" w:rsidTr="00966229">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EE3CFD8" w14:textId="77777777" w:rsidR="00987202" w:rsidRDefault="00987202" w:rsidP="00966229">
            <w:pPr>
              <w:pStyle w:val="TAC"/>
            </w:pPr>
          </w:p>
          <w:p w14:paraId="44A96E74" w14:textId="77777777" w:rsidR="00987202" w:rsidRDefault="00987202" w:rsidP="00966229">
            <w:pPr>
              <w:pStyle w:val="TAC"/>
            </w:pPr>
            <w:r>
              <w:t xml:space="preserve">Default </w:t>
            </w:r>
            <w:r>
              <w:rPr>
                <w:lang w:eastAsia="zh-CN"/>
              </w:rPr>
              <w:t>destination layer-2 ID</w:t>
            </w:r>
            <w:r>
              <w:t xml:space="preserve"> </w:t>
            </w:r>
            <w:r>
              <w:rPr>
                <w:noProof/>
              </w:rPr>
              <w:t>n</w:t>
            </w:r>
          </w:p>
        </w:tc>
        <w:tc>
          <w:tcPr>
            <w:tcW w:w="1346" w:type="dxa"/>
            <w:tcBorders>
              <w:top w:val="nil"/>
              <w:left w:val="single" w:sz="6" w:space="0" w:color="auto"/>
              <w:bottom w:val="nil"/>
              <w:right w:val="nil"/>
            </w:tcBorders>
          </w:tcPr>
          <w:p w14:paraId="32FF41F1" w14:textId="77777777" w:rsidR="00987202" w:rsidRDefault="00987202" w:rsidP="00966229">
            <w:pPr>
              <w:pStyle w:val="TAL"/>
            </w:pPr>
            <w:r>
              <w:t>octet (o3-</w:t>
            </w:r>
            <w:proofErr w:type="gramStart"/>
            <w:r>
              <w:t>2)*</w:t>
            </w:r>
            <w:proofErr w:type="gramEnd"/>
          </w:p>
          <w:p w14:paraId="05918050" w14:textId="77777777" w:rsidR="00987202" w:rsidRDefault="00987202" w:rsidP="00966229">
            <w:pPr>
              <w:pStyle w:val="TAL"/>
            </w:pPr>
          </w:p>
          <w:p w14:paraId="39F434A9" w14:textId="77777777" w:rsidR="00987202" w:rsidRDefault="00987202" w:rsidP="00966229">
            <w:pPr>
              <w:pStyle w:val="TAL"/>
            </w:pPr>
            <w:r>
              <w:t>octet o3*</w:t>
            </w:r>
          </w:p>
        </w:tc>
      </w:tr>
    </w:tbl>
    <w:p w14:paraId="387B4B36" w14:textId="77777777" w:rsidR="00987202" w:rsidRDefault="00987202" w:rsidP="00987202">
      <w:pPr>
        <w:pStyle w:val="TF"/>
      </w:pPr>
      <w:bookmarkStart w:id="226" w:name="_CRFigure5_14_2_9b"/>
      <w:r>
        <w:t>Figure </w:t>
      </w:r>
      <w:bookmarkEnd w:id="226"/>
      <w:r>
        <w:t xml:space="preserve">5.14.2.9b: Default </w:t>
      </w:r>
      <w:r>
        <w:rPr>
          <w:lang w:eastAsia="zh-CN"/>
        </w:rPr>
        <w:t>destination layer-2 IDs for</w:t>
      </w:r>
      <w:r>
        <w:t xml:space="preserve"> sending </w:t>
      </w:r>
      <w:r>
        <w:rPr>
          <w:rFonts w:hint="eastAsia"/>
          <w:lang w:eastAsia="zh-CN"/>
        </w:rPr>
        <w:t>and receiving</w:t>
      </w:r>
      <w:r>
        <w:t xml:space="preserve"> the discovery signalling for solicitation and for receiving the discovery signalling for announcement</w:t>
      </w:r>
    </w:p>
    <w:p w14:paraId="6D013972" w14:textId="77777777" w:rsidR="00987202" w:rsidRDefault="00987202" w:rsidP="00987202">
      <w:pPr>
        <w:pStyle w:val="TH"/>
      </w:pPr>
      <w:bookmarkStart w:id="227" w:name="_CRTable5_14_2_9b"/>
      <w:r>
        <w:lastRenderedPageBreak/>
        <w:t>Table </w:t>
      </w:r>
      <w:bookmarkEnd w:id="227"/>
      <w:r>
        <w:t xml:space="preserve">5.14.2.9b: Default </w:t>
      </w:r>
      <w:r>
        <w:rPr>
          <w:lang w:eastAsia="zh-CN"/>
        </w:rPr>
        <w:t>destination layer-2 IDs for</w:t>
      </w:r>
      <w:r>
        <w:t xml:space="preserve"> sending the discovery signalling for solicitation and for receiving the discovery signalling for announcement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87202" w14:paraId="5D48EDF5" w14:textId="77777777" w:rsidTr="0096622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6305BAA8" w14:textId="77777777" w:rsidR="00987202" w:rsidRDefault="00987202" w:rsidP="00966229">
            <w:pPr>
              <w:pStyle w:val="TAL"/>
            </w:pPr>
            <w:r>
              <w:t>Default destination layer-2 ID (octet o2+3 to o2+5):</w:t>
            </w:r>
          </w:p>
          <w:p w14:paraId="6DD69CC4" w14:textId="77777777" w:rsidR="00987202" w:rsidRDefault="00987202" w:rsidP="00966229">
            <w:pPr>
              <w:pStyle w:val="TAL"/>
              <w:rPr>
                <w:lang w:eastAsia="ko-KR"/>
              </w:rPr>
            </w:pPr>
            <w:r>
              <w:t xml:space="preserve">The default </w:t>
            </w:r>
            <w:r>
              <w:rPr>
                <w:lang w:eastAsia="zh-CN"/>
              </w:rPr>
              <w:t>destination layer-2 ID is a 24-bit long bit string</w:t>
            </w:r>
            <w:r>
              <w:rPr>
                <w:lang w:eastAsia="ko-KR"/>
              </w:rPr>
              <w:t>.</w:t>
            </w:r>
          </w:p>
        </w:tc>
      </w:tr>
    </w:tbl>
    <w:p w14:paraId="51DDB96D" w14:textId="77777777" w:rsidR="00987202" w:rsidRDefault="00987202" w:rsidP="00987202">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87202" w14:paraId="0002DC52" w14:textId="77777777" w:rsidTr="00966229">
        <w:trPr>
          <w:gridAfter w:val="1"/>
          <w:wAfter w:w="8" w:type="dxa"/>
          <w:cantSplit/>
          <w:jc w:val="center"/>
        </w:trPr>
        <w:tc>
          <w:tcPr>
            <w:tcW w:w="708" w:type="dxa"/>
            <w:gridSpan w:val="2"/>
            <w:hideMark/>
          </w:tcPr>
          <w:p w14:paraId="421F7A3E" w14:textId="77777777" w:rsidR="00987202" w:rsidRDefault="00987202" w:rsidP="00966229">
            <w:pPr>
              <w:pStyle w:val="TAC"/>
            </w:pPr>
            <w:r>
              <w:t>8</w:t>
            </w:r>
          </w:p>
        </w:tc>
        <w:tc>
          <w:tcPr>
            <w:tcW w:w="709" w:type="dxa"/>
            <w:hideMark/>
          </w:tcPr>
          <w:p w14:paraId="4CA168BA" w14:textId="77777777" w:rsidR="00987202" w:rsidRDefault="00987202" w:rsidP="00966229">
            <w:pPr>
              <w:pStyle w:val="TAC"/>
            </w:pPr>
            <w:r>
              <w:t>7</w:t>
            </w:r>
          </w:p>
        </w:tc>
        <w:tc>
          <w:tcPr>
            <w:tcW w:w="709" w:type="dxa"/>
            <w:hideMark/>
          </w:tcPr>
          <w:p w14:paraId="673B76FE" w14:textId="77777777" w:rsidR="00987202" w:rsidRDefault="00987202" w:rsidP="00966229">
            <w:pPr>
              <w:pStyle w:val="TAC"/>
            </w:pPr>
            <w:r>
              <w:t>6</w:t>
            </w:r>
          </w:p>
        </w:tc>
        <w:tc>
          <w:tcPr>
            <w:tcW w:w="709" w:type="dxa"/>
            <w:hideMark/>
          </w:tcPr>
          <w:p w14:paraId="6F50DCCA" w14:textId="77777777" w:rsidR="00987202" w:rsidRDefault="00987202" w:rsidP="00966229">
            <w:pPr>
              <w:pStyle w:val="TAC"/>
            </w:pPr>
            <w:r>
              <w:t>5</w:t>
            </w:r>
          </w:p>
        </w:tc>
        <w:tc>
          <w:tcPr>
            <w:tcW w:w="709" w:type="dxa"/>
            <w:hideMark/>
          </w:tcPr>
          <w:p w14:paraId="0C332E84" w14:textId="77777777" w:rsidR="00987202" w:rsidRDefault="00987202" w:rsidP="00966229">
            <w:pPr>
              <w:pStyle w:val="TAC"/>
            </w:pPr>
            <w:r>
              <w:t>4</w:t>
            </w:r>
          </w:p>
        </w:tc>
        <w:tc>
          <w:tcPr>
            <w:tcW w:w="709" w:type="dxa"/>
            <w:hideMark/>
          </w:tcPr>
          <w:p w14:paraId="228C3E9E" w14:textId="77777777" w:rsidR="00987202" w:rsidRDefault="00987202" w:rsidP="00966229">
            <w:pPr>
              <w:pStyle w:val="TAC"/>
            </w:pPr>
            <w:r>
              <w:t>3</w:t>
            </w:r>
          </w:p>
        </w:tc>
        <w:tc>
          <w:tcPr>
            <w:tcW w:w="709" w:type="dxa"/>
            <w:hideMark/>
          </w:tcPr>
          <w:p w14:paraId="794B03DE" w14:textId="77777777" w:rsidR="00987202" w:rsidRDefault="00987202" w:rsidP="00966229">
            <w:pPr>
              <w:pStyle w:val="TAC"/>
            </w:pPr>
            <w:r>
              <w:t>2</w:t>
            </w:r>
          </w:p>
        </w:tc>
        <w:tc>
          <w:tcPr>
            <w:tcW w:w="709" w:type="dxa"/>
            <w:hideMark/>
          </w:tcPr>
          <w:p w14:paraId="4DE05EFF" w14:textId="77777777" w:rsidR="00987202" w:rsidRDefault="00987202" w:rsidP="00966229">
            <w:pPr>
              <w:pStyle w:val="TAC"/>
            </w:pPr>
            <w:r>
              <w:t>1</w:t>
            </w:r>
          </w:p>
        </w:tc>
        <w:tc>
          <w:tcPr>
            <w:tcW w:w="1346" w:type="dxa"/>
            <w:gridSpan w:val="2"/>
          </w:tcPr>
          <w:p w14:paraId="33A94683" w14:textId="77777777" w:rsidR="00987202" w:rsidRDefault="00987202" w:rsidP="00966229">
            <w:pPr>
              <w:pStyle w:val="TAL"/>
            </w:pPr>
          </w:p>
        </w:tc>
      </w:tr>
      <w:tr w:rsidR="00987202" w14:paraId="2622CD33" w14:textId="77777777" w:rsidTr="0096622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8CAE945" w14:textId="77777777" w:rsidR="00987202" w:rsidRDefault="00987202" w:rsidP="00966229">
            <w:pPr>
              <w:pStyle w:val="TAC"/>
              <w:rPr>
                <w:noProof/>
              </w:rPr>
            </w:pPr>
          </w:p>
          <w:p w14:paraId="6B63A760" w14:textId="77777777" w:rsidR="00987202" w:rsidRDefault="00987202" w:rsidP="00966229">
            <w:pPr>
              <w:pStyle w:val="TAC"/>
            </w:pPr>
            <w:r>
              <w:rPr>
                <w:noProof/>
              </w:rPr>
              <w:t>Length of RSC info list</w:t>
            </w:r>
            <w:r>
              <w:t xml:space="preserve"> </w:t>
            </w:r>
            <w:r>
              <w:rPr>
                <w:noProof/>
              </w:rPr>
              <w:t>contents</w:t>
            </w:r>
          </w:p>
        </w:tc>
        <w:tc>
          <w:tcPr>
            <w:tcW w:w="1346" w:type="dxa"/>
            <w:gridSpan w:val="2"/>
          </w:tcPr>
          <w:p w14:paraId="6918F519" w14:textId="77777777" w:rsidR="00987202" w:rsidRDefault="00987202" w:rsidP="00966229">
            <w:pPr>
              <w:pStyle w:val="TAL"/>
            </w:pPr>
            <w:r>
              <w:t>octet o3+7</w:t>
            </w:r>
          </w:p>
          <w:p w14:paraId="7D7F9E1D" w14:textId="77777777" w:rsidR="00987202" w:rsidRDefault="00987202" w:rsidP="00966229">
            <w:pPr>
              <w:pStyle w:val="TAL"/>
            </w:pPr>
          </w:p>
          <w:p w14:paraId="23E1BD2B" w14:textId="77777777" w:rsidR="00987202" w:rsidRDefault="00987202" w:rsidP="00966229">
            <w:pPr>
              <w:pStyle w:val="TAL"/>
            </w:pPr>
            <w:r>
              <w:t>octet o3+8</w:t>
            </w:r>
          </w:p>
        </w:tc>
      </w:tr>
      <w:tr w:rsidR="00987202" w14:paraId="66B176D5"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26E84F" w14:textId="77777777" w:rsidR="00987202" w:rsidRDefault="00987202" w:rsidP="00966229">
            <w:pPr>
              <w:pStyle w:val="TAC"/>
            </w:pPr>
          </w:p>
          <w:p w14:paraId="0FAADCD1" w14:textId="77777777" w:rsidR="00987202" w:rsidRDefault="00987202" w:rsidP="00966229">
            <w:pPr>
              <w:pStyle w:val="TAC"/>
            </w:pPr>
            <w:r>
              <w:t>RSC info 1</w:t>
            </w:r>
          </w:p>
        </w:tc>
        <w:tc>
          <w:tcPr>
            <w:tcW w:w="1346" w:type="dxa"/>
            <w:gridSpan w:val="2"/>
            <w:tcBorders>
              <w:top w:val="nil"/>
              <w:left w:val="single" w:sz="6" w:space="0" w:color="auto"/>
              <w:bottom w:val="nil"/>
              <w:right w:val="nil"/>
            </w:tcBorders>
          </w:tcPr>
          <w:p w14:paraId="28E607A8" w14:textId="77777777" w:rsidR="00987202" w:rsidRDefault="00987202" w:rsidP="00966229">
            <w:pPr>
              <w:pStyle w:val="TAL"/>
            </w:pPr>
            <w:r>
              <w:t>octet o3+9</w:t>
            </w:r>
          </w:p>
          <w:p w14:paraId="1BC087AF" w14:textId="77777777" w:rsidR="00987202" w:rsidRDefault="00987202" w:rsidP="00966229">
            <w:pPr>
              <w:pStyle w:val="TAL"/>
            </w:pPr>
          </w:p>
          <w:p w14:paraId="4421FB46" w14:textId="77777777" w:rsidR="00987202" w:rsidRDefault="00987202" w:rsidP="00966229">
            <w:pPr>
              <w:pStyle w:val="TAL"/>
            </w:pPr>
            <w:r>
              <w:t>octet o</w:t>
            </w:r>
            <w:r>
              <w:rPr>
                <w:rFonts w:hint="eastAsia"/>
                <w:lang w:eastAsia="zh-CN"/>
              </w:rPr>
              <w:t>6</w:t>
            </w:r>
          </w:p>
        </w:tc>
      </w:tr>
      <w:tr w:rsidR="00987202" w14:paraId="2367952B"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28B161" w14:textId="77777777" w:rsidR="00987202" w:rsidRDefault="00987202" w:rsidP="00966229">
            <w:pPr>
              <w:pStyle w:val="TAC"/>
            </w:pPr>
          </w:p>
          <w:p w14:paraId="5129B493" w14:textId="77777777" w:rsidR="00987202" w:rsidRDefault="00987202" w:rsidP="00966229">
            <w:pPr>
              <w:pStyle w:val="TAC"/>
            </w:pPr>
            <w:r>
              <w:t>RSC info 2</w:t>
            </w:r>
          </w:p>
        </w:tc>
        <w:tc>
          <w:tcPr>
            <w:tcW w:w="1346" w:type="dxa"/>
            <w:gridSpan w:val="2"/>
            <w:tcBorders>
              <w:top w:val="nil"/>
              <w:left w:val="single" w:sz="6" w:space="0" w:color="auto"/>
              <w:bottom w:val="nil"/>
              <w:right w:val="nil"/>
            </w:tcBorders>
          </w:tcPr>
          <w:p w14:paraId="4801392E" w14:textId="77777777" w:rsidR="00987202" w:rsidRDefault="00987202" w:rsidP="00966229">
            <w:pPr>
              <w:pStyle w:val="TAL"/>
            </w:pPr>
            <w:r>
              <w:t>octet (o</w:t>
            </w:r>
            <w:r>
              <w:rPr>
                <w:rFonts w:hint="eastAsia"/>
                <w:lang w:eastAsia="zh-CN"/>
              </w:rPr>
              <w:t>6</w:t>
            </w:r>
            <w:r>
              <w:t>+</w:t>
            </w:r>
            <w:proofErr w:type="gramStart"/>
            <w:r>
              <w:t>1)*</w:t>
            </w:r>
            <w:proofErr w:type="gramEnd"/>
          </w:p>
          <w:p w14:paraId="71FB6204" w14:textId="77777777" w:rsidR="00987202" w:rsidRDefault="00987202" w:rsidP="00966229">
            <w:pPr>
              <w:pStyle w:val="TAL"/>
            </w:pPr>
          </w:p>
          <w:p w14:paraId="53EC1828" w14:textId="77777777" w:rsidR="00987202" w:rsidRDefault="00987202" w:rsidP="00966229">
            <w:pPr>
              <w:pStyle w:val="TAL"/>
            </w:pPr>
            <w:r>
              <w:t xml:space="preserve">octet </w:t>
            </w:r>
            <w:r>
              <w:rPr>
                <w:rFonts w:hint="eastAsia"/>
                <w:lang w:eastAsia="zh-CN"/>
              </w:rPr>
              <w:t>o7</w:t>
            </w:r>
            <w:r>
              <w:t>*</w:t>
            </w:r>
          </w:p>
        </w:tc>
      </w:tr>
      <w:tr w:rsidR="00987202" w14:paraId="40C85B8F"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7D255E8" w14:textId="77777777" w:rsidR="00987202" w:rsidRDefault="00987202" w:rsidP="00966229">
            <w:pPr>
              <w:pStyle w:val="TAC"/>
            </w:pPr>
          </w:p>
          <w:p w14:paraId="3B368377" w14:textId="77777777" w:rsidR="00987202" w:rsidRDefault="00987202" w:rsidP="00966229">
            <w:pPr>
              <w:pStyle w:val="TAC"/>
            </w:pPr>
            <w:r>
              <w:t>…</w:t>
            </w:r>
          </w:p>
        </w:tc>
        <w:tc>
          <w:tcPr>
            <w:tcW w:w="1346" w:type="dxa"/>
            <w:gridSpan w:val="2"/>
            <w:tcBorders>
              <w:top w:val="nil"/>
              <w:left w:val="single" w:sz="6" w:space="0" w:color="auto"/>
              <w:bottom w:val="nil"/>
              <w:right w:val="nil"/>
            </w:tcBorders>
          </w:tcPr>
          <w:p w14:paraId="355E526F" w14:textId="77777777" w:rsidR="00987202" w:rsidRDefault="00987202" w:rsidP="00966229">
            <w:pPr>
              <w:pStyle w:val="TAL"/>
            </w:pPr>
            <w:r>
              <w:t>octet (o7+</w:t>
            </w:r>
            <w:proofErr w:type="gramStart"/>
            <w:r>
              <w:t>1)*</w:t>
            </w:r>
            <w:proofErr w:type="gramEnd"/>
          </w:p>
          <w:p w14:paraId="7E8D3CDE" w14:textId="77777777" w:rsidR="00987202" w:rsidRDefault="00987202" w:rsidP="00966229">
            <w:pPr>
              <w:pStyle w:val="TAL"/>
            </w:pPr>
          </w:p>
          <w:p w14:paraId="0B651AF8" w14:textId="77777777" w:rsidR="00987202" w:rsidRDefault="00987202" w:rsidP="00966229">
            <w:pPr>
              <w:pStyle w:val="TAL"/>
            </w:pPr>
            <w:r>
              <w:t>octet o8*</w:t>
            </w:r>
          </w:p>
        </w:tc>
      </w:tr>
      <w:tr w:rsidR="00987202" w14:paraId="5BDB8637"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16D5104" w14:textId="77777777" w:rsidR="00987202" w:rsidRDefault="00987202" w:rsidP="00966229">
            <w:pPr>
              <w:pStyle w:val="TAC"/>
            </w:pPr>
          </w:p>
          <w:p w14:paraId="39C9FF03" w14:textId="77777777" w:rsidR="00987202" w:rsidRDefault="00987202" w:rsidP="00966229">
            <w:pPr>
              <w:pStyle w:val="TAC"/>
            </w:pPr>
            <w:r>
              <w:t xml:space="preserve">RSC info </w:t>
            </w:r>
            <w:r>
              <w:rPr>
                <w:noProof/>
              </w:rPr>
              <w:t>n</w:t>
            </w:r>
          </w:p>
        </w:tc>
        <w:tc>
          <w:tcPr>
            <w:tcW w:w="1346" w:type="dxa"/>
            <w:gridSpan w:val="2"/>
            <w:tcBorders>
              <w:top w:val="nil"/>
              <w:left w:val="single" w:sz="6" w:space="0" w:color="auto"/>
              <w:bottom w:val="nil"/>
              <w:right w:val="nil"/>
            </w:tcBorders>
          </w:tcPr>
          <w:p w14:paraId="1548F9E6" w14:textId="77777777" w:rsidR="00987202" w:rsidRDefault="00987202" w:rsidP="00966229">
            <w:pPr>
              <w:pStyle w:val="TAL"/>
            </w:pPr>
            <w:r>
              <w:t>octet (o8+</w:t>
            </w:r>
            <w:proofErr w:type="gramStart"/>
            <w:r>
              <w:t>1)*</w:t>
            </w:r>
            <w:proofErr w:type="gramEnd"/>
          </w:p>
          <w:p w14:paraId="2BA79DEF" w14:textId="77777777" w:rsidR="00987202" w:rsidRDefault="00987202" w:rsidP="00966229">
            <w:pPr>
              <w:pStyle w:val="TAL"/>
            </w:pPr>
          </w:p>
          <w:p w14:paraId="5862A833" w14:textId="77777777" w:rsidR="00987202" w:rsidRDefault="00987202" w:rsidP="00966229">
            <w:pPr>
              <w:pStyle w:val="TAL"/>
            </w:pPr>
            <w:r>
              <w:t>octet o4*</w:t>
            </w:r>
          </w:p>
        </w:tc>
      </w:tr>
    </w:tbl>
    <w:p w14:paraId="0FB8D615" w14:textId="77777777" w:rsidR="00987202" w:rsidRDefault="00987202" w:rsidP="00987202">
      <w:pPr>
        <w:pStyle w:val="TF"/>
      </w:pPr>
      <w:bookmarkStart w:id="228" w:name="_CRFigure5_14_2_10"/>
      <w:r>
        <w:t>Figure </w:t>
      </w:r>
      <w:bookmarkEnd w:id="228"/>
      <w:r>
        <w:t>5.14.2.10: RSC info list</w:t>
      </w:r>
    </w:p>
    <w:p w14:paraId="40F99EE6" w14:textId="77777777" w:rsidR="00987202" w:rsidRDefault="00987202" w:rsidP="00987202">
      <w:pPr>
        <w:pStyle w:val="TH"/>
      </w:pPr>
      <w:bookmarkStart w:id="229" w:name="_CRTable5_14_2_10"/>
      <w:r>
        <w:t>Table </w:t>
      </w:r>
      <w:bookmarkEnd w:id="229"/>
      <w:r>
        <w:t>5.14.2.10: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87202" w14:paraId="3F5BDC37" w14:textId="77777777" w:rsidTr="00966229">
        <w:trPr>
          <w:cantSplit/>
          <w:jc w:val="center"/>
        </w:trPr>
        <w:tc>
          <w:tcPr>
            <w:tcW w:w="7094" w:type="dxa"/>
            <w:tcBorders>
              <w:top w:val="single" w:sz="4" w:space="0" w:color="auto"/>
              <w:left w:val="single" w:sz="4" w:space="0" w:color="auto"/>
              <w:bottom w:val="single" w:sz="4" w:space="0" w:color="auto"/>
              <w:right w:val="single" w:sz="4" w:space="0" w:color="auto"/>
            </w:tcBorders>
            <w:hideMark/>
          </w:tcPr>
          <w:p w14:paraId="4351AB08" w14:textId="77777777" w:rsidR="00987202" w:rsidRDefault="00987202" w:rsidP="00966229">
            <w:pPr>
              <w:pStyle w:val="TAL"/>
            </w:pPr>
            <w:r>
              <w:t>RSC info:</w:t>
            </w:r>
          </w:p>
          <w:p w14:paraId="2F1B24B4" w14:textId="77777777" w:rsidR="00987202" w:rsidRDefault="00987202" w:rsidP="00966229">
            <w:pPr>
              <w:pStyle w:val="TAL"/>
            </w:pPr>
            <w:r>
              <w:t>The RSC info field is coded according to figure 5.14.2.11 and table 5.14.2.11.</w:t>
            </w:r>
          </w:p>
        </w:tc>
      </w:tr>
    </w:tbl>
    <w:p w14:paraId="421C071E" w14:textId="77777777" w:rsidR="00987202" w:rsidRDefault="00987202" w:rsidP="00987202"/>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709"/>
        <w:gridCol w:w="8"/>
        <w:gridCol w:w="701"/>
        <w:gridCol w:w="709"/>
        <w:gridCol w:w="8"/>
        <w:gridCol w:w="1338"/>
        <w:gridCol w:w="8"/>
      </w:tblGrid>
      <w:tr w:rsidR="00987202" w14:paraId="6613E93F" w14:textId="77777777" w:rsidTr="00966229">
        <w:trPr>
          <w:gridAfter w:val="1"/>
          <w:wAfter w:w="8" w:type="dxa"/>
          <w:cantSplit/>
          <w:jc w:val="center"/>
        </w:trPr>
        <w:tc>
          <w:tcPr>
            <w:tcW w:w="708" w:type="dxa"/>
            <w:gridSpan w:val="2"/>
            <w:hideMark/>
          </w:tcPr>
          <w:p w14:paraId="4849DB45" w14:textId="77777777" w:rsidR="00987202" w:rsidRDefault="00987202" w:rsidP="00966229">
            <w:pPr>
              <w:pStyle w:val="TAC"/>
            </w:pPr>
            <w:r>
              <w:t>8</w:t>
            </w:r>
          </w:p>
        </w:tc>
        <w:tc>
          <w:tcPr>
            <w:tcW w:w="709" w:type="dxa"/>
            <w:gridSpan w:val="2"/>
            <w:hideMark/>
          </w:tcPr>
          <w:p w14:paraId="546DC9F2" w14:textId="77777777" w:rsidR="00987202" w:rsidRDefault="00987202" w:rsidP="00966229">
            <w:pPr>
              <w:pStyle w:val="TAC"/>
            </w:pPr>
            <w:r>
              <w:t>7</w:t>
            </w:r>
          </w:p>
        </w:tc>
        <w:tc>
          <w:tcPr>
            <w:tcW w:w="709" w:type="dxa"/>
            <w:gridSpan w:val="2"/>
            <w:hideMark/>
          </w:tcPr>
          <w:p w14:paraId="12E927A0" w14:textId="77777777" w:rsidR="00987202" w:rsidRDefault="00987202" w:rsidP="00966229">
            <w:pPr>
              <w:pStyle w:val="TAC"/>
            </w:pPr>
            <w:r>
              <w:t>6</w:t>
            </w:r>
          </w:p>
        </w:tc>
        <w:tc>
          <w:tcPr>
            <w:tcW w:w="709" w:type="dxa"/>
            <w:gridSpan w:val="2"/>
            <w:hideMark/>
          </w:tcPr>
          <w:p w14:paraId="15A1EF62" w14:textId="77777777" w:rsidR="00987202" w:rsidRDefault="00987202" w:rsidP="00966229">
            <w:pPr>
              <w:pStyle w:val="TAC"/>
            </w:pPr>
            <w:r>
              <w:t>5</w:t>
            </w:r>
          </w:p>
        </w:tc>
        <w:tc>
          <w:tcPr>
            <w:tcW w:w="709" w:type="dxa"/>
            <w:gridSpan w:val="2"/>
            <w:hideMark/>
          </w:tcPr>
          <w:p w14:paraId="0069364E" w14:textId="77777777" w:rsidR="00987202" w:rsidRDefault="00987202" w:rsidP="00966229">
            <w:pPr>
              <w:pStyle w:val="TAC"/>
            </w:pPr>
            <w:r>
              <w:t>4</w:t>
            </w:r>
          </w:p>
        </w:tc>
        <w:tc>
          <w:tcPr>
            <w:tcW w:w="709" w:type="dxa"/>
            <w:hideMark/>
          </w:tcPr>
          <w:p w14:paraId="5F550E8C" w14:textId="77777777" w:rsidR="00987202" w:rsidRDefault="00987202" w:rsidP="00966229">
            <w:pPr>
              <w:pStyle w:val="TAC"/>
            </w:pPr>
            <w:r>
              <w:t>3</w:t>
            </w:r>
          </w:p>
        </w:tc>
        <w:tc>
          <w:tcPr>
            <w:tcW w:w="709" w:type="dxa"/>
            <w:gridSpan w:val="2"/>
            <w:hideMark/>
          </w:tcPr>
          <w:p w14:paraId="5D1C0440" w14:textId="77777777" w:rsidR="00987202" w:rsidRDefault="00987202" w:rsidP="00966229">
            <w:pPr>
              <w:pStyle w:val="TAC"/>
            </w:pPr>
            <w:r>
              <w:t>2</w:t>
            </w:r>
          </w:p>
        </w:tc>
        <w:tc>
          <w:tcPr>
            <w:tcW w:w="709" w:type="dxa"/>
            <w:hideMark/>
          </w:tcPr>
          <w:p w14:paraId="16DBE8FD" w14:textId="77777777" w:rsidR="00987202" w:rsidRDefault="00987202" w:rsidP="00966229">
            <w:pPr>
              <w:pStyle w:val="TAC"/>
            </w:pPr>
            <w:r>
              <w:t>1</w:t>
            </w:r>
          </w:p>
        </w:tc>
        <w:tc>
          <w:tcPr>
            <w:tcW w:w="1346" w:type="dxa"/>
            <w:gridSpan w:val="2"/>
          </w:tcPr>
          <w:p w14:paraId="0D85EE4E" w14:textId="77777777" w:rsidR="00987202" w:rsidRDefault="00987202" w:rsidP="00966229">
            <w:pPr>
              <w:pStyle w:val="TAL"/>
            </w:pPr>
          </w:p>
        </w:tc>
      </w:tr>
      <w:tr w:rsidR="00987202" w14:paraId="150BC129" w14:textId="77777777" w:rsidTr="00966229">
        <w:trPr>
          <w:gridBefore w:val="1"/>
          <w:wBefore w:w="8" w:type="dxa"/>
          <w:jc w:val="center"/>
        </w:trPr>
        <w:tc>
          <w:tcPr>
            <w:tcW w:w="5671" w:type="dxa"/>
            <w:gridSpan w:val="14"/>
            <w:tcBorders>
              <w:top w:val="single" w:sz="6" w:space="0" w:color="auto"/>
              <w:left w:val="single" w:sz="6" w:space="0" w:color="auto"/>
              <w:bottom w:val="single" w:sz="6" w:space="0" w:color="auto"/>
              <w:right w:val="single" w:sz="6" w:space="0" w:color="auto"/>
            </w:tcBorders>
          </w:tcPr>
          <w:p w14:paraId="24E7F798" w14:textId="77777777" w:rsidR="00987202" w:rsidRDefault="00987202" w:rsidP="00966229">
            <w:pPr>
              <w:pStyle w:val="TAC"/>
              <w:rPr>
                <w:noProof/>
              </w:rPr>
            </w:pPr>
          </w:p>
          <w:p w14:paraId="721256A9" w14:textId="77777777" w:rsidR="00987202" w:rsidRDefault="00987202" w:rsidP="00966229">
            <w:pPr>
              <w:pStyle w:val="TAC"/>
            </w:pPr>
            <w:r>
              <w:rPr>
                <w:noProof/>
              </w:rPr>
              <w:t>Length of RSC info</w:t>
            </w:r>
            <w:r>
              <w:t xml:space="preserve"> </w:t>
            </w:r>
            <w:r>
              <w:rPr>
                <w:noProof/>
              </w:rPr>
              <w:t>contents</w:t>
            </w:r>
          </w:p>
        </w:tc>
        <w:tc>
          <w:tcPr>
            <w:tcW w:w="1346" w:type="dxa"/>
            <w:gridSpan w:val="2"/>
          </w:tcPr>
          <w:p w14:paraId="4493866F" w14:textId="77777777" w:rsidR="00987202" w:rsidRDefault="00987202" w:rsidP="00966229">
            <w:pPr>
              <w:pStyle w:val="TAL"/>
            </w:pPr>
            <w:r>
              <w:t>octet o30</w:t>
            </w:r>
          </w:p>
          <w:p w14:paraId="6A991FAC" w14:textId="77777777" w:rsidR="00987202" w:rsidRDefault="00987202" w:rsidP="00966229">
            <w:pPr>
              <w:pStyle w:val="TAL"/>
            </w:pPr>
          </w:p>
          <w:p w14:paraId="0F60F10A" w14:textId="77777777" w:rsidR="00987202" w:rsidRDefault="00987202" w:rsidP="00966229">
            <w:pPr>
              <w:pStyle w:val="TAL"/>
            </w:pPr>
            <w:r>
              <w:t>octet o30+1</w:t>
            </w:r>
          </w:p>
        </w:tc>
      </w:tr>
      <w:tr w:rsidR="00987202" w14:paraId="3A9FF411" w14:textId="77777777" w:rsidTr="00966229">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7EFE0208" w14:textId="77777777" w:rsidR="00987202" w:rsidRDefault="00987202" w:rsidP="00966229">
            <w:pPr>
              <w:pStyle w:val="TAC"/>
              <w:rPr>
                <w:lang w:eastAsia="zh-CN"/>
              </w:rPr>
            </w:pPr>
            <w:r>
              <w:rPr>
                <w:rFonts w:hint="eastAsia"/>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71A0D953" w14:textId="77777777" w:rsidR="00987202" w:rsidRDefault="00987202" w:rsidP="00966229">
            <w:pPr>
              <w:pStyle w:val="TAC"/>
              <w:rPr>
                <w:lang w:eastAsia="zh-CN"/>
              </w:rPr>
            </w:pPr>
            <w:r>
              <w:rPr>
                <w:lang w:eastAsia="zh-CN"/>
              </w:rPr>
              <w:t>SLPI</w:t>
            </w:r>
          </w:p>
        </w:tc>
        <w:tc>
          <w:tcPr>
            <w:tcW w:w="709" w:type="dxa"/>
            <w:gridSpan w:val="2"/>
            <w:tcBorders>
              <w:top w:val="single" w:sz="6" w:space="0" w:color="auto"/>
              <w:left w:val="single" w:sz="6" w:space="0" w:color="auto"/>
              <w:bottom w:val="single" w:sz="6" w:space="0" w:color="auto"/>
              <w:right w:val="single" w:sz="6" w:space="0" w:color="auto"/>
            </w:tcBorders>
            <w:hideMark/>
          </w:tcPr>
          <w:p w14:paraId="42BE3F10" w14:textId="77777777" w:rsidR="00987202" w:rsidRDefault="00987202" w:rsidP="00966229">
            <w:pPr>
              <w:pStyle w:val="TAC"/>
              <w:rPr>
                <w:lang w:eastAsia="zh-CN"/>
              </w:rPr>
            </w:pPr>
            <w:r>
              <w:rPr>
                <w:lang w:eastAsia="zh-CN"/>
              </w:rPr>
              <w:t>MNHI</w:t>
            </w:r>
          </w:p>
        </w:tc>
        <w:tc>
          <w:tcPr>
            <w:tcW w:w="709" w:type="dxa"/>
            <w:gridSpan w:val="2"/>
            <w:tcBorders>
              <w:top w:val="single" w:sz="6" w:space="0" w:color="auto"/>
              <w:left w:val="single" w:sz="6" w:space="0" w:color="auto"/>
              <w:bottom w:val="single" w:sz="6" w:space="0" w:color="auto"/>
              <w:right w:val="single" w:sz="6" w:space="0" w:color="auto"/>
            </w:tcBorders>
            <w:hideMark/>
          </w:tcPr>
          <w:p w14:paraId="178610AC" w14:textId="77777777" w:rsidR="00987202" w:rsidRDefault="00987202" w:rsidP="00966229">
            <w:pPr>
              <w:pStyle w:val="TAC"/>
              <w:rPr>
                <w:lang w:eastAsia="zh-CN"/>
              </w:rPr>
            </w:pPr>
            <w:r>
              <w:rPr>
                <w:lang w:eastAsia="zh-CN"/>
              </w:rPr>
              <w:t>MHI</w:t>
            </w:r>
          </w:p>
        </w:tc>
        <w:tc>
          <w:tcPr>
            <w:tcW w:w="1418" w:type="dxa"/>
            <w:gridSpan w:val="3"/>
            <w:tcBorders>
              <w:top w:val="single" w:sz="6" w:space="0" w:color="auto"/>
              <w:left w:val="single" w:sz="6" w:space="0" w:color="auto"/>
              <w:bottom w:val="single" w:sz="6" w:space="0" w:color="auto"/>
              <w:right w:val="single" w:sz="6" w:space="0" w:color="auto"/>
            </w:tcBorders>
          </w:tcPr>
          <w:p w14:paraId="0D3A5162" w14:textId="77777777" w:rsidR="00987202" w:rsidRDefault="00987202" w:rsidP="00966229">
            <w:pPr>
              <w:pStyle w:val="TAC"/>
              <w:rPr>
                <w:lang w:eastAsia="zh-CN"/>
              </w:rPr>
            </w:pPr>
            <w:r>
              <w:rPr>
                <w:lang w:eastAsia="zh-CN"/>
              </w:rPr>
              <w:t>TT</w:t>
            </w:r>
          </w:p>
        </w:tc>
        <w:tc>
          <w:tcPr>
            <w:tcW w:w="1418" w:type="dxa"/>
            <w:gridSpan w:val="3"/>
            <w:tcBorders>
              <w:top w:val="single" w:sz="6" w:space="0" w:color="auto"/>
              <w:left w:val="single" w:sz="6" w:space="0" w:color="auto"/>
              <w:bottom w:val="single" w:sz="6" w:space="0" w:color="auto"/>
              <w:right w:val="single" w:sz="6" w:space="0" w:color="auto"/>
            </w:tcBorders>
            <w:hideMark/>
          </w:tcPr>
          <w:p w14:paraId="1150C73D" w14:textId="77777777" w:rsidR="00987202" w:rsidRDefault="00987202" w:rsidP="00966229">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62F83032" w14:textId="77777777" w:rsidR="00987202" w:rsidRDefault="00987202" w:rsidP="00966229">
            <w:pPr>
              <w:pStyle w:val="TAL"/>
              <w:rPr>
                <w:lang w:eastAsia="zh-CN"/>
              </w:rPr>
            </w:pPr>
            <w:r>
              <w:rPr>
                <w:lang w:eastAsia="zh-CN"/>
              </w:rPr>
              <w:t>octet o30+2</w:t>
            </w:r>
          </w:p>
          <w:p w14:paraId="665DE17A" w14:textId="77777777" w:rsidR="00987202" w:rsidRDefault="00987202" w:rsidP="00966229">
            <w:pPr>
              <w:pStyle w:val="TAL"/>
              <w:rPr>
                <w:lang w:eastAsia="zh-CN"/>
              </w:rPr>
            </w:pPr>
          </w:p>
        </w:tc>
      </w:tr>
      <w:tr w:rsidR="00987202" w14:paraId="0AAB8E59" w14:textId="77777777" w:rsidTr="00966229">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562F57D" w14:textId="77777777" w:rsidR="00987202" w:rsidRDefault="00987202" w:rsidP="00966229">
            <w:pPr>
              <w:pStyle w:val="TAC"/>
            </w:pPr>
          </w:p>
          <w:p w14:paraId="6070708F" w14:textId="77777777" w:rsidR="00987202" w:rsidRDefault="00987202" w:rsidP="00966229">
            <w:pPr>
              <w:pStyle w:val="TAC"/>
            </w:pPr>
            <w:r>
              <w:t>RSC list</w:t>
            </w:r>
          </w:p>
        </w:tc>
        <w:tc>
          <w:tcPr>
            <w:tcW w:w="1346" w:type="dxa"/>
            <w:gridSpan w:val="2"/>
            <w:tcBorders>
              <w:top w:val="nil"/>
              <w:left w:val="single" w:sz="6" w:space="0" w:color="auto"/>
              <w:bottom w:val="nil"/>
              <w:right w:val="nil"/>
            </w:tcBorders>
          </w:tcPr>
          <w:p w14:paraId="549B07F9" w14:textId="77777777" w:rsidR="00987202" w:rsidRDefault="00987202" w:rsidP="00966229">
            <w:pPr>
              <w:pStyle w:val="TAL"/>
            </w:pPr>
            <w:r>
              <w:t>octet o30+3</w:t>
            </w:r>
          </w:p>
          <w:p w14:paraId="5A8DB61E" w14:textId="77777777" w:rsidR="00987202" w:rsidRDefault="00987202" w:rsidP="00966229">
            <w:pPr>
              <w:pStyle w:val="TAL"/>
            </w:pPr>
          </w:p>
          <w:p w14:paraId="099094DD" w14:textId="77777777" w:rsidR="00987202" w:rsidRDefault="00987202" w:rsidP="00966229">
            <w:pPr>
              <w:pStyle w:val="TAL"/>
            </w:pPr>
            <w:r>
              <w:t>octet o31</w:t>
            </w:r>
          </w:p>
        </w:tc>
      </w:tr>
      <w:tr w:rsidR="00987202" w14:paraId="4FEC72C1" w14:textId="77777777" w:rsidTr="00966229">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2809850" w14:textId="77777777" w:rsidR="00987202" w:rsidRDefault="00987202" w:rsidP="00966229">
            <w:pPr>
              <w:pStyle w:val="TAC"/>
              <w:rPr>
                <w:lang w:eastAsia="zh-CN"/>
              </w:rPr>
            </w:pPr>
          </w:p>
          <w:p w14:paraId="4A6026CE" w14:textId="77777777" w:rsidR="00987202" w:rsidRDefault="00987202" w:rsidP="00966229">
            <w:pPr>
              <w:pStyle w:val="TAC"/>
              <w:rPr>
                <w:lang w:eastAsia="zh-CN"/>
              </w:rPr>
            </w:pPr>
            <w:r>
              <w:rPr>
                <w:rFonts w:hint="eastAsia"/>
                <w:lang w:eastAsia="zh-CN"/>
              </w:rPr>
              <w:t>M</w:t>
            </w:r>
            <w:r>
              <w:t>aximum number of hops</w:t>
            </w:r>
          </w:p>
          <w:p w14:paraId="65BD7C7C" w14:textId="77777777" w:rsidR="00987202" w:rsidRDefault="00987202" w:rsidP="00966229">
            <w:pPr>
              <w:pStyle w:val="TAC"/>
            </w:pPr>
          </w:p>
        </w:tc>
        <w:tc>
          <w:tcPr>
            <w:tcW w:w="1346" w:type="dxa"/>
            <w:gridSpan w:val="2"/>
            <w:tcBorders>
              <w:top w:val="nil"/>
              <w:left w:val="single" w:sz="6" w:space="0" w:color="auto"/>
              <w:bottom w:val="nil"/>
              <w:right w:val="nil"/>
            </w:tcBorders>
          </w:tcPr>
          <w:p w14:paraId="315D7E1C" w14:textId="77777777" w:rsidR="00987202" w:rsidRPr="00042094" w:rsidRDefault="00987202" w:rsidP="00966229">
            <w:pPr>
              <w:pStyle w:val="TAL"/>
            </w:pPr>
            <w:r w:rsidRPr="00042094">
              <w:t>octet (o</w:t>
            </w:r>
            <w:r>
              <w:t>3</w:t>
            </w:r>
            <w:r>
              <w:rPr>
                <w:rFonts w:hint="eastAsia"/>
                <w:lang w:eastAsia="zh-CN"/>
              </w:rPr>
              <w:t>1</w:t>
            </w:r>
            <w:r w:rsidRPr="00042094">
              <w:t>+</w:t>
            </w:r>
            <w:proofErr w:type="gramStart"/>
            <w:r>
              <w:t>1</w:t>
            </w:r>
            <w:r w:rsidRPr="00042094">
              <w:t>)</w:t>
            </w:r>
            <w:r>
              <w:t>*</w:t>
            </w:r>
            <w:proofErr w:type="gramEnd"/>
          </w:p>
          <w:p w14:paraId="6ABBC293" w14:textId="77777777" w:rsidR="00987202" w:rsidRDefault="00987202" w:rsidP="00966229">
            <w:pPr>
              <w:pStyle w:val="TAL"/>
              <w:rPr>
                <w:lang w:eastAsia="zh-CN"/>
              </w:rPr>
            </w:pPr>
          </w:p>
          <w:p w14:paraId="40246967" w14:textId="77777777" w:rsidR="00987202" w:rsidRDefault="00987202" w:rsidP="00966229">
            <w:pPr>
              <w:pStyle w:val="TAL"/>
            </w:pPr>
            <w:r>
              <w:t xml:space="preserve">octet </w:t>
            </w:r>
            <w:r w:rsidRPr="00042094">
              <w:t>o</w:t>
            </w:r>
            <w:r>
              <w:t>32*</w:t>
            </w:r>
          </w:p>
        </w:tc>
      </w:tr>
      <w:tr w:rsidR="00987202" w:rsidRPr="00042094" w14:paraId="4CA675F5" w14:textId="77777777" w:rsidTr="00966229">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CFB23E4" w14:textId="77777777" w:rsidR="00987202" w:rsidRPr="00042094" w:rsidRDefault="00987202" w:rsidP="00966229">
            <w:pPr>
              <w:pStyle w:val="TAC"/>
            </w:pPr>
          </w:p>
          <w:p w14:paraId="099CAA23" w14:textId="77777777" w:rsidR="00987202" w:rsidRPr="00042094" w:rsidRDefault="00987202" w:rsidP="00966229">
            <w:pPr>
              <w:pStyle w:val="TAC"/>
            </w:pPr>
            <w:r w:rsidRPr="00742B55">
              <w:t xml:space="preserve">Security related parameters for </w:t>
            </w:r>
            <w:r>
              <w:rPr>
                <w:rFonts w:hint="eastAsia"/>
                <w:lang w:eastAsia="zh-CN"/>
              </w:rPr>
              <w:t>multi-hop</w:t>
            </w:r>
            <w:r w:rsidRPr="00742B55">
              <w:t xml:space="preserve"> UE-to-UE relay discovery</w:t>
            </w:r>
          </w:p>
        </w:tc>
        <w:tc>
          <w:tcPr>
            <w:tcW w:w="1346" w:type="dxa"/>
            <w:gridSpan w:val="2"/>
            <w:tcBorders>
              <w:top w:val="nil"/>
              <w:left w:val="single" w:sz="6" w:space="0" w:color="auto"/>
              <w:bottom w:val="nil"/>
              <w:right w:val="nil"/>
            </w:tcBorders>
          </w:tcPr>
          <w:p w14:paraId="5A37BF0E" w14:textId="77777777" w:rsidR="00987202" w:rsidRPr="00042094" w:rsidRDefault="00987202" w:rsidP="00966229">
            <w:pPr>
              <w:pStyle w:val="TAL"/>
            </w:pPr>
            <w:r w:rsidRPr="00042094">
              <w:t>octet (o</w:t>
            </w:r>
            <w:r>
              <w:t>32</w:t>
            </w:r>
            <w:r w:rsidRPr="00042094">
              <w:t>+</w:t>
            </w:r>
            <w:proofErr w:type="gramStart"/>
            <w:r>
              <w:t>1</w:t>
            </w:r>
            <w:r w:rsidRPr="00042094">
              <w:t>)</w:t>
            </w:r>
            <w:r>
              <w:t>*</w:t>
            </w:r>
            <w:proofErr w:type="gramEnd"/>
          </w:p>
          <w:p w14:paraId="27A95AB9" w14:textId="77777777" w:rsidR="00987202" w:rsidRPr="00042094" w:rsidRDefault="00987202" w:rsidP="00966229">
            <w:pPr>
              <w:pStyle w:val="TAL"/>
            </w:pPr>
          </w:p>
          <w:p w14:paraId="270A2E7F" w14:textId="77777777" w:rsidR="00987202" w:rsidRPr="00042094" w:rsidRDefault="00987202" w:rsidP="00966229">
            <w:pPr>
              <w:pStyle w:val="TAL"/>
            </w:pPr>
            <w:r w:rsidRPr="00042094">
              <w:t>octet o</w:t>
            </w:r>
            <w:r>
              <w:t>33*</w:t>
            </w:r>
          </w:p>
        </w:tc>
      </w:tr>
      <w:tr w:rsidR="00987202" w:rsidRPr="00042094" w14:paraId="69A83989" w14:textId="77777777" w:rsidTr="00966229">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9081E35" w14:textId="77777777" w:rsidR="00987202" w:rsidRDefault="00987202" w:rsidP="00966229">
            <w:pPr>
              <w:pStyle w:val="TAC"/>
              <w:rPr>
                <w:lang w:eastAsia="zh-CN"/>
              </w:rPr>
            </w:pPr>
          </w:p>
          <w:p w14:paraId="377BA7CD" w14:textId="77777777" w:rsidR="00987202" w:rsidRPr="00042094" w:rsidRDefault="00987202" w:rsidP="00966229">
            <w:pPr>
              <w:pStyle w:val="TAC"/>
            </w:pPr>
            <w:r>
              <w:rPr>
                <w:lang w:eastAsia="zh-CN"/>
              </w:rPr>
              <w:t xml:space="preserve">NR-PC5 </w:t>
            </w:r>
            <w:r>
              <w:rPr>
                <w:rFonts w:hint="eastAsia"/>
                <w:lang w:eastAsia="zh-CN"/>
              </w:rPr>
              <w:t>multi-hop</w:t>
            </w:r>
            <w:r>
              <w:rPr>
                <w:lang w:eastAsia="zh-CN"/>
              </w:rPr>
              <w:t xml:space="preserve"> UE-to-</w:t>
            </w:r>
            <w:r>
              <w:rPr>
                <w:rFonts w:hint="eastAsia"/>
                <w:lang w:eastAsia="zh-CN"/>
              </w:rPr>
              <w:t>UE</w:t>
            </w:r>
            <w:r>
              <w:rPr>
                <w:lang w:eastAsia="zh-CN"/>
              </w:rPr>
              <w:t xml:space="preserve"> relay security policies</w:t>
            </w:r>
          </w:p>
        </w:tc>
        <w:tc>
          <w:tcPr>
            <w:tcW w:w="1346" w:type="dxa"/>
            <w:gridSpan w:val="2"/>
            <w:tcBorders>
              <w:top w:val="nil"/>
              <w:left w:val="single" w:sz="6" w:space="0" w:color="auto"/>
              <w:bottom w:val="nil"/>
              <w:right w:val="nil"/>
            </w:tcBorders>
          </w:tcPr>
          <w:p w14:paraId="1DE1476E" w14:textId="77777777" w:rsidR="00987202" w:rsidRDefault="00987202" w:rsidP="00966229">
            <w:pPr>
              <w:pStyle w:val="TAL"/>
              <w:rPr>
                <w:lang w:eastAsia="zh-CN"/>
              </w:rPr>
            </w:pPr>
            <w:r>
              <w:t xml:space="preserve">octet </w:t>
            </w:r>
            <w:r>
              <w:rPr>
                <w:rFonts w:hint="eastAsia"/>
                <w:lang w:eastAsia="zh-CN"/>
              </w:rPr>
              <w:t>(</w:t>
            </w:r>
            <w:r>
              <w:t>o3</w:t>
            </w:r>
            <w:r>
              <w:rPr>
                <w:rFonts w:hint="eastAsia"/>
                <w:lang w:eastAsia="zh-CN"/>
              </w:rPr>
              <w:t>3+</w:t>
            </w:r>
            <w:proofErr w:type="gramStart"/>
            <w:r>
              <w:rPr>
                <w:rFonts w:hint="eastAsia"/>
                <w:lang w:eastAsia="zh-CN"/>
              </w:rPr>
              <w:t>1)*</w:t>
            </w:r>
            <w:proofErr w:type="gramEnd"/>
          </w:p>
          <w:p w14:paraId="667E0646" w14:textId="77777777" w:rsidR="00987202" w:rsidRDefault="00987202" w:rsidP="00966229">
            <w:pPr>
              <w:pStyle w:val="TAL"/>
              <w:rPr>
                <w:lang w:eastAsia="zh-CN"/>
              </w:rPr>
            </w:pPr>
          </w:p>
          <w:p w14:paraId="0BC397EE" w14:textId="77777777" w:rsidR="00987202" w:rsidRPr="00042094" w:rsidRDefault="00987202" w:rsidP="00966229">
            <w:pPr>
              <w:pStyle w:val="TAL"/>
            </w:pPr>
            <w:r>
              <w:t>octet o3</w:t>
            </w:r>
            <w:r>
              <w:rPr>
                <w:rFonts w:hint="eastAsia"/>
                <w:lang w:eastAsia="zh-CN"/>
              </w:rPr>
              <w:t>4*</w:t>
            </w:r>
          </w:p>
        </w:tc>
      </w:tr>
    </w:tbl>
    <w:p w14:paraId="75B41FD2" w14:textId="77777777" w:rsidR="00987202" w:rsidRDefault="00987202" w:rsidP="00987202">
      <w:pPr>
        <w:pStyle w:val="TF"/>
      </w:pPr>
      <w:bookmarkStart w:id="230" w:name="_CRFigure5_14_2_11"/>
      <w:r>
        <w:t>Figure </w:t>
      </w:r>
      <w:bookmarkEnd w:id="230"/>
      <w:r>
        <w:t>5.14.2.11: RSC info</w:t>
      </w:r>
    </w:p>
    <w:p w14:paraId="1A35C070" w14:textId="77777777" w:rsidR="00987202" w:rsidRDefault="00987202" w:rsidP="00987202">
      <w:pPr>
        <w:pStyle w:val="TH"/>
      </w:pPr>
      <w:bookmarkStart w:id="231" w:name="_CRTable5_14_2_11"/>
      <w:r>
        <w:lastRenderedPageBreak/>
        <w:t>Table </w:t>
      </w:r>
      <w:bookmarkEnd w:id="231"/>
      <w:r>
        <w:t>5.14.2.11: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987202" w14:paraId="5753C5D2" w14:textId="77777777" w:rsidTr="00966229">
        <w:trPr>
          <w:cantSplit/>
          <w:jc w:val="center"/>
        </w:trPr>
        <w:tc>
          <w:tcPr>
            <w:tcW w:w="7094" w:type="dxa"/>
            <w:tcBorders>
              <w:top w:val="single" w:sz="4" w:space="0" w:color="auto"/>
              <w:left w:val="single" w:sz="4" w:space="0" w:color="auto"/>
              <w:bottom w:val="nil"/>
              <w:right w:val="single" w:sz="4" w:space="0" w:color="auto"/>
            </w:tcBorders>
            <w:hideMark/>
          </w:tcPr>
          <w:p w14:paraId="1B2459FD" w14:textId="77777777" w:rsidR="00987202" w:rsidRDefault="00987202" w:rsidP="00966229">
            <w:pPr>
              <w:pStyle w:val="TAL"/>
              <w:rPr>
                <w:lang w:eastAsia="zh-CN"/>
              </w:rPr>
            </w:pPr>
            <w:r>
              <w:rPr>
                <w:lang w:eastAsia="zh-CN"/>
              </w:rPr>
              <w:lastRenderedPageBreak/>
              <w:t>Layer indication (LI) (octet o30+2 bit 1 to 2):</w:t>
            </w:r>
          </w:p>
          <w:p w14:paraId="5C9CF575" w14:textId="77777777" w:rsidR="00987202" w:rsidRDefault="00987202" w:rsidP="00966229">
            <w:pPr>
              <w:pStyle w:val="TAL"/>
              <w:rPr>
                <w:lang w:eastAsia="zh-CN"/>
              </w:rPr>
            </w:pPr>
            <w:r>
              <w:rPr>
                <w:lang w:eastAsia="zh-CN"/>
              </w:rPr>
              <w:t>Bits</w:t>
            </w:r>
          </w:p>
          <w:p w14:paraId="0C816C56" w14:textId="77777777" w:rsidR="00987202" w:rsidRDefault="00987202" w:rsidP="00966229">
            <w:pPr>
              <w:pStyle w:val="TAL"/>
              <w:rPr>
                <w:lang w:eastAsia="zh-CN"/>
              </w:rPr>
            </w:pPr>
            <w:r>
              <w:rPr>
                <w:lang w:eastAsia="zh-CN"/>
              </w:rPr>
              <w:t>2 1</w:t>
            </w:r>
          </w:p>
          <w:p w14:paraId="5C25E91F" w14:textId="77777777" w:rsidR="00987202" w:rsidRDefault="00987202" w:rsidP="00966229">
            <w:pPr>
              <w:pStyle w:val="TAL"/>
              <w:rPr>
                <w:lang w:eastAsia="zh-CN"/>
              </w:rPr>
            </w:pPr>
            <w:r>
              <w:rPr>
                <w:lang w:eastAsia="zh-CN"/>
              </w:rPr>
              <w:t>0 1</w:t>
            </w:r>
            <w:r>
              <w:rPr>
                <w:lang w:eastAsia="zh-CN"/>
              </w:rPr>
              <w:tab/>
              <w:t>Layer 3</w:t>
            </w:r>
            <w:r>
              <w:rPr>
                <w:rFonts w:hint="eastAsia"/>
                <w:lang w:eastAsia="zh-CN"/>
              </w:rPr>
              <w:t xml:space="preserve"> </w:t>
            </w:r>
            <w:r>
              <w:t>(NOTE </w:t>
            </w:r>
            <w:r>
              <w:rPr>
                <w:rFonts w:hint="eastAsia"/>
                <w:lang w:eastAsia="zh-CN"/>
              </w:rPr>
              <w:t>1</w:t>
            </w:r>
            <w:r>
              <w:t>)</w:t>
            </w:r>
          </w:p>
          <w:p w14:paraId="356D27D9" w14:textId="77777777" w:rsidR="00987202" w:rsidRDefault="00987202" w:rsidP="00966229">
            <w:pPr>
              <w:pStyle w:val="TAL"/>
              <w:rPr>
                <w:lang w:eastAsia="zh-CN"/>
              </w:rPr>
            </w:pPr>
            <w:r>
              <w:rPr>
                <w:lang w:eastAsia="zh-CN"/>
              </w:rPr>
              <w:t>1 0</w:t>
            </w:r>
            <w:r>
              <w:rPr>
                <w:lang w:eastAsia="zh-CN"/>
              </w:rPr>
              <w:tab/>
              <w:t>Layer 2</w:t>
            </w:r>
          </w:p>
          <w:p w14:paraId="379E84A7" w14:textId="77777777" w:rsidR="00987202" w:rsidRDefault="00987202" w:rsidP="00966229">
            <w:pPr>
              <w:pStyle w:val="TAL"/>
              <w:rPr>
                <w:lang w:eastAsia="zh-CN"/>
              </w:rPr>
            </w:pPr>
          </w:p>
        </w:tc>
      </w:tr>
      <w:tr w:rsidR="00987202" w14:paraId="325CD9F8" w14:textId="77777777" w:rsidTr="00966229">
        <w:trPr>
          <w:cantSplit/>
          <w:jc w:val="center"/>
        </w:trPr>
        <w:tc>
          <w:tcPr>
            <w:tcW w:w="7094" w:type="dxa"/>
            <w:tcBorders>
              <w:top w:val="nil"/>
              <w:left w:val="single" w:sz="4" w:space="0" w:color="auto"/>
              <w:bottom w:val="nil"/>
              <w:right w:val="single" w:sz="4" w:space="0" w:color="auto"/>
            </w:tcBorders>
          </w:tcPr>
          <w:p w14:paraId="43D8EA3F" w14:textId="77777777" w:rsidR="00987202" w:rsidRDefault="00987202" w:rsidP="00966229">
            <w:pPr>
              <w:pStyle w:val="TAL"/>
              <w:rPr>
                <w:lang w:eastAsia="zh-CN"/>
              </w:rPr>
            </w:pPr>
            <w:r>
              <w:rPr>
                <w:rFonts w:hint="eastAsia"/>
                <w:lang w:eastAsia="zh-CN"/>
              </w:rPr>
              <w:t>T</w:t>
            </w:r>
            <w:r>
              <w:rPr>
                <w:lang w:eastAsia="zh-CN"/>
              </w:rPr>
              <w:t>raffic type (TT) (octet o30+2 bit 3 to 4):</w:t>
            </w:r>
          </w:p>
          <w:p w14:paraId="739F4E5F" w14:textId="77777777" w:rsidR="00987202" w:rsidRDefault="00987202" w:rsidP="00966229">
            <w:pPr>
              <w:pStyle w:val="TAL"/>
              <w:rPr>
                <w:lang w:eastAsia="zh-CN"/>
              </w:rPr>
            </w:pPr>
            <w:r>
              <w:rPr>
                <w:rFonts w:hint="eastAsia"/>
                <w:lang w:eastAsia="zh-CN"/>
              </w:rPr>
              <w:t>T</w:t>
            </w:r>
            <w:r>
              <w:rPr>
                <w:lang w:eastAsia="zh-CN"/>
              </w:rPr>
              <w:t xml:space="preserve">he traffic type field indicates the traffic type of the relayed service and exists when the LI is set to </w:t>
            </w:r>
            <w:r>
              <w:t>"Layer 3".</w:t>
            </w:r>
          </w:p>
          <w:p w14:paraId="418E8A66" w14:textId="77777777" w:rsidR="00987202" w:rsidRDefault="00987202" w:rsidP="00966229">
            <w:pPr>
              <w:pStyle w:val="TAL"/>
              <w:rPr>
                <w:lang w:eastAsia="zh-CN"/>
              </w:rPr>
            </w:pPr>
            <w:r>
              <w:rPr>
                <w:lang w:eastAsia="zh-CN"/>
              </w:rPr>
              <w:t>Bits</w:t>
            </w:r>
          </w:p>
          <w:p w14:paraId="14603683" w14:textId="77777777" w:rsidR="00987202" w:rsidRDefault="00987202" w:rsidP="00966229">
            <w:pPr>
              <w:pStyle w:val="TAL"/>
              <w:rPr>
                <w:lang w:eastAsia="zh-CN"/>
              </w:rPr>
            </w:pPr>
            <w:r>
              <w:rPr>
                <w:rFonts w:hint="eastAsia"/>
                <w:lang w:eastAsia="zh-CN"/>
              </w:rPr>
              <w:t>4</w:t>
            </w:r>
            <w:r>
              <w:rPr>
                <w:lang w:eastAsia="zh-CN"/>
              </w:rPr>
              <w:t xml:space="preserve"> 3</w:t>
            </w:r>
          </w:p>
          <w:p w14:paraId="4A17EFB2" w14:textId="77777777" w:rsidR="00987202" w:rsidRDefault="00987202" w:rsidP="00966229">
            <w:pPr>
              <w:pStyle w:val="TAL"/>
              <w:rPr>
                <w:lang w:eastAsia="zh-CN"/>
              </w:rPr>
            </w:pPr>
            <w:r>
              <w:rPr>
                <w:lang w:eastAsia="zh-CN"/>
              </w:rPr>
              <w:t>0 0</w:t>
            </w:r>
            <w:r>
              <w:rPr>
                <w:lang w:eastAsia="zh-CN"/>
              </w:rPr>
              <w:tab/>
              <w:t>No information</w:t>
            </w:r>
          </w:p>
          <w:p w14:paraId="13534AAC" w14:textId="77777777" w:rsidR="00987202" w:rsidRDefault="00987202" w:rsidP="00966229">
            <w:pPr>
              <w:pStyle w:val="TAL"/>
              <w:rPr>
                <w:lang w:eastAsia="zh-CN"/>
              </w:rPr>
            </w:pPr>
            <w:r>
              <w:rPr>
                <w:rFonts w:hint="eastAsia"/>
                <w:lang w:eastAsia="zh-CN"/>
              </w:rPr>
              <w:t>0</w:t>
            </w:r>
            <w:r>
              <w:rPr>
                <w:lang w:eastAsia="zh-CN"/>
              </w:rPr>
              <w:t xml:space="preserve"> 1</w:t>
            </w:r>
            <w:r>
              <w:rPr>
                <w:lang w:eastAsia="zh-CN"/>
              </w:rPr>
              <w:tab/>
              <w:t>IP</w:t>
            </w:r>
          </w:p>
          <w:p w14:paraId="7D645523" w14:textId="77777777" w:rsidR="00987202" w:rsidRDefault="00987202" w:rsidP="00966229">
            <w:pPr>
              <w:pStyle w:val="TAL"/>
              <w:rPr>
                <w:lang w:eastAsia="zh-CN"/>
              </w:rPr>
            </w:pPr>
            <w:r>
              <w:rPr>
                <w:rFonts w:hint="eastAsia"/>
                <w:lang w:eastAsia="zh-CN"/>
              </w:rPr>
              <w:t>1</w:t>
            </w:r>
            <w:r>
              <w:rPr>
                <w:lang w:eastAsia="zh-CN"/>
              </w:rPr>
              <w:t xml:space="preserve"> 0</w:t>
            </w:r>
            <w:r>
              <w:rPr>
                <w:lang w:eastAsia="zh-CN"/>
              </w:rPr>
              <w:tab/>
              <w:t>Ethernet</w:t>
            </w:r>
          </w:p>
          <w:p w14:paraId="0D2329D0" w14:textId="77777777" w:rsidR="00987202" w:rsidRDefault="00987202" w:rsidP="00966229">
            <w:pPr>
              <w:pStyle w:val="TAL"/>
              <w:rPr>
                <w:lang w:eastAsia="zh-CN"/>
              </w:rPr>
            </w:pPr>
            <w:r>
              <w:rPr>
                <w:rFonts w:hint="eastAsia"/>
                <w:lang w:eastAsia="zh-CN"/>
              </w:rPr>
              <w:t>1</w:t>
            </w:r>
            <w:r>
              <w:rPr>
                <w:lang w:eastAsia="zh-CN"/>
              </w:rPr>
              <w:t xml:space="preserve"> 1</w:t>
            </w:r>
            <w:r>
              <w:rPr>
                <w:lang w:eastAsia="zh-CN"/>
              </w:rPr>
              <w:tab/>
              <w:t>Unstructured</w:t>
            </w:r>
          </w:p>
          <w:p w14:paraId="1907BB0D" w14:textId="77777777" w:rsidR="00987202" w:rsidRDefault="00987202" w:rsidP="00966229">
            <w:pPr>
              <w:pStyle w:val="TAL"/>
              <w:rPr>
                <w:lang w:eastAsia="zh-CN"/>
              </w:rPr>
            </w:pPr>
          </w:p>
          <w:p w14:paraId="589F94D3" w14:textId="77777777" w:rsidR="00987202" w:rsidRDefault="00987202" w:rsidP="00966229">
            <w:pPr>
              <w:pStyle w:val="TAL"/>
              <w:rPr>
                <w:lang w:eastAsia="zh-CN"/>
              </w:rPr>
            </w:pPr>
            <w:r>
              <w:t>Multi-hop</w:t>
            </w:r>
            <w:r>
              <w:rPr>
                <w:lang w:eastAsia="zh-CN"/>
              </w:rPr>
              <w:t xml:space="preserve"> </w:t>
            </w:r>
            <w:r>
              <w:rPr>
                <w:rFonts w:eastAsia="SimSun" w:hint="eastAsia"/>
              </w:rPr>
              <w:t>indicator</w:t>
            </w:r>
            <w:r>
              <w:rPr>
                <w:rFonts w:eastAsia="SimSun" w:hint="eastAsia"/>
                <w:lang w:eastAsia="zh-CN"/>
              </w:rPr>
              <w:t xml:space="preserve"> (MHI) </w:t>
            </w:r>
            <w:r>
              <w:rPr>
                <w:lang w:eastAsia="zh-CN"/>
              </w:rPr>
              <w:t xml:space="preserve">(octet o30+2 bit </w:t>
            </w:r>
            <w:r>
              <w:rPr>
                <w:rFonts w:hint="eastAsia"/>
                <w:lang w:eastAsia="zh-CN"/>
              </w:rPr>
              <w:t>5</w:t>
            </w:r>
            <w:r>
              <w:rPr>
                <w:lang w:eastAsia="zh-CN"/>
              </w:rPr>
              <w:t>):</w:t>
            </w:r>
          </w:p>
          <w:p w14:paraId="7D1D37D8" w14:textId="77777777" w:rsidR="00987202" w:rsidRDefault="00987202" w:rsidP="00966229">
            <w:pPr>
              <w:pStyle w:val="TAL"/>
              <w:rPr>
                <w:lang w:eastAsia="zh-CN"/>
              </w:rPr>
            </w:pPr>
            <w:r>
              <w:rPr>
                <w:lang w:eastAsia="zh-CN"/>
              </w:rPr>
              <w:t>Bits</w:t>
            </w:r>
          </w:p>
          <w:p w14:paraId="64F44776" w14:textId="77777777" w:rsidR="00987202" w:rsidRDefault="00987202" w:rsidP="00966229">
            <w:pPr>
              <w:pStyle w:val="TAL"/>
              <w:rPr>
                <w:rFonts w:eastAsia="SimSun"/>
                <w:lang w:eastAsia="zh-CN"/>
              </w:rPr>
            </w:pPr>
            <w:r>
              <w:rPr>
                <w:rFonts w:eastAsia="SimSun" w:hint="eastAsia"/>
                <w:lang w:eastAsia="zh-CN"/>
              </w:rPr>
              <w:t>5</w:t>
            </w:r>
          </w:p>
          <w:p w14:paraId="0A666C96" w14:textId="77777777" w:rsidR="00987202" w:rsidRDefault="00987202" w:rsidP="00966229">
            <w:pPr>
              <w:pStyle w:val="TAL"/>
              <w:rPr>
                <w:lang w:eastAsia="zh-CN"/>
              </w:rPr>
            </w:pPr>
            <w:r>
              <w:rPr>
                <w:lang w:eastAsia="zh-CN"/>
              </w:rPr>
              <w:t>0</w:t>
            </w:r>
            <w:r>
              <w:rPr>
                <w:lang w:eastAsia="zh-CN"/>
              </w:rPr>
              <w:tab/>
            </w:r>
            <w:proofErr w:type="gramStart"/>
            <w:r>
              <w:rPr>
                <w:rFonts w:hint="eastAsia"/>
                <w:lang w:eastAsia="zh-CN"/>
              </w:rPr>
              <w:t>Multi-hop</w:t>
            </w:r>
            <w:proofErr w:type="gramEnd"/>
            <w:r>
              <w:rPr>
                <w:rFonts w:hint="eastAsia"/>
                <w:lang w:eastAsia="zh-CN"/>
              </w:rPr>
              <w:t xml:space="preserve"> relay is not allowed </w:t>
            </w:r>
            <w:r>
              <w:t>(NOTE </w:t>
            </w:r>
            <w:r>
              <w:rPr>
                <w:rFonts w:hint="eastAsia"/>
                <w:lang w:eastAsia="zh-CN"/>
              </w:rPr>
              <w:t>2</w:t>
            </w:r>
            <w:r>
              <w:t>)</w:t>
            </w:r>
          </w:p>
          <w:p w14:paraId="16606D7E" w14:textId="77777777" w:rsidR="00987202" w:rsidRDefault="00987202" w:rsidP="00966229">
            <w:pPr>
              <w:pStyle w:val="TAL"/>
              <w:rPr>
                <w:lang w:eastAsia="zh-CN"/>
              </w:rPr>
            </w:pPr>
            <w:r>
              <w:rPr>
                <w:lang w:eastAsia="zh-CN"/>
              </w:rPr>
              <w:t>1</w:t>
            </w:r>
            <w:r>
              <w:rPr>
                <w:lang w:eastAsia="zh-CN"/>
              </w:rPr>
              <w:tab/>
            </w:r>
            <w:proofErr w:type="gramStart"/>
            <w:r>
              <w:rPr>
                <w:rFonts w:hint="eastAsia"/>
                <w:lang w:eastAsia="zh-CN"/>
              </w:rPr>
              <w:t>Multi-hop</w:t>
            </w:r>
            <w:proofErr w:type="gramEnd"/>
            <w:r>
              <w:rPr>
                <w:rFonts w:hint="eastAsia"/>
                <w:lang w:eastAsia="zh-CN"/>
              </w:rPr>
              <w:t xml:space="preserve"> relay is allowed</w:t>
            </w:r>
          </w:p>
          <w:p w14:paraId="0C553AB1" w14:textId="77777777" w:rsidR="00987202" w:rsidRDefault="00987202" w:rsidP="00966229">
            <w:pPr>
              <w:pStyle w:val="TAL"/>
              <w:rPr>
                <w:lang w:eastAsia="zh-CN"/>
              </w:rPr>
            </w:pPr>
          </w:p>
          <w:p w14:paraId="3CB94974" w14:textId="77777777" w:rsidR="00987202" w:rsidRDefault="00987202" w:rsidP="00966229">
            <w:pPr>
              <w:pStyle w:val="TAL"/>
              <w:rPr>
                <w:lang w:eastAsia="zh-CN"/>
              </w:rPr>
            </w:pPr>
            <w:r>
              <w:rPr>
                <w:rFonts w:hint="eastAsia"/>
                <w:lang w:eastAsia="zh-CN"/>
              </w:rPr>
              <w:t>M</w:t>
            </w:r>
            <w:r>
              <w:t>aximum number of hops</w:t>
            </w:r>
            <w:r>
              <w:rPr>
                <w:rFonts w:hint="eastAsia"/>
                <w:lang w:val="en-US" w:eastAsia="zh-CN"/>
              </w:rPr>
              <w:t xml:space="preserve"> indicator </w:t>
            </w:r>
            <w:r>
              <w:rPr>
                <w:lang w:eastAsia="zh-CN"/>
              </w:rPr>
              <w:t>(</w:t>
            </w:r>
            <w:r>
              <w:rPr>
                <w:rFonts w:hint="eastAsia"/>
                <w:lang w:val="en-US" w:eastAsia="zh-CN"/>
              </w:rPr>
              <w:t>MNHI</w:t>
            </w:r>
            <w:r>
              <w:rPr>
                <w:lang w:eastAsia="zh-CN"/>
              </w:rPr>
              <w:t xml:space="preserve">) (octet o30+2 bit </w:t>
            </w:r>
            <w:r>
              <w:rPr>
                <w:rFonts w:hint="eastAsia"/>
                <w:lang w:val="en-US" w:eastAsia="zh-CN"/>
              </w:rPr>
              <w:t>6</w:t>
            </w:r>
            <w:r>
              <w:rPr>
                <w:lang w:eastAsia="zh-CN"/>
              </w:rPr>
              <w:t>):</w:t>
            </w:r>
          </w:p>
          <w:p w14:paraId="2B43C6FA" w14:textId="77777777" w:rsidR="00987202" w:rsidRDefault="00987202" w:rsidP="00966229">
            <w:pPr>
              <w:pStyle w:val="TAL"/>
              <w:rPr>
                <w:lang w:eastAsia="zh-CN"/>
              </w:rPr>
            </w:pPr>
            <w:r>
              <w:rPr>
                <w:lang w:eastAsia="zh-CN"/>
              </w:rPr>
              <w:t>Bits</w:t>
            </w:r>
          </w:p>
          <w:p w14:paraId="62352482" w14:textId="77777777" w:rsidR="00987202" w:rsidRDefault="00987202" w:rsidP="00966229">
            <w:pPr>
              <w:pStyle w:val="TAL"/>
              <w:rPr>
                <w:lang w:val="en-US" w:eastAsia="zh-CN"/>
              </w:rPr>
            </w:pPr>
            <w:r>
              <w:rPr>
                <w:rFonts w:hint="eastAsia"/>
                <w:lang w:val="en-US" w:eastAsia="zh-CN"/>
              </w:rPr>
              <w:t>6</w:t>
            </w:r>
          </w:p>
          <w:p w14:paraId="2BC67834" w14:textId="77777777" w:rsidR="00987202" w:rsidRDefault="00987202" w:rsidP="00966229">
            <w:pPr>
              <w:pStyle w:val="TAL"/>
              <w:rPr>
                <w:lang w:val="en-US" w:eastAsia="zh-CN"/>
              </w:rPr>
            </w:pPr>
            <w:r>
              <w:rPr>
                <w:rFonts w:hint="eastAsia"/>
                <w:lang w:eastAsia="zh-CN"/>
              </w:rPr>
              <w:t>0</w:t>
            </w:r>
            <w:r>
              <w:rPr>
                <w:lang w:eastAsia="zh-CN"/>
              </w:rPr>
              <w:t xml:space="preserve"> </w:t>
            </w:r>
            <w:r>
              <w:rPr>
                <w:rFonts w:hint="eastAsia"/>
                <w:lang w:eastAsia="zh-CN"/>
              </w:rPr>
              <w:t>M</w:t>
            </w:r>
            <w:r>
              <w:t>aximum number of hops</w:t>
            </w:r>
            <w:r>
              <w:rPr>
                <w:rFonts w:hint="eastAsia"/>
                <w:lang w:eastAsia="zh-CN"/>
              </w:rPr>
              <w:t xml:space="preserve"> is </w:t>
            </w:r>
            <w:r>
              <w:rPr>
                <w:rFonts w:hint="eastAsia"/>
                <w:lang w:val="en-US" w:eastAsia="zh-CN"/>
              </w:rPr>
              <w:t>not indicated</w:t>
            </w:r>
          </w:p>
          <w:p w14:paraId="77FE28B9" w14:textId="77777777" w:rsidR="00987202" w:rsidRDefault="00987202" w:rsidP="00966229">
            <w:pPr>
              <w:pStyle w:val="TAL"/>
              <w:rPr>
                <w:lang w:val="en-US" w:eastAsia="zh-CN"/>
              </w:rPr>
            </w:pPr>
            <w:r>
              <w:rPr>
                <w:rFonts w:hint="eastAsia"/>
                <w:lang w:val="en-US" w:eastAsia="zh-CN"/>
              </w:rPr>
              <w:t xml:space="preserve">1 </w:t>
            </w:r>
            <w:r>
              <w:rPr>
                <w:rFonts w:hint="eastAsia"/>
                <w:lang w:eastAsia="zh-CN"/>
              </w:rPr>
              <w:t>M</w:t>
            </w:r>
            <w:r>
              <w:t>aximum number of hops</w:t>
            </w:r>
            <w:r>
              <w:rPr>
                <w:rFonts w:hint="eastAsia"/>
                <w:lang w:eastAsia="zh-CN"/>
              </w:rPr>
              <w:t xml:space="preserve"> is </w:t>
            </w:r>
            <w:r>
              <w:rPr>
                <w:rFonts w:hint="eastAsia"/>
                <w:lang w:val="en-US" w:eastAsia="zh-CN"/>
              </w:rPr>
              <w:t>indicated</w:t>
            </w:r>
          </w:p>
          <w:p w14:paraId="6C6D2622" w14:textId="77777777" w:rsidR="00987202" w:rsidRPr="005F4C72" w:rsidRDefault="00987202" w:rsidP="00966229">
            <w:pPr>
              <w:pStyle w:val="TAL"/>
              <w:rPr>
                <w:lang w:val="en-US" w:eastAsia="zh-CN"/>
              </w:rPr>
            </w:pPr>
          </w:p>
        </w:tc>
      </w:tr>
      <w:tr w:rsidR="00987202" w14:paraId="64802E46" w14:textId="77777777" w:rsidTr="00966229">
        <w:trPr>
          <w:cantSplit/>
          <w:jc w:val="center"/>
        </w:trPr>
        <w:tc>
          <w:tcPr>
            <w:tcW w:w="7094" w:type="dxa"/>
            <w:tcBorders>
              <w:top w:val="nil"/>
              <w:left w:val="single" w:sz="4" w:space="0" w:color="auto"/>
              <w:bottom w:val="nil"/>
              <w:right w:val="single" w:sz="4" w:space="0" w:color="auto"/>
            </w:tcBorders>
          </w:tcPr>
          <w:p w14:paraId="2F22BD10" w14:textId="77777777" w:rsidR="00987202" w:rsidRPr="0032489B" w:rsidRDefault="00987202" w:rsidP="00966229">
            <w:pPr>
              <w:pStyle w:val="TAL"/>
              <w:rPr>
                <w:lang w:eastAsia="zh-CN"/>
              </w:rPr>
            </w:pPr>
            <w:r w:rsidRPr="0032489B">
              <w:rPr>
                <w:lang w:eastAsia="zh-CN"/>
              </w:rPr>
              <w:t>Security related parameters indi</w:t>
            </w:r>
            <w:r>
              <w:rPr>
                <w:lang w:eastAsia="zh-CN"/>
              </w:rPr>
              <w:t xml:space="preserve">cation (SLPI) (octet o30+2 bit </w:t>
            </w:r>
            <w:r>
              <w:rPr>
                <w:rFonts w:hint="eastAsia"/>
                <w:lang w:eastAsia="zh-CN"/>
              </w:rPr>
              <w:t>7</w:t>
            </w:r>
            <w:r w:rsidRPr="0032489B">
              <w:rPr>
                <w:lang w:eastAsia="zh-CN"/>
              </w:rPr>
              <w:t>):</w:t>
            </w:r>
          </w:p>
          <w:p w14:paraId="62BBCA9A" w14:textId="77777777" w:rsidR="00987202" w:rsidRPr="0032489B" w:rsidRDefault="00987202" w:rsidP="00966229">
            <w:pPr>
              <w:pStyle w:val="TAL"/>
              <w:rPr>
                <w:lang w:eastAsia="zh-CN"/>
              </w:rPr>
            </w:pPr>
            <w:r w:rsidRPr="0032489B">
              <w:rPr>
                <w:rFonts w:hint="eastAsia"/>
                <w:lang w:eastAsia="zh-CN"/>
              </w:rPr>
              <w:t>T</w:t>
            </w:r>
            <w:r w:rsidRPr="0032489B">
              <w:rPr>
                <w:lang w:eastAsia="zh-CN"/>
              </w:rPr>
              <w:t>he Security related parameters indication indicates whether the security related parameters for UE-to-UE relay discovery field is included or not.</w:t>
            </w:r>
          </w:p>
          <w:p w14:paraId="59587433" w14:textId="77777777" w:rsidR="00987202" w:rsidRPr="0032489B" w:rsidRDefault="00987202" w:rsidP="00966229">
            <w:pPr>
              <w:pStyle w:val="TAL"/>
              <w:rPr>
                <w:lang w:eastAsia="zh-CN"/>
              </w:rPr>
            </w:pPr>
            <w:r w:rsidRPr="0032489B">
              <w:rPr>
                <w:lang w:eastAsia="zh-CN"/>
              </w:rPr>
              <w:t>Bits</w:t>
            </w:r>
          </w:p>
          <w:p w14:paraId="316EA4D7" w14:textId="77777777" w:rsidR="00987202" w:rsidRPr="0032489B" w:rsidRDefault="00987202" w:rsidP="00966229">
            <w:pPr>
              <w:pStyle w:val="TAL"/>
              <w:rPr>
                <w:lang w:eastAsia="zh-CN"/>
              </w:rPr>
            </w:pPr>
            <w:r>
              <w:rPr>
                <w:rFonts w:hint="eastAsia"/>
                <w:lang w:eastAsia="zh-CN"/>
              </w:rPr>
              <w:t>7</w:t>
            </w:r>
          </w:p>
          <w:p w14:paraId="7CB69D8D" w14:textId="77777777" w:rsidR="00987202" w:rsidRPr="0032489B" w:rsidRDefault="00987202" w:rsidP="00966229">
            <w:pPr>
              <w:pStyle w:val="TAL"/>
              <w:rPr>
                <w:lang w:eastAsia="zh-CN"/>
              </w:rPr>
            </w:pPr>
            <w:r w:rsidRPr="0032489B">
              <w:rPr>
                <w:rFonts w:hint="eastAsia"/>
                <w:lang w:eastAsia="zh-CN"/>
              </w:rPr>
              <w:t>0</w:t>
            </w:r>
            <w:r w:rsidRPr="0032489B">
              <w:rPr>
                <w:lang w:eastAsia="zh-CN"/>
              </w:rPr>
              <w:tab/>
              <w:t xml:space="preserve">The security related parameters for </w:t>
            </w:r>
            <w:r>
              <w:rPr>
                <w:rFonts w:hint="eastAsia"/>
                <w:lang w:eastAsia="zh-CN"/>
              </w:rPr>
              <w:t>multi-hop</w:t>
            </w:r>
            <w:r w:rsidRPr="0032489B">
              <w:rPr>
                <w:lang w:eastAsia="zh-CN"/>
              </w:rPr>
              <w:t xml:space="preserve"> UE-to-UE relay discovery not included</w:t>
            </w:r>
          </w:p>
          <w:p w14:paraId="04C71513" w14:textId="77777777" w:rsidR="00987202" w:rsidRDefault="00987202" w:rsidP="00966229">
            <w:pPr>
              <w:pStyle w:val="TAL"/>
              <w:rPr>
                <w:lang w:eastAsia="zh-CN"/>
              </w:rPr>
            </w:pPr>
            <w:r w:rsidRPr="0032489B">
              <w:rPr>
                <w:lang w:eastAsia="zh-CN"/>
              </w:rPr>
              <w:t>1</w:t>
            </w:r>
            <w:r w:rsidRPr="00556B0E">
              <w:rPr>
                <w:lang w:eastAsia="zh-CN"/>
              </w:rPr>
              <w:tab/>
            </w:r>
            <w:r w:rsidRPr="0032489B">
              <w:rPr>
                <w:lang w:eastAsia="zh-CN"/>
              </w:rPr>
              <w:t xml:space="preserve">The security related parameters for </w:t>
            </w:r>
            <w:r>
              <w:rPr>
                <w:rFonts w:hint="eastAsia"/>
                <w:lang w:eastAsia="zh-CN"/>
              </w:rPr>
              <w:t>multi-hop</w:t>
            </w:r>
            <w:r w:rsidRPr="0032489B">
              <w:rPr>
                <w:lang w:eastAsia="zh-CN"/>
              </w:rPr>
              <w:t xml:space="preserve"> UE-to-UE relay discovery included</w:t>
            </w:r>
          </w:p>
        </w:tc>
      </w:tr>
      <w:tr w:rsidR="00987202" w14:paraId="4BA4C1B9" w14:textId="77777777" w:rsidTr="00966229">
        <w:trPr>
          <w:cantSplit/>
          <w:jc w:val="center"/>
        </w:trPr>
        <w:tc>
          <w:tcPr>
            <w:tcW w:w="7094" w:type="dxa"/>
            <w:tcBorders>
              <w:top w:val="nil"/>
              <w:left w:val="single" w:sz="4" w:space="0" w:color="auto"/>
              <w:bottom w:val="nil"/>
              <w:right w:val="single" w:sz="4" w:space="0" w:color="auto"/>
            </w:tcBorders>
          </w:tcPr>
          <w:p w14:paraId="247C325C" w14:textId="77777777" w:rsidR="00987202" w:rsidRDefault="00987202" w:rsidP="00966229">
            <w:pPr>
              <w:pStyle w:val="TAL"/>
              <w:rPr>
                <w:lang w:eastAsia="zh-CN"/>
              </w:rPr>
            </w:pPr>
          </w:p>
        </w:tc>
      </w:tr>
      <w:tr w:rsidR="00987202" w14:paraId="5F4926D8" w14:textId="77777777" w:rsidTr="00966229">
        <w:trPr>
          <w:cantSplit/>
          <w:jc w:val="center"/>
        </w:trPr>
        <w:tc>
          <w:tcPr>
            <w:tcW w:w="7094" w:type="dxa"/>
            <w:tcBorders>
              <w:top w:val="nil"/>
              <w:left w:val="single" w:sz="4" w:space="0" w:color="auto"/>
              <w:bottom w:val="nil"/>
              <w:right w:val="single" w:sz="4" w:space="0" w:color="auto"/>
            </w:tcBorders>
          </w:tcPr>
          <w:p w14:paraId="0AA8A8EE" w14:textId="77777777" w:rsidR="00987202" w:rsidRDefault="00987202" w:rsidP="00966229">
            <w:pPr>
              <w:pStyle w:val="TAL"/>
              <w:rPr>
                <w:lang w:eastAsia="zh-CN"/>
              </w:rPr>
            </w:pPr>
            <w:r>
              <w:rPr>
                <w:lang w:eastAsia="zh-CN"/>
              </w:rPr>
              <w:t>Control plane security indication (CPSI) (octet o30</w:t>
            </w:r>
            <w:r>
              <w:rPr>
                <w:rFonts w:hint="eastAsia"/>
                <w:lang w:eastAsia="zh-CN"/>
              </w:rPr>
              <w:t>+2</w:t>
            </w:r>
            <w:r>
              <w:rPr>
                <w:lang w:eastAsia="zh-CN"/>
              </w:rPr>
              <w:t xml:space="preserve"> bit </w:t>
            </w:r>
            <w:r>
              <w:rPr>
                <w:rFonts w:hint="eastAsia"/>
                <w:lang w:eastAsia="zh-CN"/>
              </w:rPr>
              <w:t>8</w:t>
            </w:r>
            <w:r>
              <w:rPr>
                <w:lang w:eastAsia="zh-CN"/>
              </w:rPr>
              <w:t>):</w:t>
            </w:r>
          </w:p>
          <w:p w14:paraId="03657A52" w14:textId="77777777" w:rsidR="00987202" w:rsidRDefault="00987202" w:rsidP="00966229">
            <w:pPr>
              <w:pStyle w:val="TAL"/>
              <w:rPr>
                <w:lang w:eastAsia="zh-CN"/>
              </w:rPr>
            </w:pPr>
            <w:r>
              <w:rPr>
                <w:lang w:eastAsia="zh-CN"/>
              </w:rPr>
              <w:t>The control plane security indication field indicates whether to use the security procedure over control plane as specified in 3GPP</w:t>
            </w:r>
            <w:r>
              <w:t> </w:t>
            </w:r>
            <w:r>
              <w:rPr>
                <w:lang w:eastAsia="zh-CN"/>
              </w:rPr>
              <w:t>TS</w:t>
            </w:r>
            <w:r>
              <w:t> </w:t>
            </w:r>
            <w:r>
              <w:rPr>
                <w:lang w:eastAsia="zh-CN"/>
              </w:rPr>
              <w:t>33.503</w:t>
            </w:r>
            <w:r>
              <w:t> </w:t>
            </w:r>
            <w:r>
              <w:rPr>
                <w:lang w:eastAsia="zh-CN"/>
              </w:rPr>
              <w:t>[13]</w:t>
            </w:r>
            <w:r>
              <w:rPr>
                <w:rFonts w:hint="eastAsia"/>
                <w:lang w:eastAsia="zh-CN"/>
              </w:rPr>
              <w:t>,</w:t>
            </w:r>
            <w:r>
              <w:rPr>
                <w:rFonts w:hint="eastAsia"/>
                <w:noProof/>
                <w:lang w:eastAsia="zh-CN"/>
              </w:rPr>
              <w:t xml:space="preserve"> if the </w:t>
            </w:r>
            <w:r>
              <w:t>network assistance</w:t>
            </w:r>
            <w:r>
              <w:rPr>
                <w:noProof/>
              </w:rPr>
              <w:t xml:space="preserve"> </w:t>
            </w:r>
            <w:r>
              <w:rPr>
                <w:rFonts w:hint="eastAsia"/>
                <w:noProof/>
                <w:lang w:eastAsia="zh-CN"/>
              </w:rPr>
              <w:t xml:space="preserve">security </w:t>
            </w:r>
            <w:r>
              <w:rPr>
                <w:noProof/>
              </w:rPr>
              <w:t>indication indicate</w:t>
            </w:r>
            <w:r>
              <w:rPr>
                <w:rFonts w:hint="eastAsia"/>
                <w:noProof/>
                <w:lang w:eastAsia="zh-CN"/>
              </w:rPr>
              <w:t>s</w:t>
            </w:r>
            <w:r>
              <w:rPr>
                <w:noProof/>
              </w:rPr>
              <w:t xml:space="preserve"> </w:t>
            </w:r>
            <w:r w:rsidRPr="00F92792">
              <w:rPr>
                <w:noProof/>
              </w:rPr>
              <w:t xml:space="preserve">the security procedure </w:t>
            </w:r>
            <w:r>
              <w:rPr>
                <w:rFonts w:hint="eastAsia"/>
                <w:lang w:eastAsia="zh-CN"/>
              </w:rPr>
              <w:t>with</w:t>
            </w:r>
            <w:r>
              <w:t xml:space="preserve"> network assistance</w:t>
            </w:r>
            <w:r>
              <w:rPr>
                <w:rFonts w:hint="eastAsia"/>
                <w:lang w:eastAsia="zh-CN"/>
              </w:rPr>
              <w:t xml:space="preserve"> is to be used</w:t>
            </w:r>
            <w:r>
              <w:rPr>
                <w:lang w:eastAsia="zh-CN"/>
              </w:rPr>
              <w:t>.</w:t>
            </w:r>
          </w:p>
          <w:p w14:paraId="671256AE" w14:textId="77777777" w:rsidR="00987202" w:rsidRDefault="00987202" w:rsidP="00966229">
            <w:pPr>
              <w:pStyle w:val="TAL"/>
              <w:rPr>
                <w:lang w:eastAsia="zh-CN"/>
              </w:rPr>
            </w:pPr>
            <w:r>
              <w:rPr>
                <w:lang w:eastAsia="zh-CN"/>
              </w:rPr>
              <w:t>Bit</w:t>
            </w:r>
          </w:p>
          <w:p w14:paraId="45944892" w14:textId="77777777" w:rsidR="00987202" w:rsidRDefault="00987202" w:rsidP="00966229">
            <w:pPr>
              <w:pStyle w:val="TAL"/>
              <w:rPr>
                <w:lang w:eastAsia="zh-CN"/>
              </w:rPr>
            </w:pPr>
            <w:r>
              <w:rPr>
                <w:rFonts w:hint="eastAsia"/>
                <w:lang w:eastAsia="zh-CN"/>
              </w:rPr>
              <w:t>6</w:t>
            </w:r>
          </w:p>
          <w:p w14:paraId="64B0F070" w14:textId="77777777" w:rsidR="00987202" w:rsidRDefault="00987202" w:rsidP="00966229">
            <w:pPr>
              <w:pStyle w:val="TAL"/>
              <w:rPr>
                <w:lang w:eastAsia="zh-CN"/>
              </w:rPr>
            </w:pPr>
            <w:r>
              <w:rPr>
                <w:lang w:eastAsia="zh-CN"/>
              </w:rPr>
              <w:t>0</w:t>
            </w:r>
            <w:r>
              <w:rPr>
                <w:lang w:eastAsia="zh-CN"/>
              </w:rPr>
              <w:tab/>
              <w:t>security procedure over control plane is not used</w:t>
            </w:r>
          </w:p>
          <w:p w14:paraId="7304EC00" w14:textId="77777777" w:rsidR="00987202" w:rsidRPr="006269AF" w:rsidRDefault="00987202" w:rsidP="00966229">
            <w:pPr>
              <w:pStyle w:val="TAL"/>
              <w:rPr>
                <w:lang w:eastAsia="zh-CN"/>
              </w:rPr>
            </w:pPr>
            <w:r>
              <w:rPr>
                <w:lang w:eastAsia="zh-CN"/>
              </w:rPr>
              <w:t>1</w:t>
            </w:r>
            <w:r>
              <w:rPr>
                <w:lang w:eastAsia="zh-CN"/>
              </w:rPr>
              <w:tab/>
              <w:t>security procedure over control plane is used</w:t>
            </w:r>
          </w:p>
          <w:p w14:paraId="1EDEAABF" w14:textId="77777777" w:rsidR="00987202" w:rsidRDefault="00987202" w:rsidP="00966229">
            <w:pPr>
              <w:pStyle w:val="TAL"/>
              <w:rPr>
                <w:lang w:eastAsia="zh-CN"/>
              </w:rPr>
            </w:pPr>
          </w:p>
        </w:tc>
      </w:tr>
      <w:tr w:rsidR="00987202" w14:paraId="4B4D2AAF" w14:textId="77777777" w:rsidTr="00966229">
        <w:trPr>
          <w:cantSplit/>
          <w:jc w:val="center"/>
        </w:trPr>
        <w:tc>
          <w:tcPr>
            <w:tcW w:w="7094" w:type="dxa"/>
            <w:tcBorders>
              <w:top w:val="nil"/>
              <w:left w:val="single" w:sz="4" w:space="0" w:color="auto"/>
              <w:bottom w:val="nil"/>
              <w:right w:val="single" w:sz="4" w:space="0" w:color="auto"/>
            </w:tcBorders>
          </w:tcPr>
          <w:p w14:paraId="146414EC" w14:textId="77777777" w:rsidR="00987202" w:rsidRDefault="00987202" w:rsidP="00966229">
            <w:pPr>
              <w:pStyle w:val="TAL"/>
            </w:pPr>
            <w:r>
              <w:t>RSC list (octet o30+3 to o31):</w:t>
            </w:r>
          </w:p>
          <w:p w14:paraId="5E835D27" w14:textId="77777777" w:rsidR="00987202" w:rsidRDefault="00987202" w:rsidP="00966229">
            <w:pPr>
              <w:pStyle w:val="TAL"/>
            </w:pPr>
            <w:r>
              <w:t>The RSC list field is coded according to figure 5.14.2.12 and table 5.14.2.12.</w:t>
            </w:r>
          </w:p>
          <w:p w14:paraId="70997C94" w14:textId="77777777" w:rsidR="00987202" w:rsidRPr="009669EE" w:rsidRDefault="00987202" w:rsidP="00966229">
            <w:pPr>
              <w:pStyle w:val="TAL"/>
              <w:rPr>
                <w:lang w:eastAsia="zh-CN"/>
              </w:rPr>
            </w:pPr>
          </w:p>
        </w:tc>
      </w:tr>
      <w:tr w:rsidR="00987202" w14:paraId="62D41B18" w14:textId="77777777" w:rsidTr="00966229">
        <w:trPr>
          <w:cantSplit/>
          <w:jc w:val="center"/>
        </w:trPr>
        <w:tc>
          <w:tcPr>
            <w:tcW w:w="7094" w:type="dxa"/>
            <w:tcBorders>
              <w:top w:val="nil"/>
              <w:left w:val="single" w:sz="4" w:space="0" w:color="auto"/>
              <w:bottom w:val="nil"/>
              <w:right w:val="single" w:sz="4" w:space="0" w:color="auto"/>
            </w:tcBorders>
          </w:tcPr>
          <w:p w14:paraId="6A6B4B39" w14:textId="77777777" w:rsidR="00987202" w:rsidRDefault="00987202" w:rsidP="00966229">
            <w:pPr>
              <w:pStyle w:val="TAL"/>
              <w:rPr>
                <w:lang w:eastAsia="zh-CN"/>
              </w:rPr>
            </w:pPr>
            <w:r>
              <w:rPr>
                <w:rFonts w:hint="eastAsia"/>
                <w:lang w:eastAsia="zh-CN"/>
              </w:rPr>
              <w:t>M</w:t>
            </w:r>
            <w:r>
              <w:t>aximum number of hops</w:t>
            </w:r>
            <w:r>
              <w:rPr>
                <w:rFonts w:hint="eastAsia"/>
                <w:lang w:eastAsia="zh-CN"/>
              </w:rPr>
              <w:t xml:space="preserve"> (</w:t>
            </w:r>
            <w:r>
              <w:t>octet o</w:t>
            </w:r>
            <w:r>
              <w:rPr>
                <w:rFonts w:hint="eastAsia"/>
                <w:lang w:eastAsia="zh-CN"/>
              </w:rPr>
              <w:t xml:space="preserve">31+1 to </w:t>
            </w:r>
            <w:r>
              <w:t>octet o</w:t>
            </w:r>
            <w:r>
              <w:rPr>
                <w:rFonts w:hint="eastAsia"/>
                <w:lang w:eastAsia="zh-CN"/>
              </w:rPr>
              <w:t>32)</w:t>
            </w:r>
          </w:p>
          <w:p w14:paraId="3131A6C5" w14:textId="77777777" w:rsidR="00987202" w:rsidRDefault="00987202" w:rsidP="00966229">
            <w:pPr>
              <w:pStyle w:val="TAL"/>
              <w:rPr>
                <w:lang w:eastAsia="zh-CN"/>
              </w:rPr>
            </w:pPr>
            <w:r>
              <w:rPr>
                <w:rFonts w:hint="eastAsia"/>
                <w:lang w:eastAsia="zh-CN"/>
              </w:rPr>
              <w:t>M</w:t>
            </w:r>
            <w:r>
              <w:t>aximum number of hops</w:t>
            </w:r>
            <w:r>
              <w:rPr>
                <w:rFonts w:hint="eastAsia"/>
                <w:lang w:eastAsia="zh-CN"/>
              </w:rPr>
              <w:t xml:space="preserve"> </w:t>
            </w:r>
            <w:r>
              <w:t xml:space="preserve">is a binary coded representation of </w:t>
            </w:r>
            <w:r>
              <w:rPr>
                <w:rFonts w:eastAsia="SimSun" w:hint="eastAsia"/>
              </w:rPr>
              <w:t xml:space="preserve">the </w:t>
            </w:r>
            <w:r>
              <w:t>maximum number of hops</w:t>
            </w:r>
            <w:r>
              <w:rPr>
                <w:rFonts w:eastAsia="SimSun" w:hint="eastAsia"/>
              </w:rPr>
              <w:t xml:space="preserve"> can be supported for the associated </w:t>
            </w:r>
            <w:r>
              <w:rPr>
                <w:rFonts w:hint="eastAsia"/>
                <w:lang w:eastAsia="zh-CN"/>
              </w:rPr>
              <w:t>RSC.</w:t>
            </w:r>
          </w:p>
          <w:p w14:paraId="58D79DF8" w14:textId="77777777" w:rsidR="00987202" w:rsidRPr="00ED54F4" w:rsidRDefault="00987202" w:rsidP="00966229">
            <w:pPr>
              <w:pStyle w:val="TAL"/>
            </w:pPr>
          </w:p>
        </w:tc>
      </w:tr>
      <w:tr w:rsidR="00987202" w:rsidRPr="005F2A6F" w14:paraId="1BA76E39" w14:textId="77777777" w:rsidTr="00966229">
        <w:trPr>
          <w:cantSplit/>
          <w:jc w:val="center"/>
        </w:trPr>
        <w:tc>
          <w:tcPr>
            <w:tcW w:w="7094" w:type="dxa"/>
            <w:tcBorders>
              <w:top w:val="nil"/>
              <w:left w:val="single" w:sz="4" w:space="0" w:color="auto"/>
              <w:bottom w:val="single" w:sz="4" w:space="0" w:color="auto"/>
              <w:right w:val="single" w:sz="4" w:space="0" w:color="auto"/>
            </w:tcBorders>
          </w:tcPr>
          <w:p w14:paraId="7E20460D" w14:textId="77777777" w:rsidR="00987202" w:rsidRPr="005F2A6F" w:rsidRDefault="00987202" w:rsidP="00966229">
            <w:pPr>
              <w:pStyle w:val="TAL"/>
            </w:pPr>
            <w:r w:rsidRPr="00B350F3">
              <w:t xml:space="preserve">Security related parameters for </w:t>
            </w:r>
            <w:r>
              <w:rPr>
                <w:rFonts w:hint="eastAsia"/>
                <w:lang w:eastAsia="zh-CN"/>
              </w:rPr>
              <w:t>multi-hop</w:t>
            </w:r>
            <w:r w:rsidRPr="00B350F3">
              <w:t xml:space="preserve"> UE-to-UE relay discovery</w:t>
            </w:r>
            <w:r>
              <w:t xml:space="preserve"> </w:t>
            </w:r>
            <w:r w:rsidRPr="005F2A6F">
              <w:t>(octet o3</w:t>
            </w:r>
            <w:r>
              <w:t>2</w:t>
            </w:r>
            <w:r w:rsidRPr="005F2A6F">
              <w:t>+1 to o3</w:t>
            </w:r>
            <w:r>
              <w:t>3</w:t>
            </w:r>
            <w:r w:rsidRPr="005F2A6F">
              <w:t>):</w:t>
            </w:r>
          </w:p>
          <w:p w14:paraId="372C54DD" w14:textId="77777777" w:rsidR="00987202" w:rsidRDefault="00987202" w:rsidP="00966229">
            <w:pPr>
              <w:pStyle w:val="TAL"/>
            </w:pPr>
            <w:r w:rsidRPr="00C3574C">
              <w:t xml:space="preserve">The security related parameters for </w:t>
            </w:r>
            <w:r>
              <w:rPr>
                <w:rFonts w:hint="eastAsia"/>
                <w:lang w:eastAsia="zh-CN"/>
              </w:rPr>
              <w:t>multi-hop</w:t>
            </w:r>
            <w:r w:rsidRPr="00C3574C">
              <w:t xml:space="preserve"> UE-to-UE relay discovery field contains the security related parameters for </w:t>
            </w:r>
            <w:r>
              <w:rPr>
                <w:rFonts w:hint="eastAsia"/>
                <w:lang w:eastAsia="zh-CN"/>
              </w:rPr>
              <w:t>multi-hop</w:t>
            </w:r>
            <w:r w:rsidRPr="00C3574C">
              <w:t xml:space="preserve"> UE-to-UE relay discovery used when the security procedure over control plane </w:t>
            </w:r>
            <w:r w:rsidRPr="00BD40D7">
              <w:t>as specified in 3GPP</w:t>
            </w:r>
            <w:r>
              <w:t> </w:t>
            </w:r>
            <w:r w:rsidRPr="00BD40D7">
              <w:t>TS</w:t>
            </w:r>
            <w:r>
              <w:t> </w:t>
            </w:r>
            <w:r w:rsidRPr="00BD40D7">
              <w:t>33.503</w:t>
            </w:r>
            <w:r>
              <w:t> </w:t>
            </w:r>
            <w:r w:rsidRPr="00BD40D7">
              <w:t>[13] is used and is coded</w:t>
            </w:r>
            <w:r>
              <w:t xml:space="preserve"> as s</w:t>
            </w:r>
            <w:r w:rsidRPr="005C4955">
              <w:t>ecurity related parameters for discovery</w:t>
            </w:r>
            <w:r>
              <w:t xml:space="preserve"> defined in</w:t>
            </w:r>
            <w:r w:rsidRPr="00BD40D7">
              <w:t xml:space="preserve"> figure 5.5.2.15 and table 5.5.2.15</w:t>
            </w:r>
            <w:r w:rsidRPr="005F2A6F">
              <w:t>.</w:t>
            </w:r>
          </w:p>
          <w:p w14:paraId="3AC06ABE" w14:textId="77777777" w:rsidR="00987202" w:rsidRDefault="00987202" w:rsidP="00966229">
            <w:pPr>
              <w:pStyle w:val="TAL"/>
            </w:pPr>
          </w:p>
          <w:p w14:paraId="02CBC74E" w14:textId="77777777" w:rsidR="00987202" w:rsidRDefault="00987202" w:rsidP="00966229">
            <w:pPr>
              <w:pStyle w:val="TAL"/>
              <w:rPr>
                <w:lang w:eastAsia="zh-CN"/>
              </w:rPr>
            </w:pPr>
            <w:r>
              <w:rPr>
                <w:lang w:eastAsia="zh-CN"/>
              </w:rPr>
              <w:t>NR-PC5</w:t>
            </w:r>
            <w:r>
              <w:rPr>
                <w:rFonts w:hint="eastAsia"/>
                <w:lang w:eastAsia="zh-CN"/>
              </w:rPr>
              <w:t xml:space="preserve"> </w:t>
            </w:r>
            <w:bookmarkStart w:id="232" w:name="OLE_LINK207"/>
            <w:r>
              <w:rPr>
                <w:rFonts w:hint="eastAsia"/>
                <w:lang w:eastAsia="zh-CN"/>
              </w:rPr>
              <w:t>multi-hop</w:t>
            </w:r>
            <w:bookmarkEnd w:id="232"/>
            <w:r>
              <w:rPr>
                <w:lang w:eastAsia="zh-CN"/>
              </w:rPr>
              <w:t xml:space="preserve"> UE-to-</w:t>
            </w:r>
            <w:r>
              <w:rPr>
                <w:rFonts w:hint="eastAsia"/>
                <w:lang w:eastAsia="zh-CN"/>
              </w:rPr>
              <w:t>UE</w:t>
            </w:r>
            <w:r>
              <w:rPr>
                <w:lang w:eastAsia="zh-CN"/>
              </w:rPr>
              <w:t xml:space="preserve"> relay security policies (octet o</w:t>
            </w:r>
            <w:r>
              <w:rPr>
                <w:rFonts w:hint="eastAsia"/>
                <w:lang w:eastAsia="zh-CN"/>
              </w:rPr>
              <w:t>33</w:t>
            </w:r>
            <w:r>
              <w:rPr>
                <w:lang w:eastAsia="zh-CN"/>
              </w:rPr>
              <w:t>+</w:t>
            </w:r>
            <w:r>
              <w:rPr>
                <w:rFonts w:hint="eastAsia"/>
                <w:lang w:eastAsia="zh-CN"/>
              </w:rPr>
              <w:t>1</w:t>
            </w:r>
            <w:r>
              <w:rPr>
                <w:lang w:eastAsia="zh-CN"/>
              </w:rPr>
              <w:t xml:space="preserve"> to o</w:t>
            </w:r>
            <w:r>
              <w:rPr>
                <w:rFonts w:hint="eastAsia"/>
                <w:lang w:eastAsia="zh-CN"/>
              </w:rPr>
              <w:t>34</w:t>
            </w:r>
            <w:r>
              <w:rPr>
                <w:lang w:eastAsia="zh-CN"/>
              </w:rPr>
              <w:t>):</w:t>
            </w:r>
          </w:p>
          <w:p w14:paraId="5EA9AB5D" w14:textId="77777777" w:rsidR="00987202" w:rsidRDefault="00987202" w:rsidP="00966229">
            <w:pPr>
              <w:pStyle w:val="TAL"/>
              <w:rPr>
                <w:lang w:eastAsia="zh-CN"/>
              </w:rPr>
            </w:pPr>
            <w:r>
              <w:rPr>
                <w:lang w:eastAsia="zh-CN"/>
              </w:rPr>
              <w:t>The NR-PC5</w:t>
            </w:r>
            <w:r>
              <w:rPr>
                <w:rFonts w:hint="eastAsia"/>
                <w:lang w:eastAsia="zh-CN"/>
              </w:rPr>
              <w:t xml:space="preserve"> multi-hop</w:t>
            </w:r>
            <w:r>
              <w:rPr>
                <w:lang w:eastAsia="zh-CN"/>
              </w:rPr>
              <w:t xml:space="preserve"> UE-to-</w:t>
            </w:r>
            <w:r>
              <w:rPr>
                <w:rFonts w:hint="eastAsia"/>
                <w:lang w:eastAsia="zh-CN"/>
              </w:rPr>
              <w:t>UE</w:t>
            </w:r>
            <w:r>
              <w:rPr>
                <w:lang w:eastAsia="zh-CN"/>
              </w:rPr>
              <w:t xml:space="preserve"> relay security policies </w:t>
            </w:r>
            <w:r>
              <w:rPr>
                <w:rFonts w:hint="eastAsia"/>
                <w:lang w:eastAsia="zh-CN"/>
              </w:rPr>
              <w:t>are</w:t>
            </w:r>
            <w:r>
              <w:rPr>
                <w:lang w:eastAsia="zh-CN"/>
              </w:rPr>
              <w:t xml:space="preserve"> coded as the NR-PC5 unicast security policies defined in figure</w:t>
            </w:r>
            <w:r>
              <w:t> </w:t>
            </w:r>
            <w:r>
              <w:rPr>
                <w:lang w:eastAsia="zh-CN"/>
              </w:rPr>
              <w:t>5.4.2.36 and table</w:t>
            </w:r>
            <w:r>
              <w:t> </w:t>
            </w:r>
            <w:r>
              <w:rPr>
                <w:lang w:eastAsia="zh-CN"/>
              </w:rPr>
              <w:t>5.4.2.36.</w:t>
            </w:r>
          </w:p>
          <w:p w14:paraId="2E1FF930" w14:textId="77777777" w:rsidR="00987202" w:rsidRPr="005F4C72" w:rsidRDefault="00987202" w:rsidP="00966229">
            <w:pPr>
              <w:pStyle w:val="TAL"/>
            </w:pPr>
          </w:p>
        </w:tc>
      </w:tr>
      <w:tr w:rsidR="00987202" w14:paraId="3057B41F" w14:textId="77777777" w:rsidTr="00966229">
        <w:trPr>
          <w:cantSplit/>
          <w:jc w:val="center"/>
        </w:trPr>
        <w:tc>
          <w:tcPr>
            <w:tcW w:w="7094" w:type="dxa"/>
            <w:tcBorders>
              <w:top w:val="single" w:sz="4" w:space="0" w:color="auto"/>
              <w:left w:val="single" w:sz="4" w:space="0" w:color="auto"/>
              <w:bottom w:val="single" w:sz="4" w:space="0" w:color="auto"/>
              <w:right w:val="single" w:sz="4" w:space="0" w:color="auto"/>
            </w:tcBorders>
          </w:tcPr>
          <w:p w14:paraId="013C34A3" w14:textId="77777777" w:rsidR="00987202" w:rsidRDefault="00987202" w:rsidP="00966229">
            <w:pPr>
              <w:pStyle w:val="TAN"/>
              <w:jc w:val="both"/>
              <w:rPr>
                <w:lang w:val="en-US" w:eastAsia="zh-CN"/>
              </w:rPr>
            </w:pPr>
            <w:r>
              <w:t>NOTE 1:</w:t>
            </w:r>
            <w:r>
              <w:tab/>
            </w:r>
            <w:r>
              <w:rPr>
                <w:lang w:eastAsia="zh-CN"/>
              </w:rPr>
              <w:t>In this release, LI</w:t>
            </w:r>
            <w:r>
              <w:t xml:space="preserve"> </w:t>
            </w:r>
            <w:r>
              <w:rPr>
                <w:lang w:eastAsia="zh-CN"/>
              </w:rPr>
              <w:t xml:space="preserve">bit </w:t>
            </w:r>
            <w:r>
              <w:rPr>
                <w:lang w:val="en-US"/>
              </w:rPr>
              <w:t>shall be set to “</w:t>
            </w:r>
            <w:r>
              <w:rPr>
                <w:lang w:val="en-US" w:eastAsia="zh-CN"/>
              </w:rPr>
              <w:t>Layer3”</w:t>
            </w:r>
            <w:r>
              <w:rPr>
                <w:lang w:val="en-US"/>
              </w:rPr>
              <w:t>.</w:t>
            </w:r>
          </w:p>
          <w:p w14:paraId="7DBBFFF7" w14:textId="77777777" w:rsidR="00987202" w:rsidRDefault="00987202" w:rsidP="00966229">
            <w:pPr>
              <w:pStyle w:val="TAN"/>
              <w:ind w:left="0" w:firstLine="0"/>
              <w:jc w:val="both"/>
              <w:rPr>
                <w:lang w:eastAsia="zh-CN"/>
              </w:rPr>
            </w:pPr>
            <w:r>
              <w:t>NOTE </w:t>
            </w:r>
            <w:r>
              <w:rPr>
                <w:lang w:eastAsia="zh-CN"/>
              </w:rPr>
              <w:t>2</w:t>
            </w:r>
            <w:r>
              <w:t xml:space="preserve"> </w:t>
            </w:r>
            <w:r>
              <w:tab/>
            </w:r>
            <w:r>
              <w:rPr>
                <w:lang w:eastAsia="zh-CN"/>
              </w:rPr>
              <w:t>In this release, MHI</w:t>
            </w:r>
            <w:r>
              <w:t xml:space="preserve"> </w:t>
            </w:r>
            <w:r>
              <w:rPr>
                <w:lang w:eastAsia="zh-CN"/>
              </w:rPr>
              <w:t xml:space="preserve">bit </w:t>
            </w:r>
            <w:r>
              <w:rPr>
                <w:lang w:val="en-US"/>
              </w:rPr>
              <w:t>shall be set to “</w:t>
            </w:r>
            <w:proofErr w:type="gramStart"/>
            <w:r>
              <w:rPr>
                <w:lang w:eastAsia="zh-CN"/>
              </w:rPr>
              <w:t>Multi-hop</w:t>
            </w:r>
            <w:proofErr w:type="gramEnd"/>
            <w:r>
              <w:rPr>
                <w:lang w:eastAsia="zh-CN"/>
              </w:rPr>
              <w:t xml:space="preserve"> relay is allowed</w:t>
            </w:r>
            <w:r>
              <w:rPr>
                <w:lang w:val="en-US" w:eastAsia="zh-CN"/>
              </w:rPr>
              <w:t>”</w:t>
            </w:r>
            <w:r>
              <w:rPr>
                <w:lang w:val="en-US"/>
              </w:rPr>
              <w:t>.</w:t>
            </w:r>
          </w:p>
        </w:tc>
      </w:tr>
    </w:tbl>
    <w:p w14:paraId="2FA5E55A" w14:textId="77777777" w:rsidR="00987202" w:rsidRPr="00D0220E" w:rsidRDefault="00987202" w:rsidP="00987202">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987202" w14:paraId="63B66C8E" w14:textId="77777777" w:rsidTr="00966229">
        <w:trPr>
          <w:gridAfter w:val="1"/>
          <w:wAfter w:w="8" w:type="dxa"/>
          <w:cantSplit/>
          <w:jc w:val="center"/>
        </w:trPr>
        <w:tc>
          <w:tcPr>
            <w:tcW w:w="708" w:type="dxa"/>
            <w:gridSpan w:val="2"/>
            <w:hideMark/>
          </w:tcPr>
          <w:p w14:paraId="0A5C6A3E" w14:textId="77777777" w:rsidR="00987202" w:rsidRDefault="00987202" w:rsidP="00966229">
            <w:pPr>
              <w:pStyle w:val="TAC"/>
            </w:pPr>
            <w:r>
              <w:lastRenderedPageBreak/>
              <w:t>8</w:t>
            </w:r>
          </w:p>
        </w:tc>
        <w:tc>
          <w:tcPr>
            <w:tcW w:w="709" w:type="dxa"/>
            <w:hideMark/>
          </w:tcPr>
          <w:p w14:paraId="16647703" w14:textId="77777777" w:rsidR="00987202" w:rsidRDefault="00987202" w:rsidP="00966229">
            <w:pPr>
              <w:pStyle w:val="TAC"/>
            </w:pPr>
            <w:r>
              <w:t>7</w:t>
            </w:r>
          </w:p>
        </w:tc>
        <w:tc>
          <w:tcPr>
            <w:tcW w:w="709" w:type="dxa"/>
            <w:hideMark/>
          </w:tcPr>
          <w:p w14:paraId="27366131" w14:textId="77777777" w:rsidR="00987202" w:rsidRDefault="00987202" w:rsidP="00966229">
            <w:pPr>
              <w:pStyle w:val="TAC"/>
            </w:pPr>
            <w:r>
              <w:t>6</w:t>
            </w:r>
          </w:p>
        </w:tc>
        <w:tc>
          <w:tcPr>
            <w:tcW w:w="709" w:type="dxa"/>
            <w:hideMark/>
          </w:tcPr>
          <w:p w14:paraId="6C3B69FE" w14:textId="77777777" w:rsidR="00987202" w:rsidRDefault="00987202" w:rsidP="00966229">
            <w:pPr>
              <w:pStyle w:val="TAC"/>
            </w:pPr>
            <w:r>
              <w:t>5</w:t>
            </w:r>
          </w:p>
        </w:tc>
        <w:tc>
          <w:tcPr>
            <w:tcW w:w="709" w:type="dxa"/>
            <w:hideMark/>
          </w:tcPr>
          <w:p w14:paraId="3E5E2345" w14:textId="77777777" w:rsidR="00987202" w:rsidRDefault="00987202" w:rsidP="00966229">
            <w:pPr>
              <w:pStyle w:val="TAC"/>
            </w:pPr>
            <w:r>
              <w:t>4</w:t>
            </w:r>
          </w:p>
        </w:tc>
        <w:tc>
          <w:tcPr>
            <w:tcW w:w="709" w:type="dxa"/>
            <w:hideMark/>
          </w:tcPr>
          <w:p w14:paraId="3C7BDA6B" w14:textId="77777777" w:rsidR="00987202" w:rsidRDefault="00987202" w:rsidP="00966229">
            <w:pPr>
              <w:pStyle w:val="TAC"/>
            </w:pPr>
            <w:r>
              <w:t>3</w:t>
            </w:r>
          </w:p>
        </w:tc>
        <w:tc>
          <w:tcPr>
            <w:tcW w:w="709" w:type="dxa"/>
            <w:hideMark/>
          </w:tcPr>
          <w:p w14:paraId="7677183B" w14:textId="77777777" w:rsidR="00987202" w:rsidRDefault="00987202" w:rsidP="00966229">
            <w:pPr>
              <w:pStyle w:val="TAC"/>
            </w:pPr>
            <w:r>
              <w:t>2</w:t>
            </w:r>
          </w:p>
        </w:tc>
        <w:tc>
          <w:tcPr>
            <w:tcW w:w="709" w:type="dxa"/>
            <w:hideMark/>
          </w:tcPr>
          <w:p w14:paraId="51E975B6" w14:textId="77777777" w:rsidR="00987202" w:rsidRDefault="00987202" w:rsidP="00966229">
            <w:pPr>
              <w:pStyle w:val="TAC"/>
            </w:pPr>
            <w:r>
              <w:t>1</w:t>
            </w:r>
          </w:p>
        </w:tc>
        <w:tc>
          <w:tcPr>
            <w:tcW w:w="1346" w:type="dxa"/>
            <w:gridSpan w:val="2"/>
          </w:tcPr>
          <w:p w14:paraId="04559EB6" w14:textId="77777777" w:rsidR="00987202" w:rsidRDefault="00987202" w:rsidP="00966229">
            <w:pPr>
              <w:pStyle w:val="TAL"/>
            </w:pPr>
          </w:p>
        </w:tc>
      </w:tr>
      <w:tr w:rsidR="00987202" w14:paraId="0D4BB8D0" w14:textId="77777777" w:rsidTr="00966229">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86F6584" w14:textId="77777777" w:rsidR="00987202" w:rsidRDefault="00987202" w:rsidP="00966229">
            <w:pPr>
              <w:pStyle w:val="TAC"/>
              <w:rPr>
                <w:noProof/>
              </w:rPr>
            </w:pPr>
          </w:p>
          <w:p w14:paraId="1496624E" w14:textId="77777777" w:rsidR="00987202" w:rsidRDefault="00987202" w:rsidP="00966229">
            <w:pPr>
              <w:pStyle w:val="TAC"/>
            </w:pPr>
            <w:r>
              <w:rPr>
                <w:noProof/>
              </w:rPr>
              <w:t>Length of RSC list</w:t>
            </w:r>
            <w:r>
              <w:t xml:space="preserve"> </w:t>
            </w:r>
            <w:r>
              <w:rPr>
                <w:noProof/>
              </w:rPr>
              <w:t>contents</w:t>
            </w:r>
          </w:p>
        </w:tc>
        <w:tc>
          <w:tcPr>
            <w:tcW w:w="1346" w:type="dxa"/>
            <w:gridSpan w:val="2"/>
          </w:tcPr>
          <w:p w14:paraId="68460CA5" w14:textId="77777777" w:rsidR="00987202" w:rsidRDefault="00987202" w:rsidP="00966229">
            <w:pPr>
              <w:pStyle w:val="TAL"/>
            </w:pPr>
            <w:r>
              <w:t>octet o52+3</w:t>
            </w:r>
          </w:p>
          <w:p w14:paraId="62600CA0" w14:textId="77777777" w:rsidR="00987202" w:rsidRDefault="00987202" w:rsidP="00966229">
            <w:pPr>
              <w:pStyle w:val="TAL"/>
            </w:pPr>
          </w:p>
          <w:p w14:paraId="19D14B8A" w14:textId="77777777" w:rsidR="00987202" w:rsidRDefault="00987202" w:rsidP="00966229">
            <w:pPr>
              <w:pStyle w:val="TAL"/>
            </w:pPr>
            <w:r>
              <w:t>octet o52+4</w:t>
            </w:r>
          </w:p>
        </w:tc>
      </w:tr>
      <w:tr w:rsidR="00987202" w14:paraId="76EEE95E"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FDC893" w14:textId="77777777" w:rsidR="00987202" w:rsidRDefault="00987202" w:rsidP="00966229">
            <w:pPr>
              <w:pStyle w:val="TAC"/>
            </w:pPr>
          </w:p>
          <w:p w14:paraId="1F046E0B" w14:textId="77777777" w:rsidR="00987202" w:rsidRDefault="00987202" w:rsidP="00966229">
            <w:pPr>
              <w:pStyle w:val="TAC"/>
            </w:pPr>
            <w:r>
              <w:t>RSC 1</w:t>
            </w:r>
          </w:p>
        </w:tc>
        <w:tc>
          <w:tcPr>
            <w:tcW w:w="1346" w:type="dxa"/>
            <w:gridSpan w:val="2"/>
            <w:tcBorders>
              <w:top w:val="nil"/>
              <w:left w:val="single" w:sz="6" w:space="0" w:color="auto"/>
              <w:bottom w:val="nil"/>
              <w:right w:val="nil"/>
            </w:tcBorders>
          </w:tcPr>
          <w:p w14:paraId="07FE7025" w14:textId="77777777" w:rsidR="00987202" w:rsidRDefault="00987202" w:rsidP="00966229">
            <w:pPr>
              <w:pStyle w:val="TAL"/>
            </w:pPr>
            <w:r>
              <w:t>octet o52+5</w:t>
            </w:r>
          </w:p>
          <w:p w14:paraId="4720EE3E" w14:textId="77777777" w:rsidR="00987202" w:rsidRDefault="00987202" w:rsidP="00966229">
            <w:pPr>
              <w:pStyle w:val="TAL"/>
            </w:pPr>
          </w:p>
          <w:p w14:paraId="5560A035" w14:textId="77777777" w:rsidR="00987202" w:rsidRDefault="00987202" w:rsidP="00966229">
            <w:pPr>
              <w:pStyle w:val="TAL"/>
            </w:pPr>
            <w:r>
              <w:t>octet o52+7</w:t>
            </w:r>
          </w:p>
        </w:tc>
      </w:tr>
      <w:tr w:rsidR="00987202" w14:paraId="23671168"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67BAC5D" w14:textId="77777777" w:rsidR="00987202" w:rsidRDefault="00987202" w:rsidP="00966229">
            <w:pPr>
              <w:pStyle w:val="TAC"/>
            </w:pPr>
          </w:p>
          <w:p w14:paraId="1190574F" w14:textId="77777777" w:rsidR="00987202" w:rsidRDefault="00987202" w:rsidP="00966229">
            <w:pPr>
              <w:pStyle w:val="TAC"/>
            </w:pPr>
            <w:r>
              <w:t>RSC 2</w:t>
            </w:r>
          </w:p>
        </w:tc>
        <w:tc>
          <w:tcPr>
            <w:tcW w:w="1346" w:type="dxa"/>
            <w:gridSpan w:val="2"/>
            <w:tcBorders>
              <w:top w:val="nil"/>
              <w:left w:val="single" w:sz="6" w:space="0" w:color="auto"/>
              <w:bottom w:val="nil"/>
              <w:right w:val="nil"/>
            </w:tcBorders>
          </w:tcPr>
          <w:p w14:paraId="69723E46" w14:textId="77777777" w:rsidR="00987202" w:rsidRDefault="00987202" w:rsidP="00966229">
            <w:pPr>
              <w:pStyle w:val="TAL"/>
            </w:pPr>
            <w:r>
              <w:t>octet (o52+</w:t>
            </w:r>
            <w:proofErr w:type="gramStart"/>
            <w:r>
              <w:t>8)*</w:t>
            </w:r>
            <w:proofErr w:type="gramEnd"/>
          </w:p>
          <w:p w14:paraId="5ECBF5B2" w14:textId="77777777" w:rsidR="00987202" w:rsidRDefault="00987202" w:rsidP="00966229">
            <w:pPr>
              <w:pStyle w:val="TAL"/>
            </w:pPr>
          </w:p>
          <w:p w14:paraId="519D8794" w14:textId="77777777" w:rsidR="00987202" w:rsidRDefault="00987202" w:rsidP="00966229">
            <w:pPr>
              <w:pStyle w:val="TAL"/>
            </w:pPr>
            <w:r>
              <w:t>octet (o52+</w:t>
            </w:r>
            <w:proofErr w:type="gramStart"/>
            <w:r>
              <w:t>10)*</w:t>
            </w:r>
            <w:proofErr w:type="gramEnd"/>
          </w:p>
        </w:tc>
      </w:tr>
      <w:tr w:rsidR="00987202" w14:paraId="5D3FA6C8"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413980D" w14:textId="77777777" w:rsidR="00987202" w:rsidRDefault="00987202" w:rsidP="00966229">
            <w:pPr>
              <w:pStyle w:val="TAC"/>
            </w:pPr>
          </w:p>
          <w:p w14:paraId="3EBCF953" w14:textId="77777777" w:rsidR="00987202" w:rsidRDefault="00987202" w:rsidP="00966229">
            <w:pPr>
              <w:pStyle w:val="TAC"/>
            </w:pPr>
            <w:r>
              <w:t>…</w:t>
            </w:r>
          </w:p>
        </w:tc>
        <w:tc>
          <w:tcPr>
            <w:tcW w:w="1346" w:type="dxa"/>
            <w:gridSpan w:val="2"/>
            <w:tcBorders>
              <w:top w:val="nil"/>
              <w:left w:val="single" w:sz="6" w:space="0" w:color="auto"/>
              <w:bottom w:val="nil"/>
              <w:right w:val="nil"/>
            </w:tcBorders>
          </w:tcPr>
          <w:p w14:paraId="72B5AD61" w14:textId="77777777" w:rsidR="00987202" w:rsidRDefault="00987202" w:rsidP="00966229">
            <w:pPr>
              <w:pStyle w:val="TAL"/>
            </w:pPr>
            <w:r>
              <w:t>octet (o52+</w:t>
            </w:r>
            <w:proofErr w:type="gramStart"/>
            <w:r>
              <w:t>11)*</w:t>
            </w:r>
            <w:proofErr w:type="gramEnd"/>
          </w:p>
          <w:p w14:paraId="3EC96656" w14:textId="77777777" w:rsidR="00987202" w:rsidRDefault="00987202" w:rsidP="00966229">
            <w:pPr>
              <w:pStyle w:val="TAL"/>
            </w:pPr>
          </w:p>
          <w:p w14:paraId="4F67D412" w14:textId="77777777" w:rsidR="00987202" w:rsidRDefault="00987202" w:rsidP="00966229">
            <w:pPr>
              <w:pStyle w:val="TAL"/>
            </w:pPr>
            <w:r>
              <w:t>octet (o520-</w:t>
            </w:r>
            <w:proofErr w:type="gramStart"/>
            <w:r>
              <w:t>3)*</w:t>
            </w:r>
            <w:proofErr w:type="gramEnd"/>
          </w:p>
        </w:tc>
      </w:tr>
      <w:tr w:rsidR="00987202" w14:paraId="3199FFD5" w14:textId="77777777" w:rsidTr="00966229">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hideMark/>
          </w:tcPr>
          <w:p w14:paraId="6DEE243D" w14:textId="77777777" w:rsidR="00987202" w:rsidRDefault="00987202" w:rsidP="00966229">
            <w:pPr>
              <w:pStyle w:val="TAC"/>
              <w:rPr>
                <w:lang w:eastAsia="zh-CN"/>
              </w:rPr>
            </w:pPr>
            <w:r>
              <w:rPr>
                <w:lang w:eastAsia="zh-CN"/>
              </w:rPr>
              <w:t>RSC n</w:t>
            </w:r>
          </w:p>
        </w:tc>
        <w:tc>
          <w:tcPr>
            <w:tcW w:w="1346" w:type="dxa"/>
            <w:gridSpan w:val="2"/>
            <w:tcBorders>
              <w:top w:val="nil"/>
              <w:left w:val="single" w:sz="6" w:space="0" w:color="auto"/>
              <w:bottom w:val="nil"/>
              <w:right w:val="nil"/>
            </w:tcBorders>
          </w:tcPr>
          <w:p w14:paraId="63F13357" w14:textId="77777777" w:rsidR="00987202" w:rsidRDefault="00987202" w:rsidP="00966229">
            <w:pPr>
              <w:pStyle w:val="TAL"/>
            </w:pPr>
            <w:r>
              <w:t>octet (o520-</w:t>
            </w:r>
            <w:proofErr w:type="gramStart"/>
            <w:r>
              <w:t>2)*</w:t>
            </w:r>
            <w:proofErr w:type="gramEnd"/>
          </w:p>
          <w:p w14:paraId="374B821F" w14:textId="77777777" w:rsidR="00987202" w:rsidRDefault="00987202" w:rsidP="00966229">
            <w:pPr>
              <w:pStyle w:val="TAL"/>
            </w:pPr>
          </w:p>
          <w:p w14:paraId="66CBC038" w14:textId="77777777" w:rsidR="00987202" w:rsidRDefault="00987202" w:rsidP="00966229">
            <w:pPr>
              <w:pStyle w:val="TAL"/>
            </w:pPr>
            <w:r>
              <w:t>octet o520*</w:t>
            </w:r>
          </w:p>
        </w:tc>
      </w:tr>
    </w:tbl>
    <w:p w14:paraId="7BF85FE6" w14:textId="77777777" w:rsidR="00987202" w:rsidRDefault="00987202" w:rsidP="00987202">
      <w:pPr>
        <w:pStyle w:val="TF"/>
      </w:pPr>
      <w:bookmarkStart w:id="233" w:name="_CRFigure5_14_2_12"/>
      <w:r>
        <w:t>Figure </w:t>
      </w:r>
      <w:bookmarkEnd w:id="233"/>
      <w:r>
        <w:t>5.14.2.12: RSC list</w:t>
      </w:r>
    </w:p>
    <w:p w14:paraId="0283EC60" w14:textId="77777777" w:rsidR="00987202" w:rsidRDefault="00987202" w:rsidP="00987202">
      <w:pPr>
        <w:pStyle w:val="TH"/>
      </w:pPr>
      <w:bookmarkStart w:id="234" w:name="_CRTable5_14_2_12"/>
      <w:r>
        <w:t>Table </w:t>
      </w:r>
      <w:bookmarkEnd w:id="234"/>
      <w:r>
        <w:t>5.14.2.12: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9"/>
      </w:tblGrid>
      <w:tr w:rsidR="00987202" w14:paraId="39990B5A" w14:textId="77777777" w:rsidTr="00966229">
        <w:trPr>
          <w:cantSplit/>
          <w:jc w:val="center"/>
        </w:trPr>
        <w:tc>
          <w:tcPr>
            <w:tcW w:w="7099" w:type="dxa"/>
            <w:tcBorders>
              <w:top w:val="single" w:sz="4" w:space="0" w:color="auto"/>
              <w:left w:val="single" w:sz="4" w:space="0" w:color="auto"/>
              <w:bottom w:val="single" w:sz="4" w:space="0" w:color="auto"/>
              <w:right w:val="single" w:sz="4" w:space="0" w:color="auto"/>
            </w:tcBorders>
            <w:hideMark/>
          </w:tcPr>
          <w:p w14:paraId="1A0FCF0E" w14:textId="77777777" w:rsidR="00987202" w:rsidRDefault="00987202" w:rsidP="00966229">
            <w:pPr>
              <w:pStyle w:val="TAL"/>
            </w:pPr>
            <w:r>
              <w:t>RSC (octet o52+5 to o52+7):</w:t>
            </w:r>
          </w:p>
          <w:p w14:paraId="6B871E0F" w14:textId="77777777" w:rsidR="00987202" w:rsidRDefault="00987202" w:rsidP="00966229">
            <w:pPr>
              <w:pStyle w:val="TAL"/>
            </w:pPr>
            <w:r>
              <w:t>The RSC identifies a connectivity service the UE-to-UE relay provides. The value of the RSC is a 24-bit long bit string. The values of the RSC from "000001" to "00000F" in hexadecimal representation are spare and shall not be used in this release of specification. The UE shall ignore the spare value of the RSC in this release of specification. For all other values, the format of the RSC is out of scope of this specification.</w:t>
            </w:r>
          </w:p>
        </w:tc>
      </w:tr>
    </w:tbl>
    <w:p w14:paraId="3F5556BC" w14:textId="77777777" w:rsidR="00987202" w:rsidRPr="002A5CB5" w:rsidRDefault="00987202" w:rsidP="00987202">
      <w:pPr>
        <w:rPr>
          <w:rFonts w:eastAsia="Malgun Gothic"/>
          <w:lang w:eastAsia="ko-KR"/>
        </w:rPr>
      </w:pPr>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F4028" w14:textId="77777777" w:rsidR="003D057B" w:rsidRDefault="003D057B">
      <w:r>
        <w:separator/>
      </w:r>
    </w:p>
  </w:endnote>
  <w:endnote w:type="continuationSeparator" w:id="0">
    <w:p w14:paraId="2AF77E92" w14:textId="77777777" w:rsidR="003D057B" w:rsidRDefault="003D0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3A97F" w14:textId="77777777" w:rsidR="003D057B" w:rsidRDefault="003D057B">
      <w:r>
        <w:separator/>
      </w:r>
    </w:p>
  </w:footnote>
  <w:footnote w:type="continuationSeparator" w:id="0">
    <w:p w14:paraId="454B48C9" w14:textId="77777777" w:rsidR="003D057B" w:rsidRDefault="003D0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4"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5" w15:restartNumberingAfterBreak="0">
    <w:nsid w:val="FFFFFFFE"/>
    <w:multiLevelType w:val="singleLevel"/>
    <w:tmpl w:val="FFFFFFFF"/>
    <w:lvl w:ilvl="0">
      <w:numFmt w:val="decimal"/>
      <w:lvlText w:val="*"/>
      <w:lvlJc w:val="left"/>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0"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3"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7"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8"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0"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2"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1"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2"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4"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230843527">
    <w:abstractNumId w:val="7"/>
  </w:num>
  <w:num w:numId="2" w16cid:durableId="634872910">
    <w:abstractNumId w:val="2"/>
  </w:num>
  <w:num w:numId="3" w16cid:durableId="942952366">
    <w:abstractNumId w:val="1"/>
  </w:num>
  <w:num w:numId="4" w16cid:durableId="1303852338">
    <w:abstractNumId w:val="0"/>
  </w:num>
  <w:num w:numId="5" w16cid:durableId="76220977">
    <w:abstractNumId w:val="19"/>
  </w:num>
  <w:num w:numId="6" w16cid:durableId="848063847">
    <w:abstractNumId w:val="15"/>
  </w:num>
  <w:num w:numId="7" w16cid:durableId="359479666">
    <w:abstractNumId w:val="9"/>
  </w:num>
  <w:num w:numId="8" w16cid:durableId="818033333">
    <w:abstractNumId w:val="14"/>
  </w:num>
  <w:num w:numId="9" w16cid:durableId="1495802617">
    <w:abstractNumId w:val="36"/>
  </w:num>
  <w:num w:numId="10" w16cid:durableId="2041275752">
    <w:abstractNumId w:val="11"/>
  </w:num>
  <w:num w:numId="11" w16cid:durableId="496699424">
    <w:abstractNumId w:val="32"/>
  </w:num>
  <w:num w:numId="12" w16cid:durableId="2005233562">
    <w:abstractNumId w:val="18"/>
  </w:num>
  <w:num w:numId="13" w16cid:durableId="1837379562">
    <w:abstractNumId w:val="31"/>
  </w:num>
  <w:num w:numId="14" w16cid:durableId="1699433966">
    <w:abstractNumId w:val="33"/>
  </w:num>
  <w:num w:numId="15" w16cid:durableId="1813061018">
    <w:abstractNumId w:val="16"/>
  </w:num>
  <w:num w:numId="16" w16cid:durableId="1967346096">
    <w:abstractNumId w:val="26"/>
  </w:num>
  <w:num w:numId="17" w16cid:durableId="183247980">
    <w:abstractNumId w:val="8"/>
  </w:num>
  <w:num w:numId="18" w16cid:durableId="671176147">
    <w:abstractNumId w:val="22"/>
  </w:num>
  <w:num w:numId="19" w16cid:durableId="1253247272">
    <w:abstractNumId w:val="27"/>
  </w:num>
  <w:num w:numId="20" w16cid:durableId="1728264134">
    <w:abstractNumId w:val="30"/>
  </w:num>
  <w:num w:numId="21" w16cid:durableId="1562054980">
    <w:abstractNumId w:val="35"/>
  </w:num>
  <w:num w:numId="22" w16cid:durableId="1399548092">
    <w:abstractNumId w:val="21"/>
  </w:num>
  <w:num w:numId="23" w16cid:durableId="665519524">
    <w:abstractNumId w:val="29"/>
  </w:num>
  <w:num w:numId="24" w16cid:durableId="1702896662">
    <w:abstractNumId w:val="20"/>
  </w:num>
  <w:num w:numId="25" w16cid:durableId="611668991">
    <w:abstractNumId w:val="12"/>
  </w:num>
  <w:num w:numId="26" w16cid:durableId="1981575803">
    <w:abstractNumId w:val="17"/>
  </w:num>
  <w:num w:numId="27" w16cid:durableId="583295648">
    <w:abstractNumId w:val="24"/>
  </w:num>
  <w:num w:numId="28" w16cid:durableId="253130355">
    <w:abstractNumId w:val="23"/>
  </w:num>
  <w:num w:numId="29" w16cid:durableId="845366967">
    <w:abstractNumId w:val="34"/>
  </w:num>
  <w:num w:numId="30" w16cid:durableId="1606376429">
    <w:abstractNumId w:val="10"/>
  </w:num>
  <w:num w:numId="31" w16cid:durableId="600723887">
    <w:abstractNumId w:val="13"/>
  </w:num>
  <w:num w:numId="32" w16cid:durableId="657879062">
    <w:abstractNumId w:val="25"/>
  </w:num>
  <w:num w:numId="33" w16cid:durableId="1012103053">
    <w:abstractNumId w:val="5"/>
    <w:lvlOverride w:ilvl="0">
      <w:lvl w:ilvl="0">
        <w:start w:val="1"/>
        <w:numFmt w:val="bullet"/>
        <w:lvlText w:val=""/>
        <w:legacy w:legacy="1" w:legacySpace="0" w:legacyIndent="360"/>
        <w:lvlJc w:val="left"/>
        <w:pPr>
          <w:ind w:left="360" w:hanging="360"/>
        </w:pPr>
        <w:rPr>
          <w:rFonts w:ascii="Symbol" w:hAnsi="Symbol" w:hint="default"/>
        </w:rPr>
      </w:lvl>
    </w:lvlOverride>
  </w:num>
  <w:num w:numId="34" w16cid:durableId="167183683">
    <w:abstractNumId w:val="5"/>
    <w:lvlOverride w:ilvl="0">
      <w:lvl w:ilvl="0">
        <w:start w:val="1"/>
        <w:numFmt w:val="bullet"/>
        <w:lvlText w:val=""/>
        <w:legacy w:legacy="1" w:legacySpace="0" w:legacyIndent="283"/>
        <w:lvlJc w:val="left"/>
        <w:pPr>
          <w:ind w:left="567" w:hanging="283"/>
        </w:pPr>
        <w:rPr>
          <w:rFonts w:ascii="Symbol" w:hAnsi="Symbol" w:hint="default"/>
        </w:rPr>
      </w:lvl>
    </w:lvlOverride>
  </w:num>
  <w:num w:numId="35" w16cid:durableId="2095319639">
    <w:abstractNumId w:val="6"/>
  </w:num>
  <w:num w:numId="36" w16cid:durableId="1887447418">
    <w:abstractNumId w:val="28"/>
  </w:num>
  <w:num w:numId="37" w16cid:durableId="1443917422">
    <w:abstractNumId w:val="4"/>
  </w:num>
  <w:num w:numId="38" w16cid:durableId="1736080023">
    <w:abstractNumId w:val="3"/>
  </w:num>
  <w:num w:numId="39" w16cid:durableId="109665882">
    <w:abstractNumId w:val="2"/>
    <w:lvlOverride w:ilvl="0">
      <w:startOverride w:val="1"/>
    </w:lvlOverride>
  </w:num>
  <w:num w:numId="40" w16cid:durableId="1609002694">
    <w:abstractNumId w:val="1"/>
    <w:lvlOverride w:ilvl="0">
      <w:startOverride w:val="1"/>
    </w:lvlOverride>
  </w:num>
  <w:num w:numId="41" w16cid:durableId="1410033876">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24A"/>
    <w:rsid w:val="000162ED"/>
    <w:rsid w:val="00022E4A"/>
    <w:rsid w:val="0005036F"/>
    <w:rsid w:val="000556A3"/>
    <w:rsid w:val="00055ECF"/>
    <w:rsid w:val="00060374"/>
    <w:rsid w:val="00070E09"/>
    <w:rsid w:val="00094275"/>
    <w:rsid w:val="000A6394"/>
    <w:rsid w:val="000A75EF"/>
    <w:rsid w:val="000B371B"/>
    <w:rsid w:val="000B7FED"/>
    <w:rsid w:val="000C038A"/>
    <w:rsid w:val="000C6598"/>
    <w:rsid w:val="000D44B3"/>
    <w:rsid w:val="000E149A"/>
    <w:rsid w:val="00145D43"/>
    <w:rsid w:val="00192C46"/>
    <w:rsid w:val="001A08B3"/>
    <w:rsid w:val="001A7B60"/>
    <w:rsid w:val="001B52F0"/>
    <w:rsid w:val="001B7A65"/>
    <w:rsid w:val="001D55B4"/>
    <w:rsid w:val="001E41F3"/>
    <w:rsid w:val="002131D6"/>
    <w:rsid w:val="0023616C"/>
    <w:rsid w:val="0026004D"/>
    <w:rsid w:val="002640DD"/>
    <w:rsid w:val="00275D12"/>
    <w:rsid w:val="00283175"/>
    <w:rsid w:val="00284FEB"/>
    <w:rsid w:val="002860C4"/>
    <w:rsid w:val="002923F9"/>
    <w:rsid w:val="002B5741"/>
    <w:rsid w:val="002B7D8C"/>
    <w:rsid w:val="002C119E"/>
    <w:rsid w:val="002E472E"/>
    <w:rsid w:val="00305409"/>
    <w:rsid w:val="00312BB7"/>
    <w:rsid w:val="00320850"/>
    <w:rsid w:val="00345993"/>
    <w:rsid w:val="00351095"/>
    <w:rsid w:val="003609EF"/>
    <w:rsid w:val="0036231A"/>
    <w:rsid w:val="00374DD4"/>
    <w:rsid w:val="003850B5"/>
    <w:rsid w:val="003D057B"/>
    <w:rsid w:val="003E1A36"/>
    <w:rsid w:val="003E1C14"/>
    <w:rsid w:val="00410371"/>
    <w:rsid w:val="004242F1"/>
    <w:rsid w:val="004344A1"/>
    <w:rsid w:val="00441FA9"/>
    <w:rsid w:val="004656BA"/>
    <w:rsid w:val="00477B4A"/>
    <w:rsid w:val="004B75B7"/>
    <w:rsid w:val="004D08EA"/>
    <w:rsid w:val="004F4665"/>
    <w:rsid w:val="005141D9"/>
    <w:rsid w:val="0051580D"/>
    <w:rsid w:val="00547111"/>
    <w:rsid w:val="00547696"/>
    <w:rsid w:val="00570B90"/>
    <w:rsid w:val="00592D74"/>
    <w:rsid w:val="005A027F"/>
    <w:rsid w:val="005B1992"/>
    <w:rsid w:val="005D478B"/>
    <w:rsid w:val="005E2C44"/>
    <w:rsid w:val="00615742"/>
    <w:rsid w:val="00621188"/>
    <w:rsid w:val="006257ED"/>
    <w:rsid w:val="00640928"/>
    <w:rsid w:val="006454DD"/>
    <w:rsid w:val="006461C4"/>
    <w:rsid w:val="00653DE4"/>
    <w:rsid w:val="00656F3C"/>
    <w:rsid w:val="00665C47"/>
    <w:rsid w:val="00687AEB"/>
    <w:rsid w:val="006905C6"/>
    <w:rsid w:val="00695808"/>
    <w:rsid w:val="006B46FB"/>
    <w:rsid w:val="006D5311"/>
    <w:rsid w:val="006E21FB"/>
    <w:rsid w:val="006E65D3"/>
    <w:rsid w:val="006E7EF2"/>
    <w:rsid w:val="006F1D3B"/>
    <w:rsid w:val="006F56DA"/>
    <w:rsid w:val="00710E39"/>
    <w:rsid w:val="00742151"/>
    <w:rsid w:val="00792342"/>
    <w:rsid w:val="00796D84"/>
    <w:rsid w:val="007977A8"/>
    <w:rsid w:val="007B136D"/>
    <w:rsid w:val="007B512A"/>
    <w:rsid w:val="007C2097"/>
    <w:rsid w:val="007C3DA1"/>
    <w:rsid w:val="007C72EB"/>
    <w:rsid w:val="007D0F18"/>
    <w:rsid w:val="007D6A07"/>
    <w:rsid w:val="007E6C5A"/>
    <w:rsid w:val="007F62F4"/>
    <w:rsid w:val="007F7259"/>
    <w:rsid w:val="008040A8"/>
    <w:rsid w:val="00804FB7"/>
    <w:rsid w:val="00816846"/>
    <w:rsid w:val="00826C09"/>
    <w:rsid w:val="008279FA"/>
    <w:rsid w:val="008626E7"/>
    <w:rsid w:val="00870EE7"/>
    <w:rsid w:val="00873D07"/>
    <w:rsid w:val="008863B9"/>
    <w:rsid w:val="0088692D"/>
    <w:rsid w:val="008A45A6"/>
    <w:rsid w:val="008D2C5B"/>
    <w:rsid w:val="008D3974"/>
    <w:rsid w:val="008D3CCC"/>
    <w:rsid w:val="008F3789"/>
    <w:rsid w:val="008F686C"/>
    <w:rsid w:val="009148DE"/>
    <w:rsid w:val="00941E30"/>
    <w:rsid w:val="00941F90"/>
    <w:rsid w:val="00942E7E"/>
    <w:rsid w:val="009531B0"/>
    <w:rsid w:val="009741B3"/>
    <w:rsid w:val="009777D9"/>
    <w:rsid w:val="00987202"/>
    <w:rsid w:val="00991B88"/>
    <w:rsid w:val="009A5753"/>
    <w:rsid w:val="009A579D"/>
    <w:rsid w:val="009E3297"/>
    <w:rsid w:val="009F734F"/>
    <w:rsid w:val="00A0242D"/>
    <w:rsid w:val="00A246B6"/>
    <w:rsid w:val="00A337A1"/>
    <w:rsid w:val="00A45771"/>
    <w:rsid w:val="00A47E70"/>
    <w:rsid w:val="00A50CF0"/>
    <w:rsid w:val="00A72576"/>
    <w:rsid w:val="00A7671C"/>
    <w:rsid w:val="00A8068F"/>
    <w:rsid w:val="00A95F50"/>
    <w:rsid w:val="00AA2CBC"/>
    <w:rsid w:val="00AA6F18"/>
    <w:rsid w:val="00AA79DF"/>
    <w:rsid w:val="00AB2193"/>
    <w:rsid w:val="00AB27AB"/>
    <w:rsid w:val="00AB45B0"/>
    <w:rsid w:val="00AC5820"/>
    <w:rsid w:val="00AD113D"/>
    <w:rsid w:val="00AD1CD8"/>
    <w:rsid w:val="00AD41CF"/>
    <w:rsid w:val="00B22F14"/>
    <w:rsid w:val="00B258BB"/>
    <w:rsid w:val="00B36776"/>
    <w:rsid w:val="00B67B97"/>
    <w:rsid w:val="00B8043F"/>
    <w:rsid w:val="00B84CB1"/>
    <w:rsid w:val="00B965C0"/>
    <w:rsid w:val="00B968C8"/>
    <w:rsid w:val="00BA3EC5"/>
    <w:rsid w:val="00BA51D9"/>
    <w:rsid w:val="00BB5DFC"/>
    <w:rsid w:val="00BC7777"/>
    <w:rsid w:val="00BD279D"/>
    <w:rsid w:val="00BD6BB8"/>
    <w:rsid w:val="00BE65BB"/>
    <w:rsid w:val="00C43A45"/>
    <w:rsid w:val="00C64881"/>
    <w:rsid w:val="00C66BA2"/>
    <w:rsid w:val="00C770DF"/>
    <w:rsid w:val="00C802B5"/>
    <w:rsid w:val="00C851A0"/>
    <w:rsid w:val="00C870F6"/>
    <w:rsid w:val="00C95985"/>
    <w:rsid w:val="00CC5026"/>
    <w:rsid w:val="00CC68D0"/>
    <w:rsid w:val="00CE1645"/>
    <w:rsid w:val="00D03F9A"/>
    <w:rsid w:val="00D06D51"/>
    <w:rsid w:val="00D24991"/>
    <w:rsid w:val="00D50255"/>
    <w:rsid w:val="00D66520"/>
    <w:rsid w:val="00D66E71"/>
    <w:rsid w:val="00D84AE9"/>
    <w:rsid w:val="00D9124E"/>
    <w:rsid w:val="00DB596D"/>
    <w:rsid w:val="00DE34CF"/>
    <w:rsid w:val="00DE46F9"/>
    <w:rsid w:val="00E068BF"/>
    <w:rsid w:val="00E13F3D"/>
    <w:rsid w:val="00E20D65"/>
    <w:rsid w:val="00E34898"/>
    <w:rsid w:val="00E47314"/>
    <w:rsid w:val="00EB09B7"/>
    <w:rsid w:val="00EE7D7C"/>
    <w:rsid w:val="00F25D98"/>
    <w:rsid w:val="00F26A10"/>
    <w:rsid w:val="00F300FB"/>
    <w:rsid w:val="00F71594"/>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nhideWhenUsed="1" w:qFormat="1"/>
    <w:lsdException w:name="toc 6" w:semiHidden="1" w:unhideWhenUsed="1" w:qFormat="1"/>
    <w:lsdException w:name="toc 7" w:semiHidden="1"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qFormat/>
    <w:rsid w:val="000B7FED"/>
    <w:pPr>
      <w:ind w:left="1135"/>
    </w:pPr>
  </w:style>
  <w:style w:type="paragraph" w:styleId="ListNumber">
    <w:name w:val="List Number"/>
    <w:basedOn w:val="List"/>
    <w:qForma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qFormat/>
    <w:rsid w:val="000B7FED"/>
    <w:pPr>
      <w:ind w:left="568" w:hanging="284"/>
    </w:pPr>
  </w:style>
  <w:style w:type="paragraph" w:styleId="ListBullet">
    <w:name w:val="List Bullet"/>
    <w:basedOn w:val="List"/>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NOZchn">
    <w:name w:val="NO Zchn"/>
    <w:link w:val="NO"/>
    <w:qFormat/>
    <w:locked/>
    <w:rsid w:val="00DB596D"/>
    <w:rPr>
      <w:rFonts w:ascii="Times New Roman" w:hAnsi="Times New Roman"/>
      <w:lang w:val="en-GB" w:eastAsia="en-US"/>
    </w:rPr>
  </w:style>
  <w:style w:type="character" w:customStyle="1" w:styleId="B1Char">
    <w:name w:val="B1 Char"/>
    <w:link w:val="B1"/>
    <w:qFormat/>
    <w:rsid w:val="00DB596D"/>
    <w:rPr>
      <w:rFonts w:ascii="Times New Roman" w:hAnsi="Times New Roman"/>
      <w:lang w:val="en-GB" w:eastAsia="en-US"/>
    </w:rPr>
  </w:style>
  <w:style w:type="character" w:customStyle="1" w:styleId="THChar">
    <w:name w:val="TH Char"/>
    <w:link w:val="TH"/>
    <w:qFormat/>
    <w:locked/>
    <w:rsid w:val="00DB596D"/>
    <w:rPr>
      <w:rFonts w:ascii="Arial" w:hAnsi="Arial"/>
      <w:b/>
      <w:lang w:val="en-GB" w:eastAsia="en-US"/>
    </w:rPr>
  </w:style>
  <w:style w:type="character" w:customStyle="1" w:styleId="TFChar">
    <w:name w:val="TF Char"/>
    <w:link w:val="TF"/>
    <w:qFormat/>
    <w:locked/>
    <w:rsid w:val="00DB596D"/>
    <w:rPr>
      <w:rFonts w:ascii="Arial" w:hAnsi="Arial"/>
      <w:b/>
      <w:lang w:val="en-GB" w:eastAsia="en-US"/>
    </w:rPr>
  </w:style>
  <w:style w:type="character" w:customStyle="1" w:styleId="B2Char">
    <w:name w:val="B2 Char"/>
    <w:link w:val="B2"/>
    <w:qFormat/>
    <w:locked/>
    <w:rsid w:val="00DB596D"/>
    <w:rPr>
      <w:rFonts w:ascii="Times New Roman" w:hAnsi="Times New Roman"/>
      <w:lang w:val="en-GB" w:eastAsia="en-US"/>
    </w:rPr>
  </w:style>
  <w:style w:type="character" w:customStyle="1" w:styleId="Heading5Char">
    <w:name w:val="Heading 5 Char"/>
    <w:link w:val="Heading5"/>
    <w:qFormat/>
    <w:rsid w:val="00DB596D"/>
    <w:rPr>
      <w:rFonts w:ascii="Arial" w:hAnsi="Arial"/>
      <w:sz w:val="22"/>
      <w:lang w:val="en-GB" w:eastAsia="en-US"/>
    </w:rPr>
  </w:style>
  <w:style w:type="character" w:customStyle="1" w:styleId="B3Car">
    <w:name w:val="B3 Car"/>
    <w:link w:val="B3"/>
    <w:qFormat/>
    <w:rsid w:val="00DB596D"/>
    <w:rPr>
      <w:rFonts w:ascii="Times New Roman" w:hAnsi="Times New Roman"/>
      <w:lang w:val="en-GB" w:eastAsia="en-US"/>
    </w:rPr>
  </w:style>
  <w:style w:type="character" w:customStyle="1" w:styleId="EditorsNoteChar">
    <w:name w:val="Editor's Note Char"/>
    <w:link w:val="EditorsNote"/>
    <w:rsid w:val="000556A3"/>
    <w:rPr>
      <w:rFonts w:ascii="Times New Roman" w:hAnsi="Times New Roman"/>
      <w:color w:val="FF0000"/>
      <w:lang w:val="en-GB" w:eastAsia="en-US"/>
    </w:rPr>
  </w:style>
  <w:style w:type="paragraph" w:styleId="Revision">
    <w:name w:val="Revision"/>
    <w:hidden/>
    <w:uiPriority w:val="99"/>
    <w:rsid w:val="000556A3"/>
    <w:rPr>
      <w:rFonts w:ascii="Times New Roman" w:hAnsi="Times New Roman"/>
      <w:lang w:val="en-GB" w:eastAsia="en-US"/>
    </w:rPr>
  </w:style>
  <w:style w:type="character" w:customStyle="1" w:styleId="TALChar">
    <w:name w:val="TAL Char"/>
    <w:link w:val="TAL"/>
    <w:qFormat/>
    <w:locked/>
    <w:rsid w:val="000556A3"/>
    <w:rPr>
      <w:rFonts w:ascii="Arial" w:hAnsi="Arial"/>
      <w:sz w:val="18"/>
      <w:lang w:val="en-GB" w:eastAsia="en-US"/>
    </w:rPr>
  </w:style>
  <w:style w:type="character" w:customStyle="1" w:styleId="TACChar">
    <w:name w:val="TAC Char"/>
    <w:link w:val="TAC"/>
    <w:qFormat/>
    <w:locked/>
    <w:rsid w:val="000556A3"/>
    <w:rPr>
      <w:rFonts w:ascii="Arial" w:hAnsi="Arial"/>
      <w:sz w:val="18"/>
      <w:lang w:val="en-GB" w:eastAsia="en-US"/>
    </w:rPr>
  </w:style>
  <w:style w:type="character" w:customStyle="1" w:styleId="TAHCar">
    <w:name w:val="TAH Car"/>
    <w:link w:val="TAH"/>
    <w:qFormat/>
    <w:locked/>
    <w:rsid w:val="000556A3"/>
    <w:rPr>
      <w:rFonts w:ascii="Arial" w:hAnsi="Arial"/>
      <w:b/>
      <w:sz w:val="18"/>
      <w:lang w:val="en-GB" w:eastAsia="en-US"/>
    </w:rPr>
  </w:style>
  <w:style w:type="character" w:customStyle="1" w:styleId="Heading1Char">
    <w:name w:val="Heading 1 Char"/>
    <w:link w:val="Heading1"/>
    <w:qFormat/>
    <w:rsid w:val="000556A3"/>
    <w:rPr>
      <w:rFonts w:ascii="Arial" w:hAnsi="Arial"/>
      <w:sz w:val="36"/>
      <w:lang w:val="en-GB" w:eastAsia="en-US"/>
    </w:rPr>
  </w:style>
  <w:style w:type="character" w:customStyle="1" w:styleId="Heading2Char">
    <w:name w:val="Heading 2 Char"/>
    <w:link w:val="Heading2"/>
    <w:qFormat/>
    <w:rsid w:val="000556A3"/>
    <w:rPr>
      <w:rFonts w:ascii="Arial" w:hAnsi="Arial"/>
      <w:sz w:val="32"/>
      <w:lang w:val="en-GB" w:eastAsia="en-US"/>
    </w:rPr>
  </w:style>
  <w:style w:type="character" w:customStyle="1" w:styleId="Heading3Char">
    <w:name w:val="Heading 3 Char"/>
    <w:link w:val="Heading3"/>
    <w:qFormat/>
    <w:rsid w:val="000556A3"/>
    <w:rPr>
      <w:rFonts w:ascii="Arial" w:hAnsi="Arial"/>
      <w:sz w:val="28"/>
      <w:lang w:val="en-GB" w:eastAsia="en-US"/>
    </w:rPr>
  </w:style>
  <w:style w:type="character" w:customStyle="1" w:styleId="Heading4Char">
    <w:name w:val="Heading 4 Char"/>
    <w:link w:val="Heading4"/>
    <w:qFormat/>
    <w:rsid w:val="000556A3"/>
    <w:rPr>
      <w:rFonts w:ascii="Arial" w:hAnsi="Arial"/>
      <w:sz w:val="24"/>
      <w:lang w:val="en-GB" w:eastAsia="en-US"/>
    </w:rPr>
  </w:style>
  <w:style w:type="character" w:customStyle="1" w:styleId="Heading6Char">
    <w:name w:val="Heading 6 Char"/>
    <w:link w:val="Heading6"/>
    <w:qFormat/>
    <w:rsid w:val="000556A3"/>
    <w:rPr>
      <w:rFonts w:ascii="Arial" w:hAnsi="Arial"/>
      <w:lang w:val="en-GB" w:eastAsia="en-US"/>
    </w:rPr>
  </w:style>
  <w:style w:type="character" w:customStyle="1" w:styleId="Heading7Char">
    <w:name w:val="Heading 7 Char"/>
    <w:link w:val="Heading7"/>
    <w:qFormat/>
    <w:rsid w:val="000556A3"/>
    <w:rPr>
      <w:rFonts w:ascii="Arial" w:hAnsi="Arial"/>
      <w:lang w:val="en-GB" w:eastAsia="en-US"/>
    </w:rPr>
  </w:style>
  <w:style w:type="character" w:customStyle="1" w:styleId="PLChar">
    <w:name w:val="PL Char"/>
    <w:link w:val="PL"/>
    <w:qFormat/>
    <w:locked/>
    <w:rsid w:val="000556A3"/>
    <w:rPr>
      <w:rFonts w:ascii="Courier New" w:hAnsi="Courier New"/>
      <w:noProof/>
      <w:sz w:val="16"/>
      <w:lang w:val="en-GB" w:eastAsia="en-US"/>
    </w:rPr>
  </w:style>
  <w:style w:type="character" w:customStyle="1" w:styleId="EXCar">
    <w:name w:val="EX Car"/>
    <w:link w:val="EX"/>
    <w:qFormat/>
    <w:rsid w:val="000556A3"/>
    <w:rPr>
      <w:rFonts w:ascii="Times New Roman" w:hAnsi="Times New Roman"/>
      <w:lang w:val="en-GB" w:eastAsia="en-US"/>
    </w:rPr>
  </w:style>
  <w:style w:type="character" w:customStyle="1" w:styleId="TANChar">
    <w:name w:val="TAN Char"/>
    <w:link w:val="TAN"/>
    <w:qFormat/>
    <w:locked/>
    <w:rsid w:val="000556A3"/>
    <w:rPr>
      <w:rFonts w:ascii="Arial" w:hAnsi="Arial"/>
      <w:sz w:val="18"/>
      <w:lang w:val="en-GB" w:eastAsia="en-US"/>
    </w:rPr>
  </w:style>
  <w:style w:type="paragraph" w:styleId="BodyText">
    <w:name w:val="Body Text"/>
    <w:basedOn w:val="Normal"/>
    <w:link w:val="BodyTextChar"/>
    <w:unhideWhenUsed/>
    <w:qFormat/>
    <w:rsid w:val="000556A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qFormat/>
    <w:rsid w:val="000556A3"/>
    <w:rPr>
      <w:rFonts w:ascii="Times New Roman" w:hAnsi="Times New Roman"/>
      <w:lang w:val="en-GB" w:eastAsia="en-GB"/>
    </w:rPr>
  </w:style>
  <w:style w:type="paragraph" w:customStyle="1" w:styleId="Guidance">
    <w:name w:val="Guidance"/>
    <w:basedOn w:val="Normal"/>
    <w:qFormat/>
    <w:rsid w:val="000556A3"/>
    <w:pPr>
      <w:overflowPunct w:val="0"/>
      <w:autoSpaceDE w:val="0"/>
      <w:autoSpaceDN w:val="0"/>
      <w:adjustRightInd w:val="0"/>
      <w:textAlignment w:val="baseline"/>
    </w:pPr>
    <w:rPr>
      <w:i/>
      <w:color w:val="0000FF"/>
      <w:lang w:eastAsia="en-GB"/>
    </w:rPr>
  </w:style>
  <w:style w:type="character" w:customStyle="1" w:styleId="EWChar">
    <w:name w:val="EW Char"/>
    <w:link w:val="EW"/>
    <w:qFormat/>
    <w:locked/>
    <w:rsid w:val="000556A3"/>
    <w:rPr>
      <w:rFonts w:ascii="Times New Roman" w:hAnsi="Times New Roman"/>
      <w:lang w:val="en-GB" w:eastAsia="en-US"/>
    </w:rPr>
  </w:style>
  <w:style w:type="paragraph" w:customStyle="1" w:styleId="H2">
    <w:name w:val="H2"/>
    <w:basedOn w:val="Normal"/>
    <w:qFormat/>
    <w:rsid w:val="000556A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0556A3"/>
    <w:pPr>
      <w:numPr>
        <w:numId w:val="1"/>
      </w:numPr>
    </w:pPr>
  </w:style>
  <w:style w:type="character" w:customStyle="1" w:styleId="BalloonTextChar">
    <w:name w:val="Balloon Text Char"/>
    <w:basedOn w:val="DefaultParagraphFont"/>
    <w:link w:val="BalloonText"/>
    <w:qFormat/>
    <w:rsid w:val="000556A3"/>
    <w:rPr>
      <w:rFonts w:ascii="Tahoma" w:hAnsi="Tahoma" w:cs="Tahoma"/>
      <w:sz w:val="16"/>
      <w:szCs w:val="16"/>
      <w:lang w:val="en-GB" w:eastAsia="en-US"/>
    </w:rPr>
  </w:style>
  <w:style w:type="character" w:customStyle="1" w:styleId="Heading8Char">
    <w:name w:val="Heading 8 Char"/>
    <w:basedOn w:val="DefaultParagraphFont"/>
    <w:link w:val="Heading8"/>
    <w:qFormat/>
    <w:rsid w:val="000556A3"/>
    <w:rPr>
      <w:rFonts w:ascii="Arial" w:hAnsi="Arial"/>
      <w:sz w:val="36"/>
      <w:lang w:val="en-GB" w:eastAsia="en-US"/>
    </w:rPr>
  </w:style>
  <w:style w:type="character" w:customStyle="1" w:styleId="Heading9Char">
    <w:name w:val="Heading 9 Char"/>
    <w:basedOn w:val="DefaultParagraphFont"/>
    <w:link w:val="Heading9"/>
    <w:qFormat/>
    <w:rsid w:val="000556A3"/>
    <w:rPr>
      <w:rFonts w:ascii="Arial" w:hAnsi="Arial"/>
      <w:sz w:val="36"/>
      <w:lang w:val="en-GB" w:eastAsia="en-US"/>
    </w:rPr>
  </w:style>
  <w:style w:type="character" w:customStyle="1" w:styleId="HeaderChar">
    <w:name w:val="Header Char"/>
    <w:basedOn w:val="DefaultParagraphFont"/>
    <w:link w:val="Header"/>
    <w:rsid w:val="000556A3"/>
    <w:rPr>
      <w:rFonts w:ascii="Arial" w:hAnsi="Arial"/>
      <w:b/>
      <w:noProof/>
      <w:sz w:val="18"/>
      <w:lang w:val="en-GB" w:eastAsia="en-US"/>
    </w:rPr>
  </w:style>
  <w:style w:type="character" w:customStyle="1" w:styleId="FootnoteTextChar">
    <w:name w:val="Footnote Text Char"/>
    <w:basedOn w:val="DefaultParagraphFont"/>
    <w:link w:val="FootnoteText"/>
    <w:qFormat/>
    <w:rsid w:val="000556A3"/>
    <w:rPr>
      <w:rFonts w:ascii="Times New Roman" w:hAnsi="Times New Roman"/>
      <w:sz w:val="16"/>
      <w:lang w:val="en-GB" w:eastAsia="en-US"/>
    </w:rPr>
  </w:style>
  <w:style w:type="character" w:customStyle="1" w:styleId="FooterChar">
    <w:name w:val="Footer Char"/>
    <w:basedOn w:val="DefaultParagraphFont"/>
    <w:link w:val="Footer"/>
    <w:qFormat/>
    <w:rsid w:val="000556A3"/>
    <w:rPr>
      <w:rFonts w:ascii="Arial" w:hAnsi="Arial"/>
      <w:b/>
      <w:i/>
      <w:noProof/>
      <w:sz w:val="18"/>
      <w:lang w:val="en-GB" w:eastAsia="en-US"/>
    </w:rPr>
  </w:style>
  <w:style w:type="character" w:customStyle="1" w:styleId="CommentTextChar">
    <w:name w:val="Comment Text Char"/>
    <w:basedOn w:val="DefaultParagraphFont"/>
    <w:link w:val="CommentText"/>
    <w:qFormat/>
    <w:rsid w:val="000556A3"/>
    <w:rPr>
      <w:rFonts w:ascii="Times New Roman" w:hAnsi="Times New Roman"/>
      <w:lang w:val="en-GB" w:eastAsia="en-US"/>
    </w:rPr>
  </w:style>
  <w:style w:type="character" w:customStyle="1" w:styleId="CommentSubjectChar">
    <w:name w:val="Comment Subject Char"/>
    <w:basedOn w:val="CommentTextChar"/>
    <w:link w:val="CommentSubject"/>
    <w:qFormat/>
    <w:rsid w:val="000556A3"/>
    <w:rPr>
      <w:rFonts w:ascii="Times New Roman" w:hAnsi="Times New Roman"/>
      <w:b/>
      <w:bCs/>
      <w:lang w:val="en-GB" w:eastAsia="en-US"/>
    </w:rPr>
  </w:style>
  <w:style w:type="character" w:customStyle="1" w:styleId="DocumentMapChar">
    <w:name w:val="Document Map Char"/>
    <w:basedOn w:val="DefaultParagraphFont"/>
    <w:link w:val="DocumentMap"/>
    <w:qFormat/>
    <w:rsid w:val="000556A3"/>
    <w:rPr>
      <w:rFonts w:ascii="Tahoma" w:hAnsi="Tahoma" w:cs="Tahoma"/>
      <w:shd w:val="clear" w:color="auto" w:fill="000080"/>
      <w:lang w:val="en-GB" w:eastAsia="en-US"/>
    </w:rPr>
  </w:style>
  <w:style w:type="paragraph" w:styleId="ListParagraph">
    <w:name w:val="List Paragraph"/>
    <w:basedOn w:val="Normal"/>
    <w:uiPriority w:val="34"/>
    <w:qFormat/>
    <w:rsid w:val="000556A3"/>
    <w:pPr>
      <w:ind w:left="720"/>
      <w:contextualSpacing/>
    </w:pPr>
    <w:rPr>
      <w:rFonts w:eastAsiaTheme="minorEastAsia"/>
    </w:rPr>
  </w:style>
  <w:style w:type="paragraph" w:customStyle="1" w:styleId="TAJ">
    <w:name w:val="TAJ"/>
    <w:basedOn w:val="TH"/>
    <w:rsid w:val="000556A3"/>
    <w:rPr>
      <w:rFonts w:eastAsia="SimSun"/>
      <w:lang w:eastAsia="x-none"/>
    </w:rPr>
  </w:style>
  <w:style w:type="paragraph" w:styleId="IndexHeading">
    <w:name w:val="index heading"/>
    <w:basedOn w:val="Normal"/>
    <w:next w:val="Normal"/>
    <w:qFormat/>
    <w:rsid w:val="000556A3"/>
    <w:pPr>
      <w:pBdr>
        <w:top w:val="single" w:sz="12" w:space="0" w:color="auto"/>
      </w:pBdr>
      <w:spacing w:before="360" w:after="240"/>
    </w:pPr>
    <w:rPr>
      <w:rFonts w:eastAsia="SimSun"/>
      <w:b/>
      <w:i/>
      <w:sz w:val="26"/>
      <w:lang w:eastAsia="zh-CN"/>
    </w:rPr>
  </w:style>
  <w:style w:type="paragraph" w:customStyle="1" w:styleId="INDENT1">
    <w:name w:val="INDENT1"/>
    <w:basedOn w:val="Normal"/>
    <w:uiPriority w:val="99"/>
    <w:qFormat/>
    <w:rsid w:val="000556A3"/>
    <w:pPr>
      <w:ind w:left="851"/>
    </w:pPr>
    <w:rPr>
      <w:rFonts w:eastAsia="SimSun"/>
      <w:lang w:eastAsia="zh-CN"/>
    </w:rPr>
  </w:style>
  <w:style w:type="paragraph" w:customStyle="1" w:styleId="INDENT2">
    <w:name w:val="INDENT2"/>
    <w:basedOn w:val="Normal"/>
    <w:uiPriority w:val="99"/>
    <w:qFormat/>
    <w:rsid w:val="000556A3"/>
    <w:pPr>
      <w:ind w:left="1135" w:hanging="284"/>
    </w:pPr>
    <w:rPr>
      <w:rFonts w:eastAsia="SimSun"/>
      <w:lang w:eastAsia="zh-CN"/>
    </w:rPr>
  </w:style>
  <w:style w:type="paragraph" w:customStyle="1" w:styleId="INDENT3">
    <w:name w:val="INDENT3"/>
    <w:basedOn w:val="Normal"/>
    <w:uiPriority w:val="99"/>
    <w:qFormat/>
    <w:rsid w:val="000556A3"/>
    <w:pPr>
      <w:ind w:left="1701" w:hanging="567"/>
    </w:pPr>
    <w:rPr>
      <w:rFonts w:eastAsia="SimSun"/>
      <w:lang w:eastAsia="zh-CN"/>
    </w:rPr>
  </w:style>
  <w:style w:type="paragraph" w:customStyle="1" w:styleId="FigureTitle">
    <w:name w:val="Figure_Title"/>
    <w:basedOn w:val="Normal"/>
    <w:next w:val="Normal"/>
    <w:uiPriority w:val="99"/>
    <w:qFormat/>
    <w:rsid w:val="000556A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qFormat/>
    <w:rsid w:val="000556A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0556A3"/>
    <w:pPr>
      <w:spacing w:before="120" w:after="120"/>
    </w:pPr>
    <w:rPr>
      <w:rFonts w:eastAsia="SimSun"/>
      <w:b/>
      <w:lang w:eastAsia="zh-CN"/>
    </w:rPr>
  </w:style>
  <w:style w:type="paragraph" w:styleId="PlainText">
    <w:name w:val="Plain Text"/>
    <w:basedOn w:val="Normal"/>
    <w:link w:val="PlainTextChar"/>
    <w:qFormat/>
    <w:rsid w:val="000556A3"/>
    <w:rPr>
      <w:rFonts w:ascii="Courier New" w:hAnsi="Courier New"/>
      <w:lang w:eastAsia="zh-CN"/>
    </w:rPr>
  </w:style>
  <w:style w:type="character" w:customStyle="1" w:styleId="PlainTextChar">
    <w:name w:val="Plain Text Char"/>
    <w:basedOn w:val="DefaultParagraphFont"/>
    <w:link w:val="PlainText"/>
    <w:qFormat/>
    <w:rsid w:val="000556A3"/>
    <w:rPr>
      <w:rFonts w:ascii="Courier New" w:hAnsi="Courier New"/>
      <w:lang w:val="en-GB" w:eastAsia="zh-CN"/>
    </w:rPr>
  </w:style>
  <w:style w:type="paragraph" w:styleId="TOCHeading">
    <w:name w:val="TOC Heading"/>
    <w:basedOn w:val="Heading1"/>
    <w:next w:val="Normal"/>
    <w:uiPriority w:val="39"/>
    <w:unhideWhenUsed/>
    <w:qFormat/>
    <w:rsid w:val="000556A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qFormat/>
    <w:rsid w:val="000556A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0556A3"/>
    <w:pPr>
      <w:overflowPunct w:val="0"/>
      <w:autoSpaceDE w:val="0"/>
      <w:autoSpaceDN w:val="0"/>
      <w:adjustRightInd w:val="0"/>
      <w:textAlignment w:val="baseline"/>
    </w:pPr>
    <w:rPr>
      <w:lang w:eastAsia="en-GB"/>
    </w:rPr>
  </w:style>
  <w:style w:type="paragraph" w:styleId="BlockText">
    <w:name w:val="Block Text"/>
    <w:basedOn w:val="Normal"/>
    <w:unhideWhenUsed/>
    <w:qFormat/>
    <w:rsid w:val="000556A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qFormat/>
    <w:rsid w:val="000556A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qFormat/>
    <w:rsid w:val="000556A3"/>
    <w:rPr>
      <w:rFonts w:ascii="Times New Roman" w:hAnsi="Times New Roman"/>
      <w:lang w:val="en-GB" w:eastAsia="en-GB"/>
    </w:rPr>
  </w:style>
  <w:style w:type="paragraph" w:styleId="BodyText3">
    <w:name w:val="Body Text 3"/>
    <w:basedOn w:val="Normal"/>
    <w:link w:val="BodyText3Char"/>
    <w:unhideWhenUsed/>
    <w:qFormat/>
    <w:rsid w:val="000556A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qFormat/>
    <w:rsid w:val="000556A3"/>
    <w:rPr>
      <w:rFonts w:ascii="Times New Roman" w:hAnsi="Times New Roman"/>
      <w:sz w:val="16"/>
      <w:szCs w:val="16"/>
      <w:lang w:val="en-GB" w:eastAsia="en-GB"/>
    </w:rPr>
  </w:style>
  <w:style w:type="paragraph" w:styleId="BodyTextFirstIndent">
    <w:name w:val="Body Text First Indent"/>
    <w:basedOn w:val="BodyText"/>
    <w:link w:val="BodyTextFirstIndentChar"/>
    <w:qFormat/>
    <w:rsid w:val="000556A3"/>
    <w:pPr>
      <w:spacing w:after="180"/>
      <w:ind w:firstLine="360"/>
    </w:pPr>
  </w:style>
  <w:style w:type="character" w:customStyle="1" w:styleId="BodyTextFirstIndentChar">
    <w:name w:val="Body Text First Indent Char"/>
    <w:basedOn w:val="BodyTextChar"/>
    <w:link w:val="BodyTextFirstIndent"/>
    <w:qFormat/>
    <w:rsid w:val="000556A3"/>
    <w:rPr>
      <w:rFonts w:ascii="Times New Roman" w:hAnsi="Times New Roman"/>
      <w:lang w:val="en-GB" w:eastAsia="en-GB"/>
    </w:rPr>
  </w:style>
  <w:style w:type="paragraph" w:styleId="BodyTextIndent">
    <w:name w:val="Body Text Indent"/>
    <w:basedOn w:val="Normal"/>
    <w:link w:val="BodyTextIndentChar"/>
    <w:unhideWhenUsed/>
    <w:qFormat/>
    <w:rsid w:val="000556A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qFormat/>
    <w:rsid w:val="000556A3"/>
    <w:rPr>
      <w:rFonts w:ascii="Times New Roman" w:hAnsi="Times New Roman"/>
      <w:lang w:val="en-GB" w:eastAsia="en-GB"/>
    </w:rPr>
  </w:style>
  <w:style w:type="paragraph" w:styleId="BodyTextFirstIndent2">
    <w:name w:val="Body Text First Indent 2"/>
    <w:basedOn w:val="BodyTextIndent"/>
    <w:link w:val="BodyTextFirstIndent2Char"/>
    <w:unhideWhenUsed/>
    <w:qFormat/>
    <w:rsid w:val="000556A3"/>
    <w:pPr>
      <w:spacing w:after="180"/>
      <w:ind w:left="360" w:firstLine="360"/>
    </w:pPr>
  </w:style>
  <w:style w:type="character" w:customStyle="1" w:styleId="BodyTextFirstIndent2Char">
    <w:name w:val="Body Text First Indent 2 Char"/>
    <w:basedOn w:val="BodyTextIndentChar"/>
    <w:link w:val="BodyTextFirstIndent2"/>
    <w:qFormat/>
    <w:rsid w:val="000556A3"/>
    <w:rPr>
      <w:rFonts w:ascii="Times New Roman" w:hAnsi="Times New Roman"/>
      <w:lang w:val="en-GB" w:eastAsia="en-GB"/>
    </w:rPr>
  </w:style>
  <w:style w:type="paragraph" w:styleId="BodyTextIndent2">
    <w:name w:val="Body Text Indent 2"/>
    <w:basedOn w:val="Normal"/>
    <w:link w:val="BodyTextIndent2Char"/>
    <w:unhideWhenUsed/>
    <w:qFormat/>
    <w:rsid w:val="000556A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qFormat/>
    <w:rsid w:val="000556A3"/>
    <w:rPr>
      <w:rFonts w:ascii="Times New Roman" w:hAnsi="Times New Roman"/>
      <w:lang w:val="en-GB" w:eastAsia="en-GB"/>
    </w:rPr>
  </w:style>
  <w:style w:type="paragraph" w:styleId="BodyTextIndent3">
    <w:name w:val="Body Text Indent 3"/>
    <w:basedOn w:val="Normal"/>
    <w:link w:val="BodyTextIndent3Char"/>
    <w:unhideWhenUsed/>
    <w:qFormat/>
    <w:rsid w:val="000556A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qFormat/>
    <w:rsid w:val="000556A3"/>
    <w:rPr>
      <w:rFonts w:ascii="Times New Roman" w:hAnsi="Times New Roman"/>
      <w:sz w:val="16"/>
      <w:szCs w:val="16"/>
      <w:lang w:val="en-GB" w:eastAsia="en-GB"/>
    </w:rPr>
  </w:style>
  <w:style w:type="paragraph" w:styleId="Closing">
    <w:name w:val="Closing"/>
    <w:basedOn w:val="Normal"/>
    <w:link w:val="ClosingChar"/>
    <w:unhideWhenUsed/>
    <w:qFormat/>
    <w:rsid w:val="000556A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qFormat/>
    <w:rsid w:val="000556A3"/>
    <w:rPr>
      <w:rFonts w:ascii="Times New Roman" w:hAnsi="Times New Roman"/>
      <w:lang w:val="en-GB" w:eastAsia="en-GB"/>
    </w:rPr>
  </w:style>
  <w:style w:type="paragraph" w:styleId="Date">
    <w:name w:val="Date"/>
    <w:basedOn w:val="Normal"/>
    <w:next w:val="Normal"/>
    <w:link w:val="DateChar"/>
    <w:qFormat/>
    <w:rsid w:val="000556A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qFormat/>
    <w:rsid w:val="000556A3"/>
    <w:rPr>
      <w:rFonts w:ascii="Times New Roman" w:hAnsi="Times New Roman"/>
      <w:lang w:val="en-GB" w:eastAsia="en-GB"/>
    </w:rPr>
  </w:style>
  <w:style w:type="paragraph" w:styleId="E-mailSignature">
    <w:name w:val="E-mail Signature"/>
    <w:basedOn w:val="Normal"/>
    <w:link w:val="E-mailSignatureChar"/>
    <w:unhideWhenUsed/>
    <w:qFormat/>
    <w:rsid w:val="000556A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qFormat/>
    <w:rsid w:val="000556A3"/>
    <w:rPr>
      <w:rFonts w:ascii="Times New Roman" w:hAnsi="Times New Roman"/>
      <w:lang w:val="en-GB" w:eastAsia="en-GB"/>
    </w:rPr>
  </w:style>
  <w:style w:type="paragraph" w:styleId="EndnoteText">
    <w:name w:val="endnote text"/>
    <w:basedOn w:val="Normal"/>
    <w:link w:val="EndnoteTextChar"/>
    <w:unhideWhenUsed/>
    <w:qFormat/>
    <w:rsid w:val="000556A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qFormat/>
    <w:rsid w:val="000556A3"/>
    <w:rPr>
      <w:rFonts w:ascii="Times New Roman" w:hAnsi="Times New Roman"/>
      <w:lang w:val="en-GB" w:eastAsia="en-GB"/>
    </w:rPr>
  </w:style>
  <w:style w:type="paragraph" w:styleId="EnvelopeAddress">
    <w:name w:val="envelope address"/>
    <w:basedOn w:val="Normal"/>
    <w:unhideWhenUsed/>
    <w:qFormat/>
    <w:rsid w:val="000556A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qFormat/>
    <w:rsid w:val="000556A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qFormat/>
    <w:rsid w:val="000556A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qFormat/>
    <w:rsid w:val="000556A3"/>
    <w:rPr>
      <w:rFonts w:ascii="Times New Roman" w:hAnsi="Times New Roman"/>
      <w:i/>
      <w:iCs/>
      <w:lang w:val="en-GB" w:eastAsia="en-GB"/>
    </w:rPr>
  </w:style>
  <w:style w:type="paragraph" w:styleId="HTMLPreformatted">
    <w:name w:val="HTML Preformatted"/>
    <w:basedOn w:val="Normal"/>
    <w:link w:val="HTMLPreformattedChar"/>
    <w:unhideWhenUsed/>
    <w:qFormat/>
    <w:rsid w:val="000556A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qFormat/>
    <w:rsid w:val="000556A3"/>
    <w:rPr>
      <w:rFonts w:ascii="Consolas" w:hAnsi="Consolas"/>
      <w:lang w:val="en-GB" w:eastAsia="en-GB"/>
    </w:rPr>
  </w:style>
  <w:style w:type="paragraph" w:styleId="Index3">
    <w:name w:val="index 3"/>
    <w:basedOn w:val="Normal"/>
    <w:next w:val="Normal"/>
    <w:unhideWhenUsed/>
    <w:qFormat/>
    <w:rsid w:val="000556A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qFormat/>
    <w:rsid w:val="000556A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qFormat/>
    <w:rsid w:val="000556A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qFormat/>
    <w:rsid w:val="000556A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qFormat/>
    <w:rsid w:val="000556A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qFormat/>
    <w:rsid w:val="000556A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qFormat/>
    <w:rsid w:val="000556A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0556A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qFormat/>
    <w:rsid w:val="000556A3"/>
    <w:rPr>
      <w:rFonts w:ascii="Times New Roman" w:hAnsi="Times New Roman"/>
      <w:i/>
      <w:iCs/>
      <w:color w:val="4F81BD" w:themeColor="accent1"/>
      <w:lang w:val="en-GB" w:eastAsia="en-GB"/>
    </w:rPr>
  </w:style>
  <w:style w:type="paragraph" w:styleId="ListContinue">
    <w:name w:val="List Continue"/>
    <w:basedOn w:val="Normal"/>
    <w:unhideWhenUsed/>
    <w:qFormat/>
    <w:rsid w:val="000556A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qFormat/>
    <w:rsid w:val="000556A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qFormat/>
    <w:rsid w:val="000556A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qFormat/>
    <w:rsid w:val="000556A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qFormat/>
    <w:rsid w:val="000556A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qFormat/>
    <w:rsid w:val="000556A3"/>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unhideWhenUsed/>
    <w:qFormat/>
    <w:rsid w:val="000556A3"/>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unhideWhenUsed/>
    <w:qFormat/>
    <w:rsid w:val="000556A3"/>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unhideWhenUsed/>
    <w:qFormat/>
    <w:rsid w:val="000556A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qFormat/>
    <w:rsid w:val="000556A3"/>
    <w:rPr>
      <w:rFonts w:ascii="Consolas" w:hAnsi="Consolas"/>
      <w:lang w:val="en-GB" w:eastAsia="en-GB"/>
    </w:rPr>
  </w:style>
  <w:style w:type="paragraph" w:styleId="MessageHeader">
    <w:name w:val="Message Header"/>
    <w:basedOn w:val="Normal"/>
    <w:link w:val="MessageHeaderChar"/>
    <w:unhideWhenUsed/>
    <w:qFormat/>
    <w:rsid w:val="000556A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qFormat/>
    <w:rsid w:val="000556A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556A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qFormat/>
    <w:rsid w:val="000556A3"/>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qFormat/>
    <w:rsid w:val="000556A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qFormat/>
    <w:rsid w:val="000556A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qFormat/>
    <w:rsid w:val="000556A3"/>
    <w:rPr>
      <w:rFonts w:ascii="Times New Roman" w:hAnsi="Times New Roman"/>
      <w:lang w:val="en-GB" w:eastAsia="en-GB"/>
    </w:rPr>
  </w:style>
  <w:style w:type="paragraph" w:styleId="Quote">
    <w:name w:val="Quote"/>
    <w:basedOn w:val="Normal"/>
    <w:next w:val="Normal"/>
    <w:link w:val="QuoteChar"/>
    <w:uiPriority w:val="29"/>
    <w:qFormat/>
    <w:rsid w:val="000556A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qFormat/>
    <w:rsid w:val="000556A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qFormat/>
    <w:rsid w:val="000556A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qFormat/>
    <w:rsid w:val="000556A3"/>
    <w:rPr>
      <w:rFonts w:ascii="Times New Roman" w:hAnsi="Times New Roman"/>
      <w:lang w:val="en-GB" w:eastAsia="en-GB"/>
    </w:rPr>
  </w:style>
  <w:style w:type="paragraph" w:styleId="Signature">
    <w:name w:val="Signature"/>
    <w:basedOn w:val="Normal"/>
    <w:link w:val="SignatureChar"/>
    <w:unhideWhenUsed/>
    <w:qFormat/>
    <w:rsid w:val="000556A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qFormat/>
    <w:rsid w:val="000556A3"/>
    <w:rPr>
      <w:rFonts w:ascii="Times New Roman" w:hAnsi="Times New Roman"/>
      <w:lang w:val="en-GB" w:eastAsia="en-GB"/>
    </w:rPr>
  </w:style>
  <w:style w:type="paragraph" w:styleId="Subtitle">
    <w:name w:val="Subtitle"/>
    <w:basedOn w:val="Normal"/>
    <w:next w:val="Normal"/>
    <w:link w:val="SubtitleChar"/>
    <w:qFormat/>
    <w:rsid w:val="000556A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qFormat/>
    <w:rsid w:val="000556A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qFormat/>
    <w:rsid w:val="000556A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qFormat/>
    <w:rsid w:val="000556A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556A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qFormat/>
    <w:rsid w:val="000556A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qFormat/>
    <w:rsid w:val="000556A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qFormat/>
    <w:rsid w:val="000556A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556A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0556A3"/>
  </w:style>
  <w:style w:type="character" w:customStyle="1" w:styleId="ui-provider">
    <w:name w:val="ui-provider"/>
    <w:basedOn w:val="DefaultParagraphFont"/>
    <w:rsid w:val="000556A3"/>
  </w:style>
  <w:style w:type="character" w:customStyle="1" w:styleId="NOChar">
    <w:name w:val="NO Char"/>
    <w:qFormat/>
    <w:rsid w:val="000556A3"/>
    <w:rPr>
      <w:rFonts w:ascii="Times New Roman" w:hAnsi="Times New Roman"/>
      <w:lang w:val="en-GB" w:eastAsia="en-US"/>
    </w:rPr>
  </w:style>
  <w:style w:type="character" w:customStyle="1" w:styleId="EXChar">
    <w:name w:val="EX Char"/>
    <w:qFormat/>
    <w:locked/>
    <w:rsid w:val="000556A3"/>
    <w:rPr>
      <w:lang w:val="en-GB" w:eastAsia="en-US"/>
    </w:rPr>
  </w:style>
  <w:style w:type="character" w:styleId="Mention">
    <w:name w:val="Mention"/>
    <w:uiPriority w:val="99"/>
    <w:semiHidden/>
    <w:unhideWhenUsed/>
    <w:rsid w:val="000556A3"/>
    <w:rPr>
      <w:color w:val="2B579A"/>
      <w:shd w:val="clear" w:color="auto" w:fill="E6E6E6"/>
    </w:rPr>
  </w:style>
  <w:style w:type="character" w:styleId="UnresolvedMention">
    <w:name w:val="Unresolved Mention"/>
    <w:uiPriority w:val="99"/>
    <w:semiHidden/>
    <w:unhideWhenUsed/>
    <w:rsid w:val="000556A3"/>
    <w:rPr>
      <w:color w:val="605E5C"/>
      <w:shd w:val="clear" w:color="auto" w:fill="E1DFDD"/>
    </w:rPr>
  </w:style>
  <w:style w:type="character" w:customStyle="1" w:styleId="B3Char">
    <w:name w:val="B3 Char"/>
    <w:rsid w:val="000556A3"/>
    <w:rPr>
      <w:rFonts w:ascii="Times New Roman" w:hAnsi="Times New Roman"/>
      <w:lang w:val="en-GB" w:eastAsia="en-US"/>
    </w:rPr>
  </w:style>
  <w:style w:type="character" w:customStyle="1" w:styleId="NOChar2">
    <w:name w:val="NO Char2"/>
    <w:locked/>
    <w:rsid w:val="000556A3"/>
    <w:rPr>
      <w:lang w:val="en-GB"/>
    </w:rPr>
  </w:style>
  <w:style w:type="paragraph" w:customStyle="1" w:styleId="msonormal0">
    <w:name w:val="msonormal"/>
    <w:basedOn w:val="Normal"/>
    <w:rsid w:val="000556A3"/>
    <w:pPr>
      <w:spacing w:before="100" w:beforeAutospacing="1" w:after="100" w:afterAutospacing="1"/>
    </w:pPr>
    <w:rPr>
      <w:rFonts w:eastAsia="SimSun"/>
      <w:sz w:val="24"/>
      <w:szCs w:val="24"/>
      <w:lang w:eastAsia="zh-CN"/>
    </w:rPr>
  </w:style>
  <w:style w:type="paragraph" w:customStyle="1" w:styleId="CSN1">
    <w:name w:val="CSN1"/>
    <w:basedOn w:val="Normal"/>
    <w:rsid w:val="000556A3"/>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0556A3"/>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0556A3"/>
    <w:rPr>
      <w:rFonts w:eastAsia="SimSun"/>
    </w:rPr>
  </w:style>
  <w:style w:type="paragraph" w:customStyle="1" w:styleId="FL">
    <w:name w:val="FL"/>
    <w:basedOn w:val="Normal"/>
    <w:rsid w:val="000556A3"/>
    <w:pPr>
      <w:keepNext/>
      <w:keepLines/>
      <w:overflowPunct w:val="0"/>
      <w:autoSpaceDE w:val="0"/>
      <w:autoSpaceDN w:val="0"/>
      <w:adjustRightInd w:val="0"/>
      <w:spacing w:before="60"/>
      <w:jc w:val="center"/>
    </w:pPr>
    <w:rPr>
      <w:rFonts w:ascii="Arial" w:eastAsia="SimSun" w:hAnsi="Arial"/>
      <w:b/>
    </w:rPr>
  </w:style>
  <w:style w:type="character" w:customStyle="1" w:styleId="B1Char1">
    <w:name w:val="B1 Char1"/>
    <w:rsid w:val="000556A3"/>
    <w:rPr>
      <w:rFonts w:ascii="Times New Roman" w:hAnsi="Times New Roman" w:cs="Times New Roman" w:hint="default"/>
      <w:lang w:eastAsia="en-US"/>
    </w:rPr>
  </w:style>
  <w:style w:type="paragraph" w:customStyle="1" w:styleId="CSN1H">
    <w:name w:val="CSN1_H"/>
    <w:basedOn w:val="CSN1"/>
    <w:rsid w:val="000556A3"/>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apple-converted-space">
    <w:name w:val="apple-converted-space"/>
    <w:rsid w:val="000556A3"/>
  </w:style>
  <w:style w:type="character" w:customStyle="1" w:styleId="BodyTextFirstIndentChar1">
    <w:name w:val="Body Text First Indent Char1"/>
    <w:basedOn w:val="DefaultParagraphFont"/>
    <w:rsid w:val="000556A3"/>
  </w:style>
  <w:style w:type="character" w:customStyle="1" w:styleId="msoins0">
    <w:name w:val="msoins"/>
    <w:basedOn w:val="DefaultParagraphFont"/>
    <w:rsid w:val="000556A3"/>
  </w:style>
  <w:style w:type="character" w:customStyle="1" w:styleId="1">
    <w:name w:val="未处理的提及1"/>
    <w:uiPriority w:val="99"/>
    <w:semiHidden/>
    <w:unhideWhenUsed/>
    <w:qFormat/>
    <w:rsid w:val="00AA79DF"/>
    <w:rPr>
      <w:color w:val="605E5C"/>
      <w:shd w:val="clear" w:color="auto" w:fill="E1DFDD"/>
    </w:rPr>
  </w:style>
  <w:style w:type="character" w:customStyle="1" w:styleId="UnresolvedMention1">
    <w:name w:val="Unresolved Mention1"/>
    <w:uiPriority w:val="99"/>
    <w:semiHidden/>
    <w:qFormat/>
    <w:rsid w:val="00AA79DF"/>
    <w:rPr>
      <w:color w:val="605E5C"/>
      <w:shd w:val="clear" w:color="auto" w:fill="E1DFDD"/>
    </w:rPr>
  </w:style>
  <w:style w:type="character" w:styleId="Emphasis">
    <w:name w:val="Emphasis"/>
    <w:basedOn w:val="DefaultParagraphFont"/>
    <w:uiPriority w:val="20"/>
    <w:qFormat/>
    <w:rsid w:val="00AA79DF"/>
    <w:rPr>
      <w:i/>
      <w:iCs/>
    </w:rPr>
  </w:style>
  <w:style w:type="paragraph" w:customStyle="1" w:styleId="Revision1">
    <w:name w:val="Revision1"/>
    <w:hidden/>
    <w:uiPriority w:val="99"/>
    <w:semiHidden/>
    <w:qFormat/>
    <w:rsid w:val="00AA79DF"/>
    <w:rPr>
      <w:rFonts w:ascii="Times New Roman" w:eastAsia="SimSun" w:hAnsi="Times New Roman"/>
      <w:lang w:val="en-GB" w:eastAsia="en-US"/>
    </w:rPr>
  </w:style>
  <w:style w:type="character" w:customStyle="1" w:styleId="TALZchn">
    <w:name w:val="TAL Zchn"/>
    <w:qFormat/>
    <w:rsid w:val="00AA79DF"/>
    <w:rPr>
      <w:rFonts w:ascii="Arial" w:hAnsi="Arial"/>
      <w:sz w:val="18"/>
      <w:lang w:val="en-GB" w:eastAsia="en-US"/>
    </w:rPr>
  </w:style>
  <w:style w:type="paragraph" w:customStyle="1" w:styleId="TOCHeading1">
    <w:name w:val="TOC Heading1"/>
    <w:basedOn w:val="Heading1"/>
    <w:next w:val="Normal"/>
    <w:uiPriority w:val="39"/>
    <w:unhideWhenUsed/>
    <w:qFormat/>
    <w:rsid w:val="00AA79DF"/>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Bibliography1">
    <w:name w:val="Bibliography1"/>
    <w:basedOn w:val="Normal"/>
    <w:next w:val="Normal"/>
    <w:uiPriority w:val="37"/>
    <w:semiHidden/>
    <w:unhideWhenUsed/>
    <w:qFormat/>
    <w:rsid w:val="00AA79DF"/>
    <w:pPr>
      <w:overflowPunct w:val="0"/>
      <w:autoSpaceDE w:val="0"/>
      <w:autoSpaceDN w:val="0"/>
      <w:adjustRightInd w:val="0"/>
      <w:textAlignment w:val="baseline"/>
    </w:pPr>
    <w:rPr>
      <w:lang w:eastAsia="en-GB"/>
    </w:rPr>
  </w:style>
  <w:style w:type="character" w:customStyle="1" w:styleId="UnresolvedMention2">
    <w:name w:val="Unresolved Mention2"/>
    <w:uiPriority w:val="99"/>
    <w:qFormat/>
    <w:rsid w:val="00AA79DF"/>
    <w:rPr>
      <w:color w:val="605E5C"/>
      <w:shd w:val="clear" w:color="auto" w:fill="E1DFDD"/>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qFormat/>
    <w:rsid w:val="00AA79DF"/>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qFormat/>
    <w:rsid w:val="00AA79DF"/>
    <w:rPr>
      <w:rFonts w:ascii="Calibri Light" w:eastAsia="DengXian Light" w:hAnsi="Calibri Light" w:cs="Times New Roman" w:hint="default"/>
      <w:b/>
      <w:bCs/>
      <w:sz w:val="28"/>
      <w:szCs w:val="28"/>
      <w:lang w:val="en-GB" w:eastAsia="en-US"/>
    </w:rPr>
  </w:style>
  <w:style w:type="character" w:customStyle="1" w:styleId="10">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qFormat/>
    <w:rsid w:val="00AA79DF"/>
    <w:rPr>
      <w:sz w:val="18"/>
      <w:szCs w:val="18"/>
      <w:lang w:val="en-GB" w:eastAsia="en-US"/>
    </w:rPr>
  </w:style>
  <w:style w:type="character" w:customStyle="1" w:styleId="CRCoverPageZchn">
    <w:name w:val="CR Cover Page Zchn"/>
    <w:link w:val="CRCoverPage"/>
    <w:locked/>
    <w:rsid w:val="00AA79D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72</TotalTime>
  <Pages>66</Pages>
  <Words>15692</Words>
  <Characters>89451</Characters>
  <Application>Microsoft Office Word</Application>
  <DocSecurity>0</DocSecurity>
  <Lines>745</Lines>
  <Paragraphs>209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104934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100</cp:revision>
  <cp:lastPrinted>1900-01-01T06:00:00Z</cp:lastPrinted>
  <dcterms:created xsi:type="dcterms:W3CDTF">2020-02-03T08:32:00Z</dcterms:created>
  <dcterms:modified xsi:type="dcterms:W3CDTF">2025-11-19T15:46:00Z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