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12DC566" w14:textId="5DD2C3BD" w:rsidR="00A95F50" w:rsidRDefault="00A95F50" w:rsidP="00A95F50">
      <w:pPr>
        <w:pStyle w:val="CRCoverPage"/>
        <w:tabs>
          <w:tab w:val="right" w:pos="9639"/>
        </w:tabs>
        <w:spacing w:after="0"/>
        <w:rPr>
          <w:b/>
          <w:i/>
          <w:noProof/>
          <w:sz w:val="28"/>
        </w:rPr>
      </w:pPr>
      <w:r>
        <w:rPr>
          <w:b/>
          <w:noProof/>
          <w:sz w:val="24"/>
        </w:rPr>
        <w:t>3GPP TSG-CT WG1 Meeting #15</w:t>
      </w:r>
      <w:r>
        <w:rPr>
          <w:b/>
          <w:noProof/>
          <w:sz w:val="24"/>
          <w:lang w:eastAsia="zh-CN"/>
        </w:rPr>
        <w:t>8</w:t>
      </w:r>
      <w:r>
        <w:rPr>
          <w:b/>
          <w:i/>
          <w:noProof/>
          <w:sz w:val="28"/>
        </w:rPr>
        <w:tab/>
      </w:r>
      <w:r w:rsidR="00801CEF" w:rsidRPr="00801CEF">
        <w:rPr>
          <w:b/>
          <w:noProof/>
          <w:sz w:val="24"/>
        </w:rPr>
        <w:t>C1-257749</w:t>
      </w:r>
    </w:p>
    <w:p w14:paraId="7CB45193" w14:textId="33FAB3BF" w:rsidR="001E41F3" w:rsidRDefault="00A95F50" w:rsidP="00A95F50">
      <w:pPr>
        <w:pStyle w:val="CRCoverPage"/>
        <w:outlineLvl w:val="0"/>
        <w:rPr>
          <w:b/>
          <w:noProof/>
          <w:sz w:val="24"/>
        </w:rPr>
      </w:pPr>
      <w:r>
        <w:rPr>
          <w:b/>
          <w:noProof/>
          <w:sz w:val="24"/>
          <w:lang w:eastAsia="zh-CN"/>
        </w:rPr>
        <w:t xml:space="preserve">Dallas, US </w:t>
      </w:r>
      <w:r>
        <w:rPr>
          <w:b/>
          <w:noProof/>
          <w:sz w:val="24"/>
        </w:rPr>
        <w:t>, 17-21 November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C9E22E0" w:rsidR="001E41F3" w:rsidRPr="00410371" w:rsidRDefault="0008211D" w:rsidP="00E13F3D">
            <w:pPr>
              <w:pStyle w:val="CRCoverPage"/>
              <w:spacing w:after="0"/>
              <w:jc w:val="right"/>
              <w:rPr>
                <w:b/>
                <w:noProof/>
                <w:sz w:val="28"/>
              </w:rPr>
            </w:pPr>
            <w:r>
              <w:rPr>
                <w:b/>
                <w:noProof/>
                <w:sz w:val="28"/>
              </w:rPr>
              <w:t>24.554</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8CC6DE0" w:rsidR="001E41F3" w:rsidRPr="00410371" w:rsidRDefault="00BA6D5F" w:rsidP="00547111">
            <w:pPr>
              <w:pStyle w:val="CRCoverPage"/>
              <w:spacing w:after="0"/>
              <w:rPr>
                <w:noProof/>
              </w:rPr>
            </w:pPr>
            <w:r w:rsidRPr="00BA6D5F">
              <w:rPr>
                <w:b/>
                <w:noProof/>
                <w:sz w:val="28"/>
              </w:rPr>
              <w:t>0859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4C1844" w:rsidR="001E41F3" w:rsidRPr="00410371" w:rsidRDefault="004F245F"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271E1D33" w:rsidR="001E41F3" w:rsidRPr="00410371" w:rsidRDefault="00E62357">
            <w:pPr>
              <w:pStyle w:val="CRCoverPage"/>
              <w:spacing w:after="0"/>
              <w:jc w:val="center"/>
              <w:rPr>
                <w:noProof/>
                <w:sz w:val="28"/>
              </w:rPr>
            </w:pPr>
            <w:r>
              <w:rPr>
                <w:b/>
                <w:noProof/>
                <w:sz w:val="28"/>
              </w:rPr>
              <w:t>19.3.0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2E850889" w:rsidR="00F25D98" w:rsidRDefault="00A15AE8"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348B1C" w:rsidR="001E41F3" w:rsidRDefault="00A21567">
            <w:pPr>
              <w:pStyle w:val="CRCoverPage"/>
              <w:spacing w:after="0"/>
              <w:ind w:left="100"/>
              <w:rPr>
                <w:noProof/>
              </w:rPr>
            </w:pPr>
            <w:r>
              <w:rPr>
                <w:noProof/>
              </w:rPr>
              <w:t xml:space="preserve">Releasing the old PC5 link after a successful </w:t>
            </w:r>
            <w:r>
              <w:t>m</w:t>
            </w:r>
            <w:r w:rsidRPr="00290C42">
              <w:t>ulti-hop UE-to-network relay reselection procedure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8FCDA48" w:rsidR="001E41F3" w:rsidRDefault="00E410CC">
            <w:pPr>
              <w:pStyle w:val="CRCoverPage"/>
              <w:spacing w:after="0"/>
              <w:ind w:left="100"/>
              <w:rPr>
                <w:noProof/>
              </w:rPr>
            </w:pPr>
            <w:r>
              <w:rPr>
                <w:noProof/>
              </w:rPr>
              <w:t>Nokia</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E611545" w:rsidR="001E41F3" w:rsidRDefault="00E410CC" w:rsidP="00547111">
            <w:pPr>
              <w:pStyle w:val="CRCoverPage"/>
              <w:spacing w:after="0"/>
              <w:ind w:left="100"/>
              <w:rPr>
                <w:noProof/>
              </w:rPr>
            </w:pPr>
            <w:r>
              <w:rPr>
                <w:noProof/>
              </w:rPr>
              <w:t>C1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22CF3096" w:rsidR="001E41F3" w:rsidRDefault="00DE667B">
            <w:pPr>
              <w:pStyle w:val="CRCoverPage"/>
              <w:spacing w:after="0"/>
              <w:ind w:left="100"/>
              <w:rPr>
                <w:noProof/>
              </w:rPr>
            </w:pPr>
            <w:r>
              <w:rPr>
                <w:noProof/>
              </w:rPr>
              <w:t>5G_ProSe_Ph3</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6DE4BE9" w:rsidR="001E41F3" w:rsidRDefault="00723EB5">
            <w:pPr>
              <w:pStyle w:val="CRCoverPage"/>
              <w:spacing w:after="0"/>
              <w:ind w:left="100"/>
              <w:rPr>
                <w:noProof/>
              </w:rPr>
            </w:pPr>
            <w:r>
              <w:rPr>
                <w:noProof/>
              </w:rPr>
              <w:t>2025</w:t>
            </w:r>
            <w:r w:rsidR="00320850">
              <w:rPr>
                <w:noProof/>
              </w:rPr>
              <w:t>-</w:t>
            </w:r>
            <w:r>
              <w:rPr>
                <w:noProof/>
              </w:rPr>
              <w:t>11</w:t>
            </w:r>
            <w:r w:rsidR="00320850">
              <w:rPr>
                <w:noProof/>
              </w:rPr>
              <w:t>-</w:t>
            </w:r>
            <w:r>
              <w:rPr>
                <w:noProof/>
              </w:rPr>
              <w:t>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EFEC164" w:rsidR="001E41F3" w:rsidRDefault="00285F5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E3CDF3E" w:rsidR="001E41F3" w:rsidRDefault="009F62E1">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9C63873" w14:textId="77777777" w:rsidR="00C3338D" w:rsidRDefault="005F2BEF">
            <w:pPr>
              <w:pStyle w:val="CRCoverPage"/>
              <w:spacing w:after="0"/>
              <w:ind w:left="100"/>
            </w:pPr>
            <w:r>
              <w:t>Stage-2 spec TS 23.304 states the following:</w:t>
            </w:r>
          </w:p>
          <w:p w14:paraId="44C03F63" w14:textId="77777777" w:rsidR="005F2BEF" w:rsidRDefault="005F2BEF">
            <w:pPr>
              <w:pStyle w:val="CRCoverPage"/>
              <w:spacing w:after="0"/>
              <w:ind w:left="100"/>
            </w:pPr>
          </w:p>
          <w:p w14:paraId="1195FE87" w14:textId="77777777" w:rsidR="00E70CA3" w:rsidRPr="00E70CA3" w:rsidRDefault="00E70CA3" w:rsidP="00E70CA3">
            <w:pPr>
              <w:keepNext/>
              <w:keepLines/>
              <w:overflowPunct w:val="0"/>
              <w:autoSpaceDE w:val="0"/>
              <w:autoSpaceDN w:val="0"/>
              <w:adjustRightInd w:val="0"/>
              <w:spacing w:before="120"/>
              <w:ind w:left="1701" w:hanging="1701"/>
              <w:textAlignment w:val="baseline"/>
              <w:outlineLvl w:val="4"/>
              <w:rPr>
                <w:rFonts w:ascii="Arial" w:hAnsi="Arial"/>
                <w:i/>
                <w:iCs/>
                <w:sz w:val="22"/>
                <w:lang w:eastAsia="zh-CN"/>
              </w:rPr>
            </w:pPr>
            <w:bookmarkStart w:id="1" w:name="_Toc209591269"/>
            <w:r w:rsidRPr="00E70CA3">
              <w:rPr>
                <w:rFonts w:ascii="Arial" w:hAnsi="Arial"/>
                <w:i/>
                <w:iCs/>
                <w:sz w:val="22"/>
                <w:lang w:eastAsia="zh-CN"/>
              </w:rPr>
              <w:t>6.4.3.8.3</w:t>
            </w:r>
            <w:r w:rsidRPr="00E70CA3">
              <w:rPr>
                <w:rFonts w:ascii="Arial" w:hAnsi="Arial"/>
                <w:i/>
                <w:iCs/>
                <w:sz w:val="22"/>
                <w:lang w:eastAsia="zh-CN"/>
              </w:rPr>
              <w:tab/>
              <w:t>Relay reselection and mobility support</w:t>
            </w:r>
            <w:bookmarkEnd w:id="1"/>
          </w:p>
          <w:p w14:paraId="0D26DEEA" w14:textId="72E3E3B6" w:rsidR="005F2BEF" w:rsidRPr="00803344" w:rsidRDefault="0038028E">
            <w:pPr>
              <w:pStyle w:val="CRCoverPage"/>
              <w:spacing w:after="0"/>
              <w:ind w:left="100"/>
              <w:rPr>
                <w:i/>
                <w:iCs/>
              </w:rPr>
            </w:pPr>
            <w:r w:rsidRPr="00803344">
              <w:rPr>
                <w:i/>
                <w:iCs/>
              </w:rPr>
              <w:t>(…)</w:t>
            </w:r>
          </w:p>
          <w:p w14:paraId="740E5166" w14:textId="77777777" w:rsidR="0038028E" w:rsidRPr="0038028E" w:rsidRDefault="0038028E" w:rsidP="0038028E">
            <w:pPr>
              <w:overflowPunct w:val="0"/>
              <w:autoSpaceDE w:val="0"/>
              <w:autoSpaceDN w:val="0"/>
              <w:adjustRightInd w:val="0"/>
              <w:textAlignment w:val="baseline"/>
              <w:rPr>
                <w:i/>
                <w:iCs/>
                <w:lang w:eastAsia="zh-CN"/>
              </w:rPr>
            </w:pPr>
            <w:r w:rsidRPr="0038028E">
              <w:rPr>
                <w:i/>
                <w:iCs/>
                <w:lang w:eastAsia="zh-CN"/>
              </w:rPr>
              <w:t xml:space="preserve">The 5G </w:t>
            </w:r>
            <w:proofErr w:type="spellStart"/>
            <w:r w:rsidRPr="0038028E">
              <w:rPr>
                <w:i/>
                <w:iCs/>
                <w:lang w:eastAsia="zh-CN"/>
              </w:rPr>
              <w:t>ProSe</w:t>
            </w:r>
            <w:proofErr w:type="spellEnd"/>
            <w:r w:rsidRPr="0038028E">
              <w:rPr>
                <w:i/>
                <w:iCs/>
                <w:lang w:eastAsia="zh-CN"/>
              </w:rPr>
              <w:t xml:space="preserve"> Remote UE tears down the link with the 5G </w:t>
            </w:r>
            <w:proofErr w:type="spellStart"/>
            <w:r w:rsidRPr="0038028E">
              <w:rPr>
                <w:i/>
                <w:iCs/>
                <w:lang w:eastAsia="zh-CN"/>
              </w:rPr>
              <w:t>ProSe</w:t>
            </w:r>
            <w:proofErr w:type="spellEnd"/>
            <w:r w:rsidRPr="0038028E">
              <w:rPr>
                <w:i/>
                <w:iCs/>
                <w:lang w:eastAsia="zh-CN"/>
              </w:rPr>
              <w:t xml:space="preserve"> Intermediate UE-to-Network Relay-1 (or the link failure is detected), which will trigger the 5G </w:t>
            </w:r>
            <w:proofErr w:type="spellStart"/>
            <w:r w:rsidRPr="0038028E">
              <w:rPr>
                <w:i/>
                <w:iCs/>
                <w:lang w:eastAsia="zh-CN"/>
              </w:rPr>
              <w:t>ProSe</w:t>
            </w:r>
            <w:proofErr w:type="spellEnd"/>
            <w:r w:rsidRPr="0038028E">
              <w:rPr>
                <w:i/>
                <w:iCs/>
                <w:lang w:eastAsia="zh-CN"/>
              </w:rPr>
              <w:t xml:space="preserve"> Intermediate UE-to-Network Relay-1 to update the 5G </w:t>
            </w:r>
            <w:proofErr w:type="spellStart"/>
            <w:r w:rsidRPr="0038028E">
              <w:rPr>
                <w:i/>
                <w:iCs/>
                <w:lang w:eastAsia="zh-CN"/>
              </w:rPr>
              <w:t>ProSe</w:t>
            </w:r>
            <w:proofErr w:type="spellEnd"/>
            <w:r w:rsidRPr="0038028E">
              <w:rPr>
                <w:i/>
                <w:iCs/>
                <w:lang w:eastAsia="zh-CN"/>
              </w:rPr>
              <w:t xml:space="preserve"> UE-to-Network Relay to remove its association with 5G </w:t>
            </w:r>
            <w:proofErr w:type="spellStart"/>
            <w:r w:rsidRPr="0038028E">
              <w:rPr>
                <w:i/>
                <w:iCs/>
                <w:lang w:eastAsia="zh-CN"/>
              </w:rPr>
              <w:t>ProSe</w:t>
            </w:r>
            <w:proofErr w:type="spellEnd"/>
            <w:r w:rsidRPr="0038028E">
              <w:rPr>
                <w:i/>
                <w:iCs/>
                <w:lang w:eastAsia="zh-CN"/>
              </w:rPr>
              <w:t xml:space="preserve"> Remote UE.</w:t>
            </w:r>
          </w:p>
          <w:p w14:paraId="44971978" w14:textId="77777777" w:rsidR="0038028E" w:rsidRDefault="0038028E">
            <w:pPr>
              <w:pStyle w:val="CRCoverPage"/>
              <w:spacing w:after="0"/>
              <w:ind w:left="100"/>
            </w:pPr>
          </w:p>
          <w:p w14:paraId="5337761C" w14:textId="59C3BE01" w:rsidR="005F2BEF" w:rsidRDefault="0038028E">
            <w:pPr>
              <w:pStyle w:val="CRCoverPage"/>
              <w:spacing w:after="0"/>
              <w:ind w:left="100"/>
            </w:pPr>
            <w:r>
              <w:t>Also:</w:t>
            </w:r>
          </w:p>
          <w:p w14:paraId="1D8FE162" w14:textId="77777777" w:rsidR="0038028E" w:rsidRDefault="0038028E">
            <w:pPr>
              <w:pStyle w:val="CRCoverPage"/>
              <w:spacing w:after="0"/>
              <w:ind w:left="100"/>
            </w:pPr>
          </w:p>
          <w:p w14:paraId="24FC1838" w14:textId="77777777" w:rsidR="008700FA" w:rsidRPr="00803344" w:rsidRDefault="008700FA" w:rsidP="008700FA">
            <w:pPr>
              <w:pStyle w:val="Heading5"/>
              <w:rPr>
                <w:i/>
                <w:iCs/>
                <w:lang w:eastAsia="zh-CN"/>
              </w:rPr>
            </w:pPr>
            <w:bookmarkStart w:id="2" w:name="_Toc209591273"/>
            <w:r w:rsidRPr="00803344">
              <w:rPr>
                <w:i/>
                <w:iCs/>
                <w:lang w:eastAsia="zh-CN"/>
              </w:rPr>
              <w:t>6.4.3.9.3</w:t>
            </w:r>
            <w:r w:rsidRPr="00803344">
              <w:rPr>
                <w:i/>
                <w:iCs/>
                <w:lang w:eastAsia="zh-CN"/>
              </w:rPr>
              <w:tab/>
              <w:t>Relay reselection</w:t>
            </w:r>
            <w:bookmarkEnd w:id="2"/>
          </w:p>
          <w:p w14:paraId="54DD3903" w14:textId="68E24FEF" w:rsidR="0038028E" w:rsidRPr="00803344" w:rsidRDefault="004A172B">
            <w:pPr>
              <w:pStyle w:val="CRCoverPage"/>
              <w:spacing w:after="0"/>
              <w:ind w:left="100"/>
              <w:rPr>
                <w:i/>
                <w:iCs/>
              </w:rPr>
            </w:pPr>
            <w:r w:rsidRPr="00803344">
              <w:rPr>
                <w:i/>
                <w:iCs/>
              </w:rPr>
              <w:t>(…)</w:t>
            </w:r>
          </w:p>
          <w:p w14:paraId="752A593A" w14:textId="77777777" w:rsidR="004A172B" w:rsidRPr="00803344" w:rsidRDefault="004A172B" w:rsidP="004A172B">
            <w:pPr>
              <w:rPr>
                <w:i/>
                <w:iCs/>
                <w:lang w:eastAsia="zh-CN"/>
              </w:rPr>
            </w:pPr>
            <w:r w:rsidRPr="00803344">
              <w:rPr>
                <w:i/>
                <w:iCs/>
                <w:lang w:eastAsia="zh-CN"/>
              </w:rPr>
              <w:t xml:space="preserve">After a preconfigured duration, the Relay that detected the need for reselection releases the link with the previous and next relays if applicable, unless it is reselected by the Remote UE. This will trigger them to perform the same procedure until the complete path has been released. Then, the 5G </w:t>
            </w:r>
            <w:proofErr w:type="spellStart"/>
            <w:r w:rsidRPr="00803344">
              <w:rPr>
                <w:i/>
                <w:iCs/>
                <w:lang w:eastAsia="zh-CN"/>
              </w:rPr>
              <w:t>ProSe</w:t>
            </w:r>
            <w:proofErr w:type="spellEnd"/>
            <w:r w:rsidRPr="00803344">
              <w:rPr>
                <w:i/>
                <w:iCs/>
                <w:lang w:eastAsia="zh-CN"/>
              </w:rPr>
              <w:t xml:space="preserve"> UE-to-Network Relay removes its association with the 5G </w:t>
            </w:r>
            <w:proofErr w:type="spellStart"/>
            <w:r w:rsidRPr="00803344">
              <w:rPr>
                <w:i/>
                <w:iCs/>
                <w:lang w:eastAsia="zh-CN"/>
              </w:rPr>
              <w:t>ProSe</w:t>
            </w:r>
            <w:proofErr w:type="spellEnd"/>
            <w:r w:rsidRPr="00803344">
              <w:rPr>
                <w:i/>
                <w:iCs/>
                <w:lang w:eastAsia="zh-CN"/>
              </w:rPr>
              <w:t xml:space="preserve"> Remote UE including the allocated IP address.</w:t>
            </w:r>
          </w:p>
          <w:p w14:paraId="19A1F46A" w14:textId="77777777" w:rsidR="004A172B" w:rsidRDefault="004A172B">
            <w:pPr>
              <w:pStyle w:val="CRCoverPage"/>
              <w:spacing w:after="0"/>
              <w:ind w:left="100"/>
            </w:pPr>
          </w:p>
          <w:p w14:paraId="7F61B9EA" w14:textId="7B3F9EBF" w:rsidR="005F2BEF" w:rsidRDefault="00803344" w:rsidP="00652AC6">
            <w:pPr>
              <w:pStyle w:val="CRCoverPage"/>
              <w:spacing w:after="0"/>
              <w:ind w:left="100"/>
            </w:pPr>
            <w:r>
              <w:t xml:space="preserve">The above indicates that, </w:t>
            </w:r>
            <w:r>
              <w:rPr>
                <w:noProof/>
              </w:rPr>
              <w:t xml:space="preserve">after a successful </w:t>
            </w:r>
            <w:r>
              <w:t>m</w:t>
            </w:r>
            <w:r w:rsidRPr="00290C42">
              <w:t>ulti-hop UE-to-network relay reselection procedure</w:t>
            </w:r>
            <w:r>
              <w:t xml:space="preserve"> and a new PC5 link is </w:t>
            </w:r>
            <w:r w:rsidR="007D6D49">
              <w:t xml:space="preserve">successfully established, the old PC5 link needs to be released or modified to remove the </w:t>
            </w:r>
            <w:r w:rsidR="00652AC6">
              <w:t>no-longer-needed</w:t>
            </w:r>
            <w:r w:rsidR="007D6D49">
              <w:t xml:space="preserve"> QoS flow</w:t>
            </w:r>
            <w:r w:rsidR="00652AC6">
              <w:t xml:space="preserve">. </w:t>
            </w:r>
            <w:r w:rsidR="004A172B">
              <w:t>The co</w:t>
            </w:r>
            <w:r>
              <w:t>rresponding stage-3 requirements are missing from stage-3 spec.</w:t>
            </w:r>
          </w:p>
          <w:p w14:paraId="708AA7DE" w14:textId="0B4CCEA6" w:rsidR="005F2BEF" w:rsidRDefault="005F2BEF">
            <w:pPr>
              <w:pStyle w:val="CRCoverPage"/>
              <w:spacing w:after="0"/>
              <w:ind w:left="100"/>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lastRenderedPageBreak/>
              <w:t>Summary of change</w:t>
            </w:r>
            <w:r w:rsidR="0051580D">
              <w:rPr>
                <w:b/>
                <w:i/>
                <w:noProof/>
              </w:rPr>
              <w:t>:</w:t>
            </w:r>
          </w:p>
        </w:tc>
        <w:tc>
          <w:tcPr>
            <w:tcW w:w="6946" w:type="dxa"/>
            <w:gridSpan w:val="9"/>
            <w:tcBorders>
              <w:right w:val="single" w:sz="4" w:space="0" w:color="auto"/>
            </w:tcBorders>
            <w:shd w:val="pct30" w:color="FFFF00" w:fill="auto"/>
          </w:tcPr>
          <w:p w14:paraId="31C656EC" w14:textId="0DC4624C" w:rsidR="001E41F3" w:rsidRDefault="00652AC6">
            <w:pPr>
              <w:pStyle w:val="CRCoverPage"/>
              <w:spacing w:after="0"/>
              <w:ind w:left="100"/>
            </w:pPr>
            <w:r>
              <w:t xml:space="preserve">Adding the requirements </w:t>
            </w:r>
            <w:r w:rsidR="00D0295E">
              <w:t xml:space="preserve">of releasing/modifying the old PC5 link after a </w:t>
            </w:r>
            <w:r w:rsidR="00D0295E">
              <w:rPr>
                <w:noProof/>
              </w:rPr>
              <w:t xml:space="preserve">successful </w:t>
            </w:r>
            <w:r w:rsidR="00D0295E">
              <w:t>m</w:t>
            </w:r>
            <w:r w:rsidR="00D0295E" w:rsidRPr="00290C42">
              <w:t>ulti-hop UE-to-network relay reselection procedure</w:t>
            </w:r>
            <w:r w:rsidR="00D0295E">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7ACD756" w:rsidR="001E41F3" w:rsidRDefault="00D0295E">
            <w:pPr>
              <w:pStyle w:val="CRCoverPage"/>
              <w:spacing w:after="0"/>
              <w:ind w:left="100"/>
            </w:pPr>
            <w:r>
              <w:t>Incomplete specifications</w:t>
            </w:r>
            <w:r w:rsidR="00530745">
              <w:t xml:space="preserve"> due to missing requirements</w:t>
            </w:r>
            <w: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47E26BC" w:rsidR="001E41F3" w:rsidRDefault="004751C0">
            <w:pPr>
              <w:pStyle w:val="CRCoverPage"/>
              <w:spacing w:after="0"/>
              <w:ind w:left="100"/>
            </w:pPr>
            <w:r w:rsidRPr="00290C42">
              <w:t>8</w:t>
            </w:r>
            <w:r w:rsidRPr="00290C42">
              <w:rPr>
                <w:rFonts w:hint="eastAsia"/>
                <w:lang w:eastAsia="zh-CN"/>
              </w:rPr>
              <w:t>b</w:t>
            </w:r>
            <w:r w:rsidRPr="00290C42">
              <w:t>.2.3.</w:t>
            </w:r>
            <w:r w:rsidRPr="00290C42">
              <w:rPr>
                <w:rFonts w:hint="eastAsia"/>
                <w:lang w:eastAsia="zh-CN"/>
              </w:rPr>
              <w:t>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4FC1006" w:rsidR="001E41F3" w:rsidRDefault="009A4542">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FF8A3F" w:rsidR="001E41F3" w:rsidRDefault="009A4542">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A678B73" w:rsidR="001E41F3" w:rsidRDefault="009A4542">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8"/>
          <w:footnotePr>
            <w:numRestart w:val="eachSect"/>
          </w:footnotePr>
          <w:pgSz w:w="11907" w:h="16840" w:code="9"/>
          <w:pgMar w:top="1418" w:right="1134" w:bottom="1134" w:left="1134" w:header="680" w:footer="567" w:gutter="0"/>
          <w:cols w:space="720"/>
        </w:sectPr>
      </w:pPr>
    </w:p>
    <w:p w14:paraId="4A05B9C6" w14:textId="77777777" w:rsidR="00AB2193" w:rsidRPr="00CE4669" w:rsidRDefault="00AB2193" w:rsidP="00AB2193">
      <w:pPr>
        <w:pStyle w:val="CRSeparator"/>
      </w:pPr>
      <w:r w:rsidRPr="00CE4669">
        <w:lastRenderedPageBreak/>
        <w:t>==============First change==============</w:t>
      </w:r>
    </w:p>
    <w:p w14:paraId="561DB0B9" w14:textId="77777777" w:rsidR="009835DE" w:rsidRPr="00290C42" w:rsidRDefault="009835DE" w:rsidP="009835DE">
      <w:pPr>
        <w:pStyle w:val="Heading4"/>
        <w:rPr>
          <w:lang w:eastAsia="zh-CN"/>
        </w:rPr>
      </w:pPr>
      <w:bookmarkStart w:id="3" w:name="_Toc209785499"/>
      <w:r w:rsidRPr="00290C42">
        <w:t>8</w:t>
      </w:r>
      <w:r w:rsidRPr="00290C42">
        <w:rPr>
          <w:rFonts w:hint="eastAsia"/>
          <w:lang w:eastAsia="zh-CN"/>
        </w:rPr>
        <w:t>b</w:t>
      </w:r>
      <w:r w:rsidRPr="00290C42">
        <w:t>.2.3.</w:t>
      </w:r>
      <w:r w:rsidRPr="00290C42">
        <w:rPr>
          <w:rFonts w:hint="eastAsia"/>
          <w:lang w:eastAsia="zh-CN"/>
        </w:rPr>
        <w:t>3</w:t>
      </w:r>
      <w:r w:rsidRPr="00290C42">
        <w:tab/>
        <w:t>Multi-hop UE-to-network relay reselection procedure completion</w:t>
      </w:r>
      <w:bookmarkEnd w:id="3"/>
    </w:p>
    <w:p w14:paraId="4C118957" w14:textId="77777777" w:rsidR="009835DE" w:rsidRPr="00290C42" w:rsidRDefault="009835DE" w:rsidP="009835DE">
      <w:pPr>
        <w:rPr>
          <w:lang w:eastAsia="zh-CN"/>
        </w:rPr>
      </w:pPr>
      <w:r w:rsidRPr="00290C42">
        <w:t xml:space="preserve">If there exists only one the 5G </w:t>
      </w:r>
      <w:proofErr w:type="spellStart"/>
      <w:r w:rsidRPr="00290C42">
        <w:t>ProSe</w:t>
      </w:r>
      <w:proofErr w:type="spellEnd"/>
      <w:r w:rsidRPr="00290C42">
        <w:t xml:space="preserve"> intermediate UE-to-network relay UE or the 5G </w:t>
      </w:r>
      <w:proofErr w:type="spellStart"/>
      <w:r w:rsidRPr="00290C42">
        <w:t>ProSe</w:t>
      </w:r>
      <w:proofErr w:type="spellEnd"/>
      <w:r w:rsidRPr="00290C42">
        <w:t xml:space="preserve"> multi-hop UE-to-network relay UE candidate satisfying the conditions in clause 8</w:t>
      </w:r>
      <w:r w:rsidRPr="00290C42">
        <w:rPr>
          <w:rFonts w:hint="eastAsia"/>
          <w:lang w:eastAsia="zh-CN"/>
        </w:rPr>
        <w:t>b</w:t>
      </w:r>
      <w:r w:rsidRPr="00290C42">
        <w:t>.2.</w:t>
      </w:r>
      <w:r w:rsidRPr="00290C42">
        <w:rPr>
          <w:rFonts w:hint="eastAsia"/>
          <w:lang w:eastAsia="zh-CN"/>
        </w:rPr>
        <w:t>3</w:t>
      </w:r>
      <w:r w:rsidRPr="00290C42">
        <w:t xml:space="preserve">.2, then that the 5G </w:t>
      </w:r>
      <w:proofErr w:type="spellStart"/>
      <w:r w:rsidRPr="00290C42">
        <w:t>ProSe</w:t>
      </w:r>
      <w:proofErr w:type="spellEnd"/>
      <w:r w:rsidRPr="00290C42">
        <w:t xml:space="preserve"> intermediate UE-to-network relay UE or the 5G </w:t>
      </w:r>
      <w:proofErr w:type="spellStart"/>
      <w:r w:rsidRPr="00290C42">
        <w:t>ProSe</w:t>
      </w:r>
      <w:proofErr w:type="spellEnd"/>
      <w:r w:rsidRPr="00290C42">
        <w:t xml:space="preserve"> multi-hop UE-to-network relay UE is selected.</w:t>
      </w:r>
    </w:p>
    <w:p w14:paraId="57CEAA2B" w14:textId="77777777" w:rsidR="009835DE" w:rsidRPr="00290C42" w:rsidRDefault="009835DE" w:rsidP="009835DE">
      <w:pPr>
        <w:rPr>
          <w:lang w:eastAsia="zh-CN"/>
        </w:rPr>
      </w:pPr>
      <w:r w:rsidRPr="00290C42">
        <w:t xml:space="preserve">If there exist more than one the 5G </w:t>
      </w:r>
      <w:proofErr w:type="spellStart"/>
      <w:r w:rsidRPr="00290C42">
        <w:t>ProSe</w:t>
      </w:r>
      <w:proofErr w:type="spellEnd"/>
      <w:r w:rsidRPr="00290C42">
        <w:t xml:space="preserve"> intermediate UE-to-network relay UE or the 5G </w:t>
      </w:r>
      <w:proofErr w:type="spellStart"/>
      <w:r w:rsidRPr="00290C42">
        <w:t>ProSe</w:t>
      </w:r>
      <w:proofErr w:type="spellEnd"/>
      <w:r w:rsidRPr="00290C42">
        <w:t xml:space="preserve"> multi-hop UE-to-network relay UE candidate satisfying the conditions in clause 8</w:t>
      </w:r>
      <w:r w:rsidRPr="00290C42">
        <w:rPr>
          <w:rFonts w:hint="eastAsia"/>
          <w:lang w:eastAsia="zh-CN"/>
        </w:rPr>
        <w:t>b</w:t>
      </w:r>
      <w:r w:rsidRPr="00290C42">
        <w:t>.2.</w:t>
      </w:r>
      <w:r w:rsidRPr="00290C42">
        <w:rPr>
          <w:rFonts w:hint="eastAsia"/>
          <w:lang w:eastAsia="zh-CN"/>
        </w:rPr>
        <w:t>3.2</w:t>
      </w:r>
      <w:r w:rsidRPr="00290C42">
        <w:t xml:space="preserve">, any relay candidates not satisfying the non-radio related </w:t>
      </w:r>
      <w:proofErr w:type="spellStart"/>
      <w:r w:rsidRPr="00290C42">
        <w:t>ProSe</w:t>
      </w:r>
      <w:proofErr w:type="spellEnd"/>
      <w:r w:rsidRPr="00290C42">
        <w:t xml:space="preserve"> layer criteria shall be discarded</w:t>
      </w:r>
      <w:r w:rsidRPr="00290C42">
        <w:rPr>
          <w:rFonts w:hint="eastAsia"/>
          <w:lang w:eastAsia="zh-CN"/>
        </w:rPr>
        <w:t xml:space="preserve">, </w:t>
      </w:r>
      <w:bookmarkStart w:id="4" w:name="OLE_LINK101"/>
      <w:r w:rsidRPr="00290C42">
        <w:rPr>
          <w:rFonts w:hint="eastAsia"/>
          <w:lang w:eastAsia="zh-CN"/>
        </w:rPr>
        <w:t>the</w:t>
      </w:r>
      <w:r w:rsidRPr="00290C42">
        <w:t xml:space="preserve"> Root Relay Info</w:t>
      </w:r>
      <w:r w:rsidRPr="00290C42">
        <w:rPr>
          <w:rFonts w:hint="eastAsia"/>
          <w:lang w:eastAsia="zh-CN"/>
        </w:rPr>
        <w:t xml:space="preserve"> </w:t>
      </w:r>
      <w:r w:rsidRPr="00290C42">
        <w:t xml:space="preserve">may be used to prioritize a relay offering the connection to the same 5G </w:t>
      </w:r>
      <w:proofErr w:type="spellStart"/>
      <w:r w:rsidRPr="00290C42">
        <w:t>ProSe</w:t>
      </w:r>
      <w:proofErr w:type="spellEnd"/>
      <w:r w:rsidRPr="00290C42">
        <w:t xml:space="preserve"> </w:t>
      </w:r>
      <w:r w:rsidRPr="00290C42">
        <w:rPr>
          <w:rFonts w:hint="eastAsia"/>
          <w:lang w:eastAsia="zh-CN"/>
        </w:rPr>
        <w:t xml:space="preserve">multi-hop </w:t>
      </w:r>
      <w:r w:rsidRPr="00290C42">
        <w:t>UE-to-</w:t>
      </w:r>
      <w:r w:rsidRPr="00290C42">
        <w:rPr>
          <w:rFonts w:hint="eastAsia"/>
          <w:lang w:eastAsia="zh-CN"/>
        </w:rPr>
        <w:t>n</w:t>
      </w:r>
      <w:r w:rsidRPr="00290C42">
        <w:t xml:space="preserve">etwork </w:t>
      </w:r>
      <w:r w:rsidRPr="00290C42">
        <w:rPr>
          <w:rFonts w:hint="eastAsia"/>
          <w:lang w:eastAsia="zh-CN"/>
        </w:rPr>
        <w:t>r</w:t>
      </w:r>
      <w:r w:rsidRPr="00290C42">
        <w:t>elay</w:t>
      </w:r>
      <w:r w:rsidRPr="00290C42">
        <w:rPr>
          <w:rFonts w:hint="eastAsia"/>
          <w:lang w:eastAsia="zh-CN"/>
        </w:rPr>
        <w:t xml:space="preserve"> UE</w:t>
      </w:r>
      <w:bookmarkEnd w:id="4"/>
      <w:r w:rsidRPr="00290C42">
        <w:t>.</w:t>
      </w:r>
    </w:p>
    <w:p w14:paraId="2E630C1D" w14:textId="713417C6" w:rsidR="009835DE" w:rsidRPr="00290C42" w:rsidRDefault="009835DE" w:rsidP="009835DE">
      <w:pPr>
        <w:rPr>
          <w:lang w:eastAsia="zh-CN"/>
        </w:rPr>
      </w:pPr>
      <w:r w:rsidRPr="00290C42">
        <w:rPr>
          <w:lang w:eastAsia="zh-CN"/>
        </w:rPr>
        <w:t xml:space="preserve">After the 5G </w:t>
      </w:r>
      <w:proofErr w:type="spellStart"/>
      <w:r w:rsidRPr="00290C42">
        <w:rPr>
          <w:lang w:eastAsia="zh-CN"/>
        </w:rPr>
        <w:t>ProSe</w:t>
      </w:r>
      <w:proofErr w:type="spellEnd"/>
      <w:r w:rsidRPr="00290C42">
        <w:rPr>
          <w:lang w:eastAsia="zh-CN"/>
        </w:rPr>
        <w:t xml:space="preserve"> multi</w:t>
      </w:r>
      <w:r w:rsidRPr="00290C42">
        <w:rPr>
          <w:rFonts w:hint="eastAsia"/>
          <w:lang w:eastAsia="zh-CN"/>
        </w:rPr>
        <w:t>-</w:t>
      </w:r>
      <w:r w:rsidRPr="00290C42">
        <w:rPr>
          <w:lang w:eastAsia="zh-CN"/>
        </w:rPr>
        <w:t>hop UE-to-</w:t>
      </w:r>
      <w:ins w:id="5" w:author="Mohamed A. Nassar (Nokia)" w:date="2025-11-10T09:56:00Z" w16du:dateUtc="2025-11-10T08:56:00Z">
        <w:r w:rsidR="00C90A30">
          <w:rPr>
            <w:lang w:eastAsia="zh-CN"/>
          </w:rPr>
          <w:t>n</w:t>
        </w:r>
      </w:ins>
      <w:del w:id="6" w:author="Mohamed A. Nassar (Nokia)" w:date="2025-11-10T09:56:00Z" w16du:dateUtc="2025-11-10T08:56:00Z">
        <w:r w:rsidRPr="00290C42" w:rsidDel="00C90A30">
          <w:rPr>
            <w:lang w:eastAsia="zh-CN"/>
          </w:rPr>
          <w:delText>N</w:delText>
        </w:r>
      </w:del>
      <w:r w:rsidRPr="00290C42">
        <w:rPr>
          <w:lang w:eastAsia="zh-CN"/>
        </w:rPr>
        <w:t xml:space="preserve">etwork relay reselection procedure, if the same 5G </w:t>
      </w:r>
      <w:proofErr w:type="spellStart"/>
      <w:r w:rsidRPr="00290C42">
        <w:rPr>
          <w:lang w:eastAsia="zh-CN"/>
        </w:rPr>
        <w:t>ProSe</w:t>
      </w:r>
      <w:proofErr w:type="spellEnd"/>
      <w:r w:rsidRPr="00290C42">
        <w:rPr>
          <w:lang w:eastAsia="zh-CN"/>
        </w:rPr>
        <w:t xml:space="preserve"> </w:t>
      </w:r>
      <w:r w:rsidRPr="00290C42">
        <w:rPr>
          <w:rFonts w:hint="eastAsia"/>
          <w:lang w:eastAsia="zh-CN"/>
        </w:rPr>
        <w:t>multi-hop layer-3</w:t>
      </w:r>
      <w:r w:rsidRPr="00290C42">
        <w:rPr>
          <w:lang w:eastAsia="zh-CN"/>
        </w:rPr>
        <w:t xml:space="preserve"> UE-to-</w:t>
      </w:r>
      <w:r w:rsidRPr="00290C42">
        <w:rPr>
          <w:rFonts w:hint="eastAsia"/>
          <w:lang w:eastAsia="zh-CN"/>
        </w:rPr>
        <w:t>n</w:t>
      </w:r>
      <w:r w:rsidRPr="00290C42">
        <w:rPr>
          <w:lang w:eastAsia="zh-CN"/>
        </w:rPr>
        <w:t>etwork</w:t>
      </w:r>
      <w:r w:rsidRPr="00290C42">
        <w:rPr>
          <w:rFonts w:hint="eastAsia"/>
          <w:lang w:eastAsia="zh-CN"/>
        </w:rPr>
        <w:t xml:space="preserve"> r</w:t>
      </w:r>
      <w:r w:rsidRPr="00290C42">
        <w:rPr>
          <w:lang w:eastAsia="zh-CN"/>
        </w:rPr>
        <w:t xml:space="preserve">elay </w:t>
      </w:r>
      <w:r w:rsidRPr="00290C42">
        <w:rPr>
          <w:rFonts w:hint="eastAsia"/>
          <w:lang w:eastAsia="zh-CN"/>
        </w:rPr>
        <w:t xml:space="preserve">UE </w:t>
      </w:r>
      <w:r w:rsidRPr="00290C42">
        <w:rPr>
          <w:lang w:eastAsia="zh-CN"/>
        </w:rPr>
        <w:t xml:space="preserve">is used for connection with a 5G </w:t>
      </w:r>
      <w:proofErr w:type="spellStart"/>
      <w:r w:rsidRPr="00290C42">
        <w:rPr>
          <w:lang w:eastAsia="zh-CN"/>
        </w:rPr>
        <w:t>ProSe</w:t>
      </w:r>
      <w:proofErr w:type="spellEnd"/>
      <w:r w:rsidRPr="00290C42">
        <w:rPr>
          <w:lang w:eastAsia="zh-CN"/>
        </w:rPr>
        <w:t xml:space="preserve"> </w:t>
      </w:r>
      <w:r w:rsidRPr="00290C42">
        <w:rPr>
          <w:rFonts w:hint="eastAsia"/>
          <w:lang w:eastAsia="zh-CN"/>
        </w:rPr>
        <w:t>multi-hop layer-3 r</w:t>
      </w:r>
      <w:r w:rsidRPr="00290C42">
        <w:rPr>
          <w:lang w:eastAsia="zh-CN"/>
        </w:rPr>
        <w:t xml:space="preserve">emote UE, the existing IP address of the 5G </w:t>
      </w:r>
      <w:proofErr w:type="spellStart"/>
      <w:r w:rsidRPr="00290C42">
        <w:rPr>
          <w:lang w:eastAsia="zh-CN"/>
        </w:rPr>
        <w:t>ProSe</w:t>
      </w:r>
      <w:proofErr w:type="spellEnd"/>
      <w:r w:rsidRPr="00290C42">
        <w:rPr>
          <w:lang w:eastAsia="zh-CN"/>
        </w:rPr>
        <w:t xml:space="preserve"> Remote UE is reused.</w:t>
      </w:r>
    </w:p>
    <w:p w14:paraId="28D47BDE" w14:textId="77777777" w:rsidR="009835DE" w:rsidRPr="00290C42" w:rsidRDefault="009835DE" w:rsidP="009835DE">
      <w:pPr>
        <w:rPr>
          <w:rFonts w:eastAsia="Malgun Gothic"/>
          <w:lang w:eastAsia="ko-KR"/>
        </w:rPr>
      </w:pPr>
      <w:bookmarkStart w:id="7" w:name="OLE_LINK33"/>
      <w:bookmarkStart w:id="8" w:name="OLE_LINK34"/>
      <w:r w:rsidRPr="00290C42">
        <w:t xml:space="preserve">After </w:t>
      </w:r>
      <w:r w:rsidRPr="00290C42">
        <w:rPr>
          <w:rFonts w:eastAsia="Malgun Gothic" w:hint="eastAsia"/>
          <w:lang w:eastAsia="ko-KR"/>
        </w:rPr>
        <w:t>selecting the</w:t>
      </w:r>
      <w:r w:rsidRPr="00290C42">
        <w:t xml:space="preserve"> </w:t>
      </w:r>
      <w:r w:rsidRPr="00290C42">
        <w:rPr>
          <w:rFonts w:eastAsia="Malgun Gothic" w:hint="eastAsia"/>
          <w:lang w:eastAsia="ko-KR"/>
        </w:rPr>
        <w:t xml:space="preserve">multi-hop path toward a </w:t>
      </w:r>
      <w:r w:rsidRPr="00290C42">
        <w:t xml:space="preserve">5G </w:t>
      </w:r>
      <w:proofErr w:type="spellStart"/>
      <w:r w:rsidRPr="00290C42">
        <w:t>ProSe</w:t>
      </w:r>
      <w:proofErr w:type="spellEnd"/>
      <w:r w:rsidRPr="00290C42">
        <w:t xml:space="preserve"> multi-hop UE-to-network relay UE</w:t>
      </w:r>
      <w:r w:rsidRPr="00290C42">
        <w:rPr>
          <w:rFonts w:hint="eastAsia"/>
          <w:lang w:eastAsia="zh-CN"/>
        </w:rPr>
        <w:t xml:space="preserve"> </w:t>
      </w:r>
      <w:r w:rsidRPr="00290C42">
        <w:t xml:space="preserve">by the 5G </w:t>
      </w:r>
      <w:proofErr w:type="spellStart"/>
      <w:r w:rsidRPr="00290C42">
        <w:t>ProSe</w:t>
      </w:r>
      <w:proofErr w:type="spellEnd"/>
      <w:r w:rsidRPr="00290C42">
        <w:t xml:space="preserve"> multi-hop remote UE</w:t>
      </w:r>
      <w:r w:rsidRPr="00290C42">
        <w:rPr>
          <w:rFonts w:hint="eastAsia"/>
          <w:lang w:eastAsia="zh-CN"/>
        </w:rPr>
        <w:t xml:space="preserve"> </w:t>
      </w:r>
      <w:r w:rsidRPr="00290C42">
        <w:t xml:space="preserve">based on model </w:t>
      </w:r>
      <w:r w:rsidRPr="00290C42">
        <w:rPr>
          <w:rFonts w:hint="eastAsia"/>
          <w:lang w:eastAsia="zh-CN"/>
        </w:rPr>
        <w:t>B</w:t>
      </w:r>
      <w:r w:rsidRPr="00290C42">
        <w:t xml:space="preserve"> discovery</w:t>
      </w:r>
      <w:r w:rsidRPr="00290C42">
        <w:rPr>
          <w:rFonts w:hint="eastAsia"/>
          <w:lang w:eastAsia="zh-CN"/>
        </w:rPr>
        <w:t>,</w:t>
      </w:r>
      <w:bookmarkEnd w:id="7"/>
      <w:bookmarkEnd w:id="8"/>
      <w:r w:rsidRPr="00290C42">
        <w:rPr>
          <w:rFonts w:hint="eastAsia"/>
          <w:lang w:eastAsia="zh-CN"/>
        </w:rPr>
        <w:t xml:space="preserve"> the</w:t>
      </w:r>
      <w:r w:rsidRPr="00290C42">
        <w:t xml:space="preserve"> 5G </w:t>
      </w:r>
      <w:proofErr w:type="spellStart"/>
      <w:r w:rsidRPr="00290C42">
        <w:t>ProSe</w:t>
      </w:r>
      <w:proofErr w:type="spellEnd"/>
      <w:r w:rsidRPr="00290C42">
        <w:t xml:space="preserve"> multi-hop remote UE</w:t>
      </w:r>
      <w:r w:rsidRPr="00290C42">
        <w:rPr>
          <w:rFonts w:hint="eastAsia"/>
          <w:lang w:eastAsia="zh-CN"/>
        </w:rPr>
        <w:t xml:space="preserve"> </w:t>
      </w:r>
      <w:r w:rsidRPr="00290C42">
        <w:t>shall initiate the</w:t>
      </w:r>
      <w:r w:rsidRPr="00290C42">
        <w:rPr>
          <w:rFonts w:hint="eastAsia"/>
          <w:lang w:eastAsia="zh-CN"/>
        </w:rPr>
        <w:t xml:space="preserve"> </w:t>
      </w:r>
      <w:r w:rsidRPr="00290C42">
        <w:t xml:space="preserve">5G </w:t>
      </w:r>
      <w:proofErr w:type="spellStart"/>
      <w:r w:rsidRPr="00290C42">
        <w:t>ProSe</w:t>
      </w:r>
      <w:proofErr w:type="spellEnd"/>
      <w:r w:rsidRPr="00290C42">
        <w:t xml:space="preserve"> direct link establishment procedure</w:t>
      </w:r>
      <w:r w:rsidRPr="00290C42">
        <w:rPr>
          <w:rFonts w:eastAsia="Malgun Gothic" w:hint="eastAsia"/>
          <w:lang w:eastAsia="ko-KR"/>
        </w:rPr>
        <w:t xml:space="preserve"> as specified in clause</w:t>
      </w:r>
      <w:r w:rsidRPr="00290C42">
        <w:t> </w:t>
      </w:r>
      <w:r w:rsidRPr="00290C42">
        <w:rPr>
          <w:rFonts w:eastAsia="Malgun Gothic" w:hint="eastAsia"/>
          <w:lang w:eastAsia="ko-KR"/>
        </w:rPr>
        <w:t xml:space="preserve">8b.2.2.2.3 or the 5G </w:t>
      </w:r>
      <w:proofErr w:type="spellStart"/>
      <w:r w:rsidRPr="00290C42">
        <w:rPr>
          <w:rFonts w:eastAsia="Malgun Gothic" w:hint="eastAsia"/>
          <w:lang w:eastAsia="ko-KR"/>
        </w:rPr>
        <w:t>ProSe</w:t>
      </w:r>
      <w:proofErr w:type="spellEnd"/>
      <w:r w:rsidRPr="00290C42">
        <w:rPr>
          <w:rFonts w:eastAsia="Malgun Gothic" w:hint="eastAsia"/>
          <w:lang w:eastAsia="ko-KR"/>
        </w:rPr>
        <w:t xml:space="preserve"> direct link modification procedure as specified in clause</w:t>
      </w:r>
      <w:r w:rsidRPr="00290C42">
        <w:t> </w:t>
      </w:r>
      <w:r w:rsidRPr="00290C42">
        <w:rPr>
          <w:rFonts w:eastAsia="Malgun Gothic" w:hint="eastAsia"/>
          <w:lang w:eastAsia="ko-KR"/>
        </w:rPr>
        <w:t>8b.2.2.3</w:t>
      </w:r>
      <w:r w:rsidRPr="00290C42">
        <w:rPr>
          <w:rFonts w:hint="eastAsia"/>
          <w:lang w:eastAsia="zh-CN"/>
        </w:rPr>
        <w:t xml:space="preserve"> </w:t>
      </w:r>
      <w:r w:rsidRPr="00290C42">
        <w:rPr>
          <w:rFonts w:eastAsia="Malgun Gothic" w:hint="eastAsia"/>
          <w:lang w:eastAsia="ko-KR"/>
        </w:rPr>
        <w:t>to</w:t>
      </w:r>
      <w:r w:rsidRPr="00290C42">
        <w:t xml:space="preserve"> the 5G </w:t>
      </w:r>
      <w:proofErr w:type="spellStart"/>
      <w:r w:rsidRPr="00290C42">
        <w:t>ProSe</w:t>
      </w:r>
      <w:proofErr w:type="spellEnd"/>
      <w:r w:rsidRPr="00290C42">
        <w:t xml:space="preserve"> intermediate UE-to-network relay UE</w:t>
      </w:r>
      <w:r w:rsidRPr="00290C42">
        <w:rPr>
          <w:rFonts w:eastAsia="Malgun Gothic" w:hint="eastAsia"/>
          <w:lang w:eastAsia="ko-KR"/>
        </w:rPr>
        <w:t xml:space="preserve"> based on the selected multi-hop path</w:t>
      </w:r>
      <w:r w:rsidRPr="00290C42">
        <w:rPr>
          <w:rFonts w:hint="eastAsia"/>
          <w:lang w:eastAsia="zh-CN"/>
        </w:rPr>
        <w:t>. The</w:t>
      </w:r>
      <w:r w:rsidRPr="00290C42">
        <w:t xml:space="preserve"> </w:t>
      </w:r>
      <w:bookmarkStart w:id="9" w:name="OLE_LINK24"/>
      <w:bookmarkStart w:id="10" w:name="OLE_LINK25"/>
      <w:r w:rsidRPr="00290C42">
        <w:t xml:space="preserve">5G </w:t>
      </w:r>
      <w:proofErr w:type="spellStart"/>
      <w:r w:rsidRPr="00290C42">
        <w:t>ProSe</w:t>
      </w:r>
      <w:proofErr w:type="spellEnd"/>
      <w:r w:rsidRPr="00290C42">
        <w:t xml:space="preserve"> multi-hop child </w:t>
      </w:r>
      <w:bookmarkStart w:id="11" w:name="OLE_LINK23"/>
      <w:r w:rsidRPr="00290C42">
        <w:t xml:space="preserve">UE-to-network </w:t>
      </w:r>
      <w:r w:rsidRPr="00290C42">
        <w:rPr>
          <w:rFonts w:hint="eastAsia"/>
          <w:lang w:eastAsia="zh-CN"/>
        </w:rPr>
        <w:t>rela</w:t>
      </w:r>
      <w:r w:rsidRPr="00290C42">
        <w:t>y UE</w:t>
      </w:r>
      <w:bookmarkEnd w:id="9"/>
      <w:bookmarkEnd w:id="10"/>
      <w:bookmarkEnd w:id="11"/>
      <w:r w:rsidRPr="00290C42">
        <w:t xml:space="preserve"> shall select t</w:t>
      </w:r>
      <w:r w:rsidRPr="00290C42">
        <w:rPr>
          <w:rFonts w:hint="eastAsia"/>
          <w:lang w:eastAsia="zh-CN"/>
        </w:rPr>
        <w:t>he</w:t>
      </w:r>
      <w:r w:rsidRPr="00290C42">
        <w:t xml:space="preserve"> </w:t>
      </w:r>
      <w:bookmarkStart w:id="12" w:name="OLE_LINK29"/>
      <w:bookmarkStart w:id="13" w:name="OLE_LINK30"/>
      <w:r w:rsidRPr="00290C42">
        <w:t xml:space="preserve">5G </w:t>
      </w:r>
      <w:proofErr w:type="spellStart"/>
      <w:r w:rsidRPr="00290C42">
        <w:t>ProSe</w:t>
      </w:r>
      <w:proofErr w:type="spellEnd"/>
      <w:r w:rsidRPr="00290C42">
        <w:t xml:space="preserve"> multi-hop parent UE-to-network </w:t>
      </w:r>
      <w:r w:rsidRPr="00290C42">
        <w:rPr>
          <w:rFonts w:hint="eastAsia"/>
          <w:lang w:eastAsia="zh-CN"/>
        </w:rPr>
        <w:t>rela</w:t>
      </w:r>
      <w:r w:rsidRPr="00290C42">
        <w:t>y UE</w:t>
      </w:r>
      <w:bookmarkEnd w:id="12"/>
      <w:bookmarkEnd w:id="13"/>
      <w:r w:rsidRPr="00290C42">
        <w:t xml:space="preserve"> based on the User info ID in the Multi-hop path info IE </w:t>
      </w:r>
      <w:r w:rsidRPr="00290C42">
        <w:rPr>
          <w:rFonts w:hint="eastAsia"/>
          <w:lang w:eastAsia="zh-CN"/>
        </w:rPr>
        <w:t>received</w:t>
      </w:r>
      <w:r w:rsidRPr="00290C42">
        <w:t xml:space="preserve"> in the </w:t>
      </w:r>
      <w:r w:rsidRPr="00290C42">
        <w:rPr>
          <w:lang w:eastAsia="zh-CN"/>
        </w:rPr>
        <w:t>PROSE DIRECT LINK ESTABLISHMENT REQUEST</w:t>
      </w:r>
      <w:r w:rsidRPr="00290C42">
        <w:rPr>
          <w:rFonts w:eastAsia="Malgun Gothic" w:hint="eastAsia"/>
          <w:lang w:eastAsia="ko-KR"/>
        </w:rPr>
        <w:t xml:space="preserve"> message or </w:t>
      </w:r>
      <w:r w:rsidRPr="00290C42">
        <w:rPr>
          <w:rFonts w:hint="eastAsia"/>
          <w:lang w:eastAsia="zh-CN"/>
        </w:rPr>
        <w:t xml:space="preserve">the </w:t>
      </w:r>
      <w:r w:rsidRPr="00290C42">
        <w:rPr>
          <w:lang w:eastAsia="zh-CN"/>
        </w:rPr>
        <w:t>PROSE DIRECT LINK MODIFICATION REQUEST</w:t>
      </w:r>
      <w:r w:rsidRPr="00290C42">
        <w:rPr>
          <w:rFonts w:eastAsia="Malgun Gothic" w:hint="eastAsia"/>
          <w:lang w:eastAsia="ko-KR"/>
        </w:rPr>
        <w:t xml:space="preserve"> message.</w:t>
      </w:r>
      <w:r w:rsidRPr="00290C42">
        <w:t xml:space="preserve"> The 5G </w:t>
      </w:r>
      <w:proofErr w:type="spellStart"/>
      <w:r w:rsidRPr="00290C42">
        <w:t>ProSe</w:t>
      </w:r>
      <w:proofErr w:type="spellEnd"/>
      <w:r w:rsidRPr="00290C42">
        <w:t xml:space="preserve"> multi-hop </w:t>
      </w:r>
      <w:r w:rsidRPr="00290C42">
        <w:rPr>
          <w:rFonts w:eastAsia="Malgun Gothic" w:hint="eastAsia"/>
          <w:lang w:eastAsia="ko-KR"/>
        </w:rPr>
        <w:t>parent</w:t>
      </w:r>
      <w:r w:rsidRPr="00290C42">
        <w:t xml:space="preserve"> UE-to-network </w:t>
      </w:r>
      <w:r w:rsidRPr="00290C42">
        <w:rPr>
          <w:rFonts w:hint="eastAsia"/>
          <w:lang w:eastAsia="zh-CN"/>
        </w:rPr>
        <w:t>rela</w:t>
      </w:r>
      <w:r w:rsidRPr="00290C42">
        <w:t>y UE shall initiate the</w:t>
      </w:r>
      <w:r w:rsidRPr="00290C42">
        <w:rPr>
          <w:rFonts w:hint="eastAsia"/>
          <w:lang w:eastAsia="zh-CN"/>
        </w:rPr>
        <w:t xml:space="preserve"> </w:t>
      </w:r>
      <w:r w:rsidRPr="00290C42">
        <w:t xml:space="preserve">5G </w:t>
      </w:r>
      <w:proofErr w:type="spellStart"/>
      <w:r w:rsidRPr="00290C42">
        <w:t>ProSe</w:t>
      </w:r>
      <w:proofErr w:type="spellEnd"/>
      <w:r w:rsidRPr="00290C42">
        <w:t xml:space="preserve"> direct link establishment procedure </w:t>
      </w:r>
      <w:r w:rsidRPr="00290C42">
        <w:rPr>
          <w:rFonts w:eastAsia="Malgun Gothic" w:hint="eastAsia"/>
          <w:lang w:eastAsia="ko-KR"/>
        </w:rPr>
        <w:t>as specified in clause</w:t>
      </w:r>
      <w:r w:rsidRPr="00290C42">
        <w:t> </w:t>
      </w:r>
      <w:r w:rsidRPr="00290C42">
        <w:rPr>
          <w:rFonts w:eastAsia="Malgun Gothic" w:hint="eastAsia"/>
          <w:lang w:eastAsia="ko-KR"/>
        </w:rPr>
        <w:t xml:space="preserve">8b.2.2.2.3 or the 5G </w:t>
      </w:r>
      <w:proofErr w:type="spellStart"/>
      <w:r w:rsidRPr="00290C42">
        <w:rPr>
          <w:rFonts w:eastAsia="Malgun Gothic" w:hint="eastAsia"/>
          <w:lang w:eastAsia="ko-KR"/>
        </w:rPr>
        <w:t>ProSe</w:t>
      </w:r>
      <w:proofErr w:type="spellEnd"/>
      <w:r w:rsidRPr="00290C42">
        <w:rPr>
          <w:rFonts w:eastAsia="Malgun Gothic" w:hint="eastAsia"/>
          <w:lang w:eastAsia="ko-KR"/>
        </w:rPr>
        <w:t xml:space="preserve"> direct link modification procedure as specified in clause</w:t>
      </w:r>
      <w:r w:rsidRPr="00290C42">
        <w:t> </w:t>
      </w:r>
      <w:r w:rsidRPr="00290C42">
        <w:rPr>
          <w:rFonts w:eastAsia="Malgun Gothic" w:hint="eastAsia"/>
          <w:lang w:eastAsia="ko-KR"/>
        </w:rPr>
        <w:t>8b.2.2.3</w:t>
      </w:r>
      <w:r w:rsidRPr="00290C42">
        <w:rPr>
          <w:rFonts w:hint="eastAsia"/>
          <w:lang w:eastAsia="zh-CN"/>
        </w:rPr>
        <w:t xml:space="preserve"> </w:t>
      </w:r>
      <w:r w:rsidRPr="00290C42">
        <w:rPr>
          <w:rFonts w:eastAsia="Malgun Gothic" w:hint="eastAsia"/>
          <w:lang w:eastAsia="ko-KR"/>
        </w:rPr>
        <w:t>to</w:t>
      </w:r>
      <w:r w:rsidRPr="00290C42">
        <w:t xml:space="preserve"> the selected 5G </w:t>
      </w:r>
      <w:proofErr w:type="spellStart"/>
      <w:r w:rsidRPr="00290C42">
        <w:t>ProSe</w:t>
      </w:r>
      <w:proofErr w:type="spellEnd"/>
      <w:r w:rsidRPr="00290C42">
        <w:t xml:space="preserve"> multi-hop parent UE-to-network relay UE</w:t>
      </w:r>
      <w:r w:rsidRPr="00290C42">
        <w:rPr>
          <w:rFonts w:eastAsia="Malgun Gothic" w:hint="eastAsia"/>
          <w:lang w:eastAsia="ko-KR"/>
        </w:rPr>
        <w:t xml:space="preserve"> or the selected 5GProSe multi-hop UE-to-network relay UE based on the received multi-hop path info</w:t>
      </w:r>
      <w:r w:rsidRPr="00290C42">
        <w:rPr>
          <w:rFonts w:hint="eastAsia"/>
          <w:lang w:eastAsia="zh-CN"/>
        </w:rPr>
        <w:t>.</w:t>
      </w:r>
    </w:p>
    <w:p w14:paraId="7AA0CA7D" w14:textId="77777777" w:rsidR="009835DE" w:rsidRPr="00290C42" w:rsidRDefault="009835DE" w:rsidP="009835DE">
      <w:pPr>
        <w:rPr>
          <w:rFonts w:eastAsia="Malgun Gothic"/>
          <w:lang w:eastAsia="ko-KR"/>
        </w:rPr>
      </w:pPr>
      <w:r w:rsidRPr="00290C42">
        <w:rPr>
          <w:rFonts w:eastAsia="Malgun Gothic" w:hint="eastAsia"/>
          <w:lang w:eastAsia="ko-KR"/>
        </w:rPr>
        <w:t xml:space="preserve">For 5G </w:t>
      </w:r>
      <w:proofErr w:type="spellStart"/>
      <w:r w:rsidRPr="00290C42">
        <w:rPr>
          <w:rFonts w:eastAsia="Malgun Gothic" w:hint="eastAsia"/>
          <w:lang w:eastAsia="ko-KR"/>
        </w:rPr>
        <w:t>ProSe</w:t>
      </w:r>
      <w:proofErr w:type="spellEnd"/>
      <w:r w:rsidRPr="00290C42">
        <w:rPr>
          <w:rFonts w:eastAsia="Malgun Gothic" w:hint="eastAsia"/>
          <w:lang w:eastAsia="ko-KR"/>
        </w:rPr>
        <w:t xml:space="preserve"> multi-hop remote UE based on model B discovery, a</w:t>
      </w:r>
      <w:r w:rsidRPr="00290C42">
        <w:rPr>
          <w:lang w:eastAsia="zh-CN"/>
        </w:rPr>
        <w:t xml:space="preserve">fter the 5G </w:t>
      </w:r>
      <w:proofErr w:type="spellStart"/>
      <w:r w:rsidRPr="00290C42">
        <w:rPr>
          <w:lang w:eastAsia="zh-CN"/>
        </w:rPr>
        <w:t>ProSe</w:t>
      </w:r>
      <w:proofErr w:type="spellEnd"/>
      <w:r w:rsidRPr="00290C42">
        <w:rPr>
          <w:lang w:eastAsia="zh-CN"/>
        </w:rPr>
        <w:t xml:space="preserve"> multi</w:t>
      </w:r>
      <w:r w:rsidRPr="00290C42">
        <w:rPr>
          <w:rFonts w:hint="eastAsia"/>
          <w:lang w:eastAsia="zh-CN"/>
        </w:rPr>
        <w:t>-</w:t>
      </w:r>
      <w:r w:rsidRPr="00290C42">
        <w:rPr>
          <w:lang w:eastAsia="zh-CN"/>
        </w:rPr>
        <w:t>hop UE-to-</w:t>
      </w:r>
      <w:r w:rsidRPr="00290C42">
        <w:rPr>
          <w:rFonts w:eastAsia="Malgun Gothic" w:hint="eastAsia"/>
          <w:lang w:eastAsia="ko-KR"/>
        </w:rPr>
        <w:t>n</w:t>
      </w:r>
      <w:r w:rsidRPr="00290C42">
        <w:rPr>
          <w:lang w:eastAsia="zh-CN"/>
        </w:rPr>
        <w:t xml:space="preserve">etwork relay reselection procedure, if the same 5G </w:t>
      </w:r>
      <w:proofErr w:type="spellStart"/>
      <w:r w:rsidRPr="00290C42">
        <w:rPr>
          <w:lang w:eastAsia="zh-CN"/>
        </w:rPr>
        <w:t>ProSe</w:t>
      </w:r>
      <w:proofErr w:type="spellEnd"/>
      <w:r w:rsidRPr="00290C42">
        <w:rPr>
          <w:lang w:eastAsia="zh-CN"/>
        </w:rPr>
        <w:t xml:space="preserve"> </w:t>
      </w:r>
      <w:r w:rsidRPr="00290C42">
        <w:rPr>
          <w:rFonts w:hint="eastAsia"/>
          <w:lang w:eastAsia="zh-CN"/>
        </w:rPr>
        <w:t>multi-hop layer-3</w:t>
      </w:r>
      <w:r w:rsidRPr="00290C42">
        <w:rPr>
          <w:lang w:eastAsia="zh-CN"/>
        </w:rPr>
        <w:t xml:space="preserve"> UE-to-</w:t>
      </w:r>
      <w:r w:rsidRPr="00290C42">
        <w:rPr>
          <w:rFonts w:hint="eastAsia"/>
          <w:lang w:eastAsia="zh-CN"/>
        </w:rPr>
        <w:t>n</w:t>
      </w:r>
      <w:r w:rsidRPr="00290C42">
        <w:rPr>
          <w:lang w:eastAsia="zh-CN"/>
        </w:rPr>
        <w:t>etwork</w:t>
      </w:r>
      <w:r w:rsidRPr="00290C42">
        <w:rPr>
          <w:rFonts w:hint="eastAsia"/>
          <w:lang w:eastAsia="zh-CN"/>
        </w:rPr>
        <w:t xml:space="preserve"> r</w:t>
      </w:r>
      <w:r w:rsidRPr="00290C42">
        <w:rPr>
          <w:lang w:eastAsia="zh-CN"/>
        </w:rPr>
        <w:t xml:space="preserve">elay </w:t>
      </w:r>
      <w:r w:rsidRPr="00290C42">
        <w:rPr>
          <w:rFonts w:hint="eastAsia"/>
          <w:lang w:eastAsia="zh-CN"/>
        </w:rPr>
        <w:t xml:space="preserve">UE </w:t>
      </w:r>
      <w:r w:rsidRPr="00290C42">
        <w:rPr>
          <w:lang w:eastAsia="zh-CN"/>
        </w:rPr>
        <w:t xml:space="preserve">is used for connection with a 5G </w:t>
      </w:r>
      <w:proofErr w:type="spellStart"/>
      <w:r w:rsidRPr="00290C42">
        <w:rPr>
          <w:lang w:eastAsia="zh-CN"/>
        </w:rPr>
        <w:t>ProSe</w:t>
      </w:r>
      <w:proofErr w:type="spellEnd"/>
      <w:r w:rsidRPr="00290C42">
        <w:rPr>
          <w:lang w:eastAsia="zh-CN"/>
        </w:rPr>
        <w:t xml:space="preserve"> </w:t>
      </w:r>
      <w:r w:rsidRPr="00290C42">
        <w:rPr>
          <w:rFonts w:hint="eastAsia"/>
          <w:lang w:eastAsia="zh-CN"/>
        </w:rPr>
        <w:t>multi-hop layer-3 r</w:t>
      </w:r>
      <w:r w:rsidRPr="00290C42">
        <w:rPr>
          <w:lang w:eastAsia="zh-CN"/>
        </w:rPr>
        <w:t xml:space="preserve">emote UE, the existing IP address of the 5G </w:t>
      </w:r>
      <w:proofErr w:type="spellStart"/>
      <w:r w:rsidRPr="00290C42">
        <w:rPr>
          <w:lang w:eastAsia="zh-CN"/>
        </w:rPr>
        <w:t>ProSe</w:t>
      </w:r>
      <w:proofErr w:type="spellEnd"/>
      <w:r w:rsidRPr="00290C42">
        <w:rPr>
          <w:lang w:eastAsia="zh-CN"/>
        </w:rPr>
        <w:t xml:space="preserve"> Remote UE is reused</w:t>
      </w:r>
      <w:r w:rsidRPr="00290C42">
        <w:rPr>
          <w:rFonts w:eastAsia="Malgun Gothic" w:hint="eastAsia"/>
          <w:lang w:eastAsia="ko-KR"/>
        </w:rPr>
        <w:t xml:space="preserve"> and t</w:t>
      </w:r>
      <w:r w:rsidRPr="00290C42">
        <w:rPr>
          <w:lang w:eastAsia="zh-CN"/>
        </w:rPr>
        <w:t xml:space="preserve">he IP address of the 5G </w:t>
      </w:r>
      <w:proofErr w:type="spellStart"/>
      <w:r w:rsidRPr="00290C42">
        <w:rPr>
          <w:lang w:eastAsia="zh-CN"/>
        </w:rPr>
        <w:t>ProSe</w:t>
      </w:r>
      <w:proofErr w:type="spellEnd"/>
      <w:r w:rsidRPr="00290C42">
        <w:rPr>
          <w:lang w:eastAsia="zh-CN"/>
        </w:rPr>
        <w:t xml:space="preserve"> </w:t>
      </w:r>
      <w:r w:rsidRPr="00290C42">
        <w:rPr>
          <w:rFonts w:hint="eastAsia"/>
          <w:lang w:eastAsia="zh-CN"/>
        </w:rPr>
        <w:t>multi-hop layer-3 r</w:t>
      </w:r>
      <w:r w:rsidRPr="00290C42">
        <w:rPr>
          <w:lang w:eastAsia="zh-CN"/>
        </w:rPr>
        <w:t xml:space="preserve">emote UE may be included in the PROSE DIRECT LINK ESTABLISHMENT </w:t>
      </w:r>
      <w:r w:rsidRPr="00290C42">
        <w:rPr>
          <w:rFonts w:hint="eastAsia"/>
          <w:lang w:eastAsia="zh-CN"/>
        </w:rPr>
        <w:t>ACCEP</w:t>
      </w:r>
      <w:r w:rsidRPr="00290C42">
        <w:rPr>
          <w:lang w:eastAsia="zh-CN"/>
        </w:rPr>
        <w:t>T</w:t>
      </w:r>
      <w:r w:rsidRPr="00290C42">
        <w:rPr>
          <w:rFonts w:eastAsia="Malgun Gothic" w:hint="eastAsia"/>
          <w:lang w:eastAsia="ko-KR"/>
        </w:rPr>
        <w:t xml:space="preserve"> message or </w:t>
      </w:r>
      <w:r w:rsidRPr="00290C42">
        <w:rPr>
          <w:rFonts w:hint="eastAsia"/>
          <w:lang w:eastAsia="zh-CN"/>
        </w:rPr>
        <w:t xml:space="preserve">the </w:t>
      </w:r>
      <w:r w:rsidRPr="00290C42">
        <w:rPr>
          <w:lang w:eastAsia="zh-CN"/>
        </w:rPr>
        <w:t xml:space="preserve">PROSE DIRECT LINK MODIFICATION </w:t>
      </w:r>
      <w:r w:rsidRPr="00290C42">
        <w:rPr>
          <w:rFonts w:hint="eastAsia"/>
          <w:lang w:eastAsia="zh-CN"/>
        </w:rPr>
        <w:t>ACCEP</w:t>
      </w:r>
      <w:r w:rsidRPr="00290C42">
        <w:rPr>
          <w:lang w:eastAsia="zh-CN"/>
        </w:rPr>
        <w:t>T</w:t>
      </w:r>
      <w:r w:rsidRPr="00290C42">
        <w:rPr>
          <w:rFonts w:eastAsia="Malgun Gothic" w:hint="eastAsia"/>
          <w:lang w:eastAsia="ko-KR"/>
        </w:rPr>
        <w:t xml:space="preserve"> message </w:t>
      </w:r>
      <w:r w:rsidRPr="00290C42">
        <w:rPr>
          <w:lang w:eastAsia="zh-CN"/>
        </w:rPr>
        <w:t xml:space="preserve">by the 5G </w:t>
      </w:r>
      <w:proofErr w:type="spellStart"/>
      <w:r w:rsidRPr="00290C42">
        <w:rPr>
          <w:lang w:eastAsia="zh-CN"/>
        </w:rPr>
        <w:t>ProSe</w:t>
      </w:r>
      <w:proofErr w:type="spellEnd"/>
      <w:r w:rsidRPr="00290C42">
        <w:rPr>
          <w:lang w:eastAsia="zh-CN"/>
        </w:rPr>
        <w:t xml:space="preserve"> UE-to-</w:t>
      </w:r>
      <w:r w:rsidRPr="00290C42">
        <w:rPr>
          <w:rFonts w:hint="eastAsia"/>
          <w:lang w:eastAsia="zh-CN"/>
        </w:rPr>
        <w:t>n</w:t>
      </w:r>
      <w:r w:rsidRPr="00290C42">
        <w:rPr>
          <w:lang w:eastAsia="zh-CN"/>
        </w:rPr>
        <w:t xml:space="preserve">etwork </w:t>
      </w:r>
      <w:r w:rsidRPr="00290C42">
        <w:rPr>
          <w:rFonts w:hint="eastAsia"/>
          <w:lang w:eastAsia="zh-CN"/>
        </w:rPr>
        <w:t>r</w:t>
      </w:r>
      <w:r w:rsidRPr="00290C42">
        <w:rPr>
          <w:lang w:eastAsia="zh-CN"/>
        </w:rPr>
        <w:t xml:space="preserve">elay </w:t>
      </w:r>
      <w:r w:rsidRPr="00290C42">
        <w:rPr>
          <w:rFonts w:hint="eastAsia"/>
          <w:lang w:eastAsia="zh-CN"/>
        </w:rPr>
        <w:t xml:space="preserve">UE </w:t>
      </w:r>
      <w:r w:rsidRPr="00290C42">
        <w:rPr>
          <w:rFonts w:eastAsia="Malgun Gothic" w:hint="eastAsia"/>
          <w:lang w:eastAsia="ko-KR"/>
        </w:rPr>
        <w:t>or the</w:t>
      </w:r>
      <w:r w:rsidRPr="00290C42">
        <w:rPr>
          <w:lang w:eastAsia="zh-CN"/>
        </w:rPr>
        <w:t xml:space="preserve"> </w:t>
      </w:r>
      <w:r w:rsidRPr="00290C42">
        <w:rPr>
          <w:rFonts w:hint="eastAsia"/>
          <w:lang w:eastAsia="zh-CN"/>
        </w:rPr>
        <w:t xml:space="preserve">5G </w:t>
      </w:r>
      <w:proofErr w:type="spellStart"/>
      <w:r w:rsidRPr="00290C42">
        <w:rPr>
          <w:rFonts w:hint="eastAsia"/>
          <w:lang w:eastAsia="zh-CN"/>
        </w:rPr>
        <w:t>ProSe</w:t>
      </w:r>
      <w:proofErr w:type="spellEnd"/>
      <w:r w:rsidRPr="00290C42">
        <w:rPr>
          <w:rFonts w:hint="eastAsia"/>
          <w:lang w:eastAsia="zh-CN"/>
        </w:rPr>
        <w:t xml:space="preserve"> i</w:t>
      </w:r>
      <w:r w:rsidRPr="00290C42">
        <w:rPr>
          <w:lang w:eastAsia="zh-CN"/>
        </w:rPr>
        <w:t>ntermediate UE-to-</w:t>
      </w:r>
      <w:r w:rsidRPr="00290C42">
        <w:rPr>
          <w:rFonts w:hint="eastAsia"/>
          <w:lang w:eastAsia="zh-CN"/>
        </w:rPr>
        <w:t>n</w:t>
      </w:r>
      <w:r w:rsidRPr="00290C42">
        <w:rPr>
          <w:lang w:eastAsia="zh-CN"/>
        </w:rPr>
        <w:t xml:space="preserve">etwork </w:t>
      </w:r>
      <w:r w:rsidRPr="00290C42">
        <w:rPr>
          <w:rFonts w:hint="eastAsia"/>
          <w:lang w:eastAsia="zh-CN"/>
        </w:rPr>
        <w:t>r</w:t>
      </w:r>
      <w:r w:rsidRPr="00290C42">
        <w:rPr>
          <w:lang w:eastAsia="zh-CN"/>
        </w:rPr>
        <w:t>elay</w:t>
      </w:r>
      <w:r w:rsidRPr="00290C42">
        <w:rPr>
          <w:rFonts w:hint="eastAsia"/>
          <w:lang w:eastAsia="zh-CN"/>
        </w:rPr>
        <w:t xml:space="preserve"> UE</w:t>
      </w:r>
      <w:r w:rsidRPr="00290C42">
        <w:rPr>
          <w:lang w:eastAsia="zh-CN"/>
        </w:rPr>
        <w:t>.</w:t>
      </w:r>
    </w:p>
    <w:p w14:paraId="05850B42" w14:textId="77777777" w:rsidR="009835DE" w:rsidRDefault="009835DE" w:rsidP="009835DE">
      <w:pPr>
        <w:rPr>
          <w:ins w:id="14" w:author="Mohamed A. Nassar (Nokia)" w:date="2025-11-06T17:30:00Z" w16du:dateUtc="2025-11-06T16:30:00Z"/>
        </w:rPr>
      </w:pPr>
      <w:r w:rsidRPr="00290C42">
        <w:rPr>
          <w:rFonts w:hint="eastAsia"/>
        </w:rPr>
        <w:t xml:space="preserve">For the </w:t>
      </w:r>
      <w:r w:rsidRPr="00290C42">
        <w:t xml:space="preserve">5G </w:t>
      </w:r>
      <w:proofErr w:type="spellStart"/>
      <w:r w:rsidRPr="00290C42">
        <w:t>ProSe</w:t>
      </w:r>
      <w:proofErr w:type="spellEnd"/>
      <w:r w:rsidRPr="00290C42">
        <w:t xml:space="preserve"> multi-hop UE-to-network relay discovery with model </w:t>
      </w:r>
      <w:r w:rsidRPr="00290C42">
        <w:rPr>
          <w:rFonts w:hint="eastAsia"/>
        </w:rPr>
        <w:t xml:space="preserve">A, </w:t>
      </w:r>
      <w:r w:rsidRPr="00290C42">
        <w:rPr>
          <w:rFonts w:eastAsia="Malgun Gothic" w:hint="eastAsia"/>
          <w:lang w:eastAsia="ko-KR"/>
        </w:rPr>
        <w:t xml:space="preserve">after the 5G </w:t>
      </w:r>
      <w:proofErr w:type="spellStart"/>
      <w:r w:rsidRPr="00290C42">
        <w:rPr>
          <w:rFonts w:eastAsia="Malgun Gothic" w:hint="eastAsia"/>
          <w:lang w:eastAsia="ko-KR"/>
        </w:rPr>
        <w:t>ProSe</w:t>
      </w:r>
      <w:proofErr w:type="spellEnd"/>
      <w:r w:rsidRPr="00290C42">
        <w:rPr>
          <w:rFonts w:eastAsia="Malgun Gothic" w:hint="eastAsia"/>
          <w:lang w:eastAsia="ko-KR"/>
        </w:rPr>
        <w:t xml:space="preserve"> multi-hop UE-to-network relay reselection procedure, </w:t>
      </w:r>
      <w:r w:rsidRPr="00290C42">
        <w:t xml:space="preserve">if the 5G </w:t>
      </w:r>
      <w:proofErr w:type="spellStart"/>
      <w:r w:rsidRPr="00290C42">
        <w:t>ProSe</w:t>
      </w:r>
      <w:proofErr w:type="spellEnd"/>
      <w:r w:rsidRPr="00290C42">
        <w:t xml:space="preserve"> multi-hop child UE-to-network relay UE establishes the 5G </w:t>
      </w:r>
      <w:proofErr w:type="spellStart"/>
      <w:r w:rsidRPr="00290C42">
        <w:t>ProSe</w:t>
      </w:r>
      <w:proofErr w:type="spellEnd"/>
      <w:r w:rsidRPr="00290C42">
        <w:t xml:space="preserve"> direct link with </w:t>
      </w:r>
      <w:r w:rsidRPr="00290C42">
        <w:rPr>
          <w:rFonts w:eastAsia="Malgun Gothic" w:hint="eastAsia"/>
          <w:lang w:eastAsia="ko-KR"/>
        </w:rPr>
        <w:t>new</w:t>
      </w:r>
      <w:r w:rsidRPr="00290C42">
        <w:t xml:space="preserve"> 5G </w:t>
      </w:r>
      <w:proofErr w:type="spellStart"/>
      <w:r w:rsidRPr="00290C42">
        <w:t>ProSe</w:t>
      </w:r>
      <w:proofErr w:type="spellEnd"/>
      <w:r w:rsidRPr="00290C42">
        <w:t xml:space="preserve"> multi-hop parent UE-to-network relay UE, the 5G </w:t>
      </w:r>
      <w:proofErr w:type="spellStart"/>
      <w:r w:rsidRPr="00290C42">
        <w:t>ProSe</w:t>
      </w:r>
      <w:proofErr w:type="spellEnd"/>
      <w:r w:rsidRPr="00290C42">
        <w:t xml:space="preserve"> multi-hop parent UE-to-network relay UE, acting as a 5G </w:t>
      </w:r>
      <w:proofErr w:type="spellStart"/>
      <w:r w:rsidRPr="00290C42">
        <w:t>ProSe</w:t>
      </w:r>
      <w:proofErr w:type="spellEnd"/>
      <w:r w:rsidRPr="00290C42">
        <w:t xml:space="preserve"> multi-hop child UE-to-network relay UE, shall trigger a 5G </w:t>
      </w:r>
      <w:proofErr w:type="spellStart"/>
      <w:r w:rsidRPr="00290C42">
        <w:t>ProSe</w:t>
      </w:r>
      <w:proofErr w:type="spellEnd"/>
      <w:r w:rsidRPr="00290C42">
        <w:t xml:space="preserve"> direct link modification procedure for multi-hop UE-to-network relay </w:t>
      </w:r>
      <w:r w:rsidRPr="00290C42">
        <w:rPr>
          <w:rFonts w:eastAsia="Malgun Gothic" w:hint="eastAsia"/>
          <w:lang w:eastAsia="ko-KR"/>
        </w:rPr>
        <w:t>to</w:t>
      </w:r>
      <w:r w:rsidRPr="00290C42">
        <w:t xml:space="preserve"> its 5G </w:t>
      </w:r>
      <w:proofErr w:type="spellStart"/>
      <w:r w:rsidRPr="00290C42">
        <w:t>ProSe</w:t>
      </w:r>
      <w:proofErr w:type="spellEnd"/>
      <w:r w:rsidRPr="00290C42">
        <w:t xml:space="preserve"> multi-hop parent UE-to-network relay UE </w:t>
      </w:r>
      <w:r w:rsidRPr="00290C42">
        <w:rPr>
          <w:rFonts w:eastAsia="Malgun Gothic" w:hint="eastAsia"/>
          <w:lang w:eastAsia="ko-KR"/>
        </w:rPr>
        <w:t xml:space="preserve">or the 5G </w:t>
      </w:r>
      <w:proofErr w:type="spellStart"/>
      <w:r w:rsidRPr="00290C42">
        <w:rPr>
          <w:rFonts w:eastAsia="Malgun Gothic" w:hint="eastAsia"/>
          <w:lang w:eastAsia="ko-KR"/>
        </w:rPr>
        <w:t>ProSe</w:t>
      </w:r>
      <w:proofErr w:type="spellEnd"/>
      <w:r w:rsidRPr="00290C42">
        <w:rPr>
          <w:rFonts w:eastAsia="Malgun Gothic" w:hint="eastAsia"/>
          <w:lang w:eastAsia="ko-KR"/>
        </w:rPr>
        <w:t xml:space="preserve"> multi-hop UE-to-network relay UE </w:t>
      </w:r>
      <w:r w:rsidRPr="00290C42">
        <w:t>as described in clause 8b.2.2.3. Also</w:t>
      </w:r>
      <w:r w:rsidRPr="00290C42">
        <w:rPr>
          <w:rFonts w:eastAsia="Malgun Gothic" w:hint="eastAsia"/>
          <w:lang w:eastAsia="ko-KR"/>
        </w:rPr>
        <w:t>,</w:t>
      </w:r>
      <w:r w:rsidRPr="00290C42">
        <w:t xml:space="preserve"> if the 5G </w:t>
      </w:r>
      <w:proofErr w:type="spellStart"/>
      <w:r w:rsidRPr="00290C42">
        <w:t>ProSe</w:t>
      </w:r>
      <w:proofErr w:type="spellEnd"/>
      <w:r w:rsidRPr="00290C42">
        <w:t xml:space="preserve"> multi-hop remote UE establishes the 5G </w:t>
      </w:r>
      <w:proofErr w:type="spellStart"/>
      <w:r w:rsidRPr="00290C42">
        <w:t>ProSe</w:t>
      </w:r>
      <w:proofErr w:type="spellEnd"/>
      <w:r w:rsidRPr="00290C42">
        <w:t xml:space="preserve"> direct link with </w:t>
      </w:r>
      <w:r w:rsidRPr="00290C42">
        <w:rPr>
          <w:rFonts w:eastAsia="Malgun Gothic" w:hint="eastAsia"/>
          <w:lang w:eastAsia="ko-KR"/>
        </w:rPr>
        <w:t>new</w:t>
      </w:r>
      <w:r w:rsidRPr="00290C42">
        <w:t xml:space="preserve"> 5G </w:t>
      </w:r>
      <w:proofErr w:type="spellStart"/>
      <w:r w:rsidRPr="00290C42">
        <w:t>ProSe</w:t>
      </w:r>
      <w:proofErr w:type="spellEnd"/>
      <w:r w:rsidRPr="00290C42">
        <w:t xml:space="preserve"> intermediate UE-to-network relay UE</w:t>
      </w:r>
      <w:r w:rsidRPr="00290C42">
        <w:rPr>
          <w:rFonts w:eastAsia="Malgun Gothic" w:hint="eastAsia"/>
          <w:lang w:eastAsia="ko-KR"/>
        </w:rPr>
        <w:t xml:space="preserve"> after the 5G </w:t>
      </w:r>
      <w:proofErr w:type="spellStart"/>
      <w:r w:rsidRPr="00290C42">
        <w:rPr>
          <w:rFonts w:eastAsia="Malgun Gothic" w:hint="eastAsia"/>
          <w:lang w:eastAsia="ko-KR"/>
        </w:rPr>
        <w:t>ProSe</w:t>
      </w:r>
      <w:proofErr w:type="spellEnd"/>
      <w:r w:rsidRPr="00290C42">
        <w:rPr>
          <w:rFonts w:eastAsia="Malgun Gothic" w:hint="eastAsia"/>
          <w:lang w:eastAsia="ko-KR"/>
        </w:rPr>
        <w:t xml:space="preserve"> multi-hop UE-to-network relay reselection procedure</w:t>
      </w:r>
      <w:r w:rsidRPr="00290C42">
        <w:t xml:space="preserve">, the 5G </w:t>
      </w:r>
      <w:proofErr w:type="spellStart"/>
      <w:r w:rsidRPr="00290C42">
        <w:t>ProSe</w:t>
      </w:r>
      <w:proofErr w:type="spellEnd"/>
      <w:r w:rsidRPr="00290C42">
        <w:t xml:space="preserve"> direct link modification procedure for multi-hop UE-to-network relay is triggered as described in clause 8b.2.2.3.</w:t>
      </w:r>
    </w:p>
    <w:p w14:paraId="68427A86" w14:textId="19059841" w:rsidR="00AD092E" w:rsidRDefault="00CD6257" w:rsidP="00AD092E">
      <w:pPr>
        <w:rPr>
          <w:ins w:id="15" w:author="Mohamed A. Nassar (Nokia)" w:date="2025-11-06T18:34:00Z" w16du:dateUtc="2025-11-06T17:34:00Z"/>
          <w:lang w:eastAsia="zh-CN"/>
        </w:rPr>
      </w:pPr>
      <w:ins w:id="16" w:author="Mohamed A. Nassar (Nokia)" w:date="2025-11-06T17:30:00Z" w16du:dateUtc="2025-11-06T16:30:00Z">
        <w:r w:rsidRPr="00290C42">
          <w:rPr>
            <w:lang w:eastAsia="zh-CN"/>
          </w:rPr>
          <w:t>After the</w:t>
        </w:r>
      </w:ins>
      <w:ins w:id="17" w:author="Mohamed A. Nassar (Nokia)" w:date="2025-11-06T17:33:00Z" w16du:dateUtc="2025-11-06T16:33:00Z">
        <w:r w:rsidR="00C34ACD">
          <w:rPr>
            <w:lang w:eastAsia="zh-CN"/>
          </w:rPr>
          <w:t xml:space="preserve"> </w:t>
        </w:r>
        <w:r w:rsidR="00C34ACD" w:rsidRPr="00290C42">
          <w:rPr>
            <w:rFonts w:eastAsia="Malgun Gothic" w:hint="eastAsia"/>
            <w:lang w:eastAsia="ko-KR"/>
          </w:rPr>
          <w:t xml:space="preserve">5G </w:t>
        </w:r>
        <w:proofErr w:type="spellStart"/>
        <w:r w:rsidR="00C34ACD" w:rsidRPr="00290C42">
          <w:rPr>
            <w:rFonts w:eastAsia="Malgun Gothic" w:hint="eastAsia"/>
            <w:lang w:eastAsia="ko-KR"/>
          </w:rPr>
          <w:t>ProSe</w:t>
        </w:r>
        <w:proofErr w:type="spellEnd"/>
        <w:r w:rsidR="00C34ACD" w:rsidRPr="00290C42">
          <w:rPr>
            <w:rFonts w:eastAsia="Malgun Gothic" w:hint="eastAsia"/>
            <w:lang w:eastAsia="ko-KR"/>
          </w:rPr>
          <w:t xml:space="preserve"> multi-hop remote UE</w:t>
        </w:r>
      </w:ins>
      <w:ins w:id="18" w:author="Mohamed A. Nassar (Nokia)" w:date="2025-11-06T18:29:00Z" w16du:dateUtc="2025-11-06T17:29:00Z">
        <w:r w:rsidR="00A30DC5">
          <w:rPr>
            <w:rFonts w:eastAsia="Malgun Gothic"/>
            <w:lang w:eastAsia="ko-KR"/>
          </w:rPr>
          <w:t xml:space="preserve"> or the </w:t>
        </w:r>
        <w:r w:rsidR="00A30DC5" w:rsidRPr="00290C42">
          <w:rPr>
            <w:lang w:eastAsia="zh-CN"/>
          </w:rPr>
          <w:t xml:space="preserve">5G </w:t>
        </w:r>
        <w:proofErr w:type="spellStart"/>
        <w:r w:rsidR="00A30DC5" w:rsidRPr="00290C42">
          <w:rPr>
            <w:lang w:eastAsia="zh-CN"/>
          </w:rPr>
          <w:t>ProSe</w:t>
        </w:r>
        <w:proofErr w:type="spellEnd"/>
        <w:r w:rsidR="00A30DC5" w:rsidRPr="00290C42">
          <w:rPr>
            <w:lang w:eastAsia="zh-CN"/>
          </w:rPr>
          <w:t xml:space="preserve"> </w:t>
        </w:r>
        <w:r w:rsidR="00A30DC5" w:rsidRPr="00290C42">
          <w:t xml:space="preserve">intermediate </w:t>
        </w:r>
        <w:r w:rsidR="00A30DC5" w:rsidRPr="00290C42">
          <w:rPr>
            <w:lang w:eastAsia="zh-CN"/>
          </w:rPr>
          <w:t>UE-to-</w:t>
        </w:r>
        <w:r w:rsidR="00A30DC5" w:rsidRPr="00290C42">
          <w:rPr>
            <w:rFonts w:hint="eastAsia"/>
            <w:lang w:eastAsia="zh-CN"/>
          </w:rPr>
          <w:t>n</w:t>
        </w:r>
        <w:r w:rsidR="00A30DC5" w:rsidRPr="00290C42">
          <w:rPr>
            <w:lang w:eastAsia="zh-CN"/>
          </w:rPr>
          <w:t>etwork</w:t>
        </w:r>
        <w:r w:rsidR="00A30DC5" w:rsidRPr="00290C42">
          <w:rPr>
            <w:rFonts w:hint="eastAsia"/>
            <w:lang w:eastAsia="zh-CN"/>
          </w:rPr>
          <w:t xml:space="preserve"> r</w:t>
        </w:r>
        <w:r w:rsidR="00A30DC5" w:rsidRPr="00290C42">
          <w:rPr>
            <w:lang w:eastAsia="zh-CN"/>
          </w:rPr>
          <w:t xml:space="preserve">elay </w:t>
        </w:r>
        <w:r w:rsidR="00A30DC5" w:rsidRPr="00290C42">
          <w:rPr>
            <w:rFonts w:hint="eastAsia"/>
            <w:lang w:eastAsia="zh-CN"/>
          </w:rPr>
          <w:t>UE</w:t>
        </w:r>
      </w:ins>
      <w:ins w:id="19" w:author="Mohamed A. Nassar (Nokia)" w:date="2025-11-06T17:33:00Z" w16du:dateUtc="2025-11-06T16:33:00Z">
        <w:r w:rsidR="008D6AED">
          <w:rPr>
            <w:rFonts w:eastAsia="Malgun Gothic"/>
            <w:lang w:eastAsia="ko-KR"/>
          </w:rPr>
          <w:t xml:space="preserve"> completes the</w:t>
        </w:r>
      </w:ins>
      <w:ins w:id="20" w:author="Mohamed A. Nassar (Nokia)" w:date="2025-11-06T17:30:00Z" w16du:dateUtc="2025-11-06T16:30:00Z">
        <w:r w:rsidRPr="00290C42">
          <w:rPr>
            <w:lang w:eastAsia="zh-CN"/>
          </w:rPr>
          <w:t xml:space="preserve"> 5G </w:t>
        </w:r>
        <w:proofErr w:type="spellStart"/>
        <w:r w:rsidRPr="00290C42">
          <w:rPr>
            <w:lang w:eastAsia="zh-CN"/>
          </w:rPr>
          <w:t>ProSe</w:t>
        </w:r>
        <w:proofErr w:type="spellEnd"/>
        <w:r w:rsidRPr="00290C42">
          <w:rPr>
            <w:lang w:eastAsia="zh-CN"/>
          </w:rPr>
          <w:t xml:space="preserve"> multi</w:t>
        </w:r>
        <w:r w:rsidRPr="00290C42">
          <w:rPr>
            <w:rFonts w:hint="eastAsia"/>
            <w:lang w:eastAsia="zh-CN"/>
          </w:rPr>
          <w:t>-</w:t>
        </w:r>
        <w:r w:rsidRPr="00290C42">
          <w:rPr>
            <w:lang w:eastAsia="zh-CN"/>
          </w:rPr>
          <w:t>hop UE-to-</w:t>
        </w:r>
        <w:r w:rsidR="00F203B5">
          <w:rPr>
            <w:lang w:eastAsia="zh-CN"/>
          </w:rPr>
          <w:t>n</w:t>
        </w:r>
        <w:r w:rsidRPr="00290C42">
          <w:rPr>
            <w:lang w:eastAsia="zh-CN"/>
          </w:rPr>
          <w:t>etwork relay reselection procedure</w:t>
        </w:r>
      </w:ins>
      <w:ins w:id="21" w:author="Mohamed A. Nassar (Nokia)" w:date="2025-11-06T17:33:00Z" w16du:dateUtc="2025-11-06T16:33:00Z">
        <w:r w:rsidR="008D6AED">
          <w:rPr>
            <w:lang w:eastAsia="zh-CN"/>
          </w:rPr>
          <w:t xml:space="preserve"> and successfully establishes a PC5 link with </w:t>
        </w:r>
        <w:r w:rsidR="006359EB">
          <w:rPr>
            <w:lang w:eastAsia="zh-CN"/>
          </w:rPr>
          <w:t xml:space="preserve">a </w:t>
        </w:r>
      </w:ins>
      <w:ins w:id="22" w:author="Mohamed A. Nassar (Nokia)" w:date="2025-11-06T17:34:00Z" w16du:dateUtc="2025-11-06T16:34:00Z">
        <w:r w:rsidR="006359EB">
          <w:rPr>
            <w:lang w:eastAsia="zh-CN"/>
          </w:rPr>
          <w:t xml:space="preserve">new </w:t>
        </w:r>
        <w:r w:rsidR="00CC627F" w:rsidRPr="00290C42">
          <w:rPr>
            <w:lang w:eastAsia="zh-CN"/>
          </w:rPr>
          <w:t xml:space="preserve">5G </w:t>
        </w:r>
        <w:proofErr w:type="spellStart"/>
        <w:r w:rsidR="00CC627F" w:rsidRPr="00290C42">
          <w:rPr>
            <w:lang w:eastAsia="zh-CN"/>
          </w:rPr>
          <w:t>ProSe</w:t>
        </w:r>
        <w:proofErr w:type="spellEnd"/>
        <w:r w:rsidR="00CC627F" w:rsidRPr="00290C42">
          <w:rPr>
            <w:lang w:eastAsia="zh-CN"/>
          </w:rPr>
          <w:t xml:space="preserve"> </w:t>
        </w:r>
      </w:ins>
      <w:ins w:id="23" w:author="Mohamed A. Nassar (Nokia)" w:date="2025-11-06T17:35:00Z" w16du:dateUtc="2025-11-06T16:35:00Z">
        <w:r w:rsidR="00CC627F" w:rsidRPr="00290C42">
          <w:t xml:space="preserve">intermediate </w:t>
        </w:r>
      </w:ins>
      <w:ins w:id="24" w:author="Mohamed A. Nassar (Nokia)" w:date="2025-11-06T17:34:00Z" w16du:dateUtc="2025-11-06T16:34:00Z">
        <w:r w:rsidR="00CC627F" w:rsidRPr="00290C42">
          <w:rPr>
            <w:lang w:eastAsia="zh-CN"/>
          </w:rPr>
          <w:t>UE-to-</w:t>
        </w:r>
        <w:r w:rsidR="00CC627F" w:rsidRPr="00290C42">
          <w:rPr>
            <w:rFonts w:hint="eastAsia"/>
            <w:lang w:eastAsia="zh-CN"/>
          </w:rPr>
          <w:t>n</w:t>
        </w:r>
        <w:r w:rsidR="00CC627F" w:rsidRPr="00290C42">
          <w:rPr>
            <w:lang w:eastAsia="zh-CN"/>
          </w:rPr>
          <w:t>etwork</w:t>
        </w:r>
        <w:r w:rsidR="00CC627F" w:rsidRPr="00290C42">
          <w:rPr>
            <w:rFonts w:hint="eastAsia"/>
            <w:lang w:eastAsia="zh-CN"/>
          </w:rPr>
          <w:t xml:space="preserve"> r</w:t>
        </w:r>
        <w:r w:rsidR="00CC627F" w:rsidRPr="00290C42">
          <w:rPr>
            <w:lang w:eastAsia="zh-CN"/>
          </w:rPr>
          <w:t xml:space="preserve">elay </w:t>
        </w:r>
        <w:r w:rsidR="00CC627F" w:rsidRPr="00290C42">
          <w:rPr>
            <w:rFonts w:hint="eastAsia"/>
            <w:lang w:eastAsia="zh-CN"/>
          </w:rPr>
          <w:t>UE</w:t>
        </w:r>
        <w:r w:rsidR="00CC627F">
          <w:rPr>
            <w:lang w:eastAsia="zh-CN"/>
          </w:rPr>
          <w:t xml:space="preserve"> or a new </w:t>
        </w:r>
        <w:r w:rsidR="00CC627F" w:rsidRPr="00290C42">
          <w:rPr>
            <w:lang w:eastAsia="zh-CN"/>
          </w:rPr>
          <w:t xml:space="preserve">5G </w:t>
        </w:r>
        <w:proofErr w:type="spellStart"/>
        <w:r w:rsidR="00CC627F" w:rsidRPr="00290C42">
          <w:rPr>
            <w:lang w:eastAsia="zh-CN"/>
          </w:rPr>
          <w:t>ProSe</w:t>
        </w:r>
        <w:proofErr w:type="spellEnd"/>
        <w:r w:rsidR="00CC627F" w:rsidRPr="00290C42">
          <w:rPr>
            <w:lang w:eastAsia="zh-CN"/>
          </w:rPr>
          <w:t xml:space="preserve"> </w:t>
        </w:r>
        <w:r w:rsidR="00CC627F" w:rsidRPr="00290C42">
          <w:rPr>
            <w:rFonts w:hint="eastAsia"/>
            <w:lang w:eastAsia="zh-CN"/>
          </w:rPr>
          <w:t>multi-hop</w:t>
        </w:r>
      </w:ins>
      <w:ins w:id="25" w:author="Mohamed A. Nassar (Nokia)" w:date="2025-11-06T17:36:00Z" w16du:dateUtc="2025-11-06T16:36:00Z">
        <w:r w:rsidR="004016BD">
          <w:rPr>
            <w:lang w:eastAsia="zh-CN"/>
          </w:rPr>
          <w:t xml:space="preserve"> </w:t>
        </w:r>
      </w:ins>
      <w:ins w:id="26" w:author="Mohamed A. Nassar (Nokia)" w:date="2025-11-06T17:34:00Z" w16du:dateUtc="2025-11-06T16:34:00Z">
        <w:r w:rsidR="00CC627F" w:rsidRPr="00290C42">
          <w:rPr>
            <w:lang w:eastAsia="zh-CN"/>
          </w:rPr>
          <w:t>UE-to-</w:t>
        </w:r>
        <w:r w:rsidR="00CC627F" w:rsidRPr="00290C42">
          <w:rPr>
            <w:rFonts w:hint="eastAsia"/>
            <w:lang w:eastAsia="zh-CN"/>
          </w:rPr>
          <w:t>n</w:t>
        </w:r>
        <w:r w:rsidR="00CC627F" w:rsidRPr="00290C42">
          <w:rPr>
            <w:lang w:eastAsia="zh-CN"/>
          </w:rPr>
          <w:t>etwork</w:t>
        </w:r>
        <w:r w:rsidR="00CC627F" w:rsidRPr="00290C42">
          <w:rPr>
            <w:rFonts w:hint="eastAsia"/>
            <w:lang w:eastAsia="zh-CN"/>
          </w:rPr>
          <w:t xml:space="preserve"> r</w:t>
        </w:r>
        <w:r w:rsidR="00CC627F" w:rsidRPr="00290C42">
          <w:rPr>
            <w:lang w:eastAsia="zh-CN"/>
          </w:rPr>
          <w:t xml:space="preserve">elay </w:t>
        </w:r>
        <w:r w:rsidR="00CC627F" w:rsidRPr="00290C42">
          <w:rPr>
            <w:rFonts w:hint="eastAsia"/>
            <w:lang w:eastAsia="zh-CN"/>
          </w:rPr>
          <w:t>UE</w:t>
        </w:r>
      </w:ins>
      <w:ins w:id="27" w:author="Mohamed A. Nassar (Nokia)" w:date="2025-11-06T17:36:00Z" w16du:dateUtc="2025-11-06T16:36:00Z">
        <w:r w:rsidR="004016BD">
          <w:rPr>
            <w:lang w:eastAsia="zh-CN"/>
          </w:rPr>
          <w:t xml:space="preserve"> that is different than the old one</w:t>
        </w:r>
      </w:ins>
      <w:ins w:id="28" w:author="Mohamed A. Nassar (Nokia)" w:date="2025-11-06T17:34:00Z" w16du:dateUtc="2025-11-06T16:34:00Z">
        <w:r w:rsidR="00CC627F">
          <w:rPr>
            <w:lang w:eastAsia="zh-CN"/>
          </w:rPr>
          <w:t xml:space="preserve">, </w:t>
        </w:r>
      </w:ins>
      <w:ins w:id="29" w:author="Mohamed A. Nassar (Nokia)" w:date="2025-11-06T17:36:00Z" w16du:dateUtc="2025-11-06T16:36:00Z">
        <w:r w:rsidR="00C237A3">
          <w:rPr>
            <w:lang w:eastAsia="zh-CN"/>
          </w:rPr>
          <w:t xml:space="preserve">the </w:t>
        </w:r>
        <w:r w:rsidR="00C237A3" w:rsidRPr="00290C42">
          <w:rPr>
            <w:rFonts w:eastAsia="Malgun Gothic" w:hint="eastAsia"/>
            <w:lang w:eastAsia="ko-KR"/>
          </w:rPr>
          <w:t xml:space="preserve">5G </w:t>
        </w:r>
        <w:proofErr w:type="spellStart"/>
        <w:r w:rsidR="00C237A3" w:rsidRPr="00290C42">
          <w:rPr>
            <w:rFonts w:eastAsia="Malgun Gothic" w:hint="eastAsia"/>
            <w:lang w:eastAsia="ko-KR"/>
          </w:rPr>
          <w:t>ProSe</w:t>
        </w:r>
        <w:proofErr w:type="spellEnd"/>
        <w:r w:rsidR="00C237A3" w:rsidRPr="00290C42">
          <w:rPr>
            <w:rFonts w:eastAsia="Malgun Gothic" w:hint="eastAsia"/>
            <w:lang w:eastAsia="ko-KR"/>
          </w:rPr>
          <w:t xml:space="preserve"> multi-hop remote UE</w:t>
        </w:r>
      </w:ins>
      <w:ins w:id="30" w:author="Mohamed A. Nassar (Nokia)" w:date="2025-11-06T18:30:00Z" w16du:dateUtc="2025-11-06T17:30:00Z">
        <w:r w:rsidR="00F93D37">
          <w:rPr>
            <w:rFonts w:eastAsia="Malgun Gothic"/>
            <w:lang w:eastAsia="ko-KR"/>
          </w:rPr>
          <w:t xml:space="preserve"> or the </w:t>
        </w:r>
        <w:r w:rsidR="00F93D37" w:rsidRPr="00290C42">
          <w:rPr>
            <w:lang w:eastAsia="zh-CN"/>
          </w:rPr>
          <w:t xml:space="preserve">5G </w:t>
        </w:r>
        <w:proofErr w:type="spellStart"/>
        <w:r w:rsidR="00F93D37" w:rsidRPr="00290C42">
          <w:rPr>
            <w:lang w:eastAsia="zh-CN"/>
          </w:rPr>
          <w:t>ProSe</w:t>
        </w:r>
        <w:proofErr w:type="spellEnd"/>
        <w:r w:rsidR="00F93D37" w:rsidRPr="00290C42">
          <w:rPr>
            <w:lang w:eastAsia="zh-CN"/>
          </w:rPr>
          <w:t xml:space="preserve"> </w:t>
        </w:r>
        <w:r w:rsidR="00F93D37" w:rsidRPr="00290C42">
          <w:t xml:space="preserve">intermediate </w:t>
        </w:r>
        <w:r w:rsidR="00F93D37" w:rsidRPr="00290C42">
          <w:rPr>
            <w:lang w:eastAsia="zh-CN"/>
          </w:rPr>
          <w:t>UE-to-</w:t>
        </w:r>
        <w:r w:rsidR="00F93D37" w:rsidRPr="00290C42">
          <w:rPr>
            <w:rFonts w:hint="eastAsia"/>
            <w:lang w:eastAsia="zh-CN"/>
          </w:rPr>
          <w:t>n</w:t>
        </w:r>
        <w:r w:rsidR="00F93D37" w:rsidRPr="00290C42">
          <w:rPr>
            <w:lang w:eastAsia="zh-CN"/>
          </w:rPr>
          <w:t>etwork</w:t>
        </w:r>
        <w:r w:rsidR="00F93D37" w:rsidRPr="00290C42">
          <w:rPr>
            <w:rFonts w:hint="eastAsia"/>
            <w:lang w:eastAsia="zh-CN"/>
          </w:rPr>
          <w:t xml:space="preserve"> r</w:t>
        </w:r>
        <w:r w:rsidR="00F93D37" w:rsidRPr="00290C42">
          <w:rPr>
            <w:lang w:eastAsia="zh-CN"/>
          </w:rPr>
          <w:t xml:space="preserve">elay </w:t>
        </w:r>
        <w:r w:rsidR="00F93D37" w:rsidRPr="00290C42">
          <w:rPr>
            <w:rFonts w:hint="eastAsia"/>
            <w:lang w:eastAsia="zh-CN"/>
          </w:rPr>
          <w:t>UE</w:t>
        </w:r>
      </w:ins>
      <w:ins w:id="31" w:author="Mohamed A. Nassar (Nokia)" w:date="2025-11-06T17:36:00Z" w16du:dateUtc="2025-11-06T16:36:00Z">
        <w:r w:rsidR="00C237A3">
          <w:rPr>
            <w:rFonts w:eastAsia="Malgun Gothic"/>
            <w:lang w:eastAsia="ko-KR"/>
          </w:rPr>
          <w:t xml:space="preserve"> </w:t>
        </w:r>
      </w:ins>
      <w:ins w:id="32" w:author="Mohamed A. Nassar (Nokia)" w:date="2025-11-06T18:34:00Z" w16du:dateUtc="2025-11-06T17:34:00Z">
        <w:r w:rsidR="005C4AE1">
          <w:rPr>
            <w:lang w:eastAsia="zh-CN"/>
          </w:rPr>
          <w:t>may trigger</w:t>
        </w:r>
      </w:ins>
      <w:ins w:id="33" w:author="Mohamed A. Nassar (Nokia)" w:date="2025-11-06T18:35:00Z" w16du:dateUtc="2025-11-06T17:35:00Z">
        <w:r w:rsidR="00F36D0C">
          <w:rPr>
            <w:lang w:eastAsia="zh-CN"/>
          </w:rPr>
          <w:t>:</w:t>
        </w:r>
      </w:ins>
    </w:p>
    <w:p w14:paraId="5EF69971" w14:textId="0BDB0E5F" w:rsidR="00AD092E" w:rsidRDefault="00653B6A" w:rsidP="00653B6A">
      <w:pPr>
        <w:pStyle w:val="B1"/>
        <w:rPr>
          <w:ins w:id="34" w:author="Mohamed A. Nassar (Nokia)" w:date="2025-11-06T18:34:00Z" w16du:dateUtc="2025-11-06T17:34:00Z"/>
          <w:rFonts w:eastAsia="Malgun Gothic"/>
          <w:lang w:eastAsia="ko-KR"/>
        </w:rPr>
      </w:pPr>
      <w:ins w:id="35" w:author="Mohamed A. Nassar (Nokia)" w:date="2025-11-06T18:38:00Z" w16du:dateUtc="2025-11-06T17:38:00Z">
        <w:r>
          <w:rPr>
            <w:lang w:eastAsia="zh-CN"/>
          </w:rPr>
          <w:t>a)</w:t>
        </w:r>
        <w:r>
          <w:rPr>
            <w:lang w:eastAsia="zh-CN"/>
          </w:rPr>
          <w:tab/>
        </w:r>
      </w:ins>
      <w:ins w:id="36" w:author="Mohamed A. Nassar (Nokia)" w:date="2025-11-06T18:34:00Z" w16du:dateUtc="2025-11-06T17:34:00Z">
        <w:r w:rsidR="005C4AE1">
          <w:rPr>
            <w:lang w:eastAsia="zh-CN"/>
          </w:rPr>
          <w:t xml:space="preserve">a </w:t>
        </w:r>
        <w:r w:rsidR="005C4AE1" w:rsidRPr="00290C42">
          <w:rPr>
            <w:rFonts w:eastAsia="Malgun Gothic" w:hint="eastAsia"/>
            <w:lang w:eastAsia="ko-KR"/>
          </w:rPr>
          <w:t xml:space="preserve">5G </w:t>
        </w:r>
        <w:proofErr w:type="spellStart"/>
        <w:r w:rsidR="005C4AE1" w:rsidRPr="00290C42">
          <w:rPr>
            <w:rFonts w:eastAsia="Malgun Gothic" w:hint="eastAsia"/>
            <w:lang w:eastAsia="ko-KR"/>
          </w:rPr>
          <w:t>ProSe</w:t>
        </w:r>
        <w:proofErr w:type="spellEnd"/>
        <w:r w:rsidR="005C4AE1" w:rsidRPr="00290C42">
          <w:rPr>
            <w:rFonts w:eastAsia="Malgun Gothic" w:hint="eastAsia"/>
            <w:lang w:eastAsia="ko-KR"/>
          </w:rPr>
          <w:t xml:space="preserve"> direct link modification procedure</w:t>
        </w:r>
        <w:r w:rsidR="005C4AE1">
          <w:rPr>
            <w:rFonts w:eastAsia="Malgun Gothic"/>
            <w:lang w:eastAsia="ko-KR"/>
          </w:rPr>
          <w:t xml:space="preserve"> as specified in clause </w:t>
        </w:r>
        <w:r w:rsidR="005C4AE1" w:rsidRPr="00C6761E">
          <w:t>7.2.3</w:t>
        </w:r>
        <w:r w:rsidR="00AD092E">
          <w:t>;</w:t>
        </w:r>
        <w:r w:rsidR="005C4AE1">
          <w:rPr>
            <w:rFonts w:eastAsia="Malgun Gothic"/>
            <w:lang w:eastAsia="ko-KR"/>
          </w:rPr>
          <w:t xml:space="preserve"> or</w:t>
        </w:r>
      </w:ins>
    </w:p>
    <w:p w14:paraId="147263AF" w14:textId="03D3511D" w:rsidR="00CF698B" w:rsidRDefault="00653B6A" w:rsidP="00653B6A">
      <w:pPr>
        <w:pStyle w:val="B1"/>
        <w:rPr>
          <w:ins w:id="37" w:author="Mohamed A. Nassar (Nokia)" w:date="2025-11-06T18:30:00Z" w16du:dateUtc="2025-11-06T17:30:00Z"/>
        </w:rPr>
      </w:pPr>
      <w:ins w:id="38" w:author="Mohamed A. Nassar (Nokia)" w:date="2025-11-06T18:38:00Z" w16du:dateUtc="2025-11-06T17:38:00Z">
        <w:r>
          <w:rPr>
            <w:rFonts w:eastAsia="Malgun Gothic"/>
            <w:lang w:eastAsia="ko-KR"/>
          </w:rPr>
          <w:t>b)</w:t>
        </w:r>
        <w:r>
          <w:rPr>
            <w:rFonts w:eastAsia="Malgun Gothic"/>
            <w:lang w:eastAsia="ko-KR"/>
          </w:rPr>
          <w:tab/>
        </w:r>
      </w:ins>
      <w:ins w:id="39" w:author="Mohamed A. Nassar (Nokia)" w:date="2025-11-06T18:34:00Z" w16du:dateUtc="2025-11-06T17:34:00Z">
        <w:r w:rsidR="005C4AE1">
          <w:rPr>
            <w:rFonts w:eastAsia="Malgun Gothic"/>
            <w:lang w:eastAsia="ko-KR"/>
          </w:rPr>
          <w:t xml:space="preserve">a </w:t>
        </w:r>
        <w:r w:rsidR="005C4AE1" w:rsidRPr="00C6761E">
          <w:t xml:space="preserve">5G </w:t>
        </w:r>
        <w:proofErr w:type="spellStart"/>
        <w:r w:rsidR="005C4AE1" w:rsidRPr="00C6761E">
          <w:t>ProSe</w:t>
        </w:r>
        <w:proofErr w:type="spellEnd"/>
        <w:r w:rsidR="005C4AE1" w:rsidRPr="00C6761E">
          <w:t xml:space="preserve"> direct link release procedure</w:t>
        </w:r>
        <w:r w:rsidR="005C4AE1">
          <w:t xml:space="preserve"> as specified in clause </w:t>
        </w:r>
        <w:proofErr w:type="gramStart"/>
        <w:r w:rsidR="005C4AE1" w:rsidRPr="00C6761E">
          <w:t>7.2.6</w:t>
        </w:r>
      </w:ins>
      <w:ins w:id="40" w:author="Mohamed A. Nassar (Nokia)" w:date="2025-11-06T18:39:00Z" w16du:dateUtc="2025-11-06T17:39:00Z">
        <w:r w:rsidR="00A20B60">
          <w:t>;</w:t>
        </w:r>
      </w:ins>
      <w:proofErr w:type="gramEnd"/>
    </w:p>
    <w:p w14:paraId="2C33F45E" w14:textId="7755ED53" w:rsidR="00CD6257" w:rsidRPr="000962A3" w:rsidRDefault="005A07FC" w:rsidP="00EB2E63">
      <w:pPr>
        <w:rPr>
          <w:lang w:eastAsia="zh-CN"/>
        </w:rPr>
      </w:pPr>
      <w:ins w:id="41" w:author="Mohamed A. Nassar (Nokia)" w:date="2025-11-06T17:37:00Z" w16du:dateUtc="2025-11-06T16:37:00Z">
        <w:r>
          <w:t xml:space="preserve">towards the old </w:t>
        </w:r>
      </w:ins>
      <w:ins w:id="42" w:author="Mohamed A. Nassar (Nokia)" w:date="2025-11-06T17:38:00Z" w16du:dateUtc="2025-11-06T16:38:00Z">
        <w:r w:rsidR="0094213C" w:rsidRPr="00290C42">
          <w:rPr>
            <w:lang w:eastAsia="zh-CN"/>
          </w:rPr>
          <w:t xml:space="preserve">5G </w:t>
        </w:r>
        <w:proofErr w:type="spellStart"/>
        <w:r w:rsidR="0094213C" w:rsidRPr="00290C42">
          <w:rPr>
            <w:lang w:eastAsia="zh-CN"/>
          </w:rPr>
          <w:t>ProSe</w:t>
        </w:r>
        <w:proofErr w:type="spellEnd"/>
        <w:r w:rsidR="0094213C" w:rsidRPr="00290C42">
          <w:rPr>
            <w:lang w:eastAsia="zh-CN"/>
          </w:rPr>
          <w:t xml:space="preserve"> </w:t>
        </w:r>
        <w:r w:rsidR="0094213C" w:rsidRPr="00290C42">
          <w:t xml:space="preserve">intermediate </w:t>
        </w:r>
        <w:r w:rsidR="0094213C" w:rsidRPr="00290C42">
          <w:rPr>
            <w:lang w:eastAsia="zh-CN"/>
          </w:rPr>
          <w:t>UE-to-</w:t>
        </w:r>
        <w:r w:rsidR="0094213C" w:rsidRPr="00290C42">
          <w:rPr>
            <w:rFonts w:hint="eastAsia"/>
            <w:lang w:eastAsia="zh-CN"/>
          </w:rPr>
          <w:t>n</w:t>
        </w:r>
        <w:r w:rsidR="0094213C" w:rsidRPr="00290C42">
          <w:rPr>
            <w:lang w:eastAsia="zh-CN"/>
          </w:rPr>
          <w:t>etwork</w:t>
        </w:r>
        <w:r w:rsidR="0094213C" w:rsidRPr="00290C42">
          <w:rPr>
            <w:rFonts w:hint="eastAsia"/>
            <w:lang w:eastAsia="zh-CN"/>
          </w:rPr>
          <w:t xml:space="preserve"> r</w:t>
        </w:r>
        <w:r w:rsidR="0094213C" w:rsidRPr="00290C42">
          <w:rPr>
            <w:lang w:eastAsia="zh-CN"/>
          </w:rPr>
          <w:t xml:space="preserve">elay </w:t>
        </w:r>
        <w:r w:rsidR="0094213C" w:rsidRPr="00290C42">
          <w:rPr>
            <w:rFonts w:hint="eastAsia"/>
            <w:lang w:eastAsia="zh-CN"/>
          </w:rPr>
          <w:t>UE</w:t>
        </w:r>
        <w:r w:rsidR="0094213C">
          <w:rPr>
            <w:lang w:eastAsia="zh-CN"/>
          </w:rPr>
          <w:t xml:space="preserve"> or the old </w:t>
        </w:r>
        <w:r w:rsidR="0094213C" w:rsidRPr="00290C42">
          <w:rPr>
            <w:lang w:eastAsia="zh-CN"/>
          </w:rPr>
          <w:t xml:space="preserve">5G </w:t>
        </w:r>
        <w:proofErr w:type="spellStart"/>
        <w:r w:rsidR="0094213C" w:rsidRPr="00290C42">
          <w:rPr>
            <w:lang w:eastAsia="zh-CN"/>
          </w:rPr>
          <w:t>ProSe</w:t>
        </w:r>
        <w:proofErr w:type="spellEnd"/>
        <w:r w:rsidR="0094213C" w:rsidRPr="00290C42">
          <w:rPr>
            <w:lang w:eastAsia="zh-CN"/>
          </w:rPr>
          <w:t xml:space="preserve"> </w:t>
        </w:r>
        <w:r w:rsidR="0094213C" w:rsidRPr="00290C42">
          <w:rPr>
            <w:rFonts w:hint="eastAsia"/>
            <w:lang w:eastAsia="zh-CN"/>
          </w:rPr>
          <w:t>multi-hop</w:t>
        </w:r>
        <w:r w:rsidR="0094213C">
          <w:rPr>
            <w:lang w:eastAsia="zh-CN"/>
          </w:rPr>
          <w:t xml:space="preserve"> </w:t>
        </w:r>
        <w:r w:rsidR="0094213C" w:rsidRPr="00290C42">
          <w:rPr>
            <w:lang w:eastAsia="zh-CN"/>
          </w:rPr>
          <w:t>UE-to-</w:t>
        </w:r>
        <w:r w:rsidR="0094213C" w:rsidRPr="00290C42">
          <w:rPr>
            <w:rFonts w:hint="eastAsia"/>
            <w:lang w:eastAsia="zh-CN"/>
          </w:rPr>
          <w:t>n</w:t>
        </w:r>
        <w:r w:rsidR="0094213C" w:rsidRPr="00290C42">
          <w:rPr>
            <w:lang w:eastAsia="zh-CN"/>
          </w:rPr>
          <w:t>etwork</w:t>
        </w:r>
        <w:r w:rsidR="0094213C" w:rsidRPr="00290C42">
          <w:rPr>
            <w:rFonts w:hint="eastAsia"/>
            <w:lang w:eastAsia="zh-CN"/>
          </w:rPr>
          <w:t xml:space="preserve"> r</w:t>
        </w:r>
        <w:r w:rsidR="0094213C" w:rsidRPr="00290C42">
          <w:rPr>
            <w:lang w:eastAsia="zh-CN"/>
          </w:rPr>
          <w:t xml:space="preserve">elay </w:t>
        </w:r>
        <w:r w:rsidR="0094213C" w:rsidRPr="00290C42">
          <w:rPr>
            <w:rFonts w:hint="eastAsia"/>
            <w:lang w:eastAsia="zh-CN"/>
          </w:rPr>
          <w:t>UE</w:t>
        </w:r>
      </w:ins>
      <w:ins w:id="43" w:author="Mohamed A. Nassar (Nokia)" w:date="2025-11-06T18:11:00Z" w16du:dateUtc="2025-11-06T17:11:00Z">
        <w:r w:rsidR="00E4199F">
          <w:rPr>
            <w:lang w:eastAsia="zh-CN"/>
          </w:rPr>
          <w:t xml:space="preserve"> to </w:t>
        </w:r>
      </w:ins>
      <w:ins w:id="44" w:author="Mohamed A. Nassar (Nokia)" w:date="2025-11-06T18:38:00Z" w16du:dateUtc="2025-11-06T17:38:00Z">
        <w:r w:rsidR="00FD3D84" w:rsidRPr="00C6761E">
          <w:t xml:space="preserve">remove </w:t>
        </w:r>
        <w:r w:rsidR="00FD3D84">
          <w:t>the corresponding</w:t>
        </w:r>
        <w:r w:rsidR="00FD3D84" w:rsidRPr="00C6761E">
          <w:t xml:space="preserve"> PC5 QoS flow</w:t>
        </w:r>
      </w:ins>
      <w:ins w:id="45" w:author="Mohamed A. Nassar (Nokia)" w:date="2025-11-06T17:37:00Z" w16du:dateUtc="2025-11-06T16:37:00Z">
        <w:r>
          <w:t>.</w:t>
        </w:r>
      </w:ins>
    </w:p>
    <w:p w14:paraId="6F3258E0" w14:textId="7D08CCA8" w:rsidR="00AB2193" w:rsidRPr="00CE4669" w:rsidRDefault="00AB2193" w:rsidP="00AB2193">
      <w:pPr>
        <w:pStyle w:val="CRSeparator"/>
      </w:pPr>
      <w:r w:rsidRPr="00CE4669">
        <w:t>==============End of change==============</w:t>
      </w:r>
    </w:p>
    <w:p w14:paraId="68C9CD36" w14:textId="77777777" w:rsidR="001E41F3" w:rsidRDefault="001E41F3">
      <w:pPr>
        <w:rPr>
          <w:noProof/>
        </w:rPr>
      </w:pPr>
    </w:p>
    <w:sectPr w:rsidR="001E41F3"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F4028" w14:textId="77777777" w:rsidR="003D057B" w:rsidRDefault="003D057B">
      <w:r>
        <w:separator/>
      </w:r>
    </w:p>
  </w:endnote>
  <w:endnote w:type="continuationSeparator" w:id="0">
    <w:p w14:paraId="2AF77E92" w14:textId="77777777" w:rsidR="003D057B" w:rsidRDefault="003D05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Arial"/>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altName w:val="맑은 고딕"/>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E83A97F" w14:textId="77777777" w:rsidR="003D057B" w:rsidRDefault="003D057B">
      <w:r>
        <w:separator/>
      </w:r>
    </w:p>
  </w:footnote>
  <w:footnote w:type="continuationSeparator" w:id="0">
    <w:p w14:paraId="454B48C9" w14:textId="77777777" w:rsidR="003D057B" w:rsidRDefault="003D057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ohamed A. Nassar (Nokia)">
    <w15:presenceInfo w15:providerId="AD" w15:userId="S::mohamed.a.nassar@nokia.com::16f0bb88-8067-415e-9f6b-8fd88b41753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8211D"/>
    <w:rsid w:val="000A5A15"/>
    <w:rsid w:val="000A6394"/>
    <w:rsid w:val="000B60C8"/>
    <w:rsid w:val="000B7FED"/>
    <w:rsid w:val="000C038A"/>
    <w:rsid w:val="000C6598"/>
    <w:rsid w:val="000C6DE0"/>
    <w:rsid w:val="000D44B3"/>
    <w:rsid w:val="00117853"/>
    <w:rsid w:val="00123C7A"/>
    <w:rsid w:val="0012779E"/>
    <w:rsid w:val="00145D43"/>
    <w:rsid w:val="001567CD"/>
    <w:rsid w:val="00192C46"/>
    <w:rsid w:val="001A08B3"/>
    <w:rsid w:val="001A7B60"/>
    <w:rsid w:val="001B52F0"/>
    <w:rsid w:val="001B7A65"/>
    <w:rsid w:val="001D55B4"/>
    <w:rsid w:val="001E41F3"/>
    <w:rsid w:val="0021734A"/>
    <w:rsid w:val="00252AF5"/>
    <w:rsid w:val="00257FBC"/>
    <w:rsid w:val="0026004D"/>
    <w:rsid w:val="002640DD"/>
    <w:rsid w:val="002657CB"/>
    <w:rsid w:val="00275D12"/>
    <w:rsid w:val="00284FEB"/>
    <w:rsid w:val="00285F54"/>
    <w:rsid w:val="002860C4"/>
    <w:rsid w:val="002B5741"/>
    <w:rsid w:val="002E029E"/>
    <w:rsid w:val="002E472E"/>
    <w:rsid w:val="00305409"/>
    <w:rsid w:val="00320850"/>
    <w:rsid w:val="003413FF"/>
    <w:rsid w:val="003609EF"/>
    <w:rsid w:val="0036231A"/>
    <w:rsid w:val="003713D7"/>
    <w:rsid w:val="00374DD4"/>
    <w:rsid w:val="0038028E"/>
    <w:rsid w:val="003C5AE9"/>
    <w:rsid w:val="003D057B"/>
    <w:rsid w:val="003E1A36"/>
    <w:rsid w:val="004016BD"/>
    <w:rsid w:val="00407B42"/>
    <w:rsid w:val="00410371"/>
    <w:rsid w:val="00412002"/>
    <w:rsid w:val="004242F1"/>
    <w:rsid w:val="0044112F"/>
    <w:rsid w:val="0046684C"/>
    <w:rsid w:val="004751C0"/>
    <w:rsid w:val="0048021B"/>
    <w:rsid w:val="004A172B"/>
    <w:rsid w:val="004B7556"/>
    <w:rsid w:val="004B75B7"/>
    <w:rsid w:val="004D6D5D"/>
    <w:rsid w:val="004F0CEC"/>
    <w:rsid w:val="004F245F"/>
    <w:rsid w:val="005141D9"/>
    <w:rsid w:val="0051580D"/>
    <w:rsid w:val="00530745"/>
    <w:rsid w:val="00547111"/>
    <w:rsid w:val="005624BD"/>
    <w:rsid w:val="00570B90"/>
    <w:rsid w:val="00592D74"/>
    <w:rsid w:val="00593709"/>
    <w:rsid w:val="00595013"/>
    <w:rsid w:val="005A07FC"/>
    <w:rsid w:val="005A1CB2"/>
    <w:rsid w:val="005B1992"/>
    <w:rsid w:val="005C4AE1"/>
    <w:rsid w:val="005D220C"/>
    <w:rsid w:val="005D3E6C"/>
    <w:rsid w:val="005E2C44"/>
    <w:rsid w:val="005F2BEF"/>
    <w:rsid w:val="006156A8"/>
    <w:rsid w:val="00621188"/>
    <w:rsid w:val="006257ED"/>
    <w:rsid w:val="006359EB"/>
    <w:rsid w:val="00636266"/>
    <w:rsid w:val="00642F93"/>
    <w:rsid w:val="00652AC6"/>
    <w:rsid w:val="00653B6A"/>
    <w:rsid w:val="00653DE4"/>
    <w:rsid w:val="006555C2"/>
    <w:rsid w:val="00656F3C"/>
    <w:rsid w:val="00665C47"/>
    <w:rsid w:val="00684DA8"/>
    <w:rsid w:val="00695808"/>
    <w:rsid w:val="006B0F08"/>
    <w:rsid w:val="006B46FB"/>
    <w:rsid w:val="006E21FB"/>
    <w:rsid w:val="007162E7"/>
    <w:rsid w:val="00723EB5"/>
    <w:rsid w:val="0072781D"/>
    <w:rsid w:val="00792342"/>
    <w:rsid w:val="007977A8"/>
    <w:rsid w:val="007B512A"/>
    <w:rsid w:val="007C2097"/>
    <w:rsid w:val="007C72EB"/>
    <w:rsid w:val="007D0F18"/>
    <w:rsid w:val="007D6A07"/>
    <w:rsid w:val="007D6D49"/>
    <w:rsid w:val="007E15C0"/>
    <w:rsid w:val="007F7259"/>
    <w:rsid w:val="00801CEF"/>
    <w:rsid w:val="00803344"/>
    <w:rsid w:val="008040A8"/>
    <w:rsid w:val="008279FA"/>
    <w:rsid w:val="008321F3"/>
    <w:rsid w:val="00853898"/>
    <w:rsid w:val="008626E7"/>
    <w:rsid w:val="008700FA"/>
    <w:rsid w:val="00870EE7"/>
    <w:rsid w:val="00882B3C"/>
    <w:rsid w:val="008863B9"/>
    <w:rsid w:val="0088692D"/>
    <w:rsid w:val="008A45A6"/>
    <w:rsid w:val="008C248E"/>
    <w:rsid w:val="008D2C5B"/>
    <w:rsid w:val="008D3CCC"/>
    <w:rsid w:val="008D5E78"/>
    <w:rsid w:val="008D6AED"/>
    <w:rsid w:val="008F3789"/>
    <w:rsid w:val="008F686C"/>
    <w:rsid w:val="00910910"/>
    <w:rsid w:val="009148DE"/>
    <w:rsid w:val="009324DD"/>
    <w:rsid w:val="00941E30"/>
    <w:rsid w:val="0094213C"/>
    <w:rsid w:val="00942E7E"/>
    <w:rsid w:val="009531B0"/>
    <w:rsid w:val="009642EA"/>
    <w:rsid w:val="009741B3"/>
    <w:rsid w:val="009777D9"/>
    <w:rsid w:val="009835DE"/>
    <w:rsid w:val="00991B88"/>
    <w:rsid w:val="00994080"/>
    <w:rsid w:val="009A1498"/>
    <w:rsid w:val="009A4177"/>
    <w:rsid w:val="009A4542"/>
    <w:rsid w:val="009A5753"/>
    <w:rsid w:val="009A579D"/>
    <w:rsid w:val="009D7492"/>
    <w:rsid w:val="009E3297"/>
    <w:rsid w:val="009F62E1"/>
    <w:rsid w:val="009F734F"/>
    <w:rsid w:val="00A15AE8"/>
    <w:rsid w:val="00A20B60"/>
    <w:rsid w:val="00A21567"/>
    <w:rsid w:val="00A246B6"/>
    <w:rsid w:val="00A30DC5"/>
    <w:rsid w:val="00A47E70"/>
    <w:rsid w:val="00A50CF0"/>
    <w:rsid w:val="00A62814"/>
    <w:rsid w:val="00A7671C"/>
    <w:rsid w:val="00A8068F"/>
    <w:rsid w:val="00A95F50"/>
    <w:rsid w:val="00AA2CBC"/>
    <w:rsid w:val="00AA4C80"/>
    <w:rsid w:val="00AB2193"/>
    <w:rsid w:val="00AC5820"/>
    <w:rsid w:val="00AD092E"/>
    <w:rsid w:val="00AD093C"/>
    <w:rsid w:val="00AD1CD8"/>
    <w:rsid w:val="00AD41CF"/>
    <w:rsid w:val="00AD7F0F"/>
    <w:rsid w:val="00B258BB"/>
    <w:rsid w:val="00B36776"/>
    <w:rsid w:val="00B56E8C"/>
    <w:rsid w:val="00B67B97"/>
    <w:rsid w:val="00B968C8"/>
    <w:rsid w:val="00B97B36"/>
    <w:rsid w:val="00BA3EC5"/>
    <w:rsid w:val="00BA51D9"/>
    <w:rsid w:val="00BA6D5F"/>
    <w:rsid w:val="00BB4700"/>
    <w:rsid w:val="00BB5DFC"/>
    <w:rsid w:val="00BC7777"/>
    <w:rsid w:val="00BD279D"/>
    <w:rsid w:val="00BD4752"/>
    <w:rsid w:val="00BD6BB8"/>
    <w:rsid w:val="00BE39E4"/>
    <w:rsid w:val="00C17136"/>
    <w:rsid w:val="00C237A3"/>
    <w:rsid w:val="00C32FDD"/>
    <w:rsid w:val="00C3338D"/>
    <w:rsid w:val="00C34ACD"/>
    <w:rsid w:val="00C43A45"/>
    <w:rsid w:val="00C56912"/>
    <w:rsid w:val="00C66BA2"/>
    <w:rsid w:val="00C7596C"/>
    <w:rsid w:val="00C851A0"/>
    <w:rsid w:val="00C870F6"/>
    <w:rsid w:val="00C90A30"/>
    <w:rsid w:val="00C95985"/>
    <w:rsid w:val="00CC5026"/>
    <w:rsid w:val="00CC627F"/>
    <w:rsid w:val="00CC68D0"/>
    <w:rsid w:val="00CD6257"/>
    <w:rsid w:val="00CF698B"/>
    <w:rsid w:val="00D0295E"/>
    <w:rsid w:val="00D03F9A"/>
    <w:rsid w:val="00D06D51"/>
    <w:rsid w:val="00D24991"/>
    <w:rsid w:val="00D50255"/>
    <w:rsid w:val="00D618D1"/>
    <w:rsid w:val="00D66520"/>
    <w:rsid w:val="00D66E71"/>
    <w:rsid w:val="00D84AE9"/>
    <w:rsid w:val="00D9124E"/>
    <w:rsid w:val="00DA2D39"/>
    <w:rsid w:val="00DD51C6"/>
    <w:rsid w:val="00DE04FD"/>
    <w:rsid w:val="00DE34CF"/>
    <w:rsid w:val="00DE667B"/>
    <w:rsid w:val="00E13F3D"/>
    <w:rsid w:val="00E16B56"/>
    <w:rsid w:val="00E34898"/>
    <w:rsid w:val="00E410CC"/>
    <w:rsid w:val="00E4199F"/>
    <w:rsid w:val="00E62357"/>
    <w:rsid w:val="00E62D84"/>
    <w:rsid w:val="00E679D2"/>
    <w:rsid w:val="00E70CA3"/>
    <w:rsid w:val="00E72D68"/>
    <w:rsid w:val="00EB09B7"/>
    <w:rsid w:val="00EB2E63"/>
    <w:rsid w:val="00EE7D7C"/>
    <w:rsid w:val="00F12602"/>
    <w:rsid w:val="00F203B5"/>
    <w:rsid w:val="00F25D98"/>
    <w:rsid w:val="00F300FB"/>
    <w:rsid w:val="00F35D09"/>
    <w:rsid w:val="00F36D0C"/>
    <w:rsid w:val="00F93D37"/>
    <w:rsid w:val="00FB6386"/>
    <w:rsid w:val="00FD3D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2"/>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AB2193"/>
    <w:pPr>
      <w:jc w:val="center"/>
    </w:pPr>
    <w:rPr>
      <w:color w:val="0000FF"/>
      <w:sz w:val="36"/>
      <w:szCs w:val="36"/>
    </w:rPr>
  </w:style>
  <w:style w:type="character" w:customStyle="1" w:styleId="CRSeparatorChar">
    <w:name w:val="CR_Separator Char"/>
    <w:basedOn w:val="DefaultParagraphFont"/>
    <w:link w:val="CRSeparator"/>
    <w:rsid w:val="00AB2193"/>
    <w:rPr>
      <w:rFonts w:ascii="Times New Roman" w:hAnsi="Times New Roman"/>
      <w:color w:val="0000FF"/>
      <w:sz w:val="36"/>
      <w:szCs w:val="36"/>
      <w:lang w:val="en-GB" w:eastAsia="en-US"/>
    </w:rPr>
  </w:style>
  <w:style w:type="character" w:customStyle="1" w:styleId="TALChar">
    <w:name w:val="TAL Char"/>
    <w:link w:val="TAL"/>
    <w:qFormat/>
    <w:locked/>
    <w:rsid w:val="009642EA"/>
    <w:rPr>
      <w:rFonts w:ascii="Arial" w:hAnsi="Arial"/>
      <w:sz w:val="18"/>
      <w:lang w:val="en-GB" w:eastAsia="en-US"/>
    </w:rPr>
  </w:style>
  <w:style w:type="character" w:customStyle="1" w:styleId="TACChar">
    <w:name w:val="TAC Char"/>
    <w:link w:val="TAC"/>
    <w:qFormat/>
    <w:locked/>
    <w:rsid w:val="009642EA"/>
    <w:rPr>
      <w:rFonts w:ascii="Arial" w:hAnsi="Arial"/>
      <w:sz w:val="18"/>
      <w:lang w:val="en-GB" w:eastAsia="en-US"/>
    </w:rPr>
  </w:style>
  <w:style w:type="character" w:customStyle="1" w:styleId="TAHCar">
    <w:name w:val="TAH Car"/>
    <w:link w:val="TAH"/>
    <w:qFormat/>
    <w:locked/>
    <w:rsid w:val="009642EA"/>
    <w:rPr>
      <w:rFonts w:ascii="Arial" w:hAnsi="Arial"/>
      <w:b/>
      <w:sz w:val="18"/>
      <w:lang w:val="en-GB" w:eastAsia="en-US"/>
    </w:rPr>
  </w:style>
  <w:style w:type="character" w:customStyle="1" w:styleId="B1Char">
    <w:name w:val="B1 Char"/>
    <w:link w:val="B1"/>
    <w:qFormat/>
    <w:rsid w:val="009642EA"/>
    <w:rPr>
      <w:rFonts w:ascii="Times New Roman" w:hAnsi="Times New Roman"/>
      <w:lang w:val="en-GB" w:eastAsia="en-US"/>
    </w:rPr>
  </w:style>
  <w:style w:type="character" w:customStyle="1" w:styleId="EditorsNoteChar2">
    <w:name w:val="Editor's Note Char2"/>
    <w:link w:val="EditorsNote"/>
    <w:rsid w:val="009642EA"/>
    <w:rPr>
      <w:rFonts w:ascii="Times New Roman" w:hAnsi="Times New Roman"/>
      <w:color w:val="FF0000"/>
      <w:lang w:val="en-GB" w:eastAsia="en-US"/>
    </w:rPr>
  </w:style>
  <w:style w:type="character" w:customStyle="1" w:styleId="THChar">
    <w:name w:val="TH Char"/>
    <w:link w:val="TH"/>
    <w:qFormat/>
    <w:locked/>
    <w:rsid w:val="009642EA"/>
    <w:rPr>
      <w:rFonts w:ascii="Arial" w:hAnsi="Arial"/>
      <w:b/>
      <w:lang w:val="en-GB" w:eastAsia="en-US"/>
    </w:rPr>
  </w:style>
  <w:style w:type="character" w:customStyle="1" w:styleId="TFChar">
    <w:name w:val="TF Char"/>
    <w:link w:val="TF"/>
    <w:qFormat/>
    <w:locked/>
    <w:rsid w:val="00AA4C80"/>
    <w:rPr>
      <w:rFonts w:ascii="Arial" w:hAnsi="Arial"/>
      <w:b/>
      <w:lang w:val="en-GB" w:eastAsia="en-US"/>
    </w:rPr>
  </w:style>
  <w:style w:type="paragraph" w:styleId="Revision">
    <w:name w:val="Revision"/>
    <w:hidden/>
    <w:uiPriority w:val="99"/>
    <w:semiHidden/>
    <w:rsid w:val="003C5AE9"/>
    <w:rPr>
      <w:rFonts w:ascii="Times New Roman" w:hAnsi="Times New Roman"/>
      <w:lang w:val="en-GB" w:eastAsia="en-US"/>
    </w:rPr>
  </w:style>
  <w:style w:type="paragraph" w:styleId="ListParagraph">
    <w:name w:val="List Paragraph"/>
    <w:basedOn w:val="Normal"/>
    <w:uiPriority w:val="34"/>
    <w:qFormat/>
    <w:rsid w:val="00653B6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148</TotalTime>
  <Pages>3</Pages>
  <Words>1118</Words>
  <Characters>6277</Characters>
  <Application>Microsoft Office Word</Application>
  <DocSecurity>0</DocSecurity>
  <Lines>52</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7381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Mohamed A. Nassar (Nokia)</cp:lastModifiedBy>
  <cp:revision>139</cp:revision>
  <cp:lastPrinted>1900-01-01T06:00:00Z</cp:lastPrinted>
  <dcterms:created xsi:type="dcterms:W3CDTF">2020-02-03T08:32:00Z</dcterms:created>
  <dcterms:modified xsi:type="dcterms:W3CDTF">2025-11-19T16:00:00Z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