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F9C88" w14:textId="5A4DB3DE" w:rsidR="006A74BA" w:rsidRDefault="006A74BA" w:rsidP="00E21493">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0A5820" w:rsidRPr="000A5820">
        <w:rPr>
          <w:b/>
          <w:noProof/>
          <w:sz w:val="24"/>
        </w:rPr>
        <w:t>C1-257747</w:t>
      </w:r>
    </w:p>
    <w:p w14:paraId="53650BCF" w14:textId="77777777" w:rsidR="006A74BA" w:rsidRDefault="006A74BA" w:rsidP="006A74BA">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48D062B" w:rsidR="001E41F3" w:rsidRDefault="00305409" w:rsidP="00E34898">
            <w:pPr>
              <w:pStyle w:val="CRCoverPage"/>
              <w:spacing w:after="0"/>
              <w:jc w:val="right"/>
              <w:rPr>
                <w:i/>
                <w:noProof/>
              </w:rPr>
            </w:pPr>
            <w:r>
              <w:rPr>
                <w:i/>
                <w:noProof/>
                <w:sz w:val="14"/>
              </w:rPr>
              <w:t>CR-Form-v</w:t>
            </w:r>
            <w:r w:rsidR="008863B9">
              <w:rPr>
                <w:i/>
                <w:noProof/>
                <w:sz w:val="14"/>
              </w:rPr>
              <w:t>12.</w:t>
            </w:r>
            <w:r w:rsidR="00772BA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75AE3" w:rsidR="001E41F3" w:rsidRPr="00410371" w:rsidRDefault="005533C4" w:rsidP="00E13F3D">
            <w:pPr>
              <w:pStyle w:val="CRCoverPage"/>
              <w:spacing w:after="0"/>
              <w:jc w:val="right"/>
              <w:rPr>
                <w:b/>
                <w:noProof/>
                <w:sz w:val="28"/>
              </w:rPr>
            </w:pPr>
            <w:fldSimple w:instr=" DOCPROPERTY  Spec#  \* MERGEFORMAT ">
              <w:r>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F9EF1" w:rsidR="001E41F3" w:rsidRPr="00410371" w:rsidRDefault="00D91D85" w:rsidP="00547111">
            <w:pPr>
              <w:pStyle w:val="CRCoverPage"/>
              <w:spacing w:after="0"/>
              <w:rPr>
                <w:noProof/>
              </w:rPr>
            </w:pPr>
            <w:r w:rsidRPr="00D91D85">
              <w:rPr>
                <w:b/>
                <w:noProof/>
                <w:sz w:val="28"/>
              </w:rPr>
              <w:t>0832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47A6AE" w:rsidR="001E41F3" w:rsidRPr="00410371" w:rsidRDefault="00B8770C" w:rsidP="00E13F3D">
            <w:pPr>
              <w:pStyle w:val="CRCoverPage"/>
              <w:spacing w:after="0"/>
              <w:jc w:val="center"/>
              <w:rPr>
                <w:b/>
                <w:noProof/>
              </w:rPr>
            </w:pPr>
            <w:r>
              <w:rPr>
                <w:b/>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39057" w:rsidR="001E41F3" w:rsidRPr="00410371" w:rsidRDefault="00EA76E2">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07598D" w:rsidR="001E41F3" w:rsidRPr="00F25D98" w:rsidRDefault="00BC248E">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0FEA7D" w:rsidR="00F25D98" w:rsidRDefault="00CE3E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E5115" w:rsidR="001E41F3" w:rsidRDefault="006A0444">
            <w:pPr>
              <w:pStyle w:val="CRCoverPage"/>
              <w:spacing w:after="0"/>
              <w:ind w:left="100"/>
              <w:rPr>
                <w:noProof/>
              </w:rPr>
            </w:pPr>
            <w:r>
              <w:rPr>
                <w:noProof/>
              </w:rPr>
              <w:t xml:space="preserve">Corrections for </w:t>
            </w:r>
            <w:r w:rsidR="007F7473">
              <w:rPr>
                <w:noProof/>
              </w:rPr>
              <w:t>multiple</w:t>
            </w:r>
            <w:r>
              <w:rPr>
                <w:noProof/>
              </w:rPr>
              <w:t xml:space="preserve"> information elements types for multi-hop PC5 discovery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D670C6" w:rsidR="001E41F3" w:rsidRDefault="00545AD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7BE6D" w:rsidR="001E41F3" w:rsidRDefault="00545A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A61F1" w:rsidR="001E41F3" w:rsidRDefault="001C3253">
            <w:pPr>
              <w:pStyle w:val="CRCoverPage"/>
              <w:spacing w:after="0"/>
              <w:ind w:left="100"/>
              <w:rPr>
                <w:noProof/>
              </w:rPr>
            </w:pPr>
            <w:r>
              <w:t>5</w:t>
            </w:r>
            <w:r w:rsidRPr="00407494">
              <w:t>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EA43CB" w:rsidR="001E41F3" w:rsidRDefault="00984B99">
            <w:pPr>
              <w:pStyle w:val="CRCoverPage"/>
              <w:spacing w:after="0"/>
              <w:ind w:left="100"/>
              <w:rPr>
                <w:noProof/>
              </w:rPr>
            </w:pPr>
            <w:r w:rsidRPr="00984B99">
              <w:rPr>
                <w:lang w:eastAsia="ko-KR"/>
              </w:rPr>
              <w:t>2025-10-01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DCBEFE" w:rsidR="001E41F3" w:rsidRDefault="00A620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BE82C" w:rsidR="001E41F3" w:rsidRDefault="001B7A2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1CE40C6" w:rsidR="001E41F3" w:rsidRDefault="00D81D3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sidR="001E41F3">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0463F" w14:textId="5063FC3D" w:rsidR="00EC0011" w:rsidRDefault="007F7473">
            <w:pPr>
              <w:pStyle w:val="CRCoverPage"/>
              <w:spacing w:after="0"/>
              <w:ind w:left="100"/>
            </w:pPr>
            <w:r>
              <w:t>Clause 11.2 in the spec is dedicated to "</w:t>
            </w:r>
            <w:r w:rsidRPr="00C6761E">
              <w:t xml:space="preserve">5G </w:t>
            </w:r>
            <w:proofErr w:type="spellStart"/>
            <w:r w:rsidRPr="00C6761E">
              <w:t>ProSe</w:t>
            </w:r>
            <w:proofErr w:type="spellEnd"/>
            <w:r w:rsidRPr="00C6761E">
              <w:t xml:space="preserve"> </w:t>
            </w:r>
            <w:r w:rsidRPr="007F7473">
              <w:rPr>
                <w:b/>
                <w:bCs/>
              </w:rPr>
              <w:t>direct discovery message</w:t>
            </w:r>
            <w:r w:rsidRPr="00C6761E">
              <w:t xml:space="preserve"> formats</w:t>
            </w:r>
            <w:r>
              <w:t>".</w:t>
            </w:r>
          </w:p>
          <w:p w14:paraId="3EFDD3AD" w14:textId="77777777" w:rsidR="007F7473" w:rsidRDefault="007F7473">
            <w:pPr>
              <w:pStyle w:val="CRCoverPage"/>
              <w:spacing w:after="0"/>
              <w:ind w:left="100"/>
            </w:pPr>
            <w:r>
              <w:t>And clause 11.3 is dedicated to "</w:t>
            </w:r>
            <w:r w:rsidRPr="00C6761E">
              <w:t xml:space="preserve">PC5 </w:t>
            </w:r>
            <w:r w:rsidRPr="007F7473">
              <w:rPr>
                <w:b/>
                <w:bCs/>
              </w:rPr>
              <w:t>signalling message</w:t>
            </w:r>
            <w:r w:rsidRPr="00C6761E">
              <w:t xml:space="preserve"> formats</w:t>
            </w:r>
            <w:r>
              <w:t>".</w:t>
            </w:r>
          </w:p>
          <w:p w14:paraId="003CEFEA" w14:textId="77777777" w:rsidR="007F7473" w:rsidRDefault="007F7473">
            <w:pPr>
              <w:pStyle w:val="CRCoverPage"/>
              <w:spacing w:after="0"/>
              <w:ind w:left="100"/>
            </w:pPr>
          </w:p>
          <w:p w14:paraId="708AA7DE" w14:textId="3EE411AF" w:rsidR="007F7473" w:rsidRDefault="007F7473">
            <w:pPr>
              <w:pStyle w:val="CRCoverPage"/>
              <w:spacing w:after="0"/>
              <w:ind w:left="100"/>
            </w:pPr>
            <w:r>
              <w:t>However, there are</w:t>
            </w:r>
            <w:r w:rsidR="005C0115">
              <w:t xml:space="preserve"> references for</w:t>
            </w:r>
            <w:r>
              <w:t xml:space="preserve"> multiple </w:t>
            </w:r>
            <w:r>
              <w:rPr>
                <w:noProof/>
              </w:rPr>
              <w:t xml:space="preserve">information elements types for multi-hop </w:t>
            </w:r>
            <w:r w:rsidRPr="00375E8D">
              <w:rPr>
                <w:b/>
                <w:bCs/>
                <w:noProof/>
              </w:rPr>
              <w:t>PC5 discovery messages</w:t>
            </w:r>
            <w:r w:rsidR="005C0115">
              <w:rPr>
                <w:noProof/>
              </w:rPr>
              <w:t xml:space="preserve"> that refer to clauses in 11.3</w:t>
            </w:r>
            <w:r w:rsidR="006B3E63">
              <w:rPr>
                <w:noProof/>
              </w:rPr>
              <w:t xml:space="preserve"> which is dedicated for signalling messages</w:t>
            </w:r>
            <w:r w:rsidR="005C0115">
              <w:rPr>
                <w:noProof/>
              </w:rPr>
              <w:t xml:space="preserve">. This mixes up the procedures and </w:t>
            </w:r>
            <w:r w:rsidR="00375E8D">
              <w:rPr>
                <w:noProof/>
              </w:rPr>
              <w:t>complicates the understanding, and make the requirements subject to errors. There shall be separate clauses for those IEs in the proper place (i.e. in clause 11.2), and then proper reference to the original locations can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EB12F2" w:rsidR="001E41F3" w:rsidRDefault="00375E8D">
            <w:pPr>
              <w:pStyle w:val="CRCoverPage"/>
              <w:spacing w:after="0"/>
              <w:ind w:left="100"/>
            </w:pPr>
            <w:r>
              <w:t>Correcting the references of the 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F942EE" w:rsidR="001E41F3" w:rsidRDefault="00375E8D">
            <w:pPr>
              <w:pStyle w:val="CRCoverPage"/>
              <w:spacing w:after="0"/>
              <w:ind w:left="100"/>
            </w:pPr>
            <w:r>
              <w:t>Inconsistent and misleading specification stays.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89BE4" w:rsidR="001E41F3" w:rsidRDefault="009E0FF6">
            <w:pPr>
              <w:pStyle w:val="CRCoverPage"/>
              <w:spacing w:after="0"/>
              <w:ind w:left="100"/>
            </w:pPr>
            <w:r>
              <w:t>10.2.1, 11.2.x (new), 11.2.y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FA3ED" w:rsidR="001E41F3" w:rsidRDefault="00CE3E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34052" w:rsidR="001E41F3" w:rsidRDefault="00CE3E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07CCC" w:rsidR="001E41F3" w:rsidRDefault="00CE3E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71DBF9" w14:textId="77777777" w:rsidR="008863B9" w:rsidRDefault="00052A00">
            <w:pPr>
              <w:pStyle w:val="CRCoverPage"/>
              <w:spacing w:after="0"/>
              <w:ind w:left="100"/>
              <w:rPr>
                <w:noProof/>
              </w:rPr>
            </w:pPr>
            <w:r>
              <w:rPr>
                <w:noProof/>
              </w:rPr>
              <w:t>Rev 1:</w:t>
            </w:r>
          </w:p>
          <w:p w14:paraId="6ACA4173" w14:textId="51833148" w:rsidR="00052A00" w:rsidRDefault="00700C86">
            <w:pPr>
              <w:pStyle w:val="CRCoverPage"/>
              <w:spacing w:after="0"/>
              <w:ind w:left="100"/>
              <w:rPr>
                <w:noProof/>
              </w:rPr>
            </w:pPr>
            <w:r>
              <w:rPr>
                <w:noProof/>
              </w:rPr>
              <w:t>Removing a conflicting change</w:t>
            </w:r>
            <w:r w:rsidR="00294E65">
              <w:rPr>
                <w:noProof/>
              </w:rPr>
              <w:t xml:space="preserve"> with another CR (</w:t>
            </w:r>
            <w:r w:rsidR="006A5A19" w:rsidRPr="006A5A19">
              <w:rPr>
                <w:noProof/>
              </w:rPr>
              <w:t>C1-256834</w:t>
            </w:r>
            <w:r w:rsidR="00294E65">
              <w:rPr>
                <w:noProof/>
              </w:rPr>
              <w:t>)</w:t>
            </w:r>
            <w:r>
              <w:rPr>
                <w:noProof/>
              </w:rPr>
              <w:t xml:space="preserve"> in </w:t>
            </w:r>
            <w:r w:rsidRPr="00C6761E">
              <w:t>Table 10.2.1.</w:t>
            </w:r>
            <w:r>
              <w:rPr>
                <w:lang w:eastAsia="zh-CN"/>
              </w:rPr>
              <w:t>17</w:t>
            </w:r>
            <w:r w:rsidR="00294E65">
              <w:rPr>
                <w:lang w:eastAsia="zh-CN"/>
              </w:rPr>
              <w:t xml:space="preserve"> (</w:t>
            </w:r>
            <w:r w:rsidR="000B7B2E">
              <w:rPr>
                <w:lang w:eastAsia="zh-CN"/>
              </w:rPr>
              <w:t>in the "</w:t>
            </w:r>
            <w:r w:rsidR="000B7B2E" w:rsidRPr="00C6761E">
              <w:t>Type/Reference</w:t>
            </w:r>
            <w:r w:rsidR="000B7B2E">
              <w:rPr>
                <w:lang w:eastAsia="zh-CN"/>
              </w:rPr>
              <w:t>" of</w:t>
            </w:r>
            <w:r w:rsidR="00294E65">
              <w:rPr>
                <w:lang w:eastAsia="zh-CN"/>
              </w:rPr>
              <w:t xml:space="preserve"> the IEI 20)</w:t>
            </w:r>
            <w:r w:rsidR="008D36AB">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A28B161" w14:textId="77777777" w:rsidR="00826633" w:rsidRPr="00CE4669" w:rsidRDefault="00826633" w:rsidP="00826633">
      <w:pPr>
        <w:pStyle w:val="CRSeparator"/>
      </w:pPr>
      <w:bookmarkStart w:id="1" w:name="_Toc59199328"/>
      <w:bookmarkStart w:id="2" w:name="_Toc59198737"/>
      <w:bookmarkStart w:id="3" w:name="_Toc525231337"/>
      <w:bookmarkStart w:id="4" w:name="_Toc209785630"/>
      <w:r w:rsidRPr="00CE4669">
        <w:lastRenderedPageBreak/>
        <w:t>==============First change==============</w:t>
      </w:r>
    </w:p>
    <w:p w14:paraId="1F5DC30F" w14:textId="77777777" w:rsidR="002D46DA" w:rsidRPr="00C6761E" w:rsidRDefault="002D46DA" w:rsidP="002D46DA">
      <w:pPr>
        <w:pStyle w:val="Heading3"/>
      </w:pPr>
      <w:r w:rsidRPr="00C6761E">
        <w:t>10.2.1</w:t>
      </w:r>
      <w:r w:rsidRPr="00C6761E">
        <w:tab/>
        <w:t>Message definition</w:t>
      </w:r>
      <w:bookmarkEnd w:id="1"/>
      <w:bookmarkEnd w:id="2"/>
      <w:bookmarkEnd w:id="3"/>
      <w:bookmarkEnd w:id="4"/>
    </w:p>
    <w:p w14:paraId="6B10D05E" w14:textId="77777777" w:rsidR="002D46DA" w:rsidRPr="00C6761E" w:rsidRDefault="002D46DA" w:rsidP="002D46DA">
      <w:r w:rsidRPr="00C6761E">
        <w:t xml:space="preserve">This message is sent by the UE over the PC5 interface for open 5G </w:t>
      </w:r>
      <w:proofErr w:type="spellStart"/>
      <w:r w:rsidRPr="00C6761E">
        <w:t>ProSe</w:t>
      </w:r>
      <w:proofErr w:type="spellEnd"/>
      <w:r w:rsidRPr="00C6761E">
        <w:t xml:space="preserve"> direct discovery and restricted 5G </w:t>
      </w:r>
      <w:proofErr w:type="spellStart"/>
      <w:r w:rsidRPr="00C6761E">
        <w:t>ProSe</w:t>
      </w:r>
      <w:proofErr w:type="spellEnd"/>
      <w:r w:rsidRPr="00C6761E">
        <w:t xml:space="preserv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table 10.2.1.14</w:t>
      </w:r>
      <w:r w:rsidRPr="008D4DBB">
        <w:t>, table 10.2.1.</w:t>
      </w:r>
      <w:r>
        <w:t xml:space="preserve">15, </w:t>
      </w:r>
      <w:r w:rsidRPr="00C6761E">
        <w:t>table 10.2.1.</w:t>
      </w:r>
      <w:r>
        <w:t xml:space="preserve">16, </w:t>
      </w:r>
      <w:r w:rsidRPr="00703DE1">
        <w:t>table 10.2.1.1</w:t>
      </w:r>
      <w:r>
        <w:t xml:space="preserve">7, </w:t>
      </w:r>
      <w:r w:rsidRPr="00703DE1">
        <w:t>table 10.2.1.1</w:t>
      </w:r>
      <w:r>
        <w:t xml:space="preserve">8 </w:t>
      </w:r>
      <w:r w:rsidRPr="00703DE1">
        <w:t>table 10.2.1.1</w:t>
      </w:r>
      <w:r>
        <w:t xml:space="preserve">9, </w:t>
      </w:r>
      <w:r w:rsidRPr="00703DE1">
        <w:t>table 10.2.1.</w:t>
      </w:r>
      <w:r>
        <w:t xml:space="preserve">20, </w:t>
      </w:r>
      <w:r w:rsidRPr="00703DE1">
        <w:t>table 10.2.1.</w:t>
      </w:r>
      <w:r>
        <w:t xml:space="preserve">21, </w:t>
      </w:r>
      <w:r w:rsidRPr="00703DE1">
        <w:t>table 10.2.1.</w:t>
      </w:r>
      <w:r>
        <w:t xml:space="preserve">22, </w:t>
      </w:r>
      <w:r w:rsidRPr="00703DE1">
        <w:t>table 10.2.1.</w:t>
      </w:r>
      <w:r>
        <w:t xml:space="preserve">23 and </w:t>
      </w:r>
      <w:r w:rsidRPr="00703DE1">
        <w:t>table 10.2.1.</w:t>
      </w:r>
      <w:r>
        <w:t>24</w:t>
      </w:r>
      <w:r w:rsidRPr="00C6761E">
        <w:t>.</w:t>
      </w:r>
    </w:p>
    <w:p w14:paraId="7F168FA5" w14:textId="77777777" w:rsidR="002D46DA" w:rsidRPr="00C6761E" w:rsidRDefault="002D46DA" w:rsidP="002D46DA">
      <w:pPr>
        <w:pStyle w:val="B1"/>
        <w:rPr>
          <w:lang w:eastAsia="zh-CN"/>
        </w:rPr>
      </w:pPr>
      <w:r w:rsidRPr="00C6761E">
        <w:t>Message type:</w:t>
      </w:r>
      <w:r w:rsidRPr="00C6761E">
        <w:tab/>
        <w:t xml:space="preserve">PROSE </w:t>
      </w:r>
      <w:r w:rsidRPr="00C6761E">
        <w:rPr>
          <w:lang w:eastAsia="zh-CN"/>
        </w:rPr>
        <w:t>PC5 DISCOVERY</w:t>
      </w:r>
    </w:p>
    <w:p w14:paraId="1F91A38E" w14:textId="77777777" w:rsidR="002D46DA" w:rsidRPr="00C6761E" w:rsidRDefault="002D46DA" w:rsidP="002D46DA">
      <w:pPr>
        <w:pStyle w:val="B1"/>
      </w:pPr>
      <w:r w:rsidRPr="00C6761E">
        <w:t>Significance:</w:t>
      </w:r>
      <w:r w:rsidRPr="00C6761E">
        <w:tab/>
        <w:t>dual</w:t>
      </w:r>
    </w:p>
    <w:p w14:paraId="313C46BE" w14:textId="77777777" w:rsidR="002D46DA" w:rsidRPr="00C6761E" w:rsidRDefault="002D46DA" w:rsidP="002D46DA">
      <w:pPr>
        <w:pStyle w:val="B1"/>
        <w:rPr>
          <w:lang w:eastAsia="zh-CN"/>
        </w:rPr>
      </w:pPr>
      <w:r w:rsidRPr="00C6761E">
        <w:t>Direction:</w:t>
      </w:r>
      <w:r w:rsidRPr="00C6761E">
        <w:tab/>
        <w:t>UE to peer UE</w:t>
      </w:r>
    </w:p>
    <w:p w14:paraId="7072BDCA" w14:textId="77777777" w:rsidR="002D46DA" w:rsidRPr="00C6761E" w:rsidRDefault="002D46DA" w:rsidP="002D46DA">
      <w:pPr>
        <w:pStyle w:val="TH"/>
      </w:pPr>
      <w:bookmarkStart w:id="5" w:name="_CRTable10_2_1_1"/>
      <w:r w:rsidRPr="00C6761E">
        <w:t>Table </w:t>
      </w:r>
      <w:bookmarkEnd w:id="5"/>
      <w:r w:rsidRPr="00C6761E">
        <w:t xml:space="preserve">10.2.1.1: PROSE PC5 DISCOVERY message content for open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19E29AF7"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E7D542" w14:textId="77777777" w:rsidR="002D46DA" w:rsidRPr="00C6761E" w:rsidRDefault="002D46DA" w:rsidP="00565D2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4ED2DF3"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08AF8C"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4379C2"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A2D088"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626CF12" w14:textId="77777777" w:rsidR="002D46DA" w:rsidRPr="00C6761E" w:rsidRDefault="002D46DA" w:rsidP="00565D21">
            <w:pPr>
              <w:pStyle w:val="TAH"/>
            </w:pPr>
            <w:r w:rsidRPr="00C6761E">
              <w:t>Length</w:t>
            </w:r>
          </w:p>
        </w:tc>
      </w:tr>
      <w:tr w:rsidR="002D46DA" w:rsidRPr="00C6761E" w14:paraId="4CECB331"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5FBCC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4D9662B"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317DF4"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1CB9B68F"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B9D5948"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E76D4A7"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FC8FF08" w14:textId="77777777" w:rsidR="002D46DA" w:rsidRPr="00C6761E" w:rsidRDefault="002D46DA" w:rsidP="00565D21">
            <w:pPr>
              <w:pStyle w:val="TAC"/>
            </w:pPr>
            <w:r w:rsidRPr="00C6761E">
              <w:t>1</w:t>
            </w:r>
          </w:p>
        </w:tc>
      </w:tr>
      <w:tr w:rsidR="002D46DA" w:rsidRPr="00C6761E" w14:paraId="1E46BE3F"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A33E1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9293D0"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63D4BA9" w14:textId="77777777" w:rsidR="002D46DA" w:rsidRPr="00C6761E" w:rsidRDefault="002D46DA" w:rsidP="00565D21">
            <w:pPr>
              <w:pStyle w:val="TAL"/>
            </w:pPr>
            <w:r w:rsidRPr="00C6761E">
              <w:t>UTC-based counter LSB</w:t>
            </w:r>
          </w:p>
          <w:p w14:paraId="188C559C"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ABCF28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DB0E90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E79B8A" w14:textId="77777777" w:rsidR="002D46DA" w:rsidRPr="00C6761E" w:rsidRDefault="002D46DA" w:rsidP="00565D21">
            <w:pPr>
              <w:pStyle w:val="TAC"/>
              <w:rPr>
                <w:lang w:eastAsia="zh-CN"/>
              </w:rPr>
            </w:pPr>
            <w:r w:rsidRPr="00C6761E">
              <w:rPr>
                <w:lang w:eastAsia="zh-CN"/>
              </w:rPr>
              <w:t>1</w:t>
            </w:r>
          </w:p>
        </w:tc>
      </w:tr>
      <w:tr w:rsidR="002D46DA" w:rsidRPr="00C6761E" w14:paraId="3009B013"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FD4AC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22BAB77"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05D938D" w14:textId="77777777" w:rsidR="002D46DA" w:rsidRPr="00C6761E" w:rsidRDefault="002D46DA" w:rsidP="00565D21">
            <w:pPr>
              <w:pStyle w:val="TAL"/>
            </w:pPr>
            <w:r w:rsidRPr="00C6761E">
              <w:t>MIC</w:t>
            </w:r>
          </w:p>
          <w:p w14:paraId="00F25F39"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D3BAD66"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781BE4"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BD2C62F" w14:textId="77777777" w:rsidR="002D46DA" w:rsidRPr="00C6761E" w:rsidRDefault="002D46DA" w:rsidP="00565D21">
            <w:pPr>
              <w:pStyle w:val="TAC"/>
            </w:pPr>
            <w:r w:rsidRPr="00C6761E">
              <w:t>4</w:t>
            </w:r>
          </w:p>
        </w:tc>
      </w:tr>
      <w:tr w:rsidR="002D46DA" w:rsidRPr="00C6761E" w14:paraId="5D6B48F7"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B488D0"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F19171" w14:textId="77777777" w:rsidR="002D46DA" w:rsidRPr="00C6761E" w:rsidRDefault="002D46DA" w:rsidP="00565D21">
            <w:pPr>
              <w:pStyle w:val="TAL"/>
            </w:pPr>
            <w:proofErr w:type="spellStart"/>
            <w:r w:rsidRPr="00C6761E">
              <w:t>ProSe</w:t>
            </w:r>
            <w:proofErr w:type="spellEnd"/>
            <w:r w:rsidRPr="00C6761E">
              <w:t xml:space="preserv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44657BE2" w14:textId="77777777" w:rsidR="002D46DA" w:rsidRPr="00C6761E" w:rsidRDefault="002D46DA" w:rsidP="00565D21">
            <w:pPr>
              <w:pStyle w:val="TAL"/>
            </w:pPr>
            <w:proofErr w:type="spellStart"/>
            <w:r w:rsidRPr="00C6761E">
              <w:t>ProSe</w:t>
            </w:r>
            <w:proofErr w:type="spellEnd"/>
            <w:r w:rsidRPr="00C6761E">
              <w:t xml:space="preserve"> application code</w:t>
            </w:r>
          </w:p>
          <w:p w14:paraId="044E733C" w14:textId="77777777" w:rsidR="002D46DA" w:rsidRPr="00C6761E" w:rsidRDefault="002D46DA" w:rsidP="00565D21">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50A76803"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4E232A"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DA7E78F" w14:textId="77777777" w:rsidR="002D46DA" w:rsidRPr="00C6761E" w:rsidRDefault="002D46DA" w:rsidP="00565D21">
            <w:pPr>
              <w:pStyle w:val="TAC"/>
            </w:pPr>
            <w:r w:rsidRPr="00C6761E">
              <w:t>23</w:t>
            </w:r>
          </w:p>
        </w:tc>
      </w:tr>
      <w:tr w:rsidR="002D46DA" w:rsidRPr="00C6761E" w14:paraId="4D6E6C81"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7DB1AD9"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BA1DEFC"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BF42F9A" w14:textId="77777777" w:rsidR="002D46DA" w:rsidRPr="00C6761E" w:rsidRDefault="002D46DA" w:rsidP="00565D21">
            <w:pPr>
              <w:pStyle w:val="TAL"/>
              <w:rPr>
                <w:lang w:eastAsia="zh-CN"/>
              </w:rPr>
            </w:pPr>
            <w:r w:rsidRPr="00C6761E">
              <w:rPr>
                <w:lang w:eastAsia="zh-CN"/>
              </w:rPr>
              <w:t>Metadata</w:t>
            </w:r>
          </w:p>
          <w:p w14:paraId="61D320C7"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B9D599E"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E83EEBE"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66AE20B" w14:textId="77777777" w:rsidR="002D46DA" w:rsidRPr="00C6761E" w:rsidRDefault="002D46DA" w:rsidP="00565D21">
            <w:pPr>
              <w:pStyle w:val="TAC"/>
              <w:rPr>
                <w:lang w:eastAsia="zh-CN"/>
              </w:rPr>
            </w:pPr>
            <w:r w:rsidRPr="00C6761E">
              <w:rPr>
                <w:lang w:eastAsia="zh-CN"/>
              </w:rPr>
              <w:t>4-8195</w:t>
            </w:r>
          </w:p>
        </w:tc>
      </w:tr>
      <w:tr w:rsidR="002D46DA" w:rsidRPr="00C6761E" w14:paraId="2180140C"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204566A9" w14:textId="77777777" w:rsidR="002D46DA" w:rsidRPr="00C6761E" w:rsidRDefault="002D46DA" w:rsidP="00565D21">
            <w:pPr>
              <w:pStyle w:val="TAN"/>
              <w:rPr>
                <w:lang w:eastAsia="zh-CN"/>
              </w:rPr>
            </w:pPr>
            <w:r w:rsidRPr="00C6761E">
              <w:rPr>
                <w:lang w:eastAsia="zh-CN"/>
              </w:rPr>
              <w:t>NOTE:</w:t>
            </w:r>
            <w:r w:rsidRPr="00C6761E">
              <w:rPr>
                <w:lang w:eastAsia="zh-CN"/>
              </w:rPr>
              <w:tab/>
              <w:t>The discovery type is set to "Open discovery</w:t>
            </w:r>
            <w:proofErr w:type="gramStart"/>
            <w:r w:rsidRPr="00C6761E">
              <w:rPr>
                <w:lang w:eastAsia="zh-CN"/>
              </w:rPr>
              <w:t>"</w:t>
            </w:r>
            <w:proofErr w:type="gramEnd"/>
            <w:r w:rsidRPr="00C6761E">
              <w:rPr>
                <w:lang w:eastAsia="zh-CN"/>
              </w:rPr>
              <w:t xml:space="preserve"> and the content type is set to "Announcement".</w:t>
            </w:r>
          </w:p>
        </w:tc>
      </w:tr>
    </w:tbl>
    <w:p w14:paraId="498DE21B" w14:textId="77777777" w:rsidR="002D46DA" w:rsidRPr="00C6761E" w:rsidRDefault="002D46DA" w:rsidP="002D46DA"/>
    <w:p w14:paraId="6328062A" w14:textId="77777777" w:rsidR="002D46DA" w:rsidRPr="00C6761E" w:rsidRDefault="002D46DA" w:rsidP="002D46DA">
      <w:pPr>
        <w:pStyle w:val="TH"/>
      </w:pPr>
      <w:bookmarkStart w:id="6" w:name="_CRTable10_2_1_2"/>
      <w:r w:rsidRPr="00C6761E">
        <w:t>Table </w:t>
      </w:r>
      <w:bookmarkEnd w:id="6"/>
      <w:r w:rsidRPr="00C6761E">
        <w:t xml:space="preserve">10.2.1.2: PROSE PC5 DISCOVERY message content for restricted 5G </w:t>
      </w:r>
      <w:proofErr w:type="spellStart"/>
      <w:r w:rsidRPr="00C6761E">
        <w:t>ProSe</w:t>
      </w:r>
      <w:proofErr w:type="spellEnd"/>
      <w:r w:rsidRPr="00C6761E">
        <w:t xml:space="preserv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3F702455"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8169BA" w14:textId="77777777" w:rsidR="002D46DA" w:rsidRPr="00C6761E" w:rsidRDefault="002D46DA" w:rsidP="00565D2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2CC1D0B3"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2702B7C"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410053"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CB6468C"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7BD2CE5" w14:textId="77777777" w:rsidR="002D46DA" w:rsidRPr="00C6761E" w:rsidRDefault="002D46DA" w:rsidP="00565D21">
            <w:pPr>
              <w:pStyle w:val="TAH"/>
            </w:pPr>
            <w:r w:rsidRPr="00C6761E">
              <w:t>Length</w:t>
            </w:r>
          </w:p>
        </w:tc>
      </w:tr>
      <w:tr w:rsidR="002D46DA" w:rsidRPr="00C6761E" w14:paraId="1139BFBD"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2EB43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6C53618"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6B8F775"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40FA1AF2"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5E88EC7"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5BA5277"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7FA87D4" w14:textId="77777777" w:rsidR="002D46DA" w:rsidRPr="00C6761E" w:rsidRDefault="002D46DA" w:rsidP="00565D21">
            <w:pPr>
              <w:pStyle w:val="TAC"/>
            </w:pPr>
            <w:r w:rsidRPr="00C6761E">
              <w:t>1</w:t>
            </w:r>
          </w:p>
        </w:tc>
      </w:tr>
      <w:tr w:rsidR="002D46DA" w:rsidRPr="00C6761E" w14:paraId="0F1EBF08"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7D627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83760E6"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8D2029" w14:textId="77777777" w:rsidR="002D46DA" w:rsidRPr="00C6761E" w:rsidRDefault="002D46DA" w:rsidP="00565D21">
            <w:pPr>
              <w:pStyle w:val="TAL"/>
            </w:pPr>
            <w:r w:rsidRPr="00C6761E">
              <w:t>UTC-based counter LSB</w:t>
            </w:r>
          </w:p>
          <w:p w14:paraId="24179F1C"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93FC353"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350BEF"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17C649" w14:textId="77777777" w:rsidR="002D46DA" w:rsidRPr="00C6761E" w:rsidRDefault="002D46DA" w:rsidP="00565D21">
            <w:pPr>
              <w:pStyle w:val="TAC"/>
              <w:rPr>
                <w:lang w:eastAsia="zh-CN"/>
              </w:rPr>
            </w:pPr>
            <w:r w:rsidRPr="00C6761E">
              <w:rPr>
                <w:lang w:eastAsia="zh-CN"/>
              </w:rPr>
              <w:t>1</w:t>
            </w:r>
          </w:p>
        </w:tc>
      </w:tr>
      <w:tr w:rsidR="002D46DA" w:rsidRPr="00C6761E" w14:paraId="7E78A454"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93479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22E0961"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B2A9772" w14:textId="77777777" w:rsidR="002D46DA" w:rsidRPr="00C6761E" w:rsidRDefault="002D46DA" w:rsidP="00565D21">
            <w:pPr>
              <w:pStyle w:val="TAL"/>
            </w:pPr>
            <w:r w:rsidRPr="00C6761E">
              <w:t>MIC</w:t>
            </w:r>
          </w:p>
          <w:p w14:paraId="7C00B5A5"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424574DA"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DA0970C"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CFAEFC" w14:textId="77777777" w:rsidR="002D46DA" w:rsidRPr="00C6761E" w:rsidRDefault="002D46DA" w:rsidP="00565D21">
            <w:pPr>
              <w:pStyle w:val="TAC"/>
            </w:pPr>
            <w:r w:rsidRPr="00C6761E">
              <w:t>4</w:t>
            </w:r>
          </w:p>
        </w:tc>
      </w:tr>
      <w:tr w:rsidR="002D46DA" w:rsidRPr="00C6761E" w14:paraId="57ADD97A"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451FDA"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7E3D96A" w14:textId="77777777" w:rsidR="002D46DA" w:rsidRPr="00C6761E" w:rsidRDefault="002D46DA" w:rsidP="00565D21">
            <w:pPr>
              <w:pStyle w:val="TAL"/>
            </w:pPr>
            <w:proofErr w:type="spellStart"/>
            <w:r w:rsidRPr="00C6761E">
              <w:t>ProSe</w:t>
            </w:r>
            <w:proofErr w:type="spellEnd"/>
            <w:r w:rsidRPr="00C6761E">
              <w:t xml:space="preserv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7B18B502" w14:textId="77777777" w:rsidR="002D46DA" w:rsidRPr="00C6761E" w:rsidRDefault="002D46DA" w:rsidP="00565D21">
            <w:pPr>
              <w:pStyle w:val="TAL"/>
            </w:pPr>
            <w:proofErr w:type="spellStart"/>
            <w:r w:rsidRPr="00C6761E">
              <w:t>ProSe</w:t>
            </w:r>
            <w:proofErr w:type="spellEnd"/>
            <w:r w:rsidRPr="00C6761E">
              <w:t xml:space="preserve"> restricted code</w:t>
            </w:r>
          </w:p>
          <w:p w14:paraId="7DE51784" w14:textId="77777777" w:rsidR="002D46DA" w:rsidRPr="00C6761E" w:rsidRDefault="002D46DA" w:rsidP="00565D2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58C424A7"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7BF04B0"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623D4F6" w14:textId="77777777" w:rsidR="002D46DA" w:rsidRPr="00C6761E" w:rsidRDefault="002D46DA" w:rsidP="00565D21">
            <w:pPr>
              <w:pStyle w:val="TAC"/>
            </w:pPr>
            <w:r w:rsidRPr="00C6761E">
              <w:t>23</w:t>
            </w:r>
          </w:p>
        </w:tc>
      </w:tr>
      <w:tr w:rsidR="002D46DA" w:rsidRPr="00C6761E" w14:paraId="66598C00"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37CFDC1"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D1FA630"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2374772" w14:textId="77777777" w:rsidR="002D46DA" w:rsidRPr="00C6761E" w:rsidRDefault="002D46DA" w:rsidP="00565D21">
            <w:pPr>
              <w:pStyle w:val="TAL"/>
              <w:rPr>
                <w:lang w:eastAsia="zh-CN"/>
              </w:rPr>
            </w:pPr>
            <w:r w:rsidRPr="00C6761E">
              <w:rPr>
                <w:lang w:eastAsia="zh-CN"/>
              </w:rPr>
              <w:t>Metadata</w:t>
            </w:r>
          </w:p>
          <w:p w14:paraId="0DBCA93F"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9B59EA5"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793E1BA"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2F4788D8" w14:textId="77777777" w:rsidR="002D46DA" w:rsidRPr="00C6761E" w:rsidRDefault="002D46DA" w:rsidP="00565D21">
            <w:pPr>
              <w:pStyle w:val="TAC"/>
              <w:rPr>
                <w:lang w:eastAsia="zh-CN"/>
              </w:rPr>
            </w:pPr>
            <w:r w:rsidRPr="00C6761E">
              <w:rPr>
                <w:lang w:eastAsia="zh-CN"/>
              </w:rPr>
              <w:t>4-8195</w:t>
            </w:r>
          </w:p>
        </w:tc>
      </w:tr>
      <w:tr w:rsidR="002D46DA" w:rsidRPr="00C6761E" w14:paraId="46F4A588"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45CCB6C" w14:textId="77777777" w:rsidR="002D46DA" w:rsidRPr="00C6761E" w:rsidRDefault="002D46DA" w:rsidP="00565D21">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"Announcement".</w:t>
            </w:r>
          </w:p>
        </w:tc>
      </w:tr>
    </w:tbl>
    <w:p w14:paraId="327F2E32" w14:textId="77777777" w:rsidR="002D46DA" w:rsidRPr="00C6761E" w:rsidRDefault="002D46DA" w:rsidP="002D46DA"/>
    <w:p w14:paraId="541BFB32" w14:textId="77777777" w:rsidR="002D46DA" w:rsidRPr="00C6761E" w:rsidRDefault="002D46DA" w:rsidP="002D46DA">
      <w:pPr>
        <w:pStyle w:val="TH"/>
      </w:pPr>
      <w:bookmarkStart w:id="7" w:name="_CRTable10_2_1_3"/>
      <w:r w:rsidRPr="00C6761E">
        <w:lastRenderedPageBreak/>
        <w:t>Table </w:t>
      </w:r>
      <w:bookmarkEnd w:id="7"/>
      <w:r w:rsidRPr="00C6761E">
        <w:t xml:space="preserve">10.2.1.3: PROSE PC5 DISCOVERY message content for restricted 5G </w:t>
      </w:r>
      <w:proofErr w:type="spellStart"/>
      <w:r w:rsidRPr="00C6761E">
        <w:t>ProSe</w:t>
      </w:r>
      <w:proofErr w:type="spellEnd"/>
      <w:r w:rsidRPr="00C6761E">
        <w:t xml:space="preserv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7CFD66FD"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808E7F" w14:textId="77777777" w:rsidR="002D46DA" w:rsidRPr="00C6761E" w:rsidRDefault="002D46DA" w:rsidP="00565D2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6EE7761A"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0AAA6BA"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DCAFAF8"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F0AEE49"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1643978" w14:textId="77777777" w:rsidR="002D46DA" w:rsidRPr="00C6761E" w:rsidRDefault="002D46DA" w:rsidP="00565D21">
            <w:pPr>
              <w:pStyle w:val="TAH"/>
            </w:pPr>
            <w:r w:rsidRPr="00C6761E">
              <w:t>Length</w:t>
            </w:r>
          </w:p>
        </w:tc>
      </w:tr>
      <w:tr w:rsidR="002D46DA" w:rsidRPr="00C6761E" w14:paraId="09CF3DCE"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64F32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D1965B"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28203D1"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20D92BD7"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6739273"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AC61A38"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CE8CB61" w14:textId="77777777" w:rsidR="002D46DA" w:rsidRPr="00C6761E" w:rsidRDefault="002D46DA" w:rsidP="00565D21">
            <w:pPr>
              <w:pStyle w:val="TAC"/>
            </w:pPr>
            <w:r w:rsidRPr="00C6761E">
              <w:t>1</w:t>
            </w:r>
          </w:p>
        </w:tc>
      </w:tr>
      <w:tr w:rsidR="002D46DA" w:rsidRPr="00C6761E" w14:paraId="2457E120"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82BB2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52FDFF"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2E6DAE8" w14:textId="77777777" w:rsidR="002D46DA" w:rsidRPr="00C6761E" w:rsidRDefault="002D46DA" w:rsidP="00565D21">
            <w:pPr>
              <w:pStyle w:val="TAL"/>
            </w:pPr>
            <w:r w:rsidRPr="00C6761E">
              <w:t>UTC-based counter LSB</w:t>
            </w:r>
          </w:p>
          <w:p w14:paraId="3D68C3C2"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772ABC45"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D85984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2ED2C0" w14:textId="77777777" w:rsidR="002D46DA" w:rsidRPr="00C6761E" w:rsidRDefault="002D46DA" w:rsidP="00565D21">
            <w:pPr>
              <w:pStyle w:val="TAC"/>
              <w:rPr>
                <w:lang w:eastAsia="zh-CN"/>
              </w:rPr>
            </w:pPr>
            <w:r w:rsidRPr="00C6761E">
              <w:rPr>
                <w:lang w:eastAsia="zh-CN"/>
              </w:rPr>
              <w:t>1</w:t>
            </w:r>
          </w:p>
        </w:tc>
      </w:tr>
      <w:tr w:rsidR="002D46DA" w:rsidRPr="00C6761E" w14:paraId="33E9A53D"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A64462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E3B1C9"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1285CA3" w14:textId="77777777" w:rsidR="002D46DA" w:rsidRPr="00C6761E" w:rsidRDefault="002D46DA" w:rsidP="00565D21">
            <w:pPr>
              <w:pStyle w:val="TAL"/>
            </w:pPr>
            <w:r w:rsidRPr="00C6761E">
              <w:t>MIC</w:t>
            </w:r>
          </w:p>
          <w:p w14:paraId="6476B347"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8C8915F"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17DB68B"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ED09B7B" w14:textId="77777777" w:rsidR="002D46DA" w:rsidRPr="00C6761E" w:rsidRDefault="002D46DA" w:rsidP="00565D21">
            <w:pPr>
              <w:pStyle w:val="TAC"/>
            </w:pPr>
            <w:r w:rsidRPr="00C6761E">
              <w:t>4</w:t>
            </w:r>
          </w:p>
        </w:tc>
      </w:tr>
      <w:tr w:rsidR="002D46DA" w:rsidRPr="00C6761E" w14:paraId="36B591B8"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74D52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E21F14B" w14:textId="77777777" w:rsidR="002D46DA" w:rsidRPr="00C6761E" w:rsidRDefault="002D46DA" w:rsidP="00565D21">
            <w:pPr>
              <w:pStyle w:val="TAL"/>
            </w:pPr>
            <w:proofErr w:type="spellStart"/>
            <w:r w:rsidRPr="00C6761E">
              <w:t>ProSe</w:t>
            </w:r>
            <w:proofErr w:type="spellEnd"/>
            <w:r w:rsidRPr="00C6761E">
              <w:t xml:space="preserv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47327F98" w14:textId="77777777" w:rsidR="002D46DA" w:rsidRPr="00C6761E" w:rsidRDefault="002D46DA" w:rsidP="00565D21">
            <w:pPr>
              <w:pStyle w:val="TAL"/>
              <w:rPr>
                <w:lang w:eastAsia="zh-CN"/>
              </w:rPr>
            </w:pPr>
            <w:proofErr w:type="spellStart"/>
            <w:r w:rsidRPr="00C6761E">
              <w:t>ProSe</w:t>
            </w:r>
            <w:proofErr w:type="spellEnd"/>
            <w:r w:rsidRPr="00C6761E">
              <w:t xml:space="preserve"> restricted code</w:t>
            </w:r>
          </w:p>
          <w:p w14:paraId="7755D0A5" w14:textId="77777777" w:rsidR="002D46DA" w:rsidRPr="00C6761E" w:rsidRDefault="002D46DA" w:rsidP="00565D2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2322F65"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510D6F"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27D29B4" w14:textId="77777777" w:rsidR="002D46DA" w:rsidRPr="00C6761E" w:rsidRDefault="002D46DA" w:rsidP="00565D21">
            <w:pPr>
              <w:pStyle w:val="TAC"/>
            </w:pPr>
            <w:r w:rsidRPr="00C6761E">
              <w:t>23</w:t>
            </w:r>
          </w:p>
        </w:tc>
      </w:tr>
      <w:tr w:rsidR="002D46DA" w:rsidRPr="00C6761E" w14:paraId="3929485A"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EA40394" w14:textId="77777777" w:rsidR="002D46DA" w:rsidRPr="00C6761E" w:rsidRDefault="002D46DA" w:rsidP="00565D21">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252A2666" w14:textId="77777777" w:rsidR="002D46DA" w:rsidRPr="00C6761E" w:rsidRDefault="002D46DA" w:rsidP="00565D21">
            <w:pPr>
              <w:pStyle w:val="TAL"/>
            </w:pPr>
            <w:bookmarkStart w:id="8" w:name="_Hlk127218295"/>
            <w:bookmarkStart w:id="9" w:name="_Hlk127218218"/>
            <w:proofErr w:type="spellStart"/>
            <w:r w:rsidRPr="00C6761E">
              <w:t>Discoveree</w:t>
            </w:r>
            <w:proofErr w:type="spellEnd"/>
            <w:r w:rsidRPr="00C6761E">
              <w:t xml:space="preserve"> </w:t>
            </w:r>
            <w:bookmarkEnd w:id="8"/>
            <w:r w:rsidRPr="00C6761E">
              <w:t>user info</w:t>
            </w:r>
            <w:bookmarkEnd w:id="9"/>
          </w:p>
        </w:tc>
        <w:tc>
          <w:tcPr>
            <w:tcW w:w="3120" w:type="dxa"/>
            <w:tcBorders>
              <w:top w:val="single" w:sz="6" w:space="0" w:color="000000"/>
              <w:left w:val="single" w:sz="6" w:space="0" w:color="000000"/>
              <w:bottom w:val="single" w:sz="6" w:space="0" w:color="000000"/>
              <w:right w:val="single" w:sz="6" w:space="0" w:color="000000"/>
            </w:tcBorders>
          </w:tcPr>
          <w:p w14:paraId="5D0FE49B" w14:textId="77777777" w:rsidR="002D46DA" w:rsidRPr="00C6761E" w:rsidRDefault="002D46DA" w:rsidP="00565D21">
            <w:pPr>
              <w:pStyle w:val="TAL"/>
            </w:pPr>
            <w:r w:rsidRPr="00C6761E">
              <w:t>Application layer ID</w:t>
            </w:r>
          </w:p>
          <w:p w14:paraId="45C1E813" w14:textId="77777777" w:rsidR="002D46DA" w:rsidRPr="00C6761E" w:rsidRDefault="002D46DA" w:rsidP="00565D21">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3AF0EB9B" w14:textId="77777777" w:rsidR="002D46DA" w:rsidRPr="00C6761E" w:rsidRDefault="002D46DA" w:rsidP="00565D21">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78B76D2" w14:textId="77777777" w:rsidR="002D46DA" w:rsidRPr="00C6761E" w:rsidRDefault="002D46DA" w:rsidP="00565D21">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4C5A2424" w14:textId="77777777" w:rsidR="002D46DA" w:rsidRPr="00C6761E" w:rsidRDefault="002D46DA" w:rsidP="00565D21">
            <w:pPr>
              <w:pStyle w:val="TAC"/>
            </w:pPr>
            <w:r w:rsidRPr="00C6761E">
              <w:t>3-257</w:t>
            </w:r>
          </w:p>
        </w:tc>
      </w:tr>
      <w:tr w:rsidR="002D46DA" w:rsidRPr="00C6761E" w14:paraId="710AD3CD"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7FC98546" w14:textId="77777777" w:rsidR="002D46DA" w:rsidRPr="00C6761E" w:rsidRDefault="002D46DA" w:rsidP="00565D21">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"Solicitation".</w:t>
            </w:r>
          </w:p>
        </w:tc>
      </w:tr>
    </w:tbl>
    <w:p w14:paraId="476C459A" w14:textId="77777777" w:rsidR="002D46DA" w:rsidRPr="00C6761E" w:rsidRDefault="002D46DA" w:rsidP="002D46DA"/>
    <w:p w14:paraId="1FB6EE9A" w14:textId="77777777" w:rsidR="002D46DA" w:rsidRPr="00C6761E" w:rsidRDefault="002D46DA" w:rsidP="002D46DA">
      <w:pPr>
        <w:pStyle w:val="TH"/>
      </w:pPr>
      <w:bookmarkStart w:id="10" w:name="_CRTable10_2_1_4"/>
      <w:r w:rsidRPr="00C6761E">
        <w:t>Table </w:t>
      </w:r>
      <w:bookmarkEnd w:id="10"/>
      <w:r w:rsidRPr="00C6761E">
        <w:t xml:space="preserve">10.2.1.4: PROSE PC5 DISCOVERY message content for restricted 5G </w:t>
      </w:r>
      <w:proofErr w:type="spellStart"/>
      <w:r w:rsidRPr="00C6761E">
        <w:t>ProSe</w:t>
      </w:r>
      <w:proofErr w:type="spellEnd"/>
      <w:r w:rsidRPr="00C6761E">
        <w:t xml:space="preserv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2CD93381"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EC52A0" w14:textId="77777777" w:rsidR="002D46DA" w:rsidRPr="00C6761E" w:rsidRDefault="002D46DA" w:rsidP="00565D2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02AA54E"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F1491BB"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277818"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36FD4C"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4A01884" w14:textId="77777777" w:rsidR="002D46DA" w:rsidRPr="00C6761E" w:rsidRDefault="002D46DA" w:rsidP="00565D21">
            <w:pPr>
              <w:pStyle w:val="TAH"/>
            </w:pPr>
            <w:r w:rsidRPr="00C6761E">
              <w:t>Length</w:t>
            </w:r>
          </w:p>
        </w:tc>
      </w:tr>
      <w:tr w:rsidR="002D46DA" w:rsidRPr="00C6761E" w14:paraId="31A3D267"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99B481"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AE8E21"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758F7CF3"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1CB964E0"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F5F9CC0"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20D2E24"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EB0045B" w14:textId="77777777" w:rsidR="002D46DA" w:rsidRPr="00C6761E" w:rsidRDefault="002D46DA" w:rsidP="00565D21">
            <w:pPr>
              <w:pStyle w:val="TAC"/>
            </w:pPr>
            <w:r w:rsidRPr="00C6761E">
              <w:t>1</w:t>
            </w:r>
          </w:p>
        </w:tc>
      </w:tr>
      <w:tr w:rsidR="002D46DA" w:rsidRPr="00C6761E" w14:paraId="6F112393"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CB8DD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0E25F6"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9D31DB7" w14:textId="77777777" w:rsidR="002D46DA" w:rsidRPr="00C6761E" w:rsidRDefault="002D46DA" w:rsidP="00565D21">
            <w:pPr>
              <w:pStyle w:val="TAL"/>
            </w:pPr>
            <w:r w:rsidRPr="00C6761E">
              <w:t>UTC-based counter LSB</w:t>
            </w:r>
          </w:p>
          <w:p w14:paraId="3327DD08"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B5756F2"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0AF4FFE"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09C8116" w14:textId="77777777" w:rsidR="002D46DA" w:rsidRPr="00C6761E" w:rsidRDefault="002D46DA" w:rsidP="00565D21">
            <w:pPr>
              <w:pStyle w:val="TAC"/>
              <w:rPr>
                <w:lang w:eastAsia="zh-CN"/>
              </w:rPr>
            </w:pPr>
            <w:r w:rsidRPr="00C6761E">
              <w:rPr>
                <w:lang w:eastAsia="zh-CN"/>
              </w:rPr>
              <w:t>1</w:t>
            </w:r>
          </w:p>
        </w:tc>
      </w:tr>
      <w:tr w:rsidR="002D46DA" w:rsidRPr="00C6761E" w14:paraId="24872640"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8EA9F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F1C958C"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6A1E3B8" w14:textId="77777777" w:rsidR="002D46DA" w:rsidRPr="00C6761E" w:rsidRDefault="002D46DA" w:rsidP="00565D21">
            <w:pPr>
              <w:pStyle w:val="TAL"/>
            </w:pPr>
            <w:r w:rsidRPr="00C6761E">
              <w:t>MIC</w:t>
            </w:r>
          </w:p>
          <w:p w14:paraId="2BA9C4BD"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ED57A9"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E48AF6E"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7F0246" w14:textId="77777777" w:rsidR="002D46DA" w:rsidRPr="00C6761E" w:rsidRDefault="002D46DA" w:rsidP="00565D21">
            <w:pPr>
              <w:pStyle w:val="TAC"/>
            </w:pPr>
            <w:r w:rsidRPr="00C6761E">
              <w:t>4</w:t>
            </w:r>
          </w:p>
        </w:tc>
      </w:tr>
      <w:tr w:rsidR="002D46DA" w:rsidRPr="00C6761E" w14:paraId="3B0362F3"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D3319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422BE4F" w14:textId="77777777" w:rsidR="002D46DA" w:rsidRPr="00C6761E" w:rsidRDefault="002D46DA" w:rsidP="00565D21">
            <w:pPr>
              <w:pStyle w:val="TAL"/>
            </w:pPr>
            <w:proofErr w:type="spellStart"/>
            <w:r w:rsidRPr="00C6761E">
              <w:t>ProSe</w:t>
            </w:r>
            <w:proofErr w:type="spellEnd"/>
            <w:r w:rsidRPr="00C6761E">
              <w:t xml:space="preserv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13EB9CC4" w14:textId="77777777" w:rsidR="002D46DA" w:rsidRPr="00C6761E" w:rsidRDefault="002D46DA" w:rsidP="00565D21">
            <w:pPr>
              <w:pStyle w:val="TAL"/>
              <w:rPr>
                <w:lang w:eastAsia="zh-CN"/>
              </w:rPr>
            </w:pPr>
            <w:proofErr w:type="spellStart"/>
            <w:r w:rsidRPr="00C6761E">
              <w:t>ProSe</w:t>
            </w:r>
            <w:proofErr w:type="spellEnd"/>
            <w:r w:rsidRPr="00C6761E">
              <w:t xml:space="preserve"> restricted code</w:t>
            </w:r>
          </w:p>
          <w:p w14:paraId="50E9CA4B" w14:textId="77777777" w:rsidR="002D46DA" w:rsidRPr="00C6761E" w:rsidRDefault="002D46DA" w:rsidP="00565D2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340276D7"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D95D68B"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54746D" w14:textId="77777777" w:rsidR="002D46DA" w:rsidRPr="00C6761E" w:rsidRDefault="002D46DA" w:rsidP="00565D21">
            <w:pPr>
              <w:pStyle w:val="TAC"/>
            </w:pPr>
            <w:r w:rsidRPr="00C6761E">
              <w:t>23</w:t>
            </w:r>
          </w:p>
        </w:tc>
      </w:tr>
      <w:tr w:rsidR="002D46DA" w:rsidRPr="00C6761E" w14:paraId="1E968E04"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BF7C698"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3B8A5F2E"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67236C3" w14:textId="77777777" w:rsidR="002D46DA" w:rsidRPr="00C6761E" w:rsidRDefault="002D46DA" w:rsidP="00565D21">
            <w:pPr>
              <w:pStyle w:val="TAL"/>
              <w:rPr>
                <w:lang w:eastAsia="zh-CN"/>
              </w:rPr>
            </w:pPr>
            <w:r w:rsidRPr="00C6761E">
              <w:rPr>
                <w:lang w:eastAsia="zh-CN"/>
              </w:rPr>
              <w:t>Metadata</w:t>
            </w:r>
          </w:p>
          <w:p w14:paraId="26ABA285"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1868D54"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1E88E28"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1A268AE" w14:textId="77777777" w:rsidR="002D46DA" w:rsidRPr="00C6761E" w:rsidRDefault="002D46DA" w:rsidP="00565D21">
            <w:pPr>
              <w:pStyle w:val="TAC"/>
              <w:rPr>
                <w:lang w:eastAsia="zh-CN"/>
              </w:rPr>
            </w:pPr>
            <w:r w:rsidRPr="00C6761E">
              <w:rPr>
                <w:lang w:eastAsia="zh-CN"/>
              </w:rPr>
              <w:t>4-8195</w:t>
            </w:r>
          </w:p>
        </w:tc>
      </w:tr>
      <w:tr w:rsidR="002D46DA" w:rsidRPr="00C6761E" w14:paraId="0638CC0D"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10D2E8C7" w14:textId="77777777" w:rsidR="002D46DA" w:rsidRPr="00C6761E" w:rsidRDefault="002D46DA" w:rsidP="00565D21">
            <w:pPr>
              <w:pStyle w:val="TAN"/>
              <w:rPr>
                <w:lang w:eastAsia="zh-CN"/>
              </w:rPr>
            </w:pPr>
            <w:r w:rsidRPr="00C6761E">
              <w:rPr>
                <w:lang w:eastAsia="zh-CN"/>
              </w:rPr>
              <w:t>NOTE:</w:t>
            </w:r>
            <w:r w:rsidRPr="00C6761E">
              <w:rPr>
                <w:lang w:eastAsia="zh-CN"/>
              </w:rPr>
              <w:tab/>
              <w:t>The discovery type is set to "Restricted discovery</w:t>
            </w:r>
            <w:proofErr w:type="gramStart"/>
            <w:r w:rsidRPr="00C6761E">
              <w:rPr>
                <w:lang w:eastAsia="zh-CN"/>
              </w:rPr>
              <w:t>"</w:t>
            </w:r>
            <w:proofErr w:type="gramEnd"/>
            <w:r w:rsidRPr="00C6761E">
              <w:rPr>
                <w:lang w:eastAsia="zh-CN"/>
              </w:rPr>
              <w:t xml:space="preserve"> and the content type is set to "response".</w:t>
            </w:r>
          </w:p>
        </w:tc>
      </w:tr>
    </w:tbl>
    <w:p w14:paraId="4BF8B336" w14:textId="77777777" w:rsidR="002D46DA" w:rsidRPr="00C6761E" w:rsidRDefault="002D46DA" w:rsidP="002D46DA"/>
    <w:p w14:paraId="1F000A11" w14:textId="77777777" w:rsidR="002D46DA" w:rsidRPr="00C6761E" w:rsidRDefault="002D46DA" w:rsidP="002D46DA">
      <w:pPr>
        <w:pStyle w:val="TH"/>
      </w:pPr>
      <w:bookmarkStart w:id="11" w:name="_CRTable10_2_1_5"/>
      <w:r w:rsidRPr="00C6761E">
        <w:t>Table </w:t>
      </w:r>
      <w:bookmarkEnd w:id="11"/>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417F66EF"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8EF3C8"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A2B360C"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C51D89"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0AECEE"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305056"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986BFF7" w14:textId="77777777" w:rsidR="002D46DA" w:rsidRPr="00C6761E" w:rsidRDefault="002D46DA" w:rsidP="00565D21">
            <w:pPr>
              <w:pStyle w:val="TAH"/>
            </w:pPr>
            <w:r w:rsidRPr="00C6761E">
              <w:t>Length</w:t>
            </w:r>
          </w:p>
        </w:tc>
      </w:tr>
      <w:tr w:rsidR="002D46DA" w:rsidRPr="00C6761E" w14:paraId="232AD5A8"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9CB092"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2EB166"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F586029"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1C6DD106"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BF89BA3"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B77887E"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3BC202A" w14:textId="77777777" w:rsidR="002D46DA" w:rsidRPr="00C6761E" w:rsidRDefault="002D46DA" w:rsidP="00565D21">
            <w:pPr>
              <w:pStyle w:val="TAC"/>
            </w:pPr>
            <w:r w:rsidRPr="00C6761E">
              <w:t>1</w:t>
            </w:r>
          </w:p>
        </w:tc>
      </w:tr>
      <w:tr w:rsidR="002D46DA" w:rsidRPr="00C6761E" w14:paraId="3721328B"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53652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5D2C57"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7AD9E6" w14:textId="77777777" w:rsidR="002D46DA" w:rsidRPr="00C6761E" w:rsidRDefault="002D46DA" w:rsidP="00565D21">
            <w:pPr>
              <w:pStyle w:val="TAL"/>
            </w:pPr>
            <w:r w:rsidRPr="00C6761E">
              <w:t>UTC-based counter LSB</w:t>
            </w:r>
          </w:p>
          <w:p w14:paraId="4C0633A8"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4F88B79"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E0B79D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94D5776" w14:textId="77777777" w:rsidR="002D46DA" w:rsidRPr="00C6761E" w:rsidRDefault="002D46DA" w:rsidP="00565D21">
            <w:pPr>
              <w:pStyle w:val="TAC"/>
              <w:rPr>
                <w:lang w:eastAsia="zh-CN"/>
              </w:rPr>
            </w:pPr>
            <w:r w:rsidRPr="00C6761E">
              <w:rPr>
                <w:lang w:eastAsia="zh-CN"/>
              </w:rPr>
              <w:t>1</w:t>
            </w:r>
          </w:p>
        </w:tc>
      </w:tr>
      <w:tr w:rsidR="002D46DA" w:rsidRPr="00C6761E" w14:paraId="3CCC8D2C"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CCED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DB71D58"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44ED5E48" w14:textId="77777777" w:rsidR="002D46DA" w:rsidRPr="00C6761E" w:rsidRDefault="002D46DA" w:rsidP="00565D21">
            <w:pPr>
              <w:pStyle w:val="TAL"/>
            </w:pPr>
            <w:r w:rsidRPr="00C6761E">
              <w:t>MIC</w:t>
            </w:r>
          </w:p>
          <w:p w14:paraId="6146DB87"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660AF0B"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6283380"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4CB519" w14:textId="77777777" w:rsidR="002D46DA" w:rsidRPr="00C6761E" w:rsidRDefault="002D46DA" w:rsidP="00565D21">
            <w:pPr>
              <w:pStyle w:val="TAC"/>
            </w:pPr>
            <w:r w:rsidRPr="00C6761E">
              <w:t>4</w:t>
            </w:r>
          </w:p>
        </w:tc>
      </w:tr>
      <w:tr w:rsidR="002D46DA" w:rsidRPr="00C6761E" w14:paraId="50C01C7C"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50AC0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7E43041" w14:textId="77777777" w:rsidR="002D46DA" w:rsidRPr="00C6761E" w:rsidRDefault="002D46DA" w:rsidP="00565D2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181C11CC" w14:textId="77777777" w:rsidR="002D46DA" w:rsidRPr="00C6761E" w:rsidRDefault="002D46DA" w:rsidP="00565D21">
            <w:pPr>
              <w:pStyle w:val="TAL"/>
              <w:rPr>
                <w:lang w:eastAsia="zh-CN"/>
              </w:rPr>
            </w:pPr>
            <w:r w:rsidRPr="00C6761E">
              <w:rPr>
                <w:lang w:eastAsia="zh-CN"/>
              </w:rPr>
              <w:t>Application layer group ID</w:t>
            </w:r>
          </w:p>
          <w:p w14:paraId="07E36CF8" w14:textId="77777777" w:rsidR="002D46DA" w:rsidRPr="00C6761E" w:rsidRDefault="002D46DA" w:rsidP="00565D2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3AD81FD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04B3CDA" w14:textId="77777777" w:rsidR="002D46DA" w:rsidRPr="00C6761E" w:rsidRDefault="002D46DA" w:rsidP="00565D2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6A2953" w14:textId="77777777" w:rsidR="002D46DA" w:rsidRPr="00C6761E" w:rsidRDefault="002D46DA" w:rsidP="00565D21">
            <w:pPr>
              <w:pStyle w:val="TAC"/>
              <w:rPr>
                <w:lang w:eastAsia="zh-CN"/>
              </w:rPr>
            </w:pPr>
            <w:r w:rsidRPr="00C6761E">
              <w:rPr>
                <w:lang w:eastAsia="zh-CN"/>
              </w:rPr>
              <w:t>2-257</w:t>
            </w:r>
          </w:p>
        </w:tc>
      </w:tr>
      <w:tr w:rsidR="002D46DA" w:rsidRPr="00C6761E" w14:paraId="06076FEB"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1197E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FCCD4F" w14:textId="77777777" w:rsidR="002D46DA" w:rsidRPr="00C6761E" w:rsidRDefault="002D46DA" w:rsidP="00565D2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35D34A2" w14:textId="77777777" w:rsidR="002D46DA" w:rsidRPr="00C6761E" w:rsidRDefault="002D46DA" w:rsidP="00565D21">
            <w:pPr>
              <w:pStyle w:val="TAL"/>
            </w:pPr>
            <w:r w:rsidRPr="00C6761E">
              <w:t>User info ID</w:t>
            </w:r>
          </w:p>
          <w:p w14:paraId="29B8D1AB"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250440B"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C4F394E"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5640FA" w14:textId="77777777" w:rsidR="002D46DA" w:rsidRPr="00C6761E" w:rsidRDefault="002D46DA" w:rsidP="00565D21">
            <w:pPr>
              <w:pStyle w:val="TAC"/>
              <w:rPr>
                <w:lang w:eastAsia="zh-CN"/>
              </w:rPr>
            </w:pPr>
            <w:r w:rsidRPr="00C6761E">
              <w:rPr>
                <w:lang w:eastAsia="zh-CN"/>
              </w:rPr>
              <w:t>6</w:t>
            </w:r>
          </w:p>
        </w:tc>
      </w:tr>
      <w:tr w:rsidR="002D46DA" w:rsidRPr="00C6761E" w14:paraId="4608110F"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65D4D94"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4762459"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35D2E4A" w14:textId="77777777" w:rsidR="002D46DA" w:rsidRPr="00C6761E" w:rsidRDefault="002D46DA" w:rsidP="00565D21">
            <w:pPr>
              <w:pStyle w:val="TAL"/>
              <w:rPr>
                <w:lang w:eastAsia="zh-CN"/>
              </w:rPr>
            </w:pPr>
            <w:r w:rsidRPr="00C6761E">
              <w:rPr>
                <w:lang w:eastAsia="zh-CN"/>
              </w:rPr>
              <w:t>Metadata</w:t>
            </w:r>
          </w:p>
          <w:p w14:paraId="08C5C36C"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25E6C759"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17A7541"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71F102DF" w14:textId="77777777" w:rsidR="002D46DA" w:rsidRPr="00C6761E" w:rsidRDefault="002D46DA" w:rsidP="00565D21">
            <w:pPr>
              <w:pStyle w:val="TAC"/>
              <w:rPr>
                <w:lang w:eastAsia="zh-CN"/>
              </w:rPr>
            </w:pPr>
            <w:r w:rsidRPr="00C6761E">
              <w:rPr>
                <w:lang w:eastAsia="zh-CN"/>
              </w:rPr>
              <w:t>4-8195</w:t>
            </w:r>
          </w:p>
        </w:tc>
      </w:tr>
      <w:tr w:rsidR="002D46DA" w:rsidRPr="00C6761E" w14:paraId="4CC4DB36"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E834397" w14:textId="77777777" w:rsidR="002D46DA" w:rsidRPr="00C6761E" w:rsidRDefault="002D46DA" w:rsidP="00565D2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371A7AEA" w14:textId="77777777" w:rsidR="002D46DA" w:rsidRPr="00C6761E" w:rsidRDefault="002D46DA" w:rsidP="002D46DA"/>
    <w:p w14:paraId="0DEA23C0" w14:textId="77777777" w:rsidR="002D46DA" w:rsidRPr="00C6761E" w:rsidRDefault="002D46DA" w:rsidP="002D46DA">
      <w:pPr>
        <w:pStyle w:val="TH"/>
      </w:pPr>
      <w:bookmarkStart w:id="12" w:name="_CRTable10_2_1_6"/>
      <w:r w:rsidRPr="00C6761E">
        <w:lastRenderedPageBreak/>
        <w:t>Table </w:t>
      </w:r>
      <w:bookmarkEnd w:id="12"/>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3AEDB8E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A6A2DD3"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6CF6E2"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D47FFEA"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31763E"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92183D"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1B8D5C5" w14:textId="77777777" w:rsidR="002D46DA" w:rsidRPr="00C6761E" w:rsidRDefault="002D46DA" w:rsidP="00565D21">
            <w:pPr>
              <w:pStyle w:val="TAH"/>
            </w:pPr>
            <w:r w:rsidRPr="00C6761E">
              <w:t>Length</w:t>
            </w:r>
          </w:p>
        </w:tc>
      </w:tr>
      <w:tr w:rsidR="002D46DA" w:rsidRPr="00C6761E" w14:paraId="0FC9A1E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DBB46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3A40977"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70BE95A"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4F041AB4"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8152A4"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B4C42F4"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B181B4" w14:textId="77777777" w:rsidR="002D46DA" w:rsidRPr="00C6761E" w:rsidRDefault="002D46DA" w:rsidP="00565D21">
            <w:pPr>
              <w:pStyle w:val="TAC"/>
            </w:pPr>
            <w:r w:rsidRPr="00C6761E">
              <w:t>1</w:t>
            </w:r>
          </w:p>
        </w:tc>
      </w:tr>
      <w:tr w:rsidR="002D46DA" w:rsidRPr="00C6761E" w14:paraId="4B68C58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5591C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C77914"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57CEE06" w14:textId="77777777" w:rsidR="002D46DA" w:rsidRPr="00C6761E" w:rsidRDefault="002D46DA" w:rsidP="00565D21">
            <w:pPr>
              <w:pStyle w:val="TAL"/>
            </w:pPr>
            <w:r w:rsidRPr="00C6761E">
              <w:t>UTC-based counter LSB</w:t>
            </w:r>
          </w:p>
          <w:p w14:paraId="64C43C76"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750645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2273A66"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F82322" w14:textId="77777777" w:rsidR="002D46DA" w:rsidRPr="00C6761E" w:rsidRDefault="002D46DA" w:rsidP="00565D21">
            <w:pPr>
              <w:pStyle w:val="TAC"/>
              <w:rPr>
                <w:lang w:eastAsia="zh-CN"/>
              </w:rPr>
            </w:pPr>
            <w:r w:rsidRPr="00C6761E">
              <w:rPr>
                <w:lang w:eastAsia="zh-CN"/>
              </w:rPr>
              <w:t>1</w:t>
            </w:r>
          </w:p>
        </w:tc>
      </w:tr>
      <w:tr w:rsidR="002D46DA" w:rsidRPr="00C6761E" w14:paraId="1D28EAA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6E1DAA"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74CBE3"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FBEA819" w14:textId="77777777" w:rsidR="002D46DA" w:rsidRPr="00C6761E" w:rsidRDefault="002D46DA" w:rsidP="00565D21">
            <w:pPr>
              <w:pStyle w:val="TAL"/>
            </w:pPr>
            <w:r w:rsidRPr="00C6761E">
              <w:t>MIC</w:t>
            </w:r>
          </w:p>
          <w:p w14:paraId="70437862"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76E355F"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025B67"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7792263" w14:textId="77777777" w:rsidR="002D46DA" w:rsidRPr="00C6761E" w:rsidRDefault="002D46DA" w:rsidP="00565D21">
            <w:pPr>
              <w:pStyle w:val="TAC"/>
            </w:pPr>
            <w:r w:rsidRPr="00C6761E">
              <w:t>4</w:t>
            </w:r>
          </w:p>
        </w:tc>
      </w:tr>
      <w:tr w:rsidR="002D46DA" w:rsidRPr="00C6761E" w14:paraId="28C8531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BE2B4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B90431A" w14:textId="77777777" w:rsidR="002D46DA" w:rsidRPr="00C6761E" w:rsidRDefault="002D46DA" w:rsidP="00565D2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586B0846" w14:textId="77777777" w:rsidR="002D46DA" w:rsidRPr="00C6761E" w:rsidRDefault="002D46DA" w:rsidP="00565D21">
            <w:pPr>
              <w:pStyle w:val="TAL"/>
              <w:rPr>
                <w:lang w:eastAsia="zh-CN"/>
              </w:rPr>
            </w:pPr>
            <w:r w:rsidRPr="00C6761E">
              <w:rPr>
                <w:lang w:eastAsia="zh-CN"/>
              </w:rPr>
              <w:t>Application layer group ID</w:t>
            </w:r>
          </w:p>
          <w:p w14:paraId="1D293861" w14:textId="77777777" w:rsidR="002D46DA" w:rsidRPr="00C6761E" w:rsidRDefault="002D46DA" w:rsidP="00565D2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516497A3"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B1A1D1C" w14:textId="77777777" w:rsidR="002D46DA" w:rsidRPr="00C6761E" w:rsidRDefault="002D46DA" w:rsidP="00565D2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3DB8D4B" w14:textId="77777777" w:rsidR="002D46DA" w:rsidRPr="00C6761E" w:rsidRDefault="002D46DA" w:rsidP="00565D21">
            <w:pPr>
              <w:pStyle w:val="TAC"/>
              <w:rPr>
                <w:lang w:eastAsia="zh-CN"/>
              </w:rPr>
            </w:pPr>
            <w:r w:rsidRPr="00C6761E">
              <w:rPr>
                <w:lang w:eastAsia="zh-CN"/>
              </w:rPr>
              <w:t>2-256</w:t>
            </w:r>
          </w:p>
        </w:tc>
      </w:tr>
      <w:tr w:rsidR="002D46DA" w:rsidRPr="00C6761E" w14:paraId="67C19A2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28287E"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7A637C7" w14:textId="77777777" w:rsidR="002D46DA" w:rsidRPr="00C6761E" w:rsidRDefault="002D46DA" w:rsidP="00565D21">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EB68424" w14:textId="77777777" w:rsidR="002D46DA" w:rsidRPr="00C6761E" w:rsidRDefault="002D46DA" w:rsidP="00565D21">
            <w:pPr>
              <w:pStyle w:val="TAL"/>
            </w:pPr>
            <w:r w:rsidRPr="00C6761E">
              <w:t>User info ID</w:t>
            </w:r>
          </w:p>
          <w:p w14:paraId="2AF8316C"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E8CB5A2"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720C09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E888E22" w14:textId="77777777" w:rsidR="002D46DA" w:rsidRPr="00C6761E" w:rsidRDefault="002D46DA" w:rsidP="00565D21">
            <w:pPr>
              <w:pStyle w:val="TAC"/>
              <w:rPr>
                <w:lang w:eastAsia="zh-CN"/>
              </w:rPr>
            </w:pPr>
            <w:r w:rsidRPr="00C6761E">
              <w:rPr>
                <w:lang w:eastAsia="zh-CN"/>
              </w:rPr>
              <w:t>6</w:t>
            </w:r>
          </w:p>
        </w:tc>
      </w:tr>
      <w:tr w:rsidR="002D46DA" w:rsidRPr="00C6761E" w14:paraId="18CE129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447270" w14:textId="77777777" w:rsidR="002D46DA" w:rsidRPr="00C6761E" w:rsidRDefault="002D46DA" w:rsidP="00565D21">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21E6EE1C" w14:textId="77777777" w:rsidR="002D46DA" w:rsidRPr="00C6761E" w:rsidRDefault="002D46DA" w:rsidP="00565D21">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3495D39" w14:textId="77777777" w:rsidR="002D46DA" w:rsidRPr="00C6761E" w:rsidRDefault="002D46DA" w:rsidP="00565D21">
            <w:pPr>
              <w:pStyle w:val="TAL"/>
            </w:pPr>
            <w:r w:rsidRPr="00C6761E">
              <w:t>User info ID</w:t>
            </w:r>
          </w:p>
          <w:p w14:paraId="208A1E43"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6DB7BFE9"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4A4A1A"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609960B" w14:textId="77777777" w:rsidR="002D46DA" w:rsidRPr="00C6761E" w:rsidRDefault="002D46DA" w:rsidP="00565D21">
            <w:pPr>
              <w:pStyle w:val="TAC"/>
              <w:rPr>
                <w:lang w:eastAsia="zh-CN"/>
              </w:rPr>
            </w:pPr>
            <w:r w:rsidRPr="00C6761E">
              <w:rPr>
                <w:lang w:eastAsia="zh-CN"/>
              </w:rPr>
              <w:t>7</w:t>
            </w:r>
          </w:p>
        </w:tc>
      </w:tr>
      <w:tr w:rsidR="002D46DA" w:rsidRPr="00C6761E" w14:paraId="46D26B9C"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AC0897" w14:textId="77777777" w:rsidR="002D46DA" w:rsidRPr="00C6761E" w:rsidRDefault="002D46DA" w:rsidP="00565D2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117728F3" w14:textId="77777777" w:rsidR="002D46DA" w:rsidRPr="00C6761E" w:rsidRDefault="002D46DA" w:rsidP="002D46DA"/>
    <w:p w14:paraId="236AAD9F" w14:textId="77777777" w:rsidR="002D46DA" w:rsidRPr="00C6761E" w:rsidRDefault="002D46DA" w:rsidP="002D46DA">
      <w:pPr>
        <w:pStyle w:val="TH"/>
      </w:pPr>
      <w:bookmarkStart w:id="13" w:name="_CRTable10_2_1_7"/>
      <w:r w:rsidRPr="00C6761E">
        <w:t>Table </w:t>
      </w:r>
      <w:bookmarkEnd w:id="13"/>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2D46DA" w:rsidRPr="00C6761E" w14:paraId="3DC4422A"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938135"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BD09CEF"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2125A9"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AE9E02"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F095DB"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CB1D850" w14:textId="77777777" w:rsidR="002D46DA" w:rsidRPr="00C6761E" w:rsidRDefault="002D46DA" w:rsidP="00565D21">
            <w:pPr>
              <w:pStyle w:val="TAH"/>
            </w:pPr>
            <w:r w:rsidRPr="00C6761E">
              <w:t>Length</w:t>
            </w:r>
          </w:p>
        </w:tc>
      </w:tr>
      <w:tr w:rsidR="002D46DA" w:rsidRPr="00C6761E" w14:paraId="22B1B213"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2B1B9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CDB9D4"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145EFBA5"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1AE8A590"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A2436C3"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A55D28D"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7B1A6E" w14:textId="77777777" w:rsidR="002D46DA" w:rsidRPr="00C6761E" w:rsidRDefault="002D46DA" w:rsidP="00565D21">
            <w:pPr>
              <w:pStyle w:val="TAC"/>
            </w:pPr>
            <w:r w:rsidRPr="00C6761E">
              <w:t>1</w:t>
            </w:r>
          </w:p>
        </w:tc>
      </w:tr>
      <w:tr w:rsidR="002D46DA" w:rsidRPr="00C6761E" w14:paraId="010511ED"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093AA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B1BD189"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5426FCD" w14:textId="77777777" w:rsidR="002D46DA" w:rsidRPr="00C6761E" w:rsidRDefault="002D46DA" w:rsidP="00565D21">
            <w:pPr>
              <w:pStyle w:val="TAL"/>
            </w:pPr>
            <w:r w:rsidRPr="00C6761E">
              <w:t>UTC-based counter LSB</w:t>
            </w:r>
          </w:p>
          <w:p w14:paraId="10C7EF35" w14:textId="77777777" w:rsidR="002D46DA" w:rsidRPr="00C6761E" w:rsidRDefault="002D46DA" w:rsidP="00565D2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61306EB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A15222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CAFAD2" w14:textId="77777777" w:rsidR="002D46DA" w:rsidRPr="00C6761E" w:rsidRDefault="002D46DA" w:rsidP="00565D21">
            <w:pPr>
              <w:pStyle w:val="TAC"/>
              <w:rPr>
                <w:lang w:eastAsia="zh-CN"/>
              </w:rPr>
            </w:pPr>
            <w:r w:rsidRPr="00C6761E">
              <w:rPr>
                <w:lang w:eastAsia="zh-CN"/>
              </w:rPr>
              <w:t>1</w:t>
            </w:r>
          </w:p>
        </w:tc>
      </w:tr>
      <w:tr w:rsidR="002D46DA" w:rsidRPr="00C6761E" w14:paraId="1C2B30FE"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D571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52C45A" w14:textId="77777777" w:rsidR="002D46DA" w:rsidRPr="00C6761E" w:rsidRDefault="002D46DA" w:rsidP="00565D2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143A271" w14:textId="77777777" w:rsidR="002D46DA" w:rsidRPr="00C6761E" w:rsidRDefault="002D46DA" w:rsidP="00565D21">
            <w:pPr>
              <w:pStyle w:val="TAL"/>
            </w:pPr>
            <w:r w:rsidRPr="00C6761E">
              <w:t>MIC</w:t>
            </w:r>
          </w:p>
          <w:p w14:paraId="6ABB722F" w14:textId="77777777" w:rsidR="002D46DA" w:rsidRPr="00C6761E" w:rsidRDefault="002D46DA" w:rsidP="00565D2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34186A90"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7BCE8F6"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41E642" w14:textId="77777777" w:rsidR="002D46DA" w:rsidRPr="00C6761E" w:rsidRDefault="002D46DA" w:rsidP="00565D21">
            <w:pPr>
              <w:pStyle w:val="TAC"/>
            </w:pPr>
            <w:r w:rsidRPr="00C6761E">
              <w:t>4</w:t>
            </w:r>
          </w:p>
        </w:tc>
      </w:tr>
      <w:tr w:rsidR="002D46DA" w:rsidRPr="00C6761E" w14:paraId="45FD6F3E"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0350E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A434C1D" w14:textId="77777777" w:rsidR="002D46DA" w:rsidRPr="00C6761E" w:rsidRDefault="002D46DA" w:rsidP="00565D2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62CBD617" w14:textId="77777777" w:rsidR="002D46DA" w:rsidRPr="00C6761E" w:rsidRDefault="002D46DA" w:rsidP="00565D21">
            <w:pPr>
              <w:pStyle w:val="TAL"/>
              <w:rPr>
                <w:lang w:eastAsia="zh-CN"/>
              </w:rPr>
            </w:pPr>
            <w:r w:rsidRPr="00C6761E">
              <w:rPr>
                <w:lang w:eastAsia="zh-CN"/>
              </w:rPr>
              <w:t>Application layer group ID</w:t>
            </w:r>
          </w:p>
          <w:p w14:paraId="40E11D3A" w14:textId="77777777" w:rsidR="002D46DA" w:rsidRPr="00C6761E" w:rsidRDefault="002D46DA" w:rsidP="00565D2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172B10F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A37885C" w14:textId="77777777" w:rsidR="002D46DA" w:rsidRPr="00C6761E" w:rsidRDefault="002D46DA" w:rsidP="00565D2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6F771214" w14:textId="77777777" w:rsidR="002D46DA" w:rsidRPr="00C6761E" w:rsidRDefault="002D46DA" w:rsidP="00565D21">
            <w:pPr>
              <w:pStyle w:val="TAC"/>
              <w:rPr>
                <w:lang w:eastAsia="zh-CN"/>
              </w:rPr>
            </w:pPr>
            <w:r w:rsidRPr="00C6761E">
              <w:rPr>
                <w:lang w:eastAsia="zh-CN"/>
              </w:rPr>
              <w:t>2-256</w:t>
            </w:r>
          </w:p>
        </w:tc>
      </w:tr>
      <w:tr w:rsidR="002D46DA" w:rsidRPr="00C6761E" w14:paraId="2D40F894"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A17F9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A92E3C" w14:textId="77777777" w:rsidR="002D46DA" w:rsidRPr="00C6761E" w:rsidRDefault="002D46DA" w:rsidP="00565D21">
            <w:pPr>
              <w:pStyle w:val="TAL"/>
            </w:pPr>
            <w:proofErr w:type="spellStart"/>
            <w:r w:rsidRPr="00C6761E">
              <w:t>Discoveree</w:t>
            </w:r>
            <w:proofErr w:type="spellEnd"/>
            <w:r w:rsidRPr="00C6761E">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215F6DDE" w14:textId="77777777" w:rsidR="002D46DA" w:rsidRPr="00C6761E" w:rsidRDefault="002D46DA" w:rsidP="00565D21">
            <w:pPr>
              <w:pStyle w:val="TAL"/>
            </w:pPr>
            <w:r w:rsidRPr="00C6761E">
              <w:t>User info ID</w:t>
            </w:r>
          </w:p>
          <w:p w14:paraId="6506AEB8"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C69B73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A681D0"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CED152" w14:textId="77777777" w:rsidR="002D46DA" w:rsidRPr="00C6761E" w:rsidRDefault="002D46DA" w:rsidP="00565D21">
            <w:pPr>
              <w:pStyle w:val="TAC"/>
              <w:rPr>
                <w:lang w:eastAsia="zh-CN"/>
              </w:rPr>
            </w:pPr>
            <w:r w:rsidRPr="00C6761E">
              <w:rPr>
                <w:lang w:eastAsia="zh-CN"/>
              </w:rPr>
              <w:t>6</w:t>
            </w:r>
          </w:p>
        </w:tc>
      </w:tr>
      <w:tr w:rsidR="002D46DA" w:rsidRPr="00C6761E" w14:paraId="72C43655" w14:textId="77777777" w:rsidTr="00565D2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08D0BAD" w14:textId="77777777" w:rsidR="002D46DA" w:rsidRPr="00C6761E" w:rsidRDefault="002D46DA" w:rsidP="00565D2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2E05B162" w14:textId="77777777" w:rsidR="002D46DA" w:rsidRPr="00C6761E" w:rsidRDefault="002D46DA" w:rsidP="00565D2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2B72C5A9" w14:textId="77777777" w:rsidR="002D46DA" w:rsidRPr="00C6761E" w:rsidRDefault="002D46DA" w:rsidP="00565D21">
            <w:pPr>
              <w:pStyle w:val="TAL"/>
              <w:rPr>
                <w:lang w:eastAsia="zh-CN"/>
              </w:rPr>
            </w:pPr>
            <w:r w:rsidRPr="00C6761E">
              <w:rPr>
                <w:lang w:eastAsia="zh-CN"/>
              </w:rPr>
              <w:t>Metadata</w:t>
            </w:r>
          </w:p>
          <w:p w14:paraId="6D159BB0" w14:textId="77777777" w:rsidR="002D46DA" w:rsidRPr="00C6761E" w:rsidRDefault="002D46DA" w:rsidP="00565D2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7102B116"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F508677" w14:textId="77777777" w:rsidR="002D46DA" w:rsidRPr="00C6761E" w:rsidRDefault="002D46DA" w:rsidP="00565D2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1F43453F" w14:textId="77777777" w:rsidR="002D46DA" w:rsidRPr="00C6761E" w:rsidRDefault="002D46DA" w:rsidP="00565D21">
            <w:pPr>
              <w:pStyle w:val="TAC"/>
              <w:rPr>
                <w:lang w:eastAsia="zh-CN"/>
              </w:rPr>
            </w:pPr>
            <w:r w:rsidRPr="00C6761E">
              <w:rPr>
                <w:lang w:eastAsia="zh-CN"/>
              </w:rPr>
              <w:t>4-8195</w:t>
            </w:r>
          </w:p>
        </w:tc>
      </w:tr>
      <w:tr w:rsidR="002D46DA" w:rsidRPr="00C6761E" w14:paraId="083E7C8D" w14:textId="77777777" w:rsidTr="00565D2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6C6560C6" w14:textId="77777777" w:rsidR="002D46DA" w:rsidRPr="00C6761E" w:rsidRDefault="002D46DA" w:rsidP="00565D2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03CE0FF" w14:textId="77777777" w:rsidR="002D46DA" w:rsidRPr="00C6761E" w:rsidRDefault="002D46DA" w:rsidP="002D46DA"/>
    <w:p w14:paraId="1A90842F" w14:textId="77777777" w:rsidR="002D46DA" w:rsidRPr="00C6761E" w:rsidRDefault="002D46DA" w:rsidP="002D46DA">
      <w:pPr>
        <w:pStyle w:val="TH"/>
        <w:rPr>
          <w:lang w:eastAsia="zh-CN"/>
        </w:rPr>
      </w:pPr>
      <w:bookmarkStart w:id="14" w:name="_CRTable10_2_1_8"/>
      <w:r w:rsidRPr="00C6761E">
        <w:lastRenderedPageBreak/>
        <w:t>Table </w:t>
      </w:r>
      <w:bookmarkEnd w:id="14"/>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055B5C9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52BC7FB"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BA3B7E8"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2D32351"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FE7A6B"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AB4A37"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74B0DC1" w14:textId="77777777" w:rsidR="002D46DA" w:rsidRPr="00C6761E" w:rsidRDefault="002D46DA" w:rsidP="00565D21">
            <w:pPr>
              <w:pStyle w:val="TAH"/>
            </w:pPr>
            <w:r w:rsidRPr="00C6761E">
              <w:t>Length</w:t>
            </w:r>
          </w:p>
        </w:tc>
      </w:tr>
      <w:tr w:rsidR="002D46DA" w:rsidRPr="00C6761E" w14:paraId="7FFD366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FAC3AD"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B3182A3" w14:textId="77777777" w:rsidR="002D46DA" w:rsidRPr="00C6761E" w:rsidRDefault="002D46DA" w:rsidP="00565D21">
            <w:pPr>
              <w:pStyle w:val="TAL"/>
              <w:rPr>
                <w:lang w:eastAsia="zh-CN"/>
              </w:rPr>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156D894D" w14:textId="77777777" w:rsidR="002D46DA" w:rsidRPr="00C6761E" w:rsidRDefault="002D46DA" w:rsidP="00565D21">
            <w:pPr>
              <w:pStyle w:val="TAL"/>
              <w:rPr>
                <w:lang w:eastAsia="zh-CN"/>
              </w:rPr>
            </w:pPr>
            <w:proofErr w:type="spellStart"/>
            <w:r w:rsidRPr="00C6761E">
              <w:t>ProSe</w:t>
            </w:r>
            <w:proofErr w:type="spellEnd"/>
            <w:r w:rsidRPr="00C6761E">
              <w:t xml:space="preserve"> direct discovery PC5 message type</w:t>
            </w:r>
          </w:p>
          <w:p w14:paraId="2638F989" w14:textId="77777777" w:rsidR="002D46DA" w:rsidRPr="00C6761E" w:rsidRDefault="002D46DA" w:rsidP="00565D21">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2C9B6D6"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F78272E"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F83D7DD" w14:textId="77777777" w:rsidR="002D46DA" w:rsidRPr="00C6761E" w:rsidRDefault="002D46DA" w:rsidP="00565D21">
            <w:pPr>
              <w:pStyle w:val="TAC"/>
            </w:pPr>
            <w:r w:rsidRPr="00C6761E">
              <w:t>1</w:t>
            </w:r>
          </w:p>
        </w:tc>
      </w:tr>
      <w:tr w:rsidR="002D46DA" w:rsidRPr="00C6761E" w14:paraId="6BD75F1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1D678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319C351"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E66DE61" w14:textId="77777777" w:rsidR="002D46DA" w:rsidRPr="00C6761E" w:rsidRDefault="002D46DA" w:rsidP="00565D21">
            <w:pPr>
              <w:pStyle w:val="TAL"/>
              <w:rPr>
                <w:lang w:eastAsia="zh-CN"/>
              </w:rPr>
            </w:pPr>
            <w:r w:rsidRPr="00C6761E">
              <w:t>UTC-based counter LSB</w:t>
            </w:r>
          </w:p>
          <w:p w14:paraId="0B6E1512"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92B013F"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1DBA016"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1992970" w14:textId="77777777" w:rsidR="002D46DA" w:rsidRPr="00C6761E" w:rsidRDefault="002D46DA" w:rsidP="00565D21">
            <w:pPr>
              <w:pStyle w:val="TAC"/>
              <w:rPr>
                <w:lang w:eastAsia="zh-CN"/>
              </w:rPr>
            </w:pPr>
            <w:r w:rsidRPr="00C6761E">
              <w:rPr>
                <w:lang w:eastAsia="zh-CN"/>
              </w:rPr>
              <w:t>1</w:t>
            </w:r>
          </w:p>
        </w:tc>
      </w:tr>
      <w:tr w:rsidR="002D46DA" w:rsidRPr="00C33F68" w14:paraId="3866C54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66DD8D" w14:textId="77777777" w:rsidR="002D46DA" w:rsidRPr="00C33F68"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54E4F73" w14:textId="77777777" w:rsidR="002D46DA" w:rsidRPr="00C33F68"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84AD7D3" w14:textId="77777777" w:rsidR="002D46DA" w:rsidRPr="00C6761E" w:rsidRDefault="002D46DA" w:rsidP="00565D21">
            <w:pPr>
              <w:pStyle w:val="TAL"/>
            </w:pPr>
            <w:r w:rsidRPr="00C6761E">
              <w:t>PLMN ID</w:t>
            </w:r>
          </w:p>
          <w:p w14:paraId="1A46ACD2" w14:textId="77777777" w:rsidR="002D46DA" w:rsidRPr="00C33F68"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2460AEBC" w14:textId="77777777" w:rsidR="002D46DA" w:rsidRPr="00C33F68"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C1C2FD9" w14:textId="77777777" w:rsidR="002D46DA" w:rsidRPr="00C33F68"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0647198" w14:textId="77777777" w:rsidR="002D46DA" w:rsidRPr="00C33F68" w:rsidRDefault="002D46DA" w:rsidP="00565D21">
            <w:pPr>
              <w:pStyle w:val="TAC"/>
              <w:rPr>
                <w:lang w:eastAsia="zh-CN"/>
              </w:rPr>
            </w:pPr>
            <w:r>
              <w:rPr>
                <w:lang w:eastAsia="zh-CN"/>
              </w:rPr>
              <w:t>3</w:t>
            </w:r>
          </w:p>
        </w:tc>
      </w:tr>
      <w:tr w:rsidR="002D46DA" w:rsidRPr="00C6761E" w14:paraId="5E30292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AB5F0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E6983C2"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0F078C0" w14:textId="77777777" w:rsidR="002D46DA" w:rsidRPr="00C6761E" w:rsidRDefault="002D46DA" w:rsidP="00565D21">
            <w:pPr>
              <w:pStyle w:val="TAL"/>
              <w:rPr>
                <w:lang w:eastAsia="zh-CN"/>
              </w:rPr>
            </w:pPr>
            <w:r w:rsidRPr="00C6761E">
              <w:rPr>
                <w:lang w:eastAsia="zh-CN"/>
              </w:rPr>
              <w:t>MIC</w:t>
            </w:r>
          </w:p>
          <w:p w14:paraId="34553E55"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54521E3"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831E799"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D8E7BCB" w14:textId="77777777" w:rsidR="002D46DA" w:rsidRPr="00C6761E" w:rsidRDefault="002D46DA" w:rsidP="00565D21">
            <w:pPr>
              <w:pStyle w:val="TAC"/>
              <w:rPr>
                <w:lang w:eastAsia="zh-CN"/>
              </w:rPr>
            </w:pPr>
            <w:r w:rsidRPr="00C6761E">
              <w:t>4</w:t>
            </w:r>
          </w:p>
        </w:tc>
      </w:tr>
      <w:tr w:rsidR="002D46DA" w:rsidRPr="00C6761E" w14:paraId="330D688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A8D57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1193C5" w14:textId="77777777" w:rsidR="002D46DA" w:rsidRPr="00C6761E" w:rsidRDefault="002D46DA" w:rsidP="00565D21">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D5E8AC3" w14:textId="77777777" w:rsidR="002D46DA" w:rsidRPr="00C6761E" w:rsidRDefault="002D46DA" w:rsidP="00565D21">
            <w:pPr>
              <w:pStyle w:val="TAL"/>
            </w:pPr>
            <w:r w:rsidRPr="00C6761E">
              <w:t>User info ID</w:t>
            </w:r>
          </w:p>
          <w:p w14:paraId="6EFE3C65"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2A5FE933"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C8222C4"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7C9FDA" w14:textId="77777777" w:rsidR="002D46DA" w:rsidRPr="00C6761E" w:rsidRDefault="002D46DA" w:rsidP="00565D21">
            <w:pPr>
              <w:pStyle w:val="TAC"/>
              <w:rPr>
                <w:lang w:eastAsia="zh-CN"/>
              </w:rPr>
            </w:pPr>
            <w:r w:rsidRPr="00C6761E">
              <w:rPr>
                <w:lang w:eastAsia="zh-CN"/>
              </w:rPr>
              <w:t>6</w:t>
            </w:r>
          </w:p>
        </w:tc>
      </w:tr>
      <w:tr w:rsidR="002D46DA" w:rsidRPr="00C6761E" w14:paraId="2DCB3E5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70DAD1"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887457E" w14:textId="77777777" w:rsidR="002D46DA" w:rsidRPr="00C6761E" w:rsidRDefault="002D46DA" w:rsidP="00565D21">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1881A3C7" w14:textId="77777777" w:rsidR="002D46DA" w:rsidRPr="00C6761E" w:rsidRDefault="002D46DA" w:rsidP="00565D21">
            <w:pPr>
              <w:pStyle w:val="TAL"/>
              <w:rPr>
                <w:lang w:eastAsia="zh-CN"/>
              </w:rPr>
            </w:pPr>
            <w:r w:rsidRPr="00C6761E">
              <w:rPr>
                <w:lang w:eastAsia="zh-CN"/>
              </w:rPr>
              <w:t>Relay service code</w:t>
            </w:r>
          </w:p>
          <w:p w14:paraId="4074DB31" w14:textId="77777777" w:rsidR="002D46DA" w:rsidRPr="00C6761E" w:rsidRDefault="002D46DA" w:rsidP="00565D21">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5E09AEBB"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812429"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95505C5" w14:textId="77777777" w:rsidR="002D46DA" w:rsidRPr="00C6761E" w:rsidRDefault="002D46DA" w:rsidP="00565D21">
            <w:pPr>
              <w:pStyle w:val="TAC"/>
              <w:rPr>
                <w:lang w:eastAsia="zh-CN"/>
              </w:rPr>
            </w:pPr>
            <w:r w:rsidRPr="00C6761E">
              <w:rPr>
                <w:lang w:eastAsia="zh-CN"/>
              </w:rPr>
              <w:t>3</w:t>
            </w:r>
          </w:p>
        </w:tc>
      </w:tr>
      <w:tr w:rsidR="002D46DA" w:rsidRPr="00C6761E" w14:paraId="4B52EC3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9237F65"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1DB4632"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420B359" w14:textId="77777777" w:rsidR="002D46DA" w:rsidRPr="00C6761E" w:rsidRDefault="002D46DA" w:rsidP="00565D21">
            <w:pPr>
              <w:pStyle w:val="TAL"/>
              <w:rPr>
                <w:lang w:eastAsia="zh-CN"/>
              </w:rPr>
            </w:pPr>
            <w:r w:rsidRPr="00C6761E">
              <w:rPr>
                <w:lang w:eastAsia="zh-CN"/>
              </w:rPr>
              <w:t>Status indicator</w:t>
            </w:r>
          </w:p>
          <w:p w14:paraId="158D263D" w14:textId="77777777" w:rsidR="002D46DA" w:rsidRPr="00C6761E" w:rsidRDefault="002D46DA" w:rsidP="00565D21">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6300C1E2"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F1ADF22"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4EEE1A3" w14:textId="77777777" w:rsidR="002D46DA" w:rsidRPr="00C6761E" w:rsidRDefault="002D46DA" w:rsidP="00565D21">
            <w:pPr>
              <w:pStyle w:val="TAC"/>
              <w:rPr>
                <w:lang w:eastAsia="zh-CN"/>
              </w:rPr>
            </w:pPr>
            <w:r w:rsidRPr="00C6761E">
              <w:rPr>
                <w:lang w:eastAsia="zh-CN"/>
              </w:rPr>
              <w:t>1</w:t>
            </w:r>
          </w:p>
        </w:tc>
      </w:tr>
      <w:tr w:rsidR="002D46DA" w:rsidRPr="00C6761E" w14:paraId="30278D6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73D47E2" w14:textId="77777777" w:rsidR="002D46DA" w:rsidRPr="00C6761E" w:rsidRDefault="002D46DA" w:rsidP="00565D2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14FB88A3" w14:textId="77777777" w:rsidR="002D46DA" w:rsidRPr="00C6761E" w:rsidRDefault="002D46DA" w:rsidP="00565D2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0B59F66" w14:textId="77777777" w:rsidR="002D46DA" w:rsidRPr="00C6761E" w:rsidRDefault="002D46DA" w:rsidP="00565D21">
            <w:pPr>
              <w:pStyle w:val="TAL"/>
              <w:rPr>
                <w:lang w:eastAsia="zh-CN"/>
              </w:rPr>
            </w:pPr>
            <w:r w:rsidRPr="00C6761E">
              <w:rPr>
                <w:lang w:eastAsia="zh-CN"/>
              </w:rPr>
              <w:t>NCGI</w:t>
            </w:r>
          </w:p>
          <w:p w14:paraId="22B0B8CA" w14:textId="77777777" w:rsidR="002D46DA" w:rsidRPr="00C6761E" w:rsidRDefault="002D46DA" w:rsidP="00565D2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0ADE1B7"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9B91C7F"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D870715" w14:textId="77777777" w:rsidR="002D46DA" w:rsidRPr="00C6761E" w:rsidRDefault="002D46DA" w:rsidP="00565D21">
            <w:pPr>
              <w:pStyle w:val="TAC"/>
            </w:pPr>
            <w:r w:rsidRPr="00C6761E">
              <w:rPr>
                <w:lang w:eastAsia="zh-CN"/>
              </w:rPr>
              <w:t>9</w:t>
            </w:r>
          </w:p>
        </w:tc>
      </w:tr>
      <w:tr w:rsidR="002D46DA" w:rsidRPr="00C6761E" w14:paraId="7C35BC6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680A38" w14:textId="77777777" w:rsidR="002D46DA" w:rsidRPr="00C6761E" w:rsidRDefault="002D46DA" w:rsidP="00565D21">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4A5CFED4" w14:textId="77777777" w:rsidR="002D46DA" w:rsidRPr="00C6761E" w:rsidRDefault="002D46DA" w:rsidP="00565D2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6CA8E7D9" w14:textId="77777777" w:rsidR="002D46DA" w:rsidRPr="00C6761E" w:rsidRDefault="002D46DA" w:rsidP="00565D21">
            <w:pPr>
              <w:pStyle w:val="TAL"/>
              <w:rPr>
                <w:lang w:eastAsia="zh-CN"/>
              </w:rPr>
            </w:pPr>
            <w:r w:rsidRPr="00C6761E">
              <w:rPr>
                <w:lang w:eastAsia="zh-CN"/>
              </w:rPr>
              <w:t>RRC container</w:t>
            </w:r>
          </w:p>
          <w:p w14:paraId="26D3720F" w14:textId="77777777" w:rsidR="002D46DA" w:rsidRPr="00C6761E" w:rsidRDefault="002D46DA" w:rsidP="00565D2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18CB779A"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0B813BB" w14:textId="77777777" w:rsidR="002D46DA" w:rsidRPr="00C6761E" w:rsidRDefault="002D46DA" w:rsidP="00565D2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40D9BD08" w14:textId="77777777" w:rsidR="002D46DA" w:rsidRPr="00C6761E" w:rsidRDefault="002D46DA" w:rsidP="00565D21">
            <w:pPr>
              <w:pStyle w:val="TAC"/>
            </w:pPr>
            <w:r w:rsidRPr="00C6761E">
              <w:t>3-257</w:t>
            </w:r>
          </w:p>
        </w:tc>
      </w:tr>
      <w:tr w:rsidR="002D46DA" w:rsidRPr="00C6761E" w14:paraId="1F2EC240"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48A068D" w14:textId="77777777" w:rsidR="002D46DA" w:rsidRPr="00C6761E" w:rsidRDefault="002D46DA" w:rsidP="00565D2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2E2A132F" w14:textId="77777777" w:rsidR="002D46DA" w:rsidRPr="00C6761E" w:rsidRDefault="002D46DA" w:rsidP="00565D21">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announcing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tbl>
    <w:p w14:paraId="5FDED25C" w14:textId="77777777" w:rsidR="002D46DA" w:rsidRPr="00C6761E" w:rsidRDefault="002D46DA" w:rsidP="002D46DA"/>
    <w:p w14:paraId="02390DB5" w14:textId="77777777" w:rsidR="002D46DA" w:rsidRPr="00C6761E" w:rsidRDefault="002D46DA" w:rsidP="002D46DA">
      <w:pPr>
        <w:pStyle w:val="TH"/>
        <w:rPr>
          <w:lang w:eastAsia="zh-CN"/>
        </w:rPr>
      </w:pPr>
      <w:bookmarkStart w:id="15" w:name="_CRTable10_2_1_9"/>
      <w:r w:rsidRPr="00C6761E">
        <w:t>Table </w:t>
      </w:r>
      <w:bookmarkEnd w:id="15"/>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5EB912E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CF9D03"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4C76823"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0F2F4B6"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3A2B679"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43EF6F5"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E94D4EA" w14:textId="77777777" w:rsidR="002D46DA" w:rsidRPr="00C6761E" w:rsidRDefault="002D46DA" w:rsidP="00565D21">
            <w:pPr>
              <w:pStyle w:val="TAH"/>
            </w:pPr>
            <w:r w:rsidRPr="00C6761E">
              <w:t>Length</w:t>
            </w:r>
          </w:p>
        </w:tc>
      </w:tr>
      <w:tr w:rsidR="002D46DA" w:rsidRPr="00C6761E" w14:paraId="1FEFC75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166E4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923FA9"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5A11F84"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71430515"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326F9AE"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9455635"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40932D3" w14:textId="77777777" w:rsidR="002D46DA" w:rsidRPr="00C6761E" w:rsidRDefault="002D46DA" w:rsidP="00565D21">
            <w:pPr>
              <w:pStyle w:val="TAC"/>
            </w:pPr>
            <w:r w:rsidRPr="00C6761E">
              <w:t>1</w:t>
            </w:r>
          </w:p>
        </w:tc>
      </w:tr>
      <w:tr w:rsidR="002D46DA" w:rsidRPr="00C6761E" w14:paraId="18E26E7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BFCDE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54A89E1"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79865B6" w14:textId="77777777" w:rsidR="002D46DA" w:rsidRPr="00C6761E" w:rsidRDefault="002D46DA" w:rsidP="00565D21">
            <w:pPr>
              <w:pStyle w:val="TAL"/>
              <w:rPr>
                <w:lang w:eastAsia="zh-CN"/>
              </w:rPr>
            </w:pPr>
            <w:r w:rsidRPr="00C6761E">
              <w:t>UTC-based counter LSB</w:t>
            </w:r>
          </w:p>
          <w:p w14:paraId="3C82E364"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45A38DE"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4443F58"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3ECA45" w14:textId="77777777" w:rsidR="002D46DA" w:rsidRPr="00C6761E" w:rsidRDefault="002D46DA" w:rsidP="00565D21">
            <w:pPr>
              <w:pStyle w:val="TAC"/>
              <w:rPr>
                <w:lang w:eastAsia="zh-CN"/>
              </w:rPr>
            </w:pPr>
            <w:r w:rsidRPr="00C6761E">
              <w:rPr>
                <w:lang w:eastAsia="zh-CN"/>
              </w:rPr>
              <w:t>1</w:t>
            </w:r>
          </w:p>
        </w:tc>
      </w:tr>
      <w:tr w:rsidR="002D46DA" w:rsidRPr="00C6761E" w14:paraId="380A555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B59ECE"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F9A262A"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7B71797" w14:textId="77777777" w:rsidR="002D46DA" w:rsidRPr="00C6761E" w:rsidRDefault="002D46DA" w:rsidP="00565D21">
            <w:pPr>
              <w:pStyle w:val="TAL"/>
              <w:rPr>
                <w:lang w:eastAsia="zh-CN"/>
              </w:rPr>
            </w:pPr>
            <w:r w:rsidRPr="00C6761E">
              <w:rPr>
                <w:lang w:eastAsia="zh-CN"/>
              </w:rPr>
              <w:t>MIC</w:t>
            </w:r>
          </w:p>
          <w:p w14:paraId="1610B8ED"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A931100"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FFE99F"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2B22A36" w14:textId="77777777" w:rsidR="002D46DA" w:rsidRPr="00C6761E" w:rsidRDefault="002D46DA" w:rsidP="00565D21">
            <w:pPr>
              <w:pStyle w:val="TAC"/>
              <w:rPr>
                <w:lang w:eastAsia="zh-CN"/>
              </w:rPr>
            </w:pPr>
            <w:r w:rsidRPr="00C6761E">
              <w:t>4</w:t>
            </w:r>
          </w:p>
        </w:tc>
      </w:tr>
      <w:tr w:rsidR="002D46DA" w:rsidRPr="00C6761E" w14:paraId="366EC85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7826C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F752B30" w14:textId="77777777" w:rsidR="002D46DA" w:rsidRPr="00C6761E" w:rsidRDefault="002D46DA" w:rsidP="00565D21">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D06AA94" w14:textId="77777777" w:rsidR="002D46DA" w:rsidRPr="00C6761E" w:rsidRDefault="002D46DA" w:rsidP="00565D21">
            <w:pPr>
              <w:pStyle w:val="TAL"/>
              <w:rPr>
                <w:lang w:eastAsia="zh-CN"/>
              </w:rPr>
            </w:pPr>
            <w:r w:rsidRPr="00C6761E">
              <w:rPr>
                <w:lang w:eastAsia="zh-CN"/>
              </w:rPr>
              <w:t>User info ID</w:t>
            </w:r>
          </w:p>
          <w:p w14:paraId="53CAB6F2" w14:textId="77777777" w:rsidR="002D46DA" w:rsidRPr="00C6761E" w:rsidRDefault="002D46DA" w:rsidP="00565D21">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2D9512F"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60C47CD"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02B4124" w14:textId="77777777" w:rsidR="002D46DA" w:rsidRPr="00C6761E" w:rsidRDefault="002D46DA" w:rsidP="00565D21">
            <w:pPr>
              <w:pStyle w:val="TAC"/>
            </w:pPr>
            <w:r w:rsidRPr="00C6761E">
              <w:rPr>
                <w:lang w:eastAsia="zh-CN"/>
              </w:rPr>
              <w:t>6</w:t>
            </w:r>
          </w:p>
        </w:tc>
      </w:tr>
      <w:tr w:rsidR="002D46DA" w:rsidRPr="00C6761E" w14:paraId="4CEC722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0959C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C6C1ED"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C0A5A44" w14:textId="77777777" w:rsidR="002D46DA" w:rsidRPr="00C6761E" w:rsidRDefault="002D46DA" w:rsidP="00565D21">
            <w:pPr>
              <w:pStyle w:val="TAL"/>
              <w:rPr>
                <w:lang w:eastAsia="zh-CN"/>
              </w:rPr>
            </w:pPr>
            <w:r w:rsidRPr="00C6761E">
              <w:rPr>
                <w:lang w:eastAsia="zh-CN"/>
              </w:rPr>
              <w:t>Relay service code</w:t>
            </w:r>
          </w:p>
          <w:p w14:paraId="6435D33E" w14:textId="77777777" w:rsidR="002D46DA" w:rsidRPr="00C6761E" w:rsidRDefault="002D46DA" w:rsidP="00565D21">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FF5EB21"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84A49A0"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4F743AE" w14:textId="77777777" w:rsidR="002D46DA" w:rsidRPr="00C6761E" w:rsidRDefault="002D46DA" w:rsidP="00565D21">
            <w:pPr>
              <w:pStyle w:val="TAC"/>
              <w:rPr>
                <w:lang w:eastAsia="zh-CN"/>
              </w:rPr>
            </w:pPr>
            <w:r w:rsidRPr="00C6761E">
              <w:t>3</w:t>
            </w:r>
          </w:p>
        </w:tc>
      </w:tr>
      <w:tr w:rsidR="002D46DA" w:rsidRPr="00C6761E" w14:paraId="00DCF01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E34903" w14:textId="77777777" w:rsidR="002D46DA" w:rsidRPr="00C6761E" w:rsidRDefault="002D46DA" w:rsidP="00565D21">
            <w:pPr>
              <w:keepNext/>
              <w:keepLines/>
              <w:spacing w:after="0"/>
              <w:rPr>
                <w:rFonts w:ascii="Arial" w:hAnsi="Arial"/>
                <w:sz w:val="18"/>
              </w:rPr>
            </w:pPr>
            <w:r w:rsidRPr="007F628D">
              <w:rPr>
                <w:rFonts w:ascii="Arial" w:eastAsiaTheme="minorEastAsia"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1B74B695" w14:textId="77777777" w:rsidR="002D46DA" w:rsidRPr="00C6761E" w:rsidRDefault="002D46DA" w:rsidP="00565D21">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78D3856" w14:textId="77777777" w:rsidR="002D46DA" w:rsidRPr="00C6761E" w:rsidRDefault="002D46DA" w:rsidP="00565D21">
            <w:pPr>
              <w:pStyle w:val="TAL"/>
              <w:rPr>
                <w:lang w:eastAsia="zh-CN"/>
              </w:rPr>
            </w:pPr>
            <w:r w:rsidRPr="00C6761E">
              <w:rPr>
                <w:lang w:eastAsia="zh-CN"/>
              </w:rPr>
              <w:t>User info ID</w:t>
            </w:r>
          </w:p>
          <w:p w14:paraId="2FB71CA6" w14:textId="77777777" w:rsidR="002D46DA" w:rsidRPr="00C6761E" w:rsidRDefault="002D46DA" w:rsidP="00565D21">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1ED2EB3E"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976252"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A3B17D" w14:textId="77777777" w:rsidR="002D46DA" w:rsidRPr="00C6761E" w:rsidRDefault="002D46DA" w:rsidP="00565D21">
            <w:pPr>
              <w:pStyle w:val="TAC"/>
              <w:rPr>
                <w:lang w:eastAsia="zh-CN"/>
              </w:rPr>
            </w:pPr>
            <w:r w:rsidRPr="00C6761E">
              <w:rPr>
                <w:lang w:eastAsia="zh-CN"/>
              </w:rPr>
              <w:t>7</w:t>
            </w:r>
          </w:p>
        </w:tc>
      </w:tr>
      <w:tr w:rsidR="002D46DA" w:rsidRPr="00C6761E" w14:paraId="54EDF6E6"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6F44AFF" w14:textId="77777777" w:rsidR="002D46DA" w:rsidRPr="00C6761E" w:rsidRDefault="002D46DA" w:rsidP="00565D2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4825A7D3" w14:textId="77777777" w:rsidR="002D46DA" w:rsidRPr="00C6761E" w:rsidRDefault="002D46DA" w:rsidP="002D46DA">
      <w:pPr>
        <w:rPr>
          <w:lang w:eastAsia="zh-CN"/>
        </w:rPr>
      </w:pPr>
    </w:p>
    <w:p w14:paraId="67A4346C" w14:textId="77777777" w:rsidR="002D46DA" w:rsidRPr="00C6761E" w:rsidRDefault="002D46DA" w:rsidP="002D46DA">
      <w:pPr>
        <w:pStyle w:val="TH"/>
        <w:rPr>
          <w:lang w:eastAsia="zh-CN"/>
        </w:rPr>
      </w:pPr>
      <w:bookmarkStart w:id="16" w:name="_CRTable10_2_1_10"/>
      <w:r w:rsidRPr="00C6761E">
        <w:lastRenderedPageBreak/>
        <w:t>Table </w:t>
      </w:r>
      <w:bookmarkEnd w:id="16"/>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3231A15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17C0D38" w14:textId="77777777" w:rsidR="002D46DA" w:rsidRPr="00C6761E" w:rsidRDefault="002D46DA" w:rsidP="00565D21">
            <w:pPr>
              <w:pStyle w:val="TAH"/>
              <w:rPr>
                <w:lang w:eastAsia="zh-CN"/>
              </w:rPr>
            </w:pPr>
            <w:bookmarkStart w:id="17" w:name="_Hlk187999701"/>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F13EC18"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A552AE3"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5B1BF6"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24C6982"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8788276" w14:textId="77777777" w:rsidR="002D46DA" w:rsidRPr="00C6761E" w:rsidRDefault="002D46DA" w:rsidP="00565D21">
            <w:pPr>
              <w:pStyle w:val="TAH"/>
            </w:pPr>
            <w:r w:rsidRPr="00C6761E">
              <w:t>Length</w:t>
            </w:r>
          </w:p>
        </w:tc>
      </w:tr>
      <w:tr w:rsidR="002D46DA" w:rsidRPr="00C6761E" w14:paraId="44A91CB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0844FA"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94AFCA5" w14:textId="77777777" w:rsidR="002D46DA" w:rsidRPr="00C6761E" w:rsidRDefault="002D46DA" w:rsidP="00565D21">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CCB06E7"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43D4B844"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2ADD55B"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1DED6ED"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E83E42" w14:textId="77777777" w:rsidR="002D46DA" w:rsidRPr="00C6761E" w:rsidRDefault="002D46DA" w:rsidP="00565D21">
            <w:pPr>
              <w:pStyle w:val="TAC"/>
            </w:pPr>
            <w:r w:rsidRPr="00C6761E">
              <w:t>1</w:t>
            </w:r>
          </w:p>
        </w:tc>
      </w:tr>
      <w:tr w:rsidR="002D46DA" w:rsidRPr="00C6761E" w14:paraId="22F3306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BEFE1C"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8272E0D"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21E4CD6" w14:textId="77777777" w:rsidR="002D46DA" w:rsidRPr="00C6761E" w:rsidRDefault="002D46DA" w:rsidP="00565D21">
            <w:pPr>
              <w:pStyle w:val="TAL"/>
              <w:rPr>
                <w:lang w:eastAsia="zh-CN"/>
              </w:rPr>
            </w:pPr>
            <w:r w:rsidRPr="00C6761E">
              <w:t>UTC-based counter LSB</w:t>
            </w:r>
          </w:p>
          <w:p w14:paraId="3F769CB6"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4466CC55"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6B9A708"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B49A2B2" w14:textId="77777777" w:rsidR="002D46DA" w:rsidRPr="00C6761E" w:rsidRDefault="002D46DA" w:rsidP="00565D21">
            <w:pPr>
              <w:pStyle w:val="TAC"/>
              <w:rPr>
                <w:lang w:eastAsia="zh-CN"/>
              </w:rPr>
            </w:pPr>
            <w:r w:rsidRPr="00C6761E">
              <w:rPr>
                <w:lang w:eastAsia="zh-CN"/>
              </w:rPr>
              <w:t>1</w:t>
            </w:r>
          </w:p>
        </w:tc>
      </w:tr>
      <w:tr w:rsidR="002D46DA" w:rsidRPr="00772733" w14:paraId="65F6025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94998F" w14:textId="77777777" w:rsidR="002D46DA" w:rsidRPr="00772733"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6DD4015A" w14:textId="77777777" w:rsidR="002D46DA" w:rsidRPr="00772733"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7944C3F1" w14:textId="77777777" w:rsidR="002D46DA" w:rsidRPr="00C6761E" w:rsidRDefault="002D46DA" w:rsidP="00565D21">
            <w:pPr>
              <w:pStyle w:val="TAL"/>
            </w:pPr>
            <w:r w:rsidRPr="00C6761E">
              <w:t>PLMN ID</w:t>
            </w:r>
          </w:p>
          <w:p w14:paraId="5E1DE444" w14:textId="77777777" w:rsidR="002D46DA" w:rsidRPr="00772733"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3BCAFE50" w14:textId="77777777" w:rsidR="002D46DA" w:rsidRPr="00772733"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8B1555" w14:textId="77777777" w:rsidR="002D46DA" w:rsidRPr="00772733"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3BE48A6" w14:textId="77777777" w:rsidR="002D46DA" w:rsidRPr="00772733" w:rsidRDefault="002D46DA" w:rsidP="00565D21">
            <w:pPr>
              <w:pStyle w:val="TAC"/>
              <w:rPr>
                <w:lang w:eastAsia="zh-CN"/>
              </w:rPr>
            </w:pPr>
            <w:r>
              <w:rPr>
                <w:lang w:eastAsia="zh-CN"/>
              </w:rPr>
              <w:t>3</w:t>
            </w:r>
          </w:p>
        </w:tc>
      </w:tr>
      <w:tr w:rsidR="002D46DA" w:rsidRPr="00C6761E" w14:paraId="5573DFA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57F9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8BC29C8"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59BAF68" w14:textId="77777777" w:rsidR="002D46DA" w:rsidRPr="00C6761E" w:rsidRDefault="002D46DA" w:rsidP="00565D21">
            <w:pPr>
              <w:pStyle w:val="TAL"/>
              <w:rPr>
                <w:lang w:eastAsia="zh-CN"/>
              </w:rPr>
            </w:pPr>
            <w:r w:rsidRPr="00C6761E">
              <w:rPr>
                <w:lang w:eastAsia="zh-CN"/>
              </w:rPr>
              <w:t>MIC</w:t>
            </w:r>
          </w:p>
          <w:p w14:paraId="40A4E2C7"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09CB66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70E332E"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CE5A88" w14:textId="77777777" w:rsidR="002D46DA" w:rsidRPr="00C6761E" w:rsidRDefault="002D46DA" w:rsidP="00565D21">
            <w:pPr>
              <w:pStyle w:val="TAC"/>
              <w:rPr>
                <w:lang w:eastAsia="zh-CN"/>
              </w:rPr>
            </w:pPr>
            <w:r w:rsidRPr="00C6761E">
              <w:rPr>
                <w:lang w:eastAsia="zh-CN"/>
              </w:rPr>
              <w:t>4</w:t>
            </w:r>
          </w:p>
        </w:tc>
      </w:tr>
      <w:tr w:rsidR="002D46DA" w:rsidRPr="00C6761E" w14:paraId="5E58A7A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5912F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9397821" w14:textId="77777777" w:rsidR="002D46DA" w:rsidRPr="00C6761E" w:rsidRDefault="002D46DA" w:rsidP="00565D21">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3CC26121" w14:textId="77777777" w:rsidR="002D46DA" w:rsidRPr="00C6761E" w:rsidRDefault="002D46DA" w:rsidP="00565D21">
            <w:pPr>
              <w:pStyle w:val="TAL"/>
              <w:rPr>
                <w:lang w:eastAsia="zh-CN"/>
              </w:rPr>
            </w:pPr>
            <w:r w:rsidRPr="00C6761E">
              <w:rPr>
                <w:lang w:eastAsia="zh-CN"/>
              </w:rPr>
              <w:t>User info ID</w:t>
            </w:r>
          </w:p>
          <w:p w14:paraId="08151259" w14:textId="77777777" w:rsidR="002D46DA" w:rsidRPr="00C6761E" w:rsidRDefault="002D46DA" w:rsidP="00565D21">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B6D8E44"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4F78771"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713D17E" w14:textId="77777777" w:rsidR="002D46DA" w:rsidRPr="00C6761E" w:rsidRDefault="002D46DA" w:rsidP="00565D21">
            <w:pPr>
              <w:pStyle w:val="TAC"/>
            </w:pPr>
            <w:r w:rsidRPr="00C6761E">
              <w:rPr>
                <w:lang w:eastAsia="zh-CN"/>
              </w:rPr>
              <w:t>6</w:t>
            </w:r>
          </w:p>
        </w:tc>
      </w:tr>
      <w:tr w:rsidR="002D46DA" w:rsidRPr="00C6761E" w14:paraId="76EE9BC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24026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27C7891" w14:textId="77777777" w:rsidR="002D46DA" w:rsidRPr="00C6761E" w:rsidRDefault="002D46DA" w:rsidP="00565D21">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1C2A1C08" w14:textId="77777777" w:rsidR="002D46DA" w:rsidRPr="00C6761E" w:rsidRDefault="002D46DA" w:rsidP="00565D21">
            <w:pPr>
              <w:pStyle w:val="TAL"/>
              <w:rPr>
                <w:lang w:eastAsia="zh-CN"/>
              </w:rPr>
            </w:pPr>
            <w:r w:rsidRPr="00C6761E">
              <w:rPr>
                <w:lang w:eastAsia="zh-CN"/>
              </w:rPr>
              <w:t>Relay service code</w:t>
            </w:r>
          </w:p>
          <w:p w14:paraId="16823214" w14:textId="77777777" w:rsidR="002D46DA" w:rsidRPr="00C6761E" w:rsidRDefault="002D46DA" w:rsidP="00565D2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1BC7F492"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E4D9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6F2AD4A" w14:textId="77777777" w:rsidR="002D46DA" w:rsidRPr="00C6761E" w:rsidRDefault="002D46DA" w:rsidP="00565D21">
            <w:pPr>
              <w:pStyle w:val="TAC"/>
              <w:rPr>
                <w:lang w:eastAsia="zh-CN"/>
              </w:rPr>
            </w:pPr>
            <w:r w:rsidRPr="00C6761E">
              <w:t>3</w:t>
            </w:r>
          </w:p>
        </w:tc>
      </w:tr>
      <w:tr w:rsidR="002D46DA" w:rsidRPr="00C6761E" w14:paraId="615F37D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DB7F28"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1A9F53B"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403187CA" w14:textId="77777777" w:rsidR="002D46DA" w:rsidRPr="00C6761E" w:rsidRDefault="002D46DA" w:rsidP="00565D21">
            <w:pPr>
              <w:pStyle w:val="TAL"/>
              <w:rPr>
                <w:lang w:eastAsia="zh-CN"/>
              </w:rPr>
            </w:pPr>
            <w:r w:rsidRPr="00C6761E">
              <w:rPr>
                <w:lang w:eastAsia="zh-CN"/>
              </w:rPr>
              <w:t>Status indicator</w:t>
            </w:r>
          </w:p>
          <w:p w14:paraId="4733226E" w14:textId="77777777" w:rsidR="002D46DA" w:rsidRPr="00C6761E" w:rsidRDefault="002D46DA" w:rsidP="00565D21">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0FBCABD5"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18C3FF"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52401A0" w14:textId="77777777" w:rsidR="002D46DA" w:rsidRPr="00C6761E" w:rsidRDefault="002D46DA" w:rsidP="00565D21">
            <w:pPr>
              <w:pStyle w:val="TAC"/>
              <w:rPr>
                <w:lang w:eastAsia="zh-CN"/>
              </w:rPr>
            </w:pPr>
            <w:r w:rsidRPr="00C6761E">
              <w:rPr>
                <w:lang w:eastAsia="zh-CN"/>
              </w:rPr>
              <w:t>1</w:t>
            </w:r>
          </w:p>
        </w:tc>
      </w:tr>
      <w:tr w:rsidR="002D46DA" w:rsidRPr="00C6761E" w14:paraId="2C7D6D0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CEEB982" w14:textId="77777777" w:rsidR="002D46DA" w:rsidRPr="00C6761E" w:rsidRDefault="002D46DA" w:rsidP="00565D21">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0D4F67C0" w14:textId="77777777" w:rsidR="002D46DA" w:rsidRPr="00C6761E" w:rsidRDefault="002D46DA" w:rsidP="00565D2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A4BFB14" w14:textId="77777777" w:rsidR="002D46DA" w:rsidRPr="00C6761E" w:rsidRDefault="002D46DA" w:rsidP="00565D21">
            <w:pPr>
              <w:pStyle w:val="TAL"/>
              <w:rPr>
                <w:lang w:eastAsia="zh-CN"/>
              </w:rPr>
            </w:pPr>
            <w:r w:rsidRPr="00C6761E">
              <w:rPr>
                <w:lang w:eastAsia="zh-CN"/>
              </w:rPr>
              <w:t>NCGI</w:t>
            </w:r>
          </w:p>
          <w:p w14:paraId="0FEC0F4D" w14:textId="77777777" w:rsidR="002D46DA" w:rsidRPr="00C6761E" w:rsidRDefault="002D46DA" w:rsidP="00565D2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6E13B910"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5AF8E95"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AFD8FAB" w14:textId="77777777" w:rsidR="002D46DA" w:rsidRPr="00C6761E" w:rsidRDefault="002D46DA" w:rsidP="00565D21">
            <w:pPr>
              <w:pStyle w:val="TAC"/>
              <w:rPr>
                <w:lang w:eastAsia="zh-CN"/>
              </w:rPr>
            </w:pPr>
            <w:r w:rsidRPr="00C6761E">
              <w:rPr>
                <w:lang w:eastAsia="zh-CN"/>
              </w:rPr>
              <w:t>9</w:t>
            </w:r>
          </w:p>
        </w:tc>
      </w:tr>
      <w:tr w:rsidR="002D46DA" w:rsidRPr="00C6761E" w14:paraId="00C480A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CCCAE8" w14:textId="77777777" w:rsidR="002D46DA" w:rsidRPr="00C6761E" w:rsidRDefault="002D46DA" w:rsidP="00565D21">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59121E9" w14:textId="77777777" w:rsidR="002D46DA" w:rsidRPr="00C6761E" w:rsidRDefault="002D46DA" w:rsidP="00565D2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BCEDC9C" w14:textId="77777777" w:rsidR="002D46DA" w:rsidRPr="00C6761E" w:rsidRDefault="002D46DA" w:rsidP="00565D21">
            <w:pPr>
              <w:pStyle w:val="TAL"/>
              <w:rPr>
                <w:lang w:eastAsia="zh-CN"/>
              </w:rPr>
            </w:pPr>
            <w:r w:rsidRPr="00C6761E">
              <w:rPr>
                <w:lang w:eastAsia="zh-CN"/>
              </w:rPr>
              <w:t>RRC container</w:t>
            </w:r>
          </w:p>
          <w:p w14:paraId="19F214E8" w14:textId="77777777" w:rsidR="002D46DA" w:rsidRPr="00C6761E" w:rsidRDefault="002D46DA" w:rsidP="00565D2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7718BFA6"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B7D4C6D" w14:textId="77777777" w:rsidR="002D46DA" w:rsidRPr="00C6761E" w:rsidRDefault="002D46DA" w:rsidP="00565D2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0E9B4A8" w14:textId="77777777" w:rsidR="002D46DA" w:rsidRPr="00C6761E" w:rsidRDefault="002D46DA" w:rsidP="00565D21">
            <w:pPr>
              <w:pStyle w:val="TAC"/>
              <w:rPr>
                <w:lang w:eastAsia="zh-CN"/>
              </w:rPr>
            </w:pPr>
            <w:r w:rsidRPr="00C6761E">
              <w:rPr>
                <w:lang w:eastAsia="zh-CN"/>
              </w:rPr>
              <w:t>3-257</w:t>
            </w:r>
          </w:p>
        </w:tc>
      </w:tr>
      <w:tr w:rsidR="002D46DA" w:rsidRPr="00C6761E" w14:paraId="170DC077"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D89390E" w14:textId="77777777" w:rsidR="002D46DA" w:rsidRPr="00C6761E" w:rsidRDefault="002D46DA" w:rsidP="00565D2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645E7725" w14:textId="77777777" w:rsidR="002D46DA" w:rsidRPr="00C6761E" w:rsidRDefault="002D46DA" w:rsidP="00565D21">
            <w:pPr>
              <w:pStyle w:val="TAN"/>
              <w:rPr>
                <w:lang w:eastAsia="zh-CN"/>
              </w:rPr>
            </w:pPr>
            <w:r w:rsidRPr="00C6761E">
              <w:t>NOTE</w:t>
            </w:r>
            <w:r w:rsidRPr="00C6761E">
              <w:rPr>
                <w:lang w:eastAsia="zh-CN"/>
              </w:rPr>
              <w:t> 2</w:t>
            </w:r>
            <w:r w:rsidRPr="00C6761E">
              <w:t>:</w:t>
            </w:r>
            <w:r w:rsidRPr="00C6761E">
              <w:tab/>
            </w:r>
            <w:r w:rsidRPr="00C6761E">
              <w:rPr>
                <w:lang w:eastAsia="zh-CN"/>
              </w:rPr>
              <w:t xml:space="preserve">If the </w:t>
            </w:r>
            <w:proofErr w:type="spellStart"/>
            <w:r w:rsidRPr="00C6761E">
              <w:rPr>
                <w:lang w:eastAsia="zh-CN"/>
              </w:rPr>
              <w:t>discoveree</w:t>
            </w:r>
            <w:proofErr w:type="spellEnd"/>
            <w:r w:rsidRPr="00C6761E">
              <w:rPr>
                <w:lang w:eastAsia="zh-CN"/>
              </w:rPr>
              <w:t xml:space="preserve"> UE works as a 5G </w:t>
            </w:r>
            <w:proofErr w:type="spellStart"/>
            <w:r w:rsidRPr="00C6761E">
              <w:rPr>
                <w:lang w:eastAsia="zh-CN"/>
              </w:rPr>
              <w:t>ProSe</w:t>
            </w:r>
            <w:proofErr w:type="spellEnd"/>
            <w:r w:rsidRPr="00C6761E">
              <w:rPr>
                <w:lang w:eastAsia="zh-CN"/>
              </w:rPr>
              <w:t xml:space="preserve"> Layer-3 UE-to-network relay UE, the S-NSSAI associated with the relay service code belongs to the allowed NSSAI of the UE</w:t>
            </w:r>
            <w:r w:rsidRPr="00C6761E">
              <w:t>.</w:t>
            </w:r>
          </w:p>
        </w:tc>
      </w:tr>
      <w:bookmarkEnd w:id="17"/>
    </w:tbl>
    <w:p w14:paraId="059D5453" w14:textId="77777777" w:rsidR="002D46DA" w:rsidRPr="00C6761E" w:rsidRDefault="002D46DA" w:rsidP="002D46DA">
      <w:pPr>
        <w:rPr>
          <w:lang w:eastAsia="zh-CN"/>
        </w:rPr>
      </w:pPr>
    </w:p>
    <w:p w14:paraId="7FB8A560" w14:textId="77777777" w:rsidR="002D46DA" w:rsidRPr="00C6761E" w:rsidRDefault="002D46DA" w:rsidP="002D46DA">
      <w:pPr>
        <w:pStyle w:val="TH"/>
      </w:pPr>
      <w:bookmarkStart w:id="18" w:name="_CRTable10_2_1_11"/>
      <w:bookmarkStart w:id="19" w:name="_Hlk187999814"/>
      <w:bookmarkStart w:id="20" w:name="_Hlk187999776"/>
      <w:r w:rsidRPr="00C6761E">
        <w:t>Table </w:t>
      </w:r>
      <w:bookmarkEnd w:id="18"/>
      <w:r w:rsidRPr="00C6761E">
        <w:t>10.2.1.</w:t>
      </w:r>
      <w:r w:rsidRPr="00C6761E">
        <w:rPr>
          <w:lang w:eastAsia="ko-KR"/>
        </w:rPr>
        <w:t>11</w:t>
      </w:r>
      <w:r w:rsidRPr="00C6761E">
        <w:t>: PROSE PC5 DISCOVERY message for relay discovery additional information</w:t>
      </w:r>
    </w:p>
    <w:tbl>
      <w:tblPr>
        <w:tblW w:w="9408" w:type="dxa"/>
        <w:jc w:val="center"/>
        <w:tblLayout w:type="fixed"/>
        <w:tblCellMar>
          <w:left w:w="28" w:type="dxa"/>
          <w:right w:w="56" w:type="dxa"/>
        </w:tblCellMar>
        <w:tblLook w:val="04A0" w:firstRow="1" w:lastRow="0" w:firstColumn="1" w:lastColumn="0" w:noHBand="0" w:noVBand="1"/>
      </w:tblPr>
      <w:tblGrid>
        <w:gridCol w:w="615"/>
        <w:gridCol w:w="2837"/>
        <w:gridCol w:w="3120"/>
        <w:gridCol w:w="1134"/>
        <w:gridCol w:w="851"/>
        <w:gridCol w:w="851"/>
      </w:tblGrid>
      <w:tr w:rsidR="002D46DA" w:rsidRPr="00C6761E" w14:paraId="1D7A58EC"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69AD610A"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709E91"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A7FE3A9"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4DB312"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0ADB89DE"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344B256" w14:textId="77777777" w:rsidR="002D46DA" w:rsidRPr="00C6761E" w:rsidRDefault="002D46DA" w:rsidP="00565D21">
            <w:pPr>
              <w:pStyle w:val="TAH"/>
            </w:pPr>
            <w:r w:rsidRPr="00C6761E">
              <w:t>Length</w:t>
            </w:r>
          </w:p>
        </w:tc>
      </w:tr>
      <w:tr w:rsidR="002D46DA" w:rsidRPr="00C6761E" w14:paraId="11FFF2AE"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79B21ABD"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0B8D007"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D1170B1"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711CE919"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276A20"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C1F4C2D"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BA529D" w14:textId="77777777" w:rsidR="002D46DA" w:rsidRPr="00C6761E" w:rsidRDefault="002D46DA" w:rsidP="00565D21">
            <w:pPr>
              <w:pStyle w:val="TAC"/>
            </w:pPr>
            <w:r w:rsidRPr="00C6761E">
              <w:t>1</w:t>
            </w:r>
          </w:p>
        </w:tc>
      </w:tr>
      <w:tr w:rsidR="002D46DA" w:rsidRPr="00C6761E" w14:paraId="0F55CF22"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230DC60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2735CC0" w14:textId="77777777" w:rsidR="002D46DA" w:rsidRPr="00C6761E" w:rsidRDefault="002D46DA" w:rsidP="00565D21">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EBA19E6" w14:textId="77777777" w:rsidR="002D46DA" w:rsidRPr="00C6761E" w:rsidRDefault="002D46DA" w:rsidP="00565D21">
            <w:pPr>
              <w:pStyle w:val="TAL"/>
              <w:rPr>
                <w:lang w:eastAsia="zh-CN"/>
              </w:rPr>
            </w:pPr>
            <w:r w:rsidRPr="00C6761E">
              <w:t>UTC-based counter LSB</w:t>
            </w:r>
          </w:p>
          <w:p w14:paraId="448078D3" w14:textId="77777777" w:rsidR="002D46DA" w:rsidRPr="00C6761E" w:rsidRDefault="002D46DA" w:rsidP="00565D21">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FA822A1"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0452426"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7889F58" w14:textId="77777777" w:rsidR="002D46DA" w:rsidRPr="00C6761E" w:rsidRDefault="002D46DA" w:rsidP="00565D21">
            <w:pPr>
              <w:pStyle w:val="TAC"/>
              <w:rPr>
                <w:lang w:eastAsia="zh-CN"/>
              </w:rPr>
            </w:pPr>
            <w:r w:rsidRPr="00C6761E">
              <w:rPr>
                <w:lang w:eastAsia="zh-CN"/>
              </w:rPr>
              <w:t>1</w:t>
            </w:r>
          </w:p>
        </w:tc>
      </w:tr>
      <w:tr w:rsidR="002D46DA" w:rsidRPr="00C6761E" w14:paraId="36A6E5B6"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9F80EDC"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C5F0102" w14:textId="77777777" w:rsidR="002D46DA" w:rsidRPr="00C6761E"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13B6A9EF" w14:textId="77777777" w:rsidR="002D46DA" w:rsidRPr="00C6761E" w:rsidRDefault="002D46DA" w:rsidP="00565D21">
            <w:pPr>
              <w:pStyle w:val="TAL"/>
            </w:pPr>
            <w:r w:rsidRPr="00C6761E">
              <w:t>PLMN ID</w:t>
            </w:r>
          </w:p>
          <w:p w14:paraId="61A1E135" w14:textId="77777777" w:rsidR="002D46DA" w:rsidRPr="00C6761E"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A498E9D"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2F0E724"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E01C35" w14:textId="77777777" w:rsidR="002D46DA" w:rsidRPr="00C6761E" w:rsidRDefault="002D46DA" w:rsidP="00565D21">
            <w:pPr>
              <w:pStyle w:val="TAC"/>
              <w:rPr>
                <w:lang w:eastAsia="zh-CN"/>
              </w:rPr>
            </w:pPr>
            <w:r>
              <w:rPr>
                <w:lang w:eastAsia="zh-CN"/>
              </w:rPr>
              <w:t>3</w:t>
            </w:r>
          </w:p>
        </w:tc>
      </w:tr>
      <w:tr w:rsidR="002D46DA" w:rsidRPr="00C6761E" w14:paraId="68B034EC"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BC74365"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6715015"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41A2007" w14:textId="77777777" w:rsidR="002D46DA" w:rsidRPr="00C6761E" w:rsidRDefault="002D46DA" w:rsidP="00565D21">
            <w:pPr>
              <w:pStyle w:val="TAL"/>
              <w:rPr>
                <w:lang w:eastAsia="zh-CN"/>
              </w:rPr>
            </w:pPr>
            <w:r w:rsidRPr="00C6761E">
              <w:rPr>
                <w:lang w:eastAsia="zh-CN"/>
              </w:rPr>
              <w:t>MIC</w:t>
            </w:r>
          </w:p>
          <w:p w14:paraId="194B83B0"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107B3EF"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F8E85C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AE2437" w14:textId="77777777" w:rsidR="002D46DA" w:rsidRPr="00C6761E" w:rsidRDefault="002D46DA" w:rsidP="00565D21">
            <w:pPr>
              <w:pStyle w:val="TAC"/>
              <w:rPr>
                <w:lang w:eastAsia="zh-CN"/>
              </w:rPr>
            </w:pPr>
            <w:r w:rsidRPr="00C6761E">
              <w:rPr>
                <w:lang w:eastAsia="zh-CN"/>
              </w:rPr>
              <w:t>4</w:t>
            </w:r>
          </w:p>
        </w:tc>
      </w:tr>
      <w:tr w:rsidR="002D46DA" w:rsidRPr="00C6761E" w14:paraId="3627D0B8"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4AEB294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A9BB069"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1CB6C4A" w14:textId="77777777" w:rsidR="002D46DA" w:rsidRPr="00C6761E" w:rsidRDefault="002D46DA" w:rsidP="00565D21">
            <w:pPr>
              <w:pStyle w:val="TAL"/>
              <w:rPr>
                <w:lang w:eastAsia="zh-CN"/>
              </w:rPr>
            </w:pPr>
            <w:r w:rsidRPr="00C6761E">
              <w:rPr>
                <w:lang w:eastAsia="zh-CN"/>
              </w:rPr>
              <w:t>Relay service code</w:t>
            </w:r>
          </w:p>
          <w:p w14:paraId="7405F293" w14:textId="77777777" w:rsidR="002D46DA" w:rsidRPr="00C6761E" w:rsidRDefault="002D46DA" w:rsidP="00565D2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37EB3D"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485B0D"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9D9DE08" w14:textId="77777777" w:rsidR="002D46DA" w:rsidRPr="00C6761E" w:rsidRDefault="002D46DA" w:rsidP="00565D21">
            <w:pPr>
              <w:pStyle w:val="TAC"/>
              <w:rPr>
                <w:lang w:eastAsia="zh-CN"/>
              </w:rPr>
            </w:pPr>
            <w:r w:rsidRPr="00C6761E">
              <w:t>3</w:t>
            </w:r>
          </w:p>
        </w:tc>
      </w:tr>
      <w:tr w:rsidR="002D46DA" w:rsidRPr="00C6761E" w14:paraId="1D71129A"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307EE768"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F803BFA" w14:textId="77777777" w:rsidR="002D46DA" w:rsidRPr="00C6761E" w:rsidRDefault="002D46DA" w:rsidP="00565D2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589AC54" w14:textId="77777777" w:rsidR="002D46DA" w:rsidRPr="00C6761E" w:rsidRDefault="002D46DA" w:rsidP="00565D21">
            <w:pPr>
              <w:pStyle w:val="TAL"/>
              <w:rPr>
                <w:lang w:eastAsia="zh-CN"/>
              </w:rPr>
            </w:pPr>
            <w:r w:rsidRPr="00C6761E">
              <w:t>User info ID</w:t>
            </w:r>
          </w:p>
          <w:p w14:paraId="4DA4E96F" w14:textId="77777777" w:rsidR="002D46DA" w:rsidRPr="00C6761E" w:rsidRDefault="002D46DA" w:rsidP="00565D2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4A9C15C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0FC2D96"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6DB978" w14:textId="77777777" w:rsidR="002D46DA" w:rsidRPr="00C6761E" w:rsidRDefault="002D46DA" w:rsidP="00565D21">
            <w:pPr>
              <w:pStyle w:val="TAC"/>
              <w:rPr>
                <w:lang w:eastAsia="zh-CN"/>
              </w:rPr>
            </w:pPr>
            <w:r w:rsidRPr="00C6761E">
              <w:rPr>
                <w:lang w:eastAsia="zh-CN"/>
              </w:rPr>
              <w:t>6</w:t>
            </w:r>
          </w:p>
        </w:tc>
      </w:tr>
      <w:tr w:rsidR="002D46DA" w:rsidRPr="00C6761E" w14:paraId="4414D432"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hideMark/>
          </w:tcPr>
          <w:p w14:paraId="15E367E7" w14:textId="77777777" w:rsidR="002D46DA" w:rsidRPr="00C6761E" w:rsidRDefault="002D46DA" w:rsidP="00565D2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5015C71C" w14:textId="77777777" w:rsidR="002D46DA" w:rsidRPr="00C6761E" w:rsidRDefault="002D46DA" w:rsidP="00565D21">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6E844DDE" w14:textId="77777777" w:rsidR="002D46DA" w:rsidRPr="00C6761E" w:rsidRDefault="002D46DA" w:rsidP="00565D21">
            <w:pPr>
              <w:pStyle w:val="TAL"/>
              <w:rPr>
                <w:lang w:eastAsia="zh-CN"/>
              </w:rPr>
            </w:pPr>
            <w:r w:rsidRPr="00C6761E">
              <w:rPr>
                <w:lang w:eastAsia="zh-CN"/>
              </w:rPr>
              <w:t>NCGI</w:t>
            </w:r>
          </w:p>
          <w:p w14:paraId="64AC2F8A" w14:textId="77777777" w:rsidR="002D46DA" w:rsidRPr="00C6761E" w:rsidRDefault="002D46DA" w:rsidP="00565D21">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CA89E92"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D80DEC"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1A9AEA22" w14:textId="77777777" w:rsidR="002D46DA" w:rsidRPr="00C6761E" w:rsidRDefault="002D46DA" w:rsidP="00565D21">
            <w:pPr>
              <w:pStyle w:val="TAC"/>
              <w:rPr>
                <w:lang w:eastAsia="zh-CN"/>
              </w:rPr>
            </w:pPr>
            <w:r w:rsidRPr="00C6761E">
              <w:rPr>
                <w:lang w:eastAsia="zh-CN"/>
              </w:rPr>
              <w:t>9</w:t>
            </w:r>
          </w:p>
        </w:tc>
      </w:tr>
      <w:tr w:rsidR="002D46DA" w:rsidRPr="00C6761E" w14:paraId="35C4C0C0"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6E1D64B1" w14:textId="77777777" w:rsidR="002D46DA" w:rsidRPr="00C6761E" w:rsidRDefault="002D46DA" w:rsidP="00565D21">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78ACD508" w14:textId="77777777" w:rsidR="002D46DA" w:rsidRPr="00C6761E" w:rsidRDefault="002D46DA" w:rsidP="00565D21">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19758221" w14:textId="77777777" w:rsidR="002D46DA" w:rsidRPr="00C6761E" w:rsidRDefault="002D46DA" w:rsidP="00565D21">
            <w:pPr>
              <w:pStyle w:val="TAL"/>
              <w:rPr>
                <w:lang w:eastAsia="zh-CN"/>
              </w:rPr>
            </w:pPr>
            <w:r w:rsidRPr="00C6761E">
              <w:rPr>
                <w:lang w:eastAsia="zh-CN"/>
              </w:rPr>
              <w:t>TAI</w:t>
            </w:r>
          </w:p>
          <w:p w14:paraId="4C0DE6F5" w14:textId="77777777" w:rsidR="002D46DA" w:rsidRPr="00C6761E" w:rsidRDefault="002D46DA" w:rsidP="00565D21">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4C621CF8"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FE395F"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5EBE534" w14:textId="77777777" w:rsidR="002D46DA" w:rsidRPr="00C6761E" w:rsidRDefault="002D46DA" w:rsidP="00565D21">
            <w:pPr>
              <w:pStyle w:val="TAC"/>
              <w:rPr>
                <w:lang w:eastAsia="zh-CN"/>
              </w:rPr>
            </w:pPr>
            <w:r w:rsidRPr="00C6761E">
              <w:rPr>
                <w:lang w:eastAsia="zh-CN"/>
              </w:rPr>
              <w:t>4</w:t>
            </w:r>
          </w:p>
        </w:tc>
      </w:tr>
      <w:tr w:rsidR="002D46DA" w:rsidRPr="00C6761E" w14:paraId="23DEEFD8" w14:textId="77777777" w:rsidTr="00565D21">
        <w:trPr>
          <w:cantSplit/>
          <w:jc w:val="center"/>
        </w:trPr>
        <w:tc>
          <w:tcPr>
            <w:tcW w:w="615" w:type="dxa"/>
            <w:tcBorders>
              <w:top w:val="single" w:sz="6" w:space="0" w:color="000000"/>
              <w:left w:val="single" w:sz="6" w:space="0" w:color="000000"/>
              <w:bottom w:val="single" w:sz="6" w:space="0" w:color="000000"/>
              <w:right w:val="single" w:sz="6" w:space="0" w:color="000000"/>
            </w:tcBorders>
          </w:tcPr>
          <w:p w14:paraId="58235CD1" w14:textId="77777777" w:rsidR="002D46DA" w:rsidRPr="00C6761E" w:rsidRDefault="002D46DA" w:rsidP="00565D21">
            <w:pPr>
              <w:pStyle w:val="TAL"/>
              <w:rPr>
                <w:lang w:eastAsia="zh-CN"/>
              </w:rPr>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FAC9A50" w14:textId="77777777" w:rsidR="002D46DA" w:rsidRPr="00C6761E" w:rsidRDefault="002D46DA" w:rsidP="00565D21">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7BA8C779" w14:textId="77777777" w:rsidR="002D46DA" w:rsidRDefault="002D46DA" w:rsidP="00565D21">
            <w:pPr>
              <w:pStyle w:val="TAL"/>
              <w:rPr>
                <w:lang w:eastAsia="zh-CN"/>
              </w:rPr>
            </w:pPr>
            <w:r>
              <w:rPr>
                <w:rFonts w:hint="eastAsia"/>
                <w:lang w:eastAsia="zh-CN"/>
              </w:rPr>
              <w:t>N</w:t>
            </w:r>
            <w:r>
              <w:rPr>
                <w:lang w:eastAsia="zh-CN"/>
              </w:rPr>
              <w:t>ID</w:t>
            </w:r>
          </w:p>
          <w:p w14:paraId="14F97A0D" w14:textId="77777777" w:rsidR="002D46DA" w:rsidRPr="00C6761E" w:rsidRDefault="002D46DA" w:rsidP="00565D21">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41CBF966"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92B8C21" w14:textId="77777777" w:rsidR="002D46DA" w:rsidRPr="00C6761E" w:rsidRDefault="002D46DA" w:rsidP="00565D21">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ABB22B" w14:textId="77777777" w:rsidR="002D46DA" w:rsidRPr="00C6761E" w:rsidRDefault="002D46DA" w:rsidP="00565D21">
            <w:pPr>
              <w:pStyle w:val="TAC"/>
              <w:rPr>
                <w:lang w:eastAsia="zh-CN"/>
              </w:rPr>
            </w:pPr>
            <w:r>
              <w:rPr>
                <w:lang w:eastAsia="zh-CN"/>
              </w:rPr>
              <w:t>8</w:t>
            </w:r>
          </w:p>
        </w:tc>
      </w:tr>
      <w:tr w:rsidR="002D46DA" w:rsidRPr="00C6761E" w14:paraId="3D845EB9" w14:textId="77777777" w:rsidTr="00565D21">
        <w:trPr>
          <w:cantSplit/>
          <w:jc w:val="center"/>
        </w:trPr>
        <w:tc>
          <w:tcPr>
            <w:tcW w:w="9408" w:type="dxa"/>
            <w:gridSpan w:val="6"/>
            <w:tcBorders>
              <w:top w:val="single" w:sz="6" w:space="0" w:color="000000"/>
              <w:left w:val="single" w:sz="6" w:space="0" w:color="000000"/>
              <w:bottom w:val="single" w:sz="6" w:space="0" w:color="000000"/>
              <w:right w:val="single" w:sz="6" w:space="0" w:color="000000"/>
            </w:tcBorders>
          </w:tcPr>
          <w:p w14:paraId="3AA3EB3D" w14:textId="77777777" w:rsidR="002D46DA" w:rsidRPr="00C6761E" w:rsidRDefault="002D46DA" w:rsidP="00565D2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bookmarkEnd w:id="19"/>
    </w:tbl>
    <w:p w14:paraId="1A32B7B3" w14:textId="77777777" w:rsidR="002D46DA" w:rsidRPr="00C6761E" w:rsidRDefault="002D46DA" w:rsidP="002D46DA"/>
    <w:p w14:paraId="26BE155C" w14:textId="77777777" w:rsidR="002D46DA" w:rsidRPr="00C6761E" w:rsidRDefault="002D46DA" w:rsidP="002D46DA">
      <w:pPr>
        <w:pStyle w:val="TH"/>
        <w:rPr>
          <w:lang w:eastAsia="zh-CN"/>
        </w:rPr>
      </w:pPr>
      <w:bookmarkStart w:id="21" w:name="_CRTable10_2_1_12"/>
      <w:r w:rsidRPr="00C6761E">
        <w:lastRenderedPageBreak/>
        <w:t>Table </w:t>
      </w:r>
      <w:bookmarkEnd w:id="21"/>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56" w:type="dxa"/>
        <w:jc w:val="center"/>
        <w:tblLayout w:type="fixed"/>
        <w:tblCellMar>
          <w:left w:w="28" w:type="dxa"/>
          <w:right w:w="56" w:type="dxa"/>
        </w:tblCellMar>
        <w:tblLook w:val="04A0" w:firstRow="1" w:lastRow="0" w:firstColumn="1" w:lastColumn="0" w:noHBand="0" w:noVBand="1"/>
      </w:tblPr>
      <w:tblGrid>
        <w:gridCol w:w="475"/>
        <w:gridCol w:w="2837"/>
        <w:gridCol w:w="3209"/>
        <w:gridCol w:w="1045"/>
        <w:gridCol w:w="851"/>
        <w:gridCol w:w="939"/>
      </w:tblGrid>
      <w:tr w:rsidR="002D46DA" w:rsidRPr="00C6761E" w14:paraId="46B71CC3"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hideMark/>
          </w:tcPr>
          <w:p w14:paraId="65464143" w14:textId="77777777" w:rsidR="002D46DA" w:rsidRPr="00C6761E" w:rsidRDefault="002D46DA" w:rsidP="00565D21">
            <w:pPr>
              <w:pStyle w:val="TAH"/>
              <w:rPr>
                <w:lang w:eastAsia="zh-CN"/>
              </w:rPr>
            </w:pPr>
            <w:bookmarkStart w:id="22" w:name="_Hlk187999864"/>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342952F" w14:textId="77777777" w:rsidR="002D46DA" w:rsidRPr="00C6761E" w:rsidRDefault="002D46DA" w:rsidP="00565D21">
            <w:pPr>
              <w:pStyle w:val="TAH"/>
            </w:pPr>
            <w:r w:rsidRPr="00C6761E">
              <w:t>Information Element</w:t>
            </w:r>
          </w:p>
        </w:tc>
        <w:tc>
          <w:tcPr>
            <w:tcW w:w="3209" w:type="dxa"/>
            <w:tcBorders>
              <w:top w:val="single" w:sz="6" w:space="0" w:color="000000"/>
              <w:left w:val="single" w:sz="6" w:space="0" w:color="000000"/>
              <w:bottom w:val="single" w:sz="6" w:space="0" w:color="000000"/>
              <w:right w:val="single" w:sz="6" w:space="0" w:color="000000"/>
            </w:tcBorders>
            <w:hideMark/>
          </w:tcPr>
          <w:p w14:paraId="3C6210DA" w14:textId="77777777" w:rsidR="002D46DA" w:rsidRPr="00C6761E" w:rsidRDefault="002D46DA" w:rsidP="00565D21">
            <w:pPr>
              <w:pStyle w:val="TAH"/>
            </w:pPr>
            <w:r w:rsidRPr="00C6761E">
              <w:t>Type/Reference</w:t>
            </w:r>
          </w:p>
        </w:tc>
        <w:tc>
          <w:tcPr>
            <w:tcW w:w="1045" w:type="dxa"/>
            <w:tcBorders>
              <w:top w:val="single" w:sz="6" w:space="0" w:color="000000"/>
              <w:left w:val="single" w:sz="6" w:space="0" w:color="000000"/>
              <w:bottom w:val="single" w:sz="6" w:space="0" w:color="000000"/>
              <w:right w:val="single" w:sz="6" w:space="0" w:color="000000"/>
            </w:tcBorders>
            <w:hideMark/>
          </w:tcPr>
          <w:p w14:paraId="192D60CD"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E757A2" w14:textId="77777777" w:rsidR="002D46DA" w:rsidRPr="00C6761E" w:rsidRDefault="002D46DA" w:rsidP="00565D21">
            <w:pPr>
              <w:pStyle w:val="TAH"/>
            </w:pPr>
            <w:r w:rsidRPr="00C6761E">
              <w:t>Format</w:t>
            </w:r>
          </w:p>
        </w:tc>
        <w:tc>
          <w:tcPr>
            <w:tcW w:w="939" w:type="dxa"/>
            <w:tcBorders>
              <w:top w:val="single" w:sz="6" w:space="0" w:color="000000"/>
              <w:left w:val="single" w:sz="6" w:space="0" w:color="000000"/>
              <w:bottom w:val="single" w:sz="6" w:space="0" w:color="000000"/>
              <w:right w:val="single" w:sz="6" w:space="0" w:color="000000"/>
            </w:tcBorders>
            <w:hideMark/>
          </w:tcPr>
          <w:p w14:paraId="5219E6C6" w14:textId="77777777" w:rsidR="002D46DA" w:rsidRPr="00C6761E" w:rsidRDefault="002D46DA" w:rsidP="00565D21">
            <w:pPr>
              <w:pStyle w:val="TAH"/>
            </w:pPr>
            <w:r w:rsidRPr="00C6761E">
              <w:t>Length</w:t>
            </w:r>
          </w:p>
        </w:tc>
      </w:tr>
      <w:tr w:rsidR="002D46DA" w:rsidRPr="00C6761E" w14:paraId="3C91CFDB"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79D72EB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28266E" w14:textId="77777777" w:rsidR="002D46DA" w:rsidRPr="00C6761E" w:rsidRDefault="002D46DA" w:rsidP="00565D21">
            <w:pPr>
              <w:pStyle w:val="TAL"/>
              <w:rPr>
                <w:lang w:eastAsia="zh-CN"/>
              </w:rPr>
            </w:pPr>
            <w:proofErr w:type="spellStart"/>
            <w:r w:rsidRPr="00C6761E">
              <w:t>ProSe</w:t>
            </w:r>
            <w:proofErr w:type="spellEnd"/>
            <w:r w:rsidRPr="00C6761E">
              <w:t xml:space="preserve"> direct discovery PC5 message type (NOTE 1)</w:t>
            </w:r>
          </w:p>
        </w:tc>
        <w:tc>
          <w:tcPr>
            <w:tcW w:w="3209" w:type="dxa"/>
            <w:tcBorders>
              <w:top w:val="single" w:sz="6" w:space="0" w:color="000000"/>
              <w:left w:val="single" w:sz="6" w:space="0" w:color="000000"/>
              <w:bottom w:val="single" w:sz="6" w:space="0" w:color="000000"/>
              <w:right w:val="single" w:sz="6" w:space="0" w:color="000000"/>
            </w:tcBorders>
            <w:hideMark/>
          </w:tcPr>
          <w:p w14:paraId="52571EDB" w14:textId="77777777" w:rsidR="002D46DA" w:rsidRPr="00C6761E" w:rsidRDefault="002D46DA" w:rsidP="00565D21">
            <w:pPr>
              <w:pStyle w:val="TAL"/>
              <w:rPr>
                <w:lang w:eastAsia="zh-CN"/>
              </w:rPr>
            </w:pPr>
            <w:proofErr w:type="spellStart"/>
            <w:r w:rsidRPr="00C6761E">
              <w:t>ProSe</w:t>
            </w:r>
            <w:proofErr w:type="spellEnd"/>
            <w:r w:rsidRPr="00C6761E">
              <w:t xml:space="preserve"> direct discovery PC5 message type</w:t>
            </w:r>
          </w:p>
          <w:p w14:paraId="734789AD" w14:textId="77777777" w:rsidR="002D46DA" w:rsidRPr="00C6761E" w:rsidRDefault="002D46DA" w:rsidP="00565D21">
            <w:pPr>
              <w:pStyle w:val="TAL"/>
              <w:rPr>
                <w:lang w:eastAsia="zh-CN"/>
              </w:rPr>
            </w:pPr>
            <w:r w:rsidRPr="00C6761E">
              <w:t>11.2.1</w:t>
            </w:r>
          </w:p>
        </w:tc>
        <w:tc>
          <w:tcPr>
            <w:tcW w:w="1045" w:type="dxa"/>
            <w:tcBorders>
              <w:top w:val="single" w:sz="6" w:space="0" w:color="000000"/>
              <w:left w:val="single" w:sz="6" w:space="0" w:color="000000"/>
              <w:bottom w:val="single" w:sz="6" w:space="0" w:color="000000"/>
              <w:right w:val="single" w:sz="6" w:space="0" w:color="000000"/>
            </w:tcBorders>
            <w:hideMark/>
          </w:tcPr>
          <w:p w14:paraId="1A79B50D"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A23694C" w14:textId="77777777" w:rsidR="002D46DA" w:rsidRPr="00C6761E" w:rsidRDefault="002D46DA" w:rsidP="00565D21">
            <w:pPr>
              <w:pStyle w:val="TAC"/>
            </w:pPr>
            <w:r w:rsidRPr="00C6761E">
              <w:t>V</w:t>
            </w:r>
          </w:p>
        </w:tc>
        <w:tc>
          <w:tcPr>
            <w:tcW w:w="939" w:type="dxa"/>
            <w:tcBorders>
              <w:top w:val="single" w:sz="6" w:space="0" w:color="000000"/>
              <w:left w:val="single" w:sz="6" w:space="0" w:color="000000"/>
              <w:bottom w:val="single" w:sz="6" w:space="0" w:color="000000"/>
              <w:right w:val="single" w:sz="6" w:space="0" w:color="000000"/>
            </w:tcBorders>
            <w:hideMark/>
          </w:tcPr>
          <w:p w14:paraId="4B8B5D94" w14:textId="77777777" w:rsidR="002D46DA" w:rsidRPr="00C6761E" w:rsidRDefault="002D46DA" w:rsidP="00565D21">
            <w:pPr>
              <w:pStyle w:val="TAC"/>
            </w:pPr>
            <w:r w:rsidRPr="00C6761E">
              <w:t>1</w:t>
            </w:r>
          </w:p>
        </w:tc>
      </w:tr>
      <w:tr w:rsidR="002D46DA" w:rsidRPr="00C6761E" w14:paraId="2374C05D"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40DFDD4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738A2AA" w14:textId="77777777" w:rsidR="002D46DA" w:rsidRPr="00C6761E" w:rsidRDefault="002D46DA" w:rsidP="00565D21">
            <w:pPr>
              <w:pStyle w:val="TAL"/>
            </w:pPr>
            <w:r w:rsidRPr="00C6761E">
              <w:t>UTC-based counter LSB</w:t>
            </w:r>
          </w:p>
        </w:tc>
        <w:tc>
          <w:tcPr>
            <w:tcW w:w="3209" w:type="dxa"/>
            <w:tcBorders>
              <w:top w:val="single" w:sz="6" w:space="0" w:color="000000"/>
              <w:left w:val="single" w:sz="6" w:space="0" w:color="000000"/>
              <w:bottom w:val="single" w:sz="6" w:space="0" w:color="000000"/>
              <w:right w:val="single" w:sz="6" w:space="0" w:color="000000"/>
            </w:tcBorders>
            <w:hideMark/>
          </w:tcPr>
          <w:p w14:paraId="02C5449B" w14:textId="77777777" w:rsidR="002D46DA" w:rsidRPr="00C6761E" w:rsidRDefault="002D46DA" w:rsidP="00565D21">
            <w:pPr>
              <w:pStyle w:val="TAL"/>
              <w:rPr>
                <w:lang w:eastAsia="zh-CN"/>
              </w:rPr>
            </w:pPr>
            <w:r w:rsidRPr="00C6761E">
              <w:t>UTC-based counter LSB</w:t>
            </w:r>
          </w:p>
          <w:p w14:paraId="64E5908D" w14:textId="77777777" w:rsidR="002D46DA" w:rsidRPr="00C6761E" w:rsidRDefault="002D46DA" w:rsidP="00565D21">
            <w:pPr>
              <w:pStyle w:val="TAL"/>
            </w:pPr>
            <w:r w:rsidRPr="00C6761E">
              <w:t>11.2.11</w:t>
            </w:r>
          </w:p>
        </w:tc>
        <w:tc>
          <w:tcPr>
            <w:tcW w:w="1045" w:type="dxa"/>
            <w:tcBorders>
              <w:top w:val="single" w:sz="6" w:space="0" w:color="000000"/>
              <w:left w:val="single" w:sz="6" w:space="0" w:color="000000"/>
              <w:bottom w:val="single" w:sz="6" w:space="0" w:color="000000"/>
              <w:right w:val="single" w:sz="6" w:space="0" w:color="000000"/>
            </w:tcBorders>
            <w:hideMark/>
          </w:tcPr>
          <w:p w14:paraId="55E74B70"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45ECD8" w14:textId="77777777" w:rsidR="002D46DA" w:rsidRPr="00C6761E" w:rsidRDefault="002D46DA" w:rsidP="00565D2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069BD631" w14:textId="77777777" w:rsidR="002D46DA" w:rsidRPr="00C6761E" w:rsidRDefault="002D46DA" w:rsidP="00565D21">
            <w:pPr>
              <w:pStyle w:val="TAC"/>
              <w:rPr>
                <w:lang w:eastAsia="zh-CN"/>
              </w:rPr>
            </w:pPr>
            <w:r w:rsidRPr="00C6761E">
              <w:rPr>
                <w:lang w:eastAsia="zh-CN"/>
              </w:rPr>
              <w:t>1</w:t>
            </w:r>
          </w:p>
        </w:tc>
      </w:tr>
      <w:tr w:rsidR="002D46DA" w:rsidRPr="00C6761E" w14:paraId="7217DA2C"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10469D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15DC7A2" w14:textId="77777777" w:rsidR="002D46DA" w:rsidRPr="00C6761E" w:rsidRDefault="002D46DA" w:rsidP="00565D21">
            <w:pPr>
              <w:pStyle w:val="TAL"/>
            </w:pPr>
            <w:r w:rsidRPr="00C6761E">
              <w:t>PLMN ID</w:t>
            </w:r>
          </w:p>
        </w:tc>
        <w:tc>
          <w:tcPr>
            <w:tcW w:w="3209" w:type="dxa"/>
            <w:tcBorders>
              <w:top w:val="single" w:sz="6" w:space="0" w:color="000000"/>
              <w:left w:val="single" w:sz="6" w:space="0" w:color="000000"/>
              <w:bottom w:val="single" w:sz="6" w:space="0" w:color="000000"/>
              <w:right w:val="single" w:sz="6" w:space="0" w:color="000000"/>
            </w:tcBorders>
          </w:tcPr>
          <w:p w14:paraId="75C059DB" w14:textId="77777777" w:rsidR="002D46DA" w:rsidRPr="00C6761E" w:rsidRDefault="002D46DA" w:rsidP="00565D21">
            <w:pPr>
              <w:pStyle w:val="TAL"/>
            </w:pPr>
            <w:r w:rsidRPr="00C6761E">
              <w:t>PLMN ID</w:t>
            </w:r>
          </w:p>
          <w:p w14:paraId="6F4415C0" w14:textId="77777777" w:rsidR="002D46DA" w:rsidRPr="00C6761E" w:rsidRDefault="002D46DA" w:rsidP="00565D21">
            <w:pPr>
              <w:pStyle w:val="TAL"/>
            </w:pPr>
            <w:r w:rsidRPr="00C6761E">
              <w:t>11.</w:t>
            </w:r>
            <w:r>
              <w:t>2</w:t>
            </w:r>
            <w:r w:rsidRPr="00C6761E">
              <w:t>.</w:t>
            </w:r>
            <w:r>
              <w:t>20</w:t>
            </w:r>
          </w:p>
        </w:tc>
        <w:tc>
          <w:tcPr>
            <w:tcW w:w="1045" w:type="dxa"/>
            <w:tcBorders>
              <w:top w:val="single" w:sz="6" w:space="0" w:color="000000"/>
              <w:left w:val="single" w:sz="6" w:space="0" w:color="000000"/>
              <w:bottom w:val="single" w:sz="6" w:space="0" w:color="000000"/>
              <w:right w:val="single" w:sz="6" w:space="0" w:color="000000"/>
            </w:tcBorders>
          </w:tcPr>
          <w:p w14:paraId="220355DF"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5020DDF" w14:textId="77777777" w:rsidR="002D46DA" w:rsidRPr="00C6761E" w:rsidRDefault="002D46DA" w:rsidP="00565D2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6ADB1740" w14:textId="77777777" w:rsidR="002D46DA" w:rsidRPr="00C6761E" w:rsidRDefault="002D46DA" w:rsidP="00565D21">
            <w:pPr>
              <w:pStyle w:val="TAC"/>
              <w:rPr>
                <w:lang w:eastAsia="zh-CN"/>
              </w:rPr>
            </w:pPr>
            <w:r>
              <w:rPr>
                <w:lang w:eastAsia="zh-CN"/>
              </w:rPr>
              <w:t>3</w:t>
            </w:r>
          </w:p>
        </w:tc>
      </w:tr>
      <w:tr w:rsidR="002D46DA" w:rsidRPr="00C6761E" w14:paraId="2A91B5F6"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1819C7C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126953" w14:textId="77777777" w:rsidR="002D46DA" w:rsidRPr="00C6761E" w:rsidRDefault="002D46DA" w:rsidP="00565D21">
            <w:pPr>
              <w:pStyle w:val="TAL"/>
              <w:rPr>
                <w:lang w:eastAsia="zh-CN"/>
              </w:rPr>
            </w:pPr>
            <w:r w:rsidRPr="00C6761E">
              <w:rPr>
                <w:lang w:eastAsia="zh-CN"/>
              </w:rPr>
              <w:t>MIC</w:t>
            </w:r>
          </w:p>
        </w:tc>
        <w:tc>
          <w:tcPr>
            <w:tcW w:w="3209" w:type="dxa"/>
            <w:tcBorders>
              <w:top w:val="single" w:sz="6" w:space="0" w:color="000000"/>
              <w:left w:val="single" w:sz="6" w:space="0" w:color="000000"/>
              <w:bottom w:val="single" w:sz="6" w:space="0" w:color="000000"/>
              <w:right w:val="single" w:sz="6" w:space="0" w:color="000000"/>
            </w:tcBorders>
          </w:tcPr>
          <w:p w14:paraId="4D5F5FEE" w14:textId="77777777" w:rsidR="002D46DA" w:rsidRPr="00C6761E" w:rsidRDefault="002D46DA" w:rsidP="00565D21">
            <w:pPr>
              <w:pStyle w:val="TAL"/>
              <w:rPr>
                <w:lang w:eastAsia="zh-CN"/>
              </w:rPr>
            </w:pPr>
            <w:r w:rsidRPr="00C6761E">
              <w:rPr>
                <w:lang w:eastAsia="zh-CN"/>
              </w:rPr>
              <w:t>MIC</w:t>
            </w:r>
          </w:p>
          <w:p w14:paraId="5EF011F0" w14:textId="77777777" w:rsidR="002D46DA" w:rsidRPr="00C6761E" w:rsidRDefault="002D46DA" w:rsidP="00565D21">
            <w:pPr>
              <w:pStyle w:val="TAL"/>
              <w:rPr>
                <w:lang w:eastAsia="zh-CN"/>
              </w:rPr>
            </w:pPr>
            <w:r w:rsidRPr="00C6761E">
              <w:rPr>
                <w:lang w:eastAsia="zh-CN"/>
              </w:rPr>
              <w:t>11.2.4</w:t>
            </w:r>
          </w:p>
        </w:tc>
        <w:tc>
          <w:tcPr>
            <w:tcW w:w="1045" w:type="dxa"/>
            <w:tcBorders>
              <w:top w:val="single" w:sz="6" w:space="0" w:color="000000"/>
              <w:left w:val="single" w:sz="6" w:space="0" w:color="000000"/>
              <w:bottom w:val="single" w:sz="6" w:space="0" w:color="000000"/>
              <w:right w:val="single" w:sz="6" w:space="0" w:color="000000"/>
            </w:tcBorders>
          </w:tcPr>
          <w:p w14:paraId="3AED1448"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2FDDCE" w14:textId="77777777" w:rsidR="002D46DA" w:rsidRPr="00C6761E" w:rsidRDefault="002D46DA" w:rsidP="00565D2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2B5D04E6" w14:textId="77777777" w:rsidR="002D46DA" w:rsidRPr="00C6761E" w:rsidRDefault="002D46DA" w:rsidP="00565D21">
            <w:pPr>
              <w:pStyle w:val="TAC"/>
              <w:rPr>
                <w:lang w:eastAsia="zh-CN"/>
              </w:rPr>
            </w:pPr>
            <w:r w:rsidRPr="00C6761E">
              <w:t>4</w:t>
            </w:r>
          </w:p>
        </w:tc>
      </w:tr>
      <w:tr w:rsidR="002D46DA" w:rsidRPr="00C6761E" w14:paraId="72A13697"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32FE6001"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B5E4B2" w14:textId="77777777" w:rsidR="002D46DA" w:rsidRPr="00C6761E" w:rsidRDefault="002D46DA" w:rsidP="00565D21">
            <w:pPr>
              <w:pStyle w:val="TAL"/>
              <w:rPr>
                <w:lang w:eastAsia="zh-CN"/>
              </w:rPr>
            </w:pPr>
            <w:r w:rsidRPr="00C6761E">
              <w:rPr>
                <w:lang w:eastAsia="zh-CN"/>
              </w:rPr>
              <w:t>Relay service code</w:t>
            </w:r>
          </w:p>
        </w:tc>
        <w:tc>
          <w:tcPr>
            <w:tcW w:w="3209" w:type="dxa"/>
            <w:tcBorders>
              <w:top w:val="single" w:sz="6" w:space="0" w:color="000000"/>
              <w:left w:val="single" w:sz="6" w:space="0" w:color="000000"/>
              <w:bottom w:val="single" w:sz="6" w:space="0" w:color="000000"/>
              <w:right w:val="single" w:sz="6" w:space="0" w:color="000000"/>
            </w:tcBorders>
            <w:hideMark/>
          </w:tcPr>
          <w:p w14:paraId="541374CD" w14:textId="77777777" w:rsidR="002D46DA" w:rsidRPr="00C6761E" w:rsidRDefault="002D46DA" w:rsidP="00565D21">
            <w:pPr>
              <w:pStyle w:val="TAL"/>
              <w:rPr>
                <w:lang w:eastAsia="zh-CN"/>
              </w:rPr>
            </w:pPr>
            <w:r w:rsidRPr="00C6761E">
              <w:rPr>
                <w:lang w:eastAsia="zh-CN"/>
              </w:rPr>
              <w:t>Relay service code</w:t>
            </w:r>
          </w:p>
          <w:p w14:paraId="0974CB25" w14:textId="77777777" w:rsidR="002D46DA" w:rsidRPr="00C6761E" w:rsidRDefault="002D46DA" w:rsidP="00565D21">
            <w:pPr>
              <w:pStyle w:val="TAL"/>
              <w:rPr>
                <w:lang w:eastAsia="zh-CN"/>
              </w:rPr>
            </w:pPr>
            <w:r w:rsidRPr="00C6761E">
              <w:t>11.2.</w:t>
            </w:r>
            <w:r w:rsidRPr="00C6761E">
              <w:rPr>
                <w:lang w:eastAsia="zh-CN"/>
              </w:rPr>
              <w:t>8</w:t>
            </w:r>
          </w:p>
        </w:tc>
        <w:tc>
          <w:tcPr>
            <w:tcW w:w="1045" w:type="dxa"/>
            <w:tcBorders>
              <w:top w:val="single" w:sz="6" w:space="0" w:color="000000"/>
              <w:left w:val="single" w:sz="6" w:space="0" w:color="000000"/>
              <w:bottom w:val="single" w:sz="6" w:space="0" w:color="000000"/>
              <w:right w:val="single" w:sz="6" w:space="0" w:color="000000"/>
            </w:tcBorders>
            <w:hideMark/>
          </w:tcPr>
          <w:p w14:paraId="60A208C8"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37BF4A" w14:textId="77777777" w:rsidR="002D46DA" w:rsidRPr="00C6761E" w:rsidRDefault="002D46DA" w:rsidP="00565D21">
            <w:pPr>
              <w:pStyle w:val="TAC"/>
              <w:rPr>
                <w:lang w:eastAsia="zh-CN"/>
              </w:rPr>
            </w:pP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hideMark/>
          </w:tcPr>
          <w:p w14:paraId="4CB26388" w14:textId="77777777" w:rsidR="002D46DA" w:rsidRPr="00C6761E" w:rsidRDefault="002D46DA" w:rsidP="00565D21">
            <w:pPr>
              <w:pStyle w:val="TAC"/>
              <w:rPr>
                <w:lang w:eastAsia="zh-CN"/>
              </w:rPr>
            </w:pPr>
            <w:r w:rsidRPr="00C6761E">
              <w:t>3</w:t>
            </w:r>
          </w:p>
        </w:tc>
      </w:tr>
      <w:tr w:rsidR="002D46DA" w:rsidRPr="00C6761E" w14:paraId="25C39652"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DB8250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C728100" w14:textId="77777777" w:rsidR="002D46DA" w:rsidRPr="00C6761E" w:rsidRDefault="002D46DA" w:rsidP="00565D21">
            <w:pPr>
              <w:pStyle w:val="TAL"/>
              <w:rPr>
                <w:lang w:eastAsia="zh-CN"/>
              </w:rPr>
            </w:pPr>
            <w:r>
              <w:rPr>
                <w:lang w:eastAsia="zh-CN"/>
              </w:rPr>
              <w:t>D</w:t>
            </w:r>
            <w:r w:rsidRPr="00C6761E">
              <w:rPr>
                <w:rFonts w:hint="eastAsia"/>
                <w:lang w:eastAsia="zh-CN"/>
              </w:rPr>
              <w:t>irect discovery set</w:t>
            </w:r>
          </w:p>
        </w:tc>
        <w:tc>
          <w:tcPr>
            <w:tcW w:w="3209" w:type="dxa"/>
            <w:tcBorders>
              <w:top w:val="single" w:sz="6" w:space="0" w:color="000000"/>
              <w:left w:val="single" w:sz="6" w:space="0" w:color="000000"/>
              <w:bottom w:val="single" w:sz="6" w:space="0" w:color="000000"/>
              <w:right w:val="single" w:sz="6" w:space="0" w:color="000000"/>
            </w:tcBorders>
          </w:tcPr>
          <w:p w14:paraId="1FCB9A98" w14:textId="77777777" w:rsidR="002D46DA" w:rsidRPr="00C6761E" w:rsidRDefault="002D46DA" w:rsidP="00565D21">
            <w:pPr>
              <w:pStyle w:val="TAL"/>
              <w:rPr>
                <w:lang w:eastAsia="zh-CN"/>
              </w:rPr>
            </w:pPr>
            <w:r>
              <w:rPr>
                <w:lang w:eastAsia="zh-CN"/>
              </w:rPr>
              <w:t>D</w:t>
            </w:r>
            <w:r w:rsidRPr="00C6761E">
              <w:rPr>
                <w:rFonts w:hint="eastAsia"/>
                <w:lang w:eastAsia="zh-CN"/>
              </w:rPr>
              <w:t>irect discovery set</w:t>
            </w:r>
          </w:p>
          <w:p w14:paraId="60F67888" w14:textId="77777777" w:rsidR="002D46DA" w:rsidRPr="00C6761E" w:rsidRDefault="002D46DA" w:rsidP="00565D21">
            <w:pPr>
              <w:pStyle w:val="TAL"/>
              <w:rPr>
                <w:lang w:eastAsia="zh-CN"/>
              </w:rPr>
            </w:pPr>
            <w:r w:rsidRPr="00C6761E">
              <w:rPr>
                <w:rFonts w:hint="eastAsia"/>
                <w:lang w:eastAsia="zh-CN"/>
              </w:rPr>
              <w:t>11.2.</w:t>
            </w:r>
            <w:r w:rsidRPr="00C6761E">
              <w:rPr>
                <w:lang w:eastAsia="zh-CN"/>
              </w:rPr>
              <w:t>1</w:t>
            </w:r>
            <w:r>
              <w:rPr>
                <w:lang w:eastAsia="zh-CN"/>
              </w:rPr>
              <w:t>7</w:t>
            </w:r>
          </w:p>
        </w:tc>
        <w:tc>
          <w:tcPr>
            <w:tcW w:w="1045" w:type="dxa"/>
            <w:tcBorders>
              <w:top w:val="single" w:sz="6" w:space="0" w:color="000000"/>
              <w:left w:val="single" w:sz="6" w:space="0" w:color="000000"/>
              <w:bottom w:val="single" w:sz="6" w:space="0" w:color="000000"/>
              <w:right w:val="single" w:sz="6" w:space="0" w:color="000000"/>
            </w:tcBorders>
          </w:tcPr>
          <w:p w14:paraId="6A7AE5E6"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D2A95C" w14:textId="77777777" w:rsidR="002D46DA" w:rsidRPr="00C6761E" w:rsidRDefault="002D46DA" w:rsidP="00565D21">
            <w:pPr>
              <w:pStyle w:val="TAC"/>
              <w:rPr>
                <w:lang w:eastAsia="zh-CN"/>
              </w:rPr>
            </w:pPr>
            <w:r w:rsidRPr="00C6761E">
              <w:rPr>
                <w:lang w:eastAsia="zh-CN"/>
              </w:rPr>
              <w:t>LV</w:t>
            </w:r>
            <w:r w:rsidRPr="00C6761E">
              <w:t>-E</w:t>
            </w:r>
          </w:p>
        </w:tc>
        <w:tc>
          <w:tcPr>
            <w:tcW w:w="939" w:type="dxa"/>
            <w:tcBorders>
              <w:top w:val="single" w:sz="6" w:space="0" w:color="000000"/>
              <w:left w:val="single" w:sz="6" w:space="0" w:color="000000"/>
              <w:bottom w:val="single" w:sz="6" w:space="0" w:color="000000"/>
              <w:right w:val="single" w:sz="6" w:space="0" w:color="000000"/>
            </w:tcBorders>
          </w:tcPr>
          <w:p w14:paraId="37B7EB1D" w14:textId="77777777" w:rsidR="002D46DA" w:rsidRPr="00C6761E" w:rsidRDefault="002D46DA" w:rsidP="00565D21">
            <w:pPr>
              <w:pStyle w:val="TAC"/>
            </w:pPr>
            <w:r w:rsidRPr="00C6761E">
              <w:rPr>
                <w:rFonts w:hint="eastAsia"/>
                <w:lang w:eastAsia="zh-CN"/>
              </w:rPr>
              <w:t>15-8323</w:t>
            </w:r>
          </w:p>
        </w:tc>
      </w:tr>
      <w:tr w:rsidR="002D46DA" w:rsidRPr="00C6761E" w14:paraId="23057075"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5B6A9903" w14:textId="77777777" w:rsidR="002D46DA" w:rsidRPr="00C6761E" w:rsidRDefault="002D46DA" w:rsidP="00565D21">
            <w:pPr>
              <w:keepNext/>
              <w:keepLines/>
              <w:spacing w:after="0"/>
              <w:rPr>
                <w:rFonts w:ascii="Arial" w:hAnsi="Arial"/>
                <w:sz w:val="18"/>
              </w:rPr>
            </w:pPr>
            <w:r>
              <w:rPr>
                <w:rFonts w:ascii="Arial" w:hAnsi="Arial"/>
                <w:sz w:val="18"/>
              </w:rPr>
              <w:t>2D</w:t>
            </w:r>
          </w:p>
        </w:tc>
        <w:tc>
          <w:tcPr>
            <w:tcW w:w="2837" w:type="dxa"/>
            <w:tcBorders>
              <w:top w:val="single" w:sz="6" w:space="0" w:color="000000"/>
              <w:left w:val="single" w:sz="6" w:space="0" w:color="000000"/>
              <w:bottom w:val="single" w:sz="6" w:space="0" w:color="000000"/>
              <w:right w:val="single" w:sz="6" w:space="0" w:color="000000"/>
            </w:tcBorders>
          </w:tcPr>
          <w:p w14:paraId="237CDE09" w14:textId="77777777" w:rsidR="002D46DA" w:rsidRPr="00C6761E" w:rsidRDefault="002D46DA" w:rsidP="00565D21">
            <w:pPr>
              <w:pStyle w:val="TAL"/>
              <w:rPr>
                <w:lang w:eastAsia="zh-CN"/>
              </w:rPr>
            </w:pPr>
            <w:r w:rsidRPr="00C6761E">
              <w:rPr>
                <w:lang w:eastAsia="zh-CN"/>
              </w:rPr>
              <w:t>Status indicator</w:t>
            </w:r>
          </w:p>
        </w:tc>
        <w:tc>
          <w:tcPr>
            <w:tcW w:w="3209" w:type="dxa"/>
            <w:tcBorders>
              <w:top w:val="single" w:sz="6" w:space="0" w:color="000000"/>
              <w:left w:val="single" w:sz="6" w:space="0" w:color="000000"/>
              <w:bottom w:val="single" w:sz="6" w:space="0" w:color="000000"/>
              <w:right w:val="single" w:sz="6" w:space="0" w:color="000000"/>
            </w:tcBorders>
          </w:tcPr>
          <w:p w14:paraId="085EBFDD" w14:textId="77777777" w:rsidR="002D46DA" w:rsidRPr="00C6761E" w:rsidRDefault="002D46DA" w:rsidP="00565D21">
            <w:pPr>
              <w:pStyle w:val="TAL"/>
              <w:rPr>
                <w:lang w:eastAsia="zh-CN"/>
              </w:rPr>
            </w:pPr>
            <w:r w:rsidRPr="00C6761E">
              <w:rPr>
                <w:lang w:eastAsia="zh-CN"/>
              </w:rPr>
              <w:t>Status indicator</w:t>
            </w:r>
          </w:p>
          <w:p w14:paraId="35F3246D" w14:textId="77777777" w:rsidR="002D46DA" w:rsidRPr="00C6761E" w:rsidRDefault="002D46DA" w:rsidP="00565D21">
            <w:pPr>
              <w:pStyle w:val="TAL"/>
              <w:rPr>
                <w:lang w:eastAsia="zh-CN"/>
              </w:rPr>
            </w:pPr>
            <w:r w:rsidRPr="00C6761E">
              <w:t>11.2.</w:t>
            </w:r>
            <w:r w:rsidRPr="00C6761E">
              <w:rPr>
                <w:lang w:eastAsia="zh-CN"/>
              </w:rPr>
              <w:t>9</w:t>
            </w:r>
          </w:p>
        </w:tc>
        <w:tc>
          <w:tcPr>
            <w:tcW w:w="1045" w:type="dxa"/>
            <w:tcBorders>
              <w:top w:val="single" w:sz="6" w:space="0" w:color="000000"/>
              <w:left w:val="single" w:sz="6" w:space="0" w:color="000000"/>
              <w:bottom w:val="single" w:sz="6" w:space="0" w:color="000000"/>
              <w:right w:val="single" w:sz="6" w:space="0" w:color="000000"/>
            </w:tcBorders>
          </w:tcPr>
          <w:p w14:paraId="4BC94AB4" w14:textId="77777777" w:rsidR="002D46DA" w:rsidRPr="00C6761E" w:rsidRDefault="002D46DA" w:rsidP="00565D21">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0443C4D2" w14:textId="77777777" w:rsidR="002D46DA" w:rsidRPr="00C6761E" w:rsidRDefault="002D46DA" w:rsidP="00565D21">
            <w:pPr>
              <w:pStyle w:val="TAC"/>
              <w:rPr>
                <w:lang w:eastAsia="zh-CN"/>
              </w:rPr>
            </w:pPr>
            <w:r>
              <w:t>T</w:t>
            </w:r>
            <w:r w:rsidRPr="00C6761E">
              <w:t>V</w:t>
            </w:r>
          </w:p>
        </w:tc>
        <w:tc>
          <w:tcPr>
            <w:tcW w:w="939" w:type="dxa"/>
            <w:tcBorders>
              <w:top w:val="single" w:sz="6" w:space="0" w:color="000000"/>
              <w:left w:val="single" w:sz="6" w:space="0" w:color="000000"/>
              <w:bottom w:val="single" w:sz="6" w:space="0" w:color="000000"/>
              <w:right w:val="single" w:sz="6" w:space="0" w:color="000000"/>
            </w:tcBorders>
          </w:tcPr>
          <w:p w14:paraId="36E24F35" w14:textId="77777777" w:rsidR="002D46DA" w:rsidRPr="00C6761E" w:rsidRDefault="002D46DA" w:rsidP="00565D21">
            <w:pPr>
              <w:pStyle w:val="TAC"/>
            </w:pPr>
            <w:r>
              <w:rPr>
                <w:lang w:eastAsia="zh-CN"/>
              </w:rPr>
              <w:t>2</w:t>
            </w:r>
          </w:p>
        </w:tc>
      </w:tr>
      <w:tr w:rsidR="002D46DA" w:rsidRPr="00C6761E" w14:paraId="032FF251" w14:textId="77777777" w:rsidTr="00565D21">
        <w:trPr>
          <w:cantSplit/>
          <w:jc w:val="center"/>
        </w:trPr>
        <w:tc>
          <w:tcPr>
            <w:tcW w:w="475" w:type="dxa"/>
            <w:tcBorders>
              <w:top w:val="single" w:sz="6" w:space="0" w:color="000000"/>
              <w:left w:val="single" w:sz="6" w:space="0" w:color="000000"/>
              <w:bottom w:val="single" w:sz="6" w:space="0" w:color="000000"/>
              <w:right w:val="single" w:sz="6" w:space="0" w:color="000000"/>
            </w:tcBorders>
          </w:tcPr>
          <w:p w14:paraId="22B807EE" w14:textId="77777777" w:rsidR="002D46DA" w:rsidRPr="00C6761E" w:rsidRDefault="002D46DA" w:rsidP="00565D21">
            <w:pPr>
              <w:keepNext/>
              <w:keepLines/>
              <w:spacing w:after="0"/>
              <w:rPr>
                <w:rFonts w:ascii="Arial" w:hAnsi="Arial"/>
                <w:sz w:val="18"/>
              </w:rPr>
            </w:pPr>
            <w:r>
              <w:rPr>
                <w:rFonts w:ascii="Arial" w:hAnsi="Arial"/>
                <w:sz w:val="18"/>
              </w:rPr>
              <w:t>2C</w:t>
            </w:r>
          </w:p>
        </w:tc>
        <w:tc>
          <w:tcPr>
            <w:tcW w:w="2837" w:type="dxa"/>
            <w:tcBorders>
              <w:top w:val="single" w:sz="6" w:space="0" w:color="000000"/>
              <w:left w:val="single" w:sz="6" w:space="0" w:color="000000"/>
              <w:bottom w:val="single" w:sz="6" w:space="0" w:color="000000"/>
              <w:right w:val="single" w:sz="6" w:space="0" w:color="000000"/>
            </w:tcBorders>
          </w:tcPr>
          <w:p w14:paraId="0914FD9F" w14:textId="77777777" w:rsidR="002D46DA" w:rsidRPr="00C6761E" w:rsidRDefault="002D46DA" w:rsidP="00565D21">
            <w:pPr>
              <w:pStyle w:val="TAL"/>
              <w:rPr>
                <w:lang w:eastAsia="zh-CN"/>
              </w:rPr>
            </w:pPr>
            <w:r w:rsidRPr="00C6761E">
              <w:rPr>
                <w:lang w:eastAsia="zh-CN"/>
              </w:rPr>
              <w:t>UE-to-UE relay UE info</w:t>
            </w:r>
          </w:p>
        </w:tc>
        <w:tc>
          <w:tcPr>
            <w:tcW w:w="3209" w:type="dxa"/>
            <w:tcBorders>
              <w:top w:val="single" w:sz="6" w:space="0" w:color="000000"/>
              <w:left w:val="single" w:sz="6" w:space="0" w:color="000000"/>
              <w:bottom w:val="single" w:sz="6" w:space="0" w:color="000000"/>
              <w:right w:val="single" w:sz="6" w:space="0" w:color="000000"/>
            </w:tcBorders>
          </w:tcPr>
          <w:p w14:paraId="05526D2B" w14:textId="77777777" w:rsidR="002D46DA" w:rsidRPr="00C6761E" w:rsidRDefault="002D46DA" w:rsidP="00565D21">
            <w:pPr>
              <w:pStyle w:val="TAL"/>
            </w:pPr>
            <w:r w:rsidRPr="00C6761E">
              <w:t>User info ID</w:t>
            </w:r>
          </w:p>
          <w:p w14:paraId="4632CB22" w14:textId="77777777" w:rsidR="002D46DA" w:rsidRPr="00C6761E" w:rsidRDefault="002D46DA" w:rsidP="00565D21">
            <w:pPr>
              <w:pStyle w:val="TAL"/>
              <w:rPr>
                <w:lang w:eastAsia="zh-CN"/>
              </w:rPr>
            </w:pPr>
            <w:r w:rsidRPr="00C6761E">
              <w:t>11.2.7</w:t>
            </w:r>
          </w:p>
        </w:tc>
        <w:tc>
          <w:tcPr>
            <w:tcW w:w="1045" w:type="dxa"/>
            <w:tcBorders>
              <w:top w:val="single" w:sz="6" w:space="0" w:color="000000"/>
              <w:left w:val="single" w:sz="6" w:space="0" w:color="000000"/>
              <w:bottom w:val="single" w:sz="6" w:space="0" w:color="000000"/>
              <w:right w:val="single" w:sz="6" w:space="0" w:color="000000"/>
            </w:tcBorders>
          </w:tcPr>
          <w:p w14:paraId="25A7C041"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873C7B" w14:textId="77777777" w:rsidR="002D46DA" w:rsidRPr="00C6761E" w:rsidRDefault="002D46DA" w:rsidP="00565D21">
            <w:pPr>
              <w:pStyle w:val="TAC"/>
              <w:rPr>
                <w:lang w:eastAsia="zh-CN"/>
              </w:rPr>
            </w:pPr>
            <w:r>
              <w:rPr>
                <w:lang w:eastAsia="zh-CN"/>
              </w:rPr>
              <w:t>T</w:t>
            </w:r>
            <w:r w:rsidRPr="00C6761E">
              <w:rPr>
                <w:lang w:eastAsia="zh-CN"/>
              </w:rPr>
              <w:t>V</w:t>
            </w:r>
          </w:p>
        </w:tc>
        <w:tc>
          <w:tcPr>
            <w:tcW w:w="939" w:type="dxa"/>
            <w:tcBorders>
              <w:top w:val="single" w:sz="6" w:space="0" w:color="000000"/>
              <w:left w:val="single" w:sz="6" w:space="0" w:color="000000"/>
              <w:bottom w:val="single" w:sz="6" w:space="0" w:color="000000"/>
              <w:right w:val="single" w:sz="6" w:space="0" w:color="000000"/>
            </w:tcBorders>
          </w:tcPr>
          <w:p w14:paraId="7227FD5E" w14:textId="77777777" w:rsidR="002D46DA" w:rsidRPr="00C6761E" w:rsidRDefault="002D46DA" w:rsidP="00565D21">
            <w:pPr>
              <w:pStyle w:val="TAC"/>
            </w:pPr>
            <w:r>
              <w:rPr>
                <w:lang w:eastAsia="zh-CN"/>
              </w:rPr>
              <w:t>7</w:t>
            </w:r>
          </w:p>
        </w:tc>
      </w:tr>
      <w:tr w:rsidR="002D46DA" w:rsidRPr="00C6761E" w14:paraId="18566370" w14:textId="77777777" w:rsidTr="00565D21">
        <w:trPr>
          <w:cantSplit/>
          <w:jc w:val="center"/>
        </w:trPr>
        <w:tc>
          <w:tcPr>
            <w:tcW w:w="9356" w:type="dxa"/>
            <w:gridSpan w:val="6"/>
            <w:tcBorders>
              <w:top w:val="single" w:sz="6" w:space="0" w:color="000000"/>
              <w:left w:val="single" w:sz="6" w:space="0" w:color="000000"/>
              <w:bottom w:val="single" w:sz="6" w:space="0" w:color="000000"/>
              <w:right w:val="single" w:sz="6" w:space="0" w:color="000000"/>
            </w:tcBorders>
          </w:tcPr>
          <w:p w14:paraId="616FC7F1" w14:textId="77777777" w:rsidR="002D46DA" w:rsidRPr="00C6761E" w:rsidRDefault="002D46DA" w:rsidP="00565D2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bookmarkEnd w:id="22"/>
    </w:tbl>
    <w:p w14:paraId="453185F8" w14:textId="77777777" w:rsidR="002D46DA" w:rsidRPr="00C6761E" w:rsidRDefault="002D46DA" w:rsidP="002D46DA"/>
    <w:p w14:paraId="17ED6379" w14:textId="77777777" w:rsidR="002D46DA" w:rsidRPr="00C6761E" w:rsidRDefault="002D46DA" w:rsidP="002D46DA">
      <w:pPr>
        <w:pStyle w:val="TH"/>
        <w:rPr>
          <w:lang w:eastAsia="zh-CN"/>
        </w:rPr>
      </w:pPr>
      <w:bookmarkStart w:id="23" w:name="_CRTable10_2_1_13"/>
      <w:r w:rsidRPr="00C6761E">
        <w:t>Table </w:t>
      </w:r>
      <w:bookmarkEnd w:id="23"/>
      <w:r w:rsidRPr="00C6761E">
        <w:t xml:space="preserve">10.2.1.13: PROSE PC5 DISCOVERY message for </w:t>
      </w:r>
      <w:r w:rsidRPr="00C6761E">
        <w:rPr>
          <w:lang w:eastAsia="zh-CN"/>
        </w:rPr>
        <w:t>UE-to-UE relay discovery solicitation</w:t>
      </w:r>
    </w:p>
    <w:tbl>
      <w:tblPr>
        <w:tblW w:w="9357" w:type="dxa"/>
        <w:jc w:val="center"/>
        <w:tblLayout w:type="fixed"/>
        <w:tblCellMar>
          <w:left w:w="28" w:type="dxa"/>
          <w:right w:w="56" w:type="dxa"/>
        </w:tblCellMar>
        <w:tblLook w:val="04A0" w:firstRow="1" w:lastRow="0" w:firstColumn="1" w:lastColumn="0" w:noHBand="0" w:noVBand="1"/>
      </w:tblPr>
      <w:tblGrid>
        <w:gridCol w:w="564"/>
        <w:gridCol w:w="2837"/>
        <w:gridCol w:w="3120"/>
        <w:gridCol w:w="1134"/>
        <w:gridCol w:w="851"/>
        <w:gridCol w:w="851"/>
      </w:tblGrid>
      <w:tr w:rsidR="002D46DA" w:rsidRPr="00C6761E" w14:paraId="22DDFB64"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hideMark/>
          </w:tcPr>
          <w:p w14:paraId="090DCD69" w14:textId="77777777" w:rsidR="002D46DA" w:rsidRPr="00C6761E" w:rsidRDefault="002D46DA" w:rsidP="00565D21">
            <w:pPr>
              <w:pStyle w:val="TAH"/>
              <w:rPr>
                <w:lang w:eastAsia="zh-CN"/>
              </w:rPr>
            </w:pPr>
            <w:r w:rsidRPr="00C6761E">
              <w:rPr>
                <w:lang w:eastAsia="zh-CN"/>
              </w:rPr>
              <w:t>IEI</w:t>
            </w:r>
          </w:p>
        </w:tc>
        <w:tc>
          <w:tcPr>
            <w:tcW w:w="2837" w:type="dxa"/>
            <w:tcBorders>
              <w:top w:val="single" w:sz="4" w:space="0" w:color="auto"/>
              <w:left w:val="single" w:sz="4" w:space="0" w:color="auto"/>
              <w:bottom w:val="single" w:sz="4" w:space="0" w:color="auto"/>
              <w:right w:val="single" w:sz="4" w:space="0" w:color="auto"/>
            </w:tcBorders>
            <w:hideMark/>
          </w:tcPr>
          <w:p w14:paraId="718DEE50" w14:textId="77777777" w:rsidR="002D46DA" w:rsidRPr="00C6761E" w:rsidRDefault="002D46DA" w:rsidP="00565D21">
            <w:pPr>
              <w:pStyle w:val="TAH"/>
            </w:pPr>
            <w:r w:rsidRPr="00C6761E">
              <w:t>Information Element</w:t>
            </w:r>
          </w:p>
        </w:tc>
        <w:tc>
          <w:tcPr>
            <w:tcW w:w="3120" w:type="dxa"/>
            <w:tcBorders>
              <w:top w:val="single" w:sz="4" w:space="0" w:color="auto"/>
              <w:left w:val="single" w:sz="4" w:space="0" w:color="auto"/>
              <w:bottom w:val="single" w:sz="4" w:space="0" w:color="auto"/>
              <w:right w:val="single" w:sz="4" w:space="0" w:color="auto"/>
            </w:tcBorders>
            <w:hideMark/>
          </w:tcPr>
          <w:p w14:paraId="6CFC639A" w14:textId="77777777" w:rsidR="002D46DA" w:rsidRPr="00C6761E" w:rsidRDefault="002D46DA" w:rsidP="00565D21">
            <w:pPr>
              <w:pStyle w:val="TAH"/>
            </w:pPr>
            <w:r w:rsidRPr="00C6761E">
              <w:t>Type/Reference</w:t>
            </w:r>
          </w:p>
        </w:tc>
        <w:tc>
          <w:tcPr>
            <w:tcW w:w="1134" w:type="dxa"/>
            <w:tcBorders>
              <w:top w:val="single" w:sz="4" w:space="0" w:color="auto"/>
              <w:left w:val="single" w:sz="4" w:space="0" w:color="auto"/>
              <w:bottom w:val="single" w:sz="4" w:space="0" w:color="auto"/>
              <w:right w:val="single" w:sz="4" w:space="0" w:color="auto"/>
            </w:tcBorders>
            <w:hideMark/>
          </w:tcPr>
          <w:p w14:paraId="2986048E" w14:textId="77777777" w:rsidR="002D46DA" w:rsidRPr="00C6761E" w:rsidRDefault="002D46DA" w:rsidP="00565D21">
            <w:pPr>
              <w:pStyle w:val="TAH"/>
            </w:pPr>
            <w:r w:rsidRPr="00C6761E">
              <w:t>Presence</w:t>
            </w:r>
          </w:p>
        </w:tc>
        <w:tc>
          <w:tcPr>
            <w:tcW w:w="851" w:type="dxa"/>
            <w:tcBorders>
              <w:top w:val="single" w:sz="4" w:space="0" w:color="auto"/>
              <w:left w:val="single" w:sz="4" w:space="0" w:color="auto"/>
              <w:bottom w:val="single" w:sz="4" w:space="0" w:color="auto"/>
              <w:right w:val="single" w:sz="4" w:space="0" w:color="auto"/>
            </w:tcBorders>
            <w:hideMark/>
          </w:tcPr>
          <w:p w14:paraId="15698DEF" w14:textId="77777777" w:rsidR="002D46DA" w:rsidRPr="00C6761E" w:rsidRDefault="002D46DA" w:rsidP="00565D21">
            <w:pPr>
              <w:pStyle w:val="TAH"/>
            </w:pPr>
            <w:r w:rsidRPr="00C6761E">
              <w:t>Format</w:t>
            </w:r>
          </w:p>
        </w:tc>
        <w:tc>
          <w:tcPr>
            <w:tcW w:w="851" w:type="dxa"/>
            <w:tcBorders>
              <w:top w:val="single" w:sz="4" w:space="0" w:color="auto"/>
              <w:left w:val="single" w:sz="4" w:space="0" w:color="auto"/>
              <w:bottom w:val="single" w:sz="4" w:space="0" w:color="auto"/>
              <w:right w:val="single" w:sz="4" w:space="0" w:color="auto"/>
            </w:tcBorders>
            <w:hideMark/>
          </w:tcPr>
          <w:p w14:paraId="0D76D535" w14:textId="77777777" w:rsidR="002D46DA" w:rsidRPr="00C6761E" w:rsidRDefault="002D46DA" w:rsidP="00565D21">
            <w:pPr>
              <w:pStyle w:val="TAH"/>
            </w:pPr>
            <w:r w:rsidRPr="00C6761E">
              <w:t>Length</w:t>
            </w:r>
          </w:p>
        </w:tc>
      </w:tr>
      <w:tr w:rsidR="002D46DA" w:rsidRPr="00C6761E" w14:paraId="317146EE"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3901FA74"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1BF206CA"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r w:rsidRPr="00C6761E">
              <w:rPr>
                <w:lang w:val="en-US"/>
              </w:rPr>
              <w:t> </w:t>
            </w:r>
            <w:r w:rsidRPr="00C6761E">
              <w:t>1)</w:t>
            </w:r>
          </w:p>
        </w:tc>
        <w:tc>
          <w:tcPr>
            <w:tcW w:w="3120" w:type="dxa"/>
            <w:tcBorders>
              <w:top w:val="single" w:sz="4" w:space="0" w:color="auto"/>
              <w:left w:val="single" w:sz="4" w:space="0" w:color="auto"/>
              <w:bottom w:val="single" w:sz="4" w:space="0" w:color="auto"/>
              <w:right w:val="single" w:sz="4" w:space="0" w:color="auto"/>
            </w:tcBorders>
            <w:hideMark/>
          </w:tcPr>
          <w:p w14:paraId="2EFB3446"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76112071" w14:textId="77777777" w:rsidR="002D46DA" w:rsidRPr="00C6761E" w:rsidRDefault="002D46DA" w:rsidP="00565D21">
            <w:pPr>
              <w:pStyle w:val="TAL"/>
            </w:pPr>
            <w:r w:rsidRPr="00C6761E">
              <w:t>11.2.1</w:t>
            </w:r>
          </w:p>
        </w:tc>
        <w:tc>
          <w:tcPr>
            <w:tcW w:w="1134" w:type="dxa"/>
            <w:tcBorders>
              <w:top w:val="single" w:sz="4" w:space="0" w:color="auto"/>
              <w:left w:val="single" w:sz="4" w:space="0" w:color="auto"/>
              <w:bottom w:val="single" w:sz="4" w:space="0" w:color="auto"/>
              <w:right w:val="single" w:sz="4" w:space="0" w:color="auto"/>
            </w:tcBorders>
            <w:hideMark/>
          </w:tcPr>
          <w:p w14:paraId="0A16860A" w14:textId="77777777" w:rsidR="002D46DA" w:rsidRPr="00C6761E" w:rsidRDefault="002D46DA" w:rsidP="00565D21">
            <w:pPr>
              <w:pStyle w:val="TAC"/>
            </w:pPr>
            <w:r w:rsidRPr="00C6761E">
              <w:t>M</w:t>
            </w:r>
          </w:p>
        </w:tc>
        <w:tc>
          <w:tcPr>
            <w:tcW w:w="851" w:type="dxa"/>
            <w:tcBorders>
              <w:top w:val="single" w:sz="4" w:space="0" w:color="auto"/>
              <w:left w:val="single" w:sz="4" w:space="0" w:color="auto"/>
              <w:bottom w:val="single" w:sz="4" w:space="0" w:color="auto"/>
              <w:right w:val="single" w:sz="4" w:space="0" w:color="auto"/>
            </w:tcBorders>
            <w:hideMark/>
          </w:tcPr>
          <w:p w14:paraId="1D20F232" w14:textId="77777777" w:rsidR="002D46DA" w:rsidRPr="00C6761E" w:rsidRDefault="002D46DA" w:rsidP="00565D21">
            <w:pPr>
              <w:pStyle w:val="TAC"/>
            </w:pPr>
            <w:r w:rsidRPr="00C6761E">
              <w:t>V</w:t>
            </w:r>
          </w:p>
        </w:tc>
        <w:tc>
          <w:tcPr>
            <w:tcW w:w="851" w:type="dxa"/>
            <w:tcBorders>
              <w:top w:val="single" w:sz="4" w:space="0" w:color="auto"/>
              <w:left w:val="single" w:sz="4" w:space="0" w:color="auto"/>
              <w:bottom w:val="single" w:sz="4" w:space="0" w:color="auto"/>
              <w:right w:val="single" w:sz="4" w:space="0" w:color="auto"/>
            </w:tcBorders>
            <w:hideMark/>
          </w:tcPr>
          <w:p w14:paraId="13F8235C" w14:textId="77777777" w:rsidR="002D46DA" w:rsidRPr="00C6761E" w:rsidRDefault="002D46DA" w:rsidP="00565D21">
            <w:pPr>
              <w:pStyle w:val="TAC"/>
            </w:pPr>
            <w:r w:rsidRPr="00C6761E">
              <w:t>1</w:t>
            </w:r>
          </w:p>
        </w:tc>
      </w:tr>
      <w:tr w:rsidR="002D46DA" w:rsidRPr="00C6761E" w14:paraId="1B2878B9"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61BAEF60"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hideMark/>
          </w:tcPr>
          <w:p w14:paraId="5B7E2AB0" w14:textId="77777777" w:rsidR="002D46DA" w:rsidRPr="00C6761E" w:rsidRDefault="002D46DA" w:rsidP="00565D21">
            <w:pPr>
              <w:pStyle w:val="TAL"/>
            </w:pPr>
            <w:r w:rsidRPr="00C6761E">
              <w:t>UTC-based counter LSB</w:t>
            </w:r>
          </w:p>
        </w:tc>
        <w:tc>
          <w:tcPr>
            <w:tcW w:w="3120" w:type="dxa"/>
            <w:tcBorders>
              <w:top w:val="single" w:sz="4" w:space="0" w:color="auto"/>
              <w:left w:val="single" w:sz="4" w:space="0" w:color="auto"/>
              <w:bottom w:val="single" w:sz="4" w:space="0" w:color="auto"/>
              <w:right w:val="single" w:sz="4" w:space="0" w:color="auto"/>
            </w:tcBorders>
            <w:hideMark/>
          </w:tcPr>
          <w:p w14:paraId="12388299" w14:textId="77777777" w:rsidR="002D46DA" w:rsidRPr="00C6761E" w:rsidRDefault="002D46DA" w:rsidP="00565D21">
            <w:pPr>
              <w:pStyle w:val="TAL"/>
              <w:rPr>
                <w:lang w:eastAsia="zh-CN"/>
              </w:rPr>
            </w:pPr>
            <w:r w:rsidRPr="00C6761E">
              <w:t>UTC-based counter LSB</w:t>
            </w:r>
          </w:p>
          <w:p w14:paraId="1CF6E733" w14:textId="77777777" w:rsidR="002D46DA" w:rsidRPr="00C6761E" w:rsidRDefault="002D46DA" w:rsidP="00565D21">
            <w:pPr>
              <w:pStyle w:val="TAL"/>
            </w:pPr>
            <w:r w:rsidRPr="00C6761E">
              <w:t>11.2.11</w:t>
            </w:r>
          </w:p>
        </w:tc>
        <w:tc>
          <w:tcPr>
            <w:tcW w:w="1134" w:type="dxa"/>
            <w:tcBorders>
              <w:top w:val="single" w:sz="4" w:space="0" w:color="auto"/>
              <w:left w:val="single" w:sz="4" w:space="0" w:color="auto"/>
              <w:bottom w:val="single" w:sz="4" w:space="0" w:color="auto"/>
              <w:right w:val="single" w:sz="4" w:space="0" w:color="auto"/>
            </w:tcBorders>
            <w:hideMark/>
          </w:tcPr>
          <w:p w14:paraId="47104B2C" w14:textId="77777777" w:rsidR="002D46DA" w:rsidRPr="00C6761E" w:rsidRDefault="002D46DA" w:rsidP="00565D21">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5720A0F0" w14:textId="77777777" w:rsidR="002D46DA" w:rsidRPr="00C6761E" w:rsidRDefault="002D46DA" w:rsidP="00565D21">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19CAFBBE" w14:textId="77777777" w:rsidR="002D46DA" w:rsidRPr="00C6761E" w:rsidRDefault="002D46DA" w:rsidP="00565D21">
            <w:pPr>
              <w:pStyle w:val="TAC"/>
              <w:rPr>
                <w:lang w:eastAsia="zh-CN"/>
              </w:rPr>
            </w:pPr>
            <w:r w:rsidRPr="00C6761E">
              <w:rPr>
                <w:lang w:eastAsia="zh-CN"/>
              </w:rPr>
              <w:t>1</w:t>
            </w:r>
          </w:p>
        </w:tc>
      </w:tr>
      <w:tr w:rsidR="002D46DA" w:rsidRPr="00C6761E" w14:paraId="450CA7FC"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7AAC1CBB"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7D735BC" w14:textId="77777777" w:rsidR="002D46DA" w:rsidRPr="00C6761E" w:rsidRDefault="002D46DA" w:rsidP="00565D21">
            <w:pPr>
              <w:pStyle w:val="TAL"/>
            </w:pPr>
            <w:r w:rsidRPr="00C6761E">
              <w:t>PLMN ID</w:t>
            </w:r>
          </w:p>
        </w:tc>
        <w:tc>
          <w:tcPr>
            <w:tcW w:w="3120" w:type="dxa"/>
            <w:tcBorders>
              <w:top w:val="single" w:sz="4" w:space="0" w:color="auto"/>
              <w:left w:val="single" w:sz="4" w:space="0" w:color="auto"/>
              <w:bottom w:val="single" w:sz="4" w:space="0" w:color="auto"/>
              <w:right w:val="single" w:sz="4" w:space="0" w:color="auto"/>
            </w:tcBorders>
          </w:tcPr>
          <w:p w14:paraId="56353441" w14:textId="77777777" w:rsidR="002D46DA" w:rsidRPr="00C6761E" w:rsidRDefault="002D46DA" w:rsidP="00565D21">
            <w:pPr>
              <w:pStyle w:val="TAL"/>
            </w:pPr>
            <w:r w:rsidRPr="00C6761E">
              <w:t>PLMN ID</w:t>
            </w:r>
          </w:p>
          <w:p w14:paraId="52227BFA" w14:textId="77777777" w:rsidR="002D46DA" w:rsidRPr="00C6761E" w:rsidRDefault="002D46DA" w:rsidP="00565D21">
            <w:pPr>
              <w:pStyle w:val="TAL"/>
            </w:pPr>
            <w:r w:rsidRPr="00C6761E">
              <w:t>11.</w:t>
            </w:r>
            <w:r>
              <w:t>2</w:t>
            </w:r>
            <w:r w:rsidRPr="00C6761E">
              <w:t>.</w:t>
            </w:r>
            <w:r>
              <w:t>20</w:t>
            </w:r>
          </w:p>
        </w:tc>
        <w:tc>
          <w:tcPr>
            <w:tcW w:w="1134" w:type="dxa"/>
            <w:tcBorders>
              <w:top w:val="single" w:sz="4" w:space="0" w:color="auto"/>
              <w:left w:val="single" w:sz="4" w:space="0" w:color="auto"/>
              <w:bottom w:val="single" w:sz="4" w:space="0" w:color="auto"/>
              <w:right w:val="single" w:sz="4" w:space="0" w:color="auto"/>
            </w:tcBorders>
          </w:tcPr>
          <w:p w14:paraId="0FFB01E9" w14:textId="77777777" w:rsidR="002D46DA" w:rsidRPr="00C6761E" w:rsidRDefault="002D46DA" w:rsidP="00565D21">
            <w:pPr>
              <w:pStyle w:val="TAC"/>
              <w:rPr>
                <w:lang w:eastAsia="zh-CN"/>
              </w:rPr>
            </w:pPr>
            <w:r>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2B850430" w14:textId="77777777" w:rsidR="002D46DA" w:rsidRPr="00C6761E" w:rsidRDefault="002D46DA" w:rsidP="00565D21">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28FE7649" w14:textId="77777777" w:rsidR="002D46DA" w:rsidRPr="00C6761E" w:rsidRDefault="002D46DA" w:rsidP="00565D21">
            <w:pPr>
              <w:pStyle w:val="TAC"/>
              <w:rPr>
                <w:lang w:eastAsia="zh-CN"/>
              </w:rPr>
            </w:pPr>
            <w:r>
              <w:rPr>
                <w:lang w:eastAsia="zh-CN"/>
              </w:rPr>
              <w:t>3</w:t>
            </w:r>
          </w:p>
        </w:tc>
      </w:tr>
      <w:tr w:rsidR="002D46DA" w:rsidRPr="00C6761E" w14:paraId="3B39C94C"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119543BE"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65497A8" w14:textId="77777777" w:rsidR="002D46DA" w:rsidRPr="00C6761E" w:rsidRDefault="002D46DA" w:rsidP="00565D21">
            <w:pPr>
              <w:pStyle w:val="TAL"/>
              <w:rPr>
                <w:lang w:eastAsia="zh-CN"/>
              </w:rPr>
            </w:pPr>
            <w:r w:rsidRPr="00C6761E">
              <w:rPr>
                <w:lang w:eastAsia="zh-CN"/>
              </w:rPr>
              <w:t>MIC</w:t>
            </w:r>
          </w:p>
        </w:tc>
        <w:tc>
          <w:tcPr>
            <w:tcW w:w="3120" w:type="dxa"/>
            <w:tcBorders>
              <w:top w:val="single" w:sz="4" w:space="0" w:color="auto"/>
              <w:left w:val="single" w:sz="4" w:space="0" w:color="auto"/>
              <w:bottom w:val="single" w:sz="4" w:space="0" w:color="auto"/>
              <w:right w:val="single" w:sz="4" w:space="0" w:color="auto"/>
            </w:tcBorders>
          </w:tcPr>
          <w:p w14:paraId="164AD463" w14:textId="77777777" w:rsidR="002D46DA" w:rsidRPr="00C6761E" w:rsidRDefault="002D46DA" w:rsidP="00565D21">
            <w:pPr>
              <w:pStyle w:val="TAL"/>
              <w:rPr>
                <w:lang w:eastAsia="zh-CN"/>
              </w:rPr>
            </w:pPr>
            <w:r w:rsidRPr="00C6761E">
              <w:rPr>
                <w:lang w:eastAsia="zh-CN"/>
              </w:rPr>
              <w:t>MIC</w:t>
            </w:r>
          </w:p>
          <w:p w14:paraId="4FC290F6" w14:textId="77777777" w:rsidR="002D46DA" w:rsidRPr="00C6761E" w:rsidRDefault="002D46DA" w:rsidP="00565D21">
            <w:pPr>
              <w:pStyle w:val="TAL"/>
              <w:rPr>
                <w:lang w:eastAsia="zh-CN"/>
              </w:rPr>
            </w:pPr>
            <w:r w:rsidRPr="00C6761E">
              <w:rPr>
                <w:lang w:eastAsia="zh-CN"/>
              </w:rPr>
              <w:t>11.2.4</w:t>
            </w:r>
          </w:p>
        </w:tc>
        <w:tc>
          <w:tcPr>
            <w:tcW w:w="1134" w:type="dxa"/>
            <w:tcBorders>
              <w:top w:val="single" w:sz="4" w:space="0" w:color="auto"/>
              <w:left w:val="single" w:sz="4" w:space="0" w:color="auto"/>
              <w:bottom w:val="single" w:sz="4" w:space="0" w:color="auto"/>
              <w:right w:val="single" w:sz="4" w:space="0" w:color="auto"/>
            </w:tcBorders>
          </w:tcPr>
          <w:p w14:paraId="764013A4" w14:textId="77777777" w:rsidR="002D46DA" w:rsidRPr="00C6761E" w:rsidRDefault="002D46DA" w:rsidP="00565D21">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133E7876" w14:textId="77777777" w:rsidR="002D46DA" w:rsidRPr="00C6761E" w:rsidRDefault="002D46DA" w:rsidP="00565D21">
            <w:pPr>
              <w:pStyle w:val="TAC"/>
              <w:rPr>
                <w:lang w:eastAsia="zh-CN"/>
              </w:rPr>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tcPr>
          <w:p w14:paraId="5EA00056" w14:textId="77777777" w:rsidR="002D46DA" w:rsidRPr="00C6761E" w:rsidRDefault="002D46DA" w:rsidP="00565D21">
            <w:pPr>
              <w:pStyle w:val="TAC"/>
              <w:rPr>
                <w:lang w:eastAsia="zh-CN"/>
              </w:rPr>
            </w:pPr>
            <w:r w:rsidRPr="00C6761E">
              <w:t>4</w:t>
            </w:r>
          </w:p>
        </w:tc>
      </w:tr>
      <w:tr w:rsidR="002D46DA" w:rsidRPr="00C6761E" w14:paraId="2F57B7AE"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32EC2B39"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2942EF8B"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4" w:space="0" w:color="auto"/>
              <w:left w:val="single" w:sz="4" w:space="0" w:color="auto"/>
              <w:bottom w:val="single" w:sz="4" w:space="0" w:color="auto"/>
              <w:right w:val="single" w:sz="4" w:space="0" w:color="auto"/>
            </w:tcBorders>
          </w:tcPr>
          <w:p w14:paraId="07EC6611" w14:textId="77777777" w:rsidR="002D46DA" w:rsidRPr="00C6761E" w:rsidRDefault="002D46DA" w:rsidP="00565D21">
            <w:pPr>
              <w:pStyle w:val="TAL"/>
              <w:rPr>
                <w:lang w:eastAsia="zh-CN"/>
              </w:rPr>
            </w:pPr>
            <w:r w:rsidRPr="00C6761E">
              <w:rPr>
                <w:lang w:eastAsia="zh-CN"/>
              </w:rPr>
              <w:t>Relay service code</w:t>
            </w:r>
          </w:p>
          <w:p w14:paraId="131440FE" w14:textId="77777777" w:rsidR="002D46DA" w:rsidRPr="00C6761E" w:rsidRDefault="002D46DA" w:rsidP="00565D21">
            <w:pPr>
              <w:pStyle w:val="TAL"/>
            </w:pPr>
            <w:r w:rsidRPr="00C6761E">
              <w:t>11.2.</w:t>
            </w:r>
            <w:r w:rsidRPr="00C6761E">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0B0E0733" w14:textId="77777777" w:rsidR="002D46DA" w:rsidRPr="00C6761E" w:rsidRDefault="002D46DA" w:rsidP="00565D21">
            <w:pPr>
              <w:pStyle w:val="TAC"/>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hideMark/>
          </w:tcPr>
          <w:p w14:paraId="3436E879" w14:textId="77777777" w:rsidR="002D46DA" w:rsidRPr="00C6761E" w:rsidRDefault="002D46DA" w:rsidP="00565D21">
            <w:pPr>
              <w:pStyle w:val="TAC"/>
            </w:pPr>
            <w:r w:rsidRPr="00C6761E">
              <w:rPr>
                <w:lang w:eastAsia="zh-CN"/>
              </w:rPr>
              <w:t>V</w:t>
            </w:r>
          </w:p>
        </w:tc>
        <w:tc>
          <w:tcPr>
            <w:tcW w:w="851" w:type="dxa"/>
            <w:tcBorders>
              <w:top w:val="single" w:sz="4" w:space="0" w:color="auto"/>
              <w:left w:val="single" w:sz="4" w:space="0" w:color="auto"/>
              <w:bottom w:val="single" w:sz="4" w:space="0" w:color="auto"/>
              <w:right w:val="single" w:sz="4" w:space="0" w:color="auto"/>
            </w:tcBorders>
            <w:hideMark/>
          </w:tcPr>
          <w:p w14:paraId="39814598" w14:textId="77777777" w:rsidR="002D46DA" w:rsidRPr="00C6761E" w:rsidRDefault="002D46DA" w:rsidP="00565D21">
            <w:pPr>
              <w:pStyle w:val="TAC"/>
            </w:pPr>
            <w:r w:rsidRPr="00C6761E">
              <w:rPr>
                <w:lang w:eastAsia="zh-CN"/>
              </w:rPr>
              <w:t>3</w:t>
            </w:r>
          </w:p>
        </w:tc>
      </w:tr>
      <w:tr w:rsidR="002D46DA" w:rsidRPr="00C6761E" w14:paraId="0DDCBAB3"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532E516C" w14:textId="77777777" w:rsidR="002D46DA" w:rsidRPr="00C6761E" w:rsidRDefault="002D46DA" w:rsidP="00565D21">
            <w:pPr>
              <w:keepNext/>
              <w:keepLines/>
              <w:spacing w:after="0"/>
              <w:rPr>
                <w:rFonts w:ascii="Arial" w:hAnsi="Arial"/>
                <w:sz w:val="18"/>
              </w:rPr>
            </w:pPr>
          </w:p>
        </w:tc>
        <w:tc>
          <w:tcPr>
            <w:tcW w:w="2837" w:type="dxa"/>
            <w:tcBorders>
              <w:top w:val="single" w:sz="4" w:space="0" w:color="auto"/>
              <w:left w:val="single" w:sz="4" w:space="0" w:color="auto"/>
              <w:bottom w:val="single" w:sz="4" w:space="0" w:color="auto"/>
              <w:right w:val="single" w:sz="4" w:space="0" w:color="auto"/>
            </w:tcBorders>
          </w:tcPr>
          <w:p w14:paraId="32F67374" w14:textId="77777777" w:rsidR="002D46DA" w:rsidRPr="00C6761E" w:rsidRDefault="002D46DA" w:rsidP="00565D21">
            <w:pPr>
              <w:pStyle w:val="TAL"/>
              <w:rPr>
                <w:lang w:eastAsia="zh-CN"/>
              </w:rPr>
            </w:pPr>
            <w:r w:rsidRPr="00C6761E">
              <w:rPr>
                <w:rFonts w:hint="eastAsia"/>
                <w:lang w:eastAsia="zh-CN"/>
              </w:rPr>
              <w:t>Direct discovery set</w:t>
            </w:r>
          </w:p>
        </w:tc>
        <w:tc>
          <w:tcPr>
            <w:tcW w:w="3120" w:type="dxa"/>
            <w:tcBorders>
              <w:top w:val="single" w:sz="4" w:space="0" w:color="auto"/>
              <w:left w:val="single" w:sz="4" w:space="0" w:color="auto"/>
              <w:bottom w:val="single" w:sz="4" w:space="0" w:color="auto"/>
              <w:right w:val="single" w:sz="4" w:space="0" w:color="auto"/>
            </w:tcBorders>
          </w:tcPr>
          <w:p w14:paraId="33B7ED1A" w14:textId="77777777" w:rsidR="002D46DA" w:rsidRPr="00C6761E" w:rsidRDefault="002D46DA" w:rsidP="00565D21">
            <w:pPr>
              <w:pStyle w:val="TAL"/>
              <w:rPr>
                <w:lang w:eastAsia="zh-CN"/>
              </w:rPr>
            </w:pPr>
            <w:r w:rsidRPr="00C6761E">
              <w:rPr>
                <w:rFonts w:hint="eastAsia"/>
                <w:lang w:eastAsia="zh-CN"/>
              </w:rPr>
              <w:t>Direct discovery set</w:t>
            </w:r>
          </w:p>
          <w:p w14:paraId="320FCE9F" w14:textId="77777777" w:rsidR="002D46DA" w:rsidRPr="00C6761E" w:rsidRDefault="002D46DA" w:rsidP="00565D21">
            <w:pPr>
              <w:pStyle w:val="TAL"/>
              <w:rPr>
                <w:lang w:eastAsia="zh-CN"/>
              </w:rPr>
            </w:pPr>
            <w:r w:rsidRPr="00C6761E">
              <w:rPr>
                <w:rFonts w:hint="eastAsia"/>
                <w:lang w:eastAsia="zh-CN"/>
              </w:rPr>
              <w:t>11.2.</w:t>
            </w:r>
            <w:r w:rsidRPr="00C6761E">
              <w:rPr>
                <w:lang w:eastAsia="zh-CN"/>
              </w:rPr>
              <w:t>17</w:t>
            </w:r>
          </w:p>
        </w:tc>
        <w:tc>
          <w:tcPr>
            <w:tcW w:w="1134" w:type="dxa"/>
            <w:tcBorders>
              <w:top w:val="single" w:sz="4" w:space="0" w:color="auto"/>
              <w:left w:val="single" w:sz="4" w:space="0" w:color="auto"/>
              <w:bottom w:val="single" w:sz="4" w:space="0" w:color="auto"/>
              <w:right w:val="single" w:sz="4" w:space="0" w:color="auto"/>
            </w:tcBorders>
          </w:tcPr>
          <w:p w14:paraId="23766AE0" w14:textId="77777777" w:rsidR="002D46DA" w:rsidRPr="00C6761E" w:rsidRDefault="002D46DA" w:rsidP="00565D21">
            <w:pPr>
              <w:pStyle w:val="TAC"/>
              <w:rPr>
                <w:lang w:eastAsia="zh-CN"/>
              </w:rPr>
            </w:pPr>
            <w:r w:rsidRPr="00C6761E">
              <w:rPr>
                <w:lang w:eastAsia="zh-CN"/>
              </w:rPr>
              <w:t>M</w:t>
            </w:r>
          </w:p>
        </w:tc>
        <w:tc>
          <w:tcPr>
            <w:tcW w:w="851" w:type="dxa"/>
            <w:tcBorders>
              <w:top w:val="single" w:sz="4" w:space="0" w:color="auto"/>
              <w:left w:val="single" w:sz="4" w:space="0" w:color="auto"/>
              <w:bottom w:val="single" w:sz="4" w:space="0" w:color="auto"/>
              <w:right w:val="single" w:sz="4" w:space="0" w:color="auto"/>
            </w:tcBorders>
          </w:tcPr>
          <w:p w14:paraId="10EEE74C" w14:textId="77777777" w:rsidR="002D46DA" w:rsidRPr="00C6761E" w:rsidRDefault="002D46DA" w:rsidP="00565D21">
            <w:pPr>
              <w:pStyle w:val="TAC"/>
              <w:rPr>
                <w:lang w:eastAsia="zh-CN"/>
              </w:rPr>
            </w:pPr>
            <w:r w:rsidRPr="00C6761E">
              <w:rPr>
                <w:lang w:eastAsia="zh-CN"/>
              </w:rPr>
              <w:t>LV</w:t>
            </w:r>
            <w:r w:rsidRPr="00C6761E">
              <w:t>-E</w:t>
            </w:r>
          </w:p>
        </w:tc>
        <w:tc>
          <w:tcPr>
            <w:tcW w:w="851" w:type="dxa"/>
            <w:tcBorders>
              <w:top w:val="single" w:sz="4" w:space="0" w:color="auto"/>
              <w:left w:val="single" w:sz="4" w:space="0" w:color="auto"/>
              <w:bottom w:val="single" w:sz="4" w:space="0" w:color="auto"/>
              <w:right w:val="single" w:sz="4" w:space="0" w:color="auto"/>
            </w:tcBorders>
          </w:tcPr>
          <w:p w14:paraId="382C12DF" w14:textId="77777777" w:rsidR="002D46DA" w:rsidRPr="00C6761E" w:rsidRDefault="002D46DA" w:rsidP="00565D21">
            <w:pPr>
              <w:pStyle w:val="TAC"/>
              <w:rPr>
                <w:lang w:eastAsia="zh-CN"/>
              </w:rPr>
            </w:pPr>
            <w:r w:rsidRPr="00C6761E">
              <w:rPr>
                <w:rFonts w:hint="eastAsia"/>
                <w:lang w:eastAsia="zh-CN"/>
              </w:rPr>
              <w:t>12-520</w:t>
            </w:r>
          </w:p>
        </w:tc>
      </w:tr>
      <w:tr w:rsidR="002D46DA" w:rsidRPr="00C6761E" w14:paraId="313E2B48"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67F315A7" w14:textId="77777777" w:rsidR="002D46DA" w:rsidRPr="00C6761E" w:rsidRDefault="002D46DA" w:rsidP="00565D21">
            <w:pPr>
              <w:pStyle w:val="TAL"/>
              <w:rPr>
                <w:lang w:eastAsia="zh-CN"/>
              </w:rPr>
            </w:pPr>
            <w:r w:rsidRPr="00C6761E">
              <w:rPr>
                <w:lang w:eastAsia="zh-CN"/>
              </w:rPr>
              <w:t>2C</w:t>
            </w:r>
          </w:p>
        </w:tc>
        <w:tc>
          <w:tcPr>
            <w:tcW w:w="2837" w:type="dxa"/>
            <w:tcBorders>
              <w:top w:val="single" w:sz="4" w:space="0" w:color="auto"/>
              <w:left w:val="single" w:sz="4" w:space="0" w:color="auto"/>
              <w:bottom w:val="single" w:sz="4" w:space="0" w:color="auto"/>
              <w:right w:val="single" w:sz="4" w:space="0" w:color="auto"/>
            </w:tcBorders>
          </w:tcPr>
          <w:p w14:paraId="7392A372" w14:textId="77777777" w:rsidR="002D46DA" w:rsidRPr="00C6761E" w:rsidRDefault="002D46DA" w:rsidP="00565D21">
            <w:pPr>
              <w:pStyle w:val="TAL"/>
              <w:rPr>
                <w:lang w:eastAsia="zh-CN"/>
              </w:rPr>
            </w:pPr>
            <w:r w:rsidRPr="00C6761E">
              <w:rPr>
                <w:lang w:eastAsia="zh-CN"/>
              </w:rPr>
              <w:t>UE-to-UE relay UE info</w:t>
            </w:r>
          </w:p>
        </w:tc>
        <w:tc>
          <w:tcPr>
            <w:tcW w:w="3120" w:type="dxa"/>
            <w:tcBorders>
              <w:top w:val="single" w:sz="4" w:space="0" w:color="auto"/>
              <w:left w:val="single" w:sz="4" w:space="0" w:color="auto"/>
              <w:bottom w:val="single" w:sz="4" w:space="0" w:color="auto"/>
              <w:right w:val="single" w:sz="4" w:space="0" w:color="auto"/>
            </w:tcBorders>
          </w:tcPr>
          <w:p w14:paraId="5B954F50" w14:textId="77777777" w:rsidR="002D46DA" w:rsidRPr="00C6761E" w:rsidRDefault="002D46DA" w:rsidP="00565D21">
            <w:pPr>
              <w:pStyle w:val="TAL"/>
            </w:pPr>
            <w:r w:rsidRPr="00C6761E">
              <w:t>User info ID</w:t>
            </w:r>
          </w:p>
          <w:p w14:paraId="0A10967E" w14:textId="77777777" w:rsidR="002D46DA" w:rsidRPr="00C6761E" w:rsidRDefault="002D46DA" w:rsidP="00565D21">
            <w:pPr>
              <w:pStyle w:val="TAL"/>
              <w:rPr>
                <w:lang w:eastAsia="zh-CN"/>
              </w:rPr>
            </w:pPr>
            <w:r w:rsidRPr="00C6761E">
              <w:t>11.2.7</w:t>
            </w:r>
          </w:p>
        </w:tc>
        <w:tc>
          <w:tcPr>
            <w:tcW w:w="1134" w:type="dxa"/>
            <w:tcBorders>
              <w:top w:val="single" w:sz="4" w:space="0" w:color="auto"/>
              <w:left w:val="single" w:sz="4" w:space="0" w:color="auto"/>
              <w:bottom w:val="single" w:sz="4" w:space="0" w:color="auto"/>
              <w:right w:val="single" w:sz="4" w:space="0" w:color="auto"/>
            </w:tcBorders>
          </w:tcPr>
          <w:p w14:paraId="396A1EDD" w14:textId="77777777" w:rsidR="002D46DA" w:rsidRPr="00C6761E" w:rsidRDefault="002D46DA" w:rsidP="00565D21">
            <w:pPr>
              <w:pStyle w:val="TAC"/>
              <w:rPr>
                <w:lang w:eastAsia="zh-CN"/>
              </w:rPr>
            </w:pPr>
            <w:r w:rsidRPr="00C6761E">
              <w:rPr>
                <w:lang w:eastAsia="zh-CN"/>
              </w:rPr>
              <w:t>O</w:t>
            </w:r>
          </w:p>
        </w:tc>
        <w:tc>
          <w:tcPr>
            <w:tcW w:w="851" w:type="dxa"/>
            <w:tcBorders>
              <w:top w:val="single" w:sz="4" w:space="0" w:color="auto"/>
              <w:left w:val="single" w:sz="4" w:space="0" w:color="auto"/>
              <w:bottom w:val="single" w:sz="4" w:space="0" w:color="auto"/>
              <w:right w:val="single" w:sz="4" w:space="0" w:color="auto"/>
            </w:tcBorders>
          </w:tcPr>
          <w:p w14:paraId="372EDBE1" w14:textId="77777777" w:rsidR="002D46DA" w:rsidRPr="00C6761E" w:rsidRDefault="002D46DA" w:rsidP="00565D21">
            <w:pPr>
              <w:pStyle w:val="TAC"/>
              <w:rPr>
                <w:lang w:eastAsia="zh-CN"/>
              </w:rPr>
            </w:pPr>
            <w:r w:rsidRPr="00C6761E">
              <w:rPr>
                <w:lang w:eastAsia="zh-CN"/>
              </w:rPr>
              <w:t>TV</w:t>
            </w:r>
          </w:p>
        </w:tc>
        <w:tc>
          <w:tcPr>
            <w:tcW w:w="851" w:type="dxa"/>
            <w:tcBorders>
              <w:top w:val="single" w:sz="4" w:space="0" w:color="auto"/>
              <w:left w:val="single" w:sz="4" w:space="0" w:color="auto"/>
              <w:bottom w:val="single" w:sz="4" w:space="0" w:color="auto"/>
              <w:right w:val="single" w:sz="4" w:space="0" w:color="auto"/>
            </w:tcBorders>
          </w:tcPr>
          <w:p w14:paraId="1BB6072E" w14:textId="77777777" w:rsidR="002D46DA" w:rsidRPr="00C6761E" w:rsidRDefault="002D46DA" w:rsidP="00565D21">
            <w:pPr>
              <w:pStyle w:val="TAC"/>
              <w:rPr>
                <w:lang w:eastAsia="zh-CN"/>
              </w:rPr>
            </w:pPr>
            <w:r>
              <w:rPr>
                <w:lang w:eastAsia="zh-CN"/>
              </w:rPr>
              <w:t>7</w:t>
            </w:r>
          </w:p>
        </w:tc>
      </w:tr>
      <w:tr w:rsidR="002D46DA" w:rsidRPr="00C6761E" w14:paraId="29FCA80F"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390F2C25" w14:textId="77777777" w:rsidR="002D46DA" w:rsidRPr="00C6761E" w:rsidRDefault="002D46DA" w:rsidP="00565D21">
            <w:pPr>
              <w:pStyle w:val="TAL"/>
              <w:rPr>
                <w:lang w:eastAsia="zh-CN"/>
              </w:rPr>
            </w:pPr>
            <w:r w:rsidRPr="008431D5">
              <w:rPr>
                <w:lang w:eastAsia="zh-CN"/>
              </w:rPr>
              <w:t>2D</w:t>
            </w:r>
          </w:p>
        </w:tc>
        <w:tc>
          <w:tcPr>
            <w:tcW w:w="2837" w:type="dxa"/>
            <w:tcBorders>
              <w:top w:val="single" w:sz="4" w:space="0" w:color="auto"/>
              <w:left w:val="single" w:sz="4" w:space="0" w:color="auto"/>
              <w:bottom w:val="single" w:sz="4" w:space="0" w:color="auto"/>
              <w:right w:val="single" w:sz="4" w:space="0" w:color="auto"/>
            </w:tcBorders>
          </w:tcPr>
          <w:p w14:paraId="161D49C1"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4" w:space="0" w:color="auto"/>
              <w:left w:val="single" w:sz="4" w:space="0" w:color="auto"/>
              <w:bottom w:val="single" w:sz="4" w:space="0" w:color="auto"/>
              <w:right w:val="single" w:sz="4" w:space="0" w:color="auto"/>
            </w:tcBorders>
          </w:tcPr>
          <w:p w14:paraId="7CA3416F" w14:textId="77777777" w:rsidR="002D46DA" w:rsidRPr="00C6761E" w:rsidRDefault="002D46DA" w:rsidP="00565D21">
            <w:pPr>
              <w:pStyle w:val="TAL"/>
              <w:rPr>
                <w:lang w:eastAsia="zh-CN"/>
              </w:rPr>
            </w:pPr>
            <w:r w:rsidRPr="00C6761E">
              <w:rPr>
                <w:lang w:eastAsia="zh-CN"/>
              </w:rPr>
              <w:t>Status indicator</w:t>
            </w:r>
          </w:p>
          <w:p w14:paraId="1E1234BD" w14:textId="77777777" w:rsidR="002D46DA" w:rsidRPr="00C6761E" w:rsidRDefault="002D46DA" w:rsidP="00565D21">
            <w:pPr>
              <w:pStyle w:val="TAL"/>
              <w:rPr>
                <w:lang w:eastAsia="zh-CN"/>
              </w:rPr>
            </w:pPr>
            <w:r w:rsidRPr="00C6761E">
              <w:t>11.2.</w:t>
            </w:r>
            <w:r w:rsidRPr="00C6761E">
              <w:rPr>
                <w:lang w:eastAsia="zh-CN"/>
              </w:rPr>
              <w:t>9</w:t>
            </w:r>
          </w:p>
        </w:tc>
        <w:tc>
          <w:tcPr>
            <w:tcW w:w="1134" w:type="dxa"/>
            <w:tcBorders>
              <w:top w:val="single" w:sz="4" w:space="0" w:color="auto"/>
              <w:left w:val="single" w:sz="4" w:space="0" w:color="auto"/>
              <w:bottom w:val="single" w:sz="4" w:space="0" w:color="auto"/>
              <w:right w:val="single" w:sz="4" w:space="0" w:color="auto"/>
            </w:tcBorders>
          </w:tcPr>
          <w:p w14:paraId="3B7E026A" w14:textId="77777777" w:rsidR="002D46DA" w:rsidRPr="00C6761E" w:rsidRDefault="002D46DA" w:rsidP="00565D21">
            <w:pPr>
              <w:pStyle w:val="TAC"/>
              <w:rPr>
                <w:lang w:eastAsia="zh-CN"/>
              </w:rPr>
            </w:pPr>
            <w:r w:rsidRPr="00C6761E">
              <w:t>O</w:t>
            </w:r>
          </w:p>
        </w:tc>
        <w:tc>
          <w:tcPr>
            <w:tcW w:w="851" w:type="dxa"/>
            <w:tcBorders>
              <w:top w:val="single" w:sz="4" w:space="0" w:color="auto"/>
              <w:left w:val="single" w:sz="4" w:space="0" w:color="auto"/>
              <w:bottom w:val="single" w:sz="4" w:space="0" w:color="auto"/>
              <w:right w:val="single" w:sz="4" w:space="0" w:color="auto"/>
            </w:tcBorders>
          </w:tcPr>
          <w:p w14:paraId="6C2F687C" w14:textId="77777777" w:rsidR="002D46DA" w:rsidRPr="00C6761E" w:rsidRDefault="002D46DA" w:rsidP="00565D21">
            <w:pPr>
              <w:pStyle w:val="TAC"/>
              <w:rPr>
                <w:lang w:eastAsia="zh-CN"/>
              </w:rPr>
            </w:pPr>
            <w:r w:rsidRPr="00C6761E">
              <w:t>TV</w:t>
            </w:r>
          </w:p>
        </w:tc>
        <w:tc>
          <w:tcPr>
            <w:tcW w:w="851" w:type="dxa"/>
            <w:tcBorders>
              <w:top w:val="single" w:sz="4" w:space="0" w:color="auto"/>
              <w:left w:val="single" w:sz="4" w:space="0" w:color="auto"/>
              <w:bottom w:val="single" w:sz="4" w:space="0" w:color="auto"/>
              <w:right w:val="single" w:sz="4" w:space="0" w:color="auto"/>
            </w:tcBorders>
          </w:tcPr>
          <w:p w14:paraId="71C83DED" w14:textId="77777777" w:rsidR="002D46DA" w:rsidRPr="00C6761E" w:rsidRDefault="002D46DA" w:rsidP="00565D21">
            <w:pPr>
              <w:pStyle w:val="TAC"/>
              <w:rPr>
                <w:lang w:eastAsia="zh-CN"/>
              </w:rPr>
            </w:pPr>
            <w:r w:rsidRPr="00C6761E">
              <w:rPr>
                <w:lang w:eastAsia="zh-CN"/>
              </w:rPr>
              <w:t>2</w:t>
            </w:r>
          </w:p>
        </w:tc>
      </w:tr>
      <w:tr w:rsidR="002D46DA" w:rsidRPr="00C6761E" w14:paraId="433B684B" w14:textId="77777777" w:rsidTr="00565D21">
        <w:trPr>
          <w:cantSplit/>
          <w:jc w:val="center"/>
        </w:trPr>
        <w:tc>
          <w:tcPr>
            <w:tcW w:w="564" w:type="dxa"/>
            <w:tcBorders>
              <w:top w:val="single" w:sz="4" w:space="0" w:color="auto"/>
              <w:left w:val="single" w:sz="4" w:space="0" w:color="auto"/>
              <w:bottom w:val="single" w:sz="4" w:space="0" w:color="auto"/>
              <w:right w:val="single" w:sz="4" w:space="0" w:color="auto"/>
            </w:tcBorders>
          </w:tcPr>
          <w:p w14:paraId="5CC7FDC5" w14:textId="77777777" w:rsidR="002D46DA" w:rsidRPr="00C6761E" w:rsidRDefault="002D46DA" w:rsidP="00565D21">
            <w:pPr>
              <w:pStyle w:val="TAL"/>
              <w:rPr>
                <w:lang w:eastAsia="zh-CN"/>
              </w:rPr>
            </w:pPr>
            <w:r>
              <w:rPr>
                <w:lang w:eastAsia="zh-CN"/>
              </w:rPr>
              <w:t>8-</w:t>
            </w:r>
          </w:p>
        </w:tc>
        <w:tc>
          <w:tcPr>
            <w:tcW w:w="2837" w:type="dxa"/>
            <w:tcBorders>
              <w:top w:val="single" w:sz="4" w:space="0" w:color="auto"/>
              <w:left w:val="single" w:sz="4" w:space="0" w:color="auto"/>
              <w:bottom w:val="single" w:sz="4" w:space="0" w:color="auto"/>
              <w:right w:val="single" w:sz="4" w:space="0" w:color="auto"/>
            </w:tcBorders>
          </w:tcPr>
          <w:p w14:paraId="7F5F62DA" w14:textId="77777777" w:rsidR="002D46DA" w:rsidRPr="00C6761E" w:rsidRDefault="002D46DA" w:rsidP="00565D21">
            <w:pPr>
              <w:pStyle w:val="TAL"/>
              <w:rPr>
                <w:lang w:eastAsia="zh-CN"/>
              </w:rPr>
            </w:pPr>
            <w:r w:rsidRPr="00C6761E">
              <w:rPr>
                <w:lang w:eastAsia="zh-CN"/>
              </w:rPr>
              <w:t>Announce prohibited indication</w:t>
            </w:r>
          </w:p>
        </w:tc>
        <w:tc>
          <w:tcPr>
            <w:tcW w:w="3120" w:type="dxa"/>
            <w:tcBorders>
              <w:top w:val="single" w:sz="4" w:space="0" w:color="auto"/>
              <w:left w:val="single" w:sz="4" w:space="0" w:color="auto"/>
              <w:bottom w:val="single" w:sz="4" w:space="0" w:color="auto"/>
              <w:right w:val="single" w:sz="4" w:space="0" w:color="auto"/>
            </w:tcBorders>
          </w:tcPr>
          <w:p w14:paraId="096041CE" w14:textId="77777777" w:rsidR="002D46DA" w:rsidRPr="00C6761E" w:rsidRDefault="002D46DA" w:rsidP="00565D21">
            <w:pPr>
              <w:pStyle w:val="TAL"/>
              <w:rPr>
                <w:lang w:eastAsia="zh-CN"/>
              </w:rPr>
            </w:pPr>
            <w:r w:rsidRPr="00C6761E">
              <w:rPr>
                <w:lang w:eastAsia="zh-CN"/>
              </w:rPr>
              <w:t>Announce prohibited indication</w:t>
            </w:r>
          </w:p>
          <w:p w14:paraId="4CC93202" w14:textId="77777777" w:rsidR="002D46DA" w:rsidRPr="00C6761E" w:rsidRDefault="002D46DA" w:rsidP="00565D2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4" w:space="0" w:color="auto"/>
              <w:left w:val="single" w:sz="4" w:space="0" w:color="auto"/>
              <w:bottom w:val="single" w:sz="4" w:space="0" w:color="auto"/>
              <w:right w:val="single" w:sz="4" w:space="0" w:color="auto"/>
            </w:tcBorders>
          </w:tcPr>
          <w:p w14:paraId="5D905D14" w14:textId="77777777" w:rsidR="002D46DA" w:rsidRPr="00C6761E" w:rsidRDefault="002D46DA" w:rsidP="00565D21">
            <w:pPr>
              <w:pStyle w:val="TAC"/>
              <w:rPr>
                <w:lang w:eastAsia="zh-CN"/>
              </w:rPr>
            </w:pPr>
            <w:r w:rsidRPr="00C6761E">
              <w:rPr>
                <w:rFonts w:hint="eastAsia"/>
                <w:lang w:eastAsia="zh-CN"/>
              </w:rPr>
              <w:t>O</w:t>
            </w:r>
          </w:p>
        </w:tc>
        <w:tc>
          <w:tcPr>
            <w:tcW w:w="851" w:type="dxa"/>
            <w:tcBorders>
              <w:top w:val="single" w:sz="4" w:space="0" w:color="auto"/>
              <w:left w:val="single" w:sz="4" w:space="0" w:color="auto"/>
              <w:bottom w:val="single" w:sz="4" w:space="0" w:color="auto"/>
              <w:right w:val="single" w:sz="4" w:space="0" w:color="auto"/>
            </w:tcBorders>
          </w:tcPr>
          <w:p w14:paraId="064FA6C1" w14:textId="77777777" w:rsidR="002D46DA" w:rsidRPr="00C6761E" w:rsidRDefault="002D46DA" w:rsidP="00565D21">
            <w:pPr>
              <w:pStyle w:val="TAC"/>
              <w:rPr>
                <w:lang w:eastAsia="zh-CN"/>
              </w:rPr>
            </w:pPr>
            <w:r w:rsidRPr="00C6761E">
              <w:rPr>
                <w:lang w:eastAsia="zh-CN"/>
              </w:rPr>
              <w:t>T</w:t>
            </w:r>
            <w:r w:rsidRPr="00C6761E">
              <w:rPr>
                <w:rFonts w:hint="eastAsia"/>
                <w:lang w:eastAsia="zh-CN"/>
              </w:rPr>
              <w:t>V</w:t>
            </w:r>
          </w:p>
        </w:tc>
        <w:tc>
          <w:tcPr>
            <w:tcW w:w="851" w:type="dxa"/>
            <w:tcBorders>
              <w:top w:val="single" w:sz="4" w:space="0" w:color="auto"/>
              <w:left w:val="single" w:sz="4" w:space="0" w:color="auto"/>
              <w:bottom w:val="single" w:sz="4" w:space="0" w:color="auto"/>
              <w:right w:val="single" w:sz="4" w:space="0" w:color="auto"/>
            </w:tcBorders>
          </w:tcPr>
          <w:p w14:paraId="38BCEF77" w14:textId="77777777" w:rsidR="002D46DA" w:rsidRPr="00C6761E" w:rsidRDefault="002D46DA" w:rsidP="00565D21">
            <w:pPr>
              <w:pStyle w:val="TAC"/>
              <w:rPr>
                <w:lang w:eastAsia="zh-CN"/>
              </w:rPr>
            </w:pPr>
            <w:r w:rsidRPr="00C6761E">
              <w:rPr>
                <w:lang w:eastAsia="zh-CN"/>
              </w:rPr>
              <w:t>1</w:t>
            </w:r>
          </w:p>
        </w:tc>
      </w:tr>
      <w:tr w:rsidR="002D46DA" w:rsidRPr="00C6761E" w14:paraId="4564AC9E" w14:textId="77777777" w:rsidTr="00565D21">
        <w:trPr>
          <w:cantSplit/>
          <w:jc w:val="center"/>
        </w:trPr>
        <w:tc>
          <w:tcPr>
            <w:tcW w:w="9357" w:type="dxa"/>
            <w:gridSpan w:val="6"/>
            <w:tcBorders>
              <w:top w:val="single" w:sz="4" w:space="0" w:color="auto"/>
              <w:left w:val="single" w:sz="4" w:space="0" w:color="auto"/>
              <w:bottom w:val="single" w:sz="4" w:space="0" w:color="auto"/>
              <w:right w:val="single" w:sz="4" w:space="0" w:color="auto"/>
            </w:tcBorders>
          </w:tcPr>
          <w:p w14:paraId="591CEAB3" w14:textId="77777777" w:rsidR="002D46DA" w:rsidRPr="00C6761E" w:rsidRDefault="002D46DA" w:rsidP="00565D2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423F1033" w14:textId="77777777" w:rsidR="002D46DA" w:rsidRPr="00C6761E" w:rsidRDefault="002D46DA" w:rsidP="002D46DA"/>
    <w:p w14:paraId="085D5676" w14:textId="77777777" w:rsidR="002D46DA" w:rsidRPr="00C6761E" w:rsidRDefault="002D46DA" w:rsidP="002D46DA">
      <w:pPr>
        <w:pStyle w:val="TH"/>
        <w:rPr>
          <w:lang w:eastAsia="zh-CN"/>
        </w:rPr>
      </w:pPr>
      <w:bookmarkStart w:id="24" w:name="_CRTable10_2_1_14"/>
      <w:r w:rsidRPr="00C6761E">
        <w:lastRenderedPageBreak/>
        <w:t>Table </w:t>
      </w:r>
      <w:bookmarkEnd w:id="24"/>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4304682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FCAAFD9"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DC926DF"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E50969"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A6D72A"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92DD1"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B7F704F" w14:textId="77777777" w:rsidR="002D46DA" w:rsidRPr="00C6761E" w:rsidRDefault="002D46DA" w:rsidP="00565D21">
            <w:pPr>
              <w:pStyle w:val="TAH"/>
            </w:pPr>
            <w:r w:rsidRPr="00C6761E">
              <w:t>Length</w:t>
            </w:r>
          </w:p>
        </w:tc>
      </w:tr>
      <w:tr w:rsidR="002D46DA" w:rsidRPr="00C6761E" w14:paraId="4389CAD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1D929E"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8E6C12" w14:textId="77777777" w:rsidR="002D46DA" w:rsidRPr="00C6761E" w:rsidRDefault="002D46DA" w:rsidP="00565D21">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AD4E2FA"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04147501"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FD9554C"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FAA0558"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89BFEC5" w14:textId="77777777" w:rsidR="002D46DA" w:rsidRPr="00C6761E" w:rsidRDefault="002D46DA" w:rsidP="00565D21">
            <w:pPr>
              <w:pStyle w:val="TAC"/>
            </w:pPr>
            <w:r w:rsidRPr="00C6761E">
              <w:t>1</w:t>
            </w:r>
          </w:p>
        </w:tc>
      </w:tr>
      <w:tr w:rsidR="002D46DA" w:rsidRPr="00C6761E" w14:paraId="39C45DB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83897CB"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E2404DC"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6DB5C03" w14:textId="77777777" w:rsidR="002D46DA" w:rsidRPr="00C6761E" w:rsidRDefault="002D46DA" w:rsidP="00565D21">
            <w:pPr>
              <w:pStyle w:val="TAL"/>
              <w:rPr>
                <w:lang w:eastAsia="zh-CN"/>
              </w:rPr>
            </w:pPr>
            <w:r w:rsidRPr="00C6761E">
              <w:t>UTC-based counter LSB</w:t>
            </w:r>
          </w:p>
          <w:p w14:paraId="3865D51A"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35AD2382"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E37FCA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4E3947D" w14:textId="77777777" w:rsidR="002D46DA" w:rsidRPr="00C6761E" w:rsidRDefault="002D46DA" w:rsidP="00565D21">
            <w:pPr>
              <w:pStyle w:val="TAC"/>
              <w:rPr>
                <w:lang w:eastAsia="zh-CN"/>
              </w:rPr>
            </w:pPr>
            <w:r w:rsidRPr="00C6761E">
              <w:rPr>
                <w:lang w:eastAsia="zh-CN"/>
              </w:rPr>
              <w:t>1</w:t>
            </w:r>
          </w:p>
        </w:tc>
      </w:tr>
      <w:tr w:rsidR="002D46DA" w:rsidRPr="00C6761E" w14:paraId="6ADDA16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4D362A"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623B190" w14:textId="77777777" w:rsidR="002D46DA" w:rsidRPr="00C6761E"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25FC604" w14:textId="77777777" w:rsidR="002D46DA" w:rsidRPr="00C6761E" w:rsidRDefault="002D46DA" w:rsidP="00565D21">
            <w:pPr>
              <w:pStyle w:val="TAL"/>
            </w:pPr>
            <w:r w:rsidRPr="00C6761E">
              <w:t>PLMN ID</w:t>
            </w:r>
          </w:p>
          <w:p w14:paraId="1F3C6617" w14:textId="77777777" w:rsidR="002D46DA" w:rsidRPr="00C6761E"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6B2543A4"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FA0C8C4"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642C71E" w14:textId="77777777" w:rsidR="002D46DA" w:rsidRPr="00C6761E" w:rsidRDefault="002D46DA" w:rsidP="00565D21">
            <w:pPr>
              <w:pStyle w:val="TAC"/>
              <w:rPr>
                <w:lang w:eastAsia="zh-CN"/>
              </w:rPr>
            </w:pPr>
            <w:r>
              <w:rPr>
                <w:lang w:eastAsia="zh-CN"/>
              </w:rPr>
              <w:t>3</w:t>
            </w:r>
          </w:p>
        </w:tc>
      </w:tr>
      <w:tr w:rsidR="002D46DA" w:rsidRPr="00C6761E" w14:paraId="006C72F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863F5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6038D2BB" w14:textId="77777777" w:rsidR="002D46DA" w:rsidRPr="00C6761E" w:rsidRDefault="002D46DA" w:rsidP="00565D2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7EF93FDF" w14:textId="77777777" w:rsidR="002D46DA" w:rsidRPr="00C6761E" w:rsidRDefault="002D46DA" w:rsidP="00565D21">
            <w:pPr>
              <w:pStyle w:val="TAL"/>
              <w:rPr>
                <w:lang w:eastAsia="zh-CN"/>
              </w:rPr>
            </w:pPr>
            <w:r w:rsidRPr="00C6761E">
              <w:rPr>
                <w:lang w:eastAsia="zh-CN"/>
              </w:rPr>
              <w:t>MIC</w:t>
            </w:r>
          </w:p>
          <w:p w14:paraId="3B145C73" w14:textId="77777777" w:rsidR="002D46DA" w:rsidRPr="00C6761E" w:rsidRDefault="002D46DA" w:rsidP="00565D2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172B8D28"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D30827"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ECAB17" w14:textId="77777777" w:rsidR="002D46DA" w:rsidRPr="00C6761E" w:rsidRDefault="002D46DA" w:rsidP="00565D21">
            <w:pPr>
              <w:pStyle w:val="TAC"/>
              <w:rPr>
                <w:lang w:eastAsia="zh-CN"/>
              </w:rPr>
            </w:pPr>
            <w:r w:rsidRPr="00C6761E">
              <w:rPr>
                <w:lang w:eastAsia="zh-CN"/>
              </w:rPr>
              <w:t>4</w:t>
            </w:r>
          </w:p>
        </w:tc>
      </w:tr>
      <w:tr w:rsidR="002D46DA" w:rsidRPr="00C6761E" w14:paraId="308A8DE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842162"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701A5C2"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5410422" w14:textId="77777777" w:rsidR="002D46DA" w:rsidRPr="00C6761E" w:rsidRDefault="002D46DA" w:rsidP="00565D21">
            <w:pPr>
              <w:pStyle w:val="TAL"/>
              <w:rPr>
                <w:lang w:eastAsia="zh-CN"/>
              </w:rPr>
            </w:pPr>
            <w:r w:rsidRPr="00C6761E">
              <w:rPr>
                <w:lang w:eastAsia="zh-CN"/>
              </w:rPr>
              <w:t>Relay service code</w:t>
            </w:r>
          </w:p>
          <w:p w14:paraId="7A483B2E" w14:textId="77777777" w:rsidR="002D46DA" w:rsidRPr="00C6761E" w:rsidRDefault="002D46DA" w:rsidP="00565D2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401341B5" w14:textId="77777777" w:rsidR="002D46DA" w:rsidRPr="00C6761E" w:rsidRDefault="002D46DA" w:rsidP="00565D21">
            <w:pPr>
              <w:pStyle w:val="TAC"/>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DCC891B" w14:textId="77777777" w:rsidR="002D46DA" w:rsidRPr="00C6761E" w:rsidRDefault="002D46DA" w:rsidP="00565D21">
            <w:pPr>
              <w:pStyle w:val="TAC"/>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AB4AE2B" w14:textId="77777777" w:rsidR="002D46DA" w:rsidRPr="00C6761E" w:rsidRDefault="002D46DA" w:rsidP="00565D21">
            <w:pPr>
              <w:pStyle w:val="TAC"/>
            </w:pPr>
            <w:r w:rsidRPr="00C6761E">
              <w:rPr>
                <w:lang w:eastAsia="zh-CN"/>
              </w:rPr>
              <w:t>3</w:t>
            </w:r>
          </w:p>
        </w:tc>
      </w:tr>
      <w:tr w:rsidR="002D46DA" w:rsidRPr="00C6761E" w14:paraId="6AA7A1F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728812"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ADAFA60" w14:textId="77777777" w:rsidR="002D46DA" w:rsidRPr="00C6761E" w:rsidRDefault="002D46DA" w:rsidP="00565D21">
            <w:pPr>
              <w:pStyle w:val="TAL"/>
              <w:rPr>
                <w:lang w:eastAsia="zh-CN"/>
              </w:rPr>
            </w:pPr>
            <w:r w:rsidRPr="00C6761E">
              <w:rPr>
                <w:rFonts w:hint="eastAsia"/>
                <w:lang w:eastAsia="zh-CN"/>
              </w:rPr>
              <w:t>Direct discovery set</w:t>
            </w:r>
          </w:p>
        </w:tc>
        <w:tc>
          <w:tcPr>
            <w:tcW w:w="3120" w:type="dxa"/>
            <w:tcBorders>
              <w:top w:val="single" w:sz="6" w:space="0" w:color="000000"/>
              <w:left w:val="single" w:sz="6" w:space="0" w:color="000000"/>
              <w:bottom w:val="single" w:sz="6" w:space="0" w:color="000000"/>
              <w:right w:val="single" w:sz="6" w:space="0" w:color="000000"/>
            </w:tcBorders>
          </w:tcPr>
          <w:p w14:paraId="5DC3F490" w14:textId="77777777" w:rsidR="002D46DA" w:rsidRPr="00C6761E" w:rsidRDefault="002D46DA" w:rsidP="00565D21">
            <w:pPr>
              <w:pStyle w:val="TAL"/>
              <w:rPr>
                <w:lang w:eastAsia="zh-CN"/>
              </w:rPr>
            </w:pPr>
            <w:r w:rsidRPr="00C6761E">
              <w:rPr>
                <w:rFonts w:hint="eastAsia"/>
                <w:lang w:eastAsia="zh-CN"/>
              </w:rPr>
              <w:t>Direct discovery set</w:t>
            </w:r>
          </w:p>
          <w:p w14:paraId="418A214A" w14:textId="77777777" w:rsidR="002D46DA" w:rsidRPr="00C6761E" w:rsidRDefault="002D46DA" w:rsidP="00565D21">
            <w:pPr>
              <w:pStyle w:val="TAL"/>
              <w:rPr>
                <w:lang w:eastAsia="zh-CN"/>
              </w:rPr>
            </w:pPr>
            <w:r w:rsidRPr="00C6761E">
              <w:rPr>
                <w:rFonts w:hint="eastAsia"/>
                <w:lang w:eastAsia="zh-CN"/>
              </w:rPr>
              <w:t>11.2.</w:t>
            </w:r>
            <w:r w:rsidRPr="00C6761E">
              <w:rPr>
                <w:lang w:eastAsia="zh-CN"/>
              </w:rPr>
              <w:t>17</w:t>
            </w:r>
          </w:p>
        </w:tc>
        <w:tc>
          <w:tcPr>
            <w:tcW w:w="1134" w:type="dxa"/>
            <w:tcBorders>
              <w:top w:val="single" w:sz="6" w:space="0" w:color="000000"/>
              <w:left w:val="single" w:sz="6" w:space="0" w:color="000000"/>
              <w:bottom w:val="single" w:sz="6" w:space="0" w:color="000000"/>
              <w:right w:val="single" w:sz="6" w:space="0" w:color="000000"/>
            </w:tcBorders>
          </w:tcPr>
          <w:p w14:paraId="6B2BD9B7"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C4C266A" w14:textId="77777777" w:rsidR="002D46DA" w:rsidRPr="00C6761E" w:rsidRDefault="002D46DA" w:rsidP="00565D21">
            <w:pPr>
              <w:pStyle w:val="TAC"/>
              <w:rPr>
                <w:lang w:eastAsia="zh-CN"/>
              </w:rPr>
            </w:pPr>
            <w:r w:rsidRPr="00C6761E">
              <w:rPr>
                <w:lang w:eastAsia="zh-CN"/>
              </w:rPr>
              <w:t>LV</w:t>
            </w:r>
            <w:r w:rsidRPr="00C6761E">
              <w:t>-E</w:t>
            </w:r>
          </w:p>
        </w:tc>
        <w:tc>
          <w:tcPr>
            <w:tcW w:w="851" w:type="dxa"/>
            <w:tcBorders>
              <w:top w:val="single" w:sz="6" w:space="0" w:color="000000"/>
              <w:left w:val="single" w:sz="6" w:space="0" w:color="000000"/>
              <w:bottom w:val="single" w:sz="6" w:space="0" w:color="000000"/>
              <w:right w:val="single" w:sz="6" w:space="0" w:color="000000"/>
            </w:tcBorders>
          </w:tcPr>
          <w:p w14:paraId="606A5765" w14:textId="77777777" w:rsidR="002D46DA" w:rsidRPr="00C6761E" w:rsidRDefault="002D46DA" w:rsidP="00565D21">
            <w:pPr>
              <w:pStyle w:val="TAC"/>
              <w:rPr>
                <w:lang w:eastAsia="zh-CN"/>
              </w:rPr>
            </w:pPr>
            <w:r w:rsidRPr="00C6761E">
              <w:rPr>
                <w:rFonts w:hint="eastAsia"/>
                <w:lang w:eastAsia="zh-CN"/>
              </w:rPr>
              <w:t>12-520</w:t>
            </w:r>
          </w:p>
        </w:tc>
      </w:tr>
      <w:tr w:rsidR="002D46DA" w:rsidRPr="00C6761E" w14:paraId="4A0496D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BFC9C1A" w14:textId="77777777" w:rsidR="002D46DA" w:rsidRPr="00C6761E" w:rsidRDefault="002D46DA" w:rsidP="00565D21">
            <w:pPr>
              <w:pStyle w:val="TAL"/>
            </w:pPr>
            <w:r w:rsidRPr="00C6761E">
              <w:t>2C</w:t>
            </w:r>
          </w:p>
        </w:tc>
        <w:tc>
          <w:tcPr>
            <w:tcW w:w="2837" w:type="dxa"/>
            <w:tcBorders>
              <w:top w:val="single" w:sz="6" w:space="0" w:color="000000"/>
              <w:left w:val="single" w:sz="6" w:space="0" w:color="000000"/>
              <w:bottom w:val="single" w:sz="6" w:space="0" w:color="000000"/>
              <w:right w:val="single" w:sz="6" w:space="0" w:color="000000"/>
            </w:tcBorders>
          </w:tcPr>
          <w:p w14:paraId="64FD6D75" w14:textId="77777777" w:rsidR="002D46DA" w:rsidRPr="00C6761E" w:rsidRDefault="002D46DA" w:rsidP="00565D21">
            <w:pPr>
              <w:pStyle w:val="TAL"/>
              <w:rPr>
                <w:lang w:eastAsia="zh-CN"/>
              </w:rPr>
            </w:pP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tcPr>
          <w:p w14:paraId="695CFD70" w14:textId="77777777" w:rsidR="002D46DA" w:rsidRPr="00C6761E" w:rsidRDefault="002D46DA" w:rsidP="00565D21">
            <w:pPr>
              <w:pStyle w:val="TAL"/>
            </w:pPr>
            <w:r w:rsidRPr="00C6761E">
              <w:t>User info ID</w:t>
            </w:r>
          </w:p>
          <w:p w14:paraId="2F73AD05" w14:textId="77777777" w:rsidR="002D46DA" w:rsidRPr="00C6761E" w:rsidRDefault="002D46DA" w:rsidP="00565D21">
            <w:pPr>
              <w:pStyle w:val="TAL"/>
              <w:rPr>
                <w:lang w:eastAsia="zh-CN"/>
              </w:rPr>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3C171E9"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3BA9FF"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EF577E0" w14:textId="77777777" w:rsidR="002D46DA" w:rsidRPr="00C6761E" w:rsidRDefault="002D46DA" w:rsidP="00565D21">
            <w:pPr>
              <w:pStyle w:val="TAC"/>
              <w:rPr>
                <w:lang w:eastAsia="zh-CN"/>
              </w:rPr>
            </w:pPr>
            <w:r>
              <w:rPr>
                <w:lang w:eastAsia="zh-CN"/>
              </w:rPr>
              <w:t>7</w:t>
            </w:r>
          </w:p>
        </w:tc>
      </w:tr>
      <w:tr w:rsidR="002D46DA" w:rsidRPr="00C6761E" w14:paraId="56F0B07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1C182A" w14:textId="77777777" w:rsidR="002D46DA" w:rsidRPr="00C6761E" w:rsidRDefault="002D46DA" w:rsidP="00565D21">
            <w:pPr>
              <w:pStyle w:val="TAL"/>
            </w:pPr>
            <w:r w:rsidRPr="00C6761E">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29D7DD79"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5958391B" w14:textId="77777777" w:rsidR="002D46DA" w:rsidRPr="00C6761E" w:rsidRDefault="002D46DA" w:rsidP="00565D21">
            <w:pPr>
              <w:pStyle w:val="TAL"/>
              <w:rPr>
                <w:lang w:eastAsia="zh-CN"/>
              </w:rPr>
            </w:pPr>
            <w:r w:rsidRPr="00C6761E">
              <w:rPr>
                <w:lang w:eastAsia="zh-CN"/>
              </w:rPr>
              <w:t>Status indicator</w:t>
            </w:r>
          </w:p>
          <w:p w14:paraId="2893ABF5" w14:textId="77777777" w:rsidR="002D46DA" w:rsidRPr="00C6761E" w:rsidRDefault="002D46DA" w:rsidP="00565D21">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438A61A" w14:textId="77777777" w:rsidR="002D46DA" w:rsidRPr="00C6761E" w:rsidRDefault="002D46DA" w:rsidP="00565D21">
            <w:pPr>
              <w:pStyle w:val="TAC"/>
              <w:rPr>
                <w:lang w:eastAsia="zh-CN"/>
              </w:rPr>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4C4913F4" w14:textId="77777777" w:rsidR="002D46DA" w:rsidRPr="00C6761E" w:rsidRDefault="002D46DA" w:rsidP="00565D21">
            <w:pPr>
              <w:pStyle w:val="TAC"/>
              <w:rPr>
                <w:lang w:eastAsia="zh-CN"/>
              </w:rPr>
            </w:pPr>
            <w:r w:rsidRPr="00C6761E">
              <w:t>TV</w:t>
            </w:r>
          </w:p>
        </w:tc>
        <w:tc>
          <w:tcPr>
            <w:tcW w:w="851" w:type="dxa"/>
            <w:tcBorders>
              <w:top w:val="single" w:sz="6" w:space="0" w:color="000000"/>
              <w:left w:val="single" w:sz="6" w:space="0" w:color="000000"/>
              <w:bottom w:val="single" w:sz="6" w:space="0" w:color="000000"/>
              <w:right w:val="single" w:sz="6" w:space="0" w:color="000000"/>
            </w:tcBorders>
          </w:tcPr>
          <w:p w14:paraId="2A8F4FAF" w14:textId="77777777" w:rsidR="002D46DA" w:rsidRPr="00C6761E" w:rsidRDefault="002D46DA" w:rsidP="00565D21">
            <w:pPr>
              <w:pStyle w:val="TAC"/>
              <w:rPr>
                <w:lang w:eastAsia="zh-CN"/>
              </w:rPr>
            </w:pPr>
            <w:r w:rsidRPr="00C6761E">
              <w:rPr>
                <w:lang w:eastAsia="zh-CN"/>
              </w:rPr>
              <w:t>2</w:t>
            </w:r>
          </w:p>
        </w:tc>
      </w:tr>
      <w:tr w:rsidR="002D46DA" w:rsidRPr="00C6761E" w14:paraId="3167FA6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AE6812" w14:textId="77777777" w:rsidR="002D46DA" w:rsidRPr="00C6761E" w:rsidRDefault="002D46DA" w:rsidP="00565D21">
            <w:pPr>
              <w:pStyle w:val="TAL"/>
            </w:pPr>
            <w:r>
              <w:rPr>
                <w:lang w:eastAsia="zh-CN"/>
              </w:rPr>
              <w:t>8-</w:t>
            </w:r>
          </w:p>
        </w:tc>
        <w:tc>
          <w:tcPr>
            <w:tcW w:w="2837" w:type="dxa"/>
            <w:tcBorders>
              <w:top w:val="single" w:sz="6" w:space="0" w:color="000000"/>
              <w:left w:val="single" w:sz="6" w:space="0" w:color="000000"/>
              <w:bottom w:val="single" w:sz="6" w:space="0" w:color="000000"/>
              <w:right w:val="single" w:sz="6" w:space="0" w:color="000000"/>
            </w:tcBorders>
          </w:tcPr>
          <w:p w14:paraId="3FDB6623" w14:textId="77777777" w:rsidR="002D46DA" w:rsidRPr="00C6761E" w:rsidRDefault="002D46DA" w:rsidP="00565D21">
            <w:pPr>
              <w:pStyle w:val="TAL"/>
              <w:rPr>
                <w:lang w:eastAsia="zh-CN"/>
              </w:rPr>
            </w:pPr>
            <w:r w:rsidRPr="00C6761E">
              <w:rPr>
                <w:lang w:eastAsia="zh-CN"/>
              </w:rPr>
              <w:t>Announce prohibited indication</w:t>
            </w:r>
          </w:p>
        </w:tc>
        <w:tc>
          <w:tcPr>
            <w:tcW w:w="3120" w:type="dxa"/>
            <w:tcBorders>
              <w:top w:val="single" w:sz="6" w:space="0" w:color="000000"/>
              <w:left w:val="single" w:sz="6" w:space="0" w:color="000000"/>
              <w:bottom w:val="single" w:sz="6" w:space="0" w:color="000000"/>
              <w:right w:val="single" w:sz="6" w:space="0" w:color="000000"/>
            </w:tcBorders>
          </w:tcPr>
          <w:p w14:paraId="5EEA2042" w14:textId="77777777" w:rsidR="002D46DA" w:rsidRPr="00C6761E" w:rsidRDefault="002D46DA" w:rsidP="00565D21">
            <w:pPr>
              <w:pStyle w:val="TAL"/>
              <w:rPr>
                <w:lang w:eastAsia="zh-CN"/>
              </w:rPr>
            </w:pPr>
            <w:r w:rsidRPr="00C6761E">
              <w:rPr>
                <w:lang w:eastAsia="zh-CN"/>
              </w:rPr>
              <w:t>Announce prohibited indication</w:t>
            </w:r>
          </w:p>
          <w:p w14:paraId="56E4721F" w14:textId="77777777" w:rsidR="002D46DA" w:rsidRPr="00C6761E" w:rsidRDefault="002D46DA" w:rsidP="00565D2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tcBorders>
              <w:top w:val="single" w:sz="6" w:space="0" w:color="000000"/>
              <w:left w:val="single" w:sz="6" w:space="0" w:color="000000"/>
              <w:bottom w:val="single" w:sz="6" w:space="0" w:color="000000"/>
              <w:right w:val="single" w:sz="6" w:space="0" w:color="000000"/>
            </w:tcBorders>
          </w:tcPr>
          <w:p w14:paraId="14FAE98E" w14:textId="77777777" w:rsidR="002D46DA" w:rsidRPr="00C6761E" w:rsidRDefault="002D46DA" w:rsidP="00565D21">
            <w:pPr>
              <w:pStyle w:val="TAC"/>
              <w:rPr>
                <w:lang w:eastAsia="zh-CN"/>
              </w:rPr>
            </w:pPr>
            <w:r w:rsidRPr="00C6761E">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DE9B57" w14:textId="77777777" w:rsidR="002D46DA" w:rsidRPr="00C6761E" w:rsidRDefault="002D46DA" w:rsidP="00565D21">
            <w:pPr>
              <w:pStyle w:val="TAC"/>
              <w:rPr>
                <w:lang w:eastAsia="zh-CN"/>
              </w:rPr>
            </w:pPr>
            <w:r w:rsidRPr="00C6761E">
              <w:rPr>
                <w:lang w:eastAsia="zh-CN"/>
              </w:rPr>
              <w:t>T</w:t>
            </w:r>
            <w:r w:rsidRPr="00C6761E">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EFA3FA3" w14:textId="77777777" w:rsidR="002D46DA" w:rsidRPr="00C6761E" w:rsidRDefault="002D46DA" w:rsidP="00565D21">
            <w:pPr>
              <w:pStyle w:val="TAC"/>
              <w:rPr>
                <w:lang w:eastAsia="zh-CN"/>
              </w:rPr>
            </w:pPr>
            <w:r w:rsidRPr="00C6761E">
              <w:rPr>
                <w:lang w:eastAsia="zh-CN"/>
              </w:rPr>
              <w:t>1</w:t>
            </w:r>
          </w:p>
        </w:tc>
      </w:tr>
      <w:tr w:rsidR="002D46DA" w:rsidRPr="00C6761E" w14:paraId="372CD568"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CFDFF01" w14:textId="77777777" w:rsidR="002D46DA" w:rsidRPr="00C6761E" w:rsidRDefault="002D46DA" w:rsidP="00565D21">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bookmarkEnd w:id="20"/>
    </w:tbl>
    <w:p w14:paraId="4E03BCFD" w14:textId="77777777" w:rsidR="002D46DA" w:rsidRDefault="002D46DA" w:rsidP="002D46DA">
      <w:pPr>
        <w:rPr>
          <w:lang w:eastAsia="zh-CN"/>
        </w:rPr>
      </w:pPr>
    </w:p>
    <w:p w14:paraId="00761752" w14:textId="77777777" w:rsidR="002D46DA" w:rsidRPr="008D4DBB" w:rsidRDefault="002D46DA" w:rsidP="002D46DA">
      <w:pPr>
        <w:pStyle w:val="TH"/>
        <w:rPr>
          <w:lang w:eastAsia="zh-CN"/>
        </w:rPr>
      </w:pPr>
      <w:bookmarkStart w:id="25" w:name="_CRTable10_2_1_15"/>
      <w:r w:rsidRPr="008D4DBB">
        <w:t>Table </w:t>
      </w:r>
      <w:bookmarkEnd w:id="25"/>
      <w:r w:rsidRPr="008D4DBB">
        <w:t>10.2.1.</w:t>
      </w:r>
      <w:r>
        <w:t>15</w:t>
      </w:r>
      <w:r w:rsidRPr="008D4DBB">
        <w:t xml:space="preserve">: </w:t>
      </w:r>
      <w:bookmarkStart w:id="26" w:name="_Hlk178770648"/>
      <w:r w:rsidRPr="008D4DBB">
        <w:t xml:space="preserve">PROSE PC5 DISCOVERY message for multi-hop </w:t>
      </w:r>
      <w:r w:rsidRPr="008D4DBB">
        <w:rPr>
          <w:lang w:eastAsia="zh-CN"/>
        </w:rPr>
        <w:t>UE-to-network relay</w:t>
      </w:r>
      <w:r w:rsidRPr="008D4DBB">
        <w:t xml:space="preserve"> discovery </w:t>
      </w:r>
      <w:r w:rsidRPr="008D4DBB">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8D4DBB" w14:paraId="05CBA8E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26"/>
          <w:p w14:paraId="4D695D5C" w14:textId="77777777" w:rsidR="002D46DA" w:rsidRPr="008D4DBB" w:rsidRDefault="002D46DA" w:rsidP="00565D21">
            <w:pPr>
              <w:pStyle w:val="TAH"/>
              <w:rPr>
                <w:lang w:eastAsia="zh-CN"/>
              </w:rPr>
            </w:pPr>
            <w:r w:rsidRPr="008D4DBB">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E2F7195" w14:textId="77777777" w:rsidR="002D46DA" w:rsidRPr="008D4DBB" w:rsidRDefault="002D46DA" w:rsidP="00565D21">
            <w:pPr>
              <w:pStyle w:val="TAH"/>
            </w:pPr>
            <w:r w:rsidRPr="008D4DBB">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D253A4B" w14:textId="77777777" w:rsidR="002D46DA" w:rsidRPr="008D4DBB" w:rsidRDefault="002D46DA" w:rsidP="00565D21">
            <w:pPr>
              <w:pStyle w:val="TAH"/>
            </w:pPr>
            <w:r w:rsidRPr="008D4DBB">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3A2EED" w14:textId="77777777" w:rsidR="002D46DA" w:rsidRPr="008D4DBB" w:rsidRDefault="002D46DA" w:rsidP="00565D21">
            <w:pPr>
              <w:pStyle w:val="TAH"/>
            </w:pPr>
            <w:r w:rsidRPr="008D4DBB">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73893" w14:textId="77777777" w:rsidR="002D46DA" w:rsidRPr="008D4DBB" w:rsidRDefault="002D46DA" w:rsidP="00565D21">
            <w:pPr>
              <w:pStyle w:val="TAH"/>
            </w:pPr>
            <w:r w:rsidRPr="008D4DBB">
              <w:t>Format</w:t>
            </w:r>
          </w:p>
        </w:tc>
        <w:tc>
          <w:tcPr>
            <w:tcW w:w="851" w:type="dxa"/>
            <w:tcBorders>
              <w:top w:val="single" w:sz="6" w:space="0" w:color="000000"/>
              <w:left w:val="single" w:sz="6" w:space="0" w:color="000000"/>
              <w:bottom w:val="single" w:sz="6" w:space="0" w:color="000000"/>
              <w:right w:val="single" w:sz="6" w:space="0" w:color="000000"/>
            </w:tcBorders>
            <w:hideMark/>
          </w:tcPr>
          <w:p w14:paraId="5AB2509E" w14:textId="77777777" w:rsidR="002D46DA" w:rsidRPr="008D4DBB" w:rsidRDefault="002D46DA" w:rsidP="00565D21">
            <w:pPr>
              <w:pStyle w:val="TAH"/>
            </w:pPr>
            <w:r w:rsidRPr="008D4DBB">
              <w:t>Length</w:t>
            </w:r>
          </w:p>
        </w:tc>
      </w:tr>
      <w:tr w:rsidR="002D46DA" w:rsidRPr="008D4DBB" w14:paraId="0FEF74F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11C324F"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1C2F2F7" w14:textId="77777777" w:rsidR="002D46DA" w:rsidRPr="008D4DBB" w:rsidRDefault="002D46DA" w:rsidP="00565D21">
            <w:pPr>
              <w:pStyle w:val="TAL"/>
              <w:rPr>
                <w:lang w:eastAsia="zh-CN"/>
              </w:rPr>
            </w:pPr>
            <w:proofErr w:type="spellStart"/>
            <w:r w:rsidRPr="008D4DBB">
              <w:t>ProSe</w:t>
            </w:r>
            <w:proofErr w:type="spellEnd"/>
            <w:r w:rsidRPr="008D4DBB">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EEFC7B9" w14:textId="77777777" w:rsidR="002D46DA" w:rsidRPr="008D4DBB" w:rsidRDefault="002D46DA" w:rsidP="00565D21">
            <w:pPr>
              <w:pStyle w:val="TAL"/>
              <w:rPr>
                <w:lang w:eastAsia="zh-CN"/>
              </w:rPr>
            </w:pPr>
            <w:proofErr w:type="spellStart"/>
            <w:r w:rsidRPr="008D4DBB">
              <w:t>ProSe</w:t>
            </w:r>
            <w:proofErr w:type="spellEnd"/>
            <w:r w:rsidRPr="008D4DBB">
              <w:t xml:space="preserve"> direct discovery PC5 message type</w:t>
            </w:r>
          </w:p>
          <w:p w14:paraId="1FCDBD74" w14:textId="77777777" w:rsidR="002D46DA" w:rsidRPr="008D4DBB" w:rsidRDefault="002D46DA" w:rsidP="00565D21">
            <w:pPr>
              <w:pStyle w:val="TAL"/>
              <w:rPr>
                <w:lang w:eastAsia="zh-CN"/>
              </w:rPr>
            </w:pPr>
            <w:r w:rsidRPr="008D4DBB">
              <w:t>11.2.1</w:t>
            </w:r>
          </w:p>
        </w:tc>
        <w:tc>
          <w:tcPr>
            <w:tcW w:w="1134" w:type="dxa"/>
            <w:tcBorders>
              <w:top w:val="single" w:sz="6" w:space="0" w:color="000000"/>
              <w:left w:val="single" w:sz="6" w:space="0" w:color="000000"/>
              <w:bottom w:val="single" w:sz="6" w:space="0" w:color="000000"/>
              <w:right w:val="single" w:sz="6" w:space="0" w:color="000000"/>
            </w:tcBorders>
            <w:hideMark/>
          </w:tcPr>
          <w:p w14:paraId="32E9DC4A" w14:textId="77777777" w:rsidR="002D46DA" w:rsidRPr="008D4DBB" w:rsidRDefault="002D46DA" w:rsidP="00565D21">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50B4D1DB" w14:textId="77777777" w:rsidR="002D46DA" w:rsidRPr="008D4DBB" w:rsidRDefault="002D46DA" w:rsidP="00565D21">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3E3A9A2" w14:textId="77777777" w:rsidR="002D46DA" w:rsidRPr="008D4DBB" w:rsidRDefault="002D46DA" w:rsidP="00565D21">
            <w:pPr>
              <w:pStyle w:val="TAC"/>
            </w:pPr>
            <w:r w:rsidRPr="008D4DBB">
              <w:t>1</w:t>
            </w:r>
          </w:p>
        </w:tc>
      </w:tr>
      <w:tr w:rsidR="002D46DA" w:rsidRPr="008D4DBB" w14:paraId="4DE489A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67A5CF"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50F43A" w14:textId="77777777" w:rsidR="002D46DA" w:rsidRPr="008D4DBB" w:rsidRDefault="002D46DA" w:rsidP="00565D21">
            <w:pPr>
              <w:pStyle w:val="TAL"/>
            </w:pPr>
            <w:proofErr w:type="spellStart"/>
            <w:r w:rsidRPr="008D4DBB">
              <w:t>ProSe</w:t>
            </w:r>
            <w:proofErr w:type="spellEnd"/>
            <w:r w:rsidRPr="008D4DBB">
              <w:t xml:space="preserve"> direct discovery PC5 message content type extensions (NOTE </w:t>
            </w:r>
            <w:r>
              <w:t>2</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63B642FD" w14:textId="77777777" w:rsidR="002D46DA" w:rsidRPr="008D4DBB" w:rsidRDefault="002D46DA" w:rsidP="00565D21">
            <w:pPr>
              <w:pStyle w:val="TAL"/>
            </w:pPr>
            <w:proofErr w:type="spellStart"/>
            <w:r w:rsidRPr="008D4DBB">
              <w:t>ProSe</w:t>
            </w:r>
            <w:proofErr w:type="spellEnd"/>
            <w:r w:rsidRPr="008D4DBB">
              <w:t xml:space="preserve"> direct discovery PC5 message content type extensions</w:t>
            </w:r>
          </w:p>
          <w:p w14:paraId="6234CFA8" w14:textId="77777777" w:rsidR="002D46DA" w:rsidRPr="008D4DBB" w:rsidRDefault="002D46DA" w:rsidP="00565D21">
            <w:pPr>
              <w:pStyle w:val="TAL"/>
            </w:pPr>
            <w:r w:rsidRPr="008D4DBB">
              <w:t>11.2.1a</w:t>
            </w:r>
          </w:p>
        </w:tc>
        <w:tc>
          <w:tcPr>
            <w:tcW w:w="1134" w:type="dxa"/>
            <w:tcBorders>
              <w:top w:val="single" w:sz="6" w:space="0" w:color="000000"/>
              <w:left w:val="single" w:sz="6" w:space="0" w:color="000000"/>
              <w:bottom w:val="single" w:sz="6" w:space="0" w:color="000000"/>
              <w:right w:val="single" w:sz="6" w:space="0" w:color="000000"/>
            </w:tcBorders>
          </w:tcPr>
          <w:p w14:paraId="1F0F4184" w14:textId="77777777" w:rsidR="002D46DA" w:rsidRPr="008D4DBB" w:rsidRDefault="002D46DA" w:rsidP="00565D21">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tcPr>
          <w:p w14:paraId="2751247F" w14:textId="77777777" w:rsidR="002D46DA" w:rsidRPr="008D4DBB" w:rsidRDefault="002D46DA" w:rsidP="00565D21">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tcPr>
          <w:p w14:paraId="6EF1D0CF" w14:textId="77777777" w:rsidR="002D46DA" w:rsidRPr="008D4DBB" w:rsidRDefault="002D46DA" w:rsidP="00565D21">
            <w:pPr>
              <w:pStyle w:val="TAC"/>
            </w:pPr>
            <w:r w:rsidRPr="008D4DBB">
              <w:t>1</w:t>
            </w:r>
          </w:p>
        </w:tc>
      </w:tr>
      <w:tr w:rsidR="002D46DA" w:rsidRPr="008D4DBB" w14:paraId="57D10DC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381168B"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4AB4A8" w14:textId="77777777" w:rsidR="002D46DA" w:rsidRPr="008D4DBB" w:rsidRDefault="002D46DA" w:rsidP="00565D21">
            <w:pPr>
              <w:pStyle w:val="TAL"/>
            </w:pPr>
            <w:r w:rsidRPr="008D4DBB">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F01428F" w14:textId="77777777" w:rsidR="002D46DA" w:rsidRPr="008D4DBB" w:rsidRDefault="002D46DA" w:rsidP="00565D21">
            <w:pPr>
              <w:pStyle w:val="TAL"/>
              <w:rPr>
                <w:lang w:eastAsia="zh-CN"/>
              </w:rPr>
            </w:pPr>
            <w:r w:rsidRPr="008D4DBB">
              <w:t>UTC-based counter LSB</w:t>
            </w:r>
          </w:p>
          <w:p w14:paraId="2E634443" w14:textId="77777777" w:rsidR="002D46DA" w:rsidRPr="008D4DBB" w:rsidRDefault="002D46DA" w:rsidP="00565D21">
            <w:pPr>
              <w:pStyle w:val="TAL"/>
            </w:pPr>
            <w:r w:rsidRPr="008D4DBB">
              <w:t>11.2.11</w:t>
            </w:r>
          </w:p>
        </w:tc>
        <w:tc>
          <w:tcPr>
            <w:tcW w:w="1134" w:type="dxa"/>
            <w:tcBorders>
              <w:top w:val="single" w:sz="6" w:space="0" w:color="000000"/>
              <w:left w:val="single" w:sz="6" w:space="0" w:color="000000"/>
              <w:bottom w:val="single" w:sz="6" w:space="0" w:color="000000"/>
              <w:right w:val="single" w:sz="6" w:space="0" w:color="000000"/>
            </w:tcBorders>
            <w:hideMark/>
          </w:tcPr>
          <w:p w14:paraId="313E8FCA" w14:textId="77777777" w:rsidR="002D46DA" w:rsidRPr="008D4DBB" w:rsidRDefault="002D46DA" w:rsidP="00565D2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81EFCDE" w14:textId="77777777" w:rsidR="002D46DA" w:rsidRPr="008D4DBB" w:rsidRDefault="002D46DA" w:rsidP="00565D2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7D7AB3C" w14:textId="77777777" w:rsidR="002D46DA" w:rsidRPr="008D4DBB" w:rsidRDefault="002D46DA" w:rsidP="00565D21">
            <w:pPr>
              <w:pStyle w:val="TAC"/>
              <w:rPr>
                <w:lang w:eastAsia="zh-CN"/>
              </w:rPr>
            </w:pPr>
            <w:r w:rsidRPr="008D4DBB">
              <w:rPr>
                <w:lang w:eastAsia="zh-CN"/>
              </w:rPr>
              <w:t>1</w:t>
            </w:r>
          </w:p>
        </w:tc>
      </w:tr>
      <w:tr w:rsidR="002D46DA" w:rsidRPr="008D4DBB" w14:paraId="5C5BC87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0AD4EE"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C975A11" w14:textId="77777777" w:rsidR="002D46DA" w:rsidRPr="008D4DBB"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35673371" w14:textId="77777777" w:rsidR="002D46DA" w:rsidRPr="00C6761E" w:rsidRDefault="002D46DA" w:rsidP="00565D21">
            <w:pPr>
              <w:pStyle w:val="TAL"/>
            </w:pPr>
            <w:r w:rsidRPr="00C6761E">
              <w:t>PLMN ID</w:t>
            </w:r>
          </w:p>
          <w:p w14:paraId="532D33CA" w14:textId="77777777" w:rsidR="002D46DA" w:rsidRPr="008D4DBB"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828C000" w14:textId="77777777" w:rsidR="002D46DA" w:rsidRPr="008D4DBB"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E5A7DE5" w14:textId="77777777" w:rsidR="002D46DA" w:rsidRPr="008D4DBB"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09C6F05" w14:textId="77777777" w:rsidR="002D46DA" w:rsidRPr="008D4DBB" w:rsidRDefault="002D46DA" w:rsidP="00565D21">
            <w:pPr>
              <w:pStyle w:val="TAC"/>
              <w:rPr>
                <w:lang w:eastAsia="zh-CN"/>
              </w:rPr>
            </w:pPr>
            <w:r>
              <w:rPr>
                <w:lang w:eastAsia="zh-CN"/>
              </w:rPr>
              <w:t>3</w:t>
            </w:r>
          </w:p>
        </w:tc>
      </w:tr>
      <w:tr w:rsidR="002D46DA" w:rsidRPr="008D4DBB" w14:paraId="2F2EF7F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26592B"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2379B98" w14:textId="77777777" w:rsidR="002D46DA" w:rsidRPr="008D4DBB" w:rsidRDefault="002D46DA" w:rsidP="00565D21">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A58C8F2" w14:textId="77777777" w:rsidR="002D46DA" w:rsidRPr="00C6761E" w:rsidRDefault="002D46DA" w:rsidP="00565D21">
            <w:pPr>
              <w:pStyle w:val="TAL"/>
              <w:rPr>
                <w:lang w:eastAsia="zh-CN"/>
              </w:rPr>
            </w:pPr>
            <w:r w:rsidRPr="00C6761E">
              <w:rPr>
                <w:lang w:eastAsia="zh-CN"/>
              </w:rPr>
              <w:t>MIC</w:t>
            </w:r>
          </w:p>
          <w:p w14:paraId="2B21C4A2" w14:textId="77777777" w:rsidR="002D46DA" w:rsidRPr="008D4DBB" w:rsidRDefault="002D46DA" w:rsidP="00565D21">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98147BA" w14:textId="77777777" w:rsidR="002D46DA" w:rsidRPr="008D4DBB"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A99258" w14:textId="77777777" w:rsidR="002D46DA" w:rsidRPr="008D4DBB"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6029C3" w14:textId="77777777" w:rsidR="002D46DA" w:rsidRPr="008D4DBB" w:rsidRDefault="002D46DA" w:rsidP="00565D21">
            <w:pPr>
              <w:pStyle w:val="TAC"/>
              <w:rPr>
                <w:lang w:eastAsia="zh-CN"/>
              </w:rPr>
            </w:pPr>
            <w:r w:rsidRPr="00C6761E">
              <w:t>4</w:t>
            </w:r>
          </w:p>
        </w:tc>
      </w:tr>
      <w:tr w:rsidR="002D46DA" w:rsidRPr="008D4DBB" w14:paraId="4A80F00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EC1F5E"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87C220D" w14:textId="77777777" w:rsidR="002D46DA" w:rsidRPr="008D4DBB" w:rsidRDefault="002D46DA" w:rsidP="00565D21">
            <w:pPr>
              <w:pStyle w:val="TAL"/>
              <w:rPr>
                <w:lang w:eastAsia="zh-CN"/>
              </w:rPr>
            </w:pPr>
            <w:r w:rsidRPr="008D4DBB">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D3342CF" w14:textId="77777777" w:rsidR="002D46DA" w:rsidRPr="008D4DBB" w:rsidRDefault="002D46DA" w:rsidP="00565D21">
            <w:pPr>
              <w:pStyle w:val="TAL"/>
            </w:pPr>
            <w:r w:rsidRPr="008D4DBB">
              <w:t>User info ID</w:t>
            </w:r>
          </w:p>
          <w:p w14:paraId="4296E33B" w14:textId="77777777" w:rsidR="002D46DA" w:rsidRPr="008D4DBB" w:rsidRDefault="002D46DA" w:rsidP="00565D21">
            <w:pPr>
              <w:pStyle w:val="TAL"/>
            </w:pPr>
            <w:r w:rsidRPr="008D4DBB">
              <w:t>11.2.7</w:t>
            </w:r>
          </w:p>
        </w:tc>
        <w:tc>
          <w:tcPr>
            <w:tcW w:w="1134" w:type="dxa"/>
            <w:tcBorders>
              <w:top w:val="single" w:sz="6" w:space="0" w:color="000000"/>
              <w:left w:val="single" w:sz="6" w:space="0" w:color="000000"/>
              <w:bottom w:val="single" w:sz="6" w:space="0" w:color="000000"/>
              <w:right w:val="single" w:sz="6" w:space="0" w:color="000000"/>
            </w:tcBorders>
            <w:hideMark/>
          </w:tcPr>
          <w:p w14:paraId="319814B8" w14:textId="77777777" w:rsidR="002D46DA" w:rsidRPr="008D4DBB" w:rsidRDefault="002D46DA" w:rsidP="00565D2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25F98DB" w14:textId="77777777" w:rsidR="002D46DA" w:rsidRPr="008D4DBB" w:rsidRDefault="002D46DA" w:rsidP="00565D2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77E460" w14:textId="77777777" w:rsidR="002D46DA" w:rsidRPr="008D4DBB" w:rsidRDefault="002D46DA" w:rsidP="00565D21">
            <w:pPr>
              <w:pStyle w:val="TAC"/>
              <w:rPr>
                <w:lang w:eastAsia="zh-CN"/>
              </w:rPr>
            </w:pPr>
            <w:r w:rsidRPr="008D4DBB">
              <w:rPr>
                <w:lang w:eastAsia="zh-CN"/>
              </w:rPr>
              <w:t>6</w:t>
            </w:r>
          </w:p>
        </w:tc>
      </w:tr>
      <w:tr w:rsidR="002D46DA" w:rsidRPr="008D4DBB" w14:paraId="29B84FA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F85C68A"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A1E6F3A" w14:textId="77777777" w:rsidR="002D46DA" w:rsidRPr="008D4DBB" w:rsidRDefault="002D46DA" w:rsidP="00565D21">
            <w:pPr>
              <w:pStyle w:val="TAL"/>
              <w:rPr>
                <w:lang w:eastAsia="zh-CN"/>
              </w:rPr>
            </w:pPr>
            <w:r w:rsidRPr="008D4DBB">
              <w:rPr>
                <w:lang w:eastAsia="zh-CN"/>
              </w:rPr>
              <w:t xml:space="preserve">Relay service code </w:t>
            </w:r>
            <w:r w:rsidRPr="008D4DBB">
              <w:t>(NOTE</w:t>
            </w:r>
            <w:r w:rsidRPr="008D4DBB">
              <w:rPr>
                <w:lang w:eastAsia="zh-CN"/>
              </w:rPr>
              <w:t> </w:t>
            </w:r>
            <w:r>
              <w:rPr>
                <w:lang w:eastAsia="zh-CN"/>
              </w:rPr>
              <w:t>3</w:t>
            </w:r>
            <w:r w:rsidRPr="008D4DBB">
              <w:t>)</w:t>
            </w:r>
          </w:p>
        </w:tc>
        <w:tc>
          <w:tcPr>
            <w:tcW w:w="3120" w:type="dxa"/>
            <w:tcBorders>
              <w:top w:val="single" w:sz="6" w:space="0" w:color="000000"/>
              <w:left w:val="single" w:sz="6" w:space="0" w:color="000000"/>
              <w:bottom w:val="single" w:sz="6" w:space="0" w:color="000000"/>
              <w:right w:val="single" w:sz="6" w:space="0" w:color="000000"/>
            </w:tcBorders>
          </w:tcPr>
          <w:p w14:paraId="5C9DEEC4" w14:textId="77777777" w:rsidR="002D46DA" w:rsidRPr="008D4DBB" w:rsidRDefault="002D46DA" w:rsidP="00565D21">
            <w:pPr>
              <w:pStyle w:val="TAL"/>
              <w:rPr>
                <w:lang w:eastAsia="zh-CN"/>
              </w:rPr>
            </w:pPr>
            <w:r w:rsidRPr="008D4DBB">
              <w:rPr>
                <w:lang w:eastAsia="zh-CN"/>
              </w:rPr>
              <w:t>Relay service code</w:t>
            </w:r>
          </w:p>
          <w:p w14:paraId="31DDC838" w14:textId="77777777" w:rsidR="002D46DA" w:rsidRPr="008D4DBB" w:rsidRDefault="002D46DA" w:rsidP="00565D21">
            <w:pPr>
              <w:pStyle w:val="TAL"/>
              <w:rPr>
                <w:lang w:eastAsia="zh-CN"/>
              </w:rPr>
            </w:pPr>
            <w:r w:rsidRPr="008D4DBB">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2456DF37" w14:textId="77777777" w:rsidR="002D46DA" w:rsidRPr="008D4DBB" w:rsidRDefault="002D46DA" w:rsidP="00565D2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BE16C6" w14:textId="77777777" w:rsidR="002D46DA" w:rsidRPr="008D4DBB" w:rsidRDefault="002D46DA" w:rsidP="00565D2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E7C82F2" w14:textId="77777777" w:rsidR="002D46DA" w:rsidRPr="008D4DBB" w:rsidRDefault="002D46DA" w:rsidP="00565D21">
            <w:pPr>
              <w:pStyle w:val="TAC"/>
              <w:rPr>
                <w:lang w:eastAsia="zh-CN"/>
              </w:rPr>
            </w:pPr>
            <w:r w:rsidRPr="008D4DBB">
              <w:rPr>
                <w:lang w:eastAsia="zh-CN"/>
              </w:rPr>
              <w:t>3</w:t>
            </w:r>
          </w:p>
        </w:tc>
      </w:tr>
      <w:tr w:rsidR="002D46DA" w:rsidRPr="008D4DBB" w14:paraId="2B7C8E5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D4E6C1" w14:textId="77777777" w:rsidR="002D46DA" w:rsidRPr="008D4DBB"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A54437" w14:textId="77777777" w:rsidR="002D46DA" w:rsidRPr="008D4DBB" w:rsidRDefault="002D46DA" w:rsidP="00565D21">
            <w:pPr>
              <w:pStyle w:val="TAL"/>
              <w:rPr>
                <w:lang w:eastAsia="zh-CN"/>
              </w:rPr>
            </w:pPr>
            <w:r w:rsidRPr="008D4DBB">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2736E479" w14:textId="77777777" w:rsidR="002D46DA" w:rsidRPr="008D4DBB" w:rsidRDefault="002D46DA" w:rsidP="00565D21">
            <w:pPr>
              <w:pStyle w:val="TAL"/>
              <w:rPr>
                <w:lang w:eastAsia="zh-CN"/>
              </w:rPr>
            </w:pPr>
            <w:r w:rsidRPr="008D4DBB">
              <w:rPr>
                <w:lang w:eastAsia="zh-CN"/>
              </w:rPr>
              <w:t>Status indicator</w:t>
            </w:r>
          </w:p>
          <w:p w14:paraId="7FE7BE69" w14:textId="77777777" w:rsidR="002D46DA" w:rsidRPr="008D4DBB" w:rsidRDefault="002D46DA" w:rsidP="00565D21">
            <w:pPr>
              <w:pStyle w:val="TAL"/>
              <w:rPr>
                <w:lang w:eastAsia="zh-CN"/>
              </w:rPr>
            </w:pPr>
            <w:r w:rsidRPr="008D4DBB">
              <w:t>11.2.</w:t>
            </w:r>
            <w:r w:rsidRPr="008D4DBB">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7880B4C8" w14:textId="77777777" w:rsidR="002D46DA" w:rsidRPr="008D4DBB" w:rsidRDefault="002D46DA" w:rsidP="00565D21">
            <w:pPr>
              <w:pStyle w:val="TAC"/>
            </w:pPr>
            <w:r w:rsidRPr="008D4DBB">
              <w:t>M</w:t>
            </w:r>
          </w:p>
        </w:tc>
        <w:tc>
          <w:tcPr>
            <w:tcW w:w="851" w:type="dxa"/>
            <w:tcBorders>
              <w:top w:val="single" w:sz="6" w:space="0" w:color="000000"/>
              <w:left w:val="single" w:sz="6" w:space="0" w:color="000000"/>
              <w:bottom w:val="single" w:sz="6" w:space="0" w:color="000000"/>
              <w:right w:val="single" w:sz="6" w:space="0" w:color="000000"/>
            </w:tcBorders>
            <w:hideMark/>
          </w:tcPr>
          <w:p w14:paraId="7CA4598F" w14:textId="77777777" w:rsidR="002D46DA" w:rsidRPr="008D4DBB" w:rsidRDefault="002D46DA" w:rsidP="00565D21">
            <w:pPr>
              <w:pStyle w:val="TAC"/>
            </w:pPr>
            <w:r w:rsidRPr="008D4DBB">
              <w:t>V</w:t>
            </w:r>
          </w:p>
        </w:tc>
        <w:tc>
          <w:tcPr>
            <w:tcW w:w="851" w:type="dxa"/>
            <w:tcBorders>
              <w:top w:val="single" w:sz="6" w:space="0" w:color="000000"/>
              <w:left w:val="single" w:sz="6" w:space="0" w:color="000000"/>
              <w:bottom w:val="single" w:sz="6" w:space="0" w:color="000000"/>
              <w:right w:val="single" w:sz="6" w:space="0" w:color="000000"/>
            </w:tcBorders>
            <w:hideMark/>
          </w:tcPr>
          <w:p w14:paraId="480CBB5C" w14:textId="77777777" w:rsidR="002D46DA" w:rsidRPr="008D4DBB" w:rsidRDefault="002D46DA" w:rsidP="00565D21">
            <w:pPr>
              <w:pStyle w:val="TAC"/>
              <w:rPr>
                <w:lang w:eastAsia="zh-CN"/>
              </w:rPr>
            </w:pPr>
            <w:r w:rsidRPr="008D4DBB">
              <w:rPr>
                <w:lang w:eastAsia="zh-CN"/>
              </w:rPr>
              <w:t>1</w:t>
            </w:r>
          </w:p>
        </w:tc>
      </w:tr>
      <w:tr w:rsidR="002D46DA" w:rsidRPr="008D4DBB" w14:paraId="66379B1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46E6CBC" w14:textId="77777777" w:rsidR="002D46DA" w:rsidRPr="008D4DBB" w:rsidRDefault="002D46DA" w:rsidP="00565D21">
            <w:pPr>
              <w:keepNext/>
              <w:keepLines/>
              <w:spacing w:after="0"/>
              <w:rPr>
                <w:rFonts w:ascii="Arial" w:hAnsi="Arial"/>
                <w:sz w:val="18"/>
              </w:rPr>
            </w:pPr>
            <w:bookmarkStart w:id="27" w:name="_Hlk178787194"/>
          </w:p>
        </w:tc>
        <w:tc>
          <w:tcPr>
            <w:tcW w:w="2837" w:type="dxa"/>
            <w:tcBorders>
              <w:top w:val="single" w:sz="6" w:space="0" w:color="000000"/>
              <w:left w:val="single" w:sz="6" w:space="0" w:color="000000"/>
              <w:bottom w:val="single" w:sz="6" w:space="0" w:color="000000"/>
              <w:right w:val="single" w:sz="6" w:space="0" w:color="000000"/>
            </w:tcBorders>
          </w:tcPr>
          <w:p w14:paraId="7B4E5829" w14:textId="77777777" w:rsidR="002D46DA" w:rsidRPr="008D4DBB" w:rsidRDefault="002D46DA" w:rsidP="00565D21">
            <w:pPr>
              <w:pStyle w:val="TAL"/>
              <w:rPr>
                <w:lang w:eastAsia="zh-CN"/>
              </w:rPr>
            </w:pPr>
            <w:r w:rsidRPr="008D4DBB">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0799245E" w14:textId="77777777" w:rsidR="002D46DA" w:rsidRPr="008D4DBB" w:rsidRDefault="002D46DA" w:rsidP="00565D21">
            <w:pPr>
              <w:pStyle w:val="TAL"/>
            </w:pPr>
            <w:r w:rsidRPr="008D4DBB">
              <w:t>Hop count</w:t>
            </w:r>
          </w:p>
          <w:p w14:paraId="1914ED36" w14:textId="77777777" w:rsidR="002D46DA" w:rsidRPr="008D4DBB" w:rsidRDefault="002D46DA" w:rsidP="00565D21">
            <w:pPr>
              <w:pStyle w:val="TAL"/>
            </w:pPr>
            <w:r w:rsidRPr="008D4DBB">
              <w:t>11.2.</w:t>
            </w:r>
            <w:r>
              <w:t>21</w:t>
            </w:r>
          </w:p>
        </w:tc>
        <w:tc>
          <w:tcPr>
            <w:tcW w:w="1134" w:type="dxa"/>
            <w:tcBorders>
              <w:top w:val="single" w:sz="6" w:space="0" w:color="000000"/>
              <w:left w:val="single" w:sz="6" w:space="0" w:color="000000"/>
              <w:bottom w:val="single" w:sz="6" w:space="0" w:color="000000"/>
              <w:right w:val="single" w:sz="6" w:space="0" w:color="000000"/>
            </w:tcBorders>
          </w:tcPr>
          <w:p w14:paraId="52DCF9E5" w14:textId="77777777" w:rsidR="002D46DA" w:rsidRPr="008D4DBB" w:rsidRDefault="002D46DA" w:rsidP="00565D21">
            <w:pPr>
              <w:pStyle w:val="TAC"/>
              <w:rPr>
                <w:lang w:eastAsia="zh-CN"/>
              </w:rPr>
            </w:pPr>
            <w:r w:rsidRPr="008D4DBB">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6BB8C3" w14:textId="77777777" w:rsidR="002D46DA" w:rsidRPr="008D4DBB" w:rsidRDefault="002D46DA" w:rsidP="00565D21">
            <w:pPr>
              <w:pStyle w:val="TAC"/>
              <w:rPr>
                <w:lang w:eastAsia="zh-CN"/>
              </w:rPr>
            </w:pP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99BB9E6" w14:textId="77777777" w:rsidR="002D46DA" w:rsidRPr="008D4DBB" w:rsidRDefault="002D46DA" w:rsidP="00565D21">
            <w:pPr>
              <w:pStyle w:val="TAC"/>
              <w:rPr>
                <w:lang w:eastAsia="zh-CN"/>
              </w:rPr>
            </w:pPr>
            <w:r w:rsidRPr="008D4DBB">
              <w:rPr>
                <w:lang w:eastAsia="zh-CN"/>
              </w:rPr>
              <w:t>1</w:t>
            </w:r>
          </w:p>
        </w:tc>
      </w:tr>
      <w:tr w:rsidR="002D46DA" w:rsidRPr="008D4DBB" w14:paraId="3AB30B6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4515AB" w14:textId="77777777" w:rsidR="002D46DA" w:rsidRPr="008D4DBB" w:rsidRDefault="002D46DA" w:rsidP="00565D21">
            <w:pPr>
              <w:keepNext/>
              <w:keepLines/>
              <w:spacing w:after="0"/>
              <w:rPr>
                <w:rFonts w:ascii="Arial" w:hAnsi="Arial"/>
                <w:sz w:val="18"/>
              </w:rPr>
            </w:pPr>
            <w:r>
              <w:rPr>
                <w:rFonts w:ascii="Arial" w:hAnsi="Arial"/>
                <w:sz w:val="18"/>
              </w:rPr>
              <w:t>10</w:t>
            </w:r>
          </w:p>
        </w:tc>
        <w:tc>
          <w:tcPr>
            <w:tcW w:w="2837" w:type="dxa"/>
            <w:tcBorders>
              <w:top w:val="single" w:sz="6" w:space="0" w:color="000000"/>
              <w:left w:val="single" w:sz="6" w:space="0" w:color="000000"/>
              <w:bottom w:val="single" w:sz="6" w:space="0" w:color="000000"/>
              <w:right w:val="single" w:sz="6" w:space="0" w:color="000000"/>
            </w:tcBorders>
          </w:tcPr>
          <w:p w14:paraId="3B5D454C" w14:textId="77777777" w:rsidR="002D46DA" w:rsidRPr="008D4DBB" w:rsidRDefault="002D46DA" w:rsidP="00565D21">
            <w:pPr>
              <w:pStyle w:val="TAL"/>
              <w:rPr>
                <w:lang w:eastAsia="zh-CN"/>
              </w:rPr>
            </w:pPr>
            <w:r w:rsidRPr="008D4DBB">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043837F9" w14:textId="77777777" w:rsidR="002D46DA" w:rsidRPr="008D4DBB" w:rsidRDefault="002D46DA" w:rsidP="00565D21">
            <w:pPr>
              <w:pStyle w:val="TAL"/>
            </w:pPr>
            <w:r w:rsidRPr="008D4DBB">
              <w:t>Hop limit</w:t>
            </w:r>
          </w:p>
          <w:p w14:paraId="7BC80A3E" w14:textId="77777777" w:rsidR="002D46DA" w:rsidRPr="008D4DBB" w:rsidRDefault="002D46DA" w:rsidP="00565D21">
            <w:pPr>
              <w:pStyle w:val="TAL"/>
            </w:pPr>
            <w:r w:rsidRPr="008D4DBB">
              <w:t>11.2.</w:t>
            </w:r>
            <w:r>
              <w:t>22</w:t>
            </w:r>
          </w:p>
        </w:tc>
        <w:tc>
          <w:tcPr>
            <w:tcW w:w="1134" w:type="dxa"/>
            <w:tcBorders>
              <w:top w:val="single" w:sz="6" w:space="0" w:color="000000"/>
              <w:left w:val="single" w:sz="6" w:space="0" w:color="000000"/>
              <w:bottom w:val="single" w:sz="6" w:space="0" w:color="000000"/>
              <w:right w:val="single" w:sz="6" w:space="0" w:color="000000"/>
            </w:tcBorders>
          </w:tcPr>
          <w:p w14:paraId="443DF4F8"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7EB9F18" w14:textId="77777777" w:rsidR="002D46DA" w:rsidRPr="008D4DBB" w:rsidRDefault="002D46DA" w:rsidP="00565D21">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5431CC2" w14:textId="77777777" w:rsidR="002D46DA" w:rsidRPr="008D4DBB" w:rsidRDefault="002D46DA" w:rsidP="00565D21">
            <w:pPr>
              <w:pStyle w:val="TAC"/>
              <w:rPr>
                <w:lang w:eastAsia="zh-CN"/>
              </w:rPr>
            </w:pPr>
            <w:r w:rsidRPr="00CF485A">
              <w:rPr>
                <w:lang w:eastAsia="zh-CN"/>
              </w:rPr>
              <w:t>1</w:t>
            </w:r>
          </w:p>
        </w:tc>
      </w:tr>
      <w:tr w:rsidR="002D46DA" w:rsidRPr="008D4DBB" w14:paraId="3B18B25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1CA4359" w14:textId="77777777" w:rsidR="002D46DA" w:rsidRPr="008D4DBB" w:rsidRDefault="002D46DA" w:rsidP="00565D21">
            <w:pPr>
              <w:keepNext/>
              <w:keepLines/>
              <w:spacing w:after="0"/>
              <w:rPr>
                <w:rFonts w:ascii="Arial" w:hAnsi="Arial"/>
                <w:sz w:val="18"/>
              </w:rPr>
            </w:pPr>
            <w:r>
              <w:rPr>
                <w:rFonts w:ascii="Arial" w:hAnsi="Arial"/>
                <w:sz w:val="18"/>
              </w:rPr>
              <w:t>11</w:t>
            </w:r>
          </w:p>
        </w:tc>
        <w:tc>
          <w:tcPr>
            <w:tcW w:w="2837" w:type="dxa"/>
            <w:tcBorders>
              <w:top w:val="single" w:sz="6" w:space="0" w:color="000000"/>
              <w:left w:val="single" w:sz="6" w:space="0" w:color="000000"/>
              <w:bottom w:val="single" w:sz="6" w:space="0" w:color="000000"/>
              <w:right w:val="single" w:sz="6" w:space="0" w:color="000000"/>
            </w:tcBorders>
          </w:tcPr>
          <w:p w14:paraId="47864C47" w14:textId="77777777" w:rsidR="002D46DA" w:rsidRPr="008D4DBB" w:rsidRDefault="002D46DA" w:rsidP="00565D21">
            <w:pPr>
              <w:pStyle w:val="TAL"/>
              <w:rPr>
                <w:lang w:eastAsia="zh-CN"/>
              </w:rPr>
            </w:pPr>
            <w:r w:rsidRPr="008D4DBB">
              <w:rPr>
                <w:lang w:eastAsia="zh-CN"/>
              </w:rPr>
              <w:t xml:space="preserve">Root </w:t>
            </w:r>
            <w:r>
              <w:rPr>
                <w:lang w:eastAsia="zh-CN"/>
              </w:rPr>
              <w:t>r</w:t>
            </w:r>
            <w:r w:rsidRPr="008D4DBB">
              <w:rPr>
                <w:lang w:eastAsia="zh-CN"/>
              </w:rPr>
              <w:t>elay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6291A50" w14:textId="77777777" w:rsidR="002D46DA" w:rsidRPr="008D4DBB" w:rsidRDefault="002D46DA" w:rsidP="00565D21">
            <w:pPr>
              <w:pStyle w:val="TAL"/>
            </w:pPr>
            <w:r w:rsidRPr="008D4DBB">
              <w:t>User info ID</w:t>
            </w:r>
          </w:p>
          <w:p w14:paraId="71E3235C" w14:textId="77777777" w:rsidR="002D46DA" w:rsidRPr="008D4DBB" w:rsidRDefault="002D46DA" w:rsidP="00565D21">
            <w:pPr>
              <w:pStyle w:val="TAL"/>
              <w:rPr>
                <w:lang w:eastAsia="zh-CN"/>
              </w:rPr>
            </w:pPr>
            <w:r w:rsidRPr="008D4DBB">
              <w:t>11.2.7</w:t>
            </w:r>
          </w:p>
        </w:tc>
        <w:tc>
          <w:tcPr>
            <w:tcW w:w="1134" w:type="dxa"/>
            <w:tcBorders>
              <w:top w:val="single" w:sz="6" w:space="0" w:color="000000"/>
              <w:left w:val="single" w:sz="6" w:space="0" w:color="000000"/>
              <w:bottom w:val="single" w:sz="6" w:space="0" w:color="000000"/>
              <w:right w:val="single" w:sz="6" w:space="0" w:color="000000"/>
            </w:tcBorders>
          </w:tcPr>
          <w:p w14:paraId="31D07862"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5A71A19" w14:textId="77777777" w:rsidR="002D46DA" w:rsidRPr="008D4DBB" w:rsidRDefault="002D46DA" w:rsidP="00565D21">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6A10A66" w14:textId="77777777" w:rsidR="002D46DA" w:rsidRPr="008D4DBB" w:rsidRDefault="002D46DA" w:rsidP="00565D21">
            <w:pPr>
              <w:pStyle w:val="TAC"/>
              <w:rPr>
                <w:lang w:eastAsia="zh-CN"/>
              </w:rPr>
            </w:pPr>
            <w:r>
              <w:rPr>
                <w:lang w:eastAsia="zh-CN"/>
              </w:rPr>
              <w:t>7</w:t>
            </w:r>
          </w:p>
        </w:tc>
      </w:tr>
      <w:bookmarkEnd w:id="27"/>
      <w:tr w:rsidR="002D46DA" w:rsidRPr="008D4DBB" w14:paraId="6FEB065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7D76F0" w14:textId="77777777" w:rsidR="002D46DA" w:rsidRPr="008D4DBB" w:rsidRDefault="002D46DA" w:rsidP="00565D21">
            <w:pPr>
              <w:keepNext/>
              <w:keepLines/>
              <w:spacing w:after="0"/>
              <w:rPr>
                <w:rFonts w:ascii="Arial" w:hAnsi="Arial"/>
                <w:sz w:val="18"/>
              </w:rPr>
            </w:pPr>
            <w:r>
              <w:rPr>
                <w:rFonts w:ascii="Arial" w:hAnsi="Arial"/>
                <w:sz w:val="18"/>
              </w:rPr>
              <w:t>12</w:t>
            </w:r>
          </w:p>
        </w:tc>
        <w:tc>
          <w:tcPr>
            <w:tcW w:w="2837" w:type="dxa"/>
            <w:tcBorders>
              <w:top w:val="single" w:sz="6" w:space="0" w:color="000000"/>
              <w:left w:val="single" w:sz="6" w:space="0" w:color="000000"/>
              <w:bottom w:val="single" w:sz="6" w:space="0" w:color="000000"/>
              <w:right w:val="single" w:sz="6" w:space="0" w:color="000000"/>
            </w:tcBorders>
          </w:tcPr>
          <w:p w14:paraId="1148A0CB" w14:textId="77777777" w:rsidR="002D46DA" w:rsidRPr="008D4DBB" w:rsidRDefault="002D46DA" w:rsidP="00565D21">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A4D49CA" w14:textId="77777777" w:rsidR="002D46DA" w:rsidRPr="00C6761E" w:rsidRDefault="002D46DA" w:rsidP="00565D21">
            <w:pPr>
              <w:pStyle w:val="TAL"/>
              <w:rPr>
                <w:lang w:eastAsia="zh-CN"/>
              </w:rPr>
            </w:pPr>
            <w:r w:rsidRPr="00C6761E">
              <w:rPr>
                <w:lang w:eastAsia="zh-CN"/>
              </w:rPr>
              <w:t>PC5 QoS flow descriptions</w:t>
            </w:r>
          </w:p>
          <w:p w14:paraId="72148D24" w14:textId="653B9C36" w:rsidR="002D46DA" w:rsidRPr="008D4DBB" w:rsidRDefault="00024F29" w:rsidP="00565D21">
            <w:pPr>
              <w:pStyle w:val="TAL"/>
            </w:pPr>
            <w:ins w:id="28" w:author="Mohamed A. Nassar (Nokia)" w:date="2025-09-30T10:59:00Z" w16du:dateUtc="2025-09-30T08:59:00Z">
              <w:r>
                <w:t>11.</w:t>
              </w:r>
              <w:proofErr w:type="gramStart"/>
              <w:r>
                <w:t>2.y</w:t>
              </w:r>
            </w:ins>
            <w:proofErr w:type="gramEnd"/>
            <w:del w:id="29" w:author="Mohamed A. Nassar (Nokia)" w:date="2025-09-30T10:59:00Z" w16du:dateUtc="2025-09-30T08:59:00Z">
              <w:r w:rsidR="002D46DA" w:rsidRPr="00C6761E" w:rsidDel="00024F29">
                <w:delText>11.3.5</w:delText>
              </w:r>
            </w:del>
          </w:p>
        </w:tc>
        <w:tc>
          <w:tcPr>
            <w:tcW w:w="1134" w:type="dxa"/>
            <w:tcBorders>
              <w:top w:val="single" w:sz="6" w:space="0" w:color="000000"/>
              <w:left w:val="single" w:sz="6" w:space="0" w:color="000000"/>
              <w:bottom w:val="single" w:sz="6" w:space="0" w:color="000000"/>
              <w:right w:val="single" w:sz="6" w:space="0" w:color="000000"/>
            </w:tcBorders>
          </w:tcPr>
          <w:p w14:paraId="19779837"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C172C75" w14:textId="77777777" w:rsidR="002D46DA" w:rsidRPr="008D4DBB" w:rsidRDefault="002D46DA" w:rsidP="00565D21">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113A01" w14:textId="77777777" w:rsidR="002D46DA" w:rsidRPr="008D4DBB" w:rsidRDefault="002D46DA" w:rsidP="00565D21">
            <w:pPr>
              <w:pStyle w:val="TAC"/>
              <w:rPr>
                <w:lang w:eastAsia="zh-CN"/>
              </w:rPr>
            </w:pPr>
            <w:r w:rsidRPr="00C6761E">
              <w:t>6-65538</w:t>
            </w:r>
          </w:p>
        </w:tc>
      </w:tr>
      <w:tr w:rsidR="002D46DA" w:rsidRPr="008D4DBB" w14:paraId="3EFE22F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65FFAFF" w14:textId="77777777" w:rsidR="002D46DA" w:rsidRPr="008D4DBB" w:rsidRDefault="002D46DA" w:rsidP="00565D21">
            <w:pPr>
              <w:pStyle w:val="TAL"/>
            </w:pPr>
            <w:r w:rsidRPr="008D4DBB">
              <w:t>52</w:t>
            </w:r>
          </w:p>
        </w:tc>
        <w:tc>
          <w:tcPr>
            <w:tcW w:w="2837" w:type="dxa"/>
            <w:tcBorders>
              <w:top w:val="single" w:sz="6" w:space="0" w:color="000000"/>
              <w:left w:val="single" w:sz="6" w:space="0" w:color="000000"/>
              <w:bottom w:val="single" w:sz="6" w:space="0" w:color="000000"/>
              <w:right w:val="single" w:sz="6" w:space="0" w:color="000000"/>
            </w:tcBorders>
            <w:hideMark/>
          </w:tcPr>
          <w:p w14:paraId="4B2CE0FA" w14:textId="77777777" w:rsidR="002D46DA" w:rsidRPr="008D4DBB" w:rsidRDefault="002D46DA" w:rsidP="00565D21">
            <w:pPr>
              <w:pStyle w:val="TAL"/>
              <w:rPr>
                <w:lang w:eastAsia="zh-CN"/>
              </w:rPr>
            </w:pPr>
            <w:r w:rsidRPr="008D4DBB">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13BFB695" w14:textId="77777777" w:rsidR="002D46DA" w:rsidRPr="008D4DBB" w:rsidRDefault="002D46DA" w:rsidP="00565D21">
            <w:pPr>
              <w:pStyle w:val="TAL"/>
              <w:rPr>
                <w:lang w:eastAsia="zh-CN"/>
              </w:rPr>
            </w:pPr>
            <w:r w:rsidRPr="008D4DBB">
              <w:rPr>
                <w:lang w:eastAsia="zh-CN"/>
              </w:rPr>
              <w:t>NCGI</w:t>
            </w:r>
          </w:p>
          <w:p w14:paraId="3CCC2ADA" w14:textId="77777777" w:rsidR="002D46DA" w:rsidRPr="008D4DBB" w:rsidRDefault="002D46DA" w:rsidP="00565D21">
            <w:pPr>
              <w:pStyle w:val="TAL"/>
              <w:rPr>
                <w:lang w:eastAsia="zh-CN"/>
              </w:rPr>
            </w:pPr>
            <w:r w:rsidRPr="008D4DBB">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7F94B3ED"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6C776EC" w14:textId="77777777" w:rsidR="002D46DA" w:rsidRPr="008D4DBB" w:rsidRDefault="002D46DA" w:rsidP="00565D21">
            <w:pPr>
              <w:pStyle w:val="TAC"/>
              <w:rPr>
                <w:lang w:eastAsia="zh-CN"/>
              </w:rPr>
            </w:pPr>
            <w:r w:rsidRPr="008D4DBB">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D29FDE6" w14:textId="77777777" w:rsidR="002D46DA" w:rsidRPr="008D4DBB" w:rsidRDefault="002D46DA" w:rsidP="00565D21">
            <w:pPr>
              <w:pStyle w:val="TAC"/>
            </w:pPr>
            <w:r w:rsidRPr="008D4DBB">
              <w:rPr>
                <w:lang w:eastAsia="zh-CN"/>
              </w:rPr>
              <w:t>9</w:t>
            </w:r>
          </w:p>
        </w:tc>
      </w:tr>
      <w:tr w:rsidR="002D46DA" w:rsidRPr="008D4DBB" w14:paraId="4BBABF3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8F4ED8" w14:textId="77777777" w:rsidR="002D46DA" w:rsidRPr="008D4DBB" w:rsidRDefault="002D46DA" w:rsidP="00565D21">
            <w:pPr>
              <w:pStyle w:val="TAL"/>
            </w:pPr>
            <w:r w:rsidRPr="008D4DBB">
              <w:t>63</w:t>
            </w:r>
          </w:p>
        </w:tc>
        <w:tc>
          <w:tcPr>
            <w:tcW w:w="2837" w:type="dxa"/>
            <w:tcBorders>
              <w:top w:val="single" w:sz="6" w:space="0" w:color="000000"/>
              <w:left w:val="single" w:sz="6" w:space="0" w:color="000000"/>
              <w:bottom w:val="single" w:sz="6" w:space="0" w:color="000000"/>
              <w:right w:val="single" w:sz="6" w:space="0" w:color="000000"/>
            </w:tcBorders>
          </w:tcPr>
          <w:p w14:paraId="32D07F66" w14:textId="77777777" w:rsidR="002D46DA" w:rsidRPr="008D4DBB" w:rsidRDefault="002D46DA" w:rsidP="00565D21">
            <w:pPr>
              <w:pStyle w:val="TAL"/>
              <w:rPr>
                <w:lang w:eastAsia="zh-CN"/>
              </w:rPr>
            </w:pPr>
            <w:r w:rsidRPr="008D4DBB">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03B4381C" w14:textId="77777777" w:rsidR="002D46DA" w:rsidRPr="008D4DBB" w:rsidRDefault="002D46DA" w:rsidP="00565D21">
            <w:pPr>
              <w:pStyle w:val="TAL"/>
              <w:rPr>
                <w:lang w:eastAsia="zh-CN"/>
              </w:rPr>
            </w:pPr>
            <w:r w:rsidRPr="008D4DBB">
              <w:rPr>
                <w:lang w:eastAsia="zh-CN"/>
              </w:rPr>
              <w:t>RRC container</w:t>
            </w:r>
          </w:p>
          <w:p w14:paraId="33D94BA9" w14:textId="77777777" w:rsidR="002D46DA" w:rsidRPr="008D4DBB" w:rsidRDefault="002D46DA" w:rsidP="00565D21">
            <w:pPr>
              <w:pStyle w:val="TAL"/>
              <w:rPr>
                <w:lang w:eastAsia="zh-CN"/>
              </w:rPr>
            </w:pPr>
            <w:r w:rsidRPr="008D4DBB">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23862CB" w14:textId="77777777" w:rsidR="002D46DA" w:rsidRPr="008D4DBB"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832DBC4" w14:textId="77777777" w:rsidR="002D46DA" w:rsidRPr="008D4DBB" w:rsidRDefault="002D46DA" w:rsidP="00565D21">
            <w:pPr>
              <w:pStyle w:val="TAC"/>
              <w:rPr>
                <w:lang w:eastAsia="zh-CN"/>
              </w:rPr>
            </w:pPr>
            <w:r w:rsidRPr="008D4DBB">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225B5C3" w14:textId="77777777" w:rsidR="002D46DA" w:rsidRPr="008D4DBB" w:rsidRDefault="002D46DA" w:rsidP="00565D21">
            <w:pPr>
              <w:pStyle w:val="TAC"/>
            </w:pPr>
            <w:r w:rsidRPr="008D4DBB">
              <w:t>3-257</w:t>
            </w:r>
          </w:p>
        </w:tc>
      </w:tr>
      <w:tr w:rsidR="002D46DA" w:rsidRPr="008D4DBB" w14:paraId="2A407618"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646CF30" w14:textId="77777777" w:rsidR="002D46DA" w:rsidRPr="008D4DBB" w:rsidRDefault="002D46DA" w:rsidP="00565D21">
            <w:pPr>
              <w:pStyle w:val="TAN"/>
              <w:rPr>
                <w:lang w:eastAsia="zh-CN"/>
              </w:rPr>
            </w:pPr>
            <w:r w:rsidRPr="008D4DBB">
              <w:t>NOTE</w:t>
            </w:r>
            <w:r w:rsidRPr="008D4DBB">
              <w:rPr>
                <w:lang w:eastAsia="zh-CN"/>
              </w:rPr>
              <w:t> 1</w:t>
            </w:r>
            <w:r w:rsidRPr="008D4DBB">
              <w:t>:</w:t>
            </w:r>
            <w:r w:rsidRPr="008D4DBB">
              <w:tab/>
              <w:t xml:space="preserve">The </w:t>
            </w:r>
            <w:r w:rsidRPr="008D4DBB">
              <w:rPr>
                <w:lang w:eastAsia="zh-CN"/>
              </w:rPr>
              <w:t xml:space="preserve">discovery type </w:t>
            </w:r>
            <w:r w:rsidRPr="008D4DBB">
              <w:t>is set to "</w:t>
            </w:r>
            <w:r w:rsidRPr="008D4DBB">
              <w:rPr>
                <w:lang w:eastAsia="zh-CN"/>
              </w:rPr>
              <w:t>Restricted discovery", t</w:t>
            </w:r>
            <w:r w:rsidRPr="008D4DBB">
              <w:t>he content type is set to "</w:t>
            </w:r>
            <w:r w:rsidRPr="008D4DBB">
              <w:rPr>
                <w:lang w:eastAsia="zh-CN"/>
              </w:rPr>
              <w:t>Extended content type</w:t>
            </w:r>
            <w:r w:rsidRPr="008D4DBB">
              <w:t>" and the discovery model is set to "</w:t>
            </w:r>
            <w:r w:rsidRPr="008D4DBB">
              <w:rPr>
                <w:lang w:eastAsia="zh-CN"/>
              </w:rPr>
              <w:t>Model A"</w:t>
            </w:r>
            <w:r w:rsidRPr="008D4DBB">
              <w:t>.</w:t>
            </w:r>
          </w:p>
          <w:p w14:paraId="75874A56" w14:textId="77777777" w:rsidR="002D46DA" w:rsidRDefault="002D46DA" w:rsidP="00565D21">
            <w:pPr>
              <w:pStyle w:val="TAN"/>
            </w:pPr>
            <w:r w:rsidRPr="008D4DBB">
              <w:t xml:space="preserve">NOTE </w:t>
            </w:r>
            <w:r>
              <w:t>2</w:t>
            </w:r>
            <w:r w:rsidRPr="008D4DBB">
              <w:t>:</w:t>
            </w:r>
            <w:r w:rsidRPr="008D4DBB">
              <w:tab/>
              <w:t>The extended content type is set to “Multi-hop UE-to-network relay discovery announcement”.</w:t>
            </w:r>
          </w:p>
          <w:p w14:paraId="623BC6A4" w14:textId="77777777" w:rsidR="002D46DA" w:rsidRPr="008D4DBB" w:rsidRDefault="002D46DA" w:rsidP="00565D21">
            <w:pPr>
              <w:pStyle w:val="TAN"/>
            </w:pPr>
            <w:r w:rsidRPr="008D4DBB">
              <w:t>NOTE</w:t>
            </w:r>
            <w:r w:rsidRPr="008D4DBB">
              <w:rPr>
                <w:lang w:eastAsia="zh-CN"/>
              </w:rPr>
              <w:t> </w:t>
            </w:r>
            <w:r>
              <w:rPr>
                <w:lang w:eastAsia="zh-CN"/>
              </w:rPr>
              <w:t>3</w:t>
            </w:r>
            <w:r w:rsidRPr="008D4DBB">
              <w:t>:</w:t>
            </w:r>
            <w:r w:rsidRPr="008D4DBB">
              <w:tab/>
            </w:r>
            <w:r w:rsidRPr="008D4DBB">
              <w:rPr>
                <w:lang w:eastAsia="zh-CN"/>
              </w:rPr>
              <w:t xml:space="preserve">If the announcing UE works as a 5G </w:t>
            </w:r>
            <w:proofErr w:type="spellStart"/>
            <w:r w:rsidRPr="008D4DBB">
              <w:rPr>
                <w:lang w:eastAsia="zh-CN"/>
              </w:rPr>
              <w:t>ProSe</w:t>
            </w:r>
            <w:proofErr w:type="spellEnd"/>
            <w:r w:rsidRPr="008D4DBB">
              <w:rPr>
                <w:lang w:eastAsia="zh-CN"/>
              </w:rPr>
              <w:t xml:space="preserve"> multi-hop </w:t>
            </w:r>
            <w:r w:rsidRPr="008D4DBB">
              <w:t xml:space="preserve">layer-3 </w:t>
            </w:r>
            <w:r w:rsidRPr="008D4DBB">
              <w:rPr>
                <w:lang w:eastAsia="zh-CN"/>
              </w:rPr>
              <w:t>UE-to-network relay UE, the S-NSSAI associated with the relay service code belongs to the allowed NSSAI of the UE</w:t>
            </w:r>
            <w:r w:rsidRPr="008D4DBB">
              <w:t>.</w:t>
            </w:r>
          </w:p>
        </w:tc>
      </w:tr>
    </w:tbl>
    <w:p w14:paraId="05FF3B82" w14:textId="77777777" w:rsidR="002D46DA" w:rsidRPr="008D4DBB" w:rsidRDefault="002D46DA" w:rsidP="002D46DA"/>
    <w:p w14:paraId="2B9A93F7" w14:textId="77777777" w:rsidR="002D46DA" w:rsidRPr="00B2779D" w:rsidRDefault="002D46DA" w:rsidP="002D46DA">
      <w:pPr>
        <w:pStyle w:val="TH"/>
      </w:pPr>
      <w:bookmarkStart w:id="30" w:name="_CRTable10_2_1_16"/>
      <w:r w:rsidRPr="00B2779D">
        <w:lastRenderedPageBreak/>
        <w:t>Table </w:t>
      </w:r>
      <w:bookmarkEnd w:id="30"/>
      <w:r w:rsidRPr="00B2779D">
        <w:t>10.2.1.</w:t>
      </w:r>
      <w:r>
        <w:t>16</w:t>
      </w:r>
      <w:r w:rsidRPr="00B2779D">
        <w:t xml:space="preserve">: PROSE PC5 DISCOVERY message for </w:t>
      </w:r>
      <w:bookmarkStart w:id="31" w:name="_Hlk178787243"/>
      <w:r>
        <w:t>multi-hop UE-to-network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B2779D" w14:paraId="3453F02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bookmarkEnd w:id="31"/>
          <w:p w14:paraId="642B24DF" w14:textId="77777777" w:rsidR="002D46DA" w:rsidRPr="00B2779D" w:rsidRDefault="002D46DA" w:rsidP="00565D21">
            <w:pPr>
              <w:pStyle w:val="TAH"/>
              <w:rPr>
                <w:lang w:eastAsia="zh-CN"/>
              </w:rPr>
            </w:pPr>
            <w:r w:rsidRPr="00B2779D">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6327D6A" w14:textId="77777777" w:rsidR="002D46DA" w:rsidRPr="00B2779D" w:rsidRDefault="002D46DA" w:rsidP="00565D21">
            <w:pPr>
              <w:pStyle w:val="TAH"/>
            </w:pPr>
            <w:r w:rsidRPr="00B2779D">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A0235C2" w14:textId="77777777" w:rsidR="002D46DA" w:rsidRPr="00B2779D" w:rsidRDefault="002D46DA" w:rsidP="00565D21">
            <w:pPr>
              <w:pStyle w:val="TAH"/>
            </w:pPr>
            <w:r w:rsidRPr="00B2779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D51CB0" w14:textId="77777777" w:rsidR="002D46DA" w:rsidRPr="00B2779D" w:rsidRDefault="002D46DA" w:rsidP="00565D21">
            <w:pPr>
              <w:pStyle w:val="TAH"/>
            </w:pPr>
            <w:r w:rsidRPr="00B2779D">
              <w:t>Presence</w:t>
            </w:r>
          </w:p>
        </w:tc>
        <w:tc>
          <w:tcPr>
            <w:tcW w:w="851" w:type="dxa"/>
            <w:tcBorders>
              <w:top w:val="single" w:sz="6" w:space="0" w:color="000000"/>
              <w:left w:val="single" w:sz="6" w:space="0" w:color="000000"/>
              <w:bottom w:val="single" w:sz="6" w:space="0" w:color="000000"/>
              <w:right w:val="single" w:sz="6" w:space="0" w:color="000000"/>
            </w:tcBorders>
            <w:hideMark/>
          </w:tcPr>
          <w:p w14:paraId="67BA2ACE" w14:textId="77777777" w:rsidR="002D46DA" w:rsidRPr="00B2779D" w:rsidRDefault="002D46DA" w:rsidP="00565D21">
            <w:pPr>
              <w:pStyle w:val="TAH"/>
            </w:pPr>
            <w:r w:rsidRPr="00B2779D">
              <w:t>Format</w:t>
            </w:r>
          </w:p>
        </w:tc>
        <w:tc>
          <w:tcPr>
            <w:tcW w:w="851" w:type="dxa"/>
            <w:tcBorders>
              <w:top w:val="single" w:sz="6" w:space="0" w:color="000000"/>
              <w:left w:val="single" w:sz="6" w:space="0" w:color="000000"/>
              <w:bottom w:val="single" w:sz="6" w:space="0" w:color="000000"/>
              <w:right w:val="single" w:sz="6" w:space="0" w:color="000000"/>
            </w:tcBorders>
            <w:hideMark/>
          </w:tcPr>
          <w:p w14:paraId="6C091ABF" w14:textId="77777777" w:rsidR="002D46DA" w:rsidRPr="00B2779D" w:rsidRDefault="002D46DA" w:rsidP="00565D21">
            <w:pPr>
              <w:pStyle w:val="TAH"/>
            </w:pPr>
            <w:r w:rsidRPr="00B2779D">
              <w:t>Length</w:t>
            </w:r>
          </w:p>
        </w:tc>
      </w:tr>
      <w:tr w:rsidR="002D46DA" w:rsidRPr="00B2779D" w14:paraId="0C1866D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319949"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D23C11" w14:textId="77777777" w:rsidR="002D46DA" w:rsidRPr="00B2779D" w:rsidRDefault="002D46DA" w:rsidP="00565D21">
            <w:pPr>
              <w:pStyle w:val="TAL"/>
            </w:pPr>
            <w:proofErr w:type="spellStart"/>
            <w:r w:rsidRPr="00B2779D">
              <w:t>ProSe</w:t>
            </w:r>
            <w:proofErr w:type="spellEnd"/>
            <w:r w:rsidRPr="00B2779D">
              <w:t xml:space="preserve"> direct discovery PC5 message type (NOTE</w:t>
            </w:r>
            <w:r>
              <w:t xml:space="preserve"> 1</w:t>
            </w:r>
            <w:r w:rsidRPr="00B2779D">
              <w:t>)</w:t>
            </w:r>
          </w:p>
        </w:tc>
        <w:tc>
          <w:tcPr>
            <w:tcW w:w="3120" w:type="dxa"/>
            <w:tcBorders>
              <w:top w:val="single" w:sz="6" w:space="0" w:color="000000"/>
              <w:left w:val="single" w:sz="6" w:space="0" w:color="000000"/>
              <w:bottom w:val="single" w:sz="6" w:space="0" w:color="000000"/>
              <w:right w:val="single" w:sz="6" w:space="0" w:color="000000"/>
            </w:tcBorders>
            <w:hideMark/>
          </w:tcPr>
          <w:p w14:paraId="4C573B01" w14:textId="77777777" w:rsidR="002D46DA" w:rsidRPr="00B2779D" w:rsidRDefault="002D46DA" w:rsidP="00565D21">
            <w:pPr>
              <w:pStyle w:val="TAL"/>
            </w:pPr>
            <w:proofErr w:type="spellStart"/>
            <w:r w:rsidRPr="00B2779D">
              <w:t>ProSe</w:t>
            </w:r>
            <w:proofErr w:type="spellEnd"/>
            <w:r w:rsidRPr="00B2779D">
              <w:t xml:space="preserve"> direct discovery PC5 message type</w:t>
            </w:r>
          </w:p>
          <w:p w14:paraId="497F85AE" w14:textId="77777777" w:rsidR="002D46DA" w:rsidRPr="00B2779D" w:rsidRDefault="002D46DA" w:rsidP="00565D21">
            <w:pPr>
              <w:pStyle w:val="TAL"/>
            </w:pPr>
            <w:r w:rsidRPr="00B2779D">
              <w:t>11.2.1</w:t>
            </w:r>
          </w:p>
        </w:tc>
        <w:tc>
          <w:tcPr>
            <w:tcW w:w="1134" w:type="dxa"/>
            <w:tcBorders>
              <w:top w:val="single" w:sz="6" w:space="0" w:color="000000"/>
              <w:left w:val="single" w:sz="6" w:space="0" w:color="000000"/>
              <w:bottom w:val="single" w:sz="6" w:space="0" w:color="000000"/>
              <w:right w:val="single" w:sz="6" w:space="0" w:color="000000"/>
            </w:tcBorders>
            <w:hideMark/>
          </w:tcPr>
          <w:p w14:paraId="3C3848C4" w14:textId="77777777" w:rsidR="002D46DA" w:rsidRPr="00B2779D" w:rsidRDefault="002D46DA" w:rsidP="00565D21">
            <w:pPr>
              <w:pStyle w:val="TAC"/>
            </w:pPr>
            <w:r w:rsidRPr="00B2779D">
              <w:t>M</w:t>
            </w:r>
          </w:p>
        </w:tc>
        <w:tc>
          <w:tcPr>
            <w:tcW w:w="851" w:type="dxa"/>
            <w:tcBorders>
              <w:top w:val="single" w:sz="6" w:space="0" w:color="000000"/>
              <w:left w:val="single" w:sz="6" w:space="0" w:color="000000"/>
              <w:bottom w:val="single" w:sz="6" w:space="0" w:color="000000"/>
              <w:right w:val="single" w:sz="6" w:space="0" w:color="000000"/>
            </w:tcBorders>
            <w:hideMark/>
          </w:tcPr>
          <w:p w14:paraId="564C57E6" w14:textId="77777777" w:rsidR="002D46DA" w:rsidRPr="00B2779D" w:rsidRDefault="002D46DA" w:rsidP="00565D21">
            <w:pPr>
              <w:pStyle w:val="TAC"/>
            </w:pPr>
            <w:r w:rsidRPr="00B2779D">
              <w:t>V</w:t>
            </w:r>
          </w:p>
        </w:tc>
        <w:tc>
          <w:tcPr>
            <w:tcW w:w="851" w:type="dxa"/>
            <w:tcBorders>
              <w:top w:val="single" w:sz="6" w:space="0" w:color="000000"/>
              <w:left w:val="single" w:sz="6" w:space="0" w:color="000000"/>
              <w:bottom w:val="single" w:sz="6" w:space="0" w:color="000000"/>
              <w:right w:val="single" w:sz="6" w:space="0" w:color="000000"/>
            </w:tcBorders>
            <w:hideMark/>
          </w:tcPr>
          <w:p w14:paraId="49D50472" w14:textId="77777777" w:rsidR="002D46DA" w:rsidRPr="00B2779D" w:rsidRDefault="002D46DA" w:rsidP="00565D21">
            <w:pPr>
              <w:pStyle w:val="TAC"/>
            </w:pPr>
            <w:r w:rsidRPr="00B2779D">
              <w:t>1</w:t>
            </w:r>
          </w:p>
        </w:tc>
      </w:tr>
      <w:tr w:rsidR="002D46DA" w:rsidRPr="00B2779D" w14:paraId="0F24359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2E8014"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5F452A9" w14:textId="77777777" w:rsidR="002D46DA" w:rsidRPr="00B2779D" w:rsidRDefault="002D46DA" w:rsidP="00565D21">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1913FD9B" w14:textId="77777777" w:rsidR="002D46DA" w:rsidRDefault="002D46DA" w:rsidP="00565D21">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2EF4DF7A" w14:textId="77777777" w:rsidR="002D46DA" w:rsidRPr="00B2779D" w:rsidRDefault="002D46DA" w:rsidP="00565D21">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32E1FB2" w14:textId="77777777" w:rsidR="002D46DA" w:rsidRPr="00B2779D" w:rsidRDefault="002D46DA" w:rsidP="00565D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B829102" w14:textId="77777777" w:rsidR="002D46DA" w:rsidRPr="00B2779D" w:rsidRDefault="002D46DA" w:rsidP="00565D2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7B01CD0C" w14:textId="77777777" w:rsidR="002D46DA" w:rsidRPr="00B2779D" w:rsidRDefault="002D46DA" w:rsidP="00565D21">
            <w:pPr>
              <w:pStyle w:val="TAC"/>
            </w:pPr>
            <w:r>
              <w:t>1</w:t>
            </w:r>
          </w:p>
        </w:tc>
      </w:tr>
      <w:tr w:rsidR="002D46DA" w:rsidRPr="00B2779D" w14:paraId="15DD881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B2932AD"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8A1FF7" w14:textId="77777777" w:rsidR="002D46DA" w:rsidRPr="00B2779D" w:rsidRDefault="002D46DA" w:rsidP="00565D21">
            <w:pPr>
              <w:pStyle w:val="TAL"/>
              <w:rPr>
                <w:lang w:eastAsia="zh-CN"/>
              </w:rPr>
            </w:pPr>
            <w:r w:rsidRPr="00B2779D">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BF93028" w14:textId="77777777" w:rsidR="002D46DA" w:rsidRPr="00B2779D" w:rsidRDefault="002D46DA" w:rsidP="00565D21">
            <w:pPr>
              <w:pStyle w:val="TAL"/>
              <w:rPr>
                <w:lang w:eastAsia="zh-CN"/>
              </w:rPr>
            </w:pPr>
            <w:r w:rsidRPr="00B2779D">
              <w:t>UTC-based counter LSB</w:t>
            </w:r>
          </w:p>
          <w:p w14:paraId="11B937E4" w14:textId="77777777" w:rsidR="002D46DA" w:rsidRPr="00B2779D" w:rsidRDefault="002D46DA" w:rsidP="00565D21">
            <w:pPr>
              <w:pStyle w:val="TAL"/>
              <w:rPr>
                <w:lang w:eastAsia="zh-CN"/>
              </w:rPr>
            </w:pPr>
            <w:r w:rsidRPr="00B2779D">
              <w:t>11.2.11</w:t>
            </w:r>
          </w:p>
        </w:tc>
        <w:tc>
          <w:tcPr>
            <w:tcW w:w="1134" w:type="dxa"/>
            <w:tcBorders>
              <w:top w:val="single" w:sz="6" w:space="0" w:color="000000"/>
              <w:left w:val="single" w:sz="6" w:space="0" w:color="000000"/>
              <w:bottom w:val="single" w:sz="6" w:space="0" w:color="000000"/>
              <w:right w:val="single" w:sz="6" w:space="0" w:color="000000"/>
            </w:tcBorders>
            <w:hideMark/>
          </w:tcPr>
          <w:p w14:paraId="09A1D2A4" w14:textId="77777777" w:rsidR="002D46DA" w:rsidRPr="00B2779D" w:rsidRDefault="002D46DA" w:rsidP="00565D21">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1A8285" w14:textId="77777777" w:rsidR="002D46DA" w:rsidRPr="00B2779D" w:rsidRDefault="002D46DA" w:rsidP="00565D21">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40DF0D9" w14:textId="77777777" w:rsidR="002D46DA" w:rsidRPr="00B2779D" w:rsidRDefault="002D46DA" w:rsidP="00565D21">
            <w:pPr>
              <w:pStyle w:val="TAC"/>
              <w:rPr>
                <w:lang w:eastAsia="zh-CN"/>
              </w:rPr>
            </w:pPr>
            <w:r w:rsidRPr="00B2779D">
              <w:rPr>
                <w:lang w:eastAsia="zh-CN"/>
              </w:rPr>
              <w:t>1</w:t>
            </w:r>
          </w:p>
        </w:tc>
      </w:tr>
      <w:tr w:rsidR="002D46DA" w:rsidRPr="00B2779D" w14:paraId="7BA6C90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BA3989"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3E278A" w14:textId="77777777" w:rsidR="002D46DA" w:rsidRPr="00B2779D"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07FD330" w14:textId="77777777" w:rsidR="002D46DA" w:rsidRPr="00C6761E" w:rsidRDefault="002D46DA" w:rsidP="00565D21">
            <w:pPr>
              <w:pStyle w:val="TAL"/>
            </w:pPr>
            <w:r w:rsidRPr="00C6761E">
              <w:t>PLMN ID</w:t>
            </w:r>
          </w:p>
          <w:p w14:paraId="22D5D499" w14:textId="77777777" w:rsidR="002D46DA" w:rsidRPr="00B2779D"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0049A43D" w14:textId="77777777" w:rsidR="002D46DA" w:rsidRPr="00B2779D"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42E638C" w14:textId="77777777" w:rsidR="002D46DA" w:rsidRPr="00B2779D"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2ADABDC" w14:textId="77777777" w:rsidR="002D46DA" w:rsidRPr="00B2779D" w:rsidRDefault="002D46DA" w:rsidP="00565D21">
            <w:pPr>
              <w:pStyle w:val="TAC"/>
              <w:rPr>
                <w:lang w:eastAsia="zh-CN"/>
              </w:rPr>
            </w:pPr>
            <w:r>
              <w:rPr>
                <w:lang w:eastAsia="zh-CN"/>
              </w:rPr>
              <w:t>3</w:t>
            </w:r>
          </w:p>
        </w:tc>
      </w:tr>
      <w:tr w:rsidR="002D46DA" w:rsidRPr="00B2779D" w14:paraId="70F0466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87BBF0E"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E5D52ED" w14:textId="77777777" w:rsidR="002D46DA" w:rsidRPr="00B2779D" w:rsidRDefault="002D46DA" w:rsidP="00565D21">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D433BF1" w14:textId="77777777" w:rsidR="002D46DA" w:rsidRPr="00C6761E" w:rsidRDefault="002D46DA" w:rsidP="00565D21">
            <w:pPr>
              <w:pStyle w:val="TAL"/>
              <w:rPr>
                <w:lang w:eastAsia="zh-CN"/>
              </w:rPr>
            </w:pPr>
            <w:r w:rsidRPr="00C6761E">
              <w:rPr>
                <w:lang w:eastAsia="zh-CN"/>
              </w:rPr>
              <w:t>MIC</w:t>
            </w:r>
          </w:p>
          <w:p w14:paraId="475F7154" w14:textId="77777777" w:rsidR="002D46DA" w:rsidRPr="00B2779D" w:rsidRDefault="002D46DA" w:rsidP="00565D21">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38B8932" w14:textId="77777777" w:rsidR="002D46DA" w:rsidRPr="00B2779D"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B1B094D" w14:textId="77777777" w:rsidR="002D46DA" w:rsidRPr="00B2779D"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740830D" w14:textId="77777777" w:rsidR="002D46DA" w:rsidRPr="00B2779D" w:rsidRDefault="002D46DA" w:rsidP="00565D21">
            <w:pPr>
              <w:pStyle w:val="TAC"/>
              <w:rPr>
                <w:lang w:eastAsia="zh-CN"/>
              </w:rPr>
            </w:pPr>
            <w:r w:rsidRPr="00C6761E">
              <w:t>4</w:t>
            </w:r>
          </w:p>
        </w:tc>
      </w:tr>
      <w:tr w:rsidR="002D46DA" w:rsidRPr="00B2779D" w14:paraId="4C3672C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CCA2F4B" w14:textId="77777777" w:rsidR="002D46DA" w:rsidRPr="00B2779D"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385218C" w14:textId="77777777" w:rsidR="002D46DA" w:rsidRPr="00B2779D" w:rsidRDefault="002D46DA" w:rsidP="00565D21">
            <w:pPr>
              <w:pStyle w:val="TAL"/>
              <w:rPr>
                <w:lang w:eastAsia="zh-CN"/>
              </w:rPr>
            </w:pPr>
            <w:r w:rsidRPr="00B2779D">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564AE69" w14:textId="77777777" w:rsidR="002D46DA" w:rsidRPr="00B2779D" w:rsidRDefault="002D46DA" w:rsidP="00565D21">
            <w:pPr>
              <w:pStyle w:val="TAL"/>
              <w:rPr>
                <w:lang w:eastAsia="zh-CN"/>
              </w:rPr>
            </w:pPr>
            <w:r w:rsidRPr="00B2779D">
              <w:rPr>
                <w:lang w:eastAsia="zh-CN"/>
              </w:rPr>
              <w:t>Relay service code</w:t>
            </w:r>
          </w:p>
          <w:p w14:paraId="2283AE9D" w14:textId="77777777" w:rsidR="002D46DA" w:rsidRPr="00B2779D" w:rsidRDefault="002D46DA" w:rsidP="00565D21">
            <w:pPr>
              <w:pStyle w:val="TAL"/>
              <w:rPr>
                <w:lang w:eastAsia="zh-CN"/>
              </w:rPr>
            </w:pPr>
            <w:r w:rsidRPr="00B2779D">
              <w:t>11.2.</w:t>
            </w:r>
            <w:r w:rsidRPr="00B2779D">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0CE86EA" w14:textId="77777777" w:rsidR="002D46DA" w:rsidRPr="00B2779D" w:rsidRDefault="002D46DA" w:rsidP="00565D21">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E1A9C97" w14:textId="77777777" w:rsidR="002D46DA" w:rsidRPr="00B2779D" w:rsidRDefault="002D46DA" w:rsidP="00565D21">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DF64809" w14:textId="77777777" w:rsidR="002D46DA" w:rsidRPr="00B2779D" w:rsidRDefault="002D46DA" w:rsidP="00565D21">
            <w:pPr>
              <w:pStyle w:val="TAC"/>
              <w:rPr>
                <w:lang w:eastAsia="zh-CN"/>
              </w:rPr>
            </w:pPr>
            <w:r w:rsidRPr="00B2779D">
              <w:t>3</w:t>
            </w:r>
          </w:p>
        </w:tc>
      </w:tr>
      <w:tr w:rsidR="002D46DA" w:rsidRPr="00B2779D" w14:paraId="390E2CE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DE69FA" w14:textId="77777777" w:rsidR="002D46DA" w:rsidRPr="00B2779D"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294774E" w14:textId="77777777" w:rsidR="002D46DA" w:rsidRPr="00B2779D" w:rsidRDefault="002D46DA" w:rsidP="00565D21">
            <w:pPr>
              <w:pStyle w:val="TAL"/>
            </w:pPr>
            <w:r w:rsidRPr="00B2779D">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44B1E339" w14:textId="77777777" w:rsidR="002D46DA" w:rsidRPr="00B2779D" w:rsidRDefault="002D46DA" w:rsidP="00565D21">
            <w:pPr>
              <w:pStyle w:val="TAL"/>
              <w:rPr>
                <w:lang w:eastAsia="zh-CN"/>
              </w:rPr>
            </w:pPr>
            <w:r w:rsidRPr="00B2779D">
              <w:t>User info ID</w:t>
            </w:r>
          </w:p>
          <w:p w14:paraId="7766CD28" w14:textId="77777777" w:rsidR="002D46DA" w:rsidRPr="00B2779D" w:rsidRDefault="002D46DA" w:rsidP="00565D21">
            <w:pPr>
              <w:pStyle w:val="TAL"/>
            </w:pPr>
            <w:r w:rsidRPr="00B2779D">
              <w:t>11.2.7</w:t>
            </w:r>
          </w:p>
        </w:tc>
        <w:tc>
          <w:tcPr>
            <w:tcW w:w="1134" w:type="dxa"/>
            <w:tcBorders>
              <w:top w:val="single" w:sz="6" w:space="0" w:color="000000"/>
              <w:left w:val="single" w:sz="6" w:space="0" w:color="000000"/>
              <w:bottom w:val="single" w:sz="6" w:space="0" w:color="000000"/>
              <w:right w:val="single" w:sz="6" w:space="0" w:color="000000"/>
            </w:tcBorders>
            <w:hideMark/>
          </w:tcPr>
          <w:p w14:paraId="3DD9745D" w14:textId="77777777" w:rsidR="002D46DA" w:rsidRPr="00B2779D" w:rsidRDefault="002D46DA" w:rsidP="00565D21">
            <w:pPr>
              <w:pStyle w:val="TAC"/>
              <w:rPr>
                <w:lang w:eastAsia="zh-CN"/>
              </w:rPr>
            </w:pPr>
            <w:r w:rsidRPr="00B2779D">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A51DEF0" w14:textId="77777777" w:rsidR="002D46DA" w:rsidRPr="00B2779D" w:rsidRDefault="002D46DA" w:rsidP="00565D21">
            <w:pPr>
              <w:pStyle w:val="TAC"/>
              <w:rPr>
                <w:lang w:eastAsia="zh-CN"/>
              </w:rPr>
            </w:pP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1E27E26" w14:textId="77777777" w:rsidR="002D46DA" w:rsidRPr="00B2779D" w:rsidRDefault="002D46DA" w:rsidP="00565D21">
            <w:pPr>
              <w:pStyle w:val="TAC"/>
              <w:rPr>
                <w:lang w:eastAsia="zh-CN"/>
              </w:rPr>
            </w:pPr>
            <w:r w:rsidRPr="00B2779D">
              <w:rPr>
                <w:lang w:eastAsia="zh-CN"/>
              </w:rPr>
              <w:t>6</w:t>
            </w:r>
          </w:p>
        </w:tc>
      </w:tr>
      <w:tr w:rsidR="002D46DA" w:rsidRPr="00040A3C" w14:paraId="68E2BF2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DE77FB" w14:textId="77777777" w:rsidR="002D46DA" w:rsidRPr="00040A3C"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4ADCA00" w14:textId="77777777" w:rsidR="002D46DA" w:rsidRPr="00040A3C" w:rsidRDefault="002D46DA" w:rsidP="00565D21">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5A2B388A" w14:textId="77777777" w:rsidR="002D46DA" w:rsidRPr="00040A3C" w:rsidRDefault="002D46DA" w:rsidP="00565D21">
            <w:pPr>
              <w:pStyle w:val="TAL"/>
            </w:pPr>
            <w:r w:rsidRPr="00040A3C">
              <w:t>Hop count</w:t>
            </w:r>
          </w:p>
          <w:p w14:paraId="4724FE78" w14:textId="77777777" w:rsidR="002D46DA" w:rsidRPr="00040A3C" w:rsidRDefault="002D46DA" w:rsidP="00565D21">
            <w:pPr>
              <w:pStyle w:val="TAL"/>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7143107E" w14:textId="77777777" w:rsidR="002D46DA" w:rsidRPr="00040A3C" w:rsidRDefault="002D46DA" w:rsidP="00565D21">
            <w:pPr>
              <w:pStyle w:val="TAC"/>
              <w:rPr>
                <w:lang w:eastAsia="zh-CN"/>
              </w:rPr>
            </w:pPr>
            <w:r w:rsidRPr="00040A3C">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DC95E1" w14:textId="77777777" w:rsidR="002D46DA" w:rsidRPr="00040A3C" w:rsidRDefault="002D46DA" w:rsidP="00565D21">
            <w:pPr>
              <w:pStyle w:val="TAC"/>
              <w:rPr>
                <w:lang w:eastAsia="zh-CN"/>
              </w:rPr>
            </w:pP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D6EA5FE" w14:textId="77777777" w:rsidR="002D46DA" w:rsidRPr="00040A3C" w:rsidRDefault="002D46DA" w:rsidP="00565D21">
            <w:pPr>
              <w:pStyle w:val="TAC"/>
              <w:rPr>
                <w:lang w:eastAsia="zh-CN"/>
              </w:rPr>
            </w:pPr>
            <w:r w:rsidRPr="00040A3C">
              <w:rPr>
                <w:lang w:eastAsia="zh-CN"/>
              </w:rPr>
              <w:t>1</w:t>
            </w:r>
          </w:p>
        </w:tc>
      </w:tr>
      <w:tr w:rsidR="002D46DA" w:rsidRPr="00040A3C" w14:paraId="7E51371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CC8972" w14:textId="77777777" w:rsidR="002D46DA" w:rsidRPr="00040A3C" w:rsidRDefault="002D46DA" w:rsidP="00565D21">
            <w:pPr>
              <w:keepNext/>
              <w:keepLines/>
              <w:spacing w:after="0"/>
              <w:rPr>
                <w:rFonts w:ascii="Arial" w:hAnsi="Arial"/>
                <w:sz w:val="18"/>
              </w:rPr>
            </w:pPr>
            <w:r>
              <w:rPr>
                <w:rFonts w:ascii="Arial" w:hAnsi="Arial"/>
                <w:sz w:val="18"/>
              </w:rPr>
              <w:t>8-</w:t>
            </w:r>
          </w:p>
        </w:tc>
        <w:tc>
          <w:tcPr>
            <w:tcW w:w="2837" w:type="dxa"/>
            <w:tcBorders>
              <w:top w:val="single" w:sz="6" w:space="0" w:color="000000"/>
              <w:left w:val="single" w:sz="6" w:space="0" w:color="000000"/>
              <w:bottom w:val="single" w:sz="6" w:space="0" w:color="000000"/>
              <w:right w:val="single" w:sz="6" w:space="0" w:color="000000"/>
            </w:tcBorders>
          </w:tcPr>
          <w:p w14:paraId="0AC1B66E" w14:textId="77777777" w:rsidR="002D46DA" w:rsidRPr="00040A3C" w:rsidRDefault="002D46DA" w:rsidP="00565D21">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44804F89" w14:textId="77777777" w:rsidR="002D46DA" w:rsidRPr="00040A3C" w:rsidRDefault="002D46DA" w:rsidP="00565D21">
            <w:pPr>
              <w:pStyle w:val="TAL"/>
            </w:pPr>
            <w:r w:rsidRPr="00040A3C">
              <w:t>Hop limit</w:t>
            </w:r>
          </w:p>
          <w:p w14:paraId="09780FBE" w14:textId="77777777" w:rsidR="002D46DA" w:rsidRPr="00040A3C" w:rsidRDefault="002D46DA" w:rsidP="00565D21">
            <w:pPr>
              <w:pStyle w:val="TAL"/>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5E009EC0" w14:textId="77777777" w:rsidR="002D46DA" w:rsidRPr="00040A3C" w:rsidRDefault="002D46DA" w:rsidP="00565D2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8D70477" w14:textId="77777777" w:rsidR="002D46DA" w:rsidRPr="00040A3C" w:rsidRDefault="002D46DA" w:rsidP="00565D2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BD32578" w14:textId="77777777" w:rsidR="002D46DA" w:rsidRPr="00040A3C" w:rsidRDefault="002D46DA" w:rsidP="00565D21">
            <w:pPr>
              <w:pStyle w:val="TAC"/>
              <w:rPr>
                <w:lang w:eastAsia="zh-CN"/>
              </w:rPr>
            </w:pPr>
            <w:r w:rsidRPr="00222AFD">
              <w:rPr>
                <w:lang w:eastAsia="zh-CN"/>
              </w:rPr>
              <w:t>1</w:t>
            </w:r>
          </w:p>
        </w:tc>
      </w:tr>
      <w:tr w:rsidR="002D46DA" w:rsidRPr="00040A3C" w14:paraId="5A96AFF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BA9C83" w14:textId="77777777" w:rsidR="002D46DA" w:rsidRPr="00040A3C" w:rsidRDefault="002D46DA" w:rsidP="00565D21">
            <w:pPr>
              <w:keepNext/>
              <w:keepLines/>
              <w:spacing w:after="0"/>
              <w:rPr>
                <w:rFonts w:ascii="Arial" w:hAnsi="Arial"/>
                <w:sz w:val="18"/>
              </w:rPr>
            </w:pPr>
            <w:r>
              <w:rPr>
                <w:rFonts w:ascii="Arial" w:hAnsi="Arial"/>
                <w:sz w:val="18"/>
              </w:rPr>
              <w:t>29</w:t>
            </w:r>
          </w:p>
        </w:tc>
        <w:tc>
          <w:tcPr>
            <w:tcW w:w="2837" w:type="dxa"/>
            <w:tcBorders>
              <w:top w:val="single" w:sz="6" w:space="0" w:color="000000"/>
              <w:left w:val="single" w:sz="6" w:space="0" w:color="000000"/>
              <w:bottom w:val="single" w:sz="6" w:space="0" w:color="000000"/>
              <w:right w:val="single" w:sz="6" w:space="0" w:color="000000"/>
            </w:tcBorders>
          </w:tcPr>
          <w:p w14:paraId="6E130183" w14:textId="77777777" w:rsidR="002D46DA" w:rsidRPr="00040A3C" w:rsidRDefault="002D46DA" w:rsidP="00565D21">
            <w:pPr>
              <w:pStyle w:val="TAL"/>
              <w:rPr>
                <w:lang w:eastAsia="zh-CN"/>
              </w:rPr>
            </w:pPr>
            <w:r w:rsidRPr="00040A3C">
              <w:rPr>
                <w:lang w:eastAsia="zh-CN"/>
              </w:rPr>
              <w:t xml:space="preserve">Root </w:t>
            </w:r>
            <w:r>
              <w:rPr>
                <w:lang w:eastAsia="zh-CN"/>
              </w:rPr>
              <w:t>r</w:t>
            </w:r>
            <w:r w:rsidRPr="00040A3C">
              <w:rPr>
                <w:lang w:eastAsia="zh-CN"/>
              </w:rPr>
              <w:t>e</w:t>
            </w:r>
            <w:r>
              <w:rPr>
                <w:lang w:eastAsia="zh-CN"/>
              </w:rPr>
              <w:t>l</w:t>
            </w:r>
            <w:r w:rsidRPr="00040A3C">
              <w:rPr>
                <w:lang w:eastAsia="zh-CN"/>
              </w:rPr>
              <w:t>ay</w:t>
            </w:r>
            <w:r>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A2DFA12" w14:textId="77777777" w:rsidR="002D46DA" w:rsidRPr="00040A3C" w:rsidRDefault="002D46DA" w:rsidP="00565D21">
            <w:pPr>
              <w:pStyle w:val="TAL"/>
            </w:pPr>
            <w:r w:rsidRPr="00040A3C">
              <w:t>User info ID</w:t>
            </w:r>
          </w:p>
          <w:p w14:paraId="00DF6B92" w14:textId="77777777" w:rsidR="002D46DA" w:rsidRPr="00040A3C" w:rsidRDefault="002D46DA" w:rsidP="00565D21">
            <w:pPr>
              <w:pStyle w:val="TAL"/>
              <w:rPr>
                <w:lang w:eastAsia="zh-CN"/>
              </w:rPr>
            </w:pPr>
            <w:r w:rsidRPr="00040A3C">
              <w:t>11.2.7</w:t>
            </w:r>
          </w:p>
        </w:tc>
        <w:tc>
          <w:tcPr>
            <w:tcW w:w="1134" w:type="dxa"/>
            <w:tcBorders>
              <w:top w:val="single" w:sz="6" w:space="0" w:color="000000"/>
              <w:left w:val="single" w:sz="6" w:space="0" w:color="000000"/>
              <w:bottom w:val="single" w:sz="6" w:space="0" w:color="000000"/>
              <w:right w:val="single" w:sz="6" w:space="0" w:color="000000"/>
            </w:tcBorders>
          </w:tcPr>
          <w:p w14:paraId="162E6A27" w14:textId="77777777" w:rsidR="002D46DA" w:rsidRPr="00040A3C" w:rsidRDefault="002D46DA" w:rsidP="00565D2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DAB10CC" w14:textId="77777777" w:rsidR="002D46DA" w:rsidRPr="00040A3C" w:rsidRDefault="002D46DA" w:rsidP="00565D2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76B00AAE" w14:textId="77777777" w:rsidR="002D46DA" w:rsidRPr="00040A3C" w:rsidRDefault="002D46DA" w:rsidP="00565D21">
            <w:pPr>
              <w:pStyle w:val="TAC"/>
              <w:rPr>
                <w:lang w:eastAsia="zh-CN"/>
              </w:rPr>
            </w:pPr>
            <w:r>
              <w:rPr>
                <w:lang w:eastAsia="zh-CN"/>
              </w:rPr>
              <w:t>7</w:t>
            </w:r>
          </w:p>
        </w:tc>
      </w:tr>
      <w:tr w:rsidR="002D46DA" w:rsidRPr="00B2779D" w14:paraId="2534664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1EA0EAB" w14:textId="77777777" w:rsidR="002D46DA" w:rsidRPr="00B2779D" w:rsidRDefault="002D46DA" w:rsidP="00565D21">
            <w:pPr>
              <w:pStyle w:val="TAL"/>
            </w:pPr>
            <w:r w:rsidRPr="00B2779D">
              <w:t>52</w:t>
            </w:r>
          </w:p>
        </w:tc>
        <w:tc>
          <w:tcPr>
            <w:tcW w:w="2837" w:type="dxa"/>
            <w:tcBorders>
              <w:top w:val="single" w:sz="6" w:space="0" w:color="000000"/>
              <w:left w:val="single" w:sz="6" w:space="0" w:color="000000"/>
              <w:bottom w:val="single" w:sz="6" w:space="0" w:color="000000"/>
              <w:right w:val="single" w:sz="6" w:space="0" w:color="000000"/>
            </w:tcBorders>
            <w:hideMark/>
          </w:tcPr>
          <w:p w14:paraId="6B4191D5" w14:textId="77777777" w:rsidR="002D46DA" w:rsidRPr="00B2779D" w:rsidRDefault="002D46DA" w:rsidP="00565D21">
            <w:pPr>
              <w:pStyle w:val="TAL"/>
            </w:pPr>
            <w:r w:rsidRPr="001B797F">
              <w:rPr>
                <w:lang w:eastAsia="zh-CN"/>
              </w:rPr>
              <w:t>NCGI of multi-hop UE-to-network relay</w:t>
            </w:r>
          </w:p>
        </w:tc>
        <w:tc>
          <w:tcPr>
            <w:tcW w:w="3120" w:type="dxa"/>
            <w:tcBorders>
              <w:top w:val="single" w:sz="6" w:space="0" w:color="000000"/>
              <w:left w:val="single" w:sz="6" w:space="0" w:color="000000"/>
              <w:bottom w:val="single" w:sz="6" w:space="0" w:color="000000"/>
              <w:right w:val="single" w:sz="6" w:space="0" w:color="000000"/>
            </w:tcBorders>
            <w:hideMark/>
          </w:tcPr>
          <w:p w14:paraId="4D847ECE" w14:textId="77777777" w:rsidR="002D46DA" w:rsidRPr="00B2779D" w:rsidRDefault="002D46DA" w:rsidP="00565D21">
            <w:pPr>
              <w:pStyle w:val="TAL"/>
              <w:rPr>
                <w:lang w:eastAsia="zh-CN"/>
              </w:rPr>
            </w:pPr>
            <w:r w:rsidRPr="00B2779D">
              <w:rPr>
                <w:lang w:eastAsia="zh-CN"/>
              </w:rPr>
              <w:t>NCGI</w:t>
            </w:r>
          </w:p>
          <w:p w14:paraId="6F018A5C" w14:textId="77777777" w:rsidR="002D46DA" w:rsidRPr="00B2779D" w:rsidRDefault="002D46DA" w:rsidP="00565D21">
            <w:pPr>
              <w:pStyle w:val="TAL"/>
            </w:pPr>
            <w:r w:rsidRPr="00B2779D">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2925F059" w14:textId="77777777" w:rsidR="002D46DA" w:rsidRPr="00B2779D" w:rsidRDefault="002D46DA" w:rsidP="00565D21">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8242CD" w14:textId="77777777" w:rsidR="002D46DA" w:rsidRPr="00B2779D" w:rsidRDefault="002D46DA" w:rsidP="00565D21">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33497C5A" w14:textId="77777777" w:rsidR="002D46DA" w:rsidRPr="00B2779D" w:rsidRDefault="002D46DA" w:rsidP="00565D21">
            <w:pPr>
              <w:pStyle w:val="TAC"/>
              <w:rPr>
                <w:lang w:eastAsia="zh-CN"/>
              </w:rPr>
            </w:pPr>
            <w:r w:rsidRPr="00B2779D">
              <w:rPr>
                <w:lang w:eastAsia="zh-CN"/>
              </w:rPr>
              <w:t>9</w:t>
            </w:r>
          </w:p>
        </w:tc>
      </w:tr>
      <w:tr w:rsidR="002D46DA" w:rsidRPr="00B2779D" w14:paraId="2F27E53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644ACF9" w14:textId="77777777" w:rsidR="002D46DA" w:rsidRPr="00B2779D" w:rsidRDefault="002D46DA" w:rsidP="00565D21">
            <w:pPr>
              <w:pStyle w:val="TAL"/>
            </w:pPr>
            <w:r>
              <w:t>10</w:t>
            </w:r>
          </w:p>
        </w:tc>
        <w:tc>
          <w:tcPr>
            <w:tcW w:w="2837" w:type="dxa"/>
            <w:tcBorders>
              <w:top w:val="single" w:sz="6" w:space="0" w:color="000000"/>
              <w:left w:val="single" w:sz="6" w:space="0" w:color="000000"/>
              <w:bottom w:val="single" w:sz="6" w:space="0" w:color="000000"/>
              <w:right w:val="single" w:sz="6" w:space="0" w:color="000000"/>
            </w:tcBorders>
          </w:tcPr>
          <w:p w14:paraId="73ACBDF8" w14:textId="77777777" w:rsidR="002D46DA" w:rsidRPr="001B797F" w:rsidRDefault="002D46DA" w:rsidP="00565D21">
            <w:pPr>
              <w:pStyle w:val="TAL"/>
              <w:rPr>
                <w:lang w:eastAsia="zh-CN"/>
              </w:rPr>
            </w:pPr>
            <w:r w:rsidRPr="00105C58">
              <w:t>NCGI</w:t>
            </w:r>
            <w:r>
              <w:t xml:space="preserve"> </w:t>
            </w:r>
            <w:r>
              <w:rPr>
                <w:rFonts w:hint="eastAsia"/>
                <w:lang w:eastAsia="ko-KR"/>
              </w:rPr>
              <w:t>info set</w:t>
            </w:r>
            <w:r>
              <w:t xml:space="preserve"> of intermediate UE-to-network relay</w:t>
            </w:r>
          </w:p>
        </w:tc>
        <w:tc>
          <w:tcPr>
            <w:tcW w:w="3120" w:type="dxa"/>
            <w:tcBorders>
              <w:top w:val="single" w:sz="6" w:space="0" w:color="000000"/>
              <w:left w:val="single" w:sz="6" w:space="0" w:color="000000"/>
              <w:bottom w:val="single" w:sz="6" w:space="0" w:color="000000"/>
              <w:right w:val="single" w:sz="6" w:space="0" w:color="000000"/>
            </w:tcBorders>
          </w:tcPr>
          <w:p w14:paraId="4500DA6A" w14:textId="77777777" w:rsidR="002D46DA" w:rsidRPr="00B2779D" w:rsidRDefault="002D46DA" w:rsidP="00565D21">
            <w:pPr>
              <w:pStyle w:val="TAL"/>
              <w:rPr>
                <w:lang w:eastAsia="zh-CN"/>
              </w:rPr>
            </w:pPr>
            <w:r w:rsidRPr="00B2779D">
              <w:rPr>
                <w:lang w:eastAsia="zh-CN"/>
              </w:rPr>
              <w:t>NCGI</w:t>
            </w:r>
            <w:r>
              <w:rPr>
                <w:lang w:eastAsia="zh-CN"/>
              </w:rPr>
              <w:t xml:space="preserve"> </w:t>
            </w:r>
            <w:r>
              <w:rPr>
                <w:rFonts w:hint="eastAsia"/>
                <w:lang w:eastAsia="ko-KR"/>
              </w:rPr>
              <w:t>info set</w:t>
            </w:r>
          </w:p>
          <w:p w14:paraId="4CC7F025" w14:textId="77777777" w:rsidR="002D46DA" w:rsidRPr="00B2779D" w:rsidRDefault="002D46DA" w:rsidP="00565D21">
            <w:pPr>
              <w:pStyle w:val="TAL"/>
              <w:rPr>
                <w:lang w:eastAsia="zh-CN"/>
              </w:rPr>
            </w:pPr>
            <w:r w:rsidRPr="00B2779D">
              <w:rPr>
                <w:lang w:eastAsia="zh-CN"/>
              </w:rPr>
              <w:t>11.2.</w:t>
            </w:r>
            <w:r>
              <w:rPr>
                <w:lang w:eastAsia="zh-CN"/>
              </w:rPr>
              <w:t>25</w:t>
            </w:r>
          </w:p>
        </w:tc>
        <w:tc>
          <w:tcPr>
            <w:tcW w:w="1134" w:type="dxa"/>
            <w:tcBorders>
              <w:top w:val="single" w:sz="6" w:space="0" w:color="000000"/>
              <w:left w:val="single" w:sz="6" w:space="0" w:color="000000"/>
              <w:bottom w:val="single" w:sz="6" w:space="0" w:color="000000"/>
              <w:right w:val="single" w:sz="6" w:space="0" w:color="000000"/>
            </w:tcBorders>
          </w:tcPr>
          <w:p w14:paraId="2D549AE7" w14:textId="77777777" w:rsidR="002D46DA" w:rsidRPr="00B2779D" w:rsidRDefault="002D46DA" w:rsidP="00565D21">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1C75321" w14:textId="77777777" w:rsidR="002D46DA" w:rsidRPr="00B2779D" w:rsidRDefault="002D46DA" w:rsidP="00565D21">
            <w:pPr>
              <w:pStyle w:val="TAC"/>
              <w:rPr>
                <w:lang w:eastAsia="zh-CN"/>
              </w:rPr>
            </w:pPr>
            <w:r w:rsidRPr="00B2779D">
              <w:rPr>
                <w:lang w:eastAsia="zh-CN"/>
              </w:rPr>
              <w:t>T</w:t>
            </w:r>
            <w:r>
              <w:rPr>
                <w:lang w:eastAsia="zh-CN"/>
              </w:rPr>
              <w:t>L</w:t>
            </w:r>
            <w:r w:rsidRPr="00B2779D">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6CCF034" w14:textId="77777777" w:rsidR="002D46DA" w:rsidRPr="00B2779D" w:rsidRDefault="002D46DA" w:rsidP="00565D21">
            <w:pPr>
              <w:pStyle w:val="TAC"/>
              <w:rPr>
                <w:lang w:eastAsia="zh-CN"/>
              </w:rPr>
            </w:pPr>
            <w:r>
              <w:rPr>
                <w:lang w:eastAsia="zh-CN"/>
              </w:rPr>
              <w:t>16</w:t>
            </w:r>
          </w:p>
        </w:tc>
      </w:tr>
      <w:tr w:rsidR="002D46DA" w:rsidRPr="00B2779D" w14:paraId="067D7E7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8913F3B" w14:textId="77777777" w:rsidR="002D46DA" w:rsidRPr="00B2779D" w:rsidRDefault="002D46DA" w:rsidP="00565D21">
            <w:pPr>
              <w:pStyle w:val="TAL"/>
              <w:rPr>
                <w:lang w:eastAsia="zh-CN"/>
              </w:rPr>
            </w:pPr>
            <w:r w:rsidRPr="00B2779D">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67338283" w14:textId="77777777" w:rsidR="002D46DA" w:rsidRPr="00B2779D" w:rsidRDefault="002D46DA" w:rsidP="00565D21">
            <w:pPr>
              <w:pStyle w:val="TAL"/>
              <w:rPr>
                <w:lang w:eastAsia="zh-CN"/>
              </w:rPr>
            </w:pPr>
            <w:r w:rsidRPr="00B2779D">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3E22D1C1" w14:textId="77777777" w:rsidR="002D46DA" w:rsidRPr="00B2779D" w:rsidRDefault="002D46DA" w:rsidP="00565D21">
            <w:pPr>
              <w:pStyle w:val="TAL"/>
              <w:rPr>
                <w:lang w:eastAsia="zh-CN"/>
              </w:rPr>
            </w:pPr>
            <w:r w:rsidRPr="00B2779D">
              <w:rPr>
                <w:lang w:eastAsia="zh-CN"/>
              </w:rPr>
              <w:t>TAI</w:t>
            </w:r>
          </w:p>
          <w:p w14:paraId="58D59DBF" w14:textId="77777777" w:rsidR="002D46DA" w:rsidRPr="00B2779D" w:rsidRDefault="002D46DA" w:rsidP="00565D21">
            <w:pPr>
              <w:pStyle w:val="TAL"/>
              <w:rPr>
                <w:lang w:eastAsia="zh-CN"/>
              </w:rPr>
            </w:pPr>
            <w:r w:rsidRPr="00B2779D">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61190EA" w14:textId="77777777" w:rsidR="002D46DA" w:rsidRPr="00B2779D" w:rsidRDefault="002D46DA" w:rsidP="00565D21">
            <w:pPr>
              <w:pStyle w:val="TAC"/>
              <w:rPr>
                <w:lang w:eastAsia="zh-CN"/>
              </w:rPr>
            </w:pPr>
            <w:r w:rsidRPr="00B2779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AF12365" w14:textId="77777777" w:rsidR="002D46DA" w:rsidRPr="00B2779D" w:rsidRDefault="002D46DA" w:rsidP="00565D21">
            <w:pPr>
              <w:pStyle w:val="TAC"/>
              <w:rPr>
                <w:lang w:eastAsia="zh-CN"/>
              </w:rPr>
            </w:pPr>
            <w:r w:rsidRPr="00B2779D">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FE7B0FB" w14:textId="77777777" w:rsidR="002D46DA" w:rsidRPr="00B2779D" w:rsidRDefault="002D46DA" w:rsidP="00565D21">
            <w:pPr>
              <w:pStyle w:val="TAC"/>
              <w:rPr>
                <w:lang w:eastAsia="zh-CN"/>
              </w:rPr>
            </w:pPr>
            <w:r w:rsidRPr="00B2779D">
              <w:rPr>
                <w:lang w:eastAsia="zh-CN"/>
              </w:rPr>
              <w:t>4</w:t>
            </w:r>
          </w:p>
        </w:tc>
      </w:tr>
      <w:tr w:rsidR="002D46DA" w:rsidRPr="00B2779D" w14:paraId="14C6FFF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69DA60" w14:textId="77777777" w:rsidR="002D46DA" w:rsidRPr="00B2779D" w:rsidRDefault="002D46DA" w:rsidP="00565D21">
            <w:pPr>
              <w:pStyle w:val="TAL"/>
              <w:rPr>
                <w:lang w:eastAsia="zh-CN"/>
              </w:rPr>
            </w:pPr>
            <w:r>
              <w:rPr>
                <w:lang w:eastAsia="zh-CN"/>
              </w:rPr>
              <w:t>53</w:t>
            </w:r>
          </w:p>
        </w:tc>
        <w:tc>
          <w:tcPr>
            <w:tcW w:w="2837" w:type="dxa"/>
            <w:tcBorders>
              <w:top w:val="single" w:sz="6" w:space="0" w:color="000000"/>
              <w:left w:val="single" w:sz="6" w:space="0" w:color="000000"/>
              <w:bottom w:val="single" w:sz="6" w:space="0" w:color="000000"/>
              <w:right w:val="single" w:sz="6" w:space="0" w:color="000000"/>
            </w:tcBorders>
          </w:tcPr>
          <w:p w14:paraId="52EB565D" w14:textId="77777777" w:rsidR="002D46DA" w:rsidRPr="00B2779D" w:rsidRDefault="002D46DA" w:rsidP="00565D21">
            <w:pPr>
              <w:pStyle w:val="TAL"/>
              <w:rPr>
                <w:lang w:eastAsia="zh-CN"/>
              </w:rPr>
            </w:pPr>
            <w:r>
              <w:rPr>
                <w:rFonts w:hint="eastAsia"/>
                <w:lang w:eastAsia="zh-CN"/>
              </w:rPr>
              <w:t>N</w:t>
            </w:r>
            <w:r>
              <w:rPr>
                <w:lang w:eastAsia="zh-CN"/>
              </w:rPr>
              <w:t>ID</w:t>
            </w:r>
          </w:p>
        </w:tc>
        <w:tc>
          <w:tcPr>
            <w:tcW w:w="3120" w:type="dxa"/>
            <w:tcBorders>
              <w:top w:val="single" w:sz="6" w:space="0" w:color="000000"/>
              <w:left w:val="single" w:sz="6" w:space="0" w:color="000000"/>
              <w:bottom w:val="single" w:sz="6" w:space="0" w:color="000000"/>
              <w:right w:val="single" w:sz="6" w:space="0" w:color="000000"/>
            </w:tcBorders>
          </w:tcPr>
          <w:p w14:paraId="295CFE2F" w14:textId="77777777" w:rsidR="002D46DA" w:rsidRDefault="002D46DA" w:rsidP="00565D21">
            <w:pPr>
              <w:pStyle w:val="TAL"/>
              <w:rPr>
                <w:lang w:eastAsia="zh-CN"/>
              </w:rPr>
            </w:pPr>
            <w:r>
              <w:rPr>
                <w:rFonts w:hint="eastAsia"/>
                <w:lang w:eastAsia="zh-CN"/>
              </w:rPr>
              <w:t>N</w:t>
            </w:r>
            <w:r>
              <w:rPr>
                <w:lang w:eastAsia="zh-CN"/>
              </w:rPr>
              <w:t>ID</w:t>
            </w:r>
          </w:p>
          <w:p w14:paraId="6F902717" w14:textId="77777777" w:rsidR="002D46DA" w:rsidRPr="00B2779D" w:rsidRDefault="002D46DA" w:rsidP="00565D21">
            <w:pPr>
              <w:pStyle w:val="TAL"/>
              <w:rPr>
                <w:lang w:eastAsia="zh-CN"/>
              </w:rPr>
            </w:pPr>
            <w:r>
              <w:rPr>
                <w:lang w:eastAsia="zh-CN"/>
              </w:rPr>
              <w:t>11.2.23</w:t>
            </w:r>
          </w:p>
        </w:tc>
        <w:tc>
          <w:tcPr>
            <w:tcW w:w="1134" w:type="dxa"/>
            <w:tcBorders>
              <w:top w:val="single" w:sz="6" w:space="0" w:color="000000"/>
              <w:left w:val="single" w:sz="6" w:space="0" w:color="000000"/>
              <w:bottom w:val="single" w:sz="6" w:space="0" w:color="000000"/>
              <w:right w:val="single" w:sz="6" w:space="0" w:color="000000"/>
            </w:tcBorders>
          </w:tcPr>
          <w:p w14:paraId="08388B47" w14:textId="77777777" w:rsidR="002D46DA" w:rsidRPr="00B2779D"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C43E840" w14:textId="77777777" w:rsidR="002D46DA" w:rsidRPr="00B2779D" w:rsidRDefault="002D46DA" w:rsidP="00565D21">
            <w:pPr>
              <w:pStyle w:val="TAC"/>
              <w:rPr>
                <w:lang w:eastAsia="zh-CN"/>
              </w:rPr>
            </w:pPr>
            <w:r w:rsidRPr="00C6761E">
              <w:rPr>
                <w:lang w:eastAsia="zh-CN"/>
              </w:rPr>
              <w:t>T</w:t>
            </w:r>
            <w:r>
              <w:rPr>
                <w:lang w:eastAsia="zh-CN"/>
              </w:rPr>
              <w:t>L</w:t>
            </w: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431C7B3" w14:textId="77777777" w:rsidR="002D46DA" w:rsidRPr="00B2779D" w:rsidRDefault="002D46DA" w:rsidP="00565D21">
            <w:pPr>
              <w:pStyle w:val="TAC"/>
              <w:rPr>
                <w:lang w:eastAsia="zh-CN"/>
              </w:rPr>
            </w:pPr>
            <w:r>
              <w:rPr>
                <w:lang w:eastAsia="zh-CN"/>
              </w:rPr>
              <w:t>8</w:t>
            </w:r>
          </w:p>
        </w:tc>
      </w:tr>
      <w:tr w:rsidR="002D46DA" w:rsidRPr="00B2779D" w14:paraId="47E158D6"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156435B" w14:textId="77777777" w:rsidR="002D46DA" w:rsidRDefault="002D46DA" w:rsidP="00565D21">
            <w:pPr>
              <w:pStyle w:val="TAN"/>
            </w:pPr>
            <w:r w:rsidRPr="00B2779D">
              <w:t>NOTE</w:t>
            </w:r>
            <w:r>
              <w:t xml:space="preserve"> 1</w:t>
            </w:r>
            <w:r w:rsidRPr="00B2779D">
              <w:t>:</w:t>
            </w:r>
            <w:r w:rsidRPr="00B2779D">
              <w:tab/>
              <w:t xml:space="preserve">The </w:t>
            </w:r>
            <w:r w:rsidRPr="00B2779D">
              <w:rPr>
                <w:lang w:eastAsia="zh-CN"/>
              </w:rPr>
              <w:t xml:space="preserve">discovery type </w:t>
            </w:r>
            <w:r w:rsidRPr="00B2779D">
              <w:t>is set to "</w:t>
            </w:r>
            <w:r w:rsidRPr="00B2779D">
              <w:rPr>
                <w:lang w:eastAsia="zh-CN"/>
              </w:rPr>
              <w:t xml:space="preserve">Restricted discovery", the </w:t>
            </w:r>
            <w:r w:rsidRPr="00B2779D">
              <w:t>content type is set to "</w:t>
            </w:r>
            <w:r>
              <w:rPr>
                <w:lang w:eastAsia="zh-CN"/>
              </w:rPr>
              <w:t>Extended content type</w:t>
            </w:r>
            <w:r w:rsidRPr="00B2779D">
              <w:t>" and the discovery model is set to "</w:t>
            </w:r>
            <w:r w:rsidRPr="00B2779D">
              <w:rPr>
                <w:lang w:eastAsia="zh-CN"/>
              </w:rPr>
              <w:t>Model A"</w:t>
            </w:r>
            <w:r w:rsidRPr="00B2779D">
              <w:t>.</w:t>
            </w:r>
          </w:p>
          <w:p w14:paraId="5562BC5F" w14:textId="77777777" w:rsidR="002D46DA" w:rsidRPr="00B2779D" w:rsidRDefault="002D46DA" w:rsidP="00565D21">
            <w:pPr>
              <w:pStyle w:val="TAN"/>
              <w:rPr>
                <w:lang w:eastAsia="zh-CN"/>
              </w:rPr>
            </w:pPr>
            <w:r w:rsidRPr="00B2779D">
              <w:t>NOTE</w:t>
            </w:r>
            <w:r>
              <w:t xml:space="preserve"> 2</w:t>
            </w:r>
            <w:r w:rsidRPr="00B2779D">
              <w:t>:</w:t>
            </w:r>
            <w:r w:rsidRPr="00B2779D">
              <w:tab/>
            </w:r>
            <w:r w:rsidRPr="008D4DBB">
              <w:t>The extended content type is set to “</w:t>
            </w:r>
            <w:r w:rsidRPr="007B7E3F">
              <w:t>Multi-hop UE-to-network relay discovery additional information</w:t>
            </w:r>
            <w:r w:rsidRPr="008D4DBB">
              <w:t>”</w:t>
            </w:r>
            <w:r w:rsidRPr="00B2779D">
              <w:t>.</w:t>
            </w:r>
          </w:p>
        </w:tc>
      </w:tr>
    </w:tbl>
    <w:p w14:paraId="2B19D8CB" w14:textId="77777777" w:rsidR="002D46DA" w:rsidRDefault="002D46DA" w:rsidP="002D46DA">
      <w:pPr>
        <w:pStyle w:val="EditorsNote"/>
        <w:ind w:left="0" w:firstLine="0"/>
      </w:pPr>
    </w:p>
    <w:p w14:paraId="199EAF6D" w14:textId="77777777" w:rsidR="002D46DA" w:rsidRPr="00C6761E" w:rsidRDefault="002D46DA" w:rsidP="002D46DA">
      <w:pPr>
        <w:pStyle w:val="TH"/>
        <w:rPr>
          <w:lang w:eastAsia="zh-CN"/>
        </w:rPr>
      </w:pPr>
      <w:bookmarkStart w:id="32" w:name="_CRTable10_2_1_17"/>
      <w:r w:rsidRPr="00C6761E">
        <w:lastRenderedPageBreak/>
        <w:t>Table </w:t>
      </w:r>
      <w:bookmarkStart w:id="33" w:name="_Hlk193292118"/>
      <w:bookmarkEnd w:id="32"/>
      <w:r w:rsidRPr="00C6761E">
        <w:t>10.2.1.</w:t>
      </w:r>
      <w:r>
        <w:rPr>
          <w:lang w:eastAsia="zh-CN"/>
        </w:rPr>
        <w:t>17</w:t>
      </w:r>
      <w:bookmarkEnd w:id="33"/>
      <w:r w:rsidRPr="00C6761E">
        <w:t xml:space="preserve">: PROSE PC5 DISCOVERY message for </w:t>
      </w:r>
      <w:r w:rsidRPr="00F67660">
        <w:t xml:space="preserve">multi-hop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56E45A3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7BCAD9B"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C5CF850"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5AEE935"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356F6C"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7003B8E"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EF98EB3" w14:textId="77777777" w:rsidR="002D46DA" w:rsidRPr="00C6761E" w:rsidRDefault="002D46DA" w:rsidP="00565D21">
            <w:pPr>
              <w:pStyle w:val="TAH"/>
            </w:pPr>
            <w:r w:rsidRPr="00C6761E">
              <w:t>Length</w:t>
            </w:r>
          </w:p>
        </w:tc>
      </w:tr>
      <w:tr w:rsidR="002D46DA" w:rsidRPr="00C6761E" w14:paraId="7E6D12D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166E7F9"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3DE0111" w14:textId="77777777" w:rsidR="002D46DA" w:rsidRPr="00C6761E" w:rsidRDefault="002D46DA" w:rsidP="00565D21">
            <w:pPr>
              <w:pStyle w:val="TAL"/>
            </w:pPr>
            <w:proofErr w:type="spellStart"/>
            <w:r w:rsidRPr="00C6761E">
              <w:t>ProSe</w:t>
            </w:r>
            <w:proofErr w:type="spellEnd"/>
            <w:r w:rsidRPr="00C6761E">
              <w:t xml:space="preserve"> direct discovery PC5 message type (NOTE</w:t>
            </w:r>
            <w:r>
              <w:t> 1</w:t>
            </w:r>
            <w:r w:rsidRPr="00C6761E">
              <w:t>)</w:t>
            </w:r>
          </w:p>
        </w:tc>
        <w:tc>
          <w:tcPr>
            <w:tcW w:w="3120" w:type="dxa"/>
            <w:tcBorders>
              <w:top w:val="single" w:sz="6" w:space="0" w:color="000000"/>
              <w:left w:val="single" w:sz="6" w:space="0" w:color="000000"/>
              <w:bottom w:val="single" w:sz="6" w:space="0" w:color="000000"/>
              <w:right w:val="single" w:sz="6" w:space="0" w:color="000000"/>
            </w:tcBorders>
            <w:hideMark/>
          </w:tcPr>
          <w:p w14:paraId="66DBB932"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165CB312"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D4E6F56"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512201E"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366EBB3" w14:textId="77777777" w:rsidR="002D46DA" w:rsidRPr="00C6761E" w:rsidRDefault="002D46DA" w:rsidP="00565D21">
            <w:pPr>
              <w:pStyle w:val="TAC"/>
            </w:pPr>
            <w:r w:rsidRPr="00C6761E">
              <w:t>1</w:t>
            </w:r>
          </w:p>
        </w:tc>
      </w:tr>
      <w:tr w:rsidR="002D46DA" w:rsidRPr="00C6761E" w14:paraId="49A4C68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78694B"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B6C3C15" w14:textId="77777777" w:rsidR="002D46DA" w:rsidRPr="00C6761E" w:rsidRDefault="002D46DA" w:rsidP="00565D21">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6249E9AA" w14:textId="77777777" w:rsidR="002D46DA" w:rsidRDefault="002D46DA" w:rsidP="00565D21">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4895F826" w14:textId="77777777" w:rsidR="002D46DA" w:rsidRPr="00C6761E" w:rsidRDefault="002D46DA" w:rsidP="00565D21">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3C5D9808" w14:textId="77777777" w:rsidR="002D46DA" w:rsidRPr="00C6761E" w:rsidRDefault="002D46DA" w:rsidP="00565D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D9E36A8" w14:textId="77777777" w:rsidR="002D46DA" w:rsidRPr="00C6761E" w:rsidRDefault="002D46DA" w:rsidP="00565D2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9A3BD5F" w14:textId="77777777" w:rsidR="002D46DA" w:rsidRPr="00C6761E" w:rsidRDefault="002D46DA" w:rsidP="00565D21">
            <w:pPr>
              <w:pStyle w:val="TAC"/>
            </w:pPr>
            <w:r>
              <w:t>1</w:t>
            </w:r>
          </w:p>
        </w:tc>
      </w:tr>
      <w:tr w:rsidR="002D46DA" w:rsidRPr="00C6761E" w14:paraId="4F3B389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61A4F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A01F20B"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7AF5BD3" w14:textId="77777777" w:rsidR="002D46DA" w:rsidRPr="00C6761E" w:rsidRDefault="002D46DA" w:rsidP="00565D21">
            <w:pPr>
              <w:pStyle w:val="TAL"/>
              <w:rPr>
                <w:lang w:eastAsia="zh-CN"/>
              </w:rPr>
            </w:pPr>
            <w:r w:rsidRPr="00C6761E">
              <w:t>UTC-based counter LSB</w:t>
            </w:r>
          </w:p>
          <w:p w14:paraId="0D62809A"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6EC4A59"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ECE6DE"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8617E67" w14:textId="77777777" w:rsidR="002D46DA" w:rsidRPr="00C6761E" w:rsidRDefault="002D46DA" w:rsidP="00565D21">
            <w:pPr>
              <w:pStyle w:val="TAC"/>
              <w:rPr>
                <w:lang w:eastAsia="zh-CN"/>
              </w:rPr>
            </w:pPr>
            <w:r w:rsidRPr="00C6761E">
              <w:rPr>
                <w:lang w:eastAsia="zh-CN"/>
              </w:rPr>
              <w:t>1</w:t>
            </w:r>
          </w:p>
        </w:tc>
      </w:tr>
      <w:tr w:rsidR="002D46DA" w:rsidRPr="00C6761E" w14:paraId="6F1CECB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F7F84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CFC0DA4" w14:textId="77777777" w:rsidR="002D46DA" w:rsidRPr="00C6761E"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0CA40441" w14:textId="77777777" w:rsidR="002D46DA" w:rsidRPr="00C6761E" w:rsidRDefault="002D46DA" w:rsidP="00565D21">
            <w:pPr>
              <w:pStyle w:val="TAL"/>
            </w:pPr>
            <w:r w:rsidRPr="00C6761E">
              <w:t>PLMN ID</w:t>
            </w:r>
          </w:p>
          <w:p w14:paraId="0B43E385" w14:textId="77777777" w:rsidR="002D46DA" w:rsidRPr="00C6761E"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467C17BE"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1A7B73B"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A2D18CB" w14:textId="77777777" w:rsidR="002D46DA" w:rsidRPr="00C6761E" w:rsidRDefault="002D46DA" w:rsidP="00565D21">
            <w:pPr>
              <w:pStyle w:val="TAC"/>
              <w:rPr>
                <w:lang w:eastAsia="zh-CN"/>
              </w:rPr>
            </w:pPr>
            <w:r>
              <w:rPr>
                <w:lang w:eastAsia="zh-CN"/>
              </w:rPr>
              <w:t>3</w:t>
            </w:r>
          </w:p>
        </w:tc>
      </w:tr>
      <w:tr w:rsidR="002D46DA" w:rsidRPr="00C6761E" w14:paraId="29D1976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B2724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FD65453" w14:textId="77777777" w:rsidR="002D46DA" w:rsidRPr="00C6761E" w:rsidRDefault="002D46DA" w:rsidP="00565D21">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C6DC1C7" w14:textId="77777777" w:rsidR="002D46DA" w:rsidRPr="00C6761E" w:rsidRDefault="002D46DA" w:rsidP="00565D21">
            <w:pPr>
              <w:pStyle w:val="TAL"/>
              <w:rPr>
                <w:lang w:eastAsia="zh-CN"/>
              </w:rPr>
            </w:pPr>
            <w:r w:rsidRPr="00C6761E">
              <w:rPr>
                <w:lang w:eastAsia="zh-CN"/>
              </w:rPr>
              <w:t>MIC</w:t>
            </w:r>
          </w:p>
          <w:p w14:paraId="29AFD007" w14:textId="77777777" w:rsidR="002D46DA" w:rsidRPr="00C6761E" w:rsidRDefault="002D46DA" w:rsidP="00565D21">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8CC6320"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403A083"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318BEC" w14:textId="77777777" w:rsidR="002D46DA" w:rsidRPr="00C6761E" w:rsidRDefault="002D46DA" w:rsidP="00565D21">
            <w:pPr>
              <w:pStyle w:val="TAC"/>
              <w:rPr>
                <w:lang w:eastAsia="zh-CN"/>
              </w:rPr>
            </w:pPr>
            <w:r w:rsidRPr="00C6761E">
              <w:t>4</w:t>
            </w:r>
          </w:p>
        </w:tc>
      </w:tr>
      <w:tr w:rsidR="002D46DA" w:rsidRPr="00C6761E" w14:paraId="44357C4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8AA2CDF"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3885AC6" w14:textId="77777777" w:rsidR="002D46DA" w:rsidRPr="00C6761E" w:rsidRDefault="002D46DA" w:rsidP="00565D21">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010F5020" w14:textId="77777777" w:rsidR="002D46DA" w:rsidRPr="00C6761E" w:rsidRDefault="002D46DA" w:rsidP="00565D21">
            <w:pPr>
              <w:pStyle w:val="TAL"/>
              <w:rPr>
                <w:lang w:eastAsia="zh-CN"/>
              </w:rPr>
            </w:pPr>
            <w:r w:rsidRPr="00C6761E">
              <w:rPr>
                <w:lang w:eastAsia="zh-CN"/>
              </w:rPr>
              <w:t>User info ID</w:t>
            </w:r>
          </w:p>
          <w:p w14:paraId="43818835" w14:textId="77777777" w:rsidR="002D46DA" w:rsidRPr="00C6761E" w:rsidRDefault="002D46DA" w:rsidP="00565D21">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B533604"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24C17D0"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3A50AA" w14:textId="77777777" w:rsidR="002D46DA" w:rsidRPr="00C6761E" w:rsidRDefault="002D46DA" w:rsidP="00565D21">
            <w:pPr>
              <w:pStyle w:val="TAC"/>
            </w:pPr>
            <w:r w:rsidRPr="00C6761E">
              <w:rPr>
                <w:lang w:eastAsia="zh-CN"/>
              </w:rPr>
              <w:t>6</w:t>
            </w:r>
          </w:p>
        </w:tc>
      </w:tr>
      <w:tr w:rsidR="002D46DA" w:rsidRPr="00C6761E" w14:paraId="563BD32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EC6BB4"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ECCB08" w14:textId="77777777" w:rsidR="002D46DA" w:rsidRPr="00C6761E" w:rsidRDefault="002D46DA" w:rsidP="00565D2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135C84C" w14:textId="77777777" w:rsidR="002D46DA" w:rsidRPr="00C6761E" w:rsidRDefault="002D46DA" w:rsidP="00565D21">
            <w:pPr>
              <w:pStyle w:val="TAL"/>
              <w:rPr>
                <w:lang w:eastAsia="zh-CN"/>
              </w:rPr>
            </w:pPr>
            <w:r w:rsidRPr="00C6761E">
              <w:rPr>
                <w:lang w:eastAsia="zh-CN"/>
              </w:rPr>
              <w:t>Relay service code</w:t>
            </w:r>
          </w:p>
          <w:p w14:paraId="6751F601" w14:textId="77777777" w:rsidR="002D46DA" w:rsidRPr="00C6761E" w:rsidRDefault="002D46DA" w:rsidP="00565D21">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4E5781DE"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E1E050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0B2CBA9" w14:textId="77777777" w:rsidR="002D46DA" w:rsidRPr="00C6761E" w:rsidRDefault="002D46DA" w:rsidP="00565D21">
            <w:pPr>
              <w:pStyle w:val="TAC"/>
              <w:rPr>
                <w:lang w:eastAsia="zh-CN"/>
              </w:rPr>
            </w:pPr>
            <w:r w:rsidRPr="00C6761E">
              <w:t>3</w:t>
            </w:r>
          </w:p>
        </w:tc>
      </w:tr>
      <w:tr w:rsidR="002D46DA" w:rsidRPr="00C6761E" w14:paraId="3C583FE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01F96CB" w14:textId="77777777" w:rsidR="002D46DA" w:rsidRPr="00C6761E" w:rsidRDefault="002D46DA" w:rsidP="00565D21">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66E8C29C" w14:textId="77777777" w:rsidR="002D46DA" w:rsidRPr="00C6761E" w:rsidRDefault="002D46DA" w:rsidP="00565D21">
            <w:pPr>
              <w:pStyle w:val="TAL"/>
            </w:pPr>
            <w:r w:rsidRPr="00C6761E">
              <w:rPr>
                <w:lang w:eastAsia="zh-CN"/>
              </w:rPr>
              <w:t xml:space="preserve">Target </w:t>
            </w:r>
            <w:proofErr w:type="spellStart"/>
            <w:r w:rsidRPr="00C6761E">
              <w:rPr>
                <w:lang w:eastAsia="zh-CN"/>
              </w:rPr>
              <w:t>discoveree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A7EC4D9" w14:textId="77777777" w:rsidR="002D46DA" w:rsidRPr="00C6761E" w:rsidRDefault="002D46DA" w:rsidP="00565D21">
            <w:pPr>
              <w:pStyle w:val="TAL"/>
              <w:rPr>
                <w:lang w:eastAsia="zh-CN"/>
              </w:rPr>
            </w:pPr>
            <w:r w:rsidRPr="00C6761E">
              <w:rPr>
                <w:lang w:eastAsia="zh-CN"/>
              </w:rPr>
              <w:t>User info ID</w:t>
            </w:r>
          </w:p>
          <w:p w14:paraId="3C527B12" w14:textId="77777777" w:rsidR="002D46DA" w:rsidRPr="00C6761E" w:rsidRDefault="002D46DA" w:rsidP="00565D21">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3482AE5" w14:textId="77777777" w:rsidR="002D46DA" w:rsidRPr="00C6761E" w:rsidRDefault="002D46DA" w:rsidP="00565D2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A2665D" w14:textId="77777777" w:rsidR="002D46DA" w:rsidRPr="00C6761E" w:rsidRDefault="002D46DA" w:rsidP="00565D2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6B3DC916" w14:textId="77777777" w:rsidR="002D46DA" w:rsidRPr="00C6761E" w:rsidRDefault="002D46DA" w:rsidP="00565D21">
            <w:pPr>
              <w:pStyle w:val="TAC"/>
              <w:rPr>
                <w:lang w:eastAsia="zh-CN"/>
              </w:rPr>
            </w:pPr>
            <w:r w:rsidRPr="00C6761E">
              <w:rPr>
                <w:lang w:eastAsia="zh-CN"/>
              </w:rPr>
              <w:t>7</w:t>
            </w:r>
          </w:p>
        </w:tc>
      </w:tr>
      <w:tr w:rsidR="002D46DA" w:rsidRPr="00C6761E" w14:paraId="394780F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7BAB6"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20</w:t>
            </w:r>
          </w:p>
        </w:tc>
        <w:tc>
          <w:tcPr>
            <w:tcW w:w="2837" w:type="dxa"/>
            <w:tcBorders>
              <w:top w:val="single" w:sz="6" w:space="0" w:color="000000"/>
              <w:left w:val="single" w:sz="6" w:space="0" w:color="000000"/>
              <w:bottom w:val="single" w:sz="6" w:space="0" w:color="000000"/>
              <w:right w:val="single" w:sz="6" w:space="0" w:color="000000"/>
            </w:tcBorders>
          </w:tcPr>
          <w:p w14:paraId="77E2AA63" w14:textId="77777777" w:rsidR="002D46DA" w:rsidRPr="00C6761E" w:rsidRDefault="002D46DA" w:rsidP="00565D21">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DAF82BD" w14:textId="77777777" w:rsidR="002D46DA" w:rsidRDefault="002D46DA" w:rsidP="00565D21">
            <w:pPr>
              <w:pStyle w:val="TAL"/>
              <w:rPr>
                <w:lang w:eastAsia="zh-CN"/>
              </w:rPr>
            </w:pPr>
            <w:r w:rsidRPr="00151088">
              <w:rPr>
                <w:lang w:eastAsia="zh-CN"/>
              </w:rPr>
              <w:t>List of user info ID</w:t>
            </w:r>
          </w:p>
          <w:p w14:paraId="6137605A" w14:textId="5C06FE1E" w:rsidR="002D46DA" w:rsidRPr="00C6761E" w:rsidRDefault="002D46DA" w:rsidP="00565D21">
            <w:pPr>
              <w:pStyle w:val="TAL"/>
              <w:rPr>
                <w:lang w:eastAsia="zh-CN"/>
              </w:rPr>
            </w:pPr>
            <w:r w:rsidRPr="002F7833">
              <w:rPr>
                <w:lang w:eastAsia="zh-CN"/>
              </w:rPr>
              <w:t>11.3.47</w:t>
            </w:r>
          </w:p>
        </w:tc>
        <w:tc>
          <w:tcPr>
            <w:tcW w:w="1134" w:type="dxa"/>
            <w:tcBorders>
              <w:top w:val="single" w:sz="6" w:space="0" w:color="000000"/>
              <w:left w:val="single" w:sz="6" w:space="0" w:color="000000"/>
              <w:bottom w:val="single" w:sz="6" w:space="0" w:color="000000"/>
              <w:right w:val="single" w:sz="6" w:space="0" w:color="000000"/>
            </w:tcBorders>
          </w:tcPr>
          <w:p w14:paraId="247858C7"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7F29C57" w14:textId="77777777" w:rsidR="002D46DA" w:rsidRPr="00C6761E" w:rsidRDefault="002D46DA" w:rsidP="00565D21">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1648B78" w14:textId="77777777" w:rsidR="002D46DA" w:rsidRPr="00C6761E" w:rsidRDefault="002D46DA" w:rsidP="00565D21">
            <w:pPr>
              <w:pStyle w:val="TAC"/>
              <w:rPr>
                <w:lang w:eastAsia="zh-CN"/>
              </w:rPr>
            </w:pPr>
            <w:r>
              <w:rPr>
                <w:lang w:eastAsia="zh-CN"/>
              </w:rPr>
              <w:t>8</w:t>
            </w:r>
            <w:r w:rsidRPr="00A74117">
              <w:rPr>
                <w:lang w:eastAsia="zh-CN"/>
              </w:rPr>
              <w:t>-257</w:t>
            </w:r>
          </w:p>
        </w:tc>
      </w:tr>
      <w:tr w:rsidR="002D46DA" w:rsidRPr="00C6761E" w14:paraId="7B990E4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2A6B41"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21</w:t>
            </w:r>
          </w:p>
        </w:tc>
        <w:tc>
          <w:tcPr>
            <w:tcW w:w="2837" w:type="dxa"/>
            <w:tcBorders>
              <w:top w:val="single" w:sz="6" w:space="0" w:color="000000"/>
              <w:left w:val="single" w:sz="6" w:space="0" w:color="000000"/>
              <w:bottom w:val="single" w:sz="6" w:space="0" w:color="000000"/>
              <w:right w:val="single" w:sz="6" w:space="0" w:color="000000"/>
            </w:tcBorders>
          </w:tcPr>
          <w:p w14:paraId="01615DF4" w14:textId="77777777" w:rsidR="002D46DA" w:rsidRPr="00C6761E" w:rsidRDefault="002D46DA" w:rsidP="00565D21">
            <w:pPr>
              <w:pStyle w:val="TAL"/>
              <w:rPr>
                <w:lang w:eastAsia="zh-CN"/>
              </w:rPr>
            </w:pPr>
            <w:r>
              <w:rPr>
                <w:lang w:eastAsia="zh-CN"/>
              </w:rPr>
              <w:t>Intermediate relays</w:t>
            </w:r>
          </w:p>
        </w:tc>
        <w:tc>
          <w:tcPr>
            <w:tcW w:w="3120" w:type="dxa"/>
            <w:tcBorders>
              <w:top w:val="single" w:sz="6" w:space="0" w:color="000000"/>
              <w:left w:val="single" w:sz="6" w:space="0" w:color="000000"/>
              <w:bottom w:val="single" w:sz="6" w:space="0" w:color="000000"/>
              <w:right w:val="single" w:sz="6" w:space="0" w:color="000000"/>
            </w:tcBorders>
          </w:tcPr>
          <w:p w14:paraId="0F5E1C1B" w14:textId="77777777" w:rsidR="002D46DA" w:rsidRDefault="002D46DA" w:rsidP="00565D21">
            <w:pPr>
              <w:pStyle w:val="TAL"/>
              <w:rPr>
                <w:lang w:eastAsia="zh-CN"/>
              </w:rPr>
            </w:pPr>
            <w:r w:rsidRPr="00151088">
              <w:rPr>
                <w:lang w:eastAsia="zh-CN"/>
              </w:rPr>
              <w:t>List of user info ID</w:t>
            </w:r>
          </w:p>
          <w:p w14:paraId="2868EFB5" w14:textId="55177C76" w:rsidR="002D46DA" w:rsidRPr="00C6761E" w:rsidRDefault="009C44AE" w:rsidP="00565D21">
            <w:pPr>
              <w:pStyle w:val="TAL"/>
              <w:rPr>
                <w:lang w:eastAsia="zh-CN"/>
              </w:rPr>
            </w:pPr>
            <w:ins w:id="34" w:author="Mohamed A. Nassar (Nokia)" w:date="2025-09-30T10:58:00Z" w16du:dateUtc="2025-09-30T08:58:00Z">
              <w:r>
                <w:rPr>
                  <w:lang w:eastAsia="zh-CN"/>
                </w:rPr>
                <w:t>11.2.x</w:t>
              </w:r>
            </w:ins>
            <w:del w:id="35" w:author="Mohamed A. Nassar (Nokia)" w:date="2025-09-30T10:58:00Z" w16du:dateUtc="2025-09-30T08:58:00Z">
              <w:r w:rsidR="002D46DA" w:rsidRPr="002F7833" w:rsidDel="009C44AE">
                <w:rPr>
                  <w:lang w:eastAsia="zh-CN"/>
                </w:rPr>
                <w:delText>11.3.47</w:delText>
              </w:r>
            </w:del>
          </w:p>
        </w:tc>
        <w:tc>
          <w:tcPr>
            <w:tcW w:w="1134" w:type="dxa"/>
            <w:tcBorders>
              <w:top w:val="single" w:sz="6" w:space="0" w:color="000000"/>
              <w:left w:val="single" w:sz="6" w:space="0" w:color="000000"/>
              <w:bottom w:val="single" w:sz="6" w:space="0" w:color="000000"/>
              <w:right w:val="single" w:sz="6" w:space="0" w:color="000000"/>
            </w:tcBorders>
          </w:tcPr>
          <w:p w14:paraId="5CC0C510"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54D1E3" w14:textId="77777777" w:rsidR="002D46DA" w:rsidRPr="00C6761E" w:rsidRDefault="002D46DA" w:rsidP="00565D21">
            <w:pPr>
              <w:pStyle w:val="TAC"/>
              <w:rPr>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304D62B" w14:textId="77777777" w:rsidR="002D46DA" w:rsidRPr="00C6761E" w:rsidRDefault="002D46DA" w:rsidP="00565D21">
            <w:pPr>
              <w:pStyle w:val="TAC"/>
              <w:rPr>
                <w:lang w:eastAsia="zh-CN"/>
              </w:rPr>
            </w:pPr>
            <w:r>
              <w:rPr>
                <w:lang w:eastAsia="zh-CN"/>
              </w:rPr>
              <w:t>8</w:t>
            </w:r>
            <w:r w:rsidRPr="00A74117">
              <w:rPr>
                <w:lang w:eastAsia="zh-CN"/>
              </w:rPr>
              <w:t>-257</w:t>
            </w:r>
          </w:p>
        </w:tc>
      </w:tr>
      <w:tr w:rsidR="002D46DA" w:rsidRPr="00C6761E" w14:paraId="6DFA8B3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C4BD43"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22</w:t>
            </w:r>
          </w:p>
        </w:tc>
        <w:tc>
          <w:tcPr>
            <w:tcW w:w="2837" w:type="dxa"/>
            <w:tcBorders>
              <w:top w:val="single" w:sz="6" w:space="0" w:color="000000"/>
              <w:left w:val="single" w:sz="6" w:space="0" w:color="000000"/>
              <w:bottom w:val="single" w:sz="6" w:space="0" w:color="000000"/>
              <w:right w:val="single" w:sz="6" w:space="0" w:color="000000"/>
            </w:tcBorders>
          </w:tcPr>
          <w:p w14:paraId="4B9D91AD" w14:textId="77777777" w:rsidR="002D46DA" w:rsidRPr="00C6761E" w:rsidRDefault="002D46DA" w:rsidP="00565D21">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76EA679F" w14:textId="77777777" w:rsidR="002D46DA" w:rsidRPr="00040A3C" w:rsidRDefault="002D46DA" w:rsidP="00565D21">
            <w:pPr>
              <w:pStyle w:val="TAL"/>
            </w:pPr>
            <w:r w:rsidRPr="00040A3C">
              <w:t>Hop count</w:t>
            </w:r>
          </w:p>
          <w:p w14:paraId="19962D6F" w14:textId="77777777" w:rsidR="002D46DA" w:rsidRPr="00C6761E" w:rsidRDefault="002D46DA" w:rsidP="00565D21">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159B9BE"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A376D43" w14:textId="77777777" w:rsidR="002D46DA" w:rsidRPr="00C6761E" w:rsidRDefault="002D46DA" w:rsidP="00565D21">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B6788DF" w14:textId="77777777" w:rsidR="002D46DA" w:rsidRPr="00C6761E" w:rsidRDefault="002D46DA" w:rsidP="00565D21">
            <w:pPr>
              <w:pStyle w:val="TAC"/>
              <w:rPr>
                <w:lang w:eastAsia="zh-CN"/>
              </w:rPr>
            </w:pPr>
            <w:r w:rsidRPr="00040A3C">
              <w:rPr>
                <w:lang w:eastAsia="zh-CN"/>
              </w:rPr>
              <w:t>1</w:t>
            </w:r>
          </w:p>
        </w:tc>
      </w:tr>
      <w:tr w:rsidR="002D46DA" w:rsidRPr="00C6761E" w14:paraId="58791E7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FBB52EF"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23</w:t>
            </w:r>
          </w:p>
        </w:tc>
        <w:tc>
          <w:tcPr>
            <w:tcW w:w="2837" w:type="dxa"/>
            <w:tcBorders>
              <w:top w:val="single" w:sz="6" w:space="0" w:color="000000"/>
              <w:left w:val="single" w:sz="6" w:space="0" w:color="000000"/>
              <w:bottom w:val="single" w:sz="6" w:space="0" w:color="000000"/>
              <w:right w:val="single" w:sz="6" w:space="0" w:color="000000"/>
            </w:tcBorders>
          </w:tcPr>
          <w:p w14:paraId="10697D35" w14:textId="77777777" w:rsidR="002D46DA" w:rsidRPr="00C6761E" w:rsidRDefault="002D46DA" w:rsidP="00565D21">
            <w:pPr>
              <w:pStyle w:val="TAL"/>
              <w:rPr>
                <w:lang w:eastAsia="zh-CN"/>
              </w:rPr>
            </w:pPr>
            <w:r w:rsidRPr="00040A3C">
              <w:rPr>
                <w:lang w:eastAsia="zh-CN"/>
              </w:rPr>
              <w:t>Hop limit</w:t>
            </w:r>
          </w:p>
        </w:tc>
        <w:tc>
          <w:tcPr>
            <w:tcW w:w="3120" w:type="dxa"/>
            <w:tcBorders>
              <w:top w:val="single" w:sz="6" w:space="0" w:color="000000"/>
              <w:left w:val="single" w:sz="6" w:space="0" w:color="000000"/>
              <w:bottom w:val="single" w:sz="6" w:space="0" w:color="000000"/>
              <w:right w:val="single" w:sz="6" w:space="0" w:color="000000"/>
            </w:tcBorders>
          </w:tcPr>
          <w:p w14:paraId="39F520B0" w14:textId="77777777" w:rsidR="002D46DA" w:rsidRPr="00040A3C" w:rsidRDefault="002D46DA" w:rsidP="00565D21">
            <w:pPr>
              <w:pStyle w:val="TAL"/>
            </w:pPr>
            <w:r w:rsidRPr="00040A3C">
              <w:t>Hop limit</w:t>
            </w:r>
          </w:p>
          <w:p w14:paraId="0BF3CFE4" w14:textId="77777777" w:rsidR="002D46DA" w:rsidRPr="00C6761E" w:rsidRDefault="002D46DA" w:rsidP="00565D21">
            <w:pPr>
              <w:pStyle w:val="TAL"/>
              <w:rPr>
                <w:lang w:eastAsia="zh-CN"/>
              </w:rPr>
            </w:pPr>
            <w:r w:rsidRPr="00040A3C">
              <w:t>11.2.</w:t>
            </w:r>
            <w:r>
              <w:t>22</w:t>
            </w:r>
          </w:p>
        </w:tc>
        <w:tc>
          <w:tcPr>
            <w:tcW w:w="1134" w:type="dxa"/>
            <w:tcBorders>
              <w:top w:val="single" w:sz="6" w:space="0" w:color="000000"/>
              <w:left w:val="single" w:sz="6" w:space="0" w:color="000000"/>
              <w:bottom w:val="single" w:sz="6" w:space="0" w:color="000000"/>
              <w:right w:val="single" w:sz="6" w:space="0" w:color="000000"/>
            </w:tcBorders>
          </w:tcPr>
          <w:p w14:paraId="237B0A0A" w14:textId="77777777" w:rsidR="002D46DA" w:rsidRPr="00C6761E" w:rsidRDefault="002D46DA" w:rsidP="00565D21">
            <w:pPr>
              <w:pStyle w:val="TAC"/>
              <w:rPr>
                <w:lang w:eastAsia="zh-CN"/>
              </w:rPr>
            </w:pPr>
            <w:r w:rsidRPr="00040A3C">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3CDB8D" w14:textId="77777777" w:rsidR="002D46DA" w:rsidRPr="00C6761E" w:rsidRDefault="002D46DA" w:rsidP="00565D21">
            <w:pPr>
              <w:pStyle w:val="TAC"/>
              <w:rPr>
                <w:lang w:eastAsia="zh-CN"/>
              </w:rPr>
            </w:pPr>
            <w:r w:rsidRPr="00040A3C">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33BF99B9" w14:textId="77777777" w:rsidR="002D46DA" w:rsidRPr="00C6761E" w:rsidRDefault="002D46DA" w:rsidP="00565D21">
            <w:pPr>
              <w:pStyle w:val="TAC"/>
              <w:rPr>
                <w:lang w:eastAsia="zh-CN"/>
              </w:rPr>
            </w:pPr>
            <w:r w:rsidRPr="00222AFD">
              <w:rPr>
                <w:lang w:eastAsia="zh-CN"/>
              </w:rPr>
              <w:t>1</w:t>
            </w:r>
          </w:p>
        </w:tc>
      </w:tr>
      <w:tr w:rsidR="002D46DA" w:rsidRPr="00C6761E" w14:paraId="5A4D01A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9923696" w14:textId="77777777" w:rsidR="002D46DA" w:rsidRPr="007F628D" w:rsidRDefault="002D46DA" w:rsidP="00565D21">
            <w:pPr>
              <w:keepNext/>
              <w:keepLines/>
              <w:spacing w:after="0"/>
              <w:rPr>
                <w:rFonts w:ascii="Arial" w:hAnsi="Arial"/>
                <w:sz w:val="18"/>
                <w:lang w:eastAsia="zh-CN"/>
              </w:rPr>
            </w:pPr>
            <w:r>
              <w:rPr>
                <w:rFonts w:ascii="Arial" w:hAnsi="Arial"/>
                <w:sz w:val="18"/>
                <w:lang w:eastAsia="zh-CN"/>
              </w:rPr>
              <w:t>24</w:t>
            </w:r>
          </w:p>
        </w:tc>
        <w:tc>
          <w:tcPr>
            <w:tcW w:w="2837" w:type="dxa"/>
            <w:tcBorders>
              <w:top w:val="single" w:sz="6" w:space="0" w:color="000000"/>
              <w:left w:val="single" w:sz="6" w:space="0" w:color="000000"/>
              <w:bottom w:val="single" w:sz="6" w:space="0" w:color="000000"/>
              <w:right w:val="single" w:sz="6" w:space="0" w:color="000000"/>
            </w:tcBorders>
          </w:tcPr>
          <w:p w14:paraId="3944E84B" w14:textId="77777777" w:rsidR="002D46DA" w:rsidRPr="00C6761E" w:rsidRDefault="002D46DA" w:rsidP="00565D21">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239049E2" w14:textId="77777777" w:rsidR="002D46DA" w:rsidRPr="00C6761E" w:rsidRDefault="002D46DA" w:rsidP="00565D21">
            <w:pPr>
              <w:pStyle w:val="TAL"/>
              <w:rPr>
                <w:lang w:eastAsia="zh-CN"/>
              </w:rPr>
            </w:pPr>
            <w:r w:rsidRPr="00C6761E">
              <w:rPr>
                <w:lang w:eastAsia="zh-CN"/>
              </w:rPr>
              <w:t>PC5 QoS flow descriptions</w:t>
            </w:r>
          </w:p>
          <w:p w14:paraId="716F2543" w14:textId="07FE24E7" w:rsidR="002D46DA" w:rsidRPr="00C6761E" w:rsidRDefault="00D07923" w:rsidP="00565D21">
            <w:pPr>
              <w:pStyle w:val="TAL"/>
              <w:rPr>
                <w:lang w:eastAsia="zh-CN"/>
              </w:rPr>
            </w:pPr>
            <w:ins w:id="36" w:author="Mohamed A. Nassar (Nokia)" w:date="2025-09-30T10:56:00Z" w16du:dateUtc="2025-09-30T08:56:00Z">
              <w:r>
                <w:t>11.</w:t>
              </w:r>
              <w:proofErr w:type="gramStart"/>
              <w:r>
                <w:t>2.y</w:t>
              </w:r>
            </w:ins>
            <w:proofErr w:type="gramEnd"/>
            <w:del w:id="37" w:author="Mohamed A. Nassar (Nokia)" w:date="2025-09-30T10:56:00Z" w16du:dateUtc="2025-09-30T08:56:00Z">
              <w:r w:rsidR="002D46DA" w:rsidRPr="00C6761E" w:rsidDel="00D07923">
                <w:delText>11.3.5</w:delText>
              </w:r>
            </w:del>
          </w:p>
        </w:tc>
        <w:tc>
          <w:tcPr>
            <w:tcW w:w="1134" w:type="dxa"/>
            <w:tcBorders>
              <w:top w:val="single" w:sz="6" w:space="0" w:color="000000"/>
              <w:left w:val="single" w:sz="6" w:space="0" w:color="000000"/>
              <w:bottom w:val="single" w:sz="6" w:space="0" w:color="000000"/>
              <w:right w:val="single" w:sz="6" w:space="0" w:color="000000"/>
            </w:tcBorders>
          </w:tcPr>
          <w:p w14:paraId="4FF56417" w14:textId="77777777" w:rsidR="002D46DA" w:rsidRPr="00C6761E"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0D9DCD" w14:textId="77777777" w:rsidR="002D46DA" w:rsidRPr="00C6761E" w:rsidRDefault="002D46DA" w:rsidP="00565D21">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96B73F9" w14:textId="77777777" w:rsidR="002D46DA" w:rsidRPr="00C6761E" w:rsidRDefault="002D46DA" w:rsidP="00565D21">
            <w:pPr>
              <w:pStyle w:val="TAC"/>
              <w:rPr>
                <w:lang w:eastAsia="zh-CN"/>
              </w:rPr>
            </w:pPr>
            <w:r w:rsidRPr="00C6761E">
              <w:t>6-65538</w:t>
            </w:r>
          </w:p>
        </w:tc>
      </w:tr>
      <w:tr w:rsidR="002D46DA" w:rsidRPr="00C6761E" w14:paraId="76D19E49"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7446616" w14:textId="77777777" w:rsidR="002D46DA" w:rsidRDefault="002D46DA" w:rsidP="00565D2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w:t>
            </w:r>
            <w:r>
              <w:t> 1</w:t>
            </w:r>
            <w:r w:rsidRPr="00C6761E">
              <w:t>:</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625760">
              <w:rPr>
                <w:lang w:eastAsia="zh-CN"/>
              </w:rPr>
              <w:t>Extended content type</w:t>
            </w:r>
            <w:r w:rsidRPr="00C6761E">
              <w:t>" and the discovery model is set to "</w:t>
            </w:r>
            <w:r w:rsidRPr="00C6761E">
              <w:rPr>
                <w:lang w:eastAsia="zh-CN"/>
              </w:rPr>
              <w:t>Model B"</w:t>
            </w:r>
            <w:r w:rsidRPr="00C6761E">
              <w:t>.</w:t>
            </w:r>
          </w:p>
          <w:p w14:paraId="760D49B5" w14:textId="77777777" w:rsidR="002D46DA" w:rsidRPr="00C6761E" w:rsidRDefault="002D46DA" w:rsidP="00565D2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6C33F0">
              <w:rPr>
                <w:lang w:eastAsia="zh-CN"/>
              </w:rPr>
              <w:t>NOTE </w:t>
            </w:r>
            <w:r>
              <w:rPr>
                <w:lang w:eastAsia="zh-CN"/>
              </w:rPr>
              <w:t>2</w:t>
            </w:r>
            <w:r w:rsidRPr="006C33F0">
              <w:rPr>
                <w:lang w:eastAsia="zh-CN"/>
              </w:rPr>
              <w:t>:</w:t>
            </w:r>
            <w:r w:rsidRPr="006C33F0">
              <w:rPr>
                <w:lang w:eastAsia="zh-CN"/>
              </w:rPr>
              <w:tab/>
              <w:t>The extended content type is set to</w:t>
            </w:r>
            <w:r>
              <w:rPr>
                <w:lang w:eastAsia="zh-CN"/>
              </w:rPr>
              <w:t xml:space="preserve"> "Multi-hop U</w:t>
            </w:r>
            <w:r w:rsidRPr="006C33F0">
              <w:rPr>
                <w:lang w:eastAsia="zh-CN"/>
              </w:rPr>
              <w:t>E-to-network relay discovery solicitation</w:t>
            </w:r>
            <w:r>
              <w:rPr>
                <w:lang w:eastAsia="zh-CN"/>
              </w:rPr>
              <w:t>".</w:t>
            </w:r>
          </w:p>
        </w:tc>
      </w:tr>
    </w:tbl>
    <w:p w14:paraId="62B24855" w14:textId="77777777" w:rsidR="002D46DA" w:rsidRPr="00C6761E" w:rsidRDefault="002D46DA" w:rsidP="002D46DA">
      <w:pPr>
        <w:rPr>
          <w:lang w:eastAsia="zh-CN"/>
        </w:rPr>
      </w:pPr>
    </w:p>
    <w:p w14:paraId="6C8DE1C8" w14:textId="77777777" w:rsidR="002D46DA" w:rsidRPr="00C6761E" w:rsidRDefault="002D46DA" w:rsidP="002D46DA">
      <w:pPr>
        <w:pStyle w:val="TH"/>
        <w:rPr>
          <w:lang w:eastAsia="zh-CN"/>
        </w:rPr>
      </w:pPr>
      <w:bookmarkStart w:id="38" w:name="_CRTable10_2_1_18"/>
      <w:r w:rsidRPr="00C6761E">
        <w:lastRenderedPageBreak/>
        <w:t>Table </w:t>
      </w:r>
      <w:bookmarkEnd w:id="38"/>
      <w:r w:rsidRPr="00C6761E">
        <w:t>10.2.1.</w:t>
      </w:r>
      <w:r w:rsidRPr="00C6761E">
        <w:rPr>
          <w:lang w:eastAsia="zh-CN"/>
        </w:rPr>
        <w:t>1</w:t>
      </w:r>
      <w:r>
        <w:rPr>
          <w:lang w:eastAsia="zh-CN"/>
        </w:rPr>
        <w:t>8</w:t>
      </w:r>
      <w:r w:rsidRPr="00C6761E">
        <w:t xml:space="preserve">: PROSE PC5 DISCOVERY message for </w:t>
      </w:r>
      <w:r>
        <w:t xml:space="preserve">multi-hop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C6761E" w14:paraId="1CE0405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A1BADFE" w14:textId="77777777" w:rsidR="002D46DA" w:rsidRPr="00C6761E" w:rsidRDefault="002D46DA" w:rsidP="00565D2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2EEB853" w14:textId="77777777" w:rsidR="002D46DA" w:rsidRPr="00C6761E" w:rsidRDefault="002D46DA" w:rsidP="00565D2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213D5" w14:textId="77777777" w:rsidR="002D46DA" w:rsidRPr="00C6761E" w:rsidRDefault="002D46DA" w:rsidP="00565D2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55F9764" w14:textId="77777777" w:rsidR="002D46DA" w:rsidRPr="00C6761E" w:rsidRDefault="002D46DA" w:rsidP="00565D2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3F95F8" w14:textId="77777777" w:rsidR="002D46DA" w:rsidRPr="00C6761E" w:rsidRDefault="002D46DA" w:rsidP="00565D2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5691F3D" w14:textId="77777777" w:rsidR="002D46DA" w:rsidRPr="00C6761E" w:rsidRDefault="002D46DA" w:rsidP="00565D21">
            <w:pPr>
              <w:pStyle w:val="TAH"/>
            </w:pPr>
            <w:r w:rsidRPr="00C6761E">
              <w:t>Length</w:t>
            </w:r>
          </w:p>
        </w:tc>
      </w:tr>
      <w:tr w:rsidR="002D46DA" w:rsidRPr="00C6761E" w14:paraId="0BA7913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108FD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06ADCDC" w14:textId="77777777" w:rsidR="002D46DA" w:rsidRPr="00C6761E" w:rsidRDefault="002D46DA" w:rsidP="00565D21">
            <w:pPr>
              <w:pStyle w:val="TAL"/>
            </w:pPr>
            <w:proofErr w:type="spellStart"/>
            <w:r w:rsidRPr="00C6761E">
              <w:t>ProSe</w:t>
            </w:r>
            <w:proofErr w:type="spellEnd"/>
            <w:r w:rsidRPr="00C6761E">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0EA7AEC7" w14:textId="77777777" w:rsidR="002D46DA" w:rsidRPr="00C6761E" w:rsidRDefault="002D46DA" w:rsidP="00565D21">
            <w:pPr>
              <w:pStyle w:val="TAL"/>
            </w:pPr>
            <w:proofErr w:type="spellStart"/>
            <w:r w:rsidRPr="00C6761E">
              <w:t>ProSe</w:t>
            </w:r>
            <w:proofErr w:type="spellEnd"/>
            <w:r w:rsidRPr="00C6761E">
              <w:t xml:space="preserve"> direct discovery PC5 message type</w:t>
            </w:r>
          </w:p>
          <w:p w14:paraId="51E8CD60" w14:textId="77777777" w:rsidR="002D46DA" w:rsidRPr="00C6761E" w:rsidRDefault="002D46DA" w:rsidP="00565D2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B1BC7D8"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CE9FDC"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8D76E19" w14:textId="77777777" w:rsidR="002D46DA" w:rsidRPr="00C6761E" w:rsidRDefault="002D46DA" w:rsidP="00565D21">
            <w:pPr>
              <w:pStyle w:val="TAC"/>
            </w:pPr>
            <w:r w:rsidRPr="00C6761E">
              <w:t>1</w:t>
            </w:r>
          </w:p>
        </w:tc>
      </w:tr>
      <w:tr w:rsidR="002D46DA" w:rsidRPr="00C6761E" w14:paraId="5A4E9A9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7BE166"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982D2C8" w14:textId="77777777" w:rsidR="002D46DA" w:rsidRPr="00C6761E" w:rsidRDefault="002D46DA" w:rsidP="00565D21">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 (NOTE 2)</w:t>
            </w:r>
          </w:p>
        </w:tc>
        <w:tc>
          <w:tcPr>
            <w:tcW w:w="3120" w:type="dxa"/>
            <w:tcBorders>
              <w:top w:val="single" w:sz="6" w:space="0" w:color="000000"/>
              <w:left w:val="single" w:sz="6" w:space="0" w:color="000000"/>
              <w:bottom w:val="single" w:sz="6" w:space="0" w:color="000000"/>
              <w:right w:val="single" w:sz="6" w:space="0" w:color="000000"/>
            </w:tcBorders>
          </w:tcPr>
          <w:p w14:paraId="3ADD1C7F" w14:textId="77777777" w:rsidR="002D46DA" w:rsidRDefault="002D46DA" w:rsidP="00565D21">
            <w:pPr>
              <w:pStyle w:val="TAL"/>
            </w:pPr>
            <w:proofErr w:type="spellStart"/>
            <w:r w:rsidRPr="00C6761E">
              <w:t>ProSe</w:t>
            </w:r>
            <w:proofErr w:type="spellEnd"/>
            <w:r w:rsidRPr="00C6761E">
              <w:t xml:space="preserve"> direct discovery PC5 message </w:t>
            </w:r>
            <w:r>
              <w:t xml:space="preserve">content </w:t>
            </w:r>
            <w:r w:rsidRPr="00C6761E">
              <w:t>type</w:t>
            </w:r>
            <w:r>
              <w:t xml:space="preserve"> extensions</w:t>
            </w:r>
          </w:p>
          <w:p w14:paraId="4F9B05CF" w14:textId="77777777" w:rsidR="002D46DA" w:rsidRPr="00C6761E" w:rsidRDefault="002D46DA" w:rsidP="00565D21">
            <w:pPr>
              <w:pStyle w:val="TAL"/>
            </w:pPr>
            <w:r>
              <w:t>11.2.1a</w:t>
            </w:r>
          </w:p>
        </w:tc>
        <w:tc>
          <w:tcPr>
            <w:tcW w:w="1134" w:type="dxa"/>
            <w:tcBorders>
              <w:top w:val="single" w:sz="6" w:space="0" w:color="000000"/>
              <w:left w:val="single" w:sz="6" w:space="0" w:color="000000"/>
              <w:bottom w:val="single" w:sz="6" w:space="0" w:color="000000"/>
              <w:right w:val="single" w:sz="6" w:space="0" w:color="000000"/>
            </w:tcBorders>
          </w:tcPr>
          <w:p w14:paraId="093AAF98" w14:textId="77777777" w:rsidR="002D46DA" w:rsidRPr="00C6761E" w:rsidRDefault="002D46DA" w:rsidP="00565D21">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2B6F0215" w14:textId="77777777" w:rsidR="002D46DA" w:rsidRPr="00C6761E" w:rsidRDefault="002D46DA" w:rsidP="00565D21">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CAFAB61" w14:textId="77777777" w:rsidR="002D46DA" w:rsidRPr="00C6761E" w:rsidRDefault="002D46DA" w:rsidP="00565D21">
            <w:pPr>
              <w:pStyle w:val="TAC"/>
            </w:pPr>
            <w:r>
              <w:t>1</w:t>
            </w:r>
          </w:p>
        </w:tc>
      </w:tr>
      <w:tr w:rsidR="002D46DA" w:rsidRPr="00C6761E" w14:paraId="340521D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48D00A7"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005EB4D4" w14:textId="77777777" w:rsidR="002D46DA" w:rsidRPr="00C6761E" w:rsidRDefault="002D46DA" w:rsidP="00565D2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C4BD84C" w14:textId="77777777" w:rsidR="002D46DA" w:rsidRPr="00C6761E" w:rsidRDefault="002D46DA" w:rsidP="00565D21">
            <w:pPr>
              <w:pStyle w:val="TAL"/>
              <w:rPr>
                <w:lang w:eastAsia="zh-CN"/>
              </w:rPr>
            </w:pPr>
            <w:r w:rsidRPr="00C6761E">
              <w:t>UTC-based counter LSB</w:t>
            </w:r>
          </w:p>
          <w:p w14:paraId="14B5A6B1" w14:textId="77777777" w:rsidR="002D46DA" w:rsidRPr="00C6761E" w:rsidRDefault="002D46DA" w:rsidP="00565D2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17C89651"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3B55E1"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05A51E8" w14:textId="77777777" w:rsidR="002D46DA" w:rsidRPr="00C6761E" w:rsidRDefault="002D46DA" w:rsidP="00565D21">
            <w:pPr>
              <w:pStyle w:val="TAC"/>
              <w:rPr>
                <w:lang w:eastAsia="zh-CN"/>
              </w:rPr>
            </w:pPr>
            <w:r w:rsidRPr="00C6761E">
              <w:rPr>
                <w:lang w:eastAsia="zh-CN"/>
              </w:rPr>
              <w:t>1</w:t>
            </w:r>
          </w:p>
        </w:tc>
      </w:tr>
      <w:tr w:rsidR="002D46DA" w:rsidRPr="00C6761E" w14:paraId="5B53E7AA"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3EF6EBF"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53788015" w14:textId="77777777" w:rsidR="002D46DA" w:rsidRPr="00C6761E" w:rsidRDefault="002D46DA" w:rsidP="00565D2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50D698A5" w14:textId="77777777" w:rsidR="002D46DA" w:rsidRPr="00C6761E" w:rsidRDefault="002D46DA" w:rsidP="00565D21">
            <w:pPr>
              <w:pStyle w:val="TAL"/>
            </w:pPr>
            <w:r w:rsidRPr="00C6761E">
              <w:t>PLMN ID</w:t>
            </w:r>
          </w:p>
          <w:p w14:paraId="53AAC4D0" w14:textId="77777777" w:rsidR="002D46DA" w:rsidRPr="00C6761E" w:rsidRDefault="002D46DA" w:rsidP="00565D2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94D355B"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204BD14"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AD653A7" w14:textId="77777777" w:rsidR="002D46DA" w:rsidRPr="00C6761E" w:rsidRDefault="002D46DA" w:rsidP="00565D21">
            <w:pPr>
              <w:pStyle w:val="TAC"/>
              <w:rPr>
                <w:lang w:eastAsia="zh-CN"/>
              </w:rPr>
            </w:pPr>
            <w:r>
              <w:rPr>
                <w:lang w:eastAsia="zh-CN"/>
              </w:rPr>
              <w:t>3</w:t>
            </w:r>
          </w:p>
        </w:tc>
      </w:tr>
      <w:tr w:rsidR="002D46DA" w:rsidRPr="00C6761E" w14:paraId="48744ED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CEB45DB" w14:textId="77777777" w:rsidR="002D46DA" w:rsidRPr="00C6761E"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8E3BCB3" w14:textId="77777777" w:rsidR="002D46DA" w:rsidRPr="00C6761E" w:rsidRDefault="002D46DA" w:rsidP="00565D21">
            <w:pPr>
              <w:pStyle w:val="TAL"/>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43CAE636" w14:textId="77777777" w:rsidR="002D46DA" w:rsidRPr="00C6761E" w:rsidRDefault="002D46DA" w:rsidP="00565D21">
            <w:pPr>
              <w:pStyle w:val="TAL"/>
              <w:rPr>
                <w:lang w:eastAsia="zh-CN"/>
              </w:rPr>
            </w:pPr>
            <w:r w:rsidRPr="00C6761E">
              <w:rPr>
                <w:lang w:eastAsia="zh-CN"/>
              </w:rPr>
              <w:t>MIC</w:t>
            </w:r>
          </w:p>
          <w:p w14:paraId="59EE6E85" w14:textId="77777777" w:rsidR="002D46DA" w:rsidRPr="00C6761E" w:rsidRDefault="002D46DA" w:rsidP="00565D21">
            <w:pPr>
              <w:pStyle w:val="TAL"/>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2B12DA68"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518573"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795310" w14:textId="77777777" w:rsidR="002D46DA" w:rsidRPr="00C6761E" w:rsidRDefault="002D46DA" w:rsidP="00565D21">
            <w:pPr>
              <w:pStyle w:val="TAC"/>
              <w:rPr>
                <w:lang w:eastAsia="zh-CN"/>
              </w:rPr>
            </w:pPr>
            <w:r w:rsidRPr="00C6761E">
              <w:t>4</w:t>
            </w:r>
          </w:p>
        </w:tc>
      </w:tr>
      <w:tr w:rsidR="002D46DA" w:rsidRPr="00C6761E" w14:paraId="5B85C7B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00CF77"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723E7C5" w14:textId="77777777" w:rsidR="002D46DA" w:rsidRPr="00C6761E" w:rsidRDefault="002D46DA" w:rsidP="00565D21">
            <w:pPr>
              <w:pStyle w:val="TAL"/>
              <w:rPr>
                <w:lang w:eastAsia="zh-CN"/>
              </w:rPr>
            </w:pPr>
            <w:proofErr w:type="spellStart"/>
            <w:r w:rsidRPr="00C6761E">
              <w:t>Discover</w:t>
            </w:r>
            <w:r w:rsidRPr="00C6761E">
              <w:rPr>
                <w:lang w:eastAsia="zh-CN"/>
              </w:rPr>
              <w:t>ee</w:t>
            </w:r>
            <w:proofErr w:type="spellEnd"/>
            <w:r w:rsidRPr="00C6761E">
              <w:rPr>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077F1463" w14:textId="77777777" w:rsidR="002D46DA" w:rsidRPr="00C6761E" w:rsidRDefault="002D46DA" w:rsidP="00565D21">
            <w:pPr>
              <w:pStyle w:val="TAL"/>
              <w:rPr>
                <w:lang w:eastAsia="zh-CN"/>
              </w:rPr>
            </w:pPr>
            <w:r w:rsidRPr="00C6761E">
              <w:rPr>
                <w:lang w:eastAsia="zh-CN"/>
              </w:rPr>
              <w:t>User info ID</w:t>
            </w:r>
          </w:p>
          <w:p w14:paraId="313DC6B3" w14:textId="77777777" w:rsidR="002D46DA" w:rsidRPr="00C6761E" w:rsidRDefault="002D46DA" w:rsidP="00565D21">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9FC855D" w14:textId="77777777" w:rsidR="002D46DA" w:rsidRPr="00C6761E" w:rsidRDefault="002D46DA" w:rsidP="00565D2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7950D70" w14:textId="77777777" w:rsidR="002D46DA" w:rsidRPr="00C6761E" w:rsidRDefault="002D46DA" w:rsidP="00565D2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C315490" w14:textId="77777777" w:rsidR="002D46DA" w:rsidRPr="00C6761E" w:rsidRDefault="002D46DA" w:rsidP="00565D21">
            <w:pPr>
              <w:pStyle w:val="TAC"/>
            </w:pPr>
            <w:r w:rsidRPr="00C6761E">
              <w:rPr>
                <w:lang w:eastAsia="zh-CN"/>
              </w:rPr>
              <w:t>6</w:t>
            </w:r>
          </w:p>
        </w:tc>
      </w:tr>
      <w:tr w:rsidR="002D46DA" w:rsidRPr="00C6761E" w14:paraId="0CC3E56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64C9D0A"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4315A61" w14:textId="77777777" w:rsidR="002D46DA" w:rsidRPr="00C6761E" w:rsidRDefault="002D46DA" w:rsidP="00565D21">
            <w:pPr>
              <w:pStyle w:val="TAL"/>
              <w:rPr>
                <w:lang w:eastAsia="zh-CN"/>
              </w:rPr>
            </w:pPr>
            <w:r w:rsidRPr="00C6761E">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64651B98" w14:textId="77777777" w:rsidR="002D46DA" w:rsidRPr="00C6761E" w:rsidRDefault="002D46DA" w:rsidP="00565D21">
            <w:pPr>
              <w:pStyle w:val="TAL"/>
              <w:rPr>
                <w:lang w:eastAsia="zh-CN"/>
              </w:rPr>
            </w:pPr>
            <w:r w:rsidRPr="00C6761E">
              <w:rPr>
                <w:lang w:eastAsia="zh-CN"/>
              </w:rPr>
              <w:t>Relay service code</w:t>
            </w:r>
          </w:p>
          <w:p w14:paraId="15E086B0" w14:textId="77777777" w:rsidR="002D46DA" w:rsidRPr="00C6761E" w:rsidRDefault="002D46DA" w:rsidP="00565D2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19BDA10"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30986A2"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F7EC122" w14:textId="77777777" w:rsidR="002D46DA" w:rsidRPr="00C6761E" w:rsidRDefault="002D46DA" w:rsidP="00565D21">
            <w:pPr>
              <w:pStyle w:val="TAC"/>
              <w:rPr>
                <w:lang w:eastAsia="zh-CN"/>
              </w:rPr>
            </w:pPr>
            <w:r w:rsidRPr="00C6761E">
              <w:t>3</w:t>
            </w:r>
          </w:p>
        </w:tc>
      </w:tr>
      <w:tr w:rsidR="002D46DA" w:rsidRPr="00C6761E" w14:paraId="7EB5C70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243A4A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80FD85C" w14:textId="77777777" w:rsidR="002D46DA" w:rsidRPr="00C6761E" w:rsidRDefault="002D46DA" w:rsidP="00565D2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2EBFE69" w14:textId="77777777" w:rsidR="002D46DA" w:rsidRPr="00C6761E" w:rsidRDefault="002D46DA" w:rsidP="00565D21">
            <w:pPr>
              <w:pStyle w:val="TAL"/>
              <w:rPr>
                <w:lang w:eastAsia="zh-CN"/>
              </w:rPr>
            </w:pPr>
            <w:r w:rsidRPr="00C6761E">
              <w:rPr>
                <w:lang w:eastAsia="zh-CN"/>
              </w:rPr>
              <w:t>Status indicator</w:t>
            </w:r>
          </w:p>
          <w:p w14:paraId="128BFCCE" w14:textId="77777777" w:rsidR="002D46DA" w:rsidRPr="00C6761E" w:rsidRDefault="002D46DA" w:rsidP="00565D21">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F6E2B94" w14:textId="77777777" w:rsidR="002D46DA" w:rsidRPr="00C6761E" w:rsidRDefault="002D46DA" w:rsidP="00565D2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08A7DD8" w14:textId="77777777" w:rsidR="002D46DA" w:rsidRPr="00C6761E" w:rsidRDefault="002D46DA" w:rsidP="00565D2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C0AA056" w14:textId="77777777" w:rsidR="002D46DA" w:rsidRPr="00C6761E" w:rsidRDefault="002D46DA" w:rsidP="00565D21">
            <w:pPr>
              <w:pStyle w:val="TAC"/>
              <w:rPr>
                <w:lang w:eastAsia="zh-CN"/>
              </w:rPr>
            </w:pPr>
            <w:r w:rsidRPr="00C6761E">
              <w:rPr>
                <w:lang w:eastAsia="zh-CN"/>
              </w:rPr>
              <w:t>1</w:t>
            </w:r>
          </w:p>
        </w:tc>
      </w:tr>
      <w:tr w:rsidR="002D46DA" w:rsidRPr="00C6761E" w14:paraId="7D919E1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A22653" w14:textId="77777777" w:rsidR="002D46DA" w:rsidRPr="00C6761E"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DA50782" w14:textId="77777777" w:rsidR="002D46DA" w:rsidRPr="00C6761E" w:rsidRDefault="002D46DA" w:rsidP="00565D21">
            <w:pPr>
              <w:pStyle w:val="TAL"/>
              <w:rPr>
                <w:lang w:eastAsia="zh-CN"/>
              </w:rPr>
            </w:pPr>
            <w:r w:rsidRPr="003A27F1">
              <w:rPr>
                <w:lang w:eastAsia="zh-CN"/>
              </w:rPr>
              <w:t>Multi-hop path info</w:t>
            </w:r>
          </w:p>
        </w:tc>
        <w:tc>
          <w:tcPr>
            <w:tcW w:w="3120" w:type="dxa"/>
            <w:tcBorders>
              <w:top w:val="single" w:sz="6" w:space="0" w:color="000000"/>
              <w:left w:val="single" w:sz="6" w:space="0" w:color="000000"/>
              <w:bottom w:val="single" w:sz="6" w:space="0" w:color="000000"/>
              <w:right w:val="single" w:sz="6" w:space="0" w:color="000000"/>
            </w:tcBorders>
          </w:tcPr>
          <w:p w14:paraId="4F1DD965" w14:textId="77777777" w:rsidR="002D46DA" w:rsidRDefault="002D46DA" w:rsidP="00565D21">
            <w:pPr>
              <w:pStyle w:val="TAL"/>
              <w:rPr>
                <w:lang w:eastAsia="zh-CN"/>
              </w:rPr>
            </w:pPr>
            <w:r w:rsidRPr="00151088">
              <w:rPr>
                <w:lang w:eastAsia="zh-CN"/>
              </w:rPr>
              <w:t>List of user info ID</w:t>
            </w:r>
          </w:p>
          <w:p w14:paraId="4729E95C" w14:textId="26C085A9" w:rsidR="002D46DA" w:rsidRPr="00C6761E" w:rsidRDefault="003F3F2F" w:rsidP="00565D21">
            <w:pPr>
              <w:pStyle w:val="TAL"/>
              <w:rPr>
                <w:lang w:eastAsia="zh-CN"/>
              </w:rPr>
            </w:pPr>
            <w:ins w:id="39" w:author="Mohamed A. Nassar (Nokia)" w:date="2025-09-30T10:58:00Z" w16du:dateUtc="2025-09-30T08:58:00Z">
              <w:r>
                <w:rPr>
                  <w:lang w:eastAsia="zh-CN"/>
                </w:rPr>
                <w:t>11.2.x</w:t>
              </w:r>
            </w:ins>
            <w:del w:id="40" w:author="Mohamed A. Nassar (Nokia)" w:date="2025-09-30T10:58:00Z" w16du:dateUtc="2025-09-30T08:58:00Z">
              <w:r w:rsidR="002D46DA" w:rsidRPr="002F7833" w:rsidDel="003F3F2F">
                <w:rPr>
                  <w:lang w:eastAsia="zh-CN"/>
                </w:rPr>
                <w:delText>11.3.47</w:delText>
              </w:r>
            </w:del>
          </w:p>
        </w:tc>
        <w:tc>
          <w:tcPr>
            <w:tcW w:w="1134" w:type="dxa"/>
            <w:tcBorders>
              <w:top w:val="single" w:sz="6" w:space="0" w:color="000000"/>
              <w:left w:val="single" w:sz="6" w:space="0" w:color="000000"/>
              <w:bottom w:val="single" w:sz="6" w:space="0" w:color="000000"/>
              <w:right w:val="single" w:sz="6" w:space="0" w:color="000000"/>
            </w:tcBorders>
          </w:tcPr>
          <w:p w14:paraId="2DEA36F4" w14:textId="77777777" w:rsidR="002D46DA" w:rsidRPr="00C6761E" w:rsidRDefault="002D46DA" w:rsidP="00565D2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4B01E4" w14:textId="77777777" w:rsidR="002D46DA" w:rsidRPr="00C6761E" w:rsidRDefault="002D46DA" w:rsidP="00565D21">
            <w:pPr>
              <w:pStyle w:val="TAC"/>
              <w:rPr>
                <w:lang w:eastAsia="zh-CN"/>
              </w:rPr>
            </w:pPr>
            <w:r>
              <w:rPr>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119433BD" w14:textId="77777777" w:rsidR="002D46DA" w:rsidRPr="00C6761E" w:rsidRDefault="002D46DA" w:rsidP="00565D21">
            <w:pPr>
              <w:pStyle w:val="TAC"/>
              <w:rPr>
                <w:lang w:eastAsia="zh-CN"/>
              </w:rPr>
            </w:pPr>
            <w:r>
              <w:rPr>
                <w:lang w:eastAsia="zh-CN"/>
              </w:rPr>
              <w:t>7</w:t>
            </w:r>
            <w:r w:rsidRPr="00A74117">
              <w:rPr>
                <w:lang w:eastAsia="zh-CN"/>
              </w:rPr>
              <w:t>-257</w:t>
            </w:r>
          </w:p>
        </w:tc>
      </w:tr>
      <w:tr w:rsidR="002D46DA" w:rsidRPr="00C6761E" w14:paraId="05D7EDC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69EC28" w14:textId="77777777" w:rsidR="002D46DA" w:rsidRPr="00C6761E" w:rsidRDefault="002D46DA" w:rsidP="00565D21">
            <w:pPr>
              <w:pStyle w:val="TAL"/>
            </w:pPr>
            <w:r>
              <w:rPr>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895AFA5" w14:textId="77777777" w:rsidR="002D46DA" w:rsidRPr="00C6761E" w:rsidRDefault="002D46DA" w:rsidP="00565D21">
            <w:pPr>
              <w:pStyle w:val="TAL"/>
              <w:rPr>
                <w:lang w:eastAsia="zh-CN"/>
              </w:rPr>
            </w:pPr>
            <w:r w:rsidRPr="00040A3C">
              <w:rPr>
                <w:lang w:eastAsia="zh-CN"/>
              </w:rPr>
              <w:t>Hop count</w:t>
            </w:r>
          </w:p>
        </w:tc>
        <w:tc>
          <w:tcPr>
            <w:tcW w:w="3120" w:type="dxa"/>
            <w:tcBorders>
              <w:top w:val="single" w:sz="6" w:space="0" w:color="000000"/>
              <w:left w:val="single" w:sz="6" w:space="0" w:color="000000"/>
              <w:bottom w:val="single" w:sz="6" w:space="0" w:color="000000"/>
              <w:right w:val="single" w:sz="6" w:space="0" w:color="000000"/>
            </w:tcBorders>
          </w:tcPr>
          <w:p w14:paraId="6180231B" w14:textId="77777777" w:rsidR="002D46DA" w:rsidRPr="00040A3C" w:rsidRDefault="002D46DA" w:rsidP="00565D21">
            <w:pPr>
              <w:pStyle w:val="TAL"/>
            </w:pPr>
            <w:r w:rsidRPr="00040A3C">
              <w:t>Hop count</w:t>
            </w:r>
          </w:p>
          <w:p w14:paraId="0BCFBEAB" w14:textId="77777777" w:rsidR="002D46DA" w:rsidRPr="00C6761E" w:rsidRDefault="002D46DA" w:rsidP="00565D21">
            <w:pPr>
              <w:pStyle w:val="TAL"/>
              <w:rPr>
                <w:lang w:eastAsia="zh-CN"/>
              </w:rPr>
            </w:pPr>
            <w:r w:rsidRPr="00040A3C">
              <w:t>11.2.</w:t>
            </w:r>
            <w:r>
              <w:t>21</w:t>
            </w:r>
          </w:p>
        </w:tc>
        <w:tc>
          <w:tcPr>
            <w:tcW w:w="1134" w:type="dxa"/>
            <w:tcBorders>
              <w:top w:val="single" w:sz="6" w:space="0" w:color="000000"/>
              <w:left w:val="single" w:sz="6" w:space="0" w:color="000000"/>
              <w:bottom w:val="single" w:sz="6" w:space="0" w:color="000000"/>
              <w:right w:val="single" w:sz="6" w:space="0" w:color="000000"/>
            </w:tcBorders>
          </w:tcPr>
          <w:p w14:paraId="3BD26343" w14:textId="77777777" w:rsidR="002D46DA" w:rsidRPr="00C6761E" w:rsidRDefault="002D46DA" w:rsidP="00565D21">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136E393" w14:textId="77777777" w:rsidR="002D46DA" w:rsidRPr="00C6761E" w:rsidRDefault="002D46DA" w:rsidP="00565D21">
            <w:pPr>
              <w:pStyle w:val="TAC"/>
              <w:rPr>
                <w:lang w:eastAsia="zh-CN"/>
              </w:rPr>
            </w:pPr>
            <w:r>
              <w:rPr>
                <w:lang w:eastAsia="zh-CN"/>
              </w:rPr>
              <w:t>T</w:t>
            </w:r>
            <w:r w:rsidRPr="00040A3C">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1C536E7" w14:textId="77777777" w:rsidR="002D46DA" w:rsidRPr="00C6761E" w:rsidRDefault="002D46DA" w:rsidP="00565D21">
            <w:pPr>
              <w:pStyle w:val="TAC"/>
              <w:rPr>
                <w:lang w:eastAsia="zh-CN"/>
              </w:rPr>
            </w:pPr>
            <w:r w:rsidRPr="00040A3C">
              <w:rPr>
                <w:lang w:eastAsia="zh-CN"/>
              </w:rPr>
              <w:t>1</w:t>
            </w:r>
          </w:p>
        </w:tc>
      </w:tr>
      <w:tr w:rsidR="002D46DA" w:rsidRPr="00C6761E" w14:paraId="7186BB0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C88A36" w14:textId="77777777" w:rsidR="002D46DA" w:rsidRPr="00C6761E" w:rsidRDefault="002D46DA" w:rsidP="00565D21">
            <w:pPr>
              <w:pStyle w:val="TAL"/>
            </w:pPr>
            <w:r>
              <w:rPr>
                <w:lang w:eastAsia="zh-CN"/>
              </w:rPr>
              <w:t>12</w:t>
            </w:r>
          </w:p>
        </w:tc>
        <w:tc>
          <w:tcPr>
            <w:tcW w:w="2837" w:type="dxa"/>
            <w:tcBorders>
              <w:top w:val="single" w:sz="6" w:space="0" w:color="000000"/>
              <w:left w:val="single" w:sz="6" w:space="0" w:color="000000"/>
              <w:bottom w:val="single" w:sz="6" w:space="0" w:color="000000"/>
              <w:right w:val="single" w:sz="6" w:space="0" w:color="000000"/>
            </w:tcBorders>
          </w:tcPr>
          <w:p w14:paraId="736B1192" w14:textId="77777777" w:rsidR="002D46DA" w:rsidRPr="00C6761E" w:rsidRDefault="002D46DA" w:rsidP="00565D21">
            <w:pPr>
              <w:pStyle w:val="TAL"/>
              <w:rPr>
                <w:lang w:eastAsia="zh-CN"/>
              </w:rPr>
            </w:pPr>
            <w:r w:rsidRPr="008D4DBB">
              <w:rPr>
                <w:lang w:eastAsia="zh-CN"/>
              </w:rPr>
              <w:t>Accumulated QoS</w:t>
            </w:r>
          </w:p>
        </w:tc>
        <w:tc>
          <w:tcPr>
            <w:tcW w:w="3120" w:type="dxa"/>
            <w:tcBorders>
              <w:top w:val="single" w:sz="6" w:space="0" w:color="000000"/>
              <w:left w:val="single" w:sz="6" w:space="0" w:color="000000"/>
              <w:bottom w:val="single" w:sz="6" w:space="0" w:color="000000"/>
              <w:right w:val="single" w:sz="6" w:space="0" w:color="000000"/>
            </w:tcBorders>
          </w:tcPr>
          <w:p w14:paraId="6D8E0865" w14:textId="77777777" w:rsidR="002D46DA" w:rsidRPr="00C6761E" w:rsidRDefault="002D46DA" w:rsidP="00565D21">
            <w:pPr>
              <w:pStyle w:val="TAL"/>
              <w:rPr>
                <w:lang w:eastAsia="zh-CN"/>
              </w:rPr>
            </w:pPr>
            <w:r w:rsidRPr="00C6761E">
              <w:rPr>
                <w:lang w:eastAsia="zh-CN"/>
              </w:rPr>
              <w:t>PC5 QoS flow descriptions</w:t>
            </w:r>
          </w:p>
          <w:p w14:paraId="7CE4FC5B" w14:textId="0251C11C" w:rsidR="002D46DA" w:rsidRPr="00C6761E" w:rsidRDefault="00D07923" w:rsidP="00565D21">
            <w:pPr>
              <w:pStyle w:val="TAL"/>
              <w:rPr>
                <w:lang w:eastAsia="zh-CN"/>
              </w:rPr>
            </w:pPr>
            <w:ins w:id="41" w:author="Mohamed A. Nassar (Nokia)" w:date="2025-09-30T10:57:00Z" w16du:dateUtc="2025-09-30T08:57:00Z">
              <w:r>
                <w:t>11.</w:t>
              </w:r>
              <w:proofErr w:type="gramStart"/>
              <w:r>
                <w:t>2.y</w:t>
              </w:r>
            </w:ins>
            <w:proofErr w:type="gramEnd"/>
            <w:del w:id="42" w:author="Mohamed A. Nassar (Nokia)" w:date="2025-09-30T10:57:00Z" w16du:dateUtc="2025-09-30T08:57:00Z">
              <w:r w:rsidR="002D46DA" w:rsidRPr="00C6761E" w:rsidDel="00D07923">
                <w:delText>11.3.5</w:delText>
              </w:r>
            </w:del>
          </w:p>
        </w:tc>
        <w:tc>
          <w:tcPr>
            <w:tcW w:w="1134" w:type="dxa"/>
            <w:tcBorders>
              <w:top w:val="single" w:sz="6" w:space="0" w:color="000000"/>
              <w:left w:val="single" w:sz="6" w:space="0" w:color="000000"/>
              <w:bottom w:val="single" w:sz="6" w:space="0" w:color="000000"/>
              <w:right w:val="single" w:sz="6" w:space="0" w:color="000000"/>
            </w:tcBorders>
          </w:tcPr>
          <w:p w14:paraId="77B21E06" w14:textId="77777777" w:rsidR="002D46DA" w:rsidRPr="00C6761E" w:rsidRDefault="002D46DA" w:rsidP="00565D21">
            <w:pPr>
              <w:pStyle w:val="TAC"/>
              <w:rPr>
                <w:lang w:eastAsia="zh-CN"/>
              </w:rPr>
            </w:pPr>
            <w:r w:rsidRPr="008D4DBB">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6CCD6" w14:textId="77777777" w:rsidR="002D46DA" w:rsidRPr="00C6761E" w:rsidRDefault="002D46DA" w:rsidP="00565D21">
            <w:pPr>
              <w:pStyle w:val="TAC"/>
              <w:rPr>
                <w:lang w:eastAsia="zh-CN"/>
              </w:rPr>
            </w:pPr>
            <w:r w:rsidRPr="008D4DBB">
              <w:rPr>
                <w:lang w:eastAsia="zh-CN"/>
              </w:rPr>
              <w:t>T</w:t>
            </w:r>
            <w:r>
              <w:rPr>
                <w:lang w:eastAsia="zh-CN"/>
              </w:rPr>
              <w:t>L</w:t>
            </w:r>
            <w:r w:rsidRPr="008D4DBB">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C5CDC92" w14:textId="77777777" w:rsidR="002D46DA" w:rsidRPr="00C6761E" w:rsidRDefault="002D46DA" w:rsidP="00565D21">
            <w:pPr>
              <w:pStyle w:val="TAC"/>
              <w:rPr>
                <w:lang w:eastAsia="zh-CN"/>
              </w:rPr>
            </w:pPr>
            <w:r w:rsidRPr="00C6761E">
              <w:t>6-65538</w:t>
            </w:r>
          </w:p>
        </w:tc>
      </w:tr>
      <w:tr w:rsidR="002D46DA" w:rsidRPr="00C6761E" w14:paraId="4ED46C69"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8C2149F" w14:textId="77777777" w:rsidR="002D46DA" w:rsidRPr="00C6761E" w:rsidRDefault="002D46DA" w:rsidP="00565D2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D05D5F">
              <w:rPr>
                <w:lang w:eastAsia="zh-CN"/>
              </w:rPr>
              <w:t>Extended content type</w:t>
            </w:r>
            <w:r w:rsidRPr="00C6761E">
              <w:t>" and the discovery model is set to "</w:t>
            </w:r>
            <w:r w:rsidRPr="00C6761E">
              <w:rPr>
                <w:lang w:eastAsia="zh-CN"/>
              </w:rPr>
              <w:t>Model B"</w:t>
            </w:r>
            <w:r w:rsidRPr="00C6761E">
              <w:t>.</w:t>
            </w:r>
          </w:p>
          <w:p w14:paraId="289DF533" w14:textId="77777777" w:rsidR="002D46DA" w:rsidRPr="00C6761E" w:rsidRDefault="002D46DA" w:rsidP="00565D21">
            <w:pPr>
              <w:pStyle w:val="TAN"/>
              <w:rPr>
                <w:lang w:eastAsia="zh-CN"/>
              </w:rPr>
            </w:pPr>
            <w:r w:rsidRPr="00C6761E">
              <w:t>NOTE</w:t>
            </w:r>
            <w:r w:rsidRPr="00C6761E">
              <w:rPr>
                <w:lang w:eastAsia="zh-CN"/>
              </w:rPr>
              <w:t> 2</w:t>
            </w:r>
            <w:r w:rsidRPr="00C6761E">
              <w:t>:</w:t>
            </w:r>
            <w:r w:rsidRPr="00C6761E">
              <w:tab/>
            </w:r>
            <w:r w:rsidRPr="00D05D5F">
              <w:rPr>
                <w:lang w:eastAsia="zh-CN"/>
              </w:rPr>
              <w:t>The extended content type is set to "</w:t>
            </w:r>
            <w:r>
              <w:rPr>
                <w:lang w:eastAsia="zh-CN"/>
              </w:rPr>
              <w:t xml:space="preserve">Multi-hop </w:t>
            </w:r>
            <w:r w:rsidRPr="00D05D5F">
              <w:rPr>
                <w:lang w:eastAsia="zh-CN"/>
              </w:rPr>
              <w:t>UE-to-network relay discovery response"</w:t>
            </w:r>
            <w:r w:rsidRPr="00C6761E">
              <w:t>.</w:t>
            </w:r>
          </w:p>
        </w:tc>
      </w:tr>
    </w:tbl>
    <w:p w14:paraId="464FCB8A" w14:textId="77777777" w:rsidR="002D46DA" w:rsidRPr="008D4DBB" w:rsidRDefault="002D46DA" w:rsidP="002D46DA">
      <w:pPr>
        <w:pStyle w:val="EditorsNote"/>
      </w:pPr>
    </w:p>
    <w:p w14:paraId="7E404D56" w14:textId="77777777" w:rsidR="002D46DA" w:rsidRPr="00F20865" w:rsidRDefault="002D46DA" w:rsidP="002D46DA">
      <w:pPr>
        <w:pStyle w:val="TH"/>
        <w:rPr>
          <w:lang w:eastAsia="zh-CN"/>
        </w:rPr>
      </w:pPr>
      <w:bookmarkStart w:id="43" w:name="_CRTable10_2_1_19"/>
      <w:r w:rsidRPr="00F20865">
        <w:lastRenderedPageBreak/>
        <w:t>Table </w:t>
      </w:r>
      <w:bookmarkEnd w:id="43"/>
      <w:r w:rsidRPr="00F20865">
        <w:t>10.2.1.</w:t>
      </w:r>
      <w:r>
        <w:rPr>
          <w:lang w:eastAsia="zh-CN"/>
        </w:rPr>
        <w:t>19</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1D37844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3E3E524"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8DA4428"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875A792"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AA5B3D"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67B0CC5"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69A5EB0F" w14:textId="77777777" w:rsidR="002D46DA" w:rsidRPr="00F20865" w:rsidRDefault="002D46DA" w:rsidP="00565D21">
            <w:pPr>
              <w:pStyle w:val="TAH"/>
            </w:pPr>
            <w:r w:rsidRPr="00F20865">
              <w:t>Length</w:t>
            </w:r>
          </w:p>
        </w:tc>
      </w:tr>
      <w:tr w:rsidR="002D46DA" w:rsidRPr="00F20865" w14:paraId="659BBD9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5DA6BDC" w14:textId="77777777" w:rsidR="002D46DA" w:rsidRPr="00EA57C8"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768CF7B" w14:textId="77777777" w:rsidR="002D46DA" w:rsidRPr="00EA57C8" w:rsidRDefault="002D46DA" w:rsidP="00565D21">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6AEC8590" w14:textId="77777777" w:rsidR="002D46DA" w:rsidRPr="00EA57C8" w:rsidRDefault="002D46DA" w:rsidP="00565D21">
            <w:pPr>
              <w:pStyle w:val="TAL"/>
            </w:pPr>
            <w:proofErr w:type="spellStart"/>
            <w:r w:rsidRPr="00EA57C8">
              <w:t>ProSe</w:t>
            </w:r>
            <w:proofErr w:type="spellEnd"/>
            <w:r w:rsidRPr="00EA57C8">
              <w:t xml:space="preserve"> direct discovery PC5 message type</w:t>
            </w:r>
          </w:p>
          <w:p w14:paraId="0ECCC406" w14:textId="77777777" w:rsidR="002D46DA" w:rsidRPr="00EA57C8" w:rsidRDefault="002D46DA" w:rsidP="00565D21">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6088E46F" w14:textId="77777777" w:rsidR="002D46DA" w:rsidRPr="00EA57C8" w:rsidRDefault="002D46DA" w:rsidP="00565D21">
            <w:pPr>
              <w:pStyle w:val="TAC"/>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7EB05062" w14:textId="77777777" w:rsidR="002D46DA" w:rsidRPr="00EA57C8" w:rsidRDefault="002D46DA" w:rsidP="00565D21">
            <w:pPr>
              <w:pStyle w:val="TAC"/>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4D08CC8B" w14:textId="77777777" w:rsidR="002D46DA" w:rsidRPr="00EA57C8" w:rsidRDefault="002D46DA" w:rsidP="00565D21">
            <w:pPr>
              <w:pStyle w:val="TAC"/>
            </w:pPr>
            <w:r w:rsidRPr="00EA57C8">
              <w:t>1</w:t>
            </w:r>
          </w:p>
        </w:tc>
      </w:tr>
      <w:tr w:rsidR="002D46DA" w:rsidRPr="00F20865" w14:paraId="5BF2FAE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2C56CE7" w14:textId="77777777" w:rsidR="002D46DA" w:rsidRPr="00EA57C8"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EF96FD" w14:textId="77777777" w:rsidR="002D46DA" w:rsidRPr="00EA57C8" w:rsidRDefault="002D46DA" w:rsidP="00565D21">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24801CD0" w14:textId="77777777" w:rsidR="002D46DA" w:rsidRPr="00EA57C8" w:rsidRDefault="002D46DA" w:rsidP="00565D21">
            <w:pPr>
              <w:pStyle w:val="TAL"/>
            </w:pPr>
            <w:proofErr w:type="spellStart"/>
            <w:r w:rsidRPr="00EA57C8">
              <w:t>ProSe</w:t>
            </w:r>
            <w:proofErr w:type="spellEnd"/>
            <w:r w:rsidRPr="00EA57C8">
              <w:t xml:space="preserve"> direct discovery PC5 message content type extensions</w:t>
            </w:r>
          </w:p>
          <w:p w14:paraId="61DE142E" w14:textId="77777777" w:rsidR="002D46DA" w:rsidRPr="00EA57C8" w:rsidRDefault="002D46DA" w:rsidP="00565D21">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FB90087" w14:textId="77777777" w:rsidR="002D46DA" w:rsidRPr="00EA57C8"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7561064" w14:textId="77777777" w:rsidR="002D46DA" w:rsidRPr="00EA57C8"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5BBF7B88" w14:textId="77777777" w:rsidR="002D46DA" w:rsidRPr="00EA57C8" w:rsidRDefault="002D46DA" w:rsidP="00565D21">
            <w:pPr>
              <w:pStyle w:val="TAL"/>
            </w:pPr>
            <w:r w:rsidRPr="00EA57C8">
              <w:t>1</w:t>
            </w:r>
          </w:p>
        </w:tc>
      </w:tr>
      <w:tr w:rsidR="002D46DA" w:rsidRPr="00F20865" w14:paraId="52BA07A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8F67DA"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8FCF10" w14:textId="77777777" w:rsidR="002D46DA" w:rsidRPr="00F20865" w:rsidRDefault="002D46DA" w:rsidP="00565D21">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B0793D8" w14:textId="77777777" w:rsidR="002D46DA" w:rsidRPr="00F20865" w:rsidRDefault="002D46DA" w:rsidP="00565D21">
            <w:pPr>
              <w:pStyle w:val="TAL"/>
            </w:pPr>
            <w:r w:rsidRPr="00F20865">
              <w:t>UTC-based counter LSB</w:t>
            </w:r>
          </w:p>
          <w:p w14:paraId="7CBFA932" w14:textId="77777777" w:rsidR="002D46DA" w:rsidRPr="00F20865" w:rsidRDefault="002D46DA" w:rsidP="00565D21">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5FCADA4C"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4258E9F"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2FDD2AA7" w14:textId="77777777" w:rsidR="002D46DA" w:rsidRPr="00F20865" w:rsidRDefault="002D46DA" w:rsidP="00565D21">
            <w:pPr>
              <w:pStyle w:val="TAL"/>
            </w:pPr>
            <w:r w:rsidRPr="00F20865">
              <w:t>1</w:t>
            </w:r>
          </w:p>
        </w:tc>
      </w:tr>
      <w:tr w:rsidR="002D46DA" w:rsidRPr="00F20865" w14:paraId="2D80CC9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C59532"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F98A16" w14:textId="77777777" w:rsidR="002D46DA" w:rsidRPr="00F20865" w:rsidRDefault="002D46DA" w:rsidP="00565D21">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4B334F8C" w14:textId="77777777" w:rsidR="002D46DA" w:rsidRPr="00F20865" w:rsidRDefault="002D46DA" w:rsidP="00565D21">
            <w:pPr>
              <w:pStyle w:val="TAL"/>
            </w:pPr>
            <w:r w:rsidRPr="00F20865">
              <w:t>MIC</w:t>
            </w:r>
          </w:p>
          <w:p w14:paraId="0A7F9ABC" w14:textId="77777777" w:rsidR="002D46DA" w:rsidRPr="00F20865" w:rsidRDefault="002D46DA" w:rsidP="00565D21">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5C5FCED9"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28F4FA5"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EEF4D9A" w14:textId="77777777" w:rsidR="002D46DA" w:rsidRPr="00F20865" w:rsidRDefault="002D46DA" w:rsidP="00565D21">
            <w:pPr>
              <w:pStyle w:val="TAL"/>
            </w:pPr>
            <w:r w:rsidRPr="00F20865">
              <w:t>4</w:t>
            </w:r>
          </w:p>
        </w:tc>
      </w:tr>
      <w:tr w:rsidR="002D46DA" w:rsidRPr="00F20865" w14:paraId="12B4539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346BF5"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31E5FF6" w14:textId="77777777" w:rsidR="002D46DA" w:rsidRPr="00F20865" w:rsidRDefault="002D46DA" w:rsidP="00565D21">
            <w:pPr>
              <w:pStyle w:val="TAL"/>
            </w:pPr>
            <w:r>
              <w:rPr>
                <w:lang w:eastAsia="zh-CN"/>
              </w:rPr>
              <w:t xml:space="preserve">Multi-hop </w:t>
            </w:r>
            <w:r w:rsidRPr="00C6761E">
              <w:rPr>
                <w:lang w:eastAsia="zh-CN"/>
              </w:rPr>
              <w:t>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0F541E90" w14:textId="77777777" w:rsidR="002D46DA" w:rsidRPr="00F20865" w:rsidRDefault="002D46DA" w:rsidP="00565D21">
            <w:pPr>
              <w:pStyle w:val="TAL"/>
            </w:pPr>
            <w:r w:rsidRPr="00F20865">
              <w:t>User info ID</w:t>
            </w:r>
          </w:p>
          <w:p w14:paraId="292524A6"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10FBBFD6"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24FB2BD1"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2CCB7CF" w14:textId="77777777" w:rsidR="002D46DA" w:rsidRPr="00F20865" w:rsidRDefault="002D46DA" w:rsidP="00565D21">
            <w:pPr>
              <w:pStyle w:val="TAL"/>
            </w:pPr>
            <w:r w:rsidRPr="00F20865">
              <w:t>6</w:t>
            </w:r>
          </w:p>
        </w:tc>
      </w:tr>
      <w:tr w:rsidR="002D46DA" w:rsidRPr="00F20865" w14:paraId="1B83249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F7CE6E"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FB70E20" w14:textId="77777777" w:rsidR="002D46DA" w:rsidRPr="00F20865" w:rsidRDefault="002D46DA" w:rsidP="00565D21">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tcPr>
          <w:p w14:paraId="2CA5DC5C" w14:textId="77777777" w:rsidR="002D46DA" w:rsidRPr="00F20865" w:rsidRDefault="002D46DA" w:rsidP="00565D21">
            <w:pPr>
              <w:pStyle w:val="TAL"/>
            </w:pPr>
            <w:r w:rsidRPr="00F20865">
              <w:t>Relay service code</w:t>
            </w:r>
          </w:p>
          <w:p w14:paraId="72037D46" w14:textId="77777777" w:rsidR="002D46DA" w:rsidRPr="00F20865" w:rsidRDefault="002D46DA" w:rsidP="00565D21">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tcPr>
          <w:p w14:paraId="0AE9EE0E"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4B5E39DF"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78DEEEFC" w14:textId="77777777" w:rsidR="002D46DA" w:rsidRPr="00F20865" w:rsidRDefault="002D46DA" w:rsidP="00565D21">
            <w:pPr>
              <w:pStyle w:val="TAL"/>
            </w:pPr>
            <w:r w:rsidRPr="00F20865">
              <w:t>3</w:t>
            </w:r>
          </w:p>
        </w:tc>
      </w:tr>
      <w:tr w:rsidR="002D46DA" w:rsidRPr="00F20865" w14:paraId="4A516D0F"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120B0F8"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E31DF54" w14:textId="77777777" w:rsidR="002D46DA" w:rsidRPr="00F20865" w:rsidRDefault="002D46DA" w:rsidP="00565D21">
            <w:pPr>
              <w:pStyle w:val="TAN"/>
              <w:rPr>
                <w:lang w:eastAsia="zh-CN"/>
              </w:rPr>
            </w:pPr>
            <w:r w:rsidRPr="00DA30FD">
              <w:t>NOTE 2:</w:t>
            </w:r>
            <w:r w:rsidRPr="00DA30FD">
              <w:tab/>
              <w:t xml:space="preserve">The extended content type is set to “Multi-hop UE-to-UE relay discovery announcement for IP </w:t>
            </w:r>
            <w:r>
              <w:t>data unit</w:t>
            </w:r>
            <w:r w:rsidRPr="00DA30FD">
              <w:t xml:space="preserve"> type”.</w:t>
            </w:r>
          </w:p>
        </w:tc>
      </w:tr>
    </w:tbl>
    <w:p w14:paraId="30D1C698" w14:textId="77777777" w:rsidR="002D46DA" w:rsidRDefault="002D46DA" w:rsidP="002D46DA">
      <w:pPr>
        <w:keepNext/>
        <w:keepLines/>
        <w:spacing w:before="60"/>
        <w:jc w:val="center"/>
        <w:rPr>
          <w:rFonts w:ascii="Arial" w:hAnsi="Arial"/>
          <w:b/>
        </w:rPr>
      </w:pPr>
    </w:p>
    <w:p w14:paraId="7ABC8F81" w14:textId="77777777" w:rsidR="002D46DA" w:rsidRPr="00F20865" w:rsidRDefault="002D46DA" w:rsidP="002D46DA">
      <w:pPr>
        <w:pStyle w:val="TH"/>
        <w:rPr>
          <w:lang w:eastAsia="zh-CN"/>
        </w:rPr>
      </w:pPr>
      <w:bookmarkStart w:id="44" w:name="_CRTable10_2_1_20"/>
      <w:r w:rsidRPr="00F20865">
        <w:t>Table </w:t>
      </w:r>
      <w:bookmarkEnd w:id="44"/>
      <w:r w:rsidRPr="00F20865">
        <w:t>10.2.1.</w:t>
      </w:r>
      <w:r>
        <w:rPr>
          <w:lang w:eastAsia="zh-CN"/>
        </w:rPr>
        <w:t>20</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4C6B982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EDA4359"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6566E00"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CC6A01C"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F92F29"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492FB55"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5C0B1A4" w14:textId="77777777" w:rsidR="002D46DA" w:rsidRPr="00F20865" w:rsidRDefault="002D46DA" w:rsidP="00565D21">
            <w:pPr>
              <w:pStyle w:val="TAH"/>
            </w:pPr>
            <w:r w:rsidRPr="00F20865">
              <w:t>Length</w:t>
            </w:r>
          </w:p>
        </w:tc>
      </w:tr>
      <w:tr w:rsidR="002D46DA" w:rsidRPr="00F20865" w14:paraId="2972101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B9C7A5"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302CE1DB" w14:textId="77777777" w:rsidR="002D46DA" w:rsidRPr="00F20865" w:rsidRDefault="002D46DA" w:rsidP="00565D21">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44E14B07" w14:textId="77777777" w:rsidR="002D46DA" w:rsidRPr="00EA57C8" w:rsidRDefault="002D46DA" w:rsidP="00565D21">
            <w:pPr>
              <w:pStyle w:val="TAL"/>
            </w:pPr>
            <w:proofErr w:type="spellStart"/>
            <w:r w:rsidRPr="00EA57C8">
              <w:t>ProSe</w:t>
            </w:r>
            <w:proofErr w:type="spellEnd"/>
            <w:r w:rsidRPr="00EA57C8">
              <w:t xml:space="preserve"> direct discovery PC5 message type</w:t>
            </w:r>
          </w:p>
          <w:p w14:paraId="1208156D" w14:textId="77777777" w:rsidR="002D46DA" w:rsidRPr="00F20865" w:rsidRDefault="002D46DA" w:rsidP="00565D21">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tcPr>
          <w:p w14:paraId="5B2AADD2" w14:textId="77777777" w:rsidR="002D46DA" w:rsidRPr="00F20865"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0F5B261C" w14:textId="77777777" w:rsidR="002D46DA" w:rsidRPr="00F20865"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36D1CB53" w14:textId="77777777" w:rsidR="002D46DA" w:rsidRPr="00F20865" w:rsidRDefault="002D46DA" w:rsidP="00565D21">
            <w:pPr>
              <w:pStyle w:val="TAL"/>
            </w:pPr>
            <w:r w:rsidRPr="00EA57C8">
              <w:t>1</w:t>
            </w:r>
          </w:p>
        </w:tc>
      </w:tr>
      <w:tr w:rsidR="002D46DA" w:rsidRPr="00F20865" w14:paraId="232002F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E0DDA9"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8A46DEB" w14:textId="77777777" w:rsidR="002D46DA" w:rsidRPr="00F20865" w:rsidRDefault="002D46DA" w:rsidP="00565D21">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7199BD3" w14:textId="77777777" w:rsidR="002D46DA" w:rsidRPr="00EA57C8" w:rsidRDefault="002D46DA" w:rsidP="00565D21">
            <w:pPr>
              <w:pStyle w:val="TAL"/>
            </w:pPr>
            <w:proofErr w:type="spellStart"/>
            <w:r w:rsidRPr="00EA57C8">
              <w:t>ProSe</w:t>
            </w:r>
            <w:proofErr w:type="spellEnd"/>
            <w:r w:rsidRPr="00EA57C8">
              <w:t xml:space="preserve"> direct discovery PC5 message content type extensions</w:t>
            </w:r>
          </w:p>
          <w:p w14:paraId="3C7BC41F" w14:textId="77777777" w:rsidR="002D46DA" w:rsidRPr="00F20865" w:rsidRDefault="002D46DA" w:rsidP="00565D21">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731FA443" w14:textId="77777777" w:rsidR="002D46DA" w:rsidRPr="00F20865"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1FED97BA" w14:textId="77777777" w:rsidR="002D46DA" w:rsidRPr="00F20865"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78E277EF" w14:textId="77777777" w:rsidR="002D46DA" w:rsidRPr="00F20865" w:rsidRDefault="002D46DA" w:rsidP="00565D21">
            <w:pPr>
              <w:pStyle w:val="TAL"/>
            </w:pPr>
            <w:r w:rsidRPr="00EA57C8">
              <w:t>1</w:t>
            </w:r>
          </w:p>
        </w:tc>
      </w:tr>
      <w:tr w:rsidR="002D46DA" w:rsidRPr="00F20865" w14:paraId="28FDF92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1E6A04"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D5DC58" w14:textId="77777777" w:rsidR="002D46DA" w:rsidRPr="00F20865" w:rsidRDefault="002D46DA" w:rsidP="00565D21">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A72DAFC" w14:textId="77777777" w:rsidR="002D46DA" w:rsidRPr="00F20865" w:rsidRDefault="002D46DA" w:rsidP="00565D21">
            <w:pPr>
              <w:pStyle w:val="TAL"/>
            </w:pPr>
            <w:r w:rsidRPr="00F20865">
              <w:t>UTC-based counter LSB</w:t>
            </w:r>
          </w:p>
          <w:p w14:paraId="4347C62B" w14:textId="77777777" w:rsidR="002D46DA" w:rsidRPr="00F20865" w:rsidRDefault="002D46DA" w:rsidP="00565D21">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38A4A8B"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B5A980D"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D881798" w14:textId="77777777" w:rsidR="002D46DA" w:rsidRPr="00F20865" w:rsidRDefault="002D46DA" w:rsidP="00565D21">
            <w:pPr>
              <w:pStyle w:val="TAL"/>
            </w:pPr>
            <w:r w:rsidRPr="00F20865">
              <w:t>1</w:t>
            </w:r>
          </w:p>
        </w:tc>
      </w:tr>
      <w:tr w:rsidR="002D46DA" w:rsidRPr="00F20865" w14:paraId="3E88AF7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24B822A"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5CD65EB" w14:textId="77777777" w:rsidR="002D46DA" w:rsidRPr="00F20865" w:rsidRDefault="002D46DA" w:rsidP="00565D21">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03CBA7FD" w14:textId="77777777" w:rsidR="002D46DA" w:rsidRPr="00F20865" w:rsidRDefault="002D46DA" w:rsidP="00565D21">
            <w:pPr>
              <w:pStyle w:val="TAL"/>
            </w:pPr>
            <w:r w:rsidRPr="00F20865">
              <w:t>MIC</w:t>
            </w:r>
          </w:p>
          <w:p w14:paraId="36F8508E" w14:textId="77777777" w:rsidR="002D46DA" w:rsidRPr="00F20865" w:rsidRDefault="002D46DA" w:rsidP="00565D21">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6F37218A"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310E8FB0"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16AB23CA" w14:textId="77777777" w:rsidR="002D46DA" w:rsidRPr="00F20865" w:rsidRDefault="002D46DA" w:rsidP="00565D21">
            <w:pPr>
              <w:pStyle w:val="TAL"/>
            </w:pPr>
            <w:r w:rsidRPr="00F20865">
              <w:t>4</w:t>
            </w:r>
          </w:p>
        </w:tc>
      </w:tr>
      <w:tr w:rsidR="002D46DA" w:rsidRPr="00F20865" w14:paraId="640E80C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CC0FD3E"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2BFFB28" w14:textId="77777777" w:rsidR="002D46DA" w:rsidRPr="00F20865" w:rsidRDefault="002D46DA" w:rsidP="00565D21">
            <w:pPr>
              <w:pStyle w:val="TAL"/>
            </w:pPr>
            <w:r w:rsidRPr="00F20865">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0A12F9E3" w14:textId="77777777" w:rsidR="002D46DA" w:rsidRPr="00F20865" w:rsidRDefault="002D46DA" w:rsidP="00565D21">
            <w:pPr>
              <w:pStyle w:val="TAL"/>
            </w:pPr>
            <w:r w:rsidRPr="00F20865">
              <w:t>User info ID</w:t>
            </w:r>
          </w:p>
          <w:p w14:paraId="15093077"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1C950526"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BF333F6"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5C1D1DD6" w14:textId="77777777" w:rsidR="002D46DA" w:rsidRPr="00F20865" w:rsidRDefault="002D46DA" w:rsidP="00565D21">
            <w:pPr>
              <w:pStyle w:val="TAL"/>
            </w:pPr>
            <w:r w:rsidRPr="00F20865">
              <w:t>6</w:t>
            </w:r>
          </w:p>
        </w:tc>
      </w:tr>
      <w:tr w:rsidR="002D46DA" w:rsidRPr="00F20865" w14:paraId="23731F2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6FD4B9"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C40830B" w14:textId="77777777" w:rsidR="002D46DA" w:rsidRPr="00F20865" w:rsidRDefault="002D46DA" w:rsidP="00565D21">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41EFFB90" w14:textId="77777777" w:rsidR="002D46DA" w:rsidRPr="00F20865" w:rsidRDefault="002D46DA" w:rsidP="00565D21">
            <w:pPr>
              <w:pStyle w:val="TAL"/>
            </w:pPr>
            <w:r w:rsidRPr="00F20865">
              <w:t>Relay service code</w:t>
            </w:r>
          </w:p>
          <w:p w14:paraId="2E92907D" w14:textId="77777777" w:rsidR="002D46DA" w:rsidRPr="00F20865" w:rsidRDefault="002D46DA" w:rsidP="00565D21">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47BDE8B2"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5B94D3F9"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7794D317" w14:textId="77777777" w:rsidR="002D46DA" w:rsidRPr="00F20865" w:rsidRDefault="002D46DA" w:rsidP="00565D21">
            <w:pPr>
              <w:pStyle w:val="TAL"/>
            </w:pPr>
            <w:r w:rsidRPr="00F20865">
              <w:t>3</w:t>
            </w:r>
          </w:p>
        </w:tc>
      </w:tr>
      <w:tr w:rsidR="002D46DA" w:rsidRPr="00F20865" w14:paraId="440C2C0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27FEB13" w14:textId="77777777" w:rsidR="002D46DA" w:rsidRPr="00F20865" w:rsidRDefault="002D46DA" w:rsidP="00565D21">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5069F6B1" w14:textId="77777777" w:rsidR="002D46DA" w:rsidRPr="00F20865" w:rsidRDefault="002D46DA" w:rsidP="00565D21">
            <w:pPr>
              <w:pStyle w:val="TAL"/>
            </w:pPr>
            <w:r>
              <w:t xml:space="preserve">Multi-hop </w:t>
            </w:r>
            <w:r w:rsidRPr="00D942F1">
              <w:t xml:space="preserve">UE-to-UE </w:t>
            </w:r>
            <w:r w:rsidRPr="00D942F1">
              <w:rPr>
                <w:rFonts w:hint="eastAsia"/>
              </w:rPr>
              <w:t>relay UE</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0C29C663" w14:textId="77777777" w:rsidR="002D46DA" w:rsidRPr="00F20865" w:rsidRDefault="002D46DA" w:rsidP="00565D21">
            <w:pPr>
              <w:pStyle w:val="TAL"/>
            </w:pPr>
            <w:r w:rsidRPr="00F20865">
              <w:t>User info ID</w:t>
            </w:r>
          </w:p>
          <w:p w14:paraId="39AC6E86"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2718EB1D" w14:textId="77777777" w:rsidR="002D46DA" w:rsidRPr="00F20865" w:rsidRDefault="002D46DA" w:rsidP="00565D21">
            <w:pPr>
              <w:pStyle w:val="TAL"/>
            </w:pPr>
            <w:r w:rsidRPr="00F20865">
              <w:t>O</w:t>
            </w:r>
          </w:p>
        </w:tc>
        <w:tc>
          <w:tcPr>
            <w:tcW w:w="851" w:type="dxa"/>
            <w:tcBorders>
              <w:top w:val="single" w:sz="6" w:space="0" w:color="000000"/>
              <w:left w:val="single" w:sz="6" w:space="0" w:color="000000"/>
              <w:bottom w:val="single" w:sz="6" w:space="0" w:color="000000"/>
              <w:right w:val="single" w:sz="6" w:space="0" w:color="000000"/>
            </w:tcBorders>
          </w:tcPr>
          <w:p w14:paraId="0200889D" w14:textId="77777777" w:rsidR="002D46DA" w:rsidRPr="00F20865" w:rsidRDefault="002D46DA" w:rsidP="00565D21">
            <w:pPr>
              <w:pStyle w:val="TAL"/>
            </w:pPr>
            <w:r w:rsidRPr="00F20865">
              <w:t>TV</w:t>
            </w:r>
          </w:p>
        </w:tc>
        <w:tc>
          <w:tcPr>
            <w:tcW w:w="851" w:type="dxa"/>
            <w:tcBorders>
              <w:top w:val="single" w:sz="6" w:space="0" w:color="000000"/>
              <w:left w:val="single" w:sz="6" w:space="0" w:color="000000"/>
              <w:bottom w:val="single" w:sz="6" w:space="0" w:color="000000"/>
              <w:right w:val="single" w:sz="6" w:space="0" w:color="000000"/>
            </w:tcBorders>
          </w:tcPr>
          <w:p w14:paraId="698590AD" w14:textId="77777777" w:rsidR="002D46DA" w:rsidRPr="00F20865" w:rsidRDefault="002D46DA" w:rsidP="00565D21">
            <w:pPr>
              <w:pStyle w:val="TAL"/>
            </w:pPr>
            <w:r w:rsidRPr="00F20865">
              <w:t>7</w:t>
            </w:r>
          </w:p>
        </w:tc>
      </w:tr>
      <w:tr w:rsidR="002D46DA" w:rsidRPr="00F20865" w14:paraId="79997342"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20281C2"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5538A832" w14:textId="77777777" w:rsidR="002D46DA" w:rsidRPr="00F20865" w:rsidRDefault="002D46DA" w:rsidP="00565D21">
            <w:pPr>
              <w:pStyle w:val="TAN"/>
            </w:pPr>
            <w:r w:rsidRPr="00DA30FD">
              <w:t>NOTE 2:</w:t>
            </w:r>
            <w:r w:rsidRPr="00DA30FD">
              <w:tab/>
              <w:t>The extended content type is set to “</w:t>
            </w:r>
            <w:r>
              <w:t>M</w:t>
            </w:r>
            <w:r w:rsidRPr="009B5617">
              <w:t xml:space="preserve">ulti-hop UE-to-UE relay discovery solicitation for IP </w:t>
            </w:r>
            <w:r>
              <w:t>data unit</w:t>
            </w:r>
            <w:r w:rsidRPr="009B5617">
              <w:t xml:space="preserve"> type</w:t>
            </w:r>
            <w:r w:rsidRPr="00DA30FD">
              <w:t>”.</w:t>
            </w:r>
          </w:p>
        </w:tc>
      </w:tr>
    </w:tbl>
    <w:p w14:paraId="0EE796CD" w14:textId="77777777" w:rsidR="002D46DA" w:rsidRDefault="002D46DA" w:rsidP="002D46DA"/>
    <w:p w14:paraId="6590F8A2" w14:textId="77777777" w:rsidR="002D46DA" w:rsidRPr="00F20865" w:rsidRDefault="002D46DA" w:rsidP="002D46DA">
      <w:pPr>
        <w:pStyle w:val="TH"/>
        <w:rPr>
          <w:lang w:eastAsia="zh-CN"/>
        </w:rPr>
      </w:pPr>
      <w:bookmarkStart w:id="45" w:name="_CRTable10_2_1_21"/>
      <w:r w:rsidRPr="00F20865">
        <w:lastRenderedPageBreak/>
        <w:t>Table </w:t>
      </w:r>
      <w:bookmarkEnd w:id="45"/>
      <w:r w:rsidRPr="00F20865">
        <w:t>10.2.1.</w:t>
      </w:r>
      <w:r>
        <w:rPr>
          <w:lang w:eastAsia="zh-CN"/>
        </w:rPr>
        <w:t>21</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438B801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59F479B"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A8AB63D"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7E0D17"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CC8F768"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74C838A1"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0316F66" w14:textId="77777777" w:rsidR="002D46DA" w:rsidRPr="00F20865" w:rsidRDefault="002D46DA" w:rsidP="00565D21">
            <w:pPr>
              <w:pStyle w:val="TAH"/>
            </w:pPr>
            <w:r w:rsidRPr="00F20865">
              <w:t>Length</w:t>
            </w:r>
          </w:p>
        </w:tc>
      </w:tr>
      <w:tr w:rsidR="002D46DA" w:rsidRPr="00F20865" w14:paraId="3D3035F3"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9BD9246"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8A16FCE" w14:textId="77777777" w:rsidR="002D46DA" w:rsidRPr="00F20865" w:rsidRDefault="002D46DA" w:rsidP="00565D21">
            <w:pPr>
              <w:pStyle w:val="TAL"/>
            </w:pPr>
            <w:proofErr w:type="spellStart"/>
            <w:r w:rsidRPr="00EA57C8">
              <w:t>ProSe</w:t>
            </w:r>
            <w:proofErr w:type="spellEnd"/>
            <w:r w:rsidRPr="00EA57C8">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444B0CA6" w14:textId="77777777" w:rsidR="002D46DA" w:rsidRPr="00EA57C8" w:rsidRDefault="002D46DA" w:rsidP="00565D21">
            <w:pPr>
              <w:pStyle w:val="TAL"/>
            </w:pPr>
            <w:proofErr w:type="spellStart"/>
            <w:r w:rsidRPr="00EA57C8">
              <w:t>ProSe</w:t>
            </w:r>
            <w:proofErr w:type="spellEnd"/>
            <w:r w:rsidRPr="00EA57C8">
              <w:t xml:space="preserve"> direct discovery PC5 message type</w:t>
            </w:r>
          </w:p>
          <w:p w14:paraId="0E311BD7" w14:textId="77777777" w:rsidR="002D46DA" w:rsidRPr="00F20865" w:rsidRDefault="002D46DA" w:rsidP="00565D21">
            <w:pPr>
              <w:pStyle w:val="TAL"/>
            </w:pPr>
            <w:r w:rsidRPr="00EA57C8">
              <w:t>11.2.1</w:t>
            </w:r>
          </w:p>
        </w:tc>
        <w:tc>
          <w:tcPr>
            <w:tcW w:w="1134" w:type="dxa"/>
            <w:tcBorders>
              <w:top w:val="single" w:sz="6" w:space="0" w:color="000000"/>
              <w:left w:val="single" w:sz="6" w:space="0" w:color="000000"/>
              <w:bottom w:val="single" w:sz="6" w:space="0" w:color="000000"/>
              <w:right w:val="single" w:sz="6" w:space="0" w:color="000000"/>
            </w:tcBorders>
            <w:hideMark/>
          </w:tcPr>
          <w:p w14:paraId="0D05D14A" w14:textId="77777777" w:rsidR="002D46DA" w:rsidRPr="00F20865"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hideMark/>
          </w:tcPr>
          <w:p w14:paraId="333AB09E" w14:textId="77777777" w:rsidR="002D46DA" w:rsidRPr="00F20865"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hideMark/>
          </w:tcPr>
          <w:p w14:paraId="6D9661BB" w14:textId="77777777" w:rsidR="002D46DA" w:rsidRPr="00F20865" w:rsidRDefault="002D46DA" w:rsidP="00565D21">
            <w:pPr>
              <w:pStyle w:val="TAL"/>
            </w:pPr>
            <w:r w:rsidRPr="00EA57C8">
              <w:t>1</w:t>
            </w:r>
          </w:p>
        </w:tc>
      </w:tr>
      <w:tr w:rsidR="002D46DA" w:rsidRPr="00F20865" w14:paraId="58D4931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D927E38"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012D77" w14:textId="77777777" w:rsidR="002D46DA" w:rsidRPr="00F20865" w:rsidRDefault="002D46DA" w:rsidP="00565D21">
            <w:pPr>
              <w:pStyle w:val="TAL"/>
            </w:pPr>
            <w:proofErr w:type="spellStart"/>
            <w:r w:rsidRPr="00EA57C8">
              <w:t>ProSe</w:t>
            </w:r>
            <w:proofErr w:type="spellEnd"/>
            <w:r w:rsidRPr="00EA57C8">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603A29A3" w14:textId="77777777" w:rsidR="002D46DA" w:rsidRPr="00EA57C8" w:rsidRDefault="002D46DA" w:rsidP="00565D21">
            <w:pPr>
              <w:pStyle w:val="TAL"/>
            </w:pPr>
            <w:proofErr w:type="spellStart"/>
            <w:r w:rsidRPr="00EA57C8">
              <w:t>ProSe</w:t>
            </w:r>
            <w:proofErr w:type="spellEnd"/>
            <w:r w:rsidRPr="00EA57C8">
              <w:t xml:space="preserve"> direct discovery PC5 message content type extensions</w:t>
            </w:r>
          </w:p>
          <w:p w14:paraId="325C3259" w14:textId="77777777" w:rsidR="002D46DA" w:rsidRPr="00F20865" w:rsidRDefault="002D46DA" w:rsidP="00565D21">
            <w:pPr>
              <w:pStyle w:val="TAL"/>
            </w:pPr>
            <w:r w:rsidRPr="00EA57C8">
              <w:t>11.2.1a</w:t>
            </w:r>
          </w:p>
        </w:tc>
        <w:tc>
          <w:tcPr>
            <w:tcW w:w="1134" w:type="dxa"/>
            <w:tcBorders>
              <w:top w:val="single" w:sz="6" w:space="0" w:color="000000"/>
              <w:left w:val="single" w:sz="6" w:space="0" w:color="000000"/>
              <w:bottom w:val="single" w:sz="6" w:space="0" w:color="000000"/>
              <w:right w:val="single" w:sz="6" w:space="0" w:color="000000"/>
            </w:tcBorders>
          </w:tcPr>
          <w:p w14:paraId="16045BE6" w14:textId="77777777" w:rsidR="002D46DA" w:rsidRPr="00F20865" w:rsidRDefault="002D46DA" w:rsidP="00565D21">
            <w:pPr>
              <w:pStyle w:val="TAL"/>
            </w:pPr>
            <w:r w:rsidRPr="00EA57C8">
              <w:t>M</w:t>
            </w:r>
          </w:p>
        </w:tc>
        <w:tc>
          <w:tcPr>
            <w:tcW w:w="851" w:type="dxa"/>
            <w:tcBorders>
              <w:top w:val="single" w:sz="6" w:space="0" w:color="000000"/>
              <w:left w:val="single" w:sz="6" w:space="0" w:color="000000"/>
              <w:bottom w:val="single" w:sz="6" w:space="0" w:color="000000"/>
              <w:right w:val="single" w:sz="6" w:space="0" w:color="000000"/>
            </w:tcBorders>
          </w:tcPr>
          <w:p w14:paraId="404638AF" w14:textId="77777777" w:rsidR="002D46DA" w:rsidRPr="00F20865" w:rsidRDefault="002D46DA" w:rsidP="00565D21">
            <w:pPr>
              <w:pStyle w:val="TAL"/>
            </w:pPr>
            <w:r w:rsidRPr="00EA57C8">
              <w:t>V</w:t>
            </w:r>
          </w:p>
        </w:tc>
        <w:tc>
          <w:tcPr>
            <w:tcW w:w="851" w:type="dxa"/>
            <w:tcBorders>
              <w:top w:val="single" w:sz="6" w:space="0" w:color="000000"/>
              <w:left w:val="single" w:sz="6" w:space="0" w:color="000000"/>
              <w:bottom w:val="single" w:sz="6" w:space="0" w:color="000000"/>
              <w:right w:val="single" w:sz="6" w:space="0" w:color="000000"/>
            </w:tcBorders>
          </w:tcPr>
          <w:p w14:paraId="60F958E7" w14:textId="77777777" w:rsidR="002D46DA" w:rsidRPr="00F20865" w:rsidRDefault="002D46DA" w:rsidP="00565D21">
            <w:pPr>
              <w:pStyle w:val="TAL"/>
            </w:pPr>
            <w:r w:rsidRPr="00EA57C8">
              <w:t>1</w:t>
            </w:r>
          </w:p>
        </w:tc>
      </w:tr>
      <w:tr w:rsidR="002D46DA" w:rsidRPr="00F20865" w14:paraId="1610B0E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E1CFA1B"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8B3C296" w14:textId="77777777" w:rsidR="002D46DA" w:rsidRPr="00F20865" w:rsidRDefault="002D46DA" w:rsidP="00565D21">
            <w:pPr>
              <w:pStyle w:val="TAL"/>
            </w:pPr>
            <w:r w:rsidRPr="00F20865">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533CDA2B" w14:textId="77777777" w:rsidR="002D46DA" w:rsidRPr="00F20865" w:rsidRDefault="002D46DA" w:rsidP="00565D21">
            <w:pPr>
              <w:pStyle w:val="TAL"/>
            </w:pPr>
            <w:r w:rsidRPr="00F20865">
              <w:t>UTC-based counter LSB</w:t>
            </w:r>
          </w:p>
          <w:p w14:paraId="608A901E" w14:textId="77777777" w:rsidR="002D46DA" w:rsidRPr="00F20865" w:rsidRDefault="002D46DA" w:rsidP="00565D21">
            <w:pPr>
              <w:pStyle w:val="TAL"/>
            </w:pPr>
            <w:r w:rsidRPr="00F20865">
              <w:t>11.2.11</w:t>
            </w:r>
          </w:p>
        </w:tc>
        <w:tc>
          <w:tcPr>
            <w:tcW w:w="1134" w:type="dxa"/>
            <w:tcBorders>
              <w:top w:val="single" w:sz="6" w:space="0" w:color="000000"/>
              <w:left w:val="single" w:sz="6" w:space="0" w:color="000000"/>
              <w:bottom w:val="single" w:sz="6" w:space="0" w:color="000000"/>
              <w:right w:val="single" w:sz="6" w:space="0" w:color="000000"/>
            </w:tcBorders>
            <w:hideMark/>
          </w:tcPr>
          <w:p w14:paraId="3EC7A956"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0CB82B4D"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1061E166" w14:textId="77777777" w:rsidR="002D46DA" w:rsidRPr="00F20865" w:rsidRDefault="002D46DA" w:rsidP="00565D21">
            <w:pPr>
              <w:pStyle w:val="TAL"/>
            </w:pPr>
            <w:r w:rsidRPr="00F20865">
              <w:t>1</w:t>
            </w:r>
          </w:p>
        </w:tc>
      </w:tr>
      <w:tr w:rsidR="002D46DA" w:rsidRPr="00F20865" w14:paraId="71A6F83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5FD6F4"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0F3B" w14:textId="77777777" w:rsidR="002D46DA" w:rsidRPr="00F20865" w:rsidRDefault="002D46DA" w:rsidP="00565D21">
            <w:pPr>
              <w:pStyle w:val="TAL"/>
            </w:pPr>
            <w:r w:rsidRPr="00F20865">
              <w:t>MIC</w:t>
            </w:r>
          </w:p>
        </w:tc>
        <w:tc>
          <w:tcPr>
            <w:tcW w:w="3120" w:type="dxa"/>
            <w:tcBorders>
              <w:top w:val="single" w:sz="6" w:space="0" w:color="000000"/>
              <w:left w:val="single" w:sz="6" w:space="0" w:color="000000"/>
              <w:bottom w:val="single" w:sz="6" w:space="0" w:color="000000"/>
              <w:right w:val="single" w:sz="6" w:space="0" w:color="000000"/>
            </w:tcBorders>
          </w:tcPr>
          <w:p w14:paraId="254313F1" w14:textId="77777777" w:rsidR="002D46DA" w:rsidRPr="00F20865" w:rsidRDefault="002D46DA" w:rsidP="00565D21">
            <w:pPr>
              <w:pStyle w:val="TAL"/>
            </w:pPr>
            <w:r w:rsidRPr="00F20865">
              <w:t>MIC</w:t>
            </w:r>
          </w:p>
          <w:p w14:paraId="1960BF4C" w14:textId="77777777" w:rsidR="002D46DA" w:rsidRPr="00F20865" w:rsidRDefault="002D46DA" w:rsidP="00565D21">
            <w:pPr>
              <w:pStyle w:val="TAL"/>
            </w:pPr>
            <w:r w:rsidRPr="00F20865">
              <w:t>11.2.4</w:t>
            </w:r>
          </w:p>
        </w:tc>
        <w:tc>
          <w:tcPr>
            <w:tcW w:w="1134" w:type="dxa"/>
            <w:tcBorders>
              <w:top w:val="single" w:sz="6" w:space="0" w:color="000000"/>
              <w:left w:val="single" w:sz="6" w:space="0" w:color="000000"/>
              <w:bottom w:val="single" w:sz="6" w:space="0" w:color="000000"/>
              <w:right w:val="single" w:sz="6" w:space="0" w:color="000000"/>
            </w:tcBorders>
          </w:tcPr>
          <w:p w14:paraId="2F9789AC"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638954C3"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2685AF68" w14:textId="77777777" w:rsidR="002D46DA" w:rsidRPr="00F20865" w:rsidRDefault="002D46DA" w:rsidP="00565D21">
            <w:pPr>
              <w:pStyle w:val="TAL"/>
            </w:pPr>
            <w:r w:rsidRPr="00F20865">
              <w:t>4</w:t>
            </w:r>
          </w:p>
        </w:tc>
      </w:tr>
      <w:tr w:rsidR="002D46DA" w:rsidRPr="00F20865" w14:paraId="3D348CAD"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D8CD169"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E4A7FFD" w14:textId="77777777" w:rsidR="002D46DA" w:rsidRPr="00F20865" w:rsidRDefault="002D46DA" w:rsidP="00565D21">
            <w:pPr>
              <w:pStyle w:val="TAL"/>
            </w:pPr>
            <w:r>
              <w:t>M</w:t>
            </w:r>
            <w:r w:rsidRPr="00C16ED6">
              <w:t xml:space="preserve">ulti-hop UE-to-UE </w:t>
            </w:r>
            <w:r>
              <w:t>r</w:t>
            </w:r>
            <w:r w:rsidRPr="00C16ED6">
              <w:t>elay</w:t>
            </w:r>
            <w:r>
              <w:t xml:space="preserve"> UE </w:t>
            </w:r>
            <w:r w:rsidRPr="00F20865">
              <w:t>info</w:t>
            </w:r>
          </w:p>
        </w:tc>
        <w:tc>
          <w:tcPr>
            <w:tcW w:w="3120" w:type="dxa"/>
            <w:tcBorders>
              <w:top w:val="single" w:sz="6" w:space="0" w:color="000000"/>
              <w:left w:val="single" w:sz="6" w:space="0" w:color="000000"/>
              <w:bottom w:val="single" w:sz="6" w:space="0" w:color="000000"/>
              <w:right w:val="single" w:sz="6" w:space="0" w:color="000000"/>
            </w:tcBorders>
            <w:hideMark/>
          </w:tcPr>
          <w:p w14:paraId="5B1CD464" w14:textId="77777777" w:rsidR="002D46DA" w:rsidRPr="00F20865" w:rsidRDefault="002D46DA" w:rsidP="00565D21">
            <w:pPr>
              <w:pStyle w:val="TAL"/>
            </w:pPr>
            <w:r w:rsidRPr="00F20865">
              <w:t>User info ID</w:t>
            </w:r>
          </w:p>
          <w:p w14:paraId="7C0CE51A"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hideMark/>
          </w:tcPr>
          <w:p w14:paraId="15BE226A"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3A3AFBAC"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03D5D40C" w14:textId="77777777" w:rsidR="002D46DA" w:rsidRPr="00F20865" w:rsidRDefault="002D46DA" w:rsidP="00565D21">
            <w:pPr>
              <w:pStyle w:val="TAL"/>
            </w:pPr>
            <w:r w:rsidRPr="00F20865">
              <w:t>6</w:t>
            </w:r>
          </w:p>
        </w:tc>
      </w:tr>
      <w:tr w:rsidR="002D46DA" w:rsidRPr="00F20865" w14:paraId="35862A2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405AB28"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883DD00" w14:textId="77777777" w:rsidR="002D46DA" w:rsidRPr="00F20865" w:rsidRDefault="002D46DA" w:rsidP="00565D21">
            <w:pPr>
              <w:pStyle w:val="TAL"/>
            </w:pPr>
            <w:r w:rsidRPr="00F20865">
              <w:t>Discovere</w:t>
            </w:r>
            <w:r>
              <w:t>r</w:t>
            </w:r>
            <w:r w:rsidRPr="00F20865">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5C1F6B5" w14:textId="77777777" w:rsidR="002D46DA" w:rsidRPr="00F20865" w:rsidRDefault="002D46DA" w:rsidP="00565D21">
            <w:pPr>
              <w:pStyle w:val="TAL"/>
            </w:pPr>
            <w:r w:rsidRPr="00F20865">
              <w:t>User info ID</w:t>
            </w:r>
          </w:p>
          <w:p w14:paraId="3D224FF3" w14:textId="77777777" w:rsidR="002D46DA" w:rsidRPr="00F20865" w:rsidRDefault="002D46DA" w:rsidP="00565D21">
            <w:pPr>
              <w:pStyle w:val="TAL"/>
            </w:pPr>
            <w:r w:rsidRPr="00F20865">
              <w:t>11.2.7</w:t>
            </w:r>
          </w:p>
        </w:tc>
        <w:tc>
          <w:tcPr>
            <w:tcW w:w="1134" w:type="dxa"/>
            <w:tcBorders>
              <w:top w:val="single" w:sz="6" w:space="0" w:color="000000"/>
              <w:left w:val="single" w:sz="6" w:space="0" w:color="000000"/>
              <w:bottom w:val="single" w:sz="6" w:space="0" w:color="000000"/>
              <w:right w:val="single" w:sz="6" w:space="0" w:color="000000"/>
            </w:tcBorders>
          </w:tcPr>
          <w:p w14:paraId="68620114"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tcPr>
          <w:p w14:paraId="12D05A5F"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tcPr>
          <w:p w14:paraId="5E27BCE3" w14:textId="77777777" w:rsidR="002D46DA" w:rsidRPr="00F20865" w:rsidRDefault="002D46DA" w:rsidP="00565D21">
            <w:pPr>
              <w:pStyle w:val="TAL"/>
            </w:pPr>
            <w:r w:rsidRPr="00F20865">
              <w:t>6</w:t>
            </w:r>
          </w:p>
        </w:tc>
      </w:tr>
      <w:tr w:rsidR="002D46DA" w:rsidRPr="00F20865" w14:paraId="0B9F730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70C0443" w14:textId="77777777" w:rsidR="002D46DA" w:rsidRPr="00F20865" w:rsidRDefault="002D46DA" w:rsidP="00565D2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30C8656" w14:textId="77777777" w:rsidR="002D46DA" w:rsidRPr="00F20865" w:rsidRDefault="002D46DA" w:rsidP="00565D21">
            <w:pPr>
              <w:pStyle w:val="TAL"/>
            </w:pPr>
            <w:r w:rsidRPr="00F20865">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328A5ECB" w14:textId="77777777" w:rsidR="002D46DA" w:rsidRPr="00F20865" w:rsidRDefault="002D46DA" w:rsidP="00565D21">
            <w:pPr>
              <w:pStyle w:val="TAL"/>
            </w:pPr>
            <w:r w:rsidRPr="00F20865">
              <w:t>Relay service code</w:t>
            </w:r>
          </w:p>
          <w:p w14:paraId="01636B84" w14:textId="77777777" w:rsidR="002D46DA" w:rsidRPr="00F20865" w:rsidRDefault="002D46DA" w:rsidP="00565D21">
            <w:pPr>
              <w:pStyle w:val="TAL"/>
            </w:pPr>
            <w:r w:rsidRPr="00F20865">
              <w:t>11.2.8</w:t>
            </w:r>
          </w:p>
        </w:tc>
        <w:tc>
          <w:tcPr>
            <w:tcW w:w="1134" w:type="dxa"/>
            <w:tcBorders>
              <w:top w:val="single" w:sz="6" w:space="0" w:color="000000"/>
              <w:left w:val="single" w:sz="6" w:space="0" w:color="000000"/>
              <w:bottom w:val="single" w:sz="6" w:space="0" w:color="000000"/>
              <w:right w:val="single" w:sz="6" w:space="0" w:color="000000"/>
            </w:tcBorders>
            <w:hideMark/>
          </w:tcPr>
          <w:p w14:paraId="5E204B4B" w14:textId="77777777" w:rsidR="002D46DA" w:rsidRPr="00F20865" w:rsidRDefault="002D46DA" w:rsidP="00565D21">
            <w:pPr>
              <w:pStyle w:val="TAL"/>
            </w:pPr>
            <w:r w:rsidRPr="00F20865">
              <w:t>M</w:t>
            </w:r>
          </w:p>
        </w:tc>
        <w:tc>
          <w:tcPr>
            <w:tcW w:w="851" w:type="dxa"/>
            <w:tcBorders>
              <w:top w:val="single" w:sz="6" w:space="0" w:color="000000"/>
              <w:left w:val="single" w:sz="6" w:space="0" w:color="000000"/>
              <w:bottom w:val="single" w:sz="6" w:space="0" w:color="000000"/>
              <w:right w:val="single" w:sz="6" w:space="0" w:color="000000"/>
            </w:tcBorders>
            <w:hideMark/>
          </w:tcPr>
          <w:p w14:paraId="17F559C3" w14:textId="77777777" w:rsidR="002D46DA" w:rsidRPr="00F20865" w:rsidRDefault="002D46DA" w:rsidP="00565D21">
            <w:pPr>
              <w:pStyle w:val="TAL"/>
            </w:pPr>
            <w:r w:rsidRPr="00F20865">
              <w:t>V</w:t>
            </w:r>
          </w:p>
        </w:tc>
        <w:tc>
          <w:tcPr>
            <w:tcW w:w="851" w:type="dxa"/>
            <w:tcBorders>
              <w:top w:val="single" w:sz="6" w:space="0" w:color="000000"/>
              <w:left w:val="single" w:sz="6" w:space="0" w:color="000000"/>
              <w:bottom w:val="single" w:sz="6" w:space="0" w:color="000000"/>
              <w:right w:val="single" w:sz="6" w:space="0" w:color="000000"/>
            </w:tcBorders>
            <w:hideMark/>
          </w:tcPr>
          <w:p w14:paraId="3A8140CB" w14:textId="77777777" w:rsidR="002D46DA" w:rsidRPr="00F20865" w:rsidRDefault="002D46DA" w:rsidP="00565D21">
            <w:pPr>
              <w:pStyle w:val="TAL"/>
            </w:pPr>
            <w:r w:rsidRPr="00F20865">
              <w:t>3</w:t>
            </w:r>
          </w:p>
        </w:tc>
      </w:tr>
      <w:tr w:rsidR="002D46DA" w:rsidRPr="00F20865" w14:paraId="215C5552"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7F0BBD3C"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006798C4" w14:textId="77777777" w:rsidR="002D46DA" w:rsidRPr="00F20865" w:rsidRDefault="002D46DA" w:rsidP="00565D21">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IP data unit type</w:t>
            </w:r>
            <w:r w:rsidRPr="00DA30FD">
              <w:t>”.</w:t>
            </w:r>
          </w:p>
        </w:tc>
      </w:tr>
    </w:tbl>
    <w:p w14:paraId="6E41F484" w14:textId="77777777" w:rsidR="002D46DA" w:rsidRDefault="002D46DA" w:rsidP="002D46DA"/>
    <w:p w14:paraId="734E7059" w14:textId="77777777" w:rsidR="002D46DA" w:rsidRPr="00B6565F" w:rsidRDefault="002D46DA" w:rsidP="002D46DA">
      <w:pPr>
        <w:pStyle w:val="TH"/>
        <w:rPr>
          <w:lang w:eastAsia="zh-CN"/>
        </w:rPr>
      </w:pPr>
      <w:bookmarkStart w:id="46" w:name="_CRTable10_2_1_22"/>
      <w:r w:rsidRPr="00F20865">
        <w:lastRenderedPageBreak/>
        <w:t>Table </w:t>
      </w:r>
      <w:bookmarkEnd w:id="46"/>
      <w:r w:rsidRPr="00F20865">
        <w:t>10.2.1.</w:t>
      </w:r>
      <w:r>
        <w:rPr>
          <w:lang w:eastAsia="zh-CN"/>
        </w:rPr>
        <w:t>22</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w:t>
      </w:r>
      <w:r w:rsidRPr="00F20865">
        <w:t xml:space="preserve"> discovery </w:t>
      </w:r>
      <w:r w:rsidRPr="00F20865">
        <w:rPr>
          <w:lang w:eastAsia="zh-CN"/>
        </w:rPr>
        <w:t>announcement</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2DA83B7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39050A"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830A1A"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7276D80"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A08A1D"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DF405E"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72B53B13" w14:textId="77777777" w:rsidR="002D46DA" w:rsidRPr="00F20865" w:rsidRDefault="002D46DA" w:rsidP="00565D21">
            <w:pPr>
              <w:pStyle w:val="TAH"/>
            </w:pPr>
            <w:r w:rsidRPr="00F20865">
              <w:t>Length</w:t>
            </w:r>
          </w:p>
        </w:tc>
      </w:tr>
      <w:tr w:rsidR="002D46DA" w:rsidRPr="00F20865" w14:paraId="7F8662C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FD3B7D" w14:textId="77777777" w:rsidR="002D46DA" w:rsidRPr="00EA57C8"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DFF14A" w14:textId="77777777" w:rsidR="002D46DA" w:rsidRPr="00EA57C8"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14389DA5" w14:textId="77777777" w:rsidR="002D46DA" w:rsidRPr="00EA57C8"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5B047CDC" w14:textId="77777777" w:rsidR="002D46DA" w:rsidRPr="00EA57C8" w:rsidRDefault="002D46DA" w:rsidP="00565D21">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636ED6B" w14:textId="77777777" w:rsidR="002D46DA" w:rsidRPr="00EA57C8"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43F187C" w14:textId="77777777" w:rsidR="002D46DA" w:rsidRPr="00EA57C8"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39B1521" w14:textId="77777777" w:rsidR="002D46DA" w:rsidRPr="00EA57C8"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4E7BCCD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188A404" w14:textId="77777777" w:rsidR="002D46DA" w:rsidRPr="00EA57C8"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20915FA" w14:textId="77777777" w:rsidR="002D46DA" w:rsidRPr="00EA57C8"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19D0092" w14:textId="77777777" w:rsidR="002D46DA" w:rsidRPr="00EA57C8"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3F2BB855" w14:textId="77777777" w:rsidR="002D46DA" w:rsidRPr="00EA57C8" w:rsidRDefault="002D46DA" w:rsidP="00565D21">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0B4B5FD0" w14:textId="77777777" w:rsidR="002D46DA" w:rsidRPr="00EA57C8"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65A75440" w14:textId="77777777" w:rsidR="002D46DA" w:rsidRPr="00EA57C8"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F580319" w14:textId="77777777" w:rsidR="002D46DA" w:rsidRPr="00EA57C8"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67C848B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E6E507C"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91292F7" w14:textId="77777777" w:rsidR="002D46DA" w:rsidRPr="00F20865" w:rsidRDefault="002D46DA" w:rsidP="00565D21">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89CF98E"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UTC-based counter LSB</w:t>
            </w:r>
          </w:p>
          <w:p w14:paraId="091E7EAD" w14:textId="77777777" w:rsidR="002D46DA" w:rsidRPr="00F20865" w:rsidRDefault="002D46DA" w:rsidP="00565D21">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71EE6E43"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309021D"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6BA30373"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1</w:t>
            </w:r>
          </w:p>
        </w:tc>
      </w:tr>
      <w:tr w:rsidR="002D46DA" w:rsidRPr="00F20865" w14:paraId="03BBDB92"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9A6ABA"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FD17AC"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F81DA82"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p w14:paraId="53A86978"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EE2FBEE"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4E7C368"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4066FE"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rPr>
              <w:t>4</w:t>
            </w:r>
          </w:p>
        </w:tc>
      </w:tr>
      <w:tr w:rsidR="002D46DA" w:rsidRPr="00F20865" w14:paraId="636D45B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8E3137B"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A6F2C4E" w14:textId="77777777" w:rsidR="002D46DA" w:rsidRPr="00F20865" w:rsidRDefault="002D46DA" w:rsidP="00565D21">
            <w:pPr>
              <w:keepNext/>
              <w:keepLines/>
              <w:spacing w:after="0"/>
              <w:rPr>
                <w:rFonts w:ascii="Arial" w:hAnsi="Arial"/>
                <w:sz w:val="18"/>
                <w:lang w:eastAsia="zh-CN"/>
              </w:rPr>
            </w:pPr>
            <w:r w:rsidRPr="00D87D3B">
              <w:rPr>
                <w:rFonts w:ascii="Arial" w:hAnsi="Arial"/>
                <w:sz w:val="18"/>
                <w:lang w:eastAsia="zh-CN"/>
              </w:rPr>
              <w:t>Multi-hop UE-to-UE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36035EEA" w14:textId="77777777" w:rsidR="002D46DA" w:rsidRPr="00F20865" w:rsidRDefault="002D46DA" w:rsidP="00565D21">
            <w:pPr>
              <w:keepNext/>
              <w:keepLines/>
              <w:spacing w:after="0"/>
              <w:rPr>
                <w:rFonts w:ascii="Arial" w:hAnsi="Arial"/>
                <w:sz w:val="18"/>
              </w:rPr>
            </w:pPr>
            <w:r w:rsidRPr="00F20865">
              <w:rPr>
                <w:rFonts w:ascii="Arial" w:hAnsi="Arial"/>
                <w:sz w:val="18"/>
              </w:rPr>
              <w:t>User info ID</w:t>
            </w:r>
          </w:p>
          <w:p w14:paraId="3A5D01C9" w14:textId="77777777" w:rsidR="002D46DA" w:rsidRPr="00F20865" w:rsidRDefault="002D46DA" w:rsidP="00565D21">
            <w:pPr>
              <w:keepNext/>
              <w:keepLines/>
              <w:spacing w:after="0"/>
              <w:rPr>
                <w:rFonts w:ascii="Arial" w:hAnsi="Arial"/>
                <w:sz w:val="18"/>
              </w:rPr>
            </w:pPr>
            <w:r w:rsidRPr="00F20865">
              <w:rPr>
                <w:rFonts w:ascii="Arial" w:hAnsi="Arial"/>
                <w:sz w:val="18"/>
              </w:rPr>
              <w:t>11.2.7</w:t>
            </w:r>
          </w:p>
        </w:tc>
        <w:tc>
          <w:tcPr>
            <w:tcW w:w="1134" w:type="dxa"/>
            <w:tcBorders>
              <w:top w:val="single" w:sz="6" w:space="0" w:color="000000"/>
              <w:left w:val="single" w:sz="6" w:space="0" w:color="000000"/>
              <w:bottom w:val="single" w:sz="6" w:space="0" w:color="000000"/>
              <w:right w:val="single" w:sz="6" w:space="0" w:color="000000"/>
            </w:tcBorders>
            <w:hideMark/>
          </w:tcPr>
          <w:p w14:paraId="1D1A6080"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F4D83B"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7181F16"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6</w:t>
            </w:r>
          </w:p>
        </w:tc>
      </w:tr>
      <w:tr w:rsidR="002D46DA" w:rsidRPr="00F20865" w14:paraId="61296B4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1761B4"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60C1E65"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tcPr>
          <w:p w14:paraId="19F6C0AA"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p w14:paraId="2A4A0789"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750FDB13"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544C9A"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90BB4F1"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3</w:t>
            </w:r>
          </w:p>
        </w:tc>
      </w:tr>
      <w:tr w:rsidR="002D46DA" w:rsidRPr="00F20865" w14:paraId="7CDBEB7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54196"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DB1D336" w14:textId="77777777" w:rsidR="002D46DA" w:rsidRPr="00F20865" w:rsidRDefault="002D46DA" w:rsidP="00565D21">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4A008F8A" w14:textId="77777777" w:rsidR="002D46DA" w:rsidRDefault="002D46DA" w:rsidP="00565D21">
            <w:pPr>
              <w:keepNext/>
              <w:keepLines/>
              <w:spacing w:after="0"/>
              <w:rPr>
                <w:rFonts w:ascii="Arial" w:hAnsi="Arial"/>
                <w:sz w:val="18"/>
                <w:lang w:eastAsia="zh-CN"/>
              </w:rPr>
            </w:pPr>
            <w:r w:rsidRPr="00FB6FB0">
              <w:rPr>
                <w:rFonts w:ascii="Arial" w:hAnsi="Arial"/>
                <w:sz w:val="18"/>
                <w:lang w:eastAsia="zh-CN"/>
              </w:rPr>
              <w:t>List of multi-hop UE-to-UE relay paths</w:t>
            </w:r>
          </w:p>
          <w:p w14:paraId="128F8192" w14:textId="77777777" w:rsidR="002D46DA" w:rsidRPr="00F20865" w:rsidRDefault="002D46DA" w:rsidP="00565D21">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66A68C0"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B4155C1"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7483BC4E"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-65537</w:t>
            </w:r>
          </w:p>
        </w:tc>
      </w:tr>
      <w:tr w:rsidR="002D46DA" w:rsidRPr="00F20865" w14:paraId="3FD4D5D4"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BE4A95E"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Model A"</w:t>
            </w:r>
            <w:r w:rsidRPr="00DA30FD">
              <w:t>.</w:t>
            </w:r>
          </w:p>
          <w:p w14:paraId="2E42481A" w14:textId="77777777" w:rsidR="002D46DA" w:rsidRPr="00F20865" w:rsidRDefault="002D46DA" w:rsidP="00565D21">
            <w:pPr>
              <w:pStyle w:val="TAN"/>
              <w:rPr>
                <w:lang w:eastAsia="zh-CN"/>
              </w:rPr>
            </w:pPr>
            <w:r w:rsidRPr="00DA30FD">
              <w:t>NOTE 2:</w:t>
            </w:r>
            <w:r w:rsidRPr="00DA30FD">
              <w:tab/>
              <w:t>The extended content type is set to “Multi-hop UE-to-UE rela</w:t>
            </w:r>
            <w:r>
              <w:t xml:space="preserve">y discovery announcement for </w:t>
            </w:r>
            <w:r>
              <w:rPr>
                <w:lang w:eastAsia="zh-CN"/>
              </w:rPr>
              <w:t>Ethernet and unstructured</w:t>
            </w:r>
            <w:r>
              <w:t xml:space="preserve"> unit</w:t>
            </w:r>
            <w:r w:rsidRPr="00DA30FD">
              <w:t xml:space="preserve"> type”.</w:t>
            </w:r>
          </w:p>
        </w:tc>
      </w:tr>
    </w:tbl>
    <w:p w14:paraId="631BEB53" w14:textId="77777777" w:rsidR="002D46DA" w:rsidRDefault="002D46DA" w:rsidP="002D46DA">
      <w:pPr>
        <w:keepNext/>
        <w:keepLines/>
        <w:spacing w:before="60"/>
        <w:jc w:val="center"/>
        <w:rPr>
          <w:rFonts w:ascii="Arial" w:hAnsi="Arial"/>
          <w:b/>
        </w:rPr>
      </w:pPr>
    </w:p>
    <w:p w14:paraId="411FA9AA" w14:textId="77777777" w:rsidR="002D46DA" w:rsidRPr="00F20865" w:rsidRDefault="002D46DA" w:rsidP="002D46DA">
      <w:pPr>
        <w:pStyle w:val="TH"/>
        <w:rPr>
          <w:lang w:eastAsia="zh-CN"/>
        </w:rPr>
      </w:pPr>
      <w:bookmarkStart w:id="47" w:name="_CRTable10_2_1_23"/>
      <w:r w:rsidRPr="00F20865">
        <w:t>Table </w:t>
      </w:r>
      <w:bookmarkEnd w:id="47"/>
      <w:r w:rsidRPr="00F20865">
        <w:t>10.2.1.</w:t>
      </w:r>
      <w:r>
        <w:t>23</w:t>
      </w:r>
      <w:r w:rsidRPr="00F20865">
        <w:t>: PROSE PC5 DISCOVERY message for</w:t>
      </w:r>
      <w:r>
        <w:t xml:space="preserve"> </w:t>
      </w:r>
      <w:r w:rsidRPr="00F20865">
        <w:t xml:space="preserve">multi-hop </w:t>
      </w:r>
      <w:r w:rsidRPr="00F20865">
        <w:rPr>
          <w:lang w:eastAsia="zh-CN"/>
        </w:rPr>
        <w:t>UE-to-</w:t>
      </w:r>
      <w:r>
        <w:rPr>
          <w:lang w:eastAsia="zh-CN"/>
        </w:rPr>
        <w:t>UE</w:t>
      </w:r>
      <w:r w:rsidRPr="00F20865">
        <w:rPr>
          <w:lang w:eastAsia="zh-CN"/>
        </w:rPr>
        <w:t xml:space="preserve"> relay discovery solicitation</w:t>
      </w:r>
      <w:r>
        <w:rPr>
          <w:lang w:eastAsia="zh-CN"/>
        </w:rPr>
        <w:t xml:space="preserve"> for</w:t>
      </w:r>
      <w:r w:rsidRPr="00B6565F">
        <w:rPr>
          <w:lang w:eastAsia="zh-CN"/>
        </w:rPr>
        <w:t xml:space="preserve"> </w:t>
      </w:r>
      <w:r>
        <w:rPr>
          <w:lang w:eastAsia="zh-CN"/>
        </w:rPr>
        <w:t>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547E2F4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6BCC8C7"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36F7B52"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6DACA8A"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98CA21"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2A8F1E18"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4F824AD8" w14:textId="77777777" w:rsidR="002D46DA" w:rsidRPr="00F20865" w:rsidRDefault="002D46DA" w:rsidP="00565D21">
            <w:pPr>
              <w:pStyle w:val="TAH"/>
            </w:pPr>
            <w:r w:rsidRPr="00F20865">
              <w:t>Length</w:t>
            </w:r>
          </w:p>
        </w:tc>
      </w:tr>
      <w:tr w:rsidR="002D46DA" w:rsidRPr="00F20865" w14:paraId="4531099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E8F62A"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F38594A" w14:textId="77777777" w:rsidR="002D46DA" w:rsidRPr="00F20865"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tcPr>
          <w:p w14:paraId="7FC62FEA" w14:textId="77777777" w:rsidR="002D46DA" w:rsidRPr="00EA57C8"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71292183" w14:textId="77777777" w:rsidR="002D46DA" w:rsidRPr="00F20865" w:rsidRDefault="002D46DA" w:rsidP="00565D21">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tcPr>
          <w:p w14:paraId="51F78205" w14:textId="77777777" w:rsidR="002D46DA" w:rsidRPr="00F20865"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1F43D528" w14:textId="77777777" w:rsidR="002D46DA" w:rsidRPr="00F20865"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855231F" w14:textId="77777777" w:rsidR="002D46DA" w:rsidRPr="00F20865"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7265157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49E1F1"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E6D863B" w14:textId="77777777" w:rsidR="002D46DA" w:rsidRPr="00F20865"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4AC381AA" w14:textId="77777777" w:rsidR="002D46DA" w:rsidRPr="00EA57C8"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495236E4" w14:textId="77777777" w:rsidR="002D46DA" w:rsidRPr="00F20865" w:rsidRDefault="002D46DA" w:rsidP="00565D21">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7210A463" w14:textId="77777777" w:rsidR="002D46DA" w:rsidRPr="00F20865"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37F68D3" w14:textId="77777777" w:rsidR="002D46DA" w:rsidRPr="00F20865"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49E507B2" w14:textId="77777777" w:rsidR="002D46DA" w:rsidRPr="00F20865"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6188F1FE"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AF5ACAF"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EE7471" w14:textId="77777777" w:rsidR="002D46DA" w:rsidRPr="00F20865" w:rsidRDefault="002D46DA" w:rsidP="00565D21">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2FF5D5BD"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UTC-based counter LSB</w:t>
            </w:r>
          </w:p>
          <w:p w14:paraId="05158077" w14:textId="77777777" w:rsidR="002D46DA" w:rsidRPr="00F20865" w:rsidRDefault="002D46DA" w:rsidP="00565D21">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4EE0FAD"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DC2D66"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C67BD2"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1</w:t>
            </w:r>
          </w:p>
        </w:tc>
      </w:tr>
      <w:tr w:rsidR="002D46DA" w:rsidRPr="00F20865" w14:paraId="0853FF05"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B87AC8"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94B3EE0"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26B7C04A"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p w14:paraId="72589119"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AC37174"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6E45545"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0A801A5"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rPr>
              <w:t>4</w:t>
            </w:r>
          </w:p>
        </w:tc>
      </w:tr>
      <w:tr w:rsidR="002D46DA" w:rsidRPr="00F20865" w14:paraId="00787FC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96B21C2"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FAD922"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Discover</w:t>
            </w:r>
            <w:r w:rsidRPr="00F20865">
              <w:rPr>
                <w:rFonts w:ascii="Arial" w:hAnsi="Arial"/>
                <w:sz w:val="18"/>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5B68B608"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User info ID</w:t>
            </w:r>
          </w:p>
          <w:p w14:paraId="5B1C3216" w14:textId="77777777" w:rsidR="002D46DA" w:rsidRPr="00F20865" w:rsidRDefault="002D46DA" w:rsidP="00565D21">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63BA6662" w14:textId="77777777" w:rsidR="002D46DA" w:rsidRPr="00F20865" w:rsidRDefault="002D46DA" w:rsidP="00565D21">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0F6A921" w14:textId="77777777" w:rsidR="002D46DA" w:rsidRPr="00F20865" w:rsidRDefault="002D46DA" w:rsidP="00565D21">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1C2FD34" w14:textId="77777777" w:rsidR="002D46DA" w:rsidRPr="00F20865" w:rsidRDefault="002D46DA" w:rsidP="00565D21">
            <w:pPr>
              <w:keepNext/>
              <w:keepLines/>
              <w:spacing w:after="0"/>
              <w:jc w:val="center"/>
              <w:rPr>
                <w:rFonts w:ascii="Arial" w:hAnsi="Arial"/>
                <w:sz w:val="18"/>
              </w:rPr>
            </w:pPr>
            <w:r w:rsidRPr="00F20865">
              <w:rPr>
                <w:rFonts w:ascii="Arial" w:hAnsi="Arial"/>
                <w:sz w:val="18"/>
                <w:lang w:eastAsia="zh-CN"/>
              </w:rPr>
              <w:t>6</w:t>
            </w:r>
          </w:p>
        </w:tc>
      </w:tr>
      <w:tr w:rsidR="002D46DA" w:rsidRPr="00F20865" w14:paraId="5ACDDDFC"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CB742A"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D34302E"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6295C41"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p w14:paraId="0BC51A16" w14:textId="77777777" w:rsidR="002D46DA" w:rsidRPr="00F20865" w:rsidRDefault="002D46DA" w:rsidP="00565D21">
            <w:pPr>
              <w:keepNext/>
              <w:keepLines/>
              <w:spacing w:after="0"/>
              <w:rPr>
                <w:rFonts w:ascii="Arial" w:hAnsi="Arial"/>
                <w:sz w:val="18"/>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38663C2"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5ADD1EE"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5B8A1A"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rPr>
              <w:t>3</w:t>
            </w:r>
          </w:p>
        </w:tc>
      </w:tr>
      <w:tr w:rsidR="002D46DA" w:rsidRPr="00F20865" w14:paraId="3C50DC6F"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6CA04E2" w14:textId="77777777" w:rsidR="002D46DA" w:rsidRPr="00F20865" w:rsidRDefault="002D46DA" w:rsidP="00565D21">
            <w:pPr>
              <w:keepNext/>
              <w:keepLines/>
              <w:spacing w:after="0"/>
              <w:rPr>
                <w:rFonts w:ascii="Arial" w:eastAsia="DengXian" w:hAnsi="Arial"/>
                <w:sz w:val="18"/>
                <w:lang w:eastAsia="zh-CN"/>
              </w:rPr>
            </w:pPr>
            <w:r>
              <w:rPr>
                <w:rFonts w:ascii="Arial" w:eastAsia="DengXian"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2F2A2101" w14:textId="77777777" w:rsidR="002D46DA" w:rsidRPr="00F20865" w:rsidRDefault="002D46DA" w:rsidP="00565D21">
            <w:pPr>
              <w:keepNext/>
              <w:keepLines/>
              <w:spacing w:after="0"/>
              <w:rPr>
                <w:rFonts w:ascii="Arial" w:hAnsi="Arial"/>
                <w:sz w:val="18"/>
                <w:lang w:eastAsia="zh-CN"/>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7E40E11A" w14:textId="77777777" w:rsidR="002D46DA" w:rsidRDefault="002D46DA" w:rsidP="00565D21">
            <w:pPr>
              <w:keepNext/>
              <w:keepLines/>
              <w:spacing w:after="0"/>
              <w:rPr>
                <w:rFonts w:ascii="Arial" w:hAnsi="Arial"/>
                <w:sz w:val="18"/>
                <w:lang w:eastAsia="zh-CN"/>
              </w:rPr>
            </w:pPr>
            <w:r w:rsidRPr="00FB6FB0">
              <w:rPr>
                <w:rFonts w:ascii="Arial" w:hAnsi="Arial"/>
                <w:sz w:val="18"/>
                <w:lang w:eastAsia="zh-CN"/>
              </w:rPr>
              <w:t>List of multi-hop UE-to-UE relay paths</w:t>
            </w:r>
          </w:p>
          <w:p w14:paraId="1A089610" w14:textId="77777777" w:rsidR="002D46DA" w:rsidRPr="00F20865" w:rsidRDefault="002D46DA" w:rsidP="00565D21">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5671A1C7" w14:textId="77777777" w:rsidR="002D46DA" w:rsidRPr="00F20865" w:rsidRDefault="002D46DA" w:rsidP="00565D21">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583173" w14:textId="77777777" w:rsidR="002D46DA" w:rsidRPr="00F20865" w:rsidRDefault="002D46DA" w:rsidP="00565D21">
            <w:pPr>
              <w:keepNext/>
              <w:keepLines/>
              <w:spacing w:after="0"/>
              <w:jc w:val="center"/>
              <w:rPr>
                <w:rFonts w:ascii="Arial" w:hAnsi="Arial"/>
                <w:sz w:val="18"/>
                <w:lang w:eastAsia="zh-CN"/>
              </w:rPr>
            </w:pPr>
            <w:r>
              <w:rPr>
                <w:rFonts w:ascii="Arial" w:hAnsi="Arial"/>
                <w:sz w:val="18"/>
                <w:lang w:eastAsia="zh-CN"/>
              </w:rPr>
              <w:t>T</w:t>
            </w: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326DE0AB" w14:textId="77777777" w:rsidR="002D46DA" w:rsidRPr="00F20865" w:rsidRDefault="002D46DA" w:rsidP="00565D21">
            <w:pPr>
              <w:keepNext/>
              <w:keepLines/>
              <w:spacing w:after="0"/>
              <w:jc w:val="center"/>
              <w:rPr>
                <w:rFonts w:ascii="Arial" w:hAnsi="Arial"/>
                <w:sz w:val="18"/>
                <w:lang w:eastAsia="zh-CN"/>
              </w:rPr>
            </w:pPr>
            <w:r>
              <w:rPr>
                <w:rFonts w:ascii="Arial" w:hAnsi="Arial"/>
                <w:sz w:val="18"/>
                <w:lang w:eastAsia="zh-CN"/>
              </w:rPr>
              <w:t>3-65538</w:t>
            </w:r>
          </w:p>
        </w:tc>
      </w:tr>
      <w:tr w:rsidR="002D46DA" w:rsidRPr="00F20865" w14:paraId="494B077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255FC6" w14:textId="77777777" w:rsidR="002D46DA" w:rsidRPr="00F20865" w:rsidRDefault="002D46DA" w:rsidP="00565D21">
            <w:pPr>
              <w:keepNext/>
              <w:keepLines/>
              <w:spacing w:after="0"/>
              <w:rPr>
                <w:rFonts w:ascii="Arial" w:hAnsi="Arial"/>
                <w:sz w:val="18"/>
              </w:rPr>
            </w:pPr>
            <w:r w:rsidRPr="00F20865">
              <w:rPr>
                <w:rFonts w:ascii="Arial" w:eastAsia="DengXian"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05D7F36B" w14:textId="77777777" w:rsidR="002D46DA" w:rsidRPr="00F20865" w:rsidRDefault="002D46DA" w:rsidP="00565D21">
            <w:pPr>
              <w:keepNext/>
              <w:keepLines/>
              <w:spacing w:after="0"/>
              <w:rPr>
                <w:rFonts w:ascii="Arial" w:hAnsi="Arial"/>
                <w:sz w:val="18"/>
              </w:rPr>
            </w:pPr>
            <w:r w:rsidRPr="00F20865">
              <w:rPr>
                <w:rFonts w:ascii="Arial" w:hAnsi="Arial"/>
                <w:sz w:val="18"/>
                <w:lang w:eastAsia="zh-CN"/>
              </w:rPr>
              <w:t xml:space="preserve">Target </w:t>
            </w:r>
            <w:proofErr w:type="spellStart"/>
            <w:r w:rsidRPr="00F20865">
              <w:rPr>
                <w:rFonts w:ascii="Arial" w:hAnsi="Arial"/>
                <w:sz w:val="18"/>
                <w:lang w:eastAsia="zh-CN"/>
              </w:rPr>
              <w:t>discoveree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48A20419"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User info ID</w:t>
            </w:r>
          </w:p>
          <w:p w14:paraId="0A83FDB7" w14:textId="77777777" w:rsidR="002D46DA" w:rsidRPr="00F20865" w:rsidRDefault="002D46DA" w:rsidP="00565D21">
            <w:pPr>
              <w:keepNext/>
              <w:keepLines/>
              <w:spacing w:after="0"/>
              <w:rPr>
                <w:rFonts w:ascii="Arial" w:hAnsi="Arial"/>
                <w:sz w:val="18"/>
              </w:rPr>
            </w:pPr>
            <w:r w:rsidRPr="00F20865">
              <w:rPr>
                <w:rFonts w:ascii="Arial" w:hAnsi="Arial"/>
                <w:sz w:val="18"/>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04A905AA"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34AF65D"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4DDA430C"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7</w:t>
            </w:r>
          </w:p>
        </w:tc>
      </w:tr>
      <w:tr w:rsidR="002D46DA" w:rsidRPr="00F20865" w14:paraId="3353F160"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5E6A2D7B"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2A5FABF0" w14:textId="77777777" w:rsidR="002D46DA" w:rsidRPr="00F20865" w:rsidRDefault="002D46DA" w:rsidP="00565D21">
            <w:pPr>
              <w:pStyle w:val="TAN"/>
            </w:pPr>
            <w:r w:rsidRPr="00DA30FD">
              <w:t>NOTE 2:</w:t>
            </w:r>
            <w:r w:rsidRPr="00DA30FD">
              <w:tab/>
              <w:t>The extended content type is set to “</w:t>
            </w:r>
            <w:r>
              <w:t>M</w:t>
            </w:r>
            <w:r w:rsidRPr="009B5617">
              <w:t xml:space="preserve">ulti-hop UE-to-UE relay discovery solicitation for </w:t>
            </w:r>
            <w:r>
              <w:rPr>
                <w:lang w:eastAsia="zh-CN"/>
              </w:rPr>
              <w:t>Ethernet and unstructured</w:t>
            </w:r>
            <w:r w:rsidRPr="009B5617">
              <w:t xml:space="preserve"> </w:t>
            </w:r>
            <w:r>
              <w:t>data unit</w:t>
            </w:r>
            <w:r w:rsidRPr="009B5617">
              <w:t xml:space="preserve"> type</w:t>
            </w:r>
            <w:r w:rsidRPr="00DA30FD">
              <w:t>”.</w:t>
            </w:r>
          </w:p>
        </w:tc>
      </w:tr>
    </w:tbl>
    <w:p w14:paraId="365FCBE3" w14:textId="77777777" w:rsidR="002D46DA" w:rsidRDefault="002D46DA" w:rsidP="002D46DA"/>
    <w:p w14:paraId="141D9F68" w14:textId="77777777" w:rsidR="002D46DA" w:rsidRPr="00F20865" w:rsidRDefault="002D46DA" w:rsidP="002D46DA">
      <w:pPr>
        <w:pStyle w:val="TH"/>
        <w:rPr>
          <w:lang w:eastAsia="zh-CN"/>
        </w:rPr>
      </w:pPr>
      <w:bookmarkStart w:id="48" w:name="_CRTable10_2_1_24"/>
      <w:r w:rsidRPr="00F20865">
        <w:lastRenderedPageBreak/>
        <w:t>Table </w:t>
      </w:r>
      <w:bookmarkEnd w:id="48"/>
      <w:r w:rsidRPr="00F20865">
        <w:t>10.2.1.</w:t>
      </w:r>
      <w:r>
        <w:rPr>
          <w:lang w:eastAsia="zh-CN"/>
        </w:rPr>
        <w:t>24</w:t>
      </w:r>
      <w:r w:rsidRPr="00F20865">
        <w:t xml:space="preserve">: PROSE PC5 DISCOVERY message for </w:t>
      </w:r>
      <w: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2D46DA" w:rsidRPr="00F20865" w14:paraId="7EA010A6"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4F790763" w14:textId="77777777" w:rsidR="002D46DA" w:rsidRPr="00F20865" w:rsidRDefault="002D46DA" w:rsidP="00565D21">
            <w:pPr>
              <w:pStyle w:val="TAH"/>
              <w:rPr>
                <w:lang w:eastAsia="zh-CN"/>
              </w:rPr>
            </w:pPr>
            <w:r w:rsidRPr="00F20865">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1D3A0D" w14:textId="77777777" w:rsidR="002D46DA" w:rsidRPr="00F20865" w:rsidRDefault="002D46DA" w:rsidP="00565D21">
            <w:pPr>
              <w:pStyle w:val="TAH"/>
            </w:pPr>
            <w:r w:rsidRPr="00F20865">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94903CE" w14:textId="77777777" w:rsidR="002D46DA" w:rsidRPr="00F20865" w:rsidRDefault="002D46DA" w:rsidP="00565D21">
            <w:pPr>
              <w:pStyle w:val="TAH"/>
            </w:pPr>
            <w:r w:rsidRPr="00F20865">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23ABB5" w14:textId="77777777" w:rsidR="002D46DA" w:rsidRPr="00F20865" w:rsidRDefault="002D46DA" w:rsidP="00565D21">
            <w:pPr>
              <w:pStyle w:val="TAH"/>
            </w:pPr>
            <w:r w:rsidRPr="00F20865">
              <w:t>Presence</w:t>
            </w:r>
          </w:p>
        </w:tc>
        <w:tc>
          <w:tcPr>
            <w:tcW w:w="851" w:type="dxa"/>
            <w:tcBorders>
              <w:top w:val="single" w:sz="6" w:space="0" w:color="000000"/>
              <w:left w:val="single" w:sz="6" w:space="0" w:color="000000"/>
              <w:bottom w:val="single" w:sz="6" w:space="0" w:color="000000"/>
              <w:right w:val="single" w:sz="6" w:space="0" w:color="000000"/>
            </w:tcBorders>
            <w:hideMark/>
          </w:tcPr>
          <w:p w14:paraId="607F2F98" w14:textId="77777777" w:rsidR="002D46DA" w:rsidRPr="00F20865" w:rsidRDefault="002D46DA" w:rsidP="00565D21">
            <w:pPr>
              <w:pStyle w:val="TAH"/>
            </w:pPr>
            <w:r w:rsidRPr="00F20865">
              <w:t>Format</w:t>
            </w:r>
          </w:p>
        </w:tc>
        <w:tc>
          <w:tcPr>
            <w:tcW w:w="851" w:type="dxa"/>
            <w:tcBorders>
              <w:top w:val="single" w:sz="6" w:space="0" w:color="000000"/>
              <w:left w:val="single" w:sz="6" w:space="0" w:color="000000"/>
              <w:bottom w:val="single" w:sz="6" w:space="0" w:color="000000"/>
              <w:right w:val="single" w:sz="6" w:space="0" w:color="000000"/>
            </w:tcBorders>
            <w:hideMark/>
          </w:tcPr>
          <w:p w14:paraId="0A51C931" w14:textId="77777777" w:rsidR="002D46DA" w:rsidRPr="00F20865" w:rsidRDefault="002D46DA" w:rsidP="00565D21">
            <w:pPr>
              <w:pStyle w:val="TAH"/>
            </w:pPr>
            <w:r w:rsidRPr="00F20865">
              <w:t>Length</w:t>
            </w:r>
          </w:p>
        </w:tc>
      </w:tr>
      <w:tr w:rsidR="002D46DA" w:rsidRPr="00F20865" w14:paraId="55052638"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DABA4D1"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CDED127" w14:textId="77777777" w:rsidR="002D46DA" w:rsidRPr="00F20865"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2B0A75DF" w14:textId="77777777" w:rsidR="002D46DA" w:rsidRPr="00EA57C8"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type</w:t>
            </w:r>
          </w:p>
          <w:p w14:paraId="4B58C866" w14:textId="77777777" w:rsidR="002D46DA" w:rsidRPr="00F20865" w:rsidRDefault="002D46DA" w:rsidP="00565D21">
            <w:pPr>
              <w:keepNext/>
              <w:keepLines/>
              <w:spacing w:after="0"/>
              <w:rPr>
                <w:rFonts w:ascii="Arial" w:hAnsi="Arial"/>
                <w:sz w:val="18"/>
              </w:rPr>
            </w:pPr>
            <w:r w:rsidRPr="00EA57C8">
              <w:rPr>
                <w:rFonts w:ascii="Arial" w:hAnsi="Arial"/>
                <w:sz w:val="18"/>
              </w:rPr>
              <w:t>11.2.1</w:t>
            </w:r>
          </w:p>
        </w:tc>
        <w:tc>
          <w:tcPr>
            <w:tcW w:w="1134" w:type="dxa"/>
            <w:tcBorders>
              <w:top w:val="single" w:sz="6" w:space="0" w:color="000000"/>
              <w:left w:val="single" w:sz="6" w:space="0" w:color="000000"/>
              <w:bottom w:val="single" w:sz="6" w:space="0" w:color="000000"/>
              <w:right w:val="single" w:sz="6" w:space="0" w:color="000000"/>
            </w:tcBorders>
            <w:hideMark/>
          </w:tcPr>
          <w:p w14:paraId="280CC979" w14:textId="77777777" w:rsidR="002D46DA" w:rsidRPr="00F20865" w:rsidRDefault="002D46DA" w:rsidP="00565D21">
            <w:pPr>
              <w:keepNext/>
              <w:keepLines/>
              <w:spacing w:after="0"/>
              <w:jc w:val="center"/>
              <w:rPr>
                <w:rFonts w:ascii="Arial" w:hAnsi="Arial"/>
                <w:sz w:val="18"/>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D99E753" w14:textId="77777777" w:rsidR="002D46DA" w:rsidRPr="00F20865" w:rsidRDefault="002D46DA" w:rsidP="00565D21">
            <w:pPr>
              <w:keepNext/>
              <w:keepLines/>
              <w:spacing w:after="0"/>
              <w:jc w:val="center"/>
              <w:rPr>
                <w:rFonts w:ascii="Arial" w:hAnsi="Arial"/>
                <w:sz w:val="18"/>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44C0FC0" w14:textId="77777777" w:rsidR="002D46DA" w:rsidRPr="00F20865" w:rsidRDefault="002D46DA" w:rsidP="00565D21">
            <w:pPr>
              <w:keepNext/>
              <w:keepLines/>
              <w:spacing w:after="0"/>
              <w:jc w:val="center"/>
              <w:rPr>
                <w:rFonts w:ascii="Arial" w:hAnsi="Arial"/>
                <w:sz w:val="18"/>
              </w:rPr>
            </w:pPr>
            <w:r w:rsidRPr="00EA57C8">
              <w:rPr>
                <w:rFonts w:ascii="Arial" w:hAnsi="Arial"/>
                <w:sz w:val="18"/>
              </w:rPr>
              <w:t>1</w:t>
            </w:r>
          </w:p>
        </w:tc>
      </w:tr>
      <w:tr w:rsidR="002D46DA" w:rsidRPr="00F20865" w14:paraId="51013AA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981AA5" w14:textId="77777777" w:rsidR="002D46DA" w:rsidRPr="00F20865"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0342FFCA" w14:textId="77777777" w:rsidR="002D46DA" w:rsidRPr="00F20865"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 (NOTE 2)</w:t>
            </w:r>
          </w:p>
        </w:tc>
        <w:tc>
          <w:tcPr>
            <w:tcW w:w="3120" w:type="dxa"/>
            <w:tcBorders>
              <w:top w:val="single" w:sz="6" w:space="0" w:color="000000"/>
              <w:left w:val="single" w:sz="6" w:space="0" w:color="000000"/>
              <w:bottom w:val="single" w:sz="6" w:space="0" w:color="000000"/>
              <w:right w:val="single" w:sz="6" w:space="0" w:color="000000"/>
            </w:tcBorders>
          </w:tcPr>
          <w:p w14:paraId="3C5BA5AD" w14:textId="77777777" w:rsidR="002D46DA" w:rsidRPr="00EA57C8" w:rsidRDefault="002D46DA" w:rsidP="00565D21">
            <w:pPr>
              <w:keepNext/>
              <w:keepLines/>
              <w:spacing w:after="0"/>
              <w:rPr>
                <w:rFonts w:ascii="Arial" w:hAnsi="Arial"/>
                <w:sz w:val="18"/>
              </w:rPr>
            </w:pPr>
            <w:proofErr w:type="spellStart"/>
            <w:r w:rsidRPr="00EA57C8">
              <w:rPr>
                <w:rFonts w:ascii="Arial" w:hAnsi="Arial"/>
                <w:sz w:val="18"/>
              </w:rPr>
              <w:t>ProSe</w:t>
            </w:r>
            <w:proofErr w:type="spellEnd"/>
            <w:r w:rsidRPr="00EA57C8">
              <w:rPr>
                <w:rFonts w:ascii="Arial" w:hAnsi="Arial"/>
                <w:sz w:val="18"/>
              </w:rPr>
              <w:t xml:space="preserve"> direct discovery PC5 message content type extensions</w:t>
            </w:r>
          </w:p>
          <w:p w14:paraId="22EFA7A8" w14:textId="77777777" w:rsidR="002D46DA" w:rsidRPr="00F20865" w:rsidRDefault="002D46DA" w:rsidP="00565D21">
            <w:pPr>
              <w:keepNext/>
              <w:keepLines/>
              <w:spacing w:after="0"/>
              <w:rPr>
                <w:rFonts w:ascii="Arial" w:hAnsi="Arial"/>
                <w:sz w:val="18"/>
              </w:rPr>
            </w:pPr>
            <w:r w:rsidRPr="00EA57C8">
              <w:rPr>
                <w:rFonts w:ascii="Arial" w:hAnsi="Arial"/>
                <w:sz w:val="18"/>
              </w:rPr>
              <w:t>11.2.1a</w:t>
            </w:r>
          </w:p>
        </w:tc>
        <w:tc>
          <w:tcPr>
            <w:tcW w:w="1134" w:type="dxa"/>
            <w:tcBorders>
              <w:top w:val="single" w:sz="6" w:space="0" w:color="000000"/>
              <w:left w:val="single" w:sz="6" w:space="0" w:color="000000"/>
              <w:bottom w:val="single" w:sz="6" w:space="0" w:color="000000"/>
              <w:right w:val="single" w:sz="6" w:space="0" w:color="000000"/>
            </w:tcBorders>
          </w:tcPr>
          <w:p w14:paraId="5EFF9F49" w14:textId="77777777" w:rsidR="002D46DA" w:rsidRPr="00F20865" w:rsidRDefault="002D46DA" w:rsidP="00565D21">
            <w:pPr>
              <w:keepNext/>
              <w:keepLines/>
              <w:spacing w:after="0"/>
              <w:jc w:val="center"/>
              <w:rPr>
                <w:rFonts w:ascii="Arial" w:hAnsi="Arial"/>
                <w:sz w:val="18"/>
                <w:lang w:eastAsia="zh-CN"/>
              </w:rPr>
            </w:pPr>
            <w:r w:rsidRPr="00EA57C8">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0F8EA9C2" w14:textId="77777777" w:rsidR="002D46DA" w:rsidRPr="00F20865" w:rsidRDefault="002D46DA" w:rsidP="00565D21">
            <w:pPr>
              <w:keepNext/>
              <w:keepLines/>
              <w:spacing w:after="0"/>
              <w:jc w:val="center"/>
              <w:rPr>
                <w:rFonts w:ascii="Arial" w:hAnsi="Arial"/>
                <w:sz w:val="18"/>
                <w:lang w:eastAsia="zh-CN"/>
              </w:rPr>
            </w:pPr>
            <w:r w:rsidRPr="00EA57C8">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6F134314" w14:textId="77777777" w:rsidR="002D46DA" w:rsidRPr="00F20865" w:rsidRDefault="002D46DA" w:rsidP="00565D21">
            <w:pPr>
              <w:keepNext/>
              <w:keepLines/>
              <w:spacing w:after="0"/>
              <w:jc w:val="center"/>
              <w:rPr>
                <w:rFonts w:ascii="Arial" w:hAnsi="Arial"/>
                <w:sz w:val="18"/>
                <w:lang w:eastAsia="zh-CN"/>
              </w:rPr>
            </w:pPr>
            <w:r w:rsidRPr="00EA57C8">
              <w:rPr>
                <w:rFonts w:ascii="Arial" w:hAnsi="Arial"/>
                <w:sz w:val="18"/>
              </w:rPr>
              <w:t>1</w:t>
            </w:r>
          </w:p>
        </w:tc>
      </w:tr>
      <w:tr w:rsidR="002D46DA" w:rsidRPr="00F20865" w14:paraId="508F3644"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349B3F" w14:textId="77777777" w:rsidR="002D46DA" w:rsidRPr="00F20865" w:rsidRDefault="002D46DA" w:rsidP="00565D2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83493A7" w14:textId="77777777" w:rsidR="002D46DA" w:rsidRPr="00F20865" w:rsidRDefault="002D46DA" w:rsidP="00565D21">
            <w:pPr>
              <w:keepNext/>
              <w:keepLines/>
              <w:spacing w:after="0"/>
              <w:rPr>
                <w:rFonts w:ascii="Arial" w:hAnsi="Arial"/>
                <w:sz w:val="18"/>
              </w:rPr>
            </w:pPr>
            <w:r w:rsidRPr="00F20865">
              <w:rPr>
                <w:rFonts w:ascii="Arial" w:hAnsi="Arial"/>
                <w:sz w:val="18"/>
              </w:rPr>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141170B8"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UTC-based counter LSB</w:t>
            </w:r>
          </w:p>
          <w:p w14:paraId="7C1E10D7" w14:textId="77777777" w:rsidR="002D46DA" w:rsidRPr="00F20865" w:rsidRDefault="002D46DA" w:rsidP="00565D21">
            <w:pPr>
              <w:keepNext/>
              <w:keepLines/>
              <w:spacing w:after="0"/>
              <w:rPr>
                <w:rFonts w:ascii="Arial" w:hAnsi="Arial"/>
                <w:sz w:val="18"/>
              </w:rPr>
            </w:pPr>
            <w:r w:rsidRPr="00F20865">
              <w:rPr>
                <w:rFonts w:ascii="Arial" w:hAnsi="Arial"/>
                <w:sz w:val="18"/>
              </w:rPr>
              <w:t>11.2.11</w:t>
            </w:r>
          </w:p>
        </w:tc>
        <w:tc>
          <w:tcPr>
            <w:tcW w:w="1134" w:type="dxa"/>
            <w:tcBorders>
              <w:top w:val="single" w:sz="6" w:space="0" w:color="000000"/>
              <w:left w:val="single" w:sz="6" w:space="0" w:color="000000"/>
              <w:bottom w:val="single" w:sz="6" w:space="0" w:color="000000"/>
              <w:right w:val="single" w:sz="6" w:space="0" w:color="000000"/>
            </w:tcBorders>
            <w:hideMark/>
          </w:tcPr>
          <w:p w14:paraId="28790BAE"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6C1EA8D"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85002FC"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1</w:t>
            </w:r>
          </w:p>
        </w:tc>
      </w:tr>
      <w:tr w:rsidR="002D46DA" w:rsidRPr="00F20865" w14:paraId="57F27F0B"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21BBCD"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62E6CEF"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5E15CEE9"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MIC</w:t>
            </w:r>
          </w:p>
          <w:p w14:paraId="05AFA26E"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DF70B03"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96E3CA5"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5195584"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4</w:t>
            </w:r>
          </w:p>
        </w:tc>
      </w:tr>
      <w:tr w:rsidR="002D46DA" w:rsidRPr="00F20865" w14:paraId="1126EEB9"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D00BDE3"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816EBA" w14:textId="77777777" w:rsidR="002D46DA" w:rsidRPr="00F20865" w:rsidRDefault="002D46DA" w:rsidP="00565D21">
            <w:pPr>
              <w:keepNext/>
              <w:keepLines/>
              <w:spacing w:after="0"/>
              <w:rPr>
                <w:rFonts w:ascii="Arial" w:hAnsi="Arial"/>
                <w:sz w:val="18"/>
                <w:lang w:eastAsia="zh-CN"/>
              </w:rPr>
            </w:pPr>
            <w:proofErr w:type="spellStart"/>
            <w:r w:rsidRPr="00F20865">
              <w:rPr>
                <w:rFonts w:ascii="Arial" w:hAnsi="Arial"/>
                <w:sz w:val="18"/>
              </w:rPr>
              <w:t>Discover</w:t>
            </w:r>
            <w:r w:rsidRPr="00F20865">
              <w:rPr>
                <w:rFonts w:ascii="Arial" w:hAnsi="Arial"/>
                <w:sz w:val="18"/>
                <w:lang w:eastAsia="zh-CN"/>
              </w:rPr>
              <w:t>ee</w:t>
            </w:r>
            <w:proofErr w:type="spellEnd"/>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hideMark/>
          </w:tcPr>
          <w:p w14:paraId="3081B76E"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User info ID</w:t>
            </w:r>
          </w:p>
          <w:p w14:paraId="7B66B320"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DF2CD5C" w14:textId="77777777" w:rsidR="002D46DA" w:rsidRPr="00F20865" w:rsidRDefault="002D46DA" w:rsidP="00565D21">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6BD0A47" w14:textId="77777777" w:rsidR="002D46DA" w:rsidRPr="00F20865" w:rsidRDefault="002D46DA" w:rsidP="00565D21">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2D40270D" w14:textId="77777777" w:rsidR="002D46DA" w:rsidRPr="00F20865" w:rsidRDefault="002D46DA" w:rsidP="00565D21">
            <w:pPr>
              <w:keepNext/>
              <w:keepLines/>
              <w:spacing w:after="0"/>
              <w:jc w:val="center"/>
              <w:rPr>
                <w:rFonts w:ascii="Arial" w:hAnsi="Arial"/>
                <w:sz w:val="18"/>
              </w:rPr>
            </w:pPr>
            <w:r w:rsidRPr="00F20865">
              <w:rPr>
                <w:rFonts w:ascii="Arial" w:hAnsi="Arial"/>
                <w:sz w:val="18"/>
                <w:lang w:eastAsia="zh-CN"/>
              </w:rPr>
              <w:t>6</w:t>
            </w:r>
          </w:p>
        </w:tc>
      </w:tr>
      <w:tr w:rsidR="002D46DA" w:rsidRPr="00F20865" w14:paraId="5EAC09D7"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DA0F03F"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22D6DD7" w14:textId="77777777" w:rsidR="002D46DA" w:rsidRPr="00F20865" w:rsidRDefault="002D46DA" w:rsidP="00565D21">
            <w:pPr>
              <w:keepNext/>
              <w:keepLines/>
              <w:spacing w:after="0"/>
              <w:rPr>
                <w:rFonts w:ascii="Arial" w:hAnsi="Arial"/>
                <w:sz w:val="18"/>
              </w:rPr>
            </w:pPr>
            <w:r w:rsidRPr="00F20865">
              <w:rPr>
                <w:rFonts w:ascii="Arial" w:hAnsi="Arial"/>
                <w:sz w:val="18"/>
              </w:rPr>
              <w:t>Discover</w:t>
            </w:r>
            <w:r w:rsidRPr="00F20865">
              <w:rPr>
                <w:rFonts w:ascii="Arial" w:hAnsi="Arial"/>
                <w:sz w:val="18"/>
                <w:lang w:eastAsia="zh-CN"/>
              </w:rPr>
              <w:t>e</w:t>
            </w:r>
            <w:r>
              <w:rPr>
                <w:rFonts w:ascii="Arial" w:hAnsi="Arial"/>
                <w:sz w:val="18"/>
                <w:lang w:eastAsia="zh-CN"/>
              </w:rPr>
              <w:t>r</w:t>
            </w:r>
            <w:r w:rsidRPr="00F20865">
              <w:rPr>
                <w:rFonts w:ascii="Arial" w:hAnsi="Arial"/>
                <w:sz w:val="18"/>
                <w:lang w:eastAsia="zh-CN"/>
              </w:rPr>
              <w:t xml:space="preserve"> info</w:t>
            </w:r>
          </w:p>
        </w:tc>
        <w:tc>
          <w:tcPr>
            <w:tcW w:w="3120" w:type="dxa"/>
            <w:tcBorders>
              <w:top w:val="single" w:sz="6" w:space="0" w:color="000000"/>
              <w:left w:val="single" w:sz="6" w:space="0" w:color="000000"/>
              <w:bottom w:val="single" w:sz="6" w:space="0" w:color="000000"/>
              <w:right w:val="single" w:sz="6" w:space="0" w:color="000000"/>
            </w:tcBorders>
          </w:tcPr>
          <w:p w14:paraId="63DB997C"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User info ID</w:t>
            </w:r>
          </w:p>
          <w:p w14:paraId="7A9C15B7"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0FA0E5B" w14:textId="77777777" w:rsidR="002D46DA" w:rsidRPr="00F20865" w:rsidRDefault="002D46DA" w:rsidP="00565D21">
            <w:pPr>
              <w:keepNext/>
              <w:keepLines/>
              <w:spacing w:after="0"/>
              <w:jc w:val="center"/>
              <w:rPr>
                <w:rFonts w:ascii="Arial" w:hAnsi="Arial"/>
                <w:sz w:val="18"/>
              </w:rPr>
            </w:pPr>
            <w:r w:rsidRPr="00F20865">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405A316" w14:textId="77777777" w:rsidR="002D46DA" w:rsidRPr="00F20865" w:rsidRDefault="002D46DA" w:rsidP="00565D21">
            <w:pPr>
              <w:keepNext/>
              <w:keepLines/>
              <w:spacing w:after="0"/>
              <w:jc w:val="center"/>
              <w:rPr>
                <w:rFonts w:ascii="Arial" w:hAnsi="Arial"/>
                <w:sz w:val="18"/>
              </w:rPr>
            </w:pPr>
            <w:r w:rsidRPr="00F20865">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074E374C"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6</w:t>
            </w:r>
          </w:p>
        </w:tc>
      </w:tr>
      <w:tr w:rsidR="002D46DA" w:rsidRPr="00F20865" w14:paraId="233FF680"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0275E5"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E717E2D"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23024FBA" w14:textId="77777777" w:rsidR="002D46DA" w:rsidRPr="00F20865" w:rsidRDefault="002D46DA" w:rsidP="00565D21">
            <w:pPr>
              <w:keepNext/>
              <w:keepLines/>
              <w:spacing w:after="0"/>
              <w:rPr>
                <w:rFonts w:ascii="Arial" w:hAnsi="Arial"/>
                <w:sz w:val="18"/>
                <w:lang w:eastAsia="zh-CN"/>
              </w:rPr>
            </w:pPr>
            <w:r w:rsidRPr="00F20865">
              <w:rPr>
                <w:rFonts w:ascii="Arial" w:hAnsi="Arial"/>
                <w:sz w:val="18"/>
                <w:lang w:eastAsia="zh-CN"/>
              </w:rPr>
              <w:t>Relay service code</w:t>
            </w:r>
          </w:p>
          <w:p w14:paraId="2AB96212" w14:textId="77777777" w:rsidR="002D46DA" w:rsidRPr="00F20865" w:rsidRDefault="002D46DA" w:rsidP="00565D21">
            <w:pPr>
              <w:keepNext/>
              <w:keepLines/>
              <w:spacing w:after="0"/>
              <w:rPr>
                <w:rFonts w:ascii="Arial" w:hAnsi="Arial"/>
                <w:sz w:val="18"/>
                <w:lang w:eastAsia="zh-CN"/>
              </w:rPr>
            </w:pPr>
            <w:r w:rsidRPr="00F20865">
              <w:rPr>
                <w:rFonts w:ascii="Arial" w:hAnsi="Arial"/>
                <w:sz w:val="18"/>
              </w:rPr>
              <w:t>11.2.</w:t>
            </w:r>
            <w:r w:rsidRPr="00F20865">
              <w:rPr>
                <w:rFonts w:ascii="Arial" w:hAnsi="Arial"/>
                <w:sz w:val="18"/>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24F41BAA"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3D61B67"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7E625AC" w14:textId="77777777" w:rsidR="002D46DA" w:rsidRPr="00F20865" w:rsidRDefault="002D46DA" w:rsidP="00565D21">
            <w:pPr>
              <w:keepNext/>
              <w:keepLines/>
              <w:spacing w:after="0"/>
              <w:jc w:val="center"/>
              <w:rPr>
                <w:rFonts w:ascii="Arial" w:hAnsi="Arial"/>
                <w:sz w:val="18"/>
                <w:lang w:eastAsia="zh-CN"/>
              </w:rPr>
            </w:pPr>
            <w:r w:rsidRPr="00F20865">
              <w:rPr>
                <w:rFonts w:ascii="Arial" w:hAnsi="Arial"/>
                <w:sz w:val="18"/>
              </w:rPr>
              <w:t>3</w:t>
            </w:r>
          </w:p>
        </w:tc>
      </w:tr>
      <w:tr w:rsidR="002D46DA" w:rsidRPr="00F20865" w14:paraId="28E55601" w14:textId="77777777" w:rsidTr="00565D2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7E05D1F" w14:textId="77777777" w:rsidR="002D46DA" w:rsidRPr="00F20865" w:rsidRDefault="002D46DA" w:rsidP="00565D2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5615930" w14:textId="77777777" w:rsidR="002D46DA" w:rsidRPr="00F20865" w:rsidRDefault="002D46DA" w:rsidP="00565D21">
            <w:pPr>
              <w:keepNext/>
              <w:keepLines/>
              <w:spacing w:after="0"/>
              <w:rPr>
                <w:rFonts w:ascii="Arial" w:hAnsi="Arial"/>
                <w:sz w:val="18"/>
              </w:rPr>
            </w:pPr>
            <w:r w:rsidRPr="00732682">
              <w:rPr>
                <w:rFonts w:ascii="Arial" w:hAnsi="Arial"/>
                <w:sz w:val="18"/>
                <w:lang w:eastAsia="zh-CN"/>
              </w:rPr>
              <w:t>List of multi-hop UE-to-UE relay paths</w:t>
            </w:r>
          </w:p>
        </w:tc>
        <w:tc>
          <w:tcPr>
            <w:tcW w:w="3120" w:type="dxa"/>
            <w:tcBorders>
              <w:top w:val="single" w:sz="6" w:space="0" w:color="000000"/>
              <w:left w:val="single" w:sz="6" w:space="0" w:color="000000"/>
              <w:bottom w:val="single" w:sz="6" w:space="0" w:color="000000"/>
              <w:right w:val="single" w:sz="6" w:space="0" w:color="000000"/>
            </w:tcBorders>
          </w:tcPr>
          <w:p w14:paraId="22A741A2" w14:textId="77777777" w:rsidR="002D46DA" w:rsidRDefault="002D46DA" w:rsidP="00565D21">
            <w:pPr>
              <w:keepNext/>
              <w:keepLines/>
              <w:spacing w:after="0"/>
              <w:rPr>
                <w:rFonts w:ascii="Arial" w:hAnsi="Arial"/>
                <w:sz w:val="18"/>
                <w:lang w:eastAsia="zh-CN"/>
              </w:rPr>
            </w:pPr>
            <w:r w:rsidRPr="00FB6FB0">
              <w:rPr>
                <w:rFonts w:ascii="Arial" w:hAnsi="Arial"/>
                <w:sz w:val="18"/>
                <w:lang w:eastAsia="zh-CN"/>
              </w:rPr>
              <w:t>List of multi-hop UE-to-UE relay paths</w:t>
            </w:r>
          </w:p>
          <w:p w14:paraId="058DAA5D" w14:textId="77777777" w:rsidR="002D46DA" w:rsidRPr="00F20865" w:rsidRDefault="002D46DA" w:rsidP="00565D21">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1.2.24</w:t>
            </w:r>
          </w:p>
        </w:tc>
        <w:tc>
          <w:tcPr>
            <w:tcW w:w="1134" w:type="dxa"/>
            <w:tcBorders>
              <w:top w:val="single" w:sz="6" w:space="0" w:color="000000"/>
              <w:left w:val="single" w:sz="6" w:space="0" w:color="000000"/>
              <w:bottom w:val="single" w:sz="6" w:space="0" w:color="000000"/>
              <w:right w:val="single" w:sz="6" w:space="0" w:color="000000"/>
            </w:tcBorders>
          </w:tcPr>
          <w:p w14:paraId="26CD6257"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042720F" w14:textId="77777777" w:rsidR="002D46DA" w:rsidRPr="00F20865" w:rsidRDefault="002D46DA" w:rsidP="00565D21">
            <w:pPr>
              <w:keepNext/>
              <w:keepLines/>
              <w:spacing w:after="0"/>
              <w:jc w:val="center"/>
              <w:rPr>
                <w:rFonts w:ascii="Arial" w:hAnsi="Arial"/>
                <w:sz w:val="18"/>
                <w:lang w:eastAsia="zh-CN"/>
              </w:rPr>
            </w:pPr>
            <w:r>
              <w:rPr>
                <w:rFonts w:ascii="Arial" w:hAnsi="Arial" w:hint="eastAsia"/>
                <w:sz w:val="18"/>
                <w:lang w:eastAsia="zh-CN"/>
              </w:rPr>
              <w:t>L</w:t>
            </w:r>
            <w:r>
              <w:rPr>
                <w:rFonts w:ascii="Arial" w:hAnsi="Arial"/>
                <w:sz w:val="18"/>
                <w:lang w:eastAsia="zh-CN"/>
              </w:rPr>
              <w:t>V-E</w:t>
            </w:r>
          </w:p>
        </w:tc>
        <w:tc>
          <w:tcPr>
            <w:tcW w:w="851" w:type="dxa"/>
            <w:tcBorders>
              <w:top w:val="single" w:sz="6" w:space="0" w:color="000000"/>
              <w:left w:val="single" w:sz="6" w:space="0" w:color="000000"/>
              <w:bottom w:val="single" w:sz="6" w:space="0" w:color="000000"/>
              <w:right w:val="single" w:sz="6" w:space="0" w:color="000000"/>
            </w:tcBorders>
          </w:tcPr>
          <w:p w14:paraId="001E63BF" w14:textId="77777777" w:rsidR="002D46DA" w:rsidRPr="00F20865" w:rsidRDefault="002D46DA" w:rsidP="00565D21">
            <w:pPr>
              <w:keepNext/>
              <w:keepLines/>
              <w:spacing w:after="0"/>
              <w:jc w:val="center"/>
              <w:rPr>
                <w:rFonts w:ascii="Arial" w:hAnsi="Arial"/>
                <w:sz w:val="18"/>
              </w:rPr>
            </w:pPr>
            <w:r>
              <w:rPr>
                <w:rFonts w:ascii="Arial" w:hAnsi="Arial" w:hint="eastAsia"/>
                <w:sz w:val="18"/>
                <w:lang w:eastAsia="zh-CN"/>
              </w:rPr>
              <w:t>2</w:t>
            </w:r>
            <w:r>
              <w:rPr>
                <w:rFonts w:ascii="Arial" w:hAnsi="Arial"/>
                <w:sz w:val="18"/>
                <w:lang w:eastAsia="zh-CN"/>
              </w:rPr>
              <w:t>-65537</w:t>
            </w:r>
          </w:p>
        </w:tc>
      </w:tr>
      <w:tr w:rsidR="002D46DA" w:rsidRPr="00F20865" w14:paraId="19F5FCF0" w14:textId="77777777" w:rsidTr="00565D2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1212003" w14:textId="77777777" w:rsidR="002D46DA" w:rsidRPr="00DA30FD" w:rsidRDefault="002D46DA" w:rsidP="00565D21">
            <w:pPr>
              <w:pStyle w:val="TAN"/>
              <w:rPr>
                <w:lang w:eastAsia="zh-CN"/>
              </w:rPr>
            </w:pPr>
            <w:r w:rsidRPr="00DA30FD">
              <w:t>NOTE</w:t>
            </w:r>
            <w:r w:rsidRPr="00DA30FD">
              <w:rPr>
                <w:lang w:eastAsia="zh-CN"/>
              </w:rPr>
              <w:t> 1</w:t>
            </w:r>
            <w:r w:rsidRPr="00DA30FD">
              <w:t>:</w:t>
            </w:r>
            <w:r w:rsidRPr="00DA30FD">
              <w:tab/>
              <w:t xml:space="preserve">The </w:t>
            </w:r>
            <w:r w:rsidRPr="00DA30FD">
              <w:rPr>
                <w:lang w:eastAsia="zh-CN"/>
              </w:rPr>
              <w:t xml:space="preserve">discovery type </w:t>
            </w:r>
            <w:r w:rsidRPr="00DA30FD">
              <w:t>is set to "</w:t>
            </w:r>
            <w:r w:rsidRPr="00DA30FD">
              <w:rPr>
                <w:lang w:eastAsia="zh-CN"/>
              </w:rPr>
              <w:t>Restricted discovery", t</w:t>
            </w:r>
            <w:r w:rsidRPr="00DA30FD">
              <w:t>he content type is set to "</w:t>
            </w:r>
            <w:r w:rsidRPr="00DA30FD">
              <w:rPr>
                <w:lang w:eastAsia="zh-CN"/>
              </w:rPr>
              <w:t>Extended content type</w:t>
            </w:r>
            <w:r w:rsidRPr="00DA30FD">
              <w:t>" and the discovery model is set to "</w:t>
            </w:r>
            <w:r w:rsidRPr="00DA30FD">
              <w:rPr>
                <w:lang w:eastAsia="zh-CN"/>
              </w:rPr>
              <w:t xml:space="preserve">Model </w:t>
            </w:r>
            <w:r>
              <w:rPr>
                <w:lang w:eastAsia="zh-CN"/>
              </w:rPr>
              <w:t>B</w:t>
            </w:r>
            <w:r w:rsidRPr="00DA30FD">
              <w:rPr>
                <w:lang w:eastAsia="zh-CN"/>
              </w:rPr>
              <w:t>"</w:t>
            </w:r>
            <w:r w:rsidRPr="00DA30FD">
              <w:t>.</w:t>
            </w:r>
          </w:p>
          <w:p w14:paraId="6ED5C511" w14:textId="77777777" w:rsidR="002D46DA" w:rsidRPr="00F20865" w:rsidRDefault="002D46DA" w:rsidP="00565D21">
            <w:pPr>
              <w:pStyle w:val="TAN"/>
              <w:rPr>
                <w:lang w:eastAsia="zh-CN"/>
              </w:rPr>
            </w:pPr>
            <w:r w:rsidRPr="00DA30FD">
              <w:t>NOTE 2:</w:t>
            </w:r>
            <w:r w:rsidRPr="00DA30FD">
              <w:tab/>
              <w:t>The extended content type is set to “</w:t>
            </w:r>
            <w:r>
              <w:rPr>
                <w:lang w:eastAsia="zh-CN"/>
              </w:rPr>
              <w:t xml:space="preserve">Multi-hop </w:t>
            </w:r>
            <w:r w:rsidRPr="00F20865">
              <w:rPr>
                <w:lang w:eastAsia="zh-CN"/>
              </w:rPr>
              <w:t>UE-to-</w:t>
            </w:r>
            <w:r>
              <w:rPr>
                <w:lang w:eastAsia="zh-CN"/>
              </w:rPr>
              <w:t>UE</w:t>
            </w:r>
            <w:r w:rsidRPr="00F20865">
              <w:rPr>
                <w:lang w:eastAsia="zh-CN"/>
              </w:rPr>
              <w:t xml:space="preserve"> relay discovery response</w:t>
            </w:r>
            <w:r>
              <w:rPr>
                <w:lang w:eastAsia="zh-CN"/>
              </w:rPr>
              <w:t xml:space="preserve"> for Ethernet and unstructured data unit type</w:t>
            </w:r>
            <w:r w:rsidRPr="00DA30FD">
              <w:t>”.</w:t>
            </w:r>
          </w:p>
        </w:tc>
      </w:tr>
    </w:tbl>
    <w:p w14:paraId="0CF54773" w14:textId="77777777" w:rsidR="002D46DA" w:rsidRPr="00C6761E" w:rsidRDefault="002D46DA" w:rsidP="002D46DA"/>
    <w:p w14:paraId="49047ABB" w14:textId="77777777" w:rsidR="00DB3698" w:rsidRPr="00CE4669" w:rsidRDefault="00DB3698" w:rsidP="00DB3698">
      <w:pPr>
        <w:pStyle w:val="CRSeparator"/>
      </w:pPr>
      <w:bookmarkStart w:id="49" w:name="_Toc209785944"/>
      <w:r w:rsidRPr="00CE4669">
        <w:t>==============Next change==============</w:t>
      </w:r>
    </w:p>
    <w:p w14:paraId="1B84B915" w14:textId="012E691C" w:rsidR="006B56AC" w:rsidRPr="00C6761E" w:rsidRDefault="006B56AC" w:rsidP="006B56AC">
      <w:pPr>
        <w:pStyle w:val="Heading3"/>
        <w:rPr>
          <w:ins w:id="50" w:author="Mohamed A. Nassar (Nokia)" w:date="2025-09-30T10:51:00Z" w16du:dateUtc="2025-09-30T08:51:00Z"/>
        </w:rPr>
      </w:pPr>
      <w:ins w:id="51" w:author="Mohamed A. Nassar (Nokia)" w:date="2025-09-30T10:51:00Z" w16du:dateUtc="2025-09-30T08:51:00Z">
        <w:r w:rsidRPr="00C6761E">
          <w:t>11.2.</w:t>
        </w:r>
      </w:ins>
      <w:ins w:id="52" w:author="Mohamed A. Nassar (Nokia)" w:date="2025-09-30T10:52:00Z" w16du:dateUtc="2025-09-30T08:52:00Z">
        <w:r>
          <w:t>x</w:t>
        </w:r>
      </w:ins>
      <w:ins w:id="53" w:author="Mohamed A. Nassar (Nokia)" w:date="2025-09-30T10:51:00Z" w16du:dateUtc="2025-09-30T08:51:00Z">
        <w:r w:rsidRPr="00C6761E">
          <w:tab/>
        </w:r>
      </w:ins>
      <w:bookmarkEnd w:id="49"/>
      <w:ins w:id="54" w:author="Mohamed A. Nassar (Nokia)" w:date="2025-09-30T10:52:00Z" w16du:dateUtc="2025-09-30T08:52:00Z">
        <w:r w:rsidRPr="00151088">
          <w:rPr>
            <w:lang w:eastAsia="zh-CN"/>
          </w:rPr>
          <w:t>List of user info ID</w:t>
        </w:r>
      </w:ins>
    </w:p>
    <w:p w14:paraId="4DBD1320" w14:textId="4816AB15" w:rsidR="006B56AC" w:rsidRDefault="006B56AC" w:rsidP="006B56AC">
      <w:pPr>
        <w:rPr>
          <w:ins w:id="55" w:author="Mohamed A. Nassar (Nokia)" w:date="2025-09-30T10:51:00Z" w16du:dateUtc="2025-09-30T08:51:00Z"/>
        </w:rPr>
      </w:pPr>
      <w:ins w:id="56" w:author="Mohamed A. Nassar (Nokia)" w:date="2025-09-30T10:53:00Z" w16du:dateUtc="2025-09-30T08:53:00Z">
        <w:r>
          <w:t xml:space="preserve">The </w:t>
        </w:r>
        <w:r w:rsidRPr="00151088">
          <w:rPr>
            <w:lang w:eastAsia="zh-CN"/>
          </w:rPr>
          <w:t>List of user info ID</w:t>
        </w:r>
      </w:ins>
      <w:ins w:id="57" w:author="Mohamed A. Nassar (Nokia)" w:date="2025-09-30T10:54:00Z" w16du:dateUtc="2025-09-30T08:54:00Z">
        <w:r>
          <w:rPr>
            <w:lang w:eastAsia="zh-CN"/>
          </w:rPr>
          <w:t xml:space="preserve"> </w:t>
        </w:r>
        <w:r w:rsidRPr="00C6761E">
          <w:t>information element</w:t>
        </w:r>
      </w:ins>
      <w:ins w:id="58" w:author="Mohamed A. Nassar (Nokia)" w:date="2025-09-30T10:53:00Z" w16du:dateUtc="2025-09-30T08:53:00Z">
        <w:r>
          <w:rPr>
            <w:lang w:eastAsia="zh-CN"/>
          </w:rPr>
          <w:t xml:space="preserve"> is same as specified in clause </w:t>
        </w:r>
      </w:ins>
      <w:ins w:id="59" w:author="Mohamed A. Nassar (Nokia)" w:date="2025-09-30T10:54:00Z" w16du:dateUtc="2025-09-30T08:54:00Z">
        <w:r w:rsidRPr="002F7833">
          <w:rPr>
            <w:lang w:eastAsia="zh-CN"/>
          </w:rPr>
          <w:t>11.3.47</w:t>
        </w:r>
      </w:ins>
      <w:ins w:id="60" w:author="Mohamed A. Nassar (Nokia)" w:date="2025-09-30T10:51:00Z" w16du:dateUtc="2025-09-30T08:51:00Z">
        <w:r w:rsidRPr="00C6761E">
          <w:t>.</w:t>
        </w:r>
      </w:ins>
    </w:p>
    <w:p w14:paraId="677DD287" w14:textId="77777777" w:rsidR="00893B72" w:rsidRDefault="00893B72" w:rsidP="00893B72">
      <w:pPr>
        <w:rPr>
          <w:highlight w:val="green"/>
        </w:rPr>
      </w:pPr>
    </w:p>
    <w:p w14:paraId="49353513" w14:textId="77777777" w:rsidR="00DB3698" w:rsidRPr="00CE4669" w:rsidRDefault="00DB3698" w:rsidP="00DB3698">
      <w:pPr>
        <w:pStyle w:val="CRSeparator"/>
      </w:pPr>
      <w:r w:rsidRPr="00CE4669">
        <w:t>==============Next change==============</w:t>
      </w:r>
    </w:p>
    <w:p w14:paraId="0918D913" w14:textId="56A1695E" w:rsidR="006B56AC" w:rsidRPr="00C6761E" w:rsidRDefault="006B56AC" w:rsidP="006B56AC">
      <w:pPr>
        <w:pStyle w:val="Heading3"/>
        <w:rPr>
          <w:ins w:id="61" w:author="Mohamed A. Nassar (Nokia)" w:date="2025-09-30T10:51:00Z" w16du:dateUtc="2025-09-30T08:51:00Z"/>
        </w:rPr>
      </w:pPr>
      <w:ins w:id="62" w:author="Mohamed A. Nassar (Nokia)" w:date="2025-09-30T10:51:00Z" w16du:dateUtc="2025-09-30T08:51:00Z">
        <w:r w:rsidRPr="00C6761E">
          <w:t>11.</w:t>
        </w:r>
        <w:proofErr w:type="gramStart"/>
        <w:r w:rsidRPr="00C6761E">
          <w:t>2.</w:t>
        </w:r>
      </w:ins>
      <w:ins w:id="63" w:author="Mohamed A. Nassar (Nokia)" w:date="2025-09-30T10:52:00Z" w16du:dateUtc="2025-09-30T08:52:00Z">
        <w:r>
          <w:t>y</w:t>
        </w:r>
      </w:ins>
      <w:proofErr w:type="gramEnd"/>
      <w:ins w:id="64" w:author="Mohamed A. Nassar (Nokia)" w:date="2025-09-30T10:51:00Z" w16du:dateUtc="2025-09-30T08:51:00Z">
        <w:r w:rsidRPr="00C6761E">
          <w:tab/>
        </w:r>
      </w:ins>
      <w:ins w:id="65" w:author="Mohamed A. Nassar (Nokia)" w:date="2025-09-30T10:52:00Z" w16du:dateUtc="2025-09-30T08:52:00Z">
        <w:r w:rsidRPr="00C6761E">
          <w:rPr>
            <w:lang w:eastAsia="zh-CN"/>
          </w:rPr>
          <w:t>PC5 QoS flow descriptions</w:t>
        </w:r>
      </w:ins>
    </w:p>
    <w:p w14:paraId="194C5864" w14:textId="165A951D" w:rsidR="006B56AC" w:rsidRDefault="006B56AC" w:rsidP="006B56AC">
      <w:pPr>
        <w:rPr>
          <w:ins w:id="66" w:author="Mohamed A. Nassar (Nokia)" w:date="2025-09-30T10:51:00Z" w16du:dateUtc="2025-09-30T08:51:00Z"/>
        </w:rPr>
      </w:pPr>
      <w:ins w:id="67" w:author="Mohamed A. Nassar (Nokia)" w:date="2025-09-30T10:51:00Z" w16du:dateUtc="2025-09-30T08:51:00Z">
        <w:r w:rsidRPr="00C6761E">
          <w:t xml:space="preserve">The </w:t>
        </w:r>
      </w:ins>
      <w:ins w:id="68" w:author="Mohamed A. Nassar (Nokia)" w:date="2025-09-30T10:55:00Z" w16du:dateUtc="2025-09-30T08:55:00Z">
        <w:r w:rsidRPr="00C6761E">
          <w:rPr>
            <w:lang w:eastAsia="zh-CN"/>
          </w:rPr>
          <w:t>PC5 QoS flow descriptions</w:t>
        </w:r>
        <w:r>
          <w:rPr>
            <w:lang w:eastAsia="zh-CN"/>
          </w:rPr>
          <w:t xml:space="preserve"> </w:t>
        </w:r>
      </w:ins>
      <w:ins w:id="69" w:author="Mohamed A. Nassar (Nokia)" w:date="2025-09-30T10:54:00Z" w16du:dateUtc="2025-09-30T08:54:00Z">
        <w:r w:rsidRPr="00C6761E">
          <w:t>information element</w:t>
        </w:r>
        <w:r>
          <w:rPr>
            <w:lang w:eastAsia="zh-CN"/>
          </w:rPr>
          <w:t xml:space="preserve"> is same as specified in clause </w:t>
        </w:r>
        <w:r w:rsidRPr="002F7833">
          <w:rPr>
            <w:lang w:eastAsia="zh-CN"/>
          </w:rPr>
          <w:t>11.3.</w:t>
        </w:r>
      </w:ins>
      <w:ins w:id="70" w:author="Mohamed A. Nassar (Nokia)" w:date="2025-09-30T10:55:00Z" w16du:dateUtc="2025-09-30T08:55:00Z">
        <w:r>
          <w:rPr>
            <w:lang w:eastAsia="zh-CN"/>
          </w:rPr>
          <w:t>5</w:t>
        </w:r>
      </w:ins>
      <w:ins w:id="71" w:author="Mohamed A. Nassar (Nokia)" w:date="2025-09-30T10:51:00Z" w16du:dateUtc="2025-09-30T08:51:00Z">
        <w:r w:rsidRPr="00C6761E">
          <w:t>.</w:t>
        </w:r>
      </w:ins>
    </w:p>
    <w:p w14:paraId="38A1D4DA" w14:textId="77777777" w:rsidR="00893B72" w:rsidRDefault="00893B72" w:rsidP="00893B72">
      <w:pPr>
        <w:rPr>
          <w:highlight w:val="green"/>
        </w:rPr>
      </w:pPr>
    </w:p>
    <w:p w14:paraId="68C9CD36" w14:textId="3DD09F47" w:rsidR="001E41F3" w:rsidRDefault="00203D88" w:rsidP="00056933">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88323" w14:textId="77777777" w:rsidR="00443BAF" w:rsidRDefault="00443BAF">
      <w:r>
        <w:separator/>
      </w:r>
    </w:p>
  </w:endnote>
  <w:endnote w:type="continuationSeparator" w:id="0">
    <w:p w14:paraId="0AD17FB7" w14:textId="77777777" w:rsidR="00443BAF" w:rsidRDefault="00443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A5C38" w14:textId="77777777" w:rsidR="00443BAF" w:rsidRDefault="00443BAF">
      <w:r>
        <w:separator/>
      </w:r>
    </w:p>
  </w:footnote>
  <w:footnote w:type="continuationSeparator" w:id="0">
    <w:p w14:paraId="53726A0E" w14:textId="77777777" w:rsidR="00443BAF" w:rsidRDefault="00443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0"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11"/>
  </w:num>
  <w:num w:numId="4" w16cid:durableId="1626932170">
    <w:abstractNumId w:val="32"/>
  </w:num>
  <w:num w:numId="5" w16cid:durableId="1428455409">
    <w:abstractNumId w:val="29"/>
  </w:num>
  <w:num w:numId="6" w16cid:durableId="2018651850">
    <w:abstractNumId w:val="9"/>
  </w:num>
  <w:num w:numId="7" w16cid:durableId="569736839">
    <w:abstractNumId w:val="8"/>
  </w:num>
  <w:num w:numId="8" w16cid:durableId="1256860215">
    <w:abstractNumId w:val="7"/>
  </w:num>
  <w:num w:numId="9" w16cid:durableId="793983880">
    <w:abstractNumId w:val="6"/>
  </w:num>
  <w:num w:numId="10" w16cid:durableId="1889104455">
    <w:abstractNumId w:val="5"/>
  </w:num>
  <w:num w:numId="11" w16cid:durableId="617756019">
    <w:abstractNumId w:val="4"/>
  </w:num>
  <w:num w:numId="12" w16cid:durableId="1173958076">
    <w:abstractNumId w:val="3"/>
  </w:num>
  <w:num w:numId="13" w16cid:durableId="685257046">
    <w:abstractNumId w:val="3"/>
    <w:lvlOverride w:ilvl="0">
      <w:startOverride w:val="1"/>
    </w:lvlOverride>
  </w:num>
  <w:num w:numId="14" w16cid:durableId="537594178">
    <w:abstractNumId w:val="8"/>
    <w:lvlOverride w:ilvl="0">
      <w:startOverride w:val="1"/>
    </w:lvlOverride>
  </w:num>
  <w:num w:numId="15" w16cid:durableId="1573202306">
    <w:abstractNumId w:val="31"/>
  </w:num>
  <w:num w:numId="16" w16cid:durableId="1012493793">
    <w:abstractNumId w:val="28"/>
  </w:num>
  <w:num w:numId="17" w16cid:durableId="966661156">
    <w:abstractNumId w:val="37"/>
  </w:num>
  <w:num w:numId="18" w16cid:durableId="1524703684">
    <w:abstractNumId w:val="14"/>
  </w:num>
  <w:num w:numId="19" w16cid:durableId="1348484342">
    <w:abstractNumId w:val="21"/>
  </w:num>
  <w:num w:numId="20" w16cid:durableId="1899393176">
    <w:abstractNumId w:val="38"/>
  </w:num>
  <w:num w:numId="21" w16cid:durableId="1988776857">
    <w:abstractNumId w:val="24"/>
  </w:num>
  <w:num w:numId="22" w16cid:durableId="1578663353">
    <w:abstractNumId w:val="34"/>
  </w:num>
  <w:num w:numId="23" w16cid:durableId="902134487">
    <w:abstractNumId w:val="2"/>
  </w:num>
  <w:num w:numId="24" w16cid:durableId="264004268">
    <w:abstractNumId w:val="1"/>
  </w:num>
  <w:num w:numId="25" w16cid:durableId="591013763">
    <w:abstractNumId w:val="0"/>
  </w:num>
  <w:num w:numId="26" w16cid:durableId="1670525105">
    <w:abstractNumId w:val="13"/>
  </w:num>
  <w:num w:numId="27" w16cid:durableId="596451210">
    <w:abstractNumId w:val="19"/>
  </w:num>
  <w:num w:numId="28" w16cid:durableId="1006444211">
    <w:abstractNumId w:val="12"/>
  </w:num>
  <w:num w:numId="29" w16cid:durableId="28146152">
    <w:abstractNumId w:val="27"/>
  </w:num>
  <w:num w:numId="30" w16cid:durableId="341517952">
    <w:abstractNumId w:val="15"/>
  </w:num>
  <w:num w:numId="31" w16cid:durableId="1259753622">
    <w:abstractNumId w:val="35"/>
  </w:num>
  <w:num w:numId="32" w16cid:durableId="1857232971">
    <w:abstractNumId w:val="22"/>
  </w:num>
  <w:num w:numId="33" w16cid:durableId="1173304900">
    <w:abstractNumId w:val="23"/>
  </w:num>
  <w:num w:numId="34" w16cid:durableId="109665882">
    <w:abstractNumId w:val="2"/>
    <w:lvlOverride w:ilvl="0">
      <w:startOverride w:val="1"/>
    </w:lvlOverride>
  </w:num>
  <w:num w:numId="35" w16cid:durableId="1609002694">
    <w:abstractNumId w:val="1"/>
    <w:lvlOverride w:ilvl="0">
      <w:startOverride w:val="1"/>
    </w:lvlOverride>
  </w:num>
  <w:num w:numId="36" w16cid:durableId="1410033876">
    <w:abstractNumId w:val="0"/>
    <w:lvlOverride w:ilvl="0">
      <w:startOverride w:val="1"/>
    </w:lvlOverride>
  </w:num>
  <w:num w:numId="37" w16cid:durableId="80182322">
    <w:abstractNumId w:val="25"/>
  </w:num>
  <w:num w:numId="38" w16cid:durableId="359405404">
    <w:abstractNumId w:val="20"/>
  </w:num>
  <w:num w:numId="39" w16cid:durableId="923414595">
    <w:abstractNumId w:val="17"/>
  </w:num>
  <w:num w:numId="40" w16cid:durableId="1213925895">
    <w:abstractNumId w:val="36"/>
  </w:num>
  <w:num w:numId="41" w16cid:durableId="1076974562">
    <w:abstractNumId w:val="18"/>
  </w:num>
  <w:num w:numId="42" w16cid:durableId="1833981775">
    <w:abstractNumId w:val="26"/>
  </w:num>
  <w:num w:numId="43" w16cid:durableId="22755076">
    <w:abstractNumId w:val="30"/>
  </w:num>
  <w:num w:numId="44" w16cid:durableId="201483660">
    <w:abstractNumId w:val="16"/>
  </w:num>
  <w:num w:numId="45" w16cid:durableId="347028395">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F3"/>
    <w:rsid w:val="0000793C"/>
    <w:rsid w:val="00022E4A"/>
    <w:rsid w:val="00024F29"/>
    <w:rsid w:val="00052A00"/>
    <w:rsid w:val="00056933"/>
    <w:rsid w:val="000623B9"/>
    <w:rsid w:val="00070E09"/>
    <w:rsid w:val="000856EA"/>
    <w:rsid w:val="000A5820"/>
    <w:rsid w:val="000A6394"/>
    <w:rsid w:val="000B542B"/>
    <w:rsid w:val="000B5FD9"/>
    <w:rsid w:val="000B7B2E"/>
    <w:rsid w:val="000B7FED"/>
    <w:rsid w:val="000C038A"/>
    <w:rsid w:val="000C6598"/>
    <w:rsid w:val="000D44B3"/>
    <w:rsid w:val="000F4031"/>
    <w:rsid w:val="00134560"/>
    <w:rsid w:val="00135015"/>
    <w:rsid w:val="00142EA8"/>
    <w:rsid w:val="00145D43"/>
    <w:rsid w:val="00157409"/>
    <w:rsid w:val="00183DE2"/>
    <w:rsid w:val="00192C46"/>
    <w:rsid w:val="00197A01"/>
    <w:rsid w:val="001A08B3"/>
    <w:rsid w:val="001A7B60"/>
    <w:rsid w:val="001B52F0"/>
    <w:rsid w:val="001B7A27"/>
    <w:rsid w:val="001B7A65"/>
    <w:rsid w:val="001C3253"/>
    <w:rsid w:val="001E41F3"/>
    <w:rsid w:val="00203D88"/>
    <w:rsid w:val="00237849"/>
    <w:rsid w:val="00241FE3"/>
    <w:rsid w:val="0026004D"/>
    <w:rsid w:val="002640DD"/>
    <w:rsid w:val="00272B21"/>
    <w:rsid w:val="00275D12"/>
    <w:rsid w:val="00276DC0"/>
    <w:rsid w:val="00284FEB"/>
    <w:rsid w:val="002860C4"/>
    <w:rsid w:val="00294E65"/>
    <w:rsid w:val="002A0243"/>
    <w:rsid w:val="002B5741"/>
    <w:rsid w:val="002D46DA"/>
    <w:rsid w:val="002E472E"/>
    <w:rsid w:val="00305409"/>
    <w:rsid w:val="003203ED"/>
    <w:rsid w:val="00332063"/>
    <w:rsid w:val="003609EF"/>
    <w:rsid w:val="0036231A"/>
    <w:rsid w:val="00374DD4"/>
    <w:rsid w:val="00375E8D"/>
    <w:rsid w:val="003B088F"/>
    <w:rsid w:val="003E1A36"/>
    <w:rsid w:val="003F3F2F"/>
    <w:rsid w:val="00410371"/>
    <w:rsid w:val="004242F1"/>
    <w:rsid w:val="00443BAF"/>
    <w:rsid w:val="004614B1"/>
    <w:rsid w:val="00474C2B"/>
    <w:rsid w:val="004B75B7"/>
    <w:rsid w:val="004F7683"/>
    <w:rsid w:val="005141D9"/>
    <w:rsid w:val="0051580D"/>
    <w:rsid w:val="00545AD7"/>
    <w:rsid w:val="00547111"/>
    <w:rsid w:val="005533C4"/>
    <w:rsid w:val="00563C2E"/>
    <w:rsid w:val="00591D76"/>
    <w:rsid w:val="00592D74"/>
    <w:rsid w:val="005B1992"/>
    <w:rsid w:val="005C0115"/>
    <w:rsid w:val="005E2C44"/>
    <w:rsid w:val="00615219"/>
    <w:rsid w:val="00621188"/>
    <w:rsid w:val="006257ED"/>
    <w:rsid w:val="00653DE4"/>
    <w:rsid w:val="00665C47"/>
    <w:rsid w:val="00695808"/>
    <w:rsid w:val="006A0444"/>
    <w:rsid w:val="006A5A19"/>
    <w:rsid w:val="006A74BA"/>
    <w:rsid w:val="006B3E63"/>
    <w:rsid w:val="006B46FB"/>
    <w:rsid w:val="006B56AC"/>
    <w:rsid w:val="006E21FB"/>
    <w:rsid w:val="00700C86"/>
    <w:rsid w:val="007109A4"/>
    <w:rsid w:val="007411B9"/>
    <w:rsid w:val="007430E9"/>
    <w:rsid w:val="00772BA1"/>
    <w:rsid w:val="00792342"/>
    <w:rsid w:val="007977A8"/>
    <w:rsid w:val="007B512A"/>
    <w:rsid w:val="007C2097"/>
    <w:rsid w:val="007D6A07"/>
    <w:rsid w:val="007F7259"/>
    <w:rsid w:val="007F7473"/>
    <w:rsid w:val="008040A8"/>
    <w:rsid w:val="00826633"/>
    <w:rsid w:val="008279FA"/>
    <w:rsid w:val="00827AAA"/>
    <w:rsid w:val="008626E7"/>
    <w:rsid w:val="00870EE7"/>
    <w:rsid w:val="00872F1F"/>
    <w:rsid w:val="008863B9"/>
    <w:rsid w:val="00890E08"/>
    <w:rsid w:val="00893B72"/>
    <w:rsid w:val="008A45A6"/>
    <w:rsid w:val="008D36AB"/>
    <w:rsid w:val="008D3CCC"/>
    <w:rsid w:val="008E1521"/>
    <w:rsid w:val="008F3789"/>
    <w:rsid w:val="008F686C"/>
    <w:rsid w:val="009148DE"/>
    <w:rsid w:val="00941E30"/>
    <w:rsid w:val="009531B0"/>
    <w:rsid w:val="00954424"/>
    <w:rsid w:val="009741B3"/>
    <w:rsid w:val="009777D9"/>
    <w:rsid w:val="00984B99"/>
    <w:rsid w:val="009909BC"/>
    <w:rsid w:val="00991B88"/>
    <w:rsid w:val="009A5753"/>
    <w:rsid w:val="009A579D"/>
    <w:rsid w:val="009B1A59"/>
    <w:rsid w:val="009C44AE"/>
    <w:rsid w:val="009E0FF6"/>
    <w:rsid w:val="009E3297"/>
    <w:rsid w:val="009F734F"/>
    <w:rsid w:val="00A246B6"/>
    <w:rsid w:val="00A47E70"/>
    <w:rsid w:val="00A50CF0"/>
    <w:rsid w:val="00A54CC2"/>
    <w:rsid w:val="00A62011"/>
    <w:rsid w:val="00A7671C"/>
    <w:rsid w:val="00AA2CBC"/>
    <w:rsid w:val="00AC5820"/>
    <w:rsid w:val="00AD1CD8"/>
    <w:rsid w:val="00AD41CF"/>
    <w:rsid w:val="00B079C7"/>
    <w:rsid w:val="00B258BB"/>
    <w:rsid w:val="00B67B97"/>
    <w:rsid w:val="00B8770C"/>
    <w:rsid w:val="00B968C8"/>
    <w:rsid w:val="00BA3EC5"/>
    <w:rsid w:val="00BA51D9"/>
    <w:rsid w:val="00BB5DFC"/>
    <w:rsid w:val="00BC248E"/>
    <w:rsid w:val="00BD279D"/>
    <w:rsid w:val="00BD2A9C"/>
    <w:rsid w:val="00BD6BB8"/>
    <w:rsid w:val="00C66BA2"/>
    <w:rsid w:val="00C80EDE"/>
    <w:rsid w:val="00C870F6"/>
    <w:rsid w:val="00C95985"/>
    <w:rsid w:val="00CC5026"/>
    <w:rsid w:val="00CC68D0"/>
    <w:rsid w:val="00CE3EC0"/>
    <w:rsid w:val="00D03F9A"/>
    <w:rsid w:val="00D06D51"/>
    <w:rsid w:val="00D07923"/>
    <w:rsid w:val="00D24991"/>
    <w:rsid w:val="00D50255"/>
    <w:rsid w:val="00D66520"/>
    <w:rsid w:val="00D81D3B"/>
    <w:rsid w:val="00D84AE9"/>
    <w:rsid w:val="00D870DC"/>
    <w:rsid w:val="00D9124E"/>
    <w:rsid w:val="00D91D85"/>
    <w:rsid w:val="00D97A5F"/>
    <w:rsid w:val="00DB3698"/>
    <w:rsid w:val="00DE34CF"/>
    <w:rsid w:val="00E13F3D"/>
    <w:rsid w:val="00E34898"/>
    <w:rsid w:val="00E44FE6"/>
    <w:rsid w:val="00E72069"/>
    <w:rsid w:val="00E82D6F"/>
    <w:rsid w:val="00EA76E2"/>
    <w:rsid w:val="00EB09B7"/>
    <w:rsid w:val="00EB13E7"/>
    <w:rsid w:val="00EC0011"/>
    <w:rsid w:val="00ED3A16"/>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C80EDE"/>
    <w:rPr>
      <w:rFonts w:ascii="Times New Roman" w:hAnsi="Times New Roman"/>
      <w:lang w:val="en-GB" w:eastAsia="en-US"/>
    </w:rPr>
  </w:style>
  <w:style w:type="character" w:customStyle="1" w:styleId="B1Char">
    <w:name w:val="B1 Char"/>
    <w:link w:val="B1"/>
    <w:qFormat/>
    <w:rsid w:val="00C80EDE"/>
    <w:rPr>
      <w:rFonts w:ascii="Times New Roman" w:hAnsi="Times New Roman"/>
      <w:lang w:val="en-GB" w:eastAsia="en-US"/>
    </w:rPr>
  </w:style>
  <w:style w:type="character" w:customStyle="1" w:styleId="EditorsNoteChar2">
    <w:name w:val="Editor's Note Char2"/>
    <w:link w:val="EditorsNote"/>
    <w:rsid w:val="00C80EDE"/>
    <w:rPr>
      <w:rFonts w:ascii="Times New Roman" w:hAnsi="Times New Roman"/>
      <w:color w:val="FF0000"/>
      <w:lang w:val="en-GB" w:eastAsia="en-US"/>
    </w:rPr>
  </w:style>
  <w:style w:type="character" w:customStyle="1" w:styleId="THChar">
    <w:name w:val="TH Char"/>
    <w:link w:val="TH"/>
    <w:qFormat/>
    <w:locked/>
    <w:rsid w:val="00C80EDE"/>
    <w:rPr>
      <w:rFonts w:ascii="Arial" w:hAnsi="Arial"/>
      <w:b/>
      <w:lang w:val="en-GB" w:eastAsia="en-US"/>
    </w:rPr>
  </w:style>
  <w:style w:type="character" w:customStyle="1" w:styleId="TFChar">
    <w:name w:val="TF Char"/>
    <w:link w:val="TF"/>
    <w:qFormat/>
    <w:locked/>
    <w:rsid w:val="00C80EDE"/>
    <w:rPr>
      <w:rFonts w:ascii="Arial" w:hAnsi="Arial"/>
      <w:b/>
      <w:lang w:val="en-GB" w:eastAsia="en-US"/>
    </w:rPr>
  </w:style>
  <w:style w:type="character" w:customStyle="1" w:styleId="B2Char">
    <w:name w:val="B2 Char"/>
    <w:link w:val="B2"/>
    <w:qFormat/>
    <w:locked/>
    <w:rsid w:val="00C80EDE"/>
    <w:rPr>
      <w:rFonts w:ascii="Times New Roman" w:hAnsi="Times New Roman"/>
      <w:lang w:val="en-GB" w:eastAsia="en-US"/>
    </w:rPr>
  </w:style>
  <w:style w:type="paragraph" w:styleId="Revision">
    <w:name w:val="Revision"/>
    <w:hidden/>
    <w:uiPriority w:val="99"/>
    <w:semiHidden/>
    <w:rsid w:val="00591D76"/>
    <w:rPr>
      <w:rFonts w:ascii="Times New Roman" w:hAnsi="Times New Roman"/>
      <w:lang w:val="en-GB" w:eastAsia="en-US"/>
    </w:rPr>
  </w:style>
  <w:style w:type="character" w:customStyle="1" w:styleId="Heading1Char">
    <w:name w:val="Heading 1 Char"/>
    <w:basedOn w:val="DefaultParagraphFont"/>
    <w:link w:val="Heading1"/>
    <w:rsid w:val="002D46DA"/>
    <w:rPr>
      <w:rFonts w:ascii="Arial" w:hAnsi="Arial"/>
      <w:sz w:val="36"/>
      <w:lang w:val="en-GB" w:eastAsia="en-US"/>
    </w:rPr>
  </w:style>
  <w:style w:type="character" w:customStyle="1" w:styleId="Heading2Char">
    <w:name w:val="Heading 2 Char"/>
    <w:link w:val="Heading2"/>
    <w:rsid w:val="002D46DA"/>
    <w:rPr>
      <w:rFonts w:ascii="Arial" w:hAnsi="Arial"/>
      <w:sz w:val="32"/>
      <w:lang w:val="en-GB" w:eastAsia="en-US"/>
    </w:rPr>
  </w:style>
  <w:style w:type="character" w:customStyle="1" w:styleId="Heading3Char">
    <w:name w:val="Heading 3 Char"/>
    <w:basedOn w:val="DefaultParagraphFont"/>
    <w:link w:val="Heading3"/>
    <w:qFormat/>
    <w:rsid w:val="002D46DA"/>
    <w:rPr>
      <w:rFonts w:ascii="Arial" w:hAnsi="Arial"/>
      <w:sz w:val="28"/>
      <w:lang w:val="en-GB" w:eastAsia="en-US"/>
    </w:rPr>
  </w:style>
  <w:style w:type="character" w:customStyle="1" w:styleId="Heading4Char">
    <w:name w:val="Heading 4 Char"/>
    <w:basedOn w:val="DefaultParagraphFont"/>
    <w:link w:val="Heading4"/>
    <w:rsid w:val="002D46DA"/>
    <w:rPr>
      <w:rFonts w:ascii="Arial" w:hAnsi="Arial"/>
      <w:sz w:val="24"/>
      <w:lang w:val="en-GB" w:eastAsia="en-US"/>
    </w:rPr>
  </w:style>
  <w:style w:type="character" w:customStyle="1" w:styleId="Heading5Char">
    <w:name w:val="Heading 5 Char"/>
    <w:basedOn w:val="DefaultParagraphFont"/>
    <w:link w:val="Heading5"/>
    <w:rsid w:val="002D46DA"/>
    <w:rPr>
      <w:rFonts w:ascii="Arial" w:hAnsi="Arial"/>
      <w:sz w:val="22"/>
      <w:lang w:val="en-GB" w:eastAsia="en-US"/>
    </w:rPr>
  </w:style>
  <w:style w:type="character" w:customStyle="1" w:styleId="Heading6Char">
    <w:name w:val="Heading 6 Char"/>
    <w:basedOn w:val="DefaultParagraphFont"/>
    <w:link w:val="Heading6"/>
    <w:rsid w:val="002D46DA"/>
    <w:rPr>
      <w:rFonts w:ascii="Arial" w:hAnsi="Arial"/>
      <w:lang w:val="en-GB" w:eastAsia="en-US"/>
    </w:rPr>
  </w:style>
  <w:style w:type="character" w:customStyle="1" w:styleId="Heading7Char">
    <w:name w:val="Heading 7 Char"/>
    <w:basedOn w:val="DefaultParagraphFont"/>
    <w:link w:val="Heading7"/>
    <w:rsid w:val="002D46DA"/>
    <w:rPr>
      <w:rFonts w:ascii="Arial" w:hAnsi="Arial"/>
      <w:lang w:val="en-GB" w:eastAsia="en-US"/>
    </w:rPr>
  </w:style>
  <w:style w:type="character" w:customStyle="1" w:styleId="Heading8Char">
    <w:name w:val="Heading 8 Char"/>
    <w:basedOn w:val="DefaultParagraphFont"/>
    <w:link w:val="Heading8"/>
    <w:rsid w:val="002D46DA"/>
    <w:rPr>
      <w:rFonts w:ascii="Arial" w:hAnsi="Arial"/>
      <w:sz w:val="36"/>
      <w:lang w:val="en-GB" w:eastAsia="en-US"/>
    </w:rPr>
  </w:style>
  <w:style w:type="character" w:customStyle="1" w:styleId="Heading9Char">
    <w:name w:val="Heading 9 Char"/>
    <w:basedOn w:val="DefaultParagraphFont"/>
    <w:link w:val="Heading9"/>
    <w:rsid w:val="002D46DA"/>
    <w:rPr>
      <w:rFonts w:ascii="Arial" w:hAnsi="Arial"/>
      <w:sz w:val="36"/>
      <w:lang w:val="en-GB" w:eastAsia="en-US"/>
    </w:rPr>
  </w:style>
  <w:style w:type="character" w:customStyle="1" w:styleId="FooterChar">
    <w:name w:val="Footer Char"/>
    <w:basedOn w:val="DefaultParagraphFont"/>
    <w:link w:val="Footer"/>
    <w:rsid w:val="002D46DA"/>
    <w:rPr>
      <w:rFonts w:ascii="Arial" w:hAnsi="Arial"/>
      <w:b/>
      <w:i/>
      <w:noProof/>
      <w:sz w:val="18"/>
      <w:lang w:val="en-GB" w:eastAsia="en-US"/>
    </w:rPr>
  </w:style>
  <w:style w:type="character" w:customStyle="1" w:styleId="PLChar">
    <w:name w:val="PL Char"/>
    <w:link w:val="PL"/>
    <w:locked/>
    <w:rsid w:val="002D46DA"/>
    <w:rPr>
      <w:rFonts w:ascii="Courier New" w:hAnsi="Courier New"/>
      <w:noProof/>
      <w:sz w:val="16"/>
      <w:lang w:val="en-GB" w:eastAsia="en-US"/>
    </w:rPr>
  </w:style>
  <w:style w:type="character" w:customStyle="1" w:styleId="TALChar">
    <w:name w:val="TAL Char"/>
    <w:link w:val="TAL"/>
    <w:qFormat/>
    <w:locked/>
    <w:rsid w:val="002D46DA"/>
    <w:rPr>
      <w:rFonts w:ascii="Arial" w:hAnsi="Arial"/>
      <w:sz w:val="18"/>
      <w:lang w:val="en-GB" w:eastAsia="en-US"/>
    </w:rPr>
  </w:style>
  <w:style w:type="character" w:customStyle="1" w:styleId="TACChar">
    <w:name w:val="TAC Char"/>
    <w:link w:val="TAC"/>
    <w:qFormat/>
    <w:locked/>
    <w:rsid w:val="002D46DA"/>
    <w:rPr>
      <w:rFonts w:ascii="Arial" w:hAnsi="Arial"/>
      <w:sz w:val="18"/>
      <w:lang w:val="en-GB" w:eastAsia="en-US"/>
    </w:rPr>
  </w:style>
  <w:style w:type="character" w:customStyle="1" w:styleId="TAHCar">
    <w:name w:val="TAH Car"/>
    <w:link w:val="TAH"/>
    <w:qFormat/>
    <w:locked/>
    <w:rsid w:val="002D46DA"/>
    <w:rPr>
      <w:rFonts w:ascii="Arial" w:hAnsi="Arial"/>
      <w:b/>
      <w:sz w:val="18"/>
      <w:lang w:val="en-GB" w:eastAsia="en-US"/>
    </w:rPr>
  </w:style>
  <w:style w:type="character" w:customStyle="1" w:styleId="EXChar">
    <w:name w:val="EX Char"/>
    <w:link w:val="EX"/>
    <w:locked/>
    <w:rsid w:val="002D46DA"/>
    <w:rPr>
      <w:rFonts w:ascii="Times New Roman" w:hAnsi="Times New Roman"/>
      <w:lang w:val="en-GB" w:eastAsia="en-US"/>
    </w:rPr>
  </w:style>
  <w:style w:type="character" w:customStyle="1" w:styleId="EWChar">
    <w:name w:val="EW Char"/>
    <w:link w:val="EW"/>
    <w:qFormat/>
    <w:locked/>
    <w:rsid w:val="002D46DA"/>
    <w:rPr>
      <w:rFonts w:ascii="Times New Roman" w:hAnsi="Times New Roman"/>
      <w:lang w:val="en-GB" w:eastAsia="en-US"/>
    </w:rPr>
  </w:style>
  <w:style w:type="character" w:customStyle="1" w:styleId="TANChar">
    <w:name w:val="TAN Char"/>
    <w:link w:val="TAN"/>
    <w:qFormat/>
    <w:locked/>
    <w:rsid w:val="002D46DA"/>
    <w:rPr>
      <w:rFonts w:ascii="Arial" w:hAnsi="Arial"/>
      <w:sz w:val="18"/>
      <w:lang w:val="en-GB" w:eastAsia="en-US"/>
    </w:rPr>
  </w:style>
  <w:style w:type="character" w:customStyle="1" w:styleId="B3Car">
    <w:name w:val="B3 Car"/>
    <w:link w:val="B3"/>
    <w:qFormat/>
    <w:locked/>
    <w:rsid w:val="002D46DA"/>
    <w:rPr>
      <w:rFonts w:ascii="Times New Roman" w:hAnsi="Times New Roman"/>
      <w:lang w:val="en-GB" w:eastAsia="en-US"/>
    </w:rPr>
  </w:style>
  <w:style w:type="paragraph" w:customStyle="1" w:styleId="TAJ">
    <w:name w:val="TAJ"/>
    <w:basedOn w:val="TH"/>
    <w:rsid w:val="002D46DA"/>
    <w:pPr>
      <w:overflowPunct w:val="0"/>
      <w:autoSpaceDE w:val="0"/>
      <w:autoSpaceDN w:val="0"/>
      <w:adjustRightInd w:val="0"/>
      <w:textAlignment w:val="baseline"/>
    </w:pPr>
    <w:rPr>
      <w:lang w:eastAsia="en-GB"/>
    </w:rPr>
  </w:style>
  <w:style w:type="paragraph" w:customStyle="1" w:styleId="Guidance">
    <w:name w:val="Guidance"/>
    <w:basedOn w:val="Normal"/>
    <w:rsid w:val="002D46DA"/>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D46DA"/>
    <w:rPr>
      <w:rFonts w:ascii="Tahoma" w:hAnsi="Tahoma" w:cs="Tahoma"/>
      <w:sz w:val="16"/>
      <w:szCs w:val="16"/>
      <w:lang w:val="en-GB" w:eastAsia="en-US"/>
    </w:rPr>
  </w:style>
  <w:style w:type="table" w:styleId="TableGrid">
    <w:name w:val="Table Grid"/>
    <w:basedOn w:val="TableNormal"/>
    <w:rsid w:val="002D46D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46DA"/>
    <w:rPr>
      <w:color w:val="605E5C"/>
      <w:shd w:val="clear" w:color="auto" w:fill="E1DFDD"/>
    </w:rPr>
  </w:style>
  <w:style w:type="character" w:customStyle="1" w:styleId="EditorsNoteChar">
    <w:name w:val="Editor's Note Char"/>
    <w:aliases w:val="EN Char,Editor's Note Char1"/>
    <w:locked/>
    <w:rsid w:val="002D46DA"/>
  </w:style>
  <w:style w:type="character" w:customStyle="1" w:styleId="NOChar">
    <w:name w:val="NO Char"/>
    <w:locked/>
    <w:rsid w:val="002D46DA"/>
    <w:rPr>
      <w:lang w:val="en-GB" w:eastAsia="en-US"/>
    </w:rPr>
  </w:style>
  <w:style w:type="character" w:customStyle="1" w:styleId="EXCar">
    <w:name w:val="EX Car"/>
    <w:locked/>
    <w:rsid w:val="002D46DA"/>
    <w:rPr>
      <w:lang w:val="en-GB" w:eastAsia="en-US"/>
    </w:rPr>
  </w:style>
  <w:style w:type="character" w:customStyle="1" w:styleId="EN">
    <w:name w:val="EN 字符"/>
    <w:locked/>
    <w:rsid w:val="002D46DA"/>
    <w:rPr>
      <w:color w:val="FF0000"/>
      <w:lang w:eastAsia="ko-KR"/>
    </w:rPr>
  </w:style>
  <w:style w:type="paragraph" w:customStyle="1" w:styleId="msonormal0">
    <w:name w:val="msonormal"/>
    <w:basedOn w:val="Normal"/>
    <w:rsid w:val="002D46DA"/>
    <w:pPr>
      <w:overflowPunct w:val="0"/>
      <w:autoSpaceDE w:val="0"/>
      <w:autoSpaceDN w:val="0"/>
      <w:adjustRightInd w:val="0"/>
      <w:textAlignment w:val="baseline"/>
    </w:pPr>
    <w:rPr>
      <w:rFonts w:eastAsiaTheme="minorEastAsia"/>
      <w:sz w:val="24"/>
      <w:szCs w:val="24"/>
      <w:lang w:eastAsia="en-GB"/>
    </w:rPr>
  </w:style>
  <w:style w:type="paragraph" w:styleId="NormalWeb">
    <w:name w:val="Normal (Web)"/>
    <w:basedOn w:val="Normal"/>
    <w:unhideWhenUsed/>
    <w:rsid w:val="002D46DA"/>
    <w:pPr>
      <w:overflowPunct w:val="0"/>
      <w:autoSpaceDE w:val="0"/>
      <w:autoSpaceDN w:val="0"/>
      <w:adjustRightInd w:val="0"/>
      <w:textAlignment w:val="baseline"/>
    </w:pPr>
    <w:rPr>
      <w:rFonts w:eastAsiaTheme="minorEastAsia"/>
      <w:sz w:val="24"/>
      <w:szCs w:val="24"/>
      <w:lang w:eastAsia="en-GB"/>
    </w:rPr>
  </w:style>
  <w:style w:type="character" w:customStyle="1" w:styleId="FootnoteTextChar">
    <w:name w:val="Footnote Text Char"/>
    <w:basedOn w:val="DefaultParagraphFont"/>
    <w:link w:val="FootnoteText"/>
    <w:qFormat/>
    <w:rsid w:val="002D46DA"/>
    <w:rPr>
      <w:rFonts w:ascii="Times New Roman" w:hAnsi="Times New Roman"/>
      <w:sz w:val="16"/>
      <w:lang w:val="en-GB" w:eastAsia="en-US"/>
    </w:rPr>
  </w:style>
  <w:style w:type="character" w:customStyle="1" w:styleId="CommentTextChar">
    <w:name w:val="Comment Text Char"/>
    <w:basedOn w:val="DefaultParagraphFont"/>
    <w:link w:val="CommentText"/>
    <w:rsid w:val="002D46DA"/>
    <w:rPr>
      <w:rFonts w:ascii="Times New Roman" w:hAnsi="Times New Roman"/>
      <w:lang w:val="en-GB" w:eastAsia="en-US"/>
    </w:rPr>
  </w:style>
  <w:style w:type="paragraph" w:styleId="IndexHeading">
    <w:name w:val="index heading"/>
    <w:basedOn w:val="Normal"/>
    <w:next w:val="Normal"/>
    <w:unhideWhenUsed/>
    <w:rsid w:val="002D46DA"/>
    <w:pPr>
      <w:pBdr>
        <w:top w:val="single" w:sz="12" w:space="0" w:color="auto"/>
      </w:pBdr>
      <w:overflowPunct w:val="0"/>
      <w:autoSpaceDE w:val="0"/>
      <w:autoSpaceDN w:val="0"/>
      <w:adjustRightInd w:val="0"/>
      <w:spacing w:before="360" w:after="240"/>
      <w:textAlignment w:val="baseline"/>
    </w:pPr>
    <w:rPr>
      <w:rFonts w:eastAsia="SimSun"/>
      <w:b/>
      <w:i/>
      <w:sz w:val="26"/>
      <w:lang w:eastAsia="zh-CN"/>
    </w:rPr>
  </w:style>
  <w:style w:type="paragraph" w:styleId="Caption">
    <w:name w:val="caption"/>
    <w:basedOn w:val="Normal"/>
    <w:next w:val="Normal"/>
    <w:semiHidden/>
    <w:unhideWhenUsed/>
    <w:qFormat/>
    <w:rsid w:val="002D46DA"/>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2D46DA"/>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2D46DA"/>
    <w:rPr>
      <w:rFonts w:ascii="Times New Roman" w:eastAsia="Malgun Gothic" w:hAnsi="Times New Roman"/>
      <w:lang w:val="en-GB" w:eastAsia="zh-CN"/>
    </w:rPr>
  </w:style>
  <w:style w:type="character" w:customStyle="1" w:styleId="DocumentMapChar">
    <w:name w:val="Document Map Char"/>
    <w:basedOn w:val="DefaultParagraphFont"/>
    <w:link w:val="DocumentMap"/>
    <w:rsid w:val="002D46DA"/>
    <w:rPr>
      <w:rFonts w:ascii="Tahoma" w:hAnsi="Tahoma" w:cs="Tahoma"/>
      <w:shd w:val="clear" w:color="auto" w:fill="000080"/>
      <w:lang w:val="en-GB" w:eastAsia="en-US"/>
    </w:rPr>
  </w:style>
  <w:style w:type="paragraph" w:styleId="PlainText">
    <w:name w:val="Plain Text"/>
    <w:basedOn w:val="Normal"/>
    <w:link w:val="PlainTextChar"/>
    <w:unhideWhenUsed/>
    <w:rsid w:val="002D46DA"/>
    <w:pPr>
      <w:overflowPunct w:val="0"/>
      <w:autoSpaceDE w:val="0"/>
      <w:autoSpaceDN w:val="0"/>
      <w:adjustRightInd w:val="0"/>
      <w:textAlignment w:val="baseline"/>
    </w:pPr>
    <w:rPr>
      <w:rFonts w:ascii="Courier New" w:eastAsia="Malgun Gothic" w:hAnsi="Courier New"/>
      <w:lang w:eastAsia="zh-CN"/>
    </w:rPr>
  </w:style>
  <w:style w:type="character" w:customStyle="1" w:styleId="PlainTextChar">
    <w:name w:val="Plain Text Char"/>
    <w:basedOn w:val="DefaultParagraphFont"/>
    <w:link w:val="PlainText"/>
    <w:rsid w:val="002D46DA"/>
    <w:rPr>
      <w:rFonts w:ascii="Courier New" w:eastAsia="Malgun Gothic" w:hAnsi="Courier New"/>
      <w:lang w:val="en-GB" w:eastAsia="zh-CN"/>
    </w:rPr>
  </w:style>
  <w:style w:type="character" w:customStyle="1" w:styleId="CommentSubjectChar">
    <w:name w:val="Comment Subject Char"/>
    <w:basedOn w:val="CommentTextChar"/>
    <w:link w:val="CommentSubject"/>
    <w:rsid w:val="002D46DA"/>
    <w:rPr>
      <w:rFonts w:ascii="Times New Roman" w:hAnsi="Times New Roman"/>
      <w:b/>
      <w:bCs/>
      <w:lang w:val="en-GB" w:eastAsia="en-US"/>
    </w:rPr>
  </w:style>
  <w:style w:type="paragraph" w:styleId="ListParagraph">
    <w:name w:val="List Paragraph"/>
    <w:basedOn w:val="Normal"/>
    <w:uiPriority w:val="34"/>
    <w:qFormat/>
    <w:rsid w:val="002D46DA"/>
    <w:pPr>
      <w:overflowPunct w:val="0"/>
      <w:autoSpaceDE w:val="0"/>
      <w:autoSpaceDN w:val="0"/>
      <w:adjustRightInd w:val="0"/>
      <w:ind w:left="720"/>
      <w:contextualSpacing/>
      <w:textAlignment w:val="baseline"/>
    </w:pPr>
    <w:rPr>
      <w:rFonts w:eastAsia="SimSun"/>
      <w:lang w:eastAsia="zh-CN"/>
    </w:rPr>
  </w:style>
  <w:style w:type="paragraph" w:customStyle="1" w:styleId="INDENT1">
    <w:name w:val="INDENT1"/>
    <w:basedOn w:val="Normal"/>
    <w:uiPriority w:val="99"/>
    <w:rsid w:val="002D46DA"/>
    <w:pPr>
      <w:overflowPunct w:val="0"/>
      <w:autoSpaceDE w:val="0"/>
      <w:autoSpaceDN w:val="0"/>
      <w:adjustRightInd w:val="0"/>
      <w:ind w:left="851"/>
      <w:textAlignment w:val="baseline"/>
    </w:pPr>
    <w:rPr>
      <w:rFonts w:eastAsia="SimSun"/>
      <w:lang w:eastAsia="zh-CN"/>
    </w:rPr>
  </w:style>
  <w:style w:type="paragraph" w:customStyle="1" w:styleId="INDENT2">
    <w:name w:val="INDENT2"/>
    <w:basedOn w:val="Normal"/>
    <w:uiPriority w:val="99"/>
    <w:rsid w:val="002D46DA"/>
    <w:pPr>
      <w:overflowPunct w:val="0"/>
      <w:autoSpaceDE w:val="0"/>
      <w:autoSpaceDN w:val="0"/>
      <w:adjustRightInd w:val="0"/>
      <w:ind w:left="1135" w:hanging="284"/>
      <w:textAlignment w:val="baseline"/>
    </w:pPr>
    <w:rPr>
      <w:rFonts w:eastAsia="SimSun"/>
      <w:lang w:eastAsia="zh-CN"/>
    </w:rPr>
  </w:style>
  <w:style w:type="paragraph" w:customStyle="1" w:styleId="INDENT3">
    <w:name w:val="INDENT3"/>
    <w:basedOn w:val="Normal"/>
    <w:uiPriority w:val="99"/>
    <w:rsid w:val="002D46DA"/>
    <w:pPr>
      <w:overflowPunct w:val="0"/>
      <w:autoSpaceDE w:val="0"/>
      <w:autoSpaceDN w:val="0"/>
      <w:adjustRightInd w:val="0"/>
      <w:ind w:left="1701" w:hanging="567"/>
      <w:textAlignment w:val="baseline"/>
    </w:pPr>
    <w:rPr>
      <w:rFonts w:eastAsia="SimSun"/>
      <w:lang w:eastAsia="zh-CN"/>
    </w:rPr>
  </w:style>
  <w:style w:type="paragraph" w:customStyle="1" w:styleId="FigureTitle">
    <w:name w:val="Figure_Title"/>
    <w:basedOn w:val="Normal"/>
    <w:next w:val="Normal"/>
    <w:uiPriority w:val="99"/>
    <w:rsid w:val="002D46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zh-CN"/>
    </w:rPr>
  </w:style>
  <w:style w:type="paragraph" w:customStyle="1" w:styleId="CouvRecTitle">
    <w:name w:val="Couv Rec Title"/>
    <w:basedOn w:val="Normal"/>
    <w:uiPriority w:val="99"/>
    <w:rsid w:val="002D46DA"/>
    <w:pPr>
      <w:keepNext/>
      <w:keepLines/>
      <w:overflowPunct w:val="0"/>
      <w:autoSpaceDE w:val="0"/>
      <w:autoSpaceDN w:val="0"/>
      <w:adjustRightInd w:val="0"/>
      <w:spacing w:before="240"/>
      <w:ind w:left="1418"/>
      <w:textAlignment w:val="baseline"/>
    </w:pPr>
    <w:rPr>
      <w:rFonts w:ascii="Arial" w:eastAsia="SimSun" w:hAnsi="Arial"/>
      <w:b/>
      <w:sz w:val="36"/>
      <w:lang w:eastAsia="zh-CN"/>
    </w:rPr>
  </w:style>
  <w:style w:type="character" w:customStyle="1" w:styleId="UnresolvedMention2">
    <w:name w:val="Unresolved Mention2"/>
    <w:uiPriority w:val="99"/>
    <w:rsid w:val="002D46DA"/>
    <w:rPr>
      <w:color w:val="605E5C"/>
      <w:shd w:val="clear" w:color="auto" w:fill="E1DFDD"/>
    </w:rPr>
  </w:style>
  <w:style w:type="paragraph" w:customStyle="1" w:styleId="B10">
    <w:name w:val="样式 B1 + (中文) 宋体"/>
    <w:basedOn w:val="B1"/>
    <w:next w:val="B1"/>
    <w:rsid w:val="002D46DA"/>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2D46DA"/>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2D46DA"/>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2D46DA"/>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2D46DA"/>
    <w:rPr>
      <w:sz w:val="18"/>
      <w:szCs w:val="18"/>
      <w:lang w:val="en-GB" w:eastAsia="en-US"/>
    </w:rPr>
  </w:style>
  <w:style w:type="paragraph" w:styleId="TOCHeading">
    <w:name w:val="TOC Heading"/>
    <w:basedOn w:val="Heading1"/>
    <w:next w:val="Normal"/>
    <w:uiPriority w:val="39"/>
    <w:semiHidden/>
    <w:unhideWhenUsed/>
    <w:qFormat/>
    <w:rsid w:val="002D4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2D46DA"/>
    <w:rPr>
      <w:rFonts w:ascii="Times New Roman" w:hAnsi="Times New Roman" w:cs="Times New Roman" w:hint="default"/>
      <w:lang w:val="en-GB" w:eastAsia="en-US"/>
    </w:rPr>
  </w:style>
  <w:style w:type="character" w:styleId="Emphasis">
    <w:name w:val="Emphasis"/>
    <w:basedOn w:val="DefaultParagraphFont"/>
    <w:uiPriority w:val="20"/>
    <w:qFormat/>
    <w:rsid w:val="002D46DA"/>
    <w:rPr>
      <w:i/>
      <w:iCs/>
    </w:rPr>
  </w:style>
  <w:style w:type="paragraph" w:styleId="Bibliography">
    <w:name w:val="Bibliography"/>
    <w:basedOn w:val="Normal"/>
    <w:next w:val="Normal"/>
    <w:uiPriority w:val="37"/>
    <w:semiHidden/>
    <w:unhideWhenUsed/>
    <w:rsid w:val="002D46DA"/>
    <w:pPr>
      <w:overflowPunct w:val="0"/>
      <w:autoSpaceDE w:val="0"/>
      <w:autoSpaceDN w:val="0"/>
      <w:adjustRightInd w:val="0"/>
      <w:textAlignment w:val="baseline"/>
    </w:pPr>
    <w:rPr>
      <w:lang w:eastAsia="en-GB"/>
    </w:rPr>
  </w:style>
  <w:style w:type="paragraph" w:styleId="BlockText">
    <w:name w:val="Block Text"/>
    <w:basedOn w:val="Normal"/>
    <w:rsid w:val="002D46D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2D46D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D46DA"/>
    <w:rPr>
      <w:rFonts w:ascii="Times New Roman" w:hAnsi="Times New Roman"/>
      <w:lang w:val="en-GB" w:eastAsia="en-GB"/>
    </w:rPr>
  </w:style>
  <w:style w:type="paragraph" w:styleId="BodyText3">
    <w:name w:val="Body Text 3"/>
    <w:basedOn w:val="Normal"/>
    <w:link w:val="BodyText3Char"/>
    <w:rsid w:val="002D46D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D46DA"/>
    <w:rPr>
      <w:rFonts w:ascii="Times New Roman" w:hAnsi="Times New Roman"/>
      <w:sz w:val="16"/>
      <w:szCs w:val="16"/>
      <w:lang w:val="en-GB" w:eastAsia="en-GB"/>
    </w:rPr>
  </w:style>
  <w:style w:type="paragraph" w:styleId="BodyTextFirstIndent">
    <w:name w:val="Body Text First Indent"/>
    <w:basedOn w:val="BodyText"/>
    <w:link w:val="BodyTextFirstIndentChar"/>
    <w:rsid w:val="002D46DA"/>
    <w:pPr>
      <w:ind w:firstLine="360"/>
    </w:pPr>
    <w:rPr>
      <w:rFonts w:eastAsia="Times New Roman"/>
      <w:lang w:eastAsia="en-GB"/>
    </w:rPr>
  </w:style>
  <w:style w:type="character" w:customStyle="1" w:styleId="BodyTextFirstIndentChar">
    <w:name w:val="Body Text First Indent Char"/>
    <w:basedOn w:val="BodyTextChar"/>
    <w:link w:val="BodyTextFirstIndent"/>
    <w:rsid w:val="002D46DA"/>
    <w:rPr>
      <w:rFonts w:ascii="Times New Roman" w:eastAsia="Malgun Gothic" w:hAnsi="Times New Roman"/>
      <w:lang w:val="en-GB" w:eastAsia="en-GB"/>
    </w:rPr>
  </w:style>
  <w:style w:type="paragraph" w:styleId="BodyTextIndent">
    <w:name w:val="Body Text Indent"/>
    <w:basedOn w:val="Normal"/>
    <w:link w:val="BodyTextIndentChar"/>
    <w:rsid w:val="002D46D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D46DA"/>
    <w:rPr>
      <w:rFonts w:ascii="Times New Roman" w:hAnsi="Times New Roman"/>
      <w:lang w:val="en-GB" w:eastAsia="en-GB"/>
    </w:rPr>
  </w:style>
  <w:style w:type="paragraph" w:styleId="BodyTextFirstIndent2">
    <w:name w:val="Body Text First Indent 2"/>
    <w:basedOn w:val="BodyTextIndent"/>
    <w:link w:val="BodyTextFirstIndent2Char"/>
    <w:rsid w:val="002D46DA"/>
    <w:pPr>
      <w:spacing w:after="180"/>
      <w:ind w:left="360" w:firstLine="360"/>
    </w:pPr>
  </w:style>
  <w:style w:type="character" w:customStyle="1" w:styleId="BodyTextFirstIndent2Char">
    <w:name w:val="Body Text First Indent 2 Char"/>
    <w:basedOn w:val="BodyTextIndentChar"/>
    <w:link w:val="BodyTextFirstIndent2"/>
    <w:rsid w:val="002D46DA"/>
    <w:rPr>
      <w:rFonts w:ascii="Times New Roman" w:hAnsi="Times New Roman"/>
      <w:lang w:val="en-GB" w:eastAsia="en-GB"/>
    </w:rPr>
  </w:style>
  <w:style w:type="paragraph" w:styleId="BodyTextIndent2">
    <w:name w:val="Body Text Indent 2"/>
    <w:basedOn w:val="Normal"/>
    <w:link w:val="BodyTextIndent2Char"/>
    <w:rsid w:val="002D46D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D46DA"/>
    <w:rPr>
      <w:rFonts w:ascii="Times New Roman" w:hAnsi="Times New Roman"/>
      <w:lang w:val="en-GB" w:eastAsia="en-GB"/>
    </w:rPr>
  </w:style>
  <w:style w:type="paragraph" w:styleId="BodyTextIndent3">
    <w:name w:val="Body Text Indent 3"/>
    <w:basedOn w:val="Normal"/>
    <w:link w:val="BodyTextIndent3Char"/>
    <w:rsid w:val="002D46D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D46DA"/>
    <w:rPr>
      <w:rFonts w:ascii="Times New Roman" w:hAnsi="Times New Roman"/>
      <w:sz w:val="16"/>
      <w:szCs w:val="16"/>
      <w:lang w:val="en-GB" w:eastAsia="en-GB"/>
    </w:rPr>
  </w:style>
  <w:style w:type="paragraph" w:styleId="Closing">
    <w:name w:val="Closing"/>
    <w:basedOn w:val="Normal"/>
    <w:link w:val="ClosingChar"/>
    <w:rsid w:val="002D46D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D46DA"/>
    <w:rPr>
      <w:rFonts w:ascii="Times New Roman" w:hAnsi="Times New Roman"/>
      <w:lang w:val="en-GB" w:eastAsia="en-GB"/>
    </w:rPr>
  </w:style>
  <w:style w:type="paragraph" w:styleId="Date">
    <w:name w:val="Date"/>
    <w:basedOn w:val="Normal"/>
    <w:next w:val="Normal"/>
    <w:link w:val="DateChar"/>
    <w:rsid w:val="002D46D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D46DA"/>
    <w:rPr>
      <w:rFonts w:ascii="Times New Roman" w:hAnsi="Times New Roman"/>
      <w:lang w:val="en-GB" w:eastAsia="en-GB"/>
    </w:rPr>
  </w:style>
  <w:style w:type="paragraph" w:styleId="E-mailSignature">
    <w:name w:val="E-mail Signature"/>
    <w:basedOn w:val="Normal"/>
    <w:link w:val="E-mailSignatureChar"/>
    <w:rsid w:val="002D46D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D46DA"/>
    <w:rPr>
      <w:rFonts w:ascii="Times New Roman" w:hAnsi="Times New Roman"/>
      <w:lang w:val="en-GB" w:eastAsia="en-GB"/>
    </w:rPr>
  </w:style>
  <w:style w:type="paragraph" w:styleId="EndnoteText">
    <w:name w:val="endnote text"/>
    <w:basedOn w:val="Normal"/>
    <w:link w:val="EndnoteTextChar"/>
    <w:qFormat/>
    <w:rsid w:val="002D46D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2D46DA"/>
    <w:rPr>
      <w:rFonts w:ascii="Times New Roman" w:hAnsi="Times New Roman"/>
      <w:lang w:val="en-GB" w:eastAsia="en-GB"/>
    </w:rPr>
  </w:style>
  <w:style w:type="paragraph" w:styleId="EnvelopeAddress">
    <w:name w:val="envelope address"/>
    <w:basedOn w:val="Normal"/>
    <w:rsid w:val="002D46D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D46D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D46D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D46DA"/>
    <w:rPr>
      <w:rFonts w:ascii="Times New Roman" w:hAnsi="Times New Roman"/>
      <w:i/>
      <w:iCs/>
      <w:lang w:val="en-GB" w:eastAsia="en-GB"/>
    </w:rPr>
  </w:style>
  <w:style w:type="paragraph" w:styleId="HTMLPreformatted">
    <w:name w:val="HTML Preformatted"/>
    <w:basedOn w:val="Normal"/>
    <w:link w:val="HTMLPreformattedChar"/>
    <w:rsid w:val="002D46D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D46DA"/>
    <w:rPr>
      <w:rFonts w:ascii="Consolas" w:hAnsi="Consolas"/>
      <w:lang w:val="en-GB" w:eastAsia="en-GB"/>
    </w:rPr>
  </w:style>
  <w:style w:type="paragraph" w:styleId="Index3">
    <w:name w:val="index 3"/>
    <w:basedOn w:val="Normal"/>
    <w:next w:val="Normal"/>
    <w:rsid w:val="002D46D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D46D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D46D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D46D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D46D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D46D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D46D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D46D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D46DA"/>
    <w:rPr>
      <w:rFonts w:ascii="Times New Roman" w:hAnsi="Times New Roman"/>
      <w:i/>
      <w:iCs/>
      <w:color w:val="4F81BD" w:themeColor="accent1"/>
      <w:lang w:val="en-GB" w:eastAsia="en-GB"/>
    </w:rPr>
  </w:style>
  <w:style w:type="paragraph" w:styleId="ListContinue">
    <w:name w:val="List Continue"/>
    <w:basedOn w:val="Normal"/>
    <w:rsid w:val="002D46D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D46D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D46D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D46D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2D46D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D46DA"/>
    <w:pPr>
      <w:numPr>
        <w:numId w:val="23"/>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2D46DA"/>
    <w:pPr>
      <w:numPr>
        <w:numId w:val="24"/>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2D46DA"/>
    <w:pPr>
      <w:numPr>
        <w:numId w:val="25"/>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2D46D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D46DA"/>
    <w:rPr>
      <w:rFonts w:ascii="Consolas" w:hAnsi="Consolas"/>
      <w:lang w:val="en-GB" w:eastAsia="en-GB"/>
    </w:rPr>
  </w:style>
  <w:style w:type="paragraph" w:styleId="MessageHeader">
    <w:name w:val="Message Header"/>
    <w:basedOn w:val="Normal"/>
    <w:link w:val="MessageHeaderChar"/>
    <w:rsid w:val="002D46D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D46D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D46DA"/>
    <w:pPr>
      <w:overflowPunct w:val="0"/>
      <w:autoSpaceDE w:val="0"/>
      <w:autoSpaceDN w:val="0"/>
      <w:adjustRightInd w:val="0"/>
      <w:textAlignment w:val="baseline"/>
    </w:pPr>
    <w:rPr>
      <w:rFonts w:ascii="Times New Roman" w:hAnsi="Times New Roman"/>
      <w:lang w:val="en-GB" w:eastAsia="en-GB"/>
    </w:rPr>
  </w:style>
  <w:style w:type="paragraph" w:styleId="NormalIndent">
    <w:name w:val="Normal Indent"/>
    <w:basedOn w:val="Normal"/>
    <w:rsid w:val="002D46D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D46D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D46DA"/>
    <w:rPr>
      <w:rFonts w:ascii="Times New Roman" w:hAnsi="Times New Roman"/>
      <w:lang w:val="en-GB" w:eastAsia="en-GB"/>
    </w:rPr>
  </w:style>
  <w:style w:type="paragraph" w:styleId="Quote">
    <w:name w:val="Quote"/>
    <w:basedOn w:val="Normal"/>
    <w:next w:val="Normal"/>
    <w:link w:val="QuoteChar"/>
    <w:uiPriority w:val="29"/>
    <w:qFormat/>
    <w:rsid w:val="002D46D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D46D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D46D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D46DA"/>
    <w:rPr>
      <w:rFonts w:ascii="Times New Roman" w:hAnsi="Times New Roman"/>
      <w:lang w:val="en-GB" w:eastAsia="en-GB"/>
    </w:rPr>
  </w:style>
  <w:style w:type="paragraph" w:styleId="Signature">
    <w:name w:val="Signature"/>
    <w:basedOn w:val="Normal"/>
    <w:link w:val="SignatureChar"/>
    <w:rsid w:val="002D46D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D46DA"/>
    <w:rPr>
      <w:rFonts w:ascii="Times New Roman" w:hAnsi="Times New Roman"/>
      <w:lang w:val="en-GB" w:eastAsia="en-GB"/>
    </w:rPr>
  </w:style>
  <w:style w:type="paragraph" w:styleId="Subtitle">
    <w:name w:val="Subtitle"/>
    <w:basedOn w:val="Normal"/>
    <w:next w:val="Normal"/>
    <w:link w:val="SubtitleChar"/>
    <w:qFormat/>
    <w:rsid w:val="002D46D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D46D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D46D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D46D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D46D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D46D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D46D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10">
    <w:name w:val="未处理的提及1"/>
    <w:uiPriority w:val="99"/>
    <w:semiHidden/>
    <w:unhideWhenUsed/>
    <w:rsid w:val="002D46DA"/>
    <w:rPr>
      <w:color w:val="605E5C"/>
      <w:shd w:val="clear" w:color="auto" w:fill="E1DFDD"/>
    </w:rPr>
  </w:style>
  <w:style w:type="character" w:customStyle="1" w:styleId="B1Zchn">
    <w:name w:val="B1 Zchn"/>
    <w:rsid w:val="002D46DA"/>
    <w:rPr>
      <w:rFonts w:ascii="Times New Roman" w:hAnsi="Times New Roman"/>
      <w:lang w:val="en-GB" w:eastAsia="en-US"/>
    </w:rPr>
  </w:style>
  <w:style w:type="character" w:customStyle="1" w:styleId="B3Char2">
    <w:name w:val="B3 Char2"/>
    <w:rsid w:val="002D46DA"/>
    <w:rPr>
      <w:rFonts w:ascii="Times New Roman" w:hAnsi="Times New Roman"/>
      <w:lang w:val="en-GB" w:eastAsia="en-US"/>
    </w:rPr>
  </w:style>
  <w:style w:type="character" w:customStyle="1" w:styleId="TALCar">
    <w:name w:val="TAL Car"/>
    <w:rsid w:val="002D46DA"/>
    <w:rPr>
      <w:rFonts w:ascii="Arial" w:hAnsi="Arial"/>
      <w:sz w:val="18"/>
      <w:lang w:val="en-GB" w:eastAsia="en-US"/>
    </w:rPr>
  </w:style>
  <w:style w:type="character" w:customStyle="1" w:styleId="cf01">
    <w:name w:val="cf01"/>
    <w:basedOn w:val="DefaultParagraphFont"/>
    <w:rsid w:val="002D46DA"/>
    <w:rPr>
      <w:rFonts w:ascii="Segoe UI" w:hAnsi="Segoe UI" w:cs="Segoe UI" w:hint="default"/>
      <w:sz w:val="18"/>
      <w:szCs w:val="18"/>
    </w:rPr>
  </w:style>
  <w:style w:type="character" w:customStyle="1" w:styleId="TFCharChar">
    <w:name w:val="TF Char Char"/>
    <w:rsid w:val="002D46DA"/>
    <w:rPr>
      <w:rFonts w:ascii="Arial" w:hAnsi="Arial"/>
      <w:b/>
      <w:lang w:val="en-GB" w:eastAsia="en-US"/>
    </w:rPr>
  </w:style>
  <w:style w:type="character" w:customStyle="1" w:styleId="HeaderChar">
    <w:name w:val="Header Char"/>
    <w:basedOn w:val="DefaultParagraphFont"/>
    <w:link w:val="Header"/>
    <w:rsid w:val="002D46DA"/>
    <w:rPr>
      <w:rFonts w:ascii="Arial" w:hAnsi="Arial"/>
      <w:b/>
      <w:noProof/>
      <w:sz w:val="18"/>
      <w:lang w:val="en-GB" w:eastAsia="en-US"/>
    </w:rPr>
  </w:style>
  <w:style w:type="character" w:customStyle="1" w:styleId="EditorsNoteCharChar">
    <w:name w:val="Editor's Note Char Char"/>
    <w:rsid w:val="002D46DA"/>
    <w:rPr>
      <w:rFonts w:ascii="Times New Roman" w:hAnsi="Times New Roman"/>
      <w:color w:val="FF0000"/>
      <w:lang w:val="en-GB"/>
    </w:rPr>
  </w:style>
  <w:style w:type="paragraph" w:customStyle="1" w:styleId="CRSeparator">
    <w:name w:val="CR_Separator"/>
    <w:basedOn w:val="Normal"/>
    <w:link w:val="CRSeparatorChar"/>
    <w:rsid w:val="00826633"/>
    <w:pPr>
      <w:jc w:val="center"/>
    </w:pPr>
    <w:rPr>
      <w:color w:val="0000FF"/>
      <w:sz w:val="36"/>
      <w:szCs w:val="36"/>
    </w:rPr>
  </w:style>
  <w:style w:type="character" w:customStyle="1" w:styleId="CRSeparatorChar">
    <w:name w:val="CR_Separator Char"/>
    <w:basedOn w:val="DefaultParagraphFont"/>
    <w:link w:val="CRSeparator"/>
    <w:rsid w:val="00826633"/>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6A5A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15</Pages>
  <Words>3974</Words>
  <Characters>20536</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84</cp:revision>
  <cp:lastPrinted>1900-01-01T06:00:00Z</cp:lastPrinted>
  <dcterms:created xsi:type="dcterms:W3CDTF">2020-02-03T08:32:00Z</dcterms:created>
  <dcterms:modified xsi:type="dcterms:W3CDTF">2025-11-19T16:03:00Z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