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1CFD9" w14:textId="6DDE2FB3" w:rsidR="00575CA4" w:rsidRDefault="00575CA4" w:rsidP="00575CA4">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Pr>
          <w:b/>
          <w:noProof/>
          <w:sz w:val="24"/>
        </w:rPr>
        <w:t>C1-25</w:t>
      </w:r>
      <w:r w:rsidR="00121C50">
        <w:rPr>
          <w:b/>
          <w:noProof/>
          <w:sz w:val="24"/>
        </w:rPr>
        <w:t>7631</w:t>
      </w:r>
    </w:p>
    <w:p w14:paraId="7CB45193" w14:textId="545FB244" w:rsidR="001E41F3" w:rsidRDefault="00575CA4" w:rsidP="00575CA4">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22E2DF" w:rsidR="001E41F3" w:rsidRPr="00410371" w:rsidRDefault="00EB40F4" w:rsidP="00E13F3D">
            <w:pPr>
              <w:pStyle w:val="CRCoverPage"/>
              <w:spacing w:after="0"/>
              <w:jc w:val="right"/>
              <w:rPr>
                <w:b/>
                <w:noProof/>
                <w:sz w:val="28"/>
              </w:rPr>
            </w:pPr>
            <w:r>
              <w:rPr>
                <w:b/>
                <w:noProof/>
                <w:sz w:val="28"/>
              </w:rPr>
              <w:t>24.546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7050CE" w:rsidR="001E41F3" w:rsidRPr="00410371" w:rsidRDefault="00121C50" w:rsidP="00547111">
            <w:pPr>
              <w:pStyle w:val="CRCoverPage"/>
              <w:spacing w:after="0"/>
              <w:rPr>
                <w:noProof/>
              </w:rPr>
            </w:pPr>
            <w:r w:rsidRPr="00121C50">
              <w:rPr>
                <w:b/>
                <w:noProof/>
                <w:sz w:val="28"/>
              </w:rPr>
              <w:t>0067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93A8F1" w:rsidR="001E41F3" w:rsidRPr="00410371" w:rsidRDefault="00EB40F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9BB2AF" w:rsidR="001E41F3" w:rsidRPr="00410371" w:rsidRDefault="00EB40F4">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08F2F6" w:rsidR="00F25D98" w:rsidRDefault="004F20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5DA9E7" w:rsidR="00F25D98" w:rsidRDefault="004F205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9611CB" w:rsidR="001E41F3" w:rsidRDefault="004F2054">
            <w:pPr>
              <w:pStyle w:val="CRCoverPage"/>
              <w:spacing w:after="0"/>
              <w:ind w:left="100"/>
              <w:rPr>
                <w:noProof/>
              </w:rPr>
            </w:pPr>
            <w:r>
              <w:t>IANA registration for SEAL Satellite Info with rectification.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9436EF" w:rsidR="001E41F3" w:rsidRDefault="004F2054">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A33BBF" w:rsidR="001E41F3" w:rsidRDefault="004F205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075514" w:rsidR="001E41F3" w:rsidRDefault="009565C0">
            <w:pPr>
              <w:pStyle w:val="CRCoverPage"/>
              <w:spacing w:after="0"/>
              <w:ind w:left="100"/>
              <w:rPr>
                <w:noProof/>
              </w:rPr>
            </w:pPr>
            <w:r>
              <w:rPr>
                <w:noProof/>
              </w:rPr>
              <w:t>5GSAT_Ph3_App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D7BE0F" w:rsidR="001E41F3" w:rsidRDefault="00B170A2">
            <w:pPr>
              <w:pStyle w:val="CRCoverPage"/>
              <w:spacing w:after="0"/>
              <w:ind w:left="100"/>
              <w:rPr>
                <w:noProof/>
              </w:rPr>
            </w:pPr>
            <w:r>
              <w:rPr>
                <w:noProof/>
              </w:rPr>
              <w:t>2025-11-21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30BB25" w:rsidR="001E41F3" w:rsidRDefault="00333B0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62DBF0" w:rsidR="001E41F3" w:rsidRDefault="00D24991">
            <w:pPr>
              <w:pStyle w:val="CRCoverPage"/>
              <w:spacing w:after="0"/>
              <w:ind w:left="100"/>
              <w:rPr>
                <w:noProof/>
              </w:rPr>
            </w:pPr>
            <w:r>
              <w:rPr>
                <w:noProof/>
              </w:rPr>
              <w:t>Rel</w:t>
            </w:r>
            <w:r w:rsidR="00B170A2">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7AE3CC" w:rsidR="001E41F3" w:rsidRDefault="00770984">
            <w:pPr>
              <w:pStyle w:val="CRCoverPage"/>
              <w:spacing w:after="0"/>
              <w:ind w:left="100"/>
              <w:rPr>
                <w:noProof/>
              </w:rPr>
            </w:pPr>
            <w:r>
              <w:rPr>
                <w:noProof/>
              </w:rPr>
              <w:t>To introduce the IANA registration template for the satellite info MIME type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184002" w14:textId="2D995D56" w:rsidR="001E41F3" w:rsidRDefault="00770984" w:rsidP="00770984">
            <w:pPr>
              <w:pStyle w:val="CRCoverPage"/>
              <w:numPr>
                <w:ilvl w:val="0"/>
                <w:numId w:val="1"/>
              </w:numPr>
              <w:spacing w:after="0"/>
              <w:rPr>
                <w:noProof/>
              </w:rPr>
            </w:pPr>
            <w:r>
              <w:rPr>
                <w:noProof/>
              </w:rPr>
              <w:t>Proposing the change for IANA registration template for below media type:</w:t>
            </w:r>
            <w:r>
              <w:t xml:space="preserve"> application/</w:t>
            </w:r>
            <w:r w:rsidRPr="009F362D">
              <w:t>vnd.3gpp.seal</w:t>
            </w:r>
            <w:r>
              <w:t>-</w:t>
            </w:r>
            <w:r>
              <w:rPr>
                <w:rFonts w:hint="eastAsia"/>
                <w:lang w:eastAsia="zh-CN"/>
              </w:rPr>
              <w:t>satellite</w:t>
            </w:r>
            <w:r>
              <w:rPr>
                <w:lang w:eastAsia="zh-CN"/>
              </w:rPr>
              <w:t>-</w:t>
            </w:r>
            <w:r w:rsidRPr="009F362D">
              <w:t>info+xml</w:t>
            </w:r>
          </w:p>
          <w:p w14:paraId="31C656EC" w14:textId="14C3D803" w:rsidR="00770984" w:rsidRDefault="00770984" w:rsidP="00770984">
            <w:pPr>
              <w:pStyle w:val="CRCoverPage"/>
              <w:numPr>
                <w:ilvl w:val="0"/>
                <w:numId w:val="1"/>
              </w:numPr>
              <w:spacing w:after="0"/>
              <w:rPr>
                <w:noProof/>
              </w:rPr>
            </w:pPr>
            <w:r>
              <w:t>Fixing the clause where the MIME type is mis-spelled.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F9295F" w:rsidR="001E41F3" w:rsidRDefault="002279C5">
            <w:pPr>
              <w:pStyle w:val="CRCoverPage"/>
              <w:spacing w:after="0"/>
              <w:ind w:left="100"/>
              <w:rPr>
                <w:noProof/>
              </w:rPr>
            </w:pPr>
            <w:r>
              <w:rPr>
                <w:noProof/>
              </w:rPr>
              <w:t>Missing</w:t>
            </w:r>
            <w:r w:rsidR="00770984">
              <w:rPr>
                <w:noProof/>
              </w:rPr>
              <w:t xml:space="preserve"> IANA registration template </w:t>
            </w:r>
            <w:r>
              <w:rPr>
                <w:noProof/>
              </w:rPr>
              <w:t>for satellite info MIME type</w:t>
            </w:r>
            <w:r w:rsidR="0077098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65B0D9" w:rsidR="001E41F3" w:rsidRDefault="00480426">
            <w:pPr>
              <w:pStyle w:val="CRCoverPage"/>
              <w:spacing w:after="0"/>
              <w:ind w:left="100"/>
              <w:rPr>
                <w:noProof/>
              </w:rPr>
            </w:pPr>
            <w:r>
              <w:rPr>
                <w:noProof/>
              </w:rPr>
              <w:t>6.2.7.2, 7.3.6, 7.3.7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DC032C" w:rsidR="001E41F3" w:rsidRDefault="005957B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72A6A5" w:rsidR="001E41F3" w:rsidRDefault="005957B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6FE4ED" w:rsidR="001E41F3" w:rsidRDefault="005957B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FD7FB9D" w14:textId="77777777" w:rsidR="00076445" w:rsidRPr="00CE4669" w:rsidRDefault="00076445" w:rsidP="00076445">
      <w:pPr>
        <w:pStyle w:val="CRSeparator"/>
      </w:pPr>
      <w:r w:rsidRPr="00CE4669">
        <w:lastRenderedPageBreak/>
        <w:t>==============First change==============</w:t>
      </w:r>
    </w:p>
    <w:p w14:paraId="019E866B" w14:textId="77777777" w:rsidR="0033428E" w:rsidRDefault="0033428E" w:rsidP="0033428E">
      <w:pPr>
        <w:pStyle w:val="Heading4"/>
        <w:rPr>
          <w:noProof/>
          <w:lang w:val="en-US"/>
        </w:rPr>
      </w:pPr>
      <w:bookmarkStart w:id="1" w:name="_Toc209737615"/>
      <w:r>
        <w:rPr>
          <w:noProof/>
          <w:lang w:val="en-US"/>
        </w:rPr>
        <w:t>6.2.</w:t>
      </w:r>
      <w:r>
        <w:rPr>
          <w:noProof/>
          <w:lang w:val="en-US" w:eastAsia="zh-CN"/>
        </w:rPr>
        <w:t>7</w:t>
      </w:r>
      <w:r>
        <w:rPr>
          <w:noProof/>
          <w:lang w:val="en-US"/>
        </w:rPr>
        <w:t>.2</w:t>
      </w:r>
      <w:r>
        <w:rPr>
          <w:noProof/>
          <w:lang w:val="en-US"/>
        </w:rPr>
        <w:tab/>
        <w:t>SCM server HTTP procedure</w:t>
      </w:r>
      <w:bookmarkEnd w:id="1"/>
    </w:p>
    <w:p w14:paraId="39977271" w14:textId="77777777" w:rsidR="0033428E" w:rsidRDefault="0033428E" w:rsidP="0033428E">
      <w:bookmarkStart w:id="2" w:name="OLE_LINK79"/>
      <w:r>
        <w:rPr>
          <w:lang w:eastAsia="x-none"/>
        </w:rPr>
        <w:t>Upon reception of an HTTP GET request</w:t>
      </w:r>
      <w:r w:rsidRPr="005025FB">
        <w:t xml:space="preserve"> </w:t>
      </w:r>
      <w:r>
        <w:t xml:space="preserve">where the Request-URI of the HTTP </w:t>
      </w:r>
      <w:r>
        <w:rPr>
          <w:lang w:eastAsia="x-none"/>
        </w:rPr>
        <w:t xml:space="preserve">GET </w:t>
      </w:r>
      <w:r>
        <w:t>request identifies a VAL UE application satellite coverage information document as specified in the specific vertical application, the SCM-S:</w:t>
      </w:r>
    </w:p>
    <w:p w14:paraId="020E1C0B" w14:textId="77777777" w:rsidR="0033428E" w:rsidRDefault="0033428E" w:rsidP="0033428E">
      <w:pPr>
        <w:pStyle w:val="B1"/>
        <w:rPr>
          <w:lang w:eastAsia="zh-CN"/>
        </w:rPr>
      </w:pPr>
      <w:r>
        <w:t>a)</w:t>
      </w:r>
      <w:r>
        <w:tab/>
        <w:t xml:space="preserve">shall determine the identity of the sender of the received HTTP </w:t>
      </w:r>
      <w:r>
        <w:rPr>
          <w:lang w:eastAsia="x-none"/>
        </w:rPr>
        <w:t xml:space="preserve">GET </w:t>
      </w:r>
      <w:r>
        <w:t>request as specified in clause 6.2.</w:t>
      </w:r>
      <w:r>
        <w:rPr>
          <w:highlight w:val="yellow"/>
          <w:lang w:eastAsia="zh-CN"/>
        </w:rPr>
        <w:t>1</w:t>
      </w:r>
      <w:r>
        <w:t>.1</w:t>
      </w:r>
      <w:r>
        <w:rPr>
          <w:rFonts w:hint="eastAsia"/>
          <w:lang w:eastAsia="zh-CN"/>
        </w:rPr>
        <w:t>:</w:t>
      </w:r>
    </w:p>
    <w:p w14:paraId="72567968" w14:textId="77777777" w:rsidR="0033428E" w:rsidRDefault="0033428E" w:rsidP="0033428E">
      <w:pPr>
        <w:pStyle w:val="B2"/>
      </w:pPr>
      <w:r>
        <w:t>1)</w:t>
      </w:r>
      <w:r>
        <w:tab/>
        <w:t xml:space="preserve">if the identity of the sender of the received HTTP </w:t>
      </w:r>
      <w:r>
        <w:rPr>
          <w:lang w:eastAsia="x-none"/>
        </w:rPr>
        <w:t xml:space="preserve">GET </w:t>
      </w:r>
      <w:r>
        <w:t>request is not authorized to fetch</w:t>
      </w:r>
      <w:r>
        <w:rPr>
          <w:rFonts w:hint="eastAsia"/>
          <w:lang w:eastAsia="zh-CN"/>
        </w:rPr>
        <w:t xml:space="preserve"> </w:t>
      </w:r>
      <w:r>
        <w:t xml:space="preserve">the VAL UE application satellite coverage information document, shall respond with a HTTP 403 (Forbidden) response to the HTTP </w:t>
      </w:r>
      <w:r>
        <w:rPr>
          <w:lang w:eastAsia="x-none"/>
        </w:rPr>
        <w:t xml:space="preserve">GET </w:t>
      </w:r>
      <w:r>
        <w:t>request and skip rest of the steps; and</w:t>
      </w:r>
    </w:p>
    <w:p w14:paraId="7A7C7973" w14:textId="77777777" w:rsidR="0033428E" w:rsidRDefault="0033428E" w:rsidP="0033428E">
      <w:pPr>
        <w:pStyle w:val="B1"/>
        <w:rPr>
          <w:lang w:eastAsia="zh-CN"/>
        </w:rPr>
      </w:pPr>
      <w:r>
        <w:t>b)</w:t>
      </w:r>
      <w:r>
        <w:tab/>
        <w:t>shall support handling an HTTP GET request from a SCM-C;</w:t>
      </w:r>
    </w:p>
    <w:p w14:paraId="144C2C7D" w14:textId="77777777" w:rsidR="0033428E" w:rsidRDefault="0033428E" w:rsidP="0033428E">
      <w:pPr>
        <w:pStyle w:val="B1"/>
      </w:pPr>
      <w:r>
        <w:rPr>
          <w:noProof/>
          <w:lang w:val="en-US"/>
        </w:rPr>
        <w:t>c)</w:t>
      </w:r>
      <w:r>
        <w:tab/>
        <w:t xml:space="preserve">shall generate an HTTP </w:t>
      </w:r>
      <w:r w:rsidRPr="00895F7B">
        <w:t>200 (OK) response</w:t>
      </w:r>
      <w:r>
        <w:rPr>
          <w:rFonts w:hint="eastAsia"/>
          <w:lang w:eastAsia="zh-CN"/>
        </w:rPr>
        <w:t xml:space="preserve"> </w:t>
      </w:r>
      <w:r>
        <w:t>where the response message:</w:t>
      </w:r>
    </w:p>
    <w:p w14:paraId="495366B1" w14:textId="77777777" w:rsidR="0033428E" w:rsidRPr="0073469F" w:rsidRDefault="0033428E" w:rsidP="0033428E">
      <w:pPr>
        <w:pStyle w:val="B2"/>
        <w:rPr>
          <w:lang w:eastAsia="zh-CN"/>
        </w:rPr>
      </w:pPr>
      <w:r>
        <w:t>1</w:t>
      </w:r>
      <w:r w:rsidRPr="0073469F">
        <w:t>)</w:t>
      </w:r>
      <w:r w:rsidRPr="0073469F">
        <w:tab/>
        <w:t>shall include a Content-Type header field se</w:t>
      </w:r>
      <w:r>
        <w:t>t to "application/</w:t>
      </w:r>
      <w:r w:rsidRPr="009F362D">
        <w:t>vnd.3gpp.seal</w:t>
      </w:r>
      <w:r>
        <w:t>-</w:t>
      </w:r>
      <w:r>
        <w:rPr>
          <w:rFonts w:hint="eastAsia"/>
          <w:lang w:eastAsia="zh-CN"/>
        </w:rPr>
        <w:t>s</w:t>
      </w:r>
      <w:del w:id="3" w:author="Samsung" w:date="2025-11-21T12:06:00Z">
        <w:r w:rsidDel="007F4498">
          <w:rPr>
            <w:rFonts w:hint="eastAsia"/>
            <w:lang w:eastAsia="zh-CN"/>
          </w:rPr>
          <w:delText>t</w:delText>
        </w:r>
      </w:del>
      <w:r>
        <w:rPr>
          <w:rFonts w:hint="eastAsia"/>
          <w:lang w:eastAsia="zh-CN"/>
        </w:rPr>
        <w:t>atellite</w:t>
      </w:r>
      <w:r>
        <w:rPr>
          <w:lang w:eastAsia="zh-CN"/>
        </w:rPr>
        <w:t>-</w:t>
      </w:r>
      <w:r w:rsidRPr="009F362D">
        <w:t>info+xml</w:t>
      </w:r>
      <w:r w:rsidRPr="0073469F">
        <w:t>";</w:t>
      </w:r>
      <w:r>
        <w:rPr>
          <w:rFonts w:hint="eastAsia"/>
          <w:lang w:eastAsia="zh-CN"/>
        </w:rPr>
        <w:t xml:space="preserve"> and</w:t>
      </w:r>
    </w:p>
    <w:p w14:paraId="1F975F62" w14:textId="77777777" w:rsidR="0033428E" w:rsidRDefault="0033428E" w:rsidP="0033428E">
      <w:pPr>
        <w:pStyle w:val="B2"/>
      </w:pPr>
      <w:r>
        <w:t>2</w:t>
      </w:r>
      <w:r w:rsidRPr="0073469F">
        <w:t>)</w:t>
      </w:r>
      <w:r w:rsidRPr="0073469F">
        <w:tab/>
        <w:t xml:space="preserve">shall include an </w:t>
      </w:r>
      <w:r>
        <w:t>application/vnd.3gpp.</w:t>
      </w:r>
      <w:r w:rsidRPr="009F362D">
        <w:t>seal</w:t>
      </w:r>
      <w:r>
        <w:t>-</w:t>
      </w:r>
      <w:r>
        <w:rPr>
          <w:rFonts w:hint="eastAsia"/>
          <w:lang w:eastAsia="zh-CN"/>
        </w:rPr>
        <w:t>satellite</w:t>
      </w:r>
      <w:r>
        <w:rPr>
          <w:lang w:eastAsia="zh-CN"/>
        </w:rPr>
        <w:t>-</w:t>
      </w:r>
      <w:r w:rsidRPr="009F362D">
        <w:t>info</w:t>
      </w:r>
      <w:r>
        <w:t>+xml</w:t>
      </w:r>
      <w:r w:rsidRPr="0073469F">
        <w:t xml:space="preserve"> MIME body</w:t>
      </w:r>
      <w:r w:rsidRPr="00CB0BD6">
        <w:t xml:space="preserve"> </w:t>
      </w:r>
      <w:r w:rsidRPr="00A93A02">
        <w:t>and in the &lt;</w:t>
      </w:r>
      <w:r>
        <w:rPr>
          <w:rFonts w:hint="eastAsia"/>
          <w:lang w:val="en-US" w:eastAsia="zh-CN"/>
        </w:rPr>
        <w:t>satellite-info</w:t>
      </w:r>
      <w:r>
        <w:t>&gt; root element:</w:t>
      </w:r>
    </w:p>
    <w:p w14:paraId="0D32E63B" w14:textId="77777777" w:rsidR="0033428E" w:rsidRPr="00CB0BD6" w:rsidRDefault="0033428E" w:rsidP="0033428E">
      <w:pPr>
        <w:pStyle w:val="B3"/>
        <w:rPr>
          <w:lang w:eastAsia="zh-CN"/>
        </w:rPr>
      </w:pPr>
      <w:proofErr w:type="spellStart"/>
      <w:r>
        <w:rPr>
          <w:rFonts w:hint="eastAsia"/>
          <w:lang w:eastAsia="zh-CN"/>
        </w:rPr>
        <w:t>i</w:t>
      </w:r>
      <w:proofErr w:type="spellEnd"/>
      <w:r>
        <w:t>)</w:t>
      </w:r>
      <w:r>
        <w:tab/>
      </w:r>
      <w:r>
        <w:rPr>
          <w:rFonts w:hint="eastAsia"/>
        </w:rPr>
        <w:t>may</w:t>
      </w:r>
      <w:r>
        <w:t xml:space="preserve"> include</w:t>
      </w:r>
      <w:r w:rsidRPr="00BE0FBD">
        <w:t xml:space="preserve"> </w:t>
      </w:r>
      <w:r>
        <w:t>a</w:t>
      </w:r>
      <w:r w:rsidRPr="0073469F">
        <w:t xml:space="preserve"> </w:t>
      </w:r>
      <w:r w:rsidRPr="00CB0BD6">
        <w:t>&lt;VAL-service-id&gt; element</w:t>
      </w:r>
      <w:r w:rsidRPr="00CB0BD6">
        <w:rPr>
          <w:rFonts w:hint="eastAsia"/>
        </w:rPr>
        <w:t xml:space="preserve"> set to the identity of the VAL </w:t>
      </w:r>
      <w:r>
        <w:t xml:space="preserve">service </w:t>
      </w:r>
      <w:r>
        <w:rPr>
          <w:rFonts w:hint="eastAsia"/>
        </w:rPr>
        <w:t>that</w:t>
      </w:r>
      <w:r>
        <w:t xml:space="preserve"> is </w:t>
      </w:r>
      <w:r>
        <w:rPr>
          <w:rFonts w:hint="eastAsia"/>
        </w:rPr>
        <w:t>requested;</w:t>
      </w:r>
      <w:r>
        <w:rPr>
          <w:rFonts w:hint="eastAsia"/>
          <w:lang w:eastAsia="zh-CN"/>
        </w:rPr>
        <w:t xml:space="preserve"> and</w:t>
      </w:r>
    </w:p>
    <w:p w14:paraId="74B71EAD" w14:textId="77777777" w:rsidR="0033428E" w:rsidRPr="00172CF2" w:rsidRDefault="0033428E" w:rsidP="0033428E">
      <w:pPr>
        <w:pStyle w:val="B3"/>
        <w:rPr>
          <w:lang w:eastAsia="zh-CN"/>
        </w:rPr>
      </w:pPr>
      <w:r>
        <w:rPr>
          <w:rFonts w:hint="eastAsia"/>
          <w:lang w:eastAsia="zh-CN"/>
        </w:rPr>
        <w:t>ii</w:t>
      </w:r>
      <w:r>
        <w:t>)</w:t>
      </w:r>
      <w:r>
        <w:tab/>
      </w:r>
      <w:r>
        <w:rPr>
          <w:rFonts w:hint="eastAsia"/>
        </w:rPr>
        <w:t>shall</w:t>
      </w:r>
      <w:r>
        <w:t xml:space="preserve"> include the </w:t>
      </w:r>
      <w:r>
        <w:rPr>
          <w:lang w:val="en-US"/>
        </w:rPr>
        <w:t>&lt;</w:t>
      </w:r>
      <w:proofErr w:type="spellStart"/>
      <w:r>
        <w:rPr>
          <w:rFonts w:hint="eastAsia"/>
          <w:lang w:val="en-US" w:eastAsia="zh-CN"/>
        </w:rPr>
        <w:t>asca</w:t>
      </w:r>
      <w:proofErr w:type="spellEnd"/>
      <w:r>
        <w:rPr>
          <w:rFonts w:hint="eastAsia"/>
          <w:lang w:val="en-US" w:eastAsia="zh-CN"/>
        </w:rPr>
        <w:t>-info</w:t>
      </w:r>
      <w:r w:rsidRPr="00466E30">
        <w:rPr>
          <w:lang w:val="en-US"/>
        </w:rPr>
        <w:t>&gt;</w:t>
      </w:r>
      <w:r>
        <w:t xml:space="preserve"> element</w:t>
      </w:r>
      <w:r w:rsidRPr="00D403B7">
        <w:rPr>
          <w:rFonts w:hint="eastAsia"/>
          <w:lang w:eastAsia="zh-CN"/>
        </w:rPr>
        <w:t xml:space="preserve"> </w:t>
      </w:r>
      <w:r>
        <w:rPr>
          <w:rFonts w:hint="eastAsia"/>
          <w:lang w:eastAsia="zh-CN"/>
        </w:rPr>
        <w:t>set to</w:t>
      </w:r>
      <w:r w:rsidRPr="00093BD9">
        <w:t xml:space="preserve"> the requested the </w:t>
      </w:r>
      <w:r>
        <w:t xml:space="preserve">application </w:t>
      </w:r>
      <w:r w:rsidRPr="00093BD9">
        <w:t>satellite coverage availability information</w:t>
      </w:r>
      <w:bookmarkEnd w:id="2"/>
      <w:r>
        <w:rPr>
          <w:rFonts w:hint="eastAsia"/>
          <w:lang w:eastAsia="zh-CN"/>
        </w:rPr>
        <w:t>.</w:t>
      </w:r>
    </w:p>
    <w:p w14:paraId="26F89C84" w14:textId="77777777" w:rsidR="00076445" w:rsidRPr="00CE4669" w:rsidRDefault="00076445" w:rsidP="00076445">
      <w:pPr>
        <w:pStyle w:val="CRSeparator"/>
      </w:pPr>
      <w:r w:rsidRPr="00CE4669">
        <w:t>==============Next change==============</w:t>
      </w:r>
    </w:p>
    <w:p w14:paraId="442D2B0A" w14:textId="77777777" w:rsidR="00527A82" w:rsidRDefault="00527A82" w:rsidP="00527A82">
      <w:pPr>
        <w:pStyle w:val="Heading3"/>
      </w:pPr>
      <w:bookmarkStart w:id="4" w:name="_Toc209737640"/>
      <w:r>
        <w:t>7.</w:t>
      </w:r>
      <w:r>
        <w:rPr>
          <w:lang w:eastAsia="zh-CN"/>
        </w:rPr>
        <w:t>3</w:t>
      </w:r>
      <w:r>
        <w:t>.6</w:t>
      </w:r>
      <w:r>
        <w:tab/>
        <w:t>MIME type</w:t>
      </w:r>
      <w:bookmarkEnd w:id="4"/>
    </w:p>
    <w:p w14:paraId="13D8E931" w14:textId="60056138" w:rsidR="00527A82" w:rsidRDefault="00527A82" w:rsidP="00527A82">
      <w:r>
        <w:t xml:space="preserve">The MIME type for VAL user profile configuration shall be set to </w:t>
      </w:r>
      <w:r w:rsidRPr="000B2651">
        <w:t>"</w:t>
      </w:r>
      <w:proofErr w:type="gramStart"/>
      <w:r w:rsidRPr="009F362D">
        <w:t>vnd.3gpp.seal</w:t>
      </w:r>
      <w:proofErr w:type="gramEnd"/>
      <w:ins w:id="5" w:author="Samsung" w:date="2025-11-21T12:07:00Z">
        <w:r w:rsidR="00CF4540">
          <w:t>-</w:t>
        </w:r>
      </w:ins>
      <w:r>
        <w:rPr>
          <w:rFonts w:hint="eastAsia"/>
          <w:lang w:eastAsia="zh-CN"/>
        </w:rPr>
        <w:t>s</w:t>
      </w:r>
      <w:del w:id="6" w:author="Samsung" w:date="2025-11-21T12:10:00Z">
        <w:r w:rsidDel="00E20BE2">
          <w:rPr>
            <w:rFonts w:hint="eastAsia"/>
            <w:lang w:eastAsia="zh-CN"/>
          </w:rPr>
          <w:delText>t</w:delText>
        </w:r>
      </w:del>
      <w:r>
        <w:rPr>
          <w:rFonts w:hint="eastAsia"/>
          <w:lang w:eastAsia="zh-CN"/>
        </w:rPr>
        <w:t>atellite</w:t>
      </w:r>
      <w:ins w:id="7" w:author="Samsung" w:date="2025-11-21T12:07:00Z">
        <w:r w:rsidR="00CF4540">
          <w:rPr>
            <w:lang w:eastAsia="zh-CN"/>
          </w:rPr>
          <w:t>-</w:t>
        </w:r>
      </w:ins>
      <w:r w:rsidRPr="009F362D">
        <w:t>info+xml</w:t>
      </w:r>
      <w:r w:rsidRPr="000B2651">
        <w:t>"</w:t>
      </w:r>
      <w:r>
        <w:t>.</w:t>
      </w:r>
    </w:p>
    <w:p w14:paraId="5DA1AA6D" w14:textId="77777777" w:rsidR="00527A82" w:rsidRPr="00CE4669" w:rsidRDefault="00527A82" w:rsidP="00527A82">
      <w:pPr>
        <w:pStyle w:val="CRSeparator"/>
      </w:pPr>
      <w:bookmarkStart w:id="8" w:name="_CR7_3_7"/>
      <w:bookmarkStart w:id="9" w:name="_Toc209737641"/>
      <w:bookmarkEnd w:id="8"/>
      <w:r w:rsidRPr="00CE4669">
        <w:t>==============Next change==============</w:t>
      </w:r>
    </w:p>
    <w:p w14:paraId="0376A604" w14:textId="77777777" w:rsidR="00527A82" w:rsidRDefault="00527A82" w:rsidP="00527A82">
      <w:pPr>
        <w:pStyle w:val="Heading3"/>
      </w:pPr>
      <w:r>
        <w:t>7.</w:t>
      </w:r>
      <w:r>
        <w:rPr>
          <w:lang w:eastAsia="zh-CN"/>
        </w:rPr>
        <w:t>3</w:t>
      </w:r>
      <w:r>
        <w:t>.7</w:t>
      </w:r>
      <w:r>
        <w:tab/>
        <w:t>IANA registration template</w:t>
      </w:r>
      <w:bookmarkEnd w:id="9"/>
    </w:p>
    <w:p w14:paraId="79CB972E" w14:textId="1BEDCF85" w:rsidR="00527A82" w:rsidDel="007B0C01" w:rsidRDefault="00527A82" w:rsidP="00527A82">
      <w:pPr>
        <w:pStyle w:val="EditorsNote"/>
        <w:rPr>
          <w:del w:id="10" w:author="Samsung" w:date="2025-11-21T12:00:00Z"/>
          <w:lang w:eastAsia="zh-CN"/>
        </w:rPr>
      </w:pPr>
      <w:del w:id="11" w:author="Samsung" w:date="2025-11-21T12:00:00Z">
        <w:r w:rsidDel="007B0C01">
          <w:rPr>
            <w:rFonts w:hint="eastAsia"/>
            <w:lang w:eastAsia="zh-CN"/>
          </w:rPr>
          <w:delText>E</w:delText>
        </w:r>
        <w:r w:rsidDel="007B0C01">
          <w:rPr>
            <w:lang w:eastAsia="zh-CN"/>
          </w:rPr>
          <w:delText>ditor's note (</w:delText>
        </w:r>
        <w:r w:rsidDel="007B0C01">
          <w:delText xml:space="preserve">WIC </w:delText>
        </w:r>
        <w:r w:rsidRPr="006A0F72" w:rsidDel="007B0C01">
          <w:rPr>
            <w:noProof/>
            <w:lang w:eastAsia="zh-CN"/>
          </w:rPr>
          <w:delText>5GSAT_Ph3_App</w:delText>
        </w:r>
        <w:r w:rsidDel="007B0C01">
          <w:delText>,</w:delText>
        </w:r>
        <w:r w:rsidDel="007B0C01">
          <w:rPr>
            <w:rFonts w:hint="eastAsia"/>
            <w:lang w:eastAsia="zh-CN"/>
          </w:rPr>
          <w:delText xml:space="preserve"> </w:delText>
        </w:r>
        <w:r w:rsidDel="007B0C01">
          <w:delText>CR 0</w:delText>
        </w:r>
        <w:r w:rsidDel="007B0C01">
          <w:rPr>
            <w:rFonts w:hint="eastAsia"/>
            <w:lang w:eastAsia="zh-CN"/>
          </w:rPr>
          <w:delText>052</w:delText>
        </w:r>
        <w:r w:rsidDel="007B0C01">
          <w:rPr>
            <w:lang w:eastAsia="zh-CN"/>
          </w:rPr>
          <w:delText>):</w:delText>
        </w:r>
        <w:r w:rsidDel="007B0C01">
          <w:rPr>
            <w:rFonts w:hint="eastAsia"/>
            <w:lang w:eastAsia="zh-CN"/>
          </w:rPr>
          <w:delText xml:space="preserve"> The details of this clause are FFS</w:delText>
        </w:r>
      </w:del>
    </w:p>
    <w:p w14:paraId="207BFB01" w14:textId="77777777" w:rsidR="007B0C01" w:rsidRPr="00A07E7A" w:rsidRDefault="007B0C01" w:rsidP="007B0C01">
      <w:pPr>
        <w:rPr>
          <w:ins w:id="12" w:author="Samsung" w:date="2025-11-21T12:00:00Z"/>
        </w:rPr>
      </w:pPr>
      <w:ins w:id="13" w:author="Samsung" w:date="2025-11-21T12:00:00Z">
        <w:r w:rsidRPr="00A07E7A">
          <w:t>Your Name:</w:t>
        </w:r>
      </w:ins>
    </w:p>
    <w:p w14:paraId="4F5912BB" w14:textId="77777777" w:rsidR="007B0C01" w:rsidRPr="00A07E7A" w:rsidRDefault="007B0C01" w:rsidP="007B0C01">
      <w:pPr>
        <w:rPr>
          <w:ins w:id="14" w:author="Samsung" w:date="2025-11-21T12:00:00Z"/>
        </w:rPr>
      </w:pPr>
      <w:ins w:id="15" w:author="Samsung" w:date="2025-11-21T12:00:00Z">
        <w:r w:rsidRPr="00A07E7A">
          <w:t>&lt;MCC name&gt;</w:t>
        </w:r>
      </w:ins>
    </w:p>
    <w:p w14:paraId="273060B5" w14:textId="77777777" w:rsidR="007B0C01" w:rsidRPr="00A07E7A" w:rsidRDefault="007B0C01" w:rsidP="007B0C01">
      <w:pPr>
        <w:rPr>
          <w:ins w:id="16" w:author="Samsung" w:date="2025-11-21T12:00:00Z"/>
        </w:rPr>
      </w:pPr>
      <w:ins w:id="17" w:author="Samsung" w:date="2025-11-21T12:00:00Z">
        <w:r w:rsidRPr="00A07E7A">
          <w:t>Your Email Address:</w:t>
        </w:r>
      </w:ins>
    </w:p>
    <w:p w14:paraId="05FAD241" w14:textId="77777777" w:rsidR="007B0C01" w:rsidRPr="00A07E7A" w:rsidRDefault="007B0C01" w:rsidP="007B0C01">
      <w:pPr>
        <w:rPr>
          <w:ins w:id="18" w:author="Samsung" w:date="2025-11-21T12:00:00Z"/>
        </w:rPr>
      </w:pPr>
      <w:ins w:id="19" w:author="Samsung" w:date="2025-11-21T12:00:00Z">
        <w:r w:rsidRPr="00A07E7A">
          <w:t>&lt;MCC email address&gt;</w:t>
        </w:r>
      </w:ins>
    </w:p>
    <w:p w14:paraId="0260BA92" w14:textId="77777777" w:rsidR="007B0C01" w:rsidRPr="00A07E7A" w:rsidRDefault="007B0C01" w:rsidP="007B0C01">
      <w:pPr>
        <w:rPr>
          <w:ins w:id="20" w:author="Samsung" w:date="2025-11-21T12:00:00Z"/>
        </w:rPr>
      </w:pPr>
      <w:ins w:id="21" w:author="Samsung" w:date="2025-11-21T12:00:00Z">
        <w:r w:rsidRPr="00A07E7A">
          <w:t>Media Type Name:</w:t>
        </w:r>
      </w:ins>
    </w:p>
    <w:p w14:paraId="53E213EF" w14:textId="77777777" w:rsidR="007B0C01" w:rsidRPr="00A07E7A" w:rsidRDefault="007B0C01" w:rsidP="007B0C01">
      <w:pPr>
        <w:rPr>
          <w:ins w:id="22" w:author="Samsung" w:date="2025-11-21T12:00:00Z"/>
        </w:rPr>
      </w:pPr>
      <w:ins w:id="23" w:author="Samsung" w:date="2025-11-21T12:00:00Z">
        <w:r w:rsidRPr="00A07E7A">
          <w:t>Application</w:t>
        </w:r>
      </w:ins>
    </w:p>
    <w:p w14:paraId="232387B4" w14:textId="77777777" w:rsidR="007B0C01" w:rsidRPr="00A07E7A" w:rsidRDefault="007B0C01" w:rsidP="007B0C01">
      <w:pPr>
        <w:rPr>
          <w:ins w:id="24" w:author="Samsung" w:date="2025-11-21T12:00:00Z"/>
        </w:rPr>
      </w:pPr>
      <w:ins w:id="25" w:author="Samsung" w:date="2025-11-21T12:00:00Z">
        <w:r w:rsidRPr="00A07E7A">
          <w:t>Subtype name:</w:t>
        </w:r>
      </w:ins>
    </w:p>
    <w:p w14:paraId="2519C0A3" w14:textId="0BA0A9A9" w:rsidR="007B0C01" w:rsidRPr="00A07E7A" w:rsidRDefault="00405FB7" w:rsidP="007B0C01">
      <w:pPr>
        <w:rPr>
          <w:ins w:id="26" w:author="Samsung" w:date="2025-11-21T12:00:00Z"/>
        </w:rPr>
      </w:pPr>
      <w:ins w:id="27" w:author="Samsung" w:date="2025-11-21T12:00:00Z">
        <w:r>
          <w:t>application/</w:t>
        </w:r>
        <w:r w:rsidRPr="009F362D">
          <w:t>vnd.3gpp.seal</w:t>
        </w:r>
        <w:r>
          <w:t>-</w:t>
        </w:r>
        <w:r>
          <w:rPr>
            <w:rFonts w:hint="eastAsia"/>
            <w:lang w:eastAsia="zh-CN"/>
          </w:rPr>
          <w:t>satellite</w:t>
        </w:r>
        <w:r>
          <w:rPr>
            <w:lang w:eastAsia="zh-CN"/>
          </w:rPr>
          <w:t>-</w:t>
        </w:r>
        <w:r w:rsidRPr="009F362D">
          <w:t>info+xml</w:t>
        </w:r>
      </w:ins>
    </w:p>
    <w:p w14:paraId="67FFE230" w14:textId="77777777" w:rsidR="007B0C01" w:rsidRDefault="007B0C01" w:rsidP="007B0C01">
      <w:pPr>
        <w:rPr>
          <w:ins w:id="28" w:author="Samsung" w:date="2025-11-21T12:00:00Z"/>
        </w:rPr>
      </w:pPr>
      <w:ins w:id="29" w:author="Samsung" w:date="2025-11-21T12:00:00Z">
        <w:r>
          <w:t>Required parameters:</w:t>
        </w:r>
      </w:ins>
    </w:p>
    <w:p w14:paraId="5E953562" w14:textId="77777777" w:rsidR="007B0C01" w:rsidRPr="00A07E7A" w:rsidRDefault="007B0C01" w:rsidP="007B0C01">
      <w:pPr>
        <w:rPr>
          <w:ins w:id="30" w:author="Samsung" w:date="2025-11-21T12:00:00Z"/>
        </w:rPr>
      </w:pPr>
      <w:ins w:id="31" w:author="Samsung" w:date="2025-11-21T12:00:00Z">
        <w:r w:rsidRPr="00A07E7A">
          <w:t>None</w:t>
        </w:r>
      </w:ins>
    </w:p>
    <w:p w14:paraId="1D2DEAAA" w14:textId="77777777" w:rsidR="007B0C01" w:rsidRPr="00A07E7A" w:rsidRDefault="007B0C01" w:rsidP="007B0C01">
      <w:pPr>
        <w:rPr>
          <w:ins w:id="32" w:author="Samsung" w:date="2025-11-21T12:00:00Z"/>
        </w:rPr>
      </w:pPr>
      <w:ins w:id="33" w:author="Samsung" w:date="2025-11-21T12:00:00Z">
        <w:r w:rsidRPr="00A07E7A">
          <w:t>Optional parameters:</w:t>
        </w:r>
      </w:ins>
    </w:p>
    <w:p w14:paraId="05902B1E" w14:textId="77777777" w:rsidR="007B0C01" w:rsidRPr="00A07E7A" w:rsidRDefault="007B0C01" w:rsidP="007B0C01">
      <w:pPr>
        <w:rPr>
          <w:ins w:id="34" w:author="Samsung" w:date="2025-11-21T12:00:00Z"/>
        </w:rPr>
      </w:pPr>
      <w:ins w:id="35" w:author="Samsung" w:date="2025-11-21T12:00:00Z">
        <w:r w:rsidRPr="00A07E7A">
          <w:t>"charset"</w:t>
        </w:r>
        <w:r w:rsidRPr="00A07E7A">
          <w:tab/>
          <w:t>the parameter has identical semantics to the charset parameter of the "application/xml" media type as specified in section 9.1 of IETF RFC 7303.</w:t>
        </w:r>
      </w:ins>
    </w:p>
    <w:p w14:paraId="06D2C996" w14:textId="77777777" w:rsidR="007B0C01" w:rsidRPr="00A07E7A" w:rsidRDefault="007B0C01" w:rsidP="007B0C01">
      <w:pPr>
        <w:rPr>
          <w:ins w:id="36" w:author="Samsung" w:date="2025-11-21T12:00:00Z"/>
        </w:rPr>
      </w:pPr>
      <w:ins w:id="37" w:author="Samsung" w:date="2025-11-21T12:00:00Z">
        <w:r w:rsidRPr="00A07E7A">
          <w:t>Encoding considerations:</w:t>
        </w:r>
      </w:ins>
    </w:p>
    <w:p w14:paraId="5F8C2EFF" w14:textId="77777777" w:rsidR="007B0C01" w:rsidRPr="00A07E7A" w:rsidRDefault="007B0C01" w:rsidP="007B0C01">
      <w:pPr>
        <w:rPr>
          <w:ins w:id="38" w:author="Samsung" w:date="2025-11-21T12:00:00Z"/>
        </w:rPr>
      </w:pPr>
      <w:ins w:id="39" w:author="Samsung" w:date="2025-11-21T12:00:00Z">
        <w:r w:rsidRPr="00A07E7A">
          <w:lastRenderedPageBreak/>
          <w:t>binary.</w:t>
        </w:r>
      </w:ins>
    </w:p>
    <w:p w14:paraId="1FF3CC9F" w14:textId="77777777" w:rsidR="007B0C01" w:rsidRPr="00A07E7A" w:rsidRDefault="007B0C01" w:rsidP="007B0C01">
      <w:pPr>
        <w:rPr>
          <w:ins w:id="40" w:author="Samsung" w:date="2025-11-21T12:00:00Z"/>
        </w:rPr>
      </w:pPr>
      <w:ins w:id="41" w:author="Samsung" w:date="2025-11-21T12:00:00Z">
        <w:r w:rsidRPr="00A07E7A">
          <w:t>Security considerations:</w:t>
        </w:r>
      </w:ins>
    </w:p>
    <w:p w14:paraId="66FDBD63" w14:textId="77777777" w:rsidR="007B0C01" w:rsidRPr="00A07E7A" w:rsidRDefault="007B0C01" w:rsidP="007B0C01">
      <w:pPr>
        <w:rPr>
          <w:ins w:id="42" w:author="Samsung" w:date="2025-11-21T12:00:00Z"/>
        </w:rPr>
      </w:pPr>
      <w:ins w:id="43" w:author="Samsung" w:date="2025-11-21T12:00:00Z">
        <w:r w:rsidRPr="00A07E7A">
          <w:t>Same as general security considerations for application/xml media type as specified in section 9.1 of IETF RFC 7303. In addition, this media type provides a format for exchanging information in SIP</w:t>
        </w:r>
        <w:r>
          <w:t xml:space="preserve"> or in HTTP. </w:t>
        </w:r>
        <w:proofErr w:type="gramStart"/>
        <w:r>
          <w:t>S</w:t>
        </w:r>
        <w:r w:rsidRPr="00A07E7A">
          <w:t>o</w:t>
        </w:r>
        <w:proofErr w:type="gramEnd"/>
        <w:r w:rsidRPr="00A07E7A">
          <w:t xml:space="preserve"> the security considerations from IETF RFC 3261 apply</w:t>
        </w:r>
        <w:r>
          <w:t xml:space="preserve"> while exchanging information in SIP and the security considerations from IETF RFC 2616 apply while exchanging information in HTTP.</w:t>
        </w:r>
      </w:ins>
    </w:p>
    <w:p w14:paraId="2F575FB3" w14:textId="77777777" w:rsidR="007B0C01" w:rsidRPr="00A07E7A" w:rsidRDefault="007B0C01" w:rsidP="007B0C01">
      <w:pPr>
        <w:rPr>
          <w:ins w:id="44" w:author="Samsung" w:date="2025-11-21T12:00:00Z"/>
        </w:rPr>
      </w:pPr>
      <w:ins w:id="45" w:author="Samsung" w:date="2025-11-21T12:00:00Z">
        <w:r w:rsidRPr="00A07E7A">
          <w:t>The information transported in this media type does not include active or executable content.</w:t>
        </w:r>
      </w:ins>
    </w:p>
    <w:p w14:paraId="45FF1C9C" w14:textId="77777777" w:rsidR="007B0C01" w:rsidRPr="00A07E7A" w:rsidRDefault="007B0C01" w:rsidP="007B0C01">
      <w:pPr>
        <w:rPr>
          <w:ins w:id="46" w:author="Samsung" w:date="2025-11-21T12:00:00Z"/>
        </w:rPr>
      </w:pPr>
      <w:ins w:id="47" w:author="Samsung" w:date="2025-11-21T12:00:00Z">
        <w:r w:rsidRPr="00A07E7A">
          <w:t>Mechanisms for privacy and integrity protection of protocol parameters exist. Those mechanisms as well as authentication and further security mechanisms are described in 3GPP TS 24.229.</w:t>
        </w:r>
      </w:ins>
    </w:p>
    <w:p w14:paraId="66F96A8E" w14:textId="77777777" w:rsidR="007B0C01" w:rsidRPr="00A07E7A" w:rsidRDefault="007B0C01" w:rsidP="007B0C01">
      <w:pPr>
        <w:rPr>
          <w:ins w:id="48" w:author="Samsung" w:date="2025-11-21T12:00:00Z"/>
        </w:rPr>
      </w:pPr>
      <w:ins w:id="49" w:author="Samsung" w:date="2025-11-21T12:00:00Z">
        <w:r w:rsidRPr="00A07E7A">
          <w:t>This media type does not include provisions for directives that institute actions on a recipient's files or other resources.</w:t>
        </w:r>
      </w:ins>
    </w:p>
    <w:p w14:paraId="0979BA48" w14:textId="77777777" w:rsidR="007B0C01" w:rsidRPr="00A07E7A" w:rsidRDefault="007B0C01" w:rsidP="007B0C01">
      <w:pPr>
        <w:rPr>
          <w:ins w:id="50" w:author="Samsung" w:date="2025-11-21T12:00:00Z"/>
        </w:rPr>
      </w:pPr>
      <w:ins w:id="51" w:author="Samsung" w:date="2025-11-21T12:00:00Z">
        <w:r w:rsidRPr="00A07E7A">
          <w:t>This media type does not include provisions for directives that institute actions that, while not directly harmful to the recipient, may result in disclosure of information that either facilitates a subsequent attack or else violates a recipient's privacy in any way.</w:t>
        </w:r>
      </w:ins>
    </w:p>
    <w:p w14:paraId="1DEC16D4" w14:textId="77777777" w:rsidR="007B0C01" w:rsidRPr="00A07E7A" w:rsidRDefault="007B0C01" w:rsidP="007B0C01">
      <w:pPr>
        <w:rPr>
          <w:ins w:id="52" w:author="Samsung" w:date="2025-11-21T12:00:00Z"/>
        </w:rPr>
      </w:pPr>
      <w:ins w:id="53" w:author="Samsung" w:date="2025-11-21T12:00:00Z">
        <w:r w:rsidRPr="00A07E7A">
          <w:t>This media type does not employ compression.</w:t>
        </w:r>
      </w:ins>
    </w:p>
    <w:p w14:paraId="05347F1D" w14:textId="77777777" w:rsidR="007B0C01" w:rsidRPr="00A07E7A" w:rsidRDefault="007B0C01" w:rsidP="007B0C01">
      <w:pPr>
        <w:rPr>
          <w:ins w:id="54" w:author="Samsung" w:date="2025-11-21T12:00:00Z"/>
        </w:rPr>
      </w:pPr>
      <w:ins w:id="55" w:author="Samsung" w:date="2025-11-21T12:00:00Z">
        <w:r w:rsidRPr="00A07E7A">
          <w:t>Interoperability considerations:</w:t>
        </w:r>
      </w:ins>
    </w:p>
    <w:p w14:paraId="49FD2293" w14:textId="77777777" w:rsidR="007B0C01" w:rsidRPr="00A07E7A" w:rsidRDefault="007B0C01" w:rsidP="007B0C01">
      <w:pPr>
        <w:rPr>
          <w:ins w:id="56" w:author="Samsung" w:date="2025-11-21T12:00:00Z"/>
          <w:rFonts w:eastAsia="PMingLiU"/>
        </w:rPr>
      </w:pPr>
      <w:ins w:id="57" w:author="Samsung" w:date="2025-11-21T12:00:00Z">
        <w:r w:rsidRPr="00A07E7A">
          <w:rPr>
            <w:rFonts w:eastAsia="PMingLiU"/>
          </w:rPr>
          <w:t>Same as general interoperability considerations for application/xml media type as specified in section 9.1 of IETF RFC 7303. Any unknown XML elements and any unknown XML attributes are to be ignored by recipient of the MIME body.</w:t>
        </w:r>
      </w:ins>
    </w:p>
    <w:p w14:paraId="0F242D3C" w14:textId="77777777" w:rsidR="007B0C01" w:rsidRPr="00A07E7A" w:rsidRDefault="007B0C01" w:rsidP="007B0C01">
      <w:pPr>
        <w:rPr>
          <w:ins w:id="58" w:author="Samsung" w:date="2025-11-21T12:00:00Z"/>
        </w:rPr>
      </w:pPr>
      <w:ins w:id="59" w:author="Samsung" w:date="2025-11-21T12:00:00Z">
        <w:r w:rsidRPr="00A07E7A">
          <w:t>Published specification:</w:t>
        </w:r>
      </w:ins>
    </w:p>
    <w:p w14:paraId="79E80360" w14:textId="77777777" w:rsidR="007B0C01" w:rsidRPr="00A07E7A" w:rsidRDefault="007B0C01" w:rsidP="007B0C01">
      <w:pPr>
        <w:rPr>
          <w:ins w:id="60" w:author="Samsung" w:date="2025-11-21T12:00:00Z"/>
        </w:rPr>
      </w:pPr>
      <w:ins w:id="61" w:author="Samsung" w:date="2025-11-21T12:00:00Z">
        <w:r w:rsidRPr="00A07E7A">
          <w:t>3GPP TS 24.</w:t>
        </w:r>
        <w:r>
          <w:t>546</w:t>
        </w:r>
        <w:r w:rsidRPr="00A07E7A">
          <w:t xml:space="preserve"> "</w:t>
        </w:r>
        <w:r w:rsidRPr="00385DD6">
          <w:t>Configuration management - Service Enabler Architecture Layer for Verticals (SEAL); Protocol specification</w:t>
        </w:r>
        <w:r w:rsidRPr="00A07E7A">
          <w:t xml:space="preserve">", </w:t>
        </w:r>
        <w:r w:rsidRPr="00A07E7A">
          <w:rPr>
            <w:rFonts w:eastAsia="PMingLiU"/>
          </w:rPr>
          <w:t>available via http://www.3gpp.org/specs/numbering.htm.</w:t>
        </w:r>
      </w:ins>
    </w:p>
    <w:p w14:paraId="54D67D00" w14:textId="77777777" w:rsidR="007B0C01" w:rsidRPr="00A07E7A" w:rsidRDefault="007B0C01" w:rsidP="007B0C01">
      <w:pPr>
        <w:rPr>
          <w:ins w:id="62" w:author="Samsung" w:date="2025-11-21T12:00:00Z"/>
        </w:rPr>
      </w:pPr>
      <w:ins w:id="63" w:author="Samsung" w:date="2025-11-21T12:00:00Z">
        <w:r w:rsidRPr="00A07E7A">
          <w:t>Applications Usage:</w:t>
        </w:r>
      </w:ins>
    </w:p>
    <w:p w14:paraId="43863E0B" w14:textId="2C9D5334" w:rsidR="007B0C01" w:rsidRPr="00A07E7A" w:rsidRDefault="007B0C01" w:rsidP="007B0C01">
      <w:pPr>
        <w:rPr>
          <w:ins w:id="64" w:author="Samsung" w:date="2025-11-21T12:00:00Z"/>
          <w:rFonts w:eastAsia="PMingLiU"/>
        </w:rPr>
      </w:pPr>
      <w:ins w:id="65" w:author="Samsung" w:date="2025-11-21T12:00:00Z">
        <w:r w:rsidRPr="00A07E7A">
          <w:rPr>
            <w:rFonts w:eastAsia="PMingLiU"/>
          </w:rPr>
          <w:t xml:space="preserve">Applications supporting the </w:t>
        </w:r>
        <w:r>
          <w:rPr>
            <w:rFonts w:eastAsia="PMingLiU"/>
          </w:rPr>
          <w:t>SEAL configuration management</w:t>
        </w:r>
        <w:r w:rsidRPr="00A07E7A">
          <w:rPr>
            <w:rFonts w:eastAsia="PMingLiU"/>
          </w:rPr>
          <w:t xml:space="preserve"> </w:t>
        </w:r>
      </w:ins>
      <w:ins w:id="66" w:author="Samsung" w:date="2025-11-22T00:05:00Z">
        <w:r w:rsidR="001217DD" w:rsidRPr="001217DD">
          <w:rPr>
            <w:rFonts w:eastAsia="PMingLiU"/>
          </w:rPr>
          <w:t xml:space="preserve">for the use of </w:t>
        </w:r>
      </w:ins>
      <w:ins w:id="67" w:author="Samsung" w:date="2025-11-22T00:06:00Z">
        <w:r w:rsidR="001217DD">
          <w:rPr>
            <w:lang w:val="nl-NL" w:eastAsia="zh-CN"/>
          </w:rPr>
          <w:t>a</w:t>
        </w:r>
        <w:r w:rsidR="001217DD">
          <w:rPr>
            <w:rFonts w:hint="eastAsia"/>
            <w:lang w:val="nl-NL" w:eastAsia="zh-CN"/>
          </w:rPr>
          <w:t>pplication s</w:t>
        </w:r>
        <w:proofErr w:type="spellStart"/>
        <w:r w:rsidR="001217DD" w:rsidRPr="00E979C3">
          <w:rPr>
            <w:lang w:eastAsia="zh-CN"/>
          </w:rPr>
          <w:t>atellite</w:t>
        </w:r>
        <w:proofErr w:type="spellEnd"/>
        <w:r w:rsidR="001217DD" w:rsidRPr="00E979C3">
          <w:rPr>
            <w:lang w:eastAsia="zh-CN"/>
          </w:rPr>
          <w:t xml:space="preserve"> coverage information</w:t>
        </w:r>
      </w:ins>
      <w:ins w:id="68" w:author="Samsung" w:date="2025-11-22T00:05:00Z">
        <w:r w:rsidR="001217DD" w:rsidRPr="001217DD">
          <w:rPr>
            <w:rFonts w:eastAsia="PMingLiU"/>
          </w:rPr>
          <w:t xml:space="preserve"> </w:t>
        </w:r>
      </w:ins>
      <w:ins w:id="69" w:author="Samsung" w:date="2025-11-21T12:00:00Z">
        <w:r w:rsidRPr="00A07E7A">
          <w:rPr>
            <w:rFonts w:eastAsia="PMingLiU"/>
          </w:rPr>
          <w:t>procedures as described in the published specification.</w:t>
        </w:r>
      </w:ins>
    </w:p>
    <w:p w14:paraId="10070C0F" w14:textId="77777777" w:rsidR="007B0C01" w:rsidRPr="00A07E7A" w:rsidRDefault="007B0C01" w:rsidP="007B0C01">
      <w:pPr>
        <w:rPr>
          <w:ins w:id="70" w:author="Samsung" w:date="2025-11-21T12:00:00Z"/>
          <w:rFonts w:eastAsia="PMingLiU"/>
        </w:rPr>
      </w:pPr>
      <w:ins w:id="71" w:author="Samsung" w:date="2025-11-21T12:00:00Z">
        <w:r w:rsidRPr="00A07E7A">
          <w:rPr>
            <w:rFonts w:eastAsia="PMingLiU"/>
          </w:rPr>
          <w:t>Fragment identifier considerations:</w:t>
        </w:r>
      </w:ins>
    </w:p>
    <w:p w14:paraId="796649AD" w14:textId="77777777" w:rsidR="007B0C01" w:rsidRPr="00A07E7A" w:rsidRDefault="007B0C01" w:rsidP="007B0C01">
      <w:pPr>
        <w:rPr>
          <w:ins w:id="72" w:author="Samsung" w:date="2025-11-21T12:00:00Z"/>
        </w:rPr>
      </w:pPr>
      <w:ins w:id="73" w:author="Samsung" w:date="2025-11-21T12:00:00Z">
        <w:r w:rsidRPr="00A07E7A">
          <w:t>The handling in section 5 of IETF RFC 7303 applies.</w:t>
        </w:r>
      </w:ins>
    </w:p>
    <w:p w14:paraId="642574D2" w14:textId="77777777" w:rsidR="007B0C01" w:rsidRPr="00A07E7A" w:rsidRDefault="007B0C01" w:rsidP="007B0C01">
      <w:pPr>
        <w:rPr>
          <w:ins w:id="74" w:author="Samsung" w:date="2025-11-21T12:00:00Z"/>
        </w:rPr>
      </w:pPr>
      <w:ins w:id="75" w:author="Samsung" w:date="2025-11-21T12:00:00Z">
        <w:r w:rsidRPr="00A07E7A">
          <w:t>Restrictions on usage:</w:t>
        </w:r>
      </w:ins>
    </w:p>
    <w:p w14:paraId="0BFF899D" w14:textId="77777777" w:rsidR="007B0C01" w:rsidRPr="00A07E7A" w:rsidRDefault="007B0C01" w:rsidP="007B0C01">
      <w:pPr>
        <w:rPr>
          <w:ins w:id="76" w:author="Samsung" w:date="2025-11-21T12:00:00Z"/>
        </w:rPr>
      </w:pPr>
      <w:ins w:id="77" w:author="Samsung" w:date="2025-11-21T12:00:00Z">
        <w:r w:rsidRPr="00A07E7A">
          <w:t>None</w:t>
        </w:r>
      </w:ins>
    </w:p>
    <w:p w14:paraId="654F0009" w14:textId="77777777" w:rsidR="007B0C01" w:rsidRPr="00A07E7A" w:rsidRDefault="007B0C01" w:rsidP="007B0C01">
      <w:pPr>
        <w:rPr>
          <w:ins w:id="78" w:author="Samsung" w:date="2025-11-21T12:00:00Z"/>
        </w:rPr>
      </w:pPr>
      <w:ins w:id="79" w:author="Samsung" w:date="2025-11-21T12:00:00Z">
        <w:r w:rsidRPr="00A07E7A">
          <w:t>Provisional registration? (</w:t>
        </w:r>
        <w:proofErr w:type="gramStart"/>
        <w:r w:rsidRPr="00A07E7A">
          <w:t>standards</w:t>
        </w:r>
        <w:proofErr w:type="gramEnd"/>
        <w:r w:rsidRPr="00A07E7A">
          <w:t xml:space="preserve"> tree only):</w:t>
        </w:r>
      </w:ins>
    </w:p>
    <w:p w14:paraId="22C1355C" w14:textId="77777777" w:rsidR="007B0C01" w:rsidRPr="00A07E7A" w:rsidRDefault="007B0C01" w:rsidP="007B0C01">
      <w:pPr>
        <w:rPr>
          <w:ins w:id="80" w:author="Samsung" w:date="2025-11-21T12:00:00Z"/>
        </w:rPr>
      </w:pPr>
      <w:ins w:id="81" w:author="Samsung" w:date="2025-11-21T12:00:00Z">
        <w:r w:rsidRPr="00A07E7A">
          <w:t>N/A</w:t>
        </w:r>
      </w:ins>
    </w:p>
    <w:p w14:paraId="6928C6F6" w14:textId="77777777" w:rsidR="007B0C01" w:rsidRPr="00A07E7A" w:rsidRDefault="007B0C01" w:rsidP="007B0C01">
      <w:pPr>
        <w:rPr>
          <w:ins w:id="82" w:author="Samsung" w:date="2025-11-21T12:00:00Z"/>
        </w:rPr>
      </w:pPr>
      <w:ins w:id="83" w:author="Samsung" w:date="2025-11-21T12:00:00Z">
        <w:r w:rsidRPr="00A07E7A">
          <w:t>Additional information:</w:t>
        </w:r>
      </w:ins>
    </w:p>
    <w:p w14:paraId="5C65C294" w14:textId="77777777" w:rsidR="007B0C01" w:rsidRPr="00A07E7A" w:rsidRDefault="007B0C01" w:rsidP="007B0C01">
      <w:pPr>
        <w:pStyle w:val="B1"/>
        <w:rPr>
          <w:ins w:id="84" w:author="Samsung" w:date="2025-11-21T12:00:00Z"/>
        </w:rPr>
      </w:pPr>
      <w:ins w:id="85" w:author="Samsung" w:date="2025-11-21T12:00:00Z">
        <w:r w:rsidRPr="00A07E7A">
          <w:t>1.</w:t>
        </w:r>
        <w:r w:rsidRPr="00A07E7A">
          <w:tab/>
          <w:t>Deprecated alias names for this type: none</w:t>
        </w:r>
      </w:ins>
    </w:p>
    <w:p w14:paraId="46E6813B" w14:textId="77777777" w:rsidR="007B0C01" w:rsidRPr="00A07E7A" w:rsidRDefault="007B0C01" w:rsidP="007B0C01">
      <w:pPr>
        <w:pStyle w:val="B1"/>
        <w:rPr>
          <w:ins w:id="86" w:author="Samsung" w:date="2025-11-21T12:00:00Z"/>
        </w:rPr>
      </w:pPr>
      <w:ins w:id="87" w:author="Samsung" w:date="2025-11-21T12:00:00Z">
        <w:r w:rsidRPr="00A07E7A">
          <w:t>2.</w:t>
        </w:r>
        <w:r w:rsidRPr="00A07E7A">
          <w:tab/>
          <w:t>Magic number(s): none</w:t>
        </w:r>
      </w:ins>
    </w:p>
    <w:p w14:paraId="13F889A1" w14:textId="77777777" w:rsidR="007B0C01" w:rsidRPr="00A07E7A" w:rsidRDefault="007B0C01" w:rsidP="007B0C01">
      <w:pPr>
        <w:pStyle w:val="B1"/>
        <w:rPr>
          <w:ins w:id="88" w:author="Samsung" w:date="2025-11-21T12:00:00Z"/>
        </w:rPr>
      </w:pPr>
      <w:ins w:id="89" w:author="Samsung" w:date="2025-11-21T12:00:00Z">
        <w:r w:rsidRPr="00A07E7A">
          <w:t>3.</w:t>
        </w:r>
        <w:r w:rsidRPr="00A07E7A">
          <w:tab/>
          <w:t>File extension(s): none</w:t>
        </w:r>
      </w:ins>
    </w:p>
    <w:p w14:paraId="40C4AD1F" w14:textId="77777777" w:rsidR="007B0C01" w:rsidRPr="00A07E7A" w:rsidRDefault="007B0C01" w:rsidP="007B0C01">
      <w:pPr>
        <w:pStyle w:val="B1"/>
        <w:rPr>
          <w:ins w:id="90" w:author="Samsung" w:date="2025-11-21T12:00:00Z"/>
        </w:rPr>
      </w:pPr>
      <w:ins w:id="91" w:author="Samsung" w:date="2025-11-21T12:00:00Z">
        <w:r w:rsidRPr="00A07E7A">
          <w:t>4.</w:t>
        </w:r>
        <w:r w:rsidRPr="00A07E7A">
          <w:tab/>
          <w:t>Macintosh File Type Code(s): none</w:t>
        </w:r>
      </w:ins>
    </w:p>
    <w:p w14:paraId="54324A9D" w14:textId="77777777" w:rsidR="007B0C01" w:rsidRPr="00A07E7A" w:rsidRDefault="007B0C01" w:rsidP="007B0C01">
      <w:pPr>
        <w:pStyle w:val="B1"/>
        <w:rPr>
          <w:ins w:id="92" w:author="Samsung" w:date="2025-11-21T12:00:00Z"/>
        </w:rPr>
      </w:pPr>
      <w:ins w:id="93" w:author="Samsung" w:date="2025-11-21T12:00:00Z">
        <w:r w:rsidRPr="00A07E7A">
          <w:t>5.</w:t>
        </w:r>
        <w:r w:rsidRPr="00A07E7A">
          <w:tab/>
          <w:t>Object Identifier(s) or OID(s): none</w:t>
        </w:r>
      </w:ins>
    </w:p>
    <w:p w14:paraId="28654666" w14:textId="77777777" w:rsidR="007B0C01" w:rsidRPr="00A07E7A" w:rsidRDefault="007B0C01" w:rsidP="007B0C01">
      <w:pPr>
        <w:rPr>
          <w:ins w:id="94" w:author="Samsung" w:date="2025-11-21T12:00:00Z"/>
        </w:rPr>
      </w:pPr>
      <w:ins w:id="95" w:author="Samsung" w:date="2025-11-21T12:00:00Z">
        <w:r w:rsidRPr="00A07E7A">
          <w:t>Intended usage:</w:t>
        </w:r>
      </w:ins>
    </w:p>
    <w:p w14:paraId="504A76F8" w14:textId="77777777" w:rsidR="007B0C01" w:rsidRPr="00A07E7A" w:rsidRDefault="007B0C01" w:rsidP="007B0C01">
      <w:pPr>
        <w:rPr>
          <w:ins w:id="96" w:author="Samsung" w:date="2025-11-21T12:00:00Z"/>
          <w:rFonts w:eastAsia="PMingLiU"/>
        </w:rPr>
      </w:pPr>
      <w:ins w:id="97" w:author="Samsung" w:date="2025-11-21T12:00:00Z">
        <w:r w:rsidRPr="00A07E7A">
          <w:rPr>
            <w:rFonts w:eastAsia="PMingLiU"/>
          </w:rPr>
          <w:t>Common</w:t>
        </w:r>
      </w:ins>
    </w:p>
    <w:p w14:paraId="53C2DF9C" w14:textId="77777777" w:rsidR="007B0C01" w:rsidRPr="00A07E7A" w:rsidRDefault="007B0C01" w:rsidP="007B0C01">
      <w:pPr>
        <w:rPr>
          <w:ins w:id="98" w:author="Samsung" w:date="2025-11-21T12:00:00Z"/>
        </w:rPr>
      </w:pPr>
      <w:ins w:id="99" w:author="Samsung" w:date="2025-11-21T12:00:00Z">
        <w:r w:rsidRPr="00A07E7A">
          <w:t>Person to contact for further information:</w:t>
        </w:r>
      </w:ins>
    </w:p>
    <w:p w14:paraId="76094381" w14:textId="77777777" w:rsidR="007B0C01" w:rsidRPr="00A07E7A" w:rsidRDefault="007B0C01" w:rsidP="007B0C01">
      <w:pPr>
        <w:pStyle w:val="B1"/>
        <w:rPr>
          <w:ins w:id="100" w:author="Samsung" w:date="2025-11-21T12:00:00Z"/>
        </w:rPr>
      </w:pPr>
      <w:ins w:id="101" w:author="Samsung" w:date="2025-11-21T12:00:00Z">
        <w:r w:rsidRPr="00A07E7A">
          <w:lastRenderedPageBreak/>
          <w:t>-</w:t>
        </w:r>
        <w:r w:rsidRPr="00A07E7A">
          <w:tab/>
          <w:t>Name: &lt;MCC name&gt;</w:t>
        </w:r>
      </w:ins>
    </w:p>
    <w:p w14:paraId="5C6F91EA" w14:textId="77777777" w:rsidR="007B0C01" w:rsidRPr="00A07E7A" w:rsidRDefault="007B0C01" w:rsidP="007B0C01">
      <w:pPr>
        <w:pStyle w:val="B1"/>
        <w:rPr>
          <w:ins w:id="102" w:author="Samsung" w:date="2025-11-21T12:00:00Z"/>
        </w:rPr>
      </w:pPr>
      <w:ins w:id="103" w:author="Samsung" w:date="2025-11-21T12:00:00Z">
        <w:r w:rsidRPr="00A07E7A">
          <w:t>-</w:t>
        </w:r>
        <w:r w:rsidRPr="00A07E7A">
          <w:tab/>
          <w:t>Email: &lt;MCC email address&gt;</w:t>
        </w:r>
      </w:ins>
    </w:p>
    <w:p w14:paraId="3F3DA722" w14:textId="77777777" w:rsidR="007B0C01" w:rsidRPr="00A07E7A" w:rsidRDefault="007B0C01" w:rsidP="007B0C01">
      <w:pPr>
        <w:pStyle w:val="B1"/>
        <w:rPr>
          <w:ins w:id="104" w:author="Samsung" w:date="2025-11-21T12:00:00Z"/>
        </w:rPr>
      </w:pPr>
      <w:ins w:id="105" w:author="Samsung" w:date="2025-11-21T12:00:00Z">
        <w:r w:rsidRPr="00A07E7A">
          <w:t>-</w:t>
        </w:r>
        <w:r w:rsidRPr="00A07E7A">
          <w:tab/>
          <w:t>Author/Change controller:</w:t>
        </w:r>
      </w:ins>
    </w:p>
    <w:p w14:paraId="3B41971F" w14:textId="77777777" w:rsidR="007B0C01" w:rsidRPr="00A07E7A" w:rsidRDefault="007B0C01" w:rsidP="007B0C01">
      <w:pPr>
        <w:pStyle w:val="B2"/>
        <w:rPr>
          <w:ins w:id="106" w:author="Samsung" w:date="2025-11-21T12:00:00Z"/>
        </w:rPr>
      </w:pPr>
      <w:proofErr w:type="spellStart"/>
      <w:ins w:id="107" w:author="Samsung" w:date="2025-11-21T12:00:00Z">
        <w:r w:rsidRPr="00A07E7A">
          <w:t>i</w:t>
        </w:r>
        <w:proofErr w:type="spellEnd"/>
        <w:r w:rsidRPr="00A07E7A">
          <w:t>)</w:t>
        </w:r>
        <w:r w:rsidRPr="00A07E7A">
          <w:tab/>
          <w:t>Author: 3GPP CT1 Working Group/3GPP_TSG_CT_WG1@LIST.ETSI.ORG</w:t>
        </w:r>
      </w:ins>
    </w:p>
    <w:p w14:paraId="5E4F5CF2" w14:textId="77777777" w:rsidR="007B0C01" w:rsidRDefault="007B0C01" w:rsidP="007B0C01">
      <w:pPr>
        <w:pStyle w:val="B2"/>
        <w:rPr>
          <w:ins w:id="108" w:author="Samsung" w:date="2025-11-21T12:00:00Z"/>
        </w:rPr>
      </w:pPr>
      <w:ins w:id="109" w:author="Samsung" w:date="2025-11-21T12:00:00Z">
        <w:r w:rsidRPr="00A07E7A">
          <w:t>ii)</w:t>
        </w:r>
        <w:r w:rsidRPr="00A07E7A">
          <w:tab/>
          <w:t>Change controller: &lt;MCC name&gt;/&lt;MCC email address&gt;</w:t>
        </w:r>
      </w:ins>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1200B" w14:textId="77777777" w:rsidR="00D611AF" w:rsidRDefault="00D611AF">
      <w:r>
        <w:separator/>
      </w:r>
    </w:p>
  </w:endnote>
  <w:endnote w:type="continuationSeparator" w:id="0">
    <w:p w14:paraId="04A78DEF" w14:textId="77777777" w:rsidR="00D611AF" w:rsidRDefault="00D61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2E877D" w14:textId="77777777" w:rsidR="00D611AF" w:rsidRDefault="00D611AF">
      <w:r>
        <w:separator/>
      </w:r>
    </w:p>
  </w:footnote>
  <w:footnote w:type="continuationSeparator" w:id="0">
    <w:p w14:paraId="1D654581" w14:textId="77777777" w:rsidR="00D611AF" w:rsidRDefault="00D61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96D7C"/>
    <w:multiLevelType w:val="hybridMultilevel"/>
    <w:tmpl w:val="ED7C39E0"/>
    <w:lvl w:ilvl="0" w:tplc="53C052D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A6394"/>
    <w:rsid w:val="000B7FED"/>
    <w:rsid w:val="000C038A"/>
    <w:rsid w:val="000C6598"/>
    <w:rsid w:val="000D44B3"/>
    <w:rsid w:val="001217DD"/>
    <w:rsid w:val="00121C50"/>
    <w:rsid w:val="00145D43"/>
    <w:rsid w:val="00192C46"/>
    <w:rsid w:val="001A08B3"/>
    <w:rsid w:val="001A7B60"/>
    <w:rsid w:val="001B2594"/>
    <w:rsid w:val="001B52F0"/>
    <w:rsid w:val="001B7A65"/>
    <w:rsid w:val="001E41F3"/>
    <w:rsid w:val="002279C5"/>
    <w:rsid w:val="0026004D"/>
    <w:rsid w:val="002640DD"/>
    <w:rsid w:val="00275D12"/>
    <w:rsid w:val="0027787F"/>
    <w:rsid w:val="00284FEB"/>
    <w:rsid w:val="002860C4"/>
    <w:rsid w:val="002B5741"/>
    <w:rsid w:val="002E472E"/>
    <w:rsid w:val="00305409"/>
    <w:rsid w:val="00333B02"/>
    <w:rsid w:val="0033428E"/>
    <w:rsid w:val="003609EF"/>
    <w:rsid w:val="0036231A"/>
    <w:rsid w:val="00374DD4"/>
    <w:rsid w:val="003E1A36"/>
    <w:rsid w:val="00405FB7"/>
    <w:rsid w:val="00407A28"/>
    <w:rsid w:val="00410371"/>
    <w:rsid w:val="004242F1"/>
    <w:rsid w:val="00480426"/>
    <w:rsid w:val="004B75B7"/>
    <w:rsid w:val="004F2054"/>
    <w:rsid w:val="005141D9"/>
    <w:rsid w:val="0051580D"/>
    <w:rsid w:val="00527A82"/>
    <w:rsid w:val="00547111"/>
    <w:rsid w:val="00575CA4"/>
    <w:rsid w:val="00592D74"/>
    <w:rsid w:val="005957B5"/>
    <w:rsid w:val="005E2C44"/>
    <w:rsid w:val="00621188"/>
    <w:rsid w:val="006257ED"/>
    <w:rsid w:val="00653DE4"/>
    <w:rsid w:val="0066028B"/>
    <w:rsid w:val="00665C47"/>
    <w:rsid w:val="00695808"/>
    <w:rsid w:val="006B46FB"/>
    <w:rsid w:val="006E21FB"/>
    <w:rsid w:val="00770984"/>
    <w:rsid w:val="00792342"/>
    <w:rsid w:val="007977A8"/>
    <w:rsid w:val="007B0C01"/>
    <w:rsid w:val="007B512A"/>
    <w:rsid w:val="007C2097"/>
    <w:rsid w:val="007D6A07"/>
    <w:rsid w:val="007F4498"/>
    <w:rsid w:val="007F7259"/>
    <w:rsid w:val="008040A8"/>
    <w:rsid w:val="008279FA"/>
    <w:rsid w:val="00836E18"/>
    <w:rsid w:val="008626E7"/>
    <w:rsid w:val="00870EE7"/>
    <w:rsid w:val="008863B9"/>
    <w:rsid w:val="0088692D"/>
    <w:rsid w:val="008A45A6"/>
    <w:rsid w:val="008D3CCC"/>
    <w:rsid w:val="008E254A"/>
    <w:rsid w:val="008F3789"/>
    <w:rsid w:val="008F686C"/>
    <w:rsid w:val="009148DE"/>
    <w:rsid w:val="00941E30"/>
    <w:rsid w:val="009531B0"/>
    <w:rsid w:val="009565C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170A2"/>
    <w:rsid w:val="00B258BB"/>
    <w:rsid w:val="00B67B97"/>
    <w:rsid w:val="00B968C8"/>
    <w:rsid w:val="00BA3EC5"/>
    <w:rsid w:val="00BA51D9"/>
    <w:rsid w:val="00BB5DFC"/>
    <w:rsid w:val="00BD279D"/>
    <w:rsid w:val="00BD6BB8"/>
    <w:rsid w:val="00C05BE1"/>
    <w:rsid w:val="00C0736D"/>
    <w:rsid w:val="00C66BA2"/>
    <w:rsid w:val="00C870F6"/>
    <w:rsid w:val="00C95985"/>
    <w:rsid w:val="00CC5026"/>
    <w:rsid w:val="00CC68D0"/>
    <w:rsid w:val="00CF4540"/>
    <w:rsid w:val="00D03F9A"/>
    <w:rsid w:val="00D06D51"/>
    <w:rsid w:val="00D24991"/>
    <w:rsid w:val="00D50255"/>
    <w:rsid w:val="00D611AF"/>
    <w:rsid w:val="00D66520"/>
    <w:rsid w:val="00D66E71"/>
    <w:rsid w:val="00D84AE9"/>
    <w:rsid w:val="00D9124E"/>
    <w:rsid w:val="00DB2E16"/>
    <w:rsid w:val="00DC7205"/>
    <w:rsid w:val="00DE34CF"/>
    <w:rsid w:val="00E13F3D"/>
    <w:rsid w:val="00E20BE2"/>
    <w:rsid w:val="00E34898"/>
    <w:rsid w:val="00EB09B7"/>
    <w:rsid w:val="00EB40F4"/>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EditorsNoteChar">
    <w:name w:val="Editor's Note Char"/>
    <w:aliases w:val="EN Char,Editor's Note Char1"/>
    <w:link w:val="EditorsNote"/>
    <w:qFormat/>
    <w:locked/>
    <w:rsid w:val="00527A82"/>
    <w:rPr>
      <w:rFonts w:ascii="Times New Roman" w:hAnsi="Times New Roman"/>
      <w:color w:val="FF0000"/>
      <w:lang w:val="en-GB" w:eastAsia="en-US"/>
    </w:rPr>
  </w:style>
  <w:style w:type="character" w:customStyle="1" w:styleId="B1Char">
    <w:name w:val="B1 Char"/>
    <w:link w:val="B1"/>
    <w:qFormat/>
    <w:locked/>
    <w:rsid w:val="0033428E"/>
    <w:rPr>
      <w:rFonts w:ascii="Times New Roman" w:hAnsi="Times New Roman"/>
      <w:lang w:val="en-GB" w:eastAsia="en-US"/>
    </w:rPr>
  </w:style>
  <w:style w:type="character" w:customStyle="1" w:styleId="B2Char">
    <w:name w:val="B2 Char"/>
    <w:link w:val="B2"/>
    <w:qFormat/>
    <w:rsid w:val="0033428E"/>
    <w:rPr>
      <w:rFonts w:ascii="Times New Roman" w:hAnsi="Times New Roman"/>
      <w:lang w:val="en-GB" w:eastAsia="en-US"/>
    </w:rPr>
  </w:style>
  <w:style w:type="character" w:customStyle="1" w:styleId="B3Car">
    <w:name w:val="B3 Car"/>
    <w:link w:val="B3"/>
    <w:locked/>
    <w:rsid w:val="003342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ijay\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4</Pages>
  <Words>917</Words>
  <Characters>5232</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35</cp:revision>
  <cp:lastPrinted>1899-12-31T23:00:00Z</cp:lastPrinted>
  <dcterms:created xsi:type="dcterms:W3CDTF">2020-02-03T08:32:00Z</dcterms:created>
  <dcterms:modified xsi:type="dcterms:W3CDTF">2025-11-21T18:38:00Z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