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00934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77448E">
        <w:rPr>
          <w:b/>
          <w:iCs/>
          <w:noProof/>
          <w:sz w:val="28"/>
        </w:rPr>
        <w:t>3</w:t>
      </w:r>
      <w:r w:rsidR="0088012C">
        <w:rPr>
          <w:b/>
          <w:iCs/>
          <w:noProof/>
          <w:sz w:val="28"/>
        </w:rPr>
        <w:t>21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BEA4E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516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06922" w:rsidR="001E41F3" w:rsidRPr="00410371" w:rsidRDefault="0002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8012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D42A8" w:rsidR="001E41F3" w:rsidRPr="00410371" w:rsidRDefault="00DC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5DB1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214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EC291" w:rsidR="001E41F3" w:rsidRDefault="00873CB2">
            <w:pPr>
              <w:pStyle w:val="CRCoverPage"/>
              <w:spacing w:after="0"/>
              <w:ind w:left="100"/>
              <w:rPr>
                <w:noProof/>
              </w:rPr>
            </w:pPr>
            <w:r w:rsidRPr="00873CB2">
              <w:rPr>
                <w:noProof/>
              </w:rPr>
              <w:t>Correction to packetization indication for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5CE732" w:rsidR="001E41F3" w:rsidRDefault="00873CB2">
            <w:pPr>
              <w:pStyle w:val="CRCoverPage"/>
              <w:spacing w:after="0"/>
              <w:ind w:left="100"/>
              <w:rPr>
                <w:noProof/>
              </w:rPr>
            </w:pPr>
            <w:r w:rsidRPr="00873CB2">
              <w:rPr>
                <w:noProof/>
                <w:lang w:eastAsia="zh-CN"/>
              </w:rPr>
              <w:t>SEALDD_Ph2, XRM_Ph2_App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480AC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7448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 w:rsidR="0077448E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DF571" w:rsidR="001E41F3" w:rsidRDefault="00774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088E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111D7" w:rsidR="00AC47F0" w:rsidRDefault="0088012C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in Ts 23.433 was updated regading requirements on packetization and related parameters (see </w:t>
            </w:r>
            <w:r w:rsidRPr="00F2731B">
              <w:t>Table </w:t>
            </w:r>
            <w:r>
              <w:rPr>
                <w:lang w:eastAsia="zh-CN"/>
              </w:rPr>
              <w:t>9.12</w:t>
            </w:r>
            <w:r w:rsidRPr="00F2731B">
              <w:rPr>
                <w:lang w:val="en-US"/>
              </w:rPr>
              <w:t>.</w:t>
            </w:r>
            <w:r>
              <w:rPr>
                <w:lang w:val="en-US"/>
              </w:rPr>
              <w:t>3</w:t>
            </w:r>
            <w:r w:rsidRPr="00F2731B">
              <w:t>.</w:t>
            </w:r>
            <w:r>
              <w:t>4</w:t>
            </w:r>
            <w:r w:rsidRPr="00F2731B">
              <w:t>-</w:t>
            </w:r>
            <w:r>
              <w:t>1</w:t>
            </w:r>
            <w:r>
              <w:t xml:space="preserve"> </w:t>
            </w:r>
            <w:r>
              <w:rPr>
                <w:noProof/>
              </w:rPr>
              <w:t>of TS 23.433). Hence, stage 3 in TS 24.543 needs to be updated to reflect latest stage-2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263B8A6" w:rsidR="001E41F3" w:rsidRDefault="00C33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88012C">
              <w:rPr>
                <w:noProof/>
              </w:rPr>
              <w:t>packetization and related parameters aligning with stage 2</w:t>
            </w:r>
            <w:r w:rsidR="00AC47F0"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955E982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A25165">
              <w:rPr>
                <w:noProof/>
              </w:rPr>
              <w:t xml:space="preserve">the </w:t>
            </w:r>
            <w:r w:rsidR="00A327F7">
              <w:rPr>
                <w:noProof/>
              </w:rPr>
              <w:t xml:space="preserve">CR </w:t>
            </w:r>
            <w:r w:rsidR="0088012C">
              <w:rPr>
                <w:noProof/>
              </w:rPr>
              <w:t>adds new description of existing attribute and data types</w:t>
            </w:r>
            <w:r w:rsidR="00F7237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2779A" w:rsidR="001E41F3" w:rsidRDefault="0088012C" w:rsidP="00F7237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stage-2 requirements not defined by stage 3. Misalignment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EAA2D" w:rsidR="001E41F3" w:rsidRDefault="00ED56E0">
            <w:pPr>
              <w:pStyle w:val="CRCoverPage"/>
              <w:spacing w:after="0"/>
              <w:ind w:left="100"/>
              <w:rPr>
                <w:noProof/>
              </w:rPr>
            </w:pPr>
            <w:r w:rsidRPr="00AC47F0">
              <w:rPr>
                <w:noProof/>
              </w:rPr>
              <w:t>A.</w:t>
            </w:r>
            <w:r w:rsidR="0088012C">
              <w:rPr>
                <w:noProof/>
              </w:rPr>
              <w:t>4.4.3.2.1, A.4.4.5.2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85EA9B2" w14:textId="77777777" w:rsidR="0088012C" w:rsidRDefault="0088012C" w:rsidP="0088012C">
      <w:pPr>
        <w:pStyle w:val="Heading5"/>
        <w:rPr>
          <w:lang w:eastAsia="zh-CN"/>
        </w:rPr>
      </w:pPr>
      <w:bookmarkStart w:id="2" w:name="_CR7_2_2_2"/>
      <w:bookmarkStart w:id="3" w:name="_CR11_2_3_2_3"/>
      <w:bookmarkStart w:id="4" w:name="_Toc189574731"/>
      <w:bookmarkStart w:id="5" w:name="_Toc218615731"/>
      <w:bookmarkStart w:id="6" w:name="_Hlk220680031"/>
      <w:bookmarkStart w:id="7" w:name="_Hlk220929981"/>
      <w:bookmarkStart w:id="8" w:name="_Toc218615724"/>
      <w:bookmarkStart w:id="9" w:name="_Hlk220679982"/>
      <w:bookmarkEnd w:id="2"/>
      <w:bookmarkEnd w:id="3"/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</w:t>
      </w:r>
      <w:r w:rsidRPr="00F17A27">
        <w:rPr>
          <w:lang w:eastAsia="zh-CN"/>
        </w:rPr>
        <w:t>.</w:t>
      </w:r>
      <w:r>
        <w:rPr>
          <w:lang w:eastAsia="zh-CN"/>
        </w:rPr>
        <w:t>7</w:t>
      </w:r>
      <w:r w:rsidRPr="00F17A27">
        <w:rPr>
          <w:lang w:eastAsia="zh-CN"/>
        </w:rPr>
        <w:tab/>
        <w:t xml:space="preserve">Type: </w:t>
      </w:r>
      <w:proofErr w:type="spellStart"/>
      <w:r w:rsidRPr="00F17A27">
        <w:t>ProtocolDescriptorInfo</w:t>
      </w:r>
      <w:bookmarkEnd w:id="8"/>
      <w:proofErr w:type="spellEnd"/>
    </w:p>
    <w:p w14:paraId="32A0C13F" w14:textId="77777777" w:rsidR="0088012C" w:rsidRDefault="0088012C" w:rsidP="0088012C">
      <w:pPr>
        <w:pStyle w:val="TH"/>
      </w:pPr>
      <w:bookmarkStart w:id="10" w:name="_CRTableA_4_4_3_2_7_1"/>
      <w:r>
        <w:rPr>
          <w:noProof/>
        </w:rPr>
        <w:t>Table </w:t>
      </w:r>
      <w:bookmarkEnd w:id="10"/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</w:t>
      </w:r>
      <w:r>
        <w:rPr>
          <w:lang w:eastAsia="zh-CN"/>
        </w:rPr>
        <w:t>.7.1</w:t>
      </w:r>
      <w:r>
        <w:t xml:space="preserve">: </w:t>
      </w:r>
      <w:r>
        <w:rPr>
          <w:noProof/>
        </w:rPr>
        <w:t xml:space="preserve">Definition of type </w:t>
      </w:r>
      <w:proofErr w:type="spellStart"/>
      <w:r w:rsidRPr="006D4346">
        <w:t>ProtocolDescriptorInfo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9"/>
        <w:gridCol w:w="1134"/>
        <w:gridCol w:w="426"/>
        <w:gridCol w:w="1275"/>
        <w:gridCol w:w="3685"/>
        <w:gridCol w:w="1366"/>
      </w:tblGrid>
      <w:tr w:rsidR="0088012C" w14:paraId="230DBF40" w14:textId="77777777" w:rsidTr="00951AB7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24E79" w14:textId="77777777" w:rsidR="0088012C" w:rsidRDefault="0088012C" w:rsidP="00951AB7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967D4" w14:textId="77777777" w:rsidR="0088012C" w:rsidRDefault="0088012C" w:rsidP="00951AB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0EAC2" w14:textId="77777777" w:rsidR="0088012C" w:rsidRDefault="0088012C" w:rsidP="00951AB7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AFDE6" w14:textId="77777777" w:rsidR="0088012C" w:rsidRDefault="0088012C" w:rsidP="00951AB7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B5046" w14:textId="77777777" w:rsidR="0088012C" w:rsidRDefault="0088012C" w:rsidP="00951A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36099" w14:textId="77777777" w:rsidR="0088012C" w:rsidRDefault="0088012C" w:rsidP="00951AB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8012C" w14:paraId="36CAAB4B" w14:textId="77777777" w:rsidTr="00951AB7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C2C7" w14:textId="77777777" w:rsidR="0088012C" w:rsidRDefault="0088012C" w:rsidP="00951AB7">
            <w:pPr>
              <w:pStyle w:val="TAL"/>
              <w:rPr>
                <w:lang w:val="sv-SE"/>
              </w:rPr>
            </w:pPr>
            <w:proofErr w:type="spellStart"/>
            <w:r>
              <w:t>headerExtType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45E6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8130" w14:textId="77777777" w:rsidR="0088012C" w:rsidRDefault="0088012C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F95C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1FFA" w14:textId="77777777" w:rsidR="0088012C" w:rsidRDefault="0088012C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Specifying the header extension type (NOTE</w:t>
            </w:r>
            <w:ins w:id="11" w:author="Huawei_CHV_1" w:date="2026-01-21T09:54:00Z">
              <w:r>
                <w:t> 1</w:t>
              </w:r>
            </w:ins>
            <w:r>
              <w:rPr>
                <w:rFonts w:cs="Arial"/>
                <w:szCs w:val="18"/>
                <w:lang w:val="en-US" w:eastAsia="zh-CN"/>
              </w:rPr>
              <w:t>).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A6B0" w14:textId="77777777" w:rsidR="0088012C" w:rsidRDefault="0088012C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8012C" w14:paraId="162B1161" w14:textId="77777777" w:rsidTr="00951AB7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31BE" w14:textId="77777777" w:rsidR="0088012C" w:rsidRDefault="0088012C" w:rsidP="00951AB7">
            <w:pPr>
              <w:pStyle w:val="TAL"/>
              <w:rPr>
                <w:lang w:val="sv-SE"/>
              </w:rPr>
            </w:pPr>
            <w:proofErr w:type="spellStart"/>
            <w:r>
              <w:t>headerExtId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032A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447D" w14:textId="77777777" w:rsidR="0088012C" w:rsidRDefault="0088012C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4E45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8542" w14:textId="77777777" w:rsidR="0088012C" w:rsidRDefault="0088012C" w:rsidP="00951AB7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Specifying the </w:t>
            </w:r>
            <w:r>
              <w:t>header extension identity.</w:t>
            </w:r>
          </w:p>
          <w:p w14:paraId="5F2106CC" w14:textId="77777777" w:rsidR="0088012C" w:rsidRDefault="0088012C" w:rsidP="00951AB7">
            <w:pPr>
              <w:pStyle w:val="TAL"/>
            </w:pPr>
          </w:p>
          <w:p w14:paraId="110EA770" w14:textId="77777777" w:rsidR="0088012C" w:rsidRDefault="0088012C" w:rsidP="00951AB7">
            <w:pPr>
              <w:pStyle w:val="TAL"/>
            </w:pPr>
            <w:r>
              <w:t>Minimum: 1</w:t>
            </w:r>
          </w:p>
          <w:p w14:paraId="7A3A39AB" w14:textId="77777777" w:rsidR="0088012C" w:rsidRDefault="0088012C" w:rsidP="00951AB7">
            <w:pPr>
              <w:pStyle w:val="TAL"/>
            </w:pPr>
            <w:r>
              <w:t>Maximum: 255</w:t>
            </w:r>
          </w:p>
          <w:p w14:paraId="26C347FD" w14:textId="77777777" w:rsidR="0088012C" w:rsidRPr="00982F8E" w:rsidRDefault="0088012C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(NOTE</w:t>
            </w:r>
            <w:ins w:id="12" w:author="Huawei_CHV_1" w:date="2026-01-21T09:53:00Z">
              <w:r>
                <w:t> 1</w:t>
              </w:r>
            </w:ins>
            <w:r>
              <w:t>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79EC" w14:textId="77777777" w:rsidR="0088012C" w:rsidRDefault="0088012C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8012C" w14:paraId="175C1BB1" w14:textId="77777777" w:rsidTr="00951AB7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6406" w14:textId="77777777" w:rsidR="0088012C" w:rsidRDefault="0088012C" w:rsidP="00951AB7">
            <w:pPr>
              <w:pStyle w:val="TAL"/>
              <w:rPr>
                <w:lang w:val="sv-SE"/>
              </w:rPr>
            </w:pPr>
            <w:proofErr w:type="spellStart"/>
            <w:r>
              <w:t>packetizationIndication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ECFB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38DD" w14:textId="77777777" w:rsidR="0088012C" w:rsidRDefault="0088012C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74C3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4E0F" w14:textId="77777777" w:rsidR="0088012C" w:rsidRDefault="0088012C" w:rsidP="00951AB7">
            <w:pPr>
              <w:pStyle w:val="TAL"/>
            </w:pPr>
            <w:r>
              <w:t xml:space="preserve">Indicating packetization for </w:t>
            </w:r>
            <w:ins w:id="13" w:author="Huawei_CHV_1" w:date="2026-01-21T09:47:00Z">
              <w:r>
                <w:t>multi-modal SDDM flow</w:t>
              </w:r>
            </w:ins>
            <w:del w:id="14" w:author="Huawei_CHV_1" w:date="2026-01-21T09:47:00Z">
              <w:r w:rsidDel="008723C2">
                <w:delText>the</w:delText>
              </w:r>
            </w:del>
            <w:r>
              <w:t xml:space="preserve"> traffic.</w:t>
            </w:r>
          </w:p>
          <w:p w14:paraId="30345A89" w14:textId="77777777" w:rsidR="0088012C" w:rsidRDefault="0088012C" w:rsidP="00951AB7">
            <w:pPr>
              <w:pStyle w:val="TAL"/>
            </w:pPr>
          </w:p>
          <w:p w14:paraId="6381FF60" w14:textId="77777777" w:rsidR="0088012C" w:rsidRPr="00856758" w:rsidRDefault="0088012C" w:rsidP="00951AB7">
            <w:pPr>
              <w:pStyle w:val="TAL"/>
              <w:rPr>
                <w:lang w:val="en-US"/>
              </w:rPr>
            </w:pPr>
            <w:r w:rsidRPr="00856758">
              <w:rPr>
                <w:lang w:val="en-US"/>
              </w:rPr>
              <w:t>"true":</w:t>
            </w:r>
            <w:del w:id="15" w:author="Huawei_CHV_1" w:date="2026-01-21T09:48:00Z">
              <w:r w:rsidRPr="00856758" w:rsidDel="006B07B4">
                <w:rPr>
                  <w:lang w:val="en-US"/>
                </w:rPr>
                <w:delText> </w:delText>
              </w:r>
            </w:del>
            <w:ins w:id="16" w:author="Huawei_CHV_1" w:date="2026-01-21T09:48:00Z">
              <w:r>
                <w:rPr>
                  <w:lang w:val="en-US"/>
                </w:rPr>
                <w:t xml:space="preserve"> payload </w:t>
              </w:r>
            </w:ins>
            <w:ins w:id="17" w:author="Huawei_CHV_1" w:date="2026-01-21T09:49:00Z">
              <w:r>
                <w:rPr>
                  <w:lang w:val="en-US"/>
                </w:rPr>
                <w:t>t</w:t>
              </w:r>
            </w:ins>
            <w:ins w:id="18" w:author="Huawei_CHV_1" w:date="2026-01-21T09:48:00Z">
              <w:r>
                <w:rPr>
                  <w:lang w:val="en-US"/>
                </w:rPr>
                <w:t>ype</w:t>
              </w:r>
            </w:ins>
            <w:del w:id="19" w:author="Huawei_CHV_1" w:date="2026-01-21T09:48:00Z">
              <w:r w:rsidRPr="00252872" w:rsidDel="006B07B4">
                <w:delText>RTP header extension</w:delText>
              </w:r>
            </w:del>
            <w:r w:rsidRPr="00927857">
              <w:t xml:space="preserve"> </w:t>
            </w:r>
            <w:r w:rsidRPr="007F2770">
              <w:t>information included</w:t>
            </w:r>
          </w:p>
          <w:p w14:paraId="0D2EFC44" w14:textId="77777777" w:rsidR="0088012C" w:rsidRPr="00856758" w:rsidRDefault="0088012C" w:rsidP="00951AB7">
            <w:pPr>
              <w:pStyle w:val="TAL"/>
              <w:rPr>
                <w:lang w:val="en-US"/>
              </w:rPr>
            </w:pPr>
            <w:r w:rsidRPr="00856758">
              <w:rPr>
                <w:lang w:val="en-US"/>
              </w:rPr>
              <w:t>"false":</w:t>
            </w:r>
            <w:r>
              <w:rPr>
                <w:lang w:val="en-US"/>
              </w:rPr>
              <w:t xml:space="preserve"> </w:t>
            </w:r>
            <w:ins w:id="20" w:author="Huawei_CHV_1" w:date="2026-01-21T09:48:00Z">
              <w:r>
                <w:rPr>
                  <w:lang w:val="en-US"/>
                </w:rPr>
                <w:t>payload</w:t>
              </w:r>
            </w:ins>
            <w:ins w:id="21" w:author="Huawei_CHV_1" w:date="2026-01-21T09:49:00Z">
              <w:r>
                <w:rPr>
                  <w:lang w:val="en-US"/>
                </w:rPr>
                <w:t xml:space="preserve"> t</w:t>
              </w:r>
            </w:ins>
            <w:ins w:id="22" w:author="Huawei_CHV_1" w:date="2026-01-21T09:48:00Z">
              <w:r>
                <w:rPr>
                  <w:lang w:val="en-US"/>
                </w:rPr>
                <w:t>ype</w:t>
              </w:r>
            </w:ins>
            <w:del w:id="23" w:author="Huawei_CHV_1" w:date="2026-01-21T09:48:00Z">
              <w:r w:rsidRPr="00252872" w:rsidDel="006B07B4">
                <w:delText>RTP header extension</w:delText>
              </w:r>
            </w:del>
            <w:r w:rsidRPr="00927857">
              <w:t xml:space="preserve"> </w:t>
            </w:r>
            <w:r w:rsidRPr="007F2770">
              <w:t>information</w:t>
            </w:r>
            <w:r>
              <w:t xml:space="preserve"> not</w:t>
            </w:r>
            <w:r w:rsidRPr="007F2770">
              <w:t xml:space="preserve"> included</w:t>
            </w:r>
          </w:p>
          <w:p w14:paraId="5E906FE1" w14:textId="77777777" w:rsidR="0088012C" w:rsidRPr="00856758" w:rsidDel="006B07B4" w:rsidRDefault="0088012C" w:rsidP="00951AB7">
            <w:pPr>
              <w:pStyle w:val="TAL"/>
              <w:rPr>
                <w:del w:id="24" w:author="Huawei_CHV_1" w:date="2026-01-21T09:49:00Z"/>
                <w:lang w:val="en-US"/>
              </w:rPr>
            </w:pPr>
            <w:r w:rsidRPr="00856758">
              <w:rPr>
                <w:lang w:val="en-US"/>
              </w:rPr>
              <w:t>default value is "false".</w:t>
            </w:r>
          </w:p>
          <w:p w14:paraId="6620E6E6" w14:textId="77777777" w:rsidR="0088012C" w:rsidRPr="00856758" w:rsidRDefault="0088012C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EF6E" w14:textId="77777777" w:rsidR="0088012C" w:rsidRDefault="0088012C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8012C" w14:paraId="20E273A1" w14:textId="77777777" w:rsidTr="00951AB7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08C7" w14:textId="77777777" w:rsidR="0088012C" w:rsidRDefault="0088012C" w:rsidP="00951AB7">
            <w:pPr>
              <w:pStyle w:val="TAL"/>
              <w:rPr>
                <w:lang w:val="sv-SE"/>
              </w:rPr>
            </w:pPr>
            <w:proofErr w:type="spellStart"/>
            <w:r>
              <w:t>payloadType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8BF7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5C1F" w14:textId="77777777" w:rsidR="0088012C" w:rsidRDefault="0088012C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DF7C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A29" w14:textId="77777777" w:rsidR="0088012C" w:rsidRPr="00982F8E" w:rsidRDefault="0088012C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Specifying </w:t>
            </w:r>
            <w:r>
              <w:t>the type of the payload (e.g. RTP, SRTP).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394F" w14:textId="77777777" w:rsidR="0088012C" w:rsidRDefault="0088012C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8012C" w14:paraId="0C98227C" w14:textId="77777777" w:rsidTr="00951AB7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987E" w14:textId="77777777" w:rsidR="0088012C" w:rsidRDefault="0088012C" w:rsidP="00951AB7">
            <w:pPr>
              <w:pStyle w:val="TAL"/>
            </w:pPr>
            <w:proofErr w:type="spellStart"/>
            <w:r>
              <w:t>payloadFormat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BAC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D6A" w14:textId="77777777" w:rsidR="0088012C" w:rsidRDefault="0088012C" w:rsidP="00951AB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3BB" w14:textId="77777777" w:rsidR="0088012C" w:rsidRDefault="0088012C" w:rsidP="00951AB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703F" w14:textId="77777777" w:rsidR="0088012C" w:rsidRDefault="0088012C" w:rsidP="00951AB7">
            <w:pPr>
              <w:pStyle w:val="TAL"/>
              <w:rPr>
                <w:ins w:id="25" w:author="Huawei_CHV_1" w:date="2026-01-21T09:53:00Z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Specifying the format of the payload (e.g. </w:t>
            </w:r>
            <w:r w:rsidRPr="00441617">
              <w:t>H.264, H.265)</w:t>
            </w:r>
            <w:r>
              <w:t>.</w:t>
            </w:r>
          </w:p>
          <w:p w14:paraId="70610FA1" w14:textId="77777777" w:rsidR="0088012C" w:rsidRDefault="0088012C" w:rsidP="00951A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26" w:author="Huawei_CHV_1" w:date="2026-01-21T09:53:00Z">
              <w:r>
                <w:t>(NOTE 2)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F29" w14:textId="77777777" w:rsidR="0088012C" w:rsidRDefault="0088012C" w:rsidP="00951AB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8012C" w14:paraId="2E6FE64D" w14:textId="77777777" w:rsidTr="00951AB7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B9AD" w14:textId="77777777" w:rsidR="0088012C" w:rsidRDefault="0088012C" w:rsidP="00951AB7">
            <w:pPr>
              <w:pStyle w:val="TAL"/>
              <w:rPr>
                <w:ins w:id="27" w:author="Huawei_CHV_1" w:date="2026-01-21T09:52:00Z"/>
              </w:rPr>
            </w:pPr>
            <w:r>
              <w:t>NOTE</w:t>
            </w:r>
            <w:ins w:id="28" w:author="Huawei_CHV_1" w:date="2026-01-21T09:52:00Z">
              <w:r>
                <w:t> 1</w:t>
              </w:r>
            </w:ins>
            <w:r>
              <w:t>:</w:t>
            </w:r>
            <w:r>
              <w:tab/>
              <w:t xml:space="preserve">This attribute shall be included if </w:t>
            </w:r>
            <w:proofErr w:type="spellStart"/>
            <w:r>
              <w:t>payloadType</w:t>
            </w:r>
            <w:proofErr w:type="spellEnd"/>
            <w:r>
              <w:t xml:space="preserve"> </w:t>
            </w:r>
            <w:r w:rsidRPr="006263FB">
              <w:t>indicates RTP</w:t>
            </w:r>
            <w:r>
              <w:t>.</w:t>
            </w:r>
          </w:p>
          <w:p w14:paraId="3032F864" w14:textId="77777777" w:rsidR="0088012C" w:rsidRPr="006B07B4" w:rsidRDefault="0088012C" w:rsidP="00951AB7">
            <w:pPr>
              <w:pStyle w:val="TAN"/>
            </w:pPr>
            <w:ins w:id="29" w:author="Huawei_CHV_1" w:date="2026-01-21T09:52:00Z">
              <w:r>
                <w:t>NOTE </w:t>
              </w:r>
            </w:ins>
            <w:ins w:id="30" w:author="Huawei_CHV_1" w:date="2026-01-21T09:53:00Z">
              <w:r>
                <w:t>2</w:t>
              </w:r>
            </w:ins>
            <w:ins w:id="31" w:author="Huawei_CHV_1" w:date="2026-01-21T09:52:00Z">
              <w:r>
                <w:t>:</w:t>
              </w:r>
              <w:r>
                <w:tab/>
                <w:t xml:space="preserve">This attribute shall be included if </w:t>
              </w:r>
            </w:ins>
            <w:proofErr w:type="spellStart"/>
            <w:ins w:id="32" w:author="Huawei_CHV_1" w:date="2026-01-21T09:53:00Z">
              <w:r>
                <w:t>packetizationIndication</w:t>
              </w:r>
            </w:ins>
            <w:proofErr w:type="spellEnd"/>
            <w:ins w:id="33" w:author="Huawei_CHV_1" w:date="2026-01-21T09:52:00Z">
              <w:r>
                <w:t xml:space="preserve"> is set to "</w:t>
              </w:r>
            </w:ins>
            <w:ins w:id="34" w:author="Huawei_CHV_1" w:date="2026-01-21T09:53:00Z">
              <w:r>
                <w:t>true</w:t>
              </w:r>
            </w:ins>
            <w:ins w:id="35" w:author="Huawei_CHV_1" w:date="2026-01-21T09:52:00Z">
              <w:r>
                <w:t>".</w:t>
              </w:r>
            </w:ins>
          </w:p>
        </w:tc>
      </w:tr>
    </w:tbl>
    <w:p w14:paraId="15E2E6E0" w14:textId="77777777" w:rsidR="0088012C" w:rsidRDefault="0088012C" w:rsidP="0088012C">
      <w:pPr>
        <w:rPr>
          <w:lang w:eastAsia="zh-CN"/>
        </w:rPr>
      </w:pPr>
    </w:p>
    <w:bookmarkEnd w:id="9"/>
    <w:p w14:paraId="383E6DA5" w14:textId="1815002B" w:rsidR="0088012C" w:rsidRPr="00CE4669" w:rsidRDefault="0088012C" w:rsidP="0088012C">
      <w:pPr>
        <w:pStyle w:val="CRSeparator"/>
      </w:pPr>
      <w:r w:rsidRPr="00CE4669">
        <w:t>==============</w:t>
      </w:r>
      <w:r>
        <w:t>Nex</w:t>
      </w:r>
      <w:r w:rsidRPr="00CE4669">
        <w:t>t change==============</w:t>
      </w:r>
    </w:p>
    <w:p w14:paraId="61F9A00E" w14:textId="77777777" w:rsidR="0088012C" w:rsidRDefault="0088012C" w:rsidP="0088012C">
      <w:pPr>
        <w:pStyle w:val="Heading4"/>
        <w:rPr>
          <w:lang w:eastAsia="zh-CN"/>
        </w:rPr>
      </w:pPr>
      <w:r>
        <w:t>A.4.4.5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"/>
      <w:bookmarkEnd w:id="5"/>
    </w:p>
    <w:p w14:paraId="407E1A7E" w14:textId="77777777" w:rsidR="0088012C" w:rsidRPr="00655AA2" w:rsidRDefault="0088012C" w:rsidP="0088012C">
      <w:pPr>
        <w:pStyle w:val="PL"/>
      </w:pPr>
      <w:r w:rsidRPr="00655AA2">
        <w:t>;;; XRInformRequest</w:t>
      </w:r>
    </w:p>
    <w:p w14:paraId="40CB32B5" w14:textId="77777777" w:rsidR="0088012C" w:rsidRPr="00655AA2" w:rsidRDefault="0088012C" w:rsidP="0088012C">
      <w:pPr>
        <w:pStyle w:val="PL"/>
      </w:pPr>
      <w:r w:rsidRPr="00655AA2">
        <w:t>;;+ Represents a request for performing SDDM XR transmission connection inform.</w:t>
      </w:r>
    </w:p>
    <w:p w14:paraId="4E6528EA" w14:textId="77777777" w:rsidR="0088012C" w:rsidRPr="00655AA2" w:rsidRDefault="0088012C" w:rsidP="0088012C">
      <w:pPr>
        <w:pStyle w:val="PL"/>
      </w:pPr>
      <w:r w:rsidRPr="00655AA2">
        <w:t xml:space="preserve">XRInformRequest = {              </w:t>
      </w:r>
    </w:p>
    <w:p w14:paraId="19DF66B6" w14:textId="5446D8D3" w:rsidR="0088012C" w:rsidRPr="00655AA2" w:rsidRDefault="0088012C" w:rsidP="0088012C">
      <w:pPr>
        <w:pStyle w:val="PL"/>
      </w:pPr>
      <w:r w:rsidRPr="00655AA2">
        <w:t xml:space="preserve"> requestorId: RequestorId        </w:t>
      </w:r>
    </w:p>
    <w:p w14:paraId="2A741575" w14:textId="77777777" w:rsidR="0088012C" w:rsidRPr="00655AA2" w:rsidRDefault="0088012C" w:rsidP="0088012C">
      <w:pPr>
        <w:pStyle w:val="PL"/>
      </w:pPr>
      <w:r w:rsidRPr="00655AA2">
        <w:t xml:space="preserve"> valUeId</w:t>
      </w:r>
      <w:r>
        <w:t>s</w:t>
      </w:r>
      <w:r w:rsidRPr="00655AA2">
        <w:t xml:space="preserve">: [* ValTargetUe]   </w:t>
      </w:r>
      <w:r>
        <w:t xml:space="preserve">   </w:t>
      </w:r>
      <w:r w:rsidRPr="00655AA2">
        <w:t xml:space="preserve"> </w:t>
      </w:r>
    </w:p>
    <w:p w14:paraId="4267EBF7" w14:textId="77777777" w:rsidR="0088012C" w:rsidRPr="00655AA2" w:rsidRDefault="0088012C" w:rsidP="0088012C">
      <w:pPr>
        <w:pStyle w:val="PL"/>
      </w:pPr>
      <w:r w:rsidRPr="00655AA2">
        <w:t xml:space="preserve"> status: Status                  </w:t>
      </w:r>
    </w:p>
    <w:p w14:paraId="27D440FE" w14:textId="3CF8F763" w:rsidR="0088012C" w:rsidRDefault="0088012C" w:rsidP="0088012C">
      <w:pPr>
        <w:pStyle w:val="PL"/>
      </w:pPr>
      <w:r>
        <w:t xml:space="preserve"> </w:t>
      </w:r>
      <w:r w:rsidRPr="00655AA2">
        <w:t xml:space="preserve">? valServiceId: </w:t>
      </w:r>
      <w:r>
        <w:t>tstr</w:t>
      </w:r>
      <w:r w:rsidRPr="00655AA2">
        <w:t xml:space="preserve">          </w:t>
      </w:r>
    </w:p>
    <w:p w14:paraId="14CE1715" w14:textId="3637578C" w:rsidR="0088012C" w:rsidRPr="00655AA2" w:rsidRDefault="0088012C" w:rsidP="0088012C">
      <w:pPr>
        <w:pStyle w:val="PL"/>
      </w:pPr>
      <w:r>
        <w:t xml:space="preserve"> </w:t>
      </w:r>
      <w:r w:rsidRPr="00A62489">
        <w:t xml:space="preserve">* tstr =&gt; any </w:t>
      </w:r>
      <w:r>
        <w:t xml:space="preserve">      </w:t>
      </w:r>
    </w:p>
    <w:p w14:paraId="41584D0E" w14:textId="77777777" w:rsidR="0088012C" w:rsidRPr="00655AA2" w:rsidRDefault="0088012C" w:rsidP="0088012C">
      <w:pPr>
        <w:pStyle w:val="PL"/>
      </w:pPr>
      <w:r w:rsidRPr="00655AA2">
        <w:t>}</w:t>
      </w:r>
    </w:p>
    <w:p w14:paraId="7390F669" w14:textId="77777777" w:rsidR="0088012C" w:rsidRPr="00655AA2" w:rsidRDefault="0088012C" w:rsidP="0088012C">
      <w:pPr>
        <w:pStyle w:val="PL"/>
      </w:pPr>
    </w:p>
    <w:p w14:paraId="1B4A22AB" w14:textId="77777777" w:rsidR="0088012C" w:rsidRPr="00655AA2" w:rsidRDefault="0088012C" w:rsidP="0088012C">
      <w:pPr>
        <w:pStyle w:val="PL"/>
      </w:pPr>
      <w:r w:rsidRPr="00655AA2">
        <w:t>;;; XRInformResponse</w:t>
      </w:r>
    </w:p>
    <w:p w14:paraId="0620ABCD" w14:textId="77777777" w:rsidR="0088012C" w:rsidRPr="00655AA2" w:rsidRDefault="0088012C" w:rsidP="0088012C">
      <w:pPr>
        <w:pStyle w:val="PL"/>
      </w:pPr>
      <w:r w:rsidRPr="00655AA2">
        <w:t>;;+ Represents the response of a request for performing SDDM XR transmission connection inform.</w:t>
      </w:r>
    </w:p>
    <w:p w14:paraId="2E6B9B5C" w14:textId="77777777" w:rsidR="0088012C" w:rsidRPr="00655AA2" w:rsidRDefault="0088012C" w:rsidP="0088012C">
      <w:pPr>
        <w:pStyle w:val="PL"/>
      </w:pPr>
      <w:r w:rsidRPr="00655AA2">
        <w:t>XRInformResponse = {</w:t>
      </w:r>
    </w:p>
    <w:p w14:paraId="7133E1A0" w14:textId="77777777" w:rsidR="0088012C" w:rsidRPr="00655AA2" w:rsidRDefault="0088012C" w:rsidP="0088012C">
      <w:pPr>
        <w:pStyle w:val="PL"/>
      </w:pPr>
      <w:r w:rsidRPr="00655AA2">
        <w:t xml:space="preserve"> result: ResultOp                </w:t>
      </w:r>
      <w:del w:id="36" w:author="Huawei_CHV_1" w:date="2026-01-22T11:06:00Z">
        <w:r w:rsidRPr="00655AA2" w:rsidDel="007F19F6">
          <w:delText xml:space="preserve">  </w:delText>
        </w:r>
      </w:del>
    </w:p>
    <w:p w14:paraId="6E63A2B8" w14:textId="77777777" w:rsidR="0088012C" w:rsidRDefault="0088012C" w:rsidP="0088012C">
      <w:pPr>
        <w:pStyle w:val="PL"/>
      </w:pPr>
      <w:r>
        <w:t xml:space="preserve"> </w:t>
      </w:r>
      <w:r w:rsidRPr="00655AA2">
        <w:t xml:space="preserve">? cause: Cause                  </w:t>
      </w:r>
      <w:del w:id="37" w:author="Huawei_CHV_1" w:date="2026-01-22T11:05:00Z">
        <w:r w:rsidRPr="00655AA2" w:rsidDel="007F19F6">
          <w:delText xml:space="preserve">   </w:delText>
        </w:r>
      </w:del>
    </w:p>
    <w:p w14:paraId="7F6666C0" w14:textId="77777777" w:rsidR="0088012C" w:rsidRPr="00655AA2" w:rsidRDefault="0088012C" w:rsidP="0088012C">
      <w:pPr>
        <w:pStyle w:val="PL"/>
      </w:pPr>
      <w:r w:rsidRPr="00A62489">
        <w:t xml:space="preserve">* tstr =&gt; any </w:t>
      </w:r>
      <w:r>
        <w:t xml:space="preserve">      </w:t>
      </w:r>
      <w:ins w:id="38" w:author="Huawei_CHV_1" w:date="2026-01-22T11:05:00Z">
        <w:r>
          <w:t xml:space="preserve">             </w:t>
        </w:r>
      </w:ins>
    </w:p>
    <w:p w14:paraId="1680C1F9" w14:textId="77777777" w:rsidR="0088012C" w:rsidRDefault="0088012C" w:rsidP="0088012C">
      <w:pPr>
        <w:pStyle w:val="PL"/>
      </w:pPr>
      <w:r w:rsidRPr="00655AA2">
        <w:t>}</w:t>
      </w:r>
    </w:p>
    <w:p w14:paraId="649E286C" w14:textId="77777777" w:rsidR="0088012C" w:rsidRDefault="0088012C" w:rsidP="0088012C">
      <w:pPr>
        <w:pStyle w:val="PL"/>
      </w:pPr>
    </w:p>
    <w:p w14:paraId="2281B591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>;;; XREstablishmentRequest</w:t>
      </w:r>
    </w:p>
    <w:p w14:paraId="651F3897" w14:textId="77777777" w:rsidR="0088012C" w:rsidRPr="00950778" w:rsidRDefault="0088012C" w:rsidP="008801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 xml:space="preserve">an XR </w:t>
      </w:r>
      <w:r>
        <w:rPr>
          <w:bCs/>
        </w:rPr>
        <w:t>transmission connection</w:t>
      </w:r>
      <w:r w:rsidRPr="00950778">
        <w:rPr>
          <w:lang w:eastAsia="zh-CN"/>
        </w:rPr>
        <w:t>.</w:t>
      </w:r>
    </w:p>
    <w:p w14:paraId="79CAEC8B" w14:textId="77777777" w:rsidR="0088012C" w:rsidRDefault="0088012C" w:rsidP="0088012C">
      <w:pPr>
        <w:pStyle w:val="PL"/>
        <w:rPr>
          <w:lang w:eastAsia="zh-CN"/>
        </w:rPr>
      </w:pPr>
      <w:r>
        <w:rPr>
          <w:lang w:eastAsia="zh-CN"/>
        </w:rPr>
        <w:t>XREstablishmentRequest</w:t>
      </w:r>
      <w:r w:rsidRPr="00932268">
        <w:rPr>
          <w:lang w:eastAsia="zh-CN"/>
        </w:rPr>
        <w:t xml:space="preserve"> = {</w:t>
      </w:r>
    </w:p>
    <w:p w14:paraId="78E17BB7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</w:p>
    <w:p w14:paraId="7D5418FB" w14:textId="77777777" w:rsidR="0088012C" w:rsidRPr="00932268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</w:t>
      </w:r>
      <w:del w:id="39" w:author="Huawei_CHV_1" w:date="2026-01-22T11:06:00Z">
        <w:r w:rsidRPr="00932268" w:rsidDel="007F19F6">
          <w:rPr>
            <w:lang w:eastAsia="zh-CN"/>
          </w:rPr>
          <w:delText xml:space="preserve">   </w:delText>
        </w:r>
      </w:del>
    </w:p>
    <w:p w14:paraId="1E4F5EFB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E92E8C">
        <w:rPr>
          <w:lang w:val="en-US"/>
        </w:rPr>
        <w:t>sealddFlowsInfo</w:t>
      </w:r>
      <w:r>
        <w:rPr>
          <w:lang w:val="en-US"/>
        </w:rPr>
        <w:t>s</w:t>
      </w:r>
      <w:r w:rsidRPr="00932268">
        <w:rPr>
          <w:lang w:eastAsia="zh-CN"/>
        </w:rPr>
        <w:t xml:space="preserve">: </w:t>
      </w:r>
      <w:r>
        <w:rPr>
          <w:lang w:val="en-US"/>
        </w:rPr>
        <w:t>S</w:t>
      </w:r>
      <w:r w:rsidRPr="00E92E8C">
        <w:rPr>
          <w:lang w:val="en-US"/>
        </w:rPr>
        <w:t>ealddFlowsInfo</w:t>
      </w:r>
      <w:r w:rsidRPr="00932268">
        <w:rPr>
          <w:lang w:eastAsia="zh-CN"/>
        </w:rPr>
        <w:t xml:space="preserve">      </w:t>
      </w:r>
      <w:del w:id="40" w:author="Huawei_CHV_1" w:date="2026-01-22T11:06:00Z">
        <w:r w:rsidRPr="00932268" w:rsidDel="007F19F6">
          <w:rPr>
            <w:lang w:eastAsia="zh-CN"/>
          </w:rPr>
          <w:delText xml:space="preserve">   </w:delText>
        </w:r>
      </w:del>
    </w:p>
    <w:p w14:paraId="65FB7828" w14:textId="77777777" w:rsidR="0088012C" w:rsidRPr="00E45475" w:rsidRDefault="0088012C" w:rsidP="0088012C">
      <w:pPr>
        <w:pStyle w:val="PL"/>
        <w:rPr>
          <w:lang w:val="sv-SE" w:eastAsia="zh-CN"/>
        </w:rPr>
      </w:pPr>
      <w:r w:rsidRPr="00A4790C">
        <w:rPr>
          <w:lang w:val="en-US" w:eastAsia="zh-CN"/>
        </w:rPr>
        <w:t xml:space="preserve"> </w:t>
      </w:r>
      <w:r w:rsidRPr="00E45475">
        <w:rPr>
          <w:lang w:val="sv-SE" w:eastAsia="zh-CN"/>
        </w:rPr>
        <w:t xml:space="preserve">valTgtUe: ValTargetUe                  </w:t>
      </w:r>
      <w:del w:id="41" w:author="Huawei_CHV_1" w:date="2026-01-22T11:06:00Z">
        <w:r w:rsidRPr="00E45475" w:rsidDel="007F19F6">
          <w:rPr>
            <w:lang w:val="sv-SE" w:eastAsia="zh-CN"/>
          </w:rPr>
          <w:delText xml:space="preserve">   </w:delText>
        </w:r>
      </w:del>
    </w:p>
    <w:p w14:paraId="7B3D807A" w14:textId="77777777" w:rsidR="0088012C" w:rsidRPr="00E45475" w:rsidRDefault="0088012C" w:rsidP="0088012C">
      <w:pPr>
        <w:pStyle w:val="PL"/>
        <w:rPr>
          <w:lang w:val="sv-SE" w:eastAsia="zh-CN"/>
        </w:rPr>
      </w:pPr>
      <w:r w:rsidRPr="00E45475">
        <w:rPr>
          <w:lang w:val="sv-SE" w:eastAsia="zh-CN"/>
        </w:rPr>
        <w:t xml:space="preserve"> serverId: ServerId                     </w:t>
      </w:r>
      <w:del w:id="42" w:author="Huawei_CHV_1" w:date="2026-01-22T11:06:00Z">
        <w:r w:rsidRPr="00E45475" w:rsidDel="007F19F6">
          <w:rPr>
            <w:lang w:val="sv-SE" w:eastAsia="zh-CN"/>
          </w:rPr>
          <w:delText xml:space="preserve">   </w:delText>
        </w:r>
      </w:del>
    </w:p>
    <w:p w14:paraId="0176C262" w14:textId="77777777" w:rsidR="0088012C" w:rsidRDefault="0088012C" w:rsidP="0088012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</w:t>
      </w:r>
      <w:r w:rsidRPr="00E45475">
        <w:rPr>
          <w:lang w:val="sv-SE" w:eastAsia="zh-CN"/>
        </w:rPr>
        <w:t xml:space="preserve">valServiceId: </w:t>
      </w:r>
      <w:r>
        <w:rPr>
          <w:lang w:val="sv-SE" w:eastAsia="zh-CN"/>
        </w:rPr>
        <w:t>tstr</w:t>
      </w:r>
      <w:r w:rsidRPr="00E45475">
        <w:rPr>
          <w:lang w:val="sv-SE" w:eastAsia="zh-CN"/>
        </w:rPr>
        <w:t xml:space="preserve">                     </w:t>
      </w:r>
      <w:del w:id="43" w:author="Huawei_CHV_1" w:date="2026-01-22T11:06:00Z">
        <w:r w:rsidRPr="00E45475" w:rsidDel="007F19F6">
          <w:rPr>
            <w:lang w:val="sv-SE" w:eastAsia="zh-CN"/>
          </w:rPr>
          <w:delText xml:space="preserve"> </w:delText>
        </w:r>
      </w:del>
    </w:p>
    <w:p w14:paraId="440BD908" w14:textId="77777777" w:rsidR="0088012C" w:rsidRPr="00097052" w:rsidRDefault="0088012C" w:rsidP="0088012C">
      <w:pPr>
        <w:pStyle w:val="PL"/>
        <w:rPr>
          <w:lang w:eastAsia="zh-CN"/>
        </w:rPr>
      </w:pPr>
      <w:r w:rsidRPr="00097052">
        <w:rPr>
          <w:lang w:val="sv-SE"/>
        </w:rPr>
        <w:t xml:space="preserve"> </w:t>
      </w:r>
      <w:r w:rsidRPr="00A62489">
        <w:t xml:space="preserve">* tstr =&gt; any </w:t>
      </w:r>
      <w:r>
        <w:t xml:space="preserve">      </w:t>
      </w:r>
      <w:ins w:id="44" w:author="Huawei_CHV_1" w:date="2026-01-22T11:06:00Z">
        <w:r>
          <w:t xml:space="preserve">                   </w:t>
        </w:r>
      </w:ins>
    </w:p>
    <w:p w14:paraId="1591E0ED" w14:textId="77777777" w:rsidR="0088012C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6E9AF3" w14:textId="77777777" w:rsidR="0088012C" w:rsidRPr="00932268" w:rsidRDefault="0088012C" w:rsidP="0088012C">
      <w:pPr>
        <w:pStyle w:val="PL"/>
        <w:rPr>
          <w:lang w:eastAsia="zh-CN"/>
        </w:rPr>
      </w:pPr>
    </w:p>
    <w:p w14:paraId="663B0E41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>;;; XREstablishmentResponse</w:t>
      </w:r>
    </w:p>
    <w:p w14:paraId="029EB360" w14:textId="77777777" w:rsidR="0088012C" w:rsidRPr="00950778" w:rsidRDefault="0088012C" w:rsidP="008801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6E68E5">
        <w:t xml:space="preserve"> </w:t>
      </w:r>
      <w:r>
        <w:rPr>
          <w:bCs/>
        </w:rPr>
        <w:t>XR transmission connection</w:t>
      </w:r>
      <w:r w:rsidRPr="00950778">
        <w:rPr>
          <w:lang w:eastAsia="zh-CN"/>
        </w:rPr>
        <w:t>.</w:t>
      </w:r>
    </w:p>
    <w:p w14:paraId="1D542299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>XREstablishmentResponse</w:t>
      </w:r>
      <w:r w:rsidRPr="00932268">
        <w:rPr>
          <w:lang w:eastAsia="zh-CN"/>
        </w:rPr>
        <w:t xml:space="preserve"> = {</w:t>
      </w:r>
    </w:p>
    <w:p w14:paraId="3FC00E51" w14:textId="77777777" w:rsidR="0088012C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</w:p>
    <w:p w14:paraId="45F215E3" w14:textId="77777777" w:rsidR="0088012C" w:rsidRPr="00932268" w:rsidRDefault="0088012C" w:rsidP="0088012C">
      <w:pPr>
        <w:pStyle w:val="PL"/>
        <w:rPr>
          <w:lang w:eastAsia="zh-CN"/>
        </w:rPr>
      </w:pPr>
      <w:r>
        <w:lastRenderedPageBreak/>
        <w:t xml:space="preserve"> sealddmultimodalFlow: </w:t>
      </w:r>
      <w:r w:rsidRPr="000A4E14">
        <w:rPr>
          <w:lang w:val="en-US"/>
        </w:rPr>
        <w:t>SealddMultiModalFlowInfo</w:t>
      </w:r>
      <w:r>
        <w:rPr>
          <w:lang w:eastAsia="zh-CN"/>
        </w:rPr>
        <w:t xml:space="preserve">        </w:t>
      </w:r>
    </w:p>
    <w:p w14:paraId="733E84D9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   </w:t>
      </w:r>
      <w:r w:rsidRPr="00932268">
        <w:rPr>
          <w:lang w:eastAsia="zh-CN"/>
        </w:rPr>
        <w:t xml:space="preserve">   </w:t>
      </w:r>
    </w:p>
    <w:p w14:paraId="407B5B70" w14:textId="77777777" w:rsidR="0088012C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 w:rsidRPr="0008212C">
        <w:rPr>
          <w:lang w:val="en-US"/>
        </w:rPr>
        <w:t>protocolDescriptorInfo</w:t>
      </w:r>
      <w:r w:rsidRPr="00932268">
        <w:rPr>
          <w:lang w:eastAsia="zh-CN"/>
        </w:rPr>
        <w:t xml:space="preserve">: </w:t>
      </w:r>
      <w:r w:rsidRPr="0002148A">
        <w:rPr>
          <w:lang w:val="en-US"/>
        </w:rPr>
        <w:t>ProtocolDescriptorInfo</w:t>
      </w:r>
      <w:r>
        <w:rPr>
          <w:lang w:eastAsia="zh-CN"/>
        </w:rPr>
        <w:t xml:space="preserve">      </w:t>
      </w:r>
    </w:p>
    <w:p w14:paraId="576FB306" w14:textId="77777777" w:rsidR="0088012C" w:rsidRPr="00932268" w:rsidRDefault="0088012C" w:rsidP="0088012C">
      <w:pPr>
        <w:pStyle w:val="PL"/>
        <w:rPr>
          <w:lang w:eastAsia="zh-CN"/>
        </w:rPr>
      </w:pPr>
      <w:r w:rsidRPr="00A62489">
        <w:t xml:space="preserve">* tstr =&gt; any </w:t>
      </w:r>
      <w:r>
        <w:t xml:space="preserve">      </w:t>
      </w:r>
    </w:p>
    <w:p w14:paraId="7333D720" w14:textId="77777777" w:rsidR="0088012C" w:rsidRPr="00932268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D0E0AF" w14:textId="77777777" w:rsidR="0088012C" w:rsidRPr="00655AA2" w:rsidRDefault="0088012C" w:rsidP="0088012C">
      <w:pPr>
        <w:pStyle w:val="PL"/>
      </w:pPr>
    </w:p>
    <w:p w14:paraId="36486F5E" w14:textId="77777777" w:rsidR="0088012C" w:rsidRPr="00655AA2" w:rsidRDefault="0088012C" w:rsidP="0088012C">
      <w:pPr>
        <w:pStyle w:val="PL"/>
      </w:pPr>
      <w:r w:rsidRPr="00655AA2">
        <w:t xml:space="preserve">;;; </w:t>
      </w: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</w:p>
    <w:p w14:paraId="13E5422B" w14:textId="77777777" w:rsidR="0088012C" w:rsidRPr="00655AA2" w:rsidRDefault="0088012C" w:rsidP="0088012C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SDDM flows</w:t>
      </w:r>
      <w:r w:rsidRPr="00655AA2">
        <w:t>.</w:t>
      </w:r>
    </w:p>
    <w:p w14:paraId="5D281701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  <w:r w:rsidRPr="00932268">
        <w:rPr>
          <w:lang w:eastAsia="zh-CN"/>
        </w:rPr>
        <w:t xml:space="preserve"> = {</w:t>
      </w:r>
    </w:p>
    <w:p w14:paraId="660761B8" w14:textId="77777777" w:rsidR="0088012C" w:rsidRPr="00932268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BB39AC">
        <w:rPr>
          <w:lang w:val="en-US"/>
        </w:rPr>
        <w:t>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               </w:t>
      </w:r>
    </w:p>
    <w:p w14:paraId="443CC050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</w:t>
      </w:r>
      <w:ins w:id="45" w:author="Huawei_CHV_1" w:date="2026-01-21T10:44:00Z">
        <w:r>
          <w:rPr>
            <w:lang w:eastAsia="zh-CN"/>
          </w:rPr>
          <w:t xml:space="preserve">  </w:t>
        </w:r>
      </w:ins>
    </w:p>
    <w:p w14:paraId="69AA8930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4E5DE542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        </w:t>
      </w:r>
      <w:ins w:id="46" w:author="Huawei_CHV_1" w:date="2026-01-21T10:44:00Z">
        <w:r>
          <w:rPr>
            <w:lang w:eastAsia="zh-CN"/>
          </w:rPr>
          <w:t xml:space="preserve">  </w:t>
        </w:r>
      </w:ins>
    </w:p>
    <w:p w14:paraId="0330E142" w14:textId="77777777" w:rsidR="0088012C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</w:t>
      </w:r>
      <w:ins w:id="47" w:author="Huawei_CHV_1" w:date="2026-01-21T10:45:00Z">
        <w:r>
          <w:rPr>
            <w:lang w:eastAsia="zh-CN"/>
          </w:rPr>
          <w:t xml:space="preserve">  </w:t>
        </w:r>
      </w:ins>
    </w:p>
    <w:p w14:paraId="053E5102" w14:textId="77777777" w:rsidR="0088012C" w:rsidRPr="00932268" w:rsidRDefault="0088012C" w:rsidP="0088012C">
      <w:pPr>
        <w:pStyle w:val="PL"/>
        <w:rPr>
          <w:lang w:eastAsia="zh-CN"/>
        </w:rPr>
      </w:pPr>
      <w:r>
        <w:t xml:space="preserve"> </w:t>
      </w:r>
      <w:r w:rsidRPr="00A62489">
        <w:t xml:space="preserve">* tstr =&gt; any </w:t>
      </w:r>
      <w:r>
        <w:t xml:space="preserve">      </w:t>
      </w:r>
    </w:p>
    <w:p w14:paraId="42B67DC4" w14:textId="77777777" w:rsidR="0088012C" w:rsidRPr="00932268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038FF9" w14:textId="77777777" w:rsidR="0088012C" w:rsidRDefault="0088012C" w:rsidP="0088012C">
      <w:pPr>
        <w:pStyle w:val="PL"/>
      </w:pPr>
    </w:p>
    <w:p w14:paraId="19B734D4" w14:textId="77777777" w:rsidR="0088012C" w:rsidRPr="00655AA2" w:rsidRDefault="0088012C" w:rsidP="0088012C">
      <w:pPr>
        <w:pStyle w:val="PL"/>
      </w:pPr>
      <w:r w:rsidRPr="00655AA2">
        <w:t xml:space="preserve">;;; </w:t>
      </w:r>
      <w:r w:rsidRPr="0044619B">
        <w:rPr>
          <w:lang w:val="en-US"/>
        </w:rPr>
        <w:t>SealddMultiModalFlowInfo</w:t>
      </w:r>
    </w:p>
    <w:p w14:paraId="247255C0" w14:textId="77777777" w:rsidR="0088012C" w:rsidRPr="00655AA2" w:rsidRDefault="0088012C" w:rsidP="0088012C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multi-modal SDDM flow</w:t>
      </w:r>
      <w:r w:rsidRPr="00655AA2">
        <w:t>.</w:t>
      </w:r>
    </w:p>
    <w:p w14:paraId="51506B15" w14:textId="77777777" w:rsidR="0088012C" w:rsidRDefault="0088012C" w:rsidP="0088012C">
      <w:pPr>
        <w:pStyle w:val="PL"/>
        <w:rPr>
          <w:lang w:eastAsia="zh-CN"/>
        </w:rPr>
      </w:pPr>
      <w:r w:rsidRPr="0044619B">
        <w:rPr>
          <w:lang w:val="en-US"/>
        </w:rPr>
        <w:t>SealddMultiModalFlowInfo</w:t>
      </w:r>
      <w:r w:rsidRPr="00932268">
        <w:rPr>
          <w:lang w:eastAsia="zh-CN"/>
        </w:rPr>
        <w:t xml:space="preserve"> = {</w:t>
      </w:r>
    </w:p>
    <w:p w14:paraId="1528F7A6" w14:textId="77777777" w:rsidR="0088012C" w:rsidRDefault="0088012C" w:rsidP="0088012C">
      <w:pPr>
        <w:pStyle w:val="PL"/>
        <w:rPr>
          <w:lang w:eastAsia="zh-CN"/>
        </w:rPr>
      </w:pPr>
      <w:r w:rsidRPr="0002148A">
        <w:t>sealdd</w:t>
      </w:r>
      <w:r>
        <w:t>Multimodal</w:t>
      </w:r>
      <w:r w:rsidRPr="0002148A">
        <w:t>Flow</w:t>
      </w:r>
      <w:r>
        <w:t>Id</w:t>
      </w:r>
      <w:r w:rsidRPr="0002148A">
        <w:t xml:space="preserve">: </w:t>
      </w:r>
      <w:r>
        <w:t xml:space="preserve">Uinteger </w:t>
      </w:r>
      <w:r w:rsidRPr="0002148A">
        <w:t xml:space="preserve">              </w:t>
      </w:r>
    </w:p>
    <w:p w14:paraId="5FB147CF" w14:textId="77777777" w:rsidR="0088012C" w:rsidRDefault="0088012C" w:rsidP="0088012C">
      <w:pPr>
        <w:pStyle w:val="PL"/>
      </w:pPr>
      <w:r>
        <w:rPr>
          <w:lang w:eastAsia="zh-CN"/>
        </w:rPr>
        <w:t xml:space="preserve"> </w:t>
      </w:r>
      <w:r w:rsidRPr="0002148A">
        <w:t>sealddFlows</w:t>
      </w:r>
      <w:r>
        <w:t>Infos</w:t>
      </w:r>
      <w:r w:rsidRPr="0002148A">
        <w:t xml:space="preserve">: SealddFlowsInfo             </w:t>
      </w:r>
      <w:del w:id="48" w:author="Huawei_CHV_1" w:date="2026-01-21T10:45:00Z">
        <w:r w:rsidRPr="0002148A" w:rsidDel="006C6BBF">
          <w:delText xml:space="preserve"> </w:delText>
        </w:r>
      </w:del>
    </w:p>
    <w:p w14:paraId="2F1CCC5B" w14:textId="77777777" w:rsidR="0088012C" w:rsidRPr="00932268" w:rsidRDefault="0088012C" w:rsidP="0088012C">
      <w:pPr>
        <w:pStyle w:val="PL"/>
        <w:rPr>
          <w:lang w:eastAsia="zh-CN"/>
        </w:rPr>
      </w:pPr>
      <w:r w:rsidRPr="00A62489">
        <w:t xml:space="preserve">* tstr =&gt; any </w:t>
      </w:r>
      <w:r>
        <w:t xml:space="preserve">      </w:t>
      </w:r>
    </w:p>
    <w:p w14:paraId="7ED89812" w14:textId="77777777" w:rsidR="0088012C" w:rsidRPr="00932268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4EE2A6" w14:textId="77777777" w:rsidR="0088012C" w:rsidRDefault="0088012C" w:rsidP="0088012C">
      <w:pPr>
        <w:pStyle w:val="PL"/>
      </w:pPr>
    </w:p>
    <w:p w14:paraId="2B59DABD" w14:textId="77777777" w:rsidR="0088012C" w:rsidRPr="00655AA2" w:rsidRDefault="0088012C" w:rsidP="0088012C">
      <w:pPr>
        <w:pStyle w:val="PL"/>
      </w:pPr>
      <w:r w:rsidRPr="00655AA2">
        <w:t xml:space="preserve">;;; </w:t>
      </w:r>
      <w:r w:rsidRPr="00F17A27">
        <w:t>ProtocolDescriptorInfo</w:t>
      </w:r>
    </w:p>
    <w:p w14:paraId="312955BC" w14:textId="77777777" w:rsidR="0088012C" w:rsidRPr="00655AA2" w:rsidRDefault="0088012C" w:rsidP="0088012C">
      <w:pPr>
        <w:pStyle w:val="PL"/>
      </w:pPr>
      <w:r w:rsidRPr="00655AA2">
        <w:t xml:space="preserve">;;+ </w:t>
      </w:r>
      <w:r>
        <w:t xml:space="preserve">Represents </w:t>
      </w:r>
      <w:r w:rsidRPr="00500AE2">
        <w:rPr>
          <w:rFonts w:cs="Arial"/>
          <w:szCs w:val="18"/>
          <w:lang w:val="en-US" w:eastAsia="zh-CN"/>
        </w:rPr>
        <w:t xml:space="preserve">the information </w:t>
      </w:r>
      <w:r>
        <w:rPr>
          <w:lang w:eastAsia="zh-CN"/>
        </w:rPr>
        <w:t>of the protocol of the VAL traffic</w:t>
      </w:r>
      <w:r w:rsidRPr="00655AA2">
        <w:t>.</w:t>
      </w:r>
      <w:ins w:id="49" w:author="Huawei_CHV_1" w:date="2026-01-21T10:06:00Z">
        <w:r>
          <w:t xml:space="preserve"> </w:t>
        </w:r>
        <w:r w:rsidRPr="006E3C5E">
          <w:t>URI identifying the extension semantics</w:t>
        </w:r>
      </w:ins>
      <w:ins w:id="50" w:author="Huawei_CHV_1" w:date="2026-01-21T10:10:00Z">
        <w:r>
          <w:t xml:space="preserve">, e.g. </w:t>
        </w:r>
        <w:r w:rsidRPr="006E3C5E">
          <w:t>urn:ietf:params:rtp-hdrext:abs-send-time</w:t>
        </w:r>
      </w:ins>
      <w:ins w:id="51" w:author="Huawei_CHV_1" w:date="2026-01-21T10:06:00Z">
        <w:r>
          <w:t>.</w:t>
        </w:r>
      </w:ins>
    </w:p>
    <w:p w14:paraId="19CAD54E" w14:textId="77777777" w:rsidR="0088012C" w:rsidRPr="00932268" w:rsidRDefault="0088012C" w:rsidP="0088012C">
      <w:pPr>
        <w:pStyle w:val="PL"/>
        <w:rPr>
          <w:lang w:eastAsia="zh-CN"/>
        </w:rPr>
      </w:pPr>
      <w:r w:rsidRPr="00F17A27">
        <w:t>ProtocolDescriptorInfo</w:t>
      </w:r>
      <w:r w:rsidRPr="00932268">
        <w:rPr>
          <w:lang w:eastAsia="zh-CN"/>
        </w:rPr>
        <w:t xml:space="preserve"> = {</w:t>
      </w:r>
    </w:p>
    <w:p w14:paraId="1565DA2B" w14:textId="77777777" w:rsidR="0088012C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headerExtType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      </w:t>
      </w:r>
    </w:p>
    <w:p w14:paraId="7F6F6C5F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headerExtId</w:t>
      </w:r>
      <w:r w:rsidRPr="00AB2761">
        <w:t xml:space="preserve">: </w:t>
      </w:r>
      <w:r>
        <w:t>Uinteger</w:t>
      </w:r>
      <w:r w:rsidRPr="00AB2761">
        <w:t xml:space="preserve">        </w:t>
      </w:r>
      <w:r>
        <w:t xml:space="preserve">    </w:t>
      </w:r>
      <w:r w:rsidRPr="00AB2761">
        <w:t xml:space="preserve">      </w:t>
      </w:r>
      <w:r>
        <w:rPr>
          <w:lang w:eastAsia="zh-CN"/>
        </w:rPr>
        <w:t xml:space="preserve">     </w:t>
      </w:r>
      <w:del w:id="52" w:author="Huawei_CHV_1" w:date="2026-01-21T10:45:00Z">
        <w:r w:rsidDel="006C6BBF">
          <w:rPr>
            <w:lang w:eastAsia="zh-CN"/>
          </w:rPr>
          <w:delText xml:space="preserve">  </w:delText>
        </w:r>
      </w:del>
    </w:p>
    <w:p w14:paraId="709D8706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packetizationIndication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bool              </w:t>
      </w:r>
      <w:ins w:id="53" w:author="Huawei_CHV_1" w:date="2026-01-21T10:45:00Z">
        <w:r>
          <w:rPr>
            <w:lang w:eastAsia="zh-CN"/>
          </w:rPr>
          <w:t xml:space="preserve"> </w:t>
        </w:r>
      </w:ins>
    </w:p>
    <w:p w14:paraId="6651DD99" w14:textId="77777777" w:rsidR="0088012C" w:rsidRPr="00932268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payloadType</w:t>
      </w:r>
      <w:r w:rsidRPr="00932268">
        <w:rPr>
          <w:lang w:eastAsia="zh-CN"/>
        </w:rPr>
        <w:t xml:space="preserve">: </w:t>
      </w:r>
      <w:ins w:id="54" w:author="Huawei_CHV_1" w:date="2026-01-21T10:44:00Z">
        <w:r>
          <w:rPr>
            <w:lang w:eastAsia="zh-CN"/>
          </w:rPr>
          <w:t>PayloadTransportType</w:t>
        </w:r>
      </w:ins>
      <w:del w:id="55" w:author="Huawei_CHV_1" w:date="2026-01-21T10:44:00Z">
        <w:r w:rsidDel="006C6BBF">
          <w:rPr>
            <w:lang w:eastAsia="zh-CN"/>
          </w:rPr>
          <w:delText>tstr</w:delText>
        </w:r>
      </w:del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</w:t>
      </w:r>
      <w:del w:id="56" w:author="Huawei_CHV_1" w:date="2026-01-21T10:45:00Z">
        <w:r w:rsidRPr="00932268" w:rsidDel="006C6BBF">
          <w:rPr>
            <w:lang w:eastAsia="zh-CN"/>
          </w:rPr>
          <w:delText xml:space="preserve">   </w:delText>
        </w:r>
        <w:r w:rsidDel="006C6BBF">
          <w:rPr>
            <w:lang w:eastAsia="zh-CN"/>
          </w:rPr>
          <w:delText xml:space="preserve">                 </w:delText>
        </w:r>
      </w:del>
    </w:p>
    <w:p w14:paraId="6DAF307D" w14:textId="77777777" w:rsidR="0088012C" w:rsidRDefault="0088012C" w:rsidP="008801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payloadFormat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                     </w:t>
      </w:r>
      <w:ins w:id="57" w:author="Huawei_CHV_1" w:date="2026-01-21T10:39:00Z">
        <w:r w:rsidRPr="006C6BBF">
          <w:rPr>
            <w:lang w:eastAsia="zh-CN"/>
          </w:rPr>
          <w:t>e.g. "H264;profile=42e01f"</w:t>
        </w:r>
      </w:ins>
    </w:p>
    <w:p w14:paraId="74E4198D" w14:textId="77777777" w:rsidR="0088012C" w:rsidRPr="00932268" w:rsidRDefault="0088012C" w:rsidP="0088012C">
      <w:pPr>
        <w:pStyle w:val="PL"/>
        <w:rPr>
          <w:lang w:eastAsia="zh-CN"/>
        </w:rPr>
      </w:pPr>
      <w:r>
        <w:t xml:space="preserve"> </w:t>
      </w:r>
      <w:r w:rsidRPr="00A62489">
        <w:t xml:space="preserve">* tstr =&gt; any </w:t>
      </w:r>
      <w:r>
        <w:t xml:space="preserve">      </w:t>
      </w:r>
    </w:p>
    <w:p w14:paraId="6DB53706" w14:textId="77777777" w:rsidR="0088012C" w:rsidRPr="00655AA2" w:rsidRDefault="0088012C" w:rsidP="008801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C0CC44F" w14:textId="77777777" w:rsidR="0088012C" w:rsidRDefault="0088012C" w:rsidP="0088012C">
      <w:pPr>
        <w:pStyle w:val="PL"/>
        <w:rPr>
          <w:ins w:id="58" w:author="Huawei_CHV_1" w:date="2026-01-21T10:40:00Z"/>
        </w:rPr>
      </w:pPr>
    </w:p>
    <w:p w14:paraId="70D3F086" w14:textId="77777777" w:rsidR="0088012C" w:rsidRPr="00932268" w:rsidRDefault="0088012C" w:rsidP="0088012C">
      <w:pPr>
        <w:pStyle w:val="PL"/>
        <w:rPr>
          <w:ins w:id="59" w:author="Huawei_CHV_1" w:date="2026-01-21T10:42:00Z"/>
          <w:lang w:eastAsia="zh-CN"/>
        </w:rPr>
      </w:pPr>
      <w:ins w:id="60" w:author="Huawei_CHV_1" w:date="2026-01-21T10:42:00Z">
        <w:r w:rsidRPr="00932268">
          <w:rPr>
            <w:lang w:eastAsia="zh-CN"/>
          </w:rPr>
          <w:t xml:space="preserve">;;; </w:t>
        </w:r>
      </w:ins>
      <w:ins w:id="61" w:author="Huawei_CHV_1" w:date="2026-01-21T10:45:00Z">
        <w:r>
          <w:rPr>
            <w:lang w:eastAsia="zh-CN"/>
          </w:rPr>
          <w:t>PayloadTransportType</w:t>
        </w:r>
      </w:ins>
    </w:p>
    <w:p w14:paraId="0DBF3F1E" w14:textId="77777777" w:rsidR="0088012C" w:rsidRPr="00932268" w:rsidRDefault="0088012C" w:rsidP="0088012C">
      <w:pPr>
        <w:pStyle w:val="PL"/>
        <w:rPr>
          <w:ins w:id="62" w:author="Huawei_CHV_1" w:date="2026-01-21T10:42:00Z"/>
          <w:lang w:eastAsia="zh-CN"/>
        </w:rPr>
      </w:pPr>
      <w:ins w:id="63" w:author="Huawei_CHV_1" w:date="2026-01-21T10:42:00Z">
        <w:r w:rsidRPr="00932268">
          <w:rPr>
            <w:lang w:eastAsia="zh-CN"/>
          </w:rPr>
          <w:t xml:space="preserve">;;+ Indicates supported </w:t>
        </w:r>
      </w:ins>
      <w:ins w:id="64" w:author="Huawei_CHV_1" w:date="2026-01-21T10:45:00Z">
        <w:r>
          <w:rPr>
            <w:lang w:eastAsia="zh-CN"/>
          </w:rPr>
          <w:t>payload transport types</w:t>
        </w:r>
      </w:ins>
      <w:ins w:id="65" w:author="Huawei_CHV_1" w:date="2026-01-21T10:42:00Z">
        <w:r w:rsidRPr="00932268">
          <w:rPr>
            <w:lang w:eastAsia="zh-CN"/>
          </w:rPr>
          <w:t>.</w:t>
        </w:r>
      </w:ins>
    </w:p>
    <w:p w14:paraId="7CE50DE1" w14:textId="77777777" w:rsidR="0088012C" w:rsidRDefault="0088012C" w:rsidP="0088012C">
      <w:pPr>
        <w:pStyle w:val="PL"/>
        <w:rPr>
          <w:ins w:id="66" w:author="Huawei_CHV_1" w:date="2026-01-21T10:40:00Z"/>
        </w:rPr>
      </w:pPr>
      <w:ins w:id="67" w:author="Huawei_CHV_1" w:date="2026-01-21T10:43:00Z">
        <w:r>
          <w:t>P</w:t>
        </w:r>
      </w:ins>
      <w:ins w:id="68" w:author="Huawei_CHV_1" w:date="2026-01-21T10:40:00Z">
        <w:r w:rsidRPr="006C6BBF">
          <w:t>ayload</w:t>
        </w:r>
      </w:ins>
      <w:ins w:id="69" w:author="Huawei_CHV_1" w:date="2026-01-21T10:43:00Z">
        <w:r>
          <w:t>T</w:t>
        </w:r>
      </w:ins>
      <w:ins w:id="70" w:author="Huawei_CHV_1" w:date="2026-01-21T10:40:00Z">
        <w:r w:rsidRPr="006C6BBF">
          <w:t>ransport</w:t>
        </w:r>
      </w:ins>
      <w:ins w:id="71" w:author="Huawei_CHV_1" w:date="2026-01-21T10:44:00Z">
        <w:r>
          <w:t>Type</w:t>
        </w:r>
      </w:ins>
      <w:ins w:id="72" w:author="Huawei_CHV_1" w:date="2026-01-21T10:40:00Z">
        <w:r w:rsidRPr="006C6BBF">
          <w:t xml:space="preserve"> = "RTP" / "SRTP" / "DTLS-SRTP" / "RTP/UDP" / "RTP/UDP/IPv6" / "RTP/SCTP" / </w:t>
        </w:r>
      </w:ins>
      <w:ins w:id="73" w:author="Huawei_CHV_1" w:date="2026-01-21T10:49:00Z">
        <w:r>
          <w:t>tstr</w:t>
        </w:r>
      </w:ins>
      <w:ins w:id="74" w:author="Huawei_CHV_1" w:date="2026-01-21T10:50:00Z">
        <w:r>
          <w:t xml:space="preserve"> </w:t>
        </w:r>
        <w:r w:rsidRPr="005B601F">
          <w:rPr>
            <w:lang w:eastAsia="zh-CN"/>
          </w:rPr>
          <w:t xml:space="preserve">; </w:t>
        </w:r>
        <w:r>
          <w:t>tstr</w:t>
        </w:r>
        <w:r w:rsidRPr="005B601F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7A52627A" w14:textId="77777777" w:rsidR="0088012C" w:rsidRDefault="0088012C" w:rsidP="0088012C">
      <w:pPr>
        <w:pStyle w:val="PL"/>
        <w:rPr>
          <w:ins w:id="75" w:author="Huawei_CHV_1" w:date="2026-01-21T10:43:00Z"/>
        </w:rPr>
      </w:pPr>
    </w:p>
    <w:p w14:paraId="4598D855" w14:textId="77777777" w:rsidR="0088012C" w:rsidRDefault="0088012C" w:rsidP="0088012C">
      <w:pPr>
        <w:pStyle w:val="PL"/>
        <w:rPr>
          <w:ins w:id="76" w:author="Huawei_CHV_1" w:date="2026-01-21T10:40:00Z"/>
        </w:rPr>
      </w:pPr>
    </w:p>
    <w:p w14:paraId="13B01205" w14:textId="77777777" w:rsidR="0088012C" w:rsidRDefault="0088012C" w:rsidP="0088012C">
      <w:pPr>
        <w:pStyle w:val="PL"/>
        <w:rPr>
          <w:ins w:id="77" w:author="Huawei_CHV_1" w:date="2026-01-21T10:35:00Z"/>
        </w:rPr>
      </w:pPr>
      <w:ins w:id="78" w:author="Huawei_CHV_1" w:date="2026-01-21T10:35:00Z">
        <w:r>
          <w:t>ProtocolDescriptorInfo = {</w:t>
        </w:r>
      </w:ins>
    </w:p>
    <w:p w14:paraId="64AFF4D3" w14:textId="77777777" w:rsidR="0088012C" w:rsidRDefault="0088012C" w:rsidP="0088012C">
      <w:pPr>
        <w:pStyle w:val="PL"/>
        <w:rPr>
          <w:ins w:id="79" w:author="Huawei_CHV_1" w:date="2026-01-21T10:35:00Z"/>
        </w:rPr>
      </w:pPr>
      <w:ins w:id="80" w:author="Huawei_CHV_1" w:date="2026-01-21T10:35:00Z">
        <w:r>
          <w:t xml:space="preserve">  ? "headerExtType" =&gt; tstr,        ; URI or namespaced short name, e.g. "urn:ietf:params:rtp-hdrext:abs-send-time" or "ietf:abs-send-time"</w:t>
        </w:r>
      </w:ins>
    </w:p>
    <w:p w14:paraId="4D502688" w14:textId="77777777" w:rsidR="0088012C" w:rsidRDefault="0088012C" w:rsidP="0088012C">
      <w:pPr>
        <w:pStyle w:val="PL"/>
        <w:rPr>
          <w:ins w:id="81" w:author="Huawei_CHV_1" w:date="2026-01-21T10:35:00Z"/>
        </w:rPr>
      </w:pPr>
      <w:ins w:id="82" w:author="Huawei_CHV_1" w:date="2026-01-21T10:35:00Z">
        <w:r>
          <w:t xml:space="preserve">  ? "headerExtId" =&gt; uint,          ; numeric extmap id (validate range per "format")</w:t>
        </w:r>
      </w:ins>
    </w:p>
    <w:p w14:paraId="16E30E1E" w14:textId="77777777" w:rsidR="0088012C" w:rsidRDefault="0088012C" w:rsidP="0088012C">
      <w:pPr>
        <w:pStyle w:val="PL"/>
        <w:rPr>
          <w:ins w:id="83" w:author="Huawei_CHV_1" w:date="2026-01-21T10:35:00Z"/>
        </w:rPr>
      </w:pPr>
      <w:ins w:id="84" w:author="Huawei_CHV_1" w:date="2026-01-21T10:35:00Z">
        <w:r>
          <w:t xml:space="preserve">  ? "format" =&gt; "one-byte" / "two-byte",</w:t>
        </w:r>
      </w:ins>
    </w:p>
    <w:p w14:paraId="1FA15F28" w14:textId="77777777" w:rsidR="0088012C" w:rsidRDefault="0088012C" w:rsidP="0088012C">
      <w:pPr>
        <w:pStyle w:val="PL"/>
        <w:rPr>
          <w:ins w:id="85" w:author="Huawei_CHV_1" w:date="2026-01-21T10:35:00Z"/>
        </w:rPr>
      </w:pPr>
      <w:ins w:id="86" w:author="Huawei_CHV_1" w:date="2026-01-21T10:35:00Z">
        <w:r>
          <w:t xml:space="preserve">  ? "packetizationIndication" =&gt; bool, ; true if packetization affects parsing (e.g., fragmented frames)</w:t>
        </w:r>
      </w:ins>
    </w:p>
    <w:p w14:paraId="0CCC353C" w14:textId="77777777" w:rsidR="0088012C" w:rsidRDefault="0088012C" w:rsidP="0088012C">
      <w:pPr>
        <w:pStyle w:val="PL"/>
        <w:rPr>
          <w:ins w:id="87" w:author="Huawei_CHV_1" w:date="2026-01-21T10:35:00Z"/>
        </w:rPr>
      </w:pPr>
      <w:ins w:id="88" w:author="Huawei_CHV_1" w:date="2026-01-21T10:35:00Z">
        <w:r>
          <w:t xml:space="preserve">  ? "payloadType" =&gt; tstr,          ; RTP PT token or numeric string, e.g. "96" or "OPUS"</w:t>
        </w:r>
      </w:ins>
    </w:p>
    <w:p w14:paraId="1122FF03" w14:textId="77777777" w:rsidR="0088012C" w:rsidRDefault="0088012C" w:rsidP="0088012C">
      <w:pPr>
        <w:pStyle w:val="PL"/>
        <w:rPr>
          <w:ins w:id="89" w:author="Huawei_CHV_1" w:date="2026-01-21T10:35:00Z"/>
        </w:rPr>
      </w:pPr>
      <w:ins w:id="90" w:author="Huawei_CHV_1" w:date="2026-01-21T10:35:00Z">
        <w:r>
          <w:t xml:space="preserve">  ? "payloadFormat" =&gt; tstr,        ; MIME or codec descriptor, e.g. "audio/opus;clock=48000" or "video/H264;profile=42e01f"</w:t>
        </w:r>
      </w:ins>
    </w:p>
    <w:p w14:paraId="069DE31F" w14:textId="77777777" w:rsidR="0088012C" w:rsidRDefault="0088012C" w:rsidP="0088012C">
      <w:pPr>
        <w:pStyle w:val="PL"/>
        <w:rPr>
          <w:ins w:id="91" w:author="Huawei_CHV_1" w:date="2026-01-21T10:35:00Z"/>
        </w:rPr>
      </w:pPr>
      <w:ins w:id="92" w:author="Huawei_CHV_1" w:date="2026-01-21T10:35:00Z">
        <w:r>
          <w:t xml:space="preserve">  * tstr =&gt; any                     ; extensible map for vendor fields</w:t>
        </w:r>
      </w:ins>
    </w:p>
    <w:p w14:paraId="721EC53F" w14:textId="77777777" w:rsidR="0088012C" w:rsidRPr="00655AA2" w:rsidRDefault="0088012C" w:rsidP="0088012C">
      <w:pPr>
        <w:pStyle w:val="PL"/>
      </w:pPr>
      <w:ins w:id="93" w:author="Huawei_CHV_1" w:date="2026-01-21T10:35:00Z">
        <w:r>
          <w:t>}</w:t>
        </w:r>
      </w:ins>
    </w:p>
    <w:p w14:paraId="2181E971" w14:textId="77777777" w:rsidR="0088012C" w:rsidRPr="00655AA2" w:rsidDel="00311887" w:rsidRDefault="0088012C" w:rsidP="0088012C">
      <w:pPr>
        <w:pStyle w:val="PL"/>
        <w:rPr>
          <w:del w:id="94" w:author="Huawei_CHV_1" w:date="2026-01-22T10:41:00Z"/>
        </w:rPr>
      </w:pPr>
      <w:del w:id="95" w:author="Huawei_CHV_1" w:date="2026-01-22T10:41:00Z">
        <w:r w:rsidRPr="00655AA2" w:rsidDel="00311887">
          <w:delText>;;; RequestorId</w:delText>
        </w:r>
      </w:del>
    </w:p>
    <w:p w14:paraId="0FE548BB" w14:textId="77777777" w:rsidR="0088012C" w:rsidRPr="00655AA2" w:rsidDel="00311887" w:rsidRDefault="0088012C" w:rsidP="0088012C">
      <w:pPr>
        <w:pStyle w:val="PL"/>
        <w:rPr>
          <w:del w:id="96" w:author="Huawei_CHV_1" w:date="2026-01-22T10:41:00Z"/>
        </w:rPr>
      </w:pPr>
      <w:del w:id="97" w:author="Huawei_CHV_1" w:date="2026-01-22T10:41:00Z">
        <w:r w:rsidRPr="00655AA2" w:rsidDel="00311887">
          <w:delText>;;+ Indicates requestor of an operation.</w:delText>
        </w:r>
      </w:del>
    </w:p>
    <w:p w14:paraId="6A23D5A5" w14:textId="77777777" w:rsidR="0088012C" w:rsidRPr="00655AA2" w:rsidDel="00311887" w:rsidRDefault="0088012C" w:rsidP="0088012C">
      <w:pPr>
        <w:pStyle w:val="PL"/>
        <w:rPr>
          <w:del w:id="98" w:author="Huawei_CHV_1" w:date="2026-01-22T10:41:00Z"/>
        </w:rPr>
      </w:pPr>
      <w:del w:id="99" w:author="Huawei_CHV_1" w:date="2026-01-22T10:41:00Z">
        <w:r w:rsidRPr="00655AA2" w:rsidDel="00311887">
          <w:delText>RequestorId = "SEALDDCLIENT" / "SEALDDSERVER"</w:delText>
        </w:r>
      </w:del>
    </w:p>
    <w:p w14:paraId="7BC7FF1E" w14:textId="77777777" w:rsidR="0088012C" w:rsidRPr="00655AA2" w:rsidRDefault="0088012C" w:rsidP="0088012C">
      <w:pPr>
        <w:pStyle w:val="PL"/>
      </w:pPr>
    </w:p>
    <w:p w14:paraId="42931C7B" w14:textId="77777777" w:rsidR="0088012C" w:rsidRPr="00655AA2" w:rsidRDefault="0088012C" w:rsidP="0088012C">
      <w:pPr>
        <w:pStyle w:val="PL"/>
      </w:pPr>
      <w:r w:rsidRPr="00655AA2">
        <w:t>;;; ValTargetUe</w:t>
      </w:r>
    </w:p>
    <w:p w14:paraId="20B87AD2" w14:textId="77777777" w:rsidR="0088012C" w:rsidRPr="00655AA2" w:rsidRDefault="0088012C" w:rsidP="0088012C">
      <w:pPr>
        <w:pStyle w:val="PL"/>
      </w:pPr>
      <w:r w:rsidRPr="00655AA2">
        <w:t>;;+ Represents information identifying a VAL user ID or a VAL UE ID.</w:t>
      </w:r>
    </w:p>
    <w:p w14:paraId="604C7F7D" w14:textId="77777777" w:rsidR="0088012C" w:rsidRPr="00655AA2" w:rsidRDefault="0088012C" w:rsidP="0088012C">
      <w:pPr>
        <w:pStyle w:val="PL"/>
      </w:pPr>
      <w:r w:rsidRPr="00655AA2">
        <w:t>valUserId = {</w:t>
      </w:r>
    </w:p>
    <w:p w14:paraId="71C3B6E6" w14:textId="77777777" w:rsidR="0088012C" w:rsidRPr="00655AA2" w:rsidRDefault="0088012C" w:rsidP="0088012C">
      <w:pPr>
        <w:pStyle w:val="PL"/>
      </w:pPr>
      <w:r>
        <w:t xml:space="preserve"> </w:t>
      </w:r>
      <w:r w:rsidRPr="00655AA2">
        <w:t xml:space="preserve">valUserId: </w:t>
      </w:r>
      <w:r>
        <w:t>tstr</w:t>
      </w:r>
      <w:r w:rsidRPr="00655AA2">
        <w:t xml:space="preserve">                 ; Unique identifier of a VAL user.</w:t>
      </w:r>
    </w:p>
    <w:p w14:paraId="7C4C833F" w14:textId="77777777" w:rsidR="0088012C" w:rsidRPr="00655AA2" w:rsidRDefault="0088012C" w:rsidP="0088012C">
      <w:pPr>
        <w:pStyle w:val="PL"/>
      </w:pPr>
      <w:r w:rsidRPr="00655AA2">
        <w:t>}</w:t>
      </w:r>
    </w:p>
    <w:p w14:paraId="1E540518" w14:textId="77777777" w:rsidR="0088012C" w:rsidRPr="00655AA2" w:rsidRDefault="0088012C" w:rsidP="0088012C">
      <w:pPr>
        <w:pStyle w:val="PL"/>
      </w:pPr>
    </w:p>
    <w:p w14:paraId="18543147" w14:textId="77777777" w:rsidR="0088012C" w:rsidRPr="00655AA2" w:rsidRDefault="0088012C" w:rsidP="0088012C">
      <w:pPr>
        <w:pStyle w:val="PL"/>
      </w:pPr>
      <w:r w:rsidRPr="00655AA2">
        <w:t>valUeId = {</w:t>
      </w:r>
    </w:p>
    <w:p w14:paraId="70F3362D" w14:textId="77777777" w:rsidR="0088012C" w:rsidRPr="00655AA2" w:rsidRDefault="0088012C" w:rsidP="0088012C">
      <w:pPr>
        <w:pStyle w:val="PL"/>
      </w:pPr>
      <w:r>
        <w:t xml:space="preserve"> </w:t>
      </w:r>
      <w:r w:rsidRPr="00655AA2">
        <w:t xml:space="preserve">valUeId: </w:t>
      </w:r>
      <w:r>
        <w:t>tstr</w:t>
      </w:r>
      <w:r w:rsidRPr="00655AA2">
        <w:t xml:space="preserve">                   ; Unique identifier of a VAL UE.</w:t>
      </w:r>
    </w:p>
    <w:p w14:paraId="3D723DD4" w14:textId="77777777" w:rsidR="0088012C" w:rsidRPr="00655AA2" w:rsidRDefault="0088012C" w:rsidP="0088012C">
      <w:pPr>
        <w:pStyle w:val="PL"/>
      </w:pPr>
      <w:r w:rsidRPr="00655AA2">
        <w:t>}</w:t>
      </w:r>
    </w:p>
    <w:p w14:paraId="62BAD3FE" w14:textId="77777777" w:rsidR="0088012C" w:rsidRPr="00655AA2" w:rsidRDefault="0088012C" w:rsidP="0088012C">
      <w:pPr>
        <w:pStyle w:val="PL"/>
      </w:pPr>
    </w:p>
    <w:p w14:paraId="34639948" w14:textId="77777777" w:rsidR="0088012C" w:rsidRPr="00655AA2" w:rsidRDefault="0088012C" w:rsidP="0088012C">
      <w:pPr>
        <w:pStyle w:val="PL"/>
      </w:pPr>
      <w:r w:rsidRPr="00655AA2">
        <w:t>ValTargetUe = valUserId / valUeId</w:t>
      </w:r>
    </w:p>
    <w:p w14:paraId="6BFC291C" w14:textId="77777777" w:rsidR="0088012C" w:rsidRPr="00655AA2" w:rsidRDefault="0088012C" w:rsidP="0088012C">
      <w:pPr>
        <w:pStyle w:val="PL"/>
      </w:pPr>
    </w:p>
    <w:p w14:paraId="43C1FBBA" w14:textId="77777777" w:rsidR="0088012C" w:rsidRPr="00655AA2" w:rsidRDefault="0088012C" w:rsidP="0088012C">
      <w:pPr>
        <w:pStyle w:val="PL"/>
      </w:pPr>
      <w:r w:rsidRPr="00655AA2">
        <w:t>;;; Status</w:t>
      </w:r>
    </w:p>
    <w:p w14:paraId="03E2DF6C" w14:textId="77777777" w:rsidR="0088012C" w:rsidRPr="00655AA2" w:rsidRDefault="0088012C" w:rsidP="0088012C">
      <w:pPr>
        <w:pStyle w:val="PL"/>
      </w:pPr>
      <w:r w:rsidRPr="00655AA2">
        <w:t>;;+ Identifies the UE-to-UE direct communication status.</w:t>
      </w:r>
    </w:p>
    <w:p w14:paraId="31A1E556" w14:textId="77777777" w:rsidR="0088012C" w:rsidRPr="00655AA2" w:rsidRDefault="0088012C" w:rsidP="0088012C">
      <w:pPr>
        <w:pStyle w:val="PL"/>
      </w:pPr>
      <w:r w:rsidRPr="00655AA2">
        <w:t>Status = "ESTABLISHED" / "RELEASED"</w:t>
      </w:r>
    </w:p>
    <w:p w14:paraId="2AE7E970" w14:textId="77777777" w:rsidR="0088012C" w:rsidRPr="00655AA2" w:rsidRDefault="0088012C" w:rsidP="0088012C">
      <w:pPr>
        <w:pStyle w:val="PL"/>
      </w:pPr>
    </w:p>
    <w:p w14:paraId="1DF33552" w14:textId="77777777" w:rsidR="0088012C" w:rsidRPr="00655AA2" w:rsidRDefault="0088012C" w:rsidP="0088012C">
      <w:pPr>
        <w:pStyle w:val="PL"/>
      </w:pPr>
      <w:r w:rsidRPr="00655AA2">
        <w:t>;;; Uinteger</w:t>
      </w:r>
    </w:p>
    <w:p w14:paraId="16515725" w14:textId="77777777" w:rsidR="0088012C" w:rsidRPr="00655AA2" w:rsidRDefault="0088012C" w:rsidP="0088012C">
      <w:pPr>
        <w:pStyle w:val="PL"/>
      </w:pPr>
      <w:r w:rsidRPr="00655AA2">
        <w:t>;;+ Unsigned Integer, i.e. only value 0 and integers above 0 are permissible.</w:t>
      </w:r>
    </w:p>
    <w:p w14:paraId="4988DD70" w14:textId="77777777" w:rsidR="0088012C" w:rsidRPr="00655AA2" w:rsidRDefault="0088012C" w:rsidP="0088012C">
      <w:pPr>
        <w:pStyle w:val="PL"/>
      </w:pPr>
      <w:r w:rsidRPr="00655AA2">
        <w:lastRenderedPageBreak/>
        <w:t>Uinteger = int .ge 0</w:t>
      </w:r>
    </w:p>
    <w:p w14:paraId="22A3F7F7" w14:textId="77777777" w:rsidR="0088012C" w:rsidRPr="00655AA2" w:rsidRDefault="0088012C" w:rsidP="0088012C">
      <w:pPr>
        <w:pStyle w:val="PL"/>
      </w:pPr>
    </w:p>
    <w:p w14:paraId="076C9640" w14:textId="77777777" w:rsidR="0088012C" w:rsidRPr="00655AA2" w:rsidRDefault="0088012C" w:rsidP="0088012C">
      <w:pPr>
        <w:pStyle w:val="PL"/>
      </w:pPr>
      <w:r w:rsidRPr="00655AA2">
        <w:t>;;; Cause</w:t>
      </w:r>
    </w:p>
    <w:p w14:paraId="6BCCCEB8" w14:textId="77777777" w:rsidR="0088012C" w:rsidRPr="00655AA2" w:rsidRDefault="0088012C" w:rsidP="0088012C">
      <w:pPr>
        <w:pStyle w:val="PL"/>
      </w:pPr>
      <w:r w:rsidRPr="00655AA2">
        <w:t>;;+ Represents the cause of failure of an operation.</w:t>
      </w:r>
    </w:p>
    <w:p w14:paraId="2B234EE6" w14:textId="77777777" w:rsidR="0088012C" w:rsidRPr="00655AA2" w:rsidRDefault="0088012C" w:rsidP="0088012C">
      <w:pPr>
        <w:pStyle w:val="PL"/>
      </w:pPr>
      <w:r w:rsidRPr="00655AA2">
        <w:t>Cause = "VAL CLIENT ERROR" / "SEALDD POLICY MISMATCH" / "OTHER"</w:t>
      </w:r>
    </w:p>
    <w:p w14:paraId="04969052" w14:textId="77777777" w:rsidR="0088012C" w:rsidRPr="00655AA2" w:rsidRDefault="0088012C" w:rsidP="0088012C">
      <w:pPr>
        <w:pStyle w:val="PL"/>
      </w:pPr>
    </w:p>
    <w:p w14:paraId="1F2B4733" w14:textId="77777777" w:rsidR="0088012C" w:rsidRPr="00655AA2" w:rsidRDefault="0088012C" w:rsidP="0088012C">
      <w:pPr>
        <w:pStyle w:val="PL"/>
      </w:pPr>
      <w:r w:rsidRPr="00655AA2">
        <w:t>;;; ResultOp</w:t>
      </w:r>
    </w:p>
    <w:p w14:paraId="5A5725D9" w14:textId="77777777" w:rsidR="0088012C" w:rsidRPr="00655AA2" w:rsidRDefault="0088012C" w:rsidP="0088012C">
      <w:pPr>
        <w:pStyle w:val="PL"/>
      </w:pPr>
      <w:r w:rsidRPr="00655AA2">
        <w:t>;;+ Represents the result of an operation.</w:t>
      </w:r>
    </w:p>
    <w:p w14:paraId="5C53EA1F" w14:textId="77777777" w:rsidR="0088012C" w:rsidRPr="00655AA2" w:rsidRDefault="0088012C" w:rsidP="0088012C">
      <w:pPr>
        <w:pStyle w:val="PL"/>
      </w:pPr>
      <w:r w:rsidRPr="00655AA2">
        <w:t>ResultOp = "SUCCESS" / "FAILURE"</w:t>
      </w:r>
    </w:p>
    <w:bookmarkEnd w:id="6"/>
    <w:p w14:paraId="1A497D82" w14:textId="77777777" w:rsidR="0088012C" w:rsidRPr="004A22EB" w:rsidRDefault="0088012C" w:rsidP="0088012C">
      <w:pPr>
        <w:pStyle w:val="PL"/>
      </w:pPr>
    </w:p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5D848" w14:textId="77777777" w:rsidR="00C13364" w:rsidRDefault="00C13364">
      <w:r>
        <w:separator/>
      </w:r>
    </w:p>
  </w:endnote>
  <w:endnote w:type="continuationSeparator" w:id="0">
    <w:p w14:paraId="21A08B8F" w14:textId="77777777" w:rsidR="00C13364" w:rsidRDefault="00C13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38F4B" w14:textId="77777777" w:rsidR="00C13364" w:rsidRDefault="00C13364">
      <w:r>
        <w:separator/>
      </w:r>
    </w:p>
  </w:footnote>
  <w:footnote w:type="continuationSeparator" w:id="0">
    <w:p w14:paraId="44ABEC27" w14:textId="77777777" w:rsidR="00C13364" w:rsidRDefault="00C13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448E" w:rsidRDefault="007744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448E" w:rsidRDefault="007744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448E" w:rsidRDefault="007744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448E" w:rsidRDefault="007744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14CF"/>
    <w:rsid w:val="00022E4A"/>
    <w:rsid w:val="00034389"/>
    <w:rsid w:val="0004526C"/>
    <w:rsid w:val="00070E09"/>
    <w:rsid w:val="00076445"/>
    <w:rsid w:val="00097A99"/>
    <w:rsid w:val="000A6394"/>
    <w:rsid w:val="000B7FED"/>
    <w:rsid w:val="000C038A"/>
    <w:rsid w:val="000C6598"/>
    <w:rsid w:val="000D44B3"/>
    <w:rsid w:val="00105F0E"/>
    <w:rsid w:val="00127FAA"/>
    <w:rsid w:val="001307AA"/>
    <w:rsid w:val="00145D43"/>
    <w:rsid w:val="00192C46"/>
    <w:rsid w:val="001A08B3"/>
    <w:rsid w:val="001A7B60"/>
    <w:rsid w:val="001B52F0"/>
    <w:rsid w:val="001B7A65"/>
    <w:rsid w:val="001C02A3"/>
    <w:rsid w:val="001E41F3"/>
    <w:rsid w:val="001F11FF"/>
    <w:rsid w:val="002229D7"/>
    <w:rsid w:val="00243008"/>
    <w:rsid w:val="00244B15"/>
    <w:rsid w:val="0024518C"/>
    <w:rsid w:val="0026004D"/>
    <w:rsid w:val="002640DD"/>
    <w:rsid w:val="00275D12"/>
    <w:rsid w:val="0027787F"/>
    <w:rsid w:val="00284FEB"/>
    <w:rsid w:val="002860C4"/>
    <w:rsid w:val="0029333E"/>
    <w:rsid w:val="002B5741"/>
    <w:rsid w:val="002E04E4"/>
    <w:rsid w:val="002E3862"/>
    <w:rsid w:val="002E472E"/>
    <w:rsid w:val="003053F6"/>
    <w:rsid w:val="00305409"/>
    <w:rsid w:val="00310777"/>
    <w:rsid w:val="003609EF"/>
    <w:rsid w:val="0036231A"/>
    <w:rsid w:val="003655D7"/>
    <w:rsid w:val="00374DD4"/>
    <w:rsid w:val="003E1A36"/>
    <w:rsid w:val="003E2B3B"/>
    <w:rsid w:val="003E54C2"/>
    <w:rsid w:val="003F1DDF"/>
    <w:rsid w:val="00407A28"/>
    <w:rsid w:val="00410371"/>
    <w:rsid w:val="004242F1"/>
    <w:rsid w:val="004422E1"/>
    <w:rsid w:val="0045416F"/>
    <w:rsid w:val="00492FFD"/>
    <w:rsid w:val="00497811"/>
    <w:rsid w:val="004B75B7"/>
    <w:rsid w:val="004D1802"/>
    <w:rsid w:val="004D4473"/>
    <w:rsid w:val="004E0BCE"/>
    <w:rsid w:val="004F331B"/>
    <w:rsid w:val="00502B6A"/>
    <w:rsid w:val="005141D9"/>
    <w:rsid w:val="0051580D"/>
    <w:rsid w:val="00517A59"/>
    <w:rsid w:val="005229DE"/>
    <w:rsid w:val="00544B25"/>
    <w:rsid w:val="00547111"/>
    <w:rsid w:val="00577B00"/>
    <w:rsid w:val="00592D74"/>
    <w:rsid w:val="005E2C44"/>
    <w:rsid w:val="00621188"/>
    <w:rsid w:val="00622F79"/>
    <w:rsid w:val="00624265"/>
    <w:rsid w:val="006257ED"/>
    <w:rsid w:val="0065109E"/>
    <w:rsid w:val="00653DE4"/>
    <w:rsid w:val="0066028B"/>
    <w:rsid w:val="00665C47"/>
    <w:rsid w:val="00695808"/>
    <w:rsid w:val="006B46FB"/>
    <w:rsid w:val="006E21FB"/>
    <w:rsid w:val="00767E16"/>
    <w:rsid w:val="0077448E"/>
    <w:rsid w:val="007760B9"/>
    <w:rsid w:val="0078287B"/>
    <w:rsid w:val="00787418"/>
    <w:rsid w:val="00792342"/>
    <w:rsid w:val="007977A8"/>
    <w:rsid w:val="007B512A"/>
    <w:rsid w:val="007C2097"/>
    <w:rsid w:val="007D6A07"/>
    <w:rsid w:val="007F7259"/>
    <w:rsid w:val="008040A8"/>
    <w:rsid w:val="00810E23"/>
    <w:rsid w:val="00820347"/>
    <w:rsid w:val="00826BDE"/>
    <w:rsid w:val="008279FA"/>
    <w:rsid w:val="00830C7C"/>
    <w:rsid w:val="008358BB"/>
    <w:rsid w:val="00836E18"/>
    <w:rsid w:val="00855956"/>
    <w:rsid w:val="008566AB"/>
    <w:rsid w:val="008576D7"/>
    <w:rsid w:val="008626E7"/>
    <w:rsid w:val="00870EE7"/>
    <w:rsid w:val="00873CB2"/>
    <w:rsid w:val="0088012C"/>
    <w:rsid w:val="008802DF"/>
    <w:rsid w:val="008863B9"/>
    <w:rsid w:val="0088692D"/>
    <w:rsid w:val="008A45A6"/>
    <w:rsid w:val="008B4634"/>
    <w:rsid w:val="008C1929"/>
    <w:rsid w:val="008C5254"/>
    <w:rsid w:val="008D3CCC"/>
    <w:rsid w:val="008D676C"/>
    <w:rsid w:val="008E254A"/>
    <w:rsid w:val="008E4AA0"/>
    <w:rsid w:val="008F3789"/>
    <w:rsid w:val="008F686C"/>
    <w:rsid w:val="009148DE"/>
    <w:rsid w:val="00921C23"/>
    <w:rsid w:val="009314F5"/>
    <w:rsid w:val="00940795"/>
    <w:rsid w:val="00941B6C"/>
    <w:rsid w:val="00941E30"/>
    <w:rsid w:val="009531B0"/>
    <w:rsid w:val="009741B3"/>
    <w:rsid w:val="009777D9"/>
    <w:rsid w:val="009812BB"/>
    <w:rsid w:val="00982F9C"/>
    <w:rsid w:val="00991B88"/>
    <w:rsid w:val="009A5753"/>
    <w:rsid w:val="009A579D"/>
    <w:rsid w:val="009B3EC5"/>
    <w:rsid w:val="009E309B"/>
    <w:rsid w:val="009E3297"/>
    <w:rsid w:val="009F734F"/>
    <w:rsid w:val="00A01260"/>
    <w:rsid w:val="00A246B6"/>
    <w:rsid w:val="00A25165"/>
    <w:rsid w:val="00A327F7"/>
    <w:rsid w:val="00A47E70"/>
    <w:rsid w:val="00A50CF0"/>
    <w:rsid w:val="00A57913"/>
    <w:rsid w:val="00A6166E"/>
    <w:rsid w:val="00A63C7E"/>
    <w:rsid w:val="00A7671C"/>
    <w:rsid w:val="00AA2CBC"/>
    <w:rsid w:val="00AC2087"/>
    <w:rsid w:val="00AC47F0"/>
    <w:rsid w:val="00AC5820"/>
    <w:rsid w:val="00AD1CD8"/>
    <w:rsid w:val="00AF2C46"/>
    <w:rsid w:val="00AF669C"/>
    <w:rsid w:val="00AF7A14"/>
    <w:rsid w:val="00B210F7"/>
    <w:rsid w:val="00B258BB"/>
    <w:rsid w:val="00B35560"/>
    <w:rsid w:val="00B67B97"/>
    <w:rsid w:val="00B73B34"/>
    <w:rsid w:val="00B968C8"/>
    <w:rsid w:val="00BA3EC5"/>
    <w:rsid w:val="00BA4EDC"/>
    <w:rsid w:val="00BA51D9"/>
    <w:rsid w:val="00BB5DFC"/>
    <w:rsid w:val="00BD279D"/>
    <w:rsid w:val="00BD3F1B"/>
    <w:rsid w:val="00BD6BB8"/>
    <w:rsid w:val="00BE27B8"/>
    <w:rsid w:val="00C13364"/>
    <w:rsid w:val="00C33D67"/>
    <w:rsid w:val="00C66082"/>
    <w:rsid w:val="00C66BA2"/>
    <w:rsid w:val="00C870F6"/>
    <w:rsid w:val="00C95985"/>
    <w:rsid w:val="00CB1353"/>
    <w:rsid w:val="00CC5026"/>
    <w:rsid w:val="00CC68D0"/>
    <w:rsid w:val="00D03F9A"/>
    <w:rsid w:val="00D06D51"/>
    <w:rsid w:val="00D16FB8"/>
    <w:rsid w:val="00D20916"/>
    <w:rsid w:val="00D24991"/>
    <w:rsid w:val="00D31F3E"/>
    <w:rsid w:val="00D50255"/>
    <w:rsid w:val="00D66520"/>
    <w:rsid w:val="00D7494B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55B36"/>
    <w:rsid w:val="00E74850"/>
    <w:rsid w:val="00EB09B7"/>
    <w:rsid w:val="00ED56E0"/>
    <w:rsid w:val="00EE7D7C"/>
    <w:rsid w:val="00F1529D"/>
    <w:rsid w:val="00F25D98"/>
    <w:rsid w:val="00F25FB4"/>
    <w:rsid w:val="00F300FB"/>
    <w:rsid w:val="00F435DB"/>
    <w:rsid w:val="00F4589A"/>
    <w:rsid w:val="00F7237F"/>
    <w:rsid w:val="00F95115"/>
    <w:rsid w:val="00FA6A6C"/>
    <w:rsid w:val="00FB6386"/>
    <w:rsid w:val="00FB6DEF"/>
    <w:rsid w:val="00FD6F2C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77448E"/>
    <w:rPr>
      <w:rFonts w:ascii="Arial" w:hAnsi="Arial"/>
      <w:lang w:val="en-GB" w:eastAsia="en-US"/>
    </w:rPr>
  </w:style>
  <w:style w:type="character" w:customStyle="1" w:styleId="NOZchn">
    <w:name w:val="NO Zchn"/>
    <w:qFormat/>
    <w:rsid w:val="00C66082"/>
    <w:rPr>
      <w:rFonts w:eastAsia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A327F7"/>
    <w:rPr>
      <w:i/>
      <w:iCs/>
    </w:rPr>
  </w:style>
  <w:style w:type="character" w:customStyle="1" w:styleId="TF0">
    <w:name w:val="TF (文字)"/>
    <w:locked/>
    <w:rsid w:val="00921C23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BD3F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D2DA7-6861-481B-9BCF-0B4145DF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1096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2026-02-02T12:22:00Z</dcterms:created>
  <dcterms:modified xsi:type="dcterms:W3CDTF">2026-02-02T12:23:00Z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