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04E36" w14:textId="6CE465F0" w:rsidR="00C45381" w:rsidRDefault="00C45381" w:rsidP="00C45381">
      <w:pPr>
        <w:pStyle w:val="CRCoverPage"/>
        <w:tabs>
          <w:tab w:val="right" w:pos="9639"/>
        </w:tabs>
        <w:spacing w:after="0"/>
        <w:rPr>
          <w:b/>
          <w:i/>
          <w:noProof/>
          <w:sz w:val="28"/>
        </w:rPr>
      </w:pPr>
      <w:bookmarkStart w:id="0" w:name="_CR6_1_1"/>
      <w:bookmarkStart w:id="1" w:name="_Toc469555351"/>
      <w:bookmarkStart w:id="2" w:name="_Toc25085416"/>
      <w:bookmarkStart w:id="3" w:name="_Toc42897409"/>
      <w:bookmarkStart w:id="4" w:name="_Toc43398924"/>
      <w:bookmarkStart w:id="5" w:name="_Toc51772003"/>
      <w:bookmarkStart w:id="6" w:name="_Toc202435170"/>
      <w:bookmarkEnd w:id="0"/>
      <w:r>
        <w:rPr>
          <w:b/>
          <w:noProof/>
          <w:sz w:val="24"/>
        </w:rPr>
        <w:t>3GPP TSG-CT WG1 Meeting #15</w:t>
      </w:r>
      <w:r>
        <w:rPr>
          <w:b/>
          <w:noProof/>
          <w:sz w:val="24"/>
          <w:lang w:eastAsia="zh-CN"/>
        </w:rPr>
        <w:t>8</w:t>
      </w:r>
      <w:r>
        <w:rPr>
          <w:b/>
          <w:i/>
          <w:noProof/>
          <w:sz w:val="28"/>
        </w:rPr>
        <w:tab/>
      </w:r>
      <w:r>
        <w:rPr>
          <w:b/>
          <w:noProof/>
          <w:sz w:val="24"/>
        </w:rPr>
        <w:t>C1-</w:t>
      </w:r>
      <w:r w:rsidR="00E7471D" w:rsidRPr="00E7471D">
        <w:rPr>
          <w:b/>
          <w:noProof/>
          <w:sz w:val="24"/>
        </w:rPr>
        <w:t>257432</w:t>
      </w:r>
    </w:p>
    <w:p w14:paraId="6C45218A" w14:textId="77777777" w:rsidR="00C45381" w:rsidRDefault="00C45381" w:rsidP="00C45381">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381" w14:paraId="2018BC10" w14:textId="77777777" w:rsidTr="0025751A">
        <w:tc>
          <w:tcPr>
            <w:tcW w:w="9641" w:type="dxa"/>
            <w:gridSpan w:val="9"/>
            <w:tcBorders>
              <w:top w:val="single" w:sz="4" w:space="0" w:color="auto"/>
              <w:left w:val="single" w:sz="4" w:space="0" w:color="auto"/>
              <w:right w:val="single" w:sz="4" w:space="0" w:color="auto"/>
            </w:tcBorders>
          </w:tcPr>
          <w:p w14:paraId="3324A69E" w14:textId="77777777" w:rsidR="00C45381" w:rsidRDefault="00C45381" w:rsidP="0025751A">
            <w:pPr>
              <w:pStyle w:val="CRCoverPage"/>
              <w:spacing w:after="0"/>
              <w:jc w:val="right"/>
              <w:rPr>
                <w:i/>
                <w:noProof/>
              </w:rPr>
            </w:pPr>
            <w:r>
              <w:rPr>
                <w:i/>
                <w:noProof/>
                <w:sz w:val="14"/>
              </w:rPr>
              <w:t>CR-Form-v12.3</w:t>
            </w:r>
          </w:p>
        </w:tc>
      </w:tr>
      <w:tr w:rsidR="00C45381" w14:paraId="6BDA0781" w14:textId="77777777" w:rsidTr="0025751A">
        <w:tc>
          <w:tcPr>
            <w:tcW w:w="9641" w:type="dxa"/>
            <w:gridSpan w:val="9"/>
            <w:tcBorders>
              <w:left w:val="single" w:sz="4" w:space="0" w:color="auto"/>
              <w:right w:val="single" w:sz="4" w:space="0" w:color="auto"/>
            </w:tcBorders>
          </w:tcPr>
          <w:p w14:paraId="6FF38248" w14:textId="77777777" w:rsidR="00C45381" w:rsidRDefault="00C45381" w:rsidP="0025751A">
            <w:pPr>
              <w:pStyle w:val="CRCoverPage"/>
              <w:spacing w:after="0"/>
              <w:jc w:val="center"/>
              <w:rPr>
                <w:noProof/>
              </w:rPr>
            </w:pPr>
            <w:r>
              <w:rPr>
                <w:b/>
                <w:noProof/>
                <w:sz w:val="32"/>
              </w:rPr>
              <w:t>CHANGE REQUEST</w:t>
            </w:r>
          </w:p>
        </w:tc>
      </w:tr>
      <w:tr w:rsidR="00C45381" w14:paraId="1D6E2477" w14:textId="77777777" w:rsidTr="0025751A">
        <w:tc>
          <w:tcPr>
            <w:tcW w:w="9641" w:type="dxa"/>
            <w:gridSpan w:val="9"/>
            <w:tcBorders>
              <w:left w:val="single" w:sz="4" w:space="0" w:color="auto"/>
              <w:right w:val="single" w:sz="4" w:space="0" w:color="auto"/>
            </w:tcBorders>
          </w:tcPr>
          <w:p w14:paraId="265EC9BD" w14:textId="77777777" w:rsidR="00C45381" w:rsidRDefault="00C45381" w:rsidP="0025751A">
            <w:pPr>
              <w:pStyle w:val="CRCoverPage"/>
              <w:spacing w:after="0"/>
              <w:rPr>
                <w:noProof/>
                <w:sz w:val="8"/>
                <w:szCs w:val="8"/>
              </w:rPr>
            </w:pPr>
          </w:p>
        </w:tc>
      </w:tr>
      <w:tr w:rsidR="00C45381" w14:paraId="4A37F4F9" w14:textId="77777777" w:rsidTr="0025751A">
        <w:tc>
          <w:tcPr>
            <w:tcW w:w="142" w:type="dxa"/>
            <w:tcBorders>
              <w:left w:val="single" w:sz="4" w:space="0" w:color="auto"/>
            </w:tcBorders>
          </w:tcPr>
          <w:p w14:paraId="2579A3AD" w14:textId="77777777" w:rsidR="00C45381" w:rsidRDefault="00C45381" w:rsidP="0025751A">
            <w:pPr>
              <w:pStyle w:val="CRCoverPage"/>
              <w:spacing w:after="0"/>
              <w:jc w:val="right"/>
              <w:rPr>
                <w:noProof/>
              </w:rPr>
            </w:pPr>
          </w:p>
        </w:tc>
        <w:tc>
          <w:tcPr>
            <w:tcW w:w="1559" w:type="dxa"/>
            <w:shd w:val="pct30" w:color="FFFF00" w:fill="auto"/>
          </w:tcPr>
          <w:p w14:paraId="4688F166" w14:textId="4717BE06" w:rsidR="00C45381" w:rsidRPr="00410371" w:rsidRDefault="00B86325" w:rsidP="0025751A">
            <w:pPr>
              <w:pStyle w:val="CRCoverPage"/>
              <w:spacing w:after="0"/>
              <w:jc w:val="right"/>
              <w:rPr>
                <w:b/>
                <w:noProof/>
                <w:sz w:val="28"/>
              </w:rPr>
            </w:pPr>
            <w:r>
              <w:rPr>
                <w:b/>
                <w:noProof/>
                <w:sz w:val="28"/>
              </w:rPr>
              <w:t>24.193</w:t>
            </w:r>
          </w:p>
        </w:tc>
        <w:tc>
          <w:tcPr>
            <w:tcW w:w="709" w:type="dxa"/>
          </w:tcPr>
          <w:p w14:paraId="0EA1AFD2" w14:textId="77777777" w:rsidR="00C45381" w:rsidRDefault="00C45381" w:rsidP="0025751A">
            <w:pPr>
              <w:pStyle w:val="CRCoverPage"/>
              <w:spacing w:after="0"/>
              <w:jc w:val="center"/>
              <w:rPr>
                <w:noProof/>
              </w:rPr>
            </w:pPr>
            <w:r>
              <w:rPr>
                <w:b/>
                <w:noProof/>
                <w:sz w:val="28"/>
              </w:rPr>
              <w:t>CR</w:t>
            </w:r>
          </w:p>
        </w:tc>
        <w:tc>
          <w:tcPr>
            <w:tcW w:w="1276" w:type="dxa"/>
            <w:shd w:val="pct30" w:color="FFFF00" w:fill="auto"/>
          </w:tcPr>
          <w:p w14:paraId="6BE2D5FD" w14:textId="275136DE" w:rsidR="00C45381" w:rsidRPr="00410371" w:rsidRDefault="005D7023" w:rsidP="0025751A">
            <w:pPr>
              <w:pStyle w:val="CRCoverPage"/>
              <w:spacing w:after="0"/>
              <w:rPr>
                <w:noProof/>
              </w:rPr>
            </w:pPr>
            <w:r w:rsidRPr="005D7023">
              <w:rPr>
                <w:b/>
                <w:noProof/>
                <w:sz w:val="28"/>
              </w:rPr>
              <w:t>0243</w:t>
            </w:r>
          </w:p>
        </w:tc>
        <w:tc>
          <w:tcPr>
            <w:tcW w:w="709" w:type="dxa"/>
          </w:tcPr>
          <w:p w14:paraId="78384EC8" w14:textId="77777777" w:rsidR="00C45381" w:rsidRDefault="00C45381" w:rsidP="0025751A">
            <w:pPr>
              <w:pStyle w:val="CRCoverPage"/>
              <w:tabs>
                <w:tab w:val="right" w:pos="625"/>
              </w:tabs>
              <w:spacing w:after="0"/>
              <w:jc w:val="center"/>
              <w:rPr>
                <w:noProof/>
              </w:rPr>
            </w:pPr>
            <w:r>
              <w:rPr>
                <w:b/>
                <w:bCs/>
                <w:noProof/>
                <w:sz w:val="28"/>
              </w:rPr>
              <w:t>rev</w:t>
            </w:r>
          </w:p>
        </w:tc>
        <w:tc>
          <w:tcPr>
            <w:tcW w:w="992" w:type="dxa"/>
            <w:shd w:val="pct30" w:color="FFFF00" w:fill="auto"/>
          </w:tcPr>
          <w:p w14:paraId="233342DF" w14:textId="710B6640" w:rsidR="00C45381" w:rsidRPr="00410371" w:rsidRDefault="00B86325" w:rsidP="0025751A">
            <w:pPr>
              <w:pStyle w:val="CRCoverPage"/>
              <w:spacing w:after="0"/>
              <w:jc w:val="center"/>
              <w:rPr>
                <w:b/>
                <w:noProof/>
              </w:rPr>
            </w:pPr>
            <w:r>
              <w:rPr>
                <w:b/>
                <w:noProof/>
                <w:sz w:val="28"/>
              </w:rPr>
              <w:t>-</w:t>
            </w:r>
          </w:p>
        </w:tc>
        <w:tc>
          <w:tcPr>
            <w:tcW w:w="2410" w:type="dxa"/>
          </w:tcPr>
          <w:p w14:paraId="0099345D" w14:textId="77777777" w:rsidR="00C45381" w:rsidRDefault="00C45381" w:rsidP="0025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94FA" w14:textId="118B5D8E" w:rsidR="00C45381" w:rsidRPr="00410371" w:rsidRDefault="00B86325" w:rsidP="0025751A">
            <w:pPr>
              <w:pStyle w:val="CRCoverPage"/>
              <w:spacing w:after="0"/>
              <w:jc w:val="center"/>
              <w:rPr>
                <w:noProof/>
                <w:sz w:val="28"/>
              </w:rPr>
            </w:pPr>
            <w:r>
              <w:rPr>
                <w:b/>
                <w:noProof/>
                <w:sz w:val="28"/>
              </w:rPr>
              <w:t>19.4.0</w:t>
            </w:r>
          </w:p>
        </w:tc>
        <w:tc>
          <w:tcPr>
            <w:tcW w:w="143" w:type="dxa"/>
            <w:tcBorders>
              <w:right w:val="single" w:sz="4" w:space="0" w:color="auto"/>
            </w:tcBorders>
          </w:tcPr>
          <w:p w14:paraId="49B1EF59" w14:textId="77777777" w:rsidR="00C45381" w:rsidRDefault="00C45381" w:rsidP="0025751A">
            <w:pPr>
              <w:pStyle w:val="CRCoverPage"/>
              <w:spacing w:after="0"/>
              <w:rPr>
                <w:noProof/>
              </w:rPr>
            </w:pPr>
          </w:p>
        </w:tc>
      </w:tr>
      <w:tr w:rsidR="00C45381" w14:paraId="0ED9B435" w14:textId="77777777" w:rsidTr="0025751A">
        <w:tc>
          <w:tcPr>
            <w:tcW w:w="9641" w:type="dxa"/>
            <w:gridSpan w:val="9"/>
            <w:tcBorders>
              <w:left w:val="single" w:sz="4" w:space="0" w:color="auto"/>
              <w:right w:val="single" w:sz="4" w:space="0" w:color="auto"/>
            </w:tcBorders>
          </w:tcPr>
          <w:p w14:paraId="5FBDC920" w14:textId="77777777" w:rsidR="00C45381" w:rsidRDefault="00C45381" w:rsidP="0025751A">
            <w:pPr>
              <w:pStyle w:val="CRCoverPage"/>
              <w:spacing w:after="0"/>
              <w:rPr>
                <w:noProof/>
              </w:rPr>
            </w:pPr>
          </w:p>
        </w:tc>
      </w:tr>
      <w:tr w:rsidR="00C45381" w14:paraId="33200518" w14:textId="77777777" w:rsidTr="0025751A">
        <w:tc>
          <w:tcPr>
            <w:tcW w:w="9641" w:type="dxa"/>
            <w:gridSpan w:val="9"/>
            <w:tcBorders>
              <w:top w:val="single" w:sz="4" w:space="0" w:color="auto"/>
            </w:tcBorders>
          </w:tcPr>
          <w:p w14:paraId="50E31817" w14:textId="77777777" w:rsidR="00C45381" w:rsidRPr="00F25D98" w:rsidRDefault="00C45381" w:rsidP="0025751A">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C45381" w14:paraId="63ABB8D1" w14:textId="77777777" w:rsidTr="0025751A">
        <w:tc>
          <w:tcPr>
            <w:tcW w:w="9641" w:type="dxa"/>
            <w:gridSpan w:val="9"/>
          </w:tcPr>
          <w:p w14:paraId="6E704248" w14:textId="77777777" w:rsidR="00C45381" w:rsidRDefault="00C45381" w:rsidP="0025751A">
            <w:pPr>
              <w:pStyle w:val="CRCoverPage"/>
              <w:spacing w:after="0"/>
              <w:rPr>
                <w:noProof/>
                <w:sz w:val="8"/>
                <w:szCs w:val="8"/>
              </w:rPr>
            </w:pPr>
          </w:p>
        </w:tc>
      </w:tr>
    </w:tbl>
    <w:p w14:paraId="4DDE2316" w14:textId="77777777" w:rsidR="00C45381" w:rsidRDefault="00C45381" w:rsidP="00C453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381" w14:paraId="2CE379B4" w14:textId="77777777" w:rsidTr="0025751A">
        <w:tc>
          <w:tcPr>
            <w:tcW w:w="2835" w:type="dxa"/>
          </w:tcPr>
          <w:p w14:paraId="5DF4D1D1" w14:textId="77777777" w:rsidR="00C45381" w:rsidRDefault="00C45381" w:rsidP="0025751A">
            <w:pPr>
              <w:pStyle w:val="CRCoverPage"/>
              <w:tabs>
                <w:tab w:val="right" w:pos="2751"/>
              </w:tabs>
              <w:spacing w:after="0"/>
              <w:rPr>
                <w:b/>
                <w:i/>
                <w:noProof/>
              </w:rPr>
            </w:pPr>
            <w:r>
              <w:rPr>
                <w:b/>
                <w:i/>
                <w:noProof/>
              </w:rPr>
              <w:t>Proposed change affects:</w:t>
            </w:r>
          </w:p>
        </w:tc>
        <w:tc>
          <w:tcPr>
            <w:tcW w:w="1418" w:type="dxa"/>
          </w:tcPr>
          <w:p w14:paraId="14221C11" w14:textId="77777777" w:rsidR="00C45381" w:rsidRDefault="00C45381" w:rsidP="0025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B632E" w14:textId="77777777" w:rsidR="00C45381" w:rsidRDefault="00C45381" w:rsidP="0025751A">
            <w:pPr>
              <w:pStyle w:val="CRCoverPage"/>
              <w:spacing w:after="0"/>
              <w:jc w:val="center"/>
              <w:rPr>
                <w:b/>
                <w:caps/>
                <w:noProof/>
              </w:rPr>
            </w:pPr>
          </w:p>
        </w:tc>
        <w:tc>
          <w:tcPr>
            <w:tcW w:w="709" w:type="dxa"/>
            <w:tcBorders>
              <w:left w:val="single" w:sz="4" w:space="0" w:color="auto"/>
            </w:tcBorders>
          </w:tcPr>
          <w:p w14:paraId="1338E5F5" w14:textId="77777777" w:rsidR="00C45381" w:rsidRDefault="00C45381" w:rsidP="0025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AA06E" w14:textId="3059376F" w:rsidR="00C45381" w:rsidRDefault="00C45381" w:rsidP="0025751A">
            <w:pPr>
              <w:pStyle w:val="CRCoverPage"/>
              <w:spacing w:after="0"/>
              <w:jc w:val="center"/>
              <w:rPr>
                <w:b/>
                <w:caps/>
                <w:noProof/>
              </w:rPr>
            </w:pPr>
          </w:p>
        </w:tc>
        <w:tc>
          <w:tcPr>
            <w:tcW w:w="2126" w:type="dxa"/>
          </w:tcPr>
          <w:p w14:paraId="464946D2" w14:textId="77777777" w:rsidR="00C45381" w:rsidRDefault="00C45381" w:rsidP="0025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EBC3C" w14:textId="77777777" w:rsidR="00C45381" w:rsidRDefault="00C45381" w:rsidP="0025751A">
            <w:pPr>
              <w:pStyle w:val="CRCoverPage"/>
              <w:spacing w:after="0"/>
              <w:jc w:val="center"/>
              <w:rPr>
                <w:b/>
                <w:caps/>
                <w:noProof/>
              </w:rPr>
            </w:pPr>
          </w:p>
        </w:tc>
        <w:tc>
          <w:tcPr>
            <w:tcW w:w="1418" w:type="dxa"/>
            <w:tcBorders>
              <w:left w:val="nil"/>
            </w:tcBorders>
          </w:tcPr>
          <w:p w14:paraId="0FF80A63" w14:textId="77777777" w:rsidR="00C45381" w:rsidRDefault="00C45381" w:rsidP="0025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34178" w14:textId="3703754D" w:rsidR="00C45381" w:rsidRDefault="00C45381" w:rsidP="0025751A">
            <w:pPr>
              <w:pStyle w:val="CRCoverPage"/>
              <w:spacing w:after="0"/>
              <w:jc w:val="center"/>
              <w:rPr>
                <w:b/>
                <w:bCs/>
                <w:caps/>
                <w:noProof/>
              </w:rPr>
            </w:pPr>
          </w:p>
        </w:tc>
      </w:tr>
    </w:tbl>
    <w:p w14:paraId="2DC0B174" w14:textId="77777777" w:rsidR="00C45381" w:rsidRDefault="00C45381" w:rsidP="00C453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5381" w14:paraId="2D6C9370" w14:textId="77777777" w:rsidTr="0025751A">
        <w:tc>
          <w:tcPr>
            <w:tcW w:w="9640" w:type="dxa"/>
            <w:gridSpan w:val="11"/>
          </w:tcPr>
          <w:p w14:paraId="5464786B" w14:textId="77777777" w:rsidR="00C45381" w:rsidRDefault="00C45381" w:rsidP="0025751A">
            <w:pPr>
              <w:pStyle w:val="CRCoverPage"/>
              <w:spacing w:after="0"/>
              <w:rPr>
                <w:noProof/>
                <w:sz w:val="8"/>
                <w:szCs w:val="8"/>
              </w:rPr>
            </w:pPr>
          </w:p>
        </w:tc>
      </w:tr>
      <w:tr w:rsidR="00C45381" w14:paraId="658B3411" w14:textId="77777777" w:rsidTr="0025751A">
        <w:tc>
          <w:tcPr>
            <w:tcW w:w="1843" w:type="dxa"/>
            <w:tcBorders>
              <w:top w:val="single" w:sz="4" w:space="0" w:color="auto"/>
              <w:left w:val="single" w:sz="4" w:space="0" w:color="auto"/>
            </w:tcBorders>
          </w:tcPr>
          <w:p w14:paraId="3960FF1D" w14:textId="77777777" w:rsidR="00C45381" w:rsidRDefault="00C45381" w:rsidP="0025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7C3B1" w14:textId="6117375E" w:rsidR="00C45381" w:rsidRDefault="00CD3665" w:rsidP="0025751A">
            <w:pPr>
              <w:pStyle w:val="CRCoverPage"/>
              <w:spacing w:after="0"/>
              <w:ind w:left="100"/>
              <w:rPr>
                <w:noProof/>
              </w:rPr>
            </w:pPr>
            <w:r>
              <w:t>Table and octet corrections</w:t>
            </w:r>
          </w:p>
        </w:tc>
      </w:tr>
      <w:tr w:rsidR="00C45381" w14:paraId="306C96FE" w14:textId="77777777" w:rsidTr="0025751A">
        <w:tc>
          <w:tcPr>
            <w:tcW w:w="1843" w:type="dxa"/>
            <w:tcBorders>
              <w:left w:val="single" w:sz="4" w:space="0" w:color="auto"/>
            </w:tcBorders>
          </w:tcPr>
          <w:p w14:paraId="2859570E" w14:textId="77777777" w:rsidR="00C45381" w:rsidRDefault="00C45381" w:rsidP="0025751A">
            <w:pPr>
              <w:pStyle w:val="CRCoverPage"/>
              <w:spacing w:after="0"/>
              <w:rPr>
                <w:b/>
                <w:i/>
                <w:noProof/>
                <w:sz w:val="8"/>
                <w:szCs w:val="8"/>
              </w:rPr>
            </w:pPr>
          </w:p>
        </w:tc>
        <w:tc>
          <w:tcPr>
            <w:tcW w:w="7797" w:type="dxa"/>
            <w:gridSpan w:val="10"/>
            <w:tcBorders>
              <w:right w:val="single" w:sz="4" w:space="0" w:color="auto"/>
            </w:tcBorders>
          </w:tcPr>
          <w:p w14:paraId="066D76A0" w14:textId="77777777" w:rsidR="00C45381" w:rsidRDefault="00C45381" w:rsidP="0025751A">
            <w:pPr>
              <w:pStyle w:val="CRCoverPage"/>
              <w:spacing w:after="0"/>
              <w:rPr>
                <w:noProof/>
                <w:sz w:val="8"/>
                <w:szCs w:val="8"/>
              </w:rPr>
            </w:pPr>
          </w:p>
        </w:tc>
      </w:tr>
      <w:tr w:rsidR="00C45381" w14:paraId="5299E46D" w14:textId="77777777" w:rsidTr="0025751A">
        <w:tc>
          <w:tcPr>
            <w:tcW w:w="1843" w:type="dxa"/>
            <w:tcBorders>
              <w:left w:val="single" w:sz="4" w:space="0" w:color="auto"/>
            </w:tcBorders>
          </w:tcPr>
          <w:p w14:paraId="50E950F5" w14:textId="77777777" w:rsidR="00C45381" w:rsidRDefault="00C45381" w:rsidP="0025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3BA2C" w14:textId="7C6135EF" w:rsidR="00C45381" w:rsidRDefault="00B86325" w:rsidP="0025751A">
            <w:pPr>
              <w:pStyle w:val="CRCoverPage"/>
              <w:spacing w:after="0"/>
              <w:ind w:left="100"/>
              <w:rPr>
                <w:noProof/>
              </w:rPr>
            </w:pPr>
            <w:r>
              <w:rPr>
                <w:noProof/>
              </w:rPr>
              <w:t>Ericsson</w:t>
            </w:r>
          </w:p>
        </w:tc>
      </w:tr>
      <w:tr w:rsidR="00C45381" w14:paraId="6B2DE1E9" w14:textId="77777777" w:rsidTr="0025751A">
        <w:tc>
          <w:tcPr>
            <w:tcW w:w="1843" w:type="dxa"/>
            <w:tcBorders>
              <w:left w:val="single" w:sz="4" w:space="0" w:color="auto"/>
            </w:tcBorders>
          </w:tcPr>
          <w:p w14:paraId="74DD1D82" w14:textId="77777777" w:rsidR="00C45381" w:rsidRDefault="00C45381" w:rsidP="0025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C2045A" w14:textId="53C3D333" w:rsidR="00C45381" w:rsidRDefault="00B86325" w:rsidP="0025751A">
            <w:pPr>
              <w:pStyle w:val="CRCoverPage"/>
              <w:spacing w:after="0"/>
              <w:ind w:left="100"/>
              <w:rPr>
                <w:noProof/>
              </w:rPr>
            </w:pPr>
            <w:r>
              <w:rPr>
                <w:noProof/>
              </w:rPr>
              <w:t>C1</w:t>
            </w:r>
          </w:p>
        </w:tc>
      </w:tr>
      <w:tr w:rsidR="00C45381" w14:paraId="143FB749" w14:textId="77777777" w:rsidTr="0025751A">
        <w:tc>
          <w:tcPr>
            <w:tcW w:w="1843" w:type="dxa"/>
            <w:tcBorders>
              <w:left w:val="single" w:sz="4" w:space="0" w:color="auto"/>
            </w:tcBorders>
          </w:tcPr>
          <w:p w14:paraId="5A409317" w14:textId="77777777" w:rsidR="00C45381" w:rsidRDefault="00C45381" w:rsidP="0025751A">
            <w:pPr>
              <w:pStyle w:val="CRCoverPage"/>
              <w:spacing w:after="0"/>
              <w:rPr>
                <w:b/>
                <w:i/>
                <w:noProof/>
                <w:sz w:val="8"/>
                <w:szCs w:val="8"/>
              </w:rPr>
            </w:pPr>
          </w:p>
        </w:tc>
        <w:tc>
          <w:tcPr>
            <w:tcW w:w="7797" w:type="dxa"/>
            <w:gridSpan w:val="10"/>
            <w:tcBorders>
              <w:right w:val="single" w:sz="4" w:space="0" w:color="auto"/>
            </w:tcBorders>
          </w:tcPr>
          <w:p w14:paraId="7A57C579" w14:textId="77777777" w:rsidR="00C45381" w:rsidRDefault="00C45381" w:rsidP="0025751A">
            <w:pPr>
              <w:pStyle w:val="CRCoverPage"/>
              <w:spacing w:after="0"/>
              <w:rPr>
                <w:noProof/>
                <w:sz w:val="8"/>
                <w:szCs w:val="8"/>
              </w:rPr>
            </w:pPr>
          </w:p>
        </w:tc>
      </w:tr>
      <w:tr w:rsidR="00C45381" w14:paraId="1F0AAFDB" w14:textId="77777777" w:rsidTr="0025751A">
        <w:tc>
          <w:tcPr>
            <w:tcW w:w="1843" w:type="dxa"/>
            <w:tcBorders>
              <w:left w:val="single" w:sz="4" w:space="0" w:color="auto"/>
            </w:tcBorders>
          </w:tcPr>
          <w:p w14:paraId="6B67169A" w14:textId="77777777" w:rsidR="00C45381" w:rsidRDefault="00C45381" w:rsidP="0025751A">
            <w:pPr>
              <w:pStyle w:val="CRCoverPage"/>
              <w:tabs>
                <w:tab w:val="right" w:pos="1759"/>
              </w:tabs>
              <w:spacing w:after="0"/>
              <w:rPr>
                <w:b/>
                <w:i/>
                <w:noProof/>
              </w:rPr>
            </w:pPr>
            <w:r>
              <w:rPr>
                <w:b/>
                <w:i/>
                <w:noProof/>
              </w:rPr>
              <w:t>Work item code:</w:t>
            </w:r>
          </w:p>
        </w:tc>
        <w:tc>
          <w:tcPr>
            <w:tcW w:w="3686" w:type="dxa"/>
            <w:gridSpan w:val="5"/>
            <w:shd w:val="pct30" w:color="FFFF00" w:fill="auto"/>
          </w:tcPr>
          <w:p w14:paraId="6CDAFCCA" w14:textId="1A2D02CD" w:rsidR="00C45381" w:rsidRDefault="00C51594" w:rsidP="0025751A">
            <w:pPr>
              <w:pStyle w:val="CRCoverPage"/>
              <w:spacing w:after="0"/>
              <w:ind w:left="100"/>
              <w:rPr>
                <w:noProof/>
              </w:rPr>
            </w:pPr>
            <w:r>
              <w:rPr>
                <w:noProof/>
              </w:rPr>
              <w:t>TEI19</w:t>
            </w:r>
          </w:p>
        </w:tc>
        <w:tc>
          <w:tcPr>
            <w:tcW w:w="567" w:type="dxa"/>
            <w:tcBorders>
              <w:left w:val="nil"/>
            </w:tcBorders>
          </w:tcPr>
          <w:p w14:paraId="2820D27C" w14:textId="77777777" w:rsidR="00C45381" w:rsidRDefault="00C45381" w:rsidP="0025751A">
            <w:pPr>
              <w:pStyle w:val="CRCoverPage"/>
              <w:spacing w:after="0"/>
              <w:ind w:right="100"/>
              <w:rPr>
                <w:noProof/>
              </w:rPr>
            </w:pPr>
          </w:p>
        </w:tc>
        <w:tc>
          <w:tcPr>
            <w:tcW w:w="1417" w:type="dxa"/>
            <w:gridSpan w:val="3"/>
            <w:tcBorders>
              <w:left w:val="nil"/>
            </w:tcBorders>
          </w:tcPr>
          <w:p w14:paraId="0E37B7B1" w14:textId="77777777" w:rsidR="00C45381" w:rsidRDefault="00C45381" w:rsidP="0025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8EB036" w14:textId="08F22A84" w:rsidR="00C45381" w:rsidRDefault="00C51594" w:rsidP="0025751A">
            <w:pPr>
              <w:pStyle w:val="CRCoverPage"/>
              <w:spacing w:after="0"/>
              <w:ind w:left="100"/>
              <w:rPr>
                <w:noProof/>
              </w:rPr>
            </w:pPr>
            <w:r>
              <w:rPr>
                <w:noProof/>
              </w:rPr>
              <w:t>2025</w:t>
            </w:r>
            <w:r w:rsidR="00C45381">
              <w:rPr>
                <w:noProof/>
              </w:rPr>
              <w:t>-</w:t>
            </w:r>
            <w:r>
              <w:rPr>
                <w:noProof/>
              </w:rPr>
              <w:t>11</w:t>
            </w:r>
            <w:r w:rsidR="00C45381">
              <w:rPr>
                <w:noProof/>
              </w:rPr>
              <w:t>-</w:t>
            </w:r>
            <w:r w:rsidR="00ED1E43">
              <w:rPr>
                <w:noProof/>
              </w:rPr>
              <w:t>10</w:t>
            </w:r>
          </w:p>
        </w:tc>
      </w:tr>
      <w:tr w:rsidR="00C45381" w14:paraId="247E86A0" w14:textId="77777777" w:rsidTr="0025751A">
        <w:tc>
          <w:tcPr>
            <w:tcW w:w="1843" w:type="dxa"/>
            <w:tcBorders>
              <w:left w:val="single" w:sz="4" w:space="0" w:color="auto"/>
            </w:tcBorders>
          </w:tcPr>
          <w:p w14:paraId="78092CC9" w14:textId="77777777" w:rsidR="00C45381" w:rsidRDefault="00C45381" w:rsidP="0025751A">
            <w:pPr>
              <w:pStyle w:val="CRCoverPage"/>
              <w:spacing w:after="0"/>
              <w:rPr>
                <w:b/>
                <w:i/>
                <w:noProof/>
                <w:sz w:val="8"/>
                <w:szCs w:val="8"/>
              </w:rPr>
            </w:pPr>
          </w:p>
        </w:tc>
        <w:tc>
          <w:tcPr>
            <w:tcW w:w="1986" w:type="dxa"/>
            <w:gridSpan w:val="4"/>
          </w:tcPr>
          <w:p w14:paraId="13081F1F" w14:textId="77777777" w:rsidR="00C45381" w:rsidRDefault="00C45381" w:rsidP="0025751A">
            <w:pPr>
              <w:pStyle w:val="CRCoverPage"/>
              <w:spacing w:after="0"/>
              <w:rPr>
                <w:noProof/>
                <w:sz w:val="8"/>
                <w:szCs w:val="8"/>
              </w:rPr>
            </w:pPr>
          </w:p>
        </w:tc>
        <w:tc>
          <w:tcPr>
            <w:tcW w:w="2267" w:type="dxa"/>
            <w:gridSpan w:val="2"/>
          </w:tcPr>
          <w:p w14:paraId="399EA4BB" w14:textId="77777777" w:rsidR="00C45381" w:rsidRDefault="00C45381" w:rsidP="0025751A">
            <w:pPr>
              <w:pStyle w:val="CRCoverPage"/>
              <w:spacing w:after="0"/>
              <w:rPr>
                <w:noProof/>
                <w:sz w:val="8"/>
                <w:szCs w:val="8"/>
              </w:rPr>
            </w:pPr>
          </w:p>
        </w:tc>
        <w:tc>
          <w:tcPr>
            <w:tcW w:w="1417" w:type="dxa"/>
            <w:gridSpan w:val="3"/>
          </w:tcPr>
          <w:p w14:paraId="162263D1" w14:textId="77777777" w:rsidR="00C45381" w:rsidRDefault="00C45381" w:rsidP="0025751A">
            <w:pPr>
              <w:pStyle w:val="CRCoverPage"/>
              <w:spacing w:after="0"/>
              <w:rPr>
                <w:noProof/>
                <w:sz w:val="8"/>
                <w:szCs w:val="8"/>
              </w:rPr>
            </w:pPr>
          </w:p>
        </w:tc>
        <w:tc>
          <w:tcPr>
            <w:tcW w:w="2127" w:type="dxa"/>
            <w:tcBorders>
              <w:right w:val="single" w:sz="4" w:space="0" w:color="auto"/>
            </w:tcBorders>
          </w:tcPr>
          <w:p w14:paraId="405C0026" w14:textId="77777777" w:rsidR="00C45381" w:rsidRDefault="00C45381" w:rsidP="0025751A">
            <w:pPr>
              <w:pStyle w:val="CRCoverPage"/>
              <w:spacing w:after="0"/>
              <w:rPr>
                <w:noProof/>
                <w:sz w:val="8"/>
                <w:szCs w:val="8"/>
              </w:rPr>
            </w:pPr>
          </w:p>
        </w:tc>
      </w:tr>
      <w:tr w:rsidR="00C45381" w14:paraId="4E35DAE6" w14:textId="77777777" w:rsidTr="0025751A">
        <w:trPr>
          <w:cantSplit/>
        </w:trPr>
        <w:tc>
          <w:tcPr>
            <w:tcW w:w="1843" w:type="dxa"/>
            <w:tcBorders>
              <w:left w:val="single" w:sz="4" w:space="0" w:color="auto"/>
            </w:tcBorders>
          </w:tcPr>
          <w:p w14:paraId="24FF7348" w14:textId="77777777" w:rsidR="00C45381" w:rsidRDefault="00C45381" w:rsidP="0025751A">
            <w:pPr>
              <w:pStyle w:val="CRCoverPage"/>
              <w:tabs>
                <w:tab w:val="right" w:pos="1759"/>
              </w:tabs>
              <w:spacing w:after="0"/>
              <w:rPr>
                <w:b/>
                <w:i/>
                <w:noProof/>
              </w:rPr>
            </w:pPr>
            <w:r>
              <w:rPr>
                <w:b/>
                <w:i/>
                <w:noProof/>
              </w:rPr>
              <w:t>Category:</w:t>
            </w:r>
          </w:p>
        </w:tc>
        <w:tc>
          <w:tcPr>
            <w:tcW w:w="851" w:type="dxa"/>
            <w:shd w:val="pct30" w:color="FFFF00" w:fill="auto"/>
          </w:tcPr>
          <w:p w14:paraId="76F64BBF" w14:textId="794AC527" w:rsidR="00C45381" w:rsidRDefault="00AE1429" w:rsidP="0025751A">
            <w:pPr>
              <w:pStyle w:val="CRCoverPage"/>
              <w:spacing w:after="0"/>
              <w:ind w:left="100" w:right="-609"/>
              <w:rPr>
                <w:b/>
                <w:noProof/>
              </w:rPr>
            </w:pPr>
            <w:r>
              <w:rPr>
                <w:b/>
                <w:noProof/>
              </w:rPr>
              <w:t>D</w:t>
            </w:r>
          </w:p>
        </w:tc>
        <w:tc>
          <w:tcPr>
            <w:tcW w:w="3402" w:type="dxa"/>
            <w:gridSpan w:val="5"/>
            <w:tcBorders>
              <w:left w:val="nil"/>
            </w:tcBorders>
          </w:tcPr>
          <w:p w14:paraId="61C4E03C" w14:textId="77777777" w:rsidR="00C45381" w:rsidRDefault="00C45381" w:rsidP="0025751A">
            <w:pPr>
              <w:pStyle w:val="CRCoverPage"/>
              <w:spacing w:after="0"/>
              <w:rPr>
                <w:noProof/>
              </w:rPr>
            </w:pPr>
          </w:p>
        </w:tc>
        <w:tc>
          <w:tcPr>
            <w:tcW w:w="1417" w:type="dxa"/>
            <w:gridSpan w:val="3"/>
            <w:tcBorders>
              <w:left w:val="nil"/>
            </w:tcBorders>
          </w:tcPr>
          <w:p w14:paraId="58DB55C2" w14:textId="77777777" w:rsidR="00C45381" w:rsidRDefault="00C45381" w:rsidP="0025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5C5E5" w14:textId="03938391" w:rsidR="00C45381" w:rsidRDefault="00C45381" w:rsidP="0025751A">
            <w:pPr>
              <w:pStyle w:val="CRCoverPage"/>
              <w:spacing w:after="0"/>
              <w:ind w:left="100"/>
              <w:rPr>
                <w:noProof/>
              </w:rPr>
            </w:pPr>
            <w:r>
              <w:rPr>
                <w:noProof/>
              </w:rPr>
              <w:t>Rel</w:t>
            </w:r>
            <w:r w:rsidR="00C51594">
              <w:rPr>
                <w:noProof/>
              </w:rPr>
              <w:t>-19</w:t>
            </w:r>
          </w:p>
        </w:tc>
      </w:tr>
      <w:tr w:rsidR="00C45381" w14:paraId="1F47E59C" w14:textId="77777777" w:rsidTr="0025751A">
        <w:tc>
          <w:tcPr>
            <w:tcW w:w="1843" w:type="dxa"/>
            <w:tcBorders>
              <w:left w:val="single" w:sz="4" w:space="0" w:color="auto"/>
              <w:bottom w:val="single" w:sz="4" w:space="0" w:color="auto"/>
            </w:tcBorders>
          </w:tcPr>
          <w:p w14:paraId="031B9B60" w14:textId="77777777" w:rsidR="00C45381" w:rsidRDefault="00C45381" w:rsidP="0025751A">
            <w:pPr>
              <w:pStyle w:val="CRCoverPage"/>
              <w:spacing w:after="0"/>
              <w:rPr>
                <w:b/>
                <w:i/>
                <w:noProof/>
              </w:rPr>
            </w:pPr>
          </w:p>
        </w:tc>
        <w:tc>
          <w:tcPr>
            <w:tcW w:w="4677" w:type="dxa"/>
            <w:gridSpan w:val="8"/>
            <w:tcBorders>
              <w:bottom w:val="single" w:sz="4" w:space="0" w:color="auto"/>
            </w:tcBorders>
          </w:tcPr>
          <w:p w14:paraId="552461FA" w14:textId="77777777" w:rsidR="00C45381" w:rsidRDefault="00C45381" w:rsidP="0025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FA530" w14:textId="77777777" w:rsidR="00C45381" w:rsidRDefault="00C45381" w:rsidP="0025751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C010C77" w14:textId="77777777" w:rsidR="00C45381" w:rsidRPr="007C2097" w:rsidRDefault="00C45381" w:rsidP="0025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5381" w14:paraId="4204DD92" w14:textId="77777777" w:rsidTr="0025751A">
        <w:tc>
          <w:tcPr>
            <w:tcW w:w="1843" w:type="dxa"/>
          </w:tcPr>
          <w:p w14:paraId="244043E0" w14:textId="77777777" w:rsidR="00C45381" w:rsidRDefault="00C45381" w:rsidP="0025751A">
            <w:pPr>
              <w:pStyle w:val="CRCoverPage"/>
              <w:spacing w:after="0"/>
              <w:rPr>
                <w:b/>
                <w:i/>
                <w:noProof/>
                <w:sz w:val="8"/>
                <w:szCs w:val="8"/>
              </w:rPr>
            </w:pPr>
          </w:p>
        </w:tc>
        <w:tc>
          <w:tcPr>
            <w:tcW w:w="7797" w:type="dxa"/>
            <w:gridSpan w:val="10"/>
          </w:tcPr>
          <w:p w14:paraId="5078B6AD" w14:textId="77777777" w:rsidR="00C45381" w:rsidRDefault="00C45381" w:rsidP="0025751A">
            <w:pPr>
              <w:pStyle w:val="CRCoverPage"/>
              <w:spacing w:after="0"/>
              <w:rPr>
                <w:noProof/>
                <w:sz w:val="8"/>
                <w:szCs w:val="8"/>
              </w:rPr>
            </w:pPr>
          </w:p>
        </w:tc>
      </w:tr>
      <w:tr w:rsidR="00C45381" w14:paraId="76AD6FC6" w14:textId="77777777" w:rsidTr="0025751A">
        <w:tc>
          <w:tcPr>
            <w:tcW w:w="2694" w:type="dxa"/>
            <w:gridSpan w:val="2"/>
            <w:tcBorders>
              <w:top w:val="single" w:sz="4" w:space="0" w:color="auto"/>
              <w:left w:val="single" w:sz="4" w:space="0" w:color="auto"/>
            </w:tcBorders>
          </w:tcPr>
          <w:p w14:paraId="4FB4F1E5" w14:textId="77777777" w:rsidR="00C45381" w:rsidRDefault="00C45381" w:rsidP="00257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7D0BA" w14:textId="3567E3EB" w:rsidR="00D174F9" w:rsidRDefault="002838A5" w:rsidP="0025751A">
            <w:pPr>
              <w:pStyle w:val="CRCoverPage"/>
              <w:spacing w:after="0"/>
              <w:ind w:left="100"/>
              <w:rPr>
                <w:noProof/>
              </w:rPr>
            </w:pPr>
            <w:r>
              <w:rPr>
                <w:noProof/>
              </w:rPr>
              <w:t xml:space="preserve">When indicating that an </w:t>
            </w:r>
            <w:r w:rsidR="00297538">
              <w:rPr>
                <w:noProof/>
              </w:rPr>
              <w:t xml:space="preserve">octet's presence is </w:t>
            </w:r>
            <w:r w:rsidR="009C467A">
              <w:rPr>
                <w:noProof/>
              </w:rPr>
              <w:t xml:space="preserve">optional, and the octet is </w:t>
            </w:r>
            <w:r w:rsidR="0033180A">
              <w:rPr>
                <w:noProof/>
              </w:rPr>
              <w:t xml:space="preserve">based on a compound </w:t>
            </w:r>
            <w:r w:rsidR="00E32039">
              <w:rPr>
                <w:noProof/>
              </w:rPr>
              <w:t xml:space="preserve">variable </w:t>
            </w:r>
            <w:r w:rsidR="0033180A">
              <w:rPr>
                <w:noProof/>
              </w:rPr>
              <w:t xml:space="preserve">number (e.g., </w:t>
            </w:r>
            <w:r w:rsidR="00E32039">
              <w:rPr>
                <w:noProof/>
              </w:rPr>
              <w:t xml:space="preserve">octet a+1), the asterisk indicating that it is optional refers to the entire compound </w:t>
            </w:r>
            <w:r w:rsidR="00820C99">
              <w:rPr>
                <w:noProof/>
              </w:rPr>
              <w:t xml:space="preserve">octet number </w:t>
            </w:r>
            <w:r w:rsidR="00391E4C">
              <w:rPr>
                <w:noProof/>
              </w:rPr>
              <w:t xml:space="preserve">which should be further indicated by </w:t>
            </w:r>
            <w:r w:rsidR="007F73A7">
              <w:rPr>
                <w:noProof/>
              </w:rPr>
              <w:t>placing it in</w:t>
            </w:r>
            <w:r w:rsidR="00391E4C">
              <w:rPr>
                <w:noProof/>
              </w:rPr>
              <w:t xml:space="preserve"> parenthesis</w:t>
            </w:r>
            <w:r w:rsidR="00E41F78">
              <w:rPr>
                <w:noProof/>
              </w:rPr>
              <w:t>. For example: a+1* should instead be (a+1)*.</w:t>
            </w:r>
            <w:r w:rsidR="00D174F9">
              <w:rPr>
                <w:noProof/>
              </w:rPr>
              <w:t xml:space="preserve"> </w:t>
            </w:r>
          </w:p>
          <w:p w14:paraId="3ECCFD5E" w14:textId="77777777" w:rsidR="00D174F9" w:rsidRDefault="00D174F9" w:rsidP="0025751A">
            <w:pPr>
              <w:pStyle w:val="CRCoverPage"/>
              <w:spacing w:after="0"/>
              <w:ind w:left="100"/>
              <w:rPr>
                <w:noProof/>
              </w:rPr>
            </w:pPr>
          </w:p>
          <w:p w14:paraId="6BB0BF72" w14:textId="23ACD63B" w:rsidR="00804B68" w:rsidRDefault="00D174F9" w:rsidP="0025751A">
            <w:pPr>
              <w:pStyle w:val="CRCoverPage"/>
              <w:spacing w:after="0"/>
              <w:ind w:left="100"/>
              <w:rPr>
                <w:noProof/>
              </w:rPr>
            </w:pPr>
            <w:r>
              <w:rPr>
                <w:noProof/>
              </w:rPr>
              <w:t xml:space="preserve">This </w:t>
            </w:r>
            <w:r w:rsidR="002F7BE3">
              <w:rPr>
                <w:noProof/>
              </w:rPr>
              <w:t xml:space="preserve">principle </w:t>
            </w:r>
            <w:r>
              <w:rPr>
                <w:noProof/>
              </w:rPr>
              <w:t xml:space="preserve">has already been applied to </w:t>
            </w:r>
            <w:r w:rsidR="002F7BE3">
              <w:rPr>
                <w:noProof/>
              </w:rPr>
              <w:t>other</w:t>
            </w:r>
            <w:r>
              <w:rPr>
                <w:noProof/>
              </w:rPr>
              <w:t xml:space="preserve"> </w:t>
            </w:r>
            <w:r w:rsidR="00E92A5D">
              <w:rPr>
                <w:noProof/>
              </w:rPr>
              <w:t xml:space="preserve">tables throughout the specification. This CR aims to further align the remaining </w:t>
            </w:r>
            <w:r w:rsidR="00C4378D">
              <w:rPr>
                <w:noProof/>
              </w:rPr>
              <w:t>occurences of optional variable numbered octets in need to parentheses.</w:t>
            </w:r>
          </w:p>
        </w:tc>
      </w:tr>
      <w:tr w:rsidR="00C45381" w14:paraId="69225898" w14:textId="77777777" w:rsidTr="0025751A">
        <w:tc>
          <w:tcPr>
            <w:tcW w:w="2694" w:type="dxa"/>
            <w:gridSpan w:val="2"/>
            <w:tcBorders>
              <w:left w:val="single" w:sz="4" w:space="0" w:color="auto"/>
            </w:tcBorders>
          </w:tcPr>
          <w:p w14:paraId="76A5E667" w14:textId="77777777" w:rsidR="00C45381" w:rsidRDefault="00C45381" w:rsidP="0025751A">
            <w:pPr>
              <w:pStyle w:val="CRCoverPage"/>
              <w:spacing w:after="0"/>
              <w:rPr>
                <w:b/>
                <w:i/>
                <w:noProof/>
                <w:sz w:val="8"/>
                <w:szCs w:val="8"/>
              </w:rPr>
            </w:pPr>
          </w:p>
        </w:tc>
        <w:tc>
          <w:tcPr>
            <w:tcW w:w="6946" w:type="dxa"/>
            <w:gridSpan w:val="9"/>
            <w:tcBorders>
              <w:right w:val="single" w:sz="4" w:space="0" w:color="auto"/>
            </w:tcBorders>
          </w:tcPr>
          <w:p w14:paraId="5584F7C6" w14:textId="77777777" w:rsidR="00C45381" w:rsidRDefault="00C45381" w:rsidP="0025751A">
            <w:pPr>
              <w:pStyle w:val="CRCoverPage"/>
              <w:spacing w:after="0"/>
              <w:rPr>
                <w:noProof/>
                <w:sz w:val="8"/>
                <w:szCs w:val="8"/>
              </w:rPr>
            </w:pPr>
          </w:p>
        </w:tc>
      </w:tr>
      <w:tr w:rsidR="00C45381" w14:paraId="5D9D07ED" w14:textId="77777777" w:rsidTr="0025751A">
        <w:tc>
          <w:tcPr>
            <w:tcW w:w="2694" w:type="dxa"/>
            <w:gridSpan w:val="2"/>
            <w:tcBorders>
              <w:left w:val="single" w:sz="4" w:space="0" w:color="auto"/>
            </w:tcBorders>
          </w:tcPr>
          <w:p w14:paraId="65ADAE1C" w14:textId="77777777" w:rsidR="00C45381" w:rsidRDefault="00C45381" w:rsidP="00257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30458" w14:textId="77777777" w:rsidR="00C45381" w:rsidRDefault="00D95DCB" w:rsidP="0025751A">
            <w:pPr>
              <w:pStyle w:val="CRCoverPage"/>
              <w:spacing w:after="0"/>
              <w:ind w:left="100"/>
              <w:rPr>
                <w:noProof/>
              </w:rPr>
            </w:pPr>
            <w:r>
              <w:rPr>
                <w:noProof/>
              </w:rPr>
              <w:t xml:space="preserve">1. </w:t>
            </w:r>
            <w:r w:rsidR="002C689D">
              <w:rPr>
                <w:noProof/>
              </w:rPr>
              <w:t xml:space="preserve">Revised instances of optional octets with </w:t>
            </w:r>
            <w:r>
              <w:rPr>
                <w:noProof/>
              </w:rPr>
              <w:t>compound variable numbering to include parentheses.</w:t>
            </w:r>
          </w:p>
          <w:p w14:paraId="52FD61C8" w14:textId="1ECBC32C" w:rsidR="00D95DCB" w:rsidRDefault="00D95DCB" w:rsidP="0025751A">
            <w:pPr>
              <w:pStyle w:val="CRCoverPage"/>
              <w:spacing w:after="0"/>
              <w:ind w:left="100"/>
              <w:rPr>
                <w:noProof/>
              </w:rPr>
            </w:pPr>
            <w:r>
              <w:rPr>
                <w:noProof/>
              </w:rPr>
              <w:t>2. Minor editorial corrections.</w:t>
            </w:r>
          </w:p>
        </w:tc>
      </w:tr>
      <w:tr w:rsidR="00C45381" w14:paraId="4AEB1C9A" w14:textId="77777777" w:rsidTr="0025751A">
        <w:tc>
          <w:tcPr>
            <w:tcW w:w="2694" w:type="dxa"/>
            <w:gridSpan w:val="2"/>
            <w:tcBorders>
              <w:left w:val="single" w:sz="4" w:space="0" w:color="auto"/>
            </w:tcBorders>
          </w:tcPr>
          <w:p w14:paraId="6C45F9DE" w14:textId="77777777" w:rsidR="00C45381" w:rsidRDefault="00C45381" w:rsidP="0025751A">
            <w:pPr>
              <w:pStyle w:val="CRCoverPage"/>
              <w:spacing w:after="0"/>
              <w:rPr>
                <w:b/>
                <w:i/>
                <w:noProof/>
                <w:sz w:val="8"/>
                <w:szCs w:val="8"/>
              </w:rPr>
            </w:pPr>
          </w:p>
        </w:tc>
        <w:tc>
          <w:tcPr>
            <w:tcW w:w="6946" w:type="dxa"/>
            <w:gridSpan w:val="9"/>
            <w:tcBorders>
              <w:right w:val="single" w:sz="4" w:space="0" w:color="auto"/>
            </w:tcBorders>
          </w:tcPr>
          <w:p w14:paraId="538FB3A1" w14:textId="77777777" w:rsidR="00C45381" w:rsidRDefault="00C45381" w:rsidP="0025751A">
            <w:pPr>
              <w:pStyle w:val="CRCoverPage"/>
              <w:spacing w:after="0"/>
              <w:rPr>
                <w:noProof/>
                <w:sz w:val="8"/>
                <w:szCs w:val="8"/>
              </w:rPr>
            </w:pPr>
          </w:p>
        </w:tc>
      </w:tr>
      <w:tr w:rsidR="00C45381" w14:paraId="1E8BEC0D" w14:textId="77777777" w:rsidTr="0025751A">
        <w:tc>
          <w:tcPr>
            <w:tcW w:w="2694" w:type="dxa"/>
            <w:gridSpan w:val="2"/>
            <w:tcBorders>
              <w:left w:val="single" w:sz="4" w:space="0" w:color="auto"/>
              <w:bottom w:val="single" w:sz="4" w:space="0" w:color="auto"/>
            </w:tcBorders>
          </w:tcPr>
          <w:p w14:paraId="38B5161D" w14:textId="77777777" w:rsidR="00C45381" w:rsidRDefault="00C45381" w:rsidP="00257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E2C08" w14:textId="542CDFF2" w:rsidR="00C45381" w:rsidRDefault="00ED1E43" w:rsidP="0025751A">
            <w:pPr>
              <w:pStyle w:val="CRCoverPage"/>
              <w:spacing w:after="0"/>
              <w:ind w:left="100"/>
              <w:rPr>
                <w:noProof/>
              </w:rPr>
            </w:pPr>
            <w:r>
              <w:rPr>
                <w:noProof/>
              </w:rPr>
              <w:t>Misaligned and unclear specification.</w:t>
            </w:r>
          </w:p>
        </w:tc>
      </w:tr>
      <w:tr w:rsidR="00C45381" w14:paraId="0FFFA1D3" w14:textId="77777777" w:rsidTr="0025751A">
        <w:tc>
          <w:tcPr>
            <w:tcW w:w="2694" w:type="dxa"/>
            <w:gridSpan w:val="2"/>
          </w:tcPr>
          <w:p w14:paraId="78EB6A96" w14:textId="77777777" w:rsidR="00C45381" w:rsidRDefault="00C45381" w:rsidP="0025751A">
            <w:pPr>
              <w:pStyle w:val="CRCoverPage"/>
              <w:spacing w:after="0"/>
              <w:rPr>
                <w:b/>
                <w:i/>
                <w:noProof/>
                <w:sz w:val="8"/>
                <w:szCs w:val="8"/>
              </w:rPr>
            </w:pPr>
          </w:p>
        </w:tc>
        <w:tc>
          <w:tcPr>
            <w:tcW w:w="6946" w:type="dxa"/>
            <w:gridSpan w:val="9"/>
          </w:tcPr>
          <w:p w14:paraId="7A6501B6" w14:textId="77777777" w:rsidR="00C45381" w:rsidRDefault="00C45381" w:rsidP="0025751A">
            <w:pPr>
              <w:pStyle w:val="CRCoverPage"/>
              <w:spacing w:after="0"/>
              <w:rPr>
                <w:noProof/>
                <w:sz w:val="8"/>
                <w:szCs w:val="8"/>
              </w:rPr>
            </w:pPr>
          </w:p>
        </w:tc>
      </w:tr>
      <w:tr w:rsidR="00C45381" w14:paraId="7EA9A209" w14:textId="77777777" w:rsidTr="0025751A">
        <w:tc>
          <w:tcPr>
            <w:tcW w:w="2694" w:type="dxa"/>
            <w:gridSpan w:val="2"/>
            <w:tcBorders>
              <w:top w:val="single" w:sz="4" w:space="0" w:color="auto"/>
              <w:left w:val="single" w:sz="4" w:space="0" w:color="auto"/>
            </w:tcBorders>
          </w:tcPr>
          <w:p w14:paraId="5CEFD51F" w14:textId="77777777" w:rsidR="00C45381" w:rsidRDefault="00C45381" w:rsidP="00257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FEC50" w14:textId="15B1DF7A" w:rsidR="00C45381" w:rsidRDefault="00B14F00" w:rsidP="0025751A">
            <w:pPr>
              <w:pStyle w:val="CRCoverPage"/>
              <w:spacing w:after="0"/>
              <w:ind w:left="100"/>
              <w:rPr>
                <w:noProof/>
              </w:rPr>
            </w:pPr>
            <w:r>
              <w:rPr>
                <w:noProof/>
              </w:rPr>
              <w:t>6.1.2,</w:t>
            </w:r>
            <w:r w:rsidR="00086F7E">
              <w:rPr>
                <w:noProof/>
              </w:rPr>
              <w:t xml:space="preserve"> 6.1.3.2,</w:t>
            </w:r>
            <w:r>
              <w:rPr>
                <w:noProof/>
              </w:rPr>
              <w:t xml:space="preserve"> 6.1.5.2</w:t>
            </w:r>
          </w:p>
        </w:tc>
      </w:tr>
      <w:tr w:rsidR="00C45381" w14:paraId="3B2724D5" w14:textId="77777777" w:rsidTr="0025751A">
        <w:tc>
          <w:tcPr>
            <w:tcW w:w="2694" w:type="dxa"/>
            <w:gridSpan w:val="2"/>
            <w:tcBorders>
              <w:left w:val="single" w:sz="4" w:space="0" w:color="auto"/>
            </w:tcBorders>
          </w:tcPr>
          <w:p w14:paraId="4CBA1F8A" w14:textId="77777777" w:rsidR="00C45381" w:rsidRDefault="00C45381" w:rsidP="0025751A">
            <w:pPr>
              <w:pStyle w:val="CRCoverPage"/>
              <w:spacing w:after="0"/>
              <w:rPr>
                <w:b/>
                <w:i/>
                <w:noProof/>
                <w:sz w:val="8"/>
                <w:szCs w:val="8"/>
              </w:rPr>
            </w:pPr>
          </w:p>
        </w:tc>
        <w:tc>
          <w:tcPr>
            <w:tcW w:w="6946" w:type="dxa"/>
            <w:gridSpan w:val="9"/>
            <w:tcBorders>
              <w:right w:val="single" w:sz="4" w:space="0" w:color="auto"/>
            </w:tcBorders>
          </w:tcPr>
          <w:p w14:paraId="1B58DD1B" w14:textId="77777777" w:rsidR="00C45381" w:rsidRDefault="00C45381" w:rsidP="0025751A">
            <w:pPr>
              <w:pStyle w:val="CRCoverPage"/>
              <w:spacing w:after="0"/>
              <w:rPr>
                <w:noProof/>
                <w:sz w:val="8"/>
                <w:szCs w:val="8"/>
              </w:rPr>
            </w:pPr>
          </w:p>
        </w:tc>
      </w:tr>
      <w:tr w:rsidR="00C45381" w14:paraId="512D2239" w14:textId="77777777" w:rsidTr="0025751A">
        <w:tc>
          <w:tcPr>
            <w:tcW w:w="2694" w:type="dxa"/>
            <w:gridSpan w:val="2"/>
            <w:tcBorders>
              <w:left w:val="single" w:sz="4" w:space="0" w:color="auto"/>
            </w:tcBorders>
          </w:tcPr>
          <w:p w14:paraId="67BCD8EB" w14:textId="77777777" w:rsidR="00C45381" w:rsidRDefault="00C45381" w:rsidP="00257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DA8B88" w14:textId="77777777" w:rsidR="00C45381" w:rsidRDefault="00C45381" w:rsidP="00257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7CA48" w14:textId="77777777" w:rsidR="00C45381" w:rsidRDefault="00C45381" w:rsidP="0025751A">
            <w:pPr>
              <w:pStyle w:val="CRCoverPage"/>
              <w:spacing w:after="0"/>
              <w:jc w:val="center"/>
              <w:rPr>
                <w:b/>
                <w:caps/>
                <w:noProof/>
              </w:rPr>
            </w:pPr>
            <w:r>
              <w:rPr>
                <w:b/>
                <w:caps/>
                <w:noProof/>
              </w:rPr>
              <w:t>N</w:t>
            </w:r>
          </w:p>
        </w:tc>
        <w:tc>
          <w:tcPr>
            <w:tcW w:w="2977" w:type="dxa"/>
            <w:gridSpan w:val="4"/>
          </w:tcPr>
          <w:p w14:paraId="0287F8E3" w14:textId="77777777" w:rsidR="00C45381" w:rsidRDefault="00C45381" w:rsidP="00257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3CFF1" w14:textId="77777777" w:rsidR="00C45381" w:rsidRDefault="00C45381" w:rsidP="0025751A">
            <w:pPr>
              <w:pStyle w:val="CRCoverPage"/>
              <w:spacing w:after="0"/>
              <w:ind w:left="99"/>
              <w:rPr>
                <w:noProof/>
              </w:rPr>
            </w:pPr>
          </w:p>
        </w:tc>
      </w:tr>
      <w:tr w:rsidR="00C45381" w14:paraId="6C6DD773" w14:textId="77777777" w:rsidTr="0025751A">
        <w:tc>
          <w:tcPr>
            <w:tcW w:w="2694" w:type="dxa"/>
            <w:gridSpan w:val="2"/>
            <w:tcBorders>
              <w:left w:val="single" w:sz="4" w:space="0" w:color="auto"/>
            </w:tcBorders>
          </w:tcPr>
          <w:p w14:paraId="4B86D519" w14:textId="77777777" w:rsidR="00C45381" w:rsidRDefault="00C45381" w:rsidP="00257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A0B9C" w14:textId="77777777" w:rsidR="00C45381" w:rsidRDefault="00C45381" w:rsidP="00257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C05E3" w14:textId="6ACD425C" w:rsidR="00C45381" w:rsidRDefault="00ED1E43" w:rsidP="0025751A">
            <w:pPr>
              <w:pStyle w:val="CRCoverPage"/>
              <w:spacing w:after="0"/>
              <w:jc w:val="center"/>
              <w:rPr>
                <w:b/>
                <w:caps/>
                <w:noProof/>
              </w:rPr>
            </w:pPr>
            <w:r>
              <w:rPr>
                <w:b/>
                <w:caps/>
                <w:noProof/>
              </w:rPr>
              <w:t>x</w:t>
            </w:r>
          </w:p>
        </w:tc>
        <w:tc>
          <w:tcPr>
            <w:tcW w:w="2977" w:type="dxa"/>
            <w:gridSpan w:val="4"/>
          </w:tcPr>
          <w:p w14:paraId="12CAA15F" w14:textId="77777777" w:rsidR="00C45381" w:rsidRDefault="00C45381" w:rsidP="00257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D6D11" w14:textId="77777777" w:rsidR="00C45381" w:rsidRDefault="00C45381" w:rsidP="0025751A">
            <w:pPr>
              <w:pStyle w:val="CRCoverPage"/>
              <w:spacing w:after="0"/>
              <w:ind w:left="99"/>
              <w:rPr>
                <w:noProof/>
              </w:rPr>
            </w:pPr>
            <w:r>
              <w:rPr>
                <w:noProof/>
              </w:rPr>
              <w:t xml:space="preserve">TS/TR ... CR ... </w:t>
            </w:r>
          </w:p>
        </w:tc>
      </w:tr>
      <w:tr w:rsidR="00C45381" w14:paraId="6D91DB9A" w14:textId="77777777" w:rsidTr="0025751A">
        <w:tc>
          <w:tcPr>
            <w:tcW w:w="2694" w:type="dxa"/>
            <w:gridSpan w:val="2"/>
            <w:tcBorders>
              <w:left w:val="single" w:sz="4" w:space="0" w:color="auto"/>
            </w:tcBorders>
          </w:tcPr>
          <w:p w14:paraId="4CEF5269" w14:textId="77777777" w:rsidR="00C45381" w:rsidRDefault="00C45381" w:rsidP="00257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396BD3" w14:textId="77777777" w:rsidR="00C45381" w:rsidRDefault="00C45381" w:rsidP="00257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A43C8" w14:textId="288C3608" w:rsidR="00C45381" w:rsidRDefault="00ED1E43" w:rsidP="0025751A">
            <w:pPr>
              <w:pStyle w:val="CRCoverPage"/>
              <w:spacing w:after="0"/>
              <w:jc w:val="center"/>
              <w:rPr>
                <w:b/>
                <w:caps/>
                <w:noProof/>
              </w:rPr>
            </w:pPr>
            <w:r>
              <w:rPr>
                <w:b/>
                <w:caps/>
                <w:noProof/>
              </w:rPr>
              <w:t>x</w:t>
            </w:r>
          </w:p>
        </w:tc>
        <w:tc>
          <w:tcPr>
            <w:tcW w:w="2977" w:type="dxa"/>
            <w:gridSpan w:val="4"/>
          </w:tcPr>
          <w:p w14:paraId="2B375076" w14:textId="77777777" w:rsidR="00C45381" w:rsidRDefault="00C45381" w:rsidP="00257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67BA3" w14:textId="77777777" w:rsidR="00C45381" w:rsidRDefault="00C45381" w:rsidP="0025751A">
            <w:pPr>
              <w:pStyle w:val="CRCoverPage"/>
              <w:spacing w:after="0"/>
              <w:ind w:left="99"/>
              <w:rPr>
                <w:noProof/>
              </w:rPr>
            </w:pPr>
            <w:r>
              <w:rPr>
                <w:noProof/>
              </w:rPr>
              <w:t xml:space="preserve">TS/TR ... CR ... </w:t>
            </w:r>
          </w:p>
        </w:tc>
      </w:tr>
      <w:tr w:rsidR="00C45381" w14:paraId="434C3054" w14:textId="77777777" w:rsidTr="0025751A">
        <w:tc>
          <w:tcPr>
            <w:tcW w:w="2694" w:type="dxa"/>
            <w:gridSpan w:val="2"/>
            <w:tcBorders>
              <w:left w:val="single" w:sz="4" w:space="0" w:color="auto"/>
            </w:tcBorders>
          </w:tcPr>
          <w:p w14:paraId="0FA2966A" w14:textId="77777777" w:rsidR="00C45381" w:rsidRDefault="00C45381" w:rsidP="00257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711089" w14:textId="77777777" w:rsidR="00C45381" w:rsidRDefault="00C45381" w:rsidP="00257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4422A" w14:textId="2DFF258E" w:rsidR="00C45381" w:rsidRDefault="00ED1E43" w:rsidP="0025751A">
            <w:pPr>
              <w:pStyle w:val="CRCoverPage"/>
              <w:spacing w:after="0"/>
              <w:jc w:val="center"/>
              <w:rPr>
                <w:b/>
                <w:caps/>
                <w:noProof/>
              </w:rPr>
            </w:pPr>
            <w:r>
              <w:rPr>
                <w:b/>
                <w:caps/>
                <w:noProof/>
              </w:rPr>
              <w:t>x</w:t>
            </w:r>
          </w:p>
        </w:tc>
        <w:tc>
          <w:tcPr>
            <w:tcW w:w="2977" w:type="dxa"/>
            <w:gridSpan w:val="4"/>
          </w:tcPr>
          <w:p w14:paraId="31BB42C4" w14:textId="77777777" w:rsidR="00C45381" w:rsidRDefault="00C45381" w:rsidP="00257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FD1644" w14:textId="77777777" w:rsidR="00C45381" w:rsidRDefault="00C45381" w:rsidP="0025751A">
            <w:pPr>
              <w:pStyle w:val="CRCoverPage"/>
              <w:spacing w:after="0"/>
              <w:ind w:left="99"/>
              <w:rPr>
                <w:noProof/>
              </w:rPr>
            </w:pPr>
            <w:r>
              <w:rPr>
                <w:noProof/>
              </w:rPr>
              <w:t xml:space="preserve">TS/TR ... CR ... </w:t>
            </w:r>
          </w:p>
        </w:tc>
      </w:tr>
      <w:tr w:rsidR="00C45381" w14:paraId="4FBE2DC4" w14:textId="77777777" w:rsidTr="0025751A">
        <w:tc>
          <w:tcPr>
            <w:tcW w:w="2694" w:type="dxa"/>
            <w:gridSpan w:val="2"/>
            <w:tcBorders>
              <w:left w:val="single" w:sz="4" w:space="0" w:color="auto"/>
            </w:tcBorders>
          </w:tcPr>
          <w:p w14:paraId="5CE6E9A5" w14:textId="77777777" w:rsidR="00C45381" w:rsidRDefault="00C45381" w:rsidP="0025751A">
            <w:pPr>
              <w:pStyle w:val="CRCoverPage"/>
              <w:spacing w:after="0"/>
              <w:rPr>
                <w:b/>
                <w:i/>
                <w:noProof/>
              </w:rPr>
            </w:pPr>
          </w:p>
        </w:tc>
        <w:tc>
          <w:tcPr>
            <w:tcW w:w="6946" w:type="dxa"/>
            <w:gridSpan w:val="9"/>
            <w:tcBorders>
              <w:right w:val="single" w:sz="4" w:space="0" w:color="auto"/>
            </w:tcBorders>
          </w:tcPr>
          <w:p w14:paraId="219E44B2" w14:textId="77777777" w:rsidR="00C45381" w:rsidRDefault="00C45381" w:rsidP="0025751A">
            <w:pPr>
              <w:pStyle w:val="CRCoverPage"/>
              <w:spacing w:after="0"/>
              <w:rPr>
                <w:noProof/>
              </w:rPr>
            </w:pPr>
          </w:p>
        </w:tc>
      </w:tr>
      <w:tr w:rsidR="00C45381" w14:paraId="163EE5A7" w14:textId="77777777" w:rsidTr="0025751A">
        <w:tc>
          <w:tcPr>
            <w:tcW w:w="2694" w:type="dxa"/>
            <w:gridSpan w:val="2"/>
            <w:tcBorders>
              <w:left w:val="single" w:sz="4" w:space="0" w:color="auto"/>
              <w:bottom w:val="single" w:sz="4" w:space="0" w:color="auto"/>
            </w:tcBorders>
          </w:tcPr>
          <w:p w14:paraId="4DEE8E85" w14:textId="77777777" w:rsidR="00C45381" w:rsidRDefault="00C45381" w:rsidP="00257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E67BF" w14:textId="77777777" w:rsidR="00C45381" w:rsidRDefault="00C45381" w:rsidP="0025751A">
            <w:pPr>
              <w:pStyle w:val="CRCoverPage"/>
              <w:spacing w:after="0"/>
              <w:ind w:left="100"/>
              <w:rPr>
                <w:noProof/>
              </w:rPr>
            </w:pPr>
          </w:p>
        </w:tc>
      </w:tr>
      <w:tr w:rsidR="00C45381" w:rsidRPr="008863B9" w14:paraId="7A2CF495" w14:textId="77777777" w:rsidTr="0025751A">
        <w:tc>
          <w:tcPr>
            <w:tcW w:w="2694" w:type="dxa"/>
            <w:gridSpan w:val="2"/>
            <w:tcBorders>
              <w:top w:val="single" w:sz="4" w:space="0" w:color="auto"/>
              <w:bottom w:val="single" w:sz="4" w:space="0" w:color="auto"/>
            </w:tcBorders>
          </w:tcPr>
          <w:p w14:paraId="05FCF44A" w14:textId="77777777" w:rsidR="00C45381" w:rsidRPr="008863B9" w:rsidRDefault="00C45381" w:rsidP="00257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46C56" w14:textId="77777777" w:rsidR="00C45381" w:rsidRPr="008863B9" w:rsidRDefault="00C45381" w:rsidP="0025751A">
            <w:pPr>
              <w:pStyle w:val="CRCoverPage"/>
              <w:spacing w:after="0"/>
              <w:ind w:left="100"/>
              <w:rPr>
                <w:noProof/>
                <w:sz w:val="8"/>
                <w:szCs w:val="8"/>
              </w:rPr>
            </w:pPr>
          </w:p>
        </w:tc>
      </w:tr>
      <w:tr w:rsidR="00C45381" w14:paraId="5E187496" w14:textId="77777777" w:rsidTr="0025751A">
        <w:tc>
          <w:tcPr>
            <w:tcW w:w="2694" w:type="dxa"/>
            <w:gridSpan w:val="2"/>
            <w:tcBorders>
              <w:top w:val="single" w:sz="4" w:space="0" w:color="auto"/>
              <w:left w:val="single" w:sz="4" w:space="0" w:color="auto"/>
              <w:bottom w:val="single" w:sz="4" w:space="0" w:color="auto"/>
            </w:tcBorders>
          </w:tcPr>
          <w:p w14:paraId="29AFF410" w14:textId="77777777" w:rsidR="00C45381" w:rsidRDefault="00C45381" w:rsidP="00257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2CE12" w14:textId="77777777" w:rsidR="00C45381" w:rsidRDefault="00C45381" w:rsidP="0025751A">
            <w:pPr>
              <w:pStyle w:val="CRCoverPage"/>
              <w:spacing w:after="0"/>
              <w:ind w:left="100"/>
              <w:rPr>
                <w:noProof/>
              </w:rPr>
            </w:pPr>
          </w:p>
        </w:tc>
      </w:tr>
    </w:tbl>
    <w:p w14:paraId="6B3D757B" w14:textId="77777777" w:rsidR="00C45381" w:rsidRDefault="00C45381" w:rsidP="00C45381">
      <w:pPr>
        <w:pStyle w:val="CRCoverPage"/>
        <w:spacing w:after="0"/>
        <w:rPr>
          <w:noProof/>
          <w:sz w:val="8"/>
          <w:szCs w:val="8"/>
        </w:rPr>
      </w:pPr>
    </w:p>
    <w:p w14:paraId="2FD0EB77" w14:textId="77777777" w:rsidR="00C45381" w:rsidRDefault="00C45381" w:rsidP="00C45381">
      <w:pPr>
        <w:rPr>
          <w:noProof/>
        </w:rPr>
        <w:sectPr w:rsidR="00C45381" w:rsidSect="00C45381">
          <w:headerReference w:type="even" r:id="rId9"/>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p w14:paraId="75319D02" w14:textId="19644AA9" w:rsidR="00BF481B" w:rsidRPr="00A20210" w:rsidRDefault="00BF481B" w:rsidP="00BF481B">
      <w:pPr>
        <w:pStyle w:val="CRSeparator"/>
      </w:pPr>
      <w:r w:rsidRPr="00CE4669">
        <w:lastRenderedPageBreak/>
        <w:t>==============First change==============</w:t>
      </w:r>
    </w:p>
    <w:p w14:paraId="2419D264" w14:textId="6A773F2A" w:rsidR="00572F11" w:rsidRPr="00A20210" w:rsidRDefault="00572F11" w:rsidP="00572F11">
      <w:pPr>
        <w:pStyle w:val="Heading3"/>
        <w:rPr>
          <w:noProof/>
          <w:lang w:val="en-US" w:eastAsia="zh-CN"/>
        </w:rPr>
      </w:pPr>
      <w:bookmarkStart w:id="8" w:name="_CR6_1_2"/>
      <w:bookmarkStart w:id="9" w:name="_Toc25085417"/>
      <w:bookmarkStart w:id="10" w:name="_Toc42897410"/>
      <w:bookmarkStart w:id="11" w:name="_Toc43398925"/>
      <w:bookmarkStart w:id="12" w:name="_Toc51772004"/>
      <w:bookmarkStart w:id="13" w:name="_Toc202435171"/>
      <w:bookmarkEnd w:id="8"/>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9"/>
      <w:bookmarkEnd w:id="10"/>
      <w:bookmarkEnd w:id="11"/>
      <w:bookmarkEnd w:id="12"/>
      <w:bookmarkEnd w:id="13"/>
    </w:p>
    <w:p w14:paraId="0DA91E72" w14:textId="77777777" w:rsidR="00F768A6" w:rsidRPr="00A20210" w:rsidRDefault="00044AE3" w:rsidP="00F768A6">
      <w:bookmarkStart w:id="14"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14"/>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04AB40E6" w:rsidR="0057030B" w:rsidRPr="00A20210" w:rsidRDefault="0057030B" w:rsidP="009C4CD1">
            <w:pPr>
              <w:pStyle w:val="TAL"/>
            </w:pPr>
            <w:r w:rsidRPr="00A20210">
              <w:t xml:space="preserve">octet </w:t>
            </w:r>
            <w:ins w:id="15" w:author="Ericsson User" w:date="2025-11-04T18:45:00Z" w16du:dateUtc="2025-11-04T17:45:00Z">
              <w:r w:rsidR="0066304F">
                <w:t>(</w:t>
              </w:r>
            </w:ins>
            <w:r w:rsidRPr="00A20210">
              <w:t>a+1</w:t>
            </w:r>
            <w:ins w:id="16" w:author="Ericsson User" w:date="2025-11-04T18:45:00Z" w16du:dateUtc="2025-11-04T17:45:00Z">
              <w:r w:rsidR="0066304F">
                <w:t>)</w:t>
              </w:r>
            </w:ins>
            <w:r w:rsidRPr="00A20210">
              <w:t>*</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08519DE7" w:rsidR="0057030B" w:rsidRPr="00A20210" w:rsidRDefault="0057030B" w:rsidP="009C4CD1">
            <w:pPr>
              <w:pStyle w:val="TAL"/>
            </w:pPr>
            <w:r w:rsidRPr="00A20210">
              <w:t xml:space="preserve">octet </w:t>
            </w:r>
            <w:ins w:id="17" w:author="Ericsson User" w:date="2025-11-04T18:45:00Z" w16du:dateUtc="2025-11-04T17:45:00Z">
              <w:r w:rsidR="0066304F">
                <w:t>(</w:t>
              </w:r>
            </w:ins>
            <w:r w:rsidRPr="00A20210">
              <w:t>b+1</w:t>
            </w:r>
            <w:ins w:id="18" w:author="Ericsson User" w:date="2025-11-04T18:45:00Z" w16du:dateUtc="2025-11-04T17:45:00Z">
              <w:r w:rsidR="0066304F">
                <w:t>)</w:t>
              </w:r>
            </w:ins>
            <w:r w:rsidRPr="00A20210">
              <w:t>*</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6E1FB243" w:rsidR="0057030B" w:rsidRPr="00A20210" w:rsidRDefault="0057030B" w:rsidP="009C4CD1">
            <w:pPr>
              <w:pStyle w:val="TAL"/>
            </w:pPr>
            <w:r w:rsidRPr="00A20210">
              <w:t xml:space="preserve">octet </w:t>
            </w:r>
            <w:ins w:id="19" w:author="Ericsson User" w:date="2025-11-04T18:45:00Z" w16du:dateUtc="2025-11-04T17:45:00Z">
              <w:r w:rsidR="0066304F">
                <w:t>(</w:t>
              </w:r>
            </w:ins>
            <w:r w:rsidRPr="00A20210">
              <w:t>c+1</w:t>
            </w:r>
            <w:ins w:id="20" w:author="Ericsson User" w:date="2025-11-04T18:45:00Z" w16du:dateUtc="2025-11-04T17:45:00Z">
              <w:r w:rsidR="0066304F">
                <w:t>)</w:t>
              </w:r>
            </w:ins>
            <w:r w:rsidRPr="00A20210">
              <w:t>*</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21" w:name="_CRFigure6_1_21"/>
      <w:bookmarkStart w:id="22" w:name="MCCQCTEMPBM_00000020"/>
      <w:r w:rsidRPr="00A20210">
        <w:t>Figure </w:t>
      </w:r>
      <w:bookmarkEnd w:id="21"/>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22"/>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bookmarkStart w:id="23" w:name="_CRFigure6_1_22"/>
      <w:r w:rsidRPr="00A20210">
        <w:t>Figure</w:t>
      </w:r>
      <w:r w:rsidRPr="00A20210">
        <w:rPr>
          <w:lang w:val="en-US"/>
        </w:rPr>
        <w:t> </w:t>
      </w:r>
      <w:bookmarkEnd w:id="23"/>
      <w:r w:rsidRPr="00A20210">
        <w:rPr>
          <w:lang w:val="en-US" w:eastAsia="zh-CN"/>
        </w:rPr>
        <w:t>6.1</w:t>
      </w:r>
      <w:r w:rsidRPr="00A20210">
        <w:t xml:space="preserve">.2-2: ATSSS parameter </w:t>
      </w:r>
    </w:p>
    <w:p w14:paraId="4CD11EB1" w14:textId="77777777" w:rsidR="00F5534D" w:rsidRPr="00A20210" w:rsidRDefault="00F5534D" w:rsidP="00F5534D">
      <w:pPr>
        <w:pStyle w:val="TH"/>
      </w:pPr>
      <w:bookmarkStart w:id="24" w:name="_CRTable6_1_21"/>
      <w:r w:rsidRPr="00A20210">
        <w:lastRenderedPageBreak/>
        <w:t>Table </w:t>
      </w:r>
      <w:bookmarkEnd w:id="24"/>
      <w:r w:rsidRPr="00A20210">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355"/>
        <w:gridCol w:w="354"/>
        <w:gridCol w:w="355"/>
        <w:gridCol w:w="354"/>
        <w:gridCol w:w="354"/>
        <w:gridCol w:w="355"/>
        <w:gridCol w:w="354"/>
        <w:gridCol w:w="354"/>
        <w:gridCol w:w="355"/>
        <w:gridCol w:w="3898"/>
      </w:tblGrid>
      <w:tr w:rsidR="00F5534D" w:rsidRPr="00A20210" w14:paraId="346D9F5F" w14:textId="77777777" w:rsidTr="009B2621">
        <w:trPr>
          <w:gridBefore w:val="1"/>
          <w:wBefore w:w="18" w:type="dxa"/>
          <w:cantSplit/>
          <w:jc w:val="center"/>
        </w:trPr>
        <w:tc>
          <w:tcPr>
            <w:tcW w:w="7088" w:type="dxa"/>
            <w:gridSpan w:val="10"/>
          </w:tcPr>
          <w:p w14:paraId="0D9341DF" w14:textId="77777777" w:rsidR="00F5534D" w:rsidRPr="00A20210" w:rsidRDefault="00F5534D" w:rsidP="00F72D07">
            <w:pPr>
              <w:pStyle w:val="TAL"/>
            </w:pPr>
            <w:r w:rsidRPr="00A20210">
              <w:t>The ATSSS parameter identifier is encoded as follows:</w:t>
            </w:r>
          </w:p>
          <w:p w14:paraId="6552CC1F" w14:textId="77777777" w:rsidR="00F5534D" w:rsidRPr="00A20210" w:rsidRDefault="00F5534D" w:rsidP="00F72D07">
            <w:pPr>
              <w:pStyle w:val="TAL"/>
            </w:pPr>
            <w:r w:rsidRPr="00A20210">
              <w:t>Bits</w:t>
            </w:r>
          </w:p>
        </w:tc>
      </w:tr>
      <w:tr w:rsidR="00F5534D" w:rsidRPr="00A20210" w14:paraId="4AD66671" w14:textId="77777777" w:rsidTr="009B2621">
        <w:trPr>
          <w:gridBefore w:val="1"/>
          <w:wBefore w:w="18" w:type="dxa"/>
          <w:cantSplit/>
          <w:jc w:val="center"/>
        </w:trPr>
        <w:tc>
          <w:tcPr>
            <w:tcW w:w="355" w:type="dxa"/>
          </w:tcPr>
          <w:p w14:paraId="6C87DEBE" w14:textId="77777777" w:rsidR="00F5534D" w:rsidRPr="00A20210" w:rsidRDefault="00F5534D" w:rsidP="00F72D07">
            <w:pPr>
              <w:pStyle w:val="TAL"/>
              <w:rPr>
                <w:b/>
              </w:rPr>
            </w:pPr>
            <w:bookmarkStart w:id="25" w:name="_Hlk213243485"/>
            <w:r w:rsidRPr="00A20210">
              <w:rPr>
                <w:b/>
              </w:rPr>
              <w:t>8</w:t>
            </w:r>
          </w:p>
        </w:tc>
        <w:tc>
          <w:tcPr>
            <w:tcW w:w="354" w:type="dxa"/>
          </w:tcPr>
          <w:p w14:paraId="33791A0F" w14:textId="77777777" w:rsidR="00F5534D" w:rsidRPr="00A20210" w:rsidRDefault="00F5534D" w:rsidP="00F72D07">
            <w:pPr>
              <w:pStyle w:val="TAL"/>
              <w:rPr>
                <w:b/>
              </w:rPr>
            </w:pPr>
            <w:r w:rsidRPr="00A20210">
              <w:rPr>
                <w:b/>
              </w:rPr>
              <w:t>7</w:t>
            </w:r>
          </w:p>
        </w:tc>
        <w:tc>
          <w:tcPr>
            <w:tcW w:w="355" w:type="dxa"/>
          </w:tcPr>
          <w:p w14:paraId="47E96ED1" w14:textId="77777777" w:rsidR="00F5534D" w:rsidRPr="00A20210" w:rsidRDefault="00F5534D" w:rsidP="00F72D07">
            <w:pPr>
              <w:pStyle w:val="TAL"/>
              <w:rPr>
                <w:b/>
              </w:rPr>
            </w:pPr>
            <w:r w:rsidRPr="00A20210">
              <w:rPr>
                <w:b/>
              </w:rPr>
              <w:t>6</w:t>
            </w:r>
          </w:p>
        </w:tc>
        <w:tc>
          <w:tcPr>
            <w:tcW w:w="354" w:type="dxa"/>
          </w:tcPr>
          <w:p w14:paraId="614D18B2" w14:textId="77777777" w:rsidR="00F5534D" w:rsidRPr="00A20210" w:rsidRDefault="00F5534D" w:rsidP="00F72D07">
            <w:pPr>
              <w:pStyle w:val="TAL"/>
              <w:rPr>
                <w:b/>
              </w:rPr>
            </w:pPr>
            <w:r w:rsidRPr="00A20210">
              <w:rPr>
                <w:b/>
              </w:rPr>
              <w:t>5</w:t>
            </w:r>
          </w:p>
        </w:tc>
        <w:tc>
          <w:tcPr>
            <w:tcW w:w="354" w:type="dxa"/>
          </w:tcPr>
          <w:p w14:paraId="65B95D85" w14:textId="77777777" w:rsidR="00F5534D" w:rsidRPr="00A20210" w:rsidRDefault="00F5534D" w:rsidP="00F72D07">
            <w:pPr>
              <w:pStyle w:val="TAL"/>
              <w:rPr>
                <w:b/>
              </w:rPr>
            </w:pPr>
            <w:r w:rsidRPr="00A20210">
              <w:rPr>
                <w:b/>
              </w:rPr>
              <w:t>4</w:t>
            </w:r>
          </w:p>
        </w:tc>
        <w:tc>
          <w:tcPr>
            <w:tcW w:w="355" w:type="dxa"/>
          </w:tcPr>
          <w:p w14:paraId="1345B6FF" w14:textId="77777777" w:rsidR="00F5534D" w:rsidRPr="00A20210" w:rsidRDefault="00F5534D" w:rsidP="00F72D07">
            <w:pPr>
              <w:pStyle w:val="TAL"/>
              <w:rPr>
                <w:b/>
              </w:rPr>
            </w:pPr>
            <w:r w:rsidRPr="00A20210">
              <w:rPr>
                <w:b/>
              </w:rPr>
              <w:t>3</w:t>
            </w:r>
          </w:p>
        </w:tc>
        <w:tc>
          <w:tcPr>
            <w:tcW w:w="354" w:type="dxa"/>
          </w:tcPr>
          <w:p w14:paraId="748A1BE4" w14:textId="77777777" w:rsidR="00F5534D" w:rsidRPr="00A20210" w:rsidRDefault="00F5534D" w:rsidP="00F72D07">
            <w:pPr>
              <w:pStyle w:val="TAL"/>
              <w:rPr>
                <w:b/>
              </w:rPr>
            </w:pPr>
            <w:r w:rsidRPr="00A20210">
              <w:rPr>
                <w:b/>
              </w:rPr>
              <w:t>2</w:t>
            </w:r>
          </w:p>
        </w:tc>
        <w:tc>
          <w:tcPr>
            <w:tcW w:w="354" w:type="dxa"/>
          </w:tcPr>
          <w:p w14:paraId="715CF010" w14:textId="77777777" w:rsidR="00F5534D" w:rsidRPr="00A20210" w:rsidRDefault="00F5534D" w:rsidP="00F72D07">
            <w:pPr>
              <w:pStyle w:val="TAL"/>
              <w:rPr>
                <w:b/>
              </w:rPr>
            </w:pPr>
            <w:r w:rsidRPr="00A20210">
              <w:rPr>
                <w:b/>
              </w:rPr>
              <w:t>1</w:t>
            </w:r>
          </w:p>
        </w:tc>
        <w:tc>
          <w:tcPr>
            <w:tcW w:w="355" w:type="dxa"/>
          </w:tcPr>
          <w:p w14:paraId="157287EE" w14:textId="77777777" w:rsidR="00F5534D" w:rsidRPr="00A20210" w:rsidRDefault="00F5534D" w:rsidP="00F72D07">
            <w:pPr>
              <w:pStyle w:val="TAL"/>
              <w:rPr>
                <w:b/>
              </w:rPr>
            </w:pPr>
          </w:p>
        </w:tc>
        <w:tc>
          <w:tcPr>
            <w:tcW w:w="3898" w:type="dxa"/>
          </w:tcPr>
          <w:p w14:paraId="65D58183" w14:textId="77777777" w:rsidR="00F5534D" w:rsidRPr="00A20210" w:rsidRDefault="00F5534D" w:rsidP="00F72D07">
            <w:pPr>
              <w:pStyle w:val="TAL"/>
              <w:rPr>
                <w:b/>
              </w:rPr>
            </w:pPr>
          </w:p>
        </w:tc>
      </w:tr>
      <w:tr w:rsidR="00F5534D" w:rsidRPr="00A20210" w14:paraId="79D40B93" w14:textId="77777777" w:rsidTr="009B2621">
        <w:trPr>
          <w:gridBefore w:val="1"/>
          <w:wBefore w:w="18" w:type="dxa"/>
          <w:cantSplit/>
          <w:jc w:val="center"/>
        </w:trPr>
        <w:tc>
          <w:tcPr>
            <w:tcW w:w="355" w:type="dxa"/>
          </w:tcPr>
          <w:p w14:paraId="1E24CD74" w14:textId="77777777" w:rsidR="00F5534D" w:rsidRPr="00A20210" w:rsidRDefault="00F5534D" w:rsidP="00F72D07">
            <w:pPr>
              <w:pStyle w:val="TAL"/>
            </w:pPr>
            <w:r w:rsidRPr="00A20210">
              <w:t>0</w:t>
            </w:r>
          </w:p>
        </w:tc>
        <w:tc>
          <w:tcPr>
            <w:tcW w:w="354" w:type="dxa"/>
          </w:tcPr>
          <w:p w14:paraId="04EA8ACD" w14:textId="77777777" w:rsidR="00F5534D" w:rsidRPr="00A20210" w:rsidRDefault="00F5534D" w:rsidP="00F72D07">
            <w:pPr>
              <w:pStyle w:val="TAL"/>
            </w:pPr>
            <w:r w:rsidRPr="00A20210">
              <w:t>0</w:t>
            </w:r>
          </w:p>
        </w:tc>
        <w:tc>
          <w:tcPr>
            <w:tcW w:w="355" w:type="dxa"/>
          </w:tcPr>
          <w:p w14:paraId="34DB7BAB" w14:textId="77777777" w:rsidR="00F5534D" w:rsidRPr="00A20210" w:rsidRDefault="00F5534D" w:rsidP="00F72D07">
            <w:pPr>
              <w:pStyle w:val="TAL"/>
            </w:pPr>
            <w:r w:rsidRPr="00A20210">
              <w:t>0</w:t>
            </w:r>
          </w:p>
        </w:tc>
        <w:tc>
          <w:tcPr>
            <w:tcW w:w="354" w:type="dxa"/>
          </w:tcPr>
          <w:p w14:paraId="63241481" w14:textId="77777777" w:rsidR="00F5534D" w:rsidRPr="00A20210" w:rsidRDefault="00F5534D" w:rsidP="00F72D07">
            <w:pPr>
              <w:pStyle w:val="TAL"/>
            </w:pPr>
            <w:r w:rsidRPr="00A20210">
              <w:t>0</w:t>
            </w:r>
          </w:p>
        </w:tc>
        <w:tc>
          <w:tcPr>
            <w:tcW w:w="354" w:type="dxa"/>
          </w:tcPr>
          <w:p w14:paraId="7A337A57" w14:textId="77777777" w:rsidR="00F5534D" w:rsidRPr="00A20210" w:rsidRDefault="00F5534D" w:rsidP="00F72D07">
            <w:pPr>
              <w:pStyle w:val="TAL"/>
            </w:pPr>
            <w:r w:rsidRPr="00A20210">
              <w:t>0</w:t>
            </w:r>
          </w:p>
        </w:tc>
        <w:tc>
          <w:tcPr>
            <w:tcW w:w="355" w:type="dxa"/>
          </w:tcPr>
          <w:p w14:paraId="23E967E0" w14:textId="77777777" w:rsidR="00F5534D" w:rsidRPr="00A20210" w:rsidRDefault="00F5534D" w:rsidP="00F72D07">
            <w:pPr>
              <w:pStyle w:val="TAL"/>
            </w:pPr>
            <w:r w:rsidRPr="00A20210">
              <w:t>0</w:t>
            </w:r>
          </w:p>
        </w:tc>
        <w:tc>
          <w:tcPr>
            <w:tcW w:w="354" w:type="dxa"/>
          </w:tcPr>
          <w:p w14:paraId="4C42B10D" w14:textId="77777777" w:rsidR="00F5534D" w:rsidRPr="00A20210" w:rsidRDefault="00F5534D" w:rsidP="00F72D07">
            <w:pPr>
              <w:pStyle w:val="TAL"/>
            </w:pPr>
            <w:r w:rsidRPr="00A20210">
              <w:t>0</w:t>
            </w:r>
          </w:p>
        </w:tc>
        <w:tc>
          <w:tcPr>
            <w:tcW w:w="354" w:type="dxa"/>
          </w:tcPr>
          <w:p w14:paraId="358F0DCD" w14:textId="77777777" w:rsidR="00F5534D" w:rsidRPr="00A20210" w:rsidRDefault="00F5534D" w:rsidP="00F72D07">
            <w:pPr>
              <w:pStyle w:val="TAL"/>
            </w:pPr>
            <w:r w:rsidRPr="00A20210">
              <w:t>1</w:t>
            </w:r>
          </w:p>
        </w:tc>
        <w:tc>
          <w:tcPr>
            <w:tcW w:w="355" w:type="dxa"/>
          </w:tcPr>
          <w:p w14:paraId="4C112F4A" w14:textId="77777777" w:rsidR="00F5534D" w:rsidRPr="00A20210" w:rsidRDefault="00F5534D" w:rsidP="00F72D07">
            <w:pPr>
              <w:pStyle w:val="TAL"/>
            </w:pPr>
          </w:p>
        </w:tc>
        <w:tc>
          <w:tcPr>
            <w:tcW w:w="3898" w:type="dxa"/>
          </w:tcPr>
          <w:p w14:paraId="4A4FFE1A" w14:textId="77777777" w:rsidR="00F5534D" w:rsidRPr="00A20210" w:rsidRDefault="00F5534D" w:rsidP="00F72D07">
            <w:pPr>
              <w:pStyle w:val="TAL"/>
            </w:pPr>
            <w:r w:rsidRPr="00A20210">
              <w:t>ATSSS rules</w:t>
            </w:r>
          </w:p>
        </w:tc>
      </w:tr>
      <w:tr w:rsidR="00F5534D" w:rsidRPr="00A20210" w14:paraId="1A5CB981" w14:textId="77777777" w:rsidTr="009B2621">
        <w:trPr>
          <w:gridBefore w:val="1"/>
          <w:wBefore w:w="18" w:type="dxa"/>
          <w:cantSplit/>
          <w:jc w:val="center"/>
        </w:trPr>
        <w:tc>
          <w:tcPr>
            <w:tcW w:w="355" w:type="dxa"/>
          </w:tcPr>
          <w:p w14:paraId="56CD0854" w14:textId="77777777" w:rsidR="00F5534D" w:rsidRPr="00A20210" w:rsidRDefault="00F5534D" w:rsidP="00F72D07">
            <w:pPr>
              <w:pStyle w:val="TAL"/>
            </w:pPr>
            <w:r w:rsidRPr="00A20210">
              <w:t>0</w:t>
            </w:r>
          </w:p>
        </w:tc>
        <w:tc>
          <w:tcPr>
            <w:tcW w:w="354" w:type="dxa"/>
          </w:tcPr>
          <w:p w14:paraId="12C55729" w14:textId="77777777" w:rsidR="00F5534D" w:rsidRPr="00A20210" w:rsidRDefault="00F5534D" w:rsidP="00F72D07">
            <w:pPr>
              <w:pStyle w:val="TAL"/>
            </w:pPr>
            <w:r w:rsidRPr="00A20210">
              <w:t>0</w:t>
            </w:r>
          </w:p>
        </w:tc>
        <w:tc>
          <w:tcPr>
            <w:tcW w:w="355" w:type="dxa"/>
          </w:tcPr>
          <w:p w14:paraId="37AD6ECD" w14:textId="77777777" w:rsidR="00F5534D" w:rsidRPr="00A20210" w:rsidRDefault="00F5534D" w:rsidP="00F72D07">
            <w:pPr>
              <w:pStyle w:val="TAL"/>
            </w:pPr>
            <w:r w:rsidRPr="00A20210">
              <w:t>0</w:t>
            </w:r>
          </w:p>
        </w:tc>
        <w:tc>
          <w:tcPr>
            <w:tcW w:w="354" w:type="dxa"/>
          </w:tcPr>
          <w:p w14:paraId="13807D13" w14:textId="77777777" w:rsidR="00F5534D" w:rsidRPr="00A20210" w:rsidRDefault="00F5534D" w:rsidP="00F72D07">
            <w:pPr>
              <w:pStyle w:val="TAL"/>
            </w:pPr>
            <w:r w:rsidRPr="00A20210">
              <w:t>0</w:t>
            </w:r>
          </w:p>
        </w:tc>
        <w:tc>
          <w:tcPr>
            <w:tcW w:w="354" w:type="dxa"/>
          </w:tcPr>
          <w:p w14:paraId="434B0A22" w14:textId="77777777" w:rsidR="00F5534D" w:rsidRPr="00A20210" w:rsidRDefault="00F5534D" w:rsidP="00F72D07">
            <w:pPr>
              <w:pStyle w:val="TAL"/>
            </w:pPr>
            <w:r w:rsidRPr="00A20210">
              <w:t>0</w:t>
            </w:r>
          </w:p>
        </w:tc>
        <w:tc>
          <w:tcPr>
            <w:tcW w:w="355" w:type="dxa"/>
          </w:tcPr>
          <w:p w14:paraId="30D09817" w14:textId="77777777" w:rsidR="00F5534D" w:rsidRPr="00A20210" w:rsidRDefault="00F5534D" w:rsidP="00F72D07">
            <w:pPr>
              <w:pStyle w:val="TAL"/>
            </w:pPr>
            <w:r w:rsidRPr="00A20210">
              <w:t>0</w:t>
            </w:r>
          </w:p>
        </w:tc>
        <w:tc>
          <w:tcPr>
            <w:tcW w:w="354" w:type="dxa"/>
          </w:tcPr>
          <w:p w14:paraId="4D6766BF" w14:textId="77777777" w:rsidR="00F5534D" w:rsidRPr="00A20210" w:rsidRDefault="00F5534D" w:rsidP="00F72D07">
            <w:pPr>
              <w:pStyle w:val="TAL"/>
            </w:pPr>
            <w:r w:rsidRPr="00A20210">
              <w:t>1</w:t>
            </w:r>
          </w:p>
        </w:tc>
        <w:tc>
          <w:tcPr>
            <w:tcW w:w="354" w:type="dxa"/>
          </w:tcPr>
          <w:p w14:paraId="12DD96AA" w14:textId="77777777" w:rsidR="00F5534D" w:rsidRPr="00A20210" w:rsidRDefault="00F5534D" w:rsidP="00F72D07">
            <w:pPr>
              <w:pStyle w:val="TAL"/>
            </w:pPr>
            <w:r w:rsidRPr="00A20210">
              <w:t>0</w:t>
            </w:r>
          </w:p>
        </w:tc>
        <w:tc>
          <w:tcPr>
            <w:tcW w:w="355" w:type="dxa"/>
          </w:tcPr>
          <w:p w14:paraId="59E9B31A" w14:textId="77777777" w:rsidR="00F5534D" w:rsidRPr="00A20210" w:rsidRDefault="00F5534D" w:rsidP="00F72D07">
            <w:pPr>
              <w:pStyle w:val="TAL"/>
            </w:pPr>
          </w:p>
        </w:tc>
        <w:tc>
          <w:tcPr>
            <w:tcW w:w="3898" w:type="dxa"/>
          </w:tcPr>
          <w:p w14:paraId="7588C0E3" w14:textId="3F80112D" w:rsidR="00F5534D" w:rsidRPr="00A20210" w:rsidRDefault="00F5534D" w:rsidP="00F72D07">
            <w:pPr>
              <w:pStyle w:val="TAL"/>
            </w:pPr>
            <w:r w:rsidRPr="00A20210">
              <w:t>MPTCP network steering functionalities information</w:t>
            </w:r>
          </w:p>
        </w:tc>
      </w:tr>
      <w:tr w:rsidR="00F5534D" w:rsidRPr="00A20210" w14:paraId="38422A67" w14:textId="77777777" w:rsidTr="009B2621">
        <w:trPr>
          <w:gridBefore w:val="1"/>
          <w:wBefore w:w="18" w:type="dxa"/>
          <w:cantSplit/>
          <w:jc w:val="center"/>
        </w:trPr>
        <w:tc>
          <w:tcPr>
            <w:tcW w:w="355" w:type="dxa"/>
          </w:tcPr>
          <w:p w14:paraId="72455936" w14:textId="77777777" w:rsidR="00F5534D" w:rsidRPr="00A20210" w:rsidRDefault="00F5534D" w:rsidP="00F72D07">
            <w:pPr>
              <w:pStyle w:val="TAL"/>
            </w:pPr>
            <w:r w:rsidRPr="00A20210">
              <w:t>0</w:t>
            </w:r>
          </w:p>
        </w:tc>
        <w:tc>
          <w:tcPr>
            <w:tcW w:w="354" w:type="dxa"/>
          </w:tcPr>
          <w:p w14:paraId="697C542A" w14:textId="77777777" w:rsidR="00F5534D" w:rsidRPr="00A20210" w:rsidRDefault="00F5534D" w:rsidP="00F72D07">
            <w:pPr>
              <w:pStyle w:val="TAL"/>
            </w:pPr>
            <w:r w:rsidRPr="00A20210">
              <w:t>0</w:t>
            </w:r>
          </w:p>
        </w:tc>
        <w:tc>
          <w:tcPr>
            <w:tcW w:w="355" w:type="dxa"/>
          </w:tcPr>
          <w:p w14:paraId="61B5D0A8" w14:textId="77777777" w:rsidR="00F5534D" w:rsidRPr="00A20210" w:rsidRDefault="00F5534D" w:rsidP="00F72D07">
            <w:pPr>
              <w:pStyle w:val="TAL"/>
            </w:pPr>
            <w:r w:rsidRPr="00A20210">
              <w:t>0</w:t>
            </w:r>
          </w:p>
        </w:tc>
        <w:tc>
          <w:tcPr>
            <w:tcW w:w="354" w:type="dxa"/>
          </w:tcPr>
          <w:p w14:paraId="1712B179" w14:textId="77777777" w:rsidR="00F5534D" w:rsidRPr="00A20210" w:rsidRDefault="00F5534D" w:rsidP="00F72D07">
            <w:pPr>
              <w:pStyle w:val="TAL"/>
            </w:pPr>
            <w:r w:rsidRPr="00A20210">
              <w:t>0</w:t>
            </w:r>
          </w:p>
        </w:tc>
        <w:tc>
          <w:tcPr>
            <w:tcW w:w="354" w:type="dxa"/>
          </w:tcPr>
          <w:p w14:paraId="432F2CC6" w14:textId="77777777" w:rsidR="00F5534D" w:rsidRPr="00A20210" w:rsidRDefault="00F5534D" w:rsidP="00F72D07">
            <w:pPr>
              <w:pStyle w:val="TAL"/>
            </w:pPr>
            <w:r w:rsidRPr="00A20210">
              <w:t>0</w:t>
            </w:r>
          </w:p>
        </w:tc>
        <w:tc>
          <w:tcPr>
            <w:tcW w:w="355" w:type="dxa"/>
          </w:tcPr>
          <w:p w14:paraId="03D57C27" w14:textId="77777777" w:rsidR="00F5534D" w:rsidRPr="00A20210" w:rsidRDefault="00F5534D" w:rsidP="00F72D07">
            <w:pPr>
              <w:pStyle w:val="TAL"/>
            </w:pPr>
            <w:r w:rsidRPr="00A20210">
              <w:t>0</w:t>
            </w:r>
          </w:p>
        </w:tc>
        <w:tc>
          <w:tcPr>
            <w:tcW w:w="354" w:type="dxa"/>
          </w:tcPr>
          <w:p w14:paraId="30089DF0" w14:textId="77777777" w:rsidR="00F5534D" w:rsidRPr="00A20210" w:rsidRDefault="00F5534D" w:rsidP="00F72D07">
            <w:pPr>
              <w:pStyle w:val="TAL"/>
            </w:pPr>
            <w:r w:rsidRPr="00A20210">
              <w:t>1</w:t>
            </w:r>
          </w:p>
        </w:tc>
        <w:tc>
          <w:tcPr>
            <w:tcW w:w="354" w:type="dxa"/>
          </w:tcPr>
          <w:p w14:paraId="559FDBC0" w14:textId="77777777" w:rsidR="00F5534D" w:rsidRPr="00A20210" w:rsidRDefault="00F5534D" w:rsidP="00F72D07">
            <w:pPr>
              <w:pStyle w:val="TAL"/>
            </w:pPr>
            <w:r w:rsidRPr="00A20210">
              <w:t>1</w:t>
            </w:r>
          </w:p>
        </w:tc>
        <w:tc>
          <w:tcPr>
            <w:tcW w:w="355" w:type="dxa"/>
          </w:tcPr>
          <w:p w14:paraId="70BE2D3D" w14:textId="77777777" w:rsidR="00F5534D" w:rsidRPr="00A20210" w:rsidRDefault="00F5534D" w:rsidP="00F72D07">
            <w:pPr>
              <w:pStyle w:val="TAL"/>
            </w:pPr>
          </w:p>
        </w:tc>
        <w:tc>
          <w:tcPr>
            <w:tcW w:w="3898" w:type="dxa"/>
          </w:tcPr>
          <w:p w14:paraId="4ADA6ADB" w14:textId="77777777" w:rsidR="00F5534D" w:rsidRPr="00A20210" w:rsidRDefault="00F5534D" w:rsidP="00F72D07">
            <w:pPr>
              <w:pStyle w:val="TAL"/>
            </w:pPr>
            <w:r w:rsidRPr="00A20210">
              <w:t>Measurement assistance information</w:t>
            </w:r>
          </w:p>
        </w:tc>
      </w:tr>
      <w:tr w:rsidR="00F5534D" w:rsidRPr="00A20210" w14:paraId="208497B8" w14:textId="77777777" w:rsidTr="009B2621">
        <w:trPr>
          <w:gridBefore w:val="1"/>
          <w:wBefore w:w="18" w:type="dxa"/>
          <w:cantSplit/>
          <w:jc w:val="center"/>
        </w:trPr>
        <w:tc>
          <w:tcPr>
            <w:tcW w:w="355" w:type="dxa"/>
          </w:tcPr>
          <w:p w14:paraId="5D6178E6" w14:textId="77777777" w:rsidR="00F5534D" w:rsidRPr="00A20210" w:rsidRDefault="00F5534D" w:rsidP="00F72D07">
            <w:pPr>
              <w:pStyle w:val="TAL"/>
            </w:pPr>
            <w:r w:rsidRPr="00A20210">
              <w:t>0</w:t>
            </w:r>
          </w:p>
        </w:tc>
        <w:tc>
          <w:tcPr>
            <w:tcW w:w="354" w:type="dxa"/>
          </w:tcPr>
          <w:p w14:paraId="7F67F454" w14:textId="77777777" w:rsidR="00F5534D" w:rsidRPr="00A20210" w:rsidRDefault="00F5534D" w:rsidP="00F72D07">
            <w:pPr>
              <w:pStyle w:val="TAL"/>
            </w:pPr>
            <w:r w:rsidRPr="00A20210">
              <w:t>0</w:t>
            </w:r>
          </w:p>
        </w:tc>
        <w:tc>
          <w:tcPr>
            <w:tcW w:w="355" w:type="dxa"/>
          </w:tcPr>
          <w:p w14:paraId="5215467B" w14:textId="77777777" w:rsidR="00F5534D" w:rsidRPr="00A20210" w:rsidRDefault="00F5534D" w:rsidP="00F72D07">
            <w:pPr>
              <w:pStyle w:val="TAL"/>
            </w:pPr>
            <w:r w:rsidRPr="00A20210">
              <w:t>0</w:t>
            </w:r>
          </w:p>
        </w:tc>
        <w:tc>
          <w:tcPr>
            <w:tcW w:w="354" w:type="dxa"/>
          </w:tcPr>
          <w:p w14:paraId="153DC237" w14:textId="77777777" w:rsidR="00F5534D" w:rsidRPr="00A20210" w:rsidRDefault="00F5534D" w:rsidP="00F72D07">
            <w:pPr>
              <w:pStyle w:val="TAL"/>
            </w:pPr>
            <w:r w:rsidRPr="00A20210">
              <w:t>0</w:t>
            </w:r>
          </w:p>
        </w:tc>
        <w:tc>
          <w:tcPr>
            <w:tcW w:w="354" w:type="dxa"/>
          </w:tcPr>
          <w:p w14:paraId="7D50702C" w14:textId="77777777" w:rsidR="00F5534D" w:rsidRPr="00A20210" w:rsidRDefault="00F5534D" w:rsidP="00F72D07">
            <w:pPr>
              <w:pStyle w:val="TAL"/>
            </w:pPr>
            <w:r w:rsidRPr="00A20210">
              <w:t>0</w:t>
            </w:r>
          </w:p>
        </w:tc>
        <w:tc>
          <w:tcPr>
            <w:tcW w:w="355" w:type="dxa"/>
          </w:tcPr>
          <w:p w14:paraId="11EC5108" w14:textId="77777777" w:rsidR="00F5534D" w:rsidRPr="00A20210" w:rsidRDefault="00F5534D" w:rsidP="00F72D07">
            <w:pPr>
              <w:pStyle w:val="TAL"/>
            </w:pPr>
            <w:r w:rsidRPr="00A20210">
              <w:t>1</w:t>
            </w:r>
          </w:p>
        </w:tc>
        <w:tc>
          <w:tcPr>
            <w:tcW w:w="354" w:type="dxa"/>
          </w:tcPr>
          <w:p w14:paraId="31ED5BED" w14:textId="77777777" w:rsidR="00F5534D" w:rsidRPr="00A20210" w:rsidRDefault="00F5534D" w:rsidP="00F72D07">
            <w:pPr>
              <w:pStyle w:val="TAL"/>
            </w:pPr>
            <w:r w:rsidRPr="00A20210">
              <w:t>0</w:t>
            </w:r>
          </w:p>
        </w:tc>
        <w:tc>
          <w:tcPr>
            <w:tcW w:w="354" w:type="dxa"/>
          </w:tcPr>
          <w:p w14:paraId="79EC5987" w14:textId="77777777" w:rsidR="00F5534D" w:rsidRPr="00A20210" w:rsidRDefault="00F5534D" w:rsidP="00F72D07">
            <w:pPr>
              <w:pStyle w:val="TAL"/>
            </w:pPr>
            <w:r w:rsidRPr="00A20210">
              <w:t>0</w:t>
            </w:r>
          </w:p>
        </w:tc>
        <w:tc>
          <w:tcPr>
            <w:tcW w:w="355" w:type="dxa"/>
          </w:tcPr>
          <w:p w14:paraId="7B33865A" w14:textId="77777777" w:rsidR="00F5534D" w:rsidRPr="00A20210" w:rsidRDefault="00F5534D" w:rsidP="00F72D07">
            <w:pPr>
              <w:pStyle w:val="TAL"/>
            </w:pPr>
          </w:p>
        </w:tc>
        <w:tc>
          <w:tcPr>
            <w:tcW w:w="3898" w:type="dxa"/>
          </w:tcPr>
          <w:p w14:paraId="02B623B5" w14:textId="10C89174" w:rsidR="00F5534D" w:rsidRPr="00A20210" w:rsidRDefault="006134C1" w:rsidP="00F72D07">
            <w:pPr>
              <w:pStyle w:val="TAL"/>
            </w:pPr>
            <w:r w:rsidRPr="00A20210">
              <w:t>MPQUIC</w:t>
            </w:r>
            <w:r>
              <w:t>-based</w:t>
            </w:r>
            <w:r w:rsidRPr="00A20210">
              <w:t xml:space="preserve"> network steering functionalities information</w:t>
            </w:r>
          </w:p>
        </w:tc>
      </w:tr>
      <w:tr w:rsidR="009B2621" w14:paraId="7CDDF029" w14:textId="77777777" w:rsidTr="009B2621">
        <w:tblPrEx>
          <w:tblLook w:val="04A0" w:firstRow="1" w:lastRow="0" w:firstColumn="1" w:lastColumn="0" w:noHBand="0" w:noVBand="1"/>
        </w:tblPrEx>
        <w:trPr>
          <w:cantSplit/>
          <w:jc w:val="center"/>
        </w:trPr>
        <w:tc>
          <w:tcPr>
            <w:tcW w:w="373" w:type="dxa"/>
            <w:gridSpan w:val="2"/>
          </w:tcPr>
          <w:p w14:paraId="61326619" w14:textId="77777777" w:rsidR="009B2621" w:rsidRDefault="009B2621" w:rsidP="00F72D07">
            <w:pPr>
              <w:pStyle w:val="TAL"/>
              <w:rPr>
                <w:lang w:eastAsia="zh-CN"/>
              </w:rPr>
            </w:pPr>
            <w:r>
              <w:rPr>
                <w:rFonts w:hint="eastAsia"/>
                <w:lang w:eastAsia="zh-CN"/>
              </w:rPr>
              <w:t>0</w:t>
            </w:r>
          </w:p>
        </w:tc>
        <w:tc>
          <w:tcPr>
            <w:tcW w:w="354" w:type="dxa"/>
          </w:tcPr>
          <w:p w14:paraId="6583B681" w14:textId="77777777" w:rsidR="009B2621" w:rsidRDefault="009B2621" w:rsidP="00F72D07">
            <w:pPr>
              <w:pStyle w:val="TAL"/>
              <w:rPr>
                <w:lang w:eastAsia="zh-CN"/>
              </w:rPr>
            </w:pPr>
            <w:r>
              <w:rPr>
                <w:rFonts w:hint="eastAsia"/>
                <w:lang w:eastAsia="zh-CN"/>
              </w:rPr>
              <w:t>0</w:t>
            </w:r>
          </w:p>
        </w:tc>
        <w:tc>
          <w:tcPr>
            <w:tcW w:w="355" w:type="dxa"/>
          </w:tcPr>
          <w:p w14:paraId="08FD6283" w14:textId="77777777" w:rsidR="009B2621" w:rsidRDefault="009B2621" w:rsidP="00F72D07">
            <w:pPr>
              <w:pStyle w:val="TAL"/>
              <w:rPr>
                <w:lang w:eastAsia="zh-CN"/>
              </w:rPr>
            </w:pPr>
            <w:r>
              <w:rPr>
                <w:rFonts w:hint="eastAsia"/>
                <w:lang w:eastAsia="zh-CN"/>
              </w:rPr>
              <w:t>0</w:t>
            </w:r>
          </w:p>
        </w:tc>
        <w:tc>
          <w:tcPr>
            <w:tcW w:w="354" w:type="dxa"/>
          </w:tcPr>
          <w:p w14:paraId="7BB8E16D" w14:textId="77777777" w:rsidR="009B2621" w:rsidRDefault="009B2621" w:rsidP="00F72D07">
            <w:pPr>
              <w:pStyle w:val="TAL"/>
              <w:rPr>
                <w:lang w:eastAsia="zh-CN"/>
              </w:rPr>
            </w:pPr>
            <w:r>
              <w:rPr>
                <w:rFonts w:hint="eastAsia"/>
                <w:lang w:eastAsia="zh-CN"/>
              </w:rPr>
              <w:t>0</w:t>
            </w:r>
          </w:p>
        </w:tc>
        <w:tc>
          <w:tcPr>
            <w:tcW w:w="354" w:type="dxa"/>
          </w:tcPr>
          <w:p w14:paraId="7EAD0862" w14:textId="77777777" w:rsidR="009B2621" w:rsidRDefault="009B2621" w:rsidP="00F72D07">
            <w:pPr>
              <w:pStyle w:val="TAL"/>
              <w:rPr>
                <w:lang w:eastAsia="zh-CN"/>
              </w:rPr>
            </w:pPr>
            <w:r>
              <w:rPr>
                <w:rFonts w:hint="eastAsia"/>
                <w:lang w:eastAsia="zh-CN"/>
              </w:rPr>
              <w:t>0</w:t>
            </w:r>
          </w:p>
        </w:tc>
        <w:tc>
          <w:tcPr>
            <w:tcW w:w="355" w:type="dxa"/>
          </w:tcPr>
          <w:p w14:paraId="4F27861F" w14:textId="77777777" w:rsidR="009B2621" w:rsidRDefault="009B2621" w:rsidP="00F72D07">
            <w:pPr>
              <w:pStyle w:val="TAL"/>
              <w:rPr>
                <w:lang w:eastAsia="zh-CN"/>
              </w:rPr>
            </w:pPr>
            <w:r>
              <w:rPr>
                <w:rFonts w:hint="eastAsia"/>
                <w:lang w:eastAsia="zh-CN"/>
              </w:rPr>
              <w:t>1</w:t>
            </w:r>
          </w:p>
        </w:tc>
        <w:tc>
          <w:tcPr>
            <w:tcW w:w="354" w:type="dxa"/>
          </w:tcPr>
          <w:p w14:paraId="3A512A1B" w14:textId="77777777" w:rsidR="009B2621" w:rsidRDefault="009B2621" w:rsidP="00F72D07">
            <w:pPr>
              <w:pStyle w:val="TAL"/>
              <w:rPr>
                <w:lang w:eastAsia="zh-CN"/>
              </w:rPr>
            </w:pPr>
            <w:r>
              <w:rPr>
                <w:rFonts w:hint="eastAsia"/>
                <w:lang w:eastAsia="zh-CN"/>
              </w:rPr>
              <w:t>0</w:t>
            </w:r>
          </w:p>
        </w:tc>
        <w:tc>
          <w:tcPr>
            <w:tcW w:w="354" w:type="dxa"/>
          </w:tcPr>
          <w:p w14:paraId="56C9154A" w14:textId="77777777" w:rsidR="009B2621" w:rsidRDefault="009B2621" w:rsidP="00F72D07">
            <w:pPr>
              <w:pStyle w:val="TAL"/>
              <w:rPr>
                <w:lang w:eastAsia="zh-CN"/>
              </w:rPr>
            </w:pPr>
            <w:r>
              <w:rPr>
                <w:rFonts w:hint="eastAsia"/>
                <w:lang w:eastAsia="zh-CN"/>
              </w:rPr>
              <w:t>1</w:t>
            </w:r>
          </w:p>
        </w:tc>
        <w:tc>
          <w:tcPr>
            <w:tcW w:w="355" w:type="dxa"/>
          </w:tcPr>
          <w:p w14:paraId="7B429CA8" w14:textId="77777777" w:rsidR="009B2621" w:rsidRDefault="009B2621" w:rsidP="00F72D07">
            <w:pPr>
              <w:pStyle w:val="TAL"/>
            </w:pPr>
          </w:p>
        </w:tc>
        <w:tc>
          <w:tcPr>
            <w:tcW w:w="3898" w:type="dxa"/>
          </w:tcPr>
          <w:p w14:paraId="4580E4FF" w14:textId="77777777" w:rsidR="009B2621" w:rsidRDefault="009B2621" w:rsidP="00F72D07">
            <w:pPr>
              <w:pStyle w:val="TAL"/>
              <w:rPr>
                <w:lang w:eastAsia="zh-CN"/>
              </w:rPr>
            </w:pPr>
            <w:r>
              <w:rPr>
                <w:rFonts w:hint="eastAsia"/>
                <w:lang w:eastAsia="zh-CN"/>
              </w:rPr>
              <w:t>A</w:t>
            </w:r>
            <w:r>
              <w:rPr>
                <w:lang w:eastAsia="zh-CN"/>
              </w:rPr>
              <w:t>TSSS status</w:t>
            </w:r>
          </w:p>
        </w:tc>
      </w:tr>
      <w:bookmarkEnd w:id="25"/>
      <w:tr w:rsidR="00F5534D" w:rsidRPr="00A20210" w14:paraId="0A7A2F86" w14:textId="77777777" w:rsidTr="009B2621">
        <w:trPr>
          <w:gridBefore w:val="1"/>
          <w:wBefore w:w="18" w:type="dxa"/>
          <w:cantSplit/>
          <w:jc w:val="center"/>
        </w:trPr>
        <w:tc>
          <w:tcPr>
            <w:tcW w:w="7088" w:type="dxa"/>
            <w:gridSpan w:val="10"/>
          </w:tcPr>
          <w:p w14:paraId="19BD33D5" w14:textId="77777777" w:rsidR="00F5534D" w:rsidRPr="00A20210" w:rsidRDefault="00F5534D" w:rsidP="00F72D07">
            <w:pPr>
              <w:pStyle w:val="TAL"/>
            </w:pPr>
            <w:r w:rsidRPr="00A20210">
              <w:t>All other values are spare.</w:t>
            </w:r>
          </w:p>
        </w:tc>
      </w:tr>
      <w:tr w:rsidR="00F5534D" w:rsidRPr="00A20210" w14:paraId="548F50B8" w14:textId="77777777" w:rsidTr="009B2621">
        <w:trPr>
          <w:gridBefore w:val="1"/>
          <w:wBefore w:w="18" w:type="dxa"/>
          <w:cantSplit/>
          <w:jc w:val="center"/>
        </w:trPr>
        <w:tc>
          <w:tcPr>
            <w:tcW w:w="7088" w:type="dxa"/>
            <w:gridSpan w:val="10"/>
          </w:tcPr>
          <w:p w14:paraId="0C7DE38D" w14:textId="77777777" w:rsidR="00F5534D" w:rsidRPr="00A20210" w:rsidRDefault="00F5534D" w:rsidP="00F72D07">
            <w:pPr>
              <w:pStyle w:val="TAL"/>
            </w:pPr>
          </w:p>
        </w:tc>
      </w:tr>
      <w:tr w:rsidR="00F5534D" w:rsidRPr="00A20210" w14:paraId="5B34DA17" w14:textId="77777777" w:rsidTr="009B2621">
        <w:trPr>
          <w:gridBefore w:val="1"/>
          <w:wBefore w:w="18" w:type="dxa"/>
          <w:cantSplit/>
          <w:jc w:val="center"/>
        </w:trPr>
        <w:tc>
          <w:tcPr>
            <w:tcW w:w="7088" w:type="dxa"/>
            <w:gridSpan w:val="10"/>
          </w:tcPr>
          <w:p w14:paraId="19187B09" w14:textId="77777777" w:rsidR="00F5534D" w:rsidRPr="00A20210" w:rsidRDefault="00F5534D" w:rsidP="00F72D07">
            <w:pPr>
              <w:pStyle w:val="TAL"/>
            </w:pPr>
            <w:r w:rsidRPr="00A20210">
              <w:t>The ATSSS parameter contents for the ATSSS rules are specified according to clause 6.1.3.</w:t>
            </w:r>
          </w:p>
        </w:tc>
      </w:tr>
      <w:tr w:rsidR="00F5534D" w:rsidRPr="00A20210" w14:paraId="24BE7E8F" w14:textId="77777777" w:rsidTr="009B2621">
        <w:trPr>
          <w:gridBefore w:val="1"/>
          <w:wBefore w:w="18" w:type="dxa"/>
          <w:cantSplit/>
          <w:jc w:val="center"/>
        </w:trPr>
        <w:tc>
          <w:tcPr>
            <w:tcW w:w="7088" w:type="dxa"/>
            <w:gridSpan w:val="10"/>
          </w:tcPr>
          <w:p w14:paraId="159F8BAF" w14:textId="77777777" w:rsidR="00F5534D" w:rsidRPr="00A20210" w:rsidRDefault="00F5534D" w:rsidP="00F72D07">
            <w:pPr>
              <w:pStyle w:val="TAL"/>
            </w:pPr>
          </w:p>
        </w:tc>
      </w:tr>
      <w:tr w:rsidR="00F5534D" w:rsidRPr="00A20210" w14:paraId="09C02714" w14:textId="77777777" w:rsidTr="009B2621">
        <w:trPr>
          <w:gridBefore w:val="1"/>
          <w:wBefore w:w="18" w:type="dxa"/>
          <w:cantSplit/>
          <w:jc w:val="center"/>
        </w:trPr>
        <w:tc>
          <w:tcPr>
            <w:tcW w:w="7088" w:type="dxa"/>
            <w:gridSpan w:val="10"/>
          </w:tcPr>
          <w:p w14:paraId="3B0A0074" w14:textId="77777777" w:rsidR="00F5534D" w:rsidRPr="00A20210" w:rsidRDefault="00F5534D" w:rsidP="00F72D07">
            <w:pPr>
              <w:pStyle w:val="TAL"/>
            </w:pPr>
            <w:r w:rsidRPr="00A20210">
              <w:t>The ATSSS parameter contents for the MPTCP network steering functionalities information are specified according to clause 6.1.4.</w:t>
            </w:r>
          </w:p>
        </w:tc>
      </w:tr>
      <w:tr w:rsidR="00F5534D" w:rsidRPr="00A20210" w14:paraId="62938C74" w14:textId="77777777" w:rsidTr="009B2621">
        <w:trPr>
          <w:gridBefore w:val="1"/>
          <w:wBefore w:w="18" w:type="dxa"/>
          <w:cantSplit/>
          <w:jc w:val="center"/>
        </w:trPr>
        <w:tc>
          <w:tcPr>
            <w:tcW w:w="7088" w:type="dxa"/>
            <w:gridSpan w:val="10"/>
          </w:tcPr>
          <w:p w14:paraId="2BA7E1F0" w14:textId="77777777" w:rsidR="00F5534D" w:rsidRPr="00A20210" w:rsidRDefault="00F5534D" w:rsidP="00F72D07">
            <w:pPr>
              <w:pStyle w:val="TAL"/>
            </w:pPr>
          </w:p>
        </w:tc>
      </w:tr>
      <w:tr w:rsidR="00F5534D" w:rsidRPr="00A20210" w14:paraId="39FC8BAB" w14:textId="77777777" w:rsidTr="009B2621">
        <w:trPr>
          <w:gridBefore w:val="1"/>
          <w:wBefore w:w="18" w:type="dxa"/>
          <w:cantSplit/>
          <w:jc w:val="center"/>
        </w:trPr>
        <w:tc>
          <w:tcPr>
            <w:tcW w:w="7088" w:type="dxa"/>
            <w:gridSpan w:val="10"/>
          </w:tcPr>
          <w:p w14:paraId="518016EE" w14:textId="77777777" w:rsidR="00F5534D" w:rsidRPr="00A20210" w:rsidRDefault="00F5534D" w:rsidP="00F72D07">
            <w:pPr>
              <w:pStyle w:val="TAL"/>
            </w:pPr>
            <w:r w:rsidRPr="00A20210">
              <w:t>The ATSSS parameter contents for the measurement assistance information are specified according to clause 6.1.5.</w:t>
            </w:r>
          </w:p>
        </w:tc>
      </w:tr>
      <w:tr w:rsidR="00F5534D" w:rsidRPr="00A20210" w14:paraId="5A1E68AA" w14:textId="77777777" w:rsidTr="009B2621">
        <w:trPr>
          <w:gridBefore w:val="1"/>
          <w:wBefore w:w="18" w:type="dxa"/>
          <w:cantSplit/>
          <w:jc w:val="center"/>
        </w:trPr>
        <w:tc>
          <w:tcPr>
            <w:tcW w:w="7088" w:type="dxa"/>
            <w:gridSpan w:val="10"/>
          </w:tcPr>
          <w:p w14:paraId="2886E57B" w14:textId="77777777" w:rsidR="00F5534D" w:rsidRPr="00A20210" w:rsidRDefault="00F5534D" w:rsidP="00F72D07">
            <w:pPr>
              <w:pStyle w:val="TAL"/>
            </w:pPr>
          </w:p>
        </w:tc>
      </w:tr>
      <w:tr w:rsidR="00F5534D" w:rsidRPr="00A20210" w14:paraId="7490D3AF" w14:textId="77777777" w:rsidTr="009B2621">
        <w:trPr>
          <w:gridBefore w:val="1"/>
          <w:wBefore w:w="18" w:type="dxa"/>
          <w:cantSplit/>
          <w:jc w:val="center"/>
        </w:trPr>
        <w:tc>
          <w:tcPr>
            <w:tcW w:w="7088" w:type="dxa"/>
            <w:gridSpan w:val="10"/>
          </w:tcPr>
          <w:p w14:paraId="5BA21873" w14:textId="050FF761" w:rsidR="00F5534D" w:rsidRPr="00A20210" w:rsidRDefault="00F42C89" w:rsidP="00F72D07">
            <w:pPr>
              <w:pStyle w:val="TAL"/>
            </w:pPr>
            <w:r w:rsidRPr="00A20210">
              <w:t>The ATSSS parameter contents for the MPQUIC</w:t>
            </w:r>
            <w:r>
              <w:t>-based</w:t>
            </w:r>
            <w:r w:rsidRPr="00A20210">
              <w:t xml:space="preserve"> network steering functionalities information are specified according to clause 6.1.4.</w:t>
            </w:r>
          </w:p>
        </w:tc>
      </w:tr>
      <w:tr w:rsidR="00F5534D" w:rsidRPr="00A20210" w14:paraId="267D2526" w14:textId="77777777" w:rsidTr="009B2621">
        <w:trPr>
          <w:gridBefore w:val="1"/>
          <w:wBefore w:w="18" w:type="dxa"/>
          <w:cantSplit/>
          <w:jc w:val="center"/>
        </w:trPr>
        <w:tc>
          <w:tcPr>
            <w:tcW w:w="7088" w:type="dxa"/>
            <w:gridSpan w:val="10"/>
          </w:tcPr>
          <w:p w14:paraId="7315CD98" w14:textId="77777777" w:rsidR="00F5534D" w:rsidRPr="00A20210" w:rsidRDefault="00F5534D" w:rsidP="00F72D07">
            <w:pPr>
              <w:pStyle w:val="TAL"/>
            </w:pPr>
          </w:p>
        </w:tc>
      </w:tr>
      <w:tr w:rsidR="009B2621" w:rsidRPr="00A20210" w14:paraId="0B4CA057" w14:textId="77777777" w:rsidTr="009B2621">
        <w:trPr>
          <w:gridBefore w:val="1"/>
          <w:wBefore w:w="18" w:type="dxa"/>
          <w:cantSplit/>
          <w:jc w:val="center"/>
        </w:trPr>
        <w:tc>
          <w:tcPr>
            <w:tcW w:w="7088" w:type="dxa"/>
            <w:gridSpan w:val="10"/>
          </w:tcPr>
          <w:p w14:paraId="08DC6CF5" w14:textId="6A8F3CFC" w:rsidR="009B2621" w:rsidRPr="00A20210" w:rsidRDefault="009B2621" w:rsidP="009B2621">
            <w:pPr>
              <w:pStyle w:val="TAL"/>
            </w:pPr>
            <w:r>
              <w:rPr>
                <w:rFonts w:hint="eastAsia"/>
                <w:lang w:eastAsia="zh-CN"/>
              </w:rPr>
              <w:t>T</w:t>
            </w:r>
            <w:r>
              <w:rPr>
                <w:lang w:eastAsia="zh-CN"/>
              </w:rPr>
              <w:t>he ATSSS parameter contents for the ATSSS status are specified in clause</w:t>
            </w:r>
            <w:r>
              <w:rPr>
                <w:lang w:val="en-US" w:eastAsia="zh-CN"/>
              </w:rPr>
              <w:t> </w:t>
            </w:r>
            <w:r>
              <w:rPr>
                <w:lang w:eastAsia="zh-CN"/>
              </w:rPr>
              <w:t>6.1.5A.</w:t>
            </w:r>
          </w:p>
        </w:tc>
      </w:tr>
      <w:tr w:rsidR="009B2621" w:rsidRPr="00A20210" w14:paraId="7712F9C6" w14:textId="77777777" w:rsidTr="009B2621">
        <w:trPr>
          <w:gridBefore w:val="1"/>
          <w:wBefore w:w="18" w:type="dxa"/>
          <w:cantSplit/>
          <w:jc w:val="center"/>
        </w:trPr>
        <w:tc>
          <w:tcPr>
            <w:tcW w:w="7088" w:type="dxa"/>
            <w:gridSpan w:val="10"/>
          </w:tcPr>
          <w:p w14:paraId="3229579D" w14:textId="77777777" w:rsidR="009B2621" w:rsidRDefault="009B2621" w:rsidP="009B2621">
            <w:pPr>
              <w:pStyle w:val="TAL"/>
              <w:rPr>
                <w:lang w:eastAsia="zh-CN"/>
              </w:rPr>
            </w:pPr>
          </w:p>
        </w:tc>
      </w:tr>
    </w:tbl>
    <w:p w14:paraId="7BA6251C" w14:textId="77777777" w:rsidR="00F5534D" w:rsidRPr="00A20210" w:rsidRDefault="00F5534D" w:rsidP="008B7BB1"/>
    <w:p w14:paraId="640410A4" w14:textId="5F165841" w:rsidR="00BF481B" w:rsidRPr="00A20210" w:rsidRDefault="00BF481B" w:rsidP="00BF481B">
      <w:pPr>
        <w:pStyle w:val="CRSeparator"/>
      </w:pPr>
      <w:bookmarkStart w:id="26" w:name="_CR6_1_3"/>
      <w:bookmarkStart w:id="27" w:name="_Toc25085420"/>
      <w:bookmarkStart w:id="28" w:name="_Toc42897413"/>
      <w:bookmarkStart w:id="29" w:name="_Toc43398928"/>
      <w:bookmarkStart w:id="30" w:name="_Toc51772007"/>
      <w:bookmarkEnd w:id="26"/>
      <w:r w:rsidRPr="00CE4669">
        <w:t>==============Next change==============</w:t>
      </w:r>
    </w:p>
    <w:p w14:paraId="75617709" w14:textId="534FE795" w:rsidR="00CF2E9C" w:rsidRPr="00A20210" w:rsidRDefault="00CF2E9C" w:rsidP="00CF2E9C">
      <w:pPr>
        <w:pStyle w:val="Heading4"/>
      </w:pPr>
      <w:bookmarkStart w:id="31" w:name="_CR6_1_3_2"/>
      <w:bookmarkStart w:id="32" w:name="_Toc202435174"/>
      <w:bookmarkEnd w:id="31"/>
      <w:r w:rsidRPr="00A20210">
        <w:t>6.1.3.2</w:t>
      </w:r>
      <w:r w:rsidRPr="00A20210">
        <w:tab/>
        <w:t>Encoding of ATSSS rules</w:t>
      </w:r>
      <w:bookmarkEnd w:id="27"/>
      <w:bookmarkEnd w:id="28"/>
      <w:bookmarkEnd w:id="29"/>
      <w:bookmarkEnd w:id="30"/>
      <w:bookmarkEnd w:id="32"/>
    </w:p>
    <w:p w14:paraId="37207EE5" w14:textId="25925631" w:rsidR="00CF2E9C" w:rsidRPr="00A20210" w:rsidRDefault="00CF2E9C" w:rsidP="00CF2E9C">
      <w:bookmarkStart w:id="33"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3"/>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4" w:name="_CRFigure6_1_3_21"/>
      <w:bookmarkStart w:id="35" w:name="MCCQCTEMPBM_00000022"/>
      <w:r w:rsidRPr="00A20210">
        <w:t>Figure </w:t>
      </w:r>
      <w:bookmarkEnd w:id="34"/>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A20210" w:rsidRDefault="006765EF" w:rsidP="000854F6">
            <w:pPr>
              <w:pStyle w:val="TAC"/>
            </w:pPr>
            <w:r w:rsidRPr="00A20210">
              <w:t>Length of ATSSS rule</w:t>
            </w:r>
            <w:r w:rsidR="00A472A3">
              <w:t xml:space="preserve"> contents</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72D07">
            <w:pPr>
              <w:pStyle w:val="TAC"/>
              <w:rPr>
                <w:lang w:eastAsia="en-GB"/>
              </w:rPr>
            </w:pPr>
            <w:r>
              <w:rPr>
                <w:lang w:eastAsia="en-GB"/>
              </w:rPr>
              <w:t>Length of access selection descriptor</w:t>
            </w:r>
          </w:p>
        </w:tc>
        <w:tc>
          <w:tcPr>
            <w:tcW w:w="1134" w:type="dxa"/>
          </w:tcPr>
          <w:p w14:paraId="445EFDB8" w14:textId="77777777" w:rsidR="00A5735B" w:rsidRDefault="00A5735B" w:rsidP="00F72D07">
            <w:pPr>
              <w:pStyle w:val="TAL"/>
              <w:rPr>
                <w:lang w:eastAsia="en-GB"/>
              </w:rPr>
            </w:pPr>
            <w:r>
              <w:rPr>
                <w:lang w:eastAsia="en-GB"/>
              </w:rPr>
              <w:t>octet f+1</w:t>
            </w:r>
          </w:p>
        </w:tc>
      </w:tr>
      <w:tr w:rsidR="00A5735B"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72D07">
            <w:pPr>
              <w:pStyle w:val="TAC"/>
              <w:rPr>
                <w:lang w:eastAsia="en-GB"/>
              </w:rPr>
            </w:pPr>
            <w:r>
              <w:rPr>
                <w:lang w:eastAsia="en-GB"/>
              </w:rPr>
              <w:t>Steering functionality</w:t>
            </w:r>
          </w:p>
        </w:tc>
        <w:tc>
          <w:tcPr>
            <w:tcW w:w="1134" w:type="dxa"/>
          </w:tcPr>
          <w:p w14:paraId="3856327F" w14:textId="77777777" w:rsidR="00A5735B" w:rsidRDefault="00A5735B" w:rsidP="00F72D07">
            <w:pPr>
              <w:pStyle w:val="TAL"/>
              <w:rPr>
                <w:lang w:eastAsia="en-GB"/>
              </w:rPr>
            </w:pPr>
            <w:r>
              <w:rPr>
                <w:lang w:eastAsia="en-GB"/>
              </w:rPr>
              <w:t>octet f+2</w:t>
            </w:r>
          </w:p>
        </w:tc>
      </w:tr>
      <w:tr w:rsidR="00A5735B"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72D07">
            <w:pPr>
              <w:pStyle w:val="TAC"/>
              <w:rPr>
                <w:lang w:eastAsia="en-GB"/>
              </w:rPr>
            </w:pPr>
            <w:r>
              <w:rPr>
                <w:lang w:eastAsia="en-GB"/>
              </w:rPr>
              <w:t>Steering mode</w:t>
            </w:r>
          </w:p>
        </w:tc>
        <w:tc>
          <w:tcPr>
            <w:tcW w:w="1134" w:type="dxa"/>
          </w:tcPr>
          <w:p w14:paraId="3A954634" w14:textId="77777777" w:rsidR="00A5735B" w:rsidRDefault="00A5735B" w:rsidP="00F72D07">
            <w:pPr>
              <w:pStyle w:val="TAL"/>
              <w:rPr>
                <w:lang w:eastAsia="en-GB"/>
              </w:rPr>
            </w:pPr>
            <w:r>
              <w:rPr>
                <w:lang w:eastAsia="en-GB"/>
              </w:rPr>
              <w:t>octet f+3</w:t>
            </w:r>
          </w:p>
        </w:tc>
      </w:tr>
      <w:tr w:rsidR="00A5735B"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72D07">
            <w:pPr>
              <w:pStyle w:val="TAC"/>
              <w:rPr>
                <w:lang w:eastAsia="en-GB"/>
              </w:rPr>
            </w:pPr>
            <w:r>
              <w:rPr>
                <w:lang w:eastAsia="en-GB"/>
              </w:rPr>
              <w:t>Steering mode information</w:t>
            </w:r>
          </w:p>
        </w:tc>
        <w:tc>
          <w:tcPr>
            <w:tcW w:w="1134" w:type="dxa"/>
          </w:tcPr>
          <w:p w14:paraId="4EE183E3" w14:textId="4B18423F" w:rsidR="00A5735B" w:rsidRDefault="00A5735B" w:rsidP="00F72D07">
            <w:pPr>
              <w:pStyle w:val="TAL"/>
              <w:rPr>
                <w:lang w:eastAsia="en-GB"/>
              </w:rPr>
            </w:pPr>
            <w:r>
              <w:rPr>
                <w:lang w:eastAsia="en-GB"/>
              </w:rPr>
              <w:t xml:space="preserve">octet </w:t>
            </w:r>
            <w:ins w:id="36" w:author="Ericsson User" w:date="2025-11-04T18:46:00Z" w16du:dateUtc="2025-11-04T17:46:00Z">
              <w:r w:rsidR="00C02999">
                <w:rPr>
                  <w:lang w:eastAsia="en-GB"/>
                </w:rPr>
                <w:t>(</w:t>
              </w:r>
            </w:ins>
            <w:r>
              <w:rPr>
                <w:lang w:eastAsia="en-GB"/>
              </w:rPr>
              <w:t>f+4</w:t>
            </w:r>
            <w:ins w:id="37" w:author="Ericsson User" w:date="2025-11-04T18:46:00Z" w16du:dateUtc="2025-11-04T17:46:00Z">
              <w:r w:rsidR="00C02999">
                <w:rPr>
                  <w:lang w:eastAsia="en-GB"/>
                </w:rPr>
                <w:t>)</w:t>
              </w:r>
            </w:ins>
            <w:r>
              <w:rPr>
                <w:lang w:eastAsia="en-GB"/>
              </w:rPr>
              <w:t>*</w:t>
            </w:r>
          </w:p>
          <w:p w14:paraId="3C8D7A40" w14:textId="77777777" w:rsidR="00A5735B" w:rsidRDefault="00A5735B" w:rsidP="00F72D07">
            <w:pPr>
              <w:pStyle w:val="TAL"/>
              <w:rPr>
                <w:lang w:eastAsia="en-GB"/>
              </w:rPr>
            </w:pPr>
            <w:r>
              <w:rPr>
                <w:lang w:eastAsia="en-GB"/>
              </w:rPr>
              <w:t>(NOTE)</w:t>
            </w:r>
          </w:p>
        </w:tc>
      </w:tr>
      <w:tr w:rsidR="00A5735B"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72D07">
            <w:pPr>
              <w:pStyle w:val="TAC"/>
              <w:rPr>
                <w:lang w:eastAsia="en-GB"/>
              </w:rPr>
            </w:pPr>
            <w:r>
              <w:rPr>
                <w:lang w:eastAsia="en-GB"/>
              </w:rPr>
              <w:t>Steering mode additional indicator</w:t>
            </w:r>
          </w:p>
        </w:tc>
        <w:tc>
          <w:tcPr>
            <w:tcW w:w="1134" w:type="dxa"/>
          </w:tcPr>
          <w:p w14:paraId="398C2382" w14:textId="77777777" w:rsidR="00A5735B" w:rsidRDefault="00A5735B" w:rsidP="00F72D07">
            <w:pPr>
              <w:pStyle w:val="TAL"/>
              <w:rPr>
                <w:lang w:eastAsia="en-GB"/>
              </w:rPr>
            </w:pPr>
            <w:r>
              <w:rPr>
                <w:lang w:eastAsia="en-GB"/>
              </w:rPr>
              <w:t>octet z*</w:t>
            </w:r>
          </w:p>
          <w:p w14:paraId="503AFBBB" w14:textId="77777777" w:rsidR="00A5735B" w:rsidRDefault="00A5735B" w:rsidP="00F72D07">
            <w:pPr>
              <w:pStyle w:val="TAL"/>
              <w:rPr>
                <w:lang w:val="en-US" w:eastAsia="en-GB"/>
              </w:rPr>
            </w:pPr>
            <w:r>
              <w:rPr>
                <w:lang w:eastAsia="en-GB"/>
              </w:rPr>
              <w:t>(NOTE)</w:t>
            </w:r>
          </w:p>
        </w:tc>
      </w:tr>
      <w:tr w:rsidR="00A5735B"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72D07">
            <w:pPr>
              <w:pStyle w:val="TAC"/>
              <w:rPr>
                <w:lang w:eastAsia="en-GB"/>
              </w:rPr>
            </w:pPr>
          </w:p>
          <w:p w14:paraId="77C873BA" w14:textId="77777777" w:rsidR="00A5735B" w:rsidRDefault="00A5735B" w:rsidP="00F72D07">
            <w:pPr>
              <w:pStyle w:val="TAC"/>
              <w:rPr>
                <w:lang w:eastAsia="en-GB"/>
              </w:rPr>
            </w:pPr>
            <w:r>
              <w:rPr>
                <w:lang w:eastAsia="en-GB"/>
              </w:rPr>
              <w:t>Threshold values</w:t>
            </w:r>
          </w:p>
        </w:tc>
        <w:tc>
          <w:tcPr>
            <w:tcW w:w="1134" w:type="dxa"/>
          </w:tcPr>
          <w:p w14:paraId="600CB023" w14:textId="33DCDF70" w:rsidR="00A5735B" w:rsidRDefault="00A5735B" w:rsidP="00F72D07">
            <w:pPr>
              <w:pStyle w:val="TAL"/>
              <w:rPr>
                <w:lang w:eastAsia="en-GB"/>
              </w:rPr>
            </w:pPr>
            <w:r>
              <w:rPr>
                <w:lang w:eastAsia="en-GB"/>
              </w:rPr>
              <w:t xml:space="preserve">octet </w:t>
            </w:r>
            <w:ins w:id="38" w:author="Ericsson User" w:date="2025-11-04T18:46:00Z" w16du:dateUtc="2025-11-04T17:46:00Z">
              <w:r w:rsidR="00C02999">
                <w:rPr>
                  <w:lang w:eastAsia="en-GB"/>
                </w:rPr>
                <w:t>(</w:t>
              </w:r>
            </w:ins>
            <w:r>
              <w:rPr>
                <w:lang w:eastAsia="en-GB"/>
              </w:rPr>
              <w:t>z+1</w:t>
            </w:r>
            <w:ins w:id="39" w:author="Ericsson User" w:date="2025-11-04T18:46:00Z" w16du:dateUtc="2025-11-04T17:46:00Z">
              <w:r w:rsidR="00C02999">
                <w:rPr>
                  <w:lang w:eastAsia="en-GB"/>
                </w:rPr>
                <w:t>)</w:t>
              </w:r>
            </w:ins>
            <w:r>
              <w:rPr>
                <w:lang w:eastAsia="en-GB"/>
              </w:rPr>
              <w:t>*</w:t>
            </w:r>
          </w:p>
          <w:p w14:paraId="61CE1B6F" w14:textId="77777777" w:rsidR="00A5735B" w:rsidRDefault="00A5735B" w:rsidP="00F72D07">
            <w:pPr>
              <w:pStyle w:val="TAL"/>
              <w:rPr>
                <w:lang w:eastAsia="zh-CN"/>
              </w:rPr>
            </w:pPr>
            <w:r>
              <w:rPr>
                <w:rFonts w:hint="eastAsia"/>
                <w:lang w:eastAsia="zh-CN"/>
              </w:rPr>
              <w:t>(</w:t>
            </w:r>
            <w:r>
              <w:rPr>
                <w:lang w:eastAsia="zh-CN"/>
              </w:rPr>
              <w:t>NOTE)</w:t>
            </w:r>
          </w:p>
          <w:p w14:paraId="3AFF60AB" w14:textId="77777777" w:rsidR="00A5735B" w:rsidRDefault="00A5735B" w:rsidP="00F72D07">
            <w:pPr>
              <w:pStyle w:val="TAL"/>
              <w:rPr>
                <w:lang w:eastAsia="en-GB"/>
              </w:rPr>
            </w:pPr>
            <w:r>
              <w:rPr>
                <w:lang w:eastAsia="en-GB"/>
              </w:rPr>
              <w:t>octet s*</w:t>
            </w:r>
          </w:p>
        </w:tc>
      </w:tr>
      <w:tr w:rsidR="00A5735B"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72D07">
            <w:pPr>
              <w:pStyle w:val="TAC"/>
              <w:rPr>
                <w:lang w:eastAsia="en-GB"/>
              </w:rPr>
            </w:pPr>
            <w:r>
              <w:rPr>
                <w:lang w:eastAsia="en-GB"/>
              </w:rPr>
              <w:t>Transport mode</w:t>
            </w:r>
          </w:p>
        </w:tc>
        <w:tc>
          <w:tcPr>
            <w:tcW w:w="1134" w:type="dxa"/>
          </w:tcPr>
          <w:p w14:paraId="0E0E6D9E" w14:textId="0D014326" w:rsidR="00A5735B" w:rsidRDefault="00A5735B" w:rsidP="00F72D07">
            <w:pPr>
              <w:pStyle w:val="TAL"/>
              <w:rPr>
                <w:lang w:eastAsia="en-GB"/>
              </w:rPr>
            </w:pPr>
            <w:r>
              <w:rPr>
                <w:lang w:eastAsia="en-GB"/>
              </w:rPr>
              <w:t xml:space="preserve">octet </w:t>
            </w:r>
            <w:ins w:id="40" w:author="Ericsson User" w:date="2025-11-04T18:46:00Z" w16du:dateUtc="2025-11-04T17:46:00Z">
              <w:r w:rsidR="00C02999">
                <w:rPr>
                  <w:lang w:eastAsia="en-GB"/>
                </w:rPr>
                <w:t>(</w:t>
              </w:r>
            </w:ins>
            <w:r>
              <w:rPr>
                <w:lang w:eastAsia="en-GB"/>
              </w:rPr>
              <w:t>s+1</w:t>
            </w:r>
            <w:ins w:id="41" w:author="Ericsson User" w:date="2025-11-04T18:46:00Z" w16du:dateUtc="2025-11-04T17:46:00Z">
              <w:r w:rsidR="00C02999">
                <w:rPr>
                  <w:lang w:eastAsia="en-GB"/>
                </w:rPr>
                <w:t>)</w:t>
              </w:r>
            </w:ins>
            <w:r>
              <w:rPr>
                <w:lang w:eastAsia="en-GB"/>
              </w:rPr>
              <w:t>*</w:t>
            </w:r>
          </w:p>
          <w:p w14:paraId="5A9004E3" w14:textId="77777777" w:rsidR="00A5735B" w:rsidRDefault="00A5735B" w:rsidP="00F72D07">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A20210" w:rsidRDefault="007D364B" w:rsidP="0012414A">
            <w:pPr>
              <w:pStyle w:val="TAC"/>
            </w:pPr>
            <w:r w:rsidRPr="00A20210">
              <w:t>Length of threshold values</w:t>
            </w:r>
            <w:r w:rsidR="00A472A3">
              <w:t xml:space="preserve"> contents</w:t>
            </w:r>
          </w:p>
        </w:tc>
        <w:tc>
          <w:tcPr>
            <w:tcW w:w="1134" w:type="dxa"/>
          </w:tcPr>
          <w:p w14:paraId="26D772D1" w14:textId="747587E4" w:rsidR="007D364B" w:rsidRPr="00A20210" w:rsidRDefault="007D364B" w:rsidP="0012414A">
            <w:pPr>
              <w:pStyle w:val="TAL"/>
            </w:pPr>
            <w:r w:rsidRPr="00A20210">
              <w:t xml:space="preserve">octet </w:t>
            </w:r>
            <w:ins w:id="42" w:author="Ericsson User" w:date="2025-11-04T18:46:00Z" w16du:dateUtc="2025-11-04T17:46:00Z">
              <w:r w:rsidR="00D93FA5">
                <w:t>(</w:t>
              </w:r>
            </w:ins>
            <w:r w:rsidR="003E0897" w:rsidRPr="00A20210">
              <w:t>z+1</w:t>
            </w:r>
            <w:ins w:id="43" w:author="Ericsson User" w:date="2025-11-04T18:46:00Z" w16du:dateUtc="2025-11-04T17:46:00Z">
              <w:r w:rsidR="00D93FA5">
                <w:t>)</w:t>
              </w:r>
            </w:ins>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53080D4C" w:rsidR="007D364B" w:rsidRPr="00A20210" w:rsidRDefault="007D364B" w:rsidP="0012414A">
            <w:pPr>
              <w:pStyle w:val="TAL"/>
            </w:pPr>
            <w:r w:rsidRPr="00A20210">
              <w:t xml:space="preserve">octet </w:t>
            </w:r>
            <w:ins w:id="44" w:author="Ericsson User" w:date="2025-11-04T18:46:00Z" w16du:dateUtc="2025-11-04T17:46:00Z">
              <w:r w:rsidR="00D93FA5">
                <w:t>(</w:t>
              </w:r>
            </w:ins>
            <w:r w:rsidR="003E0897" w:rsidRPr="00A20210">
              <w:t>z+2</w:t>
            </w:r>
            <w:ins w:id="45" w:author="Ericsson User" w:date="2025-11-04T18:46:00Z" w16du:dateUtc="2025-11-04T17:46:00Z">
              <w:r w:rsidR="00D93FA5">
                <w:t>)</w:t>
              </w:r>
            </w:ins>
            <w:r w:rsidRPr="00A20210">
              <w:t>*</w:t>
            </w:r>
          </w:p>
          <w:p w14:paraId="60152135" w14:textId="77777777" w:rsidR="007D364B" w:rsidRPr="00A20210" w:rsidRDefault="007D364B" w:rsidP="0012414A">
            <w:pPr>
              <w:pStyle w:val="TAL"/>
            </w:pPr>
          </w:p>
          <w:p w14:paraId="25A7C686" w14:textId="46053BA9" w:rsidR="007D364B" w:rsidRPr="00A20210" w:rsidRDefault="007D364B" w:rsidP="0012414A">
            <w:pPr>
              <w:pStyle w:val="TAL"/>
            </w:pPr>
            <w:r w:rsidRPr="00A20210">
              <w:t xml:space="preserve">octet </w:t>
            </w:r>
            <w:ins w:id="46" w:author="Ericsson User" w:date="2025-11-04T18:46:00Z" w16du:dateUtc="2025-11-04T17:46:00Z">
              <w:r w:rsidR="00D93FA5">
                <w:t>(</w:t>
              </w:r>
            </w:ins>
            <w:r w:rsidR="003E0897" w:rsidRPr="00A20210">
              <w:t>z+3</w:t>
            </w:r>
            <w:ins w:id="47" w:author="Ericsson User" w:date="2025-11-04T18:46:00Z" w16du:dateUtc="2025-11-04T17:46:00Z">
              <w:r w:rsidR="00D93FA5">
                <w:t>)</w:t>
              </w:r>
            </w:ins>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A20210" w:rsidRDefault="00DC08CE" w:rsidP="00F72D07">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F72D07">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F72D07">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F72D07">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F72D07">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F72D07">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F72D07">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F72D07">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F72D07">
            <w:pPr>
              <w:pStyle w:val="TAL"/>
            </w:pPr>
          </w:p>
        </w:tc>
      </w:tr>
      <w:tr w:rsidR="00DC08CE" w:rsidRPr="00A20210"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F72D07">
            <w:pPr>
              <w:pStyle w:val="TAC"/>
            </w:pPr>
            <w:r w:rsidRPr="00A20210">
              <w:t>Transport mode value</w:t>
            </w:r>
          </w:p>
        </w:tc>
        <w:tc>
          <w:tcPr>
            <w:tcW w:w="1560" w:type="dxa"/>
            <w:tcBorders>
              <w:top w:val="nil"/>
              <w:left w:val="nil"/>
              <w:bottom w:val="nil"/>
              <w:right w:val="nil"/>
            </w:tcBorders>
            <w:hideMark/>
          </w:tcPr>
          <w:p w14:paraId="600F2257" w14:textId="172CDF0E" w:rsidR="00DC08CE" w:rsidRPr="00A20210" w:rsidRDefault="00DC08CE" w:rsidP="00F72D07">
            <w:pPr>
              <w:pStyle w:val="TAL"/>
            </w:pPr>
            <w:r w:rsidRPr="00A20210">
              <w:t xml:space="preserve">octet </w:t>
            </w:r>
            <w:ins w:id="48" w:author="Ericsson User" w:date="2025-11-04T18:47:00Z" w16du:dateUtc="2025-11-04T17:47:00Z">
              <w:r w:rsidR="00D93FA5">
                <w:t>(</w:t>
              </w:r>
            </w:ins>
            <w:r w:rsidR="00F30504" w:rsidRPr="00A20210">
              <w:t>s</w:t>
            </w:r>
            <w:r w:rsidRPr="00A20210">
              <w:t>+1</w:t>
            </w:r>
            <w:ins w:id="49" w:author="Ericsson User" w:date="2025-11-04T18:47:00Z" w16du:dateUtc="2025-11-04T17:47:00Z">
              <w:r w:rsidR="00D93FA5">
                <w:t>)</w:t>
              </w:r>
            </w:ins>
            <w:r w:rsidR="00A5735B">
              <w:t>*</w:t>
            </w:r>
          </w:p>
        </w:tc>
      </w:tr>
    </w:tbl>
    <w:p w14:paraId="59DE9700" w14:textId="588A991F" w:rsidR="00DC08CE" w:rsidRPr="00A20210" w:rsidRDefault="00DC08CE" w:rsidP="00DC08CE">
      <w:pPr>
        <w:pStyle w:val="TF"/>
        <w:rPr>
          <w:lang w:val="fr-FR" w:eastAsia="en-GB"/>
        </w:rPr>
      </w:pPr>
      <w:bookmarkStart w:id="50" w:name="_CRFigure6_1_3_26"/>
      <w:r w:rsidRPr="00A20210">
        <w:rPr>
          <w:lang w:val="fr-FR"/>
        </w:rPr>
        <w:t>Figure </w:t>
      </w:r>
      <w:bookmarkEnd w:id="50"/>
      <w:r w:rsidRPr="00A20210">
        <w:rPr>
          <w:lang w:val="fr-FR"/>
        </w:rPr>
        <w:t>6.1.3.2-6: Transport mode</w:t>
      </w:r>
    </w:p>
    <w:p w14:paraId="000779D8" w14:textId="77777777" w:rsidR="00671794" w:rsidRPr="00A20210" w:rsidRDefault="00671794" w:rsidP="00671794">
      <w:pPr>
        <w:pStyle w:val="TH"/>
      </w:pPr>
      <w:bookmarkStart w:id="51" w:name="_CRTable6_1_3_21"/>
      <w:r w:rsidRPr="00A20210">
        <w:lastRenderedPageBreak/>
        <w:t>Table </w:t>
      </w:r>
      <w:bookmarkEnd w:id="51"/>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F72D07">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F72D07">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F72D07">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F72D07">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F72D07">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F72D07">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F72D07">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F72D07">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F72D07">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F72D07">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F72D07">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F72D07">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A20210" w:rsidRDefault="00671794" w:rsidP="00F72D07">
            <w:pPr>
              <w:pStyle w:val="TAL"/>
              <w:rPr>
                <w:lang w:eastAsia="en-GB"/>
              </w:rPr>
            </w:pPr>
            <w:r w:rsidRPr="00A20210">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Pr>
                <w:lang w:eastAsia="zh-CN"/>
              </w:rPr>
              <w:t>8 (</w:t>
            </w:r>
            <w:r w:rsidR="0035790D" w:rsidRPr="00A20210">
              <w:rPr>
                <w:lang w:eastAsia="en-GB"/>
              </w:rPr>
              <w:t>Precedence value of an ATSSS rule</w:t>
            </w:r>
            <w:r w:rsidR="0035790D">
              <w:rPr>
                <w:lang w:eastAsia="zh-CN"/>
              </w:rPr>
              <w:t>)</w:t>
            </w:r>
            <w:r w:rsidRPr="00A20210">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F72D07">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F72D07">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F72D0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F72D07">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F72D07">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F72D07">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F72D07">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F72D0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F72D07">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F72D07">
            <w:pPr>
              <w:pStyle w:val="TAL"/>
              <w:rPr>
                <w:lang w:eastAsia="en-GB"/>
              </w:rPr>
            </w:pPr>
            <w:r w:rsidRPr="00A20210">
              <w:rPr>
                <w:lang w:eastAsia="en-GB"/>
              </w:rPr>
              <w:t>Traffic descriptor component type identifier</w:t>
            </w:r>
          </w:p>
          <w:p w14:paraId="6239A18B" w14:textId="77777777" w:rsidR="00671794" w:rsidRPr="00A20210" w:rsidRDefault="00671794" w:rsidP="00F72D07">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F72D07">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F72D07">
            <w:pPr>
              <w:pStyle w:val="TAL"/>
              <w:rPr>
                <w:lang w:eastAsia="en-GB"/>
              </w:rPr>
            </w:pPr>
            <w:r w:rsidRPr="00A20210">
              <w:rPr>
                <w:lang w:eastAsia="en-GB"/>
              </w:rPr>
              <w:t>Match-all type</w:t>
            </w:r>
          </w:p>
        </w:tc>
      </w:tr>
      <w:tr w:rsidR="00671794" w:rsidRPr="00282F5A"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F72D07">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F72D07">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F72D07">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F72D07">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F72D07">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F72D07">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F72D07">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F72D07">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F72D07">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F72D07">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F72D07">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F72D07">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F72D07">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F72D07">
            <w:pPr>
              <w:pStyle w:val="TAL"/>
              <w:rPr>
                <w:lang w:eastAsia="en-GB"/>
              </w:rPr>
            </w:pPr>
            <w:r w:rsidRPr="00A20210">
              <w:rPr>
                <w:lang w:eastAsia="en-GB"/>
              </w:rPr>
              <w:t>Destination MAC address type</w:t>
            </w:r>
          </w:p>
        </w:tc>
      </w:tr>
      <w:tr w:rsidR="00671794" w:rsidRPr="00282F5A"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F72D07">
            <w:pPr>
              <w:pStyle w:val="TAL"/>
              <w:rPr>
                <w:lang w:val="sv-SE" w:eastAsia="en-GB"/>
              </w:rPr>
            </w:pPr>
            <w:r w:rsidRPr="00A20210">
              <w:rPr>
                <w:lang w:val="sv-SE" w:eastAsia="en-GB"/>
              </w:rPr>
              <w:t>802.1Q C-TAG VID type</w:t>
            </w:r>
          </w:p>
        </w:tc>
      </w:tr>
      <w:tr w:rsidR="00671794" w:rsidRPr="00282F5A"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F72D07">
            <w:pPr>
              <w:pStyle w:val="TAL"/>
              <w:rPr>
                <w:lang w:val="sv-SE" w:eastAsia="en-GB"/>
              </w:rPr>
            </w:pPr>
            <w:r w:rsidRPr="00A20210">
              <w:rPr>
                <w:lang w:val="sv-SE" w:eastAsia="en-GB"/>
              </w:rPr>
              <w:t>802.1Q S-TAG VID type</w:t>
            </w:r>
          </w:p>
        </w:tc>
      </w:tr>
      <w:tr w:rsidR="00671794" w:rsidRPr="00282F5A"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F72D07">
            <w:pPr>
              <w:pStyle w:val="TAL"/>
              <w:rPr>
                <w:lang w:val="sv-SE" w:eastAsia="en-GB"/>
              </w:rPr>
            </w:pPr>
            <w:r w:rsidRPr="00A20210">
              <w:rPr>
                <w:lang w:val="sv-SE" w:eastAsia="en-GB"/>
              </w:rPr>
              <w:t>802.1Q C-TAG PCP/DEI type</w:t>
            </w:r>
          </w:p>
        </w:tc>
      </w:tr>
      <w:tr w:rsidR="00671794" w:rsidRPr="00280613"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3E7CF3" w:rsidRDefault="00671794" w:rsidP="00F72D07">
            <w:pPr>
              <w:pStyle w:val="TAL"/>
              <w:rPr>
                <w:lang w:val="sv-SE" w:eastAsia="en-GB"/>
              </w:rPr>
            </w:pPr>
            <w:r w:rsidRPr="003E7CF3">
              <w:rPr>
                <w:lang w:val="sv-SE"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F72D07">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F72D07">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F72D07">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F72D07">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F72D07">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F72D07">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F72D07">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F72D07">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F72D07">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F72D07">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F72D07">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F72D07">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F72D07">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F72D07">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F72D07">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F72D07">
            <w:pPr>
              <w:pStyle w:val="TAL"/>
              <w:rPr>
                <w:lang w:eastAsia="en-GB"/>
              </w:rPr>
            </w:pPr>
            <w:r w:rsidRPr="00A20210">
              <w:rPr>
                <w:lang w:eastAsia="en-GB"/>
              </w:rPr>
              <w:t>Length of access selection descriptor (octet f+1)</w:t>
            </w:r>
          </w:p>
          <w:p w14:paraId="7837DDDB" w14:textId="2F9F8F2F" w:rsidR="00A5735B" w:rsidRPr="00A20210" w:rsidRDefault="00A5735B" w:rsidP="00F72D07">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F72D07">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F72D07">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F72D07">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F72D07">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F72D0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F72D0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F72D0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F72D0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F72D0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F72D0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F72D0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F72D0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F72D07">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F72D07">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F72D07">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F72D07">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F72D07">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F72D07">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F72D07">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F72D07">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F72D07">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F72D07">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F72D07">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F72D07">
            <w:pPr>
              <w:pStyle w:val="TAL"/>
              <w:spacing w:after="40"/>
              <w:rPr>
                <w:lang w:eastAsia="en-GB"/>
              </w:rPr>
            </w:pPr>
            <w:r w:rsidRPr="00A20210">
              <w:rPr>
                <w:lang w:eastAsia="en-GB"/>
              </w:rPr>
              <w:t>All other values are spare.</w:t>
            </w:r>
          </w:p>
          <w:p w14:paraId="67EB6870" w14:textId="77777777" w:rsidR="00671794" w:rsidRPr="00A20210" w:rsidRDefault="00671794" w:rsidP="00F72D0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F72D07">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F72D07">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F72D07">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F72D07">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F72D07">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F72D07">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F72D07">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F72D07">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F72D07">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F72D07">
            <w:pPr>
              <w:pStyle w:val="TAL"/>
              <w:rPr>
                <w:b/>
              </w:rPr>
            </w:pPr>
            <w:r w:rsidRPr="00A20210">
              <w:rPr>
                <w:b/>
              </w:rPr>
              <w:t>8</w:t>
            </w:r>
          </w:p>
        </w:tc>
        <w:tc>
          <w:tcPr>
            <w:tcW w:w="354" w:type="dxa"/>
            <w:gridSpan w:val="3"/>
          </w:tcPr>
          <w:p w14:paraId="631F1F85" w14:textId="77777777" w:rsidR="006361D0" w:rsidRPr="00A20210" w:rsidRDefault="006361D0" w:rsidP="00F72D07">
            <w:pPr>
              <w:pStyle w:val="TAL"/>
              <w:rPr>
                <w:b/>
              </w:rPr>
            </w:pPr>
            <w:r w:rsidRPr="00A20210">
              <w:rPr>
                <w:b/>
              </w:rPr>
              <w:t>7</w:t>
            </w:r>
          </w:p>
        </w:tc>
        <w:tc>
          <w:tcPr>
            <w:tcW w:w="355" w:type="dxa"/>
            <w:gridSpan w:val="3"/>
          </w:tcPr>
          <w:p w14:paraId="3C0912F3" w14:textId="77777777" w:rsidR="006361D0" w:rsidRPr="00A20210" w:rsidRDefault="006361D0" w:rsidP="00F72D07">
            <w:pPr>
              <w:pStyle w:val="TAL"/>
              <w:rPr>
                <w:b/>
              </w:rPr>
            </w:pPr>
            <w:r w:rsidRPr="00A20210">
              <w:rPr>
                <w:b/>
              </w:rPr>
              <w:t>6</w:t>
            </w:r>
          </w:p>
        </w:tc>
        <w:tc>
          <w:tcPr>
            <w:tcW w:w="354" w:type="dxa"/>
            <w:gridSpan w:val="3"/>
          </w:tcPr>
          <w:p w14:paraId="4328C1C1" w14:textId="77777777" w:rsidR="006361D0" w:rsidRPr="00A20210" w:rsidRDefault="006361D0" w:rsidP="00F72D07">
            <w:pPr>
              <w:pStyle w:val="TAL"/>
              <w:rPr>
                <w:b/>
              </w:rPr>
            </w:pPr>
            <w:r w:rsidRPr="00A20210">
              <w:rPr>
                <w:b/>
              </w:rPr>
              <w:t>5</w:t>
            </w:r>
          </w:p>
        </w:tc>
        <w:tc>
          <w:tcPr>
            <w:tcW w:w="354" w:type="dxa"/>
            <w:gridSpan w:val="3"/>
          </w:tcPr>
          <w:p w14:paraId="0D9DDBEA" w14:textId="77777777" w:rsidR="006361D0" w:rsidRPr="00A20210" w:rsidRDefault="006361D0" w:rsidP="00F72D07">
            <w:pPr>
              <w:pStyle w:val="TAL"/>
              <w:rPr>
                <w:b/>
              </w:rPr>
            </w:pPr>
            <w:r w:rsidRPr="00A20210">
              <w:rPr>
                <w:b/>
              </w:rPr>
              <w:t>4</w:t>
            </w:r>
          </w:p>
        </w:tc>
        <w:tc>
          <w:tcPr>
            <w:tcW w:w="379" w:type="dxa"/>
            <w:gridSpan w:val="4"/>
          </w:tcPr>
          <w:p w14:paraId="7C0A4877" w14:textId="77777777" w:rsidR="006361D0" w:rsidRPr="00A20210" w:rsidRDefault="006361D0" w:rsidP="00F72D07">
            <w:pPr>
              <w:pStyle w:val="TAL"/>
              <w:rPr>
                <w:b/>
              </w:rPr>
            </w:pPr>
            <w:r w:rsidRPr="00A20210">
              <w:rPr>
                <w:b/>
              </w:rPr>
              <w:t>3</w:t>
            </w:r>
          </w:p>
        </w:tc>
        <w:tc>
          <w:tcPr>
            <w:tcW w:w="380" w:type="dxa"/>
            <w:gridSpan w:val="5"/>
          </w:tcPr>
          <w:p w14:paraId="318B00BB" w14:textId="77777777" w:rsidR="006361D0" w:rsidRPr="00A20210" w:rsidRDefault="006361D0" w:rsidP="00F72D07">
            <w:pPr>
              <w:pStyle w:val="TAL"/>
              <w:rPr>
                <w:b/>
              </w:rPr>
            </w:pPr>
            <w:r w:rsidRPr="00A20210">
              <w:rPr>
                <w:b/>
              </w:rPr>
              <w:t>2</w:t>
            </w:r>
          </w:p>
        </w:tc>
        <w:tc>
          <w:tcPr>
            <w:tcW w:w="394" w:type="dxa"/>
            <w:gridSpan w:val="5"/>
          </w:tcPr>
          <w:p w14:paraId="3CA7D762" w14:textId="77777777" w:rsidR="006361D0" w:rsidRPr="00A20210" w:rsidRDefault="006361D0" w:rsidP="00F72D07">
            <w:pPr>
              <w:pStyle w:val="TAL"/>
              <w:rPr>
                <w:b/>
              </w:rPr>
            </w:pPr>
            <w:r w:rsidRPr="00A20210">
              <w:rPr>
                <w:b/>
              </w:rPr>
              <w:t>1</w:t>
            </w:r>
          </w:p>
        </w:tc>
        <w:tc>
          <w:tcPr>
            <w:tcW w:w="379" w:type="dxa"/>
            <w:gridSpan w:val="4"/>
          </w:tcPr>
          <w:p w14:paraId="0DFE8F17" w14:textId="77777777" w:rsidR="006361D0" w:rsidRPr="00A20210" w:rsidRDefault="006361D0" w:rsidP="00F72D07">
            <w:pPr>
              <w:pStyle w:val="TAL"/>
              <w:rPr>
                <w:b/>
              </w:rPr>
            </w:pPr>
          </w:p>
        </w:tc>
        <w:tc>
          <w:tcPr>
            <w:tcW w:w="3798" w:type="dxa"/>
          </w:tcPr>
          <w:p w14:paraId="79C41994" w14:textId="77777777" w:rsidR="006361D0" w:rsidRPr="00A20210" w:rsidRDefault="006361D0" w:rsidP="00F72D07">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F72D07">
            <w:pPr>
              <w:pStyle w:val="TAL"/>
            </w:pPr>
            <w:r w:rsidRPr="00A20210">
              <w:t>0</w:t>
            </w:r>
          </w:p>
        </w:tc>
        <w:tc>
          <w:tcPr>
            <w:tcW w:w="354" w:type="dxa"/>
            <w:gridSpan w:val="3"/>
          </w:tcPr>
          <w:p w14:paraId="7EF241DC" w14:textId="77777777" w:rsidR="006361D0" w:rsidRPr="00A20210" w:rsidRDefault="006361D0" w:rsidP="00F72D07">
            <w:pPr>
              <w:pStyle w:val="TAL"/>
            </w:pPr>
            <w:r w:rsidRPr="00A20210">
              <w:t>0</w:t>
            </w:r>
          </w:p>
        </w:tc>
        <w:tc>
          <w:tcPr>
            <w:tcW w:w="355" w:type="dxa"/>
            <w:gridSpan w:val="3"/>
          </w:tcPr>
          <w:p w14:paraId="2ED59128" w14:textId="77777777" w:rsidR="006361D0" w:rsidRPr="00A20210" w:rsidRDefault="006361D0" w:rsidP="00F72D07">
            <w:pPr>
              <w:pStyle w:val="TAL"/>
            </w:pPr>
            <w:r w:rsidRPr="00A20210">
              <w:t>0</w:t>
            </w:r>
          </w:p>
        </w:tc>
        <w:tc>
          <w:tcPr>
            <w:tcW w:w="354" w:type="dxa"/>
            <w:gridSpan w:val="3"/>
          </w:tcPr>
          <w:p w14:paraId="522E654D" w14:textId="77777777" w:rsidR="006361D0" w:rsidRPr="00A20210" w:rsidRDefault="006361D0" w:rsidP="00F72D07">
            <w:pPr>
              <w:pStyle w:val="TAL"/>
            </w:pPr>
            <w:r w:rsidRPr="00A20210">
              <w:t>0</w:t>
            </w:r>
          </w:p>
        </w:tc>
        <w:tc>
          <w:tcPr>
            <w:tcW w:w="354" w:type="dxa"/>
            <w:gridSpan w:val="3"/>
          </w:tcPr>
          <w:p w14:paraId="58F11689" w14:textId="77777777" w:rsidR="006361D0" w:rsidRPr="00A20210" w:rsidRDefault="006361D0" w:rsidP="00F72D07">
            <w:pPr>
              <w:pStyle w:val="TAL"/>
            </w:pPr>
            <w:r w:rsidRPr="00A20210">
              <w:t>0</w:t>
            </w:r>
          </w:p>
        </w:tc>
        <w:tc>
          <w:tcPr>
            <w:tcW w:w="379" w:type="dxa"/>
            <w:gridSpan w:val="4"/>
          </w:tcPr>
          <w:p w14:paraId="33FA5E43" w14:textId="77777777" w:rsidR="006361D0" w:rsidRPr="00A20210" w:rsidRDefault="006361D0" w:rsidP="00F72D07">
            <w:pPr>
              <w:pStyle w:val="TAL"/>
            </w:pPr>
            <w:r w:rsidRPr="00A20210">
              <w:t>0</w:t>
            </w:r>
          </w:p>
        </w:tc>
        <w:tc>
          <w:tcPr>
            <w:tcW w:w="380" w:type="dxa"/>
            <w:gridSpan w:val="5"/>
          </w:tcPr>
          <w:p w14:paraId="26FEF7AC" w14:textId="77777777" w:rsidR="006361D0" w:rsidRPr="00A20210" w:rsidRDefault="006361D0" w:rsidP="00F72D07">
            <w:pPr>
              <w:pStyle w:val="TAL"/>
            </w:pPr>
            <w:r w:rsidRPr="00A20210">
              <w:t>0</w:t>
            </w:r>
          </w:p>
        </w:tc>
        <w:tc>
          <w:tcPr>
            <w:tcW w:w="394" w:type="dxa"/>
            <w:gridSpan w:val="5"/>
          </w:tcPr>
          <w:p w14:paraId="1E705854" w14:textId="77777777" w:rsidR="006361D0" w:rsidRPr="00A20210" w:rsidRDefault="006361D0" w:rsidP="00F72D07">
            <w:pPr>
              <w:pStyle w:val="TAL"/>
            </w:pPr>
            <w:r w:rsidRPr="00A20210">
              <w:t>0</w:t>
            </w:r>
          </w:p>
        </w:tc>
        <w:tc>
          <w:tcPr>
            <w:tcW w:w="379" w:type="dxa"/>
            <w:gridSpan w:val="4"/>
          </w:tcPr>
          <w:p w14:paraId="56F955FF" w14:textId="77777777" w:rsidR="006361D0" w:rsidRPr="00A20210" w:rsidRDefault="006361D0" w:rsidP="00F72D07">
            <w:pPr>
              <w:pStyle w:val="TAL"/>
            </w:pPr>
          </w:p>
        </w:tc>
        <w:tc>
          <w:tcPr>
            <w:tcW w:w="3798" w:type="dxa"/>
          </w:tcPr>
          <w:p w14:paraId="3664FC6B" w14:textId="77777777" w:rsidR="006361D0" w:rsidRPr="00A20210" w:rsidRDefault="006361D0" w:rsidP="00F72D07">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F72D07">
            <w:pPr>
              <w:pStyle w:val="TAL"/>
            </w:pPr>
            <w:r w:rsidRPr="00A20210">
              <w:t>0</w:t>
            </w:r>
          </w:p>
        </w:tc>
        <w:tc>
          <w:tcPr>
            <w:tcW w:w="354" w:type="dxa"/>
            <w:gridSpan w:val="3"/>
          </w:tcPr>
          <w:p w14:paraId="63E10096" w14:textId="77777777" w:rsidR="006361D0" w:rsidRPr="00A20210" w:rsidRDefault="006361D0" w:rsidP="00F72D07">
            <w:pPr>
              <w:pStyle w:val="TAL"/>
            </w:pPr>
            <w:r w:rsidRPr="00A20210">
              <w:t>0</w:t>
            </w:r>
          </w:p>
        </w:tc>
        <w:tc>
          <w:tcPr>
            <w:tcW w:w="355" w:type="dxa"/>
            <w:gridSpan w:val="3"/>
          </w:tcPr>
          <w:p w14:paraId="49E05D2C" w14:textId="77777777" w:rsidR="006361D0" w:rsidRPr="00A20210" w:rsidRDefault="006361D0" w:rsidP="00F72D07">
            <w:pPr>
              <w:pStyle w:val="TAL"/>
            </w:pPr>
            <w:r w:rsidRPr="00A20210">
              <w:t>0</w:t>
            </w:r>
          </w:p>
        </w:tc>
        <w:tc>
          <w:tcPr>
            <w:tcW w:w="354" w:type="dxa"/>
            <w:gridSpan w:val="3"/>
          </w:tcPr>
          <w:p w14:paraId="3F634EC1" w14:textId="77777777" w:rsidR="006361D0" w:rsidRPr="00A20210" w:rsidRDefault="006361D0" w:rsidP="00F72D07">
            <w:pPr>
              <w:pStyle w:val="TAL"/>
            </w:pPr>
            <w:r w:rsidRPr="00A20210">
              <w:t>0</w:t>
            </w:r>
          </w:p>
        </w:tc>
        <w:tc>
          <w:tcPr>
            <w:tcW w:w="354" w:type="dxa"/>
            <w:gridSpan w:val="3"/>
          </w:tcPr>
          <w:p w14:paraId="5FD11FEC" w14:textId="77777777" w:rsidR="006361D0" w:rsidRPr="00A20210" w:rsidRDefault="006361D0" w:rsidP="00F72D07">
            <w:pPr>
              <w:pStyle w:val="TAL"/>
            </w:pPr>
            <w:r w:rsidRPr="00A20210">
              <w:t>0</w:t>
            </w:r>
          </w:p>
        </w:tc>
        <w:tc>
          <w:tcPr>
            <w:tcW w:w="379" w:type="dxa"/>
            <w:gridSpan w:val="4"/>
          </w:tcPr>
          <w:p w14:paraId="74C28A75" w14:textId="77777777" w:rsidR="006361D0" w:rsidRPr="00A20210" w:rsidRDefault="006361D0" w:rsidP="00F72D07">
            <w:pPr>
              <w:pStyle w:val="TAL"/>
            </w:pPr>
            <w:r w:rsidRPr="00A20210">
              <w:t>0</w:t>
            </w:r>
          </w:p>
        </w:tc>
        <w:tc>
          <w:tcPr>
            <w:tcW w:w="380" w:type="dxa"/>
            <w:gridSpan w:val="5"/>
          </w:tcPr>
          <w:p w14:paraId="66468FA8" w14:textId="77777777" w:rsidR="006361D0" w:rsidRPr="00A20210" w:rsidRDefault="006361D0" w:rsidP="00F72D07">
            <w:pPr>
              <w:pStyle w:val="TAL"/>
            </w:pPr>
            <w:r w:rsidRPr="00A20210">
              <w:t>0</w:t>
            </w:r>
          </w:p>
        </w:tc>
        <w:tc>
          <w:tcPr>
            <w:tcW w:w="394" w:type="dxa"/>
            <w:gridSpan w:val="5"/>
          </w:tcPr>
          <w:p w14:paraId="3C020243" w14:textId="77777777" w:rsidR="006361D0" w:rsidRPr="00A20210" w:rsidRDefault="006361D0" w:rsidP="00F72D07">
            <w:pPr>
              <w:pStyle w:val="TAL"/>
            </w:pPr>
            <w:r w:rsidRPr="00A20210">
              <w:t>1</w:t>
            </w:r>
          </w:p>
        </w:tc>
        <w:tc>
          <w:tcPr>
            <w:tcW w:w="379" w:type="dxa"/>
            <w:gridSpan w:val="4"/>
          </w:tcPr>
          <w:p w14:paraId="341DA333" w14:textId="77777777" w:rsidR="006361D0" w:rsidRPr="00A20210" w:rsidRDefault="006361D0" w:rsidP="00F72D07">
            <w:pPr>
              <w:pStyle w:val="TAL"/>
            </w:pPr>
          </w:p>
        </w:tc>
        <w:tc>
          <w:tcPr>
            <w:tcW w:w="3798" w:type="dxa"/>
          </w:tcPr>
          <w:p w14:paraId="700AB3B7" w14:textId="77777777" w:rsidR="006361D0" w:rsidRPr="00A20210" w:rsidRDefault="006361D0" w:rsidP="00F72D07">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F72D07">
            <w:pPr>
              <w:pStyle w:val="TAL"/>
            </w:pPr>
            <w:r w:rsidRPr="00A20210">
              <w:t>0</w:t>
            </w:r>
          </w:p>
        </w:tc>
        <w:tc>
          <w:tcPr>
            <w:tcW w:w="354" w:type="dxa"/>
            <w:gridSpan w:val="3"/>
          </w:tcPr>
          <w:p w14:paraId="7FFF51F9" w14:textId="77777777" w:rsidR="006361D0" w:rsidRPr="00A20210" w:rsidRDefault="006361D0" w:rsidP="00F72D07">
            <w:pPr>
              <w:pStyle w:val="TAL"/>
            </w:pPr>
            <w:r w:rsidRPr="00A20210">
              <w:t>0</w:t>
            </w:r>
          </w:p>
        </w:tc>
        <w:tc>
          <w:tcPr>
            <w:tcW w:w="355" w:type="dxa"/>
            <w:gridSpan w:val="3"/>
          </w:tcPr>
          <w:p w14:paraId="00F8B054" w14:textId="77777777" w:rsidR="006361D0" w:rsidRPr="00A20210" w:rsidRDefault="006361D0" w:rsidP="00F72D07">
            <w:pPr>
              <w:pStyle w:val="TAL"/>
            </w:pPr>
            <w:r w:rsidRPr="00A20210">
              <w:t>0</w:t>
            </w:r>
          </w:p>
        </w:tc>
        <w:tc>
          <w:tcPr>
            <w:tcW w:w="354" w:type="dxa"/>
            <w:gridSpan w:val="3"/>
          </w:tcPr>
          <w:p w14:paraId="5F912529" w14:textId="77777777" w:rsidR="006361D0" w:rsidRPr="00A20210" w:rsidRDefault="006361D0" w:rsidP="00F72D07">
            <w:pPr>
              <w:pStyle w:val="TAL"/>
            </w:pPr>
            <w:r w:rsidRPr="00A20210">
              <w:t>0</w:t>
            </w:r>
          </w:p>
        </w:tc>
        <w:tc>
          <w:tcPr>
            <w:tcW w:w="354" w:type="dxa"/>
            <w:gridSpan w:val="3"/>
          </w:tcPr>
          <w:p w14:paraId="5E4B7AE6" w14:textId="77777777" w:rsidR="006361D0" w:rsidRPr="00A20210" w:rsidRDefault="006361D0" w:rsidP="00F72D07">
            <w:pPr>
              <w:pStyle w:val="TAL"/>
            </w:pPr>
            <w:r w:rsidRPr="00A20210">
              <w:t>0</w:t>
            </w:r>
          </w:p>
        </w:tc>
        <w:tc>
          <w:tcPr>
            <w:tcW w:w="379" w:type="dxa"/>
            <w:gridSpan w:val="4"/>
          </w:tcPr>
          <w:p w14:paraId="10B6A92B" w14:textId="77777777" w:rsidR="006361D0" w:rsidRPr="00A20210" w:rsidRDefault="006361D0" w:rsidP="00F72D07">
            <w:pPr>
              <w:pStyle w:val="TAL"/>
            </w:pPr>
            <w:r w:rsidRPr="00A20210">
              <w:t>0</w:t>
            </w:r>
          </w:p>
        </w:tc>
        <w:tc>
          <w:tcPr>
            <w:tcW w:w="380" w:type="dxa"/>
            <w:gridSpan w:val="5"/>
          </w:tcPr>
          <w:p w14:paraId="4A848168" w14:textId="77777777" w:rsidR="006361D0" w:rsidRPr="00A20210" w:rsidRDefault="006361D0" w:rsidP="00F72D07">
            <w:pPr>
              <w:pStyle w:val="TAL"/>
            </w:pPr>
            <w:r w:rsidRPr="00A20210">
              <w:t>1</w:t>
            </w:r>
          </w:p>
        </w:tc>
        <w:tc>
          <w:tcPr>
            <w:tcW w:w="394" w:type="dxa"/>
            <w:gridSpan w:val="5"/>
          </w:tcPr>
          <w:p w14:paraId="586541C1" w14:textId="77777777" w:rsidR="006361D0" w:rsidRPr="00A20210" w:rsidRDefault="006361D0" w:rsidP="00F72D07">
            <w:pPr>
              <w:pStyle w:val="TAL"/>
            </w:pPr>
            <w:r w:rsidRPr="00A20210">
              <w:t>0</w:t>
            </w:r>
          </w:p>
        </w:tc>
        <w:tc>
          <w:tcPr>
            <w:tcW w:w="379" w:type="dxa"/>
            <w:gridSpan w:val="4"/>
          </w:tcPr>
          <w:p w14:paraId="3F987430" w14:textId="77777777" w:rsidR="006361D0" w:rsidRPr="00A20210" w:rsidRDefault="006361D0" w:rsidP="00F72D07">
            <w:pPr>
              <w:pStyle w:val="TAL"/>
            </w:pPr>
          </w:p>
        </w:tc>
        <w:tc>
          <w:tcPr>
            <w:tcW w:w="3798" w:type="dxa"/>
          </w:tcPr>
          <w:p w14:paraId="56AE1E91" w14:textId="77777777" w:rsidR="006361D0" w:rsidRPr="00A20210" w:rsidRDefault="006361D0" w:rsidP="00F72D07">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F72D07">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52" w:name="_Hlk128433331"/>
            <w:r w:rsidRPr="00A20210">
              <w:rPr>
                <w:lang w:val="en-US" w:eastAsia="ko-KR"/>
              </w:rPr>
              <w:t>LBPAO</w:t>
            </w:r>
            <w:bookmarkEnd w:id="52"/>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A20210" w:rsidRDefault="00055031" w:rsidP="0026488B">
            <w:pPr>
              <w:pStyle w:val="TAN"/>
              <w:rPr>
                <w:lang w:eastAsia="en-GB"/>
              </w:rPr>
            </w:pPr>
            <w:r w:rsidRPr="00A20210">
              <w:rPr>
                <w:lang w:eastAsia="en-GB"/>
              </w:rPr>
              <w:t>NOTE 2:</w:t>
            </w:r>
            <w:r w:rsidRPr="00A20210">
              <w:rPr>
                <w:lang w:eastAsia="en-GB"/>
              </w:rPr>
              <w:tab/>
              <w:t xml:space="preserve">This value shall be set by the SMF if the UE supports </w:t>
            </w:r>
            <w:r>
              <w:rPr>
                <w:lang w:eastAsia="en-GB"/>
              </w:rPr>
              <w:t xml:space="preserve">one and </w:t>
            </w:r>
            <w:r w:rsidRPr="00A20210">
              <w:rPr>
                <w:lang w:eastAsia="en-GB"/>
              </w:rPr>
              <w:t xml:space="preserve">only one steering functionality, i.e. </w:t>
            </w:r>
            <w:r>
              <w:rPr>
                <w:lang w:eastAsia="en-GB"/>
              </w:rPr>
              <w:t xml:space="preserve">either </w:t>
            </w:r>
            <w:r w:rsidRPr="00A20210">
              <w:rPr>
                <w:lang w:eastAsia="en-GB"/>
              </w:rPr>
              <w:t>only "ATSSS</w:t>
            </w:r>
            <w:r>
              <w:rPr>
                <w:lang w:eastAsia="en-GB"/>
              </w:rPr>
              <w:t xml:space="preserve">-LL </w:t>
            </w:r>
            <w:r w:rsidRPr="00A20210">
              <w:rPr>
                <w:lang w:eastAsia="en-GB"/>
              </w:rPr>
              <w:t>functionality with any steering mode</w:t>
            </w:r>
            <w:r>
              <w:rPr>
                <w:rFonts w:cs="Arial"/>
                <w:lang w:eastAsia="zh-CN"/>
              </w:rPr>
              <w:t xml:space="preserve"> </w:t>
            </w:r>
            <w:r w:rsidRPr="009F656A">
              <w:rPr>
                <w:rFonts w:cs="Arial"/>
                <w:lang w:eastAsia="zh-CN"/>
              </w:rPr>
              <w:t xml:space="preserve">allowed for ATSSS-LL </w:t>
            </w:r>
            <w:r w:rsidRPr="009F656A">
              <w:rPr>
                <w:rFonts w:cs="Arial"/>
                <w:lang w:eastAsia="fr-FR"/>
              </w:rPr>
              <w:t>supported</w:t>
            </w:r>
            <w:r w:rsidRPr="00A20210">
              <w:rPr>
                <w:lang w:eastAsia="en-GB"/>
              </w:rPr>
              <w:t>"</w:t>
            </w:r>
            <w:r>
              <w:rPr>
                <w:lang w:eastAsia="en-GB"/>
              </w:rPr>
              <w:t xml:space="preserve"> or only "MPQUIC-IP </w:t>
            </w:r>
            <w:r w:rsidRPr="00A20210">
              <w:rPr>
                <w:lang w:eastAsia="en-GB"/>
              </w:rPr>
              <w:t>functionality</w:t>
            </w:r>
            <w:r>
              <w:rPr>
                <w:lang w:eastAsia="en-GB"/>
              </w:rPr>
              <w:t xml:space="preserve"> with any </w:t>
            </w:r>
            <w:r w:rsidRPr="00A20210">
              <w:rPr>
                <w:lang w:eastAsia="en-GB"/>
              </w:rPr>
              <w:t xml:space="preserve">steering </w:t>
            </w:r>
            <w:r>
              <w:rPr>
                <w:lang w:eastAsia="en-GB"/>
              </w:rPr>
              <w:t>mode supported"</w:t>
            </w:r>
            <w:r w:rsidRPr="00A20210">
              <w:rPr>
                <w:lang w:eastAsia="en-GB"/>
              </w:rPr>
              <w:t>.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72D0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72D0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7F05F17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w:t>
            </w:r>
            <w:r w:rsidR="002236CB">
              <w:t>7</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220E9F62"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w:t>
            </w:r>
            <w:r w:rsidR="002236CB">
              <w:t>7</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1546A6CD" w14:textId="015834E8" w:rsidR="00D42EF8" w:rsidRPr="00A20210" w:rsidRDefault="00D42EF8" w:rsidP="00D42EF8">
      <w:pPr>
        <w:pStyle w:val="CRSeparator"/>
      </w:pPr>
      <w:bookmarkStart w:id="53" w:name="_CR6_1_4"/>
      <w:bookmarkEnd w:id="53"/>
      <w:r w:rsidRPr="00CE4669">
        <w:t>==============Next change==============</w:t>
      </w:r>
    </w:p>
    <w:p w14:paraId="07FD76F2" w14:textId="5DAB7077" w:rsidR="003921E2" w:rsidRPr="00A20210" w:rsidRDefault="003921E2" w:rsidP="003921E2">
      <w:pPr>
        <w:pStyle w:val="Heading4"/>
      </w:pPr>
      <w:bookmarkStart w:id="54" w:name="_CR6_1_5_2"/>
      <w:bookmarkStart w:id="55" w:name="_Toc25085428"/>
      <w:bookmarkStart w:id="56" w:name="_Toc42897422"/>
      <w:bookmarkStart w:id="57" w:name="_Toc43398937"/>
      <w:bookmarkStart w:id="58" w:name="_Toc51772016"/>
      <w:bookmarkStart w:id="59" w:name="_Toc202435188"/>
      <w:bookmarkEnd w:id="54"/>
      <w:r w:rsidRPr="00A20210">
        <w:t>6.1.5.2</w:t>
      </w:r>
      <w:r w:rsidRPr="00A20210">
        <w:tab/>
        <w:t>Encoding of measurement assistance information</w:t>
      </w:r>
      <w:bookmarkEnd w:id="55"/>
      <w:bookmarkEnd w:id="56"/>
      <w:bookmarkEnd w:id="57"/>
      <w:bookmarkEnd w:id="58"/>
      <w:bookmarkEnd w:id="59"/>
    </w:p>
    <w:p w14:paraId="21C8CAE7" w14:textId="77777777" w:rsidR="003921E2" w:rsidRPr="00A20210" w:rsidRDefault="003921E2" w:rsidP="003921E2">
      <w:bookmarkStart w:id="60"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60"/>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6C394846" w:rsidR="00870402" w:rsidRPr="00A20210" w:rsidRDefault="00870402" w:rsidP="00870402">
            <w:pPr>
              <w:pStyle w:val="TAL"/>
              <w:rPr>
                <w:lang w:eastAsia="zh-CN"/>
              </w:rPr>
            </w:pPr>
            <w:r w:rsidRPr="00A20210">
              <w:rPr>
                <w:lang w:eastAsia="zh-CN"/>
              </w:rPr>
              <w:t xml:space="preserve">octet </w:t>
            </w:r>
            <w:ins w:id="61" w:author="Ericsson User" w:date="2025-11-04T18:43:00Z" w16du:dateUtc="2025-11-04T17:43:00Z">
              <w:r w:rsidR="00BA4782">
                <w:rPr>
                  <w:lang w:eastAsia="zh-CN"/>
                </w:rPr>
                <w:t>(</w:t>
              </w:r>
            </w:ins>
            <w:r w:rsidRPr="00A20210">
              <w:rPr>
                <w:lang w:eastAsia="zh-CN"/>
              </w:rPr>
              <w:t>b+1</w:t>
            </w:r>
            <w:ins w:id="62" w:author="Ericsson User" w:date="2025-11-04T18:43:00Z" w16du:dateUtc="2025-11-04T17:43:00Z">
              <w:r w:rsidR="00BA4782">
                <w:rPr>
                  <w:lang w:eastAsia="zh-CN"/>
                </w:rPr>
                <w:t>)</w:t>
              </w:r>
            </w:ins>
            <w:r w:rsidRPr="00A20210">
              <w:rPr>
                <w:lang w:eastAsia="zh-CN"/>
              </w:rPr>
              <w:t>*</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bookmarkStart w:id="63" w:name="_CRFigure6_1_5_21"/>
      <w:r w:rsidRPr="00A20210">
        <w:t>Figure </w:t>
      </w:r>
      <w:bookmarkEnd w:id="63"/>
      <w:r w:rsidRPr="00A20210">
        <w:t xml:space="preserve">6.1.5.2-1: ATSSS parameter contents including one PMF </w:t>
      </w:r>
      <w:r w:rsidRPr="00A20210">
        <w:rPr>
          <w:lang w:eastAsia="zh-CN"/>
        </w:rPr>
        <w:t>IP address information</w:t>
      </w:r>
    </w:p>
    <w:p w14:paraId="0B322E79" w14:textId="77777777" w:rsidR="003921E2" w:rsidRPr="00A20210" w:rsidRDefault="003921E2" w:rsidP="003921E2">
      <w:pPr>
        <w:pStyle w:val="TH"/>
      </w:pPr>
      <w:bookmarkStart w:id="64" w:name="_CRTable6_1_5_21"/>
      <w:r w:rsidRPr="00A20210">
        <w:lastRenderedPageBreak/>
        <w:t>Table </w:t>
      </w:r>
      <w:bookmarkEnd w:id="64"/>
      <w:r w:rsidRPr="00A20210">
        <w:t>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65" w:name="MCCQCTEMPBM_00000077"/>
          </w:p>
        </w:tc>
      </w:tr>
      <w:bookmarkEnd w:id="65"/>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66" w:name="MCCQCTEMPBM_00000078"/>
          </w:p>
        </w:tc>
      </w:tr>
      <w:bookmarkEnd w:id="66"/>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67" w:name="MCCQCTEMPBM_00000079"/>
          </w:p>
        </w:tc>
      </w:tr>
      <w:bookmarkEnd w:id="67"/>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68" w:name="MCCQCTEMPBM_00000080"/>
          </w:p>
        </w:tc>
      </w:tr>
      <w:bookmarkEnd w:id="68"/>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69" w:name="MCCQCTEMPBM_00000081"/>
          </w:p>
        </w:tc>
      </w:tr>
      <w:bookmarkEnd w:id="69"/>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70" w:name="MCCQCTEMPBM_00000082"/>
          </w:p>
        </w:tc>
      </w:tr>
      <w:bookmarkEnd w:id="70"/>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71"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71"/>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4F0DFB99" w:rsidR="001D7FA2" w:rsidRPr="00A20210" w:rsidRDefault="001D7FA2" w:rsidP="001D7FA2">
            <w:pPr>
              <w:pStyle w:val="TAL"/>
              <w:rPr>
                <w:lang w:eastAsia="zh-CN"/>
              </w:rPr>
            </w:pPr>
            <w:r w:rsidRPr="00A20210">
              <w:rPr>
                <w:lang w:eastAsia="zh-CN"/>
              </w:rPr>
              <w:t xml:space="preserve">octet </w:t>
            </w:r>
            <w:ins w:id="72" w:author="Ericsson User" w:date="2025-11-04T18:44:00Z" w16du:dateUtc="2025-11-04T17:44:00Z">
              <w:r w:rsidR="00E34CE9">
                <w:rPr>
                  <w:lang w:eastAsia="zh-CN"/>
                </w:rPr>
                <w:t>(</w:t>
              </w:r>
            </w:ins>
            <w:r w:rsidRPr="00A20210">
              <w:rPr>
                <w:lang w:eastAsia="zh-CN"/>
              </w:rPr>
              <w:t>a+14</w:t>
            </w:r>
            <w:ins w:id="73" w:author="Ericsson User" w:date="2025-11-04T18:44:00Z" w16du:dateUtc="2025-11-04T17:44:00Z">
              <w:r w:rsidR="00E34CE9">
                <w:rPr>
                  <w:lang w:eastAsia="zh-CN"/>
                </w:rPr>
                <w:t>)</w:t>
              </w:r>
            </w:ins>
            <w:r w:rsidRPr="00A20210">
              <w:rPr>
                <w:lang w:eastAsia="zh-CN"/>
              </w:rPr>
              <w:t>*</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bookmarkStart w:id="74" w:name="_CRFigure6_1_5_22"/>
      <w:r w:rsidRPr="00A20210">
        <w:t>Figure </w:t>
      </w:r>
      <w:bookmarkEnd w:id="74"/>
      <w:r w:rsidRPr="00A20210">
        <w:t xml:space="preserve">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bookmarkStart w:id="75" w:name="_CRTable6_1_5_22"/>
      <w:r w:rsidRPr="00A20210">
        <w:t>Table </w:t>
      </w:r>
      <w:bookmarkEnd w:id="75"/>
      <w:r w:rsidRPr="00A20210">
        <w:t>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76" w:name="MCCQCTEMPBM_00000083"/>
          </w:p>
        </w:tc>
      </w:tr>
      <w:bookmarkEnd w:id="76"/>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77" w:name="MCCQCTEMPBM_00000084"/>
          </w:p>
        </w:tc>
      </w:tr>
      <w:bookmarkEnd w:id="77"/>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78" w:name="MCCQCTEMPBM_00000085"/>
          </w:p>
        </w:tc>
      </w:tr>
      <w:bookmarkEnd w:id="78"/>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79" w:name="MCCQCTEMPBM_00000086"/>
          </w:p>
        </w:tc>
      </w:tr>
      <w:bookmarkEnd w:id="79"/>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80"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80"/>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1BA948DF" w:rsidR="001D7FA2" w:rsidRPr="00A20210" w:rsidRDefault="001D7FA2" w:rsidP="0012414A">
            <w:pPr>
              <w:pStyle w:val="TAL"/>
              <w:rPr>
                <w:lang w:eastAsia="fr-FR"/>
              </w:rPr>
            </w:pPr>
            <w:r w:rsidRPr="00A20210">
              <w:rPr>
                <w:lang w:eastAsia="fr-FR"/>
              </w:rPr>
              <w:t xml:space="preserve">octet </w:t>
            </w:r>
            <w:ins w:id="81" w:author="Ericsson User" w:date="2025-11-04T18:44:00Z" w16du:dateUtc="2025-11-04T17:44:00Z">
              <w:r w:rsidR="00E34CE9">
                <w:rPr>
                  <w:lang w:eastAsia="fr-FR"/>
                </w:rPr>
                <w:t>(</w:t>
              </w:r>
            </w:ins>
            <w:r w:rsidRPr="00A20210">
              <w:rPr>
                <w:lang w:eastAsia="fr-FR"/>
              </w:rPr>
              <w:t>k+1</w:t>
            </w:r>
            <w:ins w:id="82" w:author="Ericsson User" w:date="2025-11-04T18:44:00Z" w16du:dateUtc="2025-11-04T17:44:00Z">
              <w:r w:rsidR="00E34CE9">
                <w:rPr>
                  <w:lang w:eastAsia="fr-FR"/>
                </w:rPr>
                <w:t>)</w:t>
              </w:r>
            </w:ins>
            <w:r w:rsidRPr="00A20210">
              <w:rPr>
                <w:lang w:eastAsia="fr-FR"/>
              </w:rPr>
              <w:t>*</w:t>
            </w:r>
          </w:p>
          <w:p w14:paraId="2DCB0AB3" w14:textId="77777777" w:rsidR="001D7FA2" w:rsidRPr="00A20210" w:rsidRDefault="001D7FA2" w:rsidP="0012414A">
            <w:pPr>
              <w:pStyle w:val="TAL"/>
              <w:rPr>
                <w:lang w:eastAsia="fr-FR"/>
              </w:rPr>
            </w:pPr>
          </w:p>
          <w:p w14:paraId="616647F9" w14:textId="4571AB2D" w:rsidR="001D7FA2" w:rsidRPr="00A20210" w:rsidRDefault="001D7FA2" w:rsidP="0012414A">
            <w:pPr>
              <w:pStyle w:val="TAL"/>
              <w:rPr>
                <w:lang w:eastAsia="fr-FR"/>
              </w:rPr>
            </w:pPr>
            <w:r w:rsidRPr="00A20210">
              <w:rPr>
                <w:lang w:eastAsia="fr-FR"/>
              </w:rPr>
              <w:t xml:space="preserve">octet </w:t>
            </w:r>
            <w:ins w:id="83" w:author="Ericsson User" w:date="2025-11-04T18:44:00Z" w16du:dateUtc="2025-11-04T17:44:00Z">
              <w:r w:rsidR="00E34CE9">
                <w:rPr>
                  <w:lang w:eastAsia="fr-FR"/>
                </w:rPr>
                <w:t>(</w:t>
              </w:r>
            </w:ins>
            <w:r w:rsidRPr="00A20210">
              <w:rPr>
                <w:lang w:eastAsia="fr-FR"/>
              </w:rPr>
              <w:t>m-1</w:t>
            </w:r>
            <w:ins w:id="84" w:author="Ericsson User" w:date="2025-11-04T18:44:00Z" w16du:dateUtc="2025-11-04T17:44:00Z">
              <w:r w:rsidR="00E34CE9">
                <w:rPr>
                  <w:lang w:eastAsia="fr-FR"/>
                </w:rPr>
                <w:t>)</w:t>
              </w:r>
            </w:ins>
            <w:r w:rsidRPr="00A20210">
              <w:rPr>
                <w:lang w:eastAsia="fr-FR"/>
              </w:rPr>
              <w:t>*</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bookmarkStart w:id="85" w:name="_CRFigure6_1_5_23"/>
      <w:r w:rsidRPr="00A20210">
        <w:t>Figure </w:t>
      </w:r>
      <w:bookmarkEnd w:id="85"/>
      <w:r w:rsidRPr="00A20210">
        <w:t>6.1.5.2-3: QoS flow list information element</w:t>
      </w:r>
    </w:p>
    <w:p w14:paraId="10F32B6A" w14:textId="77777777" w:rsidR="001D7FA2" w:rsidRPr="00A20210" w:rsidRDefault="001D7FA2" w:rsidP="001D7FA2">
      <w:pPr>
        <w:rPr>
          <w:lang w:eastAsia="zh-CN"/>
        </w:rPr>
      </w:pPr>
      <w:bookmarkStart w:id="86"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86"/>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39DBB09C" w14:textId="77777777" w:rsidR="00B814F7" w:rsidRDefault="001D7FA2" w:rsidP="0012414A">
            <w:pPr>
              <w:pStyle w:val="TAC"/>
              <w:rPr>
                <w:ins w:id="87" w:author="Ericsson User" w:date="2025-11-04T18:50:00Z" w16du:dateUtc="2025-11-04T17:50:00Z"/>
                <w:lang w:eastAsia="fr-FR"/>
              </w:rPr>
            </w:pPr>
            <w:r w:rsidRPr="00A20210">
              <w:rPr>
                <w:lang w:eastAsia="fr-FR"/>
              </w:rPr>
              <w:t>0</w:t>
            </w:r>
          </w:p>
          <w:p w14:paraId="4A552279" w14:textId="76B932B8" w:rsidR="001D7FA2" w:rsidRPr="00A20210" w:rsidRDefault="001D7FA2" w:rsidP="0012414A">
            <w:pPr>
              <w:pStyle w:val="TAC"/>
              <w:rPr>
                <w:lang w:eastAsia="fr-FR"/>
              </w:rPr>
            </w:pPr>
            <w:del w:id="88" w:author="Ericsson User" w:date="2025-11-04T18:47:00Z" w16du:dateUtc="2025-11-04T17:47:00Z">
              <w:r w:rsidRPr="00A20210" w:rsidDel="00AA6F6E">
                <w:rPr>
                  <w:lang w:eastAsia="fr-FR"/>
                </w:rPr>
                <w:delText xml:space="preserve"> </w:delText>
              </w:r>
            </w:del>
            <w:r w:rsidRPr="00A20210">
              <w:rPr>
                <w:lang w:eastAsia="fr-FR"/>
              </w:rPr>
              <w:t>Spare</w:t>
            </w:r>
          </w:p>
        </w:tc>
        <w:tc>
          <w:tcPr>
            <w:tcW w:w="746" w:type="dxa"/>
            <w:tcBorders>
              <w:top w:val="single" w:sz="4" w:space="0" w:color="auto"/>
              <w:left w:val="single" w:sz="4" w:space="0" w:color="auto"/>
              <w:bottom w:val="single" w:sz="4" w:space="0" w:color="auto"/>
              <w:right w:val="single" w:sz="4" w:space="0" w:color="auto"/>
            </w:tcBorders>
          </w:tcPr>
          <w:p w14:paraId="35739C33" w14:textId="77777777" w:rsidR="00B814F7" w:rsidRDefault="001D7FA2" w:rsidP="0012414A">
            <w:pPr>
              <w:pStyle w:val="TAC"/>
              <w:rPr>
                <w:ins w:id="89" w:author="Ericsson User" w:date="2025-11-04T18:50:00Z" w16du:dateUtc="2025-11-04T17:50:00Z"/>
                <w:lang w:eastAsia="fr-FR"/>
              </w:rPr>
            </w:pPr>
            <w:r w:rsidRPr="00A20210">
              <w:rPr>
                <w:lang w:eastAsia="fr-FR"/>
              </w:rPr>
              <w:t>0</w:t>
            </w:r>
          </w:p>
          <w:p w14:paraId="3F1865E8" w14:textId="1E5EC9E2" w:rsidR="001D7FA2" w:rsidRPr="00A20210" w:rsidRDefault="001D7FA2" w:rsidP="0012414A">
            <w:pPr>
              <w:pStyle w:val="TAC"/>
              <w:rPr>
                <w:lang w:eastAsia="fr-FR"/>
              </w:rPr>
            </w:pPr>
            <w:del w:id="90" w:author="Ericsson User" w:date="2025-11-04T18:47:00Z" w16du:dateUtc="2025-11-04T17:47:00Z">
              <w:r w:rsidRPr="00A20210" w:rsidDel="00AA6F6E">
                <w:rPr>
                  <w:lang w:eastAsia="fr-FR"/>
                </w:rPr>
                <w:delText xml:space="preserve"> </w:delText>
              </w:r>
            </w:del>
            <w:r w:rsidRPr="00A20210">
              <w:rPr>
                <w:lang w:eastAsia="fr-FR"/>
              </w:rPr>
              <w:t>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91" w:name="_CRFigure6_1_5_24"/>
      <w:bookmarkStart w:id="92" w:name="MCCQCTEMPBM_00000029"/>
      <w:r w:rsidRPr="00A20210">
        <w:t>Figure </w:t>
      </w:r>
      <w:bookmarkEnd w:id="91"/>
      <w:r w:rsidRPr="00A20210">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92"/>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1B661BA8" w14:textId="77777777" w:rsidR="00B814F7" w:rsidRDefault="001D7FA2" w:rsidP="0012414A">
            <w:pPr>
              <w:pStyle w:val="TAC"/>
              <w:rPr>
                <w:ins w:id="93" w:author="Ericsson User" w:date="2025-11-04T18:50:00Z" w16du:dateUtc="2025-11-04T17:50:00Z"/>
                <w:lang w:eastAsia="fr-FR"/>
              </w:rPr>
            </w:pPr>
            <w:r w:rsidRPr="00A20210">
              <w:rPr>
                <w:lang w:eastAsia="fr-FR"/>
              </w:rPr>
              <w:t>0</w:t>
            </w:r>
          </w:p>
          <w:p w14:paraId="7BAFFC1A" w14:textId="65CD98A7" w:rsidR="001D7FA2" w:rsidRPr="00A20210" w:rsidRDefault="001D7FA2" w:rsidP="0012414A">
            <w:pPr>
              <w:pStyle w:val="TAC"/>
              <w:rPr>
                <w:lang w:eastAsia="fr-FR"/>
              </w:rPr>
            </w:pPr>
            <w:del w:id="94" w:author="Ericsson User" w:date="2025-11-04T18:49:00Z" w16du:dateUtc="2025-11-04T17:49:00Z">
              <w:r w:rsidRPr="00A20210" w:rsidDel="00AC5B90">
                <w:rPr>
                  <w:lang w:eastAsia="fr-FR"/>
                </w:rPr>
                <w:delText xml:space="preserve"> </w:delText>
              </w:r>
            </w:del>
            <w:r w:rsidRPr="00A20210">
              <w:rPr>
                <w:lang w:eastAsia="fr-FR"/>
              </w:rPr>
              <w:t>Spare</w:t>
            </w:r>
            <w:del w:id="95" w:author="Ericsson User" w:date="2025-11-05T17:12:00Z" w16du:dateUtc="2025-11-05T16:12:00Z">
              <w:r w:rsidRPr="00A20210" w:rsidDel="00B14F00">
                <w:rPr>
                  <w:lang w:eastAsia="fr-FR"/>
                </w:rPr>
                <w:delText>I</w:delText>
              </w:r>
            </w:del>
          </w:p>
        </w:tc>
        <w:tc>
          <w:tcPr>
            <w:tcW w:w="746" w:type="dxa"/>
            <w:tcBorders>
              <w:top w:val="single" w:sz="4" w:space="0" w:color="auto"/>
              <w:left w:val="single" w:sz="4" w:space="0" w:color="auto"/>
              <w:bottom w:val="single" w:sz="4" w:space="0" w:color="auto"/>
              <w:right w:val="single" w:sz="4" w:space="0" w:color="auto"/>
            </w:tcBorders>
          </w:tcPr>
          <w:p w14:paraId="0D6E4C31" w14:textId="77777777" w:rsidR="00B814F7" w:rsidRDefault="001D7FA2" w:rsidP="0012414A">
            <w:pPr>
              <w:pStyle w:val="TAC"/>
              <w:rPr>
                <w:ins w:id="96" w:author="Ericsson User" w:date="2025-11-04T18:50:00Z" w16du:dateUtc="2025-11-04T17:50:00Z"/>
                <w:lang w:eastAsia="fr-FR"/>
              </w:rPr>
            </w:pPr>
            <w:r w:rsidRPr="00A20210">
              <w:rPr>
                <w:lang w:eastAsia="fr-FR"/>
              </w:rPr>
              <w:t>0</w:t>
            </w:r>
          </w:p>
          <w:p w14:paraId="296770E6" w14:textId="05E7171C" w:rsidR="001D7FA2" w:rsidRPr="00A20210" w:rsidRDefault="001D7FA2" w:rsidP="0012414A">
            <w:pPr>
              <w:pStyle w:val="TAC"/>
              <w:rPr>
                <w:lang w:eastAsia="fr-FR"/>
              </w:rPr>
            </w:pPr>
            <w:del w:id="97" w:author="Ericsson User" w:date="2025-11-04T18:49:00Z" w16du:dateUtc="2025-11-04T17:49:00Z">
              <w:r w:rsidRPr="00A20210" w:rsidDel="00AC5B90">
                <w:rPr>
                  <w:lang w:eastAsia="fr-FR"/>
                </w:rPr>
                <w:delText xml:space="preserve"> </w:delText>
              </w:r>
            </w:del>
            <w:r w:rsidRPr="00A20210">
              <w:rPr>
                <w:lang w:eastAsia="fr-FR"/>
              </w:rPr>
              <w:t>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bookmarkStart w:id="98" w:name="_CRFigure6_1_5_25"/>
      <w:r w:rsidRPr="00A20210">
        <w:t>Figure </w:t>
      </w:r>
      <w:bookmarkEnd w:id="98"/>
      <w:r w:rsidRPr="00A20210">
        <w:t>6.1.5.2-5: QoS flow – MAC address</w:t>
      </w:r>
    </w:p>
    <w:p w14:paraId="3A3D210D" w14:textId="77777777" w:rsidR="001D7FA2" w:rsidRPr="00A20210" w:rsidRDefault="001D7FA2" w:rsidP="001D7FA2">
      <w:pPr>
        <w:pStyle w:val="TH"/>
      </w:pPr>
      <w:bookmarkStart w:id="99" w:name="_CRTable6_1_5_23"/>
      <w:r w:rsidRPr="00A20210">
        <w:t>Table </w:t>
      </w:r>
      <w:bookmarkEnd w:id="99"/>
      <w:r w:rsidRPr="00A20210">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100" w:name="_Hlk80271782"/>
            <w:r w:rsidRPr="00A20210">
              <w:rPr>
                <w:lang w:eastAsia="fr-FR"/>
              </w:rPr>
              <w:t>in Table 9.11.4.12.1 of 3GPP TS 24.501 [6]</w:t>
            </w:r>
            <w:bookmarkEnd w:id="100"/>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101" w:name="MCCQCTEMPBM_00000087"/>
          </w:p>
        </w:tc>
      </w:tr>
      <w:bookmarkEnd w:id="101"/>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102" w:name="MCCQCTEMPBM_00000088"/>
          </w:p>
        </w:tc>
      </w:tr>
      <w:bookmarkEnd w:id="102"/>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103" w:name="MCCQCTEMPBM_00000089"/>
          </w:p>
        </w:tc>
      </w:tr>
      <w:bookmarkEnd w:id="103"/>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104" w:name="MCCQCTEMPBM_00000090"/>
          </w:p>
        </w:tc>
      </w:tr>
      <w:bookmarkEnd w:id="104"/>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105" w:name="MCCQCTEMPBM_00000091"/>
          </w:p>
        </w:tc>
      </w:tr>
      <w:bookmarkEnd w:id="105"/>
    </w:tbl>
    <w:p w14:paraId="7060E580" w14:textId="77777777" w:rsidR="001D7FA2" w:rsidRDefault="001D7FA2" w:rsidP="003921E2">
      <w:pPr>
        <w:rPr>
          <w:lang w:eastAsia="zh-CN"/>
        </w:rPr>
      </w:pPr>
    </w:p>
    <w:p w14:paraId="45B10FD7" w14:textId="49F6C292" w:rsidR="00092DD3" w:rsidRPr="00297538" w:rsidRDefault="00702623" w:rsidP="00297538">
      <w:pPr>
        <w:pStyle w:val="CRSeparator"/>
      </w:pPr>
      <w:bookmarkStart w:id="106" w:name="_CR6_1_5A"/>
      <w:bookmarkStart w:id="107" w:name="_Toc202435189"/>
      <w:bookmarkEnd w:id="106"/>
      <w:r w:rsidRPr="00CE4669">
        <w:t>==============End of change==============</w:t>
      </w:r>
      <w:bookmarkEnd w:id="107"/>
    </w:p>
    <w:sectPr w:rsidR="00092DD3" w:rsidRPr="0029753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9204C" w14:textId="77777777" w:rsidR="00B75DBB" w:rsidRDefault="00B75DBB">
      <w:r>
        <w:separator/>
      </w:r>
    </w:p>
  </w:endnote>
  <w:endnote w:type="continuationSeparator" w:id="0">
    <w:p w14:paraId="1CEB29E8" w14:textId="77777777" w:rsidR="00B75DBB" w:rsidRDefault="00B7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93A1F" w14:textId="77777777" w:rsidR="00B75DBB" w:rsidRDefault="00B75DBB">
      <w:r>
        <w:separator/>
      </w:r>
    </w:p>
  </w:footnote>
  <w:footnote w:type="continuationSeparator" w:id="0">
    <w:p w14:paraId="759E8D80" w14:textId="77777777" w:rsidR="00B75DBB" w:rsidRDefault="00B75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BC4D" w14:textId="77777777" w:rsidR="00C45381" w:rsidRDefault="00C45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616F8AC1"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F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774DE57A"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F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5567757">
    <w:abstractNumId w:val="11"/>
  </w:num>
  <w:num w:numId="4" w16cid:durableId="1633558807">
    <w:abstractNumId w:val="9"/>
  </w:num>
  <w:num w:numId="5" w16cid:durableId="81995655">
    <w:abstractNumId w:val="7"/>
  </w:num>
  <w:num w:numId="6" w16cid:durableId="2038920451">
    <w:abstractNumId w:val="6"/>
  </w:num>
  <w:num w:numId="7" w16cid:durableId="308631056">
    <w:abstractNumId w:val="5"/>
  </w:num>
  <w:num w:numId="8" w16cid:durableId="1309281153">
    <w:abstractNumId w:val="4"/>
  </w:num>
  <w:num w:numId="9" w16cid:durableId="1246068659">
    <w:abstractNumId w:val="8"/>
  </w:num>
  <w:num w:numId="10" w16cid:durableId="1741365713">
    <w:abstractNumId w:val="3"/>
  </w:num>
  <w:num w:numId="11" w16cid:durableId="941495502">
    <w:abstractNumId w:val="2"/>
  </w:num>
  <w:num w:numId="12" w16cid:durableId="1068530630">
    <w:abstractNumId w:val="1"/>
  </w:num>
  <w:num w:numId="13" w16cid:durableId="1878279543">
    <w:abstractNumId w:val="0"/>
  </w:num>
  <w:num w:numId="14" w16cid:durableId="1653557806">
    <w:abstractNumId w:val="2"/>
    <w:lvlOverride w:ilvl="0">
      <w:startOverride w:val="1"/>
    </w:lvlOverride>
  </w:num>
  <w:num w:numId="15" w16cid:durableId="1873112393">
    <w:abstractNumId w:val="1"/>
    <w:lvlOverride w:ilvl="0">
      <w:startOverride w:val="1"/>
    </w:lvlOverride>
  </w:num>
  <w:num w:numId="16" w16cid:durableId="2140147914">
    <w:abstractNumId w:val="0"/>
    <w:lvlOverride w:ilvl="0">
      <w:startOverride w:val="1"/>
    </w:lvlOverride>
  </w:num>
  <w:num w:numId="17" w16cid:durableId="1444766948">
    <w:abstractNumId w:val="13"/>
  </w:num>
  <w:num w:numId="18"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6F7E"/>
    <w:rsid w:val="0008738C"/>
    <w:rsid w:val="00087A81"/>
    <w:rsid w:val="00087AA4"/>
    <w:rsid w:val="000902B5"/>
    <w:rsid w:val="000926D4"/>
    <w:rsid w:val="00092DD3"/>
    <w:rsid w:val="00095604"/>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4ADA"/>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C82"/>
    <w:rsid w:val="000F5714"/>
    <w:rsid w:val="000F5BAE"/>
    <w:rsid w:val="000F5E01"/>
    <w:rsid w:val="000F607F"/>
    <w:rsid w:val="000F6AE5"/>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1545"/>
    <w:rsid w:val="0017299D"/>
    <w:rsid w:val="001736D0"/>
    <w:rsid w:val="0017609B"/>
    <w:rsid w:val="00182C57"/>
    <w:rsid w:val="00183A75"/>
    <w:rsid w:val="0018692D"/>
    <w:rsid w:val="0018699D"/>
    <w:rsid w:val="00186EE8"/>
    <w:rsid w:val="00187F05"/>
    <w:rsid w:val="0019129E"/>
    <w:rsid w:val="00193F5B"/>
    <w:rsid w:val="00194EE7"/>
    <w:rsid w:val="00195132"/>
    <w:rsid w:val="001A034C"/>
    <w:rsid w:val="001A0BB7"/>
    <w:rsid w:val="001A128B"/>
    <w:rsid w:val="001A1501"/>
    <w:rsid w:val="001A1559"/>
    <w:rsid w:val="001A16E8"/>
    <w:rsid w:val="001A3139"/>
    <w:rsid w:val="001A3556"/>
    <w:rsid w:val="001A404C"/>
    <w:rsid w:val="001A4908"/>
    <w:rsid w:val="001A4AB8"/>
    <w:rsid w:val="001A5CD2"/>
    <w:rsid w:val="001B0447"/>
    <w:rsid w:val="001B18D3"/>
    <w:rsid w:val="001B1903"/>
    <w:rsid w:val="001B1C37"/>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36CB"/>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0613"/>
    <w:rsid w:val="00281E97"/>
    <w:rsid w:val="002824E9"/>
    <w:rsid w:val="00282873"/>
    <w:rsid w:val="00282F5A"/>
    <w:rsid w:val="002838A5"/>
    <w:rsid w:val="00283A13"/>
    <w:rsid w:val="00286CC7"/>
    <w:rsid w:val="002876F9"/>
    <w:rsid w:val="002877B3"/>
    <w:rsid w:val="00292909"/>
    <w:rsid w:val="00293BF8"/>
    <w:rsid w:val="00295092"/>
    <w:rsid w:val="00297538"/>
    <w:rsid w:val="00297B63"/>
    <w:rsid w:val="002A0494"/>
    <w:rsid w:val="002A3381"/>
    <w:rsid w:val="002A7685"/>
    <w:rsid w:val="002A7808"/>
    <w:rsid w:val="002B3341"/>
    <w:rsid w:val="002B63B3"/>
    <w:rsid w:val="002C177B"/>
    <w:rsid w:val="002C29B3"/>
    <w:rsid w:val="002C29FB"/>
    <w:rsid w:val="002C2A1E"/>
    <w:rsid w:val="002C689D"/>
    <w:rsid w:val="002C722C"/>
    <w:rsid w:val="002D28E6"/>
    <w:rsid w:val="002D29E5"/>
    <w:rsid w:val="002D449E"/>
    <w:rsid w:val="002D46CF"/>
    <w:rsid w:val="002D74C2"/>
    <w:rsid w:val="002D76EA"/>
    <w:rsid w:val="002E390B"/>
    <w:rsid w:val="002E3B2C"/>
    <w:rsid w:val="002E4C0D"/>
    <w:rsid w:val="002F1B39"/>
    <w:rsid w:val="002F3BDE"/>
    <w:rsid w:val="002F4A0F"/>
    <w:rsid w:val="002F5B3E"/>
    <w:rsid w:val="002F7BE3"/>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180A"/>
    <w:rsid w:val="0033228E"/>
    <w:rsid w:val="00332950"/>
    <w:rsid w:val="0033347E"/>
    <w:rsid w:val="003338E7"/>
    <w:rsid w:val="0033497C"/>
    <w:rsid w:val="00335622"/>
    <w:rsid w:val="003379D2"/>
    <w:rsid w:val="00340CC1"/>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1E4C"/>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0BA"/>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8D1"/>
    <w:rsid w:val="00425DE6"/>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51D4"/>
    <w:rsid w:val="004657FB"/>
    <w:rsid w:val="00470138"/>
    <w:rsid w:val="004705C2"/>
    <w:rsid w:val="00472421"/>
    <w:rsid w:val="00474137"/>
    <w:rsid w:val="00475331"/>
    <w:rsid w:val="00477D4C"/>
    <w:rsid w:val="00477D6A"/>
    <w:rsid w:val="004802B1"/>
    <w:rsid w:val="00481996"/>
    <w:rsid w:val="00482DAB"/>
    <w:rsid w:val="00483F77"/>
    <w:rsid w:val="004856D7"/>
    <w:rsid w:val="00485877"/>
    <w:rsid w:val="0049251B"/>
    <w:rsid w:val="00492BCF"/>
    <w:rsid w:val="00495F0C"/>
    <w:rsid w:val="004A2C85"/>
    <w:rsid w:val="004A4626"/>
    <w:rsid w:val="004A4AEF"/>
    <w:rsid w:val="004A5C8B"/>
    <w:rsid w:val="004A7287"/>
    <w:rsid w:val="004B031F"/>
    <w:rsid w:val="004B03D8"/>
    <w:rsid w:val="004B10DD"/>
    <w:rsid w:val="004B3206"/>
    <w:rsid w:val="004B3A2F"/>
    <w:rsid w:val="004D051F"/>
    <w:rsid w:val="004D3578"/>
    <w:rsid w:val="004E059A"/>
    <w:rsid w:val="004E1413"/>
    <w:rsid w:val="004E213A"/>
    <w:rsid w:val="004E46DC"/>
    <w:rsid w:val="004E5EA5"/>
    <w:rsid w:val="004E601B"/>
    <w:rsid w:val="004E6078"/>
    <w:rsid w:val="004E73FF"/>
    <w:rsid w:val="004F04D5"/>
    <w:rsid w:val="004F2DFC"/>
    <w:rsid w:val="004F4C62"/>
    <w:rsid w:val="004F4D6C"/>
    <w:rsid w:val="004F4FB1"/>
    <w:rsid w:val="004F56D2"/>
    <w:rsid w:val="00500351"/>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023"/>
    <w:rsid w:val="005D7898"/>
    <w:rsid w:val="005E0D89"/>
    <w:rsid w:val="005E1828"/>
    <w:rsid w:val="005E1C94"/>
    <w:rsid w:val="005E3181"/>
    <w:rsid w:val="005E621D"/>
    <w:rsid w:val="005F06FA"/>
    <w:rsid w:val="005F09D7"/>
    <w:rsid w:val="005F1009"/>
    <w:rsid w:val="005F16C2"/>
    <w:rsid w:val="005F30C6"/>
    <w:rsid w:val="005F330D"/>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304F"/>
    <w:rsid w:val="0066449E"/>
    <w:rsid w:val="006655AA"/>
    <w:rsid w:val="006679CA"/>
    <w:rsid w:val="00671794"/>
    <w:rsid w:val="0067290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2C48"/>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D7677"/>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2623"/>
    <w:rsid w:val="00706092"/>
    <w:rsid w:val="00710BA1"/>
    <w:rsid w:val="00711A2C"/>
    <w:rsid w:val="00712993"/>
    <w:rsid w:val="00712FF8"/>
    <w:rsid w:val="00713615"/>
    <w:rsid w:val="00714B4B"/>
    <w:rsid w:val="00714EEB"/>
    <w:rsid w:val="007152B1"/>
    <w:rsid w:val="007156EE"/>
    <w:rsid w:val="00715E95"/>
    <w:rsid w:val="00715EF3"/>
    <w:rsid w:val="00716437"/>
    <w:rsid w:val="00716C29"/>
    <w:rsid w:val="00722DB4"/>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47A06"/>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1309"/>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3A7"/>
    <w:rsid w:val="007F7B19"/>
    <w:rsid w:val="008028A4"/>
    <w:rsid w:val="00802B3E"/>
    <w:rsid w:val="0080486C"/>
    <w:rsid w:val="00804B68"/>
    <w:rsid w:val="0080650E"/>
    <w:rsid w:val="00810F45"/>
    <w:rsid w:val="00811054"/>
    <w:rsid w:val="00811C80"/>
    <w:rsid w:val="00812E27"/>
    <w:rsid w:val="00814C9F"/>
    <w:rsid w:val="00815870"/>
    <w:rsid w:val="00820C99"/>
    <w:rsid w:val="00821932"/>
    <w:rsid w:val="00821F7C"/>
    <w:rsid w:val="00824789"/>
    <w:rsid w:val="0082616A"/>
    <w:rsid w:val="00826896"/>
    <w:rsid w:val="0083134D"/>
    <w:rsid w:val="00831451"/>
    <w:rsid w:val="00831735"/>
    <w:rsid w:val="0083186B"/>
    <w:rsid w:val="00831C08"/>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30AF"/>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461"/>
    <w:rsid w:val="008E2E36"/>
    <w:rsid w:val="008E3496"/>
    <w:rsid w:val="008E414F"/>
    <w:rsid w:val="008E5C33"/>
    <w:rsid w:val="008E7DA5"/>
    <w:rsid w:val="008E7F9B"/>
    <w:rsid w:val="008E7FCC"/>
    <w:rsid w:val="008F087F"/>
    <w:rsid w:val="008F0C97"/>
    <w:rsid w:val="008F1689"/>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A6CDA"/>
    <w:rsid w:val="009B002E"/>
    <w:rsid w:val="009B019A"/>
    <w:rsid w:val="009B06A2"/>
    <w:rsid w:val="009B2185"/>
    <w:rsid w:val="009B2621"/>
    <w:rsid w:val="009B3066"/>
    <w:rsid w:val="009C02B0"/>
    <w:rsid w:val="009C08B8"/>
    <w:rsid w:val="009C141A"/>
    <w:rsid w:val="009C213F"/>
    <w:rsid w:val="009C3878"/>
    <w:rsid w:val="009C3F1B"/>
    <w:rsid w:val="009C467A"/>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6E75"/>
    <w:rsid w:val="00A273DB"/>
    <w:rsid w:val="00A315F3"/>
    <w:rsid w:val="00A31972"/>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0414"/>
    <w:rsid w:val="00A8224F"/>
    <w:rsid w:val="00A82346"/>
    <w:rsid w:val="00A8557A"/>
    <w:rsid w:val="00A86DBA"/>
    <w:rsid w:val="00A86F64"/>
    <w:rsid w:val="00A8781F"/>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6F6E"/>
    <w:rsid w:val="00AA72A2"/>
    <w:rsid w:val="00AB284A"/>
    <w:rsid w:val="00AB3B11"/>
    <w:rsid w:val="00AB3C4C"/>
    <w:rsid w:val="00AB429F"/>
    <w:rsid w:val="00AB4CCB"/>
    <w:rsid w:val="00AB4DA8"/>
    <w:rsid w:val="00AB52E3"/>
    <w:rsid w:val="00AB71C3"/>
    <w:rsid w:val="00AC1307"/>
    <w:rsid w:val="00AC58D9"/>
    <w:rsid w:val="00AC5B90"/>
    <w:rsid w:val="00AC6043"/>
    <w:rsid w:val="00AC7324"/>
    <w:rsid w:val="00AD3CA0"/>
    <w:rsid w:val="00AD3F4A"/>
    <w:rsid w:val="00AD7AC8"/>
    <w:rsid w:val="00AD7B35"/>
    <w:rsid w:val="00AD7D43"/>
    <w:rsid w:val="00AE1429"/>
    <w:rsid w:val="00AE1C6E"/>
    <w:rsid w:val="00AE2E3B"/>
    <w:rsid w:val="00AE3CE8"/>
    <w:rsid w:val="00AE63DF"/>
    <w:rsid w:val="00AF0460"/>
    <w:rsid w:val="00AF2A6D"/>
    <w:rsid w:val="00AF3AD4"/>
    <w:rsid w:val="00AF56BA"/>
    <w:rsid w:val="00AF77AA"/>
    <w:rsid w:val="00AF7EE4"/>
    <w:rsid w:val="00B00E1E"/>
    <w:rsid w:val="00B01BDD"/>
    <w:rsid w:val="00B0300B"/>
    <w:rsid w:val="00B047FE"/>
    <w:rsid w:val="00B04BD6"/>
    <w:rsid w:val="00B04F0F"/>
    <w:rsid w:val="00B05567"/>
    <w:rsid w:val="00B101D7"/>
    <w:rsid w:val="00B116E3"/>
    <w:rsid w:val="00B11781"/>
    <w:rsid w:val="00B12C01"/>
    <w:rsid w:val="00B131C5"/>
    <w:rsid w:val="00B14771"/>
    <w:rsid w:val="00B14F00"/>
    <w:rsid w:val="00B15449"/>
    <w:rsid w:val="00B15489"/>
    <w:rsid w:val="00B15984"/>
    <w:rsid w:val="00B15DFB"/>
    <w:rsid w:val="00B16F6D"/>
    <w:rsid w:val="00B1734F"/>
    <w:rsid w:val="00B21651"/>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66A0F"/>
    <w:rsid w:val="00B71429"/>
    <w:rsid w:val="00B734E1"/>
    <w:rsid w:val="00B75DBB"/>
    <w:rsid w:val="00B7662C"/>
    <w:rsid w:val="00B76934"/>
    <w:rsid w:val="00B76A97"/>
    <w:rsid w:val="00B802A2"/>
    <w:rsid w:val="00B814F7"/>
    <w:rsid w:val="00B81678"/>
    <w:rsid w:val="00B846C7"/>
    <w:rsid w:val="00B86325"/>
    <w:rsid w:val="00B86D51"/>
    <w:rsid w:val="00B86E8B"/>
    <w:rsid w:val="00B92D67"/>
    <w:rsid w:val="00B95BB7"/>
    <w:rsid w:val="00B95D82"/>
    <w:rsid w:val="00B95E1D"/>
    <w:rsid w:val="00B96E65"/>
    <w:rsid w:val="00B96E8A"/>
    <w:rsid w:val="00B979AD"/>
    <w:rsid w:val="00B97E23"/>
    <w:rsid w:val="00BA07DD"/>
    <w:rsid w:val="00BA2010"/>
    <w:rsid w:val="00BA3A23"/>
    <w:rsid w:val="00BA4327"/>
    <w:rsid w:val="00BA4782"/>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1ED2"/>
    <w:rsid w:val="00BC3342"/>
    <w:rsid w:val="00BC7425"/>
    <w:rsid w:val="00BC7F32"/>
    <w:rsid w:val="00BD18A7"/>
    <w:rsid w:val="00BD1C71"/>
    <w:rsid w:val="00BD22C5"/>
    <w:rsid w:val="00BD5196"/>
    <w:rsid w:val="00BD5A3E"/>
    <w:rsid w:val="00BD7244"/>
    <w:rsid w:val="00BE0B8C"/>
    <w:rsid w:val="00BE2E04"/>
    <w:rsid w:val="00BE3067"/>
    <w:rsid w:val="00BE494C"/>
    <w:rsid w:val="00BE5FC3"/>
    <w:rsid w:val="00BE744D"/>
    <w:rsid w:val="00BE7A6D"/>
    <w:rsid w:val="00BE7D67"/>
    <w:rsid w:val="00BF09B4"/>
    <w:rsid w:val="00BF124E"/>
    <w:rsid w:val="00BF36A2"/>
    <w:rsid w:val="00BF4338"/>
    <w:rsid w:val="00BF481B"/>
    <w:rsid w:val="00BF4E42"/>
    <w:rsid w:val="00BF5116"/>
    <w:rsid w:val="00BF6B43"/>
    <w:rsid w:val="00BF7E12"/>
    <w:rsid w:val="00C02999"/>
    <w:rsid w:val="00C02D5A"/>
    <w:rsid w:val="00C074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378D"/>
    <w:rsid w:val="00C4435F"/>
    <w:rsid w:val="00C450E7"/>
    <w:rsid w:val="00C45231"/>
    <w:rsid w:val="00C45381"/>
    <w:rsid w:val="00C458E4"/>
    <w:rsid w:val="00C45B8A"/>
    <w:rsid w:val="00C45D90"/>
    <w:rsid w:val="00C46CB4"/>
    <w:rsid w:val="00C508E9"/>
    <w:rsid w:val="00C5116C"/>
    <w:rsid w:val="00C51594"/>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3665"/>
    <w:rsid w:val="00CD36FC"/>
    <w:rsid w:val="00CD3D8F"/>
    <w:rsid w:val="00CD6F55"/>
    <w:rsid w:val="00CD7BE4"/>
    <w:rsid w:val="00CD7D6A"/>
    <w:rsid w:val="00CE1AD1"/>
    <w:rsid w:val="00CE376C"/>
    <w:rsid w:val="00CE43FD"/>
    <w:rsid w:val="00CE615B"/>
    <w:rsid w:val="00CE6260"/>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363"/>
    <w:rsid w:val="00D12EAB"/>
    <w:rsid w:val="00D156E4"/>
    <w:rsid w:val="00D16E27"/>
    <w:rsid w:val="00D174F9"/>
    <w:rsid w:val="00D2198E"/>
    <w:rsid w:val="00D316EF"/>
    <w:rsid w:val="00D3346F"/>
    <w:rsid w:val="00D34B61"/>
    <w:rsid w:val="00D35E52"/>
    <w:rsid w:val="00D42EF8"/>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24EA"/>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3FA5"/>
    <w:rsid w:val="00D9418C"/>
    <w:rsid w:val="00D94FCE"/>
    <w:rsid w:val="00D95DCB"/>
    <w:rsid w:val="00D9773A"/>
    <w:rsid w:val="00D97D01"/>
    <w:rsid w:val="00DA0CA1"/>
    <w:rsid w:val="00DA4058"/>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2039"/>
    <w:rsid w:val="00E33834"/>
    <w:rsid w:val="00E34CE9"/>
    <w:rsid w:val="00E37CFD"/>
    <w:rsid w:val="00E40F44"/>
    <w:rsid w:val="00E4136A"/>
    <w:rsid w:val="00E419BF"/>
    <w:rsid w:val="00E41F78"/>
    <w:rsid w:val="00E44169"/>
    <w:rsid w:val="00E452BC"/>
    <w:rsid w:val="00E45EEE"/>
    <w:rsid w:val="00E46583"/>
    <w:rsid w:val="00E504BC"/>
    <w:rsid w:val="00E521AD"/>
    <w:rsid w:val="00E52329"/>
    <w:rsid w:val="00E52A61"/>
    <w:rsid w:val="00E541DD"/>
    <w:rsid w:val="00E56846"/>
    <w:rsid w:val="00E602E5"/>
    <w:rsid w:val="00E602E7"/>
    <w:rsid w:val="00E62F4A"/>
    <w:rsid w:val="00E654F6"/>
    <w:rsid w:val="00E65B97"/>
    <w:rsid w:val="00E66170"/>
    <w:rsid w:val="00E66A03"/>
    <w:rsid w:val="00E671C7"/>
    <w:rsid w:val="00E73DDF"/>
    <w:rsid w:val="00E7471D"/>
    <w:rsid w:val="00E77619"/>
    <w:rsid w:val="00E77645"/>
    <w:rsid w:val="00E812BA"/>
    <w:rsid w:val="00E8147B"/>
    <w:rsid w:val="00E829D8"/>
    <w:rsid w:val="00E87F93"/>
    <w:rsid w:val="00E9146B"/>
    <w:rsid w:val="00E92A5D"/>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1E43"/>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157D4"/>
    <w:rsid w:val="00F17797"/>
    <w:rsid w:val="00F22EC7"/>
    <w:rsid w:val="00F22FEC"/>
    <w:rsid w:val="00F232CF"/>
    <w:rsid w:val="00F30504"/>
    <w:rsid w:val="00F335A9"/>
    <w:rsid w:val="00F33EFE"/>
    <w:rsid w:val="00F34825"/>
    <w:rsid w:val="00F352B8"/>
    <w:rsid w:val="00F358F3"/>
    <w:rsid w:val="00F35933"/>
    <w:rsid w:val="00F36B2F"/>
    <w:rsid w:val="00F4090B"/>
    <w:rsid w:val="00F41A74"/>
    <w:rsid w:val="00F42C89"/>
    <w:rsid w:val="00F43D7F"/>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A7636"/>
    <w:rsid w:val="00FB157A"/>
    <w:rsid w:val="00FB24C0"/>
    <w:rsid w:val="00FB3B95"/>
    <w:rsid w:val="00FB3F33"/>
    <w:rsid w:val="00FB43A6"/>
    <w:rsid w:val="00FB4ECE"/>
    <w:rsid w:val="00FB5261"/>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2F53"/>
    <w:rsid w:val="00FD4DBA"/>
    <w:rsid w:val="00FD52E6"/>
    <w:rsid w:val="00FD5FC0"/>
    <w:rsid w:val="00FE1E79"/>
    <w:rsid w:val="00FE312A"/>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 w:type="paragraph" w:customStyle="1" w:styleId="CRSeparator">
    <w:name w:val="CR_Separator"/>
    <w:basedOn w:val="Normal"/>
    <w:link w:val="CRSeparatorChar"/>
    <w:rsid w:val="00C45381"/>
    <w:pPr>
      <w:jc w:val="center"/>
    </w:pPr>
    <w:rPr>
      <w:rFonts w:eastAsia="Times New Roman"/>
      <w:color w:val="0000FF"/>
      <w:sz w:val="36"/>
      <w:szCs w:val="36"/>
    </w:rPr>
  </w:style>
  <w:style w:type="character" w:customStyle="1" w:styleId="CRSeparatorChar">
    <w:name w:val="CR_Separator Char"/>
    <w:basedOn w:val="DefaultParagraphFont"/>
    <w:link w:val="CRSeparator"/>
    <w:rsid w:val="00C45381"/>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266</TotalTime>
  <Pages>12</Pages>
  <Words>3362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22482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cp:lastModifiedBy>
  <cp:revision>70</cp:revision>
  <dcterms:created xsi:type="dcterms:W3CDTF">2025-11-04T17:26:00Z</dcterms:created>
  <dcterms:modified xsi:type="dcterms:W3CDTF">2025-11-10T10:42:00Z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