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2B3F" w14:textId="6789B664" w:rsidR="00A81916" w:rsidRDefault="00A81916" w:rsidP="00A8191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w:t>
      </w:r>
      <w:r w:rsidR="00456558" w:rsidRPr="00456558">
        <w:rPr>
          <w:b/>
          <w:noProof/>
          <w:sz w:val="24"/>
        </w:rPr>
        <w:t>257405</w:t>
      </w:r>
    </w:p>
    <w:p w14:paraId="5D49E348" w14:textId="77777777" w:rsidR="00A81916" w:rsidRDefault="00A81916" w:rsidP="00A81916">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1916" w14:paraId="1E89CF51" w14:textId="77777777" w:rsidTr="00DB5178">
        <w:tc>
          <w:tcPr>
            <w:tcW w:w="9641" w:type="dxa"/>
            <w:gridSpan w:val="9"/>
            <w:tcBorders>
              <w:top w:val="single" w:sz="4" w:space="0" w:color="auto"/>
              <w:left w:val="single" w:sz="4" w:space="0" w:color="auto"/>
              <w:right w:val="single" w:sz="4" w:space="0" w:color="auto"/>
            </w:tcBorders>
          </w:tcPr>
          <w:p w14:paraId="76A1215C" w14:textId="77777777" w:rsidR="00A81916" w:rsidRDefault="00A81916" w:rsidP="00DB5178">
            <w:pPr>
              <w:pStyle w:val="CRCoverPage"/>
              <w:spacing w:after="0"/>
              <w:jc w:val="right"/>
              <w:rPr>
                <w:i/>
                <w:noProof/>
              </w:rPr>
            </w:pPr>
            <w:r>
              <w:rPr>
                <w:i/>
                <w:noProof/>
                <w:sz w:val="14"/>
              </w:rPr>
              <w:t>CR-Form-v12.3</w:t>
            </w:r>
          </w:p>
        </w:tc>
      </w:tr>
      <w:tr w:rsidR="00A81916" w14:paraId="50F07BB0" w14:textId="77777777" w:rsidTr="00DB5178">
        <w:tc>
          <w:tcPr>
            <w:tcW w:w="9641" w:type="dxa"/>
            <w:gridSpan w:val="9"/>
            <w:tcBorders>
              <w:left w:val="single" w:sz="4" w:space="0" w:color="auto"/>
              <w:right w:val="single" w:sz="4" w:space="0" w:color="auto"/>
            </w:tcBorders>
          </w:tcPr>
          <w:p w14:paraId="27E32ADF" w14:textId="77777777" w:rsidR="00A81916" w:rsidRDefault="00A81916" w:rsidP="00DB5178">
            <w:pPr>
              <w:pStyle w:val="CRCoverPage"/>
              <w:spacing w:after="0"/>
              <w:jc w:val="center"/>
              <w:rPr>
                <w:noProof/>
              </w:rPr>
            </w:pPr>
            <w:r>
              <w:rPr>
                <w:b/>
                <w:noProof/>
                <w:sz w:val="32"/>
              </w:rPr>
              <w:t>CHANGE REQUEST</w:t>
            </w:r>
          </w:p>
        </w:tc>
      </w:tr>
      <w:tr w:rsidR="00A81916" w14:paraId="25E7BE55" w14:textId="77777777" w:rsidTr="00DB5178">
        <w:tc>
          <w:tcPr>
            <w:tcW w:w="9641" w:type="dxa"/>
            <w:gridSpan w:val="9"/>
            <w:tcBorders>
              <w:left w:val="single" w:sz="4" w:space="0" w:color="auto"/>
              <w:right w:val="single" w:sz="4" w:space="0" w:color="auto"/>
            </w:tcBorders>
          </w:tcPr>
          <w:p w14:paraId="34C5DE23" w14:textId="77777777" w:rsidR="00A81916" w:rsidRDefault="00A81916" w:rsidP="00DB5178">
            <w:pPr>
              <w:pStyle w:val="CRCoverPage"/>
              <w:spacing w:after="0"/>
              <w:rPr>
                <w:noProof/>
                <w:sz w:val="8"/>
                <w:szCs w:val="8"/>
              </w:rPr>
            </w:pPr>
          </w:p>
        </w:tc>
      </w:tr>
      <w:tr w:rsidR="00A81916" w14:paraId="13473223" w14:textId="77777777" w:rsidTr="00DB5178">
        <w:tc>
          <w:tcPr>
            <w:tcW w:w="142" w:type="dxa"/>
            <w:tcBorders>
              <w:left w:val="single" w:sz="4" w:space="0" w:color="auto"/>
            </w:tcBorders>
          </w:tcPr>
          <w:p w14:paraId="467D7FA5" w14:textId="77777777" w:rsidR="00A81916" w:rsidRDefault="00A81916" w:rsidP="00DB5178">
            <w:pPr>
              <w:pStyle w:val="CRCoverPage"/>
              <w:spacing w:after="0"/>
              <w:jc w:val="right"/>
              <w:rPr>
                <w:noProof/>
              </w:rPr>
            </w:pPr>
          </w:p>
        </w:tc>
        <w:tc>
          <w:tcPr>
            <w:tcW w:w="1559" w:type="dxa"/>
            <w:shd w:val="pct30" w:color="FFFF00" w:fill="auto"/>
          </w:tcPr>
          <w:p w14:paraId="5796C2B1" w14:textId="0C3A21C0" w:rsidR="00A81916" w:rsidRPr="00410371" w:rsidRDefault="004C1A76" w:rsidP="00DB5178">
            <w:pPr>
              <w:pStyle w:val="CRCoverPage"/>
              <w:spacing w:after="0"/>
              <w:jc w:val="right"/>
              <w:rPr>
                <w:b/>
                <w:noProof/>
                <w:sz w:val="28"/>
              </w:rPr>
            </w:pPr>
            <w:r>
              <w:rPr>
                <w:b/>
                <w:noProof/>
                <w:sz w:val="28"/>
              </w:rPr>
              <w:t>23.041</w:t>
            </w:r>
          </w:p>
        </w:tc>
        <w:tc>
          <w:tcPr>
            <w:tcW w:w="709" w:type="dxa"/>
          </w:tcPr>
          <w:p w14:paraId="4DB7F3C4" w14:textId="77777777" w:rsidR="00A81916" w:rsidRDefault="00A81916" w:rsidP="00DB5178">
            <w:pPr>
              <w:pStyle w:val="CRCoverPage"/>
              <w:spacing w:after="0"/>
              <w:jc w:val="center"/>
              <w:rPr>
                <w:noProof/>
              </w:rPr>
            </w:pPr>
            <w:r>
              <w:rPr>
                <w:b/>
                <w:noProof/>
                <w:sz w:val="28"/>
              </w:rPr>
              <w:t>CR</w:t>
            </w:r>
          </w:p>
        </w:tc>
        <w:tc>
          <w:tcPr>
            <w:tcW w:w="1276" w:type="dxa"/>
            <w:shd w:val="pct30" w:color="FFFF00" w:fill="auto"/>
          </w:tcPr>
          <w:p w14:paraId="250F7C86" w14:textId="20E5E33B" w:rsidR="00A81916" w:rsidRPr="00410371" w:rsidRDefault="00456558" w:rsidP="00DB5178">
            <w:pPr>
              <w:pStyle w:val="CRCoverPage"/>
              <w:spacing w:after="0"/>
              <w:rPr>
                <w:noProof/>
              </w:rPr>
            </w:pPr>
            <w:r w:rsidRPr="00456558">
              <w:rPr>
                <w:b/>
                <w:noProof/>
                <w:sz w:val="28"/>
              </w:rPr>
              <w:t>0271</w:t>
            </w:r>
          </w:p>
        </w:tc>
        <w:tc>
          <w:tcPr>
            <w:tcW w:w="709" w:type="dxa"/>
          </w:tcPr>
          <w:p w14:paraId="5E28DDBF" w14:textId="77777777" w:rsidR="00A81916" w:rsidRDefault="00A81916" w:rsidP="00DB5178">
            <w:pPr>
              <w:pStyle w:val="CRCoverPage"/>
              <w:tabs>
                <w:tab w:val="right" w:pos="625"/>
              </w:tabs>
              <w:spacing w:after="0"/>
              <w:jc w:val="center"/>
              <w:rPr>
                <w:noProof/>
              </w:rPr>
            </w:pPr>
            <w:r>
              <w:rPr>
                <w:b/>
                <w:bCs/>
                <w:noProof/>
                <w:sz w:val="28"/>
              </w:rPr>
              <w:t>rev</w:t>
            </w:r>
          </w:p>
        </w:tc>
        <w:tc>
          <w:tcPr>
            <w:tcW w:w="992" w:type="dxa"/>
            <w:shd w:val="pct30" w:color="FFFF00" w:fill="auto"/>
          </w:tcPr>
          <w:p w14:paraId="60CFC3A6" w14:textId="13CCDAFF" w:rsidR="00A81916" w:rsidRPr="00410371" w:rsidRDefault="009F47DD" w:rsidP="00DB5178">
            <w:pPr>
              <w:pStyle w:val="CRCoverPage"/>
              <w:spacing w:after="0"/>
              <w:jc w:val="center"/>
              <w:rPr>
                <w:b/>
                <w:noProof/>
              </w:rPr>
            </w:pPr>
            <w:r>
              <w:rPr>
                <w:b/>
                <w:noProof/>
                <w:sz w:val="28"/>
              </w:rPr>
              <w:t>-</w:t>
            </w:r>
          </w:p>
        </w:tc>
        <w:tc>
          <w:tcPr>
            <w:tcW w:w="2410" w:type="dxa"/>
          </w:tcPr>
          <w:p w14:paraId="1D919A4A" w14:textId="77777777" w:rsidR="00A81916" w:rsidRDefault="00A81916" w:rsidP="00DB5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8BA55" w14:textId="6DA6ACE1" w:rsidR="00A81916" w:rsidRPr="00410371" w:rsidRDefault="009F47DD" w:rsidP="00DB5178">
            <w:pPr>
              <w:pStyle w:val="CRCoverPage"/>
              <w:spacing w:after="0"/>
              <w:jc w:val="center"/>
              <w:rPr>
                <w:noProof/>
                <w:sz w:val="28"/>
              </w:rPr>
            </w:pPr>
            <w:r>
              <w:rPr>
                <w:b/>
                <w:noProof/>
                <w:sz w:val="28"/>
              </w:rPr>
              <w:t>19.2.0</w:t>
            </w:r>
          </w:p>
        </w:tc>
        <w:tc>
          <w:tcPr>
            <w:tcW w:w="143" w:type="dxa"/>
            <w:tcBorders>
              <w:right w:val="single" w:sz="4" w:space="0" w:color="auto"/>
            </w:tcBorders>
          </w:tcPr>
          <w:p w14:paraId="16714A97" w14:textId="77777777" w:rsidR="00A81916" w:rsidRDefault="00A81916" w:rsidP="00DB5178">
            <w:pPr>
              <w:pStyle w:val="CRCoverPage"/>
              <w:spacing w:after="0"/>
              <w:rPr>
                <w:noProof/>
              </w:rPr>
            </w:pPr>
          </w:p>
        </w:tc>
      </w:tr>
      <w:tr w:rsidR="00A81916" w14:paraId="1EDECCBD" w14:textId="77777777" w:rsidTr="00DB5178">
        <w:tc>
          <w:tcPr>
            <w:tcW w:w="9641" w:type="dxa"/>
            <w:gridSpan w:val="9"/>
            <w:tcBorders>
              <w:left w:val="single" w:sz="4" w:space="0" w:color="auto"/>
              <w:right w:val="single" w:sz="4" w:space="0" w:color="auto"/>
            </w:tcBorders>
          </w:tcPr>
          <w:p w14:paraId="2D5B33CB" w14:textId="77777777" w:rsidR="00A81916" w:rsidRDefault="00A81916" w:rsidP="00DB5178">
            <w:pPr>
              <w:pStyle w:val="CRCoverPage"/>
              <w:spacing w:after="0"/>
              <w:rPr>
                <w:noProof/>
              </w:rPr>
            </w:pPr>
          </w:p>
        </w:tc>
      </w:tr>
      <w:tr w:rsidR="00A81916" w14:paraId="7E44C06D" w14:textId="77777777" w:rsidTr="00DB5178">
        <w:tc>
          <w:tcPr>
            <w:tcW w:w="9641" w:type="dxa"/>
            <w:gridSpan w:val="9"/>
            <w:tcBorders>
              <w:top w:val="single" w:sz="4" w:space="0" w:color="auto"/>
            </w:tcBorders>
          </w:tcPr>
          <w:p w14:paraId="646127E7" w14:textId="77777777" w:rsidR="00A81916" w:rsidRPr="00F25D98" w:rsidRDefault="00A81916" w:rsidP="00DB5178">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81916" w14:paraId="738B5E0B" w14:textId="77777777" w:rsidTr="00DB5178">
        <w:tc>
          <w:tcPr>
            <w:tcW w:w="9641" w:type="dxa"/>
            <w:gridSpan w:val="9"/>
          </w:tcPr>
          <w:p w14:paraId="2E970AF0" w14:textId="77777777" w:rsidR="00A81916" w:rsidRDefault="00A81916" w:rsidP="00DB5178">
            <w:pPr>
              <w:pStyle w:val="CRCoverPage"/>
              <w:spacing w:after="0"/>
              <w:rPr>
                <w:noProof/>
                <w:sz w:val="8"/>
                <w:szCs w:val="8"/>
              </w:rPr>
            </w:pPr>
          </w:p>
        </w:tc>
      </w:tr>
    </w:tbl>
    <w:p w14:paraId="44A3C96D" w14:textId="77777777" w:rsidR="00A81916" w:rsidRDefault="00A81916" w:rsidP="00A81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1916" w14:paraId="3D809A5F" w14:textId="77777777" w:rsidTr="00DB5178">
        <w:tc>
          <w:tcPr>
            <w:tcW w:w="2835" w:type="dxa"/>
          </w:tcPr>
          <w:p w14:paraId="5A733722" w14:textId="77777777" w:rsidR="00A81916" w:rsidRDefault="00A81916" w:rsidP="00DB5178">
            <w:pPr>
              <w:pStyle w:val="CRCoverPage"/>
              <w:tabs>
                <w:tab w:val="right" w:pos="2751"/>
              </w:tabs>
              <w:spacing w:after="0"/>
              <w:rPr>
                <w:b/>
                <w:i/>
                <w:noProof/>
              </w:rPr>
            </w:pPr>
            <w:r>
              <w:rPr>
                <w:b/>
                <w:i/>
                <w:noProof/>
              </w:rPr>
              <w:t>Proposed change affects:</w:t>
            </w:r>
          </w:p>
        </w:tc>
        <w:tc>
          <w:tcPr>
            <w:tcW w:w="1418" w:type="dxa"/>
          </w:tcPr>
          <w:p w14:paraId="1116F9B5" w14:textId="77777777" w:rsidR="00A81916" w:rsidRDefault="00A81916" w:rsidP="00DB5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764CE0" w14:textId="77777777" w:rsidR="00A81916" w:rsidRDefault="00A81916" w:rsidP="00DB5178">
            <w:pPr>
              <w:pStyle w:val="CRCoverPage"/>
              <w:spacing w:after="0"/>
              <w:jc w:val="center"/>
              <w:rPr>
                <w:b/>
                <w:caps/>
                <w:noProof/>
              </w:rPr>
            </w:pPr>
          </w:p>
        </w:tc>
        <w:tc>
          <w:tcPr>
            <w:tcW w:w="709" w:type="dxa"/>
            <w:tcBorders>
              <w:left w:val="single" w:sz="4" w:space="0" w:color="auto"/>
            </w:tcBorders>
          </w:tcPr>
          <w:p w14:paraId="0A700917" w14:textId="77777777" w:rsidR="00A81916" w:rsidRDefault="00A81916" w:rsidP="00DB5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9776C" w14:textId="77777777" w:rsidR="00A81916" w:rsidRDefault="00A81916" w:rsidP="00DB5178">
            <w:pPr>
              <w:pStyle w:val="CRCoverPage"/>
              <w:spacing w:after="0"/>
              <w:jc w:val="center"/>
              <w:rPr>
                <w:b/>
                <w:caps/>
                <w:noProof/>
              </w:rPr>
            </w:pPr>
          </w:p>
        </w:tc>
        <w:tc>
          <w:tcPr>
            <w:tcW w:w="2126" w:type="dxa"/>
          </w:tcPr>
          <w:p w14:paraId="77072952" w14:textId="77777777" w:rsidR="00A81916" w:rsidRDefault="00A81916" w:rsidP="00DB5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92CBE" w14:textId="77777777" w:rsidR="00A81916" w:rsidRDefault="00A81916" w:rsidP="00DB5178">
            <w:pPr>
              <w:pStyle w:val="CRCoverPage"/>
              <w:spacing w:after="0"/>
              <w:jc w:val="center"/>
              <w:rPr>
                <w:b/>
                <w:caps/>
                <w:noProof/>
              </w:rPr>
            </w:pPr>
          </w:p>
        </w:tc>
        <w:tc>
          <w:tcPr>
            <w:tcW w:w="1418" w:type="dxa"/>
            <w:tcBorders>
              <w:left w:val="nil"/>
            </w:tcBorders>
          </w:tcPr>
          <w:p w14:paraId="08C65BE7" w14:textId="77777777" w:rsidR="00A81916" w:rsidRDefault="00A81916" w:rsidP="00DB5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06F74" w14:textId="77777777" w:rsidR="00A81916" w:rsidRDefault="00A81916" w:rsidP="00DB5178">
            <w:pPr>
              <w:pStyle w:val="CRCoverPage"/>
              <w:spacing w:after="0"/>
              <w:jc w:val="center"/>
              <w:rPr>
                <w:b/>
                <w:bCs/>
                <w:caps/>
                <w:noProof/>
              </w:rPr>
            </w:pPr>
          </w:p>
        </w:tc>
      </w:tr>
    </w:tbl>
    <w:p w14:paraId="09AEF134" w14:textId="77777777" w:rsidR="00A81916" w:rsidRDefault="00A81916" w:rsidP="00A81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1916" w14:paraId="0B94BD54" w14:textId="77777777" w:rsidTr="00DB5178">
        <w:tc>
          <w:tcPr>
            <w:tcW w:w="9640" w:type="dxa"/>
            <w:gridSpan w:val="11"/>
          </w:tcPr>
          <w:p w14:paraId="1767FE55" w14:textId="77777777" w:rsidR="00A81916" w:rsidRDefault="00A81916" w:rsidP="00DB5178">
            <w:pPr>
              <w:pStyle w:val="CRCoverPage"/>
              <w:spacing w:after="0"/>
              <w:rPr>
                <w:noProof/>
                <w:sz w:val="8"/>
                <w:szCs w:val="8"/>
              </w:rPr>
            </w:pPr>
          </w:p>
        </w:tc>
      </w:tr>
      <w:tr w:rsidR="00A81916" w14:paraId="0246063D" w14:textId="77777777" w:rsidTr="00DB5178">
        <w:tc>
          <w:tcPr>
            <w:tcW w:w="1843" w:type="dxa"/>
            <w:tcBorders>
              <w:top w:val="single" w:sz="4" w:space="0" w:color="auto"/>
              <w:left w:val="single" w:sz="4" w:space="0" w:color="auto"/>
            </w:tcBorders>
          </w:tcPr>
          <w:p w14:paraId="642FE6B4" w14:textId="77777777" w:rsidR="00A81916" w:rsidRDefault="00A81916" w:rsidP="00DB5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26128" w14:textId="52E49D2E" w:rsidR="00A81916" w:rsidRDefault="004C1A76" w:rsidP="00DB5178">
            <w:pPr>
              <w:pStyle w:val="CRCoverPage"/>
              <w:spacing w:after="0"/>
              <w:ind w:left="100"/>
              <w:rPr>
                <w:noProof/>
              </w:rPr>
            </w:pPr>
            <w:r>
              <w:t>Adding Table</w:t>
            </w:r>
            <w:r w:rsidR="003B08B0">
              <w:t xml:space="preserve"> and Figure</w:t>
            </w:r>
            <w:r>
              <w:t xml:space="preserve"> References and Numbering</w:t>
            </w:r>
          </w:p>
        </w:tc>
      </w:tr>
      <w:tr w:rsidR="00A81916" w14:paraId="1953AC81" w14:textId="77777777" w:rsidTr="00DB5178">
        <w:tc>
          <w:tcPr>
            <w:tcW w:w="1843" w:type="dxa"/>
            <w:tcBorders>
              <w:left w:val="single" w:sz="4" w:space="0" w:color="auto"/>
            </w:tcBorders>
          </w:tcPr>
          <w:p w14:paraId="536A094E" w14:textId="77777777" w:rsidR="00A81916" w:rsidRDefault="00A81916" w:rsidP="00DB5178">
            <w:pPr>
              <w:pStyle w:val="CRCoverPage"/>
              <w:spacing w:after="0"/>
              <w:rPr>
                <w:b/>
                <w:i/>
                <w:noProof/>
                <w:sz w:val="8"/>
                <w:szCs w:val="8"/>
              </w:rPr>
            </w:pPr>
          </w:p>
        </w:tc>
        <w:tc>
          <w:tcPr>
            <w:tcW w:w="7797" w:type="dxa"/>
            <w:gridSpan w:val="10"/>
            <w:tcBorders>
              <w:right w:val="single" w:sz="4" w:space="0" w:color="auto"/>
            </w:tcBorders>
          </w:tcPr>
          <w:p w14:paraId="25F3E98E" w14:textId="77777777" w:rsidR="00A81916" w:rsidRDefault="00A81916" w:rsidP="00DB5178">
            <w:pPr>
              <w:pStyle w:val="CRCoverPage"/>
              <w:spacing w:after="0"/>
              <w:rPr>
                <w:noProof/>
                <w:sz w:val="8"/>
                <w:szCs w:val="8"/>
              </w:rPr>
            </w:pPr>
          </w:p>
        </w:tc>
      </w:tr>
      <w:tr w:rsidR="00A81916" w14:paraId="7A87DD92" w14:textId="77777777" w:rsidTr="00DB5178">
        <w:tc>
          <w:tcPr>
            <w:tcW w:w="1843" w:type="dxa"/>
            <w:tcBorders>
              <w:left w:val="single" w:sz="4" w:space="0" w:color="auto"/>
            </w:tcBorders>
          </w:tcPr>
          <w:p w14:paraId="3A0D8204" w14:textId="77777777" w:rsidR="00A81916" w:rsidRDefault="00A81916" w:rsidP="00DB5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1B34A" w14:textId="2BA32597" w:rsidR="00A81916" w:rsidRDefault="004C1A76" w:rsidP="00DB5178">
            <w:pPr>
              <w:pStyle w:val="CRCoverPage"/>
              <w:spacing w:after="0"/>
              <w:ind w:left="100"/>
              <w:rPr>
                <w:noProof/>
              </w:rPr>
            </w:pPr>
            <w:r>
              <w:rPr>
                <w:noProof/>
              </w:rPr>
              <w:t>Ericsson</w:t>
            </w:r>
          </w:p>
        </w:tc>
      </w:tr>
      <w:tr w:rsidR="00A81916" w14:paraId="4ED22351" w14:textId="77777777" w:rsidTr="00DB5178">
        <w:tc>
          <w:tcPr>
            <w:tcW w:w="1843" w:type="dxa"/>
            <w:tcBorders>
              <w:left w:val="single" w:sz="4" w:space="0" w:color="auto"/>
            </w:tcBorders>
          </w:tcPr>
          <w:p w14:paraId="494C1303" w14:textId="77777777" w:rsidR="00A81916" w:rsidRDefault="00A81916" w:rsidP="00DB5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2465D" w14:textId="373E1974" w:rsidR="00A81916" w:rsidRDefault="004C1A76" w:rsidP="00DB5178">
            <w:pPr>
              <w:pStyle w:val="CRCoverPage"/>
              <w:spacing w:after="0"/>
              <w:ind w:left="100"/>
              <w:rPr>
                <w:noProof/>
              </w:rPr>
            </w:pPr>
            <w:r>
              <w:rPr>
                <w:noProof/>
              </w:rPr>
              <w:t>C1</w:t>
            </w:r>
          </w:p>
        </w:tc>
      </w:tr>
      <w:tr w:rsidR="00A81916" w14:paraId="76D46AEC" w14:textId="77777777" w:rsidTr="00DB5178">
        <w:tc>
          <w:tcPr>
            <w:tcW w:w="1843" w:type="dxa"/>
            <w:tcBorders>
              <w:left w:val="single" w:sz="4" w:space="0" w:color="auto"/>
            </w:tcBorders>
          </w:tcPr>
          <w:p w14:paraId="6EA1C9D7" w14:textId="77777777" w:rsidR="00A81916" w:rsidRDefault="00A81916" w:rsidP="00DB5178">
            <w:pPr>
              <w:pStyle w:val="CRCoverPage"/>
              <w:spacing w:after="0"/>
              <w:rPr>
                <w:b/>
                <w:i/>
                <w:noProof/>
                <w:sz w:val="8"/>
                <w:szCs w:val="8"/>
              </w:rPr>
            </w:pPr>
          </w:p>
        </w:tc>
        <w:tc>
          <w:tcPr>
            <w:tcW w:w="7797" w:type="dxa"/>
            <w:gridSpan w:val="10"/>
            <w:tcBorders>
              <w:right w:val="single" w:sz="4" w:space="0" w:color="auto"/>
            </w:tcBorders>
          </w:tcPr>
          <w:p w14:paraId="4FC94121" w14:textId="77777777" w:rsidR="00A81916" w:rsidRDefault="00A81916" w:rsidP="00DB5178">
            <w:pPr>
              <w:pStyle w:val="CRCoverPage"/>
              <w:spacing w:after="0"/>
              <w:rPr>
                <w:noProof/>
                <w:sz w:val="8"/>
                <w:szCs w:val="8"/>
              </w:rPr>
            </w:pPr>
          </w:p>
        </w:tc>
      </w:tr>
      <w:tr w:rsidR="00A81916" w14:paraId="45683803" w14:textId="77777777" w:rsidTr="00DB5178">
        <w:tc>
          <w:tcPr>
            <w:tcW w:w="1843" w:type="dxa"/>
            <w:tcBorders>
              <w:left w:val="single" w:sz="4" w:space="0" w:color="auto"/>
            </w:tcBorders>
          </w:tcPr>
          <w:p w14:paraId="4E16DB11" w14:textId="77777777" w:rsidR="00A81916" w:rsidRDefault="00A81916" w:rsidP="00DB5178">
            <w:pPr>
              <w:pStyle w:val="CRCoverPage"/>
              <w:tabs>
                <w:tab w:val="right" w:pos="1759"/>
              </w:tabs>
              <w:spacing w:after="0"/>
              <w:rPr>
                <w:b/>
                <w:i/>
                <w:noProof/>
              </w:rPr>
            </w:pPr>
            <w:r>
              <w:rPr>
                <w:b/>
                <w:i/>
                <w:noProof/>
              </w:rPr>
              <w:t>Work item code:</w:t>
            </w:r>
          </w:p>
        </w:tc>
        <w:tc>
          <w:tcPr>
            <w:tcW w:w="3686" w:type="dxa"/>
            <w:gridSpan w:val="5"/>
            <w:shd w:val="pct30" w:color="FFFF00" w:fill="auto"/>
          </w:tcPr>
          <w:p w14:paraId="5DDEF46A" w14:textId="01AF330B" w:rsidR="00A81916" w:rsidRDefault="00A81916" w:rsidP="00DB5178">
            <w:pPr>
              <w:pStyle w:val="CRCoverPage"/>
              <w:spacing w:after="0"/>
              <w:ind w:left="100"/>
              <w:rPr>
                <w:noProof/>
              </w:rPr>
            </w:pPr>
            <w:r>
              <w:rPr>
                <w:noProof/>
              </w:rPr>
              <w:t>TEI19</w:t>
            </w:r>
          </w:p>
        </w:tc>
        <w:tc>
          <w:tcPr>
            <w:tcW w:w="567" w:type="dxa"/>
            <w:tcBorders>
              <w:left w:val="nil"/>
            </w:tcBorders>
          </w:tcPr>
          <w:p w14:paraId="4D536D29" w14:textId="77777777" w:rsidR="00A81916" w:rsidRDefault="00A81916" w:rsidP="00DB5178">
            <w:pPr>
              <w:pStyle w:val="CRCoverPage"/>
              <w:spacing w:after="0"/>
              <w:ind w:right="100"/>
              <w:rPr>
                <w:noProof/>
              </w:rPr>
            </w:pPr>
          </w:p>
        </w:tc>
        <w:tc>
          <w:tcPr>
            <w:tcW w:w="1417" w:type="dxa"/>
            <w:gridSpan w:val="3"/>
            <w:tcBorders>
              <w:left w:val="nil"/>
            </w:tcBorders>
          </w:tcPr>
          <w:p w14:paraId="148F91E4" w14:textId="77777777" w:rsidR="00A81916" w:rsidRDefault="00A81916" w:rsidP="00DB5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CA30E" w14:textId="17AD6F73" w:rsidR="00A81916" w:rsidRDefault="004C1A76" w:rsidP="00DB5178">
            <w:pPr>
              <w:pStyle w:val="CRCoverPage"/>
              <w:spacing w:after="0"/>
              <w:ind w:left="100"/>
              <w:rPr>
                <w:noProof/>
              </w:rPr>
            </w:pPr>
            <w:r>
              <w:rPr>
                <w:noProof/>
              </w:rPr>
              <w:t>2025</w:t>
            </w:r>
            <w:r w:rsidR="00A81916">
              <w:rPr>
                <w:noProof/>
              </w:rPr>
              <w:t>-</w:t>
            </w:r>
            <w:r>
              <w:rPr>
                <w:noProof/>
              </w:rPr>
              <w:t>11</w:t>
            </w:r>
            <w:r w:rsidR="00A81916">
              <w:rPr>
                <w:noProof/>
              </w:rPr>
              <w:t>-</w:t>
            </w:r>
            <w:r>
              <w:rPr>
                <w:noProof/>
              </w:rPr>
              <w:t>10</w:t>
            </w:r>
          </w:p>
        </w:tc>
      </w:tr>
      <w:tr w:rsidR="00A81916" w14:paraId="1C6DCD95" w14:textId="77777777" w:rsidTr="00DB5178">
        <w:tc>
          <w:tcPr>
            <w:tcW w:w="1843" w:type="dxa"/>
            <w:tcBorders>
              <w:left w:val="single" w:sz="4" w:space="0" w:color="auto"/>
            </w:tcBorders>
          </w:tcPr>
          <w:p w14:paraId="4A39A275" w14:textId="77777777" w:rsidR="00A81916" w:rsidRDefault="00A81916" w:rsidP="00DB5178">
            <w:pPr>
              <w:pStyle w:val="CRCoverPage"/>
              <w:spacing w:after="0"/>
              <w:rPr>
                <w:b/>
                <w:i/>
                <w:noProof/>
                <w:sz w:val="8"/>
                <w:szCs w:val="8"/>
              </w:rPr>
            </w:pPr>
          </w:p>
        </w:tc>
        <w:tc>
          <w:tcPr>
            <w:tcW w:w="1986" w:type="dxa"/>
            <w:gridSpan w:val="4"/>
          </w:tcPr>
          <w:p w14:paraId="201A3467" w14:textId="77777777" w:rsidR="00A81916" w:rsidRDefault="00A81916" w:rsidP="00DB5178">
            <w:pPr>
              <w:pStyle w:val="CRCoverPage"/>
              <w:spacing w:after="0"/>
              <w:rPr>
                <w:noProof/>
                <w:sz w:val="8"/>
                <w:szCs w:val="8"/>
              </w:rPr>
            </w:pPr>
          </w:p>
        </w:tc>
        <w:tc>
          <w:tcPr>
            <w:tcW w:w="2267" w:type="dxa"/>
            <w:gridSpan w:val="2"/>
          </w:tcPr>
          <w:p w14:paraId="28591B5A" w14:textId="77777777" w:rsidR="00A81916" w:rsidRDefault="00A81916" w:rsidP="00DB5178">
            <w:pPr>
              <w:pStyle w:val="CRCoverPage"/>
              <w:spacing w:after="0"/>
              <w:rPr>
                <w:noProof/>
                <w:sz w:val="8"/>
                <w:szCs w:val="8"/>
              </w:rPr>
            </w:pPr>
          </w:p>
        </w:tc>
        <w:tc>
          <w:tcPr>
            <w:tcW w:w="1417" w:type="dxa"/>
            <w:gridSpan w:val="3"/>
          </w:tcPr>
          <w:p w14:paraId="7D7B0D8E" w14:textId="77777777" w:rsidR="00A81916" w:rsidRDefault="00A81916" w:rsidP="00DB5178">
            <w:pPr>
              <w:pStyle w:val="CRCoverPage"/>
              <w:spacing w:after="0"/>
              <w:rPr>
                <w:noProof/>
                <w:sz w:val="8"/>
                <w:szCs w:val="8"/>
              </w:rPr>
            </w:pPr>
          </w:p>
        </w:tc>
        <w:tc>
          <w:tcPr>
            <w:tcW w:w="2127" w:type="dxa"/>
            <w:tcBorders>
              <w:right w:val="single" w:sz="4" w:space="0" w:color="auto"/>
            </w:tcBorders>
          </w:tcPr>
          <w:p w14:paraId="74C3F3D3" w14:textId="77777777" w:rsidR="00A81916" w:rsidRDefault="00A81916" w:rsidP="00DB5178">
            <w:pPr>
              <w:pStyle w:val="CRCoverPage"/>
              <w:spacing w:after="0"/>
              <w:rPr>
                <w:noProof/>
                <w:sz w:val="8"/>
                <w:szCs w:val="8"/>
              </w:rPr>
            </w:pPr>
          </w:p>
        </w:tc>
      </w:tr>
      <w:tr w:rsidR="00A81916" w14:paraId="1C80E563" w14:textId="77777777" w:rsidTr="00DB5178">
        <w:trPr>
          <w:cantSplit/>
        </w:trPr>
        <w:tc>
          <w:tcPr>
            <w:tcW w:w="1843" w:type="dxa"/>
            <w:tcBorders>
              <w:left w:val="single" w:sz="4" w:space="0" w:color="auto"/>
            </w:tcBorders>
          </w:tcPr>
          <w:p w14:paraId="3B747E35" w14:textId="77777777" w:rsidR="00A81916" w:rsidRDefault="00A81916" w:rsidP="00DB5178">
            <w:pPr>
              <w:pStyle w:val="CRCoverPage"/>
              <w:tabs>
                <w:tab w:val="right" w:pos="1759"/>
              </w:tabs>
              <w:spacing w:after="0"/>
              <w:rPr>
                <w:b/>
                <w:i/>
                <w:noProof/>
              </w:rPr>
            </w:pPr>
            <w:r>
              <w:rPr>
                <w:b/>
                <w:i/>
                <w:noProof/>
              </w:rPr>
              <w:t>Category:</w:t>
            </w:r>
          </w:p>
        </w:tc>
        <w:tc>
          <w:tcPr>
            <w:tcW w:w="851" w:type="dxa"/>
            <w:shd w:val="pct30" w:color="FFFF00" w:fill="auto"/>
          </w:tcPr>
          <w:p w14:paraId="7F1A901E" w14:textId="10C76B65" w:rsidR="00A81916" w:rsidRDefault="00A81916" w:rsidP="00DB5178">
            <w:pPr>
              <w:pStyle w:val="CRCoverPage"/>
              <w:spacing w:after="0"/>
              <w:ind w:left="100" w:right="-609"/>
              <w:rPr>
                <w:b/>
                <w:noProof/>
              </w:rPr>
            </w:pPr>
            <w:r>
              <w:rPr>
                <w:b/>
                <w:noProof/>
              </w:rPr>
              <w:t>D</w:t>
            </w:r>
          </w:p>
        </w:tc>
        <w:tc>
          <w:tcPr>
            <w:tcW w:w="3402" w:type="dxa"/>
            <w:gridSpan w:val="5"/>
            <w:tcBorders>
              <w:left w:val="nil"/>
            </w:tcBorders>
          </w:tcPr>
          <w:p w14:paraId="3917B913" w14:textId="77777777" w:rsidR="00A81916" w:rsidRDefault="00A81916" w:rsidP="00DB5178">
            <w:pPr>
              <w:pStyle w:val="CRCoverPage"/>
              <w:spacing w:after="0"/>
              <w:rPr>
                <w:noProof/>
              </w:rPr>
            </w:pPr>
          </w:p>
        </w:tc>
        <w:tc>
          <w:tcPr>
            <w:tcW w:w="1417" w:type="dxa"/>
            <w:gridSpan w:val="3"/>
            <w:tcBorders>
              <w:left w:val="nil"/>
            </w:tcBorders>
          </w:tcPr>
          <w:p w14:paraId="5E23D036" w14:textId="77777777" w:rsidR="00A81916" w:rsidRDefault="00A81916" w:rsidP="00DB5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9E4E" w14:textId="581E5AC9" w:rsidR="00A81916" w:rsidRDefault="00A81916" w:rsidP="00DB5178">
            <w:pPr>
              <w:pStyle w:val="CRCoverPage"/>
              <w:spacing w:after="0"/>
              <w:ind w:left="100"/>
              <w:rPr>
                <w:noProof/>
              </w:rPr>
            </w:pPr>
            <w:r>
              <w:rPr>
                <w:noProof/>
              </w:rPr>
              <w:t>Rel</w:t>
            </w:r>
            <w:r w:rsidR="004C1A76">
              <w:rPr>
                <w:noProof/>
              </w:rPr>
              <w:t>-19</w:t>
            </w:r>
          </w:p>
        </w:tc>
      </w:tr>
      <w:tr w:rsidR="00A81916" w14:paraId="632BB823" w14:textId="77777777" w:rsidTr="00DB5178">
        <w:tc>
          <w:tcPr>
            <w:tcW w:w="1843" w:type="dxa"/>
            <w:tcBorders>
              <w:left w:val="single" w:sz="4" w:space="0" w:color="auto"/>
              <w:bottom w:val="single" w:sz="4" w:space="0" w:color="auto"/>
            </w:tcBorders>
          </w:tcPr>
          <w:p w14:paraId="17ECD2A5" w14:textId="77777777" w:rsidR="00A81916" w:rsidRDefault="00A81916" w:rsidP="00DB5178">
            <w:pPr>
              <w:pStyle w:val="CRCoverPage"/>
              <w:spacing w:after="0"/>
              <w:rPr>
                <w:b/>
                <w:i/>
                <w:noProof/>
              </w:rPr>
            </w:pPr>
          </w:p>
        </w:tc>
        <w:tc>
          <w:tcPr>
            <w:tcW w:w="4677" w:type="dxa"/>
            <w:gridSpan w:val="8"/>
            <w:tcBorders>
              <w:bottom w:val="single" w:sz="4" w:space="0" w:color="auto"/>
            </w:tcBorders>
          </w:tcPr>
          <w:p w14:paraId="7359C8F3" w14:textId="77777777" w:rsidR="00A81916" w:rsidRDefault="00A81916" w:rsidP="00DB5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EF748" w14:textId="77777777" w:rsidR="00A81916" w:rsidRDefault="00A81916" w:rsidP="00DB517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FE1594D" w14:textId="77777777" w:rsidR="00A81916" w:rsidRPr="007C2097" w:rsidRDefault="00A81916" w:rsidP="00DB5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1916" w14:paraId="642B85D6" w14:textId="77777777" w:rsidTr="00DB5178">
        <w:tc>
          <w:tcPr>
            <w:tcW w:w="1843" w:type="dxa"/>
          </w:tcPr>
          <w:p w14:paraId="1F43F667" w14:textId="77777777" w:rsidR="00A81916" w:rsidRDefault="00A81916" w:rsidP="00DB5178">
            <w:pPr>
              <w:pStyle w:val="CRCoverPage"/>
              <w:spacing w:after="0"/>
              <w:rPr>
                <w:b/>
                <w:i/>
                <w:noProof/>
                <w:sz w:val="8"/>
                <w:szCs w:val="8"/>
              </w:rPr>
            </w:pPr>
          </w:p>
        </w:tc>
        <w:tc>
          <w:tcPr>
            <w:tcW w:w="7797" w:type="dxa"/>
            <w:gridSpan w:val="10"/>
          </w:tcPr>
          <w:p w14:paraId="0D507F2C" w14:textId="77777777" w:rsidR="00A81916" w:rsidRDefault="00A81916" w:rsidP="00DB5178">
            <w:pPr>
              <w:pStyle w:val="CRCoverPage"/>
              <w:spacing w:after="0"/>
              <w:rPr>
                <w:noProof/>
                <w:sz w:val="8"/>
                <w:szCs w:val="8"/>
              </w:rPr>
            </w:pPr>
          </w:p>
        </w:tc>
      </w:tr>
      <w:tr w:rsidR="00A81916" w14:paraId="5196533E" w14:textId="77777777" w:rsidTr="00DB5178">
        <w:tc>
          <w:tcPr>
            <w:tcW w:w="2694" w:type="dxa"/>
            <w:gridSpan w:val="2"/>
            <w:tcBorders>
              <w:top w:val="single" w:sz="4" w:space="0" w:color="auto"/>
              <w:left w:val="single" w:sz="4" w:space="0" w:color="auto"/>
            </w:tcBorders>
          </w:tcPr>
          <w:p w14:paraId="74BA4E30" w14:textId="77777777" w:rsidR="00A81916" w:rsidRDefault="00A81916" w:rsidP="00DB5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67369" w14:textId="2472C165" w:rsidR="00A81916" w:rsidRDefault="00B81236" w:rsidP="00DB5178">
            <w:pPr>
              <w:pStyle w:val="CRCoverPage"/>
              <w:spacing w:after="0"/>
              <w:ind w:left="100"/>
              <w:rPr>
                <w:noProof/>
              </w:rPr>
            </w:pPr>
            <w:r>
              <w:rPr>
                <w:noProof/>
              </w:rPr>
              <w:t>Throughout the specification, references to tables</w:t>
            </w:r>
            <w:r w:rsidR="00E46176">
              <w:rPr>
                <w:noProof/>
              </w:rPr>
              <w:t>/figures</w:t>
            </w:r>
            <w:r>
              <w:rPr>
                <w:noProof/>
              </w:rPr>
              <w:t xml:space="preserve"> are inconsistent, and the majority of the tables</w:t>
            </w:r>
            <w:r w:rsidR="00E46176">
              <w:rPr>
                <w:noProof/>
              </w:rPr>
              <w:t>/figures</w:t>
            </w:r>
            <w:r>
              <w:rPr>
                <w:noProof/>
              </w:rPr>
              <w:t xml:space="preserve"> lack</w:t>
            </w:r>
            <w:r w:rsidR="004274DD">
              <w:rPr>
                <w:noProof/>
              </w:rPr>
              <w:t xml:space="preserve"> numbering. In order to ensure</w:t>
            </w:r>
            <w:r w:rsidR="001E749E">
              <w:rPr>
                <w:noProof/>
              </w:rPr>
              <w:t xml:space="preserve"> consistency and</w:t>
            </w:r>
            <w:r w:rsidR="004274DD">
              <w:rPr>
                <w:noProof/>
              </w:rPr>
              <w:t xml:space="preserve"> that the correct table</w:t>
            </w:r>
            <w:r w:rsidR="00586C19">
              <w:rPr>
                <w:noProof/>
              </w:rPr>
              <w:t>/figure</w:t>
            </w:r>
            <w:r w:rsidR="004274DD">
              <w:rPr>
                <w:noProof/>
              </w:rPr>
              <w:t xml:space="preserve"> is </w:t>
            </w:r>
            <w:r w:rsidR="001E749E">
              <w:rPr>
                <w:noProof/>
              </w:rPr>
              <w:t xml:space="preserve">referenced, it is proposed to add </w:t>
            </w:r>
            <w:r w:rsidR="001B136C">
              <w:rPr>
                <w:noProof/>
              </w:rPr>
              <w:t>numbering to the tables</w:t>
            </w:r>
            <w:r w:rsidR="00586C19">
              <w:rPr>
                <w:noProof/>
              </w:rPr>
              <w:t>/figures</w:t>
            </w:r>
            <w:r w:rsidR="001B136C">
              <w:rPr>
                <w:noProof/>
              </w:rPr>
              <w:t xml:space="preserve"> that are referenced and ensure that the reference to the table</w:t>
            </w:r>
            <w:r w:rsidR="00586C19">
              <w:rPr>
                <w:noProof/>
              </w:rPr>
              <w:t>/figure</w:t>
            </w:r>
            <w:r w:rsidR="001B136C">
              <w:rPr>
                <w:noProof/>
              </w:rPr>
              <w:t xml:space="preserve"> is aligned with the numbering.</w:t>
            </w:r>
          </w:p>
        </w:tc>
      </w:tr>
      <w:tr w:rsidR="00A81916" w14:paraId="2DB5322A" w14:textId="77777777" w:rsidTr="00DB5178">
        <w:tc>
          <w:tcPr>
            <w:tcW w:w="2694" w:type="dxa"/>
            <w:gridSpan w:val="2"/>
            <w:tcBorders>
              <w:left w:val="single" w:sz="4" w:space="0" w:color="auto"/>
            </w:tcBorders>
          </w:tcPr>
          <w:p w14:paraId="0F045209" w14:textId="77777777" w:rsidR="00A81916" w:rsidRDefault="00A81916" w:rsidP="00DB5178">
            <w:pPr>
              <w:pStyle w:val="CRCoverPage"/>
              <w:spacing w:after="0"/>
              <w:rPr>
                <w:b/>
                <w:i/>
                <w:noProof/>
                <w:sz w:val="8"/>
                <w:szCs w:val="8"/>
              </w:rPr>
            </w:pPr>
          </w:p>
        </w:tc>
        <w:tc>
          <w:tcPr>
            <w:tcW w:w="6946" w:type="dxa"/>
            <w:gridSpan w:val="9"/>
            <w:tcBorders>
              <w:right w:val="single" w:sz="4" w:space="0" w:color="auto"/>
            </w:tcBorders>
          </w:tcPr>
          <w:p w14:paraId="33CBD4F3" w14:textId="77777777" w:rsidR="00A81916" w:rsidRDefault="00A81916" w:rsidP="00DB5178">
            <w:pPr>
              <w:pStyle w:val="CRCoverPage"/>
              <w:spacing w:after="0"/>
              <w:rPr>
                <w:noProof/>
                <w:sz w:val="8"/>
                <w:szCs w:val="8"/>
              </w:rPr>
            </w:pPr>
          </w:p>
        </w:tc>
      </w:tr>
      <w:tr w:rsidR="00A81916" w14:paraId="6D7148C6" w14:textId="77777777" w:rsidTr="00DB5178">
        <w:tc>
          <w:tcPr>
            <w:tcW w:w="2694" w:type="dxa"/>
            <w:gridSpan w:val="2"/>
            <w:tcBorders>
              <w:left w:val="single" w:sz="4" w:space="0" w:color="auto"/>
            </w:tcBorders>
          </w:tcPr>
          <w:p w14:paraId="1B523E77" w14:textId="77777777" w:rsidR="00A81916" w:rsidRDefault="00A81916" w:rsidP="00DB5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32077" w14:textId="20D32152" w:rsidR="00A81916" w:rsidRDefault="00AD76CA" w:rsidP="00DB5178">
            <w:pPr>
              <w:pStyle w:val="CRCoverPage"/>
              <w:spacing w:after="0"/>
              <w:ind w:left="100"/>
              <w:rPr>
                <w:noProof/>
              </w:rPr>
            </w:pPr>
            <w:r>
              <w:rPr>
                <w:noProof/>
              </w:rPr>
              <w:t>Number</w:t>
            </w:r>
            <w:r w:rsidR="0092010F">
              <w:rPr>
                <w:noProof/>
              </w:rPr>
              <w:t>ed</w:t>
            </w:r>
            <w:r>
              <w:rPr>
                <w:noProof/>
              </w:rPr>
              <w:t xml:space="preserve"> tables</w:t>
            </w:r>
            <w:r w:rsidR="00586C19">
              <w:rPr>
                <w:noProof/>
              </w:rPr>
              <w:t xml:space="preserve"> and figures,</w:t>
            </w:r>
            <w:r>
              <w:rPr>
                <w:noProof/>
              </w:rPr>
              <w:t xml:space="preserve"> and add</w:t>
            </w:r>
            <w:r w:rsidR="0092010F">
              <w:rPr>
                <w:noProof/>
              </w:rPr>
              <w:t>ed</w:t>
            </w:r>
            <w:r>
              <w:rPr>
                <w:noProof/>
              </w:rPr>
              <w:t xml:space="preserve"> references to the correct table</w:t>
            </w:r>
            <w:r w:rsidR="009A01F4">
              <w:rPr>
                <w:noProof/>
              </w:rPr>
              <w:t>/figure,</w:t>
            </w:r>
            <w:r>
              <w:rPr>
                <w:noProof/>
              </w:rPr>
              <w:t xml:space="preserve"> </w:t>
            </w:r>
            <w:r w:rsidR="00611490">
              <w:rPr>
                <w:noProof/>
              </w:rPr>
              <w:t>where applicable</w:t>
            </w:r>
            <w:r w:rsidR="0092010F">
              <w:rPr>
                <w:noProof/>
              </w:rPr>
              <w:t>. Addition</w:t>
            </w:r>
            <w:r w:rsidR="003438B1">
              <w:rPr>
                <w:noProof/>
              </w:rPr>
              <w:t>al minor editorial corrections.</w:t>
            </w:r>
          </w:p>
        </w:tc>
      </w:tr>
      <w:tr w:rsidR="00A81916" w14:paraId="6DFB45A8" w14:textId="77777777" w:rsidTr="00DB5178">
        <w:tc>
          <w:tcPr>
            <w:tcW w:w="2694" w:type="dxa"/>
            <w:gridSpan w:val="2"/>
            <w:tcBorders>
              <w:left w:val="single" w:sz="4" w:space="0" w:color="auto"/>
            </w:tcBorders>
          </w:tcPr>
          <w:p w14:paraId="2E01C213" w14:textId="77777777" w:rsidR="00A81916" w:rsidRDefault="00A81916" w:rsidP="00DB5178">
            <w:pPr>
              <w:pStyle w:val="CRCoverPage"/>
              <w:spacing w:after="0"/>
              <w:rPr>
                <w:b/>
                <w:i/>
                <w:noProof/>
                <w:sz w:val="8"/>
                <w:szCs w:val="8"/>
              </w:rPr>
            </w:pPr>
          </w:p>
        </w:tc>
        <w:tc>
          <w:tcPr>
            <w:tcW w:w="6946" w:type="dxa"/>
            <w:gridSpan w:val="9"/>
            <w:tcBorders>
              <w:right w:val="single" w:sz="4" w:space="0" w:color="auto"/>
            </w:tcBorders>
          </w:tcPr>
          <w:p w14:paraId="147F2D58" w14:textId="77777777" w:rsidR="00A81916" w:rsidRDefault="00A81916" w:rsidP="00DB5178">
            <w:pPr>
              <w:pStyle w:val="CRCoverPage"/>
              <w:spacing w:after="0"/>
              <w:rPr>
                <w:noProof/>
                <w:sz w:val="8"/>
                <w:szCs w:val="8"/>
              </w:rPr>
            </w:pPr>
          </w:p>
        </w:tc>
      </w:tr>
      <w:tr w:rsidR="00A81916" w14:paraId="02F1E2A4" w14:textId="77777777" w:rsidTr="00DB5178">
        <w:tc>
          <w:tcPr>
            <w:tcW w:w="2694" w:type="dxa"/>
            <w:gridSpan w:val="2"/>
            <w:tcBorders>
              <w:left w:val="single" w:sz="4" w:space="0" w:color="auto"/>
              <w:bottom w:val="single" w:sz="4" w:space="0" w:color="auto"/>
            </w:tcBorders>
          </w:tcPr>
          <w:p w14:paraId="5BAC432D" w14:textId="77777777" w:rsidR="00A81916" w:rsidRDefault="00A81916" w:rsidP="00DB5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A0D01" w14:textId="750EF129" w:rsidR="00A81916" w:rsidRDefault="001B136C" w:rsidP="00DB5178">
            <w:pPr>
              <w:pStyle w:val="CRCoverPage"/>
              <w:spacing w:after="0"/>
              <w:ind w:left="100"/>
              <w:rPr>
                <w:noProof/>
              </w:rPr>
            </w:pPr>
            <w:r>
              <w:rPr>
                <w:noProof/>
              </w:rPr>
              <w:t>Unclear and inconsistent specification.</w:t>
            </w:r>
          </w:p>
        </w:tc>
      </w:tr>
      <w:tr w:rsidR="00A81916" w14:paraId="734BD0BF" w14:textId="77777777" w:rsidTr="00DB5178">
        <w:tc>
          <w:tcPr>
            <w:tcW w:w="2694" w:type="dxa"/>
            <w:gridSpan w:val="2"/>
          </w:tcPr>
          <w:p w14:paraId="14906A0C" w14:textId="77777777" w:rsidR="00A81916" w:rsidRDefault="00A81916" w:rsidP="00DB5178">
            <w:pPr>
              <w:pStyle w:val="CRCoverPage"/>
              <w:spacing w:after="0"/>
              <w:rPr>
                <w:b/>
                <w:i/>
                <w:noProof/>
                <w:sz w:val="8"/>
                <w:szCs w:val="8"/>
              </w:rPr>
            </w:pPr>
          </w:p>
        </w:tc>
        <w:tc>
          <w:tcPr>
            <w:tcW w:w="6946" w:type="dxa"/>
            <w:gridSpan w:val="9"/>
          </w:tcPr>
          <w:p w14:paraId="0341183F" w14:textId="77777777" w:rsidR="00A81916" w:rsidRDefault="00A81916" w:rsidP="00DB5178">
            <w:pPr>
              <w:pStyle w:val="CRCoverPage"/>
              <w:spacing w:after="0"/>
              <w:rPr>
                <w:noProof/>
                <w:sz w:val="8"/>
                <w:szCs w:val="8"/>
              </w:rPr>
            </w:pPr>
          </w:p>
        </w:tc>
      </w:tr>
      <w:tr w:rsidR="00A81916" w14:paraId="5BB61A49" w14:textId="77777777" w:rsidTr="00DB5178">
        <w:tc>
          <w:tcPr>
            <w:tcW w:w="2694" w:type="dxa"/>
            <w:gridSpan w:val="2"/>
            <w:tcBorders>
              <w:top w:val="single" w:sz="4" w:space="0" w:color="auto"/>
              <w:left w:val="single" w:sz="4" w:space="0" w:color="auto"/>
            </w:tcBorders>
          </w:tcPr>
          <w:p w14:paraId="3E942181" w14:textId="77777777" w:rsidR="00A81916" w:rsidRDefault="00A81916" w:rsidP="00DB5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634D8" w14:textId="08D8C2DB" w:rsidR="00A81916" w:rsidRDefault="001451B3" w:rsidP="00DB5178">
            <w:pPr>
              <w:pStyle w:val="CRCoverPage"/>
              <w:spacing w:after="0"/>
              <w:ind w:left="100"/>
              <w:rPr>
                <w:noProof/>
              </w:rPr>
            </w:pPr>
            <w:r>
              <w:rPr>
                <w:noProof/>
              </w:rPr>
              <w:t xml:space="preserve">3.2, 3.3, 9.1.1, 9.1.2, 9.1.3.2, </w:t>
            </w:r>
            <w:r w:rsidR="00CB29C8">
              <w:rPr>
                <w:noProof/>
              </w:rPr>
              <w:t xml:space="preserve">9.1.3.3, 9.1.3.4.3, 9.1.3.5.3, 9.1.4, 9.1.5, 9.1.6, </w:t>
            </w:r>
            <w:r w:rsidR="000953A8">
              <w:rPr>
                <w:noProof/>
              </w:rPr>
              <w:t xml:space="preserve">9.2.0, 9.2.2, </w:t>
            </w:r>
            <w:r w:rsidR="00F43738">
              <w:rPr>
                <w:noProof/>
              </w:rPr>
              <w:t>9.2.3, 9.2.4, 9.2.5, 9.2.6, 9.2.7, 9.2.8, 9.2.</w:t>
            </w:r>
            <w:r w:rsidR="000E2881">
              <w:rPr>
                <w:noProof/>
              </w:rPr>
              <w:t xml:space="preserve">9, 9.2.10, 9.2.11, 9.2.12, 9.2.13, 9.2.14, </w:t>
            </w:r>
            <w:r w:rsidR="00E2683C">
              <w:rPr>
                <w:noProof/>
              </w:rPr>
              <w:t>9.2.16, 9.2.17, 9.2.18, 9.2.19, 9.2.20, 9.2.21, 9.2.</w:t>
            </w:r>
            <w:r w:rsidR="007A0FDB">
              <w:rPr>
                <w:noProof/>
              </w:rPr>
              <w:t xml:space="preserve">22, 9.2.23, 9.2.24, 9.2.25, 9.2.26, 9.2.27, 9.2.28, 9.2.29, 9.2.30, 9.2.31, </w:t>
            </w:r>
            <w:r w:rsidR="00EA1D7C">
              <w:rPr>
                <w:noProof/>
              </w:rPr>
              <w:t xml:space="preserve">9.2.32, 9.2.33, </w:t>
            </w:r>
            <w:r w:rsidR="00E575B8">
              <w:rPr>
                <w:noProof/>
              </w:rPr>
              <w:t xml:space="preserve">9.3.5.1, </w:t>
            </w:r>
            <w:r w:rsidR="00B260C7">
              <w:rPr>
                <w:noProof/>
              </w:rPr>
              <w:t xml:space="preserve">9.3.10, 9.3.11, 9.3.14, </w:t>
            </w:r>
            <w:r w:rsidR="001F7730">
              <w:rPr>
                <w:noProof/>
              </w:rPr>
              <w:t xml:space="preserve">9.3.15, </w:t>
            </w:r>
            <w:r w:rsidR="000953A8">
              <w:rPr>
                <w:noProof/>
              </w:rPr>
              <w:t xml:space="preserve">9.3.24, </w:t>
            </w:r>
            <w:r w:rsidR="001F7730">
              <w:rPr>
                <w:noProof/>
              </w:rPr>
              <w:t>9.3.25, 9.3.</w:t>
            </w:r>
            <w:r w:rsidR="006A2B23">
              <w:rPr>
                <w:noProof/>
              </w:rPr>
              <w:t xml:space="preserve">35, 9.3.51, </w:t>
            </w:r>
            <w:r w:rsidR="000953A8">
              <w:rPr>
                <w:noProof/>
              </w:rPr>
              <w:t xml:space="preserve">9.4.1.2, </w:t>
            </w:r>
            <w:r w:rsidR="006A2B23">
              <w:rPr>
                <w:noProof/>
              </w:rPr>
              <w:t xml:space="preserve">9.4.1.2.1, </w:t>
            </w:r>
            <w:r w:rsidR="007117EF">
              <w:rPr>
                <w:noProof/>
              </w:rPr>
              <w:t xml:space="preserve">9.4.1.2.2, 9.4.1.3.1, 9.4.1.3.2, 9.4.2.2, 9.4.2.2.5, </w:t>
            </w:r>
            <w:r w:rsidR="009D170D">
              <w:rPr>
                <w:noProof/>
              </w:rPr>
              <w:t>9.4.3.2, 9.4.3.3.1, 9.4.3.3.2, 9A.1</w:t>
            </w:r>
          </w:p>
        </w:tc>
      </w:tr>
      <w:tr w:rsidR="00A81916" w14:paraId="16EA0BD2" w14:textId="77777777" w:rsidTr="00DB5178">
        <w:tc>
          <w:tcPr>
            <w:tcW w:w="2694" w:type="dxa"/>
            <w:gridSpan w:val="2"/>
            <w:tcBorders>
              <w:left w:val="single" w:sz="4" w:space="0" w:color="auto"/>
            </w:tcBorders>
          </w:tcPr>
          <w:p w14:paraId="741B37DC" w14:textId="77777777" w:rsidR="00A81916" w:rsidRDefault="00A81916" w:rsidP="00DB5178">
            <w:pPr>
              <w:pStyle w:val="CRCoverPage"/>
              <w:spacing w:after="0"/>
              <w:rPr>
                <w:b/>
                <w:i/>
                <w:noProof/>
                <w:sz w:val="8"/>
                <w:szCs w:val="8"/>
              </w:rPr>
            </w:pPr>
          </w:p>
        </w:tc>
        <w:tc>
          <w:tcPr>
            <w:tcW w:w="6946" w:type="dxa"/>
            <w:gridSpan w:val="9"/>
            <w:tcBorders>
              <w:right w:val="single" w:sz="4" w:space="0" w:color="auto"/>
            </w:tcBorders>
          </w:tcPr>
          <w:p w14:paraId="533AEEDA" w14:textId="77777777" w:rsidR="00A81916" w:rsidRDefault="00A81916" w:rsidP="00DB5178">
            <w:pPr>
              <w:pStyle w:val="CRCoverPage"/>
              <w:spacing w:after="0"/>
              <w:rPr>
                <w:noProof/>
                <w:sz w:val="8"/>
                <w:szCs w:val="8"/>
              </w:rPr>
            </w:pPr>
          </w:p>
        </w:tc>
      </w:tr>
      <w:tr w:rsidR="00A81916" w14:paraId="4E78FEB9" w14:textId="77777777" w:rsidTr="00DB5178">
        <w:tc>
          <w:tcPr>
            <w:tcW w:w="2694" w:type="dxa"/>
            <w:gridSpan w:val="2"/>
            <w:tcBorders>
              <w:left w:val="single" w:sz="4" w:space="0" w:color="auto"/>
            </w:tcBorders>
          </w:tcPr>
          <w:p w14:paraId="2BD43CF9" w14:textId="77777777" w:rsidR="00A81916" w:rsidRDefault="00A81916" w:rsidP="00DB5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F374" w14:textId="77777777" w:rsidR="00A81916" w:rsidRDefault="00A81916" w:rsidP="00DB5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F5832" w14:textId="77777777" w:rsidR="00A81916" w:rsidRDefault="00A81916" w:rsidP="00DB5178">
            <w:pPr>
              <w:pStyle w:val="CRCoverPage"/>
              <w:spacing w:after="0"/>
              <w:jc w:val="center"/>
              <w:rPr>
                <w:b/>
                <w:caps/>
                <w:noProof/>
              </w:rPr>
            </w:pPr>
            <w:r>
              <w:rPr>
                <w:b/>
                <w:caps/>
                <w:noProof/>
              </w:rPr>
              <w:t>N</w:t>
            </w:r>
          </w:p>
        </w:tc>
        <w:tc>
          <w:tcPr>
            <w:tcW w:w="2977" w:type="dxa"/>
            <w:gridSpan w:val="4"/>
          </w:tcPr>
          <w:p w14:paraId="03B752B4" w14:textId="77777777" w:rsidR="00A81916" w:rsidRDefault="00A81916" w:rsidP="00DB5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C8362" w14:textId="77777777" w:rsidR="00A81916" w:rsidRDefault="00A81916" w:rsidP="00DB5178">
            <w:pPr>
              <w:pStyle w:val="CRCoverPage"/>
              <w:spacing w:after="0"/>
              <w:ind w:left="99"/>
              <w:rPr>
                <w:noProof/>
              </w:rPr>
            </w:pPr>
          </w:p>
        </w:tc>
      </w:tr>
      <w:tr w:rsidR="00A81916" w14:paraId="28CB118F" w14:textId="77777777" w:rsidTr="00DB5178">
        <w:tc>
          <w:tcPr>
            <w:tcW w:w="2694" w:type="dxa"/>
            <w:gridSpan w:val="2"/>
            <w:tcBorders>
              <w:left w:val="single" w:sz="4" w:space="0" w:color="auto"/>
            </w:tcBorders>
          </w:tcPr>
          <w:p w14:paraId="12D0DAEC" w14:textId="77777777" w:rsidR="00A81916" w:rsidRDefault="00A81916" w:rsidP="00DB5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B4FCC" w14:textId="77777777" w:rsidR="00A81916" w:rsidRDefault="00A81916" w:rsidP="00DB5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12A90" w14:textId="37380C89" w:rsidR="00A81916" w:rsidRDefault="004C1A76" w:rsidP="00DB5178">
            <w:pPr>
              <w:pStyle w:val="CRCoverPage"/>
              <w:spacing w:after="0"/>
              <w:jc w:val="center"/>
              <w:rPr>
                <w:b/>
                <w:caps/>
                <w:noProof/>
              </w:rPr>
            </w:pPr>
            <w:r>
              <w:rPr>
                <w:b/>
                <w:caps/>
                <w:noProof/>
              </w:rPr>
              <w:t>x</w:t>
            </w:r>
          </w:p>
        </w:tc>
        <w:tc>
          <w:tcPr>
            <w:tcW w:w="2977" w:type="dxa"/>
            <w:gridSpan w:val="4"/>
          </w:tcPr>
          <w:p w14:paraId="252AAE0E" w14:textId="77777777" w:rsidR="00A81916" w:rsidRDefault="00A81916" w:rsidP="00DB5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41D75" w14:textId="77777777" w:rsidR="00A81916" w:rsidRDefault="00A81916" w:rsidP="00DB5178">
            <w:pPr>
              <w:pStyle w:val="CRCoverPage"/>
              <w:spacing w:after="0"/>
              <w:ind w:left="99"/>
              <w:rPr>
                <w:noProof/>
              </w:rPr>
            </w:pPr>
            <w:r>
              <w:rPr>
                <w:noProof/>
              </w:rPr>
              <w:t xml:space="preserve">TS/TR ... CR ... </w:t>
            </w:r>
          </w:p>
        </w:tc>
      </w:tr>
      <w:tr w:rsidR="00A81916" w14:paraId="67509584" w14:textId="77777777" w:rsidTr="00DB5178">
        <w:tc>
          <w:tcPr>
            <w:tcW w:w="2694" w:type="dxa"/>
            <w:gridSpan w:val="2"/>
            <w:tcBorders>
              <w:left w:val="single" w:sz="4" w:space="0" w:color="auto"/>
            </w:tcBorders>
          </w:tcPr>
          <w:p w14:paraId="116D5EC3" w14:textId="77777777" w:rsidR="00A81916" w:rsidRDefault="00A81916" w:rsidP="00DB5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92114" w14:textId="77777777" w:rsidR="00A81916" w:rsidRDefault="00A81916" w:rsidP="00DB5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6C59F" w14:textId="7D71F74F" w:rsidR="00A81916" w:rsidRDefault="004C1A76" w:rsidP="00DB5178">
            <w:pPr>
              <w:pStyle w:val="CRCoverPage"/>
              <w:spacing w:after="0"/>
              <w:jc w:val="center"/>
              <w:rPr>
                <w:b/>
                <w:caps/>
                <w:noProof/>
              </w:rPr>
            </w:pPr>
            <w:r>
              <w:rPr>
                <w:b/>
                <w:caps/>
                <w:noProof/>
              </w:rPr>
              <w:t>x</w:t>
            </w:r>
          </w:p>
        </w:tc>
        <w:tc>
          <w:tcPr>
            <w:tcW w:w="2977" w:type="dxa"/>
            <w:gridSpan w:val="4"/>
          </w:tcPr>
          <w:p w14:paraId="216837EF" w14:textId="77777777" w:rsidR="00A81916" w:rsidRDefault="00A81916" w:rsidP="00DB5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369721" w14:textId="77777777" w:rsidR="00A81916" w:rsidRDefault="00A81916" w:rsidP="00DB5178">
            <w:pPr>
              <w:pStyle w:val="CRCoverPage"/>
              <w:spacing w:after="0"/>
              <w:ind w:left="99"/>
              <w:rPr>
                <w:noProof/>
              </w:rPr>
            </w:pPr>
            <w:r>
              <w:rPr>
                <w:noProof/>
              </w:rPr>
              <w:t xml:space="preserve">TS/TR ... CR ... </w:t>
            </w:r>
          </w:p>
        </w:tc>
      </w:tr>
      <w:tr w:rsidR="00A81916" w14:paraId="56AA2F45" w14:textId="77777777" w:rsidTr="00DB5178">
        <w:tc>
          <w:tcPr>
            <w:tcW w:w="2694" w:type="dxa"/>
            <w:gridSpan w:val="2"/>
            <w:tcBorders>
              <w:left w:val="single" w:sz="4" w:space="0" w:color="auto"/>
            </w:tcBorders>
          </w:tcPr>
          <w:p w14:paraId="1984E290" w14:textId="77777777" w:rsidR="00A81916" w:rsidRDefault="00A81916" w:rsidP="00DB5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48096" w14:textId="77777777" w:rsidR="00A81916" w:rsidRDefault="00A81916" w:rsidP="00DB5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5BEE7" w14:textId="1829894A" w:rsidR="00A81916" w:rsidRDefault="004C1A76" w:rsidP="00DB5178">
            <w:pPr>
              <w:pStyle w:val="CRCoverPage"/>
              <w:spacing w:after="0"/>
              <w:jc w:val="center"/>
              <w:rPr>
                <w:b/>
                <w:caps/>
                <w:noProof/>
              </w:rPr>
            </w:pPr>
            <w:r>
              <w:rPr>
                <w:b/>
                <w:caps/>
                <w:noProof/>
              </w:rPr>
              <w:t>x</w:t>
            </w:r>
          </w:p>
        </w:tc>
        <w:tc>
          <w:tcPr>
            <w:tcW w:w="2977" w:type="dxa"/>
            <w:gridSpan w:val="4"/>
          </w:tcPr>
          <w:p w14:paraId="15A9778A" w14:textId="77777777" w:rsidR="00A81916" w:rsidRDefault="00A81916" w:rsidP="00DB5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5BB7E2" w14:textId="77777777" w:rsidR="00A81916" w:rsidRDefault="00A81916" w:rsidP="00DB5178">
            <w:pPr>
              <w:pStyle w:val="CRCoverPage"/>
              <w:spacing w:after="0"/>
              <w:ind w:left="99"/>
              <w:rPr>
                <w:noProof/>
              </w:rPr>
            </w:pPr>
            <w:r>
              <w:rPr>
                <w:noProof/>
              </w:rPr>
              <w:t xml:space="preserve">TS/TR ... CR ... </w:t>
            </w:r>
          </w:p>
        </w:tc>
      </w:tr>
      <w:tr w:rsidR="00A81916" w14:paraId="26542860" w14:textId="77777777" w:rsidTr="00DB5178">
        <w:tc>
          <w:tcPr>
            <w:tcW w:w="2694" w:type="dxa"/>
            <w:gridSpan w:val="2"/>
            <w:tcBorders>
              <w:left w:val="single" w:sz="4" w:space="0" w:color="auto"/>
            </w:tcBorders>
          </w:tcPr>
          <w:p w14:paraId="59E43F8F" w14:textId="77777777" w:rsidR="00A81916" w:rsidRDefault="00A81916" w:rsidP="00DB5178">
            <w:pPr>
              <w:pStyle w:val="CRCoverPage"/>
              <w:spacing w:after="0"/>
              <w:rPr>
                <w:b/>
                <w:i/>
                <w:noProof/>
              </w:rPr>
            </w:pPr>
          </w:p>
        </w:tc>
        <w:tc>
          <w:tcPr>
            <w:tcW w:w="6946" w:type="dxa"/>
            <w:gridSpan w:val="9"/>
            <w:tcBorders>
              <w:right w:val="single" w:sz="4" w:space="0" w:color="auto"/>
            </w:tcBorders>
          </w:tcPr>
          <w:p w14:paraId="24673475" w14:textId="77777777" w:rsidR="00A81916" w:rsidRDefault="00A81916" w:rsidP="00DB5178">
            <w:pPr>
              <w:pStyle w:val="CRCoverPage"/>
              <w:spacing w:after="0"/>
              <w:rPr>
                <w:noProof/>
              </w:rPr>
            </w:pPr>
          </w:p>
        </w:tc>
      </w:tr>
      <w:tr w:rsidR="00A81916" w14:paraId="60120A36" w14:textId="77777777" w:rsidTr="00DB5178">
        <w:tc>
          <w:tcPr>
            <w:tcW w:w="2694" w:type="dxa"/>
            <w:gridSpan w:val="2"/>
            <w:tcBorders>
              <w:left w:val="single" w:sz="4" w:space="0" w:color="auto"/>
              <w:bottom w:val="single" w:sz="4" w:space="0" w:color="auto"/>
            </w:tcBorders>
          </w:tcPr>
          <w:p w14:paraId="059DA360" w14:textId="77777777" w:rsidR="00A81916" w:rsidRDefault="00A81916" w:rsidP="00DB5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14BB5" w14:textId="77777777" w:rsidR="00A81916" w:rsidRDefault="00A81916" w:rsidP="00DB5178">
            <w:pPr>
              <w:pStyle w:val="CRCoverPage"/>
              <w:spacing w:after="0"/>
              <w:ind w:left="100"/>
              <w:rPr>
                <w:noProof/>
              </w:rPr>
            </w:pPr>
          </w:p>
        </w:tc>
      </w:tr>
      <w:tr w:rsidR="00A81916" w:rsidRPr="008863B9" w14:paraId="3E81290F" w14:textId="77777777" w:rsidTr="00DB5178">
        <w:tc>
          <w:tcPr>
            <w:tcW w:w="2694" w:type="dxa"/>
            <w:gridSpan w:val="2"/>
            <w:tcBorders>
              <w:top w:val="single" w:sz="4" w:space="0" w:color="auto"/>
              <w:bottom w:val="single" w:sz="4" w:space="0" w:color="auto"/>
            </w:tcBorders>
          </w:tcPr>
          <w:p w14:paraId="2F1EA0F2" w14:textId="77777777" w:rsidR="00A81916" w:rsidRPr="008863B9" w:rsidRDefault="00A81916" w:rsidP="00DB5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129E6" w14:textId="77777777" w:rsidR="00A81916" w:rsidRPr="008863B9" w:rsidRDefault="00A81916" w:rsidP="00DB5178">
            <w:pPr>
              <w:pStyle w:val="CRCoverPage"/>
              <w:spacing w:after="0"/>
              <w:ind w:left="100"/>
              <w:rPr>
                <w:noProof/>
                <w:sz w:val="8"/>
                <w:szCs w:val="8"/>
              </w:rPr>
            </w:pPr>
          </w:p>
        </w:tc>
      </w:tr>
      <w:tr w:rsidR="00A81916" w14:paraId="47616F8E" w14:textId="77777777" w:rsidTr="00DB5178">
        <w:tc>
          <w:tcPr>
            <w:tcW w:w="2694" w:type="dxa"/>
            <w:gridSpan w:val="2"/>
            <w:tcBorders>
              <w:top w:val="single" w:sz="4" w:space="0" w:color="auto"/>
              <w:left w:val="single" w:sz="4" w:space="0" w:color="auto"/>
              <w:bottom w:val="single" w:sz="4" w:space="0" w:color="auto"/>
            </w:tcBorders>
          </w:tcPr>
          <w:p w14:paraId="7C10E961" w14:textId="77777777" w:rsidR="00A81916" w:rsidRDefault="00A81916" w:rsidP="00DB5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632A3" w14:textId="77777777" w:rsidR="00A81916" w:rsidRDefault="00A81916" w:rsidP="00DB5178">
            <w:pPr>
              <w:pStyle w:val="CRCoverPage"/>
              <w:spacing w:after="0"/>
              <w:ind w:left="100"/>
              <w:rPr>
                <w:noProof/>
              </w:rPr>
            </w:pPr>
          </w:p>
        </w:tc>
      </w:tr>
    </w:tbl>
    <w:p w14:paraId="00017A59" w14:textId="77777777" w:rsidR="00A81916" w:rsidRDefault="00A81916" w:rsidP="00A81916">
      <w:pPr>
        <w:pStyle w:val="CRCoverPage"/>
        <w:spacing w:after="0"/>
        <w:rPr>
          <w:noProof/>
          <w:sz w:val="8"/>
          <w:szCs w:val="8"/>
        </w:rPr>
      </w:pPr>
    </w:p>
    <w:p w14:paraId="53BF610D" w14:textId="77777777" w:rsidR="00A81916" w:rsidRDefault="00A81916" w:rsidP="00A81916">
      <w:pPr>
        <w:rPr>
          <w:noProof/>
        </w:rPr>
        <w:sectPr w:rsidR="00A81916" w:rsidSect="00A81916">
          <w:headerReference w:type="even" r:id="rId11"/>
          <w:footnotePr>
            <w:numRestart w:val="eachSect"/>
          </w:footnotePr>
          <w:pgSz w:w="11907" w:h="16840" w:code="9"/>
          <w:pgMar w:top="1418" w:right="1134" w:bottom="1134" w:left="1134" w:header="680" w:footer="567" w:gutter="0"/>
          <w:cols w:space="720"/>
        </w:sectPr>
      </w:pPr>
    </w:p>
    <w:p w14:paraId="6C8E5D89" w14:textId="37AC10A4" w:rsidR="00A81916" w:rsidRDefault="00A81916" w:rsidP="00AD76CA">
      <w:pPr>
        <w:pStyle w:val="CRSeparator"/>
      </w:pPr>
      <w:r w:rsidRPr="00CE4669">
        <w:lastRenderedPageBreak/>
        <w:t>==============First change==============</w:t>
      </w:r>
    </w:p>
    <w:p w14:paraId="239BD467" w14:textId="77777777" w:rsidR="00E448B3" w:rsidRDefault="00E448B3">
      <w:pPr>
        <w:pStyle w:val="Heading2"/>
        <w:tabs>
          <w:tab w:val="left" w:pos="1140"/>
        </w:tabs>
        <w:ind w:left="1140" w:hanging="1140"/>
      </w:pPr>
      <w:bookmarkStart w:id="1" w:name="_CR3_2"/>
      <w:bookmarkStart w:id="2" w:name="_Toc20213864"/>
      <w:bookmarkStart w:id="3" w:name="_Toc27486175"/>
      <w:bookmarkStart w:id="4" w:name="_Toc36200404"/>
      <w:bookmarkStart w:id="5" w:name="_Toc45096085"/>
      <w:bookmarkStart w:id="6" w:name="_Toc209704867"/>
      <w:bookmarkEnd w:id="1"/>
      <w:r>
        <w:t>3.2</w:t>
      </w:r>
      <w:r>
        <w:tab/>
        <w:t>UMTS Network Architecture</w:t>
      </w:r>
      <w:bookmarkEnd w:id="2"/>
      <w:bookmarkEnd w:id="3"/>
      <w:bookmarkEnd w:id="4"/>
      <w:bookmarkEnd w:id="5"/>
      <w:bookmarkEnd w:id="6"/>
    </w:p>
    <w:p w14:paraId="2C303A9A" w14:textId="77777777" w:rsidR="00E448B3" w:rsidRDefault="00E448B3">
      <w:pPr>
        <w:rPr>
          <w:lang w:val="en-US"/>
        </w:rPr>
      </w:pPr>
      <w:r>
        <w:rPr>
          <w:lang w:val="en-US"/>
        </w:rPr>
        <w:t>The basic network structure of CBS is depicted by figure</w:t>
      </w:r>
      <w:r w:rsidR="00616C91">
        <w:rPr>
          <w:lang w:val="en-US"/>
        </w:rPr>
        <w:t> </w:t>
      </w:r>
      <w:r>
        <w:rPr>
          <w:lang w:val="en-US"/>
        </w:rPr>
        <w:t>2.</w:t>
      </w:r>
    </w:p>
    <w:bookmarkStart w:id="7" w:name="_MON_1387177642"/>
    <w:bookmarkStart w:id="8" w:name="_MON_1387713737"/>
    <w:bookmarkStart w:id="9" w:name="_MON_1387177343"/>
    <w:bookmarkEnd w:id="7"/>
    <w:bookmarkEnd w:id="8"/>
    <w:bookmarkEnd w:id="9"/>
    <w:bookmarkStart w:id="10" w:name="_MON_1387177535"/>
    <w:bookmarkEnd w:id="10"/>
    <w:p w14:paraId="5144EEDA" w14:textId="77777777" w:rsidR="00E448B3" w:rsidRDefault="00F31B62">
      <w:pPr>
        <w:pStyle w:val="TH"/>
      </w:pPr>
      <w:r w:rsidRPr="00C14792">
        <w:rPr>
          <w:b w:val="0"/>
          <w:lang w:val="en-US"/>
        </w:rPr>
        <w:object w:dxaOrig="8895" w:dyaOrig="2730" w14:anchorId="11E9C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35.75pt" o:ole="" fillcolor="window">
            <v:imagedata r:id="rId12" o:title="" cropright="272f"/>
          </v:shape>
          <o:OLEObject Type="Embed" ProgID="Word.Picture.8" ShapeID="_x0000_i1025" DrawAspect="Content" ObjectID="_1824279060" r:id="rId13"/>
        </w:object>
      </w:r>
    </w:p>
    <w:p w14:paraId="5C8BF0EB" w14:textId="390C941D" w:rsidR="00E448B3" w:rsidRDefault="00E448B3">
      <w:pPr>
        <w:pStyle w:val="TF"/>
      </w:pPr>
      <w:bookmarkStart w:id="11" w:name="_CRFigure2"/>
      <w:r>
        <w:t>Figure</w:t>
      </w:r>
      <w:ins w:id="12" w:author="Ericsson User" w:date="2025-11-05T18:18:00Z" w16du:dateUtc="2025-11-05T17:18:00Z">
        <w:r w:rsidR="004F0167">
          <w:t> </w:t>
        </w:r>
      </w:ins>
      <w:del w:id="13" w:author="Ericsson User" w:date="2025-11-05T18:18:00Z" w16du:dateUtc="2025-11-05T17:18:00Z">
        <w:r w:rsidDel="004F0167">
          <w:delText xml:space="preserve"> </w:delText>
        </w:r>
      </w:del>
      <w:bookmarkEnd w:id="11"/>
      <w:r>
        <w:t>2</w:t>
      </w:r>
    </w:p>
    <w:p w14:paraId="7FA64B66" w14:textId="77777777" w:rsidR="00F31B62" w:rsidRDefault="00E448B3" w:rsidP="00F31B62">
      <w:pPr>
        <w:rPr>
          <w:lang w:val="en-US"/>
        </w:rPr>
      </w:pPr>
      <w:r>
        <w:rPr>
          <w:lang w:val="en-US"/>
        </w:rPr>
        <w:t>The basic network structure replaces the GSM BSS with the UTRAN containing the RNC and the Node</w:t>
      </w:r>
      <w:r w:rsidR="00F31B62">
        <w:rPr>
          <w:lang w:val="en-US"/>
        </w:rPr>
        <w:t> </w:t>
      </w:r>
      <w:r>
        <w:rPr>
          <w:lang w:val="en-US"/>
        </w:rPr>
        <w:t>B. The cell broadcast cent</w:t>
      </w:r>
      <w:r w:rsidR="00F31B62">
        <w:rPr>
          <w:lang w:val="en-US"/>
        </w:rPr>
        <w:t>r</w:t>
      </w:r>
      <w:r>
        <w:rPr>
          <w:lang w:val="en-US"/>
        </w:rPr>
        <w:t>e (CBC) is part of the core network and connected to a routing node e.g. a 3G SGSN via the Bc reference point. Thus the CBC can reach every RNC via the user plane of the Iu interface. On the logical interface</w:t>
      </w:r>
      <w:del w:id="14" w:author="Ericsson User" w:date="2025-11-06T17:05:00Z" w16du:dateUtc="2025-11-06T16:05:00Z">
        <w:r w:rsidDel="0024608E">
          <w:rPr>
            <w:lang w:val="en-US"/>
          </w:rPr>
          <w:delText> </w:delText>
        </w:r>
      </w:del>
      <w:r w:rsidR="004A298B">
        <w:rPr>
          <w:lang w:val="en-US"/>
        </w:rPr>
        <w:t xml:space="preserve"> </w:t>
      </w:r>
      <w:r>
        <w:rPr>
          <w:lang w:val="en-US"/>
        </w:rPr>
        <w:t xml:space="preserve">between the CBC and the RNC </w:t>
      </w:r>
      <w:r w:rsidR="00073F72">
        <w:rPr>
          <w:lang w:val="en-US"/>
        </w:rPr>
        <w:t>protocol is described in 3GPP TS 25.419 [29]</w:t>
      </w:r>
      <w:r>
        <w:rPr>
          <w:lang w:val="en-US"/>
        </w:rPr>
        <w:t>. The other UTRAN related interfaces are described in the according UTRAN specifications based on the 3GPP</w:t>
      </w:r>
      <w:r w:rsidR="00616C91">
        <w:rPr>
          <w:lang w:val="en-US"/>
        </w:rPr>
        <w:t> </w:t>
      </w:r>
      <w:r>
        <w:rPr>
          <w:lang w:val="en-US"/>
        </w:rPr>
        <w:t>TR</w:t>
      </w:r>
      <w:r w:rsidR="00616C91">
        <w:rPr>
          <w:lang w:val="en-US"/>
        </w:rPr>
        <w:t> </w:t>
      </w:r>
      <w:r>
        <w:rPr>
          <w:lang w:val="en-US"/>
        </w:rPr>
        <w:t>25.925</w:t>
      </w:r>
      <w:r w:rsidR="00616C91">
        <w:rPr>
          <w:lang w:val="en-US"/>
        </w:rPr>
        <w:t> </w:t>
      </w:r>
      <w:r>
        <w:rPr>
          <w:lang w:val="en-US"/>
        </w:rPr>
        <w:t>[21]. Based on this architecture and the current requirements for cell broadcast the core network elements like MSC, VLR, HLR etc are not involved for the service delivery.</w:t>
      </w:r>
    </w:p>
    <w:p w14:paraId="29A774B4" w14:textId="77777777" w:rsidR="00F31B62" w:rsidRDefault="00F31B62" w:rsidP="00F31B62">
      <w:r>
        <w:t>The CBE and the interface between CBE and CBC are out of scope of 3GPP specifications.</w:t>
      </w:r>
    </w:p>
    <w:p w14:paraId="1834DF8E" w14:textId="77777777" w:rsidR="008E2E0B" w:rsidRPr="009E0ED2" w:rsidRDefault="008E2E0B" w:rsidP="00F31B62">
      <w:pPr>
        <w:rPr>
          <w:lang w:val="en-US"/>
        </w:rPr>
      </w:pPr>
      <w:r>
        <w:t>3GPP TS 23.251 [</w:t>
      </w:r>
      <w:r w:rsidR="00905E12">
        <w:t>50</w:t>
      </w:r>
      <w:r>
        <w:t>] specifies additional requirements for providing CBS in shared UTRAN.</w:t>
      </w:r>
    </w:p>
    <w:p w14:paraId="1BDC8E59" w14:textId="77777777" w:rsidR="00432160" w:rsidRPr="00CE4669" w:rsidRDefault="00432160" w:rsidP="00432160">
      <w:pPr>
        <w:pStyle w:val="CRSeparator"/>
      </w:pPr>
      <w:bookmarkStart w:id="15" w:name="_CR3_3"/>
      <w:bookmarkStart w:id="16" w:name="_Toc20213865"/>
      <w:bookmarkStart w:id="17" w:name="_Toc27486176"/>
      <w:bookmarkStart w:id="18" w:name="_Toc36200405"/>
      <w:bookmarkStart w:id="19" w:name="_Toc45096086"/>
      <w:bookmarkStart w:id="20" w:name="_Toc209704868"/>
      <w:bookmarkEnd w:id="15"/>
      <w:r w:rsidRPr="00CE4669">
        <w:t>==============Next change==============</w:t>
      </w:r>
    </w:p>
    <w:p w14:paraId="3F710CF9" w14:textId="77777777" w:rsidR="00F31B62" w:rsidRDefault="00F31B62" w:rsidP="00F31B62">
      <w:pPr>
        <w:pStyle w:val="Heading2"/>
        <w:tabs>
          <w:tab w:val="left" w:pos="1140"/>
        </w:tabs>
        <w:ind w:left="1140" w:hanging="1140"/>
      </w:pPr>
      <w:r>
        <w:t>3.3</w:t>
      </w:r>
      <w:r>
        <w:tab/>
        <w:t>EPS Network Architecture</w:t>
      </w:r>
      <w:bookmarkEnd w:id="16"/>
      <w:bookmarkEnd w:id="17"/>
      <w:bookmarkEnd w:id="18"/>
      <w:bookmarkEnd w:id="19"/>
      <w:bookmarkEnd w:id="20"/>
    </w:p>
    <w:p w14:paraId="6F0B83BF" w14:textId="77777777" w:rsidR="00F31B62" w:rsidRDefault="00F31B62" w:rsidP="00F31B62">
      <w:pPr>
        <w:rPr>
          <w:lang w:val="en-US"/>
        </w:rPr>
      </w:pPr>
      <w:r>
        <w:rPr>
          <w:lang w:val="en-US"/>
        </w:rPr>
        <w:t xml:space="preserve">The basic network structure </w:t>
      </w:r>
      <w:r w:rsidRPr="000C2FFA">
        <w:rPr>
          <w:lang w:val="en-US"/>
        </w:rPr>
        <w:t>of PWS</w:t>
      </w:r>
      <w:r w:rsidRPr="000C2FFA">
        <w:t xml:space="preserve"> architecture</w:t>
      </w:r>
      <w:r>
        <w:t xml:space="preserve"> in E-UTRAN </w:t>
      </w:r>
      <w:r>
        <w:rPr>
          <w:lang w:val="en-US"/>
        </w:rPr>
        <w:t>is depicted by figure 3.3-1.</w:t>
      </w:r>
    </w:p>
    <w:bookmarkStart w:id="21" w:name="_MON_1405955027"/>
    <w:bookmarkEnd w:id="21"/>
    <w:p w14:paraId="27CA27AE" w14:textId="77777777" w:rsidR="00F31B62" w:rsidRDefault="00EE3311" w:rsidP="00760B09">
      <w:pPr>
        <w:pStyle w:val="TH"/>
      </w:pPr>
      <w:r w:rsidRPr="00F10D95">
        <w:rPr>
          <w:rFonts w:eastAsia="MS PGothic"/>
        </w:rPr>
        <w:object w:dxaOrig="8055" w:dyaOrig="1440" w14:anchorId="51698CE1">
          <v:shape id="_x0000_i1026" type="#_x0000_t75" style="width:403.5pt;height:1in" o:ole="">
            <v:imagedata r:id="rId14" o:title=""/>
          </v:shape>
          <o:OLEObject Type="Embed" ProgID="Word.Picture.8" ShapeID="_x0000_i1026" DrawAspect="Content" ObjectID="_1824279061" r:id="rId15"/>
        </w:object>
      </w:r>
    </w:p>
    <w:p w14:paraId="11610A44" w14:textId="1AE91503" w:rsidR="00F31B62" w:rsidRDefault="00F31B62" w:rsidP="00F31B62">
      <w:pPr>
        <w:pStyle w:val="TF"/>
      </w:pPr>
      <w:bookmarkStart w:id="22" w:name="_CRFigure3_31"/>
      <w:r>
        <w:t>Figure</w:t>
      </w:r>
      <w:ins w:id="23" w:author="Ericsson User" w:date="2025-11-05T18:18:00Z" w16du:dateUtc="2025-11-05T17:18:00Z">
        <w:r w:rsidR="004F0167">
          <w:t> </w:t>
        </w:r>
      </w:ins>
      <w:del w:id="24" w:author="Ericsson User" w:date="2025-11-05T18:18:00Z" w16du:dateUtc="2025-11-05T17:18:00Z">
        <w:r w:rsidDel="004F0167">
          <w:delText xml:space="preserve"> </w:delText>
        </w:r>
      </w:del>
      <w:bookmarkEnd w:id="22"/>
      <w:r>
        <w:t>3.3-1</w:t>
      </w:r>
      <w:r w:rsidRPr="000C2FFA">
        <w:t>: PWS architecture</w:t>
      </w:r>
    </w:p>
    <w:p w14:paraId="52D39431" w14:textId="77777777" w:rsidR="00F31B62" w:rsidRDefault="00F31B62" w:rsidP="00F31B62">
      <w:pPr>
        <w:rPr>
          <w:lang w:val="en-US"/>
        </w:rPr>
      </w:pPr>
      <w:r>
        <w:rPr>
          <w:lang w:val="en-US"/>
        </w:rPr>
        <w:t xml:space="preserve">The cell broadcast centre (CBC) is part of the core network and connected to the MME via the SBc reference point. The interface between the CBC and the MME is described in </w:t>
      </w:r>
      <w:r>
        <w:t>3GPP TS 29.168 [35] and the interface between the MME and the eNodeB is described in 3GPP TS 36.413 [34]</w:t>
      </w:r>
      <w:r>
        <w:rPr>
          <w:lang w:val="en-US"/>
        </w:rPr>
        <w:t>.</w:t>
      </w:r>
    </w:p>
    <w:p w14:paraId="19E8EC34" w14:textId="77777777" w:rsidR="00E448B3" w:rsidRDefault="00F31B62" w:rsidP="00F31B62">
      <w:r>
        <w:t>The CBE and the interface between CBE and CBC are out of scope of 3GPP specifications.</w:t>
      </w:r>
    </w:p>
    <w:p w14:paraId="17BA368C" w14:textId="77777777" w:rsidR="008E2E0B" w:rsidRDefault="008E2E0B" w:rsidP="00F31B62">
      <w:pPr>
        <w:rPr>
          <w:lang w:val="en-US"/>
        </w:rPr>
      </w:pPr>
      <w:r>
        <w:t>3GPP TS 23.251 [</w:t>
      </w:r>
      <w:r w:rsidR="00905E12">
        <w:t>50</w:t>
      </w:r>
      <w:r>
        <w:t>] specifies additional requirements for providing PWS in shared E-UTRAN.</w:t>
      </w:r>
    </w:p>
    <w:p w14:paraId="7E2A4A17" w14:textId="77777777" w:rsidR="00E73B98" w:rsidRPr="00CE4669" w:rsidRDefault="00E73B98" w:rsidP="00E73B98">
      <w:pPr>
        <w:pStyle w:val="CRSeparator"/>
      </w:pPr>
      <w:bookmarkStart w:id="25" w:name="_CR3_4"/>
      <w:bookmarkStart w:id="26" w:name="_CR9_1_1"/>
      <w:bookmarkStart w:id="27" w:name="_Toc20213877"/>
      <w:bookmarkStart w:id="28" w:name="_Toc27486189"/>
      <w:bookmarkStart w:id="29" w:name="_Toc36200418"/>
      <w:bookmarkStart w:id="30" w:name="_Toc45096099"/>
      <w:bookmarkStart w:id="31" w:name="_Toc209704881"/>
      <w:bookmarkEnd w:id="25"/>
      <w:bookmarkEnd w:id="26"/>
      <w:r w:rsidRPr="00CE4669">
        <w:t>==============Next change==============</w:t>
      </w:r>
    </w:p>
    <w:p w14:paraId="4F30A209" w14:textId="77777777" w:rsidR="00E448B3" w:rsidRDefault="00E448B3">
      <w:pPr>
        <w:pStyle w:val="Heading3"/>
      </w:pPr>
      <w:r>
        <w:lastRenderedPageBreak/>
        <w:t>9.1.1</w:t>
      </w:r>
      <w:r>
        <w:tab/>
        <w:t>GSM Radio Access Network</w:t>
      </w:r>
      <w:bookmarkEnd w:id="27"/>
      <w:bookmarkEnd w:id="28"/>
      <w:bookmarkEnd w:id="29"/>
      <w:bookmarkEnd w:id="30"/>
      <w:bookmarkEnd w:id="31"/>
    </w:p>
    <w:p w14:paraId="17C50D56" w14:textId="77777777" w:rsidR="00E448B3" w:rsidRDefault="00E448B3">
      <w:pPr>
        <w:rPr>
          <w:lang w:val="en-US"/>
        </w:rPr>
      </w:pPr>
      <w:r>
        <w:rPr>
          <w:lang w:val="en-US"/>
        </w:rPr>
        <w:t>Commands interpreted by the BSC will result in a sequence of 4 SMS BROADCAST REQUEST messages or 1 SMS BROADCAST COMMAND message being sent to a BTS, which in turn result in a sequence of 4 blocks each 22 octets long being transferred via the BTS-MS interface (see 3GPP</w:t>
      </w:r>
      <w:r w:rsidR="00361086">
        <w:rPr>
          <w:lang w:val="en-US"/>
        </w:rPr>
        <w:t> </w:t>
      </w:r>
      <w:r>
        <w:rPr>
          <w:lang w:val="en-US"/>
        </w:rPr>
        <w:t>TS</w:t>
      </w:r>
      <w:r w:rsidR="00361086">
        <w:rPr>
          <w:lang w:val="en-US"/>
        </w:rPr>
        <w:t> </w:t>
      </w:r>
      <w:r w:rsidR="008C2147">
        <w:rPr>
          <w:lang w:val="en-US"/>
        </w:rPr>
        <w:t>44.012</w:t>
      </w:r>
      <w:r w:rsidR="00361086">
        <w:rPr>
          <w:lang w:val="en-US"/>
        </w:rPr>
        <w:t> </w:t>
      </w:r>
      <w:r>
        <w:rPr>
          <w:lang w:val="en-US"/>
        </w:rPr>
        <w:t>[7]).</w:t>
      </w:r>
    </w:p>
    <w:p w14:paraId="7D9D5C74" w14:textId="77777777" w:rsidR="00E448B3" w:rsidRDefault="00E448B3">
      <w:pPr>
        <w:rPr>
          <w:lang w:val="en-US"/>
        </w:rPr>
      </w:pPr>
      <w:r>
        <w:rPr>
          <w:lang w:val="en-US"/>
        </w:rPr>
        <w:t xml:space="preserve">With the SMS BROADCAST REQUEST mode of operation, the 88 octet fixed length CBS page which is specified in </w:t>
      </w:r>
      <w:r w:rsidR="007B3E9B">
        <w:rPr>
          <w:lang w:val="en-US"/>
        </w:rPr>
        <w:t>clause</w:t>
      </w:r>
      <w:r>
        <w:rPr>
          <w:lang w:val="en-US"/>
        </w:rPr>
        <w:t> 9.3 is split into four 22 octet blocks which are carried in SMS BROADCAST REQUEST messages as follows:</w:t>
      </w:r>
    </w:p>
    <w:p w14:paraId="18F0C188" w14:textId="77777777" w:rsidR="00E448B3" w:rsidRDefault="00E448B3">
      <w:pPr>
        <w:pStyle w:val="EW"/>
      </w:pPr>
      <w:r>
        <w:t>octets 1</w:t>
      </w:r>
      <w:r>
        <w:noBreakHyphen/>
        <w:t>22 are transferred in the 1</w:t>
      </w:r>
      <w:r>
        <w:rPr>
          <w:vertAlign w:val="superscript"/>
        </w:rPr>
        <w:t>st</w:t>
      </w:r>
      <w:r>
        <w:t xml:space="preserve"> SMS BROADCAST REQUEST </w:t>
      </w:r>
    </w:p>
    <w:p w14:paraId="673D4DC1" w14:textId="77777777" w:rsidR="00E448B3" w:rsidRDefault="00E448B3">
      <w:pPr>
        <w:pStyle w:val="EW"/>
      </w:pPr>
      <w:r>
        <w:tab/>
        <w:t>with a sequence number (see 3GPP</w:t>
      </w:r>
      <w:r w:rsidR="00361086">
        <w:t> </w:t>
      </w:r>
      <w:r>
        <w:t>TS </w:t>
      </w:r>
      <w:r w:rsidR="008C2147">
        <w:rPr>
          <w:lang w:val="en-US"/>
        </w:rPr>
        <w:t>44.012</w:t>
      </w:r>
      <w:r w:rsidR="00361086">
        <w:t> </w:t>
      </w:r>
      <w:r>
        <w:t>[7]) indicating first block;</w:t>
      </w:r>
    </w:p>
    <w:p w14:paraId="35DCCCAA" w14:textId="77777777" w:rsidR="00E448B3" w:rsidRDefault="00E448B3">
      <w:pPr>
        <w:pStyle w:val="EW"/>
      </w:pPr>
    </w:p>
    <w:p w14:paraId="72A470A5" w14:textId="77777777" w:rsidR="00E448B3" w:rsidRDefault="00E448B3">
      <w:pPr>
        <w:pStyle w:val="EW"/>
      </w:pPr>
      <w:r>
        <w:t>octets 23</w:t>
      </w:r>
      <w:r>
        <w:noBreakHyphen/>
        <w:t>44 are transferred in the 2</w:t>
      </w:r>
      <w:r>
        <w:rPr>
          <w:vertAlign w:val="superscript"/>
        </w:rPr>
        <w:t>nd</w:t>
      </w:r>
      <w:r>
        <w:t xml:space="preserve"> SMS BROADCAST REQUEST </w:t>
      </w:r>
    </w:p>
    <w:p w14:paraId="29825072" w14:textId="77777777" w:rsidR="00E448B3" w:rsidRDefault="00E448B3">
      <w:pPr>
        <w:pStyle w:val="EW"/>
      </w:pPr>
      <w:r>
        <w:tab/>
        <w:t>with a sequence number (see 3GPP</w:t>
      </w:r>
      <w:r w:rsidR="00361086">
        <w:t> </w:t>
      </w:r>
      <w:r>
        <w:t>TS </w:t>
      </w:r>
      <w:r w:rsidR="008C2147">
        <w:rPr>
          <w:lang w:val="en-US"/>
        </w:rPr>
        <w:t>44.012</w:t>
      </w:r>
      <w:r w:rsidR="00361086">
        <w:t> </w:t>
      </w:r>
      <w:r>
        <w:t>[7]) indicating second block;</w:t>
      </w:r>
    </w:p>
    <w:p w14:paraId="0754EB7A" w14:textId="77777777" w:rsidR="00E448B3" w:rsidRDefault="00E448B3">
      <w:pPr>
        <w:pStyle w:val="EW"/>
      </w:pPr>
    </w:p>
    <w:p w14:paraId="5FDA546D" w14:textId="77777777" w:rsidR="00E448B3" w:rsidRDefault="00E448B3">
      <w:pPr>
        <w:pStyle w:val="EW"/>
      </w:pPr>
      <w:r>
        <w:t>octets 45</w:t>
      </w:r>
      <w:r>
        <w:noBreakHyphen/>
        <w:t>66 are transferred in the 3</w:t>
      </w:r>
      <w:r>
        <w:rPr>
          <w:vertAlign w:val="superscript"/>
        </w:rPr>
        <w:t>rd</w:t>
      </w:r>
      <w:r>
        <w:t xml:space="preserve"> SMS BROADCAST REQUEST </w:t>
      </w:r>
    </w:p>
    <w:p w14:paraId="55E5C0C6" w14:textId="77777777" w:rsidR="00E448B3" w:rsidRDefault="00E448B3">
      <w:pPr>
        <w:pStyle w:val="EW"/>
      </w:pPr>
      <w:r>
        <w:tab/>
        <w:t>with a sequence number (see 3GPP</w:t>
      </w:r>
      <w:r w:rsidR="00361086">
        <w:t> </w:t>
      </w:r>
      <w:r>
        <w:t>TS </w:t>
      </w:r>
      <w:r w:rsidR="008C2147">
        <w:rPr>
          <w:lang w:val="en-US"/>
        </w:rPr>
        <w:t>44.012</w:t>
      </w:r>
      <w:r w:rsidR="00361086">
        <w:t> </w:t>
      </w:r>
      <w:r>
        <w:t>[7]) indicating third block;</w:t>
      </w:r>
    </w:p>
    <w:p w14:paraId="6A214A56" w14:textId="77777777" w:rsidR="00E448B3" w:rsidRDefault="00E448B3">
      <w:pPr>
        <w:pStyle w:val="EW"/>
      </w:pPr>
    </w:p>
    <w:p w14:paraId="1A2DC05A" w14:textId="77777777" w:rsidR="00E448B3" w:rsidRDefault="00E448B3">
      <w:pPr>
        <w:pStyle w:val="EW"/>
      </w:pPr>
      <w:r>
        <w:t>octets 67</w:t>
      </w:r>
      <w:r>
        <w:noBreakHyphen/>
        <w:t>88 are transferred in the 4</w:t>
      </w:r>
      <w:r>
        <w:rPr>
          <w:vertAlign w:val="superscript"/>
        </w:rPr>
        <w:t>th</w:t>
      </w:r>
      <w:r>
        <w:t xml:space="preserve"> SMS BROADCAST REQUEST </w:t>
      </w:r>
    </w:p>
    <w:p w14:paraId="683900E1" w14:textId="77777777" w:rsidR="00E448B3" w:rsidRDefault="00E448B3">
      <w:pPr>
        <w:pStyle w:val="EX"/>
      </w:pPr>
      <w:r>
        <w:tab/>
        <w:t>with a sequence number (see 3GPP</w:t>
      </w:r>
      <w:r w:rsidR="00361086">
        <w:t> </w:t>
      </w:r>
      <w:r>
        <w:t>TS </w:t>
      </w:r>
      <w:r w:rsidR="008C2147">
        <w:rPr>
          <w:lang w:val="en-US"/>
        </w:rPr>
        <w:t>44.012</w:t>
      </w:r>
      <w:r w:rsidR="00361086">
        <w:t> </w:t>
      </w:r>
      <w:r>
        <w:t>[7]) indicating fourth block.</w:t>
      </w:r>
    </w:p>
    <w:p w14:paraId="6DE39CD0" w14:textId="77777777" w:rsidR="00E448B3" w:rsidRDefault="00E448B3">
      <w:pPr>
        <w:rPr>
          <w:lang w:val="en-US"/>
        </w:rPr>
      </w:pPr>
      <w:r>
        <w:rPr>
          <w:lang w:val="en-US"/>
        </w:rPr>
        <w:t>Figure</w:t>
      </w:r>
      <w:r w:rsidR="00361086">
        <w:rPr>
          <w:lang w:val="en-US"/>
        </w:rPr>
        <w:t> </w:t>
      </w:r>
      <w:r>
        <w:rPr>
          <w:lang w:val="en-US"/>
        </w:rPr>
        <w:t>3 illustrates the protocol architecture and the scope of the various GSM Specifications for the SMS BROADCAST REQUEST mode of operation.</w:t>
      </w:r>
    </w:p>
    <w:bookmarkStart w:id="32" w:name="_MON_1324985874"/>
    <w:bookmarkEnd w:id="32"/>
    <w:p w14:paraId="5003D90A" w14:textId="77777777" w:rsidR="00E448B3" w:rsidRDefault="00313D52">
      <w:pPr>
        <w:pStyle w:val="TH"/>
      </w:pPr>
      <w:r>
        <w:object w:dxaOrig="10285" w:dyaOrig="7120" w14:anchorId="65E7C456">
          <v:shape id="_x0000_i1027" type="#_x0000_t75" style="width:453.75pt;height:318.75pt" o:ole="" fillcolor="window">
            <v:imagedata r:id="rId16" o:title="" croptop="-1039f"/>
          </v:shape>
          <o:OLEObject Type="Embed" ProgID="Word.Picture.8" ShapeID="_x0000_i1027" DrawAspect="Content" ObjectID="_1824279062" r:id="rId17"/>
        </w:object>
      </w:r>
    </w:p>
    <w:p w14:paraId="3EAA29AD" w14:textId="77777777" w:rsidR="00E448B3" w:rsidRDefault="00E448B3">
      <w:pPr>
        <w:pStyle w:val="TF"/>
      </w:pPr>
      <w:bookmarkStart w:id="33" w:name="_CRFigure3"/>
      <w:r>
        <w:t>Figure </w:t>
      </w:r>
      <w:bookmarkEnd w:id="33"/>
      <w:r>
        <w:t>3</w:t>
      </w:r>
    </w:p>
    <w:p w14:paraId="210DB1E8" w14:textId="77777777" w:rsidR="00E448B3" w:rsidRDefault="00E448B3">
      <w:pPr>
        <w:rPr>
          <w:lang w:val="en-US"/>
        </w:rPr>
      </w:pPr>
      <w:r>
        <w:rPr>
          <w:lang w:val="en-US"/>
        </w:rPr>
        <w:t>With the SMS BROADCAST COMMAND mode of operation, the BSC sends to the BTS in one single message the 88 octet fixed length CBS page. The BTS then splits the page into four 22 octet blocks, adds the sequence number (see </w:t>
      </w:r>
      <w:r>
        <w:t>3GPP TS </w:t>
      </w:r>
      <w:r w:rsidR="008C2147">
        <w:rPr>
          <w:lang w:val="en-US"/>
        </w:rPr>
        <w:t>44.012</w:t>
      </w:r>
      <w:r w:rsidR="00361086">
        <w:rPr>
          <w:lang w:val="en-US"/>
        </w:rPr>
        <w:t> </w:t>
      </w:r>
      <w:r>
        <w:rPr>
          <w:lang w:val="en-US"/>
        </w:rPr>
        <w:t>[7]) and transmits the four resulting blocks on the air.</w:t>
      </w:r>
    </w:p>
    <w:p w14:paraId="256EE5E1" w14:textId="77777777" w:rsidR="00E448B3" w:rsidRDefault="00E448B3">
      <w:pPr>
        <w:rPr>
          <w:lang w:val="en-US"/>
        </w:rPr>
      </w:pPr>
      <w:r>
        <w:rPr>
          <w:lang w:val="en-US"/>
        </w:rPr>
        <w:t>Figure</w:t>
      </w:r>
      <w:r w:rsidR="00361086">
        <w:rPr>
          <w:lang w:val="en-US"/>
        </w:rPr>
        <w:t> </w:t>
      </w:r>
      <w:r>
        <w:rPr>
          <w:lang w:val="en-US"/>
        </w:rPr>
        <w:t>4 illustrates the protocol architecture and the scope of the various GSM Specifications for the SMS BROADCAST COMMAND mode of operation.</w:t>
      </w:r>
    </w:p>
    <w:bookmarkStart w:id="34" w:name="_MON_1324985936"/>
    <w:bookmarkEnd w:id="34"/>
    <w:p w14:paraId="2A759EFD" w14:textId="77777777" w:rsidR="00E448B3" w:rsidRDefault="00313D52">
      <w:pPr>
        <w:pStyle w:val="TH"/>
      </w:pPr>
      <w:r>
        <w:object w:dxaOrig="10290" w:dyaOrig="7120" w14:anchorId="07640B3C">
          <v:shape id="_x0000_i1028" type="#_x0000_t75" style="width:454.5pt;height:321.75pt" o:ole="" fillcolor="window">
            <v:imagedata r:id="rId18" o:title="" croptop="-1564f"/>
          </v:shape>
          <o:OLEObject Type="Embed" ProgID="Word.Picture.8" ShapeID="_x0000_i1028" DrawAspect="Content" ObjectID="_1824279063" r:id="rId19"/>
        </w:object>
      </w:r>
    </w:p>
    <w:p w14:paraId="7D6116DD" w14:textId="55DFFC37" w:rsidR="00E448B3" w:rsidRDefault="00E448B3">
      <w:pPr>
        <w:pStyle w:val="TF"/>
      </w:pPr>
      <w:bookmarkStart w:id="35" w:name="_CRFigure4"/>
      <w:r>
        <w:t>Figure</w:t>
      </w:r>
      <w:ins w:id="36" w:author="Ericsson User" w:date="2025-11-05T18:19:00Z" w16du:dateUtc="2025-11-05T17:19:00Z">
        <w:r w:rsidR="007B6435">
          <w:t> </w:t>
        </w:r>
      </w:ins>
      <w:del w:id="37" w:author="Ericsson User" w:date="2025-11-05T18:19:00Z" w16du:dateUtc="2025-11-05T17:19:00Z">
        <w:r w:rsidDel="007B6435">
          <w:delText xml:space="preserve"> </w:delText>
        </w:r>
      </w:del>
      <w:bookmarkEnd w:id="35"/>
      <w:r>
        <w:t>4</w:t>
      </w:r>
    </w:p>
    <w:p w14:paraId="593CB6BD" w14:textId="77777777" w:rsidR="00DA4654" w:rsidRPr="00CE4669" w:rsidRDefault="00DA4654" w:rsidP="00DA4654">
      <w:pPr>
        <w:pStyle w:val="CRSeparator"/>
      </w:pPr>
      <w:bookmarkStart w:id="38" w:name="_CR9_1_2"/>
      <w:bookmarkStart w:id="39" w:name="_Toc20213878"/>
      <w:bookmarkStart w:id="40" w:name="_Toc27486190"/>
      <w:bookmarkStart w:id="41" w:name="_Toc36200419"/>
      <w:bookmarkStart w:id="42" w:name="_Toc45096100"/>
      <w:bookmarkStart w:id="43" w:name="_Toc209704882"/>
      <w:bookmarkEnd w:id="38"/>
      <w:r w:rsidRPr="00CE4669">
        <w:t>==============Next change==============</w:t>
      </w:r>
    </w:p>
    <w:p w14:paraId="10B71D04" w14:textId="77777777" w:rsidR="00E448B3" w:rsidRDefault="00E448B3">
      <w:pPr>
        <w:pStyle w:val="Heading3"/>
        <w:tabs>
          <w:tab w:val="left" w:pos="1140"/>
        </w:tabs>
        <w:ind w:left="1140" w:hanging="1140"/>
      </w:pPr>
      <w:r>
        <w:t>9.1.2</w:t>
      </w:r>
      <w:r>
        <w:tab/>
        <w:t>UMTS Radio Access Network</w:t>
      </w:r>
      <w:bookmarkEnd w:id="39"/>
      <w:bookmarkEnd w:id="40"/>
      <w:bookmarkEnd w:id="41"/>
      <w:bookmarkEnd w:id="42"/>
      <w:bookmarkEnd w:id="43"/>
    </w:p>
    <w:p w14:paraId="5BE0D853" w14:textId="77777777" w:rsidR="00E448B3" w:rsidRDefault="00E448B3">
      <w:r>
        <w:t>Commands interpreted by the RNC will result in one SMS BROADCAST COMMAND sent to the UE. The CBS messages are completely transparent to the Node</w:t>
      </w:r>
      <w:r w:rsidR="00CC3262">
        <w:t> </w:t>
      </w:r>
      <w:r>
        <w:t>B, i.e. no manipulation of the data like e.g. fragmentation is done at the Node</w:t>
      </w:r>
      <w:r w:rsidR="00CC3262">
        <w:t> </w:t>
      </w:r>
      <w:r>
        <w:t>B.</w:t>
      </w:r>
    </w:p>
    <w:bookmarkStart w:id="44" w:name="_MON_1009173407"/>
    <w:bookmarkStart w:id="45" w:name="_MON_1009173651"/>
    <w:bookmarkStart w:id="46" w:name="_MON_1009173721"/>
    <w:bookmarkStart w:id="47" w:name="_MON_1010235558"/>
    <w:bookmarkEnd w:id="44"/>
    <w:bookmarkEnd w:id="45"/>
    <w:bookmarkEnd w:id="46"/>
    <w:bookmarkEnd w:id="47"/>
    <w:bookmarkStart w:id="48" w:name="_MON_1060764341"/>
    <w:bookmarkEnd w:id="48"/>
    <w:p w14:paraId="5BD7D8FE" w14:textId="77777777" w:rsidR="00E448B3" w:rsidRDefault="00E448B3">
      <w:pPr>
        <w:pStyle w:val="TH"/>
      </w:pPr>
      <w:r>
        <w:object w:dxaOrig="10290" w:dyaOrig="4709" w14:anchorId="240FB72B">
          <v:shape id="_x0000_i1029" type="#_x0000_t75" style="width:454.5pt;height:213pt" o:ole="" fillcolor="window">
            <v:imagedata r:id="rId20" o:title="" croptop="-1564f"/>
          </v:shape>
          <o:OLEObject Type="Embed" ProgID="Word.Picture.8" ShapeID="_x0000_i1029" DrawAspect="Content" ObjectID="_1824279064" r:id="rId21"/>
        </w:object>
      </w:r>
    </w:p>
    <w:p w14:paraId="02AC773F" w14:textId="0FD7CDB2" w:rsidR="00E448B3" w:rsidRDefault="00E448B3">
      <w:pPr>
        <w:pStyle w:val="TF"/>
        <w:rPr>
          <w:lang w:val="en-US"/>
        </w:rPr>
      </w:pPr>
      <w:bookmarkStart w:id="49" w:name="_CRFigure4a"/>
      <w:r>
        <w:rPr>
          <w:lang w:val="en-US"/>
        </w:rPr>
        <w:t>Figure</w:t>
      </w:r>
      <w:ins w:id="50" w:author="Ericsson User" w:date="2025-11-05T18:19:00Z" w16du:dateUtc="2025-11-05T17:19:00Z">
        <w:r w:rsidR="007B6435">
          <w:rPr>
            <w:lang w:val="en-US"/>
          </w:rPr>
          <w:t> </w:t>
        </w:r>
      </w:ins>
      <w:del w:id="51" w:author="Ericsson User" w:date="2025-11-05T18:19:00Z" w16du:dateUtc="2025-11-05T17:19:00Z">
        <w:r w:rsidDel="007B6435">
          <w:rPr>
            <w:lang w:val="en-US"/>
          </w:rPr>
          <w:delText xml:space="preserve"> </w:delText>
        </w:r>
      </w:del>
      <w:bookmarkEnd w:id="49"/>
      <w:r>
        <w:rPr>
          <w:lang w:val="en-US"/>
        </w:rPr>
        <w:t>4a</w:t>
      </w:r>
    </w:p>
    <w:p w14:paraId="1E21F877" w14:textId="77777777" w:rsidR="00DA4654" w:rsidRPr="00CE4669" w:rsidRDefault="00DA4654" w:rsidP="00DA4654">
      <w:pPr>
        <w:pStyle w:val="CRSeparator"/>
      </w:pPr>
      <w:bookmarkStart w:id="52" w:name="_CR9_1_3"/>
      <w:bookmarkStart w:id="53" w:name="_CR9_1_3_2"/>
      <w:bookmarkStart w:id="54" w:name="_Toc20213881"/>
      <w:bookmarkStart w:id="55" w:name="_Toc27486193"/>
      <w:bookmarkStart w:id="56" w:name="_Toc36200422"/>
      <w:bookmarkStart w:id="57" w:name="_Toc45096103"/>
      <w:bookmarkStart w:id="58" w:name="_Toc209704885"/>
      <w:bookmarkEnd w:id="52"/>
      <w:bookmarkEnd w:id="53"/>
      <w:r w:rsidRPr="00CE4669">
        <w:lastRenderedPageBreak/>
        <w:t>==============Next change==============</w:t>
      </w:r>
    </w:p>
    <w:p w14:paraId="7F8D991E" w14:textId="77777777" w:rsidR="00CC3262" w:rsidRDefault="00CC3262" w:rsidP="00CC3262">
      <w:pPr>
        <w:pStyle w:val="Heading4"/>
      </w:pPr>
      <w:r>
        <w:t>9.1.3.2</w:t>
      </w:r>
      <w:r>
        <w:tab/>
        <w:t>Warning Message Delivery Procedure in GSM</w:t>
      </w:r>
      <w:bookmarkEnd w:id="54"/>
      <w:bookmarkEnd w:id="55"/>
      <w:bookmarkEnd w:id="56"/>
      <w:bookmarkEnd w:id="57"/>
      <w:bookmarkEnd w:id="58"/>
    </w:p>
    <w:p w14:paraId="763809E8" w14:textId="77777777" w:rsidR="007D5D20" w:rsidRPr="00C04A45" w:rsidRDefault="007D5D20" w:rsidP="007D5D20">
      <w:pPr>
        <w:rPr>
          <w:rFonts w:ascii="Arial" w:hAnsi="Arial"/>
          <w:b/>
          <w:lang w:val="en-US" w:eastAsia="ja-JP"/>
        </w:rPr>
      </w:pPr>
      <w:r w:rsidRPr="005F0856">
        <w:rPr>
          <w:rFonts w:eastAsia="NSimSun"/>
          <w:lang w:val="en-US" w:eastAsia="ja-JP"/>
        </w:rPr>
        <w:t xml:space="preserve">When a warning message is sent in GERAN, the following message flow applies. The warning message request from the CBE will trigger a broadcast of an ETWS emergency message (containing the ETWS Primary Notification) and/or a CBS message (constituting a Secondary Notification) on the radio interface. The ETWS emergency message is conveyed by the paging message which </w:t>
      </w:r>
      <w:r>
        <w:rPr>
          <w:rFonts w:eastAsia="NSimSun"/>
          <w:lang w:val="en-US" w:eastAsia="ja-JP"/>
        </w:rPr>
        <w:t xml:space="preserve">can </w:t>
      </w:r>
      <w:r w:rsidRPr="005F0856">
        <w:rPr>
          <w:rFonts w:eastAsia="NSimSun"/>
          <w:lang w:val="en-US" w:eastAsia="ja-JP"/>
        </w:rPr>
        <w:t>invoke mobile terminals to start receiving CBS messages without MMI. Mobile stations invoked to start receiving CBS messages this way may stop receiving CBS messages (without MMI) after a predefined period of time.</w:t>
      </w:r>
    </w:p>
    <w:p w14:paraId="5EE10CC7" w14:textId="77777777" w:rsidR="007D5D20" w:rsidRDefault="00EE3311" w:rsidP="007D5D20">
      <w:pPr>
        <w:pStyle w:val="TH"/>
      </w:pPr>
      <w:r>
        <w:object w:dxaOrig="8589" w:dyaOrig="5250" w14:anchorId="09F2B335">
          <v:shape id="_x0000_i1030" type="#_x0000_t75" style="width:428.25pt;height:261.75pt" o:ole="">
            <v:imagedata r:id="rId22" o:title=""/>
          </v:shape>
          <o:OLEObject Type="Embed" ProgID="Visio.Drawing.11" ShapeID="_x0000_i1030" DrawAspect="Content" ObjectID="_1824279065" r:id="rId23"/>
        </w:object>
      </w:r>
    </w:p>
    <w:p w14:paraId="7AB4261A" w14:textId="3F0EDF23" w:rsidR="007D5D20" w:rsidRDefault="007D5D20" w:rsidP="007D5D20">
      <w:pPr>
        <w:pStyle w:val="TF"/>
        <w:rPr>
          <w:lang w:eastAsia="ja-JP"/>
        </w:rPr>
      </w:pPr>
      <w:bookmarkStart w:id="59" w:name="_CRFigure9_1_3_21"/>
      <w:r w:rsidRPr="00532D6A">
        <w:rPr>
          <w:rFonts w:hint="eastAsia"/>
          <w:lang w:eastAsia="ja-JP"/>
        </w:rPr>
        <w:t>Figure</w:t>
      </w:r>
      <w:ins w:id="60" w:author="Ericsson User" w:date="2025-11-05T18:19:00Z" w16du:dateUtc="2025-11-05T17:19:00Z">
        <w:r w:rsidR="007B6435">
          <w:rPr>
            <w:lang w:eastAsia="ja-JP"/>
          </w:rPr>
          <w:t> </w:t>
        </w:r>
      </w:ins>
      <w:del w:id="61" w:author="Ericsson User" w:date="2025-11-05T18:19:00Z" w16du:dateUtc="2025-11-05T17:19:00Z">
        <w:r w:rsidRPr="00532D6A" w:rsidDel="007B6435">
          <w:rPr>
            <w:rFonts w:hint="eastAsia"/>
            <w:lang w:eastAsia="ja-JP"/>
          </w:rPr>
          <w:delText xml:space="preserve"> </w:delText>
        </w:r>
      </w:del>
      <w:bookmarkEnd w:id="59"/>
      <w:r>
        <w:rPr>
          <w:lang w:eastAsia="ja-JP"/>
        </w:rPr>
        <w:t>9.1.3.2-1</w:t>
      </w:r>
      <w:r>
        <w:t>: Warning message delivery procedure in GERAN</w:t>
      </w:r>
    </w:p>
    <w:p w14:paraId="6C269E4A" w14:textId="77777777" w:rsidR="007D5D20" w:rsidRDefault="007D5D20" w:rsidP="007D5D20">
      <w:pPr>
        <w:pStyle w:val="B1"/>
        <w:rPr>
          <w:lang w:eastAsia="ja-JP"/>
        </w:rPr>
      </w:pPr>
      <w:r>
        <w:rPr>
          <w:rFonts w:hint="eastAsia"/>
          <w:lang w:eastAsia="ja-JP"/>
        </w:rPr>
        <w:t>1.</w:t>
      </w:r>
      <w:r>
        <w:rPr>
          <w:rFonts w:hint="eastAsia"/>
          <w:lang w:eastAsia="ja-JP"/>
        </w:rPr>
        <w:tab/>
        <w:t>Network registration and s</w:t>
      </w:r>
      <w:r w:rsidRPr="002D241B">
        <w:rPr>
          <w:rFonts w:hint="eastAsia"/>
          <w:lang w:eastAsia="ja-JP"/>
        </w:rPr>
        <w:t>ecurity procedures are performed.</w:t>
      </w:r>
    </w:p>
    <w:p w14:paraId="20937DFD" w14:textId="77777777" w:rsidR="007D5D20" w:rsidRDefault="007D5D20" w:rsidP="007D5D20">
      <w:pPr>
        <w:pStyle w:val="NO"/>
        <w:rPr>
          <w:lang w:eastAsia="ja-JP"/>
        </w:rPr>
      </w:pPr>
      <w:r>
        <w:t>NOTE 1:</w:t>
      </w:r>
      <w:r>
        <w:tab/>
      </w:r>
      <w:r>
        <w:rPr>
          <w:rFonts w:hint="eastAsia"/>
          <w:lang w:eastAsia="ja-JP"/>
        </w:rPr>
        <w:t>This step is performed each time a</w:t>
      </w:r>
      <w:r>
        <w:rPr>
          <w:lang w:eastAsia="ja-JP"/>
        </w:rPr>
        <w:t>n MS</w:t>
      </w:r>
      <w:r>
        <w:rPr>
          <w:rFonts w:hint="eastAsia"/>
          <w:lang w:eastAsia="ja-JP"/>
        </w:rPr>
        <w:t xml:space="preserve"> is attached to a NW (e.g. after each power-on).</w:t>
      </w:r>
    </w:p>
    <w:p w14:paraId="55550530" w14:textId="77777777" w:rsidR="007D5D20" w:rsidRPr="003864E6" w:rsidRDefault="007D5D20" w:rsidP="007D5D20">
      <w:pPr>
        <w:pStyle w:val="B1"/>
        <w:rPr>
          <w:lang w:val="en-US" w:eastAsia="ja-JP"/>
        </w:rPr>
      </w:pPr>
      <w:r w:rsidRPr="003864E6">
        <w:rPr>
          <w:rFonts w:hint="eastAsia"/>
          <w:lang w:val="en-US" w:eastAsia="ja-JP"/>
        </w:rPr>
        <w:t>2</w:t>
      </w:r>
      <w:r w:rsidRPr="003864E6">
        <w:rPr>
          <w:lang w:val="en-US"/>
        </w:rPr>
        <w:t>.</w:t>
      </w:r>
      <w:r w:rsidRPr="003864E6">
        <w:rPr>
          <w:lang w:val="en-US"/>
        </w:rPr>
        <w:tab/>
      </w:r>
      <w:r>
        <w:rPr>
          <w:rFonts w:hint="eastAsia"/>
          <w:lang w:val="en-US" w:eastAsia="ja-JP"/>
        </w:rPr>
        <w:t>CBE</w:t>
      </w:r>
      <w:r w:rsidRPr="003864E6">
        <w:rPr>
          <w:rFonts w:hint="eastAsia"/>
          <w:lang w:val="en-US" w:eastAsia="ja-JP"/>
        </w:rPr>
        <w:t xml:space="preserve"> (e.g. Information Source such as PSAP or Regulator) sends emergency information </w:t>
      </w:r>
      <w:r w:rsidRPr="003864E6">
        <w:rPr>
          <w:lang w:val="en-US" w:eastAsia="ja-JP"/>
        </w:rPr>
        <w:t>(</w:t>
      </w:r>
      <w:r>
        <w:rPr>
          <w:lang w:val="en-US" w:eastAsia="ja-JP"/>
        </w:rPr>
        <w:t>"</w:t>
      </w:r>
      <w:r w:rsidRPr="003864E6">
        <w:rPr>
          <w:lang w:val="en-US" w:eastAsia="ja-JP"/>
        </w:rPr>
        <w:t>warning type</w:t>
      </w:r>
      <w:r>
        <w:rPr>
          <w:lang w:val="en-US" w:eastAsia="ja-JP"/>
        </w:rPr>
        <w:t>"</w:t>
      </w:r>
      <w:r w:rsidRPr="003864E6">
        <w:rPr>
          <w:lang w:val="en-US" w:eastAsia="ja-JP"/>
        </w:rPr>
        <w:t xml:space="preserve">, </w:t>
      </w:r>
      <w:r>
        <w:rPr>
          <w:lang w:val="en-US" w:eastAsia="ja-JP"/>
        </w:rPr>
        <w:t>"</w:t>
      </w:r>
      <w:r w:rsidRPr="003864E6">
        <w:rPr>
          <w:lang w:val="en-US" w:eastAsia="ja-JP"/>
        </w:rPr>
        <w:t>warning message</w:t>
      </w:r>
      <w:r>
        <w:rPr>
          <w:lang w:val="en-US" w:eastAsia="ja-JP"/>
        </w:rPr>
        <w:t>"</w:t>
      </w:r>
      <w:r w:rsidRPr="003864E6">
        <w:rPr>
          <w:lang w:val="en-US" w:eastAsia="ja-JP"/>
        </w:rPr>
        <w:t xml:space="preserve">, </w:t>
      </w:r>
      <w:r>
        <w:rPr>
          <w:lang w:val="en-US" w:eastAsia="ja-JP"/>
        </w:rPr>
        <w:t>"</w:t>
      </w:r>
      <w:r w:rsidRPr="003864E6">
        <w:rPr>
          <w:lang w:val="en-US" w:eastAsia="ja-JP"/>
        </w:rPr>
        <w:t>impacted area</w:t>
      </w:r>
      <w:r>
        <w:rPr>
          <w:lang w:val="en-US" w:eastAsia="ja-JP"/>
        </w:rPr>
        <w:t>"</w:t>
      </w:r>
      <w:r w:rsidRPr="003864E6">
        <w:rPr>
          <w:lang w:val="en-US" w:eastAsia="ja-JP"/>
        </w:rPr>
        <w:t xml:space="preserve">, </w:t>
      </w:r>
      <w:r>
        <w:rPr>
          <w:rFonts w:hint="eastAsia"/>
          <w:lang w:val="en-US" w:eastAsia="ja-JP"/>
        </w:rPr>
        <w:t xml:space="preserve">and </w:t>
      </w:r>
      <w:r>
        <w:rPr>
          <w:lang w:val="en-US" w:eastAsia="ja-JP"/>
        </w:rPr>
        <w:t>"</w:t>
      </w:r>
      <w:r w:rsidRPr="003864E6" w:rsidDel="00697EA2">
        <w:rPr>
          <w:rFonts w:hint="eastAsia"/>
          <w:lang w:val="en-US" w:eastAsia="ja-JP"/>
        </w:rPr>
        <w:t>time</w:t>
      </w:r>
      <w:r w:rsidRPr="003864E6">
        <w:rPr>
          <w:lang w:val="en-US" w:eastAsia="ja-JP"/>
        </w:rPr>
        <w:t xml:space="preserve"> period</w:t>
      </w:r>
      <w:r>
        <w:rPr>
          <w:lang w:val="en-US" w:eastAsia="ja-JP"/>
        </w:rPr>
        <w:t>"</w:t>
      </w:r>
      <w:r w:rsidRPr="003864E6">
        <w:rPr>
          <w:lang w:val="en-US" w:eastAsia="ja-JP"/>
        </w:rPr>
        <w:t xml:space="preserve">) </w:t>
      </w:r>
      <w:r w:rsidRPr="003864E6">
        <w:rPr>
          <w:rFonts w:hint="eastAsia"/>
          <w:lang w:val="en-US" w:eastAsia="ja-JP"/>
        </w:rPr>
        <w:t xml:space="preserve">to </w:t>
      </w:r>
      <w:r w:rsidRPr="003864E6">
        <w:rPr>
          <w:lang w:val="en-US" w:eastAsia="ja-JP"/>
        </w:rPr>
        <w:t xml:space="preserve">the </w:t>
      </w:r>
      <w:r w:rsidRPr="003864E6">
        <w:rPr>
          <w:rFonts w:hint="eastAsia"/>
          <w:lang w:val="en-US" w:eastAsia="ja-JP"/>
        </w:rPr>
        <w:t>CBC.</w:t>
      </w:r>
      <w:r w:rsidRPr="003864E6">
        <w:rPr>
          <w:lang w:val="en-US" w:eastAsia="ja-JP"/>
        </w:rPr>
        <w:t xml:space="preserve"> The CBC shall authenticate this request. The </w:t>
      </w:r>
      <w:r>
        <w:rPr>
          <w:lang w:val="en-US" w:eastAsia="ja-JP"/>
        </w:rPr>
        <w:t>"</w:t>
      </w:r>
      <w:r w:rsidRPr="003864E6">
        <w:rPr>
          <w:lang w:val="en-US" w:eastAsia="ja-JP"/>
        </w:rPr>
        <w:t>warning type</w:t>
      </w:r>
      <w:r>
        <w:rPr>
          <w:lang w:val="en-US" w:eastAsia="ja-JP"/>
        </w:rPr>
        <w:t>"</w:t>
      </w:r>
      <w:r w:rsidRPr="003864E6">
        <w:rPr>
          <w:lang w:val="en-US" w:eastAsia="ja-JP"/>
        </w:rPr>
        <w:t xml:space="preserve"> takes one of the following values</w:t>
      </w:r>
      <w:r>
        <w:rPr>
          <w:rFonts w:hint="eastAsia"/>
          <w:lang w:val="en-US" w:eastAsia="ja-JP"/>
        </w:rPr>
        <w:t xml:space="preserve">: </w:t>
      </w:r>
      <w:r w:rsidRPr="003864E6">
        <w:rPr>
          <w:lang w:val="en-US" w:eastAsia="ja-JP"/>
        </w:rPr>
        <w:t xml:space="preserve">earthquake, tsunami, </w:t>
      </w:r>
      <w:r>
        <w:rPr>
          <w:rFonts w:hint="eastAsia"/>
          <w:lang w:val="en-US" w:eastAsia="ja-JP"/>
        </w:rPr>
        <w:t xml:space="preserve">earthquake and tsunami, </w:t>
      </w:r>
      <w:r w:rsidRPr="003864E6">
        <w:rPr>
          <w:lang w:val="en-US" w:eastAsia="ja-JP"/>
        </w:rPr>
        <w:t xml:space="preserve">test, </w:t>
      </w:r>
      <w:r>
        <w:rPr>
          <w:rFonts w:hint="eastAsia"/>
          <w:lang w:val="en-US" w:eastAsia="ja-JP"/>
        </w:rPr>
        <w:t xml:space="preserve">or </w:t>
      </w:r>
      <w:r w:rsidRPr="003864E6">
        <w:rPr>
          <w:lang w:val="en-US" w:eastAsia="ja-JP"/>
        </w:rPr>
        <w:t xml:space="preserve">other. </w:t>
      </w:r>
    </w:p>
    <w:p w14:paraId="39B4D7B5" w14:textId="77777777" w:rsidR="007D5D20" w:rsidRPr="003864E6" w:rsidRDefault="007D5D20" w:rsidP="007D5D20">
      <w:pPr>
        <w:pStyle w:val="B1"/>
        <w:rPr>
          <w:lang w:val="en-US" w:eastAsia="ja-JP"/>
        </w:rPr>
      </w:pPr>
      <w:r w:rsidRPr="003864E6">
        <w:rPr>
          <w:rFonts w:hint="eastAsia"/>
          <w:lang w:val="en-US" w:eastAsia="ja-JP"/>
        </w:rPr>
        <w:t>3.</w:t>
      </w:r>
      <w:r w:rsidRPr="003864E6">
        <w:rPr>
          <w:rFonts w:hint="eastAsia"/>
          <w:lang w:val="en-US" w:eastAsia="ja-JP"/>
        </w:rPr>
        <w:tab/>
      </w:r>
      <w:r w:rsidRPr="003864E6">
        <w:rPr>
          <w:lang w:val="en-US" w:eastAsia="ja-JP"/>
        </w:rPr>
        <w:t xml:space="preserve">Using the </w:t>
      </w:r>
      <w:r>
        <w:rPr>
          <w:lang w:val="en-US" w:eastAsia="ja-JP"/>
        </w:rPr>
        <w:t>"</w:t>
      </w:r>
      <w:r w:rsidRPr="003864E6">
        <w:rPr>
          <w:lang w:val="en-US" w:eastAsia="ja-JP"/>
        </w:rPr>
        <w:t>impacted area information</w:t>
      </w:r>
      <w:r>
        <w:rPr>
          <w:lang w:val="en-US" w:eastAsia="ja-JP"/>
        </w:rPr>
        <w:t>"</w:t>
      </w:r>
      <w:r w:rsidRPr="003864E6">
        <w:rPr>
          <w:lang w:val="en-US" w:eastAsia="ja-JP"/>
        </w:rPr>
        <w:t xml:space="preserve">, the CBC identifies which </w:t>
      </w:r>
      <w:r>
        <w:rPr>
          <w:lang w:val="en-US" w:eastAsia="ja-JP"/>
        </w:rPr>
        <w:t>BSC</w:t>
      </w:r>
      <w:r w:rsidRPr="003864E6">
        <w:rPr>
          <w:lang w:val="en-US" w:eastAsia="ja-JP"/>
        </w:rPr>
        <w:t xml:space="preserve">s need to be contacted and constructs the </w:t>
      </w:r>
      <w:r>
        <w:rPr>
          <w:lang w:val="en-US" w:eastAsia="ja-JP"/>
        </w:rPr>
        <w:t>"Cell</w:t>
      </w:r>
      <w:r w:rsidRPr="003864E6">
        <w:rPr>
          <w:rFonts w:hint="eastAsia"/>
          <w:lang w:val="en-US" w:eastAsia="ja-JP"/>
        </w:rPr>
        <w:t xml:space="preserve"> list</w:t>
      </w:r>
      <w:r>
        <w:rPr>
          <w:lang w:val="en-US" w:eastAsia="ja-JP"/>
        </w:rPr>
        <w:t>"</w:t>
      </w:r>
      <w:r w:rsidRPr="003864E6">
        <w:rPr>
          <w:lang w:val="en-US" w:eastAsia="ja-JP"/>
        </w:rPr>
        <w:t xml:space="preserve"> for the cells in which the information is to be broadcast. </w:t>
      </w:r>
    </w:p>
    <w:p w14:paraId="69C4095A" w14:textId="77777777" w:rsidR="007D5D20" w:rsidRDefault="007D5D20" w:rsidP="007D5D20">
      <w:pPr>
        <w:pStyle w:val="B1"/>
        <w:rPr>
          <w:lang w:eastAsia="ja-JP"/>
        </w:rPr>
      </w:pPr>
      <w:r>
        <w:rPr>
          <w:lang w:val="en-US" w:eastAsia="ja-JP"/>
        </w:rPr>
        <w:tab/>
      </w:r>
      <w:r w:rsidRPr="003864E6">
        <w:rPr>
          <w:lang w:val="en-US" w:eastAsia="ja-JP"/>
        </w:rPr>
        <w:t xml:space="preserve">The </w:t>
      </w:r>
      <w:r w:rsidRPr="002D241B">
        <w:rPr>
          <w:lang w:eastAsia="ja-JP"/>
        </w:rPr>
        <w:t>CBC</w:t>
      </w:r>
      <w:r w:rsidRPr="002D241B">
        <w:t xml:space="preserve"> shall send a WRITE-REPLACE message to all</w:t>
      </w:r>
      <w:r>
        <w:rPr>
          <w:rFonts w:hint="eastAsia"/>
          <w:lang w:eastAsia="ja-JP"/>
        </w:rPr>
        <w:t xml:space="preserve"> </w:t>
      </w:r>
      <w:r w:rsidRPr="002D241B">
        <w:t xml:space="preserve">the identified </w:t>
      </w:r>
      <w:r>
        <w:t>BSC</w:t>
      </w:r>
      <w:r w:rsidRPr="002D241B">
        <w:t>s</w:t>
      </w:r>
      <w:r w:rsidRPr="002D241B">
        <w:rPr>
          <w:lang w:eastAsia="ja-JP"/>
        </w:rPr>
        <w:t xml:space="preserve">. </w:t>
      </w:r>
      <w:r>
        <w:rPr>
          <w:lang w:val="en-US" w:eastAsia="ja-JP"/>
        </w:rPr>
        <w:t xml:space="preserve">If the </w:t>
      </w:r>
      <w:r>
        <w:rPr>
          <w:lang w:eastAsia="ja-JP"/>
        </w:rPr>
        <w:t>emergency information received from the CBE contains warning information to be sent both in an ETWS emergency message and in a CBS message, then the CBC need to send this information in separate WRITE-REPLACE messages to the identified BSCs accordingly:</w:t>
      </w:r>
    </w:p>
    <w:p w14:paraId="20A7B04B" w14:textId="77777777" w:rsidR="007D5D20" w:rsidRDefault="007D5D20" w:rsidP="007D5D20">
      <w:pPr>
        <w:pStyle w:val="B2"/>
        <w:rPr>
          <w:lang w:eastAsia="ja-JP"/>
        </w:rPr>
      </w:pPr>
      <w:r>
        <w:rPr>
          <w:lang w:eastAsia="ja-JP"/>
        </w:rPr>
        <w:t>-</w:t>
      </w:r>
      <w:r>
        <w:rPr>
          <w:lang w:eastAsia="ja-JP"/>
        </w:rPr>
        <w:tab/>
        <w:t>When containing an ETWS emergency message t</w:t>
      </w:r>
      <w:r w:rsidRPr="002D241B">
        <w:rPr>
          <w:lang w:eastAsia="ja-JP"/>
        </w:rPr>
        <w:t xml:space="preserve">he </w:t>
      </w:r>
      <w:r>
        <w:rPr>
          <w:lang w:eastAsia="ja-JP"/>
        </w:rPr>
        <w:t xml:space="preserve">WRITE-REPLACE </w:t>
      </w:r>
      <w:r w:rsidRPr="002D241B">
        <w:rPr>
          <w:lang w:eastAsia="ja-JP"/>
        </w:rPr>
        <w:t>message include</w:t>
      </w:r>
      <w:r>
        <w:rPr>
          <w:lang w:eastAsia="ja-JP"/>
        </w:rPr>
        <w:t>s</w:t>
      </w:r>
      <w:r w:rsidRPr="002D241B">
        <w:rPr>
          <w:lang w:eastAsia="ja-JP"/>
        </w:rPr>
        <w:t xml:space="preserve"> </w:t>
      </w:r>
      <w:r>
        <w:rPr>
          <w:lang w:eastAsia="ja-JP"/>
        </w:rPr>
        <w:t>the</w:t>
      </w:r>
      <w:r w:rsidRPr="002D241B">
        <w:rPr>
          <w:lang w:eastAsia="ja-JP"/>
        </w:rPr>
        <w:t xml:space="preserve"> </w:t>
      </w:r>
      <w:r>
        <w:rPr>
          <w:lang w:eastAsia="ja-JP"/>
        </w:rPr>
        <w:t>"Paging ETWS Indicator"</w:t>
      </w:r>
      <w:r w:rsidRPr="002D241B">
        <w:rPr>
          <w:lang w:eastAsia="ja-JP"/>
        </w:rPr>
        <w:t xml:space="preserve"> to differentiate it from </w:t>
      </w:r>
      <w:r>
        <w:rPr>
          <w:lang w:eastAsia="ja-JP"/>
        </w:rPr>
        <w:t xml:space="preserve">a </w:t>
      </w:r>
      <w:r w:rsidRPr="002D241B">
        <w:rPr>
          <w:lang w:eastAsia="ja-JP"/>
        </w:rPr>
        <w:t>normal C</w:t>
      </w:r>
      <w:r>
        <w:rPr>
          <w:lang w:eastAsia="ja-JP"/>
        </w:rPr>
        <w:t>BS message</w:t>
      </w:r>
      <w:r w:rsidRPr="002D241B">
        <w:rPr>
          <w:lang w:eastAsia="ja-JP"/>
        </w:rPr>
        <w:t xml:space="preserve">, as well as </w:t>
      </w:r>
      <w:r>
        <w:rPr>
          <w:lang w:eastAsia="ja-JP"/>
        </w:rPr>
        <w:t xml:space="preserve">(among other parameters) </w:t>
      </w:r>
      <w:r w:rsidRPr="002D241B">
        <w:rPr>
          <w:lang w:eastAsia="ja-JP"/>
        </w:rPr>
        <w:t xml:space="preserve">the </w:t>
      </w:r>
      <w:r>
        <w:rPr>
          <w:lang w:eastAsia="ja-JP"/>
        </w:rPr>
        <w:t>"</w:t>
      </w:r>
      <w:r>
        <w:rPr>
          <w:lang w:val="en-US" w:eastAsia="ja-JP"/>
        </w:rPr>
        <w:t>Cell</w:t>
      </w:r>
      <w:r w:rsidRPr="003864E6">
        <w:rPr>
          <w:rFonts w:hint="eastAsia"/>
          <w:lang w:val="en-US" w:eastAsia="ja-JP"/>
        </w:rPr>
        <w:t xml:space="preserve"> list</w:t>
      </w:r>
      <w:r>
        <w:rPr>
          <w:lang w:eastAsia="ja-JP"/>
        </w:rPr>
        <w:t>", "</w:t>
      </w:r>
      <w:r w:rsidRPr="002D241B">
        <w:rPr>
          <w:lang w:eastAsia="ja-JP"/>
        </w:rPr>
        <w:t>warn</w:t>
      </w:r>
      <w:r>
        <w:rPr>
          <w:lang w:eastAsia="ja-JP"/>
        </w:rPr>
        <w:t xml:space="preserve">ing type" (which constitutes a part of the ETWS Primary Notification message, see </w:t>
      </w:r>
      <w:r w:rsidR="007B3E9B">
        <w:rPr>
          <w:lang w:eastAsia="ja-JP"/>
        </w:rPr>
        <w:t>clause</w:t>
      </w:r>
      <w:r>
        <w:rPr>
          <w:lang w:eastAsia="ja-JP"/>
        </w:rPr>
        <w:t> 9.4.1.3),</w:t>
      </w:r>
      <w:r w:rsidRPr="00383269">
        <w:rPr>
          <w:lang w:eastAsia="ja-JP"/>
        </w:rPr>
        <w:t xml:space="preserve"> </w:t>
      </w:r>
      <w:r>
        <w:rPr>
          <w:lang w:eastAsia="ja-JP"/>
        </w:rPr>
        <w:t>and the "warning period" parameter</w:t>
      </w:r>
      <w:r>
        <w:rPr>
          <w:rFonts w:hint="eastAsia"/>
          <w:lang w:eastAsia="ja-JP"/>
        </w:rPr>
        <w:t>.</w:t>
      </w:r>
    </w:p>
    <w:p w14:paraId="5C22E49E" w14:textId="77777777" w:rsidR="00A61661" w:rsidRDefault="007D5D20" w:rsidP="00A61661">
      <w:pPr>
        <w:pStyle w:val="B2"/>
        <w:rPr>
          <w:lang w:eastAsia="ja-JP"/>
        </w:rPr>
      </w:pPr>
      <w:r>
        <w:rPr>
          <w:lang w:eastAsia="ja-JP"/>
        </w:rPr>
        <w:t>-</w:t>
      </w:r>
      <w:r>
        <w:rPr>
          <w:lang w:eastAsia="ja-JP"/>
        </w:rPr>
        <w:tab/>
        <w:t xml:space="preserve">When containing a CBS message the WRITE-REPLACE message includes the "Channel Indicator" to </w:t>
      </w:r>
      <w:r w:rsidRPr="002D241B">
        <w:rPr>
          <w:lang w:eastAsia="ja-JP"/>
        </w:rPr>
        <w:t xml:space="preserve">differentiate it from </w:t>
      </w:r>
      <w:r>
        <w:rPr>
          <w:lang w:eastAsia="ja-JP"/>
        </w:rPr>
        <w:t xml:space="preserve">an ETWS emergency message, as well as (among other parameters) </w:t>
      </w:r>
      <w:r w:rsidRPr="002D241B">
        <w:rPr>
          <w:lang w:eastAsia="ja-JP"/>
        </w:rPr>
        <w:t xml:space="preserve">the </w:t>
      </w:r>
      <w:r>
        <w:rPr>
          <w:lang w:eastAsia="ja-JP"/>
        </w:rPr>
        <w:t>"</w:t>
      </w:r>
      <w:r>
        <w:rPr>
          <w:lang w:val="en-US" w:eastAsia="ja-JP"/>
        </w:rPr>
        <w:t>Cell</w:t>
      </w:r>
      <w:r w:rsidRPr="003864E6">
        <w:rPr>
          <w:rFonts w:hint="eastAsia"/>
          <w:lang w:val="en-US" w:eastAsia="ja-JP"/>
        </w:rPr>
        <w:t xml:space="preserve"> list</w:t>
      </w:r>
      <w:r>
        <w:rPr>
          <w:lang w:eastAsia="ja-JP"/>
        </w:rPr>
        <w:t>", "Repetition Period", "No of Broadcasts Requested" and the "CBS Message Information" parameter(s).</w:t>
      </w:r>
    </w:p>
    <w:p w14:paraId="41A96427" w14:textId="77777777" w:rsidR="007D5D20" w:rsidRDefault="00A61661" w:rsidP="00A61661">
      <w:pPr>
        <w:pStyle w:val="B1"/>
        <w:rPr>
          <w:lang w:eastAsia="ja-JP"/>
        </w:rPr>
      </w:pPr>
      <w:r>
        <w:rPr>
          <w:lang w:eastAsia="ja-JP"/>
        </w:rPr>
        <w:lastRenderedPageBreak/>
        <w:tab/>
        <w:t>The CBC shall not include the "digital signature" or "timestamp" information.</w:t>
      </w:r>
    </w:p>
    <w:p w14:paraId="1A741572" w14:textId="77777777" w:rsidR="007D5D20" w:rsidRDefault="007D5D20" w:rsidP="007D5D20">
      <w:pPr>
        <w:pStyle w:val="NO"/>
        <w:rPr>
          <w:lang w:eastAsia="ja-JP"/>
        </w:rPr>
      </w:pPr>
      <w:r>
        <w:t>NOTE 2:</w:t>
      </w:r>
      <w:r>
        <w:tab/>
      </w:r>
      <w:r w:rsidRPr="00F073E6">
        <w:t xml:space="preserve">Due to requirements in earlier versions of </w:t>
      </w:r>
      <w:r>
        <w:t>this document</w:t>
      </w:r>
      <w:r w:rsidRPr="00F073E6">
        <w:t xml:space="preserve">, it is possible for </w:t>
      </w:r>
      <w:r>
        <w:rPr>
          <w:lang w:eastAsia="ja-JP"/>
        </w:rPr>
        <w:t>"</w:t>
      </w:r>
      <w:r w:rsidRPr="002D241B">
        <w:rPr>
          <w:lang w:eastAsia="ja-JP"/>
        </w:rPr>
        <w:t>digital signature</w:t>
      </w:r>
      <w:r>
        <w:rPr>
          <w:lang w:eastAsia="ja-JP"/>
        </w:rPr>
        <w:t>"</w:t>
      </w:r>
      <w:r w:rsidRPr="002D241B">
        <w:rPr>
          <w:lang w:eastAsia="ja-JP"/>
        </w:rPr>
        <w:t xml:space="preserve"> and </w:t>
      </w:r>
      <w:r>
        <w:rPr>
          <w:lang w:eastAsia="ja-JP"/>
        </w:rPr>
        <w:t>"</w:t>
      </w:r>
      <w:r w:rsidRPr="002D241B">
        <w:rPr>
          <w:lang w:eastAsia="ja-JP"/>
        </w:rPr>
        <w:t>timestamp</w:t>
      </w:r>
      <w:r>
        <w:rPr>
          <w:lang w:eastAsia="ja-JP"/>
        </w:rPr>
        <w:t>"</w:t>
      </w:r>
      <w:r w:rsidRPr="002D241B">
        <w:rPr>
          <w:lang w:eastAsia="ja-JP"/>
        </w:rPr>
        <w:t xml:space="preserve"> information</w:t>
      </w:r>
      <w:r>
        <w:rPr>
          <w:rFonts w:hint="eastAsia"/>
          <w:lang w:eastAsia="ja-JP"/>
        </w:rPr>
        <w:t xml:space="preserve"> </w:t>
      </w:r>
      <w:r>
        <w:rPr>
          <w:lang w:eastAsia="ja-JP"/>
        </w:rPr>
        <w:t>(included in the "W</w:t>
      </w:r>
      <w:r>
        <w:rPr>
          <w:rFonts w:hint="eastAsia"/>
          <w:lang w:eastAsia="ja-JP"/>
        </w:rPr>
        <w:t xml:space="preserve">arning </w:t>
      </w:r>
      <w:r>
        <w:rPr>
          <w:lang w:eastAsia="ja-JP"/>
        </w:rPr>
        <w:t xml:space="preserve">Security Information" parameter) </w:t>
      </w:r>
      <w:r w:rsidRPr="00F073E6">
        <w:rPr>
          <w:lang w:eastAsia="ja-JP"/>
        </w:rPr>
        <w:t xml:space="preserve">to be </w:t>
      </w:r>
      <w:r>
        <w:rPr>
          <w:rFonts w:hint="eastAsia"/>
          <w:lang w:eastAsia="ja-JP"/>
        </w:rPr>
        <w:t xml:space="preserve">transmitted within </w:t>
      </w:r>
      <w:r>
        <w:rPr>
          <w:lang w:eastAsia="ja-JP"/>
        </w:rPr>
        <w:t>the WRITE-REPLACE</w:t>
      </w:r>
      <w:r>
        <w:rPr>
          <w:rFonts w:hint="eastAsia"/>
          <w:lang w:eastAsia="ja-JP"/>
        </w:rPr>
        <w:t xml:space="preserve"> message</w:t>
      </w:r>
      <w:r w:rsidRPr="002D241B">
        <w:rPr>
          <w:lang w:eastAsia="ja-JP"/>
        </w:rPr>
        <w:t>.</w:t>
      </w:r>
    </w:p>
    <w:p w14:paraId="726771C1" w14:textId="77777777" w:rsidR="007D5D20" w:rsidRDefault="007D5D20" w:rsidP="007D5D20">
      <w:pPr>
        <w:pStyle w:val="B1"/>
        <w:rPr>
          <w:lang w:val="en-US" w:eastAsia="ja-JP"/>
        </w:rPr>
      </w:pPr>
      <w:r w:rsidRPr="003864E6">
        <w:rPr>
          <w:rFonts w:hint="eastAsia"/>
          <w:lang w:val="en-US" w:eastAsia="ja-JP"/>
        </w:rPr>
        <w:t>4.</w:t>
      </w:r>
      <w:r w:rsidRPr="003864E6">
        <w:rPr>
          <w:rFonts w:hint="eastAsia"/>
          <w:lang w:val="en-US" w:eastAsia="ja-JP"/>
        </w:rPr>
        <w:tab/>
      </w:r>
      <w:r w:rsidRPr="003864E6">
        <w:rPr>
          <w:lang w:val="en-US" w:eastAsia="ja-JP"/>
        </w:rPr>
        <w:t xml:space="preserve">The </w:t>
      </w:r>
      <w:r>
        <w:rPr>
          <w:lang w:val="en-US" w:eastAsia="ja-JP"/>
        </w:rPr>
        <w:t>BSC</w:t>
      </w:r>
      <w:r w:rsidRPr="003864E6">
        <w:rPr>
          <w:lang w:val="en-US" w:eastAsia="ja-JP"/>
        </w:rPr>
        <w:t xml:space="preserve">s use the </w:t>
      </w:r>
      <w:r>
        <w:rPr>
          <w:lang w:val="en-US" w:eastAsia="ja-JP"/>
        </w:rPr>
        <w:t>"Cell</w:t>
      </w:r>
      <w:r w:rsidRPr="003864E6">
        <w:rPr>
          <w:rFonts w:hint="eastAsia"/>
          <w:lang w:val="en-US" w:eastAsia="ja-JP"/>
        </w:rPr>
        <w:t xml:space="preserve"> list</w:t>
      </w:r>
      <w:r>
        <w:rPr>
          <w:lang w:val="en-US" w:eastAsia="ja-JP"/>
        </w:rPr>
        <w:t>"</w:t>
      </w:r>
      <w:r w:rsidRPr="003864E6">
        <w:rPr>
          <w:lang w:val="en-US" w:eastAsia="ja-JP"/>
        </w:rPr>
        <w:t xml:space="preserve"> information to identify </w:t>
      </w:r>
      <w:r>
        <w:rPr>
          <w:lang w:val="en-US" w:eastAsia="ja-JP"/>
        </w:rPr>
        <w:t xml:space="preserve">in </w:t>
      </w:r>
      <w:r w:rsidRPr="003864E6">
        <w:rPr>
          <w:lang w:val="en-US" w:eastAsia="ja-JP"/>
        </w:rPr>
        <w:t xml:space="preserve">which </w:t>
      </w:r>
      <w:r>
        <w:rPr>
          <w:lang w:val="en-US" w:eastAsia="ja-JP"/>
        </w:rPr>
        <w:t xml:space="preserve">cells the warning message </w:t>
      </w:r>
      <w:r w:rsidRPr="003864E6">
        <w:rPr>
          <w:lang w:val="en-US" w:eastAsia="ja-JP"/>
        </w:rPr>
        <w:t>need</w:t>
      </w:r>
      <w:r>
        <w:rPr>
          <w:lang w:val="en-US" w:eastAsia="ja-JP"/>
        </w:rPr>
        <w:t>s</w:t>
      </w:r>
      <w:r w:rsidRPr="003864E6">
        <w:rPr>
          <w:lang w:val="en-US" w:eastAsia="ja-JP"/>
        </w:rPr>
        <w:t xml:space="preserve"> to </w:t>
      </w:r>
      <w:r>
        <w:rPr>
          <w:lang w:val="en-US" w:eastAsia="ja-JP"/>
        </w:rPr>
        <w:t>be broadcasted</w:t>
      </w:r>
      <w:r w:rsidRPr="003864E6">
        <w:rPr>
          <w:lang w:val="en-US" w:eastAsia="ja-JP"/>
        </w:rPr>
        <w:t>.</w:t>
      </w:r>
      <w:r w:rsidRPr="00383269">
        <w:rPr>
          <w:lang w:val="en-US" w:eastAsia="ja-JP"/>
        </w:rPr>
        <w:t xml:space="preserve"> </w:t>
      </w:r>
    </w:p>
    <w:p w14:paraId="0583F3ED" w14:textId="77777777" w:rsidR="007D5D20" w:rsidRPr="005C6137" w:rsidDel="00777556" w:rsidRDefault="007D5D20" w:rsidP="007D5D20">
      <w:pPr>
        <w:pStyle w:val="B2"/>
        <w:rPr>
          <w:lang w:val="en-US" w:eastAsia="ja-JP"/>
        </w:rPr>
      </w:pPr>
      <w:r w:rsidRPr="005C6137">
        <w:rPr>
          <w:lang w:val="en-US" w:eastAsia="ja-JP"/>
        </w:rPr>
        <w:t>a)</w:t>
      </w:r>
      <w:r w:rsidRPr="005C6137">
        <w:rPr>
          <w:lang w:val="en-US" w:eastAsia="ja-JP"/>
        </w:rPr>
        <w:tab/>
        <w:t xml:space="preserve">When the WRITE-REPLACE message contains an </w:t>
      </w:r>
      <w:r w:rsidRPr="005C6137">
        <w:rPr>
          <w:lang w:eastAsia="ja-JP"/>
        </w:rPr>
        <w:t>ETWS emergency message</w:t>
      </w:r>
      <w:r w:rsidRPr="005C6137">
        <w:rPr>
          <w:lang w:val="en-US" w:eastAsia="ja-JP"/>
        </w:rPr>
        <w:t>, the BSC</w:t>
      </w:r>
      <w:r w:rsidRPr="005C6137">
        <w:rPr>
          <w:rFonts w:hint="eastAsia"/>
          <w:lang w:val="en-US" w:eastAsia="ja-JP"/>
        </w:rPr>
        <w:t>/</w:t>
      </w:r>
      <w:r w:rsidRPr="005C6137">
        <w:rPr>
          <w:lang w:val="en-US" w:eastAsia="ja-JP"/>
        </w:rPr>
        <w:t>BTS:</w:t>
      </w:r>
    </w:p>
    <w:p w14:paraId="3231737C" w14:textId="77777777" w:rsidR="007D5D20" w:rsidRPr="005C6137" w:rsidRDefault="007D5D20" w:rsidP="007D5D20">
      <w:pPr>
        <w:pStyle w:val="B3"/>
        <w:rPr>
          <w:lang w:val="en-US" w:eastAsia="ja-JP"/>
        </w:rPr>
      </w:pPr>
      <w:r w:rsidRPr="005C6137">
        <w:rPr>
          <w:lang w:val="en-US" w:eastAsia="ja-JP"/>
        </w:rPr>
        <w:t>1)</w:t>
      </w:r>
      <w:r w:rsidRPr="005C6137">
        <w:rPr>
          <w:lang w:val="en-US" w:eastAsia="ja-JP"/>
        </w:rPr>
        <w:tab/>
        <w:t xml:space="preserve">shall </w:t>
      </w:r>
      <w:r w:rsidR="00EE3311">
        <w:rPr>
          <w:lang w:val="en-US" w:eastAsia="ja-JP"/>
        </w:rPr>
        <w:t>include</w:t>
      </w:r>
      <w:r w:rsidR="00EE3311" w:rsidRPr="005C6137">
        <w:rPr>
          <w:lang w:val="en-US" w:eastAsia="ja-JP"/>
        </w:rPr>
        <w:t xml:space="preserve"> </w:t>
      </w:r>
      <w:r w:rsidRPr="005C6137">
        <w:rPr>
          <w:lang w:val="en-US" w:eastAsia="ja-JP"/>
        </w:rPr>
        <w:t>the ETWS emergency message</w:t>
      </w:r>
      <w:r w:rsidR="00EE3311" w:rsidRPr="00553955">
        <w:rPr>
          <w:lang w:val="en-US" w:eastAsia="ja-JP"/>
        </w:rPr>
        <w:t xml:space="preserve"> </w:t>
      </w:r>
      <w:r w:rsidR="00EE3311">
        <w:rPr>
          <w:lang w:val="en-US" w:eastAsia="ja-JP"/>
        </w:rPr>
        <w:t>within the paging message and start sending the</w:t>
      </w:r>
      <w:r w:rsidRPr="005C6137">
        <w:rPr>
          <w:lang w:val="en-US" w:eastAsia="ja-JP"/>
        </w:rPr>
        <w:t xml:space="preserve"> paging messages in </w:t>
      </w:r>
      <w:r w:rsidR="00EE3311">
        <w:rPr>
          <w:lang w:val="en-US" w:eastAsia="ja-JP"/>
        </w:rPr>
        <w:t xml:space="preserve">all </w:t>
      </w:r>
      <w:r w:rsidRPr="005C6137">
        <w:rPr>
          <w:lang w:val="en-US" w:eastAsia="ja-JP"/>
        </w:rPr>
        <w:t>paging group</w:t>
      </w:r>
      <w:r w:rsidR="00EE3311">
        <w:rPr>
          <w:lang w:val="en-US" w:eastAsia="ja-JP"/>
        </w:rPr>
        <w:t>s</w:t>
      </w:r>
      <w:r w:rsidR="00EE3311" w:rsidRPr="00553955">
        <w:rPr>
          <w:lang w:val="en-US" w:eastAsia="ja-JP"/>
        </w:rPr>
        <w:t xml:space="preserve"> </w:t>
      </w:r>
      <w:r w:rsidR="00EE3311" w:rsidRPr="005C6137">
        <w:rPr>
          <w:lang w:val="en-US" w:eastAsia="ja-JP"/>
        </w:rPr>
        <w:t xml:space="preserve">for the time duration requested by the CBC in the </w:t>
      </w:r>
      <w:r w:rsidR="00EE3311" w:rsidRPr="005C6137">
        <w:rPr>
          <w:lang w:eastAsia="ja-JP"/>
        </w:rPr>
        <w:t>"</w:t>
      </w:r>
      <w:r w:rsidR="00EE3311" w:rsidRPr="005C6137">
        <w:rPr>
          <w:lang w:val="en-US" w:eastAsia="ja-JP"/>
        </w:rPr>
        <w:t>warning period</w:t>
      </w:r>
      <w:r w:rsidR="00EE3311" w:rsidRPr="005C6137">
        <w:rPr>
          <w:lang w:eastAsia="ja-JP"/>
        </w:rPr>
        <w:t>" parameter</w:t>
      </w:r>
      <w:r w:rsidRPr="005C6137">
        <w:rPr>
          <w:lang w:val="en-US" w:eastAsia="ja-JP"/>
        </w:rPr>
        <w:t xml:space="preserve">. </w:t>
      </w:r>
      <w:r w:rsidRPr="005C6137">
        <w:rPr>
          <w:rFonts w:hint="eastAsia"/>
          <w:lang w:val="en-US" w:eastAsia="ja-JP"/>
        </w:rPr>
        <w:t xml:space="preserve">The paging message contains the </w:t>
      </w:r>
      <w:r w:rsidRPr="005C6137">
        <w:t xml:space="preserve">"ETWS indicator", based on the "Paging ETWS Indicator" received in the WRITE-REPLACE message, and the ETWS Primary Notification message as defined in </w:t>
      </w:r>
      <w:r w:rsidR="007B3E9B">
        <w:t>clause</w:t>
      </w:r>
      <w:r>
        <w:t> </w:t>
      </w:r>
      <w:r w:rsidRPr="005C6137">
        <w:t>9.4.1.3.</w:t>
      </w:r>
      <w:r w:rsidRPr="005C6137">
        <w:rPr>
          <w:lang w:val="en-US" w:eastAsia="ja-JP"/>
        </w:rPr>
        <w:t xml:space="preserve"> When the "warning type" in the ETWS Primary Notification message is set to 'other', all of the warning information is included in the broadcasted CBS message.</w:t>
      </w:r>
    </w:p>
    <w:p w14:paraId="2E283237" w14:textId="77777777" w:rsidR="007D5D20" w:rsidRDefault="007D5D20" w:rsidP="007D5D20">
      <w:pPr>
        <w:pStyle w:val="B3"/>
        <w:rPr>
          <w:lang w:eastAsia="ja-JP"/>
        </w:rPr>
      </w:pPr>
      <w:r w:rsidRPr="005C6137">
        <w:rPr>
          <w:lang w:val="en-US" w:eastAsia="ja-JP"/>
        </w:rPr>
        <w:t>2)</w:t>
      </w:r>
      <w:r w:rsidRPr="005C6137">
        <w:rPr>
          <w:lang w:eastAsia="ja-JP"/>
        </w:rPr>
        <w:tab/>
      </w:r>
      <w:r w:rsidRPr="005C6137">
        <w:rPr>
          <w:lang w:val="en-US" w:eastAsia="ja-JP"/>
        </w:rPr>
        <w:t xml:space="preserve">may send </w:t>
      </w:r>
      <w:r w:rsidRPr="005C6137">
        <w:rPr>
          <w:lang w:eastAsia="ja-JP"/>
        </w:rPr>
        <w:t>the ETWS Primary Notification message in other messages (Application Information, see 3GPP TS 44.018 [26], and Packet Application Information, see 3GPP TS 44.060 [27]) in order to reach mobiles in connected mode.</w:t>
      </w:r>
    </w:p>
    <w:p w14:paraId="571B3D79" w14:textId="77777777" w:rsidR="007D5D20" w:rsidRPr="004350DE" w:rsidRDefault="007D5D20" w:rsidP="007D5D20">
      <w:pPr>
        <w:pStyle w:val="B2"/>
        <w:rPr>
          <w:lang w:val="en-US" w:eastAsia="ja-JP"/>
        </w:rPr>
      </w:pPr>
      <w:r>
        <w:rPr>
          <w:lang w:val="en-US" w:eastAsia="ja-JP"/>
        </w:rPr>
        <w:t>b)</w:t>
      </w:r>
      <w:r>
        <w:rPr>
          <w:lang w:val="en-US" w:eastAsia="ja-JP"/>
        </w:rPr>
        <w:tab/>
        <w:t xml:space="preserve">When the WRITE-REPLACE message contains a CBS message the BSC/BTS shall </w:t>
      </w:r>
      <w:r w:rsidRPr="003864E6">
        <w:rPr>
          <w:lang w:val="en-US" w:eastAsia="ja-JP"/>
        </w:rPr>
        <w:t xml:space="preserve">start to broadcast the </w:t>
      </w:r>
      <w:r>
        <w:rPr>
          <w:lang w:val="en-US" w:eastAsia="ja-JP"/>
        </w:rPr>
        <w:t>CBS message</w:t>
      </w:r>
      <w:r w:rsidRPr="003864E6">
        <w:rPr>
          <w:lang w:val="en-US" w:eastAsia="ja-JP"/>
        </w:rPr>
        <w:t xml:space="preserve"> </w:t>
      </w:r>
      <w:r>
        <w:rPr>
          <w:lang w:val="en-US" w:eastAsia="ja-JP"/>
        </w:rPr>
        <w:t>on the Cell Broadcast channel according to</w:t>
      </w:r>
      <w:r w:rsidRPr="003864E6">
        <w:rPr>
          <w:lang w:val="en-US" w:eastAsia="ja-JP"/>
        </w:rPr>
        <w:t xml:space="preserve"> the </w:t>
      </w:r>
      <w:r>
        <w:rPr>
          <w:lang w:eastAsia="ja-JP"/>
        </w:rPr>
        <w:t>"Repetition Period" and "No of Broadcasts Requested"</w:t>
      </w:r>
      <w:r w:rsidRPr="003864E6">
        <w:rPr>
          <w:lang w:val="en-US" w:eastAsia="ja-JP"/>
        </w:rPr>
        <w:t xml:space="preserve"> requested by the </w:t>
      </w:r>
      <w:r>
        <w:rPr>
          <w:rFonts w:hint="eastAsia"/>
          <w:lang w:val="en-US" w:eastAsia="ja-JP"/>
        </w:rPr>
        <w:t>CB</w:t>
      </w:r>
      <w:r>
        <w:rPr>
          <w:lang w:val="en-US" w:eastAsia="ja-JP"/>
        </w:rPr>
        <w:t>C.</w:t>
      </w:r>
    </w:p>
    <w:p w14:paraId="4B122E76" w14:textId="77777777" w:rsidR="00EE3311" w:rsidRDefault="007D5D20" w:rsidP="00EE3311">
      <w:pPr>
        <w:pStyle w:val="B1"/>
        <w:rPr>
          <w:lang w:val="en-US" w:eastAsia="ja-JP"/>
        </w:rPr>
      </w:pPr>
      <w:r>
        <w:rPr>
          <w:lang w:val="en-US" w:eastAsia="ja-JP"/>
        </w:rPr>
        <w:t>5</w:t>
      </w:r>
      <w:r w:rsidRPr="003864E6">
        <w:rPr>
          <w:lang w:val="en-US" w:eastAsia="ja-JP"/>
        </w:rPr>
        <w:t>.</w:t>
      </w:r>
      <w:r w:rsidRPr="003864E6">
        <w:rPr>
          <w:lang w:val="en-US" w:eastAsia="ja-JP"/>
        </w:rPr>
        <w:tab/>
      </w:r>
      <w:r w:rsidR="00EE3311">
        <w:rPr>
          <w:lang w:val="en-US" w:eastAsia="ja-JP"/>
        </w:rPr>
        <w:t xml:space="preserve">Upon reception of the paging message containing the ETWS Primary Notification message, </w:t>
      </w:r>
      <w:r w:rsidR="00A61661">
        <w:rPr>
          <w:lang w:val="en-US" w:eastAsia="ja-JP"/>
        </w:rPr>
        <w:t>if the MS is configured to accept warnings on that PLMN (see 3GPP TS 31.102 </w:t>
      </w:r>
      <w:r w:rsidR="00A61661" w:rsidRPr="00F13AE8">
        <w:rPr>
          <w:lang w:val="en-US" w:eastAsia="ja-JP"/>
        </w:rPr>
        <w:t xml:space="preserve">[18]) </w:t>
      </w:r>
      <w:r w:rsidR="00EE3311">
        <w:rPr>
          <w:lang w:val="en-US" w:eastAsia="ja-JP"/>
        </w:rPr>
        <w:t>t</w:t>
      </w:r>
      <w:r w:rsidRPr="004350DE">
        <w:rPr>
          <w:lang w:val="en-US" w:eastAsia="ja-JP"/>
        </w:rPr>
        <w:t>he</w:t>
      </w:r>
      <w:r w:rsidR="00EE3311" w:rsidRPr="009A42F3">
        <w:rPr>
          <w:lang w:val="en-US" w:eastAsia="ja-JP"/>
        </w:rPr>
        <w:t xml:space="preserve"> </w:t>
      </w:r>
      <w:r w:rsidR="00EE3311">
        <w:rPr>
          <w:lang w:val="en-US" w:eastAsia="ja-JP"/>
        </w:rPr>
        <w:t>ETWS capable</w:t>
      </w:r>
      <w:r w:rsidRPr="004350DE">
        <w:rPr>
          <w:lang w:val="en-US" w:eastAsia="ja-JP"/>
        </w:rPr>
        <w:t xml:space="preserve"> </w:t>
      </w:r>
      <w:r>
        <w:rPr>
          <w:lang w:val="en-US" w:eastAsia="ja-JP"/>
        </w:rPr>
        <w:t>MS</w:t>
      </w:r>
      <w:r w:rsidRPr="004350DE">
        <w:rPr>
          <w:lang w:val="en-US" w:eastAsia="ja-JP"/>
        </w:rPr>
        <w:t xml:space="preserve"> alert</w:t>
      </w:r>
      <w:r w:rsidRPr="00F073E6">
        <w:rPr>
          <w:lang w:eastAsia="ja-JP"/>
        </w:rPr>
        <w:t>s</w:t>
      </w:r>
      <w:r w:rsidRPr="004350DE">
        <w:rPr>
          <w:lang w:val="en-US" w:eastAsia="ja-JP"/>
        </w:rPr>
        <w:t xml:space="preserve"> the user immediately</w:t>
      </w:r>
      <w:r w:rsidR="00EE3311">
        <w:rPr>
          <w:lang w:val="en-US" w:eastAsia="ja-JP"/>
        </w:rPr>
        <w:t xml:space="preserve"> as indicated by the</w:t>
      </w:r>
      <w:r w:rsidRPr="004350DE">
        <w:rPr>
          <w:lang w:val="en-US" w:eastAsia="ja-JP"/>
        </w:rPr>
        <w:t xml:space="preserve"> "warning type" value</w:t>
      </w:r>
      <w:r w:rsidR="00EE3311">
        <w:rPr>
          <w:lang w:val="en-US" w:eastAsia="ja-JP"/>
        </w:rPr>
        <w:t>,</w:t>
      </w:r>
      <w:r w:rsidRPr="00F073E6">
        <w:rPr>
          <w:lang w:eastAsia="ja-JP"/>
        </w:rPr>
        <w:t xml:space="preserve"> </w:t>
      </w:r>
      <w:r w:rsidR="00EE3311">
        <w:rPr>
          <w:lang w:val="en-US" w:eastAsia="ja-JP"/>
        </w:rPr>
        <w:t>and starts reading the Cell Broadcast channel in order to acquire</w:t>
      </w:r>
      <w:r w:rsidR="00EE3311" w:rsidRPr="003864E6">
        <w:rPr>
          <w:lang w:val="en-US" w:eastAsia="ja-JP"/>
        </w:rPr>
        <w:t xml:space="preserve"> </w:t>
      </w:r>
      <w:r w:rsidR="00EE3311">
        <w:rPr>
          <w:lang w:val="en-US" w:eastAsia="ja-JP"/>
        </w:rPr>
        <w:t>a possible broadcasted</w:t>
      </w:r>
      <w:r w:rsidR="00EE3311" w:rsidRPr="003864E6">
        <w:rPr>
          <w:lang w:val="en-US" w:eastAsia="ja-JP"/>
        </w:rPr>
        <w:t xml:space="preserve"> </w:t>
      </w:r>
      <w:r w:rsidR="00EE3311">
        <w:rPr>
          <w:lang w:val="en-US" w:eastAsia="ja-JP"/>
        </w:rPr>
        <w:t>CBS</w:t>
      </w:r>
      <w:r w:rsidR="00EE3311" w:rsidRPr="003864E6">
        <w:rPr>
          <w:lang w:val="en-US" w:eastAsia="ja-JP"/>
        </w:rPr>
        <w:t xml:space="preserve"> message containing the </w:t>
      </w:r>
      <w:r w:rsidR="00EE3311">
        <w:rPr>
          <w:lang w:val="en-US" w:eastAsia="ja-JP"/>
        </w:rPr>
        <w:t>Secondary Notification message</w:t>
      </w:r>
      <w:r>
        <w:rPr>
          <w:lang w:val="en-US" w:eastAsia="ja-JP"/>
        </w:rPr>
        <w:t>.</w:t>
      </w:r>
    </w:p>
    <w:p w14:paraId="138D471A" w14:textId="77777777" w:rsidR="007D5D20" w:rsidRDefault="00EE3311" w:rsidP="00EE3311">
      <w:pPr>
        <w:pStyle w:val="B1"/>
        <w:rPr>
          <w:lang w:val="en-US" w:eastAsia="ja-JP"/>
        </w:rPr>
      </w:pPr>
      <w:r>
        <w:rPr>
          <w:lang w:val="en-US" w:eastAsia="ja-JP"/>
        </w:rPr>
        <w:tab/>
        <w:t xml:space="preserve">Upon reception of the CBS message containing the </w:t>
      </w:r>
      <w:r>
        <w:rPr>
          <w:lang w:eastAsia="ja-JP"/>
        </w:rPr>
        <w:t xml:space="preserve">Secondary Notification </w:t>
      </w:r>
      <w:r w:rsidRPr="00F073E6">
        <w:rPr>
          <w:lang w:eastAsia="ja-JP"/>
        </w:rPr>
        <w:t>message</w:t>
      </w:r>
      <w:r>
        <w:rPr>
          <w:lang w:eastAsia="ja-JP"/>
        </w:rPr>
        <w:t xml:space="preserve">, the ETWS capable MS </w:t>
      </w:r>
      <w:r w:rsidRPr="004350DE">
        <w:rPr>
          <w:lang w:val="en-US" w:eastAsia="ja-JP"/>
        </w:rPr>
        <w:t>immediately</w:t>
      </w:r>
      <w:r>
        <w:rPr>
          <w:lang w:eastAsia="ja-JP"/>
        </w:rPr>
        <w:t xml:space="preserve"> indicates the contents of the Secondary Notification message</w:t>
      </w:r>
      <w:r w:rsidRPr="00F073E6">
        <w:rPr>
          <w:lang w:eastAsia="ja-JP"/>
        </w:rPr>
        <w:t xml:space="preserve"> to the user</w:t>
      </w:r>
      <w:r>
        <w:rPr>
          <w:lang w:eastAsia="ja-JP"/>
        </w:rPr>
        <w:t>.</w:t>
      </w:r>
    </w:p>
    <w:p w14:paraId="2DED68F1" w14:textId="77777777" w:rsidR="007D5D20" w:rsidRDefault="007D5D20" w:rsidP="007D5D20">
      <w:pPr>
        <w:pStyle w:val="NO"/>
        <w:rPr>
          <w:lang w:val="en-US" w:eastAsia="ja-JP"/>
        </w:rPr>
      </w:pPr>
      <w:r w:rsidRPr="0081514D">
        <w:rPr>
          <w:lang w:val="en-US" w:eastAsia="ja-JP"/>
        </w:rPr>
        <w:t>NOTE</w:t>
      </w:r>
      <w:r>
        <w:t> 3</w:t>
      </w:r>
      <w:r w:rsidRPr="0081514D">
        <w:rPr>
          <w:lang w:val="en-US" w:eastAsia="ja-JP"/>
        </w:rPr>
        <w:t>:</w:t>
      </w:r>
      <w:r w:rsidRPr="0081514D">
        <w:rPr>
          <w:lang w:val="en-US" w:eastAsia="ja-JP"/>
        </w:rPr>
        <w:tab/>
        <w:t xml:space="preserve">If the </w:t>
      </w:r>
      <w:r>
        <w:rPr>
          <w:lang w:val="en-US" w:eastAsia="ja-JP"/>
        </w:rPr>
        <w:t>MS</w:t>
      </w:r>
      <w:r w:rsidRPr="0081514D">
        <w:rPr>
          <w:lang w:val="en-US" w:eastAsia="ja-JP"/>
        </w:rPr>
        <w:t xml:space="preserve"> receive</w:t>
      </w:r>
      <w:r>
        <w:rPr>
          <w:lang w:val="en-US" w:eastAsia="ja-JP"/>
        </w:rPr>
        <w:t>s</w:t>
      </w:r>
      <w:r w:rsidRPr="0081514D">
        <w:rPr>
          <w:lang w:val="en-US" w:eastAsia="ja-JP"/>
        </w:rPr>
        <w:t xml:space="preserve"> the </w:t>
      </w:r>
      <w:r>
        <w:rPr>
          <w:lang w:val="en-US" w:eastAsia="ja-JP"/>
        </w:rPr>
        <w:t xml:space="preserve">same </w:t>
      </w:r>
      <w:r w:rsidRPr="00F073E6">
        <w:rPr>
          <w:lang w:eastAsia="ja-JP"/>
        </w:rPr>
        <w:t xml:space="preserve">ETWS </w:t>
      </w:r>
      <w:r>
        <w:rPr>
          <w:lang w:eastAsia="ja-JP"/>
        </w:rPr>
        <w:t>Primary Notification message</w:t>
      </w:r>
      <w:r w:rsidRPr="00F073E6">
        <w:rPr>
          <w:lang w:eastAsia="ja-JP"/>
        </w:rPr>
        <w:t xml:space="preserve"> more than once</w:t>
      </w:r>
      <w:r w:rsidRPr="0081514D">
        <w:rPr>
          <w:lang w:val="en-US" w:eastAsia="ja-JP"/>
        </w:rPr>
        <w:t xml:space="preserve"> it silently discard</w:t>
      </w:r>
      <w:r>
        <w:rPr>
          <w:lang w:val="en-US" w:eastAsia="ja-JP"/>
        </w:rPr>
        <w:t>s</w:t>
      </w:r>
      <w:r w:rsidRPr="0081514D">
        <w:rPr>
          <w:lang w:val="en-US" w:eastAsia="ja-JP"/>
        </w:rPr>
        <w:t xml:space="preserve"> the </w:t>
      </w:r>
      <w:r>
        <w:rPr>
          <w:lang w:val="en-US" w:eastAsia="ja-JP"/>
        </w:rPr>
        <w:t>last received P</w:t>
      </w:r>
      <w:r w:rsidRPr="0081514D">
        <w:rPr>
          <w:lang w:val="en-US" w:eastAsia="ja-JP"/>
        </w:rPr>
        <w:t xml:space="preserve">rimary </w:t>
      </w:r>
      <w:r>
        <w:rPr>
          <w:lang w:val="en-US" w:eastAsia="ja-JP"/>
        </w:rPr>
        <w:t>N</w:t>
      </w:r>
      <w:r w:rsidRPr="0081514D">
        <w:rPr>
          <w:lang w:val="en-US" w:eastAsia="ja-JP"/>
        </w:rPr>
        <w:t>otification</w:t>
      </w:r>
      <w:r>
        <w:rPr>
          <w:lang w:val="en-US" w:eastAsia="ja-JP"/>
        </w:rPr>
        <w:t xml:space="preserve"> message</w:t>
      </w:r>
      <w:r w:rsidRPr="0081514D">
        <w:rPr>
          <w:lang w:val="en-US" w:eastAsia="ja-JP"/>
        </w:rPr>
        <w:t>.</w:t>
      </w:r>
    </w:p>
    <w:p w14:paraId="07DFBDBF" w14:textId="77777777" w:rsidR="007D5D20" w:rsidRDefault="007D5D20" w:rsidP="007D5D20">
      <w:pPr>
        <w:pStyle w:val="NO"/>
        <w:rPr>
          <w:lang w:val="en-US" w:eastAsia="ja-JP"/>
        </w:rPr>
      </w:pPr>
      <w:r>
        <w:rPr>
          <w:lang w:val="en-US" w:eastAsia="ja-JP"/>
        </w:rPr>
        <w:t>NOTE</w:t>
      </w:r>
      <w:r>
        <w:t> 4</w:t>
      </w:r>
      <w:r>
        <w:rPr>
          <w:lang w:val="en-US" w:eastAsia="ja-JP"/>
        </w:rPr>
        <w:t>:</w:t>
      </w:r>
      <w:r>
        <w:rPr>
          <w:lang w:val="en-US" w:eastAsia="ja-JP"/>
        </w:rPr>
        <w:tab/>
      </w:r>
      <w:r>
        <w:rPr>
          <w:rFonts w:hint="eastAsia"/>
          <w:lang w:val="en-US" w:eastAsia="ja-JP"/>
        </w:rPr>
        <w:t xml:space="preserve">When </w:t>
      </w:r>
      <w:r>
        <w:rPr>
          <w:lang w:val="en-US" w:eastAsia="ja-JP"/>
        </w:rPr>
        <w:t>the "</w:t>
      </w:r>
      <w:r>
        <w:rPr>
          <w:rFonts w:hint="eastAsia"/>
          <w:lang w:val="en-US" w:eastAsia="ja-JP"/>
        </w:rPr>
        <w:t>warning type</w:t>
      </w:r>
      <w:r>
        <w:rPr>
          <w:lang w:val="en-US" w:eastAsia="ja-JP"/>
        </w:rPr>
        <w:t>"</w:t>
      </w:r>
      <w:r>
        <w:rPr>
          <w:rFonts w:hint="eastAsia"/>
          <w:lang w:val="en-US" w:eastAsia="ja-JP"/>
        </w:rPr>
        <w:t xml:space="preserve"> is </w:t>
      </w:r>
      <w:r>
        <w:rPr>
          <w:lang w:val="en-US" w:eastAsia="ja-JP"/>
        </w:rPr>
        <w:t xml:space="preserve">set to </w:t>
      </w:r>
      <w:r>
        <w:rPr>
          <w:rFonts w:hint="eastAsia"/>
          <w:lang w:val="en-US" w:eastAsia="ja-JP"/>
        </w:rPr>
        <w:t xml:space="preserve">'test', the </w:t>
      </w:r>
      <w:r>
        <w:rPr>
          <w:lang w:val="en-US" w:eastAsia="ja-JP"/>
        </w:rPr>
        <w:t>MS</w:t>
      </w:r>
      <w:r>
        <w:rPr>
          <w:rFonts w:hint="eastAsia"/>
          <w:lang w:val="en-US" w:eastAsia="ja-JP"/>
        </w:rPr>
        <w:t xml:space="preserve"> silently discards the </w:t>
      </w:r>
      <w:r w:rsidRPr="00F073E6">
        <w:rPr>
          <w:lang w:eastAsia="ja-JP"/>
        </w:rPr>
        <w:t xml:space="preserve">ETWS </w:t>
      </w:r>
      <w:r>
        <w:rPr>
          <w:lang w:eastAsia="ja-JP"/>
        </w:rPr>
        <w:t>Primary Notification message.</w:t>
      </w:r>
      <w:r w:rsidRPr="00F073E6">
        <w:rPr>
          <w:lang w:eastAsia="ja-JP"/>
        </w:rPr>
        <w:t xml:space="preserve"> </w:t>
      </w:r>
      <w:r>
        <w:rPr>
          <w:lang w:val="en-US" w:eastAsia="ja-JP"/>
        </w:rPr>
        <w:t xml:space="preserve">The MS does not start reading the Cell Broadcast channel in this case. However, </w:t>
      </w:r>
      <w:r>
        <w:rPr>
          <w:rFonts w:hint="eastAsia"/>
          <w:lang w:val="en-US" w:eastAsia="ja-JP"/>
        </w:rPr>
        <w:t xml:space="preserve">the </w:t>
      </w:r>
      <w:r>
        <w:rPr>
          <w:lang w:val="en-US" w:eastAsia="ja-JP"/>
        </w:rPr>
        <w:t>MS</w:t>
      </w:r>
      <w:r>
        <w:rPr>
          <w:rFonts w:hint="eastAsia"/>
          <w:lang w:val="en-US" w:eastAsia="ja-JP"/>
        </w:rPr>
        <w:t xml:space="preserve"> specially designed for testing purposes </w:t>
      </w:r>
      <w:r>
        <w:rPr>
          <w:lang w:val="en-US" w:eastAsia="ja-JP"/>
        </w:rPr>
        <w:t>can</w:t>
      </w:r>
      <w:r>
        <w:rPr>
          <w:rFonts w:hint="eastAsia"/>
          <w:lang w:val="en-US" w:eastAsia="ja-JP"/>
        </w:rPr>
        <w:t xml:space="preserve"> </w:t>
      </w:r>
      <w:r>
        <w:rPr>
          <w:lang w:val="en-US" w:eastAsia="ja-JP"/>
        </w:rPr>
        <w:t xml:space="preserve">perform user alerting and </w:t>
      </w:r>
      <w:r>
        <w:rPr>
          <w:rFonts w:hint="eastAsia"/>
          <w:lang w:val="en-US" w:eastAsia="ja-JP"/>
        </w:rPr>
        <w:t xml:space="preserve">proceed </w:t>
      </w:r>
      <w:r>
        <w:rPr>
          <w:lang w:val="en-US" w:eastAsia="ja-JP"/>
        </w:rPr>
        <w:t xml:space="preserve">to the reception of the broadcasted CBS message </w:t>
      </w:r>
      <w:r w:rsidR="00EE3311">
        <w:rPr>
          <w:lang w:val="en-US" w:eastAsia="ja-JP"/>
        </w:rPr>
        <w:t xml:space="preserve">as </w:t>
      </w:r>
      <w:r>
        <w:rPr>
          <w:lang w:val="en-US" w:eastAsia="ja-JP"/>
        </w:rPr>
        <w:t xml:space="preserve">described </w:t>
      </w:r>
      <w:r w:rsidR="00EE3311">
        <w:rPr>
          <w:lang w:val="en-US" w:eastAsia="ja-JP"/>
        </w:rPr>
        <w:t>above</w:t>
      </w:r>
      <w:r>
        <w:rPr>
          <w:lang w:val="en-US" w:eastAsia="ja-JP"/>
        </w:rPr>
        <w:t>.</w:t>
      </w:r>
    </w:p>
    <w:p w14:paraId="2D7EF3D9" w14:textId="77777777" w:rsidR="007D5D20" w:rsidRDefault="007D5D20" w:rsidP="007D5D20">
      <w:pPr>
        <w:pStyle w:val="NO"/>
        <w:rPr>
          <w:rFonts w:eastAsia="MS Mincho"/>
          <w:lang w:val="en-US"/>
        </w:rPr>
      </w:pPr>
      <w:r>
        <w:rPr>
          <w:lang w:val="en-US" w:eastAsia="ja-JP"/>
        </w:rPr>
        <w:t>NOTE</w:t>
      </w:r>
      <w:r>
        <w:t> 5</w:t>
      </w:r>
      <w:r>
        <w:rPr>
          <w:lang w:val="en-US" w:eastAsia="ja-JP"/>
        </w:rPr>
        <w:t>:</w:t>
      </w:r>
      <w:r>
        <w:rPr>
          <w:lang w:val="en-US" w:eastAsia="ja-JP"/>
        </w:rPr>
        <w:tab/>
      </w:r>
      <w:r>
        <w:rPr>
          <w:rFonts w:eastAsia="MS Mincho" w:hint="eastAsia"/>
          <w:lang w:val="en-US"/>
        </w:rPr>
        <w:t xml:space="preserve">If the </w:t>
      </w:r>
      <w:r>
        <w:rPr>
          <w:rFonts w:eastAsia="MS Mincho"/>
          <w:lang w:val="en-US"/>
        </w:rPr>
        <w:t>MS</w:t>
      </w:r>
      <w:r>
        <w:rPr>
          <w:rFonts w:eastAsia="MS Mincho" w:hint="eastAsia"/>
          <w:lang w:val="en-US"/>
        </w:rPr>
        <w:t xml:space="preserve"> </w:t>
      </w:r>
      <w:r w:rsidR="00A61661" w:rsidRPr="00F13AE8">
        <w:rPr>
          <w:rFonts w:eastAsia="MS Mincho"/>
          <w:lang w:val="en-US"/>
        </w:rPr>
        <w:t xml:space="preserve">is configured to </w:t>
      </w:r>
      <w:r w:rsidR="00A61661">
        <w:rPr>
          <w:rFonts w:eastAsia="MS Mincho"/>
          <w:lang w:val="en-US"/>
        </w:rPr>
        <w:t>ignore warnings on that PLMN (see 3GPP TS 31.102 </w:t>
      </w:r>
      <w:r w:rsidR="00A61661" w:rsidRPr="00F13AE8">
        <w:rPr>
          <w:rFonts w:eastAsia="MS Mincho"/>
          <w:lang w:val="en-US"/>
        </w:rPr>
        <w:t>[18])</w:t>
      </w:r>
      <w:r>
        <w:rPr>
          <w:rFonts w:eastAsia="MS Mincho" w:hint="eastAsia"/>
          <w:lang w:val="en-US"/>
        </w:rPr>
        <w:t xml:space="preserve">, the </w:t>
      </w:r>
      <w:r>
        <w:rPr>
          <w:rFonts w:eastAsia="MS Mincho"/>
          <w:lang w:val="en-US"/>
        </w:rPr>
        <w:t>MS</w:t>
      </w:r>
      <w:r>
        <w:rPr>
          <w:rFonts w:eastAsia="MS Mincho" w:hint="eastAsia"/>
          <w:lang w:val="en-US"/>
        </w:rPr>
        <w:t xml:space="preserve"> </w:t>
      </w:r>
      <w:r>
        <w:rPr>
          <w:rFonts w:eastAsia="MS Mincho"/>
          <w:lang w:val="en-US"/>
        </w:rPr>
        <w:t>does not try to acquire</w:t>
      </w:r>
      <w:r>
        <w:rPr>
          <w:rFonts w:eastAsia="MS Mincho" w:hint="eastAsia"/>
          <w:lang w:val="en-US"/>
        </w:rPr>
        <w:t xml:space="preserve"> the broadcast</w:t>
      </w:r>
      <w:r>
        <w:rPr>
          <w:rFonts w:eastAsia="MS Mincho"/>
          <w:lang w:val="en-US"/>
        </w:rPr>
        <w:t>ed</w:t>
      </w:r>
      <w:r>
        <w:rPr>
          <w:rFonts w:eastAsia="MS Mincho" w:hint="eastAsia"/>
          <w:lang w:val="en-US"/>
        </w:rPr>
        <w:t xml:space="preserve"> </w:t>
      </w:r>
      <w:r>
        <w:rPr>
          <w:rFonts w:eastAsia="MS Mincho"/>
          <w:lang w:val="en-US"/>
        </w:rPr>
        <w:t xml:space="preserve">CBS </w:t>
      </w:r>
      <w:r>
        <w:rPr>
          <w:rFonts w:eastAsia="MS Mincho" w:hint="eastAsia"/>
          <w:lang w:val="en-US"/>
        </w:rPr>
        <w:t xml:space="preserve">message described </w:t>
      </w:r>
      <w:r w:rsidR="00EE3311">
        <w:rPr>
          <w:rFonts w:eastAsia="MS Mincho"/>
          <w:lang w:val="en-US"/>
        </w:rPr>
        <w:t>above</w:t>
      </w:r>
      <w:r>
        <w:rPr>
          <w:rFonts w:eastAsia="MS Mincho" w:hint="eastAsia"/>
          <w:lang w:val="en-US"/>
        </w:rPr>
        <w:t>.</w:t>
      </w:r>
    </w:p>
    <w:p w14:paraId="7A5D8CCB" w14:textId="77777777" w:rsidR="007D5D20" w:rsidRPr="007B4784" w:rsidRDefault="007D5D20" w:rsidP="007D5D20">
      <w:pPr>
        <w:pStyle w:val="B1"/>
        <w:rPr>
          <w:lang w:val="en-US" w:eastAsia="ja-JP"/>
        </w:rPr>
      </w:pPr>
      <w:r>
        <w:rPr>
          <w:lang w:val="en-US" w:eastAsia="ja-JP"/>
        </w:rPr>
        <w:tab/>
      </w:r>
      <w:r w:rsidRPr="006F02A0">
        <w:rPr>
          <w:lang w:val="en-US" w:eastAsia="ja-JP"/>
        </w:rPr>
        <w:t xml:space="preserve">The MS shall </w:t>
      </w:r>
      <w:r w:rsidRPr="006F02A0">
        <w:rPr>
          <w:rFonts w:hint="eastAsia"/>
          <w:lang w:val="en-US" w:eastAsia="ja-JP"/>
        </w:rPr>
        <w:t xml:space="preserve">perform duplication detection of the received message as specified in </w:t>
      </w:r>
      <w:r w:rsidR="007B3E9B">
        <w:rPr>
          <w:rFonts w:hint="eastAsia"/>
          <w:lang w:val="en-US" w:eastAsia="ja-JP"/>
        </w:rPr>
        <w:t>clause</w:t>
      </w:r>
      <w:r w:rsidRPr="006F02A0">
        <w:rPr>
          <w:lang w:val="en-US" w:eastAsia="ja-JP"/>
        </w:rPr>
        <w:t> </w:t>
      </w:r>
      <w:r w:rsidRPr="006F02A0">
        <w:rPr>
          <w:rFonts w:hint="eastAsia"/>
          <w:lang w:val="en-US" w:eastAsia="ja-JP"/>
        </w:rPr>
        <w:t>8.2</w:t>
      </w:r>
      <w:r w:rsidRPr="006F02A0">
        <w:rPr>
          <w:lang w:val="en-US" w:eastAsia="ja-JP"/>
        </w:rPr>
        <w:t>.</w:t>
      </w:r>
    </w:p>
    <w:p w14:paraId="71EF3417" w14:textId="77777777" w:rsidR="007D5D20" w:rsidRPr="00F073E6" w:rsidRDefault="007D5D20" w:rsidP="007D5D20">
      <w:pPr>
        <w:pStyle w:val="B1"/>
        <w:rPr>
          <w:lang w:eastAsia="ja-JP"/>
        </w:rPr>
      </w:pPr>
      <w:r>
        <w:rPr>
          <w:lang w:eastAsia="ja-JP"/>
        </w:rPr>
        <w:tab/>
      </w:r>
      <w:r w:rsidRPr="00F073E6">
        <w:t xml:space="preserve">The </w:t>
      </w:r>
      <w:r>
        <w:t>MS shall ignore the values of "digital signature" and "timestamp" if received</w:t>
      </w:r>
      <w:r w:rsidRPr="00C003E5">
        <w:t xml:space="preserve"> </w:t>
      </w:r>
      <w:r>
        <w:t xml:space="preserve">in the </w:t>
      </w:r>
      <w:r>
        <w:rPr>
          <w:lang w:eastAsia="ja-JP"/>
        </w:rPr>
        <w:t>"W</w:t>
      </w:r>
      <w:r>
        <w:rPr>
          <w:rFonts w:hint="eastAsia"/>
          <w:lang w:eastAsia="ja-JP"/>
        </w:rPr>
        <w:t xml:space="preserve">arning </w:t>
      </w:r>
      <w:r>
        <w:rPr>
          <w:lang w:eastAsia="ja-JP"/>
        </w:rPr>
        <w:t>Security Information" parameter</w:t>
      </w:r>
      <w:r>
        <w:t>.</w:t>
      </w:r>
    </w:p>
    <w:p w14:paraId="00AE4960" w14:textId="77777777" w:rsidR="00A61661" w:rsidRDefault="00A61661" w:rsidP="00A61661">
      <w:pPr>
        <w:pStyle w:val="NO"/>
        <w:rPr>
          <w:lang w:eastAsia="ja-JP"/>
        </w:rPr>
      </w:pPr>
      <w:r>
        <w:t>NOTE 2:</w:t>
      </w:r>
      <w:r>
        <w:tab/>
      </w:r>
      <w:r w:rsidRPr="00F073E6">
        <w:t xml:space="preserve">Due to requirements in earlier versions of </w:t>
      </w:r>
      <w:r>
        <w:t>this document</w:t>
      </w:r>
      <w:r w:rsidRPr="00F073E6">
        <w:t xml:space="preserve">, it is possible for </w:t>
      </w:r>
      <w:r>
        <w:rPr>
          <w:lang w:eastAsia="ja-JP"/>
        </w:rPr>
        <w:t>"</w:t>
      </w:r>
      <w:r w:rsidRPr="002D241B">
        <w:rPr>
          <w:lang w:eastAsia="ja-JP"/>
        </w:rPr>
        <w:t>digital signature</w:t>
      </w:r>
      <w:r>
        <w:rPr>
          <w:lang w:eastAsia="ja-JP"/>
        </w:rPr>
        <w:t>"</w:t>
      </w:r>
      <w:r w:rsidRPr="002D241B">
        <w:rPr>
          <w:lang w:eastAsia="ja-JP"/>
        </w:rPr>
        <w:t xml:space="preserve"> and </w:t>
      </w:r>
      <w:r>
        <w:rPr>
          <w:lang w:eastAsia="ja-JP"/>
        </w:rPr>
        <w:t>"</w:t>
      </w:r>
      <w:r w:rsidRPr="002D241B">
        <w:rPr>
          <w:lang w:eastAsia="ja-JP"/>
        </w:rPr>
        <w:t>timestamp</w:t>
      </w:r>
      <w:r>
        <w:rPr>
          <w:lang w:eastAsia="ja-JP"/>
        </w:rPr>
        <w:t>"</w:t>
      </w:r>
      <w:r w:rsidRPr="002D241B">
        <w:rPr>
          <w:lang w:eastAsia="ja-JP"/>
        </w:rPr>
        <w:t xml:space="preserve"> information</w:t>
      </w:r>
      <w:r>
        <w:rPr>
          <w:rFonts w:hint="eastAsia"/>
          <w:lang w:eastAsia="ja-JP"/>
        </w:rPr>
        <w:t xml:space="preserve"> </w:t>
      </w:r>
      <w:r>
        <w:rPr>
          <w:lang w:eastAsia="ja-JP"/>
        </w:rPr>
        <w:t>(included in the "W</w:t>
      </w:r>
      <w:r>
        <w:rPr>
          <w:rFonts w:hint="eastAsia"/>
          <w:lang w:eastAsia="ja-JP"/>
        </w:rPr>
        <w:t xml:space="preserve">arning </w:t>
      </w:r>
      <w:r>
        <w:rPr>
          <w:lang w:eastAsia="ja-JP"/>
        </w:rPr>
        <w:t xml:space="preserve">Security Information" parameter) </w:t>
      </w:r>
      <w:r w:rsidRPr="00F073E6">
        <w:rPr>
          <w:lang w:eastAsia="ja-JP"/>
        </w:rPr>
        <w:t xml:space="preserve">to be </w:t>
      </w:r>
      <w:r>
        <w:rPr>
          <w:rFonts w:hint="eastAsia"/>
          <w:lang w:eastAsia="ja-JP"/>
        </w:rPr>
        <w:t xml:space="preserve">transmitted within </w:t>
      </w:r>
      <w:r>
        <w:rPr>
          <w:lang w:eastAsia="ja-JP"/>
        </w:rPr>
        <w:t>the WRITE-REPLACE</w:t>
      </w:r>
      <w:r>
        <w:rPr>
          <w:rFonts w:hint="eastAsia"/>
          <w:lang w:eastAsia="ja-JP"/>
        </w:rPr>
        <w:t xml:space="preserve"> message</w:t>
      </w:r>
      <w:r w:rsidRPr="002D241B">
        <w:rPr>
          <w:lang w:eastAsia="ja-JP"/>
        </w:rPr>
        <w:t>.</w:t>
      </w:r>
    </w:p>
    <w:p w14:paraId="39419475" w14:textId="77777777" w:rsidR="007D5D20" w:rsidRPr="002D241B" w:rsidRDefault="007D5D20" w:rsidP="007D5D20">
      <w:pPr>
        <w:pStyle w:val="B1"/>
        <w:rPr>
          <w:lang w:eastAsia="ja-JP"/>
        </w:rPr>
      </w:pPr>
      <w:r>
        <w:rPr>
          <w:lang w:eastAsia="ja-JP"/>
        </w:rPr>
        <w:t>6</w:t>
      </w:r>
      <w:r>
        <w:rPr>
          <w:rFonts w:hint="eastAsia"/>
          <w:lang w:eastAsia="ja-JP"/>
        </w:rPr>
        <w:t>.</w:t>
      </w:r>
      <w:r>
        <w:rPr>
          <w:rFonts w:hint="eastAsia"/>
          <w:lang w:eastAsia="ja-JP"/>
        </w:rPr>
        <w:tab/>
      </w:r>
      <w:r w:rsidRPr="002D241B">
        <w:t xml:space="preserve">The </w:t>
      </w:r>
      <w:r>
        <w:t>BSC</w:t>
      </w:r>
      <w:r>
        <w:rPr>
          <w:rFonts w:hint="eastAsia"/>
          <w:lang w:eastAsia="ja-JP"/>
        </w:rPr>
        <w:t xml:space="preserve"> </w:t>
      </w:r>
      <w:r w:rsidRPr="002D241B">
        <w:rPr>
          <w:lang w:eastAsia="ja-JP"/>
        </w:rPr>
        <w:t>sends a</w:t>
      </w:r>
      <w:r>
        <w:rPr>
          <w:lang w:eastAsia="ja-JP"/>
        </w:rPr>
        <w:t xml:space="preserve"> WRITE-REPLACE COMPLETE message </w:t>
      </w:r>
      <w:r>
        <w:rPr>
          <w:rFonts w:hint="eastAsia"/>
          <w:lang w:eastAsia="ja-JP"/>
        </w:rPr>
        <w:t xml:space="preserve">to the CBC </w:t>
      </w:r>
      <w:r w:rsidRPr="002D241B">
        <w:rPr>
          <w:lang w:eastAsia="ja-JP"/>
        </w:rPr>
        <w:t xml:space="preserve">in </w:t>
      </w:r>
      <w:r>
        <w:rPr>
          <w:rFonts w:hint="eastAsia"/>
          <w:lang w:eastAsia="ja-JP"/>
        </w:rPr>
        <w:t>response to</w:t>
      </w:r>
      <w:r w:rsidRPr="002D241B">
        <w:rPr>
          <w:lang w:eastAsia="ja-JP"/>
        </w:rPr>
        <w:t xml:space="preserve"> </w:t>
      </w:r>
      <w:r>
        <w:rPr>
          <w:lang w:eastAsia="ja-JP"/>
        </w:rPr>
        <w:t xml:space="preserve">the </w:t>
      </w:r>
      <w:r w:rsidRPr="002D241B">
        <w:rPr>
          <w:lang w:eastAsia="ja-JP"/>
        </w:rPr>
        <w:t>W</w:t>
      </w:r>
      <w:r>
        <w:rPr>
          <w:lang w:eastAsia="ja-JP"/>
        </w:rPr>
        <w:t>RITE</w:t>
      </w:r>
      <w:r w:rsidRPr="002D241B">
        <w:rPr>
          <w:lang w:eastAsia="ja-JP"/>
        </w:rPr>
        <w:t>-R</w:t>
      </w:r>
      <w:r>
        <w:rPr>
          <w:lang w:eastAsia="ja-JP"/>
        </w:rPr>
        <w:t>EPLACE message</w:t>
      </w:r>
      <w:r w:rsidRPr="002D241B">
        <w:rPr>
          <w:lang w:eastAsia="ja-JP"/>
        </w:rPr>
        <w:t>.</w:t>
      </w:r>
    </w:p>
    <w:p w14:paraId="23E92945" w14:textId="77777777" w:rsidR="007D5D20" w:rsidRPr="00BB196D" w:rsidRDefault="007D5D20" w:rsidP="00BB196D">
      <w:pPr>
        <w:pStyle w:val="B1"/>
      </w:pPr>
      <w:r w:rsidRPr="00BB196D">
        <w:t>7</w:t>
      </w:r>
      <w:r w:rsidRPr="00BB196D">
        <w:rPr>
          <w:rFonts w:hint="eastAsia"/>
        </w:rPr>
        <w:t>.</w:t>
      </w:r>
      <w:r w:rsidRPr="00BB196D">
        <w:rPr>
          <w:rFonts w:hint="eastAsia"/>
        </w:rPr>
        <w:tab/>
        <w:t>CBC sends acknowledgement message to CBE.</w:t>
      </w:r>
    </w:p>
    <w:p w14:paraId="2FC16072" w14:textId="77777777" w:rsidR="00AF3806" w:rsidRPr="00CE4669" w:rsidRDefault="00AF3806" w:rsidP="00AF3806">
      <w:pPr>
        <w:pStyle w:val="CRSeparator"/>
      </w:pPr>
      <w:bookmarkStart w:id="62" w:name="_CR9_1_3_3"/>
      <w:bookmarkStart w:id="63" w:name="_Toc20213882"/>
      <w:bookmarkStart w:id="64" w:name="_Toc27486194"/>
      <w:bookmarkStart w:id="65" w:name="_Toc36200423"/>
      <w:bookmarkStart w:id="66" w:name="_Toc45096104"/>
      <w:bookmarkStart w:id="67" w:name="_Toc209704886"/>
      <w:bookmarkEnd w:id="62"/>
      <w:r w:rsidRPr="00CE4669">
        <w:t>==============Next change==============</w:t>
      </w:r>
    </w:p>
    <w:p w14:paraId="42E0F610" w14:textId="77777777" w:rsidR="007D5D20" w:rsidRPr="00EE4BF3" w:rsidRDefault="007D5D20" w:rsidP="007D5D20">
      <w:pPr>
        <w:pStyle w:val="Heading4"/>
      </w:pPr>
      <w:r>
        <w:t>9.1.3.3</w:t>
      </w:r>
      <w:r>
        <w:tab/>
        <w:t>Warning Message Delivery Procedure in UMTS</w:t>
      </w:r>
      <w:bookmarkEnd w:id="63"/>
      <w:bookmarkEnd w:id="64"/>
      <w:bookmarkEnd w:id="65"/>
      <w:bookmarkEnd w:id="66"/>
      <w:bookmarkEnd w:id="67"/>
    </w:p>
    <w:p w14:paraId="4B4C8DEB" w14:textId="77777777" w:rsidR="00F61E95" w:rsidRDefault="00CC3262" w:rsidP="00F61E95">
      <w:pPr>
        <w:rPr>
          <w:rFonts w:eastAsia="NSimSun"/>
          <w:lang w:val="en-US" w:eastAsia="ja-JP"/>
        </w:rPr>
      </w:pPr>
      <w:r>
        <w:rPr>
          <w:rFonts w:eastAsia="NSimSun"/>
          <w:lang w:val="en-US" w:eastAsia="ja-JP"/>
        </w:rPr>
        <w:t>W</w:t>
      </w:r>
      <w:r w:rsidR="0015221F" w:rsidRPr="00B60D88">
        <w:rPr>
          <w:rFonts w:eastAsia="NSimSun"/>
          <w:lang w:val="en-US" w:eastAsia="ja-JP"/>
        </w:rPr>
        <w:t xml:space="preserve">hen </w:t>
      </w:r>
      <w:r w:rsidR="007D5D20">
        <w:rPr>
          <w:rFonts w:eastAsia="NSimSun"/>
          <w:lang w:val="en-US" w:eastAsia="ja-JP"/>
        </w:rPr>
        <w:t>a warning</w:t>
      </w:r>
      <w:r w:rsidR="0015221F" w:rsidRPr="00B60D88">
        <w:rPr>
          <w:rFonts w:eastAsia="NSimSun"/>
          <w:lang w:val="en-US" w:eastAsia="ja-JP"/>
        </w:rPr>
        <w:t xml:space="preserve"> message</w:t>
      </w:r>
      <w:r w:rsidR="007D5D20">
        <w:rPr>
          <w:rFonts w:eastAsia="NSimSun"/>
          <w:lang w:val="en-US" w:eastAsia="ja-JP"/>
        </w:rPr>
        <w:t xml:space="preserve"> i</w:t>
      </w:r>
      <w:r w:rsidR="0015221F" w:rsidRPr="00B60D88">
        <w:rPr>
          <w:rFonts w:eastAsia="NSimSun"/>
          <w:lang w:val="en-US" w:eastAsia="ja-JP"/>
        </w:rPr>
        <w:t>s sent</w:t>
      </w:r>
      <w:r w:rsidR="007D5D20">
        <w:rPr>
          <w:rFonts w:eastAsia="NSimSun"/>
          <w:lang w:val="en-US" w:eastAsia="ja-JP"/>
        </w:rPr>
        <w:t xml:space="preserve"> in UTRAN</w:t>
      </w:r>
      <w:r w:rsidR="0015221F" w:rsidRPr="00B60D88">
        <w:rPr>
          <w:rFonts w:eastAsia="NSimSun"/>
          <w:lang w:val="en-US" w:eastAsia="ja-JP"/>
        </w:rPr>
        <w:t xml:space="preserve">, the following message flow applies. In this case, the paging message with </w:t>
      </w:r>
      <w:r w:rsidR="00CC12E9">
        <w:rPr>
          <w:rFonts w:eastAsia="NSimSun"/>
          <w:lang w:val="en-US" w:eastAsia="ja-JP"/>
        </w:rPr>
        <w:t xml:space="preserve">a new </w:t>
      </w:r>
      <w:r w:rsidR="0015221F" w:rsidRPr="00B60D88">
        <w:rPr>
          <w:rFonts w:eastAsia="NSimSun"/>
          <w:lang w:val="en-US" w:eastAsia="ja-JP"/>
        </w:rPr>
        <w:t>emergency indication can invoke mobile terminals to start receiving CBS messages without MMI.</w:t>
      </w:r>
      <w:r w:rsidR="00CC12E9">
        <w:rPr>
          <w:rFonts w:eastAsia="NSimSun"/>
          <w:lang w:val="en-US" w:eastAsia="ja-JP"/>
        </w:rPr>
        <w:t xml:space="preserve"> Mobile </w:t>
      </w:r>
      <w:r w:rsidR="00CC12E9">
        <w:rPr>
          <w:rFonts w:eastAsia="NSimSun"/>
          <w:lang w:val="en-US" w:eastAsia="ja-JP"/>
        </w:rPr>
        <w:lastRenderedPageBreak/>
        <w:t>stations invoked to start receiving CBS messages this way may stop receiving CBS messages (without MMI) after a period of time, which should not be less than 30 minutes in case DRX-Level-2 is used, and 2 minutes in case DRX-Level-1 is used.</w:t>
      </w:r>
    </w:p>
    <w:p w14:paraId="52ED3C7F" w14:textId="77777777" w:rsidR="0015221F" w:rsidRPr="00C04A45" w:rsidRDefault="007D5D20" w:rsidP="00A04CFA">
      <w:pPr>
        <w:pStyle w:val="TH"/>
        <w:rPr>
          <w:lang w:val="en-US" w:eastAsia="ja-JP"/>
        </w:rPr>
      </w:pPr>
      <w:r>
        <w:object w:dxaOrig="8255" w:dyaOrig="5246" w14:anchorId="3ED1AFC7">
          <v:shape id="_x0000_i1031" type="#_x0000_t75" style="width:413.25pt;height:262.5pt" o:ole="">
            <v:imagedata r:id="rId24" o:title=""/>
          </v:shape>
          <o:OLEObject Type="Embed" ProgID="Visio.Drawing.11" ShapeID="_x0000_i1031" DrawAspect="Content" ObjectID="_1824279066" r:id="rId25"/>
        </w:object>
      </w:r>
    </w:p>
    <w:p w14:paraId="7236C2F4" w14:textId="0529213E" w:rsidR="0015221F" w:rsidRDefault="0015221F" w:rsidP="0012342E">
      <w:pPr>
        <w:pStyle w:val="TF"/>
        <w:rPr>
          <w:lang w:eastAsia="ja-JP"/>
        </w:rPr>
      </w:pPr>
      <w:bookmarkStart w:id="68" w:name="_CRFigure9_1_3_31"/>
      <w:r w:rsidRPr="00532D6A">
        <w:rPr>
          <w:rFonts w:hint="eastAsia"/>
          <w:lang w:eastAsia="ja-JP"/>
        </w:rPr>
        <w:t>Figure</w:t>
      </w:r>
      <w:ins w:id="69" w:author="Ericsson User" w:date="2025-11-05T18:19:00Z" w16du:dateUtc="2025-11-05T17:19:00Z">
        <w:r w:rsidR="00B82A5D">
          <w:rPr>
            <w:lang w:eastAsia="ja-JP"/>
          </w:rPr>
          <w:t> </w:t>
        </w:r>
      </w:ins>
      <w:del w:id="70" w:author="Ericsson User" w:date="2025-11-05T18:19:00Z" w16du:dateUtc="2025-11-05T17:19:00Z">
        <w:r w:rsidRPr="00532D6A" w:rsidDel="00B82A5D">
          <w:rPr>
            <w:rFonts w:hint="eastAsia"/>
            <w:lang w:eastAsia="ja-JP"/>
          </w:rPr>
          <w:delText xml:space="preserve"> </w:delText>
        </w:r>
      </w:del>
      <w:bookmarkEnd w:id="68"/>
      <w:r w:rsidR="007D5D20">
        <w:t>9.1.3.3-1: Warning message delivery procedure in UTRAN</w:t>
      </w:r>
    </w:p>
    <w:p w14:paraId="39E1FD48" w14:textId="77777777" w:rsidR="0015221F" w:rsidRDefault="0015221F" w:rsidP="0015221F">
      <w:pPr>
        <w:pStyle w:val="B1"/>
        <w:rPr>
          <w:lang w:eastAsia="ja-JP"/>
        </w:rPr>
      </w:pPr>
      <w:r>
        <w:rPr>
          <w:rFonts w:hint="eastAsia"/>
          <w:lang w:eastAsia="ja-JP"/>
        </w:rPr>
        <w:t>1.</w:t>
      </w:r>
      <w:r>
        <w:rPr>
          <w:rFonts w:hint="eastAsia"/>
          <w:lang w:eastAsia="ja-JP"/>
        </w:rPr>
        <w:tab/>
        <w:t>Network registration and s</w:t>
      </w:r>
      <w:r w:rsidRPr="002D241B">
        <w:rPr>
          <w:rFonts w:hint="eastAsia"/>
          <w:lang w:eastAsia="ja-JP"/>
        </w:rPr>
        <w:t>ecurity (e.g. mutual authentication) procedures are performed.</w:t>
      </w:r>
    </w:p>
    <w:p w14:paraId="2DBE89B3" w14:textId="77777777" w:rsidR="0015221F" w:rsidRDefault="0015221F" w:rsidP="0015221F">
      <w:pPr>
        <w:pStyle w:val="NO"/>
        <w:rPr>
          <w:lang w:eastAsia="ja-JP"/>
        </w:rPr>
      </w:pPr>
      <w:r>
        <w:t>NOTE</w:t>
      </w:r>
      <w:r w:rsidR="001C6544">
        <w:t> 1</w:t>
      </w:r>
      <w:r>
        <w:t>:</w:t>
      </w:r>
      <w:r>
        <w:tab/>
      </w:r>
      <w:r>
        <w:rPr>
          <w:rFonts w:hint="eastAsia"/>
          <w:lang w:eastAsia="ja-JP"/>
        </w:rPr>
        <w:t xml:space="preserve">This step is performed each time a UE is attached to a </w:t>
      </w:r>
      <w:r w:rsidR="00DD7F62">
        <w:rPr>
          <w:lang w:eastAsia="ja-JP"/>
        </w:rPr>
        <w:t>network</w:t>
      </w:r>
      <w:r w:rsidR="00DD7F62">
        <w:rPr>
          <w:rFonts w:hint="eastAsia"/>
          <w:lang w:eastAsia="ja-JP"/>
        </w:rPr>
        <w:t xml:space="preserve"> </w:t>
      </w:r>
      <w:r>
        <w:rPr>
          <w:rFonts w:hint="eastAsia"/>
          <w:lang w:eastAsia="ja-JP"/>
        </w:rPr>
        <w:t>(e.g. after each power-on).</w:t>
      </w:r>
    </w:p>
    <w:p w14:paraId="01B56A01" w14:textId="77777777" w:rsidR="0015221F" w:rsidRPr="003864E6" w:rsidRDefault="0015221F" w:rsidP="0015221F">
      <w:pPr>
        <w:pStyle w:val="B1"/>
        <w:rPr>
          <w:lang w:val="en-US" w:eastAsia="ja-JP"/>
        </w:rPr>
      </w:pPr>
      <w:r w:rsidRPr="003864E6">
        <w:rPr>
          <w:rFonts w:hint="eastAsia"/>
          <w:lang w:val="en-US" w:eastAsia="ja-JP"/>
        </w:rPr>
        <w:t>2</w:t>
      </w:r>
      <w:r w:rsidRPr="003864E6">
        <w:rPr>
          <w:lang w:val="en-US"/>
        </w:rPr>
        <w:t>.</w:t>
      </w:r>
      <w:r w:rsidRPr="003864E6">
        <w:rPr>
          <w:lang w:val="en-US"/>
        </w:rPr>
        <w:tab/>
      </w:r>
      <w:r>
        <w:rPr>
          <w:rFonts w:hint="eastAsia"/>
          <w:lang w:val="en-US" w:eastAsia="ja-JP"/>
        </w:rPr>
        <w:t>CBE</w:t>
      </w:r>
      <w:r w:rsidRPr="003864E6">
        <w:rPr>
          <w:rFonts w:hint="eastAsia"/>
          <w:lang w:val="en-US" w:eastAsia="ja-JP"/>
        </w:rPr>
        <w:t xml:space="preserve"> (e.g. Information Source such as PSAP or Regulator) sends emergency information </w:t>
      </w:r>
      <w:r w:rsidRPr="003864E6">
        <w:rPr>
          <w:lang w:val="en-US" w:eastAsia="ja-JP"/>
        </w:rPr>
        <w:t>(</w:t>
      </w:r>
      <w:r w:rsidR="0012342E">
        <w:rPr>
          <w:lang w:val="en-US" w:eastAsia="ja-JP"/>
        </w:rPr>
        <w:t>"</w:t>
      </w:r>
      <w:r w:rsidRPr="003864E6">
        <w:rPr>
          <w:lang w:val="en-US" w:eastAsia="ja-JP"/>
        </w:rPr>
        <w:t>warning type</w:t>
      </w:r>
      <w:r w:rsidR="0012342E">
        <w:rPr>
          <w:lang w:val="en-US" w:eastAsia="ja-JP"/>
        </w:rPr>
        <w:t>"</w:t>
      </w:r>
      <w:r w:rsidRPr="003864E6">
        <w:rPr>
          <w:lang w:val="en-US" w:eastAsia="ja-JP"/>
        </w:rPr>
        <w:t xml:space="preserve">, </w:t>
      </w:r>
      <w:r w:rsidR="0012342E">
        <w:rPr>
          <w:lang w:val="en-US" w:eastAsia="ja-JP"/>
        </w:rPr>
        <w:t>"</w:t>
      </w:r>
      <w:r w:rsidRPr="003864E6">
        <w:rPr>
          <w:lang w:val="en-US" w:eastAsia="ja-JP"/>
        </w:rPr>
        <w:t>warning message</w:t>
      </w:r>
      <w:r w:rsidR="0012342E">
        <w:rPr>
          <w:lang w:val="en-US" w:eastAsia="ja-JP"/>
        </w:rPr>
        <w:t>"</w:t>
      </w:r>
      <w:r w:rsidRPr="003864E6">
        <w:rPr>
          <w:lang w:val="en-US" w:eastAsia="ja-JP"/>
        </w:rPr>
        <w:t xml:space="preserve">, </w:t>
      </w:r>
      <w:r w:rsidR="0012342E">
        <w:rPr>
          <w:lang w:val="en-US" w:eastAsia="ja-JP"/>
        </w:rPr>
        <w:t>"</w:t>
      </w:r>
      <w:r w:rsidRPr="003864E6">
        <w:rPr>
          <w:lang w:val="en-US" w:eastAsia="ja-JP"/>
        </w:rPr>
        <w:t>impacted area</w:t>
      </w:r>
      <w:r w:rsidR="0012342E">
        <w:rPr>
          <w:lang w:val="en-US" w:eastAsia="ja-JP"/>
        </w:rPr>
        <w:t>"</w:t>
      </w:r>
      <w:r w:rsidRPr="003864E6">
        <w:rPr>
          <w:lang w:val="en-US" w:eastAsia="ja-JP"/>
        </w:rPr>
        <w:t xml:space="preserve">, </w:t>
      </w:r>
      <w:r>
        <w:rPr>
          <w:rFonts w:hint="eastAsia"/>
          <w:lang w:val="en-US" w:eastAsia="ja-JP"/>
        </w:rPr>
        <w:t xml:space="preserve">and </w:t>
      </w:r>
      <w:r w:rsidR="0012342E">
        <w:rPr>
          <w:lang w:val="en-US" w:eastAsia="ja-JP"/>
        </w:rPr>
        <w:t>"</w:t>
      </w:r>
      <w:r w:rsidRPr="003864E6" w:rsidDel="00697EA2">
        <w:rPr>
          <w:rFonts w:hint="eastAsia"/>
          <w:lang w:val="en-US" w:eastAsia="ja-JP"/>
        </w:rPr>
        <w:t>time</w:t>
      </w:r>
      <w:r w:rsidRPr="003864E6">
        <w:rPr>
          <w:lang w:val="en-US" w:eastAsia="ja-JP"/>
        </w:rPr>
        <w:t xml:space="preserve"> period</w:t>
      </w:r>
      <w:r w:rsidR="0012342E">
        <w:rPr>
          <w:lang w:val="en-US" w:eastAsia="ja-JP"/>
        </w:rPr>
        <w:t>"</w:t>
      </w:r>
      <w:r w:rsidRPr="003864E6">
        <w:rPr>
          <w:lang w:val="en-US" w:eastAsia="ja-JP"/>
        </w:rPr>
        <w:t xml:space="preserve">) </w:t>
      </w:r>
      <w:r w:rsidRPr="003864E6">
        <w:rPr>
          <w:rFonts w:hint="eastAsia"/>
          <w:lang w:val="en-US" w:eastAsia="ja-JP"/>
        </w:rPr>
        <w:t xml:space="preserve">to </w:t>
      </w:r>
      <w:r w:rsidRPr="003864E6">
        <w:rPr>
          <w:lang w:val="en-US" w:eastAsia="ja-JP"/>
        </w:rPr>
        <w:t xml:space="preserve">the </w:t>
      </w:r>
      <w:r w:rsidRPr="003864E6">
        <w:rPr>
          <w:rFonts w:hint="eastAsia"/>
          <w:lang w:val="en-US" w:eastAsia="ja-JP"/>
        </w:rPr>
        <w:t>CBC.</w:t>
      </w:r>
      <w:r w:rsidRPr="003864E6">
        <w:rPr>
          <w:lang w:val="en-US" w:eastAsia="ja-JP"/>
        </w:rPr>
        <w:t xml:space="preserve"> The CBC shall authenticate this request. The </w:t>
      </w:r>
      <w:r w:rsidR="0012342E">
        <w:rPr>
          <w:lang w:val="en-US" w:eastAsia="ja-JP"/>
        </w:rPr>
        <w:t>"</w:t>
      </w:r>
      <w:r w:rsidRPr="003864E6">
        <w:rPr>
          <w:lang w:val="en-US" w:eastAsia="ja-JP"/>
        </w:rPr>
        <w:t>warning type</w:t>
      </w:r>
      <w:r w:rsidR="0012342E">
        <w:rPr>
          <w:lang w:val="en-US" w:eastAsia="ja-JP"/>
        </w:rPr>
        <w:t>"</w:t>
      </w:r>
      <w:r w:rsidRPr="003864E6">
        <w:rPr>
          <w:lang w:val="en-US" w:eastAsia="ja-JP"/>
        </w:rPr>
        <w:t xml:space="preserve"> takes one of the following values</w:t>
      </w:r>
      <w:r>
        <w:rPr>
          <w:rFonts w:hint="eastAsia"/>
          <w:lang w:val="en-US" w:eastAsia="ja-JP"/>
        </w:rPr>
        <w:t xml:space="preserve">: </w:t>
      </w:r>
      <w:r w:rsidRPr="003864E6">
        <w:rPr>
          <w:lang w:val="en-US" w:eastAsia="ja-JP"/>
        </w:rPr>
        <w:t xml:space="preserve">earthquake, tsunami, </w:t>
      </w:r>
      <w:r>
        <w:rPr>
          <w:rFonts w:hint="eastAsia"/>
          <w:lang w:val="en-US" w:eastAsia="ja-JP"/>
        </w:rPr>
        <w:t xml:space="preserve">earthquake and tsunami, </w:t>
      </w:r>
      <w:r w:rsidRPr="003864E6">
        <w:rPr>
          <w:lang w:val="en-US" w:eastAsia="ja-JP"/>
        </w:rPr>
        <w:t xml:space="preserve">test, </w:t>
      </w:r>
      <w:r>
        <w:rPr>
          <w:rFonts w:hint="eastAsia"/>
          <w:lang w:val="en-US" w:eastAsia="ja-JP"/>
        </w:rPr>
        <w:t xml:space="preserve">or </w:t>
      </w:r>
      <w:r w:rsidRPr="003864E6">
        <w:rPr>
          <w:lang w:val="en-US" w:eastAsia="ja-JP"/>
        </w:rPr>
        <w:t xml:space="preserve">other. </w:t>
      </w:r>
    </w:p>
    <w:p w14:paraId="27B050E7" w14:textId="77777777" w:rsidR="0015221F" w:rsidRPr="003864E6" w:rsidRDefault="0015221F" w:rsidP="0015221F">
      <w:pPr>
        <w:pStyle w:val="B1"/>
        <w:rPr>
          <w:lang w:val="en-US" w:eastAsia="ja-JP"/>
        </w:rPr>
      </w:pPr>
      <w:r w:rsidRPr="003864E6">
        <w:rPr>
          <w:rFonts w:hint="eastAsia"/>
          <w:lang w:val="en-US" w:eastAsia="ja-JP"/>
        </w:rPr>
        <w:t>3.</w:t>
      </w:r>
      <w:r w:rsidRPr="003864E6">
        <w:rPr>
          <w:rFonts w:hint="eastAsia"/>
          <w:lang w:val="en-US" w:eastAsia="ja-JP"/>
        </w:rPr>
        <w:tab/>
      </w:r>
      <w:r w:rsidRPr="003864E6">
        <w:rPr>
          <w:lang w:val="en-US" w:eastAsia="ja-JP"/>
        </w:rPr>
        <w:t xml:space="preserve">Using the </w:t>
      </w:r>
      <w:r w:rsidR="0012342E">
        <w:rPr>
          <w:lang w:val="en-US" w:eastAsia="ja-JP"/>
        </w:rPr>
        <w:t>"</w:t>
      </w:r>
      <w:r w:rsidRPr="003864E6">
        <w:rPr>
          <w:lang w:val="en-US" w:eastAsia="ja-JP"/>
        </w:rPr>
        <w:t>impacted area information</w:t>
      </w:r>
      <w:r w:rsidR="0012342E">
        <w:rPr>
          <w:lang w:val="en-US" w:eastAsia="ja-JP"/>
        </w:rPr>
        <w:t>"</w:t>
      </w:r>
      <w:r w:rsidRPr="003864E6">
        <w:rPr>
          <w:lang w:val="en-US" w:eastAsia="ja-JP"/>
        </w:rPr>
        <w:t xml:space="preserve">, the CBC identifies which RNCs need to be contacted and constructs the </w:t>
      </w:r>
      <w:r w:rsidR="0012342E">
        <w:rPr>
          <w:lang w:val="en-US" w:eastAsia="ja-JP"/>
        </w:rPr>
        <w:t>"</w:t>
      </w:r>
      <w:r w:rsidRPr="003864E6">
        <w:rPr>
          <w:rFonts w:hint="eastAsia"/>
          <w:lang w:val="en-US" w:eastAsia="ja-JP"/>
        </w:rPr>
        <w:t>Service Area ID list</w:t>
      </w:r>
      <w:r w:rsidR="0012342E">
        <w:rPr>
          <w:lang w:val="en-US" w:eastAsia="ja-JP"/>
        </w:rPr>
        <w:t>"</w:t>
      </w:r>
      <w:r w:rsidRPr="003864E6">
        <w:rPr>
          <w:lang w:val="en-US" w:eastAsia="ja-JP"/>
        </w:rPr>
        <w:t xml:space="preserve"> for the cells in which the information is to be broadcast. </w:t>
      </w:r>
    </w:p>
    <w:p w14:paraId="321C6BAA" w14:textId="77777777" w:rsidR="00A61661" w:rsidRDefault="0015221F" w:rsidP="00A61661">
      <w:pPr>
        <w:pStyle w:val="B1"/>
        <w:rPr>
          <w:lang w:eastAsia="ja-JP"/>
        </w:rPr>
      </w:pPr>
      <w:r>
        <w:rPr>
          <w:lang w:val="en-US" w:eastAsia="ja-JP"/>
        </w:rPr>
        <w:tab/>
      </w:r>
      <w:r w:rsidRPr="003864E6">
        <w:rPr>
          <w:lang w:val="en-US" w:eastAsia="ja-JP"/>
        </w:rPr>
        <w:t xml:space="preserve">The </w:t>
      </w:r>
      <w:r w:rsidRPr="002D241B">
        <w:rPr>
          <w:lang w:eastAsia="ja-JP"/>
        </w:rPr>
        <w:t>CBC</w:t>
      </w:r>
      <w:r w:rsidRPr="002D241B">
        <w:t xml:space="preserve"> shall send a WRITE-REPLACE message to all</w:t>
      </w:r>
      <w:r>
        <w:rPr>
          <w:rFonts w:hint="eastAsia"/>
          <w:lang w:eastAsia="ja-JP"/>
        </w:rPr>
        <w:t xml:space="preserve"> </w:t>
      </w:r>
      <w:r w:rsidRPr="002D241B">
        <w:t>the identified RNCs</w:t>
      </w:r>
      <w:r w:rsidRPr="002D241B">
        <w:rPr>
          <w:lang w:eastAsia="ja-JP"/>
        </w:rPr>
        <w:t xml:space="preserve">. The message shall include an </w:t>
      </w:r>
      <w:r w:rsidR="0012342E">
        <w:rPr>
          <w:lang w:eastAsia="ja-JP"/>
        </w:rPr>
        <w:t>"</w:t>
      </w:r>
      <w:r w:rsidRPr="002D241B">
        <w:rPr>
          <w:lang w:eastAsia="ja-JP"/>
        </w:rPr>
        <w:t>emergency indication</w:t>
      </w:r>
      <w:r w:rsidR="0012342E">
        <w:rPr>
          <w:lang w:eastAsia="ja-JP"/>
        </w:rPr>
        <w:t>"</w:t>
      </w:r>
      <w:r w:rsidRPr="002D241B">
        <w:rPr>
          <w:lang w:eastAsia="ja-JP"/>
        </w:rPr>
        <w:t xml:space="preserve"> to differentiate it from normal Cell </w:t>
      </w:r>
      <w:r w:rsidR="00DD7F62">
        <w:rPr>
          <w:lang w:eastAsia="ja-JP"/>
        </w:rPr>
        <w:t>B</w:t>
      </w:r>
      <w:r w:rsidRPr="002D241B">
        <w:rPr>
          <w:lang w:eastAsia="ja-JP"/>
        </w:rPr>
        <w:t xml:space="preserve">roadcast information, as well as the </w:t>
      </w:r>
      <w:r w:rsidR="004350DE">
        <w:rPr>
          <w:lang w:eastAsia="ja-JP"/>
        </w:rPr>
        <w:t>"</w:t>
      </w:r>
      <w:r w:rsidRPr="003864E6">
        <w:rPr>
          <w:rFonts w:hint="eastAsia"/>
          <w:lang w:val="en-US" w:eastAsia="ja-JP"/>
        </w:rPr>
        <w:t>Service Area ID list</w:t>
      </w:r>
      <w:r w:rsidR="004350DE">
        <w:rPr>
          <w:lang w:eastAsia="ja-JP"/>
        </w:rPr>
        <w:t>"</w:t>
      </w:r>
      <w:r w:rsidRPr="002D241B">
        <w:rPr>
          <w:lang w:eastAsia="ja-JP"/>
        </w:rPr>
        <w:t xml:space="preserve">, </w:t>
      </w:r>
      <w:r w:rsidR="004350DE">
        <w:rPr>
          <w:lang w:eastAsia="ja-JP"/>
        </w:rPr>
        <w:t>"</w:t>
      </w:r>
      <w:r w:rsidRPr="002D241B">
        <w:rPr>
          <w:lang w:eastAsia="ja-JP"/>
        </w:rPr>
        <w:t>warn</w:t>
      </w:r>
      <w:r>
        <w:rPr>
          <w:lang w:eastAsia="ja-JP"/>
        </w:rPr>
        <w:t>ing type</w:t>
      </w:r>
      <w:r w:rsidR="004350DE">
        <w:rPr>
          <w:lang w:eastAsia="ja-JP"/>
        </w:rPr>
        <w:t>"</w:t>
      </w:r>
      <w:r>
        <w:rPr>
          <w:lang w:eastAsia="ja-JP"/>
        </w:rPr>
        <w:t xml:space="preserve">, </w:t>
      </w:r>
      <w:r w:rsidR="004350DE">
        <w:rPr>
          <w:lang w:eastAsia="ja-JP"/>
        </w:rPr>
        <w:t>"</w:t>
      </w:r>
      <w:r>
        <w:rPr>
          <w:lang w:eastAsia="ja-JP"/>
        </w:rPr>
        <w:t>warning message</w:t>
      </w:r>
      <w:r w:rsidR="004350DE">
        <w:rPr>
          <w:lang w:eastAsia="ja-JP"/>
        </w:rPr>
        <w:t>"</w:t>
      </w:r>
      <w:r>
        <w:rPr>
          <w:rFonts w:hint="eastAsia"/>
          <w:lang w:eastAsia="ja-JP"/>
        </w:rPr>
        <w:t>.</w:t>
      </w:r>
    </w:p>
    <w:p w14:paraId="075B16A7" w14:textId="77777777" w:rsidR="0015221F" w:rsidRDefault="00A61661" w:rsidP="00A61661">
      <w:pPr>
        <w:pStyle w:val="B1"/>
        <w:rPr>
          <w:lang w:eastAsia="ja-JP"/>
        </w:rPr>
      </w:pPr>
      <w:r>
        <w:rPr>
          <w:lang w:eastAsia="ja-JP"/>
        </w:rPr>
        <w:tab/>
        <w:t>The CBC shall not include the "digital signature" or "timestamp" information.</w:t>
      </w:r>
    </w:p>
    <w:p w14:paraId="4C80B97E" w14:textId="77777777" w:rsidR="0015221F" w:rsidRDefault="0015221F" w:rsidP="0015221F">
      <w:pPr>
        <w:pStyle w:val="NO"/>
        <w:rPr>
          <w:lang w:eastAsia="ja-JP"/>
        </w:rPr>
      </w:pPr>
      <w:r>
        <w:t>NOTE</w:t>
      </w:r>
      <w:r w:rsidR="001C6544">
        <w:t> </w:t>
      </w:r>
      <w:r w:rsidR="00CC3262">
        <w:t>2</w:t>
      </w:r>
      <w:r>
        <w:t>:</w:t>
      </w:r>
      <w:r>
        <w:tab/>
      </w:r>
      <w:r w:rsidR="001C6544" w:rsidRPr="00F073E6">
        <w:t xml:space="preserve">Due to requirements in earlier versions of </w:t>
      </w:r>
      <w:r w:rsidR="001C6544">
        <w:t>this document</w:t>
      </w:r>
      <w:r w:rsidR="001C6544" w:rsidRPr="00F073E6">
        <w:t xml:space="preserve">, it is possible for </w:t>
      </w:r>
      <w:r w:rsidR="007647A5">
        <w:rPr>
          <w:lang w:eastAsia="ja-JP"/>
        </w:rPr>
        <w:t>"</w:t>
      </w:r>
      <w:r w:rsidRPr="002D241B">
        <w:rPr>
          <w:lang w:eastAsia="ja-JP"/>
        </w:rPr>
        <w:t>digital signature</w:t>
      </w:r>
      <w:r w:rsidR="007647A5">
        <w:rPr>
          <w:lang w:eastAsia="ja-JP"/>
        </w:rPr>
        <w:t>"</w:t>
      </w:r>
      <w:r w:rsidRPr="002D241B">
        <w:rPr>
          <w:lang w:eastAsia="ja-JP"/>
        </w:rPr>
        <w:t xml:space="preserve"> and </w:t>
      </w:r>
      <w:r w:rsidR="007647A5">
        <w:rPr>
          <w:lang w:eastAsia="ja-JP"/>
        </w:rPr>
        <w:t>"</w:t>
      </w:r>
      <w:r w:rsidRPr="002D241B">
        <w:rPr>
          <w:lang w:eastAsia="ja-JP"/>
        </w:rPr>
        <w:t>timestamp</w:t>
      </w:r>
      <w:r w:rsidR="007647A5">
        <w:rPr>
          <w:lang w:eastAsia="ja-JP"/>
        </w:rPr>
        <w:t>"</w:t>
      </w:r>
      <w:r w:rsidRPr="002D241B">
        <w:rPr>
          <w:lang w:eastAsia="ja-JP"/>
        </w:rPr>
        <w:t xml:space="preserve"> information</w:t>
      </w:r>
      <w:r>
        <w:rPr>
          <w:rFonts w:hint="eastAsia"/>
          <w:lang w:eastAsia="ja-JP"/>
        </w:rPr>
        <w:t xml:space="preserve"> </w:t>
      </w:r>
      <w:r w:rsidR="001C6544">
        <w:rPr>
          <w:lang w:eastAsia="ja-JP"/>
        </w:rPr>
        <w:t xml:space="preserve">to be </w:t>
      </w:r>
      <w:r>
        <w:rPr>
          <w:rFonts w:hint="eastAsia"/>
          <w:lang w:eastAsia="ja-JP"/>
        </w:rPr>
        <w:t xml:space="preserve">transmitted within </w:t>
      </w:r>
      <w:r w:rsidR="007647A5">
        <w:rPr>
          <w:lang w:eastAsia="ja-JP"/>
        </w:rPr>
        <w:t>"</w:t>
      </w:r>
      <w:r>
        <w:rPr>
          <w:rFonts w:hint="eastAsia"/>
          <w:lang w:eastAsia="ja-JP"/>
        </w:rPr>
        <w:t>warning message</w:t>
      </w:r>
      <w:r w:rsidR="007647A5">
        <w:rPr>
          <w:lang w:eastAsia="ja-JP"/>
        </w:rPr>
        <w:t>"</w:t>
      </w:r>
      <w:r w:rsidRPr="002D241B">
        <w:rPr>
          <w:lang w:eastAsia="ja-JP"/>
        </w:rPr>
        <w:t>.</w:t>
      </w:r>
    </w:p>
    <w:p w14:paraId="0158F2CA" w14:textId="77777777" w:rsidR="0015221F" w:rsidRPr="003864E6" w:rsidRDefault="0015221F" w:rsidP="0015221F">
      <w:pPr>
        <w:pStyle w:val="B1"/>
        <w:rPr>
          <w:lang w:val="en-US" w:eastAsia="ja-JP"/>
        </w:rPr>
      </w:pPr>
      <w:r w:rsidRPr="003864E6">
        <w:rPr>
          <w:rFonts w:hint="eastAsia"/>
          <w:lang w:val="en-US" w:eastAsia="ja-JP"/>
        </w:rPr>
        <w:t>4.</w:t>
      </w:r>
      <w:r w:rsidRPr="003864E6">
        <w:rPr>
          <w:rFonts w:hint="eastAsia"/>
          <w:lang w:val="en-US" w:eastAsia="ja-JP"/>
        </w:rPr>
        <w:tab/>
      </w:r>
      <w:r w:rsidRPr="003864E6">
        <w:rPr>
          <w:lang w:val="en-US" w:eastAsia="ja-JP"/>
        </w:rPr>
        <w:t xml:space="preserve">The RNCs use the </w:t>
      </w:r>
      <w:r w:rsidR="004350DE">
        <w:rPr>
          <w:lang w:val="en-US" w:eastAsia="ja-JP"/>
        </w:rPr>
        <w:t>"</w:t>
      </w:r>
      <w:r w:rsidRPr="003864E6">
        <w:rPr>
          <w:rFonts w:hint="eastAsia"/>
          <w:lang w:val="en-US" w:eastAsia="ja-JP"/>
        </w:rPr>
        <w:t>Service Area ID list</w:t>
      </w:r>
      <w:r w:rsidR="004350DE">
        <w:rPr>
          <w:lang w:val="en-US" w:eastAsia="ja-JP"/>
        </w:rPr>
        <w:t>"</w:t>
      </w:r>
      <w:r w:rsidRPr="003864E6">
        <w:rPr>
          <w:lang w:val="en-US" w:eastAsia="ja-JP"/>
        </w:rPr>
        <w:t xml:space="preserve"> information to identify which Node</w:t>
      </w:r>
      <w:r w:rsidR="00CC3262">
        <w:rPr>
          <w:lang w:val="en-US" w:eastAsia="ja-JP"/>
        </w:rPr>
        <w:t> </w:t>
      </w:r>
      <w:r w:rsidRPr="003864E6">
        <w:rPr>
          <w:lang w:val="en-US" w:eastAsia="ja-JP"/>
        </w:rPr>
        <w:t xml:space="preserve">Bs </w:t>
      </w:r>
      <w:r>
        <w:rPr>
          <w:rFonts w:hint="eastAsia"/>
          <w:lang w:val="en-US" w:eastAsia="ja-JP"/>
        </w:rPr>
        <w:t xml:space="preserve">they </w:t>
      </w:r>
      <w:r w:rsidRPr="003864E6">
        <w:rPr>
          <w:lang w:val="en-US" w:eastAsia="ja-JP"/>
        </w:rPr>
        <w:t xml:space="preserve">need to </w:t>
      </w:r>
      <w:r>
        <w:rPr>
          <w:rFonts w:hint="eastAsia"/>
          <w:lang w:val="en-US" w:eastAsia="ja-JP"/>
        </w:rPr>
        <w:t>reach</w:t>
      </w:r>
      <w:r w:rsidRPr="003864E6">
        <w:rPr>
          <w:lang w:val="en-US" w:eastAsia="ja-JP"/>
        </w:rPr>
        <w:t>, and then, they relay information to them using the appropriate Iub interface message.</w:t>
      </w:r>
    </w:p>
    <w:p w14:paraId="4C66E4F5" w14:textId="77777777" w:rsidR="0015221F" w:rsidRPr="003864E6" w:rsidRDefault="0015221F" w:rsidP="0015221F">
      <w:pPr>
        <w:pStyle w:val="B1"/>
        <w:rPr>
          <w:lang w:val="en-US" w:eastAsia="ja-JP"/>
        </w:rPr>
      </w:pPr>
      <w:r w:rsidRPr="003864E6">
        <w:rPr>
          <w:lang w:val="en-US" w:eastAsia="ja-JP"/>
        </w:rPr>
        <w:t>5.</w:t>
      </w:r>
      <w:r w:rsidRPr="003864E6">
        <w:rPr>
          <w:lang w:val="en-US" w:eastAsia="ja-JP"/>
        </w:rPr>
        <w:tab/>
        <w:t>The Node</w:t>
      </w:r>
      <w:r w:rsidR="00CC3262">
        <w:rPr>
          <w:lang w:val="en-US" w:eastAsia="ja-JP"/>
        </w:rPr>
        <w:t> </w:t>
      </w:r>
      <w:r w:rsidRPr="003864E6">
        <w:rPr>
          <w:lang w:val="en-US" w:eastAsia="ja-JP"/>
        </w:rPr>
        <w:t xml:space="preserve">B receives the Iub message containing the emergency indication. As parallel actions, the </w:t>
      </w:r>
      <w:r>
        <w:rPr>
          <w:rFonts w:hint="eastAsia"/>
          <w:lang w:val="en-US" w:eastAsia="ja-JP"/>
        </w:rPr>
        <w:t>RNC/</w:t>
      </w:r>
      <w:r w:rsidRPr="003864E6">
        <w:rPr>
          <w:lang w:val="en-US" w:eastAsia="ja-JP"/>
        </w:rPr>
        <w:t>Node</w:t>
      </w:r>
      <w:r w:rsidR="00CC3262">
        <w:rPr>
          <w:lang w:val="en-US" w:eastAsia="ja-JP"/>
        </w:rPr>
        <w:t> </w:t>
      </w:r>
      <w:r w:rsidRPr="003864E6">
        <w:rPr>
          <w:lang w:val="en-US" w:eastAsia="ja-JP"/>
        </w:rPr>
        <w:t>B:</w:t>
      </w:r>
    </w:p>
    <w:p w14:paraId="226A5FFA" w14:textId="77777777" w:rsidR="0015221F" w:rsidRPr="003864E6" w:rsidRDefault="0015221F" w:rsidP="0015221F">
      <w:pPr>
        <w:pStyle w:val="B2"/>
        <w:rPr>
          <w:lang w:val="en-US" w:eastAsia="ja-JP"/>
        </w:rPr>
      </w:pPr>
      <w:r w:rsidRPr="003864E6">
        <w:rPr>
          <w:lang w:val="en-US" w:eastAsia="ja-JP"/>
        </w:rPr>
        <w:t>a)</w:t>
      </w:r>
      <w:r w:rsidR="001C6544">
        <w:rPr>
          <w:lang w:val="en-US" w:eastAsia="ja-JP"/>
        </w:rPr>
        <w:tab/>
      </w:r>
      <w:r w:rsidR="004350DE">
        <w:rPr>
          <w:lang w:val="en-US" w:eastAsia="ja-JP"/>
        </w:rPr>
        <w:t xml:space="preserve">shall </w:t>
      </w:r>
      <w:r w:rsidRPr="003864E6">
        <w:rPr>
          <w:lang w:val="en-US" w:eastAsia="ja-JP"/>
        </w:rPr>
        <w:t xml:space="preserve">start to broadcast the </w:t>
      </w:r>
      <w:r w:rsidR="004350DE">
        <w:rPr>
          <w:lang w:val="en-US" w:eastAsia="ja-JP"/>
        </w:rPr>
        <w:t>"</w:t>
      </w:r>
      <w:r w:rsidRPr="003864E6">
        <w:rPr>
          <w:lang w:val="en-US" w:eastAsia="ja-JP"/>
        </w:rPr>
        <w:t>warning message</w:t>
      </w:r>
      <w:r w:rsidR="004350DE">
        <w:rPr>
          <w:lang w:val="en-US" w:eastAsia="ja-JP"/>
        </w:rPr>
        <w:t>"</w:t>
      </w:r>
      <w:r w:rsidRPr="003864E6">
        <w:rPr>
          <w:lang w:val="en-US" w:eastAsia="ja-JP"/>
        </w:rPr>
        <w:t xml:space="preserve">. </w:t>
      </w:r>
      <w:r w:rsidR="0009030E">
        <w:rPr>
          <w:lang w:val="en-US" w:eastAsia="ja-JP"/>
        </w:rPr>
        <w:t>T</w:t>
      </w:r>
      <w:r w:rsidRPr="003864E6">
        <w:rPr>
          <w:lang w:val="en-US" w:eastAsia="ja-JP"/>
        </w:rPr>
        <w:t xml:space="preserve">his </w:t>
      </w:r>
      <w:r w:rsidR="0009030E">
        <w:rPr>
          <w:lang w:val="en-US" w:eastAsia="ja-JP"/>
        </w:rPr>
        <w:t xml:space="preserve">is </w:t>
      </w:r>
      <w:r w:rsidRPr="003864E6">
        <w:rPr>
          <w:lang w:val="en-US" w:eastAsia="ja-JP"/>
        </w:rPr>
        <w:t xml:space="preserve">broadcast </w:t>
      </w:r>
      <w:r w:rsidR="0009030E">
        <w:rPr>
          <w:lang w:val="en-US" w:eastAsia="ja-JP"/>
        </w:rPr>
        <w:t xml:space="preserve">by </w:t>
      </w:r>
      <w:r w:rsidRPr="003864E6">
        <w:rPr>
          <w:lang w:val="en-US" w:eastAsia="ja-JP"/>
        </w:rPr>
        <w:t>us</w:t>
      </w:r>
      <w:r w:rsidR="0009030E">
        <w:rPr>
          <w:lang w:val="en-US" w:eastAsia="ja-JP"/>
        </w:rPr>
        <w:t>ing</w:t>
      </w:r>
      <w:r w:rsidRPr="003864E6">
        <w:rPr>
          <w:lang w:val="en-US" w:eastAsia="ja-JP"/>
        </w:rPr>
        <w:t xml:space="preserve"> a Cell Broadcast channel</w:t>
      </w:r>
      <w:r w:rsidR="0009030E">
        <w:rPr>
          <w:lang w:val="en-US" w:eastAsia="ja-JP"/>
        </w:rPr>
        <w:t xml:space="preserve"> and</w:t>
      </w:r>
      <w:r w:rsidRPr="003864E6">
        <w:rPr>
          <w:lang w:val="en-US" w:eastAsia="ja-JP"/>
        </w:rPr>
        <w:t xml:space="preserve"> modified System Information messages. This broadcast information is repeated continuously by the Node</w:t>
      </w:r>
      <w:r w:rsidR="00CC3262">
        <w:rPr>
          <w:lang w:val="en-US" w:eastAsia="ja-JP"/>
        </w:rPr>
        <w:t> </w:t>
      </w:r>
      <w:r w:rsidRPr="003864E6">
        <w:rPr>
          <w:lang w:val="en-US" w:eastAsia="ja-JP"/>
        </w:rPr>
        <w:t xml:space="preserve">B for the </w:t>
      </w:r>
      <w:r w:rsidR="004350DE">
        <w:rPr>
          <w:lang w:val="en-US" w:eastAsia="ja-JP"/>
        </w:rPr>
        <w:t>"</w:t>
      </w:r>
      <w:r w:rsidRPr="003864E6">
        <w:rPr>
          <w:lang w:val="en-US" w:eastAsia="ja-JP"/>
        </w:rPr>
        <w:t>time period</w:t>
      </w:r>
      <w:r w:rsidR="004350DE">
        <w:rPr>
          <w:lang w:val="en-US" w:eastAsia="ja-JP"/>
        </w:rPr>
        <w:t>"</w:t>
      </w:r>
      <w:r w:rsidRPr="003864E6">
        <w:rPr>
          <w:lang w:val="en-US" w:eastAsia="ja-JP"/>
        </w:rPr>
        <w:t xml:space="preserve"> requested by the </w:t>
      </w:r>
      <w:r>
        <w:rPr>
          <w:rFonts w:hint="eastAsia"/>
          <w:lang w:val="en-US" w:eastAsia="ja-JP"/>
        </w:rPr>
        <w:t>CBE</w:t>
      </w:r>
      <w:r>
        <w:rPr>
          <w:lang w:val="en-US" w:eastAsia="ja-JP"/>
        </w:rPr>
        <w:t>.</w:t>
      </w:r>
      <w:r w:rsidRPr="003864E6">
        <w:rPr>
          <w:lang w:val="en-US" w:eastAsia="ja-JP"/>
        </w:rPr>
        <w:t xml:space="preserve"> </w:t>
      </w:r>
    </w:p>
    <w:p w14:paraId="65F0B802" w14:textId="77777777" w:rsidR="0015221F" w:rsidRDefault="0015221F" w:rsidP="0015221F">
      <w:pPr>
        <w:pStyle w:val="B2"/>
        <w:rPr>
          <w:lang w:val="en-US" w:eastAsia="ja-JP"/>
        </w:rPr>
      </w:pPr>
      <w:r w:rsidRPr="003864E6">
        <w:rPr>
          <w:lang w:val="en-US" w:eastAsia="ja-JP"/>
        </w:rPr>
        <w:t>b)</w:t>
      </w:r>
      <w:r w:rsidR="001C6544">
        <w:rPr>
          <w:lang w:val="en-US" w:eastAsia="ja-JP"/>
        </w:rPr>
        <w:tab/>
      </w:r>
      <w:r w:rsidR="004350DE">
        <w:rPr>
          <w:lang w:val="en-US" w:eastAsia="ja-JP"/>
        </w:rPr>
        <w:t xml:space="preserve">shall </w:t>
      </w:r>
      <w:r w:rsidRPr="003864E6">
        <w:rPr>
          <w:rFonts w:hint="eastAsia"/>
          <w:lang w:val="en-US" w:eastAsia="ja-JP"/>
        </w:rPr>
        <w:t>u</w:t>
      </w:r>
      <w:r w:rsidRPr="003864E6">
        <w:rPr>
          <w:lang w:val="en-US" w:eastAsia="ja-JP"/>
        </w:rPr>
        <w:t>se paging messages in every paging group to alert idle mode mobiles to receive the broadcast warning message. Typically these paging messages are repeated in all paging groups for several DRX periods.</w:t>
      </w:r>
      <w:r>
        <w:rPr>
          <w:rFonts w:hint="eastAsia"/>
          <w:lang w:val="en-US" w:eastAsia="ja-JP"/>
        </w:rPr>
        <w:t xml:space="preserve"> The paging message contains the "ETWS indication" based on </w:t>
      </w:r>
      <w:r w:rsidRPr="003864E6">
        <w:rPr>
          <w:lang w:val="en-US" w:eastAsia="ja-JP"/>
        </w:rPr>
        <w:t xml:space="preserve">the </w:t>
      </w:r>
      <w:r w:rsidR="004350DE">
        <w:rPr>
          <w:lang w:val="en-US" w:eastAsia="ja-JP"/>
        </w:rPr>
        <w:t>"</w:t>
      </w:r>
      <w:r w:rsidRPr="003864E6">
        <w:rPr>
          <w:lang w:val="en-US" w:eastAsia="ja-JP"/>
        </w:rPr>
        <w:t>warning type</w:t>
      </w:r>
      <w:r w:rsidR="004350DE">
        <w:rPr>
          <w:lang w:val="en-US" w:eastAsia="ja-JP"/>
        </w:rPr>
        <w:t>"</w:t>
      </w:r>
      <w:r w:rsidRPr="003864E6">
        <w:rPr>
          <w:lang w:val="en-US" w:eastAsia="ja-JP"/>
        </w:rPr>
        <w:t xml:space="preserve"> </w:t>
      </w:r>
      <w:r>
        <w:rPr>
          <w:rFonts w:hint="eastAsia"/>
          <w:lang w:val="en-US" w:eastAsia="ja-JP"/>
        </w:rPr>
        <w:t>information.</w:t>
      </w:r>
      <w:r w:rsidRPr="003864E6">
        <w:rPr>
          <w:lang w:val="en-US" w:eastAsia="ja-JP"/>
        </w:rPr>
        <w:t xml:space="preserve"> When the </w:t>
      </w:r>
      <w:r w:rsidR="004350DE">
        <w:rPr>
          <w:lang w:val="en-US" w:eastAsia="ja-JP"/>
        </w:rPr>
        <w:lastRenderedPageBreak/>
        <w:t>"</w:t>
      </w:r>
      <w:r w:rsidRPr="003864E6">
        <w:rPr>
          <w:lang w:val="en-US" w:eastAsia="ja-JP"/>
        </w:rPr>
        <w:t>warning type</w:t>
      </w:r>
      <w:r w:rsidR="004350DE">
        <w:rPr>
          <w:lang w:val="en-US" w:eastAsia="ja-JP"/>
        </w:rPr>
        <w:t>"</w:t>
      </w:r>
      <w:r w:rsidRPr="003864E6">
        <w:rPr>
          <w:lang w:val="en-US" w:eastAsia="ja-JP"/>
        </w:rPr>
        <w:t xml:space="preserve"> is set to </w:t>
      </w:r>
      <w:r w:rsidR="004350DE">
        <w:rPr>
          <w:lang w:val="en-US" w:eastAsia="ja-JP"/>
        </w:rPr>
        <w:t>'</w:t>
      </w:r>
      <w:r w:rsidRPr="003864E6">
        <w:rPr>
          <w:lang w:val="en-US" w:eastAsia="ja-JP"/>
        </w:rPr>
        <w:t>other</w:t>
      </w:r>
      <w:r w:rsidR="004350DE">
        <w:rPr>
          <w:lang w:val="en-US" w:eastAsia="ja-JP"/>
        </w:rPr>
        <w:t>'</w:t>
      </w:r>
      <w:r w:rsidRPr="003864E6">
        <w:rPr>
          <w:lang w:val="en-US" w:eastAsia="ja-JP"/>
        </w:rPr>
        <w:t xml:space="preserve">, all of the warning information is included in the broadcast </w:t>
      </w:r>
      <w:r w:rsidR="004350DE">
        <w:rPr>
          <w:lang w:val="en-US" w:eastAsia="ja-JP"/>
        </w:rPr>
        <w:t>"</w:t>
      </w:r>
      <w:r w:rsidRPr="003864E6">
        <w:rPr>
          <w:lang w:val="en-US" w:eastAsia="ja-JP"/>
        </w:rPr>
        <w:t>warning message</w:t>
      </w:r>
      <w:r w:rsidR="004350DE">
        <w:rPr>
          <w:lang w:val="en-US" w:eastAsia="ja-JP"/>
        </w:rPr>
        <w:t>"</w:t>
      </w:r>
      <w:r w:rsidRPr="003864E6">
        <w:rPr>
          <w:lang w:val="en-US" w:eastAsia="ja-JP"/>
        </w:rPr>
        <w:t>.</w:t>
      </w:r>
    </w:p>
    <w:p w14:paraId="5ED01BC9" w14:textId="77777777" w:rsidR="004350DE" w:rsidRPr="004350DE" w:rsidRDefault="004350DE" w:rsidP="0015221F">
      <w:pPr>
        <w:pStyle w:val="B2"/>
        <w:rPr>
          <w:lang w:val="en-US" w:eastAsia="ja-JP"/>
        </w:rPr>
      </w:pPr>
      <w:r>
        <w:rPr>
          <w:lang w:val="en-US" w:eastAsia="ja-JP"/>
        </w:rPr>
        <w:t>c)</w:t>
      </w:r>
      <w:r w:rsidR="001C6544">
        <w:rPr>
          <w:lang w:val="en-US" w:eastAsia="ja-JP"/>
        </w:rPr>
        <w:tab/>
      </w:r>
      <w:r>
        <w:rPr>
          <w:lang w:val="en-US" w:eastAsia="ja-JP"/>
        </w:rPr>
        <w:t xml:space="preserve">may send </w:t>
      </w:r>
      <w:r w:rsidR="001C6544" w:rsidRPr="00F073E6">
        <w:rPr>
          <w:lang w:eastAsia="ja-JP"/>
        </w:rPr>
        <w:t>the "ETWS indication" in other messages (System Information Change Indication or ETWS Primary Notification With Security) in order to reach mobiles in connected mode.</w:t>
      </w:r>
      <w:r w:rsidRPr="004350DE">
        <w:rPr>
          <w:lang w:val="en-US" w:eastAsia="ja-JP"/>
        </w:rPr>
        <w:t xml:space="preserve"> Inclusion of "ETWS indication" is the same as that of the paging message mentioned above.</w:t>
      </w:r>
    </w:p>
    <w:p w14:paraId="70C6DFE8" w14:textId="77777777" w:rsidR="0081514D" w:rsidRDefault="0015221F" w:rsidP="001C6544">
      <w:pPr>
        <w:pStyle w:val="B1"/>
        <w:rPr>
          <w:lang w:val="en-US" w:eastAsia="ja-JP"/>
        </w:rPr>
      </w:pPr>
      <w:r>
        <w:rPr>
          <w:rFonts w:hint="eastAsia"/>
          <w:lang w:val="en-US" w:eastAsia="ja-JP"/>
        </w:rPr>
        <w:t>6</w:t>
      </w:r>
      <w:r w:rsidRPr="003864E6">
        <w:rPr>
          <w:lang w:val="en-US" w:eastAsia="ja-JP"/>
        </w:rPr>
        <w:t>.</w:t>
      </w:r>
      <w:r w:rsidRPr="003864E6">
        <w:rPr>
          <w:lang w:val="en-US" w:eastAsia="ja-JP"/>
        </w:rPr>
        <w:tab/>
      </w:r>
      <w:r w:rsidR="00A61661">
        <w:rPr>
          <w:lang w:val="en-US" w:eastAsia="ja-JP"/>
        </w:rPr>
        <w:t>If the UE is configured to accept warnings on that PLMN (see 3GPP TS 31.102 </w:t>
      </w:r>
      <w:r w:rsidR="00A61661" w:rsidRPr="00F13AE8">
        <w:rPr>
          <w:lang w:val="en-US" w:eastAsia="ja-JP"/>
        </w:rPr>
        <w:t>[18])</w:t>
      </w:r>
      <w:r w:rsidR="00A61661">
        <w:rPr>
          <w:lang w:val="en-US" w:eastAsia="ja-JP"/>
        </w:rPr>
        <w:t xml:space="preserve"> t</w:t>
      </w:r>
      <w:r w:rsidR="00A61661" w:rsidRPr="004350DE">
        <w:rPr>
          <w:lang w:val="en-US" w:eastAsia="ja-JP"/>
        </w:rPr>
        <w:t xml:space="preserve">he </w:t>
      </w:r>
      <w:r w:rsidR="004350DE" w:rsidRPr="004350DE">
        <w:rPr>
          <w:lang w:val="en-US" w:eastAsia="ja-JP"/>
        </w:rPr>
        <w:t>UE alert</w:t>
      </w:r>
      <w:r w:rsidR="00DD7F62">
        <w:rPr>
          <w:lang w:val="en-US" w:eastAsia="ja-JP"/>
        </w:rPr>
        <w:t>s</w:t>
      </w:r>
      <w:r w:rsidR="004350DE" w:rsidRPr="004350DE">
        <w:rPr>
          <w:lang w:val="en-US" w:eastAsia="ja-JP"/>
        </w:rPr>
        <w:t xml:space="preserve"> the user immediately, using "warning type" value</w:t>
      </w:r>
      <w:r w:rsidR="001C6544">
        <w:rPr>
          <w:lang w:val="en-US" w:eastAsia="ja-JP"/>
        </w:rPr>
        <w:t xml:space="preserve"> </w:t>
      </w:r>
      <w:r w:rsidR="0081514D">
        <w:rPr>
          <w:lang w:val="en-US" w:eastAsia="ja-JP"/>
        </w:rPr>
        <w:t xml:space="preserve">upon the reception of the </w:t>
      </w:r>
      <w:r w:rsidR="001C6544" w:rsidRPr="00F073E6">
        <w:rPr>
          <w:lang w:eastAsia="ja-JP"/>
        </w:rPr>
        <w:t xml:space="preserve">"ETWS </w:t>
      </w:r>
      <w:r w:rsidR="001C6544">
        <w:rPr>
          <w:lang w:eastAsia="ja-JP"/>
        </w:rPr>
        <w:t>I</w:t>
      </w:r>
      <w:r w:rsidR="001C6544" w:rsidRPr="00F073E6">
        <w:rPr>
          <w:lang w:eastAsia="ja-JP"/>
        </w:rPr>
        <w:t>ndication"</w:t>
      </w:r>
      <w:r w:rsidR="001C6544">
        <w:rPr>
          <w:lang w:val="en-US" w:eastAsia="ja-JP"/>
        </w:rPr>
        <w:t>.</w:t>
      </w:r>
    </w:p>
    <w:p w14:paraId="1888CB15" w14:textId="77777777" w:rsidR="0081514D" w:rsidRDefault="0081514D" w:rsidP="0081514D">
      <w:pPr>
        <w:pStyle w:val="NO"/>
        <w:rPr>
          <w:lang w:val="en-US" w:eastAsia="ja-JP"/>
        </w:rPr>
      </w:pPr>
      <w:r w:rsidRPr="0081514D">
        <w:rPr>
          <w:lang w:val="en-US" w:eastAsia="ja-JP"/>
        </w:rPr>
        <w:t>NOTE</w:t>
      </w:r>
      <w:r w:rsidR="001C6544">
        <w:t> </w:t>
      </w:r>
      <w:r w:rsidR="00CC3262">
        <w:t>3</w:t>
      </w:r>
      <w:r w:rsidRPr="0081514D">
        <w:rPr>
          <w:lang w:val="en-US" w:eastAsia="ja-JP"/>
        </w:rPr>
        <w:t>:</w:t>
      </w:r>
      <w:r w:rsidRPr="0081514D">
        <w:rPr>
          <w:lang w:val="en-US" w:eastAsia="ja-JP"/>
        </w:rPr>
        <w:tab/>
        <w:t xml:space="preserve">If the UE received the </w:t>
      </w:r>
      <w:r w:rsidR="001C6544" w:rsidRPr="00F073E6">
        <w:rPr>
          <w:lang w:eastAsia="ja-JP"/>
        </w:rPr>
        <w:t xml:space="preserve">"ETWS </w:t>
      </w:r>
      <w:r w:rsidR="001C6544">
        <w:rPr>
          <w:lang w:eastAsia="ja-JP"/>
        </w:rPr>
        <w:t>I</w:t>
      </w:r>
      <w:r w:rsidR="001C6544" w:rsidRPr="00F073E6">
        <w:rPr>
          <w:lang w:eastAsia="ja-JP"/>
        </w:rPr>
        <w:t>ndication"</w:t>
      </w:r>
      <w:r w:rsidR="001C6544">
        <w:rPr>
          <w:lang w:eastAsia="ja-JP"/>
        </w:rPr>
        <w:t xml:space="preserve"> more than once </w:t>
      </w:r>
      <w:r w:rsidRPr="0081514D">
        <w:rPr>
          <w:lang w:val="en-US" w:eastAsia="ja-JP"/>
        </w:rPr>
        <w:t>it will silently discard the optional primary notification.</w:t>
      </w:r>
    </w:p>
    <w:p w14:paraId="52E3AB96" w14:textId="77777777" w:rsidR="0081514D" w:rsidRDefault="0081514D" w:rsidP="0081514D">
      <w:pPr>
        <w:pStyle w:val="NO"/>
        <w:rPr>
          <w:lang w:val="en-US" w:eastAsia="ja-JP"/>
        </w:rPr>
      </w:pPr>
      <w:r>
        <w:rPr>
          <w:lang w:val="en-US" w:eastAsia="ja-JP"/>
        </w:rPr>
        <w:t>NOTE</w:t>
      </w:r>
      <w:r w:rsidR="001C6544">
        <w:t> </w:t>
      </w:r>
      <w:r w:rsidR="00CC3262">
        <w:t>4</w:t>
      </w:r>
      <w:r>
        <w:rPr>
          <w:lang w:val="en-US" w:eastAsia="ja-JP"/>
        </w:rPr>
        <w:t>:</w:t>
      </w:r>
      <w:r>
        <w:rPr>
          <w:lang w:val="en-US" w:eastAsia="ja-JP"/>
        </w:rPr>
        <w:tab/>
      </w:r>
      <w:r w:rsidR="0015221F">
        <w:rPr>
          <w:rFonts w:hint="eastAsia"/>
          <w:lang w:val="en-US" w:eastAsia="ja-JP"/>
        </w:rPr>
        <w:t xml:space="preserve">When </w:t>
      </w:r>
      <w:r>
        <w:rPr>
          <w:lang w:val="en-US" w:eastAsia="ja-JP"/>
        </w:rPr>
        <w:t>the "</w:t>
      </w:r>
      <w:r w:rsidR="0015221F">
        <w:rPr>
          <w:rFonts w:hint="eastAsia"/>
          <w:lang w:val="en-US" w:eastAsia="ja-JP"/>
        </w:rPr>
        <w:t>warning type</w:t>
      </w:r>
      <w:r>
        <w:rPr>
          <w:lang w:val="en-US" w:eastAsia="ja-JP"/>
        </w:rPr>
        <w:t>"</w:t>
      </w:r>
      <w:r w:rsidR="0015221F">
        <w:rPr>
          <w:rFonts w:hint="eastAsia"/>
          <w:lang w:val="en-US" w:eastAsia="ja-JP"/>
        </w:rPr>
        <w:t xml:space="preserve"> is 'test', the UE silently discards the </w:t>
      </w:r>
      <w:r w:rsidR="001C6544" w:rsidRPr="00F073E6">
        <w:rPr>
          <w:lang w:eastAsia="ja-JP"/>
        </w:rPr>
        <w:t xml:space="preserve">"ETWS </w:t>
      </w:r>
      <w:r w:rsidR="001C6544">
        <w:rPr>
          <w:lang w:eastAsia="ja-JP"/>
        </w:rPr>
        <w:t>I</w:t>
      </w:r>
      <w:r w:rsidR="001C6544" w:rsidRPr="00F073E6">
        <w:rPr>
          <w:lang w:eastAsia="ja-JP"/>
        </w:rPr>
        <w:t>ndication"</w:t>
      </w:r>
      <w:r w:rsidR="001C6544">
        <w:rPr>
          <w:lang w:eastAsia="ja-JP"/>
        </w:rPr>
        <w:t xml:space="preserve"> </w:t>
      </w:r>
      <w:r>
        <w:rPr>
          <w:lang w:val="en-US" w:eastAsia="ja-JP"/>
        </w:rPr>
        <w:t>and do</w:t>
      </w:r>
      <w:r w:rsidR="001C6544">
        <w:rPr>
          <w:lang w:val="en-US" w:eastAsia="ja-JP"/>
        </w:rPr>
        <w:t>es</w:t>
      </w:r>
      <w:r>
        <w:rPr>
          <w:lang w:val="en-US" w:eastAsia="ja-JP"/>
        </w:rPr>
        <w:t xml:space="preserve"> not perform the reception of the broadcast message described below. However, </w:t>
      </w:r>
      <w:r w:rsidR="0015221F">
        <w:rPr>
          <w:rFonts w:hint="eastAsia"/>
          <w:lang w:val="en-US" w:eastAsia="ja-JP"/>
        </w:rPr>
        <w:t xml:space="preserve">the UE specially designed for testing purposes </w:t>
      </w:r>
      <w:r w:rsidR="007D5D20">
        <w:rPr>
          <w:lang w:val="en-US" w:eastAsia="ja-JP"/>
        </w:rPr>
        <w:t>can</w:t>
      </w:r>
      <w:r w:rsidR="0015221F">
        <w:rPr>
          <w:rFonts w:hint="eastAsia"/>
          <w:lang w:val="en-US" w:eastAsia="ja-JP"/>
        </w:rPr>
        <w:t xml:space="preserve"> </w:t>
      </w:r>
      <w:r>
        <w:rPr>
          <w:lang w:val="en-US" w:eastAsia="ja-JP"/>
        </w:rPr>
        <w:t xml:space="preserve">perform user alerting described above and </w:t>
      </w:r>
      <w:r w:rsidR="0015221F">
        <w:rPr>
          <w:rFonts w:hint="eastAsia"/>
          <w:lang w:val="en-US" w:eastAsia="ja-JP"/>
        </w:rPr>
        <w:t xml:space="preserve">proceed </w:t>
      </w:r>
      <w:r>
        <w:rPr>
          <w:lang w:val="en-US" w:eastAsia="ja-JP"/>
        </w:rPr>
        <w:t>to the reception of the broadcast message described below</w:t>
      </w:r>
    </w:p>
    <w:p w14:paraId="033A73DC" w14:textId="77777777" w:rsidR="0081514D" w:rsidRDefault="0081514D" w:rsidP="0081514D">
      <w:pPr>
        <w:pStyle w:val="NO"/>
        <w:rPr>
          <w:rFonts w:eastAsia="MS Mincho"/>
          <w:lang w:val="en-US"/>
        </w:rPr>
      </w:pPr>
      <w:r>
        <w:rPr>
          <w:lang w:val="en-US" w:eastAsia="ja-JP"/>
        </w:rPr>
        <w:t>NOTE</w:t>
      </w:r>
      <w:r w:rsidR="001C6544">
        <w:t> </w:t>
      </w:r>
      <w:r w:rsidR="00CC3262">
        <w:t>5</w:t>
      </w:r>
      <w:r>
        <w:rPr>
          <w:lang w:val="en-US" w:eastAsia="ja-JP"/>
        </w:rPr>
        <w:t>:</w:t>
      </w:r>
      <w:r>
        <w:rPr>
          <w:lang w:val="en-US" w:eastAsia="ja-JP"/>
        </w:rPr>
        <w:tab/>
      </w:r>
      <w:r>
        <w:rPr>
          <w:rFonts w:eastAsia="MS Mincho" w:hint="eastAsia"/>
          <w:lang w:val="en-US"/>
        </w:rPr>
        <w:t>If the UE</w:t>
      </w:r>
      <w:r w:rsidR="00A61661" w:rsidRPr="00343C86">
        <w:rPr>
          <w:rFonts w:eastAsia="MS Mincho"/>
          <w:lang w:val="en-US"/>
        </w:rPr>
        <w:t xml:space="preserve"> </w:t>
      </w:r>
      <w:r w:rsidR="00A61661" w:rsidRPr="00F13AE8">
        <w:rPr>
          <w:rFonts w:eastAsia="MS Mincho"/>
          <w:lang w:val="en-US"/>
        </w:rPr>
        <w:t xml:space="preserve">is configured to </w:t>
      </w:r>
      <w:r w:rsidR="00A61661">
        <w:rPr>
          <w:rFonts w:eastAsia="MS Mincho"/>
          <w:lang w:val="en-US"/>
        </w:rPr>
        <w:t>ignore warnings on that PLMN (see 3GPP TS 31.102 </w:t>
      </w:r>
      <w:r w:rsidR="00A61661" w:rsidRPr="00F13AE8">
        <w:rPr>
          <w:rFonts w:eastAsia="MS Mincho"/>
          <w:lang w:val="en-US"/>
        </w:rPr>
        <w:t>[18])</w:t>
      </w:r>
      <w:r>
        <w:rPr>
          <w:rFonts w:eastAsia="MS Mincho" w:hint="eastAsia"/>
          <w:lang w:val="en-US"/>
        </w:rPr>
        <w:t xml:space="preserve"> the UE does not perform the reception of the broadcast message described below.</w:t>
      </w:r>
    </w:p>
    <w:p w14:paraId="747B74A5" w14:textId="77777777" w:rsidR="0081514D" w:rsidRDefault="001C6544" w:rsidP="0081514D">
      <w:pPr>
        <w:pStyle w:val="B1"/>
        <w:rPr>
          <w:lang w:val="en-US" w:eastAsia="ja-JP"/>
        </w:rPr>
      </w:pPr>
      <w:r>
        <w:rPr>
          <w:lang w:val="en-US" w:eastAsia="ja-JP"/>
        </w:rPr>
        <w:tab/>
      </w:r>
      <w:r w:rsidR="0081514D" w:rsidRPr="0081514D">
        <w:rPr>
          <w:lang w:val="en-US" w:eastAsia="ja-JP"/>
        </w:rPr>
        <w:t>Upon the reception of the</w:t>
      </w:r>
      <w:r w:rsidRPr="00F073E6">
        <w:rPr>
          <w:lang w:eastAsia="ja-JP"/>
        </w:rPr>
        <w:t xml:space="preserve">"ETWS </w:t>
      </w:r>
      <w:r>
        <w:rPr>
          <w:lang w:eastAsia="ja-JP"/>
        </w:rPr>
        <w:t>I</w:t>
      </w:r>
      <w:r w:rsidRPr="00F073E6">
        <w:rPr>
          <w:lang w:eastAsia="ja-JP"/>
        </w:rPr>
        <w:t>ndication</w:t>
      </w:r>
      <w:r>
        <w:rPr>
          <w:lang w:eastAsia="ja-JP"/>
        </w:rPr>
        <w:t>"</w:t>
      </w:r>
      <w:r w:rsidR="0081514D" w:rsidRPr="0081514D">
        <w:rPr>
          <w:lang w:val="en-US" w:eastAsia="ja-JP"/>
        </w:rPr>
        <w:t xml:space="preserve">, </w:t>
      </w:r>
      <w:r w:rsidR="0081514D">
        <w:rPr>
          <w:lang w:val="en-US" w:eastAsia="ja-JP"/>
        </w:rPr>
        <w:t>t</w:t>
      </w:r>
      <w:r w:rsidR="0015221F" w:rsidRPr="003864E6">
        <w:rPr>
          <w:lang w:val="en-US" w:eastAsia="ja-JP"/>
        </w:rPr>
        <w:t xml:space="preserve">he UE activates </w:t>
      </w:r>
      <w:r w:rsidR="0081514D">
        <w:rPr>
          <w:lang w:val="en-US" w:eastAsia="ja-JP"/>
        </w:rPr>
        <w:t xml:space="preserve">the </w:t>
      </w:r>
      <w:r w:rsidR="0015221F" w:rsidRPr="003864E6">
        <w:rPr>
          <w:lang w:val="en-US" w:eastAsia="ja-JP"/>
        </w:rPr>
        <w:t xml:space="preserve">reception of the broadcast messages containing the </w:t>
      </w:r>
      <w:r w:rsidR="0081514D">
        <w:rPr>
          <w:lang w:val="en-US" w:eastAsia="ja-JP"/>
        </w:rPr>
        <w:t>"</w:t>
      </w:r>
      <w:r w:rsidR="0015221F" w:rsidRPr="003864E6">
        <w:rPr>
          <w:lang w:val="en-US" w:eastAsia="ja-JP"/>
        </w:rPr>
        <w:t>warning message</w:t>
      </w:r>
      <w:r w:rsidR="0081514D">
        <w:rPr>
          <w:lang w:val="en-US" w:eastAsia="ja-JP"/>
        </w:rPr>
        <w:t>"</w:t>
      </w:r>
      <w:r w:rsidR="00DD7F62">
        <w:rPr>
          <w:lang w:val="en-US" w:eastAsia="ja-JP"/>
        </w:rPr>
        <w:t xml:space="preserve"> </w:t>
      </w:r>
      <w:r w:rsidR="0081514D">
        <w:rPr>
          <w:lang w:val="en-US" w:eastAsia="ja-JP"/>
        </w:rPr>
        <w:t>as the secondary notification</w:t>
      </w:r>
      <w:r>
        <w:rPr>
          <w:lang w:val="en-US" w:eastAsia="ja-JP"/>
        </w:rPr>
        <w:t xml:space="preserve">. </w:t>
      </w:r>
      <w:r w:rsidRPr="00F073E6">
        <w:rPr>
          <w:lang w:eastAsia="ja-JP"/>
        </w:rPr>
        <w:t>The UE indicates the contents of the "warning message" to the user.</w:t>
      </w:r>
    </w:p>
    <w:p w14:paraId="3F36C0D9" w14:textId="77777777" w:rsidR="002E1F9A" w:rsidRPr="002E1F9A" w:rsidRDefault="002E1F9A" w:rsidP="00C00044">
      <w:pPr>
        <w:pStyle w:val="B1"/>
        <w:rPr>
          <w:lang w:val="en-US" w:eastAsia="ja-JP"/>
        </w:rPr>
      </w:pPr>
      <w:r>
        <w:rPr>
          <w:lang w:val="en-US" w:eastAsia="ja-JP"/>
        </w:rPr>
        <w:tab/>
      </w:r>
      <w:r w:rsidR="00A108A4">
        <w:rPr>
          <w:lang w:val="en-US" w:eastAsia="ja-JP"/>
        </w:rPr>
        <w:t>The UE shall</w:t>
      </w:r>
      <w:r w:rsidR="00F31B62">
        <w:rPr>
          <w:lang w:val="en-US" w:eastAsia="ja-JP"/>
        </w:rPr>
        <w:t xml:space="preserve"> </w:t>
      </w:r>
      <w:r w:rsidR="00F31B62" w:rsidRPr="00180BA9">
        <w:rPr>
          <w:rFonts w:hint="eastAsia"/>
          <w:lang w:val="en-US" w:eastAsia="ja-JP"/>
        </w:rPr>
        <w:t xml:space="preserve">perform duplication detection of the received message as specified in </w:t>
      </w:r>
      <w:r w:rsidR="007B3E9B">
        <w:rPr>
          <w:rFonts w:hint="eastAsia"/>
          <w:lang w:val="en-US" w:eastAsia="ja-JP"/>
        </w:rPr>
        <w:t>clause</w:t>
      </w:r>
      <w:r w:rsidR="00F31B62">
        <w:rPr>
          <w:lang w:val="en-US" w:eastAsia="ja-JP"/>
        </w:rPr>
        <w:t> </w:t>
      </w:r>
      <w:r w:rsidR="00F31B62" w:rsidRPr="00180BA9">
        <w:rPr>
          <w:rFonts w:hint="eastAsia"/>
          <w:lang w:val="en-US" w:eastAsia="ja-JP"/>
        </w:rPr>
        <w:t>8.2</w:t>
      </w:r>
      <w:r>
        <w:rPr>
          <w:lang w:val="en-US" w:eastAsia="ja-JP"/>
        </w:rPr>
        <w:t>.</w:t>
      </w:r>
    </w:p>
    <w:p w14:paraId="32912CC2" w14:textId="77777777" w:rsidR="001C6544" w:rsidRPr="00F073E6" w:rsidRDefault="001C6544" w:rsidP="001C6544">
      <w:pPr>
        <w:pStyle w:val="B1"/>
        <w:rPr>
          <w:lang w:eastAsia="ja-JP"/>
        </w:rPr>
      </w:pPr>
      <w:r>
        <w:rPr>
          <w:lang w:eastAsia="ja-JP"/>
        </w:rPr>
        <w:tab/>
      </w:r>
      <w:r w:rsidRPr="00F073E6">
        <w:t xml:space="preserve">The </w:t>
      </w:r>
      <w:r>
        <w:t>UE shall ignore the values of "digital signature" and "timestamp" if received.</w:t>
      </w:r>
    </w:p>
    <w:p w14:paraId="066EE5D9" w14:textId="77777777" w:rsidR="001C6544" w:rsidRPr="00F073E6" w:rsidRDefault="001C6544" w:rsidP="001C6544">
      <w:pPr>
        <w:pStyle w:val="NO"/>
        <w:rPr>
          <w:lang w:eastAsia="ja-JP"/>
        </w:rPr>
      </w:pPr>
      <w:r w:rsidRPr="00F073E6">
        <w:t>NOTE</w:t>
      </w:r>
      <w:r>
        <w:t> </w:t>
      </w:r>
      <w:r w:rsidR="00CC3262">
        <w:t>6</w:t>
      </w:r>
      <w:r w:rsidRPr="00F073E6">
        <w:t>:</w:t>
      </w:r>
      <w:r w:rsidRPr="00F073E6">
        <w:tab/>
      </w:r>
      <w:r>
        <w:t>The</w:t>
      </w:r>
      <w:r w:rsidRPr="00F073E6">
        <w:t xml:space="preserve"> "digital signature" and "timestamp" can be received due to requirements in earlier versions of </w:t>
      </w:r>
      <w:r>
        <w:t>this document</w:t>
      </w:r>
      <w:r w:rsidRPr="00F073E6">
        <w:t>.</w:t>
      </w:r>
    </w:p>
    <w:p w14:paraId="6774615D" w14:textId="77777777" w:rsidR="0015221F" w:rsidRPr="002D241B" w:rsidRDefault="0015221F" w:rsidP="00C00044">
      <w:pPr>
        <w:pStyle w:val="B1"/>
        <w:rPr>
          <w:lang w:eastAsia="ja-JP"/>
        </w:rPr>
      </w:pPr>
      <w:r>
        <w:rPr>
          <w:rFonts w:hint="eastAsia"/>
          <w:lang w:eastAsia="ja-JP"/>
        </w:rPr>
        <w:t>7.</w:t>
      </w:r>
      <w:r>
        <w:rPr>
          <w:rFonts w:hint="eastAsia"/>
          <w:lang w:eastAsia="ja-JP"/>
        </w:rPr>
        <w:tab/>
      </w:r>
      <w:r w:rsidRPr="002D241B">
        <w:t xml:space="preserve">The </w:t>
      </w:r>
      <w:r w:rsidRPr="002D241B">
        <w:rPr>
          <w:lang w:eastAsia="ja-JP"/>
        </w:rPr>
        <w:t>RNC</w:t>
      </w:r>
      <w:r>
        <w:rPr>
          <w:rFonts w:hint="eastAsia"/>
          <w:lang w:eastAsia="ja-JP"/>
        </w:rPr>
        <w:t xml:space="preserve"> node</w:t>
      </w:r>
      <w:r w:rsidRPr="002D241B">
        <w:rPr>
          <w:lang w:eastAsia="ja-JP"/>
        </w:rPr>
        <w:t xml:space="preserve"> sends a BMC R</w:t>
      </w:r>
      <w:r w:rsidRPr="002D241B">
        <w:rPr>
          <w:rFonts w:hint="eastAsia"/>
          <w:lang w:eastAsia="ja-JP"/>
        </w:rPr>
        <w:t>EPORT-SUCCESS</w:t>
      </w:r>
      <w:r w:rsidRPr="002D241B">
        <w:rPr>
          <w:lang w:eastAsia="ja-JP"/>
        </w:rPr>
        <w:t xml:space="preserve"> </w:t>
      </w:r>
      <w:r>
        <w:rPr>
          <w:rFonts w:hint="eastAsia"/>
          <w:lang w:eastAsia="ja-JP"/>
        </w:rPr>
        <w:t xml:space="preserve">to the CBC </w:t>
      </w:r>
      <w:r w:rsidRPr="002D241B">
        <w:rPr>
          <w:lang w:eastAsia="ja-JP"/>
        </w:rPr>
        <w:t xml:space="preserve">in </w:t>
      </w:r>
      <w:r>
        <w:rPr>
          <w:rFonts w:hint="eastAsia"/>
          <w:lang w:eastAsia="ja-JP"/>
        </w:rPr>
        <w:t>response to</w:t>
      </w:r>
      <w:r w:rsidRPr="002D241B">
        <w:rPr>
          <w:lang w:eastAsia="ja-JP"/>
        </w:rPr>
        <w:t xml:space="preserve"> Write-Replace.</w:t>
      </w:r>
    </w:p>
    <w:p w14:paraId="76C81B14" w14:textId="77777777" w:rsidR="0015221F" w:rsidRPr="00BB196D" w:rsidRDefault="0015221F" w:rsidP="00C00044">
      <w:pPr>
        <w:pStyle w:val="B1"/>
        <w:rPr>
          <w:rFonts w:ascii="Arial" w:hAnsi="Arial"/>
          <w:b/>
          <w:lang w:eastAsia="ja-JP"/>
        </w:rPr>
      </w:pPr>
      <w:r>
        <w:rPr>
          <w:rFonts w:hint="eastAsia"/>
          <w:lang w:eastAsia="ja-JP"/>
        </w:rPr>
        <w:t>8</w:t>
      </w:r>
      <w:r w:rsidRPr="003864E6">
        <w:rPr>
          <w:rFonts w:hint="eastAsia"/>
          <w:lang w:eastAsia="ja-JP"/>
        </w:rPr>
        <w:t>.</w:t>
      </w:r>
      <w:r w:rsidRPr="003864E6">
        <w:rPr>
          <w:rFonts w:hint="eastAsia"/>
          <w:lang w:eastAsia="ja-JP"/>
        </w:rPr>
        <w:tab/>
        <w:t xml:space="preserve">CBC sends acknowledgement message to </w:t>
      </w:r>
      <w:r>
        <w:rPr>
          <w:rFonts w:hint="eastAsia"/>
          <w:lang w:eastAsia="ja-JP"/>
        </w:rPr>
        <w:t>CBE</w:t>
      </w:r>
      <w:r w:rsidRPr="003864E6">
        <w:rPr>
          <w:rFonts w:hint="eastAsia"/>
          <w:lang w:eastAsia="ja-JP"/>
        </w:rPr>
        <w:t>.</w:t>
      </w:r>
    </w:p>
    <w:p w14:paraId="12072309" w14:textId="77777777" w:rsidR="001A4C15" w:rsidRPr="00CE4669" w:rsidRDefault="001A4C15" w:rsidP="001A4C15">
      <w:pPr>
        <w:pStyle w:val="CRSeparator"/>
      </w:pPr>
      <w:bookmarkStart w:id="71" w:name="_CR9_1_3_4"/>
      <w:bookmarkStart w:id="72" w:name="_CR9_1_3_4_3"/>
      <w:bookmarkStart w:id="73" w:name="_Toc20213886"/>
      <w:bookmarkStart w:id="74" w:name="_Toc27486198"/>
      <w:bookmarkStart w:id="75" w:name="_Toc36200427"/>
      <w:bookmarkStart w:id="76" w:name="_Toc45096108"/>
      <w:bookmarkStart w:id="77" w:name="_Toc209704890"/>
      <w:bookmarkEnd w:id="71"/>
      <w:bookmarkEnd w:id="72"/>
      <w:r w:rsidRPr="00CE4669">
        <w:t>==============Next change==============</w:t>
      </w:r>
    </w:p>
    <w:p w14:paraId="1CF3D55D" w14:textId="77777777" w:rsidR="00CC3262" w:rsidRDefault="00CC3262" w:rsidP="00CC3262">
      <w:pPr>
        <w:pStyle w:val="Heading5"/>
      </w:pPr>
      <w:r>
        <w:t>9.1.3.</w:t>
      </w:r>
      <w:r w:rsidR="007D5D20">
        <w:t>4</w:t>
      </w:r>
      <w:r>
        <w:t>.3</w:t>
      </w:r>
      <w:r>
        <w:tab/>
        <w:t>Warning Message Cancel Procedure</w:t>
      </w:r>
      <w:bookmarkEnd w:id="73"/>
      <w:bookmarkEnd w:id="74"/>
      <w:bookmarkEnd w:id="75"/>
      <w:bookmarkEnd w:id="76"/>
      <w:bookmarkEnd w:id="77"/>
    </w:p>
    <w:p w14:paraId="514D0157" w14:textId="77777777" w:rsidR="00CC3262" w:rsidRDefault="00CC3262" w:rsidP="00CC3262">
      <w:r>
        <w:t>The cancel warning message delivery procedure takes place when CBE requests to stop the on-going broadcast of warning messages.</w:t>
      </w:r>
    </w:p>
    <w:p w14:paraId="1239350F" w14:textId="77777777" w:rsidR="00760B09" w:rsidRDefault="0024289A" w:rsidP="00760B09">
      <w:pPr>
        <w:pStyle w:val="TH"/>
      </w:pPr>
      <w:r>
        <w:object w:dxaOrig="11265" w:dyaOrig="7211" w14:anchorId="7E9CC7CA">
          <v:shape id="_x0000_i1032" type="#_x0000_t75" style="width:479.25pt;height:306.75pt" o:ole="">
            <v:imagedata r:id="rId26" o:title=""/>
          </v:shape>
          <o:OLEObject Type="Embed" ProgID="Word.Picture.8" ShapeID="_x0000_i1032" DrawAspect="Content" ObjectID="_1824279067" r:id="rId27"/>
        </w:object>
      </w:r>
    </w:p>
    <w:p w14:paraId="37B53ABF" w14:textId="09B9C17E" w:rsidR="00CC3262" w:rsidRDefault="00CC3262" w:rsidP="00760B09">
      <w:pPr>
        <w:pStyle w:val="TF"/>
      </w:pPr>
      <w:bookmarkStart w:id="78" w:name="_CRFigure9_1_3_4_31"/>
      <w:r>
        <w:t>Figure</w:t>
      </w:r>
      <w:ins w:id="79" w:author="Ericsson User" w:date="2025-11-05T18:20:00Z" w16du:dateUtc="2025-11-05T17:20:00Z">
        <w:r w:rsidR="00B82A5D">
          <w:t> </w:t>
        </w:r>
      </w:ins>
      <w:del w:id="80" w:author="Ericsson User" w:date="2025-11-05T18:20:00Z" w16du:dateUtc="2025-11-05T17:20:00Z">
        <w:r w:rsidDel="00B82A5D">
          <w:delText xml:space="preserve"> </w:delText>
        </w:r>
      </w:del>
      <w:bookmarkEnd w:id="78"/>
      <w:r>
        <w:t>9.1.3.</w:t>
      </w:r>
      <w:r w:rsidR="007D5D20">
        <w:t>4</w:t>
      </w:r>
      <w:r>
        <w:t>.3-1: Warning message cancel procedure</w:t>
      </w:r>
      <w:r w:rsidR="007D5D20">
        <w:t xml:space="preserve"> in E-UTRAN</w:t>
      </w:r>
    </w:p>
    <w:p w14:paraId="3E9B7100" w14:textId="77777777" w:rsidR="00CC3262" w:rsidRDefault="00CC3262" w:rsidP="00CC3262">
      <w:pPr>
        <w:pStyle w:val="B1"/>
      </w:pPr>
      <w:r>
        <w:t>1.</w:t>
      </w:r>
      <w:r>
        <w:tab/>
        <w:t>CBE initiates procedure by sending Stop Emergency Broadcast Request (e.g. "Message Identifier and Serial Number"), to the CBC. The CBC shall authenticate this request.</w:t>
      </w:r>
    </w:p>
    <w:p w14:paraId="6C4AEF01" w14:textId="77777777" w:rsidR="00CC3262" w:rsidRDefault="00CC3262" w:rsidP="00CC3262">
      <w:pPr>
        <w:pStyle w:val="B1"/>
      </w:pPr>
      <w:r>
        <w:t>2.</w:t>
      </w:r>
      <w:r>
        <w:tab/>
        <w:t>The CBC identifies which MMEs need to be contacted and determines the information to be place into the Warning Area Information Element. The CBC sends a Stop Warning Request message (Message Identifier, Serial Number, Tracking Area ID list, Warning Area, OMC ID</w:t>
      </w:r>
      <w:r w:rsidR="0024289A">
        <w:t>, Send Stop Warning Indication</w:t>
      </w:r>
      <w:r>
        <w:t>) to MMEs.</w:t>
      </w:r>
    </w:p>
    <w:p w14:paraId="11BFE9AF" w14:textId="77777777" w:rsidR="0024289A" w:rsidRDefault="00CC3262" w:rsidP="0024289A">
      <w:pPr>
        <w:pStyle w:val="B1"/>
      </w:pPr>
      <w:r>
        <w:tab/>
        <w:t xml:space="preserve">The message may include an OMC ID. If present, it indicates the OMC to which the Trace record generated in step </w:t>
      </w:r>
      <w:r w:rsidR="0024289A">
        <w:t xml:space="preserve">8 </w:t>
      </w:r>
      <w:r>
        <w:t>is destined. Co-location of that OMC with the CBC is an operator option.</w:t>
      </w:r>
    </w:p>
    <w:p w14:paraId="0A749CD8" w14:textId="77777777" w:rsidR="00CC3262" w:rsidRDefault="0024289A" w:rsidP="0024289A">
      <w:pPr>
        <w:pStyle w:val="B1"/>
      </w:pPr>
      <w:r>
        <w:tab/>
        <w:t>The CBC sets the Send Stop Warning Indication element in case the MME is requested to forward the Broadcast Completed Area List in a Stop Warning Indication for the warning message.</w:t>
      </w:r>
    </w:p>
    <w:p w14:paraId="36B1BBC6" w14:textId="77777777" w:rsidR="00CC3262" w:rsidRDefault="00CC3262" w:rsidP="00CC3262">
      <w:pPr>
        <w:pStyle w:val="B1"/>
      </w:pPr>
      <w:r>
        <w:t>3.</w:t>
      </w:r>
      <w:r>
        <w:tab/>
        <w:t>The MME sends a Stop Warning Confirm message that indicates to the CBC that the MME has started to distribute the Kill Request message to eNodeBs.</w:t>
      </w:r>
    </w:p>
    <w:p w14:paraId="5B7D6256" w14:textId="77777777" w:rsidR="00CC3262" w:rsidRDefault="00CC3262" w:rsidP="00CC3262">
      <w:pPr>
        <w:pStyle w:val="B1"/>
      </w:pPr>
      <w:r>
        <w:tab/>
        <w:t>If this message is not received by the CBC within an appropriate time period, the CBC can attempt to send Stop Warning Request via another MME in the same pool area.</w:t>
      </w:r>
    </w:p>
    <w:p w14:paraId="74325B0D" w14:textId="77777777" w:rsidR="00CC3262" w:rsidRDefault="00CC3262" w:rsidP="00CC3262">
      <w:pPr>
        <w:pStyle w:val="B1"/>
      </w:pPr>
      <w:r>
        <w:t>4.</w:t>
      </w:r>
      <w:r>
        <w:tab/>
        <w:t>Upon reception of the Stop Warning Confirm messages from the MMEs, the CBC may confirm to the CBE that it has initiated the Warning message cancel procedure.</w:t>
      </w:r>
    </w:p>
    <w:p w14:paraId="4ADBEB72" w14:textId="77777777" w:rsidR="00CC3262" w:rsidRDefault="00CC3262" w:rsidP="00CC3262">
      <w:pPr>
        <w:pStyle w:val="B1"/>
      </w:pPr>
      <w:r>
        <w:t>5.</w:t>
      </w:r>
      <w:r>
        <w:tab/>
        <w:t xml:space="preserve">The MME forwards the request from the CBC by Kill Request to eNodeB's. The MME shall use the Tracking Area ID list to determine the eNodeBs that may have warning message broadcast ongoing. In case the Tracking Area ID list is </w:t>
      </w:r>
      <w:r w:rsidR="00EB2010">
        <w:t>not included</w:t>
      </w:r>
      <w:r w:rsidR="00EB2010" w:rsidRPr="00603567">
        <w:t xml:space="preserve"> </w:t>
      </w:r>
      <w:r>
        <w:t>the Kill Request is forwarded to all eNodeBs that are connected to the MME.</w:t>
      </w:r>
    </w:p>
    <w:p w14:paraId="71E459A4" w14:textId="77777777" w:rsidR="00CC3262" w:rsidRDefault="00CC3262" w:rsidP="00CC3262">
      <w:pPr>
        <w:pStyle w:val="B1"/>
      </w:pPr>
      <w:r>
        <w:t>6.</w:t>
      </w:r>
      <w:r>
        <w:tab/>
        <w:t>The eNodeB shall stop broadcasting the warning message identified by the Message Identifier and Serial Number in the areas identified by Warning Area IDs. If the Warning Area is absent, it shall be interpreted as "all cells on the eNodeB").</w:t>
      </w:r>
    </w:p>
    <w:p w14:paraId="604FD1A0" w14:textId="77777777" w:rsidR="00CC3262" w:rsidRDefault="00CC3262" w:rsidP="0024289A">
      <w:pPr>
        <w:pStyle w:val="B1"/>
      </w:pPr>
      <w:r>
        <w:tab/>
        <w:t>When S1-Flex is used the eNodeB may receive same Kill Request from multiple MMEs, if any redundant Kill Requests are detected only the response to the first MME shall contain statistics related to the cancelled broadcast.</w:t>
      </w:r>
    </w:p>
    <w:p w14:paraId="7129DA70" w14:textId="77777777" w:rsidR="00411386" w:rsidRDefault="00411386" w:rsidP="00411386">
      <w:pPr>
        <w:pStyle w:val="B1"/>
      </w:pPr>
      <w:r>
        <w:lastRenderedPageBreak/>
        <w:t>7.</w:t>
      </w:r>
      <w:r>
        <w:tab/>
        <w:t>If the Send Stop Warning Indication parameter was present in the Stop Warning Request and it is configured in the MME based on operator policy, the MME forwards the Broadcast Cancelled Area List it has received from the eNodeB in a Stop Warning Indication(s) to the CBC. The MME may aggregate Broadcast Cancelled Area Lists it receives from eNodeBs.</w:t>
      </w:r>
    </w:p>
    <w:p w14:paraId="6DADE96E" w14:textId="77777777" w:rsidR="00411386" w:rsidRDefault="00411386" w:rsidP="00411386">
      <w:pPr>
        <w:pStyle w:val="B1"/>
      </w:pPr>
      <w:r>
        <w:tab/>
        <w:t>If the CBC has requested the MME to send Stop Warning Indications, then the CBC releases the Serial Number of a message after it has stopped receiving the Stop Warning Indications for that message.</w:t>
      </w:r>
    </w:p>
    <w:p w14:paraId="43E10CC8" w14:textId="77777777" w:rsidR="00411386" w:rsidRDefault="00411386" w:rsidP="00411386">
      <w:pPr>
        <w:pStyle w:val="NO"/>
      </w:pPr>
      <w:r>
        <w:t>NOTE:</w:t>
      </w:r>
      <w:r>
        <w:tab/>
        <w:t>Support for Stop Warning Indication(s) is optional in the MME.</w:t>
      </w:r>
    </w:p>
    <w:p w14:paraId="2BB43D2F" w14:textId="77777777" w:rsidR="00CC3262" w:rsidRDefault="00411386" w:rsidP="00411386">
      <w:pPr>
        <w:pStyle w:val="B1"/>
      </w:pPr>
      <w:r>
        <w:t>8</w:t>
      </w:r>
      <w:r w:rsidR="00CC3262">
        <w:t>.</w:t>
      </w:r>
      <w:r w:rsidR="00CC3262">
        <w:tab/>
        <w:t>From the Kill Response messages returned by eNodeB's the MME creates a trace record (e.g. number of times a particular message has been broadcasted in a given warning area) related to the cancelled message. Any OMC ID received in step 2 is written to the trace record to permit the O&amp;M system to deliver them to the desired destination.</w:t>
      </w:r>
    </w:p>
    <w:p w14:paraId="35FC82EC" w14:textId="77777777" w:rsidR="006C533D" w:rsidRPr="00CE4669" w:rsidRDefault="006C533D" w:rsidP="006C533D">
      <w:pPr>
        <w:pStyle w:val="CRSeparator"/>
      </w:pPr>
      <w:bookmarkStart w:id="81" w:name="_CR9_1_3_4_4"/>
      <w:bookmarkStart w:id="82" w:name="_CR9_1_3_5_3"/>
      <w:bookmarkStart w:id="83" w:name="_Toc20213890"/>
      <w:bookmarkStart w:id="84" w:name="_Toc27486202"/>
      <w:bookmarkStart w:id="85" w:name="_Toc36200431"/>
      <w:bookmarkStart w:id="86" w:name="_Toc45096112"/>
      <w:bookmarkStart w:id="87" w:name="_Toc209704895"/>
      <w:bookmarkEnd w:id="81"/>
      <w:bookmarkEnd w:id="82"/>
      <w:r w:rsidRPr="00CE4669">
        <w:t>==============Next change==============</w:t>
      </w:r>
    </w:p>
    <w:p w14:paraId="33730F3F" w14:textId="77777777" w:rsidR="00122055" w:rsidRDefault="00122055" w:rsidP="00122055">
      <w:pPr>
        <w:pStyle w:val="Heading5"/>
      </w:pPr>
      <w:r>
        <w:t>9.1.3.5.3</w:t>
      </w:r>
      <w:r>
        <w:tab/>
        <w:t>Warning Message Cancel Procedure</w:t>
      </w:r>
      <w:bookmarkEnd w:id="83"/>
      <w:bookmarkEnd w:id="84"/>
      <w:bookmarkEnd w:id="85"/>
      <w:bookmarkEnd w:id="86"/>
      <w:bookmarkEnd w:id="87"/>
    </w:p>
    <w:p w14:paraId="601CA5AC" w14:textId="77777777" w:rsidR="00122055" w:rsidRDefault="00122055" w:rsidP="00122055">
      <w:r>
        <w:t>The cancel warning message delivery procedure takes place when CBE requests to stop the on-going broadcast of warning messages.</w:t>
      </w:r>
    </w:p>
    <w:p w14:paraId="460CA3C1" w14:textId="77777777" w:rsidR="00122055" w:rsidRDefault="00122055" w:rsidP="00122055">
      <w:pPr>
        <w:pStyle w:val="TH"/>
      </w:pPr>
    </w:p>
    <w:p w14:paraId="6DF30F02" w14:textId="77777777" w:rsidR="00F82F91" w:rsidRDefault="00F82F91" w:rsidP="00F82F91">
      <w:pPr>
        <w:pStyle w:val="TH"/>
      </w:pPr>
      <w:r>
        <w:object w:dxaOrig="11265" w:dyaOrig="7211" w14:anchorId="08672D72">
          <v:shape id="_x0000_i1033" type="#_x0000_t75" style="width:479.25pt;height:306.75pt" o:ole="">
            <v:imagedata r:id="rId28" o:title=""/>
          </v:shape>
          <o:OLEObject Type="Embed" ProgID="Word.Picture.8" ShapeID="_x0000_i1033" DrawAspect="Content" ObjectID="_1824279068" r:id="rId29"/>
        </w:object>
      </w:r>
    </w:p>
    <w:p w14:paraId="2093AF26" w14:textId="74FA7501" w:rsidR="00122055" w:rsidRDefault="00122055" w:rsidP="00122055">
      <w:pPr>
        <w:pStyle w:val="TF"/>
      </w:pPr>
      <w:bookmarkStart w:id="88" w:name="_CRFigure9_1_3_5_31"/>
      <w:r>
        <w:t>Figure</w:t>
      </w:r>
      <w:ins w:id="89" w:author="Ericsson User" w:date="2025-11-05T18:20:00Z" w16du:dateUtc="2025-11-05T17:20:00Z">
        <w:r w:rsidR="00B82A5D">
          <w:t> </w:t>
        </w:r>
      </w:ins>
      <w:del w:id="90" w:author="Ericsson User" w:date="2025-11-05T18:20:00Z" w16du:dateUtc="2025-11-05T17:20:00Z">
        <w:r w:rsidDel="00B82A5D">
          <w:delText xml:space="preserve"> </w:delText>
        </w:r>
      </w:del>
      <w:bookmarkEnd w:id="88"/>
      <w:r>
        <w:t>9.1.3.5.3-1: Warning message cancel procedure in NG-RAN</w:t>
      </w:r>
    </w:p>
    <w:p w14:paraId="5CB2FC2D" w14:textId="77777777" w:rsidR="00122055" w:rsidRDefault="00122055" w:rsidP="00122055">
      <w:pPr>
        <w:pStyle w:val="B1"/>
      </w:pPr>
      <w:r>
        <w:t>1.</w:t>
      </w:r>
      <w:r>
        <w:tab/>
        <w:t>CBE initiates procedure by sending Stop Emergency Broadcast Request (e.g. "Message Identifier and Serial Number"), to the CBCF. The CBCF shall authenticate this request.</w:t>
      </w:r>
    </w:p>
    <w:p w14:paraId="59812D1A" w14:textId="77777777" w:rsidR="00122055" w:rsidRDefault="00122055" w:rsidP="00122055">
      <w:pPr>
        <w:pStyle w:val="B1"/>
      </w:pPr>
      <w:r>
        <w:t>2.</w:t>
      </w:r>
      <w:r>
        <w:tab/>
        <w:t>The CBCF identifies which AMFs need to be contacted and determines the information to be placed into the Warning Area Information Element. The CBC sends a Stop Warning Request NG-RAN message (Message Identifier, Serial Number, Tracking Area ID list, Warning Area, OMC ID, Send Stop Warning Indication) to AMFs.</w:t>
      </w:r>
    </w:p>
    <w:p w14:paraId="4BAC27B8" w14:textId="77777777" w:rsidR="00122055" w:rsidRDefault="00122055" w:rsidP="00122055">
      <w:pPr>
        <w:pStyle w:val="B1"/>
      </w:pPr>
      <w:r>
        <w:lastRenderedPageBreak/>
        <w:tab/>
        <w:t>The message may include an OMC ID. If present, it indicates the OMC to which the Trace record generated in step 8 is destined. Co-location of that OMC with the CBCF is an operator option.</w:t>
      </w:r>
    </w:p>
    <w:p w14:paraId="267C9F8D" w14:textId="77777777" w:rsidR="00122055" w:rsidRDefault="00122055" w:rsidP="00122055">
      <w:pPr>
        <w:pStyle w:val="B1"/>
      </w:pPr>
      <w:r>
        <w:tab/>
        <w:t>The CBCF sets the Send Stop Warning Indication element in case the AMF is requested to forward the Broadcast Completed Area List in a Stop Warning Indication NG-RAN for the warning message.</w:t>
      </w:r>
    </w:p>
    <w:p w14:paraId="1601B8AB" w14:textId="77777777" w:rsidR="00122055" w:rsidRDefault="00122055" w:rsidP="00122055">
      <w:pPr>
        <w:pStyle w:val="B1"/>
      </w:pPr>
      <w:r>
        <w:t>3.</w:t>
      </w:r>
      <w:r>
        <w:tab/>
        <w:t xml:space="preserve">The AMF sends a Stop Warning Confirm NG-RAN message that indicates to the CBCF that the AMF has started to distribute the Cancel Request message to </w:t>
      </w:r>
      <w:r w:rsidR="003F6ADA">
        <w:t>NG-RAN nodes</w:t>
      </w:r>
      <w:r>
        <w:t>.</w:t>
      </w:r>
    </w:p>
    <w:p w14:paraId="5B1646CB" w14:textId="77777777" w:rsidR="00122055" w:rsidRDefault="00122055" w:rsidP="00122055">
      <w:pPr>
        <w:pStyle w:val="B1"/>
      </w:pPr>
      <w:r>
        <w:tab/>
        <w:t>If this message is not received by the CBCF within an appropriate time period, the CBCF can attempt to send Stop Warning Request NG-RAN via another AMF in the same AMF region.</w:t>
      </w:r>
    </w:p>
    <w:p w14:paraId="00A6CF50" w14:textId="77777777" w:rsidR="00122055" w:rsidRDefault="00122055" w:rsidP="00122055">
      <w:pPr>
        <w:pStyle w:val="B1"/>
      </w:pPr>
      <w:r>
        <w:t>4.</w:t>
      </w:r>
      <w:r>
        <w:tab/>
        <w:t>Upon reception of the Stop Warning Confirm NG-RAN messages from the AMFs, the CBCF may confirm to the CBE that it has initiated the Warning message cancel procedure.</w:t>
      </w:r>
    </w:p>
    <w:p w14:paraId="1A6BE351" w14:textId="77777777" w:rsidR="00122055" w:rsidRDefault="00122055" w:rsidP="00122055">
      <w:pPr>
        <w:pStyle w:val="B1"/>
      </w:pPr>
      <w:r>
        <w:t>5.</w:t>
      </w:r>
      <w:r>
        <w:tab/>
        <w:t xml:space="preserve">The AMF forwards the request from the CBCF by a Cancel Request to </w:t>
      </w:r>
      <w:r w:rsidR="003F6ADA" w:rsidRPr="00CB3F16">
        <w:t>NG-RAN nodes</w:t>
      </w:r>
      <w:r>
        <w:t xml:space="preserve">. The AMF shall use the Tracking Area ID list to determine the </w:t>
      </w:r>
      <w:r w:rsidR="003F6ADA" w:rsidRPr="00CB3F16">
        <w:t>NG-RAN nodes</w:t>
      </w:r>
      <w:r w:rsidR="003F6ADA">
        <w:t xml:space="preserve"> </w:t>
      </w:r>
      <w:r>
        <w:t>that may have warning message broadcast ongoing. In case the Tracking Area ID list is not included</w:t>
      </w:r>
      <w:r w:rsidRPr="00603567">
        <w:t xml:space="preserve"> </w:t>
      </w:r>
      <w:r>
        <w:t xml:space="preserve">the Cancel Request is forwarded to all </w:t>
      </w:r>
      <w:r w:rsidR="003F6ADA" w:rsidRPr="00CB3F16">
        <w:t>NG-RAN nodes</w:t>
      </w:r>
      <w:r>
        <w:t xml:space="preserve"> that are connected to the AMF</w:t>
      </w:r>
      <w:r w:rsidR="003A3310">
        <w:t>, subject to the RAT Selector NG-RAN</w:t>
      </w:r>
      <w:r>
        <w:t>.</w:t>
      </w:r>
    </w:p>
    <w:p w14:paraId="37FC5732" w14:textId="77777777" w:rsidR="00122055" w:rsidRDefault="00122055" w:rsidP="00122055">
      <w:pPr>
        <w:pStyle w:val="B1"/>
      </w:pPr>
      <w:r>
        <w:t>6.</w:t>
      </w:r>
      <w:r>
        <w:tab/>
        <w:t xml:space="preserve">The </w:t>
      </w:r>
      <w:r w:rsidR="003F6ADA" w:rsidRPr="00CB3F16">
        <w:t>NG-RAN node</w:t>
      </w:r>
      <w:r>
        <w:t xml:space="preserve"> shall cancel broadcasting the warning message identified by the Message Identifier and Serial Number in the areas identified by Warning Area IDs. If the Warning Area is absent, it shall be interpreted as "all cells on the </w:t>
      </w:r>
      <w:r w:rsidR="003F6ADA" w:rsidRPr="00CB3F16">
        <w:t>NG-RAN node</w:t>
      </w:r>
      <w:r>
        <w:t>".</w:t>
      </w:r>
    </w:p>
    <w:p w14:paraId="66A9E40E" w14:textId="77777777" w:rsidR="00122055" w:rsidRDefault="00122055" w:rsidP="00122055">
      <w:pPr>
        <w:pStyle w:val="B1"/>
      </w:pPr>
      <w:r>
        <w:tab/>
        <w:t xml:space="preserve">When the CBCF sends cancel messages to multiple AMFs for the same warning area, the </w:t>
      </w:r>
      <w:r w:rsidR="003F6ADA" w:rsidRPr="00CB3F16">
        <w:t>NG-RAN node</w:t>
      </w:r>
      <w:r>
        <w:t xml:space="preserve"> may receive same Cancel Request from multiple AMFs, if any redundant Cancel Requests are detected only the response to the first AMF shall contain statistics related to the cancelled broadcast.</w:t>
      </w:r>
    </w:p>
    <w:p w14:paraId="1E9EC8CD" w14:textId="77777777" w:rsidR="00122055" w:rsidRDefault="00122055" w:rsidP="00122055">
      <w:pPr>
        <w:pStyle w:val="B1"/>
      </w:pPr>
      <w:r>
        <w:t>7.</w:t>
      </w:r>
      <w:r>
        <w:tab/>
        <w:t xml:space="preserve">If the Send Stop Warning Indication parameter was present in the Stop Warning Request NG-RAN and it is configured in the AMF based on operator policy, the AMF forwards the Broadcast Cancelled Area List it has received from the </w:t>
      </w:r>
      <w:r w:rsidR="003F6ADA" w:rsidRPr="00CB3F16">
        <w:t>NG-RAN node</w:t>
      </w:r>
      <w:r>
        <w:t xml:space="preserve"> in a Stop Warning Indication(s) NG-RAN to the CBCF. The AMF may aggregate Broadcast Cancelled Area Lists it receives from </w:t>
      </w:r>
      <w:r w:rsidR="003F6ADA" w:rsidRPr="00CB3F16">
        <w:t>NG-RAN nodes</w:t>
      </w:r>
      <w:r>
        <w:t>.</w:t>
      </w:r>
    </w:p>
    <w:p w14:paraId="4C8A2089" w14:textId="77777777" w:rsidR="00122055" w:rsidRDefault="00122055" w:rsidP="00122055">
      <w:pPr>
        <w:pStyle w:val="B1"/>
      </w:pPr>
      <w:r>
        <w:tab/>
        <w:t>If the CBCF has requested the AMF to send Stop Warning Indications NG-RAN, then the CBCF releases the Serial Number of a message after it has stopped receiving the Stop Warning Indications NG-RAN for that message.</w:t>
      </w:r>
    </w:p>
    <w:p w14:paraId="6A0F0D38" w14:textId="77777777" w:rsidR="00122055" w:rsidRDefault="00122055" w:rsidP="00122055">
      <w:pPr>
        <w:pStyle w:val="NO"/>
      </w:pPr>
      <w:r>
        <w:t>NOTE:</w:t>
      </w:r>
      <w:r>
        <w:tab/>
        <w:t>Support for Stop Warning Indication(s) NG-RAN is optional in the AMF.</w:t>
      </w:r>
    </w:p>
    <w:p w14:paraId="5E7B1B4C" w14:textId="77777777" w:rsidR="00122055" w:rsidRDefault="00122055" w:rsidP="00122055">
      <w:pPr>
        <w:pStyle w:val="B1"/>
      </w:pPr>
      <w:r>
        <w:t>8.</w:t>
      </w:r>
      <w:r>
        <w:tab/>
        <w:t xml:space="preserve">From the Cancel Response messages returned by </w:t>
      </w:r>
      <w:r w:rsidR="003F6ADA" w:rsidRPr="00CB3F16">
        <w:t>NG-RAN nodes</w:t>
      </w:r>
      <w:r>
        <w:t xml:space="preserve"> the AMF creates a trace record (e.g. number of times a particular message has been broadcasted in a given warning area) related to the cancelled message. Any OMC ID received in step 2 is written to the trace record to permit the O&amp;M system to deliver them to the desired destination.</w:t>
      </w:r>
    </w:p>
    <w:p w14:paraId="3001747A" w14:textId="77777777" w:rsidR="001529DA" w:rsidRPr="00CE4669" w:rsidRDefault="001529DA" w:rsidP="001529DA">
      <w:pPr>
        <w:pStyle w:val="CRSeparator"/>
      </w:pPr>
      <w:bookmarkStart w:id="91" w:name="_CR9_1_3_5_4"/>
      <w:bookmarkStart w:id="92" w:name="_CR9_1_4"/>
      <w:bookmarkStart w:id="93" w:name="_Toc20213891"/>
      <w:bookmarkStart w:id="94" w:name="_Toc27486203"/>
      <w:bookmarkStart w:id="95" w:name="_Toc36200432"/>
      <w:bookmarkStart w:id="96" w:name="_Toc45096113"/>
      <w:bookmarkStart w:id="97" w:name="_Toc209704897"/>
      <w:bookmarkEnd w:id="91"/>
      <w:bookmarkEnd w:id="92"/>
      <w:r w:rsidRPr="00CE4669">
        <w:t>==============Next change==============</w:t>
      </w:r>
    </w:p>
    <w:p w14:paraId="33D31969" w14:textId="77777777" w:rsidR="00E448B3" w:rsidRDefault="00E448B3" w:rsidP="00CC3262">
      <w:pPr>
        <w:pStyle w:val="Heading3"/>
      </w:pPr>
      <w:r>
        <w:lastRenderedPageBreak/>
        <w:t>9.1.</w:t>
      </w:r>
      <w:r w:rsidR="00CC3262">
        <w:t>4</w:t>
      </w:r>
      <w:r>
        <w:tab/>
        <w:t>UMTS Protocol Overview</w:t>
      </w:r>
      <w:bookmarkEnd w:id="93"/>
      <w:bookmarkEnd w:id="94"/>
      <w:bookmarkEnd w:id="95"/>
      <w:bookmarkEnd w:id="96"/>
      <w:bookmarkEnd w:id="97"/>
    </w:p>
    <w:p w14:paraId="4482B313" w14:textId="77777777" w:rsidR="00E448B3" w:rsidRDefault="00E448B3">
      <w:pPr>
        <w:pStyle w:val="TH"/>
      </w:pPr>
      <w:r>
        <w:object w:dxaOrig="10896" w:dyaOrig="3433" w14:anchorId="794721D0">
          <v:shape id="_x0000_i1034" type="#_x0000_t75" style="width:317.25pt;height:154.5pt" o:ole="" fillcolor="window">
            <v:imagedata r:id="rId30" o:title="" croptop="3035f" cropbottom="2710f" cropleft="5659f" cropright="21364f" blacklevel="1966f"/>
          </v:shape>
          <o:OLEObject Type="Embed" ProgID="Word.Picture.8" ShapeID="_x0000_i1034" DrawAspect="Content" ObjectID="_1824279069" r:id="rId31"/>
        </w:object>
      </w:r>
    </w:p>
    <w:p w14:paraId="651CC940" w14:textId="67680228" w:rsidR="00E448B3" w:rsidRDefault="00E448B3">
      <w:pPr>
        <w:pStyle w:val="TF"/>
      </w:pPr>
      <w:bookmarkStart w:id="98" w:name="_CRFigure5"/>
      <w:r>
        <w:t>Figure</w:t>
      </w:r>
      <w:ins w:id="99" w:author="Ericsson User" w:date="2025-11-05T18:20:00Z" w16du:dateUtc="2025-11-05T17:20:00Z">
        <w:r w:rsidR="00B82A5D">
          <w:t> </w:t>
        </w:r>
      </w:ins>
      <w:del w:id="100" w:author="Ericsson User" w:date="2025-11-05T18:20:00Z" w16du:dateUtc="2025-11-05T17:20:00Z">
        <w:r w:rsidDel="00B82A5D">
          <w:delText xml:space="preserve"> </w:delText>
        </w:r>
      </w:del>
      <w:bookmarkEnd w:id="98"/>
      <w:r>
        <w:t>5</w:t>
      </w:r>
    </w:p>
    <w:p w14:paraId="1FD650C0" w14:textId="77777777" w:rsidR="001529DA" w:rsidRPr="00CE4669" w:rsidRDefault="001529DA" w:rsidP="001529DA">
      <w:pPr>
        <w:pStyle w:val="CRSeparator"/>
      </w:pPr>
      <w:bookmarkStart w:id="101" w:name="_CR9_1_5"/>
      <w:bookmarkStart w:id="102" w:name="_Toc20213892"/>
      <w:bookmarkStart w:id="103" w:name="_Toc27486204"/>
      <w:bookmarkStart w:id="104" w:name="_Toc36200433"/>
      <w:bookmarkStart w:id="105" w:name="_Toc45096114"/>
      <w:bookmarkStart w:id="106" w:name="_Toc209704898"/>
      <w:bookmarkEnd w:id="101"/>
      <w:r w:rsidRPr="00CE4669">
        <w:t>==============Next change==============</w:t>
      </w:r>
    </w:p>
    <w:p w14:paraId="1C6184ED" w14:textId="77777777" w:rsidR="008818BE" w:rsidRPr="00A8274B" w:rsidDel="00334296" w:rsidRDefault="008818BE" w:rsidP="008818BE">
      <w:pPr>
        <w:pStyle w:val="Heading3"/>
        <w:tabs>
          <w:tab w:val="left" w:pos="1140"/>
        </w:tabs>
        <w:ind w:left="1140" w:hanging="1140"/>
        <w:rPr>
          <w:lang w:val="it-IT"/>
        </w:rPr>
      </w:pPr>
      <w:r w:rsidRPr="00A8274B">
        <w:rPr>
          <w:lang w:val="it-IT"/>
        </w:rPr>
        <w:t>9.1.5</w:t>
      </w:r>
      <w:r w:rsidRPr="00A8274B">
        <w:rPr>
          <w:lang w:val="it-IT"/>
        </w:rPr>
        <w:tab/>
        <w:t>E-UTRAN Protocol Overview</w:t>
      </w:r>
      <w:bookmarkEnd w:id="102"/>
      <w:bookmarkEnd w:id="103"/>
      <w:bookmarkEnd w:id="104"/>
      <w:bookmarkEnd w:id="105"/>
      <w:bookmarkEnd w:id="106"/>
    </w:p>
    <w:bookmarkStart w:id="107" w:name="_MON_1290079507"/>
    <w:bookmarkEnd w:id="107"/>
    <w:p w14:paraId="6435486B" w14:textId="77777777" w:rsidR="008818BE" w:rsidRDefault="008818BE" w:rsidP="008818BE">
      <w:pPr>
        <w:pStyle w:val="TH"/>
      </w:pPr>
      <w:r>
        <w:rPr>
          <w:noProof/>
        </w:rPr>
        <w:object w:dxaOrig="7185" w:dyaOrig="3899" w14:anchorId="38E919A1">
          <v:shape id="_x0000_i1035" type="#_x0000_t75" style="width:359.25pt;height:194.25pt" o:ole="">
            <v:imagedata r:id="rId32" o:title=""/>
          </v:shape>
          <o:OLEObject Type="Embed" ProgID="Word.Picture.8" ShapeID="_x0000_i1035" DrawAspect="Content" ObjectID="_1824279070" r:id="rId33"/>
        </w:object>
      </w:r>
    </w:p>
    <w:p w14:paraId="6B282648" w14:textId="77777777" w:rsidR="008818BE" w:rsidRDefault="008818BE" w:rsidP="008818BE">
      <w:pPr>
        <w:pStyle w:val="NF"/>
        <w:rPr>
          <w:b/>
        </w:rPr>
      </w:pPr>
      <w:r>
        <w:rPr>
          <w:b/>
        </w:rPr>
        <w:t>Legend:</w:t>
      </w:r>
    </w:p>
    <w:p w14:paraId="7E518A32" w14:textId="77777777" w:rsidR="008818BE" w:rsidRDefault="008818BE" w:rsidP="008818BE">
      <w:pPr>
        <w:pStyle w:val="NF"/>
      </w:pPr>
      <w:r>
        <w:t>-</w:t>
      </w:r>
      <w:r>
        <w:tab/>
        <w:t>SBc Application Protocol (SBc-AP): Application Layer Protocol between CBC and MME. This protocol supports transfer of warning messages.</w:t>
      </w:r>
    </w:p>
    <w:p w14:paraId="192F8BB0" w14:textId="77777777" w:rsidR="008818BE" w:rsidRDefault="008818BE" w:rsidP="008818BE">
      <w:pPr>
        <w:pStyle w:val="NF"/>
      </w:pPr>
      <w:r>
        <w:t>-</w:t>
      </w:r>
      <w:r>
        <w:tab/>
        <w:t>S1 Application Protocol (S1-AP): Application Layer Protocol between the eNodeB and the MME.</w:t>
      </w:r>
    </w:p>
    <w:p w14:paraId="500EAB97" w14:textId="77777777" w:rsidR="008818BE" w:rsidRDefault="008818BE" w:rsidP="008818BE">
      <w:pPr>
        <w:pStyle w:val="NF"/>
      </w:pPr>
      <w:r>
        <w:t>-</w:t>
      </w:r>
      <w:r>
        <w:tab/>
        <w:t>SCTP for the control plane (SCTP): This protocol guarantees delivery of signalling messages between MME and eNodeB (S1). SCTP is defined in RFC 4960 [33].</w:t>
      </w:r>
    </w:p>
    <w:p w14:paraId="5DD992BA" w14:textId="77777777" w:rsidR="008818BE" w:rsidRDefault="008818BE" w:rsidP="008818BE">
      <w:pPr>
        <w:pStyle w:val="NF"/>
      </w:pPr>
    </w:p>
    <w:p w14:paraId="7EDEBF5C" w14:textId="413C0304" w:rsidR="008818BE" w:rsidRPr="00FD45FF" w:rsidRDefault="008818BE" w:rsidP="008818BE">
      <w:pPr>
        <w:pStyle w:val="TF"/>
      </w:pPr>
      <w:bookmarkStart w:id="108" w:name="_CRFigure9_1_51"/>
      <w:r w:rsidRPr="00FD45FF">
        <w:t>Figure</w:t>
      </w:r>
      <w:ins w:id="109" w:author="Ericsson User" w:date="2025-11-05T18:20:00Z" w16du:dateUtc="2025-11-05T17:20:00Z">
        <w:r w:rsidR="00B82A5D">
          <w:t> </w:t>
        </w:r>
      </w:ins>
      <w:del w:id="110" w:author="Ericsson User" w:date="2025-11-05T18:20:00Z" w16du:dateUtc="2025-11-05T17:20:00Z">
        <w:r w:rsidRPr="00FD45FF" w:rsidDel="00B82A5D">
          <w:delText xml:space="preserve"> </w:delText>
        </w:r>
      </w:del>
      <w:bookmarkEnd w:id="108"/>
      <w:r w:rsidRPr="00FD45FF">
        <w:t>9.1.5-1: CBC - eNodeB</w:t>
      </w:r>
    </w:p>
    <w:p w14:paraId="5CB1CF19" w14:textId="77777777" w:rsidR="001529DA" w:rsidRPr="00CE4669" w:rsidRDefault="001529DA" w:rsidP="001529DA">
      <w:pPr>
        <w:pStyle w:val="CRSeparator"/>
      </w:pPr>
      <w:bookmarkStart w:id="111" w:name="_CR9_1_6"/>
      <w:bookmarkStart w:id="112" w:name="_Toc20213893"/>
      <w:bookmarkStart w:id="113" w:name="_Toc27486205"/>
      <w:bookmarkStart w:id="114" w:name="_Toc36200434"/>
      <w:bookmarkStart w:id="115" w:name="_Toc45096115"/>
      <w:bookmarkStart w:id="116" w:name="_Toc209704899"/>
      <w:bookmarkEnd w:id="111"/>
      <w:r w:rsidRPr="00CE4669">
        <w:t>==============Next change==============</w:t>
      </w:r>
    </w:p>
    <w:p w14:paraId="42602BCD" w14:textId="77777777" w:rsidR="00BB2822" w:rsidRPr="00A8274B" w:rsidDel="00334296" w:rsidRDefault="00BB2822" w:rsidP="00BB2822">
      <w:pPr>
        <w:pStyle w:val="Heading3"/>
        <w:tabs>
          <w:tab w:val="left" w:pos="1140"/>
        </w:tabs>
        <w:ind w:left="1140" w:hanging="1140"/>
        <w:rPr>
          <w:lang w:val="it-IT"/>
        </w:rPr>
      </w:pPr>
      <w:r w:rsidRPr="00A8274B">
        <w:rPr>
          <w:lang w:val="it-IT"/>
        </w:rPr>
        <w:lastRenderedPageBreak/>
        <w:t>9.1.</w:t>
      </w:r>
      <w:r>
        <w:rPr>
          <w:lang w:val="it-IT"/>
        </w:rPr>
        <w:t>6</w:t>
      </w:r>
      <w:r w:rsidRPr="00A8274B">
        <w:rPr>
          <w:lang w:val="it-IT"/>
        </w:rPr>
        <w:tab/>
      </w:r>
      <w:r>
        <w:rPr>
          <w:lang w:val="it-IT"/>
        </w:rPr>
        <w:t>NG-</w:t>
      </w:r>
      <w:r w:rsidRPr="00A8274B">
        <w:rPr>
          <w:lang w:val="it-IT"/>
        </w:rPr>
        <w:t>RAN Protocol Overview</w:t>
      </w:r>
      <w:bookmarkEnd w:id="112"/>
      <w:bookmarkEnd w:id="113"/>
      <w:bookmarkEnd w:id="114"/>
      <w:bookmarkEnd w:id="115"/>
      <w:bookmarkEnd w:id="116"/>
    </w:p>
    <w:p w14:paraId="7E7D2937" w14:textId="77777777" w:rsidR="00BB2822" w:rsidRDefault="003A3310" w:rsidP="00BB2822">
      <w:pPr>
        <w:pStyle w:val="TH"/>
      </w:pPr>
      <w:r>
        <w:object w:dxaOrig="6690" w:dyaOrig="3495" w14:anchorId="61891312">
          <v:shape id="_x0000_i1036" type="#_x0000_t75" style="width:334.5pt;height:174.75pt" o:ole="">
            <v:imagedata r:id="rId34" o:title=""/>
          </v:shape>
          <o:OLEObject Type="Embed" ProgID="Visio.Drawing.11" ShapeID="_x0000_i1036" DrawAspect="Content" ObjectID="_1824279071" r:id="rId35"/>
        </w:object>
      </w:r>
    </w:p>
    <w:p w14:paraId="22A329B4" w14:textId="08CFDBEC" w:rsidR="00BB2822" w:rsidRPr="00FD45FF" w:rsidRDefault="00BB2822" w:rsidP="000227B2">
      <w:pPr>
        <w:pStyle w:val="TF"/>
      </w:pPr>
      <w:bookmarkStart w:id="117" w:name="_CRFigure9_1_61"/>
      <w:r>
        <w:t>Figure</w:t>
      </w:r>
      <w:ins w:id="118" w:author="Ericsson User" w:date="2025-11-05T18:20:00Z" w16du:dateUtc="2025-11-05T17:20:00Z">
        <w:r w:rsidR="003900FF">
          <w:t> </w:t>
        </w:r>
      </w:ins>
      <w:del w:id="119" w:author="Ericsson User" w:date="2025-11-05T18:20:00Z" w16du:dateUtc="2025-11-05T17:20:00Z">
        <w:r w:rsidDel="003900FF">
          <w:delText xml:space="preserve"> </w:delText>
        </w:r>
      </w:del>
      <w:bookmarkEnd w:id="117"/>
      <w:r>
        <w:t>9.1.6</w:t>
      </w:r>
      <w:r w:rsidRPr="00FD45FF">
        <w:t xml:space="preserve">-1: </w:t>
      </w:r>
      <w:r>
        <w:t>CBCF - NG-RAN</w:t>
      </w:r>
    </w:p>
    <w:p w14:paraId="6883A8A4" w14:textId="77777777" w:rsidR="00BB2822" w:rsidRPr="000227B2" w:rsidRDefault="00BB2822" w:rsidP="000227B2">
      <w:pPr>
        <w:pStyle w:val="NF"/>
        <w:rPr>
          <w:b/>
        </w:rPr>
      </w:pPr>
      <w:r w:rsidRPr="000227B2">
        <w:rPr>
          <w:b/>
        </w:rPr>
        <w:t>Legend:</w:t>
      </w:r>
    </w:p>
    <w:p w14:paraId="1DE99C02" w14:textId="77777777" w:rsidR="00BB2822" w:rsidRDefault="00BB2822" w:rsidP="00BB2822">
      <w:pPr>
        <w:pStyle w:val="NF"/>
        <w:rPr>
          <w:lang w:eastAsia="zh-CN"/>
        </w:rPr>
      </w:pPr>
      <w:r>
        <w:t>-</w:t>
      </w:r>
      <w:r>
        <w:tab/>
      </w:r>
      <w:r>
        <w:rPr>
          <w:lang w:eastAsia="zh-CN"/>
        </w:rPr>
        <w:t>NG application protocol information for cell broadcast (NG-AP-CB): Subset of NG-AP information that the AMF relays between the AN and the CBCF. NG-AP-CB corresponds to a subset of NG-AP defined in 3GPP</w:t>
      </w:r>
      <w:r>
        <w:t> </w:t>
      </w:r>
      <w:r>
        <w:rPr>
          <w:lang w:eastAsia="zh-CN"/>
        </w:rPr>
        <w:t>TS</w:t>
      </w:r>
      <w:r>
        <w:t> </w:t>
      </w:r>
      <w:r>
        <w:rPr>
          <w:lang w:eastAsia="zh-CN"/>
        </w:rPr>
        <w:t>38.413</w:t>
      </w:r>
      <w:r>
        <w:t> </w:t>
      </w:r>
      <w:r>
        <w:rPr>
          <w:lang w:eastAsia="zh-CN"/>
        </w:rPr>
        <w:t>[40].</w:t>
      </w:r>
    </w:p>
    <w:p w14:paraId="2612B8F1" w14:textId="77777777" w:rsidR="00BB2822" w:rsidRDefault="00BB2822" w:rsidP="00BB2822">
      <w:pPr>
        <w:pStyle w:val="NF"/>
      </w:pPr>
      <w:r>
        <w:t>-</w:t>
      </w:r>
      <w:r>
        <w:tab/>
        <w:t xml:space="preserve">NG application protocol (NGAP): Application layer protocol between the NG-RAN </w:t>
      </w:r>
      <w:r w:rsidR="003F6ADA">
        <w:t>node</w:t>
      </w:r>
      <w:r>
        <w:t xml:space="preserve"> and the AMF. </w:t>
      </w:r>
      <w:r>
        <w:rPr>
          <w:lang w:val="en-US"/>
        </w:rPr>
        <w:t>The</w:t>
      </w:r>
      <w:r>
        <w:t xml:space="preserve"> NGAP protocol is defined in 3GPP TS 38.413 [40]</w:t>
      </w:r>
      <w:r>
        <w:rPr>
          <w:lang w:val="en-US"/>
        </w:rPr>
        <w:t>.</w:t>
      </w:r>
    </w:p>
    <w:p w14:paraId="374DC294" w14:textId="77777777" w:rsidR="00BB2822" w:rsidRDefault="00BB2822" w:rsidP="00BB2822">
      <w:pPr>
        <w:pStyle w:val="NF"/>
      </w:pPr>
      <w:r>
        <w:t>-</w:t>
      </w:r>
      <w:r>
        <w:tab/>
        <w:t xml:space="preserve">SCTP for the control plane (SCTP): This protocol guarantees delivery of signalling messages between AMF and NG-RAN (N2). SCTP is defined in </w:t>
      </w:r>
      <w:r>
        <w:rPr>
          <w:lang w:eastAsia="zh-CN"/>
        </w:rPr>
        <w:t>IETF </w:t>
      </w:r>
      <w:r>
        <w:t>RFC 4960 [33].</w:t>
      </w:r>
      <w:r w:rsidRPr="0039764F">
        <w:t xml:space="preserve"> </w:t>
      </w:r>
    </w:p>
    <w:p w14:paraId="3D2E771D" w14:textId="77777777" w:rsidR="00BB2822" w:rsidRDefault="00BB2822" w:rsidP="00BB2822">
      <w:pPr>
        <w:pStyle w:val="NF"/>
      </w:pPr>
      <w:r>
        <w:t>-</w:t>
      </w:r>
      <w:r>
        <w:tab/>
        <w:t xml:space="preserve">HTTP/2: Application layer protocol for Service based interface between AMF and CBCF. HTTP/2 is defined in </w:t>
      </w:r>
      <w:r w:rsidR="00E35D1C" w:rsidRPr="0039798E">
        <w:rPr>
          <w:lang w:eastAsia="zh-CN"/>
        </w:rPr>
        <w:t>IETF </w:t>
      </w:r>
      <w:r w:rsidR="00E35D1C" w:rsidRPr="0039798E">
        <w:t>RFC </w:t>
      </w:r>
      <w:r w:rsidR="00E35D1C" w:rsidRPr="00B8728D">
        <w:t>9113</w:t>
      </w:r>
      <w:r w:rsidR="00E35D1C" w:rsidRPr="0039798E">
        <w:t> [42].</w:t>
      </w:r>
    </w:p>
    <w:p w14:paraId="3A9C7B16" w14:textId="77777777" w:rsidR="00BB2822" w:rsidRDefault="00BB2822" w:rsidP="00BB2822">
      <w:pPr>
        <w:rPr>
          <w:lang w:val="en-US"/>
        </w:rPr>
      </w:pPr>
    </w:p>
    <w:p w14:paraId="202AD5E2" w14:textId="77777777" w:rsidR="008818BE" w:rsidRPr="00BB2822" w:rsidRDefault="00BB2822" w:rsidP="00BB2822">
      <w:pPr>
        <w:pStyle w:val="NO"/>
        <w:rPr>
          <w:lang w:val="en-US"/>
        </w:rPr>
      </w:pPr>
      <w:r>
        <w:t>NOTE:</w:t>
      </w:r>
      <w:r>
        <w:rPr>
          <w:lang w:val="en-US"/>
        </w:rPr>
        <w:tab/>
        <w:t>NG-RAN protocol stack for the case where AMF and</w:t>
      </w:r>
      <w:r w:rsidRPr="003F537B">
        <w:rPr>
          <w:lang w:val="en-US"/>
        </w:rPr>
        <w:t xml:space="preserve"> CBC inter-connect</w:t>
      </w:r>
      <w:r>
        <w:rPr>
          <w:lang w:val="en-US"/>
        </w:rPr>
        <w:t>s</w:t>
      </w:r>
      <w:r w:rsidRPr="003F537B">
        <w:rPr>
          <w:lang w:val="en-US"/>
        </w:rPr>
        <w:t xml:space="preserve"> via PWS-IWF </w:t>
      </w:r>
      <w:r>
        <w:rPr>
          <w:lang w:val="en-US"/>
        </w:rPr>
        <w:t xml:space="preserve">is described in </w:t>
      </w:r>
      <w:r>
        <w:t>annex B.3.</w:t>
      </w:r>
    </w:p>
    <w:p w14:paraId="487DDAD0" w14:textId="77777777" w:rsidR="00276596" w:rsidRPr="00CE4669" w:rsidRDefault="00276596" w:rsidP="00276596">
      <w:pPr>
        <w:pStyle w:val="CRSeparator"/>
      </w:pPr>
      <w:bookmarkStart w:id="120" w:name="_CR9_2"/>
      <w:bookmarkStart w:id="121" w:name="_Toc20213894"/>
      <w:bookmarkStart w:id="122" w:name="_Toc27486206"/>
      <w:bookmarkStart w:id="123" w:name="_Toc36200435"/>
      <w:bookmarkStart w:id="124" w:name="_Toc45096116"/>
      <w:bookmarkStart w:id="125" w:name="_Toc209704900"/>
      <w:bookmarkEnd w:id="120"/>
      <w:r w:rsidRPr="00CE4669">
        <w:t>==============Next change==============</w:t>
      </w:r>
    </w:p>
    <w:p w14:paraId="325BB395" w14:textId="77777777" w:rsidR="00E448B3" w:rsidRDefault="00122055" w:rsidP="00122055">
      <w:pPr>
        <w:pStyle w:val="Heading3"/>
      </w:pPr>
      <w:bookmarkStart w:id="126" w:name="_CR9_2_0"/>
      <w:bookmarkStart w:id="127" w:name="_Toc20213895"/>
      <w:bookmarkStart w:id="128" w:name="_Toc27486207"/>
      <w:bookmarkStart w:id="129" w:name="_Toc36200436"/>
      <w:bookmarkStart w:id="130" w:name="_Toc45096117"/>
      <w:bookmarkStart w:id="131" w:name="_Toc209704901"/>
      <w:bookmarkEnd w:id="121"/>
      <w:bookmarkEnd w:id="122"/>
      <w:bookmarkEnd w:id="123"/>
      <w:bookmarkEnd w:id="124"/>
      <w:bookmarkEnd w:id="125"/>
      <w:bookmarkEnd w:id="126"/>
      <w:r>
        <w:t>9.2.0</w:t>
      </w:r>
      <w:r>
        <w:tab/>
        <w:t>General</w:t>
      </w:r>
      <w:bookmarkEnd w:id="127"/>
      <w:bookmarkEnd w:id="128"/>
      <w:bookmarkEnd w:id="129"/>
      <w:bookmarkEnd w:id="130"/>
      <w:bookmarkEnd w:id="131"/>
    </w:p>
    <w:p w14:paraId="03052E9A" w14:textId="77777777" w:rsidR="00122055" w:rsidRDefault="00E448B3" w:rsidP="00122055">
      <w:pPr>
        <w:rPr>
          <w:lang w:val="en-US"/>
        </w:rPr>
      </w:pPr>
      <w:r>
        <w:rPr>
          <w:lang w:val="en-US"/>
        </w:rPr>
        <w:t>The requirements are described by primitives. The term primitive is used to indicate "an abstract, implementation independent interaction between a service user and a service provider" (see ITU-T</w:t>
      </w:r>
      <w:r w:rsidR="00361086">
        <w:rPr>
          <w:lang w:val="en-US"/>
        </w:rPr>
        <w:t> </w:t>
      </w:r>
      <w:r>
        <w:rPr>
          <w:lang w:val="en-US"/>
        </w:rPr>
        <w:t>Recommendation</w:t>
      </w:r>
      <w:r w:rsidR="00361086">
        <w:rPr>
          <w:lang w:val="en-US"/>
        </w:rPr>
        <w:t> </w:t>
      </w:r>
      <w:r>
        <w:rPr>
          <w:lang w:val="en-US"/>
        </w:rPr>
        <w:t>X.210</w:t>
      </w:r>
      <w:r w:rsidR="00B63F6C">
        <w:rPr>
          <w:lang w:val="en-US"/>
        </w:rPr>
        <w:t> [12]</w:t>
      </w:r>
      <w:r>
        <w:rPr>
          <w:lang w:val="en-US"/>
        </w:rPr>
        <w:t>). For the CBC-BSC/RNC</w:t>
      </w:r>
      <w:r w:rsidR="00B63F6C">
        <w:rPr>
          <w:lang w:val="en-US"/>
        </w:rPr>
        <w:t>/MME</w:t>
      </w:r>
      <w:r w:rsidR="00122055">
        <w:rPr>
          <w:lang w:val="en-US"/>
        </w:rPr>
        <w:t xml:space="preserve"> or CBCF-AMF</w:t>
      </w:r>
      <w:r>
        <w:rPr>
          <w:lang w:val="en-US"/>
        </w:rPr>
        <w:t xml:space="preserve"> interface, the service provider would be the protocol interconnecting</w:t>
      </w:r>
      <w:r w:rsidR="00122055">
        <w:rPr>
          <w:lang w:val="en-US"/>
        </w:rPr>
        <w:t xml:space="preserve"> the</w:t>
      </w:r>
      <w:r>
        <w:rPr>
          <w:lang w:val="en-US"/>
        </w:rPr>
        <w:t xml:space="preserve"> CBC and BSC/RNC</w:t>
      </w:r>
      <w:r w:rsidR="00B63F6C">
        <w:rPr>
          <w:lang w:val="en-US"/>
        </w:rPr>
        <w:t>/MME</w:t>
      </w:r>
      <w:r w:rsidR="00122055">
        <w:rPr>
          <w:lang w:val="en-US"/>
        </w:rPr>
        <w:t xml:space="preserve"> or the CBCF and AMF</w:t>
      </w:r>
      <w:r>
        <w:rPr>
          <w:lang w:val="en-US"/>
        </w:rPr>
        <w:t>. A Primitive may therefore be viewed as an abstract, implementation independent request/indication or response/confirm interaction between the service user (CBC</w:t>
      </w:r>
      <w:r w:rsidR="00122055">
        <w:rPr>
          <w:lang w:val="en-US"/>
        </w:rPr>
        <w:t>/CBCF</w:t>
      </w:r>
      <w:r>
        <w:rPr>
          <w:lang w:val="en-US"/>
        </w:rPr>
        <w:t xml:space="preserve"> or BSC/RNC</w:t>
      </w:r>
      <w:r w:rsidR="00B63F6C">
        <w:rPr>
          <w:lang w:val="en-US"/>
        </w:rPr>
        <w:t>/MME</w:t>
      </w:r>
      <w:r w:rsidR="00122055">
        <w:rPr>
          <w:lang w:val="en-US"/>
        </w:rPr>
        <w:t>/AMF</w:t>
      </w:r>
      <w:r>
        <w:rPr>
          <w:lang w:val="en-US"/>
        </w:rPr>
        <w:t>) and the service provider (protocol). A set of primitives for use between the CBC and BSC/RNC</w:t>
      </w:r>
      <w:r w:rsidR="00B63F6C">
        <w:rPr>
          <w:lang w:val="en-US"/>
        </w:rPr>
        <w:t>/MME</w:t>
      </w:r>
      <w:r w:rsidR="00122055">
        <w:rPr>
          <w:lang w:val="en-US"/>
        </w:rPr>
        <w:t xml:space="preserve"> and CBCF and AMF</w:t>
      </w:r>
      <w:r>
        <w:rPr>
          <w:lang w:val="en-US"/>
        </w:rPr>
        <w:t xml:space="preserve"> </w:t>
      </w:r>
      <w:r w:rsidR="00122055">
        <w:rPr>
          <w:lang w:val="en-US"/>
        </w:rPr>
        <w:t>are</w:t>
      </w:r>
      <w:r>
        <w:rPr>
          <w:lang w:val="en-US"/>
        </w:rPr>
        <w:t xml:space="preserve"> specified appropriate to the functionality assigned to the CBC</w:t>
      </w:r>
      <w:r w:rsidR="00122055">
        <w:rPr>
          <w:lang w:val="en-US"/>
        </w:rPr>
        <w:t>/CBCF</w:t>
      </w:r>
      <w:r>
        <w:rPr>
          <w:lang w:val="en-US"/>
        </w:rPr>
        <w:t xml:space="preserve"> and BSC/RNC</w:t>
      </w:r>
      <w:r w:rsidR="00122055">
        <w:rPr>
          <w:lang w:val="en-US"/>
        </w:rPr>
        <w:t>/MME/AMF</w:t>
      </w:r>
      <w:r>
        <w:rPr>
          <w:lang w:val="en-US"/>
        </w:rPr>
        <w:t xml:space="preserve"> in clause</w:t>
      </w:r>
      <w:r w:rsidR="00361086">
        <w:rPr>
          <w:lang w:val="en-US"/>
        </w:rPr>
        <w:t> </w:t>
      </w:r>
      <w:r>
        <w:rPr>
          <w:lang w:val="en-US"/>
        </w:rPr>
        <w:t>5 and</w:t>
      </w:r>
      <w:r w:rsidR="00B63F6C">
        <w:rPr>
          <w:lang w:val="en-US"/>
        </w:rPr>
        <w:t xml:space="preserve"> clause</w:t>
      </w:r>
      <w:r w:rsidR="007647A5">
        <w:rPr>
          <w:lang w:val="en-US"/>
        </w:rPr>
        <w:t> </w:t>
      </w:r>
      <w:r>
        <w:rPr>
          <w:lang w:val="en-US"/>
        </w:rPr>
        <w:t>6. In order to allow future extensions to the primitives, where possible a primitive shall not be rejected because a parameter is not recogni</w:t>
      </w:r>
      <w:r w:rsidR="00B63F6C">
        <w:rPr>
          <w:lang w:val="en-US"/>
        </w:rPr>
        <w:t>z</w:t>
      </w:r>
      <w:r>
        <w:rPr>
          <w:lang w:val="en-US"/>
        </w:rPr>
        <w:t>ed; the recipient shall ignore the parameter in question and process the remainder of the primitive's parameters as usual.</w:t>
      </w:r>
      <w:r w:rsidR="00122055" w:rsidRPr="00122055">
        <w:rPr>
          <w:lang w:val="en-US"/>
        </w:rPr>
        <w:t xml:space="preserve"> </w:t>
      </w:r>
    </w:p>
    <w:p w14:paraId="78D98AC1" w14:textId="77777777" w:rsidR="00E448B3" w:rsidRDefault="00122055" w:rsidP="00122055">
      <w:pPr>
        <w:pStyle w:val="NO"/>
        <w:rPr>
          <w:lang w:val="en-US"/>
        </w:rPr>
      </w:pPr>
      <w:r>
        <w:rPr>
          <w:lang w:val="en-US"/>
        </w:rPr>
        <w:t>NOTE: The primitives for the CBCF-AMF interface are also applicable to the PWS-IWF – AMF interface</w:t>
      </w:r>
      <w:r w:rsidR="003F6ADA" w:rsidRPr="00211310">
        <w:rPr>
          <w:lang w:val="en-US"/>
        </w:rPr>
        <w:t>, and the primitives for the CBC-MME interface are also applicable to the CBC-PWS-IWF interface</w:t>
      </w:r>
      <w:r>
        <w:rPr>
          <w:lang w:val="en-US"/>
        </w:rPr>
        <w:t>.</w:t>
      </w:r>
    </w:p>
    <w:p w14:paraId="4CAD12E3" w14:textId="36990B2C" w:rsidR="00E448B3" w:rsidRDefault="00E448B3">
      <w:pPr>
        <w:rPr>
          <w:ins w:id="132" w:author="Ericsson User" w:date="2025-11-05T18:21:00Z" w16du:dateUtc="2025-11-05T17:21:00Z"/>
          <w:lang w:val="en-US"/>
        </w:rPr>
      </w:pPr>
      <w:del w:id="133" w:author="Ericsson User" w:date="2025-11-05T18:21:00Z" w16du:dateUtc="2025-11-05T17:21:00Z">
        <w:r w:rsidDel="003900FF">
          <w:rPr>
            <w:lang w:val="en-US"/>
          </w:rPr>
          <w:delText>The following table</w:delText>
        </w:r>
      </w:del>
      <w:ins w:id="134" w:author="Ericsson User" w:date="2025-11-05T18:21:00Z" w16du:dateUtc="2025-11-05T17:21:00Z">
        <w:r w:rsidR="003900FF">
          <w:rPr>
            <w:lang w:val="en-US"/>
          </w:rPr>
          <w:t>Table </w:t>
        </w:r>
        <w:r w:rsidR="00AC176D">
          <w:rPr>
            <w:lang w:val="en-US"/>
          </w:rPr>
          <w:t>9.2.0-1</w:t>
        </w:r>
      </w:ins>
      <w:r>
        <w:rPr>
          <w:lang w:val="en-US"/>
        </w:rPr>
        <w:t xml:space="preserve"> gives an overview over the existing primitives:</w:t>
      </w:r>
    </w:p>
    <w:p w14:paraId="17AFCB0D" w14:textId="4AA8820C" w:rsidR="0086133A" w:rsidRDefault="00AC176D" w:rsidP="004E3576">
      <w:pPr>
        <w:pStyle w:val="TH"/>
        <w:rPr>
          <w:lang w:val="en-US"/>
        </w:rPr>
      </w:pPr>
      <w:ins w:id="135" w:author="Ericsson User" w:date="2025-11-05T18:21:00Z" w16du:dateUtc="2025-11-05T17:21:00Z">
        <w:r>
          <w:rPr>
            <w:lang w:val="en-US"/>
          </w:rPr>
          <w:lastRenderedPageBreak/>
          <w:t>Table </w:t>
        </w:r>
      </w:ins>
      <w:ins w:id="136" w:author="Ericsson User" w:date="2025-11-05T18:22:00Z" w16du:dateUtc="2025-11-05T17:22:00Z">
        <w:r w:rsidR="00445A29">
          <w:rPr>
            <w:lang w:val="en-US"/>
          </w:rPr>
          <w:t xml:space="preserve">9.2.0-1: </w:t>
        </w:r>
      </w:ins>
      <w:ins w:id="137" w:author="Ericsson User" w:date="2025-11-10T11:24:00Z" w16du:dateUtc="2025-11-10T10:24:00Z">
        <w:r w:rsidR="00271BAA">
          <w:rPr>
            <w:lang w:val="en-US"/>
          </w:rPr>
          <w:t>P</w:t>
        </w:r>
      </w:ins>
      <w:ins w:id="138" w:author="Ericsson User" w:date="2025-11-05T18:22:00Z" w16du:dateUtc="2025-11-05T17:22:00Z">
        <w:r w:rsidR="00445A29">
          <w:rPr>
            <w:lang w:val="en-US"/>
          </w:rPr>
          <w:t>rimitives</w:t>
        </w:r>
      </w:ins>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6"/>
        <w:gridCol w:w="1420"/>
        <w:gridCol w:w="2242"/>
        <w:gridCol w:w="1843"/>
      </w:tblGrid>
      <w:tr w:rsidR="00E448B3" w14:paraId="7604C0EF" w14:textId="77777777" w:rsidTr="00134128">
        <w:tc>
          <w:tcPr>
            <w:tcW w:w="3116" w:type="dxa"/>
          </w:tcPr>
          <w:p w14:paraId="26BA7A4A" w14:textId="77777777" w:rsidR="00E448B3" w:rsidRDefault="00E448B3">
            <w:pPr>
              <w:pStyle w:val="TAH"/>
              <w:rPr>
                <w:lang w:val="en-US"/>
              </w:rPr>
            </w:pPr>
            <w:r>
              <w:rPr>
                <w:lang w:val="en-US"/>
              </w:rPr>
              <w:t>Name</w:t>
            </w:r>
          </w:p>
        </w:tc>
        <w:tc>
          <w:tcPr>
            <w:tcW w:w="1420" w:type="dxa"/>
          </w:tcPr>
          <w:p w14:paraId="5AF22AF8" w14:textId="77777777" w:rsidR="00E448B3" w:rsidRDefault="00E448B3">
            <w:pPr>
              <w:pStyle w:val="TAH"/>
              <w:rPr>
                <w:lang w:val="en-US"/>
              </w:rPr>
            </w:pPr>
            <w:r>
              <w:rPr>
                <w:lang w:val="en-US"/>
              </w:rPr>
              <w:t>Originator</w:t>
            </w:r>
          </w:p>
        </w:tc>
        <w:tc>
          <w:tcPr>
            <w:tcW w:w="2242" w:type="dxa"/>
          </w:tcPr>
          <w:p w14:paraId="17674DE1" w14:textId="77777777" w:rsidR="00E448B3" w:rsidRDefault="00E448B3">
            <w:pPr>
              <w:pStyle w:val="TAH"/>
              <w:rPr>
                <w:lang w:val="en-US"/>
              </w:rPr>
            </w:pPr>
            <w:r>
              <w:rPr>
                <w:lang w:val="en-US"/>
              </w:rPr>
              <w:t>Type</w:t>
            </w:r>
          </w:p>
        </w:tc>
        <w:tc>
          <w:tcPr>
            <w:tcW w:w="1843" w:type="dxa"/>
          </w:tcPr>
          <w:p w14:paraId="712365C9" w14:textId="77777777" w:rsidR="00E448B3" w:rsidRDefault="00E448B3">
            <w:pPr>
              <w:pStyle w:val="TAH"/>
              <w:rPr>
                <w:lang w:val="en-US"/>
              </w:rPr>
            </w:pPr>
            <w:r>
              <w:rPr>
                <w:lang w:val="en-US"/>
              </w:rPr>
              <w:t>Reference</w:t>
            </w:r>
          </w:p>
        </w:tc>
      </w:tr>
      <w:tr w:rsidR="00E448B3" w14:paraId="00E86C83" w14:textId="77777777" w:rsidTr="00134128">
        <w:tc>
          <w:tcPr>
            <w:tcW w:w="3116" w:type="dxa"/>
            <w:tcBorders>
              <w:bottom w:val="nil"/>
            </w:tcBorders>
          </w:tcPr>
          <w:p w14:paraId="2F6A86D6" w14:textId="77777777" w:rsidR="00E448B3" w:rsidRDefault="00E448B3">
            <w:pPr>
              <w:pStyle w:val="TAC"/>
              <w:rPr>
                <w:lang w:val="en-US"/>
              </w:rPr>
            </w:pPr>
            <w:r>
              <w:rPr>
                <w:lang w:val="en-US"/>
              </w:rPr>
              <w:t>WRITE-REPLACE</w:t>
            </w:r>
          </w:p>
        </w:tc>
        <w:tc>
          <w:tcPr>
            <w:tcW w:w="1420" w:type="dxa"/>
            <w:tcBorders>
              <w:bottom w:val="nil"/>
            </w:tcBorders>
          </w:tcPr>
          <w:p w14:paraId="24C39CE1" w14:textId="77777777" w:rsidR="00E448B3" w:rsidRDefault="00E448B3">
            <w:pPr>
              <w:pStyle w:val="TAC"/>
              <w:rPr>
                <w:lang w:val="en-US"/>
              </w:rPr>
            </w:pPr>
            <w:r>
              <w:rPr>
                <w:lang w:val="en-US"/>
              </w:rPr>
              <w:t>CBC</w:t>
            </w:r>
          </w:p>
        </w:tc>
        <w:tc>
          <w:tcPr>
            <w:tcW w:w="2242" w:type="dxa"/>
            <w:tcBorders>
              <w:bottom w:val="nil"/>
            </w:tcBorders>
          </w:tcPr>
          <w:p w14:paraId="7F66351B" w14:textId="77777777" w:rsidR="00E448B3" w:rsidRDefault="00E448B3">
            <w:pPr>
              <w:pStyle w:val="TAC"/>
              <w:rPr>
                <w:lang w:val="en-US"/>
              </w:rPr>
            </w:pPr>
            <w:r>
              <w:rPr>
                <w:lang w:val="en-US"/>
              </w:rPr>
              <w:t>Request/Indication</w:t>
            </w:r>
          </w:p>
        </w:tc>
        <w:tc>
          <w:tcPr>
            <w:tcW w:w="1843" w:type="dxa"/>
            <w:tcBorders>
              <w:bottom w:val="nil"/>
            </w:tcBorders>
          </w:tcPr>
          <w:p w14:paraId="0F10570E" w14:textId="77777777" w:rsidR="00E448B3" w:rsidRDefault="00E448B3">
            <w:pPr>
              <w:pStyle w:val="TAC"/>
              <w:rPr>
                <w:lang w:val="en-US"/>
              </w:rPr>
            </w:pPr>
            <w:r>
              <w:rPr>
                <w:lang w:val="en-US"/>
              </w:rPr>
              <w:t>9.2.2</w:t>
            </w:r>
          </w:p>
        </w:tc>
      </w:tr>
      <w:tr w:rsidR="00E448B3" w14:paraId="4370F232" w14:textId="77777777" w:rsidTr="00134128">
        <w:tc>
          <w:tcPr>
            <w:tcW w:w="3116" w:type="dxa"/>
            <w:tcBorders>
              <w:top w:val="nil"/>
              <w:bottom w:val="nil"/>
            </w:tcBorders>
          </w:tcPr>
          <w:p w14:paraId="6F978872" w14:textId="77777777" w:rsidR="00E448B3" w:rsidRDefault="00E448B3">
            <w:pPr>
              <w:pStyle w:val="TAC"/>
              <w:rPr>
                <w:lang w:val="en-US"/>
              </w:rPr>
            </w:pPr>
            <w:r>
              <w:rPr>
                <w:lang w:val="en-US"/>
              </w:rPr>
              <w:t>KILL</w:t>
            </w:r>
          </w:p>
        </w:tc>
        <w:tc>
          <w:tcPr>
            <w:tcW w:w="1420" w:type="dxa"/>
            <w:tcBorders>
              <w:top w:val="nil"/>
              <w:bottom w:val="nil"/>
            </w:tcBorders>
          </w:tcPr>
          <w:p w14:paraId="235A79B9" w14:textId="77777777" w:rsidR="00E448B3" w:rsidRDefault="00E448B3">
            <w:pPr>
              <w:pStyle w:val="TAC"/>
              <w:rPr>
                <w:lang w:val="en-US"/>
              </w:rPr>
            </w:pPr>
            <w:r>
              <w:rPr>
                <w:lang w:val="en-US"/>
              </w:rPr>
              <w:t>CBC</w:t>
            </w:r>
          </w:p>
        </w:tc>
        <w:tc>
          <w:tcPr>
            <w:tcW w:w="2242" w:type="dxa"/>
            <w:tcBorders>
              <w:top w:val="nil"/>
              <w:bottom w:val="nil"/>
            </w:tcBorders>
          </w:tcPr>
          <w:p w14:paraId="60FC7A68" w14:textId="77777777" w:rsidR="00E448B3" w:rsidRDefault="00E448B3">
            <w:pPr>
              <w:pStyle w:val="TAC"/>
              <w:rPr>
                <w:lang w:val="en-US"/>
              </w:rPr>
            </w:pPr>
            <w:r>
              <w:rPr>
                <w:lang w:val="en-US"/>
              </w:rPr>
              <w:t>Request/Indication</w:t>
            </w:r>
          </w:p>
        </w:tc>
        <w:tc>
          <w:tcPr>
            <w:tcW w:w="1843" w:type="dxa"/>
            <w:tcBorders>
              <w:top w:val="nil"/>
              <w:bottom w:val="nil"/>
            </w:tcBorders>
          </w:tcPr>
          <w:p w14:paraId="50F0DD91" w14:textId="77777777" w:rsidR="00E448B3" w:rsidRDefault="00E448B3">
            <w:pPr>
              <w:pStyle w:val="TAC"/>
              <w:rPr>
                <w:lang w:val="en-US"/>
              </w:rPr>
            </w:pPr>
            <w:r>
              <w:rPr>
                <w:lang w:val="en-US"/>
              </w:rPr>
              <w:t>9.2.3</w:t>
            </w:r>
          </w:p>
        </w:tc>
      </w:tr>
      <w:tr w:rsidR="00E448B3" w14:paraId="517E1A62" w14:textId="77777777" w:rsidTr="00134128">
        <w:tc>
          <w:tcPr>
            <w:tcW w:w="3116" w:type="dxa"/>
            <w:tcBorders>
              <w:top w:val="nil"/>
              <w:bottom w:val="nil"/>
            </w:tcBorders>
          </w:tcPr>
          <w:p w14:paraId="5F083EEE" w14:textId="77777777" w:rsidR="00E448B3" w:rsidRDefault="00E448B3">
            <w:pPr>
              <w:pStyle w:val="TAC"/>
              <w:rPr>
                <w:lang w:val="en-US"/>
              </w:rPr>
            </w:pPr>
            <w:r w:rsidRPr="00B87E78">
              <w:rPr>
                <w:noProof/>
              </w:rPr>
              <w:t>REPORT</w:t>
            </w:r>
          </w:p>
        </w:tc>
        <w:tc>
          <w:tcPr>
            <w:tcW w:w="1420" w:type="dxa"/>
            <w:tcBorders>
              <w:top w:val="nil"/>
              <w:bottom w:val="nil"/>
            </w:tcBorders>
          </w:tcPr>
          <w:p w14:paraId="5A631756" w14:textId="77777777" w:rsidR="00E448B3" w:rsidRPr="00B87E78" w:rsidRDefault="00E448B3">
            <w:pPr>
              <w:pStyle w:val="TAC"/>
              <w:rPr>
                <w:noProof/>
              </w:rPr>
            </w:pPr>
            <w:r w:rsidRPr="00B87E78">
              <w:rPr>
                <w:noProof/>
              </w:rPr>
              <w:t>BSC/RNC</w:t>
            </w:r>
          </w:p>
        </w:tc>
        <w:tc>
          <w:tcPr>
            <w:tcW w:w="2242" w:type="dxa"/>
            <w:tcBorders>
              <w:top w:val="nil"/>
              <w:bottom w:val="nil"/>
            </w:tcBorders>
          </w:tcPr>
          <w:p w14:paraId="26832725" w14:textId="77777777" w:rsidR="00E448B3" w:rsidRDefault="00E448B3">
            <w:pPr>
              <w:pStyle w:val="TAC"/>
              <w:rPr>
                <w:lang w:val="en-US"/>
              </w:rPr>
            </w:pPr>
            <w:r w:rsidRPr="00B87E78">
              <w:rPr>
                <w:noProof/>
              </w:rPr>
              <w:t>Response/Confirm</w:t>
            </w:r>
          </w:p>
        </w:tc>
        <w:tc>
          <w:tcPr>
            <w:tcW w:w="1843" w:type="dxa"/>
            <w:tcBorders>
              <w:top w:val="nil"/>
              <w:bottom w:val="nil"/>
            </w:tcBorders>
          </w:tcPr>
          <w:p w14:paraId="1081754F" w14:textId="77777777" w:rsidR="00E448B3" w:rsidRDefault="00E448B3">
            <w:pPr>
              <w:pStyle w:val="TAC"/>
              <w:rPr>
                <w:lang w:val="en-US"/>
              </w:rPr>
            </w:pPr>
            <w:r>
              <w:rPr>
                <w:lang w:val="en-US"/>
              </w:rPr>
              <w:t>9.2.4</w:t>
            </w:r>
          </w:p>
        </w:tc>
      </w:tr>
      <w:tr w:rsidR="00E448B3" w14:paraId="4DEE67AC" w14:textId="77777777" w:rsidTr="00134128">
        <w:tc>
          <w:tcPr>
            <w:tcW w:w="3116" w:type="dxa"/>
            <w:tcBorders>
              <w:top w:val="nil"/>
              <w:bottom w:val="nil"/>
            </w:tcBorders>
          </w:tcPr>
          <w:p w14:paraId="6DC714C4" w14:textId="77777777" w:rsidR="00E448B3" w:rsidRDefault="00E448B3">
            <w:pPr>
              <w:pStyle w:val="TAC"/>
              <w:rPr>
                <w:lang w:val="en-US"/>
              </w:rPr>
            </w:pPr>
            <w:r w:rsidRPr="00B87E78">
              <w:rPr>
                <w:noProof/>
              </w:rPr>
              <w:t>STATUS-LOAD-QUERY</w:t>
            </w:r>
          </w:p>
        </w:tc>
        <w:tc>
          <w:tcPr>
            <w:tcW w:w="1420" w:type="dxa"/>
            <w:tcBorders>
              <w:top w:val="nil"/>
              <w:bottom w:val="nil"/>
            </w:tcBorders>
          </w:tcPr>
          <w:p w14:paraId="09748404" w14:textId="77777777" w:rsidR="00E448B3" w:rsidRDefault="00E448B3">
            <w:pPr>
              <w:pStyle w:val="TAC"/>
              <w:rPr>
                <w:lang w:val="en-US"/>
              </w:rPr>
            </w:pPr>
            <w:r>
              <w:rPr>
                <w:lang w:val="en-US"/>
              </w:rPr>
              <w:t>CBC</w:t>
            </w:r>
          </w:p>
        </w:tc>
        <w:tc>
          <w:tcPr>
            <w:tcW w:w="2242" w:type="dxa"/>
            <w:tcBorders>
              <w:top w:val="nil"/>
              <w:bottom w:val="nil"/>
            </w:tcBorders>
          </w:tcPr>
          <w:p w14:paraId="55F934A4" w14:textId="77777777" w:rsidR="00E448B3" w:rsidRDefault="00E448B3">
            <w:pPr>
              <w:pStyle w:val="TAC"/>
              <w:rPr>
                <w:lang w:val="en-US"/>
              </w:rPr>
            </w:pPr>
            <w:r>
              <w:rPr>
                <w:lang w:val="en-US"/>
              </w:rPr>
              <w:t>Request/Indication</w:t>
            </w:r>
          </w:p>
        </w:tc>
        <w:tc>
          <w:tcPr>
            <w:tcW w:w="1843" w:type="dxa"/>
            <w:tcBorders>
              <w:top w:val="nil"/>
              <w:bottom w:val="nil"/>
            </w:tcBorders>
          </w:tcPr>
          <w:p w14:paraId="54655157" w14:textId="77777777" w:rsidR="00E448B3" w:rsidRDefault="00E448B3">
            <w:pPr>
              <w:pStyle w:val="TAC"/>
              <w:rPr>
                <w:lang w:val="en-US"/>
              </w:rPr>
            </w:pPr>
            <w:r>
              <w:rPr>
                <w:lang w:val="en-US"/>
              </w:rPr>
              <w:t>9.2.5</w:t>
            </w:r>
          </w:p>
        </w:tc>
      </w:tr>
      <w:tr w:rsidR="00E448B3" w14:paraId="51612B8A" w14:textId="77777777" w:rsidTr="00134128">
        <w:tc>
          <w:tcPr>
            <w:tcW w:w="3116" w:type="dxa"/>
            <w:tcBorders>
              <w:top w:val="nil"/>
              <w:bottom w:val="nil"/>
            </w:tcBorders>
          </w:tcPr>
          <w:p w14:paraId="4E0C0EFF" w14:textId="77777777" w:rsidR="00E448B3" w:rsidRDefault="00E448B3">
            <w:pPr>
              <w:pStyle w:val="TAC"/>
              <w:rPr>
                <w:lang w:val="en-US"/>
              </w:rPr>
            </w:pPr>
            <w:r w:rsidRPr="00B87E78">
              <w:rPr>
                <w:noProof/>
              </w:rPr>
              <w:t>STATUS-LOAD-QUERY</w:t>
            </w:r>
          </w:p>
        </w:tc>
        <w:tc>
          <w:tcPr>
            <w:tcW w:w="1420" w:type="dxa"/>
            <w:tcBorders>
              <w:top w:val="nil"/>
              <w:bottom w:val="nil"/>
            </w:tcBorders>
          </w:tcPr>
          <w:p w14:paraId="3FA81A7D" w14:textId="77777777" w:rsidR="00E448B3" w:rsidRPr="00B87E78" w:rsidRDefault="00E448B3">
            <w:pPr>
              <w:pStyle w:val="TAC"/>
              <w:rPr>
                <w:noProof/>
              </w:rPr>
            </w:pPr>
            <w:r w:rsidRPr="00B87E78">
              <w:rPr>
                <w:noProof/>
              </w:rPr>
              <w:t>BSC/RNC</w:t>
            </w:r>
          </w:p>
        </w:tc>
        <w:tc>
          <w:tcPr>
            <w:tcW w:w="2242" w:type="dxa"/>
            <w:tcBorders>
              <w:top w:val="nil"/>
              <w:bottom w:val="nil"/>
            </w:tcBorders>
          </w:tcPr>
          <w:p w14:paraId="2F0CFCB0" w14:textId="77777777" w:rsidR="00E448B3" w:rsidRDefault="00E448B3">
            <w:pPr>
              <w:pStyle w:val="TAC"/>
              <w:rPr>
                <w:lang w:val="en-US"/>
              </w:rPr>
            </w:pPr>
            <w:r w:rsidRPr="00B87E78">
              <w:rPr>
                <w:noProof/>
              </w:rPr>
              <w:t>Response/Confirm</w:t>
            </w:r>
          </w:p>
        </w:tc>
        <w:tc>
          <w:tcPr>
            <w:tcW w:w="1843" w:type="dxa"/>
            <w:tcBorders>
              <w:top w:val="nil"/>
              <w:bottom w:val="nil"/>
            </w:tcBorders>
          </w:tcPr>
          <w:p w14:paraId="2046A629" w14:textId="77777777" w:rsidR="00E448B3" w:rsidRDefault="00E448B3">
            <w:pPr>
              <w:pStyle w:val="TAC"/>
              <w:rPr>
                <w:lang w:val="en-US"/>
              </w:rPr>
            </w:pPr>
            <w:r>
              <w:rPr>
                <w:lang w:val="en-US"/>
              </w:rPr>
              <w:t>9.2.6</w:t>
            </w:r>
          </w:p>
        </w:tc>
      </w:tr>
      <w:tr w:rsidR="00E448B3" w14:paraId="439C4780" w14:textId="77777777" w:rsidTr="00134128">
        <w:tc>
          <w:tcPr>
            <w:tcW w:w="3116" w:type="dxa"/>
            <w:tcBorders>
              <w:top w:val="nil"/>
              <w:bottom w:val="nil"/>
            </w:tcBorders>
          </w:tcPr>
          <w:p w14:paraId="17D03343" w14:textId="77777777" w:rsidR="00E448B3" w:rsidRDefault="00E448B3">
            <w:pPr>
              <w:pStyle w:val="TAC"/>
              <w:rPr>
                <w:lang w:val="en-US"/>
              </w:rPr>
            </w:pPr>
            <w:r w:rsidRPr="00B87E78">
              <w:rPr>
                <w:noProof/>
              </w:rPr>
              <w:t>STATUS-MESSAGE-QUERY</w:t>
            </w:r>
          </w:p>
        </w:tc>
        <w:tc>
          <w:tcPr>
            <w:tcW w:w="1420" w:type="dxa"/>
            <w:tcBorders>
              <w:top w:val="nil"/>
              <w:bottom w:val="nil"/>
            </w:tcBorders>
          </w:tcPr>
          <w:p w14:paraId="294B5AEC" w14:textId="77777777" w:rsidR="00E448B3" w:rsidRDefault="00E448B3">
            <w:pPr>
              <w:pStyle w:val="TAC"/>
              <w:rPr>
                <w:lang w:val="en-US"/>
              </w:rPr>
            </w:pPr>
            <w:r>
              <w:rPr>
                <w:lang w:val="en-US"/>
              </w:rPr>
              <w:t>CBC</w:t>
            </w:r>
          </w:p>
        </w:tc>
        <w:tc>
          <w:tcPr>
            <w:tcW w:w="2242" w:type="dxa"/>
            <w:tcBorders>
              <w:top w:val="nil"/>
              <w:bottom w:val="nil"/>
            </w:tcBorders>
          </w:tcPr>
          <w:p w14:paraId="4AEBD172" w14:textId="77777777" w:rsidR="00E448B3" w:rsidRDefault="00E448B3">
            <w:pPr>
              <w:pStyle w:val="TAC"/>
              <w:rPr>
                <w:lang w:val="en-US"/>
              </w:rPr>
            </w:pPr>
            <w:r>
              <w:rPr>
                <w:lang w:val="en-US"/>
              </w:rPr>
              <w:t>Request/Indication</w:t>
            </w:r>
          </w:p>
        </w:tc>
        <w:tc>
          <w:tcPr>
            <w:tcW w:w="1843" w:type="dxa"/>
            <w:tcBorders>
              <w:top w:val="nil"/>
              <w:bottom w:val="nil"/>
            </w:tcBorders>
          </w:tcPr>
          <w:p w14:paraId="53CEE7B7" w14:textId="77777777" w:rsidR="00E448B3" w:rsidRDefault="00E448B3">
            <w:pPr>
              <w:pStyle w:val="TAC"/>
              <w:rPr>
                <w:lang w:val="en-US"/>
              </w:rPr>
            </w:pPr>
            <w:r>
              <w:rPr>
                <w:lang w:val="en-US"/>
              </w:rPr>
              <w:t>9.2.7</w:t>
            </w:r>
          </w:p>
        </w:tc>
      </w:tr>
      <w:tr w:rsidR="00E448B3" w14:paraId="3727324D" w14:textId="77777777" w:rsidTr="00134128">
        <w:tc>
          <w:tcPr>
            <w:tcW w:w="3116" w:type="dxa"/>
            <w:tcBorders>
              <w:top w:val="nil"/>
              <w:bottom w:val="nil"/>
            </w:tcBorders>
          </w:tcPr>
          <w:p w14:paraId="5D6FC22E" w14:textId="77777777" w:rsidR="00E448B3" w:rsidRDefault="00E448B3">
            <w:pPr>
              <w:pStyle w:val="TAC"/>
              <w:rPr>
                <w:lang w:val="en-US"/>
              </w:rPr>
            </w:pPr>
            <w:r w:rsidRPr="00B87E78">
              <w:rPr>
                <w:noProof/>
              </w:rPr>
              <w:t>STATUS-MESSAGE-QUERY</w:t>
            </w:r>
          </w:p>
        </w:tc>
        <w:tc>
          <w:tcPr>
            <w:tcW w:w="1420" w:type="dxa"/>
            <w:tcBorders>
              <w:top w:val="nil"/>
              <w:bottom w:val="nil"/>
            </w:tcBorders>
          </w:tcPr>
          <w:p w14:paraId="23793FE5" w14:textId="77777777" w:rsidR="00E448B3" w:rsidRPr="00B87E78" w:rsidRDefault="00E448B3">
            <w:pPr>
              <w:pStyle w:val="TAC"/>
              <w:rPr>
                <w:noProof/>
              </w:rPr>
            </w:pPr>
            <w:r w:rsidRPr="00B87E78">
              <w:rPr>
                <w:noProof/>
              </w:rPr>
              <w:t>BSC/RNC</w:t>
            </w:r>
          </w:p>
        </w:tc>
        <w:tc>
          <w:tcPr>
            <w:tcW w:w="2242" w:type="dxa"/>
            <w:tcBorders>
              <w:top w:val="nil"/>
              <w:bottom w:val="nil"/>
            </w:tcBorders>
          </w:tcPr>
          <w:p w14:paraId="7D94FE38" w14:textId="77777777" w:rsidR="00E448B3" w:rsidRDefault="00E448B3">
            <w:pPr>
              <w:pStyle w:val="TAC"/>
              <w:rPr>
                <w:lang w:val="en-US"/>
              </w:rPr>
            </w:pPr>
            <w:r w:rsidRPr="00B87E78">
              <w:rPr>
                <w:noProof/>
              </w:rPr>
              <w:t>Response/Confirm</w:t>
            </w:r>
          </w:p>
        </w:tc>
        <w:tc>
          <w:tcPr>
            <w:tcW w:w="1843" w:type="dxa"/>
            <w:tcBorders>
              <w:top w:val="nil"/>
              <w:bottom w:val="nil"/>
            </w:tcBorders>
          </w:tcPr>
          <w:p w14:paraId="57E995DD" w14:textId="77777777" w:rsidR="00E448B3" w:rsidRDefault="00E448B3">
            <w:pPr>
              <w:pStyle w:val="TAC"/>
              <w:rPr>
                <w:lang w:val="en-US"/>
              </w:rPr>
            </w:pPr>
            <w:r>
              <w:rPr>
                <w:lang w:val="en-US"/>
              </w:rPr>
              <w:t>9.2.8</w:t>
            </w:r>
          </w:p>
        </w:tc>
      </w:tr>
      <w:tr w:rsidR="00E448B3" w14:paraId="4B3FF216" w14:textId="77777777" w:rsidTr="00134128">
        <w:tc>
          <w:tcPr>
            <w:tcW w:w="3116" w:type="dxa"/>
            <w:tcBorders>
              <w:top w:val="nil"/>
              <w:bottom w:val="nil"/>
            </w:tcBorders>
          </w:tcPr>
          <w:p w14:paraId="75C186D7" w14:textId="77777777" w:rsidR="00E448B3" w:rsidRDefault="00E448B3">
            <w:pPr>
              <w:pStyle w:val="TAC"/>
              <w:rPr>
                <w:lang w:val="en-US"/>
              </w:rPr>
            </w:pPr>
            <w:r w:rsidRPr="00B87E78">
              <w:rPr>
                <w:noProof/>
              </w:rPr>
              <w:t>REJECT</w:t>
            </w:r>
          </w:p>
        </w:tc>
        <w:tc>
          <w:tcPr>
            <w:tcW w:w="1420" w:type="dxa"/>
            <w:tcBorders>
              <w:top w:val="nil"/>
              <w:bottom w:val="nil"/>
            </w:tcBorders>
          </w:tcPr>
          <w:p w14:paraId="1C5EE244" w14:textId="77777777" w:rsidR="00E448B3" w:rsidRPr="00B87E78" w:rsidRDefault="00E448B3">
            <w:pPr>
              <w:pStyle w:val="TAC"/>
              <w:rPr>
                <w:noProof/>
              </w:rPr>
            </w:pPr>
            <w:r w:rsidRPr="00B87E78">
              <w:rPr>
                <w:noProof/>
              </w:rPr>
              <w:t>BSC/RNC</w:t>
            </w:r>
          </w:p>
        </w:tc>
        <w:tc>
          <w:tcPr>
            <w:tcW w:w="2242" w:type="dxa"/>
            <w:tcBorders>
              <w:top w:val="nil"/>
              <w:bottom w:val="nil"/>
            </w:tcBorders>
          </w:tcPr>
          <w:p w14:paraId="7F1AFD6D" w14:textId="77777777" w:rsidR="00E448B3" w:rsidRDefault="00E448B3">
            <w:pPr>
              <w:pStyle w:val="TAC"/>
              <w:rPr>
                <w:lang w:val="en-US"/>
              </w:rPr>
            </w:pPr>
            <w:r w:rsidRPr="00B87E78">
              <w:rPr>
                <w:noProof/>
              </w:rPr>
              <w:t>Response/Confirm</w:t>
            </w:r>
          </w:p>
        </w:tc>
        <w:tc>
          <w:tcPr>
            <w:tcW w:w="1843" w:type="dxa"/>
            <w:tcBorders>
              <w:top w:val="nil"/>
              <w:bottom w:val="nil"/>
            </w:tcBorders>
          </w:tcPr>
          <w:p w14:paraId="49793DAD" w14:textId="77777777" w:rsidR="00E448B3" w:rsidRDefault="00E448B3">
            <w:pPr>
              <w:pStyle w:val="TAC"/>
              <w:rPr>
                <w:lang w:val="en-US"/>
              </w:rPr>
            </w:pPr>
            <w:r>
              <w:rPr>
                <w:lang w:val="en-US"/>
              </w:rPr>
              <w:t>9.2.9</w:t>
            </w:r>
          </w:p>
        </w:tc>
      </w:tr>
      <w:tr w:rsidR="00E448B3" w14:paraId="1040E1D8" w14:textId="77777777" w:rsidTr="00134128">
        <w:tc>
          <w:tcPr>
            <w:tcW w:w="3116" w:type="dxa"/>
            <w:tcBorders>
              <w:top w:val="nil"/>
              <w:bottom w:val="nil"/>
            </w:tcBorders>
          </w:tcPr>
          <w:p w14:paraId="6F370078" w14:textId="77777777" w:rsidR="00E448B3" w:rsidRDefault="00E448B3">
            <w:pPr>
              <w:pStyle w:val="TAC"/>
              <w:rPr>
                <w:lang w:val="en-US"/>
              </w:rPr>
            </w:pPr>
            <w:r w:rsidRPr="00B87E78">
              <w:rPr>
                <w:noProof/>
              </w:rPr>
              <w:t>RESTART-INDICATION</w:t>
            </w:r>
          </w:p>
        </w:tc>
        <w:tc>
          <w:tcPr>
            <w:tcW w:w="1420" w:type="dxa"/>
            <w:tcBorders>
              <w:top w:val="nil"/>
              <w:bottom w:val="nil"/>
            </w:tcBorders>
          </w:tcPr>
          <w:p w14:paraId="2C19EA90" w14:textId="77777777" w:rsidR="00E448B3" w:rsidRDefault="00E448B3">
            <w:pPr>
              <w:pStyle w:val="TAC"/>
              <w:rPr>
                <w:lang w:val="en-US"/>
              </w:rPr>
            </w:pPr>
            <w:r>
              <w:rPr>
                <w:lang w:val="en-US"/>
              </w:rPr>
              <w:t>BSC/RNC</w:t>
            </w:r>
          </w:p>
        </w:tc>
        <w:tc>
          <w:tcPr>
            <w:tcW w:w="2242" w:type="dxa"/>
            <w:tcBorders>
              <w:top w:val="nil"/>
              <w:bottom w:val="nil"/>
            </w:tcBorders>
          </w:tcPr>
          <w:p w14:paraId="79487099" w14:textId="77777777" w:rsidR="00E448B3" w:rsidRDefault="00E448B3">
            <w:pPr>
              <w:pStyle w:val="TAC"/>
              <w:rPr>
                <w:lang w:val="en-US"/>
              </w:rPr>
            </w:pPr>
            <w:r>
              <w:rPr>
                <w:lang w:val="en-US"/>
              </w:rPr>
              <w:t>Request/Indication</w:t>
            </w:r>
          </w:p>
        </w:tc>
        <w:tc>
          <w:tcPr>
            <w:tcW w:w="1843" w:type="dxa"/>
            <w:tcBorders>
              <w:top w:val="nil"/>
              <w:bottom w:val="nil"/>
            </w:tcBorders>
          </w:tcPr>
          <w:p w14:paraId="6B149910" w14:textId="77777777" w:rsidR="00E448B3" w:rsidRDefault="00E448B3">
            <w:pPr>
              <w:pStyle w:val="TAC"/>
              <w:rPr>
                <w:lang w:val="en-US"/>
              </w:rPr>
            </w:pPr>
            <w:r>
              <w:rPr>
                <w:lang w:val="en-US"/>
              </w:rPr>
              <w:t>9.2.10</w:t>
            </w:r>
          </w:p>
        </w:tc>
      </w:tr>
      <w:tr w:rsidR="00E448B3" w14:paraId="42FC4E83" w14:textId="77777777" w:rsidTr="00134128">
        <w:tc>
          <w:tcPr>
            <w:tcW w:w="3116" w:type="dxa"/>
            <w:tcBorders>
              <w:top w:val="nil"/>
              <w:bottom w:val="nil"/>
            </w:tcBorders>
          </w:tcPr>
          <w:p w14:paraId="2424C5A8" w14:textId="77777777" w:rsidR="00E448B3" w:rsidRDefault="00E448B3">
            <w:pPr>
              <w:pStyle w:val="TAC"/>
              <w:rPr>
                <w:lang w:val="en-US"/>
              </w:rPr>
            </w:pPr>
            <w:r w:rsidRPr="00B87E78">
              <w:rPr>
                <w:noProof/>
              </w:rPr>
              <w:t>RESET</w:t>
            </w:r>
          </w:p>
        </w:tc>
        <w:tc>
          <w:tcPr>
            <w:tcW w:w="1420" w:type="dxa"/>
            <w:tcBorders>
              <w:top w:val="nil"/>
              <w:bottom w:val="nil"/>
            </w:tcBorders>
          </w:tcPr>
          <w:p w14:paraId="31BF7BA0" w14:textId="77777777" w:rsidR="00E448B3" w:rsidRDefault="00E448B3">
            <w:pPr>
              <w:pStyle w:val="TAC"/>
              <w:rPr>
                <w:lang w:val="en-US"/>
              </w:rPr>
            </w:pPr>
            <w:r>
              <w:rPr>
                <w:lang w:val="en-US"/>
              </w:rPr>
              <w:t>CBC</w:t>
            </w:r>
          </w:p>
        </w:tc>
        <w:tc>
          <w:tcPr>
            <w:tcW w:w="2242" w:type="dxa"/>
            <w:tcBorders>
              <w:top w:val="nil"/>
              <w:bottom w:val="nil"/>
            </w:tcBorders>
          </w:tcPr>
          <w:p w14:paraId="19F66871" w14:textId="77777777" w:rsidR="00E448B3" w:rsidRDefault="00E448B3">
            <w:pPr>
              <w:pStyle w:val="TAC"/>
              <w:rPr>
                <w:lang w:val="en-US"/>
              </w:rPr>
            </w:pPr>
            <w:r>
              <w:rPr>
                <w:lang w:val="en-US"/>
              </w:rPr>
              <w:t>Request/Indication</w:t>
            </w:r>
          </w:p>
        </w:tc>
        <w:tc>
          <w:tcPr>
            <w:tcW w:w="1843" w:type="dxa"/>
            <w:tcBorders>
              <w:top w:val="nil"/>
              <w:bottom w:val="nil"/>
            </w:tcBorders>
          </w:tcPr>
          <w:p w14:paraId="1D117D30" w14:textId="77777777" w:rsidR="00E448B3" w:rsidRDefault="00E448B3">
            <w:pPr>
              <w:pStyle w:val="TAC"/>
              <w:rPr>
                <w:lang w:val="en-US"/>
              </w:rPr>
            </w:pPr>
            <w:r>
              <w:rPr>
                <w:lang w:val="en-US"/>
              </w:rPr>
              <w:t>9.2.11</w:t>
            </w:r>
          </w:p>
        </w:tc>
      </w:tr>
      <w:tr w:rsidR="00E448B3" w14:paraId="4C6605E3" w14:textId="77777777" w:rsidTr="00134128">
        <w:tc>
          <w:tcPr>
            <w:tcW w:w="3116" w:type="dxa"/>
            <w:tcBorders>
              <w:top w:val="nil"/>
              <w:bottom w:val="nil"/>
            </w:tcBorders>
          </w:tcPr>
          <w:p w14:paraId="645CDAA5" w14:textId="77777777" w:rsidR="00E448B3" w:rsidRDefault="00E448B3">
            <w:pPr>
              <w:pStyle w:val="TAC"/>
              <w:rPr>
                <w:lang w:val="en-US"/>
              </w:rPr>
            </w:pPr>
            <w:r w:rsidRPr="00B87E78">
              <w:rPr>
                <w:noProof/>
              </w:rPr>
              <w:t>FAILURE-INDICATION</w:t>
            </w:r>
          </w:p>
        </w:tc>
        <w:tc>
          <w:tcPr>
            <w:tcW w:w="1420" w:type="dxa"/>
            <w:tcBorders>
              <w:top w:val="nil"/>
              <w:bottom w:val="nil"/>
            </w:tcBorders>
          </w:tcPr>
          <w:p w14:paraId="593CCAB9" w14:textId="77777777" w:rsidR="00E448B3" w:rsidRDefault="00E448B3">
            <w:pPr>
              <w:pStyle w:val="TAC"/>
              <w:rPr>
                <w:lang w:val="en-US"/>
              </w:rPr>
            </w:pPr>
            <w:r>
              <w:rPr>
                <w:lang w:val="en-US"/>
              </w:rPr>
              <w:t>BSC/RNC</w:t>
            </w:r>
          </w:p>
        </w:tc>
        <w:tc>
          <w:tcPr>
            <w:tcW w:w="2242" w:type="dxa"/>
            <w:tcBorders>
              <w:top w:val="nil"/>
              <w:bottom w:val="nil"/>
            </w:tcBorders>
          </w:tcPr>
          <w:p w14:paraId="0C3A12CC" w14:textId="77777777" w:rsidR="00E448B3" w:rsidRDefault="00E448B3">
            <w:pPr>
              <w:pStyle w:val="TAC"/>
              <w:rPr>
                <w:lang w:val="en-US"/>
              </w:rPr>
            </w:pPr>
            <w:r>
              <w:rPr>
                <w:lang w:val="en-US"/>
              </w:rPr>
              <w:t>Request/Indication</w:t>
            </w:r>
          </w:p>
        </w:tc>
        <w:tc>
          <w:tcPr>
            <w:tcW w:w="1843" w:type="dxa"/>
            <w:tcBorders>
              <w:top w:val="nil"/>
              <w:bottom w:val="nil"/>
            </w:tcBorders>
          </w:tcPr>
          <w:p w14:paraId="2AEFCBB1" w14:textId="77777777" w:rsidR="00E448B3" w:rsidRDefault="00E448B3">
            <w:pPr>
              <w:pStyle w:val="TAC"/>
              <w:rPr>
                <w:lang w:val="en-US"/>
              </w:rPr>
            </w:pPr>
            <w:r>
              <w:rPr>
                <w:lang w:val="en-US"/>
              </w:rPr>
              <w:t>9.2.12</w:t>
            </w:r>
          </w:p>
        </w:tc>
      </w:tr>
      <w:tr w:rsidR="00E448B3" w14:paraId="185CB1D2" w14:textId="77777777" w:rsidTr="00134128">
        <w:tc>
          <w:tcPr>
            <w:tcW w:w="3116" w:type="dxa"/>
            <w:tcBorders>
              <w:top w:val="nil"/>
              <w:bottom w:val="nil"/>
            </w:tcBorders>
          </w:tcPr>
          <w:p w14:paraId="00FCC556" w14:textId="77777777" w:rsidR="00E448B3" w:rsidRDefault="00E448B3">
            <w:pPr>
              <w:pStyle w:val="TAC"/>
              <w:rPr>
                <w:lang w:val="en-US"/>
              </w:rPr>
            </w:pPr>
            <w:r>
              <w:rPr>
                <w:lang w:val="en-US"/>
              </w:rPr>
              <w:t>SET-DRX</w:t>
            </w:r>
          </w:p>
        </w:tc>
        <w:tc>
          <w:tcPr>
            <w:tcW w:w="1420" w:type="dxa"/>
            <w:tcBorders>
              <w:top w:val="nil"/>
              <w:bottom w:val="nil"/>
            </w:tcBorders>
          </w:tcPr>
          <w:p w14:paraId="7C2B2EFC" w14:textId="77777777" w:rsidR="00E448B3" w:rsidRDefault="00E448B3">
            <w:pPr>
              <w:pStyle w:val="TAC"/>
              <w:rPr>
                <w:lang w:val="en-US"/>
              </w:rPr>
            </w:pPr>
            <w:r>
              <w:rPr>
                <w:lang w:val="en-US"/>
              </w:rPr>
              <w:t>CBC</w:t>
            </w:r>
          </w:p>
        </w:tc>
        <w:tc>
          <w:tcPr>
            <w:tcW w:w="2242" w:type="dxa"/>
            <w:tcBorders>
              <w:top w:val="nil"/>
              <w:bottom w:val="nil"/>
            </w:tcBorders>
          </w:tcPr>
          <w:p w14:paraId="1FB662F9" w14:textId="77777777" w:rsidR="00E448B3" w:rsidRDefault="00E448B3">
            <w:pPr>
              <w:pStyle w:val="TAC"/>
              <w:rPr>
                <w:lang w:val="en-US"/>
              </w:rPr>
            </w:pPr>
            <w:r>
              <w:rPr>
                <w:lang w:val="en-US"/>
              </w:rPr>
              <w:t>Request/Indication</w:t>
            </w:r>
          </w:p>
        </w:tc>
        <w:tc>
          <w:tcPr>
            <w:tcW w:w="1843" w:type="dxa"/>
            <w:tcBorders>
              <w:top w:val="nil"/>
              <w:bottom w:val="nil"/>
            </w:tcBorders>
          </w:tcPr>
          <w:p w14:paraId="32FFBF5A" w14:textId="77777777" w:rsidR="00E448B3" w:rsidRDefault="00E448B3">
            <w:pPr>
              <w:pStyle w:val="TAC"/>
              <w:rPr>
                <w:lang w:val="en-US"/>
              </w:rPr>
            </w:pPr>
            <w:r>
              <w:rPr>
                <w:lang w:val="en-US"/>
              </w:rPr>
              <w:t>9.2.13</w:t>
            </w:r>
          </w:p>
        </w:tc>
      </w:tr>
      <w:tr w:rsidR="00E448B3" w14:paraId="466D6979" w14:textId="77777777" w:rsidTr="00134128">
        <w:tc>
          <w:tcPr>
            <w:tcW w:w="3116" w:type="dxa"/>
            <w:tcBorders>
              <w:top w:val="nil"/>
              <w:bottom w:val="nil"/>
            </w:tcBorders>
          </w:tcPr>
          <w:p w14:paraId="371E7BC3" w14:textId="77777777" w:rsidR="00E448B3" w:rsidRDefault="00E448B3">
            <w:pPr>
              <w:pStyle w:val="TAC"/>
              <w:rPr>
                <w:lang w:val="en-US"/>
              </w:rPr>
            </w:pPr>
            <w:r>
              <w:rPr>
                <w:lang w:val="en-US"/>
              </w:rPr>
              <w:t>SET-DRX-REPORT</w:t>
            </w:r>
          </w:p>
        </w:tc>
        <w:tc>
          <w:tcPr>
            <w:tcW w:w="1420" w:type="dxa"/>
            <w:tcBorders>
              <w:top w:val="nil"/>
              <w:bottom w:val="nil"/>
            </w:tcBorders>
          </w:tcPr>
          <w:p w14:paraId="277EC3B4" w14:textId="77777777" w:rsidR="00E448B3" w:rsidRPr="00B87E78" w:rsidRDefault="00E448B3">
            <w:pPr>
              <w:pStyle w:val="TAC"/>
              <w:rPr>
                <w:noProof/>
              </w:rPr>
            </w:pPr>
            <w:r w:rsidRPr="00B87E78">
              <w:rPr>
                <w:noProof/>
              </w:rPr>
              <w:t>BSC</w:t>
            </w:r>
          </w:p>
        </w:tc>
        <w:tc>
          <w:tcPr>
            <w:tcW w:w="2242" w:type="dxa"/>
            <w:tcBorders>
              <w:top w:val="nil"/>
              <w:bottom w:val="nil"/>
            </w:tcBorders>
          </w:tcPr>
          <w:p w14:paraId="45269E64" w14:textId="77777777" w:rsidR="00E448B3" w:rsidRPr="00B87E78" w:rsidRDefault="00E448B3">
            <w:pPr>
              <w:pStyle w:val="TAC"/>
              <w:rPr>
                <w:noProof/>
              </w:rPr>
            </w:pPr>
            <w:r w:rsidRPr="00B87E78">
              <w:rPr>
                <w:noProof/>
              </w:rPr>
              <w:t>Response/Confirm</w:t>
            </w:r>
          </w:p>
        </w:tc>
        <w:tc>
          <w:tcPr>
            <w:tcW w:w="1843" w:type="dxa"/>
            <w:tcBorders>
              <w:top w:val="nil"/>
              <w:bottom w:val="nil"/>
            </w:tcBorders>
          </w:tcPr>
          <w:p w14:paraId="75973F89" w14:textId="77777777" w:rsidR="00E448B3" w:rsidRDefault="00E448B3">
            <w:pPr>
              <w:pStyle w:val="TAC"/>
              <w:rPr>
                <w:lang w:val="en-US"/>
              </w:rPr>
            </w:pPr>
            <w:r>
              <w:rPr>
                <w:lang w:val="en-US"/>
              </w:rPr>
              <w:t>9.2.14</w:t>
            </w:r>
          </w:p>
        </w:tc>
      </w:tr>
      <w:tr w:rsidR="00B63F6C" w14:paraId="14A82A6B" w14:textId="77777777" w:rsidTr="00134128">
        <w:tc>
          <w:tcPr>
            <w:tcW w:w="3116" w:type="dxa"/>
            <w:tcBorders>
              <w:top w:val="nil"/>
              <w:bottom w:val="nil"/>
            </w:tcBorders>
          </w:tcPr>
          <w:p w14:paraId="6E7426CA" w14:textId="77777777" w:rsidR="00B63F6C" w:rsidRDefault="00B63F6C">
            <w:pPr>
              <w:pStyle w:val="TAC"/>
              <w:rPr>
                <w:lang w:val="en-US"/>
              </w:rPr>
            </w:pPr>
            <w:r>
              <w:rPr>
                <w:lang w:val="en-US"/>
              </w:rPr>
              <w:t>WRITE-REPLACE-WARNING-REQUEST</w:t>
            </w:r>
          </w:p>
        </w:tc>
        <w:tc>
          <w:tcPr>
            <w:tcW w:w="1420" w:type="dxa"/>
            <w:tcBorders>
              <w:top w:val="nil"/>
              <w:bottom w:val="nil"/>
            </w:tcBorders>
          </w:tcPr>
          <w:p w14:paraId="7900F96F" w14:textId="77777777" w:rsidR="00B63F6C" w:rsidRDefault="00B63F6C">
            <w:pPr>
              <w:pStyle w:val="TAC"/>
              <w:rPr>
                <w:lang w:val="en-US"/>
              </w:rPr>
            </w:pPr>
            <w:r>
              <w:rPr>
                <w:lang w:val="en-US"/>
              </w:rPr>
              <w:t>CBC</w:t>
            </w:r>
          </w:p>
        </w:tc>
        <w:tc>
          <w:tcPr>
            <w:tcW w:w="2242" w:type="dxa"/>
            <w:tcBorders>
              <w:top w:val="nil"/>
              <w:bottom w:val="nil"/>
            </w:tcBorders>
          </w:tcPr>
          <w:p w14:paraId="356E0073" w14:textId="77777777" w:rsidR="00B63F6C" w:rsidRDefault="00B63F6C">
            <w:pPr>
              <w:pStyle w:val="TAC"/>
              <w:rPr>
                <w:lang w:val="en-US"/>
              </w:rPr>
            </w:pPr>
            <w:r>
              <w:rPr>
                <w:lang w:val="en-US"/>
              </w:rPr>
              <w:t>Request/Indication</w:t>
            </w:r>
          </w:p>
        </w:tc>
        <w:tc>
          <w:tcPr>
            <w:tcW w:w="1843" w:type="dxa"/>
            <w:tcBorders>
              <w:top w:val="nil"/>
              <w:bottom w:val="nil"/>
            </w:tcBorders>
          </w:tcPr>
          <w:p w14:paraId="58140F9F" w14:textId="77777777" w:rsidR="00B63F6C" w:rsidRDefault="00B63F6C">
            <w:pPr>
              <w:pStyle w:val="TAC"/>
              <w:rPr>
                <w:lang w:val="en-US"/>
              </w:rPr>
            </w:pPr>
            <w:r>
              <w:rPr>
                <w:lang w:val="en-US"/>
              </w:rPr>
              <w:t>9.2.16</w:t>
            </w:r>
          </w:p>
        </w:tc>
      </w:tr>
      <w:tr w:rsidR="00B63F6C" w14:paraId="43F65830" w14:textId="77777777" w:rsidTr="00134128">
        <w:tc>
          <w:tcPr>
            <w:tcW w:w="3116" w:type="dxa"/>
            <w:tcBorders>
              <w:top w:val="nil"/>
              <w:bottom w:val="nil"/>
            </w:tcBorders>
          </w:tcPr>
          <w:p w14:paraId="127014AE" w14:textId="77777777" w:rsidR="00B63F6C" w:rsidRDefault="00B63F6C">
            <w:pPr>
              <w:pStyle w:val="TAC"/>
              <w:rPr>
                <w:lang w:val="en-US"/>
              </w:rPr>
            </w:pPr>
            <w:r>
              <w:rPr>
                <w:lang w:val="en-US"/>
              </w:rPr>
              <w:t>WRITE-REPLACE-WARNING-CONFIRM</w:t>
            </w:r>
          </w:p>
        </w:tc>
        <w:tc>
          <w:tcPr>
            <w:tcW w:w="1420" w:type="dxa"/>
            <w:tcBorders>
              <w:top w:val="nil"/>
              <w:bottom w:val="nil"/>
            </w:tcBorders>
          </w:tcPr>
          <w:p w14:paraId="70D60776" w14:textId="77777777" w:rsidR="00B63F6C" w:rsidRDefault="00B63F6C">
            <w:pPr>
              <w:pStyle w:val="TAC"/>
              <w:rPr>
                <w:lang w:val="en-US"/>
              </w:rPr>
            </w:pPr>
            <w:r>
              <w:rPr>
                <w:lang w:val="en-US"/>
              </w:rPr>
              <w:t>MME</w:t>
            </w:r>
          </w:p>
        </w:tc>
        <w:tc>
          <w:tcPr>
            <w:tcW w:w="2242" w:type="dxa"/>
            <w:tcBorders>
              <w:top w:val="nil"/>
              <w:bottom w:val="nil"/>
            </w:tcBorders>
          </w:tcPr>
          <w:p w14:paraId="5DE9392B" w14:textId="77777777" w:rsidR="00B63F6C" w:rsidRDefault="00B63F6C">
            <w:pPr>
              <w:pStyle w:val="TAC"/>
              <w:rPr>
                <w:lang w:val="en-US"/>
              </w:rPr>
            </w:pPr>
            <w:r w:rsidRPr="00B87E78">
              <w:rPr>
                <w:noProof/>
              </w:rPr>
              <w:t>Response/Confirm</w:t>
            </w:r>
          </w:p>
        </w:tc>
        <w:tc>
          <w:tcPr>
            <w:tcW w:w="1843" w:type="dxa"/>
            <w:tcBorders>
              <w:top w:val="nil"/>
              <w:bottom w:val="nil"/>
            </w:tcBorders>
          </w:tcPr>
          <w:p w14:paraId="574317D6" w14:textId="77777777" w:rsidR="00B63F6C" w:rsidRDefault="00B63F6C">
            <w:pPr>
              <w:pStyle w:val="TAC"/>
              <w:rPr>
                <w:lang w:val="en-US"/>
              </w:rPr>
            </w:pPr>
            <w:r>
              <w:rPr>
                <w:lang w:val="en-US"/>
              </w:rPr>
              <w:t>9.2.17</w:t>
            </w:r>
          </w:p>
        </w:tc>
      </w:tr>
      <w:tr w:rsidR="00B63F6C" w14:paraId="685623F5" w14:textId="77777777" w:rsidTr="00134128">
        <w:tc>
          <w:tcPr>
            <w:tcW w:w="3116" w:type="dxa"/>
            <w:tcBorders>
              <w:top w:val="nil"/>
              <w:bottom w:val="nil"/>
            </w:tcBorders>
          </w:tcPr>
          <w:p w14:paraId="5CA21568" w14:textId="77777777" w:rsidR="00B63F6C" w:rsidRDefault="00B63F6C">
            <w:pPr>
              <w:pStyle w:val="TAC"/>
              <w:rPr>
                <w:lang w:val="en-US"/>
              </w:rPr>
            </w:pPr>
            <w:r>
              <w:rPr>
                <w:lang w:val="en-US"/>
              </w:rPr>
              <w:t>STOP-WARNING-REQUEST</w:t>
            </w:r>
          </w:p>
        </w:tc>
        <w:tc>
          <w:tcPr>
            <w:tcW w:w="1420" w:type="dxa"/>
            <w:tcBorders>
              <w:top w:val="nil"/>
              <w:bottom w:val="nil"/>
            </w:tcBorders>
          </w:tcPr>
          <w:p w14:paraId="511C2D2B" w14:textId="77777777" w:rsidR="00B63F6C" w:rsidRDefault="00B63F6C">
            <w:pPr>
              <w:pStyle w:val="TAC"/>
              <w:rPr>
                <w:lang w:val="en-US"/>
              </w:rPr>
            </w:pPr>
            <w:r>
              <w:rPr>
                <w:lang w:val="en-US"/>
              </w:rPr>
              <w:t>CBC</w:t>
            </w:r>
          </w:p>
        </w:tc>
        <w:tc>
          <w:tcPr>
            <w:tcW w:w="2242" w:type="dxa"/>
            <w:tcBorders>
              <w:top w:val="nil"/>
              <w:bottom w:val="nil"/>
            </w:tcBorders>
          </w:tcPr>
          <w:p w14:paraId="40FDA429" w14:textId="77777777" w:rsidR="00B63F6C" w:rsidRDefault="00B63F6C">
            <w:pPr>
              <w:pStyle w:val="TAC"/>
              <w:rPr>
                <w:lang w:val="en-US"/>
              </w:rPr>
            </w:pPr>
            <w:r>
              <w:rPr>
                <w:lang w:val="en-US"/>
              </w:rPr>
              <w:t>Request/Indication</w:t>
            </w:r>
          </w:p>
        </w:tc>
        <w:tc>
          <w:tcPr>
            <w:tcW w:w="1843" w:type="dxa"/>
            <w:tcBorders>
              <w:top w:val="nil"/>
              <w:bottom w:val="nil"/>
            </w:tcBorders>
          </w:tcPr>
          <w:p w14:paraId="5D8F950E" w14:textId="77777777" w:rsidR="00B63F6C" w:rsidRDefault="00B63F6C">
            <w:pPr>
              <w:pStyle w:val="TAC"/>
              <w:rPr>
                <w:lang w:val="en-US"/>
              </w:rPr>
            </w:pPr>
            <w:r>
              <w:rPr>
                <w:lang w:val="en-US"/>
              </w:rPr>
              <w:t>9.2.18</w:t>
            </w:r>
          </w:p>
        </w:tc>
      </w:tr>
      <w:tr w:rsidR="00B63F6C" w14:paraId="69462122" w14:textId="77777777" w:rsidTr="00134128">
        <w:tc>
          <w:tcPr>
            <w:tcW w:w="3116" w:type="dxa"/>
            <w:tcBorders>
              <w:top w:val="nil"/>
              <w:bottom w:val="nil"/>
            </w:tcBorders>
          </w:tcPr>
          <w:p w14:paraId="4BAE6118" w14:textId="77777777" w:rsidR="00B63F6C" w:rsidRDefault="00B63F6C">
            <w:pPr>
              <w:pStyle w:val="TAC"/>
              <w:rPr>
                <w:lang w:val="en-US"/>
              </w:rPr>
            </w:pPr>
            <w:r>
              <w:rPr>
                <w:lang w:val="en-US"/>
              </w:rPr>
              <w:t>STOP-WARNING-CONFIRM</w:t>
            </w:r>
          </w:p>
        </w:tc>
        <w:tc>
          <w:tcPr>
            <w:tcW w:w="1420" w:type="dxa"/>
            <w:tcBorders>
              <w:top w:val="nil"/>
              <w:bottom w:val="nil"/>
            </w:tcBorders>
          </w:tcPr>
          <w:p w14:paraId="7BCFAF8E" w14:textId="77777777" w:rsidR="00B63F6C" w:rsidRDefault="00B63F6C">
            <w:pPr>
              <w:pStyle w:val="TAC"/>
              <w:rPr>
                <w:lang w:val="en-US"/>
              </w:rPr>
            </w:pPr>
            <w:r>
              <w:rPr>
                <w:lang w:val="en-US"/>
              </w:rPr>
              <w:t>MME</w:t>
            </w:r>
          </w:p>
        </w:tc>
        <w:tc>
          <w:tcPr>
            <w:tcW w:w="2242" w:type="dxa"/>
            <w:tcBorders>
              <w:top w:val="nil"/>
              <w:bottom w:val="nil"/>
            </w:tcBorders>
          </w:tcPr>
          <w:p w14:paraId="698ED29E" w14:textId="77777777" w:rsidR="00B63F6C" w:rsidRDefault="00B63F6C">
            <w:pPr>
              <w:pStyle w:val="TAC"/>
              <w:rPr>
                <w:lang w:val="en-US"/>
              </w:rPr>
            </w:pPr>
            <w:r w:rsidRPr="00B87E78">
              <w:rPr>
                <w:noProof/>
              </w:rPr>
              <w:t>Response/Confirm</w:t>
            </w:r>
          </w:p>
        </w:tc>
        <w:tc>
          <w:tcPr>
            <w:tcW w:w="1843" w:type="dxa"/>
            <w:tcBorders>
              <w:top w:val="nil"/>
              <w:bottom w:val="nil"/>
            </w:tcBorders>
          </w:tcPr>
          <w:p w14:paraId="2732F74E" w14:textId="77777777" w:rsidR="00B63F6C" w:rsidRDefault="00B63F6C">
            <w:pPr>
              <w:pStyle w:val="TAC"/>
              <w:rPr>
                <w:lang w:val="en-US"/>
              </w:rPr>
            </w:pPr>
            <w:r>
              <w:rPr>
                <w:lang w:val="en-US"/>
              </w:rPr>
              <w:t>9.2.19</w:t>
            </w:r>
          </w:p>
        </w:tc>
      </w:tr>
      <w:tr w:rsidR="00D35FEE" w14:paraId="57A955AA" w14:textId="77777777" w:rsidTr="00134128">
        <w:tc>
          <w:tcPr>
            <w:tcW w:w="3116" w:type="dxa"/>
            <w:tcBorders>
              <w:top w:val="nil"/>
              <w:bottom w:val="nil"/>
            </w:tcBorders>
          </w:tcPr>
          <w:p w14:paraId="4271FF3A" w14:textId="77777777" w:rsidR="00D35FEE" w:rsidRDefault="00D35FEE" w:rsidP="00CB5739">
            <w:pPr>
              <w:pStyle w:val="TAC"/>
              <w:rPr>
                <w:lang w:val="en-US"/>
              </w:rPr>
            </w:pPr>
            <w:r>
              <w:rPr>
                <w:lang w:val="en-US"/>
              </w:rPr>
              <w:t>WRITE-REPLACE-WARNING-INDICATION</w:t>
            </w:r>
          </w:p>
        </w:tc>
        <w:tc>
          <w:tcPr>
            <w:tcW w:w="1420" w:type="dxa"/>
            <w:tcBorders>
              <w:top w:val="nil"/>
              <w:bottom w:val="nil"/>
            </w:tcBorders>
          </w:tcPr>
          <w:p w14:paraId="2A5920CC" w14:textId="77777777" w:rsidR="00D35FEE" w:rsidRDefault="00D35FEE" w:rsidP="00CB5739">
            <w:pPr>
              <w:pStyle w:val="TAC"/>
              <w:rPr>
                <w:lang w:val="en-US"/>
              </w:rPr>
            </w:pPr>
            <w:r>
              <w:rPr>
                <w:lang w:val="en-US"/>
              </w:rPr>
              <w:t>MME</w:t>
            </w:r>
          </w:p>
        </w:tc>
        <w:tc>
          <w:tcPr>
            <w:tcW w:w="2242" w:type="dxa"/>
            <w:tcBorders>
              <w:top w:val="nil"/>
              <w:bottom w:val="nil"/>
            </w:tcBorders>
          </w:tcPr>
          <w:p w14:paraId="384C0BF3" w14:textId="77777777" w:rsidR="00D35FEE" w:rsidRPr="00B87E78" w:rsidRDefault="00D35FEE" w:rsidP="00CB5739">
            <w:pPr>
              <w:pStyle w:val="TAC"/>
              <w:rPr>
                <w:noProof/>
              </w:rPr>
            </w:pPr>
            <w:r>
              <w:rPr>
                <w:lang w:val="en-US"/>
              </w:rPr>
              <w:t>Request/Indication</w:t>
            </w:r>
          </w:p>
        </w:tc>
        <w:tc>
          <w:tcPr>
            <w:tcW w:w="1843" w:type="dxa"/>
            <w:tcBorders>
              <w:top w:val="nil"/>
              <w:bottom w:val="nil"/>
            </w:tcBorders>
          </w:tcPr>
          <w:p w14:paraId="58733AF3" w14:textId="77777777" w:rsidR="00D35FEE" w:rsidRDefault="00D35FEE" w:rsidP="00CB5739">
            <w:pPr>
              <w:pStyle w:val="TAC"/>
              <w:rPr>
                <w:lang w:val="en-US"/>
              </w:rPr>
            </w:pPr>
            <w:r>
              <w:rPr>
                <w:lang w:val="en-US"/>
              </w:rPr>
              <w:t>9.2.20</w:t>
            </w:r>
          </w:p>
        </w:tc>
      </w:tr>
      <w:tr w:rsidR="00411386" w14:paraId="5462E514" w14:textId="77777777" w:rsidTr="00134128">
        <w:tc>
          <w:tcPr>
            <w:tcW w:w="3116" w:type="dxa"/>
            <w:tcBorders>
              <w:top w:val="nil"/>
              <w:bottom w:val="nil"/>
            </w:tcBorders>
          </w:tcPr>
          <w:p w14:paraId="16484F59" w14:textId="77777777" w:rsidR="00411386" w:rsidRDefault="00411386" w:rsidP="00CB5739">
            <w:pPr>
              <w:pStyle w:val="TAC"/>
              <w:rPr>
                <w:lang w:val="en-US"/>
              </w:rPr>
            </w:pPr>
            <w:r>
              <w:rPr>
                <w:lang w:val="en-US"/>
              </w:rPr>
              <w:t>STOP-WARNING-INDICATION</w:t>
            </w:r>
          </w:p>
        </w:tc>
        <w:tc>
          <w:tcPr>
            <w:tcW w:w="1420" w:type="dxa"/>
            <w:tcBorders>
              <w:top w:val="nil"/>
              <w:bottom w:val="nil"/>
            </w:tcBorders>
          </w:tcPr>
          <w:p w14:paraId="6F18D515" w14:textId="77777777" w:rsidR="00411386" w:rsidRDefault="00411386" w:rsidP="00CB5739">
            <w:pPr>
              <w:pStyle w:val="TAC"/>
              <w:rPr>
                <w:lang w:val="en-US"/>
              </w:rPr>
            </w:pPr>
            <w:r>
              <w:rPr>
                <w:lang w:val="en-US"/>
              </w:rPr>
              <w:t>MME</w:t>
            </w:r>
          </w:p>
        </w:tc>
        <w:tc>
          <w:tcPr>
            <w:tcW w:w="2242" w:type="dxa"/>
            <w:tcBorders>
              <w:top w:val="nil"/>
              <w:bottom w:val="nil"/>
            </w:tcBorders>
          </w:tcPr>
          <w:p w14:paraId="26B378F9" w14:textId="77777777" w:rsidR="00411386" w:rsidRDefault="00411386" w:rsidP="00CB5739">
            <w:pPr>
              <w:pStyle w:val="TAC"/>
              <w:rPr>
                <w:lang w:val="en-US"/>
              </w:rPr>
            </w:pPr>
            <w:r>
              <w:rPr>
                <w:lang w:val="en-US"/>
              </w:rPr>
              <w:t>Request/Indication</w:t>
            </w:r>
          </w:p>
        </w:tc>
        <w:tc>
          <w:tcPr>
            <w:tcW w:w="1843" w:type="dxa"/>
            <w:tcBorders>
              <w:top w:val="nil"/>
              <w:bottom w:val="nil"/>
            </w:tcBorders>
          </w:tcPr>
          <w:p w14:paraId="4E34A320" w14:textId="77777777" w:rsidR="00411386" w:rsidRDefault="00411386" w:rsidP="00CB5739">
            <w:pPr>
              <w:pStyle w:val="TAC"/>
              <w:rPr>
                <w:lang w:val="en-US"/>
              </w:rPr>
            </w:pPr>
            <w:r>
              <w:rPr>
                <w:lang w:val="en-US"/>
              </w:rPr>
              <w:t>9.2.21</w:t>
            </w:r>
          </w:p>
        </w:tc>
      </w:tr>
      <w:tr w:rsidR="00134128" w14:paraId="2C9E615C" w14:textId="77777777" w:rsidTr="00354F48">
        <w:tc>
          <w:tcPr>
            <w:tcW w:w="3116" w:type="dxa"/>
            <w:tcBorders>
              <w:top w:val="nil"/>
              <w:bottom w:val="nil"/>
            </w:tcBorders>
          </w:tcPr>
          <w:p w14:paraId="70FB2407" w14:textId="77777777" w:rsidR="00134128" w:rsidRDefault="00134128" w:rsidP="00CB5739">
            <w:pPr>
              <w:pStyle w:val="TAC"/>
              <w:rPr>
                <w:lang w:val="en-US"/>
              </w:rPr>
            </w:pPr>
            <w:r>
              <w:rPr>
                <w:lang w:val="en-US"/>
              </w:rPr>
              <w:t>RESTART-INDICATION-E-UTRAN</w:t>
            </w:r>
          </w:p>
        </w:tc>
        <w:tc>
          <w:tcPr>
            <w:tcW w:w="1420" w:type="dxa"/>
            <w:tcBorders>
              <w:top w:val="nil"/>
              <w:bottom w:val="nil"/>
            </w:tcBorders>
          </w:tcPr>
          <w:p w14:paraId="6DA212BB" w14:textId="77777777" w:rsidR="00134128" w:rsidRDefault="00134128" w:rsidP="00CB5739">
            <w:pPr>
              <w:pStyle w:val="TAC"/>
              <w:rPr>
                <w:lang w:val="en-US"/>
              </w:rPr>
            </w:pPr>
            <w:r>
              <w:rPr>
                <w:lang w:val="en-US"/>
              </w:rPr>
              <w:t>MME</w:t>
            </w:r>
          </w:p>
        </w:tc>
        <w:tc>
          <w:tcPr>
            <w:tcW w:w="2242" w:type="dxa"/>
            <w:tcBorders>
              <w:top w:val="nil"/>
              <w:bottom w:val="nil"/>
            </w:tcBorders>
          </w:tcPr>
          <w:p w14:paraId="7DB5893D" w14:textId="77777777" w:rsidR="00134128" w:rsidRDefault="00134128" w:rsidP="00CB5739">
            <w:pPr>
              <w:pStyle w:val="TAC"/>
              <w:rPr>
                <w:lang w:val="en-US"/>
              </w:rPr>
            </w:pPr>
            <w:r>
              <w:rPr>
                <w:lang w:val="en-US"/>
              </w:rPr>
              <w:t>Request/Indication</w:t>
            </w:r>
          </w:p>
        </w:tc>
        <w:tc>
          <w:tcPr>
            <w:tcW w:w="1843" w:type="dxa"/>
            <w:tcBorders>
              <w:top w:val="nil"/>
              <w:bottom w:val="nil"/>
            </w:tcBorders>
          </w:tcPr>
          <w:p w14:paraId="385EEC5C" w14:textId="77777777" w:rsidR="00134128" w:rsidRDefault="00134128" w:rsidP="00CB5739">
            <w:pPr>
              <w:pStyle w:val="TAC"/>
              <w:rPr>
                <w:lang w:val="en-US"/>
              </w:rPr>
            </w:pPr>
            <w:r>
              <w:rPr>
                <w:lang w:val="en-US"/>
              </w:rPr>
              <w:t>9.2.22</w:t>
            </w:r>
          </w:p>
        </w:tc>
      </w:tr>
      <w:tr w:rsidR="00354F48" w14:paraId="27A8AB7D" w14:textId="77777777" w:rsidTr="00CD3D83">
        <w:tc>
          <w:tcPr>
            <w:tcW w:w="3116" w:type="dxa"/>
            <w:tcBorders>
              <w:top w:val="nil"/>
              <w:bottom w:val="nil"/>
            </w:tcBorders>
          </w:tcPr>
          <w:p w14:paraId="5309DB64" w14:textId="77777777" w:rsidR="00354F48" w:rsidRDefault="00354F48" w:rsidP="00CB5739">
            <w:pPr>
              <w:pStyle w:val="TAC"/>
              <w:rPr>
                <w:lang w:val="en-US"/>
              </w:rPr>
            </w:pPr>
            <w:r>
              <w:rPr>
                <w:lang w:val="en-US"/>
              </w:rPr>
              <w:t>FAILURE-INDICATION-E-UTRAN</w:t>
            </w:r>
          </w:p>
        </w:tc>
        <w:tc>
          <w:tcPr>
            <w:tcW w:w="1420" w:type="dxa"/>
            <w:tcBorders>
              <w:top w:val="nil"/>
              <w:bottom w:val="nil"/>
            </w:tcBorders>
          </w:tcPr>
          <w:p w14:paraId="3C32646B" w14:textId="77777777" w:rsidR="00354F48" w:rsidRDefault="00354F48" w:rsidP="00CB5739">
            <w:pPr>
              <w:pStyle w:val="TAC"/>
              <w:rPr>
                <w:lang w:val="en-US"/>
              </w:rPr>
            </w:pPr>
            <w:r>
              <w:rPr>
                <w:lang w:val="en-US"/>
              </w:rPr>
              <w:t>MME</w:t>
            </w:r>
          </w:p>
        </w:tc>
        <w:tc>
          <w:tcPr>
            <w:tcW w:w="2242" w:type="dxa"/>
            <w:tcBorders>
              <w:top w:val="nil"/>
              <w:bottom w:val="nil"/>
            </w:tcBorders>
          </w:tcPr>
          <w:p w14:paraId="74433595" w14:textId="77777777" w:rsidR="00354F48" w:rsidRDefault="00354F48" w:rsidP="00CB5739">
            <w:pPr>
              <w:pStyle w:val="TAC"/>
              <w:rPr>
                <w:lang w:val="en-US"/>
              </w:rPr>
            </w:pPr>
            <w:r>
              <w:rPr>
                <w:lang w:val="en-US"/>
              </w:rPr>
              <w:t>Request/Indication</w:t>
            </w:r>
          </w:p>
        </w:tc>
        <w:tc>
          <w:tcPr>
            <w:tcW w:w="1843" w:type="dxa"/>
            <w:tcBorders>
              <w:top w:val="nil"/>
              <w:bottom w:val="nil"/>
            </w:tcBorders>
          </w:tcPr>
          <w:p w14:paraId="516B97BA" w14:textId="77777777" w:rsidR="00354F48" w:rsidRDefault="00354F48" w:rsidP="00CB5739">
            <w:pPr>
              <w:pStyle w:val="TAC"/>
              <w:rPr>
                <w:lang w:val="en-US"/>
              </w:rPr>
            </w:pPr>
            <w:r>
              <w:rPr>
                <w:lang w:val="en-US"/>
              </w:rPr>
              <w:t>9.2.23</w:t>
            </w:r>
          </w:p>
        </w:tc>
      </w:tr>
      <w:tr w:rsidR="00CD3D83" w14:paraId="04D0F566" w14:textId="77777777" w:rsidTr="00CD3D83">
        <w:tc>
          <w:tcPr>
            <w:tcW w:w="3116" w:type="dxa"/>
            <w:tcBorders>
              <w:top w:val="nil"/>
              <w:bottom w:val="nil"/>
            </w:tcBorders>
          </w:tcPr>
          <w:p w14:paraId="0CC7A9FD" w14:textId="77777777" w:rsidR="00CD3D83" w:rsidRDefault="00CD3D83" w:rsidP="00CB5739">
            <w:pPr>
              <w:pStyle w:val="TAC"/>
              <w:rPr>
                <w:lang w:val="en-US"/>
              </w:rPr>
            </w:pPr>
            <w:r>
              <w:rPr>
                <w:lang w:val="en-US"/>
              </w:rPr>
              <w:t>RESET-COMPLETE</w:t>
            </w:r>
          </w:p>
        </w:tc>
        <w:tc>
          <w:tcPr>
            <w:tcW w:w="1420" w:type="dxa"/>
            <w:tcBorders>
              <w:top w:val="nil"/>
              <w:bottom w:val="nil"/>
            </w:tcBorders>
          </w:tcPr>
          <w:p w14:paraId="62D0FEA3" w14:textId="77777777" w:rsidR="00CD3D83" w:rsidRDefault="00CD3D83" w:rsidP="00CB5739">
            <w:pPr>
              <w:pStyle w:val="TAC"/>
              <w:rPr>
                <w:lang w:val="en-US"/>
              </w:rPr>
            </w:pPr>
            <w:r>
              <w:rPr>
                <w:lang w:val="en-US"/>
              </w:rPr>
              <w:t>BSC/RNC</w:t>
            </w:r>
          </w:p>
        </w:tc>
        <w:tc>
          <w:tcPr>
            <w:tcW w:w="2242" w:type="dxa"/>
            <w:tcBorders>
              <w:top w:val="nil"/>
              <w:bottom w:val="nil"/>
            </w:tcBorders>
          </w:tcPr>
          <w:p w14:paraId="06C5A81B" w14:textId="77777777" w:rsidR="00CD3D83" w:rsidRDefault="00CD3D83" w:rsidP="00CB5739">
            <w:pPr>
              <w:pStyle w:val="TAC"/>
              <w:rPr>
                <w:lang w:val="en-US"/>
              </w:rPr>
            </w:pPr>
            <w:r w:rsidRPr="00B87E78">
              <w:rPr>
                <w:noProof/>
              </w:rPr>
              <w:t>Response/Confirm</w:t>
            </w:r>
          </w:p>
        </w:tc>
        <w:tc>
          <w:tcPr>
            <w:tcW w:w="1843" w:type="dxa"/>
            <w:tcBorders>
              <w:top w:val="nil"/>
              <w:bottom w:val="nil"/>
            </w:tcBorders>
          </w:tcPr>
          <w:p w14:paraId="67CED512" w14:textId="77777777" w:rsidR="00CD3D83" w:rsidRDefault="00CD3D83" w:rsidP="00CB5739">
            <w:pPr>
              <w:pStyle w:val="TAC"/>
              <w:rPr>
                <w:lang w:val="en-US"/>
              </w:rPr>
            </w:pPr>
            <w:r>
              <w:rPr>
                <w:lang w:val="en-US"/>
              </w:rPr>
              <w:t>9.2.24</w:t>
            </w:r>
          </w:p>
        </w:tc>
      </w:tr>
      <w:tr w:rsidR="00CD3D83" w14:paraId="7CC9CAA9" w14:textId="77777777" w:rsidTr="00122055">
        <w:tc>
          <w:tcPr>
            <w:tcW w:w="3116" w:type="dxa"/>
            <w:tcBorders>
              <w:top w:val="nil"/>
              <w:bottom w:val="nil"/>
            </w:tcBorders>
          </w:tcPr>
          <w:p w14:paraId="5F630612" w14:textId="77777777" w:rsidR="00CD3D83" w:rsidRDefault="00CD3D83" w:rsidP="00CB5739">
            <w:pPr>
              <w:pStyle w:val="TAC"/>
              <w:rPr>
                <w:lang w:val="en-US"/>
              </w:rPr>
            </w:pPr>
            <w:r>
              <w:rPr>
                <w:lang w:val="en-US"/>
              </w:rPr>
              <w:t>RESET-FAILURE</w:t>
            </w:r>
          </w:p>
        </w:tc>
        <w:tc>
          <w:tcPr>
            <w:tcW w:w="1420" w:type="dxa"/>
            <w:tcBorders>
              <w:top w:val="nil"/>
              <w:bottom w:val="nil"/>
            </w:tcBorders>
          </w:tcPr>
          <w:p w14:paraId="74ECCD55" w14:textId="77777777" w:rsidR="00CD3D83" w:rsidRDefault="00CD3D83" w:rsidP="00CB5739">
            <w:pPr>
              <w:pStyle w:val="TAC"/>
              <w:rPr>
                <w:lang w:val="en-US"/>
              </w:rPr>
            </w:pPr>
            <w:r>
              <w:rPr>
                <w:lang w:val="en-US"/>
              </w:rPr>
              <w:t>BSC/RNC</w:t>
            </w:r>
          </w:p>
        </w:tc>
        <w:tc>
          <w:tcPr>
            <w:tcW w:w="2242" w:type="dxa"/>
            <w:tcBorders>
              <w:top w:val="nil"/>
              <w:bottom w:val="nil"/>
            </w:tcBorders>
          </w:tcPr>
          <w:p w14:paraId="3B8E2C31" w14:textId="77777777" w:rsidR="00CD3D83" w:rsidRPr="00B87E78" w:rsidRDefault="00CD3D83" w:rsidP="00CB5739">
            <w:pPr>
              <w:pStyle w:val="TAC"/>
              <w:rPr>
                <w:noProof/>
              </w:rPr>
            </w:pPr>
            <w:r w:rsidRPr="00B87E78">
              <w:rPr>
                <w:noProof/>
              </w:rPr>
              <w:t>Response/Confirm</w:t>
            </w:r>
          </w:p>
        </w:tc>
        <w:tc>
          <w:tcPr>
            <w:tcW w:w="1843" w:type="dxa"/>
            <w:tcBorders>
              <w:top w:val="nil"/>
              <w:bottom w:val="nil"/>
            </w:tcBorders>
          </w:tcPr>
          <w:p w14:paraId="58422672" w14:textId="77777777" w:rsidR="00CD3D83" w:rsidRDefault="00CD3D83" w:rsidP="00CB5739">
            <w:pPr>
              <w:pStyle w:val="TAC"/>
              <w:rPr>
                <w:lang w:val="en-US"/>
              </w:rPr>
            </w:pPr>
            <w:r>
              <w:rPr>
                <w:lang w:val="en-US"/>
              </w:rPr>
              <w:t>9.2.25</w:t>
            </w:r>
          </w:p>
        </w:tc>
      </w:tr>
      <w:tr w:rsidR="00122055" w14:paraId="5116FEA3" w14:textId="77777777" w:rsidTr="00122055">
        <w:tc>
          <w:tcPr>
            <w:tcW w:w="3116" w:type="dxa"/>
            <w:tcBorders>
              <w:top w:val="nil"/>
              <w:bottom w:val="nil"/>
            </w:tcBorders>
          </w:tcPr>
          <w:p w14:paraId="6470C122" w14:textId="77777777" w:rsidR="00122055" w:rsidRDefault="00122055" w:rsidP="00CB5739">
            <w:pPr>
              <w:pStyle w:val="TAC"/>
              <w:rPr>
                <w:lang w:val="en-US"/>
              </w:rPr>
            </w:pPr>
            <w:r>
              <w:rPr>
                <w:lang w:val="en-US"/>
              </w:rPr>
              <w:t>WRITE-REPLACE-WARNING-REQUEST-NG-RAN</w:t>
            </w:r>
          </w:p>
        </w:tc>
        <w:tc>
          <w:tcPr>
            <w:tcW w:w="1420" w:type="dxa"/>
            <w:tcBorders>
              <w:top w:val="nil"/>
              <w:bottom w:val="nil"/>
            </w:tcBorders>
          </w:tcPr>
          <w:p w14:paraId="54AE2C69" w14:textId="77777777" w:rsidR="00122055" w:rsidRDefault="00122055" w:rsidP="00CB5739">
            <w:pPr>
              <w:pStyle w:val="TAC"/>
              <w:rPr>
                <w:lang w:val="en-US"/>
              </w:rPr>
            </w:pPr>
            <w:r>
              <w:rPr>
                <w:lang w:val="en-US"/>
              </w:rPr>
              <w:t>CBCF/PWS-IWF</w:t>
            </w:r>
          </w:p>
        </w:tc>
        <w:tc>
          <w:tcPr>
            <w:tcW w:w="2242" w:type="dxa"/>
            <w:tcBorders>
              <w:top w:val="nil"/>
              <w:bottom w:val="nil"/>
            </w:tcBorders>
          </w:tcPr>
          <w:p w14:paraId="38EAAA09"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1D89F8B5" w14:textId="77777777" w:rsidR="00122055" w:rsidRDefault="00122055" w:rsidP="00CB5739">
            <w:pPr>
              <w:pStyle w:val="TAC"/>
              <w:rPr>
                <w:lang w:val="en-US"/>
              </w:rPr>
            </w:pPr>
            <w:r>
              <w:rPr>
                <w:lang w:val="en-US"/>
              </w:rPr>
              <w:t>9.2.26</w:t>
            </w:r>
          </w:p>
        </w:tc>
      </w:tr>
      <w:tr w:rsidR="00122055" w14:paraId="60E2BF64" w14:textId="77777777" w:rsidTr="00122055">
        <w:tc>
          <w:tcPr>
            <w:tcW w:w="3116" w:type="dxa"/>
            <w:tcBorders>
              <w:top w:val="nil"/>
              <w:bottom w:val="nil"/>
            </w:tcBorders>
          </w:tcPr>
          <w:p w14:paraId="7A33869B" w14:textId="77777777" w:rsidR="00122055" w:rsidRDefault="00122055" w:rsidP="00CB5739">
            <w:pPr>
              <w:pStyle w:val="TAC"/>
              <w:rPr>
                <w:lang w:val="en-US"/>
              </w:rPr>
            </w:pPr>
            <w:r>
              <w:rPr>
                <w:lang w:val="en-US"/>
              </w:rPr>
              <w:t>WRITE-REPLACE-WARNING-CONFIRM-NG-RAN</w:t>
            </w:r>
          </w:p>
        </w:tc>
        <w:tc>
          <w:tcPr>
            <w:tcW w:w="1420" w:type="dxa"/>
            <w:tcBorders>
              <w:top w:val="nil"/>
              <w:bottom w:val="nil"/>
            </w:tcBorders>
          </w:tcPr>
          <w:p w14:paraId="25BFEEE2" w14:textId="77777777" w:rsidR="00122055" w:rsidRDefault="00122055" w:rsidP="00CB5739">
            <w:pPr>
              <w:pStyle w:val="TAC"/>
              <w:rPr>
                <w:lang w:val="en-US"/>
              </w:rPr>
            </w:pPr>
            <w:r>
              <w:rPr>
                <w:lang w:val="en-US"/>
              </w:rPr>
              <w:t>AMF</w:t>
            </w:r>
          </w:p>
        </w:tc>
        <w:tc>
          <w:tcPr>
            <w:tcW w:w="2242" w:type="dxa"/>
            <w:tcBorders>
              <w:top w:val="nil"/>
              <w:bottom w:val="nil"/>
            </w:tcBorders>
          </w:tcPr>
          <w:p w14:paraId="4F3C1045" w14:textId="77777777" w:rsidR="00122055" w:rsidRPr="00B87E78" w:rsidRDefault="00122055" w:rsidP="00CB5739">
            <w:pPr>
              <w:pStyle w:val="TAC"/>
              <w:rPr>
                <w:noProof/>
              </w:rPr>
            </w:pPr>
            <w:r w:rsidRPr="00B87E78">
              <w:rPr>
                <w:noProof/>
              </w:rPr>
              <w:t>Response/Confirm</w:t>
            </w:r>
          </w:p>
        </w:tc>
        <w:tc>
          <w:tcPr>
            <w:tcW w:w="1843" w:type="dxa"/>
            <w:tcBorders>
              <w:top w:val="nil"/>
              <w:bottom w:val="nil"/>
            </w:tcBorders>
          </w:tcPr>
          <w:p w14:paraId="4E48FB6F" w14:textId="77777777" w:rsidR="00122055" w:rsidRDefault="00122055" w:rsidP="00CB5739">
            <w:pPr>
              <w:pStyle w:val="TAC"/>
              <w:rPr>
                <w:lang w:val="en-US"/>
              </w:rPr>
            </w:pPr>
            <w:r>
              <w:rPr>
                <w:lang w:val="en-US"/>
              </w:rPr>
              <w:t>9.2.27</w:t>
            </w:r>
          </w:p>
        </w:tc>
      </w:tr>
      <w:tr w:rsidR="00122055" w14:paraId="4F943D84" w14:textId="77777777" w:rsidTr="00122055">
        <w:tc>
          <w:tcPr>
            <w:tcW w:w="3116" w:type="dxa"/>
            <w:tcBorders>
              <w:top w:val="nil"/>
              <w:bottom w:val="nil"/>
            </w:tcBorders>
          </w:tcPr>
          <w:p w14:paraId="75D55902" w14:textId="77777777" w:rsidR="00122055" w:rsidRDefault="00122055" w:rsidP="00CB5739">
            <w:pPr>
              <w:pStyle w:val="TAC"/>
              <w:rPr>
                <w:lang w:val="en-US"/>
              </w:rPr>
            </w:pPr>
            <w:r>
              <w:rPr>
                <w:lang w:val="en-US"/>
              </w:rPr>
              <w:t>STOP-WARNING-REQUEST-NG</w:t>
            </w:r>
            <w:r>
              <w:rPr>
                <w:lang w:val="en-US"/>
              </w:rPr>
              <w:noBreakHyphen/>
              <w:t>RAN</w:t>
            </w:r>
          </w:p>
        </w:tc>
        <w:tc>
          <w:tcPr>
            <w:tcW w:w="1420" w:type="dxa"/>
            <w:tcBorders>
              <w:top w:val="nil"/>
              <w:bottom w:val="nil"/>
            </w:tcBorders>
          </w:tcPr>
          <w:p w14:paraId="14C4A155" w14:textId="77777777" w:rsidR="00122055" w:rsidRDefault="00122055" w:rsidP="00CB5739">
            <w:pPr>
              <w:pStyle w:val="TAC"/>
              <w:rPr>
                <w:lang w:val="en-US"/>
              </w:rPr>
            </w:pPr>
            <w:r>
              <w:rPr>
                <w:lang w:val="en-US"/>
              </w:rPr>
              <w:t>CBCF/PWS-IWF</w:t>
            </w:r>
          </w:p>
        </w:tc>
        <w:tc>
          <w:tcPr>
            <w:tcW w:w="2242" w:type="dxa"/>
            <w:tcBorders>
              <w:top w:val="nil"/>
              <w:bottom w:val="nil"/>
            </w:tcBorders>
          </w:tcPr>
          <w:p w14:paraId="566DFA3E"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5425F77C" w14:textId="77777777" w:rsidR="00122055" w:rsidRDefault="00122055" w:rsidP="00CB5739">
            <w:pPr>
              <w:pStyle w:val="TAC"/>
              <w:rPr>
                <w:lang w:val="en-US"/>
              </w:rPr>
            </w:pPr>
            <w:r>
              <w:rPr>
                <w:lang w:val="en-US"/>
              </w:rPr>
              <w:t>9.2.28</w:t>
            </w:r>
          </w:p>
        </w:tc>
      </w:tr>
      <w:tr w:rsidR="00122055" w14:paraId="0C3BE9A6" w14:textId="77777777" w:rsidTr="00122055">
        <w:tc>
          <w:tcPr>
            <w:tcW w:w="3116" w:type="dxa"/>
            <w:tcBorders>
              <w:top w:val="nil"/>
              <w:bottom w:val="nil"/>
            </w:tcBorders>
          </w:tcPr>
          <w:p w14:paraId="0508D942" w14:textId="77777777" w:rsidR="00122055" w:rsidRDefault="00122055" w:rsidP="00CB5739">
            <w:pPr>
              <w:pStyle w:val="TAC"/>
              <w:rPr>
                <w:lang w:val="en-US"/>
              </w:rPr>
            </w:pPr>
            <w:r>
              <w:rPr>
                <w:lang w:val="en-US"/>
              </w:rPr>
              <w:t>STOP-WARNING-CONFIRM-NG</w:t>
            </w:r>
            <w:r>
              <w:rPr>
                <w:lang w:val="en-US"/>
              </w:rPr>
              <w:noBreakHyphen/>
              <w:t>RAN</w:t>
            </w:r>
          </w:p>
        </w:tc>
        <w:tc>
          <w:tcPr>
            <w:tcW w:w="1420" w:type="dxa"/>
            <w:tcBorders>
              <w:top w:val="nil"/>
              <w:bottom w:val="nil"/>
            </w:tcBorders>
          </w:tcPr>
          <w:p w14:paraId="3F836675" w14:textId="77777777" w:rsidR="00122055" w:rsidRDefault="00122055" w:rsidP="00CB5739">
            <w:pPr>
              <w:pStyle w:val="TAC"/>
              <w:rPr>
                <w:lang w:val="en-US"/>
              </w:rPr>
            </w:pPr>
            <w:r>
              <w:rPr>
                <w:lang w:val="en-US"/>
              </w:rPr>
              <w:t>AMF</w:t>
            </w:r>
          </w:p>
        </w:tc>
        <w:tc>
          <w:tcPr>
            <w:tcW w:w="2242" w:type="dxa"/>
            <w:tcBorders>
              <w:top w:val="nil"/>
              <w:bottom w:val="nil"/>
            </w:tcBorders>
          </w:tcPr>
          <w:p w14:paraId="2EFE7A29" w14:textId="77777777" w:rsidR="00122055" w:rsidRPr="00B87E78" w:rsidRDefault="00122055" w:rsidP="00CB5739">
            <w:pPr>
              <w:pStyle w:val="TAC"/>
              <w:rPr>
                <w:noProof/>
              </w:rPr>
            </w:pPr>
            <w:r w:rsidRPr="00B87E78">
              <w:rPr>
                <w:noProof/>
              </w:rPr>
              <w:t>Response/Confirm</w:t>
            </w:r>
          </w:p>
        </w:tc>
        <w:tc>
          <w:tcPr>
            <w:tcW w:w="1843" w:type="dxa"/>
            <w:tcBorders>
              <w:top w:val="nil"/>
              <w:bottom w:val="nil"/>
            </w:tcBorders>
          </w:tcPr>
          <w:p w14:paraId="73A140B2" w14:textId="77777777" w:rsidR="00122055" w:rsidRDefault="00122055" w:rsidP="00CB5739">
            <w:pPr>
              <w:pStyle w:val="TAC"/>
              <w:rPr>
                <w:lang w:val="en-US"/>
              </w:rPr>
            </w:pPr>
            <w:r>
              <w:rPr>
                <w:lang w:val="en-US"/>
              </w:rPr>
              <w:t>9.2.29</w:t>
            </w:r>
          </w:p>
        </w:tc>
      </w:tr>
      <w:tr w:rsidR="00122055" w14:paraId="430CDD7C" w14:textId="77777777" w:rsidTr="00122055">
        <w:tc>
          <w:tcPr>
            <w:tcW w:w="3116" w:type="dxa"/>
            <w:tcBorders>
              <w:top w:val="nil"/>
              <w:bottom w:val="nil"/>
            </w:tcBorders>
          </w:tcPr>
          <w:p w14:paraId="717F37E1" w14:textId="77777777" w:rsidR="00122055" w:rsidRDefault="00122055" w:rsidP="00CB5739">
            <w:pPr>
              <w:pStyle w:val="TAC"/>
              <w:rPr>
                <w:lang w:val="en-US"/>
              </w:rPr>
            </w:pPr>
            <w:r>
              <w:rPr>
                <w:lang w:val="en-US"/>
              </w:rPr>
              <w:t>WRITE-REPLACE-WARNING-INDICATION-NG</w:t>
            </w:r>
            <w:r>
              <w:rPr>
                <w:lang w:val="en-US"/>
              </w:rPr>
              <w:noBreakHyphen/>
              <w:t>RAN</w:t>
            </w:r>
          </w:p>
        </w:tc>
        <w:tc>
          <w:tcPr>
            <w:tcW w:w="1420" w:type="dxa"/>
            <w:tcBorders>
              <w:top w:val="nil"/>
              <w:bottom w:val="nil"/>
            </w:tcBorders>
          </w:tcPr>
          <w:p w14:paraId="388FA3E1" w14:textId="77777777" w:rsidR="00122055" w:rsidRDefault="00122055" w:rsidP="00CB5739">
            <w:pPr>
              <w:pStyle w:val="TAC"/>
              <w:rPr>
                <w:lang w:val="en-US"/>
              </w:rPr>
            </w:pPr>
            <w:r>
              <w:rPr>
                <w:lang w:val="en-US"/>
              </w:rPr>
              <w:t>AMF</w:t>
            </w:r>
          </w:p>
        </w:tc>
        <w:tc>
          <w:tcPr>
            <w:tcW w:w="2242" w:type="dxa"/>
            <w:tcBorders>
              <w:top w:val="nil"/>
              <w:bottom w:val="nil"/>
            </w:tcBorders>
          </w:tcPr>
          <w:p w14:paraId="798ED35D"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774F94D0" w14:textId="77777777" w:rsidR="00122055" w:rsidRDefault="00122055" w:rsidP="00CB5739">
            <w:pPr>
              <w:pStyle w:val="TAC"/>
              <w:rPr>
                <w:lang w:val="en-US"/>
              </w:rPr>
            </w:pPr>
            <w:r>
              <w:rPr>
                <w:lang w:val="en-US"/>
              </w:rPr>
              <w:t>9.2.30</w:t>
            </w:r>
          </w:p>
        </w:tc>
      </w:tr>
      <w:tr w:rsidR="00122055" w14:paraId="30CAEFA8" w14:textId="77777777" w:rsidTr="00122055">
        <w:tc>
          <w:tcPr>
            <w:tcW w:w="3116" w:type="dxa"/>
            <w:tcBorders>
              <w:top w:val="nil"/>
              <w:bottom w:val="nil"/>
            </w:tcBorders>
          </w:tcPr>
          <w:p w14:paraId="5F99A381" w14:textId="77777777" w:rsidR="00122055" w:rsidRDefault="00122055" w:rsidP="00CB5739">
            <w:pPr>
              <w:pStyle w:val="TAC"/>
              <w:rPr>
                <w:lang w:val="en-US"/>
              </w:rPr>
            </w:pPr>
            <w:r>
              <w:rPr>
                <w:lang w:val="en-US"/>
              </w:rPr>
              <w:t>STOP-WARNING-INDICATION-NG</w:t>
            </w:r>
            <w:r>
              <w:rPr>
                <w:lang w:val="en-US"/>
              </w:rPr>
              <w:noBreakHyphen/>
              <w:t>RAN</w:t>
            </w:r>
          </w:p>
        </w:tc>
        <w:tc>
          <w:tcPr>
            <w:tcW w:w="1420" w:type="dxa"/>
            <w:tcBorders>
              <w:top w:val="nil"/>
              <w:bottom w:val="nil"/>
            </w:tcBorders>
          </w:tcPr>
          <w:p w14:paraId="24227451" w14:textId="77777777" w:rsidR="00122055" w:rsidRDefault="00122055" w:rsidP="00CB5739">
            <w:pPr>
              <w:pStyle w:val="TAC"/>
              <w:rPr>
                <w:lang w:val="en-US"/>
              </w:rPr>
            </w:pPr>
            <w:r>
              <w:rPr>
                <w:lang w:val="en-US"/>
              </w:rPr>
              <w:t>AMF</w:t>
            </w:r>
          </w:p>
        </w:tc>
        <w:tc>
          <w:tcPr>
            <w:tcW w:w="2242" w:type="dxa"/>
            <w:tcBorders>
              <w:top w:val="nil"/>
              <w:bottom w:val="nil"/>
            </w:tcBorders>
          </w:tcPr>
          <w:p w14:paraId="58D502D8"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7EDAF3E1" w14:textId="77777777" w:rsidR="00122055" w:rsidRDefault="00122055" w:rsidP="00CB5739">
            <w:pPr>
              <w:pStyle w:val="TAC"/>
              <w:rPr>
                <w:lang w:val="en-US"/>
              </w:rPr>
            </w:pPr>
            <w:r>
              <w:rPr>
                <w:lang w:val="en-US"/>
              </w:rPr>
              <w:t>9.2.31</w:t>
            </w:r>
          </w:p>
        </w:tc>
      </w:tr>
      <w:tr w:rsidR="00122055" w14:paraId="4701505B" w14:textId="77777777" w:rsidTr="00122055">
        <w:tc>
          <w:tcPr>
            <w:tcW w:w="3116" w:type="dxa"/>
            <w:tcBorders>
              <w:top w:val="nil"/>
              <w:bottom w:val="nil"/>
            </w:tcBorders>
          </w:tcPr>
          <w:p w14:paraId="7458CFAD" w14:textId="77777777" w:rsidR="00122055" w:rsidRDefault="00122055" w:rsidP="00CB5739">
            <w:pPr>
              <w:pStyle w:val="TAC"/>
              <w:rPr>
                <w:lang w:val="en-US"/>
              </w:rPr>
            </w:pPr>
            <w:r>
              <w:rPr>
                <w:lang w:val="en-US"/>
              </w:rPr>
              <w:t>RESTART-INDICATION-NG</w:t>
            </w:r>
            <w:r>
              <w:rPr>
                <w:lang w:val="en-US"/>
              </w:rPr>
              <w:noBreakHyphen/>
              <w:t>RAN</w:t>
            </w:r>
          </w:p>
        </w:tc>
        <w:tc>
          <w:tcPr>
            <w:tcW w:w="1420" w:type="dxa"/>
            <w:tcBorders>
              <w:top w:val="nil"/>
              <w:bottom w:val="nil"/>
            </w:tcBorders>
          </w:tcPr>
          <w:p w14:paraId="0E242346" w14:textId="77777777" w:rsidR="00122055" w:rsidRDefault="00122055" w:rsidP="00CB5739">
            <w:pPr>
              <w:pStyle w:val="TAC"/>
              <w:rPr>
                <w:lang w:val="en-US"/>
              </w:rPr>
            </w:pPr>
            <w:r>
              <w:rPr>
                <w:lang w:val="en-US"/>
              </w:rPr>
              <w:t>AMF</w:t>
            </w:r>
          </w:p>
        </w:tc>
        <w:tc>
          <w:tcPr>
            <w:tcW w:w="2242" w:type="dxa"/>
            <w:tcBorders>
              <w:top w:val="nil"/>
              <w:bottom w:val="nil"/>
            </w:tcBorders>
          </w:tcPr>
          <w:p w14:paraId="1B69FEFC"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4C67D91F" w14:textId="77777777" w:rsidR="00122055" w:rsidRDefault="00122055" w:rsidP="00CB5739">
            <w:pPr>
              <w:pStyle w:val="TAC"/>
              <w:rPr>
                <w:lang w:val="en-US"/>
              </w:rPr>
            </w:pPr>
            <w:r>
              <w:rPr>
                <w:lang w:val="en-US"/>
              </w:rPr>
              <w:t>9.2.32</w:t>
            </w:r>
          </w:p>
        </w:tc>
      </w:tr>
      <w:tr w:rsidR="00122055" w14:paraId="330CD7C1" w14:textId="77777777" w:rsidTr="00134128">
        <w:tc>
          <w:tcPr>
            <w:tcW w:w="3116" w:type="dxa"/>
            <w:tcBorders>
              <w:top w:val="nil"/>
              <w:bottom w:val="single" w:sz="4" w:space="0" w:color="auto"/>
            </w:tcBorders>
          </w:tcPr>
          <w:p w14:paraId="18748196" w14:textId="77777777" w:rsidR="00122055" w:rsidRDefault="00122055" w:rsidP="00CB5739">
            <w:pPr>
              <w:pStyle w:val="TAC"/>
              <w:rPr>
                <w:lang w:val="en-US"/>
              </w:rPr>
            </w:pPr>
            <w:r>
              <w:rPr>
                <w:lang w:val="en-US"/>
              </w:rPr>
              <w:t>FAILURE-INDICATION-NG</w:t>
            </w:r>
            <w:r>
              <w:rPr>
                <w:lang w:val="en-US"/>
              </w:rPr>
              <w:noBreakHyphen/>
              <w:t>RAN</w:t>
            </w:r>
          </w:p>
        </w:tc>
        <w:tc>
          <w:tcPr>
            <w:tcW w:w="1420" w:type="dxa"/>
            <w:tcBorders>
              <w:top w:val="nil"/>
              <w:bottom w:val="single" w:sz="4" w:space="0" w:color="auto"/>
            </w:tcBorders>
          </w:tcPr>
          <w:p w14:paraId="489C18C1" w14:textId="77777777" w:rsidR="00122055" w:rsidRDefault="00122055" w:rsidP="00CB5739">
            <w:pPr>
              <w:pStyle w:val="TAC"/>
              <w:rPr>
                <w:lang w:val="en-US"/>
              </w:rPr>
            </w:pPr>
            <w:r>
              <w:rPr>
                <w:lang w:val="en-US"/>
              </w:rPr>
              <w:t>AMF</w:t>
            </w:r>
          </w:p>
        </w:tc>
        <w:tc>
          <w:tcPr>
            <w:tcW w:w="2242" w:type="dxa"/>
            <w:tcBorders>
              <w:top w:val="nil"/>
              <w:bottom w:val="single" w:sz="4" w:space="0" w:color="auto"/>
            </w:tcBorders>
          </w:tcPr>
          <w:p w14:paraId="276E85F9" w14:textId="77777777" w:rsidR="00122055" w:rsidRPr="00B87E78" w:rsidRDefault="00122055" w:rsidP="00CB5739">
            <w:pPr>
              <w:pStyle w:val="TAC"/>
              <w:rPr>
                <w:noProof/>
              </w:rPr>
            </w:pPr>
            <w:r>
              <w:rPr>
                <w:lang w:val="en-US"/>
              </w:rPr>
              <w:t>Request/Indication</w:t>
            </w:r>
          </w:p>
        </w:tc>
        <w:tc>
          <w:tcPr>
            <w:tcW w:w="1843" w:type="dxa"/>
            <w:tcBorders>
              <w:top w:val="nil"/>
              <w:bottom w:val="single" w:sz="4" w:space="0" w:color="auto"/>
            </w:tcBorders>
          </w:tcPr>
          <w:p w14:paraId="56165D79" w14:textId="77777777" w:rsidR="00122055" w:rsidRDefault="00122055" w:rsidP="00CB5739">
            <w:pPr>
              <w:pStyle w:val="TAC"/>
              <w:rPr>
                <w:lang w:val="en-US"/>
              </w:rPr>
            </w:pPr>
            <w:r>
              <w:rPr>
                <w:lang w:val="en-US"/>
              </w:rPr>
              <w:t>9.2.33</w:t>
            </w:r>
          </w:p>
        </w:tc>
      </w:tr>
    </w:tbl>
    <w:p w14:paraId="0EBDD711" w14:textId="77777777" w:rsidR="00E448B3" w:rsidRDefault="00E448B3">
      <w:pPr>
        <w:rPr>
          <w:lang w:val="en-US"/>
        </w:rPr>
      </w:pPr>
    </w:p>
    <w:p w14:paraId="23F05363" w14:textId="77777777" w:rsidR="00E448B3" w:rsidRDefault="00313D52">
      <w:pPr>
        <w:rPr>
          <w:lang w:val="en-US"/>
        </w:rPr>
      </w:pPr>
      <w:r>
        <w:rPr>
          <w:lang w:val="en-US"/>
        </w:rPr>
        <w:t xml:space="preserve">In </w:t>
      </w:r>
      <w:r w:rsidR="00E448B3">
        <w:rPr>
          <w:lang w:val="en-US"/>
        </w:rPr>
        <w:t xml:space="preserve">GSM </w:t>
      </w:r>
      <w:r>
        <w:rPr>
          <w:lang w:val="en-US"/>
        </w:rPr>
        <w:t>the CBC is integrated into the Core Network. The protocol between the CBC and BSC is defined in 3GPP TS 48.049 [</w:t>
      </w:r>
      <w:r w:rsidR="006940D8">
        <w:rPr>
          <w:lang w:val="en-US"/>
        </w:rPr>
        <w:t>30</w:t>
      </w:r>
      <w:r>
        <w:rPr>
          <w:lang w:val="en-US"/>
        </w:rPr>
        <w:t>].</w:t>
      </w:r>
    </w:p>
    <w:p w14:paraId="55BBB6E2" w14:textId="77777777" w:rsidR="00B63F6C" w:rsidRDefault="00E448B3" w:rsidP="00B63F6C">
      <w:pPr>
        <w:rPr>
          <w:lang w:val="en-US"/>
        </w:rPr>
      </w:pPr>
      <w:r>
        <w:rPr>
          <w:lang w:val="en-US"/>
        </w:rPr>
        <w:t>In UMTS the CBC is integrated into the Core Network.</w:t>
      </w:r>
      <w:r w:rsidR="00073F72">
        <w:rPr>
          <w:lang w:val="en-US"/>
        </w:rPr>
        <w:t xml:space="preserve"> The protocol between the CBC and RNC is defined in 3GPP TS 25.419 [29].</w:t>
      </w:r>
    </w:p>
    <w:p w14:paraId="1D63E59A" w14:textId="77777777" w:rsidR="00122055" w:rsidRDefault="00B63F6C" w:rsidP="00122055">
      <w:pPr>
        <w:rPr>
          <w:lang w:val="en-US"/>
        </w:rPr>
      </w:pPr>
      <w:r>
        <w:rPr>
          <w:lang w:val="en-US"/>
        </w:rPr>
        <w:t>In E-UTRAN the CBC is integrated into the Core Network. The protocol between the CBC and MME is defined in 3GPP TS 29.168 [35].</w:t>
      </w:r>
      <w:r w:rsidR="00122055" w:rsidRPr="00122055">
        <w:rPr>
          <w:lang w:val="en-US"/>
        </w:rPr>
        <w:t xml:space="preserve"> </w:t>
      </w:r>
    </w:p>
    <w:p w14:paraId="1C6C1532" w14:textId="77777777" w:rsidR="00122055" w:rsidRDefault="00122055" w:rsidP="00122055">
      <w:pPr>
        <w:rPr>
          <w:lang w:val="en-US"/>
        </w:rPr>
      </w:pPr>
      <w:r>
        <w:rPr>
          <w:lang w:val="en-US"/>
        </w:rPr>
        <w:t>In NG-RAN the CBCF/PWS-IWF is integrated into the Core Network. The protocol between the CBCF/PWS-IWF and AMF is defined in 3GPP TS 29.</w:t>
      </w:r>
      <w:r w:rsidRPr="00122055">
        <w:rPr>
          <w:lang w:val="en-US"/>
        </w:rPr>
        <w:t xml:space="preserve"> </w:t>
      </w:r>
      <w:r>
        <w:rPr>
          <w:lang w:val="en-US"/>
        </w:rPr>
        <w:t>518 [41].</w:t>
      </w:r>
    </w:p>
    <w:p w14:paraId="7975E73E" w14:textId="77777777" w:rsidR="00E448B3" w:rsidRDefault="00122055" w:rsidP="00122055">
      <w:pPr>
        <w:pStyle w:val="NO"/>
        <w:rPr>
          <w:lang w:val="en-US"/>
        </w:rPr>
      </w:pPr>
      <w:r>
        <w:rPr>
          <w:lang w:val="en-US"/>
        </w:rPr>
        <w:t>NOTE 1:</w:t>
      </w:r>
      <w:r>
        <w:rPr>
          <w:lang w:val="en-US"/>
        </w:rPr>
        <w:tab/>
      </w:r>
      <w:r w:rsidRPr="00D707EB">
        <w:rPr>
          <w:lang w:val="en-US"/>
        </w:rPr>
        <w:t xml:space="preserve">The </w:t>
      </w:r>
      <w:r>
        <w:rPr>
          <w:lang w:val="en-US"/>
        </w:rPr>
        <w:t xml:space="preserve">primitives used in NG-RAN </w:t>
      </w:r>
      <w:r w:rsidRPr="00D707EB">
        <w:rPr>
          <w:lang w:val="en-US"/>
        </w:rPr>
        <w:t xml:space="preserve">are transported with the NonUeN2MessageTransfer </w:t>
      </w:r>
      <w:r>
        <w:rPr>
          <w:lang w:val="en-US"/>
        </w:rPr>
        <w:t xml:space="preserve">and NonUeN2InfoNotfy </w:t>
      </w:r>
      <w:r w:rsidRPr="00D707EB">
        <w:rPr>
          <w:lang w:val="en-US"/>
        </w:rPr>
        <w:t>service operation</w:t>
      </w:r>
      <w:r>
        <w:rPr>
          <w:lang w:val="en-US"/>
        </w:rPr>
        <w:t>s</w:t>
      </w:r>
      <w:r w:rsidR="000920BE" w:rsidRPr="0054592E">
        <w:rPr>
          <w:lang w:val="en-US"/>
        </w:rPr>
        <w:t xml:space="preserve"> </w:t>
      </w:r>
      <w:r w:rsidR="000920BE">
        <w:rPr>
          <w:lang w:val="en-US"/>
        </w:rPr>
        <w:t>between CBCF and the AMF</w:t>
      </w:r>
      <w:r w:rsidRPr="00D707EB">
        <w:rPr>
          <w:lang w:val="en-US"/>
        </w:rPr>
        <w:t xml:space="preserve"> </w:t>
      </w:r>
      <w:r w:rsidR="000920BE">
        <w:rPr>
          <w:lang w:val="en-US"/>
        </w:rPr>
        <w:t>(</w:t>
      </w:r>
      <w:r w:rsidRPr="00D707EB">
        <w:rPr>
          <w:lang w:val="en-US"/>
        </w:rPr>
        <w:t>see clause 9A</w:t>
      </w:r>
      <w:r w:rsidR="000920BE">
        <w:rPr>
          <w:lang w:val="en-US"/>
        </w:rPr>
        <w:t>) and via N2</w:t>
      </w:r>
      <w:r w:rsidR="000920BE" w:rsidRPr="0054592E">
        <w:rPr>
          <w:lang w:val="en-US"/>
        </w:rPr>
        <w:t xml:space="preserve"> </w:t>
      </w:r>
      <w:r w:rsidR="000920BE">
        <w:rPr>
          <w:lang w:val="en-US"/>
        </w:rPr>
        <w:t>from AMF to NG-RAN</w:t>
      </w:r>
      <w:r>
        <w:rPr>
          <w:lang w:val="en-US"/>
        </w:rPr>
        <w:t>.</w:t>
      </w:r>
    </w:p>
    <w:p w14:paraId="3B352BB0" w14:textId="77777777" w:rsidR="00E448B3" w:rsidRDefault="00E448B3">
      <w:pPr>
        <w:pStyle w:val="NO"/>
      </w:pPr>
      <w:r>
        <w:t>NOTE</w:t>
      </w:r>
      <w:r w:rsidR="00122055">
        <w:t> 2</w:t>
      </w:r>
      <w:r>
        <w:t>:</w:t>
      </w:r>
      <w:r>
        <w:tab/>
        <w:t>In the following definitions, M indicates "mandatory parameter"</w:t>
      </w:r>
      <w:r w:rsidR="00313D52">
        <w:t>,</w:t>
      </w:r>
      <w:r>
        <w:t xml:space="preserve"> O indicates "optional parameter"</w:t>
      </w:r>
      <w:r w:rsidR="00313D52">
        <w:t xml:space="preserve"> and C indicates "conditional parameter"</w:t>
      </w:r>
      <w:r>
        <w:t>.</w:t>
      </w:r>
    </w:p>
    <w:p w14:paraId="6CB6B875" w14:textId="6DA03B68" w:rsidR="00E57D3A" w:rsidRPr="00CE4669" w:rsidRDefault="00E57D3A" w:rsidP="00E57D3A">
      <w:pPr>
        <w:pStyle w:val="CRSeparator"/>
      </w:pPr>
      <w:bookmarkStart w:id="139" w:name="_CR9_2_1"/>
      <w:bookmarkStart w:id="140" w:name="_Toc20213897"/>
      <w:bookmarkStart w:id="141" w:name="_Toc27486209"/>
      <w:bookmarkStart w:id="142" w:name="_Toc36200438"/>
      <w:bookmarkStart w:id="143" w:name="_Toc45096119"/>
      <w:bookmarkStart w:id="144" w:name="_Toc209704903"/>
      <w:bookmarkEnd w:id="139"/>
      <w:r w:rsidRPr="00CE4669">
        <w:t>==============Next change==============</w:t>
      </w:r>
    </w:p>
    <w:p w14:paraId="56539AA8" w14:textId="77777777" w:rsidR="00695FD0" w:rsidRDefault="00695FD0" w:rsidP="00695FD0">
      <w:pPr>
        <w:pStyle w:val="Heading3"/>
        <w:rPr>
          <w:ins w:id="145" w:author="Ericsson User" w:date="2025-11-07T15:41:00Z" w16du:dateUtc="2025-11-07T14:41:00Z"/>
        </w:rPr>
      </w:pPr>
      <w:r>
        <w:lastRenderedPageBreak/>
        <w:t>9.2.2</w:t>
      </w:r>
      <w:r>
        <w:tab/>
        <w:t>WRITE-REPLACE Request/Indication</w:t>
      </w:r>
      <w:bookmarkEnd w:id="140"/>
      <w:bookmarkEnd w:id="141"/>
      <w:bookmarkEnd w:id="142"/>
      <w:bookmarkEnd w:id="143"/>
      <w:bookmarkEnd w:id="144"/>
    </w:p>
    <w:p w14:paraId="41E4E5AC" w14:textId="081C24BF" w:rsidR="00EF092E" w:rsidRDefault="00BF3BAA" w:rsidP="00EF092E">
      <w:pPr>
        <w:rPr>
          <w:ins w:id="146" w:author="Ericsson User" w:date="2025-11-07T15:41:00Z" w16du:dateUtc="2025-11-07T14:41:00Z"/>
        </w:rPr>
      </w:pPr>
      <w:ins w:id="147" w:author="Ericsson User" w:date="2025-11-07T15:48:00Z" w16du:dateUtc="2025-11-07T14:48:00Z">
        <w:r>
          <w:t xml:space="preserve">The WRITE-REPLACE Request/Indication </w:t>
        </w:r>
      </w:ins>
      <w:ins w:id="148" w:author="Ericsson User" w:date="2025-11-07T16:16:00Z" w16du:dateUtc="2025-11-07T15:16:00Z">
        <w:r w:rsidR="00E3216E">
          <w:t xml:space="preserve">primitive </w:t>
        </w:r>
      </w:ins>
      <w:ins w:id="149" w:author="Ericsson User" w:date="2025-11-07T15:48:00Z" w16du:dateUtc="2025-11-07T14:48:00Z">
        <w:r>
          <w:t xml:space="preserve">is </w:t>
        </w:r>
      </w:ins>
      <w:ins w:id="150" w:author="Ericsson User" w:date="2025-11-07T15:49:00Z" w16du:dateUtc="2025-11-07T14:49:00Z">
        <w:r w:rsidR="00187EF1">
          <w:t>specified</w:t>
        </w:r>
      </w:ins>
      <w:ins w:id="151" w:author="Ericsson User" w:date="2025-11-07T15:48:00Z" w16du:dateUtc="2025-11-07T14:48:00Z">
        <w:r>
          <w:t xml:space="preserve"> in table </w:t>
        </w:r>
        <w:r w:rsidR="003F2048">
          <w:t>9.2.2-1.</w:t>
        </w:r>
      </w:ins>
    </w:p>
    <w:p w14:paraId="1CEEA0F4" w14:textId="75E595E3" w:rsidR="00EF092E" w:rsidRPr="00EF092E" w:rsidRDefault="00EF092E" w:rsidP="00187EF1">
      <w:pPr>
        <w:pStyle w:val="TH"/>
      </w:pPr>
      <w:ins w:id="152" w:author="Ericsson User" w:date="2025-11-07T15:41:00Z" w16du:dateUtc="2025-11-07T14:41:00Z">
        <w:r>
          <w:t>Table </w:t>
        </w:r>
        <w:r w:rsidR="00F229C0">
          <w:t>9.2.2</w:t>
        </w:r>
      </w:ins>
      <w:ins w:id="153" w:author="Ericsson User" w:date="2025-11-07T15:42:00Z" w16du:dateUtc="2025-11-07T14:42:00Z">
        <w:r w:rsidR="00F229C0">
          <w:t>-1: WRITE-REPLACE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E448B3" w14:paraId="51C2FC84" w14:textId="77777777">
        <w:trPr>
          <w:trHeight w:hRule="exact" w:val="240"/>
        </w:trPr>
        <w:tc>
          <w:tcPr>
            <w:tcW w:w="3472" w:type="dxa"/>
            <w:tcBorders>
              <w:bottom w:val="nil"/>
            </w:tcBorders>
          </w:tcPr>
          <w:p w14:paraId="5975DAAE" w14:textId="77777777" w:rsidR="00E448B3" w:rsidRPr="00B87E78" w:rsidRDefault="00E448B3">
            <w:pPr>
              <w:pStyle w:val="TAH"/>
            </w:pPr>
            <w:r w:rsidRPr="00B87E78">
              <w:t>PARAMETER</w:t>
            </w:r>
          </w:p>
        </w:tc>
        <w:tc>
          <w:tcPr>
            <w:tcW w:w="3011" w:type="dxa"/>
            <w:tcBorders>
              <w:bottom w:val="nil"/>
            </w:tcBorders>
          </w:tcPr>
          <w:p w14:paraId="19533ADA" w14:textId="77777777" w:rsidR="00E448B3" w:rsidRPr="00B87E78" w:rsidRDefault="00E448B3">
            <w:pPr>
              <w:pStyle w:val="TAH"/>
            </w:pPr>
            <w:r w:rsidRPr="00B87E78">
              <w:t>REFERENCE</w:t>
            </w:r>
          </w:p>
        </w:tc>
        <w:tc>
          <w:tcPr>
            <w:tcW w:w="3011" w:type="dxa"/>
            <w:tcBorders>
              <w:bottom w:val="nil"/>
            </w:tcBorders>
          </w:tcPr>
          <w:p w14:paraId="2905776B" w14:textId="77777777" w:rsidR="00E448B3" w:rsidRPr="00B87E78" w:rsidRDefault="00E448B3">
            <w:pPr>
              <w:pStyle w:val="TAH"/>
            </w:pPr>
            <w:r w:rsidRPr="00B87E78">
              <w:t>PRESENCE</w:t>
            </w:r>
            <w:r w:rsidR="00313D52" w:rsidRPr="00B87E78">
              <w:t xml:space="preserve"> (UMTS/GSM)</w:t>
            </w:r>
          </w:p>
        </w:tc>
      </w:tr>
      <w:tr w:rsidR="00E448B3" w14:paraId="0AFF19E6" w14:textId="77777777">
        <w:trPr>
          <w:trHeight w:hRule="exact" w:val="240"/>
        </w:trPr>
        <w:tc>
          <w:tcPr>
            <w:tcW w:w="3472" w:type="dxa"/>
            <w:tcBorders>
              <w:bottom w:val="nil"/>
            </w:tcBorders>
          </w:tcPr>
          <w:p w14:paraId="405E3A15" w14:textId="77777777" w:rsidR="00E448B3" w:rsidRPr="00B87E78" w:rsidRDefault="00E448B3">
            <w:pPr>
              <w:pStyle w:val="TAC"/>
            </w:pPr>
            <w:r w:rsidRPr="00B87E78">
              <w:t>Message-Identifier</w:t>
            </w:r>
          </w:p>
        </w:tc>
        <w:tc>
          <w:tcPr>
            <w:tcW w:w="3011" w:type="dxa"/>
            <w:tcBorders>
              <w:bottom w:val="nil"/>
            </w:tcBorders>
          </w:tcPr>
          <w:p w14:paraId="79E70135" w14:textId="77777777" w:rsidR="00E448B3" w:rsidRPr="00B87E78" w:rsidRDefault="00E448B3">
            <w:pPr>
              <w:pStyle w:val="TAC"/>
            </w:pPr>
            <w:r w:rsidRPr="00B87E78">
              <w:t>9.3.1</w:t>
            </w:r>
          </w:p>
        </w:tc>
        <w:tc>
          <w:tcPr>
            <w:tcW w:w="3011" w:type="dxa"/>
            <w:tcBorders>
              <w:bottom w:val="nil"/>
            </w:tcBorders>
          </w:tcPr>
          <w:p w14:paraId="2E263655" w14:textId="77777777" w:rsidR="00E448B3" w:rsidRPr="00B87E78" w:rsidRDefault="00E448B3">
            <w:pPr>
              <w:pStyle w:val="TAC"/>
            </w:pPr>
            <w:r w:rsidRPr="00B87E78">
              <w:t>M</w:t>
            </w:r>
            <w:r w:rsidR="00313D52" w:rsidRPr="00B87E78">
              <w:t>/M</w:t>
            </w:r>
          </w:p>
        </w:tc>
      </w:tr>
      <w:tr w:rsidR="00E448B3" w14:paraId="36FA12B0" w14:textId="77777777">
        <w:trPr>
          <w:trHeight w:hRule="exact" w:val="240"/>
        </w:trPr>
        <w:tc>
          <w:tcPr>
            <w:tcW w:w="3472" w:type="dxa"/>
            <w:tcBorders>
              <w:top w:val="nil"/>
              <w:bottom w:val="nil"/>
            </w:tcBorders>
          </w:tcPr>
          <w:p w14:paraId="779136D0" w14:textId="77777777" w:rsidR="00E448B3" w:rsidRPr="00B87E78" w:rsidRDefault="00E448B3">
            <w:pPr>
              <w:pStyle w:val="TAC"/>
            </w:pPr>
            <w:r w:rsidRPr="00B87E78">
              <w:t>Old-Serial-Number</w:t>
            </w:r>
          </w:p>
        </w:tc>
        <w:tc>
          <w:tcPr>
            <w:tcW w:w="3011" w:type="dxa"/>
            <w:tcBorders>
              <w:top w:val="nil"/>
              <w:bottom w:val="nil"/>
            </w:tcBorders>
          </w:tcPr>
          <w:p w14:paraId="18F0B47D" w14:textId="77777777" w:rsidR="00E448B3" w:rsidRPr="00B87E78" w:rsidRDefault="00E448B3">
            <w:pPr>
              <w:pStyle w:val="TAC"/>
            </w:pPr>
            <w:r w:rsidRPr="00B87E78">
              <w:t>9.3.2</w:t>
            </w:r>
          </w:p>
        </w:tc>
        <w:tc>
          <w:tcPr>
            <w:tcW w:w="3011" w:type="dxa"/>
            <w:tcBorders>
              <w:top w:val="nil"/>
              <w:bottom w:val="nil"/>
            </w:tcBorders>
          </w:tcPr>
          <w:p w14:paraId="6548DAAD" w14:textId="77777777" w:rsidR="00E448B3" w:rsidRPr="00B87E78" w:rsidRDefault="00E448B3">
            <w:pPr>
              <w:pStyle w:val="TAC"/>
            </w:pPr>
            <w:r w:rsidRPr="00B87E78">
              <w:t>O</w:t>
            </w:r>
            <w:r w:rsidR="00313D52" w:rsidRPr="00B87E78">
              <w:t>/O</w:t>
            </w:r>
          </w:p>
        </w:tc>
      </w:tr>
      <w:tr w:rsidR="00E448B3" w14:paraId="7F7B136D" w14:textId="77777777">
        <w:trPr>
          <w:trHeight w:hRule="exact" w:val="240"/>
        </w:trPr>
        <w:tc>
          <w:tcPr>
            <w:tcW w:w="3472" w:type="dxa"/>
            <w:tcBorders>
              <w:top w:val="nil"/>
              <w:bottom w:val="nil"/>
            </w:tcBorders>
          </w:tcPr>
          <w:p w14:paraId="32ABBCBC" w14:textId="77777777" w:rsidR="00E448B3" w:rsidRPr="00B87E78" w:rsidRDefault="00E448B3">
            <w:pPr>
              <w:pStyle w:val="TAC"/>
            </w:pPr>
            <w:r w:rsidRPr="00B87E78">
              <w:t>New-Serial-Number</w:t>
            </w:r>
          </w:p>
        </w:tc>
        <w:tc>
          <w:tcPr>
            <w:tcW w:w="3011" w:type="dxa"/>
            <w:tcBorders>
              <w:top w:val="nil"/>
              <w:bottom w:val="nil"/>
            </w:tcBorders>
          </w:tcPr>
          <w:p w14:paraId="01744720" w14:textId="77777777" w:rsidR="00E448B3" w:rsidRPr="00B87E78" w:rsidRDefault="00E448B3">
            <w:pPr>
              <w:pStyle w:val="TAC"/>
            </w:pPr>
            <w:r w:rsidRPr="00B87E78">
              <w:t>9.3.3</w:t>
            </w:r>
          </w:p>
        </w:tc>
        <w:tc>
          <w:tcPr>
            <w:tcW w:w="3011" w:type="dxa"/>
            <w:tcBorders>
              <w:top w:val="nil"/>
              <w:bottom w:val="nil"/>
            </w:tcBorders>
          </w:tcPr>
          <w:p w14:paraId="64D94D65" w14:textId="77777777" w:rsidR="00E448B3" w:rsidRPr="00B87E78" w:rsidRDefault="00E448B3">
            <w:pPr>
              <w:pStyle w:val="TAC"/>
            </w:pPr>
            <w:r w:rsidRPr="00B87E78">
              <w:t>M</w:t>
            </w:r>
            <w:r w:rsidR="00313D52" w:rsidRPr="00B87E78">
              <w:t>/M</w:t>
            </w:r>
          </w:p>
        </w:tc>
      </w:tr>
      <w:tr w:rsidR="00E448B3" w14:paraId="0B58E9EB" w14:textId="77777777">
        <w:trPr>
          <w:trHeight w:hRule="exact" w:val="240"/>
        </w:trPr>
        <w:tc>
          <w:tcPr>
            <w:tcW w:w="3472" w:type="dxa"/>
            <w:tcBorders>
              <w:top w:val="nil"/>
              <w:bottom w:val="nil"/>
            </w:tcBorders>
          </w:tcPr>
          <w:p w14:paraId="2FA52BF1" w14:textId="77777777" w:rsidR="00E448B3" w:rsidRPr="00B87E78" w:rsidRDefault="00E448B3">
            <w:pPr>
              <w:pStyle w:val="TAC"/>
            </w:pPr>
            <w:r w:rsidRPr="00B87E78">
              <w:t>Cell-List</w:t>
            </w:r>
          </w:p>
        </w:tc>
        <w:tc>
          <w:tcPr>
            <w:tcW w:w="3011" w:type="dxa"/>
            <w:tcBorders>
              <w:top w:val="nil"/>
              <w:bottom w:val="nil"/>
            </w:tcBorders>
          </w:tcPr>
          <w:p w14:paraId="6E939364" w14:textId="77777777" w:rsidR="00E448B3" w:rsidRPr="00B87E78" w:rsidRDefault="00E448B3">
            <w:pPr>
              <w:pStyle w:val="TAC"/>
            </w:pPr>
            <w:r w:rsidRPr="00B87E78">
              <w:t>9.3.5.1</w:t>
            </w:r>
          </w:p>
        </w:tc>
        <w:tc>
          <w:tcPr>
            <w:tcW w:w="3011" w:type="dxa"/>
            <w:tcBorders>
              <w:top w:val="nil"/>
              <w:bottom w:val="nil"/>
            </w:tcBorders>
          </w:tcPr>
          <w:p w14:paraId="2E8A512D" w14:textId="77777777" w:rsidR="00E448B3" w:rsidRPr="00B87E78" w:rsidRDefault="00E448B3">
            <w:pPr>
              <w:pStyle w:val="TAC"/>
            </w:pPr>
            <w:r w:rsidRPr="00B87E78">
              <w:t>M</w:t>
            </w:r>
            <w:r w:rsidR="00313D52" w:rsidRPr="00B87E78">
              <w:t>/M</w:t>
            </w:r>
          </w:p>
        </w:tc>
      </w:tr>
      <w:tr w:rsidR="00E448B3" w14:paraId="06688085" w14:textId="77777777">
        <w:trPr>
          <w:trHeight w:hRule="exact" w:val="240"/>
        </w:trPr>
        <w:tc>
          <w:tcPr>
            <w:tcW w:w="3472" w:type="dxa"/>
            <w:tcBorders>
              <w:top w:val="nil"/>
              <w:bottom w:val="nil"/>
            </w:tcBorders>
          </w:tcPr>
          <w:p w14:paraId="6D12832E" w14:textId="77777777" w:rsidR="00E448B3" w:rsidRPr="00B87E78" w:rsidRDefault="00E448B3">
            <w:pPr>
              <w:pStyle w:val="TAC"/>
            </w:pPr>
            <w:r w:rsidRPr="00B87E78">
              <w:t>GSM only [Channel Indicator</w:t>
            </w:r>
          </w:p>
        </w:tc>
        <w:tc>
          <w:tcPr>
            <w:tcW w:w="3011" w:type="dxa"/>
            <w:tcBorders>
              <w:top w:val="nil"/>
              <w:bottom w:val="nil"/>
            </w:tcBorders>
          </w:tcPr>
          <w:p w14:paraId="7A3F7F5B" w14:textId="77777777" w:rsidR="00E448B3" w:rsidRDefault="00E448B3">
            <w:pPr>
              <w:pStyle w:val="TAC"/>
              <w:rPr>
                <w:lang w:val="it-IT"/>
              </w:rPr>
            </w:pPr>
            <w:r>
              <w:rPr>
                <w:lang w:val="it-IT"/>
              </w:rPr>
              <w:t>9.3.6</w:t>
            </w:r>
          </w:p>
        </w:tc>
        <w:tc>
          <w:tcPr>
            <w:tcW w:w="3011" w:type="dxa"/>
            <w:tcBorders>
              <w:top w:val="nil"/>
              <w:bottom w:val="nil"/>
            </w:tcBorders>
          </w:tcPr>
          <w:p w14:paraId="7105CBCE" w14:textId="77777777" w:rsidR="00E448B3" w:rsidRDefault="00E448B3">
            <w:pPr>
              <w:pStyle w:val="TAC"/>
              <w:rPr>
                <w:lang w:val="it-IT"/>
              </w:rPr>
            </w:pPr>
            <w:r>
              <w:rPr>
                <w:lang w:val="it-IT"/>
              </w:rPr>
              <w:t>O]</w:t>
            </w:r>
            <w:r w:rsidR="00313D52">
              <w:rPr>
                <w:lang w:val="it-IT"/>
              </w:rPr>
              <w:t xml:space="preserve"> (note 1)</w:t>
            </w:r>
          </w:p>
        </w:tc>
      </w:tr>
      <w:tr w:rsidR="00E448B3" w14:paraId="795433C1" w14:textId="77777777">
        <w:trPr>
          <w:trHeight w:hRule="exact" w:val="240"/>
        </w:trPr>
        <w:tc>
          <w:tcPr>
            <w:tcW w:w="3472" w:type="dxa"/>
            <w:tcBorders>
              <w:top w:val="nil"/>
              <w:bottom w:val="nil"/>
            </w:tcBorders>
          </w:tcPr>
          <w:p w14:paraId="72172A55" w14:textId="77777777" w:rsidR="00E448B3" w:rsidRDefault="00E448B3">
            <w:pPr>
              <w:pStyle w:val="TAC"/>
              <w:rPr>
                <w:lang w:val="it-IT"/>
              </w:rPr>
            </w:pPr>
            <w:r>
              <w:rPr>
                <w:lang w:val="it-IT"/>
              </w:rPr>
              <w:t>Category</w:t>
            </w:r>
          </w:p>
        </w:tc>
        <w:tc>
          <w:tcPr>
            <w:tcW w:w="3011" w:type="dxa"/>
            <w:tcBorders>
              <w:top w:val="nil"/>
              <w:bottom w:val="nil"/>
            </w:tcBorders>
          </w:tcPr>
          <w:p w14:paraId="7DBFEBAC" w14:textId="77777777" w:rsidR="00E448B3" w:rsidRDefault="00E448B3">
            <w:pPr>
              <w:pStyle w:val="TAC"/>
              <w:rPr>
                <w:lang w:val="it-IT"/>
              </w:rPr>
            </w:pPr>
            <w:r>
              <w:rPr>
                <w:lang w:val="it-IT"/>
              </w:rPr>
              <w:t>9.3.7</w:t>
            </w:r>
          </w:p>
        </w:tc>
        <w:tc>
          <w:tcPr>
            <w:tcW w:w="3011" w:type="dxa"/>
            <w:tcBorders>
              <w:top w:val="nil"/>
              <w:bottom w:val="nil"/>
            </w:tcBorders>
          </w:tcPr>
          <w:p w14:paraId="46C11BCC" w14:textId="77777777" w:rsidR="00E448B3" w:rsidRDefault="00E448B3">
            <w:pPr>
              <w:pStyle w:val="TAC"/>
              <w:rPr>
                <w:lang w:val="it-IT"/>
              </w:rPr>
            </w:pPr>
            <w:r>
              <w:rPr>
                <w:lang w:val="it-IT"/>
              </w:rPr>
              <w:t>O</w:t>
            </w:r>
            <w:r w:rsidR="00313D52">
              <w:rPr>
                <w:lang w:val="it-IT"/>
              </w:rPr>
              <w:t>/C (note 2)</w:t>
            </w:r>
          </w:p>
        </w:tc>
      </w:tr>
      <w:tr w:rsidR="00E448B3" w14:paraId="11EC4472" w14:textId="77777777">
        <w:trPr>
          <w:trHeight w:hRule="exact" w:val="240"/>
        </w:trPr>
        <w:tc>
          <w:tcPr>
            <w:tcW w:w="3472" w:type="dxa"/>
            <w:tcBorders>
              <w:top w:val="nil"/>
              <w:bottom w:val="nil"/>
            </w:tcBorders>
          </w:tcPr>
          <w:p w14:paraId="2E525A5E" w14:textId="77777777" w:rsidR="00E448B3" w:rsidRPr="00B87E78" w:rsidRDefault="00E448B3">
            <w:pPr>
              <w:pStyle w:val="TAC"/>
            </w:pPr>
            <w:r w:rsidRPr="00B87E78">
              <w:t>Repetition-Period</w:t>
            </w:r>
          </w:p>
        </w:tc>
        <w:tc>
          <w:tcPr>
            <w:tcW w:w="3011" w:type="dxa"/>
            <w:tcBorders>
              <w:top w:val="nil"/>
              <w:bottom w:val="nil"/>
            </w:tcBorders>
          </w:tcPr>
          <w:p w14:paraId="28618751" w14:textId="77777777" w:rsidR="00E448B3" w:rsidRPr="00B87E78" w:rsidRDefault="00E448B3">
            <w:pPr>
              <w:pStyle w:val="TAC"/>
            </w:pPr>
            <w:r w:rsidRPr="00B87E78">
              <w:t>9.3.8</w:t>
            </w:r>
          </w:p>
        </w:tc>
        <w:tc>
          <w:tcPr>
            <w:tcW w:w="3011" w:type="dxa"/>
            <w:tcBorders>
              <w:top w:val="nil"/>
              <w:bottom w:val="nil"/>
            </w:tcBorders>
          </w:tcPr>
          <w:p w14:paraId="4090E69F" w14:textId="77777777" w:rsidR="00E448B3" w:rsidRPr="00B87E78" w:rsidRDefault="00E448B3">
            <w:pPr>
              <w:pStyle w:val="TAC"/>
            </w:pPr>
            <w:r w:rsidRPr="00B87E78">
              <w:t>M</w:t>
            </w:r>
            <w:r w:rsidR="00313D52" w:rsidRPr="00B87E78">
              <w:t xml:space="preserve">/C </w:t>
            </w:r>
            <w:r w:rsidR="00313D52">
              <w:rPr>
                <w:lang w:val="it-IT"/>
              </w:rPr>
              <w:t>(note 2)</w:t>
            </w:r>
          </w:p>
        </w:tc>
      </w:tr>
      <w:tr w:rsidR="00E448B3" w14:paraId="0C8F32F8" w14:textId="77777777">
        <w:trPr>
          <w:trHeight w:hRule="exact" w:val="240"/>
        </w:trPr>
        <w:tc>
          <w:tcPr>
            <w:tcW w:w="3472" w:type="dxa"/>
            <w:tcBorders>
              <w:top w:val="nil"/>
              <w:bottom w:val="nil"/>
            </w:tcBorders>
          </w:tcPr>
          <w:p w14:paraId="300A855C" w14:textId="77777777" w:rsidR="00E448B3" w:rsidRPr="00B87E78" w:rsidRDefault="00E448B3">
            <w:pPr>
              <w:pStyle w:val="TAC"/>
            </w:pPr>
            <w:r w:rsidRPr="00B87E78">
              <w:t>No-of-Broadcasts-Requested</w:t>
            </w:r>
          </w:p>
        </w:tc>
        <w:tc>
          <w:tcPr>
            <w:tcW w:w="3011" w:type="dxa"/>
            <w:tcBorders>
              <w:top w:val="nil"/>
              <w:bottom w:val="nil"/>
            </w:tcBorders>
          </w:tcPr>
          <w:p w14:paraId="1EAAD9E3" w14:textId="77777777" w:rsidR="00E448B3" w:rsidRPr="00B87E78" w:rsidRDefault="00E448B3">
            <w:pPr>
              <w:pStyle w:val="TAC"/>
            </w:pPr>
            <w:r w:rsidRPr="00B87E78">
              <w:t>9.3.9</w:t>
            </w:r>
          </w:p>
        </w:tc>
        <w:tc>
          <w:tcPr>
            <w:tcW w:w="3011" w:type="dxa"/>
            <w:tcBorders>
              <w:top w:val="nil"/>
              <w:bottom w:val="nil"/>
            </w:tcBorders>
          </w:tcPr>
          <w:p w14:paraId="1B75AD89" w14:textId="77777777" w:rsidR="00E448B3" w:rsidRPr="00B87E78" w:rsidRDefault="00E448B3">
            <w:pPr>
              <w:pStyle w:val="TAC"/>
            </w:pPr>
            <w:r w:rsidRPr="00B87E78">
              <w:t>M</w:t>
            </w:r>
            <w:r w:rsidR="00313D52" w:rsidRPr="00B87E78">
              <w:t xml:space="preserve">/C </w:t>
            </w:r>
            <w:r w:rsidR="00313D52">
              <w:rPr>
                <w:lang w:val="it-IT"/>
              </w:rPr>
              <w:t>(note 2)</w:t>
            </w:r>
          </w:p>
        </w:tc>
      </w:tr>
      <w:tr w:rsidR="00E448B3" w14:paraId="1F44FC4B" w14:textId="77777777">
        <w:trPr>
          <w:trHeight w:hRule="exact" w:val="240"/>
        </w:trPr>
        <w:tc>
          <w:tcPr>
            <w:tcW w:w="3472" w:type="dxa"/>
            <w:tcBorders>
              <w:top w:val="nil"/>
              <w:bottom w:val="nil"/>
            </w:tcBorders>
          </w:tcPr>
          <w:p w14:paraId="6CA31188" w14:textId="77777777" w:rsidR="00E448B3" w:rsidRPr="00B87E78" w:rsidRDefault="00E448B3">
            <w:pPr>
              <w:pStyle w:val="TAC"/>
            </w:pPr>
            <w:r w:rsidRPr="00B87E78">
              <w:t>Number-of-Pages</w:t>
            </w:r>
          </w:p>
        </w:tc>
        <w:tc>
          <w:tcPr>
            <w:tcW w:w="3011" w:type="dxa"/>
            <w:tcBorders>
              <w:top w:val="nil"/>
              <w:bottom w:val="nil"/>
            </w:tcBorders>
          </w:tcPr>
          <w:p w14:paraId="46E48C83" w14:textId="77777777" w:rsidR="00E448B3" w:rsidRPr="00B87E78" w:rsidRDefault="00E448B3">
            <w:pPr>
              <w:pStyle w:val="TAC"/>
            </w:pPr>
            <w:r w:rsidRPr="00B87E78">
              <w:t>9.3.4</w:t>
            </w:r>
          </w:p>
        </w:tc>
        <w:tc>
          <w:tcPr>
            <w:tcW w:w="3011" w:type="dxa"/>
            <w:tcBorders>
              <w:top w:val="nil"/>
              <w:bottom w:val="nil"/>
            </w:tcBorders>
          </w:tcPr>
          <w:p w14:paraId="48EF4C0A" w14:textId="77777777" w:rsidR="00E448B3" w:rsidRPr="00B87E78" w:rsidRDefault="00E448B3">
            <w:pPr>
              <w:pStyle w:val="TAC"/>
            </w:pPr>
            <w:r w:rsidRPr="00B87E78">
              <w:t>M</w:t>
            </w:r>
            <w:r w:rsidR="00313D52" w:rsidRPr="00B87E78">
              <w:t xml:space="preserve">/C </w:t>
            </w:r>
            <w:r w:rsidR="00313D52">
              <w:rPr>
                <w:lang w:val="it-IT"/>
              </w:rPr>
              <w:t>(note 2)</w:t>
            </w:r>
          </w:p>
        </w:tc>
      </w:tr>
      <w:tr w:rsidR="00E448B3" w14:paraId="0530F411" w14:textId="77777777">
        <w:trPr>
          <w:trHeight w:hRule="exact" w:val="240"/>
        </w:trPr>
        <w:tc>
          <w:tcPr>
            <w:tcW w:w="3472" w:type="dxa"/>
            <w:tcBorders>
              <w:top w:val="nil"/>
              <w:bottom w:val="nil"/>
            </w:tcBorders>
          </w:tcPr>
          <w:p w14:paraId="348F88DC" w14:textId="77777777" w:rsidR="00E448B3" w:rsidRPr="00B87E78" w:rsidRDefault="00E448B3">
            <w:pPr>
              <w:pStyle w:val="TAC"/>
            </w:pPr>
            <w:r w:rsidRPr="00B87E78">
              <w:t>Data Coding Scheme</w:t>
            </w:r>
          </w:p>
        </w:tc>
        <w:tc>
          <w:tcPr>
            <w:tcW w:w="3011" w:type="dxa"/>
            <w:tcBorders>
              <w:top w:val="nil"/>
              <w:bottom w:val="nil"/>
            </w:tcBorders>
          </w:tcPr>
          <w:p w14:paraId="018241EF" w14:textId="77777777" w:rsidR="00E448B3" w:rsidRDefault="00E448B3">
            <w:pPr>
              <w:pStyle w:val="TAC"/>
              <w:rPr>
                <w:lang w:val="fr-FR"/>
              </w:rPr>
            </w:pPr>
            <w:r>
              <w:rPr>
                <w:lang w:val="fr-FR"/>
              </w:rPr>
              <w:t>9.3.18</w:t>
            </w:r>
          </w:p>
        </w:tc>
        <w:tc>
          <w:tcPr>
            <w:tcW w:w="3011" w:type="dxa"/>
            <w:tcBorders>
              <w:top w:val="nil"/>
              <w:bottom w:val="nil"/>
            </w:tcBorders>
          </w:tcPr>
          <w:p w14:paraId="7D281169" w14:textId="77777777" w:rsidR="00E448B3" w:rsidRDefault="00E448B3">
            <w:pPr>
              <w:pStyle w:val="TAC"/>
              <w:rPr>
                <w:lang w:val="fr-FR"/>
              </w:rPr>
            </w:pPr>
            <w:r>
              <w:rPr>
                <w:lang w:val="fr-FR"/>
              </w:rPr>
              <w:t>M</w:t>
            </w:r>
            <w:r w:rsidR="00313D52">
              <w:rPr>
                <w:lang w:val="fr-FR"/>
              </w:rPr>
              <w:t xml:space="preserve">/C </w:t>
            </w:r>
            <w:r w:rsidR="00313D52">
              <w:rPr>
                <w:lang w:val="it-IT"/>
              </w:rPr>
              <w:t>(note 2)</w:t>
            </w:r>
          </w:p>
        </w:tc>
      </w:tr>
      <w:tr w:rsidR="00E448B3" w14:paraId="6A862C6C" w14:textId="77777777">
        <w:trPr>
          <w:trHeight w:hRule="exact" w:val="240"/>
        </w:trPr>
        <w:tc>
          <w:tcPr>
            <w:tcW w:w="3472" w:type="dxa"/>
            <w:tcBorders>
              <w:top w:val="nil"/>
              <w:bottom w:val="nil"/>
            </w:tcBorders>
          </w:tcPr>
          <w:p w14:paraId="420FE60D" w14:textId="77777777" w:rsidR="00E448B3" w:rsidRDefault="00E448B3">
            <w:pPr>
              <w:pStyle w:val="TAC"/>
              <w:rPr>
                <w:lang w:val="fr-FR"/>
              </w:rPr>
            </w:pPr>
            <w:r>
              <w:rPr>
                <w:lang w:val="fr-FR"/>
              </w:rPr>
              <w:t>CBS-Message-Information-Page 1</w:t>
            </w:r>
          </w:p>
        </w:tc>
        <w:tc>
          <w:tcPr>
            <w:tcW w:w="3011" w:type="dxa"/>
            <w:tcBorders>
              <w:top w:val="nil"/>
              <w:bottom w:val="nil"/>
            </w:tcBorders>
          </w:tcPr>
          <w:p w14:paraId="76F94B33" w14:textId="77777777" w:rsidR="00E448B3" w:rsidRDefault="00E448B3">
            <w:pPr>
              <w:pStyle w:val="TAC"/>
              <w:rPr>
                <w:lang w:val="fr-FR"/>
              </w:rPr>
            </w:pPr>
            <w:r>
              <w:rPr>
                <w:lang w:val="fr-FR"/>
              </w:rPr>
              <w:t>9.3.19</w:t>
            </w:r>
          </w:p>
        </w:tc>
        <w:tc>
          <w:tcPr>
            <w:tcW w:w="3011" w:type="dxa"/>
            <w:tcBorders>
              <w:top w:val="nil"/>
              <w:bottom w:val="nil"/>
            </w:tcBorders>
          </w:tcPr>
          <w:p w14:paraId="54C6D27F" w14:textId="77777777" w:rsidR="00E448B3" w:rsidRDefault="00E448B3">
            <w:pPr>
              <w:pStyle w:val="TAC"/>
              <w:rPr>
                <w:lang w:val="fr-FR"/>
              </w:rPr>
            </w:pPr>
            <w:r>
              <w:rPr>
                <w:lang w:val="fr-FR"/>
              </w:rPr>
              <w:t>M</w:t>
            </w:r>
            <w:r w:rsidR="00313D52">
              <w:rPr>
                <w:lang w:val="fr-FR"/>
              </w:rPr>
              <w:t xml:space="preserve">/C </w:t>
            </w:r>
            <w:r w:rsidR="00313D52">
              <w:rPr>
                <w:lang w:val="it-IT"/>
              </w:rPr>
              <w:t>(note 2)</w:t>
            </w:r>
          </w:p>
        </w:tc>
      </w:tr>
      <w:tr w:rsidR="00E448B3" w14:paraId="2794D804" w14:textId="77777777">
        <w:trPr>
          <w:trHeight w:hRule="exact" w:val="240"/>
        </w:trPr>
        <w:tc>
          <w:tcPr>
            <w:tcW w:w="3472" w:type="dxa"/>
            <w:tcBorders>
              <w:top w:val="nil"/>
              <w:bottom w:val="nil"/>
            </w:tcBorders>
          </w:tcPr>
          <w:p w14:paraId="386326B8" w14:textId="77777777" w:rsidR="00E448B3" w:rsidRDefault="00E448B3">
            <w:pPr>
              <w:pStyle w:val="TAC"/>
              <w:rPr>
                <w:lang w:val="fr-FR"/>
              </w:rPr>
            </w:pPr>
            <w:r>
              <w:rPr>
                <w:lang w:val="fr-FR"/>
              </w:rPr>
              <w:t>CBS-Message-Information-Length 1</w:t>
            </w:r>
          </w:p>
        </w:tc>
        <w:tc>
          <w:tcPr>
            <w:tcW w:w="3011" w:type="dxa"/>
            <w:tcBorders>
              <w:top w:val="nil"/>
              <w:bottom w:val="nil"/>
            </w:tcBorders>
          </w:tcPr>
          <w:p w14:paraId="4ED12182" w14:textId="77777777" w:rsidR="00E448B3" w:rsidRDefault="00E448B3">
            <w:pPr>
              <w:pStyle w:val="TAC"/>
              <w:rPr>
                <w:lang w:val="fr-FR"/>
              </w:rPr>
            </w:pPr>
            <w:r>
              <w:rPr>
                <w:lang w:val="fr-FR"/>
              </w:rPr>
              <w:t>9.3.20</w:t>
            </w:r>
          </w:p>
        </w:tc>
        <w:tc>
          <w:tcPr>
            <w:tcW w:w="3011" w:type="dxa"/>
            <w:tcBorders>
              <w:top w:val="nil"/>
              <w:bottom w:val="nil"/>
            </w:tcBorders>
          </w:tcPr>
          <w:p w14:paraId="47FF48B3" w14:textId="77777777" w:rsidR="00E448B3" w:rsidRDefault="00E448B3">
            <w:pPr>
              <w:pStyle w:val="TAC"/>
              <w:rPr>
                <w:lang w:val="fr-FR"/>
              </w:rPr>
            </w:pPr>
            <w:r>
              <w:rPr>
                <w:lang w:val="fr-FR"/>
              </w:rPr>
              <w:t>M</w:t>
            </w:r>
            <w:r w:rsidR="00313D52">
              <w:rPr>
                <w:lang w:val="fr-FR"/>
              </w:rPr>
              <w:t xml:space="preserve">/C </w:t>
            </w:r>
            <w:r w:rsidR="00313D52">
              <w:rPr>
                <w:lang w:val="it-IT"/>
              </w:rPr>
              <w:t>(note 2)</w:t>
            </w:r>
          </w:p>
        </w:tc>
      </w:tr>
      <w:tr w:rsidR="00E448B3" w14:paraId="439EBF70" w14:textId="77777777">
        <w:trPr>
          <w:trHeight w:hRule="exact" w:val="240"/>
        </w:trPr>
        <w:tc>
          <w:tcPr>
            <w:tcW w:w="3472" w:type="dxa"/>
            <w:tcBorders>
              <w:top w:val="nil"/>
              <w:bottom w:val="nil"/>
            </w:tcBorders>
          </w:tcPr>
          <w:p w14:paraId="142FD4E4" w14:textId="77777777" w:rsidR="00E448B3" w:rsidRDefault="00E448B3">
            <w:pPr>
              <w:pStyle w:val="TAC"/>
              <w:rPr>
                <w:lang w:val="fr-FR"/>
              </w:rPr>
            </w:pPr>
            <w:r>
              <w:rPr>
                <w:lang w:val="fr-FR"/>
              </w:rPr>
              <w:t>CBS-Message-Information-Page 2</w:t>
            </w:r>
          </w:p>
        </w:tc>
        <w:tc>
          <w:tcPr>
            <w:tcW w:w="3011" w:type="dxa"/>
            <w:tcBorders>
              <w:top w:val="nil"/>
              <w:bottom w:val="nil"/>
            </w:tcBorders>
          </w:tcPr>
          <w:p w14:paraId="0A06F497" w14:textId="77777777" w:rsidR="00E448B3" w:rsidRPr="00B87E78" w:rsidRDefault="00E448B3">
            <w:pPr>
              <w:pStyle w:val="TAC"/>
            </w:pPr>
            <w:r w:rsidRPr="00B87E78">
              <w:t>9.3.19</w:t>
            </w:r>
          </w:p>
        </w:tc>
        <w:tc>
          <w:tcPr>
            <w:tcW w:w="3011" w:type="dxa"/>
            <w:tcBorders>
              <w:top w:val="nil"/>
              <w:bottom w:val="nil"/>
            </w:tcBorders>
          </w:tcPr>
          <w:p w14:paraId="47E1FC74" w14:textId="77777777" w:rsidR="00E448B3" w:rsidRPr="00B87E78" w:rsidRDefault="00E448B3">
            <w:pPr>
              <w:pStyle w:val="TAC"/>
            </w:pPr>
            <w:r w:rsidRPr="00B87E78">
              <w:t>O</w:t>
            </w:r>
            <w:r w:rsidR="00313D52" w:rsidRPr="00B87E78">
              <w:t>/O</w:t>
            </w:r>
          </w:p>
        </w:tc>
      </w:tr>
      <w:tr w:rsidR="00E448B3" w14:paraId="48ABA78D" w14:textId="77777777">
        <w:trPr>
          <w:trHeight w:hRule="exact" w:val="240"/>
        </w:trPr>
        <w:tc>
          <w:tcPr>
            <w:tcW w:w="3472" w:type="dxa"/>
            <w:tcBorders>
              <w:top w:val="nil"/>
              <w:bottom w:val="nil"/>
            </w:tcBorders>
          </w:tcPr>
          <w:p w14:paraId="3C230899" w14:textId="77777777" w:rsidR="00E448B3" w:rsidRPr="00B87E78" w:rsidRDefault="00E448B3">
            <w:pPr>
              <w:pStyle w:val="TAC"/>
            </w:pPr>
            <w:r w:rsidRPr="00B87E78">
              <w:t>CBS-Message-Information-Length 2</w:t>
            </w:r>
          </w:p>
        </w:tc>
        <w:tc>
          <w:tcPr>
            <w:tcW w:w="3011" w:type="dxa"/>
            <w:tcBorders>
              <w:top w:val="nil"/>
              <w:bottom w:val="nil"/>
            </w:tcBorders>
          </w:tcPr>
          <w:p w14:paraId="270DB86A" w14:textId="77777777" w:rsidR="00E448B3" w:rsidRPr="00B87E78" w:rsidRDefault="00E448B3">
            <w:pPr>
              <w:pStyle w:val="TAC"/>
            </w:pPr>
            <w:r w:rsidRPr="00B87E78">
              <w:t>9.3.20</w:t>
            </w:r>
          </w:p>
        </w:tc>
        <w:tc>
          <w:tcPr>
            <w:tcW w:w="3011" w:type="dxa"/>
            <w:tcBorders>
              <w:top w:val="nil"/>
              <w:bottom w:val="nil"/>
            </w:tcBorders>
          </w:tcPr>
          <w:p w14:paraId="54688463" w14:textId="77777777" w:rsidR="00E448B3" w:rsidRPr="00B87E78" w:rsidRDefault="00E448B3">
            <w:pPr>
              <w:pStyle w:val="TAC"/>
            </w:pPr>
            <w:r w:rsidRPr="00B87E78">
              <w:t>O</w:t>
            </w:r>
            <w:r w:rsidR="00313D52" w:rsidRPr="00B87E78">
              <w:t>/O</w:t>
            </w:r>
          </w:p>
        </w:tc>
      </w:tr>
      <w:tr w:rsidR="00E448B3" w14:paraId="7F89DC32" w14:textId="77777777">
        <w:trPr>
          <w:trHeight w:hRule="exact" w:val="240"/>
        </w:trPr>
        <w:tc>
          <w:tcPr>
            <w:tcW w:w="3472" w:type="dxa"/>
            <w:tcBorders>
              <w:top w:val="nil"/>
              <w:bottom w:val="nil"/>
            </w:tcBorders>
          </w:tcPr>
          <w:p w14:paraId="7C47A10A" w14:textId="77777777" w:rsidR="00E448B3" w:rsidRPr="00B87E78" w:rsidRDefault="00E448B3">
            <w:pPr>
              <w:pStyle w:val="TAC"/>
            </w:pPr>
            <w:r w:rsidRPr="00B87E78">
              <w:t>:</w:t>
            </w:r>
          </w:p>
        </w:tc>
        <w:tc>
          <w:tcPr>
            <w:tcW w:w="3011" w:type="dxa"/>
            <w:tcBorders>
              <w:top w:val="nil"/>
              <w:bottom w:val="nil"/>
            </w:tcBorders>
          </w:tcPr>
          <w:p w14:paraId="62F9EE26" w14:textId="77777777" w:rsidR="00E448B3" w:rsidRPr="00B87E78" w:rsidRDefault="00E448B3">
            <w:pPr>
              <w:pStyle w:val="TAC"/>
            </w:pPr>
          </w:p>
        </w:tc>
        <w:tc>
          <w:tcPr>
            <w:tcW w:w="3011" w:type="dxa"/>
            <w:tcBorders>
              <w:top w:val="nil"/>
              <w:bottom w:val="nil"/>
            </w:tcBorders>
          </w:tcPr>
          <w:p w14:paraId="293208D7" w14:textId="77777777" w:rsidR="00E448B3" w:rsidRPr="00B87E78" w:rsidRDefault="00E448B3">
            <w:pPr>
              <w:pStyle w:val="TAC"/>
            </w:pPr>
            <w:r w:rsidRPr="00B87E78">
              <w:t>:</w:t>
            </w:r>
          </w:p>
        </w:tc>
      </w:tr>
      <w:tr w:rsidR="00E448B3" w14:paraId="51A227AB" w14:textId="77777777">
        <w:trPr>
          <w:trHeight w:hRule="exact" w:val="240"/>
        </w:trPr>
        <w:tc>
          <w:tcPr>
            <w:tcW w:w="3472" w:type="dxa"/>
            <w:tcBorders>
              <w:top w:val="nil"/>
              <w:bottom w:val="nil"/>
            </w:tcBorders>
          </w:tcPr>
          <w:p w14:paraId="66D15DED" w14:textId="77777777" w:rsidR="00E448B3" w:rsidRPr="0015221F" w:rsidRDefault="00E448B3">
            <w:pPr>
              <w:pStyle w:val="TAC"/>
              <w:rPr>
                <w:lang w:val="fr-FR"/>
              </w:rPr>
            </w:pPr>
            <w:r w:rsidRPr="0015221F">
              <w:rPr>
                <w:lang w:val="fr-FR"/>
              </w:rPr>
              <w:t>CBS-Message-Information-Page n</w:t>
            </w:r>
          </w:p>
        </w:tc>
        <w:tc>
          <w:tcPr>
            <w:tcW w:w="3011" w:type="dxa"/>
            <w:tcBorders>
              <w:top w:val="nil"/>
              <w:bottom w:val="nil"/>
            </w:tcBorders>
          </w:tcPr>
          <w:p w14:paraId="090D3F5E" w14:textId="77777777" w:rsidR="00E448B3" w:rsidRPr="00B87E78" w:rsidRDefault="00E448B3">
            <w:pPr>
              <w:pStyle w:val="TAC"/>
            </w:pPr>
            <w:r w:rsidRPr="00B87E78">
              <w:t>9.3.19</w:t>
            </w:r>
          </w:p>
        </w:tc>
        <w:tc>
          <w:tcPr>
            <w:tcW w:w="3011" w:type="dxa"/>
            <w:tcBorders>
              <w:top w:val="nil"/>
              <w:bottom w:val="nil"/>
            </w:tcBorders>
          </w:tcPr>
          <w:p w14:paraId="5C44ACB3" w14:textId="77777777" w:rsidR="00E448B3" w:rsidRPr="00B87E78" w:rsidRDefault="00E448B3">
            <w:pPr>
              <w:pStyle w:val="TAC"/>
            </w:pPr>
            <w:r w:rsidRPr="00B87E78">
              <w:t>O</w:t>
            </w:r>
            <w:r w:rsidR="00313D52" w:rsidRPr="00B87E78">
              <w:t>/O</w:t>
            </w:r>
          </w:p>
        </w:tc>
      </w:tr>
      <w:tr w:rsidR="00E448B3" w14:paraId="74DB8808" w14:textId="77777777">
        <w:trPr>
          <w:trHeight w:hRule="exact" w:val="240"/>
        </w:trPr>
        <w:tc>
          <w:tcPr>
            <w:tcW w:w="3472" w:type="dxa"/>
            <w:tcBorders>
              <w:top w:val="nil"/>
              <w:bottom w:val="nil"/>
            </w:tcBorders>
          </w:tcPr>
          <w:p w14:paraId="54D8A063" w14:textId="77777777" w:rsidR="00E448B3" w:rsidRPr="00B87E78" w:rsidRDefault="00E448B3">
            <w:pPr>
              <w:pStyle w:val="TAC"/>
            </w:pPr>
            <w:r w:rsidRPr="00B87E78">
              <w:t>CBS-Message-Information-Length n</w:t>
            </w:r>
          </w:p>
        </w:tc>
        <w:tc>
          <w:tcPr>
            <w:tcW w:w="3011" w:type="dxa"/>
            <w:tcBorders>
              <w:top w:val="nil"/>
              <w:bottom w:val="nil"/>
            </w:tcBorders>
          </w:tcPr>
          <w:p w14:paraId="158DEAEE" w14:textId="77777777" w:rsidR="00E448B3" w:rsidRPr="00B87E78" w:rsidRDefault="00E448B3">
            <w:pPr>
              <w:pStyle w:val="TAC"/>
            </w:pPr>
            <w:r w:rsidRPr="00B87E78">
              <w:t>9.3.20</w:t>
            </w:r>
          </w:p>
        </w:tc>
        <w:tc>
          <w:tcPr>
            <w:tcW w:w="3011" w:type="dxa"/>
            <w:tcBorders>
              <w:top w:val="nil"/>
              <w:bottom w:val="nil"/>
            </w:tcBorders>
          </w:tcPr>
          <w:p w14:paraId="007A74B2" w14:textId="77777777" w:rsidR="00E448B3" w:rsidRPr="00B87E78" w:rsidRDefault="00E448B3">
            <w:pPr>
              <w:pStyle w:val="TAC"/>
            </w:pPr>
            <w:r w:rsidRPr="00B87E78">
              <w:t>O</w:t>
            </w:r>
            <w:r w:rsidR="00313D52" w:rsidRPr="00B87E78">
              <w:t>/O</w:t>
            </w:r>
          </w:p>
        </w:tc>
      </w:tr>
      <w:tr w:rsidR="00C00044" w14:paraId="7F3D1E6F" w14:textId="77777777">
        <w:trPr>
          <w:trHeight w:hRule="exact" w:val="240"/>
        </w:trPr>
        <w:tc>
          <w:tcPr>
            <w:tcW w:w="3472" w:type="dxa"/>
            <w:tcBorders>
              <w:top w:val="nil"/>
              <w:bottom w:val="nil"/>
            </w:tcBorders>
          </w:tcPr>
          <w:p w14:paraId="24FEA407" w14:textId="77777777" w:rsidR="00C00044" w:rsidRPr="00B87E78" w:rsidRDefault="00C00044">
            <w:pPr>
              <w:pStyle w:val="TAC"/>
            </w:pPr>
            <w:r w:rsidRPr="00B87E78">
              <w:rPr>
                <w:rFonts w:hint="eastAsia"/>
              </w:rPr>
              <w:t>Paging-ETWS-Indicator</w:t>
            </w:r>
          </w:p>
        </w:tc>
        <w:tc>
          <w:tcPr>
            <w:tcW w:w="3011" w:type="dxa"/>
            <w:tcBorders>
              <w:top w:val="nil"/>
              <w:bottom w:val="nil"/>
            </w:tcBorders>
          </w:tcPr>
          <w:p w14:paraId="57E76EFE" w14:textId="77777777" w:rsidR="00C00044" w:rsidRPr="00B87E78" w:rsidRDefault="00C00044">
            <w:pPr>
              <w:pStyle w:val="TAC"/>
            </w:pPr>
            <w:r w:rsidRPr="00B87E78">
              <w:t>9.3.</w:t>
            </w:r>
            <w:r w:rsidR="009D37B1" w:rsidRPr="00B87E78">
              <w:t>23</w:t>
            </w:r>
          </w:p>
        </w:tc>
        <w:tc>
          <w:tcPr>
            <w:tcW w:w="3011" w:type="dxa"/>
            <w:tcBorders>
              <w:top w:val="nil"/>
              <w:bottom w:val="nil"/>
            </w:tcBorders>
          </w:tcPr>
          <w:p w14:paraId="6499E6EE" w14:textId="77777777" w:rsidR="00C00044" w:rsidRPr="00B87E78" w:rsidRDefault="00C00044">
            <w:pPr>
              <w:pStyle w:val="TAC"/>
            </w:pPr>
            <w:r w:rsidRPr="00B87E78">
              <w:t>O</w:t>
            </w:r>
            <w:r w:rsidR="00313D52" w:rsidRPr="00B87E78">
              <w:t xml:space="preserve">/O </w:t>
            </w:r>
            <w:r w:rsidR="00313D52">
              <w:rPr>
                <w:lang w:val="it-IT"/>
              </w:rPr>
              <w:t>(note 1)</w:t>
            </w:r>
          </w:p>
        </w:tc>
      </w:tr>
      <w:tr w:rsidR="00C00044" w14:paraId="6D758456" w14:textId="77777777">
        <w:trPr>
          <w:trHeight w:hRule="exact" w:val="240"/>
        </w:trPr>
        <w:tc>
          <w:tcPr>
            <w:tcW w:w="3472" w:type="dxa"/>
            <w:tcBorders>
              <w:top w:val="nil"/>
              <w:bottom w:val="nil"/>
            </w:tcBorders>
          </w:tcPr>
          <w:p w14:paraId="66C590B1" w14:textId="77777777" w:rsidR="00C00044" w:rsidRPr="00B87E78" w:rsidRDefault="00C00044">
            <w:pPr>
              <w:pStyle w:val="TAC"/>
            </w:pPr>
            <w:r w:rsidRPr="00B87E78">
              <w:t>Warning-Type</w:t>
            </w:r>
          </w:p>
        </w:tc>
        <w:tc>
          <w:tcPr>
            <w:tcW w:w="3011" w:type="dxa"/>
            <w:tcBorders>
              <w:top w:val="nil"/>
              <w:bottom w:val="nil"/>
            </w:tcBorders>
          </w:tcPr>
          <w:p w14:paraId="444CC69E" w14:textId="77777777" w:rsidR="00C00044" w:rsidRPr="00B87E78" w:rsidRDefault="00C00044">
            <w:pPr>
              <w:pStyle w:val="TAC"/>
            </w:pPr>
            <w:r w:rsidRPr="00B87E78">
              <w:t>9.3.</w:t>
            </w:r>
            <w:r w:rsidR="009D37B1" w:rsidRPr="00B87E78">
              <w:t>24</w:t>
            </w:r>
          </w:p>
        </w:tc>
        <w:tc>
          <w:tcPr>
            <w:tcW w:w="3011" w:type="dxa"/>
            <w:tcBorders>
              <w:top w:val="nil"/>
              <w:bottom w:val="nil"/>
            </w:tcBorders>
          </w:tcPr>
          <w:p w14:paraId="506C7FF4" w14:textId="77777777" w:rsidR="00C00044" w:rsidRPr="00B87E78" w:rsidRDefault="00C00044">
            <w:pPr>
              <w:pStyle w:val="TAC"/>
            </w:pPr>
            <w:r w:rsidRPr="00B87E78">
              <w:t>O</w:t>
            </w:r>
            <w:r w:rsidR="00313D52" w:rsidRPr="00B87E78">
              <w:t xml:space="preserve">/C </w:t>
            </w:r>
            <w:r w:rsidR="00313D52">
              <w:rPr>
                <w:lang w:val="it-IT"/>
              </w:rPr>
              <w:t>(note 3)</w:t>
            </w:r>
          </w:p>
        </w:tc>
      </w:tr>
      <w:tr w:rsidR="008E6F8E" w14:paraId="1572AA40" w14:textId="77777777">
        <w:trPr>
          <w:trHeight w:hRule="exact" w:val="240"/>
        </w:trPr>
        <w:tc>
          <w:tcPr>
            <w:tcW w:w="3472" w:type="dxa"/>
            <w:tcBorders>
              <w:top w:val="nil"/>
            </w:tcBorders>
          </w:tcPr>
          <w:p w14:paraId="5062C922" w14:textId="77777777" w:rsidR="008E6F8E" w:rsidRPr="00B87E78" w:rsidRDefault="008E6F8E">
            <w:pPr>
              <w:pStyle w:val="TAC"/>
            </w:pPr>
            <w:r w:rsidRPr="00B87E78">
              <w:t>Warning-Security-Information</w:t>
            </w:r>
          </w:p>
        </w:tc>
        <w:tc>
          <w:tcPr>
            <w:tcW w:w="3011" w:type="dxa"/>
            <w:tcBorders>
              <w:top w:val="nil"/>
            </w:tcBorders>
          </w:tcPr>
          <w:p w14:paraId="78CAFAC9" w14:textId="77777777" w:rsidR="008E6F8E" w:rsidRPr="00B87E78" w:rsidRDefault="008E6F8E">
            <w:pPr>
              <w:pStyle w:val="TAC"/>
            </w:pPr>
            <w:r w:rsidRPr="00B87E78">
              <w:t>9.3.25</w:t>
            </w:r>
          </w:p>
        </w:tc>
        <w:tc>
          <w:tcPr>
            <w:tcW w:w="3011" w:type="dxa"/>
            <w:tcBorders>
              <w:top w:val="nil"/>
            </w:tcBorders>
          </w:tcPr>
          <w:p w14:paraId="1E03DE44" w14:textId="77777777" w:rsidR="008E6F8E" w:rsidRPr="00B87E78" w:rsidRDefault="008E6F8E">
            <w:pPr>
              <w:pStyle w:val="TAC"/>
            </w:pPr>
            <w:r w:rsidRPr="00B87E78">
              <w:t>O</w:t>
            </w:r>
            <w:r w:rsidR="00313D52" w:rsidRPr="00B87E78">
              <w:t xml:space="preserve">/C </w:t>
            </w:r>
            <w:r w:rsidR="00313D52">
              <w:rPr>
                <w:lang w:val="it-IT"/>
              </w:rPr>
              <w:t>(note 3)</w:t>
            </w:r>
          </w:p>
        </w:tc>
      </w:tr>
      <w:tr w:rsidR="00313D52" w14:paraId="7A1A920D" w14:textId="77777777" w:rsidTr="00313D52">
        <w:trPr>
          <w:trHeight w:hRule="exact" w:val="240"/>
        </w:trPr>
        <w:tc>
          <w:tcPr>
            <w:tcW w:w="3472" w:type="dxa"/>
            <w:tcBorders>
              <w:top w:val="nil"/>
              <w:bottom w:val="nil"/>
            </w:tcBorders>
          </w:tcPr>
          <w:p w14:paraId="6AFA2107" w14:textId="77777777" w:rsidR="00313D52" w:rsidRPr="00B87E78" w:rsidRDefault="00313D52" w:rsidP="00313D52">
            <w:pPr>
              <w:pStyle w:val="TAC"/>
            </w:pPr>
            <w:r w:rsidRPr="00B87E78">
              <w:t>GSM only [Warning Period</w:t>
            </w:r>
          </w:p>
        </w:tc>
        <w:tc>
          <w:tcPr>
            <w:tcW w:w="3011" w:type="dxa"/>
            <w:tcBorders>
              <w:top w:val="nil"/>
              <w:bottom w:val="nil"/>
            </w:tcBorders>
          </w:tcPr>
          <w:p w14:paraId="18D20A33" w14:textId="77777777" w:rsidR="00313D52" w:rsidRPr="00B87E78" w:rsidRDefault="00313D52" w:rsidP="00313D52">
            <w:pPr>
              <w:pStyle w:val="TAC"/>
            </w:pPr>
            <w:r w:rsidRPr="00B87E78">
              <w:t>9.3.</w:t>
            </w:r>
            <w:r w:rsidR="00043C2C" w:rsidRPr="00B87E78">
              <w:t>26</w:t>
            </w:r>
          </w:p>
        </w:tc>
        <w:tc>
          <w:tcPr>
            <w:tcW w:w="3011" w:type="dxa"/>
            <w:tcBorders>
              <w:top w:val="nil"/>
              <w:bottom w:val="nil"/>
            </w:tcBorders>
          </w:tcPr>
          <w:p w14:paraId="4CDDF55B" w14:textId="77777777" w:rsidR="00313D52" w:rsidRPr="00B87E78" w:rsidRDefault="00313D52" w:rsidP="00313D52">
            <w:pPr>
              <w:pStyle w:val="TAC"/>
            </w:pPr>
            <w:r w:rsidRPr="00B87E78">
              <w:t xml:space="preserve">C] </w:t>
            </w:r>
            <w:r>
              <w:rPr>
                <w:lang w:val="it-IT"/>
              </w:rPr>
              <w:t>(note 3)</w:t>
            </w:r>
          </w:p>
        </w:tc>
      </w:tr>
      <w:tr w:rsidR="003D69C5" w14:paraId="1DA559A0" w14:textId="77777777" w:rsidTr="003D69C5">
        <w:tc>
          <w:tcPr>
            <w:tcW w:w="3472" w:type="dxa"/>
            <w:tcBorders>
              <w:top w:val="nil"/>
              <w:bottom w:val="nil"/>
            </w:tcBorders>
          </w:tcPr>
          <w:p w14:paraId="6861EF70" w14:textId="77777777" w:rsidR="003D69C5" w:rsidRPr="00B87E78" w:rsidRDefault="003D69C5" w:rsidP="003D69C5">
            <w:pPr>
              <w:pStyle w:val="TAC"/>
              <w:overflowPunct/>
              <w:autoSpaceDE/>
              <w:autoSpaceDN/>
              <w:adjustRightInd/>
              <w:textAlignment w:val="auto"/>
            </w:pPr>
            <w:r w:rsidRPr="00B87E78">
              <w:t>UMTS only [Broadcast Message Content Validity Indicator</w:t>
            </w:r>
          </w:p>
        </w:tc>
        <w:tc>
          <w:tcPr>
            <w:tcW w:w="3011" w:type="dxa"/>
            <w:tcBorders>
              <w:top w:val="nil"/>
              <w:bottom w:val="nil"/>
            </w:tcBorders>
          </w:tcPr>
          <w:p w14:paraId="102B7920" w14:textId="77777777" w:rsidR="003D69C5" w:rsidRPr="00B87E78" w:rsidRDefault="003D69C5" w:rsidP="00313D52">
            <w:pPr>
              <w:pStyle w:val="TAC"/>
            </w:pPr>
            <w:r w:rsidRPr="00B87E78">
              <w:t>9.3.48</w:t>
            </w:r>
          </w:p>
        </w:tc>
        <w:tc>
          <w:tcPr>
            <w:tcW w:w="3011" w:type="dxa"/>
            <w:tcBorders>
              <w:top w:val="nil"/>
              <w:bottom w:val="nil"/>
            </w:tcBorders>
          </w:tcPr>
          <w:p w14:paraId="6ED28781" w14:textId="77777777" w:rsidR="003D69C5" w:rsidRPr="00B87E78" w:rsidRDefault="003D69C5" w:rsidP="00313D52">
            <w:pPr>
              <w:pStyle w:val="TAC"/>
            </w:pPr>
            <w:r w:rsidRPr="00B87E78">
              <w:t>O] (note 4)</w:t>
            </w:r>
          </w:p>
        </w:tc>
      </w:tr>
      <w:tr w:rsidR="003D69C5" w14:paraId="2AA3D47F" w14:textId="77777777" w:rsidTr="00313D52">
        <w:trPr>
          <w:trHeight w:hRule="exact" w:val="742"/>
        </w:trPr>
        <w:tc>
          <w:tcPr>
            <w:tcW w:w="9494" w:type="dxa"/>
            <w:gridSpan w:val="3"/>
            <w:tcBorders>
              <w:top w:val="nil"/>
              <w:bottom w:val="nil"/>
            </w:tcBorders>
          </w:tcPr>
          <w:p w14:paraId="6B6C090B" w14:textId="77777777" w:rsidR="003D69C5" w:rsidRDefault="003D69C5" w:rsidP="00313D52">
            <w:pPr>
              <w:pStyle w:val="TAN"/>
            </w:pPr>
            <w:r>
              <w:t xml:space="preserve">NOTE 1: </w:t>
            </w:r>
            <w:r w:rsidRPr="004578F1">
              <w:t xml:space="preserve">Only one of these two optional </w:t>
            </w:r>
            <w:r>
              <w:t>parameters may</w:t>
            </w:r>
            <w:r w:rsidRPr="004578F1">
              <w:t xml:space="preserve"> be </w:t>
            </w:r>
            <w:r>
              <w:t xml:space="preserve">simultaneously </w:t>
            </w:r>
            <w:r w:rsidRPr="004578F1">
              <w:t xml:space="preserve">present in the </w:t>
            </w:r>
            <w:r>
              <w:t xml:space="preserve">primitive. The </w:t>
            </w:r>
            <w:r w:rsidRPr="004578F1">
              <w:rPr>
                <w:i/>
              </w:rPr>
              <w:t>Channel Indicator</w:t>
            </w:r>
            <w:r w:rsidRPr="004578F1">
              <w:t xml:space="preserve"> </w:t>
            </w:r>
            <w:r>
              <w:t xml:space="preserve">parameter is included </w:t>
            </w:r>
            <w:r w:rsidRPr="004578F1">
              <w:t xml:space="preserve">if the </w:t>
            </w:r>
            <w:r>
              <w:t>primitive</w:t>
            </w:r>
            <w:r w:rsidRPr="004578F1">
              <w:t xml:space="preserve"> contains a CBS message. </w:t>
            </w:r>
            <w:r>
              <w:t xml:space="preserve">The </w:t>
            </w:r>
            <w:r w:rsidRPr="00FC574A">
              <w:rPr>
                <w:i/>
              </w:rPr>
              <w:t>Paging-ETWS-</w:t>
            </w:r>
            <w:r w:rsidRPr="004578F1">
              <w:rPr>
                <w:i/>
              </w:rPr>
              <w:t>Indicator</w:t>
            </w:r>
            <w:r w:rsidRPr="004578F1">
              <w:t xml:space="preserve"> </w:t>
            </w:r>
            <w:r>
              <w:t xml:space="preserve">parameter is included </w:t>
            </w:r>
            <w:r w:rsidRPr="004578F1">
              <w:t xml:space="preserve">if the </w:t>
            </w:r>
            <w:r>
              <w:t>primitive</w:t>
            </w:r>
            <w:r w:rsidRPr="004578F1">
              <w:t xml:space="preserve"> contains an </w:t>
            </w:r>
            <w:r>
              <w:t xml:space="preserve">ETWS </w:t>
            </w:r>
            <w:r w:rsidRPr="004578F1">
              <w:t xml:space="preserve">emergency </w:t>
            </w:r>
            <w:r>
              <w:t>message.</w:t>
            </w:r>
          </w:p>
        </w:tc>
      </w:tr>
      <w:tr w:rsidR="003D69C5" w14:paraId="49E28A0C" w14:textId="77777777" w:rsidTr="00313D52">
        <w:trPr>
          <w:trHeight w:hRule="exact" w:val="742"/>
        </w:trPr>
        <w:tc>
          <w:tcPr>
            <w:tcW w:w="9494" w:type="dxa"/>
            <w:gridSpan w:val="3"/>
            <w:tcBorders>
              <w:top w:val="nil"/>
              <w:bottom w:val="nil"/>
            </w:tcBorders>
          </w:tcPr>
          <w:p w14:paraId="6A1BDC62" w14:textId="77777777" w:rsidR="003D69C5" w:rsidRDefault="003D69C5" w:rsidP="00313D52">
            <w:pPr>
              <w:pStyle w:val="TAN"/>
            </w:pPr>
            <w:r>
              <w:t xml:space="preserve">NOTE 2: In GSM this parameter is included if the </w:t>
            </w:r>
            <w:r w:rsidRPr="005D758F">
              <w:rPr>
                <w:i/>
              </w:rPr>
              <w:t>Channel Indicator</w:t>
            </w:r>
            <w:r>
              <w:t xml:space="preserve"> parameter is present in the primitive.</w:t>
            </w:r>
          </w:p>
        </w:tc>
      </w:tr>
      <w:tr w:rsidR="003D69C5" w14:paraId="5676F691" w14:textId="77777777" w:rsidTr="00313D52">
        <w:trPr>
          <w:trHeight w:hRule="exact" w:val="742"/>
        </w:trPr>
        <w:tc>
          <w:tcPr>
            <w:tcW w:w="9494" w:type="dxa"/>
            <w:gridSpan w:val="3"/>
            <w:tcBorders>
              <w:top w:val="nil"/>
              <w:bottom w:val="nil"/>
            </w:tcBorders>
          </w:tcPr>
          <w:p w14:paraId="12D6BE29" w14:textId="77777777" w:rsidR="003D69C5" w:rsidRDefault="003D69C5" w:rsidP="00313D52">
            <w:pPr>
              <w:pStyle w:val="TAN"/>
            </w:pPr>
            <w:r w:rsidRPr="0034582B">
              <w:t xml:space="preserve">NOTE 3: </w:t>
            </w:r>
            <w:r>
              <w:t xml:space="preserve">In GSM this </w:t>
            </w:r>
            <w:r w:rsidRPr="0034582B">
              <w:t xml:space="preserve">parameter is included if the </w:t>
            </w:r>
            <w:r w:rsidRPr="00FC574A">
              <w:rPr>
                <w:i/>
              </w:rPr>
              <w:t>Paging-ETWS-</w:t>
            </w:r>
            <w:r w:rsidRPr="0034582B">
              <w:rPr>
                <w:i/>
                <w:iCs/>
              </w:rPr>
              <w:t>Indicator</w:t>
            </w:r>
            <w:r w:rsidRPr="0034582B">
              <w:t xml:space="preserve"> </w:t>
            </w:r>
            <w:r>
              <w:t xml:space="preserve">parameter </w:t>
            </w:r>
            <w:r w:rsidRPr="0034582B">
              <w:t xml:space="preserve">is present in the </w:t>
            </w:r>
            <w:r>
              <w:t>primitive.</w:t>
            </w:r>
          </w:p>
          <w:p w14:paraId="5349EF87" w14:textId="77777777" w:rsidR="003D69C5" w:rsidRDefault="003D69C5" w:rsidP="00313D52">
            <w:pPr>
              <w:pStyle w:val="TAN"/>
            </w:pPr>
            <w:r w:rsidRPr="0034582B">
              <w:t xml:space="preserve">NOTE </w:t>
            </w:r>
            <w:r>
              <w:t>4</w:t>
            </w:r>
            <w:r w:rsidRPr="0034582B">
              <w:t xml:space="preserve">: </w:t>
            </w:r>
            <w:r>
              <w:t xml:space="preserve">In UMTS this </w:t>
            </w:r>
            <w:r w:rsidRPr="0034582B">
              <w:t xml:space="preserve">parameter is included if the </w:t>
            </w:r>
            <w:r w:rsidRPr="000F1890">
              <w:rPr>
                <w:i/>
              </w:rPr>
              <w:t xml:space="preserve">Broadcast Message Content IE </w:t>
            </w:r>
            <w:r w:rsidRPr="0034582B">
              <w:t xml:space="preserve">present in the </w:t>
            </w:r>
            <w:r>
              <w:t xml:space="preserve">primitive </w:t>
            </w:r>
            <w:r w:rsidRPr="000F1890">
              <w:rPr>
                <w:i/>
              </w:rPr>
              <w:t>does not contain any valid information</w:t>
            </w:r>
            <w:r>
              <w:t xml:space="preserve">. </w:t>
            </w:r>
          </w:p>
        </w:tc>
      </w:tr>
    </w:tbl>
    <w:p w14:paraId="2CDE016D" w14:textId="77777777" w:rsidR="00E448B3" w:rsidRDefault="00E448B3"/>
    <w:p w14:paraId="5BE989E3" w14:textId="77777777" w:rsidR="00E448B3" w:rsidRDefault="00E448B3">
      <w:pPr>
        <w:rPr>
          <w:lang w:val="en-US"/>
        </w:rPr>
      </w:pPr>
      <w:r>
        <w:rPr>
          <w:lang w:val="en-US"/>
        </w:rPr>
        <w:t>This primitive is sent by the CBC to the BSC/RNC. As this primitive can be used either to broadcast a new CBS message or replace a CBS message already broadcast, the CBC will use the presence and content of the Old</w:t>
      </w:r>
      <w:r>
        <w:rPr>
          <w:lang w:val="en-US"/>
        </w:rPr>
        <w:noBreakHyphen/>
        <w:t>Serial</w:t>
      </w:r>
      <w:r>
        <w:rPr>
          <w:lang w:val="en-US"/>
        </w:rPr>
        <w:noBreakHyphen/>
        <w:t>Number and New-Serial-Number fields in this primitive to instruct the BSC/RNC as follows:</w:t>
      </w:r>
    </w:p>
    <w:p w14:paraId="295BBAC2" w14:textId="77777777" w:rsidR="00E448B3" w:rsidRDefault="00EB2010">
      <w:pPr>
        <w:pStyle w:val="B1"/>
      </w:pPr>
      <w:r>
        <w:t>a)</w:t>
      </w:r>
      <w:r w:rsidR="00E448B3">
        <w:tab/>
        <w:t>Old-Serial-Number not present/New-Serial-Number present</w:t>
      </w:r>
      <w:r>
        <w:t>:</w:t>
      </w:r>
    </w:p>
    <w:p w14:paraId="3F187087" w14:textId="77777777" w:rsidR="00E448B3" w:rsidRDefault="00E448B3" w:rsidP="00EB2010">
      <w:pPr>
        <w:pStyle w:val="B2"/>
      </w:pPr>
      <w:r>
        <w:t>-</w:t>
      </w:r>
      <w:r>
        <w:tab/>
        <w:t>This is a write request which will be interpreted by the BSC/RNC as an instruction to broadcast a new CBS message in all the cells of the Cell list.</w:t>
      </w:r>
    </w:p>
    <w:p w14:paraId="27A1D2E5" w14:textId="77777777" w:rsidR="00E448B3" w:rsidRDefault="00E448B3" w:rsidP="00EB2010">
      <w:pPr>
        <w:pStyle w:val="B2"/>
      </w:pPr>
      <w:r>
        <w:t>-</w:t>
      </w:r>
      <w:r>
        <w:tab/>
        <w:t>GSM only [The CBS message will be broadcasted on the channel derived by the Channel Indicator (see the clause on parameters that describes the implicit value of the Channel Indicator when not present in the CBS message)].</w:t>
      </w:r>
    </w:p>
    <w:p w14:paraId="06246B98" w14:textId="48A4B8F4" w:rsidR="00E448B3" w:rsidRDefault="00E448B3" w:rsidP="00EB2010">
      <w:pPr>
        <w:pStyle w:val="B2"/>
        <w:rPr>
          <w:ins w:id="154" w:author="Ericsson User" w:date="2025-11-05T18:25:00Z" w16du:dateUtc="2025-11-05T17:25:00Z"/>
        </w:rPr>
      </w:pPr>
      <w:del w:id="155" w:author="Ericsson User" w:date="2025-11-05T18:25:00Z" w16du:dateUtc="2025-11-05T17:25:00Z">
        <w:r w:rsidDel="0072425E">
          <w:delText>The following table</w:delText>
        </w:r>
      </w:del>
      <w:ins w:id="156" w:author="Ericsson User" w:date="2025-11-05T18:25:00Z" w16du:dateUtc="2025-11-05T17:25:00Z">
        <w:r w:rsidR="0072425E">
          <w:t>Table </w:t>
        </w:r>
      </w:ins>
      <w:ins w:id="157" w:author="Ericsson User" w:date="2025-11-05T18:26:00Z" w16du:dateUtc="2025-11-05T17:26:00Z">
        <w:r w:rsidR="0072425E">
          <w:t>9.2.</w:t>
        </w:r>
        <w:r w:rsidR="00472D93">
          <w:t>2-</w:t>
        </w:r>
      </w:ins>
      <w:ins w:id="158" w:author="Ericsson User" w:date="2025-11-06T16:47:00Z" w16du:dateUtc="2025-11-06T15:47:00Z">
        <w:r w:rsidR="00332E2D">
          <w:t>2</w:t>
        </w:r>
      </w:ins>
      <w:r>
        <w:t xml:space="preserve"> identifies the BSC/RNC's behaviour:</w:t>
      </w:r>
    </w:p>
    <w:p w14:paraId="1D730D28" w14:textId="6A910E00" w:rsidR="00C15D8C" w:rsidRDefault="0072425E" w:rsidP="007B4E90">
      <w:pPr>
        <w:pStyle w:val="TH"/>
      </w:pPr>
      <w:ins w:id="159" w:author="Ericsson User" w:date="2025-11-05T18:25:00Z" w16du:dateUtc="2025-11-05T17:25:00Z">
        <w:r>
          <w:lastRenderedPageBreak/>
          <w:t>Table 9.2.2-2: BSC/RNC behaviour</w:t>
        </w:r>
      </w:ins>
      <w:ins w:id="160" w:author="Ericsson User" w:date="2025-11-10T11:07:00Z" w16du:dateUtc="2025-11-10T10:07:00Z">
        <w:r w:rsidR="004B462D">
          <w:t xml:space="preserve"> </w:t>
        </w:r>
      </w:ins>
      <w:ins w:id="161" w:author="Ericsson User" w:date="2025-11-05T18:26:00Z" w16du:dateUtc="2025-11-05T17:26:00Z">
        <w:r w:rsidR="00472D93">
          <w:t xml:space="preserve">- </w:t>
        </w:r>
        <w:r w:rsidR="007E4D57">
          <w:t>Old-Serial-Number not present/New-Serial-Number present</w:t>
        </w:r>
      </w:ins>
    </w:p>
    <w:tbl>
      <w:tblPr>
        <w:tblW w:w="0" w:type="auto"/>
        <w:tblInd w:w="6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48"/>
        <w:gridCol w:w="6147"/>
      </w:tblGrid>
      <w:tr w:rsidR="00E448B3" w14:paraId="265A4B36" w14:textId="77777777">
        <w:tc>
          <w:tcPr>
            <w:tcW w:w="2748" w:type="dxa"/>
          </w:tcPr>
          <w:p w14:paraId="3E4055E0" w14:textId="77777777" w:rsidR="00E448B3" w:rsidRDefault="00E448B3">
            <w:pPr>
              <w:pStyle w:val="TAH"/>
              <w:rPr>
                <w:lang w:val="en-US"/>
              </w:rPr>
            </w:pPr>
            <w:r>
              <w:rPr>
                <w:lang w:val="en-US"/>
              </w:rPr>
              <w:t>Success/Failure of write request</w:t>
            </w:r>
          </w:p>
        </w:tc>
        <w:tc>
          <w:tcPr>
            <w:tcW w:w="6147" w:type="dxa"/>
          </w:tcPr>
          <w:p w14:paraId="452B39EE" w14:textId="77777777" w:rsidR="00E448B3" w:rsidRDefault="00E448B3">
            <w:pPr>
              <w:pStyle w:val="TAH"/>
              <w:rPr>
                <w:lang w:val="en-US"/>
              </w:rPr>
            </w:pPr>
            <w:r>
              <w:rPr>
                <w:lang w:val="en-US"/>
              </w:rPr>
              <w:t>BSC/RNC behaviour</w:t>
            </w:r>
          </w:p>
        </w:tc>
      </w:tr>
      <w:tr w:rsidR="00E448B3" w14:paraId="4297557F" w14:textId="77777777">
        <w:tc>
          <w:tcPr>
            <w:tcW w:w="2748" w:type="dxa"/>
          </w:tcPr>
          <w:p w14:paraId="710411BC" w14:textId="77777777" w:rsidR="00E448B3" w:rsidRDefault="00E448B3">
            <w:pPr>
              <w:pStyle w:val="TAC"/>
              <w:rPr>
                <w:lang w:val="en-US"/>
              </w:rPr>
            </w:pPr>
          </w:p>
          <w:p w14:paraId="44293F33" w14:textId="77777777" w:rsidR="00E448B3" w:rsidRDefault="00E448B3">
            <w:pPr>
              <w:pStyle w:val="TAC"/>
              <w:rPr>
                <w:lang w:val="en-US"/>
              </w:rPr>
            </w:pPr>
            <w:r>
              <w:rPr>
                <w:lang w:val="en-US"/>
              </w:rPr>
              <w:t>Success</w:t>
            </w:r>
          </w:p>
        </w:tc>
        <w:tc>
          <w:tcPr>
            <w:tcW w:w="6147" w:type="dxa"/>
          </w:tcPr>
          <w:p w14:paraId="7D6A6290" w14:textId="77777777" w:rsidR="00E448B3" w:rsidRDefault="00E448B3">
            <w:pPr>
              <w:pStyle w:val="TAL"/>
              <w:rPr>
                <w:lang w:val="en-US"/>
              </w:rPr>
            </w:pPr>
            <w:r>
              <w:rPr>
                <w:lang w:val="en-US"/>
              </w:rPr>
              <w:t>The BSC/RNC completes the following parameters to be returned in the Report PDU:</w:t>
            </w:r>
          </w:p>
          <w:p w14:paraId="755422C0" w14:textId="77777777" w:rsidR="00E448B3" w:rsidRDefault="00F465FD" w:rsidP="00F465FD">
            <w:pPr>
              <w:pStyle w:val="TAL"/>
              <w:rPr>
                <w:lang w:val="en-US"/>
              </w:rPr>
            </w:pPr>
            <w:r>
              <w:rPr>
                <w:lang w:val="en-US"/>
              </w:rPr>
              <w:t xml:space="preserve">- </w:t>
            </w:r>
            <w:r w:rsidR="00E448B3">
              <w:rPr>
                <w:lang w:val="en-US"/>
              </w:rPr>
              <w:t>a '0' value is entered in the number of broadcasts completed list for the cell</w:t>
            </w:r>
          </w:p>
          <w:p w14:paraId="37C60414" w14:textId="77777777" w:rsidR="00E448B3" w:rsidRDefault="00F465FD" w:rsidP="00F465FD">
            <w:pPr>
              <w:pStyle w:val="TAL"/>
              <w:rPr>
                <w:lang w:val="en-US"/>
              </w:rPr>
            </w:pPr>
            <w:r>
              <w:rPr>
                <w:lang w:val="en-US"/>
              </w:rPr>
              <w:t xml:space="preserve">- </w:t>
            </w:r>
            <w:r w:rsidR="00E448B3">
              <w:rPr>
                <w:lang w:val="en-US"/>
              </w:rPr>
              <w:t>no entry is made in the failure list for the cell</w:t>
            </w:r>
          </w:p>
        </w:tc>
      </w:tr>
      <w:tr w:rsidR="00E448B3" w14:paraId="38863CC0" w14:textId="77777777">
        <w:tc>
          <w:tcPr>
            <w:tcW w:w="2748" w:type="dxa"/>
          </w:tcPr>
          <w:p w14:paraId="42B7C7FF" w14:textId="77777777" w:rsidR="00E448B3" w:rsidRDefault="00E448B3">
            <w:pPr>
              <w:pStyle w:val="TAC"/>
              <w:rPr>
                <w:lang w:val="en-US"/>
              </w:rPr>
            </w:pPr>
          </w:p>
          <w:p w14:paraId="1F8059D4" w14:textId="77777777" w:rsidR="00E448B3" w:rsidRDefault="00E448B3">
            <w:pPr>
              <w:pStyle w:val="TAC"/>
              <w:rPr>
                <w:lang w:val="en-US"/>
              </w:rPr>
            </w:pPr>
          </w:p>
          <w:p w14:paraId="1A02EBD7" w14:textId="77777777" w:rsidR="00E448B3" w:rsidRDefault="00E448B3">
            <w:pPr>
              <w:pStyle w:val="TAC"/>
              <w:rPr>
                <w:lang w:val="en-US"/>
              </w:rPr>
            </w:pPr>
            <w:r>
              <w:rPr>
                <w:lang w:val="en-US"/>
              </w:rPr>
              <w:t>Failure</w:t>
            </w:r>
          </w:p>
        </w:tc>
        <w:tc>
          <w:tcPr>
            <w:tcW w:w="6147" w:type="dxa"/>
          </w:tcPr>
          <w:p w14:paraId="7D1E5811" w14:textId="77777777" w:rsidR="00E448B3" w:rsidRDefault="00E448B3">
            <w:pPr>
              <w:pStyle w:val="TAL"/>
              <w:rPr>
                <w:lang w:val="en-US"/>
              </w:rPr>
            </w:pPr>
            <w:r>
              <w:rPr>
                <w:lang w:val="en-US"/>
              </w:rPr>
              <w:t>The BSC/RNC completes the following parameters to be returned in the Report PDU:</w:t>
            </w:r>
          </w:p>
          <w:p w14:paraId="10257086" w14:textId="77777777" w:rsidR="00E448B3" w:rsidRDefault="00F465FD" w:rsidP="00F465FD">
            <w:pPr>
              <w:pStyle w:val="TAL"/>
              <w:rPr>
                <w:lang w:val="en-US"/>
              </w:rPr>
            </w:pPr>
            <w:r>
              <w:rPr>
                <w:lang w:val="en-US"/>
              </w:rPr>
              <w:t xml:space="preserve">- </w:t>
            </w:r>
            <w:r w:rsidR="00E448B3">
              <w:rPr>
                <w:lang w:val="en-US"/>
              </w:rPr>
              <w:t>no entry is made in the number of broadcasts completed list for the cell</w:t>
            </w:r>
          </w:p>
          <w:p w14:paraId="075A9156" w14:textId="77777777" w:rsidR="00E448B3" w:rsidRDefault="00F465FD" w:rsidP="00F465FD">
            <w:pPr>
              <w:pStyle w:val="TAL"/>
              <w:rPr>
                <w:lang w:val="en-US"/>
              </w:rPr>
            </w:pPr>
            <w:r>
              <w:rPr>
                <w:lang w:val="en-US"/>
              </w:rPr>
              <w:t xml:space="preserve">- </w:t>
            </w:r>
            <w:r w:rsidR="00E448B3">
              <w:rPr>
                <w:lang w:val="en-US"/>
              </w:rPr>
              <w:t>an entry is made in the failure list for the new CBS message identifying the failure cause for the cell</w:t>
            </w:r>
          </w:p>
        </w:tc>
      </w:tr>
    </w:tbl>
    <w:p w14:paraId="10D5678C" w14:textId="77777777" w:rsidR="00E448B3" w:rsidRDefault="00E448B3"/>
    <w:p w14:paraId="65F21882" w14:textId="77777777" w:rsidR="00E448B3" w:rsidRDefault="00E448B3" w:rsidP="00EB2010">
      <w:pPr>
        <w:pStyle w:val="B2"/>
      </w:pPr>
      <w:r>
        <w:t>-</w:t>
      </w:r>
      <w:r>
        <w:tab/>
        <w:t>The BSC/RNC will build as many message references as the number of cells in the list. These message references will be used in particular in the subsequent primitives.</w:t>
      </w:r>
    </w:p>
    <w:p w14:paraId="13A32B57" w14:textId="77777777" w:rsidR="00E448B3" w:rsidRDefault="00E448B3" w:rsidP="00EB2010">
      <w:pPr>
        <w:pStyle w:val="B2"/>
      </w:pPr>
      <w:r>
        <w:t>-</w:t>
      </w:r>
      <w:r>
        <w:tab/>
        <w:t>When a message reference is already known by the BSC/RNC for certain cells in the list (even if the Update field of the Serial-Number is different), the primitive will be rejected for those cells with the cause "message reference already used". The list of cells where the message reference is not valid will be provided in the failure list of the REPORT primitive. For these cells no entry will be made in the number of broadcasts completed parameter.</w:t>
      </w:r>
    </w:p>
    <w:p w14:paraId="75C26299" w14:textId="77777777" w:rsidR="00E448B3" w:rsidRDefault="00EB2010">
      <w:pPr>
        <w:pStyle w:val="B1"/>
      </w:pPr>
      <w:r>
        <w:t>b)</w:t>
      </w:r>
      <w:r w:rsidR="00E448B3">
        <w:tab/>
        <w:t>Old-Serial-Number present/New-Serial-Number present.</w:t>
      </w:r>
    </w:p>
    <w:p w14:paraId="3D4D780D" w14:textId="01AB8A49" w:rsidR="00E448B3" w:rsidRDefault="00E448B3" w:rsidP="00EB2010">
      <w:pPr>
        <w:pStyle w:val="B2"/>
        <w:rPr>
          <w:ins w:id="162" w:author="Ericsson User" w:date="2025-11-05T18:27:00Z" w16du:dateUtc="2025-11-05T17:27:00Z"/>
        </w:rPr>
      </w:pPr>
      <w:r>
        <w:t>-</w:t>
      </w:r>
      <w:r>
        <w:tab/>
        <w:t xml:space="preserve">This is a replace request which will be interpreted by the BSC/RNC as a kill request for the CBS message with the old serial number, followed by a write request for the CBS message with the new serial number. The handling of the new serial number in the write part of this request, is as described above in the write request where no Old-Serial-Number is supplied. These two kill and write requests are executed sequentially. If the kill request is unsuccessful, the BSC/RNC does not proceed to execute the write request. The kill request will stop broadcast of, and cause all information currently associated with the combination of message identifier, old serial number, GSM only [Channel Indicator] and the list of cells in the Cell list to be deleted from the cells in the BSC/RNC (i.e. for all cells provided in the Cell-List parameter). If the kill request is successful, the subsequent write request information conveyed in the primitive replaces the killed CBS message. </w:t>
      </w:r>
      <w:del w:id="163" w:author="Ericsson User" w:date="2025-11-05T18:27:00Z" w16du:dateUtc="2025-11-05T17:27:00Z">
        <w:r w:rsidDel="007E4D57">
          <w:delText>The following table</w:delText>
        </w:r>
      </w:del>
      <w:ins w:id="164" w:author="Ericsson User" w:date="2025-11-05T18:27:00Z" w16du:dateUtc="2025-11-05T17:27:00Z">
        <w:r w:rsidR="007E4D57">
          <w:t>Table </w:t>
        </w:r>
        <w:r w:rsidR="00A610A6">
          <w:t>9.2.2-3</w:t>
        </w:r>
      </w:ins>
      <w:r>
        <w:t xml:space="preserve"> identifies the BSC/RNC's behaviour:</w:t>
      </w:r>
    </w:p>
    <w:p w14:paraId="2612C7D7" w14:textId="6030B222" w:rsidR="00C15D8C" w:rsidRDefault="007E4D57" w:rsidP="007B4E90">
      <w:pPr>
        <w:pStyle w:val="TH"/>
      </w:pPr>
      <w:ins w:id="165" w:author="Ericsson User" w:date="2025-11-05T18:27:00Z" w16du:dateUtc="2025-11-05T17:27:00Z">
        <w:r>
          <w:t>Table 9.2.2-3: BSC/RNC behaviour</w:t>
        </w:r>
      </w:ins>
      <w:ins w:id="166" w:author="Ericsson User" w:date="2025-11-10T11:07:00Z" w16du:dateUtc="2025-11-10T10:07:00Z">
        <w:r w:rsidR="004B462D">
          <w:t xml:space="preserve"> </w:t>
        </w:r>
      </w:ins>
      <w:ins w:id="167" w:author="Ericsson User" w:date="2025-11-05T18:27:00Z" w16du:dateUtc="2025-11-05T17:27:00Z">
        <w:r>
          <w:t>- Old-Serial-Number present/New-Serial-Number present</w:t>
        </w:r>
      </w:ins>
    </w:p>
    <w:tbl>
      <w:tblPr>
        <w:tblW w:w="0" w:type="auto"/>
        <w:tblInd w:w="6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48"/>
        <w:gridCol w:w="6147"/>
      </w:tblGrid>
      <w:tr w:rsidR="00E448B3" w14:paraId="2B1D89D6" w14:textId="77777777">
        <w:tc>
          <w:tcPr>
            <w:tcW w:w="2748" w:type="dxa"/>
          </w:tcPr>
          <w:p w14:paraId="600356EC" w14:textId="77777777" w:rsidR="00E448B3" w:rsidRDefault="00E448B3">
            <w:pPr>
              <w:pStyle w:val="TAH"/>
              <w:rPr>
                <w:lang w:val="en-US"/>
              </w:rPr>
            </w:pPr>
            <w:r>
              <w:rPr>
                <w:lang w:val="en-US"/>
              </w:rPr>
              <w:t>Success/Failure of kill request</w:t>
            </w:r>
          </w:p>
        </w:tc>
        <w:tc>
          <w:tcPr>
            <w:tcW w:w="6147" w:type="dxa"/>
          </w:tcPr>
          <w:p w14:paraId="7B2A9185" w14:textId="77777777" w:rsidR="00E448B3" w:rsidRDefault="00E448B3">
            <w:pPr>
              <w:pStyle w:val="TAH"/>
              <w:rPr>
                <w:lang w:val="en-US"/>
              </w:rPr>
            </w:pPr>
            <w:r>
              <w:rPr>
                <w:lang w:val="en-US"/>
              </w:rPr>
              <w:t xml:space="preserve"> BSC/RNC behaviour</w:t>
            </w:r>
          </w:p>
        </w:tc>
      </w:tr>
      <w:tr w:rsidR="00E448B3" w14:paraId="5765BCB8" w14:textId="77777777">
        <w:tc>
          <w:tcPr>
            <w:tcW w:w="2748" w:type="dxa"/>
          </w:tcPr>
          <w:p w14:paraId="273DAD96" w14:textId="77777777" w:rsidR="00E448B3" w:rsidRDefault="00E448B3">
            <w:pPr>
              <w:pStyle w:val="TAC"/>
              <w:rPr>
                <w:lang w:val="en-US"/>
              </w:rPr>
            </w:pPr>
          </w:p>
          <w:p w14:paraId="04391AFA" w14:textId="77777777" w:rsidR="00E448B3" w:rsidRDefault="00E448B3">
            <w:pPr>
              <w:pStyle w:val="TAC"/>
              <w:rPr>
                <w:lang w:val="en-US"/>
              </w:rPr>
            </w:pPr>
          </w:p>
          <w:p w14:paraId="1DCCA73D" w14:textId="77777777" w:rsidR="00E448B3" w:rsidRDefault="00E448B3">
            <w:pPr>
              <w:pStyle w:val="TAC"/>
              <w:rPr>
                <w:lang w:val="en-US"/>
              </w:rPr>
            </w:pPr>
          </w:p>
          <w:p w14:paraId="4F388E66" w14:textId="77777777" w:rsidR="00E448B3" w:rsidRDefault="00E448B3">
            <w:pPr>
              <w:pStyle w:val="TAC"/>
              <w:rPr>
                <w:lang w:val="en-US"/>
              </w:rPr>
            </w:pPr>
          </w:p>
          <w:p w14:paraId="47BBC495" w14:textId="77777777" w:rsidR="00E448B3" w:rsidRDefault="00E448B3">
            <w:pPr>
              <w:pStyle w:val="TAC"/>
              <w:rPr>
                <w:lang w:val="en-US"/>
              </w:rPr>
            </w:pPr>
          </w:p>
          <w:p w14:paraId="097166B1" w14:textId="77777777" w:rsidR="00E448B3" w:rsidRDefault="00E448B3">
            <w:pPr>
              <w:pStyle w:val="TAC"/>
              <w:rPr>
                <w:lang w:val="en-US"/>
              </w:rPr>
            </w:pPr>
          </w:p>
          <w:p w14:paraId="5E7D509E" w14:textId="77777777" w:rsidR="00E448B3" w:rsidRDefault="00E448B3">
            <w:pPr>
              <w:pStyle w:val="TAC"/>
              <w:rPr>
                <w:lang w:val="en-US"/>
              </w:rPr>
            </w:pPr>
            <w:r>
              <w:rPr>
                <w:lang w:val="en-US"/>
              </w:rPr>
              <w:t>Success</w:t>
            </w:r>
          </w:p>
        </w:tc>
        <w:tc>
          <w:tcPr>
            <w:tcW w:w="6147" w:type="dxa"/>
          </w:tcPr>
          <w:p w14:paraId="088A9FB5" w14:textId="77777777" w:rsidR="00E448B3" w:rsidRDefault="00E448B3">
            <w:pPr>
              <w:pStyle w:val="TAL"/>
              <w:rPr>
                <w:lang w:val="en-US"/>
              </w:rPr>
            </w:pPr>
            <w:r>
              <w:rPr>
                <w:lang w:val="en-US"/>
              </w:rPr>
              <w:t>The BSC/RNC proceeds to execute the write request:</w:t>
            </w:r>
          </w:p>
          <w:p w14:paraId="491DA238" w14:textId="77777777" w:rsidR="00E448B3" w:rsidRDefault="00F465FD" w:rsidP="00F465FD">
            <w:pPr>
              <w:pStyle w:val="TAL"/>
              <w:ind w:left="-20"/>
              <w:rPr>
                <w:lang w:val="en-US"/>
              </w:rPr>
            </w:pPr>
            <w:r>
              <w:rPr>
                <w:lang w:val="en-US"/>
              </w:rPr>
              <w:t xml:space="preserve">- </w:t>
            </w:r>
            <w:r w:rsidR="00E448B3">
              <w:rPr>
                <w:lang w:val="en-US"/>
              </w:rPr>
              <w:t>Write successful: the BSC/RNC completes the following parameters to be returned in the Report PDU:</w:t>
            </w:r>
          </w:p>
          <w:p w14:paraId="10E5126B" w14:textId="77777777" w:rsidR="00E448B3" w:rsidRDefault="00F465FD" w:rsidP="00F465FD">
            <w:pPr>
              <w:pStyle w:val="TAL"/>
              <w:ind w:left="263"/>
              <w:rPr>
                <w:lang w:val="en-US"/>
              </w:rPr>
            </w:pPr>
            <w:r>
              <w:rPr>
                <w:lang w:val="en-US"/>
              </w:rPr>
              <w:t xml:space="preserve">- </w:t>
            </w:r>
            <w:r w:rsidR="00E448B3">
              <w:rPr>
                <w:lang w:val="en-US"/>
              </w:rPr>
              <w:t>An entry is made in the number of broadcasts completed list for the cell.</w:t>
            </w:r>
          </w:p>
          <w:p w14:paraId="3F003EB4" w14:textId="77777777" w:rsidR="00E448B3" w:rsidRDefault="00F465FD" w:rsidP="00F465FD">
            <w:pPr>
              <w:pStyle w:val="TAL"/>
              <w:ind w:left="263"/>
              <w:rPr>
                <w:lang w:val="en-US"/>
              </w:rPr>
            </w:pPr>
            <w:r>
              <w:rPr>
                <w:lang w:val="en-US"/>
              </w:rPr>
              <w:t xml:space="preserve">- </w:t>
            </w:r>
            <w:r w:rsidR="00E448B3">
              <w:rPr>
                <w:lang w:val="en-US"/>
              </w:rPr>
              <w:t>No entry is made in the failure list for the cell.</w:t>
            </w:r>
          </w:p>
          <w:p w14:paraId="07726333" w14:textId="77777777" w:rsidR="00E448B3" w:rsidRDefault="00F465FD" w:rsidP="00F465FD">
            <w:pPr>
              <w:pStyle w:val="TAL"/>
              <w:ind w:left="-20"/>
              <w:rPr>
                <w:lang w:val="en-US"/>
              </w:rPr>
            </w:pPr>
            <w:r>
              <w:rPr>
                <w:lang w:val="en-US"/>
              </w:rPr>
              <w:t xml:space="preserve">- </w:t>
            </w:r>
            <w:r w:rsidR="00E448B3">
              <w:rPr>
                <w:lang w:val="en-US"/>
              </w:rPr>
              <w:t>Write unsuccessful: the BSC/RNC completes the following parameters to be returned in the Report PDU:</w:t>
            </w:r>
          </w:p>
          <w:p w14:paraId="4A544CE8" w14:textId="77777777" w:rsidR="00E448B3" w:rsidRDefault="00F465FD" w:rsidP="00F465FD">
            <w:pPr>
              <w:pStyle w:val="TAL"/>
              <w:ind w:left="263"/>
              <w:rPr>
                <w:lang w:val="en-US"/>
              </w:rPr>
            </w:pPr>
            <w:r>
              <w:rPr>
                <w:lang w:val="en-US"/>
              </w:rPr>
              <w:t xml:space="preserve">- </w:t>
            </w:r>
            <w:r w:rsidR="00E448B3">
              <w:rPr>
                <w:lang w:val="en-US"/>
              </w:rPr>
              <w:t>An entry is made in the number of broadcasts completed list for the cell.</w:t>
            </w:r>
          </w:p>
          <w:p w14:paraId="1F172EA9" w14:textId="77777777" w:rsidR="00E448B3" w:rsidRDefault="00F465FD" w:rsidP="00F465FD">
            <w:pPr>
              <w:pStyle w:val="TAL"/>
              <w:ind w:left="263"/>
              <w:rPr>
                <w:lang w:val="en-US"/>
              </w:rPr>
            </w:pPr>
            <w:r>
              <w:rPr>
                <w:lang w:val="en-US"/>
              </w:rPr>
              <w:t xml:space="preserve">- </w:t>
            </w:r>
            <w:r w:rsidR="00E448B3">
              <w:rPr>
                <w:lang w:val="en-US"/>
              </w:rPr>
              <w:t>An entry is made in the failure list for the new CBS message identifying the failure cause for the cell.</w:t>
            </w:r>
          </w:p>
        </w:tc>
      </w:tr>
      <w:tr w:rsidR="00E448B3" w14:paraId="04DF4A6E" w14:textId="77777777">
        <w:tc>
          <w:tcPr>
            <w:tcW w:w="2748" w:type="dxa"/>
          </w:tcPr>
          <w:p w14:paraId="7505C8F0" w14:textId="77777777" w:rsidR="00E448B3" w:rsidRDefault="00E448B3">
            <w:pPr>
              <w:pStyle w:val="TAC"/>
              <w:rPr>
                <w:lang w:val="en-US"/>
              </w:rPr>
            </w:pPr>
          </w:p>
          <w:p w14:paraId="79FAA72E" w14:textId="77777777" w:rsidR="00E448B3" w:rsidRDefault="00E448B3">
            <w:pPr>
              <w:pStyle w:val="TAC"/>
              <w:rPr>
                <w:lang w:val="en-US"/>
              </w:rPr>
            </w:pPr>
          </w:p>
          <w:p w14:paraId="1FEC83A1" w14:textId="77777777" w:rsidR="00E448B3" w:rsidRDefault="00E448B3">
            <w:pPr>
              <w:pStyle w:val="TAC"/>
              <w:rPr>
                <w:lang w:val="en-US"/>
              </w:rPr>
            </w:pPr>
            <w:r>
              <w:rPr>
                <w:lang w:val="en-US"/>
              </w:rPr>
              <w:t>Failure</w:t>
            </w:r>
          </w:p>
        </w:tc>
        <w:tc>
          <w:tcPr>
            <w:tcW w:w="6147" w:type="dxa"/>
          </w:tcPr>
          <w:p w14:paraId="4F826AF7" w14:textId="77777777" w:rsidR="00E448B3" w:rsidRDefault="00E448B3">
            <w:pPr>
              <w:pStyle w:val="TAL"/>
              <w:rPr>
                <w:lang w:val="en-US"/>
              </w:rPr>
            </w:pPr>
            <w:r>
              <w:rPr>
                <w:lang w:val="en-US"/>
              </w:rPr>
              <w:t>The BSC/RNC does not proceed to execute the write request, and completes the following parameters to be returned in the Report PDU:</w:t>
            </w:r>
          </w:p>
          <w:p w14:paraId="594E5767" w14:textId="77777777" w:rsidR="00E448B3" w:rsidRDefault="00F465FD" w:rsidP="00F465FD">
            <w:pPr>
              <w:pStyle w:val="TAL"/>
              <w:ind w:left="-20"/>
              <w:rPr>
                <w:lang w:val="en-US"/>
              </w:rPr>
            </w:pPr>
            <w:r>
              <w:rPr>
                <w:lang w:val="en-US"/>
              </w:rPr>
              <w:t xml:space="preserve">- </w:t>
            </w:r>
            <w:r w:rsidR="00E448B3">
              <w:rPr>
                <w:lang w:val="en-US"/>
              </w:rPr>
              <w:t>no entry is made in the number of completed broadcasts list.</w:t>
            </w:r>
          </w:p>
          <w:p w14:paraId="2D7BE3CF" w14:textId="77777777" w:rsidR="00E448B3" w:rsidRDefault="00F465FD" w:rsidP="00F465FD">
            <w:pPr>
              <w:pStyle w:val="TAL"/>
              <w:ind w:left="-20"/>
              <w:rPr>
                <w:lang w:val="en-US"/>
              </w:rPr>
            </w:pPr>
            <w:r>
              <w:rPr>
                <w:lang w:val="en-US"/>
              </w:rPr>
              <w:t xml:space="preserve">- </w:t>
            </w:r>
            <w:r w:rsidR="00E448B3">
              <w:rPr>
                <w:lang w:val="en-US"/>
              </w:rPr>
              <w:t>an entry is made for the old CBS message in the failure list identifying the failure cause for the cell.</w:t>
            </w:r>
          </w:p>
        </w:tc>
      </w:tr>
    </w:tbl>
    <w:p w14:paraId="0537035B" w14:textId="77777777" w:rsidR="00E448B3" w:rsidRDefault="00E448B3">
      <w:pPr>
        <w:rPr>
          <w:lang w:val="en-US"/>
        </w:rPr>
      </w:pPr>
    </w:p>
    <w:p w14:paraId="2A885FAD" w14:textId="77777777" w:rsidR="00E448B3" w:rsidRDefault="00E448B3">
      <w:pPr>
        <w:rPr>
          <w:lang w:val="en-US"/>
        </w:rPr>
      </w:pPr>
      <w:r>
        <w:rPr>
          <w:lang w:val="en-US"/>
        </w:rPr>
        <w:t>All cells which should perform the broadcasting are mentioned in the Cell-List parameter.</w:t>
      </w:r>
    </w:p>
    <w:p w14:paraId="4CCB2A5E" w14:textId="77777777" w:rsidR="00E448B3" w:rsidRDefault="00E448B3">
      <w:pPr>
        <w:rPr>
          <w:lang w:val="en-US"/>
        </w:rPr>
      </w:pPr>
      <w:r>
        <w:rPr>
          <w:lang w:val="en-US"/>
        </w:rPr>
        <w:t>The broadcast of the referenced CBS message in the cells which are not mentioned in the Cell-List remains unaffected.</w:t>
      </w:r>
    </w:p>
    <w:p w14:paraId="29252CAB" w14:textId="77777777" w:rsidR="00E448B3" w:rsidRDefault="00E448B3">
      <w:pPr>
        <w:rPr>
          <w:lang w:val="en-US"/>
        </w:rPr>
      </w:pPr>
      <w:r>
        <w:rPr>
          <w:lang w:val="en-US"/>
        </w:rPr>
        <w:t>If no category is present, the default category is interpreted by the BSC/RNC, see the parameter clause.</w:t>
      </w:r>
    </w:p>
    <w:p w14:paraId="122F71C4" w14:textId="77777777" w:rsidR="00E448B3" w:rsidRDefault="00E448B3">
      <w:pPr>
        <w:rPr>
          <w:lang w:val="en-US"/>
        </w:rPr>
      </w:pPr>
      <w:r>
        <w:rPr>
          <w:lang w:val="en-US"/>
        </w:rPr>
        <w:lastRenderedPageBreak/>
        <w:t>This primitive is responded by a REPORT or REJECT primitive.</w:t>
      </w:r>
    </w:p>
    <w:p w14:paraId="412C3748" w14:textId="77777777" w:rsidR="00E448B3" w:rsidRDefault="00E448B3">
      <w:pPr>
        <w:pStyle w:val="NO"/>
      </w:pPr>
      <w:r>
        <w:t>NOTE:</w:t>
      </w:r>
      <w:r>
        <w:tab/>
        <w:t>GSM only [In the case of multipage CBS messages, the individual pages are considered as independent by the BSC scheduling algorithm].</w:t>
      </w:r>
    </w:p>
    <w:p w14:paraId="61A37EF4" w14:textId="77777777" w:rsidR="00567C28" w:rsidRPr="00CE4669" w:rsidRDefault="00567C28" w:rsidP="00567C28">
      <w:pPr>
        <w:pStyle w:val="CRSeparator"/>
      </w:pPr>
      <w:bookmarkStart w:id="168" w:name="_CR9_2_3"/>
      <w:bookmarkStart w:id="169" w:name="_CR9_3_24"/>
      <w:bookmarkStart w:id="170" w:name="_Toc20213956"/>
      <w:bookmarkStart w:id="171" w:name="_Toc27486268"/>
      <w:bookmarkStart w:id="172" w:name="_Toc36200497"/>
      <w:bookmarkStart w:id="173" w:name="_Toc45096178"/>
      <w:bookmarkStart w:id="174" w:name="_Toc209704962"/>
      <w:bookmarkEnd w:id="168"/>
      <w:bookmarkEnd w:id="169"/>
      <w:r w:rsidRPr="00CE4669">
        <w:t>==============Next change==============</w:t>
      </w:r>
    </w:p>
    <w:p w14:paraId="13479E59" w14:textId="77777777" w:rsidR="00F31AE3" w:rsidRDefault="00F31AE3" w:rsidP="00F31AE3">
      <w:pPr>
        <w:pStyle w:val="Heading3"/>
        <w:rPr>
          <w:ins w:id="175" w:author="Ericsson User" w:date="2025-11-07T16:13:00Z" w16du:dateUtc="2025-11-07T15:13:00Z"/>
        </w:rPr>
      </w:pPr>
      <w:bookmarkStart w:id="176" w:name="_Toc20213898"/>
      <w:bookmarkStart w:id="177" w:name="_Toc27486210"/>
      <w:bookmarkStart w:id="178" w:name="_Toc36200439"/>
      <w:bookmarkStart w:id="179" w:name="_Toc45096120"/>
      <w:bookmarkStart w:id="180" w:name="_Toc209704904"/>
      <w:r>
        <w:t>9.2.3</w:t>
      </w:r>
      <w:r>
        <w:tab/>
        <w:t>KILL Request/Indication</w:t>
      </w:r>
      <w:bookmarkEnd w:id="176"/>
      <w:bookmarkEnd w:id="177"/>
      <w:bookmarkEnd w:id="178"/>
      <w:bookmarkEnd w:id="179"/>
      <w:bookmarkEnd w:id="180"/>
    </w:p>
    <w:p w14:paraId="501BB5BF" w14:textId="71836482" w:rsidR="00972E52" w:rsidRDefault="00972E52" w:rsidP="00972E52">
      <w:pPr>
        <w:rPr>
          <w:ins w:id="181" w:author="Ericsson User" w:date="2025-11-07T16:14:00Z" w16du:dateUtc="2025-11-07T15:14:00Z"/>
        </w:rPr>
      </w:pPr>
      <w:ins w:id="182" w:author="Ericsson User" w:date="2025-11-07T16:13:00Z" w16du:dateUtc="2025-11-07T15:13:00Z">
        <w:r>
          <w:t>The KILL Request/Indication</w:t>
        </w:r>
      </w:ins>
      <w:ins w:id="183" w:author="Ericsson User" w:date="2025-11-07T16:15:00Z" w16du:dateUtc="2025-11-07T15:15:00Z">
        <w:r w:rsidR="000C712F">
          <w:t xml:space="preserve"> primitive</w:t>
        </w:r>
      </w:ins>
      <w:ins w:id="184" w:author="Ericsson User" w:date="2025-11-07T16:13:00Z" w16du:dateUtc="2025-11-07T15:13:00Z">
        <w:r>
          <w:t xml:space="preserve"> is specified in table 9.2.</w:t>
        </w:r>
      </w:ins>
      <w:ins w:id="185" w:author="Ericsson User" w:date="2025-11-07T16:14:00Z" w16du:dateUtc="2025-11-07T15:14:00Z">
        <w:r>
          <w:t>3</w:t>
        </w:r>
      </w:ins>
      <w:ins w:id="186" w:author="Ericsson User" w:date="2025-11-07T16:13:00Z" w16du:dateUtc="2025-11-07T15:13:00Z">
        <w:r>
          <w:t>-1.</w:t>
        </w:r>
      </w:ins>
    </w:p>
    <w:p w14:paraId="6676B848" w14:textId="661FFF3D" w:rsidR="00BD0743" w:rsidRPr="00972E52" w:rsidRDefault="00BD0743" w:rsidP="00BD0743">
      <w:pPr>
        <w:pStyle w:val="TH"/>
      </w:pPr>
      <w:ins w:id="187" w:author="Ericsson User" w:date="2025-11-07T16:14:00Z" w16du:dateUtc="2025-11-07T15:14:00Z">
        <w:r>
          <w:t>Table 9.2.3-1: KILL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F31AE3" w14:paraId="5B71D345" w14:textId="77777777" w:rsidTr="002A5C24">
        <w:trPr>
          <w:trHeight w:hRule="exact" w:val="240"/>
        </w:trPr>
        <w:tc>
          <w:tcPr>
            <w:tcW w:w="3164" w:type="dxa"/>
            <w:tcBorders>
              <w:bottom w:val="nil"/>
            </w:tcBorders>
          </w:tcPr>
          <w:p w14:paraId="3D9275F4" w14:textId="77777777" w:rsidR="00F31AE3" w:rsidRPr="00B87E78" w:rsidRDefault="00F31AE3" w:rsidP="002A5C24">
            <w:pPr>
              <w:pStyle w:val="TAH"/>
            </w:pPr>
            <w:r w:rsidRPr="00B87E78">
              <w:t>PARAMETER</w:t>
            </w:r>
          </w:p>
        </w:tc>
        <w:tc>
          <w:tcPr>
            <w:tcW w:w="3164" w:type="dxa"/>
            <w:tcBorders>
              <w:bottom w:val="nil"/>
            </w:tcBorders>
          </w:tcPr>
          <w:p w14:paraId="36C3DF44" w14:textId="77777777" w:rsidR="00F31AE3" w:rsidRPr="00B87E78" w:rsidRDefault="00F31AE3" w:rsidP="002A5C24">
            <w:pPr>
              <w:pStyle w:val="TAH"/>
            </w:pPr>
            <w:r w:rsidRPr="00B87E78">
              <w:t>REFERENCE</w:t>
            </w:r>
          </w:p>
        </w:tc>
        <w:tc>
          <w:tcPr>
            <w:tcW w:w="3164" w:type="dxa"/>
            <w:tcBorders>
              <w:bottom w:val="nil"/>
            </w:tcBorders>
          </w:tcPr>
          <w:p w14:paraId="13591470" w14:textId="77777777" w:rsidR="00F31AE3" w:rsidRPr="00B87E78" w:rsidRDefault="00F31AE3" w:rsidP="002A5C24">
            <w:pPr>
              <w:pStyle w:val="TAH"/>
            </w:pPr>
            <w:r w:rsidRPr="00B87E78">
              <w:t>PRESENCE</w:t>
            </w:r>
          </w:p>
        </w:tc>
      </w:tr>
      <w:tr w:rsidR="00F31AE3" w14:paraId="30F99E15" w14:textId="77777777" w:rsidTr="002A5C24">
        <w:trPr>
          <w:trHeight w:hRule="exact" w:val="240"/>
        </w:trPr>
        <w:tc>
          <w:tcPr>
            <w:tcW w:w="3164" w:type="dxa"/>
            <w:tcBorders>
              <w:bottom w:val="nil"/>
            </w:tcBorders>
          </w:tcPr>
          <w:p w14:paraId="38C2DBF4" w14:textId="77777777" w:rsidR="00F31AE3" w:rsidRPr="00B87E78" w:rsidRDefault="00F31AE3" w:rsidP="002A5C24">
            <w:pPr>
              <w:pStyle w:val="TAC"/>
            </w:pPr>
            <w:r w:rsidRPr="00B87E78">
              <w:t>Message-Identifier</w:t>
            </w:r>
          </w:p>
        </w:tc>
        <w:tc>
          <w:tcPr>
            <w:tcW w:w="3164" w:type="dxa"/>
            <w:tcBorders>
              <w:bottom w:val="nil"/>
            </w:tcBorders>
          </w:tcPr>
          <w:p w14:paraId="267CE9F9" w14:textId="77777777" w:rsidR="00F31AE3" w:rsidRPr="00B87E78" w:rsidRDefault="00F31AE3" w:rsidP="002A5C24">
            <w:pPr>
              <w:pStyle w:val="TAC"/>
            </w:pPr>
            <w:r w:rsidRPr="00B87E78">
              <w:t>9.3.1</w:t>
            </w:r>
          </w:p>
        </w:tc>
        <w:tc>
          <w:tcPr>
            <w:tcW w:w="3164" w:type="dxa"/>
            <w:tcBorders>
              <w:bottom w:val="nil"/>
            </w:tcBorders>
          </w:tcPr>
          <w:p w14:paraId="2128B021" w14:textId="77777777" w:rsidR="00F31AE3" w:rsidRPr="00B87E78" w:rsidRDefault="00F31AE3" w:rsidP="002A5C24">
            <w:pPr>
              <w:pStyle w:val="TAC"/>
            </w:pPr>
            <w:r w:rsidRPr="00B87E78">
              <w:t>M</w:t>
            </w:r>
          </w:p>
        </w:tc>
      </w:tr>
      <w:tr w:rsidR="00F31AE3" w14:paraId="13DAF55D" w14:textId="77777777" w:rsidTr="002A5C24">
        <w:trPr>
          <w:trHeight w:hRule="exact" w:val="240"/>
        </w:trPr>
        <w:tc>
          <w:tcPr>
            <w:tcW w:w="3164" w:type="dxa"/>
            <w:tcBorders>
              <w:top w:val="nil"/>
              <w:bottom w:val="nil"/>
            </w:tcBorders>
          </w:tcPr>
          <w:p w14:paraId="73325907" w14:textId="77777777" w:rsidR="00F31AE3" w:rsidRPr="00B87E78" w:rsidRDefault="00F31AE3" w:rsidP="002A5C24">
            <w:pPr>
              <w:pStyle w:val="TAC"/>
            </w:pPr>
            <w:r w:rsidRPr="00B87E78">
              <w:t>Old-Serial-Number</w:t>
            </w:r>
          </w:p>
        </w:tc>
        <w:tc>
          <w:tcPr>
            <w:tcW w:w="3164" w:type="dxa"/>
            <w:tcBorders>
              <w:top w:val="nil"/>
              <w:bottom w:val="nil"/>
            </w:tcBorders>
          </w:tcPr>
          <w:p w14:paraId="6D8E53BB" w14:textId="77777777" w:rsidR="00F31AE3" w:rsidRPr="00B87E78" w:rsidRDefault="00F31AE3" w:rsidP="002A5C24">
            <w:pPr>
              <w:pStyle w:val="TAC"/>
            </w:pPr>
            <w:r w:rsidRPr="00B87E78">
              <w:t>9.3.2</w:t>
            </w:r>
          </w:p>
        </w:tc>
        <w:tc>
          <w:tcPr>
            <w:tcW w:w="3164" w:type="dxa"/>
            <w:tcBorders>
              <w:top w:val="nil"/>
              <w:bottom w:val="nil"/>
            </w:tcBorders>
          </w:tcPr>
          <w:p w14:paraId="082F263F" w14:textId="77777777" w:rsidR="00F31AE3" w:rsidRPr="00B87E78" w:rsidRDefault="00F31AE3" w:rsidP="002A5C24">
            <w:pPr>
              <w:pStyle w:val="TAC"/>
            </w:pPr>
            <w:r w:rsidRPr="00B87E78">
              <w:t>M</w:t>
            </w:r>
          </w:p>
        </w:tc>
      </w:tr>
      <w:tr w:rsidR="00F31AE3" w14:paraId="28D93E63" w14:textId="77777777" w:rsidTr="002A5C24">
        <w:trPr>
          <w:trHeight w:hRule="exact" w:val="240"/>
        </w:trPr>
        <w:tc>
          <w:tcPr>
            <w:tcW w:w="3164" w:type="dxa"/>
            <w:tcBorders>
              <w:top w:val="nil"/>
              <w:bottom w:val="nil"/>
            </w:tcBorders>
          </w:tcPr>
          <w:p w14:paraId="5203A648" w14:textId="77777777" w:rsidR="00F31AE3" w:rsidRPr="00B87E78" w:rsidRDefault="00F31AE3" w:rsidP="002A5C24">
            <w:pPr>
              <w:pStyle w:val="TAC"/>
            </w:pPr>
            <w:r w:rsidRPr="00B87E78">
              <w:t>Cell-List</w:t>
            </w:r>
          </w:p>
        </w:tc>
        <w:tc>
          <w:tcPr>
            <w:tcW w:w="3164" w:type="dxa"/>
            <w:tcBorders>
              <w:top w:val="nil"/>
              <w:bottom w:val="nil"/>
            </w:tcBorders>
          </w:tcPr>
          <w:p w14:paraId="710F0C84" w14:textId="77777777" w:rsidR="00F31AE3" w:rsidRPr="00B87E78" w:rsidRDefault="00F31AE3" w:rsidP="002A5C24">
            <w:pPr>
              <w:pStyle w:val="TAC"/>
            </w:pPr>
            <w:r w:rsidRPr="00B87E78">
              <w:t>9.3.5.1</w:t>
            </w:r>
          </w:p>
        </w:tc>
        <w:tc>
          <w:tcPr>
            <w:tcW w:w="3164" w:type="dxa"/>
            <w:tcBorders>
              <w:top w:val="nil"/>
              <w:bottom w:val="nil"/>
            </w:tcBorders>
          </w:tcPr>
          <w:p w14:paraId="69602786" w14:textId="77777777" w:rsidR="00F31AE3" w:rsidRPr="00B87E78" w:rsidRDefault="00F31AE3" w:rsidP="002A5C24">
            <w:pPr>
              <w:pStyle w:val="TAC"/>
            </w:pPr>
            <w:r w:rsidRPr="00B87E78">
              <w:t>M</w:t>
            </w:r>
          </w:p>
        </w:tc>
      </w:tr>
      <w:tr w:rsidR="00F31AE3" w14:paraId="7B1490D3" w14:textId="77777777" w:rsidTr="002A5C24">
        <w:trPr>
          <w:trHeight w:hRule="exact" w:val="240"/>
        </w:trPr>
        <w:tc>
          <w:tcPr>
            <w:tcW w:w="3164" w:type="dxa"/>
            <w:tcBorders>
              <w:top w:val="nil"/>
            </w:tcBorders>
          </w:tcPr>
          <w:p w14:paraId="313B155C" w14:textId="77777777" w:rsidR="00F31AE3" w:rsidRPr="00B87E78" w:rsidRDefault="00F31AE3" w:rsidP="002A5C24">
            <w:pPr>
              <w:pStyle w:val="TAC"/>
            </w:pPr>
            <w:r w:rsidRPr="00B87E78">
              <w:t>GSM only [Channel Indicator</w:t>
            </w:r>
          </w:p>
        </w:tc>
        <w:tc>
          <w:tcPr>
            <w:tcW w:w="3164" w:type="dxa"/>
            <w:tcBorders>
              <w:top w:val="nil"/>
            </w:tcBorders>
          </w:tcPr>
          <w:p w14:paraId="42AF4982" w14:textId="77777777" w:rsidR="00F31AE3" w:rsidRPr="00B87E78" w:rsidRDefault="00F31AE3" w:rsidP="002A5C24">
            <w:pPr>
              <w:pStyle w:val="TAC"/>
            </w:pPr>
            <w:r w:rsidRPr="00B87E78">
              <w:t>9.3.6</w:t>
            </w:r>
          </w:p>
        </w:tc>
        <w:tc>
          <w:tcPr>
            <w:tcW w:w="3164" w:type="dxa"/>
            <w:tcBorders>
              <w:top w:val="nil"/>
            </w:tcBorders>
          </w:tcPr>
          <w:p w14:paraId="59A3C6F5" w14:textId="77777777" w:rsidR="00F31AE3" w:rsidRPr="00B87E78" w:rsidRDefault="00F31AE3" w:rsidP="002A5C24">
            <w:pPr>
              <w:pStyle w:val="TAC"/>
            </w:pPr>
            <w:r w:rsidRPr="00B87E78">
              <w:t>O]</w:t>
            </w:r>
          </w:p>
        </w:tc>
      </w:tr>
    </w:tbl>
    <w:p w14:paraId="5F04D71A" w14:textId="77777777" w:rsidR="00F31AE3" w:rsidRDefault="00F31AE3" w:rsidP="00F31AE3"/>
    <w:p w14:paraId="57BCE260" w14:textId="77777777" w:rsidR="00F31AE3" w:rsidRDefault="00F31AE3" w:rsidP="00F31AE3">
      <w:pPr>
        <w:rPr>
          <w:lang w:val="en-US"/>
        </w:rPr>
      </w:pPr>
      <w:r>
        <w:rPr>
          <w:lang w:val="en-US"/>
        </w:rPr>
        <w:t>This primitive is sent by the CBC to the BSC/RNC. The CBC will use this primitive to kill the message indicated by the combination of message identifier, serial number, GSM only [Channel Indicator] and the cells indicated in the Cell-List of this KILL request, i.e. the primitive will halt broadcast of the message in the indicated cells and remove any knowledge of the message from the BSC/RNC for these cells. The broadcast of the referenced message in the cells which are not mentioned in the Cell-List remains unaffected. This primitive is responded with a REPORT or REJECT primitive.</w:t>
      </w:r>
    </w:p>
    <w:p w14:paraId="3D3CE44C" w14:textId="77777777" w:rsidR="00FC6E0B" w:rsidRPr="00CE4669" w:rsidRDefault="00FC6E0B" w:rsidP="00FC6E0B">
      <w:pPr>
        <w:pStyle w:val="CRSeparator"/>
      </w:pPr>
      <w:bookmarkStart w:id="188" w:name="_CR9_2_4"/>
      <w:bookmarkStart w:id="189" w:name="_Toc20213899"/>
      <w:bookmarkStart w:id="190" w:name="_Toc27486211"/>
      <w:bookmarkStart w:id="191" w:name="_Toc36200440"/>
      <w:bookmarkStart w:id="192" w:name="_Toc45096121"/>
      <w:bookmarkStart w:id="193" w:name="_Toc209704905"/>
      <w:bookmarkEnd w:id="188"/>
      <w:r w:rsidRPr="00CE4669">
        <w:t>==============Next change==============</w:t>
      </w:r>
    </w:p>
    <w:p w14:paraId="0445663A" w14:textId="77777777" w:rsidR="00F31AE3" w:rsidRDefault="00F31AE3" w:rsidP="00F31AE3">
      <w:pPr>
        <w:pStyle w:val="Heading3"/>
        <w:rPr>
          <w:ins w:id="194" w:author="Ericsson User" w:date="2025-11-07T16:15:00Z" w16du:dateUtc="2025-11-07T15:15:00Z"/>
        </w:rPr>
      </w:pPr>
      <w:r>
        <w:t>9.2.4</w:t>
      </w:r>
      <w:r>
        <w:tab/>
        <w:t>REPORT Response/Confirm</w:t>
      </w:r>
      <w:bookmarkEnd w:id="189"/>
      <w:bookmarkEnd w:id="190"/>
      <w:bookmarkEnd w:id="191"/>
      <w:bookmarkEnd w:id="192"/>
      <w:bookmarkEnd w:id="193"/>
    </w:p>
    <w:p w14:paraId="13C5052B" w14:textId="3D52A7ED" w:rsidR="00406B2D" w:rsidRDefault="00406B2D" w:rsidP="00406B2D">
      <w:pPr>
        <w:rPr>
          <w:ins w:id="195" w:author="Ericsson User" w:date="2025-11-07T16:15:00Z" w16du:dateUtc="2025-11-07T15:15:00Z"/>
        </w:rPr>
      </w:pPr>
      <w:ins w:id="196" w:author="Ericsson User" w:date="2025-11-07T16:15:00Z" w16du:dateUtc="2025-11-07T15:15:00Z">
        <w:r>
          <w:t>The REPORT Response/Confirm</w:t>
        </w:r>
        <w:r w:rsidR="000C712F">
          <w:t xml:space="preserve"> primitive</w:t>
        </w:r>
        <w:r>
          <w:t xml:space="preserve"> is specified in table 9.2.</w:t>
        </w:r>
        <w:r w:rsidR="000C712F">
          <w:t>4</w:t>
        </w:r>
        <w:r>
          <w:t>-1.</w:t>
        </w:r>
      </w:ins>
    </w:p>
    <w:p w14:paraId="249DA7B1" w14:textId="2E106E9F" w:rsidR="000C712F" w:rsidRPr="00406B2D" w:rsidRDefault="000C712F" w:rsidP="00E3216E">
      <w:pPr>
        <w:pStyle w:val="TH"/>
      </w:pPr>
      <w:ins w:id="197" w:author="Ericsson User" w:date="2025-11-07T16:15:00Z" w16du:dateUtc="2025-11-07T15:15:00Z">
        <w:r>
          <w:t>Table </w:t>
        </w:r>
      </w:ins>
      <w:ins w:id="198" w:author="Ericsson User" w:date="2025-11-07T16:16:00Z" w16du:dateUtc="2025-11-07T15:16:00Z">
        <w:r w:rsidR="00E3216E">
          <w:t>9.2.4-1: REPORT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F31AE3" w14:paraId="3941E07C" w14:textId="77777777" w:rsidTr="002A5C24">
        <w:trPr>
          <w:trHeight w:hRule="exact" w:val="240"/>
        </w:trPr>
        <w:tc>
          <w:tcPr>
            <w:tcW w:w="3164" w:type="dxa"/>
            <w:tcBorders>
              <w:bottom w:val="nil"/>
            </w:tcBorders>
          </w:tcPr>
          <w:p w14:paraId="756F8161" w14:textId="77777777" w:rsidR="00F31AE3" w:rsidRPr="00B87E78" w:rsidRDefault="00F31AE3" w:rsidP="002A5C24">
            <w:pPr>
              <w:pStyle w:val="TAH"/>
            </w:pPr>
            <w:r w:rsidRPr="00B87E78">
              <w:t>PARAMETER</w:t>
            </w:r>
          </w:p>
        </w:tc>
        <w:tc>
          <w:tcPr>
            <w:tcW w:w="3164" w:type="dxa"/>
            <w:tcBorders>
              <w:bottom w:val="nil"/>
            </w:tcBorders>
          </w:tcPr>
          <w:p w14:paraId="51C35CED" w14:textId="77777777" w:rsidR="00F31AE3" w:rsidRPr="00B87E78" w:rsidRDefault="00F31AE3" w:rsidP="002A5C24">
            <w:pPr>
              <w:pStyle w:val="TAH"/>
            </w:pPr>
            <w:r w:rsidRPr="00B87E78">
              <w:t>REFERENCE</w:t>
            </w:r>
          </w:p>
        </w:tc>
        <w:tc>
          <w:tcPr>
            <w:tcW w:w="3164" w:type="dxa"/>
            <w:tcBorders>
              <w:bottom w:val="nil"/>
            </w:tcBorders>
          </w:tcPr>
          <w:p w14:paraId="4ED0BF25" w14:textId="77777777" w:rsidR="00F31AE3" w:rsidRPr="00B87E78" w:rsidRDefault="00F31AE3" w:rsidP="002A5C24">
            <w:pPr>
              <w:pStyle w:val="TAH"/>
            </w:pPr>
            <w:r w:rsidRPr="00B87E78">
              <w:t>PRESENCE</w:t>
            </w:r>
          </w:p>
        </w:tc>
      </w:tr>
      <w:tr w:rsidR="00F31AE3" w14:paraId="208D85AB" w14:textId="77777777" w:rsidTr="002A5C24">
        <w:trPr>
          <w:trHeight w:hRule="exact" w:val="240"/>
        </w:trPr>
        <w:tc>
          <w:tcPr>
            <w:tcW w:w="3164" w:type="dxa"/>
            <w:tcBorders>
              <w:bottom w:val="nil"/>
            </w:tcBorders>
          </w:tcPr>
          <w:p w14:paraId="2F4DBA0F" w14:textId="77777777" w:rsidR="00F31AE3" w:rsidRPr="00B87E78" w:rsidRDefault="00F31AE3" w:rsidP="002A5C24">
            <w:pPr>
              <w:pStyle w:val="TAC"/>
            </w:pPr>
            <w:r w:rsidRPr="00B87E78">
              <w:t>Message-Identifier</w:t>
            </w:r>
          </w:p>
        </w:tc>
        <w:tc>
          <w:tcPr>
            <w:tcW w:w="3164" w:type="dxa"/>
            <w:tcBorders>
              <w:bottom w:val="nil"/>
            </w:tcBorders>
          </w:tcPr>
          <w:p w14:paraId="53E79017" w14:textId="77777777" w:rsidR="00F31AE3" w:rsidRPr="00B87E78" w:rsidRDefault="00F31AE3" w:rsidP="002A5C24">
            <w:pPr>
              <w:pStyle w:val="TAC"/>
            </w:pPr>
            <w:r w:rsidRPr="00B87E78">
              <w:t>9.3.1</w:t>
            </w:r>
          </w:p>
        </w:tc>
        <w:tc>
          <w:tcPr>
            <w:tcW w:w="3164" w:type="dxa"/>
            <w:tcBorders>
              <w:bottom w:val="nil"/>
            </w:tcBorders>
          </w:tcPr>
          <w:p w14:paraId="758F967F" w14:textId="77777777" w:rsidR="00F31AE3" w:rsidRPr="00B87E78" w:rsidRDefault="00F31AE3" w:rsidP="002A5C24">
            <w:pPr>
              <w:pStyle w:val="TAC"/>
            </w:pPr>
            <w:r w:rsidRPr="00B87E78">
              <w:t>M</w:t>
            </w:r>
          </w:p>
        </w:tc>
      </w:tr>
      <w:tr w:rsidR="00F31AE3" w14:paraId="0E42CAA1" w14:textId="77777777" w:rsidTr="002A5C24">
        <w:trPr>
          <w:trHeight w:hRule="exact" w:val="240"/>
        </w:trPr>
        <w:tc>
          <w:tcPr>
            <w:tcW w:w="3164" w:type="dxa"/>
            <w:tcBorders>
              <w:top w:val="nil"/>
              <w:bottom w:val="nil"/>
            </w:tcBorders>
          </w:tcPr>
          <w:p w14:paraId="704DAA97" w14:textId="77777777" w:rsidR="00F31AE3" w:rsidRPr="00B87E78" w:rsidRDefault="00F31AE3" w:rsidP="002A5C24">
            <w:pPr>
              <w:pStyle w:val="TAC"/>
            </w:pPr>
            <w:r w:rsidRPr="00B87E78">
              <w:t>Serial-Number</w:t>
            </w:r>
          </w:p>
        </w:tc>
        <w:tc>
          <w:tcPr>
            <w:tcW w:w="3164" w:type="dxa"/>
            <w:tcBorders>
              <w:top w:val="nil"/>
              <w:bottom w:val="nil"/>
            </w:tcBorders>
          </w:tcPr>
          <w:p w14:paraId="6E9648E8" w14:textId="77777777" w:rsidR="00F31AE3" w:rsidRPr="00B87E78" w:rsidRDefault="00F31AE3" w:rsidP="002A5C24">
            <w:pPr>
              <w:pStyle w:val="TAC"/>
            </w:pPr>
            <w:r w:rsidRPr="00B87E78">
              <w:t>9.3.2/9.3.3</w:t>
            </w:r>
          </w:p>
        </w:tc>
        <w:tc>
          <w:tcPr>
            <w:tcW w:w="3164" w:type="dxa"/>
            <w:tcBorders>
              <w:top w:val="nil"/>
              <w:bottom w:val="nil"/>
            </w:tcBorders>
          </w:tcPr>
          <w:p w14:paraId="1677D569" w14:textId="77777777" w:rsidR="00F31AE3" w:rsidRPr="00B87E78" w:rsidRDefault="00F31AE3" w:rsidP="002A5C24">
            <w:pPr>
              <w:pStyle w:val="TAC"/>
            </w:pPr>
            <w:r w:rsidRPr="00B87E78">
              <w:t>M</w:t>
            </w:r>
          </w:p>
        </w:tc>
      </w:tr>
      <w:tr w:rsidR="00F31AE3" w14:paraId="5FED4BFC" w14:textId="77777777" w:rsidTr="002A5C24">
        <w:trPr>
          <w:trHeight w:hRule="exact" w:val="240"/>
        </w:trPr>
        <w:tc>
          <w:tcPr>
            <w:tcW w:w="3164" w:type="dxa"/>
            <w:tcBorders>
              <w:top w:val="nil"/>
              <w:bottom w:val="nil"/>
            </w:tcBorders>
          </w:tcPr>
          <w:p w14:paraId="33643FC8" w14:textId="77777777" w:rsidR="00F31AE3" w:rsidRPr="00B87E78" w:rsidRDefault="00F31AE3" w:rsidP="002A5C24">
            <w:pPr>
              <w:pStyle w:val="TAC"/>
            </w:pPr>
            <w:r w:rsidRPr="00B87E78">
              <w:t>GSM only [Channel Indicator</w:t>
            </w:r>
          </w:p>
        </w:tc>
        <w:tc>
          <w:tcPr>
            <w:tcW w:w="3164" w:type="dxa"/>
            <w:tcBorders>
              <w:top w:val="nil"/>
              <w:bottom w:val="nil"/>
            </w:tcBorders>
          </w:tcPr>
          <w:p w14:paraId="27EFA576" w14:textId="77777777" w:rsidR="00F31AE3" w:rsidRPr="00B87E78" w:rsidRDefault="00F31AE3" w:rsidP="002A5C24">
            <w:pPr>
              <w:pStyle w:val="TAC"/>
            </w:pPr>
            <w:r w:rsidRPr="00B87E78">
              <w:t>9.3.6</w:t>
            </w:r>
          </w:p>
        </w:tc>
        <w:tc>
          <w:tcPr>
            <w:tcW w:w="3164" w:type="dxa"/>
            <w:tcBorders>
              <w:top w:val="nil"/>
              <w:bottom w:val="nil"/>
            </w:tcBorders>
          </w:tcPr>
          <w:p w14:paraId="2FAB767C" w14:textId="77777777" w:rsidR="00F31AE3" w:rsidRPr="00B87E78" w:rsidRDefault="00F31AE3" w:rsidP="002A5C24">
            <w:pPr>
              <w:pStyle w:val="TAC"/>
            </w:pPr>
            <w:r w:rsidRPr="00B87E78">
              <w:t>O]</w:t>
            </w:r>
          </w:p>
        </w:tc>
      </w:tr>
      <w:tr w:rsidR="00F31AE3" w14:paraId="71555097" w14:textId="77777777" w:rsidTr="002A5C24">
        <w:trPr>
          <w:trHeight w:hRule="exact" w:val="240"/>
        </w:trPr>
        <w:tc>
          <w:tcPr>
            <w:tcW w:w="3164" w:type="dxa"/>
            <w:tcBorders>
              <w:top w:val="nil"/>
              <w:bottom w:val="nil"/>
            </w:tcBorders>
          </w:tcPr>
          <w:p w14:paraId="2D88F3B1" w14:textId="77777777" w:rsidR="00F31AE3" w:rsidRPr="00B87E78" w:rsidRDefault="00F31AE3" w:rsidP="002A5C24">
            <w:pPr>
              <w:pStyle w:val="TAC"/>
            </w:pPr>
            <w:r w:rsidRPr="00B87E78">
              <w:t>No-of-Broadcasts-Completed-List</w:t>
            </w:r>
          </w:p>
        </w:tc>
        <w:tc>
          <w:tcPr>
            <w:tcW w:w="3164" w:type="dxa"/>
            <w:tcBorders>
              <w:top w:val="nil"/>
              <w:bottom w:val="nil"/>
            </w:tcBorders>
          </w:tcPr>
          <w:p w14:paraId="79F98B6A" w14:textId="77777777" w:rsidR="00F31AE3" w:rsidRDefault="00F31AE3" w:rsidP="002A5C24">
            <w:pPr>
              <w:pStyle w:val="TAC"/>
              <w:rPr>
                <w:lang w:val="it-IT"/>
              </w:rPr>
            </w:pPr>
            <w:r>
              <w:rPr>
                <w:lang w:val="it-IT"/>
              </w:rPr>
              <w:t>9.3.10</w:t>
            </w:r>
          </w:p>
        </w:tc>
        <w:tc>
          <w:tcPr>
            <w:tcW w:w="3164" w:type="dxa"/>
            <w:tcBorders>
              <w:top w:val="nil"/>
              <w:bottom w:val="nil"/>
            </w:tcBorders>
          </w:tcPr>
          <w:p w14:paraId="75665199" w14:textId="77777777" w:rsidR="00F31AE3" w:rsidRDefault="00F31AE3" w:rsidP="002A5C24">
            <w:pPr>
              <w:pStyle w:val="TAC"/>
              <w:rPr>
                <w:lang w:val="it-IT"/>
              </w:rPr>
            </w:pPr>
            <w:r>
              <w:rPr>
                <w:lang w:val="it-IT"/>
              </w:rPr>
              <w:t>O</w:t>
            </w:r>
          </w:p>
        </w:tc>
      </w:tr>
      <w:tr w:rsidR="00F31AE3" w14:paraId="004D7B95" w14:textId="77777777" w:rsidTr="002A5C24">
        <w:trPr>
          <w:trHeight w:hRule="exact" w:val="240"/>
        </w:trPr>
        <w:tc>
          <w:tcPr>
            <w:tcW w:w="3164" w:type="dxa"/>
            <w:tcBorders>
              <w:top w:val="nil"/>
            </w:tcBorders>
          </w:tcPr>
          <w:p w14:paraId="7101B45A" w14:textId="77777777" w:rsidR="00F31AE3" w:rsidRDefault="00F31AE3" w:rsidP="002A5C24">
            <w:pPr>
              <w:pStyle w:val="TAC"/>
              <w:rPr>
                <w:lang w:val="it-IT"/>
              </w:rPr>
            </w:pPr>
            <w:r>
              <w:rPr>
                <w:lang w:val="it-IT"/>
              </w:rPr>
              <w:t>Failure-List</w:t>
            </w:r>
          </w:p>
        </w:tc>
        <w:tc>
          <w:tcPr>
            <w:tcW w:w="3164" w:type="dxa"/>
            <w:tcBorders>
              <w:top w:val="nil"/>
            </w:tcBorders>
          </w:tcPr>
          <w:p w14:paraId="6970D881" w14:textId="77777777" w:rsidR="00F31AE3" w:rsidRPr="00B87E78" w:rsidRDefault="00F31AE3" w:rsidP="002A5C24">
            <w:pPr>
              <w:pStyle w:val="TAC"/>
            </w:pPr>
            <w:r w:rsidRPr="00B87E78">
              <w:t>9.3.14</w:t>
            </w:r>
          </w:p>
        </w:tc>
        <w:tc>
          <w:tcPr>
            <w:tcW w:w="3164" w:type="dxa"/>
            <w:tcBorders>
              <w:top w:val="nil"/>
            </w:tcBorders>
          </w:tcPr>
          <w:p w14:paraId="292EB7CA" w14:textId="77777777" w:rsidR="00F31AE3" w:rsidRPr="00B87E78" w:rsidRDefault="00F31AE3" w:rsidP="002A5C24">
            <w:pPr>
              <w:pStyle w:val="TAC"/>
            </w:pPr>
            <w:r w:rsidRPr="00B87E78">
              <w:t>O</w:t>
            </w:r>
          </w:p>
        </w:tc>
      </w:tr>
    </w:tbl>
    <w:p w14:paraId="378AA346" w14:textId="77777777" w:rsidR="00F31AE3" w:rsidRDefault="00F31AE3" w:rsidP="00F31AE3"/>
    <w:p w14:paraId="5CA68B59" w14:textId="77777777" w:rsidR="00F31AE3" w:rsidRDefault="00F31AE3" w:rsidP="00F31AE3">
      <w:pPr>
        <w:spacing w:after="120"/>
        <w:rPr>
          <w:lang w:val="en-US"/>
        </w:rPr>
      </w:pPr>
      <w:r>
        <w:rPr>
          <w:lang w:val="en-US"/>
        </w:rPr>
        <w:t>This primitive will be sent by the BSC/RNC to the CBC in response to WRITE-REPLACE and KILL primitives. The Serial-Number field will contain the old serial number if this primitive is sent in response to a KILL primitive, and the new serial number if the primitive is sent in response to a WRITE-REPLACE primitive.</w:t>
      </w:r>
    </w:p>
    <w:p w14:paraId="7C3CB22A" w14:textId="77777777" w:rsidR="00F31AE3" w:rsidRDefault="00F31AE3" w:rsidP="00F31AE3">
      <w:pPr>
        <w:rPr>
          <w:lang w:val="en-US"/>
        </w:rPr>
      </w:pPr>
      <w:r>
        <w:rPr>
          <w:lang w:val="en-US"/>
        </w:rPr>
        <w:t>The No-of-Broadcasts-Completed-List, if present, may contain for each cell the number of broadcasts of the (replaced or killed) CB message with the old message reference sent to this particular cell for broadcast. The serial number information element in the case of a WRITE-REPLACE does not refer to the message for which the number of broadcasts completed information is supplied. The Failure-List, if present, may contain those cells which were present in the related WRITE-REPLACE or KILL primitive and failed the requested operation.</w:t>
      </w:r>
    </w:p>
    <w:p w14:paraId="59BE34C4" w14:textId="77777777" w:rsidR="000877F4" w:rsidRPr="00F31AE3" w:rsidRDefault="000877F4" w:rsidP="000877F4">
      <w:pPr>
        <w:rPr>
          <w:lang w:val="en-US"/>
        </w:rPr>
      </w:pPr>
    </w:p>
    <w:p w14:paraId="70FB188B" w14:textId="77777777" w:rsidR="000877F4" w:rsidRPr="00CE4669" w:rsidRDefault="000877F4" w:rsidP="000877F4">
      <w:pPr>
        <w:pStyle w:val="CRSeparator"/>
      </w:pPr>
      <w:r w:rsidRPr="00CE4669">
        <w:t>==============Next change==============</w:t>
      </w:r>
    </w:p>
    <w:p w14:paraId="1A9E9FE0" w14:textId="77777777" w:rsidR="000564BF" w:rsidRDefault="000564BF" w:rsidP="000564BF">
      <w:pPr>
        <w:pStyle w:val="Heading3"/>
        <w:rPr>
          <w:ins w:id="199" w:author="Ericsson User" w:date="2025-11-07T16:16:00Z" w16du:dateUtc="2025-11-07T15:16:00Z"/>
        </w:rPr>
      </w:pPr>
      <w:bookmarkStart w:id="200" w:name="_Toc20213900"/>
      <w:bookmarkStart w:id="201" w:name="_Toc27486212"/>
      <w:bookmarkStart w:id="202" w:name="_Toc36200441"/>
      <w:bookmarkStart w:id="203" w:name="_Toc45096122"/>
      <w:bookmarkStart w:id="204" w:name="_Toc209704906"/>
      <w:r>
        <w:t>9.2.5</w:t>
      </w:r>
      <w:r>
        <w:tab/>
        <w:t>STATUS-LOAD-QUERY Request/Indication</w:t>
      </w:r>
      <w:bookmarkEnd w:id="200"/>
      <w:bookmarkEnd w:id="201"/>
      <w:bookmarkEnd w:id="202"/>
      <w:bookmarkEnd w:id="203"/>
      <w:bookmarkEnd w:id="204"/>
    </w:p>
    <w:p w14:paraId="43DF83C4" w14:textId="5917C0BE" w:rsidR="00092C5F" w:rsidRDefault="00092C5F" w:rsidP="00092C5F">
      <w:pPr>
        <w:rPr>
          <w:ins w:id="205" w:author="Ericsson User" w:date="2025-11-07T16:16:00Z" w16du:dateUtc="2025-11-07T15:16:00Z"/>
        </w:rPr>
      </w:pPr>
      <w:ins w:id="206" w:author="Ericsson User" w:date="2025-11-07T16:16:00Z" w16du:dateUtc="2025-11-07T15:16:00Z">
        <w:r>
          <w:t xml:space="preserve">The </w:t>
        </w:r>
      </w:ins>
      <w:ins w:id="207" w:author="Ericsson User" w:date="2025-11-07T16:17:00Z" w16du:dateUtc="2025-11-07T15:17:00Z">
        <w:r w:rsidRPr="00092C5F">
          <w:t xml:space="preserve">STATUS-LOAD-QUERY Request/Indication </w:t>
        </w:r>
      </w:ins>
      <w:ins w:id="208" w:author="Ericsson User" w:date="2025-11-07T16:16:00Z" w16du:dateUtc="2025-11-07T15:16:00Z">
        <w:r>
          <w:t>primitive is specified in table 9.2.</w:t>
        </w:r>
      </w:ins>
      <w:ins w:id="209" w:author="Ericsson User" w:date="2025-11-07T16:17:00Z" w16du:dateUtc="2025-11-07T15:17:00Z">
        <w:r w:rsidR="00A6728C">
          <w:t>5</w:t>
        </w:r>
      </w:ins>
      <w:ins w:id="210" w:author="Ericsson User" w:date="2025-11-07T16:16:00Z" w16du:dateUtc="2025-11-07T15:16:00Z">
        <w:r>
          <w:t>-1.</w:t>
        </w:r>
      </w:ins>
    </w:p>
    <w:p w14:paraId="13936555" w14:textId="20A14CBA" w:rsidR="00092C5F" w:rsidRPr="00092C5F" w:rsidRDefault="00092C5F" w:rsidP="00092C5F">
      <w:pPr>
        <w:pStyle w:val="TH"/>
      </w:pPr>
      <w:ins w:id="211" w:author="Ericsson User" w:date="2025-11-07T16:17:00Z" w16du:dateUtc="2025-11-07T15:17:00Z">
        <w:r>
          <w:lastRenderedPageBreak/>
          <w:t xml:space="preserve">Table 9.2.5-1: </w:t>
        </w:r>
      </w:ins>
      <w:ins w:id="212" w:author="Ericsson User" w:date="2025-11-07T16:18:00Z" w16du:dateUtc="2025-11-07T15:18:00Z">
        <w:r w:rsidR="00845E08" w:rsidRPr="00845E08">
          <w:t>STATUS-LOAD-QUERY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EDFED55" w14:textId="77777777" w:rsidTr="002A5C24">
        <w:trPr>
          <w:trHeight w:hRule="exact" w:val="240"/>
        </w:trPr>
        <w:tc>
          <w:tcPr>
            <w:tcW w:w="3164" w:type="dxa"/>
          </w:tcPr>
          <w:p w14:paraId="52681D6E" w14:textId="77777777" w:rsidR="000564BF" w:rsidRPr="00B87E78" w:rsidRDefault="000564BF" w:rsidP="002A5C24">
            <w:pPr>
              <w:pStyle w:val="TAH"/>
            </w:pPr>
            <w:r w:rsidRPr="00B87E78">
              <w:t>PARAMETER</w:t>
            </w:r>
          </w:p>
        </w:tc>
        <w:tc>
          <w:tcPr>
            <w:tcW w:w="3164" w:type="dxa"/>
          </w:tcPr>
          <w:p w14:paraId="7F3DE29E" w14:textId="77777777" w:rsidR="000564BF" w:rsidRPr="00B87E78" w:rsidRDefault="000564BF" w:rsidP="002A5C24">
            <w:pPr>
              <w:pStyle w:val="TAH"/>
            </w:pPr>
            <w:r w:rsidRPr="00B87E78">
              <w:t>REFERENCE</w:t>
            </w:r>
          </w:p>
        </w:tc>
        <w:tc>
          <w:tcPr>
            <w:tcW w:w="3164" w:type="dxa"/>
          </w:tcPr>
          <w:p w14:paraId="042BC98E" w14:textId="77777777" w:rsidR="000564BF" w:rsidRPr="00B87E78" w:rsidRDefault="000564BF" w:rsidP="002A5C24">
            <w:pPr>
              <w:pStyle w:val="TAH"/>
            </w:pPr>
            <w:r w:rsidRPr="00B87E78">
              <w:t>PRESENCE</w:t>
            </w:r>
          </w:p>
        </w:tc>
      </w:tr>
      <w:tr w:rsidR="000564BF" w14:paraId="06287984" w14:textId="77777777" w:rsidTr="002A5C24">
        <w:trPr>
          <w:trHeight w:hRule="exact" w:val="240"/>
        </w:trPr>
        <w:tc>
          <w:tcPr>
            <w:tcW w:w="3164" w:type="dxa"/>
            <w:tcBorders>
              <w:bottom w:val="nil"/>
            </w:tcBorders>
          </w:tcPr>
          <w:p w14:paraId="0FA097D2" w14:textId="77777777" w:rsidR="000564BF" w:rsidRPr="00B87E78" w:rsidRDefault="000564BF" w:rsidP="002A5C24">
            <w:pPr>
              <w:pStyle w:val="TAC"/>
            </w:pPr>
            <w:r w:rsidRPr="00B87E78">
              <w:t>Cell-List</w:t>
            </w:r>
          </w:p>
        </w:tc>
        <w:tc>
          <w:tcPr>
            <w:tcW w:w="3164" w:type="dxa"/>
            <w:tcBorders>
              <w:bottom w:val="nil"/>
            </w:tcBorders>
          </w:tcPr>
          <w:p w14:paraId="1EED00C6" w14:textId="77777777" w:rsidR="000564BF" w:rsidRPr="00B87E78" w:rsidRDefault="000564BF" w:rsidP="002A5C24">
            <w:pPr>
              <w:pStyle w:val="TAC"/>
            </w:pPr>
            <w:r w:rsidRPr="00B87E78">
              <w:t>9.3.5.1</w:t>
            </w:r>
          </w:p>
        </w:tc>
        <w:tc>
          <w:tcPr>
            <w:tcW w:w="3164" w:type="dxa"/>
            <w:tcBorders>
              <w:bottom w:val="nil"/>
            </w:tcBorders>
          </w:tcPr>
          <w:p w14:paraId="0543693A" w14:textId="77777777" w:rsidR="000564BF" w:rsidRPr="00B87E78" w:rsidRDefault="000564BF" w:rsidP="002A5C24">
            <w:pPr>
              <w:pStyle w:val="TAC"/>
            </w:pPr>
            <w:r w:rsidRPr="00B87E78">
              <w:t>M</w:t>
            </w:r>
          </w:p>
        </w:tc>
      </w:tr>
      <w:tr w:rsidR="000564BF" w14:paraId="03CFE509" w14:textId="77777777" w:rsidTr="002A5C24">
        <w:trPr>
          <w:trHeight w:hRule="exact" w:val="240"/>
        </w:trPr>
        <w:tc>
          <w:tcPr>
            <w:tcW w:w="3164" w:type="dxa"/>
            <w:tcBorders>
              <w:top w:val="nil"/>
            </w:tcBorders>
          </w:tcPr>
          <w:p w14:paraId="59CA6D35" w14:textId="77777777" w:rsidR="000564BF" w:rsidRPr="00B87E78" w:rsidRDefault="000564BF" w:rsidP="002A5C24">
            <w:pPr>
              <w:pStyle w:val="TAC"/>
            </w:pPr>
            <w:r w:rsidRPr="00B87E78">
              <w:t>GSM only [Channel Indicator]</w:t>
            </w:r>
          </w:p>
        </w:tc>
        <w:tc>
          <w:tcPr>
            <w:tcW w:w="3164" w:type="dxa"/>
            <w:tcBorders>
              <w:top w:val="nil"/>
            </w:tcBorders>
          </w:tcPr>
          <w:p w14:paraId="45CC6332" w14:textId="77777777" w:rsidR="000564BF" w:rsidRPr="00B87E78" w:rsidRDefault="000564BF" w:rsidP="002A5C24">
            <w:pPr>
              <w:pStyle w:val="TAC"/>
            </w:pPr>
            <w:r w:rsidRPr="00B87E78">
              <w:t>9.3.6</w:t>
            </w:r>
          </w:p>
        </w:tc>
        <w:tc>
          <w:tcPr>
            <w:tcW w:w="3164" w:type="dxa"/>
            <w:tcBorders>
              <w:top w:val="nil"/>
            </w:tcBorders>
          </w:tcPr>
          <w:p w14:paraId="4D063FF1" w14:textId="77777777" w:rsidR="000564BF" w:rsidRPr="00B87E78" w:rsidRDefault="000564BF" w:rsidP="002A5C24">
            <w:pPr>
              <w:pStyle w:val="TAC"/>
            </w:pPr>
            <w:r w:rsidRPr="00B87E78">
              <w:t>O</w:t>
            </w:r>
          </w:p>
        </w:tc>
      </w:tr>
    </w:tbl>
    <w:p w14:paraId="59922DA2" w14:textId="77777777" w:rsidR="000564BF" w:rsidRDefault="000564BF" w:rsidP="000564BF"/>
    <w:p w14:paraId="57ED95DD" w14:textId="77777777" w:rsidR="000564BF" w:rsidRDefault="000564BF" w:rsidP="000564BF">
      <w:pPr>
        <w:rPr>
          <w:lang w:val="en-US"/>
        </w:rPr>
      </w:pPr>
      <w:r>
        <w:rPr>
          <w:lang w:val="en-US"/>
        </w:rPr>
        <w:t>This primitive is sent by the CBC to the BSC/RNC in order to obtain the current loading of the CBCH/UTRAN Radio Resource of particular cells referenced in the Cell-List parameter. This primitive is responded by a STATUS</w:t>
      </w:r>
      <w:r>
        <w:rPr>
          <w:lang w:val="en-US"/>
        </w:rPr>
        <w:noBreakHyphen/>
        <w:t>LOAD</w:t>
      </w:r>
      <w:r>
        <w:rPr>
          <w:lang w:val="en-US"/>
        </w:rPr>
        <w:noBreakHyphen/>
        <w:t>QUERY Response/Confirm or a REJECT primitive.</w:t>
      </w:r>
    </w:p>
    <w:p w14:paraId="508DFAA3" w14:textId="77777777" w:rsidR="00FC6E0B" w:rsidRPr="00CE4669" w:rsidRDefault="00FC6E0B" w:rsidP="00FC6E0B">
      <w:pPr>
        <w:pStyle w:val="CRSeparator"/>
      </w:pPr>
      <w:bookmarkStart w:id="213" w:name="_CR9_2_6"/>
      <w:bookmarkStart w:id="214" w:name="_Toc20213901"/>
      <w:bookmarkStart w:id="215" w:name="_Toc27486213"/>
      <w:bookmarkStart w:id="216" w:name="_Toc36200442"/>
      <w:bookmarkStart w:id="217" w:name="_Toc45096123"/>
      <w:bookmarkStart w:id="218" w:name="_Toc209704907"/>
      <w:bookmarkEnd w:id="213"/>
      <w:r w:rsidRPr="00CE4669">
        <w:t>==============Next change==============</w:t>
      </w:r>
    </w:p>
    <w:p w14:paraId="509B1C58" w14:textId="77777777" w:rsidR="000564BF" w:rsidRDefault="000564BF" w:rsidP="000564BF">
      <w:pPr>
        <w:pStyle w:val="Heading3"/>
        <w:rPr>
          <w:ins w:id="219" w:author="Ericsson User" w:date="2025-11-07T16:18:00Z" w16du:dateUtc="2025-11-07T15:18:00Z"/>
        </w:rPr>
      </w:pPr>
      <w:r>
        <w:t>9.2.6</w:t>
      </w:r>
      <w:r>
        <w:tab/>
        <w:t>STATUS-LOAD-QUERY Response/Confirm</w:t>
      </w:r>
      <w:bookmarkEnd w:id="214"/>
      <w:bookmarkEnd w:id="215"/>
      <w:bookmarkEnd w:id="216"/>
      <w:bookmarkEnd w:id="217"/>
      <w:bookmarkEnd w:id="218"/>
    </w:p>
    <w:p w14:paraId="673870EF" w14:textId="5363869C" w:rsidR="00A6728C" w:rsidRDefault="00A6728C" w:rsidP="00A6728C">
      <w:pPr>
        <w:rPr>
          <w:ins w:id="220" w:author="Ericsson User" w:date="2025-11-07T16:18:00Z" w16du:dateUtc="2025-11-07T15:18:00Z"/>
        </w:rPr>
      </w:pPr>
      <w:ins w:id="221" w:author="Ericsson User" w:date="2025-11-07T16:18:00Z" w16du:dateUtc="2025-11-07T15:18:00Z">
        <w:r>
          <w:t xml:space="preserve">The </w:t>
        </w:r>
        <w:r w:rsidRPr="00092C5F">
          <w:t xml:space="preserve">STATUS-LOAD-QUERY </w:t>
        </w:r>
        <w:r w:rsidR="00845E08">
          <w:t>Response/Confirm</w:t>
        </w:r>
        <w:r w:rsidRPr="00092C5F">
          <w:t xml:space="preserve"> </w:t>
        </w:r>
        <w:r>
          <w:t>primitive is specified in table 9.2.</w:t>
        </w:r>
        <w:r w:rsidR="00EE62C7">
          <w:t>6</w:t>
        </w:r>
        <w:r>
          <w:t>-1.</w:t>
        </w:r>
      </w:ins>
    </w:p>
    <w:p w14:paraId="0FF4C443" w14:textId="719FD59F" w:rsidR="00A6728C" w:rsidRPr="00A6728C" w:rsidRDefault="00A6728C" w:rsidP="00EE62C7">
      <w:pPr>
        <w:pStyle w:val="TH"/>
      </w:pPr>
      <w:ins w:id="222" w:author="Ericsson User" w:date="2025-11-07T16:18:00Z" w16du:dateUtc="2025-11-07T15:18:00Z">
        <w:r>
          <w:t xml:space="preserve">Table 9.2.6-1: </w:t>
        </w:r>
      </w:ins>
      <w:ins w:id="223" w:author="Ericsson User" w:date="2025-11-07T16:19:00Z" w16du:dateUtc="2025-11-07T15:19:00Z">
        <w:r w:rsidR="00EE62C7" w:rsidRPr="00092C5F">
          <w:t xml:space="preserve">STATUS-LOAD-QUERY </w:t>
        </w:r>
        <w:r w:rsidR="00EE62C7">
          <w:t>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2713DEB1" w14:textId="77777777" w:rsidTr="002A5C24">
        <w:trPr>
          <w:trHeight w:hRule="exact" w:val="240"/>
        </w:trPr>
        <w:tc>
          <w:tcPr>
            <w:tcW w:w="3164" w:type="dxa"/>
            <w:tcBorders>
              <w:bottom w:val="single" w:sz="6" w:space="0" w:color="auto"/>
            </w:tcBorders>
          </w:tcPr>
          <w:p w14:paraId="699B4CBC" w14:textId="77777777" w:rsidR="000564BF" w:rsidRPr="00B87E78" w:rsidRDefault="000564BF" w:rsidP="002A5C24">
            <w:pPr>
              <w:pStyle w:val="TAH"/>
            </w:pPr>
            <w:r w:rsidRPr="00B87E78">
              <w:t>PARAMETER</w:t>
            </w:r>
          </w:p>
        </w:tc>
        <w:tc>
          <w:tcPr>
            <w:tcW w:w="3164" w:type="dxa"/>
            <w:tcBorders>
              <w:bottom w:val="single" w:sz="6" w:space="0" w:color="auto"/>
            </w:tcBorders>
          </w:tcPr>
          <w:p w14:paraId="05DBB04D" w14:textId="77777777" w:rsidR="000564BF" w:rsidRPr="00B87E78" w:rsidRDefault="000564BF" w:rsidP="002A5C24">
            <w:pPr>
              <w:pStyle w:val="TAH"/>
            </w:pPr>
            <w:r w:rsidRPr="00B87E78">
              <w:t>REFERENCE</w:t>
            </w:r>
          </w:p>
        </w:tc>
        <w:tc>
          <w:tcPr>
            <w:tcW w:w="3164" w:type="dxa"/>
            <w:tcBorders>
              <w:bottom w:val="single" w:sz="6" w:space="0" w:color="auto"/>
            </w:tcBorders>
          </w:tcPr>
          <w:p w14:paraId="580731F1" w14:textId="77777777" w:rsidR="000564BF" w:rsidRPr="00B87E78" w:rsidRDefault="000564BF" w:rsidP="002A5C24">
            <w:pPr>
              <w:pStyle w:val="TAH"/>
            </w:pPr>
            <w:r w:rsidRPr="00B87E78">
              <w:t>PRESENCE</w:t>
            </w:r>
          </w:p>
        </w:tc>
      </w:tr>
      <w:tr w:rsidR="000564BF" w14:paraId="30832ADB" w14:textId="77777777" w:rsidTr="002A5C24">
        <w:trPr>
          <w:trHeight w:hRule="exact" w:val="240"/>
        </w:trPr>
        <w:tc>
          <w:tcPr>
            <w:tcW w:w="3164" w:type="dxa"/>
            <w:tcBorders>
              <w:top w:val="nil"/>
              <w:bottom w:val="nil"/>
            </w:tcBorders>
          </w:tcPr>
          <w:p w14:paraId="4052F49B" w14:textId="77777777" w:rsidR="000564BF" w:rsidRPr="00B87E78" w:rsidRDefault="000564BF" w:rsidP="002A5C24">
            <w:pPr>
              <w:pStyle w:val="TAC"/>
            </w:pPr>
            <w:r w:rsidRPr="00B87E78">
              <w:t>Radio-Resource-Loading-List</w:t>
            </w:r>
          </w:p>
        </w:tc>
        <w:tc>
          <w:tcPr>
            <w:tcW w:w="3164" w:type="dxa"/>
            <w:tcBorders>
              <w:top w:val="nil"/>
              <w:bottom w:val="nil"/>
            </w:tcBorders>
          </w:tcPr>
          <w:p w14:paraId="497EC303" w14:textId="77777777" w:rsidR="000564BF" w:rsidRDefault="000564BF" w:rsidP="002A5C24">
            <w:pPr>
              <w:pStyle w:val="TAC"/>
              <w:rPr>
                <w:lang w:val="it-IT"/>
              </w:rPr>
            </w:pPr>
            <w:r>
              <w:rPr>
                <w:lang w:val="it-IT"/>
              </w:rPr>
              <w:t>9.3.15</w:t>
            </w:r>
          </w:p>
        </w:tc>
        <w:tc>
          <w:tcPr>
            <w:tcW w:w="3164" w:type="dxa"/>
            <w:tcBorders>
              <w:top w:val="nil"/>
              <w:bottom w:val="nil"/>
            </w:tcBorders>
          </w:tcPr>
          <w:p w14:paraId="1F0C28BA" w14:textId="77777777" w:rsidR="000564BF" w:rsidRDefault="000564BF" w:rsidP="002A5C24">
            <w:pPr>
              <w:pStyle w:val="TAC"/>
              <w:rPr>
                <w:lang w:val="it-IT"/>
              </w:rPr>
            </w:pPr>
            <w:r>
              <w:rPr>
                <w:lang w:val="it-IT"/>
              </w:rPr>
              <w:t>O</w:t>
            </w:r>
          </w:p>
        </w:tc>
      </w:tr>
      <w:tr w:rsidR="000564BF" w14:paraId="7950BA59" w14:textId="77777777" w:rsidTr="002A5C24">
        <w:trPr>
          <w:trHeight w:hRule="exact" w:val="240"/>
        </w:trPr>
        <w:tc>
          <w:tcPr>
            <w:tcW w:w="3164" w:type="dxa"/>
            <w:tcBorders>
              <w:top w:val="nil"/>
              <w:bottom w:val="nil"/>
            </w:tcBorders>
          </w:tcPr>
          <w:p w14:paraId="330FF1BF" w14:textId="77777777" w:rsidR="000564BF" w:rsidRDefault="000564BF" w:rsidP="002A5C24">
            <w:pPr>
              <w:pStyle w:val="TAC"/>
              <w:rPr>
                <w:lang w:val="it-IT"/>
              </w:rPr>
            </w:pPr>
            <w:r>
              <w:rPr>
                <w:lang w:val="it-IT"/>
              </w:rPr>
              <w:t>Failure-List</w:t>
            </w:r>
          </w:p>
        </w:tc>
        <w:tc>
          <w:tcPr>
            <w:tcW w:w="3164" w:type="dxa"/>
            <w:tcBorders>
              <w:top w:val="nil"/>
              <w:bottom w:val="nil"/>
            </w:tcBorders>
          </w:tcPr>
          <w:p w14:paraId="05B9EC3B" w14:textId="77777777" w:rsidR="000564BF" w:rsidRPr="00B87E78" w:rsidRDefault="000564BF" w:rsidP="002A5C24">
            <w:pPr>
              <w:pStyle w:val="TAC"/>
            </w:pPr>
            <w:r w:rsidRPr="00B87E78">
              <w:t>9.3.14</w:t>
            </w:r>
          </w:p>
        </w:tc>
        <w:tc>
          <w:tcPr>
            <w:tcW w:w="3164" w:type="dxa"/>
            <w:tcBorders>
              <w:top w:val="nil"/>
              <w:bottom w:val="nil"/>
            </w:tcBorders>
          </w:tcPr>
          <w:p w14:paraId="48A83D9E" w14:textId="77777777" w:rsidR="000564BF" w:rsidRPr="00B87E78" w:rsidRDefault="000564BF" w:rsidP="002A5C24">
            <w:pPr>
              <w:pStyle w:val="TAC"/>
            </w:pPr>
            <w:r w:rsidRPr="00B87E78">
              <w:t>O</w:t>
            </w:r>
          </w:p>
        </w:tc>
      </w:tr>
      <w:tr w:rsidR="000564BF" w14:paraId="6D54B834" w14:textId="77777777" w:rsidTr="002A5C24">
        <w:trPr>
          <w:trHeight w:hRule="exact" w:val="240"/>
        </w:trPr>
        <w:tc>
          <w:tcPr>
            <w:tcW w:w="3164" w:type="dxa"/>
            <w:tcBorders>
              <w:top w:val="nil"/>
            </w:tcBorders>
          </w:tcPr>
          <w:p w14:paraId="2909F460" w14:textId="77777777" w:rsidR="000564BF" w:rsidRPr="00B87E78" w:rsidRDefault="000564BF" w:rsidP="002A5C24">
            <w:pPr>
              <w:pStyle w:val="TAC"/>
            </w:pPr>
            <w:r w:rsidRPr="00B87E78">
              <w:t>GSM only [Channel Indicator]</w:t>
            </w:r>
          </w:p>
        </w:tc>
        <w:tc>
          <w:tcPr>
            <w:tcW w:w="3164" w:type="dxa"/>
            <w:tcBorders>
              <w:top w:val="nil"/>
            </w:tcBorders>
          </w:tcPr>
          <w:p w14:paraId="7DF0CD14" w14:textId="77777777" w:rsidR="000564BF" w:rsidRPr="00B87E78" w:rsidRDefault="000564BF" w:rsidP="002A5C24">
            <w:pPr>
              <w:pStyle w:val="TAC"/>
            </w:pPr>
            <w:r w:rsidRPr="00B87E78">
              <w:t>9.3.6</w:t>
            </w:r>
          </w:p>
        </w:tc>
        <w:tc>
          <w:tcPr>
            <w:tcW w:w="3164" w:type="dxa"/>
            <w:tcBorders>
              <w:top w:val="nil"/>
            </w:tcBorders>
          </w:tcPr>
          <w:p w14:paraId="19F8800A" w14:textId="77777777" w:rsidR="000564BF" w:rsidRPr="00B87E78" w:rsidRDefault="000564BF" w:rsidP="002A5C24">
            <w:pPr>
              <w:pStyle w:val="TAC"/>
            </w:pPr>
            <w:r w:rsidRPr="00B87E78">
              <w:t>O</w:t>
            </w:r>
          </w:p>
        </w:tc>
      </w:tr>
    </w:tbl>
    <w:p w14:paraId="662B820C" w14:textId="77777777" w:rsidR="000564BF" w:rsidRDefault="000564BF" w:rsidP="000564BF"/>
    <w:p w14:paraId="2E28FA93" w14:textId="77777777" w:rsidR="000564BF" w:rsidRDefault="000564BF" w:rsidP="000564BF">
      <w:pPr>
        <w:rPr>
          <w:lang w:val="en-US"/>
        </w:rPr>
      </w:pPr>
      <w:r>
        <w:rPr>
          <w:lang w:val="en-US"/>
        </w:rPr>
        <w:t>This primitive will be sent by the BSC/RNC in response to the STATUS-LOAD-QUERY Request/Indication primitive.</w:t>
      </w:r>
    </w:p>
    <w:p w14:paraId="7521A8AC" w14:textId="77777777" w:rsidR="000564BF" w:rsidRDefault="000564BF" w:rsidP="000564BF">
      <w:pPr>
        <w:rPr>
          <w:lang w:val="en-US"/>
        </w:rPr>
      </w:pPr>
      <w:r>
        <w:rPr>
          <w:lang w:val="en-US"/>
        </w:rPr>
        <w:t>The Radio-Resource-Loading-List, if present, may contain each cell which successfully performed the requested operation and for each of these cells the CBCH loading/ UTRAN Radio Resource loading of this particular cell.</w:t>
      </w:r>
    </w:p>
    <w:p w14:paraId="2750D56F" w14:textId="77777777" w:rsidR="000564BF" w:rsidRDefault="000564BF" w:rsidP="000564BF">
      <w:pPr>
        <w:pStyle w:val="NO"/>
        <w:rPr>
          <w:lang w:val="en-US"/>
        </w:rPr>
      </w:pPr>
      <w:r>
        <w:rPr>
          <w:lang w:val="en-US"/>
        </w:rPr>
        <w:t>NOTE:</w:t>
      </w:r>
      <w:r>
        <w:rPr>
          <w:lang w:val="en-US"/>
        </w:rPr>
        <w:tab/>
        <w:t>For cells with DRX the load caused by the schedule messages will be included in the load calculation.</w:t>
      </w:r>
    </w:p>
    <w:p w14:paraId="6318BC0B" w14:textId="77777777" w:rsidR="000564BF" w:rsidRDefault="000564BF" w:rsidP="000564BF">
      <w:pPr>
        <w:rPr>
          <w:lang w:val="en-US"/>
        </w:rPr>
      </w:pPr>
      <w:r>
        <w:rPr>
          <w:lang w:val="en-US"/>
        </w:rPr>
        <w:t>The Radio-ResourceLoading-List will not be present if all cells indicated in the related STATUS-LOAD-QUERY Request/Indication failed the requested operation.</w:t>
      </w:r>
    </w:p>
    <w:p w14:paraId="46F2DF17" w14:textId="77777777" w:rsidR="000564BF" w:rsidRDefault="000564BF" w:rsidP="000564BF">
      <w:pPr>
        <w:rPr>
          <w:lang w:val="en-US"/>
        </w:rPr>
      </w:pPr>
      <w:r>
        <w:rPr>
          <w:lang w:val="en-US"/>
        </w:rPr>
        <w:t>The Failure-List, if present, may contain all cells for which the requested operation failed (e.g. because the cells CBCH is not available in a BTS). The STATUS-LOAD-QUERY Response/Confirm will not contain the Failure-List parameter if none of the cells in the Cell-List of the related STATUS-LOAD-QUERY Request failed the requested operation.</w:t>
      </w:r>
    </w:p>
    <w:p w14:paraId="18AC4F0F" w14:textId="77777777" w:rsidR="00B635EB" w:rsidRPr="00CE4669" w:rsidRDefault="00B635EB" w:rsidP="00B635EB">
      <w:pPr>
        <w:pStyle w:val="CRSeparator"/>
      </w:pPr>
      <w:bookmarkStart w:id="224" w:name="_CR9_2_7"/>
      <w:bookmarkStart w:id="225" w:name="_Toc20213902"/>
      <w:bookmarkStart w:id="226" w:name="_Toc27486214"/>
      <w:bookmarkStart w:id="227" w:name="_Toc36200443"/>
      <w:bookmarkStart w:id="228" w:name="_Toc45096124"/>
      <w:bookmarkStart w:id="229" w:name="_Toc209704908"/>
      <w:bookmarkEnd w:id="224"/>
      <w:r w:rsidRPr="00CE4669">
        <w:t>==============Next change==============</w:t>
      </w:r>
    </w:p>
    <w:p w14:paraId="6E65612D" w14:textId="77777777" w:rsidR="000564BF" w:rsidRDefault="000564BF" w:rsidP="000564BF">
      <w:pPr>
        <w:pStyle w:val="Heading3"/>
        <w:rPr>
          <w:ins w:id="230" w:author="Ericsson User" w:date="2025-11-07T16:24:00Z" w16du:dateUtc="2025-11-07T15:24:00Z"/>
        </w:rPr>
      </w:pPr>
      <w:r>
        <w:t>9.2.7</w:t>
      </w:r>
      <w:r>
        <w:tab/>
        <w:t>STATUS-MESSAGE-QUERY Request/Indication</w:t>
      </w:r>
      <w:bookmarkEnd w:id="225"/>
      <w:bookmarkEnd w:id="226"/>
      <w:bookmarkEnd w:id="227"/>
      <w:bookmarkEnd w:id="228"/>
      <w:bookmarkEnd w:id="229"/>
    </w:p>
    <w:p w14:paraId="518979E4" w14:textId="04AB4FE9" w:rsidR="002D0553" w:rsidRDefault="002D0553" w:rsidP="002D0553">
      <w:pPr>
        <w:rPr>
          <w:ins w:id="231" w:author="Ericsson User" w:date="2025-11-07T16:24:00Z" w16du:dateUtc="2025-11-07T15:24:00Z"/>
        </w:rPr>
      </w:pPr>
      <w:ins w:id="232" w:author="Ericsson User" w:date="2025-11-07T16:24:00Z" w16du:dateUtc="2025-11-07T15:24:00Z">
        <w:r>
          <w:t xml:space="preserve">The </w:t>
        </w:r>
        <w:r w:rsidRPr="00092C5F">
          <w:t>STATUS-</w:t>
        </w:r>
        <w:r>
          <w:t>MESSAGE</w:t>
        </w:r>
        <w:r w:rsidRPr="00092C5F">
          <w:t xml:space="preserve">-QUERY </w:t>
        </w:r>
      </w:ins>
      <w:ins w:id="233" w:author="Ericsson User" w:date="2025-11-07T16:25:00Z" w16du:dateUtc="2025-11-07T15:25:00Z">
        <w:r w:rsidR="00D06AC1">
          <w:t>Request/Indication</w:t>
        </w:r>
      </w:ins>
      <w:ins w:id="234" w:author="Ericsson User" w:date="2025-11-07T16:24:00Z" w16du:dateUtc="2025-11-07T15:24:00Z">
        <w:r w:rsidRPr="00092C5F">
          <w:t xml:space="preserve"> </w:t>
        </w:r>
        <w:r>
          <w:t>primitive is specified in table 9.2.</w:t>
        </w:r>
      </w:ins>
      <w:ins w:id="235" w:author="Ericsson User" w:date="2025-11-07T16:25:00Z" w16du:dateUtc="2025-11-07T15:25:00Z">
        <w:r w:rsidR="00D06AC1">
          <w:t>7</w:t>
        </w:r>
      </w:ins>
      <w:ins w:id="236" w:author="Ericsson User" w:date="2025-11-07T16:24:00Z" w16du:dateUtc="2025-11-07T15:24:00Z">
        <w:r>
          <w:t>-1.</w:t>
        </w:r>
      </w:ins>
    </w:p>
    <w:p w14:paraId="3F9A8E7F" w14:textId="1C124486" w:rsidR="002D0553" w:rsidRPr="002D0553" w:rsidRDefault="002D0553" w:rsidP="002D0553">
      <w:pPr>
        <w:pStyle w:val="TH"/>
      </w:pPr>
      <w:ins w:id="237" w:author="Ericsson User" w:date="2025-11-07T16:24:00Z" w16du:dateUtc="2025-11-07T15:24:00Z">
        <w:r>
          <w:t>Table 9.2.</w:t>
        </w:r>
      </w:ins>
      <w:ins w:id="238" w:author="Ericsson User" w:date="2025-11-07T16:25:00Z" w16du:dateUtc="2025-11-07T15:25:00Z">
        <w:r w:rsidR="00D06AC1">
          <w:t>7</w:t>
        </w:r>
      </w:ins>
      <w:ins w:id="239" w:author="Ericsson User" w:date="2025-11-07T16:24:00Z" w16du:dateUtc="2025-11-07T15:24:00Z">
        <w:r>
          <w:t xml:space="preserve">-1: </w:t>
        </w:r>
        <w:r w:rsidRPr="00092C5F">
          <w:t>STATUS-</w:t>
        </w:r>
        <w:r>
          <w:t>MESSAGE</w:t>
        </w:r>
        <w:r w:rsidRPr="00092C5F">
          <w:t xml:space="preserve">-QUERY </w:t>
        </w:r>
      </w:ins>
      <w:ins w:id="240" w:author="Ericsson User" w:date="2025-11-07T16:25:00Z" w16du:dateUtc="2025-11-07T15:25:00Z">
        <w:r w:rsidR="00D06AC1">
          <w:t>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67DD0DC" w14:textId="77777777" w:rsidTr="002A5C24">
        <w:trPr>
          <w:trHeight w:hRule="exact" w:val="240"/>
        </w:trPr>
        <w:tc>
          <w:tcPr>
            <w:tcW w:w="3164" w:type="dxa"/>
            <w:tcBorders>
              <w:bottom w:val="nil"/>
            </w:tcBorders>
          </w:tcPr>
          <w:p w14:paraId="424DE3CC" w14:textId="77777777" w:rsidR="000564BF" w:rsidRPr="00B87E78" w:rsidRDefault="000564BF" w:rsidP="002A5C24">
            <w:pPr>
              <w:pStyle w:val="TAH"/>
            </w:pPr>
            <w:r w:rsidRPr="00B87E78">
              <w:t>PARAMETER</w:t>
            </w:r>
          </w:p>
        </w:tc>
        <w:tc>
          <w:tcPr>
            <w:tcW w:w="3164" w:type="dxa"/>
            <w:tcBorders>
              <w:bottom w:val="nil"/>
            </w:tcBorders>
          </w:tcPr>
          <w:p w14:paraId="4128EB0A" w14:textId="77777777" w:rsidR="000564BF" w:rsidRPr="00B87E78" w:rsidRDefault="000564BF" w:rsidP="002A5C24">
            <w:pPr>
              <w:pStyle w:val="TAH"/>
            </w:pPr>
            <w:r w:rsidRPr="00B87E78">
              <w:t>REFERENCE</w:t>
            </w:r>
          </w:p>
        </w:tc>
        <w:tc>
          <w:tcPr>
            <w:tcW w:w="3164" w:type="dxa"/>
            <w:tcBorders>
              <w:bottom w:val="nil"/>
            </w:tcBorders>
          </w:tcPr>
          <w:p w14:paraId="59CDC7FB" w14:textId="77777777" w:rsidR="000564BF" w:rsidRPr="00B87E78" w:rsidRDefault="000564BF" w:rsidP="002A5C24">
            <w:pPr>
              <w:pStyle w:val="TAH"/>
            </w:pPr>
            <w:r w:rsidRPr="00B87E78">
              <w:t>PRESENCE</w:t>
            </w:r>
          </w:p>
        </w:tc>
      </w:tr>
      <w:tr w:rsidR="000564BF" w14:paraId="3A36B2A8" w14:textId="77777777" w:rsidTr="002A5C24">
        <w:trPr>
          <w:trHeight w:hRule="exact" w:val="240"/>
        </w:trPr>
        <w:tc>
          <w:tcPr>
            <w:tcW w:w="3164" w:type="dxa"/>
            <w:tcBorders>
              <w:bottom w:val="nil"/>
            </w:tcBorders>
          </w:tcPr>
          <w:p w14:paraId="63C2583E" w14:textId="77777777" w:rsidR="000564BF" w:rsidRPr="00B87E78" w:rsidRDefault="000564BF" w:rsidP="002A5C24">
            <w:pPr>
              <w:pStyle w:val="TAC"/>
            </w:pPr>
            <w:r w:rsidRPr="00B87E78">
              <w:t>Message-Identifier</w:t>
            </w:r>
          </w:p>
        </w:tc>
        <w:tc>
          <w:tcPr>
            <w:tcW w:w="3164" w:type="dxa"/>
            <w:tcBorders>
              <w:bottom w:val="nil"/>
            </w:tcBorders>
          </w:tcPr>
          <w:p w14:paraId="31C037F0" w14:textId="77777777" w:rsidR="000564BF" w:rsidRPr="00B87E78" w:rsidRDefault="000564BF" w:rsidP="002A5C24">
            <w:pPr>
              <w:pStyle w:val="TAC"/>
            </w:pPr>
            <w:r w:rsidRPr="00B87E78">
              <w:t>9.3.1</w:t>
            </w:r>
          </w:p>
        </w:tc>
        <w:tc>
          <w:tcPr>
            <w:tcW w:w="3164" w:type="dxa"/>
            <w:tcBorders>
              <w:bottom w:val="nil"/>
            </w:tcBorders>
          </w:tcPr>
          <w:p w14:paraId="362EBDDE" w14:textId="77777777" w:rsidR="000564BF" w:rsidRPr="00B87E78" w:rsidRDefault="000564BF" w:rsidP="002A5C24">
            <w:pPr>
              <w:pStyle w:val="TAC"/>
            </w:pPr>
            <w:r w:rsidRPr="00B87E78">
              <w:t>M</w:t>
            </w:r>
          </w:p>
        </w:tc>
      </w:tr>
      <w:tr w:rsidR="000564BF" w14:paraId="64C6962B" w14:textId="77777777" w:rsidTr="002A5C24">
        <w:trPr>
          <w:trHeight w:hRule="exact" w:val="240"/>
        </w:trPr>
        <w:tc>
          <w:tcPr>
            <w:tcW w:w="3164" w:type="dxa"/>
            <w:tcBorders>
              <w:top w:val="nil"/>
              <w:bottom w:val="nil"/>
            </w:tcBorders>
          </w:tcPr>
          <w:p w14:paraId="5F70BC08" w14:textId="77777777" w:rsidR="000564BF" w:rsidRPr="00B87E78" w:rsidRDefault="000564BF" w:rsidP="002A5C24">
            <w:pPr>
              <w:pStyle w:val="TAC"/>
            </w:pPr>
            <w:r w:rsidRPr="00B87E78">
              <w:t>Old-Serial-Number</w:t>
            </w:r>
          </w:p>
        </w:tc>
        <w:tc>
          <w:tcPr>
            <w:tcW w:w="3164" w:type="dxa"/>
            <w:tcBorders>
              <w:top w:val="nil"/>
              <w:bottom w:val="nil"/>
            </w:tcBorders>
          </w:tcPr>
          <w:p w14:paraId="02EA796B" w14:textId="77777777" w:rsidR="000564BF" w:rsidRPr="00B87E78" w:rsidRDefault="000564BF" w:rsidP="002A5C24">
            <w:pPr>
              <w:pStyle w:val="TAC"/>
            </w:pPr>
            <w:r w:rsidRPr="00B87E78">
              <w:t>9.3.2</w:t>
            </w:r>
          </w:p>
        </w:tc>
        <w:tc>
          <w:tcPr>
            <w:tcW w:w="3164" w:type="dxa"/>
            <w:tcBorders>
              <w:top w:val="nil"/>
              <w:bottom w:val="nil"/>
            </w:tcBorders>
          </w:tcPr>
          <w:p w14:paraId="7840B0AB" w14:textId="77777777" w:rsidR="000564BF" w:rsidRPr="00B87E78" w:rsidRDefault="000564BF" w:rsidP="002A5C24">
            <w:pPr>
              <w:pStyle w:val="TAC"/>
            </w:pPr>
            <w:r w:rsidRPr="00B87E78">
              <w:t>M</w:t>
            </w:r>
          </w:p>
        </w:tc>
      </w:tr>
      <w:tr w:rsidR="000564BF" w14:paraId="3FE75491" w14:textId="77777777" w:rsidTr="002A5C24">
        <w:trPr>
          <w:trHeight w:hRule="exact" w:val="240"/>
        </w:trPr>
        <w:tc>
          <w:tcPr>
            <w:tcW w:w="3164" w:type="dxa"/>
            <w:tcBorders>
              <w:top w:val="nil"/>
              <w:bottom w:val="nil"/>
            </w:tcBorders>
          </w:tcPr>
          <w:p w14:paraId="317BDEBE" w14:textId="77777777" w:rsidR="000564BF" w:rsidRPr="00B87E78" w:rsidRDefault="000564BF" w:rsidP="002A5C24">
            <w:pPr>
              <w:pStyle w:val="TAC"/>
            </w:pPr>
            <w:r w:rsidRPr="00B87E78">
              <w:t>Cell-List</w:t>
            </w:r>
          </w:p>
        </w:tc>
        <w:tc>
          <w:tcPr>
            <w:tcW w:w="3164" w:type="dxa"/>
            <w:tcBorders>
              <w:top w:val="nil"/>
              <w:bottom w:val="nil"/>
            </w:tcBorders>
          </w:tcPr>
          <w:p w14:paraId="781CE0CF" w14:textId="77777777" w:rsidR="000564BF" w:rsidRPr="00B87E78" w:rsidRDefault="000564BF" w:rsidP="002A5C24">
            <w:pPr>
              <w:pStyle w:val="TAC"/>
            </w:pPr>
            <w:r w:rsidRPr="00B87E78">
              <w:t>9.3.5.1</w:t>
            </w:r>
          </w:p>
        </w:tc>
        <w:tc>
          <w:tcPr>
            <w:tcW w:w="3164" w:type="dxa"/>
            <w:tcBorders>
              <w:top w:val="nil"/>
              <w:bottom w:val="nil"/>
            </w:tcBorders>
          </w:tcPr>
          <w:p w14:paraId="06E95179" w14:textId="77777777" w:rsidR="000564BF" w:rsidRPr="00B87E78" w:rsidRDefault="000564BF" w:rsidP="002A5C24">
            <w:pPr>
              <w:pStyle w:val="TAC"/>
            </w:pPr>
            <w:r w:rsidRPr="00B87E78">
              <w:t>M</w:t>
            </w:r>
          </w:p>
        </w:tc>
      </w:tr>
      <w:tr w:rsidR="000564BF" w14:paraId="0947CB9F" w14:textId="77777777" w:rsidTr="002A5C24">
        <w:trPr>
          <w:trHeight w:hRule="exact" w:val="240"/>
        </w:trPr>
        <w:tc>
          <w:tcPr>
            <w:tcW w:w="3164" w:type="dxa"/>
            <w:tcBorders>
              <w:top w:val="nil"/>
            </w:tcBorders>
          </w:tcPr>
          <w:p w14:paraId="28A40EB3" w14:textId="77777777" w:rsidR="000564BF" w:rsidRPr="00B87E78" w:rsidRDefault="000564BF" w:rsidP="002A5C24">
            <w:pPr>
              <w:pStyle w:val="TAC"/>
            </w:pPr>
            <w:r w:rsidRPr="00B87E78">
              <w:t>GSM only [Channel Indicator]</w:t>
            </w:r>
          </w:p>
        </w:tc>
        <w:tc>
          <w:tcPr>
            <w:tcW w:w="3164" w:type="dxa"/>
            <w:tcBorders>
              <w:top w:val="nil"/>
            </w:tcBorders>
          </w:tcPr>
          <w:p w14:paraId="38D4C291" w14:textId="77777777" w:rsidR="000564BF" w:rsidRPr="00B87E78" w:rsidRDefault="000564BF" w:rsidP="002A5C24">
            <w:pPr>
              <w:pStyle w:val="TAC"/>
            </w:pPr>
            <w:r w:rsidRPr="00B87E78">
              <w:t>9.3.6</w:t>
            </w:r>
          </w:p>
        </w:tc>
        <w:tc>
          <w:tcPr>
            <w:tcW w:w="3164" w:type="dxa"/>
            <w:tcBorders>
              <w:top w:val="nil"/>
            </w:tcBorders>
          </w:tcPr>
          <w:p w14:paraId="553910D6" w14:textId="77777777" w:rsidR="000564BF" w:rsidRPr="00B87E78" w:rsidRDefault="000564BF" w:rsidP="002A5C24">
            <w:pPr>
              <w:pStyle w:val="TAC"/>
            </w:pPr>
            <w:r w:rsidRPr="00B87E78">
              <w:t>O</w:t>
            </w:r>
          </w:p>
        </w:tc>
      </w:tr>
    </w:tbl>
    <w:p w14:paraId="225B3921" w14:textId="77777777" w:rsidR="000564BF" w:rsidRDefault="000564BF" w:rsidP="000564BF"/>
    <w:p w14:paraId="20AB5A77" w14:textId="77777777" w:rsidR="000564BF" w:rsidRDefault="000564BF" w:rsidP="000564BF">
      <w:pPr>
        <w:rPr>
          <w:lang w:val="en-US"/>
        </w:rPr>
      </w:pPr>
      <w:r>
        <w:rPr>
          <w:lang w:val="en-US"/>
        </w:rPr>
        <w:t>This primitive is sent by the CBC to the BSC/RNC in order to obtain the current status of a CB-message for the cells referenced in the Cell-List parameter. This primitive is responded by the STATUS-MESSAGE-QUERY Response/Confirm or by a REJECT Response/Confirm.</w:t>
      </w:r>
    </w:p>
    <w:p w14:paraId="4353814F" w14:textId="77777777" w:rsidR="00B635EB" w:rsidRPr="00CE4669" w:rsidRDefault="00B635EB" w:rsidP="00B635EB">
      <w:pPr>
        <w:pStyle w:val="CRSeparator"/>
      </w:pPr>
      <w:bookmarkStart w:id="241" w:name="_CR9_2_8"/>
      <w:bookmarkStart w:id="242" w:name="_Toc20213903"/>
      <w:bookmarkStart w:id="243" w:name="_Toc27486215"/>
      <w:bookmarkStart w:id="244" w:name="_Toc36200444"/>
      <w:bookmarkStart w:id="245" w:name="_Toc45096125"/>
      <w:bookmarkStart w:id="246" w:name="_Toc209704909"/>
      <w:bookmarkEnd w:id="241"/>
      <w:r w:rsidRPr="00CE4669">
        <w:t>==============Next change==============</w:t>
      </w:r>
    </w:p>
    <w:p w14:paraId="68BA58E6" w14:textId="77777777" w:rsidR="000564BF" w:rsidRDefault="000564BF" w:rsidP="000564BF">
      <w:pPr>
        <w:pStyle w:val="Heading3"/>
        <w:rPr>
          <w:ins w:id="247" w:author="Ericsson User" w:date="2025-11-07T16:24:00Z" w16du:dateUtc="2025-11-07T15:24:00Z"/>
        </w:rPr>
      </w:pPr>
      <w:r>
        <w:lastRenderedPageBreak/>
        <w:t>9.2.8</w:t>
      </w:r>
      <w:r>
        <w:tab/>
        <w:t>STATUS-MESSAGE-QUERY Response/Confirm</w:t>
      </w:r>
      <w:bookmarkEnd w:id="242"/>
      <w:bookmarkEnd w:id="243"/>
      <w:bookmarkEnd w:id="244"/>
      <w:bookmarkEnd w:id="245"/>
      <w:bookmarkEnd w:id="246"/>
    </w:p>
    <w:p w14:paraId="28ABE225" w14:textId="7BBFBD8F" w:rsidR="00D06AC1" w:rsidRDefault="00D06AC1" w:rsidP="00D06AC1">
      <w:pPr>
        <w:rPr>
          <w:ins w:id="248" w:author="Ericsson User" w:date="2025-11-07T16:24:00Z" w16du:dateUtc="2025-11-07T15:24:00Z"/>
        </w:rPr>
      </w:pPr>
      <w:ins w:id="249" w:author="Ericsson User" w:date="2025-11-07T16:24:00Z" w16du:dateUtc="2025-11-07T15:24:00Z">
        <w:r>
          <w:t xml:space="preserve">The </w:t>
        </w:r>
        <w:r w:rsidRPr="00092C5F">
          <w:t>STATUS-</w:t>
        </w:r>
        <w:r>
          <w:t>MESSAGE</w:t>
        </w:r>
        <w:r w:rsidRPr="00092C5F">
          <w:t xml:space="preserve">-QUERY </w:t>
        </w:r>
        <w:r>
          <w:t>Response/Confirm</w:t>
        </w:r>
        <w:r w:rsidRPr="00092C5F">
          <w:t xml:space="preserve"> </w:t>
        </w:r>
        <w:r>
          <w:t>primitive is specified in table 9.2.</w:t>
        </w:r>
      </w:ins>
      <w:ins w:id="250" w:author="Ericsson User" w:date="2025-11-07T16:25:00Z" w16du:dateUtc="2025-11-07T15:25:00Z">
        <w:r>
          <w:t>8</w:t>
        </w:r>
      </w:ins>
      <w:ins w:id="251" w:author="Ericsson User" w:date="2025-11-07T16:24:00Z" w16du:dateUtc="2025-11-07T15:24:00Z">
        <w:r>
          <w:t>-1.</w:t>
        </w:r>
      </w:ins>
    </w:p>
    <w:p w14:paraId="7D6DA48F" w14:textId="1EB3149D" w:rsidR="00D06AC1" w:rsidRPr="00D06AC1" w:rsidRDefault="00D06AC1" w:rsidP="00D06AC1">
      <w:pPr>
        <w:pStyle w:val="TH"/>
      </w:pPr>
      <w:ins w:id="252" w:author="Ericsson User" w:date="2025-11-07T16:24:00Z" w16du:dateUtc="2025-11-07T15:24:00Z">
        <w:r>
          <w:t>Table 9.2.</w:t>
        </w:r>
      </w:ins>
      <w:ins w:id="253" w:author="Ericsson User" w:date="2025-11-07T16:25:00Z" w16du:dateUtc="2025-11-07T15:25:00Z">
        <w:r>
          <w:t>8</w:t>
        </w:r>
      </w:ins>
      <w:ins w:id="254" w:author="Ericsson User" w:date="2025-11-07T16:24:00Z" w16du:dateUtc="2025-11-07T15:24:00Z">
        <w:r>
          <w:t xml:space="preserve">-1: </w:t>
        </w:r>
        <w:r w:rsidRPr="00092C5F">
          <w:t>STATUS-</w:t>
        </w:r>
        <w:r>
          <w:t>MESSAGE</w:t>
        </w:r>
        <w:r w:rsidRPr="00092C5F">
          <w:t xml:space="preserve">-QUERY </w:t>
        </w:r>
        <w:r>
          <w:t>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26501940" w14:textId="77777777" w:rsidTr="002A5C24">
        <w:trPr>
          <w:trHeight w:hRule="exact" w:val="240"/>
        </w:trPr>
        <w:tc>
          <w:tcPr>
            <w:tcW w:w="3164" w:type="dxa"/>
            <w:tcBorders>
              <w:bottom w:val="nil"/>
            </w:tcBorders>
          </w:tcPr>
          <w:p w14:paraId="4FF16F4F" w14:textId="77777777" w:rsidR="000564BF" w:rsidRPr="00B87E78" w:rsidRDefault="000564BF" w:rsidP="002A5C24">
            <w:pPr>
              <w:pStyle w:val="TAH"/>
            </w:pPr>
            <w:r w:rsidRPr="00B87E78">
              <w:t>PARAMETER</w:t>
            </w:r>
          </w:p>
        </w:tc>
        <w:tc>
          <w:tcPr>
            <w:tcW w:w="3164" w:type="dxa"/>
            <w:tcBorders>
              <w:bottom w:val="nil"/>
            </w:tcBorders>
          </w:tcPr>
          <w:p w14:paraId="7C47F7EC" w14:textId="77777777" w:rsidR="000564BF" w:rsidRPr="00B87E78" w:rsidRDefault="000564BF" w:rsidP="002A5C24">
            <w:pPr>
              <w:pStyle w:val="TAH"/>
            </w:pPr>
            <w:r w:rsidRPr="00B87E78">
              <w:t>REFERENCE</w:t>
            </w:r>
          </w:p>
        </w:tc>
        <w:tc>
          <w:tcPr>
            <w:tcW w:w="3164" w:type="dxa"/>
            <w:tcBorders>
              <w:bottom w:val="nil"/>
            </w:tcBorders>
          </w:tcPr>
          <w:p w14:paraId="6FFF0AD9" w14:textId="77777777" w:rsidR="000564BF" w:rsidRDefault="000564BF" w:rsidP="002A5C24">
            <w:pPr>
              <w:pStyle w:val="TAH"/>
              <w:rPr>
                <w:lang w:val="en-US"/>
              </w:rPr>
            </w:pPr>
            <w:r>
              <w:rPr>
                <w:lang w:val="en-US"/>
              </w:rPr>
              <w:t>PRESENCE</w:t>
            </w:r>
          </w:p>
        </w:tc>
      </w:tr>
      <w:tr w:rsidR="000564BF" w14:paraId="24CA505B" w14:textId="77777777" w:rsidTr="002A5C24">
        <w:trPr>
          <w:trHeight w:hRule="exact" w:val="240"/>
        </w:trPr>
        <w:tc>
          <w:tcPr>
            <w:tcW w:w="3164" w:type="dxa"/>
            <w:tcBorders>
              <w:bottom w:val="nil"/>
            </w:tcBorders>
          </w:tcPr>
          <w:p w14:paraId="69E56DCF" w14:textId="77777777" w:rsidR="000564BF" w:rsidRDefault="000564BF" w:rsidP="002A5C24">
            <w:pPr>
              <w:pStyle w:val="TAC"/>
              <w:rPr>
                <w:lang w:val="en-US"/>
              </w:rPr>
            </w:pPr>
            <w:r>
              <w:rPr>
                <w:lang w:val="en-US"/>
              </w:rPr>
              <w:t>Message-Identifier</w:t>
            </w:r>
          </w:p>
        </w:tc>
        <w:tc>
          <w:tcPr>
            <w:tcW w:w="3164" w:type="dxa"/>
            <w:tcBorders>
              <w:bottom w:val="nil"/>
            </w:tcBorders>
          </w:tcPr>
          <w:p w14:paraId="21B29BEE" w14:textId="77777777" w:rsidR="000564BF" w:rsidRPr="00B87E78" w:rsidRDefault="000564BF" w:rsidP="002A5C24">
            <w:pPr>
              <w:pStyle w:val="TAC"/>
            </w:pPr>
            <w:r w:rsidRPr="00B87E78">
              <w:t>9.3.1</w:t>
            </w:r>
          </w:p>
        </w:tc>
        <w:tc>
          <w:tcPr>
            <w:tcW w:w="3164" w:type="dxa"/>
            <w:tcBorders>
              <w:bottom w:val="nil"/>
            </w:tcBorders>
          </w:tcPr>
          <w:p w14:paraId="5C14CB5B" w14:textId="77777777" w:rsidR="000564BF" w:rsidRPr="00B87E78" w:rsidRDefault="000564BF" w:rsidP="002A5C24">
            <w:pPr>
              <w:pStyle w:val="TAC"/>
            </w:pPr>
            <w:r w:rsidRPr="00B87E78">
              <w:t>M</w:t>
            </w:r>
          </w:p>
        </w:tc>
      </w:tr>
      <w:tr w:rsidR="000564BF" w14:paraId="18CE76AC" w14:textId="77777777" w:rsidTr="002A5C24">
        <w:trPr>
          <w:trHeight w:hRule="exact" w:val="240"/>
        </w:trPr>
        <w:tc>
          <w:tcPr>
            <w:tcW w:w="3164" w:type="dxa"/>
            <w:tcBorders>
              <w:top w:val="nil"/>
              <w:bottom w:val="nil"/>
            </w:tcBorders>
          </w:tcPr>
          <w:p w14:paraId="007974ED" w14:textId="77777777" w:rsidR="000564BF" w:rsidRPr="00B87E78" w:rsidRDefault="000564BF" w:rsidP="002A5C24">
            <w:pPr>
              <w:pStyle w:val="TAC"/>
            </w:pPr>
            <w:r w:rsidRPr="00B87E78">
              <w:t>Old-Serial-Number</w:t>
            </w:r>
          </w:p>
        </w:tc>
        <w:tc>
          <w:tcPr>
            <w:tcW w:w="3164" w:type="dxa"/>
            <w:tcBorders>
              <w:top w:val="nil"/>
              <w:bottom w:val="nil"/>
            </w:tcBorders>
          </w:tcPr>
          <w:p w14:paraId="4E874E9C" w14:textId="77777777" w:rsidR="000564BF" w:rsidRPr="00B87E78" w:rsidRDefault="000564BF" w:rsidP="002A5C24">
            <w:pPr>
              <w:pStyle w:val="TAC"/>
            </w:pPr>
            <w:r w:rsidRPr="00B87E78">
              <w:t>9.3.2</w:t>
            </w:r>
          </w:p>
        </w:tc>
        <w:tc>
          <w:tcPr>
            <w:tcW w:w="3164" w:type="dxa"/>
            <w:tcBorders>
              <w:top w:val="nil"/>
              <w:bottom w:val="nil"/>
            </w:tcBorders>
          </w:tcPr>
          <w:p w14:paraId="37DF9E73" w14:textId="77777777" w:rsidR="000564BF" w:rsidRPr="00B87E78" w:rsidRDefault="000564BF" w:rsidP="002A5C24">
            <w:pPr>
              <w:pStyle w:val="TAC"/>
            </w:pPr>
            <w:r w:rsidRPr="00B87E78">
              <w:t>M</w:t>
            </w:r>
          </w:p>
        </w:tc>
      </w:tr>
      <w:tr w:rsidR="000564BF" w14:paraId="51EC4656" w14:textId="77777777" w:rsidTr="002A5C24">
        <w:trPr>
          <w:trHeight w:hRule="exact" w:val="240"/>
        </w:trPr>
        <w:tc>
          <w:tcPr>
            <w:tcW w:w="3164" w:type="dxa"/>
            <w:tcBorders>
              <w:top w:val="nil"/>
              <w:bottom w:val="nil"/>
            </w:tcBorders>
          </w:tcPr>
          <w:p w14:paraId="43AB769B" w14:textId="77777777" w:rsidR="000564BF" w:rsidRPr="00B87E78" w:rsidRDefault="000564BF" w:rsidP="002A5C24">
            <w:pPr>
              <w:pStyle w:val="TAC"/>
            </w:pPr>
            <w:r w:rsidRPr="00B87E78">
              <w:t>No-of-Broadcasts-Completed-List</w:t>
            </w:r>
          </w:p>
        </w:tc>
        <w:tc>
          <w:tcPr>
            <w:tcW w:w="3164" w:type="dxa"/>
            <w:tcBorders>
              <w:top w:val="nil"/>
              <w:bottom w:val="nil"/>
            </w:tcBorders>
          </w:tcPr>
          <w:p w14:paraId="23F1F526" w14:textId="77777777" w:rsidR="000564BF" w:rsidRDefault="000564BF" w:rsidP="002A5C24">
            <w:pPr>
              <w:pStyle w:val="TAC"/>
              <w:rPr>
                <w:lang w:val="it-IT"/>
              </w:rPr>
            </w:pPr>
            <w:r>
              <w:rPr>
                <w:lang w:val="it-IT"/>
              </w:rPr>
              <w:t>9.3.10</w:t>
            </w:r>
          </w:p>
        </w:tc>
        <w:tc>
          <w:tcPr>
            <w:tcW w:w="3164" w:type="dxa"/>
            <w:tcBorders>
              <w:top w:val="nil"/>
              <w:bottom w:val="nil"/>
            </w:tcBorders>
          </w:tcPr>
          <w:p w14:paraId="1456684E" w14:textId="77777777" w:rsidR="000564BF" w:rsidRDefault="000564BF" w:rsidP="002A5C24">
            <w:pPr>
              <w:pStyle w:val="TAC"/>
              <w:rPr>
                <w:lang w:val="it-IT"/>
              </w:rPr>
            </w:pPr>
            <w:r>
              <w:rPr>
                <w:lang w:val="it-IT"/>
              </w:rPr>
              <w:t>O</w:t>
            </w:r>
          </w:p>
        </w:tc>
      </w:tr>
      <w:tr w:rsidR="000564BF" w14:paraId="14317402" w14:textId="77777777" w:rsidTr="002A5C24">
        <w:trPr>
          <w:trHeight w:hRule="exact" w:val="240"/>
        </w:trPr>
        <w:tc>
          <w:tcPr>
            <w:tcW w:w="3164" w:type="dxa"/>
            <w:tcBorders>
              <w:top w:val="nil"/>
              <w:bottom w:val="nil"/>
            </w:tcBorders>
          </w:tcPr>
          <w:p w14:paraId="70532E73" w14:textId="77777777" w:rsidR="000564BF" w:rsidRDefault="000564BF" w:rsidP="002A5C24">
            <w:pPr>
              <w:pStyle w:val="TAC"/>
              <w:rPr>
                <w:lang w:val="it-IT"/>
              </w:rPr>
            </w:pPr>
            <w:r>
              <w:rPr>
                <w:lang w:val="it-IT"/>
              </w:rPr>
              <w:t>Failure-List</w:t>
            </w:r>
          </w:p>
        </w:tc>
        <w:tc>
          <w:tcPr>
            <w:tcW w:w="3164" w:type="dxa"/>
            <w:tcBorders>
              <w:top w:val="nil"/>
              <w:bottom w:val="nil"/>
            </w:tcBorders>
          </w:tcPr>
          <w:p w14:paraId="4229F07B" w14:textId="77777777" w:rsidR="000564BF" w:rsidRPr="00B87E78" w:rsidRDefault="000564BF" w:rsidP="002A5C24">
            <w:pPr>
              <w:pStyle w:val="TAC"/>
            </w:pPr>
            <w:r w:rsidRPr="00B87E78">
              <w:t>9.3.14</w:t>
            </w:r>
          </w:p>
        </w:tc>
        <w:tc>
          <w:tcPr>
            <w:tcW w:w="3164" w:type="dxa"/>
            <w:tcBorders>
              <w:top w:val="nil"/>
              <w:bottom w:val="nil"/>
            </w:tcBorders>
          </w:tcPr>
          <w:p w14:paraId="5DFB7E84" w14:textId="77777777" w:rsidR="000564BF" w:rsidRPr="00B87E78" w:rsidRDefault="000564BF" w:rsidP="002A5C24">
            <w:pPr>
              <w:pStyle w:val="TAC"/>
            </w:pPr>
            <w:r w:rsidRPr="00B87E78">
              <w:t>O</w:t>
            </w:r>
          </w:p>
        </w:tc>
      </w:tr>
      <w:tr w:rsidR="000564BF" w14:paraId="1CB5D994" w14:textId="77777777" w:rsidTr="002A5C24">
        <w:trPr>
          <w:trHeight w:hRule="exact" w:val="240"/>
        </w:trPr>
        <w:tc>
          <w:tcPr>
            <w:tcW w:w="3164" w:type="dxa"/>
            <w:tcBorders>
              <w:top w:val="nil"/>
            </w:tcBorders>
          </w:tcPr>
          <w:p w14:paraId="483C3356" w14:textId="77777777" w:rsidR="000564BF" w:rsidRPr="00B87E78" w:rsidRDefault="000564BF" w:rsidP="002A5C24">
            <w:pPr>
              <w:pStyle w:val="TAC"/>
            </w:pPr>
            <w:r w:rsidRPr="00B87E78">
              <w:t>GSM only [Channel Indicator]</w:t>
            </w:r>
          </w:p>
        </w:tc>
        <w:tc>
          <w:tcPr>
            <w:tcW w:w="3164" w:type="dxa"/>
            <w:tcBorders>
              <w:top w:val="nil"/>
            </w:tcBorders>
          </w:tcPr>
          <w:p w14:paraId="488A5670" w14:textId="77777777" w:rsidR="000564BF" w:rsidRPr="00B87E78" w:rsidRDefault="000564BF" w:rsidP="002A5C24">
            <w:pPr>
              <w:pStyle w:val="TAC"/>
            </w:pPr>
            <w:r w:rsidRPr="00B87E78">
              <w:t>9.3.6</w:t>
            </w:r>
          </w:p>
        </w:tc>
        <w:tc>
          <w:tcPr>
            <w:tcW w:w="3164" w:type="dxa"/>
            <w:tcBorders>
              <w:top w:val="nil"/>
            </w:tcBorders>
          </w:tcPr>
          <w:p w14:paraId="7E22EB9D" w14:textId="77777777" w:rsidR="000564BF" w:rsidRPr="00B87E78" w:rsidRDefault="000564BF" w:rsidP="002A5C24">
            <w:pPr>
              <w:pStyle w:val="TAC"/>
            </w:pPr>
            <w:r w:rsidRPr="00B87E78">
              <w:t>O</w:t>
            </w:r>
          </w:p>
        </w:tc>
      </w:tr>
    </w:tbl>
    <w:p w14:paraId="0768B9D7" w14:textId="77777777" w:rsidR="000564BF" w:rsidRDefault="000564BF" w:rsidP="000564BF"/>
    <w:p w14:paraId="57AE33FD" w14:textId="77777777" w:rsidR="000564BF" w:rsidRDefault="000564BF" w:rsidP="000564BF">
      <w:pPr>
        <w:rPr>
          <w:lang w:val="en-US"/>
        </w:rPr>
      </w:pPr>
      <w:r>
        <w:rPr>
          <w:lang w:val="en-US"/>
        </w:rPr>
        <w:t>This primitive will be sent by the BSC/RNC to the CBC in response to a STATUS-MESSAGE-QUERY Request/Indication primitive.</w:t>
      </w:r>
    </w:p>
    <w:p w14:paraId="510D444E" w14:textId="77777777" w:rsidR="000564BF" w:rsidRDefault="000564BF" w:rsidP="000564BF">
      <w:pPr>
        <w:rPr>
          <w:lang w:val="en-US"/>
        </w:rPr>
      </w:pPr>
      <w:r>
        <w:rPr>
          <w:lang w:val="en-US"/>
        </w:rPr>
        <w:t>The No-of-Broadcasts-Completed-List, if present, may contain each cell which successfully performed the requested operation and for each of these cells the number of times this CB message has been sent to this particular cell for broadcast (parameter Number-of-Broadcasts-Completed; this parameter is not included for the cell if the old message reference is not known to the BSC/RNC, and an entry is made in the failure list). The No-of-Broadcasts-Completed-List will not be present if all cells indicated in the related STATUS-MESSAGE-QUERY Request failed the requested operation.</w:t>
      </w:r>
    </w:p>
    <w:p w14:paraId="0502448C" w14:textId="77777777" w:rsidR="000564BF" w:rsidRDefault="000564BF" w:rsidP="000564BF">
      <w:pPr>
        <w:rPr>
          <w:lang w:val="en-US"/>
        </w:rPr>
      </w:pPr>
      <w:r>
        <w:rPr>
          <w:lang w:val="en-US"/>
        </w:rPr>
        <w:t>The Failure-List may contain all cells for which the requested operation failed (e.g. because the broadcast of the requested message was never requested before or because the cells CBCH is not available). The STATUS</w:t>
      </w:r>
      <w:r>
        <w:rPr>
          <w:lang w:val="en-US"/>
        </w:rPr>
        <w:noBreakHyphen/>
        <w:t>MESSAGE</w:t>
      </w:r>
      <w:r>
        <w:rPr>
          <w:lang w:val="en-US"/>
        </w:rPr>
        <w:noBreakHyphen/>
        <w:t>QUERY Response/Confirm will not contain the Failure-List parameter if none of the cells in the Cell-List of the related STATUS-MESSAGE-QUERY Request failed the requested operation.</w:t>
      </w:r>
    </w:p>
    <w:p w14:paraId="0F53FAFE" w14:textId="77777777" w:rsidR="00B635EB" w:rsidRPr="00CE4669" w:rsidRDefault="00B635EB" w:rsidP="00B635EB">
      <w:pPr>
        <w:pStyle w:val="CRSeparator"/>
      </w:pPr>
      <w:bookmarkStart w:id="255" w:name="_CR9_2_9"/>
      <w:bookmarkStart w:id="256" w:name="_Toc20213904"/>
      <w:bookmarkStart w:id="257" w:name="_Toc27486216"/>
      <w:bookmarkStart w:id="258" w:name="_Toc36200445"/>
      <w:bookmarkStart w:id="259" w:name="_Toc45096126"/>
      <w:bookmarkStart w:id="260" w:name="_Toc209704910"/>
      <w:bookmarkEnd w:id="255"/>
      <w:r w:rsidRPr="00CE4669">
        <w:t>==============Next change==============</w:t>
      </w:r>
    </w:p>
    <w:p w14:paraId="430C6B07" w14:textId="77777777" w:rsidR="000564BF" w:rsidRDefault="000564BF" w:rsidP="000564BF">
      <w:pPr>
        <w:pStyle w:val="Heading3"/>
        <w:rPr>
          <w:ins w:id="261" w:author="Ericsson User" w:date="2025-11-07T16:26:00Z" w16du:dateUtc="2025-11-07T15:26:00Z"/>
        </w:rPr>
      </w:pPr>
      <w:r>
        <w:t>9.2.9</w:t>
      </w:r>
      <w:r>
        <w:tab/>
        <w:t>REJECT Response/Confirm</w:t>
      </w:r>
      <w:bookmarkEnd w:id="256"/>
      <w:bookmarkEnd w:id="257"/>
      <w:bookmarkEnd w:id="258"/>
      <w:bookmarkEnd w:id="259"/>
      <w:bookmarkEnd w:id="260"/>
    </w:p>
    <w:p w14:paraId="4692C557" w14:textId="6F03DFDE" w:rsidR="0087293F" w:rsidRDefault="0087293F" w:rsidP="0087293F">
      <w:pPr>
        <w:rPr>
          <w:ins w:id="262" w:author="Ericsson User" w:date="2025-11-07T16:26:00Z" w16du:dateUtc="2025-11-07T15:26:00Z"/>
        </w:rPr>
      </w:pPr>
      <w:ins w:id="263" w:author="Ericsson User" w:date="2025-11-07T16:26:00Z" w16du:dateUtc="2025-11-07T15:26:00Z">
        <w:r>
          <w:t>The REJECT</w:t>
        </w:r>
        <w:r w:rsidRPr="00092C5F">
          <w:t xml:space="preserve"> </w:t>
        </w:r>
        <w:r>
          <w:t>Response/Confirm</w:t>
        </w:r>
        <w:r w:rsidRPr="00092C5F">
          <w:t xml:space="preserve"> </w:t>
        </w:r>
        <w:r>
          <w:t>primitive is specified in table 9.2.</w:t>
        </w:r>
        <w:r w:rsidR="00E245DC">
          <w:t>9</w:t>
        </w:r>
        <w:r>
          <w:t>-1.</w:t>
        </w:r>
      </w:ins>
    </w:p>
    <w:p w14:paraId="77CAA8E6" w14:textId="20923A7C" w:rsidR="000261AD" w:rsidRPr="000261AD" w:rsidRDefault="0087293F" w:rsidP="0087293F">
      <w:pPr>
        <w:pStyle w:val="TH"/>
      </w:pPr>
      <w:ins w:id="264" w:author="Ericsson User" w:date="2025-11-07T16:26:00Z" w16du:dateUtc="2025-11-07T15:26:00Z">
        <w:r>
          <w:t>Table 9.2.</w:t>
        </w:r>
        <w:r w:rsidR="00E245DC">
          <w:t>9</w:t>
        </w:r>
        <w:r>
          <w:t>-1: REJECT</w:t>
        </w:r>
        <w:r w:rsidRPr="00092C5F">
          <w:t xml:space="preserve"> </w:t>
        </w:r>
        <w:r>
          <w:t>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5FA2C7B6" w14:textId="77777777" w:rsidTr="002A5C24">
        <w:trPr>
          <w:trHeight w:hRule="exact" w:val="240"/>
        </w:trPr>
        <w:tc>
          <w:tcPr>
            <w:tcW w:w="3164" w:type="dxa"/>
            <w:tcBorders>
              <w:bottom w:val="nil"/>
            </w:tcBorders>
          </w:tcPr>
          <w:p w14:paraId="4E72BFE9" w14:textId="77777777" w:rsidR="000564BF" w:rsidRPr="00B87E78" w:rsidRDefault="000564BF" w:rsidP="002A5C24">
            <w:pPr>
              <w:pStyle w:val="TAH"/>
            </w:pPr>
            <w:r w:rsidRPr="00B87E78">
              <w:t>PARAMETER</w:t>
            </w:r>
          </w:p>
        </w:tc>
        <w:tc>
          <w:tcPr>
            <w:tcW w:w="3164" w:type="dxa"/>
            <w:tcBorders>
              <w:bottom w:val="nil"/>
            </w:tcBorders>
          </w:tcPr>
          <w:p w14:paraId="23393BB7" w14:textId="77777777" w:rsidR="000564BF" w:rsidRDefault="000564BF" w:rsidP="002A5C24">
            <w:pPr>
              <w:pStyle w:val="TAH"/>
              <w:rPr>
                <w:lang w:val="it-IT"/>
              </w:rPr>
            </w:pPr>
            <w:r>
              <w:rPr>
                <w:lang w:val="it-IT"/>
              </w:rPr>
              <w:t>REFERENCE</w:t>
            </w:r>
          </w:p>
        </w:tc>
        <w:tc>
          <w:tcPr>
            <w:tcW w:w="3164" w:type="dxa"/>
            <w:tcBorders>
              <w:bottom w:val="nil"/>
            </w:tcBorders>
          </w:tcPr>
          <w:p w14:paraId="65B4AECC" w14:textId="77777777" w:rsidR="000564BF" w:rsidRDefault="000564BF" w:rsidP="002A5C24">
            <w:pPr>
              <w:pStyle w:val="TAH"/>
              <w:rPr>
                <w:lang w:val="it-IT"/>
              </w:rPr>
            </w:pPr>
            <w:r>
              <w:rPr>
                <w:lang w:val="it-IT"/>
              </w:rPr>
              <w:t>PRESENCE</w:t>
            </w:r>
          </w:p>
        </w:tc>
      </w:tr>
      <w:tr w:rsidR="000564BF" w14:paraId="2FCB6410" w14:textId="77777777" w:rsidTr="002A5C24">
        <w:trPr>
          <w:trHeight w:hRule="exact" w:val="240"/>
        </w:trPr>
        <w:tc>
          <w:tcPr>
            <w:tcW w:w="3164" w:type="dxa"/>
            <w:tcBorders>
              <w:bottom w:val="nil"/>
              <w:right w:val="single" w:sz="6" w:space="0" w:color="auto"/>
            </w:tcBorders>
          </w:tcPr>
          <w:p w14:paraId="02D477C6" w14:textId="77777777" w:rsidR="000564BF" w:rsidRDefault="000564BF" w:rsidP="002A5C24">
            <w:pPr>
              <w:pStyle w:val="TAC"/>
              <w:rPr>
                <w:lang w:val="it-IT"/>
              </w:rPr>
            </w:pPr>
            <w:r>
              <w:rPr>
                <w:lang w:val="it-IT"/>
              </w:rPr>
              <w:t>Cause</w:t>
            </w:r>
          </w:p>
        </w:tc>
        <w:tc>
          <w:tcPr>
            <w:tcW w:w="3164" w:type="dxa"/>
            <w:tcBorders>
              <w:left w:val="single" w:sz="6" w:space="0" w:color="auto"/>
              <w:bottom w:val="nil"/>
              <w:right w:val="single" w:sz="6" w:space="0" w:color="auto"/>
            </w:tcBorders>
          </w:tcPr>
          <w:p w14:paraId="2C039490" w14:textId="77777777" w:rsidR="000564BF" w:rsidRDefault="000564BF" w:rsidP="002A5C24">
            <w:pPr>
              <w:pStyle w:val="TAC"/>
              <w:rPr>
                <w:lang w:val="it-IT"/>
              </w:rPr>
            </w:pPr>
            <w:r>
              <w:rPr>
                <w:lang w:val="it-IT"/>
              </w:rPr>
              <w:t>9.3.16</w:t>
            </w:r>
          </w:p>
        </w:tc>
        <w:tc>
          <w:tcPr>
            <w:tcW w:w="3164" w:type="dxa"/>
            <w:tcBorders>
              <w:left w:val="single" w:sz="6" w:space="0" w:color="auto"/>
              <w:bottom w:val="nil"/>
            </w:tcBorders>
          </w:tcPr>
          <w:p w14:paraId="2067238C" w14:textId="77777777" w:rsidR="000564BF" w:rsidRDefault="000564BF" w:rsidP="002A5C24">
            <w:pPr>
              <w:pStyle w:val="TAC"/>
              <w:rPr>
                <w:lang w:val="it-IT"/>
              </w:rPr>
            </w:pPr>
            <w:r>
              <w:rPr>
                <w:lang w:val="it-IT"/>
              </w:rPr>
              <w:t>M</w:t>
            </w:r>
          </w:p>
        </w:tc>
      </w:tr>
      <w:tr w:rsidR="000564BF" w14:paraId="703956B5" w14:textId="77777777" w:rsidTr="002A5C24">
        <w:trPr>
          <w:trHeight w:hRule="exact" w:val="240"/>
        </w:trPr>
        <w:tc>
          <w:tcPr>
            <w:tcW w:w="3164" w:type="dxa"/>
            <w:tcBorders>
              <w:top w:val="nil"/>
              <w:bottom w:val="nil"/>
              <w:right w:val="single" w:sz="6" w:space="0" w:color="auto"/>
            </w:tcBorders>
          </w:tcPr>
          <w:p w14:paraId="28CA881D" w14:textId="77777777" w:rsidR="000564BF" w:rsidRDefault="000564BF" w:rsidP="002A5C24">
            <w:pPr>
              <w:pStyle w:val="TAC"/>
              <w:rPr>
                <w:lang w:val="it-IT"/>
              </w:rPr>
            </w:pPr>
            <w:r>
              <w:rPr>
                <w:lang w:val="it-IT"/>
              </w:rPr>
              <w:t>Diagnostic</w:t>
            </w:r>
          </w:p>
        </w:tc>
        <w:tc>
          <w:tcPr>
            <w:tcW w:w="3164" w:type="dxa"/>
            <w:tcBorders>
              <w:top w:val="nil"/>
              <w:left w:val="single" w:sz="6" w:space="0" w:color="auto"/>
              <w:bottom w:val="nil"/>
              <w:right w:val="single" w:sz="6" w:space="0" w:color="auto"/>
            </w:tcBorders>
          </w:tcPr>
          <w:p w14:paraId="7CD49341" w14:textId="77777777" w:rsidR="000564BF" w:rsidRDefault="000564BF" w:rsidP="002A5C24">
            <w:pPr>
              <w:pStyle w:val="TAC"/>
              <w:rPr>
                <w:lang w:val="it-IT"/>
              </w:rPr>
            </w:pPr>
            <w:r>
              <w:rPr>
                <w:lang w:val="it-IT"/>
              </w:rPr>
              <w:t>9.3.17</w:t>
            </w:r>
          </w:p>
        </w:tc>
        <w:tc>
          <w:tcPr>
            <w:tcW w:w="3164" w:type="dxa"/>
            <w:tcBorders>
              <w:top w:val="nil"/>
              <w:left w:val="single" w:sz="6" w:space="0" w:color="auto"/>
              <w:bottom w:val="nil"/>
            </w:tcBorders>
          </w:tcPr>
          <w:p w14:paraId="022212D6" w14:textId="77777777" w:rsidR="000564BF" w:rsidRDefault="000564BF" w:rsidP="002A5C24">
            <w:pPr>
              <w:pStyle w:val="TAC"/>
              <w:rPr>
                <w:lang w:val="it-IT"/>
              </w:rPr>
            </w:pPr>
            <w:r>
              <w:rPr>
                <w:lang w:val="it-IT"/>
              </w:rPr>
              <w:t>O</w:t>
            </w:r>
          </w:p>
        </w:tc>
      </w:tr>
      <w:tr w:rsidR="000564BF" w14:paraId="54890AA4" w14:textId="77777777" w:rsidTr="002A5C24">
        <w:trPr>
          <w:trHeight w:hRule="exact" w:val="240"/>
        </w:trPr>
        <w:tc>
          <w:tcPr>
            <w:tcW w:w="3164" w:type="dxa"/>
            <w:tcBorders>
              <w:top w:val="nil"/>
              <w:bottom w:val="nil"/>
              <w:right w:val="single" w:sz="6" w:space="0" w:color="auto"/>
            </w:tcBorders>
          </w:tcPr>
          <w:p w14:paraId="62C05C15" w14:textId="77777777" w:rsidR="000564BF" w:rsidRDefault="000564BF" w:rsidP="002A5C24">
            <w:pPr>
              <w:pStyle w:val="TAC"/>
              <w:rPr>
                <w:lang w:val="it-IT"/>
              </w:rPr>
            </w:pPr>
            <w:r>
              <w:rPr>
                <w:lang w:val="it-IT"/>
              </w:rPr>
              <w:t>Message-Identifier</w:t>
            </w:r>
          </w:p>
        </w:tc>
        <w:tc>
          <w:tcPr>
            <w:tcW w:w="3164" w:type="dxa"/>
            <w:tcBorders>
              <w:top w:val="nil"/>
              <w:left w:val="single" w:sz="6" w:space="0" w:color="auto"/>
              <w:bottom w:val="nil"/>
              <w:right w:val="single" w:sz="6" w:space="0" w:color="auto"/>
            </w:tcBorders>
          </w:tcPr>
          <w:p w14:paraId="08998BFE" w14:textId="77777777" w:rsidR="000564BF" w:rsidRDefault="000564BF" w:rsidP="002A5C24">
            <w:pPr>
              <w:pStyle w:val="TAC"/>
              <w:rPr>
                <w:lang w:val="it-IT"/>
              </w:rPr>
            </w:pPr>
            <w:r>
              <w:rPr>
                <w:lang w:val="it-IT"/>
              </w:rPr>
              <w:t>9.3.1</w:t>
            </w:r>
          </w:p>
        </w:tc>
        <w:tc>
          <w:tcPr>
            <w:tcW w:w="3164" w:type="dxa"/>
            <w:tcBorders>
              <w:top w:val="nil"/>
              <w:left w:val="single" w:sz="6" w:space="0" w:color="auto"/>
              <w:bottom w:val="nil"/>
            </w:tcBorders>
          </w:tcPr>
          <w:p w14:paraId="059C3424" w14:textId="77777777" w:rsidR="000564BF" w:rsidRDefault="000564BF" w:rsidP="002A5C24">
            <w:pPr>
              <w:pStyle w:val="TAC"/>
              <w:rPr>
                <w:lang w:val="it-IT"/>
              </w:rPr>
            </w:pPr>
            <w:r>
              <w:rPr>
                <w:lang w:val="it-IT"/>
              </w:rPr>
              <w:t>O</w:t>
            </w:r>
          </w:p>
        </w:tc>
      </w:tr>
      <w:tr w:rsidR="000564BF" w14:paraId="48A5CA00" w14:textId="77777777" w:rsidTr="002A5C24">
        <w:trPr>
          <w:trHeight w:hRule="exact" w:val="240"/>
        </w:trPr>
        <w:tc>
          <w:tcPr>
            <w:tcW w:w="3164" w:type="dxa"/>
            <w:tcBorders>
              <w:top w:val="nil"/>
              <w:right w:val="single" w:sz="6" w:space="0" w:color="auto"/>
            </w:tcBorders>
          </w:tcPr>
          <w:p w14:paraId="286A0CF2" w14:textId="77777777" w:rsidR="000564BF" w:rsidRDefault="000564BF" w:rsidP="002A5C24">
            <w:pPr>
              <w:pStyle w:val="TAC"/>
              <w:rPr>
                <w:lang w:val="it-IT"/>
              </w:rPr>
            </w:pPr>
            <w:r>
              <w:rPr>
                <w:lang w:val="it-IT"/>
              </w:rPr>
              <w:t>Serial Number</w:t>
            </w:r>
          </w:p>
        </w:tc>
        <w:tc>
          <w:tcPr>
            <w:tcW w:w="3164" w:type="dxa"/>
            <w:tcBorders>
              <w:top w:val="nil"/>
              <w:left w:val="single" w:sz="6" w:space="0" w:color="auto"/>
              <w:right w:val="single" w:sz="6" w:space="0" w:color="auto"/>
            </w:tcBorders>
          </w:tcPr>
          <w:p w14:paraId="077F71D1" w14:textId="77777777" w:rsidR="000564BF" w:rsidRDefault="000564BF" w:rsidP="002A5C24">
            <w:pPr>
              <w:pStyle w:val="TAC"/>
              <w:rPr>
                <w:lang w:val="it-IT"/>
              </w:rPr>
            </w:pPr>
            <w:r>
              <w:rPr>
                <w:lang w:val="it-IT"/>
              </w:rPr>
              <w:t>9.3.2</w:t>
            </w:r>
          </w:p>
        </w:tc>
        <w:tc>
          <w:tcPr>
            <w:tcW w:w="3164" w:type="dxa"/>
            <w:tcBorders>
              <w:top w:val="nil"/>
              <w:left w:val="single" w:sz="6" w:space="0" w:color="auto"/>
            </w:tcBorders>
          </w:tcPr>
          <w:p w14:paraId="3F3E007E" w14:textId="77777777" w:rsidR="000564BF" w:rsidRDefault="000564BF" w:rsidP="002A5C24">
            <w:pPr>
              <w:pStyle w:val="TAC"/>
              <w:rPr>
                <w:lang w:val="it-IT"/>
              </w:rPr>
            </w:pPr>
            <w:r>
              <w:rPr>
                <w:lang w:val="it-IT"/>
              </w:rPr>
              <w:t>O</w:t>
            </w:r>
          </w:p>
        </w:tc>
      </w:tr>
    </w:tbl>
    <w:p w14:paraId="1B432EE1" w14:textId="77777777" w:rsidR="000564BF" w:rsidRDefault="000564BF" w:rsidP="000564BF">
      <w:pPr>
        <w:rPr>
          <w:lang w:val="it-IT"/>
        </w:rPr>
      </w:pPr>
    </w:p>
    <w:p w14:paraId="7B6A2F26" w14:textId="77777777" w:rsidR="000564BF" w:rsidRDefault="000564BF" w:rsidP="000564BF">
      <w:pPr>
        <w:rPr>
          <w:lang w:val="en-US"/>
        </w:rPr>
      </w:pPr>
      <w:r>
        <w:rPr>
          <w:lang w:val="en-US"/>
        </w:rPr>
        <w:t>This primitive is sent by the BSC/RNC to the CBC in response to any primitive which is not understood (e.g. invalid parameter or parameter value).</w:t>
      </w:r>
    </w:p>
    <w:p w14:paraId="2FB2607B" w14:textId="77777777" w:rsidR="00B635EB" w:rsidRPr="00CE4669" w:rsidRDefault="00B635EB" w:rsidP="00B635EB">
      <w:pPr>
        <w:pStyle w:val="CRSeparator"/>
      </w:pPr>
      <w:bookmarkStart w:id="265" w:name="_CR9_2_10"/>
      <w:bookmarkStart w:id="266" w:name="_Toc20213905"/>
      <w:bookmarkStart w:id="267" w:name="_Toc27486217"/>
      <w:bookmarkStart w:id="268" w:name="_Toc36200446"/>
      <w:bookmarkStart w:id="269" w:name="_Toc45096127"/>
      <w:bookmarkStart w:id="270" w:name="_Toc209704911"/>
      <w:bookmarkEnd w:id="265"/>
      <w:r w:rsidRPr="00CE4669">
        <w:t>==============Next change==============</w:t>
      </w:r>
    </w:p>
    <w:p w14:paraId="339FB499" w14:textId="77777777" w:rsidR="000564BF" w:rsidRDefault="000564BF" w:rsidP="000564BF">
      <w:pPr>
        <w:pStyle w:val="Heading3"/>
        <w:rPr>
          <w:ins w:id="271" w:author="Ericsson User" w:date="2025-11-07T16:27:00Z" w16du:dateUtc="2025-11-07T15:27:00Z"/>
        </w:rPr>
      </w:pPr>
      <w:r>
        <w:t>9.2.10</w:t>
      </w:r>
      <w:r>
        <w:tab/>
        <w:t>RESTART-INDICATION Request/Indication</w:t>
      </w:r>
      <w:bookmarkEnd w:id="266"/>
      <w:bookmarkEnd w:id="267"/>
      <w:bookmarkEnd w:id="268"/>
      <w:bookmarkEnd w:id="269"/>
      <w:bookmarkEnd w:id="270"/>
    </w:p>
    <w:p w14:paraId="2A674D8C" w14:textId="4A657514" w:rsidR="00F266B1" w:rsidRDefault="00F266B1" w:rsidP="00F266B1">
      <w:pPr>
        <w:rPr>
          <w:ins w:id="272" w:author="Ericsson User" w:date="2025-11-07T16:27:00Z" w16du:dateUtc="2025-11-07T15:27:00Z"/>
        </w:rPr>
      </w:pPr>
      <w:ins w:id="273" w:author="Ericsson User" w:date="2025-11-07T16:27:00Z" w16du:dateUtc="2025-11-07T15:27:00Z">
        <w:r>
          <w:t xml:space="preserve">The </w:t>
        </w:r>
        <w:r w:rsidRPr="00F266B1">
          <w:t>RESTART-INDICATION Request/Indication</w:t>
        </w:r>
        <w:r>
          <w:t xml:space="preserve"> primitive is specified in table 9.2.10-1.</w:t>
        </w:r>
      </w:ins>
    </w:p>
    <w:p w14:paraId="65A37E3B" w14:textId="665CDFDC" w:rsidR="00E245DC" w:rsidRPr="00E245DC" w:rsidRDefault="00F266B1" w:rsidP="00F266B1">
      <w:pPr>
        <w:pStyle w:val="TH"/>
      </w:pPr>
      <w:ins w:id="274" w:author="Ericsson User" w:date="2025-11-07T16:27:00Z" w16du:dateUtc="2025-11-07T15:27:00Z">
        <w:r>
          <w:t xml:space="preserve">Table 9.2.10-1: </w:t>
        </w:r>
        <w:r w:rsidRPr="00F266B1">
          <w:t>RESTART-INDICATION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33AFB586" w14:textId="77777777" w:rsidTr="002A5C24">
        <w:trPr>
          <w:trHeight w:hRule="exact" w:val="240"/>
        </w:trPr>
        <w:tc>
          <w:tcPr>
            <w:tcW w:w="3164" w:type="dxa"/>
            <w:tcBorders>
              <w:bottom w:val="nil"/>
            </w:tcBorders>
          </w:tcPr>
          <w:p w14:paraId="10E02BB9" w14:textId="77777777" w:rsidR="000564BF" w:rsidRPr="00B87E78" w:rsidRDefault="000564BF" w:rsidP="002A5C24">
            <w:pPr>
              <w:pStyle w:val="TAH"/>
            </w:pPr>
            <w:r w:rsidRPr="00B87E78">
              <w:t>PARAMETER</w:t>
            </w:r>
          </w:p>
        </w:tc>
        <w:tc>
          <w:tcPr>
            <w:tcW w:w="3164" w:type="dxa"/>
            <w:tcBorders>
              <w:bottom w:val="nil"/>
            </w:tcBorders>
          </w:tcPr>
          <w:p w14:paraId="02FA1F65" w14:textId="77777777" w:rsidR="000564BF" w:rsidRPr="00B87E78" w:rsidRDefault="000564BF" w:rsidP="002A5C24">
            <w:pPr>
              <w:pStyle w:val="TAH"/>
            </w:pPr>
            <w:r w:rsidRPr="00B87E78">
              <w:t>REFERENCE</w:t>
            </w:r>
          </w:p>
        </w:tc>
        <w:tc>
          <w:tcPr>
            <w:tcW w:w="3164" w:type="dxa"/>
            <w:tcBorders>
              <w:bottom w:val="nil"/>
            </w:tcBorders>
          </w:tcPr>
          <w:p w14:paraId="5093083C" w14:textId="77777777" w:rsidR="000564BF" w:rsidRPr="00B87E78" w:rsidRDefault="000564BF" w:rsidP="002A5C24">
            <w:pPr>
              <w:pStyle w:val="TAH"/>
            </w:pPr>
            <w:r w:rsidRPr="00B87E78">
              <w:t>PRESENCE</w:t>
            </w:r>
          </w:p>
        </w:tc>
      </w:tr>
      <w:tr w:rsidR="000564BF" w14:paraId="0C7FD315" w14:textId="77777777" w:rsidTr="002A5C24">
        <w:trPr>
          <w:trHeight w:hRule="exact" w:val="240"/>
        </w:trPr>
        <w:tc>
          <w:tcPr>
            <w:tcW w:w="3164" w:type="dxa"/>
            <w:tcBorders>
              <w:bottom w:val="nil"/>
              <w:right w:val="single" w:sz="6" w:space="0" w:color="auto"/>
            </w:tcBorders>
          </w:tcPr>
          <w:p w14:paraId="76D3AA58" w14:textId="77777777" w:rsidR="000564BF" w:rsidRPr="00B87E78" w:rsidRDefault="000564BF" w:rsidP="002A5C24">
            <w:pPr>
              <w:pStyle w:val="TAC"/>
            </w:pPr>
            <w:r w:rsidRPr="00B87E78">
              <w:t>Cell-List</w:t>
            </w:r>
          </w:p>
        </w:tc>
        <w:tc>
          <w:tcPr>
            <w:tcW w:w="3164" w:type="dxa"/>
            <w:tcBorders>
              <w:left w:val="single" w:sz="6" w:space="0" w:color="auto"/>
              <w:bottom w:val="nil"/>
              <w:right w:val="single" w:sz="6" w:space="0" w:color="auto"/>
            </w:tcBorders>
          </w:tcPr>
          <w:p w14:paraId="313AFBEA" w14:textId="77777777" w:rsidR="000564BF" w:rsidRPr="00B87E78" w:rsidRDefault="000564BF" w:rsidP="002A5C24">
            <w:pPr>
              <w:pStyle w:val="TAC"/>
            </w:pPr>
            <w:r w:rsidRPr="00B87E78">
              <w:t>9.3.5.2</w:t>
            </w:r>
          </w:p>
        </w:tc>
        <w:tc>
          <w:tcPr>
            <w:tcW w:w="3164" w:type="dxa"/>
            <w:tcBorders>
              <w:left w:val="single" w:sz="6" w:space="0" w:color="auto"/>
              <w:bottom w:val="nil"/>
            </w:tcBorders>
          </w:tcPr>
          <w:p w14:paraId="3EDF02EB" w14:textId="77777777" w:rsidR="000564BF" w:rsidRPr="00B87E78" w:rsidRDefault="000564BF" w:rsidP="002A5C24">
            <w:pPr>
              <w:pStyle w:val="TAC"/>
            </w:pPr>
            <w:r w:rsidRPr="00B87E78">
              <w:t>M</w:t>
            </w:r>
          </w:p>
        </w:tc>
      </w:tr>
      <w:tr w:rsidR="000564BF" w14:paraId="09244588" w14:textId="77777777" w:rsidTr="002A5C24">
        <w:trPr>
          <w:trHeight w:hRule="exact" w:val="240"/>
        </w:trPr>
        <w:tc>
          <w:tcPr>
            <w:tcW w:w="3164" w:type="dxa"/>
            <w:tcBorders>
              <w:top w:val="nil"/>
              <w:bottom w:val="nil"/>
              <w:right w:val="single" w:sz="6" w:space="0" w:color="auto"/>
            </w:tcBorders>
          </w:tcPr>
          <w:p w14:paraId="1ED17AB6" w14:textId="77777777" w:rsidR="000564BF" w:rsidRPr="00B87E78" w:rsidRDefault="000564BF" w:rsidP="002A5C24">
            <w:pPr>
              <w:pStyle w:val="TAC"/>
            </w:pPr>
            <w:r w:rsidRPr="00B87E78">
              <w:t>Recovery Indication</w:t>
            </w:r>
          </w:p>
        </w:tc>
        <w:tc>
          <w:tcPr>
            <w:tcW w:w="3164" w:type="dxa"/>
            <w:tcBorders>
              <w:top w:val="nil"/>
              <w:left w:val="single" w:sz="6" w:space="0" w:color="auto"/>
              <w:bottom w:val="nil"/>
              <w:right w:val="single" w:sz="6" w:space="0" w:color="auto"/>
            </w:tcBorders>
          </w:tcPr>
          <w:p w14:paraId="655D66CA" w14:textId="77777777" w:rsidR="000564BF" w:rsidRPr="00B87E78" w:rsidRDefault="000564BF" w:rsidP="002A5C24">
            <w:pPr>
              <w:pStyle w:val="TAC"/>
            </w:pPr>
            <w:r w:rsidRPr="00B87E78">
              <w:t>9.3.21</w:t>
            </w:r>
          </w:p>
        </w:tc>
        <w:tc>
          <w:tcPr>
            <w:tcW w:w="3164" w:type="dxa"/>
            <w:tcBorders>
              <w:top w:val="nil"/>
              <w:left w:val="single" w:sz="6" w:space="0" w:color="auto"/>
              <w:bottom w:val="nil"/>
            </w:tcBorders>
          </w:tcPr>
          <w:p w14:paraId="4B3D48F2" w14:textId="77777777" w:rsidR="000564BF" w:rsidRPr="00B87E78" w:rsidRDefault="000564BF" w:rsidP="002A5C24">
            <w:pPr>
              <w:pStyle w:val="TAC"/>
            </w:pPr>
            <w:r w:rsidRPr="00B87E78">
              <w:t>O</w:t>
            </w:r>
          </w:p>
        </w:tc>
      </w:tr>
      <w:tr w:rsidR="000564BF" w14:paraId="4BBF6228" w14:textId="77777777" w:rsidTr="002A5C24">
        <w:trPr>
          <w:trHeight w:hRule="exact" w:val="240"/>
        </w:trPr>
        <w:tc>
          <w:tcPr>
            <w:tcW w:w="3164" w:type="dxa"/>
            <w:tcBorders>
              <w:top w:val="nil"/>
              <w:right w:val="single" w:sz="6" w:space="0" w:color="auto"/>
            </w:tcBorders>
          </w:tcPr>
          <w:p w14:paraId="4F8C2F2C" w14:textId="77777777" w:rsidR="000564BF" w:rsidRPr="00B87E78" w:rsidRDefault="000564BF" w:rsidP="002A5C24">
            <w:pPr>
              <w:pStyle w:val="TAC"/>
            </w:pPr>
            <w:r w:rsidRPr="00B87E78">
              <w:t>GSM only [Broadcast Message Type]</w:t>
            </w:r>
          </w:p>
        </w:tc>
        <w:tc>
          <w:tcPr>
            <w:tcW w:w="3164" w:type="dxa"/>
            <w:tcBorders>
              <w:top w:val="nil"/>
              <w:left w:val="single" w:sz="6" w:space="0" w:color="auto"/>
              <w:right w:val="single" w:sz="6" w:space="0" w:color="auto"/>
            </w:tcBorders>
          </w:tcPr>
          <w:p w14:paraId="4FFA90BD" w14:textId="77777777" w:rsidR="000564BF" w:rsidRPr="00B87E78" w:rsidRDefault="000564BF" w:rsidP="002A5C24">
            <w:pPr>
              <w:pStyle w:val="TAC"/>
            </w:pPr>
            <w:r w:rsidRPr="00B87E78">
              <w:t>9.3.27</w:t>
            </w:r>
          </w:p>
        </w:tc>
        <w:tc>
          <w:tcPr>
            <w:tcW w:w="3164" w:type="dxa"/>
            <w:tcBorders>
              <w:top w:val="nil"/>
              <w:left w:val="single" w:sz="6" w:space="0" w:color="auto"/>
            </w:tcBorders>
          </w:tcPr>
          <w:p w14:paraId="5A8F6FC3" w14:textId="77777777" w:rsidR="000564BF" w:rsidRPr="00B87E78" w:rsidRDefault="000564BF" w:rsidP="002A5C24">
            <w:pPr>
              <w:pStyle w:val="TAC"/>
            </w:pPr>
            <w:r w:rsidRPr="00B87E78">
              <w:t>O</w:t>
            </w:r>
          </w:p>
        </w:tc>
      </w:tr>
    </w:tbl>
    <w:p w14:paraId="08257BF7" w14:textId="77777777" w:rsidR="000564BF" w:rsidRDefault="000564BF" w:rsidP="000564BF"/>
    <w:p w14:paraId="211167A2" w14:textId="77777777" w:rsidR="000564BF" w:rsidRDefault="000564BF" w:rsidP="000564BF">
      <w:pPr>
        <w:rPr>
          <w:lang w:val="en-US"/>
        </w:rPr>
      </w:pPr>
      <w:r>
        <w:rPr>
          <w:lang w:val="en-US"/>
        </w:rPr>
        <w:lastRenderedPageBreak/>
        <w:t>The RESTART-INDICATION Request is used by the BSC/RNC to indicate to the CBC a CB related restart situation in one or more of its cells (e.g. when an existing or a new cell becomes operational during normal BSC/RNC operation or when the BSC/RNC initialises).</w:t>
      </w:r>
    </w:p>
    <w:p w14:paraId="33C16E78" w14:textId="77777777" w:rsidR="000564BF" w:rsidRDefault="000564BF" w:rsidP="000564BF">
      <w:pPr>
        <w:rPr>
          <w:lang w:val="en-US"/>
        </w:rPr>
      </w:pPr>
      <w:r>
        <w:rPr>
          <w:lang w:val="en-US"/>
        </w:rPr>
        <w:t>Any referenced cell are again in CB-operational state (have resumed CB operation). The parameter Recovery Indication, if present, indicates whether CB related data are lost for the cells referenced in the Cell-List and have to be re-loaded. If the Recovery Indication parameter is absent, the CBC shall interpret it as the Recovery Indication with the value data lost.</w:t>
      </w:r>
    </w:p>
    <w:p w14:paraId="1EB7C969" w14:textId="77777777" w:rsidR="000564BF" w:rsidRDefault="000564BF" w:rsidP="000564BF">
      <w:pPr>
        <w:rPr>
          <w:lang w:val="en-US"/>
        </w:rPr>
      </w:pPr>
      <w:r>
        <w:rPr>
          <w:lang w:val="en-US"/>
        </w:rPr>
        <w:t>The CBC upon receiving a RESTART INDICATION indication, marks the cell as operational again. It will usually generate WRITE-REPLACE requests for this cell, according to the actual CB message loading at the moment of the restart.</w:t>
      </w:r>
    </w:p>
    <w:p w14:paraId="0BB6967E" w14:textId="77777777" w:rsidR="000564BF" w:rsidRDefault="000564BF" w:rsidP="000564BF">
      <w:pPr>
        <w:pStyle w:val="NO"/>
        <w:rPr>
          <w:lang w:val="en-US"/>
        </w:rPr>
      </w:pPr>
      <w:r>
        <w:rPr>
          <w:lang w:val="en-US"/>
        </w:rPr>
        <w:t>NOTE:</w:t>
      </w:r>
      <w:r>
        <w:rPr>
          <w:lang w:val="en-US"/>
        </w:rPr>
        <w:tab/>
        <w:t xml:space="preserve">A RESTART-INDICATION </w:t>
      </w:r>
      <w:r>
        <w:rPr>
          <w:rFonts w:hint="eastAsia"/>
          <w:lang w:val="en-US" w:eastAsia="zh-CN"/>
        </w:rPr>
        <w:t xml:space="preserve">can </w:t>
      </w:r>
      <w:r>
        <w:rPr>
          <w:lang w:val="en-US"/>
        </w:rPr>
        <w:t>be triggered from the CBC by a RESET Request. This allows recovery from situations, where a PDU occasionally may be lost.</w:t>
      </w:r>
    </w:p>
    <w:p w14:paraId="4E8E6744" w14:textId="77777777" w:rsidR="00B635EB" w:rsidRPr="00CE4669" w:rsidRDefault="00B635EB" w:rsidP="00B635EB">
      <w:pPr>
        <w:pStyle w:val="CRSeparator"/>
      </w:pPr>
      <w:bookmarkStart w:id="275" w:name="_CR9_2_11"/>
      <w:bookmarkStart w:id="276" w:name="_Toc20213906"/>
      <w:bookmarkStart w:id="277" w:name="_Toc27486218"/>
      <w:bookmarkStart w:id="278" w:name="_Toc36200447"/>
      <w:bookmarkStart w:id="279" w:name="_Toc45096128"/>
      <w:bookmarkStart w:id="280" w:name="_Toc209704912"/>
      <w:bookmarkEnd w:id="275"/>
      <w:r w:rsidRPr="00CE4669">
        <w:t>==============Next change==============</w:t>
      </w:r>
    </w:p>
    <w:p w14:paraId="76B80EFA" w14:textId="77777777" w:rsidR="000564BF" w:rsidRDefault="000564BF" w:rsidP="000564BF">
      <w:pPr>
        <w:pStyle w:val="Heading3"/>
        <w:rPr>
          <w:ins w:id="281" w:author="Ericsson User" w:date="2025-11-07T16:28:00Z" w16du:dateUtc="2025-11-07T15:28:00Z"/>
        </w:rPr>
      </w:pPr>
      <w:r>
        <w:t>9.2.11</w:t>
      </w:r>
      <w:r>
        <w:tab/>
        <w:t>RESET Request/Indication</w:t>
      </w:r>
      <w:bookmarkEnd w:id="276"/>
      <w:bookmarkEnd w:id="277"/>
      <w:bookmarkEnd w:id="278"/>
      <w:bookmarkEnd w:id="279"/>
      <w:bookmarkEnd w:id="280"/>
    </w:p>
    <w:p w14:paraId="221E1AA6" w14:textId="4FF30666" w:rsidR="008355B7" w:rsidRDefault="008355B7" w:rsidP="008355B7">
      <w:pPr>
        <w:rPr>
          <w:ins w:id="282" w:author="Ericsson User" w:date="2025-11-07T16:28:00Z" w16du:dateUtc="2025-11-07T15:28:00Z"/>
        </w:rPr>
      </w:pPr>
      <w:ins w:id="283" w:author="Ericsson User" w:date="2025-11-07T16:28:00Z" w16du:dateUtc="2025-11-07T15:28:00Z">
        <w:r>
          <w:t xml:space="preserve">The </w:t>
        </w:r>
      </w:ins>
      <w:ins w:id="284" w:author="Ericsson User" w:date="2025-11-07T16:29:00Z" w16du:dateUtc="2025-11-07T15:29:00Z">
        <w:r w:rsidRPr="008355B7">
          <w:t xml:space="preserve">RESET Request/Indication </w:t>
        </w:r>
      </w:ins>
      <w:ins w:id="285" w:author="Ericsson User" w:date="2025-11-07T16:28:00Z" w16du:dateUtc="2025-11-07T15:28:00Z">
        <w:r>
          <w:t>primitive is specified in table 9.2.1</w:t>
        </w:r>
      </w:ins>
      <w:ins w:id="286" w:author="Ericsson User" w:date="2025-11-07T16:29:00Z" w16du:dateUtc="2025-11-07T15:29:00Z">
        <w:r>
          <w:t>1</w:t>
        </w:r>
      </w:ins>
      <w:ins w:id="287" w:author="Ericsson User" w:date="2025-11-07T16:28:00Z" w16du:dateUtc="2025-11-07T15:28:00Z">
        <w:r>
          <w:t>-1.</w:t>
        </w:r>
      </w:ins>
    </w:p>
    <w:p w14:paraId="5E53B8D0" w14:textId="273D84D1" w:rsidR="002770F2" w:rsidRPr="002770F2" w:rsidRDefault="008355B7" w:rsidP="008355B7">
      <w:pPr>
        <w:pStyle w:val="TH"/>
      </w:pPr>
      <w:ins w:id="288" w:author="Ericsson User" w:date="2025-11-07T16:28:00Z" w16du:dateUtc="2025-11-07T15:28:00Z">
        <w:r>
          <w:t xml:space="preserve">Table 9.2.11-1: </w:t>
        </w:r>
      </w:ins>
      <w:ins w:id="289" w:author="Ericsson User" w:date="2025-11-07T16:29:00Z" w16du:dateUtc="2025-11-07T15:29:00Z">
        <w:r w:rsidRPr="008355B7">
          <w:t>RESET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8D13BCF" w14:textId="77777777" w:rsidTr="002A5C24">
        <w:trPr>
          <w:trHeight w:hRule="exact" w:val="240"/>
        </w:trPr>
        <w:tc>
          <w:tcPr>
            <w:tcW w:w="3164" w:type="dxa"/>
          </w:tcPr>
          <w:p w14:paraId="0E23774C" w14:textId="77777777" w:rsidR="000564BF" w:rsidRPr="00B87E78" w:rsidRDefault="000564BF" w:rsidP="002A5C24">
            <w:pPr>
              <w:pStyle w:val="TAH"/>
            </w:pPr>
            <w:r w:rsidRPr="00B87E78">
              <w:t>PARAMETER</w:t>
            </w:r>
          </w:p>
        </w:tc>
        <w:tc>
          <w:tcPr>
            <w:tcW w:w="3164" w:type="dxa"/>
          </w:tcPr>
          <w:p w14:paraId="01A4566F" w14:textId="77777777" w:rsidR="000564BF" w:rsidRPr="00B87E78" w:rsidRDefault="000564BF" w:rsidP="002A5C24">
            <w:pPr>
              <w:pStyle w:val="TAH"/>
            </w:pPr>
            <w:r w:rsidRPr="00B87E78">
              <w:t>REFERENCE</w:t>
            </w:r>
          </w:p>
        </w:tc>
        <w:tc>
          <w:tcPr>
            <w:tcW w:w="3164" w:type="dxa"/>
          </w:tcPr>
          <w:p w14:paraId="1894A02A" w14:textId="77777777" w:rsidR="000564BF" w:rsidRPr="00B87E78" w:rsidRDefault="000564BF" w:rsidP="002A5C24">
            <w:pPr>
              <w:pStyle w:val="TAH"/>
            </w:pPr>
            <w:r w:rsidRPr="00B87E78">
              <w:t>PRESENCE</w:t>
            </w:r>
          </w:p>
        </w:tc>
      </w:tr>
      <w:tr w:rsidR="000564BF" w14:paraId="21F48C84" w14:textId="77777777" w:rsidTr="002A5C24">
        <w:trPr>
          <w:trHeight w:hRule="exact" w:val="240"/>
        </w:trPr>
        <w:tc>
          <w:tcPr>
            <w:tcW w:w="3164" w:type="dxa"/>
          </w:tcPr>
          <w:p w14:paraId="2DF03D4B" w14:textId="77777777" w:rsidR="000564BF" w:rsidRPr="00B87E78" w:rsidRDefault="000564BF" w:rsidP="002A5C24">
            <w:pPr>
              <w:pStyle w:val="TAC"/>
            </w:pPr>
            <w:r w:rsidRPr="00B87E78">
              <w:t>Cell-List</w:t>
            </w:r>
          </w:p>
        </w:tc>
        <w:tc>
          <w:tcPr>
            <w:tcW w:w="3164" w:type="dxa"/>
          </w:tcPr>
          <w:p w14:paraId="746C3435" w14:textId="77777777" w:rsidR="000564BF" w:rsidRPr="00B87E78" w:rsidRDefault="000564BF" w:rsidP="002A5C24">
            <w:pPr>
              <w:pStyle w:val="TAC"/>
            </w:pPr>
            <w:r w:rsidRPr="00B87E78">
              <w:t>9.3.5.1</w:t>
            </w:r>
          </w:p>
        </w:tc>
        <w:tc>
          <w:tcPr>
            <w:tcW w:w="3164" w:type="dxa"/>
          </w:tcPr>
          <w:p w14:paraId="761BC229" w14:textId="77777777" w:rsidR="000564BF" w:rsidRPr="00B87E78" w:rsidRDefault="000564BF" w:rsidP="002A5C24">
            <w:pPr>
              <w:pStyle w:val="TAC"/>
            </w:pPr>
            <w:r w:rsidRPr="00B87E78">
              <w:t>M</w:t>
            </w:r>
          </w:p>
        </w:tc>
      </w:tr>
    </w:tbl>
    <w:p w14:paraId="3DBF73E7" w14:textId="77777777" w:rsidR="000564BF" w:rsidRDefault="000564BF" w:rsidP="000564BF"/>
    <w:p w14:paraId="74CE377C" w14:textId="77777777" w:rsidR="000564BF" w:rsidRDefault="000564BF" w:rsidP="000564BF">
      <w:pPr>
        <w:rPr>
          <w:lang w:val="en-US"/>
        </w:rPr>
      </w:pPr>
      <w:r>
        <w:rPr>
          <w:lang w:val="en-US"/>
        </w:rPr>
        <w:t>The RESET Request is used by the CBC to force one or more cells of one BSC/RNC into CB-idle state.</w:t>
      </w:r>
    </w:p>
    <w:p w14:paraId="263396B2" w14:textId="77777777" w:rsidR="000564BF" w:rsidRDefault="000564BF" w:rsidP="000564BF">
      <w:pPr>
        <w:rPr>
          <w:lang w:val="en-US"/>
        </w:rPr>
      </w:pPr>
      <w:r>
        <w:rPr>
          <w:lang w:val="en-US"/>
        </w:rPr>
        <w:t>The RESET Request may also be used by the CBC to request the CB operational state of cells earlier indicated to have failed (polling CB operational state).</w:t>
      </w:r>
    </w:p>
    <w:p w14:paraId="2428EDE0" w14:textId="77777777" w:rsidR="000564BF" w:rsidRDefault="000564BF" w:rsidP="000564BF">
      <w:pPr>
        <w:rPr>
          <w:lang w:val="en-US"/>
        </w:rPr>
      </w:pPr>
      <w:r>
        <w:rPr>
          <w:lang w:val="en-US"/>
        </w:rPr>
        <w:t>If a BSC/RNC receives a RESET Request, the indicated cells enter idle state (same state as after "power on"). All CB related information concerning earlier CB messages in a referenced cell is lost.</w:t>
      </w:r>
    </w:p>
    <w:p w14:paraId="513A8197" w14:textId="77777777" w:rsidR="000564BF" w:rsidRDefault="000564BF" w:rsidP="000564BF">
      <w:pPr>
        <w:rPr>
          <w:lang w:val="en-US"/>
        </w:rPr>
      </w:pPr>
      <w:r>
        <w:rPr>
          <w:lang w:val="en-US"/>
        </w:rPr>
        <w:t>The BSC/RNC acknowledges the RESET Request for each cell by a RESET-COMPLETE response or, if not adequate, by a RESET-FAILUREresponse.</w:t>
      </w:r>
    </w:p>
    <w:p w14:paraId="4C8A682E" w14:textId="77777777" w:rsidR="000564BF" w:rsidRDefault="000564BF" w:rsidP="000564BF">
      <w:pPr>
        <w:rPr>
          <w:lang w:val="en-US"/>
        </w:rPr>
      </w:pPr>
      <w:r>
        <w:rPr>
          <w:lang w:val="en-US"/>
        </w:rPr>
        <w:t>Several responses may be combined using a cell list in the RESET-COMPLETE or RESET-FAILURE response.</w:t>
      </w:r>
    </w:p>
    <w:p w14:paraId="07E75FA2" w14:textId="77777777" w:rsidR="00B635EB" w:rsidRPr="00CE4669" w:rsidRDefault="00B635EB" w:rsidP="00B635EB">
      <w:pPr>
        <w:pStyle w:val="CRSeparator"/>
      </w:pPr>
      <w:bookmarkStart w:id="290" w:name="_CR9_2_12"/>
      <w:bookmarkStart w:id="291" w:name="_Toc20213907"/>
      <w:bookmarkStart w:id="292" w:name="_Toc27486219"/>
      <w:bookmarkStart w:id="293" w:name="_Toc36200448"/>
      <w:bookmarkStart w:id="294" w:name="_Toc45096129"/>
      <w:bookmarkStart w:id="295" w:name="_Toc209704913"/>
      <w:bookmarkEnd w:id="290"/>
      <w:r w:rsidRPr="00CE4669">
        <w:t>==============Next change==============</w:t>
      </w:r>
    </w:p>
    <w:p w14:paraId="74CB7CE2" w14:textId="77777777" w:rsidR="000564BF" w:rsidRDefault="000564BF" w:rsidP="000564BF">
      <w:pPr>
        <w:pStyle w:val="Heading3"/>
        <w:rPr>
          <w:ins w:id="296" w:author="Ericsson User" w:date="2025-11-07T16:29:00Z" w16du:dateUtc="2025-11-07T15:29:00Z"/>
        </w:rPr>
      </w:pPr>
      <w:r>
        <w:t>9.2.12</w:t>
      </w:r>
      <w:r>
        <w:tab/>
        <w:t>FAILURE-INDICATION Request/Indication</w:t>
      </w:r>
      <w:bookmarkEnd w:id="291"/>
      <w:bookmarkEnd w:id="292"/>
      <w:bookmarkEnd w:id="293"/>
      <w:bookmarkEnd w:id="294"/>
      <w:bookmarkEnd w:id="295"/>
    </w:p>
    <w:p w14:paraId="1A25D516" w14:textId="2BC12C69" w:rsidR="00267EE9" w:rsidRDefault="00267EE9" w:rsidP="00267EE9">
      <w:pPr>
        <w:rPr>
          <w:ins w:id="297" w:author="Ericsson User" w:date="2025-11-07T16:29:00Z" w16du:dateUtc="2025-11-07T15:29:00Z"/>
        </w:rPr>
      </w:pPr>
      <w:ins w:id="298" w:author="Ericsson User" w:date="2025-11-07T16:29:00Z" w16du:dateUtc="2025-11-07T15:29:00Z">
        <w:r>
          <w:t xml:space="preserve">The </w:t>
        </w:r>
      </w:ins>
      <w:ins w:id="299" w:author="Ericsson User" w:date="2025-11-07T16:30:00Z" w16du:dateUtc="2025-11-07T15:30:00Z">
        <w:r w:rsidRPr="00267EE9">
          <w:t xml:space="preserve">FAILURE-INDICATION Request/Indication </w:t>
        </w:r>
      </w:ins>
      <w:ins w:id="300" w:author="Ericsson User" w:date="2025-11-07T16:29:00Z" w16du:dateUtc="2025-11-07T15:29:00Z">
        <w:r>
          <w:t>primitive is specified in table 9.2.12-1.</w:t>
        </w:r>
      </w:ins>
    </w:p>
    <w:p w14:paraId="4F1E2D22" w14:textId="5C6C0297" w:rsidR="00267EE9" w:rsidRPr="00267EE9" w:rsidRDefault="00267EE9" w:rsidP="00267EE9">
      <w:pPr>
        <w:pStyle w:val="TH"/>
      </w:pPr>
      <w:ins w:id="301" w:author="Ericsson User" w:date="2025-11-07T16:29:00Z" w16du:dateUtc="2025-11-07T15:29:00Z">
        <w:r>
          <w:t>Table 9.2.12-1</w:t>
        </w:r>
      </w:ins>
      <w:ins w:id="302" w:author="Ericsson User" w:date="2025-11-07T16:34:00Z" w16du:dateUtc="2025-11-07T15:34:00Z">
        <w:r w:rsidR="008D3159">
          <w:t>:</w:t>
        </w:r>
      </w:ins>
      <w:ins w:id="303" w:author="Ericsson User" w:date="2025-11-07T16:30:00Z" w16du:dateUtc="2025-11-07T15:30:00Z">
        <w:r w:rsidRPr="00267EE9">
          <w:t xml:space="preserve"> FAILURE-INDICATION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4F9C61A" w14:textId="77777777" w:rsidTr="002A5C24">
        <w:trPr>
          <w:trHeight w:hRule="exact" w:val="240"/>
        </w:trPr>
        <w:tc>
          <w:tcPr>
            <w:tcW w:w="3164" w:type="dxa"/>
          </w:tcPr>
          <w:p w14:paraId="3D82D194" w14:textId="77777777" w:rsidR="000564BF" w:rsidRPr="00B87E78" w:rsidRDefault="000564BF" w:rsidP="002A5C24">
            <w:pPr>
              <w:pStyle w:val="TAH"/>
            </w:pPr>
            <w:r w:rsidRPr="00B87E78">
              <w:t>PARAMETER</w:t>
            </w:r>
          </w:p>
        </w:tc>
        <w:tc>
          <w:tcPr>
            <w:tcW w:w="3164" w:type="dxa"/>
          </w:tcPr>
          <w:p w14:paraId="5EAEEEC2" w14:textId="77777777" w:rsidR="000564BF" w:rsidRPr="00B87E78" w:rsidRDefault="000564BF" w:rsidP="002A5C24">
            <w:pPr>
              <w:pStyle w:val="TAH"/>
            </w:pPr>
            <w:r w:rsidRPr="00B87E78">
              <w:t>REFERENCE</w:t>
            </w:r>
          </w:p>
        </w:tc>
        <w:tc>
          <w:tcPr>
            <w:tcW w:w="3164" w:type="dxa"/>
          </w:tcPr>
          <w:p w14:paraId="780A7A11" w14:textId="77777777" w:rsidR="000564BF" w:rsidRPr="00B87E78" w:rsidRDefault="000564BF" w:rsidP="002A5C24">
            <w:pPr>
              <w:pStyle w:val="TAH"/>
            </w:pPr>
            <w:r w:rsidRPr="00B87E78">
              <w:t>PRESENCE</w:t>
            </w:r>
          </w:p>
        </w:tc>
      </w:tr>
      <w:tr w:rsidR="000564BF" w14:paraId="2D279F8A" w14:textId="77777777" w:rsidTr="002A5C24">
        <w:trPr>
          <w:trHeight w:hRule="exact" w:val="240"/>
        </w:trPr>
        <w:tc>
          <w:tcPr>
            <w:tcW w:w="3164" w:type="dxa"/>
          </w:tcPr>
          <w:p w14:paraId="3D31AAE3" w14:textId="77777777" w:rsidR="000564BF" w:rsidRPr="00B87E78" w:rsidRDefault="000564BF" w:rsidP="002A5C24">
            <w:pPr>
              <w:pStyle w:val="TAC"/>
            </w:pPr>
            <w:r w:rsidRPr="00B87E78">
              <w:t>Cell-List</w:t>
            </w:r>
          </w:p>
        </w:tc>
        <w:tc>
          <w:tcPr>
            <w:tcW w:w="3164" w:type="dxa"/>
          </w:tcPr>
          <w:p w14:paraId="35759F55" w14:textId="77777777" w:rsidR="000564BF" w:rsidRPr="00B87E78" w:rsidRDefault="000564BF" w:rsidP="002A5C24">
            <w:pPr>
              <w:pStyle w:val="TAC"/>
            </w:pPr>
            <w:r w:rsidRPr="00B87E78">
              <w:t>9.3.5.2</w:t>
            </w:r>
          </w:p>
        </w:tc>
        <w:tc>
          <w:tcPr>
            <w:tcW w:w="3164" w:type="dxa"/>
          </w:tcPr>
          <w:p w14:paraId="7C6E43B0" w14:textId="77777777" w:rsidR="000564BF" w:rsidRPr="00B87E78" w:rsidRDefault="000564BF" w:rsidP="002A5C24">
            <w:pPr>
              <w:pStyle w:val="TAC"/>
            </w:pPr>
            <w:r w:rsidRPr="00B87E78">
              <w:t>M</w:t>
            </w:r>
          </w:p>
        </w:tc>
      </w:tr>
      <w:tr w:rsidR="000564BF" w14:paraId="27074DDB" w14:textId="77777777" w:rsidTr="002A5C24">
        <w:trPr>
          <w:trHeight w:hRule="exact" w:val="240"/>
        </w:trPr>
        <w:tc>
          <w:tcPr>
            <w:tcW w:w="3164" w:type="dxa"/>
          </w:tcPr>
          <w:p w14:paraId="64203A7C" w14:textId="77777777" w:rsidR="000564BF" w:rsidRPr="00B87E78" w:rsidRDefault="000564BF" w:rsidP="002A5C24">
            <w:pPr>
              <w:pStyle w:val="TAC"/>
            </w:pPr>
            <w:r w:rsidRPr="00B87E78">
              <w:t>GSM only [Broadcast Message Type]</w:t>
            </w:r>
          </w:p>
        </w:tc>
        <w:tc>
          <w:tcPr>
            <w:tcW w:w="3164" w:type="dxa"/>
          </w:tcPr>
          <w:p w14:paraId="4370A095" w14:textId="77777777" w:rsidR="000564BF" w:rsidRPr="00B87E78" w:rsidRDefault="000564BF" w:rsidP="002A5C24">
            <w:pPr>
              <w:pStyle w:val="TAC"/>
            </w:pPr>
            <w:r w:rsidRPr="00B87E78">
              <w:t>9.3.27</w:t>
            </w:r>
          </w:p>
        </w:tc>
        <w:tc>
          <w:tcPr>
            <w:tcW w:w="3164" w:type="dxa"/>
          </w:tcPr>
          <w:p w14:paraId="52CD3F6E" w14:textId="77777777" w:rsidR="000564BF" w:rsidRPr="00B87E78" w:rsidRDefault="000564BF" w:rsidP="002A5C24">
            <w:pPr>
              <w:pStyle w:val="TAC"/>
            </w:pPr>
            <w:r w:rsidRPr="00B87E78">
              <w:t>O</w:t>
            </w:r>
          </w:p>
        </w:tc>
      </w:tr>
    </w:tbl>
    <w:p w14:paraId="5E429DCD" w14:textId="77777777" w:rsidR="000564BF" w:rsidRDefault="000564BF" w:rsidP="000564BF"/>
    <w:p w14:paraId="3CACBA1C" w14:textId="77777777" w:rsidR="000564BF" w:rsidRDefault="000564BF" w:rsidP="000564BF">
      <w:pPr>
        <w:rPr>
          <w:lang w:val="en-US"/>
        </w:rPr>
      </w:pPr>
      <w:r>
        <w:rPr>
          <w:lang w:val="en-US"/>
        </w:rPr>
        <w:t>The FAILURE-INDICATION Request is used by the BSC/RNC to indicate to the CBC a CB related problem situation in one or more of its cells.</w:t>
      </w:r>
    </w:p>
    <w:p w14:paraId="496C8895" w14:textId="77777777" w:rsidR="000564BF" w:rsidRDefault="000564BF" w:rsidP="000564BF">
      <w:pPr>
        <w:rPr>
          <w:lang w:val="en-US"/>
        </w:rPr>
      </w:pPr>
      <w:r>
        <w:rPr>
          <w:lang w:val="en-US"/>
        </w:rPr>
        <w:t>Any referenced cell enters CB-not-operational state. The status of the CBS messages is undefined until the Restart</w:t>
      </w:r>
      <w:r>
        <w:rPr>
          <w:lang w:val="en-US"/>
        </w:rPr>
        <w:noBreakHyphen/>
        <w:t>Indication is sent. It remains in not-operational state until a RESTART-INDICATION request (see clause 9.1.10) indicates normal CB operation (again).</w:t>
      </w:r>
    </w:p>
    <w:p w14:paraId="63C08FBF" w14:textId="77777777" w:rsidR="000564BF" w:rsidRDefault="000564BF" w:rsidP="000564BF">
      <w:pPr>
        <w:widowControl w:val="0"/>
        <w:rPr>
          <w:lang w:val="en-US"/>
        </w:rPr>
      </w:pPr>
      <w:r>
        <w:rPr>
          <w:lang w:val="en-US"/>
        </w:rPr>
        <w:t xml:space="preserve">The CBC upon receiving a FAILURE-INDICATION, marks this cell as failed. It will generally not generate further </w:t>
      </w:r>
      <w:r>
        <w:rPr>
          <w:lang w:val="en-US"/>
        </w:rPr>
        <w:lastRenderedPageBreak/>
        <w:t>WRITE</w:t>
      </w:r>
      <w:r>
        <w:rPr>
          <w:lang w:val="en-US"/>
        </w:rPr>
        <w:noBreakHyphen/>
        <w:t>REPLACE requests for this cell, up to the point when the CBC is informed by a RESTART indication, that the cell has resumed CB operation.</w:t>
      </w:r>
    </w:p>
    <w:p w14:paraId="6D57877F" w14:textId="77777777" w:rsidR="000564BF" w:rsidRDefault="000564BF" w:rsidP="000564BF">
      <w:pPr>
        <w:rPr>
          <w:lang w:val="en-US"/>
        </w:rPr>
      </w:pPr>
      <w:r>
        <w:rPr>
          <w:lang w:val="en-US"/>
        </w:rPr>
        <w:t>The BSC/RNC refuses further WRITE-REPLACE requests from the CBC with the cause "cell</w:t>
      </w:r>
      <w:r>
        <w:rPr>
          <w:lang w:val="en-US"/>
        </w:rPr>
        <w:noBreakHyphen/>
        <w:t>broadcast</w:t>
      </w:r>
      <w:r>
        <w:rPr>
          <w:lang w:val="en-US"/>
        </w:rPr>
        <w:noBreakHyphen/>
        <w:t>not</w:t>
      </w:r>
      <w:r>
        <w:rPr>
          <w:lang w:val="en-US"/>
        </w:rPr>
        <w:noBreakHyphen/>
        <w:t>operational" when any referenced cell is in the CB-not-operational state.</w:t>
      </w:r>
    </w:p>
    <w:p w14:paraId="51F60FAB" w14:textId="77777777" w:rsidR="000564BF" w:rsidRDefault="000564BF" w:rsidP="000564BF">
      <w:pPr>
        <w:pStyle w:val="NO"/>
        <w:rPr>
          <w:lang w:val="en-US"/>
        </w:rPr>
      </w:pPr>
      <w:r>
        <w:rPr>
          <w:lang w:val="en-US"/>
        </w:rPr>
        <w:t>NOTE:</w:t>
      </w:r>
      <w:r>
        <w:rPr>
          <w:lang w:val="en-US"/>
        </w:rPr>
        <w:tab/>
        <w:t xml:space="preserve">A FAILURE-INDICATION </w:t>
      </w:r>
      <w:r>
        <w:rPr>
          <w:rFonts w:hint="eastAsia"/>
          <w:lang w:val="en-US" w:eastAsia="zh-CN"/>
        </w:rPr>
        <w:t>can</w:t>
      </w:r>
      <w:r>
        <w:rPr>
          <w:lang w:val="en-US"/>
        </w:rPr>
        <w:t xml:space="preserve"> be triggered by a RESET Request. This allows recovery from situations, where a PDU occasionally may be lost.</w:t>
      </w:r>
    </w:p>
    <w:p w14:paraId="2CC92CE1" w14:textId="77777777" w:rsidR="00B635EB" w:rsidRPr="00CE4669" w:rsidRDefault="00B635EB" w:rsidP="00B635EB">
      <w:pPr>
        <w:pStyle w:val="CRSeparator"/>
      </w:pPr>
      <w:bookmarkStart w:id="304" w:name="_CR9_2_13"/>
      <w:bookmarkStart w:id="305" w:name="_Toc20213908"/>
      <w:bookmarkStart w:id="306" w:name="_Toc27486220"/>
      <w:bookmarkStart w:id="307" w:name="_Toc36200449"/>
      <w:bookmarkStart w:id="308" w:name="_Toc45096130"/>
      <w:bookmarkStart w:id="309" w:name="_Toc209704914"/>
      <w:bookmarkEnd w:id="304"/>
      <w:r w:rsidRPr="00CE4669">
        <w:t>==============Next change==============</w:t>
      </w:r>
    </w:p>
    <w:p w14:paraId="67C3E8C3" w14:textId="77777777" w:rsidR="000564BF" w:rsidRDefault="000564BF" w:rsidP="000564BF">
      <w:pPr>
        <w:pStyle w:val="Heading3"/>
        <w:rPr>
          <w:ins w:id="310" w:author="Ericsson User" w:date="2025-11-07T16:31:00Z" w16du:dateUtc="2025-11-07T15:31:00Z"/>
        </w:rPr>
      </w:pPr>
      <w:r>
        <w:t>9.2.13</w:t>
      </w:r>
      <w:r>
        <w:tab/>
        <w:t>SET-DRX Request/Indication</w:t>
      </w:r>
      <w:bookmarkEnd w:id="305"/>
      <w:bookmarkEnd w:id="306"/>
      <w:bookmarkEnd w:id="307"/>
      <w:bookmarkEnd w:id="308"/>
      <w:bookmarkEnd w:id="309"/>
    </w:p>
    <w:p w14:paraId="2E6B9B1C" w14:textId="2543E4F9" w:rsidR="002645F8" w:rsidRDefault="002645F8" w:rsidP="002645F8">
      <w:pPr>
        <w:rPr>
          <w:ins w:id="311" w:author="Ericsson User" w:date="2025-11-07T16:31:00Z" w16du:dateUtc="2025-11-07T15:31:00Z"/>
        </w:rPr>
      </w:pPr>
      <w:ins w:id="312" w:author="Ericsson User" w:date="2025-11-07T16:31:00Z" w16du:dateUtc="2025-11-07T15:31:00Z">
        <w:r>
          <w:t xml:space="preserve">The </w:t>
        </w:r>
      </w:ins>
      <w:ins w:id="313" w:author="Ericsson User" w:date="2025-11-07T16:32:00Z" w16du:dateUtc="2025-11-07T15:32:00Z">
        <w:r w:rsidR="003971A3" w:rsidRPr="003971A3">
          <w:t xml:space="preserve">SET-DRX Request/Indication </w:t>
        </w:r>
      </w:ins>
      <w:ins w:id="314" w:author="Ericsson User" w:date="2025-11-07T16:31:00Z" w16du:dateUtc="2025-11-07T15:31:00Z">
        <w:r>
          <w:t>primitive is specified in table 9.2.1</w:t>
        </w:r>
      </w:ins>
      <w:ins w:id="315" w:author="Ericsson User" w:date="2025-11-07T16:32:00Z" w16du:dateUtc="2025-11-07T15:32:00Z">
        <w:r w:rsidR="00481C5D">
          <w:t>3</w:t>
        </w:r>
      </w:ins>
      <w:ins w:id="316" w:author="Ericsson User" w:date="2025-11-07T16:31:00Z" w16du:dateUtc="2025-11-07T15:31:00Z">
        <w:r>
          <w:t>-1.</w:t>
        </w:r>
      </w:ins>
    </w:p>
    <w:p w14:paraId="771E5508" w14:textId="39F764F7" w:rsidR="002645F8" w:rsidRPr="002645F8" w:rsidRDefault="002645F8" w:rsidP="003971A3">
      <w:pPr>
        <w:pStyle w:val="TH"/>
      </w:pPr>
      <w:ins w:id="317" w:author="Ericsson User" w:date="2025-11-07T16:31:00Z" w16du:dateUtc="2025-11-07T15:31:00Z">
        <w:r>
          <w:t>Table 9.2.1</w:t>
        </w:r>
      </w:ins>
      <w:ins w:id="318" w:author="Ericsson User" w:date="2025-11-07T16:32:00Z" w16du:dateUtc="2025-11-07T15:32:00Z">
        <w:r w:rsidR="00481C5D">
          <w:t>3</w:t>
        </w:r>
      </w:ins>
      <w:ins w:id="319" w:author="Ericsson User" w:date="2025-11-07T16:31:00Z" w16du:dateUtc="2025-11-07T15:31:00Z">
        <w:r>
          <w:t>-1</w:t>
        </w:r>
      </w:ins>
      <w:ins w:id="320" w:author="Ericsson User" w:date="2025-11-07T16:34:00Z" w16du:dateUtc="2025-11-07T15:34:00Z">
        <w:r w:rsidR="008D3159">
          <w:t>:</w:t>
        </w:r>
      </w:ins>
      <w:ins w:id="321" w:author="Ericsson User" w:date="2025-11-07T16:31:00Z" w16du:dateUtc="2025-11-07T15:31:00Z">
        <w:r w:rsidRPr="00267EE9">
          <w:t xml:space="preserve"> </w:t>
        </w:r>
      </w:ins>
      <w:ins w:id="322" w:author="Ericsson User" w:date="2025-11-07T16:32:00Z" w16du:dateUtc="2025-11-07T15:32:00Z">
        <w:r w:rsidR="00481C5D" w:rsidRPr="00481C5D">
          <w:t>SET-DRX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6230A0DE" w14:textId="77777777" w:rsidTr="002A5C24">
        <w:trPr>
          <w:trHeight w:hRule="exact" w:val="240"/>
        </w:trPr>
        <w:tc>
          <w:tcPr>
            <w:tcW w:w="3164" w:type="dxa"/>
            <w:tcBorders>
              <w:bottom w:val="nil"/>
            </w:tcBorders>
          </w:tcPr>
          <w:p w14:paraId="61C57248" w14:textId="77777777" w:rsidR="000564BF" w:rsidRPr="00B87E78" w:rsidRDefault="000564BF" w:rsidP="002A5C24">
            <w:pPr>
              <w:pStyle w:val="TAH"/>
            </w:pPr>
            <w:r w:rsidRPr="00B87E78">
              <w:t>PARAMETER</w:t>
            </w:r>
          </w:p>
        </w:tc>
        <w:tc>
          <w:tcPr>
            <w:tcW w:w="3164" w:type="dxa"/>
            <w:tcBorders>
              <w:bottom w:val="nil"/>
            </w:tcBorders>
          </w:tcPr>
          <w:p w14:paraId="6EBE0E25" w14:textId="77777777" w:rsidR="000564BF" w:rsidRPr="00B87E78" w:rsidRDefault="000564BF" w:rsidP="002A5C24">
            <w:pPr>
              <w:pStyle w:val="TAH"/>
            </w:pPr>
            <w:r w:rsidRPr="00B87E78">
              <w:t>REFERENCE</w:t>
            </w:r>
          </w:p>
        </w:tc>
        <w:tc>
          <w:tcPr>
            <w:tcW w:w="3164" w:type="dxa"/>
            <w:tcBorders>
              <w:bottom w:val="nil"/>
            </w:tcBorders>
          </w:tcPr>
          <w:p w14:paraId="0C31810E" w14:textId="77777777" w:rsidR="000564BF" w:rsidRPr="00B87E78" w:rsidRDefault="000564BF" w:rsidP="002A5C24">
            <w:pPr>
              <w:pStyle w:val="TAH"/>
            </w:pPr>
            <w:r w:rsidRPr="00B87E78">
              <w:t>PRESENCE</w:t>
            </w:r>
          </w:p>
        </w:tc>
      </w:tr>
      <w:tr w:rsidR="000564BF" w14:paraId="5768F654" w14:textId="77777777" w:rsidTr="002A5C24">
        <w:trPr>
          <w:trHeight w:hRule="exact" w:val="240"/>
        </w:trPr>
        <w:tc>
          <w:tcPr>
            <w:tcW w:w="3164" w:type="dxa"/>
            <w:tcBorders>
              <w:bottom w:val="nil"/>
            </w:tcBorders>
          </w:tcPr>
          <w:p w14:paraId="7E9859FC" w14:textId="77777777" w:rsidR="000564BF" w:rsidRPr="00B87E78" w:rsidRDefault="000564BF" w:rsidP="002A5C24">
            <w:pPr>
              <w:pStyle w:val="TAC"/>
            </w:pPr>
            <w:r w:rsidRPr="00B87E78">
              <w:t>Cell-List</w:t>
            </w:r>
          </w:p>
        </w:tc>
        <w:tc>
          <w:tcPr>
            <w:tcW w:w="3164" w:type="dxa"/>
            <w:tcBorders>
              <w:bottom w:val="nil"/>
            </w:tcBorders>
          </w:tcPr>
          <w:p w14:paraId="35C1039F" w14:textId="77777777" w:rsidR="000564BF" w:rsidRPr="00B87E78" w:rsidRDefault="000564BF" w:rsidP="002A5C24">
            <w:pPr>
              <w:pStyle w:val="TAC"/>
            </w:pPr>
            <w:r w:rsidRPr="00B87E78">
              <w:t>9.3.5.1</w:t>
            </w:r>
          </w:p>
        </w:tc>
        <w:tc>
          <w:tcPr>
            <w:tcW w:w="3164" w:type="dxa"/>
            <w:tcBorders>
              <w:bottom w:val="nil"/>
            </w:tcBorders>
          </w:tcPr>
          <w:p w14:paraId="48B4B3F7" w14:textId="77777777" w:rsidR="000564BF" w:rsidRPr="00B87E78" w:rsidRDefault="000564BF" w:rsidP="002A5C24">
            <w:pPr>
              <w:pStyle w:val="TAC"/>
            </w:pPr>
            <w:r w:rsidRPr="00B87E78">
              <w:t>M</w:t>
            </w:r>
          </w:p>
        </w:tc>
      </w:tr>
      <w:tr w:rsidR="000564BF" w14:paraId="5F1ACA16" w14:textId="77777777" w:rsidTr="002A5C24">
        <w:trPr>
          <w:trHeight w:hRule="exact" w:val="240"/>
        </w:trPr>
        <w:tc>
          <w:tcPr>
            <w:tcW w:w="3164" w:type="dxa"/>
            <w:tcBorders>
              <w:top w:val="nil"/>
              <w:bottom w:val="nil"/>
            </w:tcBorders>
          </w:tcPr>
          <w:p w14:paraId="70BEC80F" w14:textId="77777777" w:rsidR="000564BF" w:rsidRPr="00B87E78" w:rsidRDefault="000564BF" w:rsidP="002A5C24">
            <w:pPr>
              <w:pStyle w:val="TAC"/>
            </w:pPr>
            <w:r w:rsidRPr="00B87E78">
              <w:t>Schedule-Period</w:t>
            </w:r>
          </w:p>
        </w:tc>
        <w:tc>
          <w:tcPr>
            <w:tcW w:w="3164" w:type="dxa"/>
            <w:tcBorders>
              <w:top w:val="nil"/>
              <w:bottom w:val="nil"/>
            </w:tcBorders>
          </w:tcPr>
          <w:p w14:paraId="620DD598" w14:textId="77777777" w:rsidR="000564BF" w:rsidRPr="00B87E78" w:rsidRDefault="000564BF" w:rsidP="002A5C24">
            <w:pPr>
              <w:pStyle w:val="TAC"/>
            </w:pPr>
            <w:r w:rsidRPr="00B87E78">
              <w:t>9.3.12</w:t>
            </w:r>
          </w:p>
        </w:tc>
        <w:tc>
          <w:tcPr>
            <w:tcW w:w="3164" w:type="dxa"/>
            <w:tcBorders>
              <w:top w:val="nil"/>
              <w:bottom w:val="nil"/>
            </w:tcBorders>
          </w:tcPr>
          <w:p w14:paraId="47C802A8" w14:textId="77777777" w:rsidR="000564BF" w:rsidRPr="00B87E78" w:rsidRDefault="000564BF" w:rsidP="002A5C24">
            <w:pPr>
              <w:pStyle w:val="TAC"/>
            </w:pPr>
            <w:r w:rsidRPr="00B87E78">
              <w:t>O</w:t>
            </w:r>
          </w:p>
        </w:tc>
      </w:tr>
      <w:tr w:rsidR="000564BF" w14:paraId="2B6CF838" w14:textId="77777777" w:rsidTr="002A5C24">
        <w:trPr>
          <w:trHeight w:hRule="exact" w:val="240"/>
        </w:trPr>
        <w:tc>
          <w:tcPr>
            <w:tcW w:w="3164" w:type="dxa"/>
            <w:tcBorders>
              <w:top w:val="nil"/>
              <w:bottom w:val="nil"/>
            </w:tcBorders>
          </w:tcPr>
          <w:p w14:paraId="21C78CC7" w14:textId="77777777" w:rsidR="000564BF" w:rsidRPr="00B87E78" w:rsidRDefault="000564BF" w:rsidP="002A5C24">
            <w:pPr>
              <w:pStyle w:val="TAC"/>
            </w:pPr>
            <w:r w:rsidRPr="00B87E78">
              <w:t>Reserved-Slots</w:t>
            </w:r>
          </w:p>
        </w:tc>
        <w:tc>
          <w:tcPr>
            <w:tcW w:w="3164" w:type="dxa"/>
            <w:tcBorders>
              <w:top w:val="nil"/>
              <w:bottom w:val="nil"/>
            </w:tcBorders>
          </w:tcPr>
          <w:p w14:paraId="7F707F83" w14:textId="77777777" w:rsidR="000564BF" w:rsidRDefault="000564BF" w:rsidP="002A5C24">
            <w:pPr>
              <w:pStyle w:val="TAC"/>
              <w:rPr>
                <w:lang w:val="en-US"/>
              </w:rPr>
            </w:pPr>
            <w:r>
              <w:rPr>
                <w:lang w:val="en-US"/>
              </w:rPr>
              <w:t>9.3.13</w:t>
            </w:r>
          </w:p>
        </w:tc>
        <w:tc>
          <w:tcPr>
            <w:tcW w:w="3164" w:type="dxa"/>
            <w:tcBorders>
              <w:top w:val="nil"/>
              <w:bottom w:val="nil"/>
            </w:tcBorders>
          </w:tcPr>
          <w:p w14:paraId="19D8C0E6" w14:textId="77777777" w:rsidR="000564BF" w:rsidRDefault="000564BF" w:rsidP="002A5C24">
            <w:pPr>
              <w:pStyle w:val="TAC"/>
              <w:rPr>
                <w:lang w:val="en-US"/>
              </w:rPr>
            </w:pPr>
            <w:r>
              <w:rPr>
                <w:lang w:val="en-US"/>
              </w:rPr>
              <w:t>O</w:t>
            </w:r>
          </w:p>
        </w:tc>
      </w:tr>
      <w:tr w:rsidR="000564BF" w14:paraId="1A64792D" w14:textId="77777777" w:rsidTr="002A5C24">
        <w:trPr>
          <w:trHeight w:hRule="exact" w:val="240"/>
        </w:trPr>
        <w:tc>
          <w:tcPr>
            <w:tcW w:w="3164" w:type="dxa"/>
            <w:tcBorders>
              <w:top w:val="nil"/>
            </w:tcBorders>
          </w:tcPr>
          <w:p w14:paraId="0E7B4CD2" w14:textId="77777777" w:rsidR="000564BF" w:rsidRDefault="000564BF" w:rsidP="002A5C24">
            <w:pPr>
              <w:pStyle w:val="TAC"/>
              <w:rPr>
                <w:lang w:val="en-US"/>
              </w:rPr>
            </w:pPr>
            <w:r>
              <w:rPr>
                <w:lang w:val="en-US"/>
              </w:rPr>
              <w:t>GSM only [Channel Indicator</w:t>
            </w:r>
            <w:r w:rsidRPr="00B87E78">
              <w:t>]</w:t>
            </w:r>
          </w:p>
        </w:tc>
        <w:tc>
          <w:tcPr>
            <w:tcW w:w="3164" w:type="dxa"/>
            <w:tcBorders>
              <w:top w:val="nil"/>
            </w:tcBorders>
          </w:tcPr>
          <w:p w14:paraId="2B3ECAEA" w14:textId="77777777" w:rsidR="000564BF" w:rsidRPr="00B87E78" w:rsidRDefault="000564BF" w:rsidP="002A5C24">
            <w:pPr>
              <w:pStyle w:val="TAC"/>
            </w:pPr>
            <w:r w:rsidRPr="00B87E78">
              <w:t>9.3.6</w:t>
            </w:r>
          </w:p>
        </w:tc>
        <w:tc>
          <w:tcPr>
            <w:tcW w:w="3164" w:type="dxa"/>
            <w:tcBorders>
              <w:top w:val="nil"/>
            </w:tcBorders>
          </w:tcPr>
          <w:p w14:paraId="22FB3672" w14:textId="77777777" w:rsidR="000564BF" w:rsidRPr="00B87E78" w:rsidRDefault="000564BF" w:rsidP="002A5C24">
            <w:pPr>
              <w:pStyle w:val="TAC"/>
            </w:pPr>
            <w:r w:rsidRPr="00B87E78">
              <w:t>O</w:t>
            </w:r>
          </w:p>
        </w:tc>
      </w:tr>
    </w:tbl>
    <w:p w14:paraId="1B896AF2" w14:textId="77777777" w:rsidR="000564BF" w:rsidRDefault="000564BF" w:rsidP="000564BF"/>
    <w:p w14:paraId="01D89737" w14:textId="77777777" w:rsidR="000564BF" w:rsidRDefault="000564BF" w:rsidP="000564BF">
      <w:pPr>
        <w:rPr>
          <w:lang w:val="en-US"/>
        </w:rPr>
      </w:pPr>
      <w:r>
        <w:rPr>
          <w:lang w:val="en-US"/>
        </w:rPr>
        <w:t>This primitive is applicable in GSM only. In UMTS DRX is a mandatory feature in the RNC and no activation/ deactivation function on CBS related radio resources controlled by the CBC is necessary.</w:t>
      </w:r>
    </w:p>
    <w:p w14:paraId="6D2DCF87" w14:textId="77777777" w:rsidR="000564BF" w:rsidRDefault="000564BF" w:rsidP="000564BF">
      <w:pPr>
        <w:rPr>
          <w:lang w:val="en-US"/>
        </w:rPr>
      </w:pPr>
      <w:r>
        <w:rPr>
          <w:lang w:val="en-US"/>
        </w:rPr>
        <w:t>The SET-DRX Request is used by the CBC to set DRX specific parameters i.e. the schedule period and the number of slots reserved for high priority CBS messages, see 3GPP TS 44.012 [7]. At least one of the Schedule-Period or Reserved-Slots parameters must be present in the primitive. If this primitive is not supported, the BSC may use default values.</w:t>
      </w:r>
    </w:p>
    <w:p w14:paraId="117F50E1" w14:textId="77777777" w:rsidR="000564BF" w:rsidRDefault="000564BF" w:rsidP="000564BF">
      <w:pPr>
        <w:rPr>
          <w:lang w:val="en-US"/>
        </w:rPr>
      </w:pPr>
      <w:r>
        <w:rPr>
          <w:lang w:val="en-US"/>
        </w:rPr>
        <w:t>If a BSC receives a SET-DRX Indication, the new DRX parameters will be taken into account starting from the next schedule period in each cell, see 3GPP TS 44.012 [7].</w:t>
      </w:r>
    </w:p>
    <w:p w14:paraId="5C4E8242" w14:textId="77777777" w:rsidR="000564BF" w:rsidRDefault="000564BF" w:rsidP="000564BF">
      <w:pPr>
        <w:rPr>
          <w:lang w:val="en-US"/>
        </w:rPr>
      </w:pPr>
      <w:r>
        <w:rPr>
          <w:lang w:val="en-US"/>
        </w:rPr>
        <w:t>If a BSC receives a SET-DRX Indication, the new DRX parameters will be applied for all cells that do not handle any broadcast message (null loading).</w:t>
      </w:r>
    </w:p>
    <w:p w14:paraId="77AA35FD" w14:textId="77777777" w:rsidR="00B635EB" w:rsidRPr="00CE4669" w:rsidRDefault="00B635EB" w:rsidP="00B635EB">
      <w:pPr>
        <w:pStyle w:val="CRSeparator"/>
      </w:pPr>
      <w:bookmarkStart w:id="323" w:name="_CR9_2_14"/>
      <w:bookmarkStart w:id="324" w:name="_Toc20213909"/>
      <w:bookmarkStart w:id="325" w:name="_Toc27486221"/>
      <w:bookmarkStart w:id="326" w:name="_Toc36200450"/>
      <w:bookmarkStart w:id="327" w:name="_Toc45096131"/>
      <w:bookmarkStart w:id="328" w:name="_Toc209704915"/>
      <w:bookmarkEnd w:id="323"/>
      <w:r w:rsidRPr="00CE4669">
        <w:t>==============Next change==============</w:t>
      </w:r>
    </w:p>
    <w:p w14:paraId="4AE7F27F" w14:textId="77777777" w:rsidR="000564BF" w:rsidRDefault="000564BF" w:rsidP="000564BF">
      <w:pPr>
        <w:pStyle w:val="Heading3"/>
        <w:rPr>
          <w:ins w:id="329" w:author="Ericsson User" w:date="2025-11-07T16:32:00Z" w16du:dateUtc="2025-11-07T15:32:00Z"/>
        </w:rPr>
      </w:pPr>
      <w:r>
        <w:t>9.2.14</w:t>
      </w:r>
      <w:r>
        <w:tab/>
        <w:t>SET-DRX-</w:t>
      </w:r>
      <w:del w:id="330" w:author="Ericsson User" w:date="2025-11-07T16:33:00Z" w16du:dateUtc="2025-11-07T15:33:00Z">
        <w:r w:rsidDel="00A77AE7">
          <w:delText xml:space="preserve"> </w:delText>
        </w:r>
      </w:del>
      <w:r>
        <w:t>REPORT Response/Confirm</w:t>
      </w:r>
      <w:bookmarkEnd w:id="324"/>
      <w:bookmarkEnd w:id="325"/>
      <w:bookmarkEnd w:id="326"/>
      <w:bookmarkEnd w:id="327"/>
      <w:bookmarkEnd w:id="328"/>
    </w:p>
    <w:p w14:paraId="4D813445" w14:textId="0A3AA9C3" w:rsidR="00F940B5" w:rsidRDefault="00F940B5" w:rsidP="00F940B5">
      <w:pPr>
        <w:rPr>
          <w:ins w:id="331" w:author="Ericsson User" w:date="2025-11-07T16:32:00Z" w16du:dateUtc="2025-11-07T15:32:00Z"/>
        </w:rPr>
      </w:pPr>
      <w:ins w:id="332" w:author="Ericsson User" w:date="2025-11-07T16:32:00Z" w16du:dateUtc="2025-11-07T15:32:00Z">
        <w:r>
          <w:t xml:space="preserve">The </w:t>
        </w:r>
      </w:ins>
      <w:ins w:id="333" w:author="Ericsson User" w:date="2025-11-07T16:33:00Z" w16du:dateUtc="2025-11-07T15:33:00Z">
        <w:r w:rsidRPr="00F940B5">
          <w:t xml:space="preserve">SET-DRX-REPORT Response/Confirm </w:t>
        </w:r>
      </w:ins>
      <w:ins w:id="334" w:author="Ericsson User" w:date="2025-11-07T16:32:00Z" w16du:dateUtc="2025-11-07T15:32:00Z">
        <w:r>
          <w:t>primitive is specified in table 9.2.1</w:t>
        </w:r>
      </w:ins>
      <w:ins w:id="335" w:author="Ericsson User" w:date="2025-11-07T16:33:00Z" w16du:dateUtc="2025-11-07T15:33:00Z">
        <w:r>
          <w:t>4</w:t>
        </w:r>
      </w:ins>
      <w:ins w:id="336" w:author="Ericsson User" w:date="2025-11-07T16:32:00Z" w16du:dateUtc="2025-11-07T15:32:00Z">
        <w:r>
          <w:t>-1.</w:t>
        </w:r>
      </w:ins>
    </w:p>
    <w:p w14:paraId="22DC45C5" w14:textId="7355B38F" w:rsidR="00F940B5" w:rsidRPr="00F940B5" w:rsidRDefault="00F940B5" w:rsidP="00F940B5">
      <w:pPr>
        <w:pStyle w:val="TH"/>
      </w:pPr>
      <w:ins w:id="337" w:author="Ericsson User" w:date="2025-11-07T16:32:00Z" w16du:dateUtc="2025-11-07T15:32:00Z">
        <w:r>
          <w:t>Table 9.2.14-1</w:t>
        </w:r>
      </w:ins>
      <w:ins w:id="338" w:author="Ericsson User" w:date="2025-11-07T16:34:00Z" w16du:dateUtc="2025-11-07T15:34:00Z">
        <w:r w:rsidR="008D3159">
          <w:t>:</w:t>
        </w:r>
      </w:ins>
      <w:ins w:id="339" w:author="Ericsson User" w:date="2025-11-07T16:32:00Z" w16du:dateUtc="2025-11-07T15:32:00Z">
        <w:r w:rsidRPr="00267EE9">
          <w:t xml:space="preserve"> </w:t>
        </w:r>
      </w:ins>
      <w:ins w:id="340" w:author="Ericsson User" w:date="2025-11-07T16:33:00Z" w16du:dateUtc="2025-11-07T15:33:00Z">
        <w:r w:rsidRPr="00F940B5">
          <w:t>SET-DRX-REPORT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06EFC21" w14:textId="77777777" w:rsidTr="002A5C24">
        <w:trPr>
          <w:trHeight w:hRule="exact" w:val="240"/>
        </w:trPr>
        <w:tc>
          <w:tcPr>
            <w:tcW w:w="3164" w:type="dxa"/>
            <w:tcBorders>
              <w:bottom w:val="single" w:sz="6" w:space="0" w:color="auto"/>
            </w:tcBorders>
          </w:tcPr>
          <w:p w14:paraId="3F4EC7C8" w14:textId="77777777" w:rsidR="000564BF" w:rsidRPr="00B87E78" w:rsidRDefault="000564BF" w:rsidP="002A5C24">
            <w:pPr>
              <w:pStyle w:val="TAH"/>
            </w:pPr>
            <w:r w:rsidRPr="00B87E78">
              <w:t>PARAMETER</w:t>
            </w:r>
          </w:p>
        </w:tc>
        <w:tc>
          <w:tcPr>
            <w:tcW w:w="3164" w:type="dxa"/>
            <w:tcBorders>
              <w:bottom w:val="single" w:sz="6" w:space="0" w:color="auto"/>
            </w:tcBorders>
          </w:tcPr>
          <w:p w14:paraId="4C530EBC" w14:textId="77777777" w:rsidR="000564BF" w:rsidRPr="00B87E78" w:rsidRDefault="000564BF" w:rsidP="002A5C24">
            <w:pPr>
              <w:pStyle w:val="TAH"/>
            </w:pPr>
            <w:r w:rsidRPr="00B87E78">
              <w:t>REFERENCE</w:t>
            </w:r>
          </w:p>
        </w:tc>
        <w:tc>
          <w:tcPr>
            <w:tcW w:w="3164" w:type="dxa"/>
            <w:tcBorders>
              <w:bottom w:val="single" w:sz="6" w:space="0" w:color="auto"/>
            </w:tcBorders>
          </w:tcPr>
          <w:p w14:paraId="29691C4A" w14:textId="77777777" w:rsidR="000564BF" w:rsidRPr="00B87E78" w:rsidRDefault="000564BF" w:rsidP="002A5C24">
            <w:pPr>
              <w:pStyle w:val="TAH"/>
            </w:pPr>
            <w:r w:rsidRPr="00B87E78">
              <w:t>PRESENCE</w:t>
            </w:r>
          </w:p>
        </w:tc>
      </w:tr>
      <w:tr w:rsidR="000564BF" w14:paraId="77F0FAF5" w14:textId="77777777" w:rsidTr="002A5C24">
        <w:trPr>
          <w:trHeight w:hRule="exact" w:val="240"/>
        </w:trPr>
        <w:tc>
          <w:tcPr>
            <w:tcW w:w="3164" w:type="dxa"/>
            <w:tcBorders>
              <w:top w:val="nil"/>
              <w:bottom w:val="nil"/>
            </w:tcBorders>
          </w:tcPr>
          <w:p w14:paraId="7CCB4F22" w14:textId="77777777" w:rsidR="000564BF" w:rsidRPr="00B87E78" w:rsidRDefault="000564BF" w:rsidP="002A5C24">
            <w:pPr>
              <w:pStyle w:val="TAC"/>
            </w:pPr>
            <w:r w:rsidRPr="00B87E78">
              <w:t>Cell-List</w:t>
            </w:r>
          </w:p>
        </w:tc>
        <w:tc>
          <w:tcPr>
            <w:tcW w:w="3164" w:type="dxa"/>
            <w:tcBorders>
              <w:top w:val="nil"/>
              <w:bottom w:val="nil"/>
            </w:tcBorders>
          </w:tcPr>
          <w:p w14:paraId="1EA7C0B1" w14:textId="77777777" w:rsidR="000564BF" w:rsidRDefault="000564BF" w:rsidP="002A5C24">
            <w:pPr>
              <w:pStyle w:val="TAC"/>
              <w:rPr>
                <w:lang w:val="it-IT"/>
              </w:rPr>
            </w:pPr>
            <w:r>
              <w:rPr>
                <w:lang w:val="it-IT"/>
              </w:rPr>
              <w:t>9.3.5.2</w:t>
            </w:r>
          </w:p>
        </w:tc>
        <w:tc>
          <w:tcPr>
            <w:tcW w:w="3164" w:type="dxa"/>
            <w:tcBorders>
              <w:top w:val="nil"/>
              <w:bottom w:val="nil"/>
            </w:tcBorders>
          </w:tcPr>
          <w:p w14:paraId="24980B29" w14:textId="77777777" w:rsidR="000564BF" w:rsidRDefault="000564BF" w:rsidP="002A5C24">
            <w:pPr>
              <w:pStyle w:val="TAC"/>
              <w:rPr>
                <w:lang w:val="it-IT"/>
              </w:rPr>
            </w:pPr>
            <w:r>
              <w:rPr>
                <w:lang w:val="it-IT"/>
              </w:rPr>
              <w:t>O</w:t>
            </w:r>
          </w:p>
        </w:tc>
      </w:tr>
      <w:tr w:rsidR="000564BF" w14:paraId="30B4425E" w14:textId="77777777" w:rsidTr="002A5C24">
        <w:trPr>
          <w:trHeight w:hRule="exact" w:val="240"/>
        </w:trPr>
        <w:tc>
          <w:tcPr>
            <w:tcW w:w="3164" w:type="dxa"/>
            <w:tcBorders>
              <w:top w:val="nil"/>
              <w:bottom w:val="nil"/>
            </w:tcBorders>
          </w:tcPr>
          <w:p w14:paraId="72D88BC0" w14:textId="77777777" w:rsidR="000564BF" w:rsidRDefault="000564BF" w:rsidP="002A5C24">
            <w:pPr>
              <w:pStyle w:val="TAC"/>
              <w:rPr>
                <w:lang w:val="it-IT"/>
              </w:rPr>
            </w:pPr>
            <w:r>
              <w:rPr>
                <w:lang w:val="it-IT"/>
              </w:rPr>
              <w:t>Failure-List</w:t>
            </w:r>
          </w:p>
        </w:tc>
        <w:tc>
          <w:tcPr>
            <w:tcW w:w="3164" w:type="dxa"/>
            <w:tcBorders>
              <w:top w:val="nil"/>
              <w:bottom w:val="nil"/>
            </w:tcBorders>
          </w:tcPr>
          <w:p w14:paraId="7876439A" w14:textId="77777777" w:rsidR="000564BF" w:rsidRPr="00B87E78" w:rsidRDefault="000564BF" w:rsidP="002A5C24">
            <w:pPr>
              <w:pStyle w:val="TAC"/>
            </w:pPr>
            <w:r w:rsidRPr="00B87E78">
              <w:t>9.3.14</w:t>
            </w:r>
          </w:p>
        </w:tc>
        <w:tc>
          <w:tcPr>
            <w:tcW w:w="3164" w:type="dxa"/>
            <w:tcBorders>
              <w:top w:val="nil"/>
              <w:bottom w:val="nil"/>
            </w:tcBorders>
          </w:tcPr>
          <w:p w14:paraId="6C0C58B7" w14:textId="77777777" w:rsidR="000564BF" w:rsidRPr="00B87E78" w:rsidRDefault="000564BF" w:rsidP="002A5C24">
            <w:pPr>
              <w:pStyle w:val="TAC"/>
            </w:pPr>
            <w:r w:rsidRPr="00B87E78">
              <w:t>O</w:t>
            </w:r>
          </w:p>
        </w:tc>
      </w:tr>
      <w:tr w:rsidR="000564BF" w14:paraId="7507EBC5" w14:textId="77777777" w:rsidTr="002A5C24">
        <w:trPr>
          <w:trHeight w:hRule="exact" w:val="240"/>
        </w:trPr>
        <w:tc>
          <w:tcPr>
            <w:tcW w:w="3164" w:type="dxa"/>
            <w:tcBorders>
              <w:top w:val="nil"/>
            </w:tcBorders>
          </w:tcPr>
          <w:p w14:paraId="0E62DA8E" w14:textId="77777777" w:rsidR="000564BF" w:rsidRPr="00B87E78" w:rsidRDefault="000564BF" w:rsidP="002A5C24">
            <w:pPr>
              <w:pStyle w:val="TAC"/>
            </w:pPr>
            <w:r w:rsidRPr="00B87E78">
              <w:t>GSM only [Channel Indicator]</w:t>
            </w:r>
          </w:p>
        </w:tc>
        <w:tc>
          <w:tcPr>
            <w:tcW w:w="3164" w:type="dxa"/>
            <w:tcBorders>
              <w:top w:val="nil"/>
            </w:tcBorders>
          </w:tcPr>
          <w:p w14:paraId="01673B3A" w14:textId="77777777" w:rsidR="000564BF" w:rsidRPr="00B87E78" w:rsidRDefault="000564BF" w:rsidP="002A5C24">
            <w:pPr>
              <w:pStyle w:val="TAC"/>
            </w:pPr>
            <w:r w:rsidRPr="00B87E78">
              <w:t>9.3.6</w:t>
            </w:r>
          </w:p>
        </w:tc>
        <w:tc>
          <w:tcPr>
            <w:tcW w:w="3164" w:type="dxa"/>
            <w:tcBorders>
              <w:top w:val="nil"/>
            </w:tcBorders>
          </w:tcPr>
          <w:p w14:paraId="7057D80A" w14:textId="77777777" w:rsidR="000564BF" w:rsidRPr="00B87E78" w:rsidRDefault="000564BF" w:rsidP="002A5C24">
            <w:pPr>
              <w:pStyle w:val="TAC"/>
            </w:pPr>
            <w:r w:rsidRPr="00B87E78">
              <w:t>O</w:t>
            </w:r>
          </w:p>
        </w:tc>
      </w:tr>
    </w:tbl>
    <w:p w14:paraId="4BECDEC6" w14:textId="77777777" w:rsidR="000564BF" w:rsidRDefault="000564BF" w:rsidP="000564BF"/>
    <w:p w14:paraId="592B35A8" w14:textId="77777777" w:rsidR="000564BF" w:rsidRDefault="000564BF" w:rsidP="000564BF">
      <w:pPr>
        <w:rPr>
          <w:lang w:val="en-US"/>
        </w:rPr>
      </w:pPr>
      <w:r>
        <w:rPr>
          <w:lang w:val="en-US"/>
        </w:rPr>
        <w:t>This primitive will be sent by the BSC to the CBC in response to a SET-DRX Request/Indication primitive.</w:t>
      </w:r>
    </w:p>
    <w:p w14:paraId="69B6652A" w14:textId="77777777" w:rsidR="000564BF" w:rsidRDefault="000564BF" w:rsidP="000564BF">
      <w:pPr>
        <w:rPr>
          <w:lang w:val="en-US"/>
        </w:rPr>
      </w:pPr>
      <w:r>
        <w:rPr>
          <w:lang w:val="en-US"/>
        </w:rPr>
        <w:t>The Failure-List will contain those cells which were present in the Request message and which failed the requested operation.</w:t>
      </w:r>
    </w:p>
    <w:p w14:paraId="1553F51F" w14:textId="77777777" w:rsidR="000564BF" w:rsidRDefault="000564BF" w:rsidP="000564BF">
      <w:pPr>
        <w:rPr>
          <w:lang w:val="en-US"/>
        </w:rPr>
      </w:pPr>
      <w:r>
        <w:rPr>
          <w:lang w:val="en-US"/>
        </w:rPr>
        <w:t>If the new schedule period parameters are not acceptable on a cell due to the load of the cell, the cause "bss</w:t>
      </w:r>
      <w:r>
        <w:rPr>
          <w:lang w:val="en-US"/>
        </w:rPr>
        <w:noBreakHyphen/>
        <w:t>capacity</w:t>
      </w:r>
      <w:r>
        <w:rPr>
          <w:lang w:val="en-US"/>
        </w:rPr>
        <w:noBreakHyphen/>
        <w:t>exceeded" is used in the Failure-list.</w:t>
      </w:r>
    </w:p>
    <w:p w14:paraId="43FB2A30" w14:textId="77777777" w:rsidR="00B635EB" w:rsidRPr="00CE4669" w:rsidRDefault="00B635EB" w:rsidP="00B635EB">
      <w:pPr>
        <w:pStyle w:val="CRSeparator"/>
      </w:pPr>
      <w:bookmarkStart w:id="341" w:name="_CR9_2_15"/>
      <w:bookmarkStart w:id="342" w:name="_CR9_2_16"/>
      <w:bookmarkStart w:id="343" w:name="_Toc20213911"/>
      <w:bookmarkStart w:id="344" w:name="_Toc27486223"/>
      <w:bookmarkStart w:id="345" w:name="_Toc36200452"/>
      <w:bookmarkStart w:id="346" w:name="_Toc45096133"/>
      <w:bookmarkStart w:id="347" w:name="_Toc209704917"/>
      <w:bookmarkEnd w:id="341"/>
      <w:bookmarkEnd w:id="342"/>
      <w:r w:rsidRPr="00CE4669">
        <w:t>==============Next change==============</w:t>
      </w:r>
    </w:p>
    <w:p w14:paraId="093E5A3E" w14:textId="77777777" w:rsidR="000564BF" w:rsidRDefault="000564BF" w:rsidP="000564BF">
      <w:pPr>
        <w:pStyle w:val="Heading3"/>
        <w:rPr>
          <w:ins w:id="348" w:author="Ericsson User" w:date="2025-11-07T16:34:00Z" w16du:dateUtc="2025-11-07T15:34:00Z"/>
        </w:rPr>
      </w:pPr>
      <w:r>
        <w:lastRenderedPageBreak/>
        <w:t>9.2.16</w:t>
      </w:r>
      <w:r>
        <w:tab/>
      </w:r>
      <w:r>
        <w:rPr>
          <w:lang w:val="en-US"/>
        </w:rPr>
        <w:t>WRITE-REPLACE-WARNING-REQUEST</w:t>
      </w:r>
      <w:r>
        <w:t xml:space="preserve"> Request/Indication</w:t>
      </w:r>
      <w:bookmarkEnd w:id="343"/>
      <w:bookmarkEnd w:id="344"/>
      <w:bookmarkEnd w:id="345"/>
      <w:bookmarkEnd w:id="346"/>
      <w:bookmarkEnd w:id="347"/>
    </w:p>
    <w:p w14:paraId="15C7032E" w14:textId="25492554" w:rsidR="00C537B4" w:rsidRDefault="00C537B4" w:rsidP="00C537B4">
      <w:pPr>
        <w:rPr>
          <w:ins w:id="349" w:author="Ericsson User" w:date="2025-11-07T16:34:00Z" w16du:dateUtc="2025-11-07T15:34:00Z"/>
        </w:rPr>
      </w:pPr>
      <w:ins w:id="350" w:author="Ericsson User" w:date="2025-11-07T16:34:00Z" w16du:dateUtc="2025-11-07T15:34:00Z">
        <w:r>
          <w:t xml:space="preserve">The </w:t>
        </w:r>
        <w:r w:rsidRPr="00C537B4">
          <w:t xml:space="preserve">WRITE-REPLACE-WARNING-REQUEST Request/Indication </w:t>
        </w:r>
        <w:r>
          <w:t>primitive is specified in table 9.2.1</w:t>
        </w:r>
      </w:ins>
      <w:ins w:id="351" w:author="Ericsson User" w:date="2025-11-07T16:35:00Z" w16du:dateUtc="2025-11-07T15:35:00Z">
        <w:r>
          <w:t>6</w:t>
        </w:r>
      </w:ins>
      <w:ins w:id="352" w:author="Ericsson User" w:date="2025-11-07T16:34:00Z" w16du:dateUtc="2025-11-07T15:34:00Z">
        <w:r>
          <w:t>-1.</w:t>
        </w:r>
      </w:ins>
    </w:p>
    <w:p w14:paraId="39C2D5B3" w14:textId="6281849B" w:rsidR="00C537B4" w:rsidRPr="00C537B4" w:rsidRDefault="00C537B4" w:rsidP="00C537B4">
      <w:pPr>
        <w:pStyle w:val="TH"/>
      </w:pPr>
      <w:ins w:id="353" w:author="Ericsson User" w:date="2025-11-07T16:34:00Z" w16du:dateUtc="2025-11-07T15:34:00Z">
        <w:r>
          <w:t>Table 9.2.1</w:t>
        </w:r>
      </w:ins>
      <w:ins w:id="354" w:author="Ericsson User" w:date="2025-11-07T16:35:00Z" w16du:dateUtc="2025-11-07T15:35:00Z">
        <w:r>
          <w:t>6</w:t>
        </w:r>
      </w:ins>
      <w:ins w:id="355" w:author="Ericsson User" w:date="2025-11-07T16:34:00Z" w16du:dateUtc="2025-11-07T15:34:00Z">
        <w:r>
          <w:t>-1:</w:t>
        </w:r>
        <w:r w:rsidRPr="00267EE9">
          <w:t xml:space="preserve"> </w:t>
        </w:r>
      </w:ins>
      <w:ins w:id="356" w:author="Ericsson User" w:date="2025-11-07T16:35:00Z" w16du:dateUtc="2025-11-07T15:35:00Z">
        <w:r w:rsidRPr="00C537B4">
          <w:t>WRITE-REPLACE-WARNING-REQUEST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0564BF" w14:paraId="118300A3" w14:textId="77777777" w:rsidTr="002A5C24">
        <w:trPr>
          <w:trHeight w:hRule="exact" w:val="240"/>
        </w:trPr>
        <w:tc>
          <w:tcPr>
            <w:tcW w:w="3756" w:type="dxa"/>
            <w:tcBorders>
              <w:bottom w:val="nil"/>
            </w:tcBorders>
          </w:tcPr>
          <w:p w14:paraId="3818A609" w14:textId="77777777" w:rsidR="000564BF" w:rsidRPr="00B87E78" w:rsidRDefault="000564BF" w:rsidP="002A5C24">
            <w:pPr>
              <w:pStyle w:val="TAH"/>
            </w:pPr>
            <w:r w:rsidRPr="00B87E78">
              <w:t>PARAMETER</w:t>
            </w:r>
          </w:p>
        </w:tc>
        <w:tc>
          <w:tcPr>
            <w:tcW w:w="3118" w:type="dxa"/>
            <w:tcBorders>
              <w:bottom w:val="nil"/>
            </w:tcBorders>
          </w:tcPr>
          <w:p w14:paraId="24A672E0" w14:textId="77777777" w:rsidR="000564BF" w:rsidRPr="00B87E78" w:rsidRDefault="000564BF" w:rsidP="002A5C24">
            <w:pPr>
              <w:pStyle w:val="TAH"/>
            </w:pPr>
            <w:r w:rsidRPr="00B87E78">
              <w:t>REFERENCE</w:t>
            </w:r>
          </w:p>
        </w:tc>
        <w:tc>
          <w:tcPr>
            <w:tcW w:w="2620" w:type="dxa"/>
            <w:tcBorders>
              <w:bottom w:val="nil"/>
            </w:tcBorders>
          </w:tcPr>
          <w:p w14:paraId="2091B96B" w14:textId="77777777" w:rsidR="000564BF" w:rsidRPr="00B87E78" w:rsidRDefault="000564BF" w:rsidP="002A5C24">
            <w:pPr>
              <w:pStyle w:val="TAH"/>
            </w:pPr>
            <w:r w:rsidRPr="00B87E78">
              <w:t>PRESENCE</w:t>
            </w:r>
          </w:p>
        </w:tc>
      </w:tr>
      <w:tr w:rsidR="000564BF" w14:paraId="1321C6A3" w14:textId="77777777" w:rsidTr="002A5C24">
        <w:trPr>
          <w:trHeight w:hRule="exact" w:val="240"/>
        </w:trPr>
        <w:tc>
          <w:tcPr>
            <w:tcW w:w="3756" w:type="dxa"/>
            <w:tcBorders>
              <w:bottom w:val="nil"/>
            </w:tcBorders>
          </w:tcPr>
          <w:p w14:paraId="69BC1A9F" w14:textId="77777777" w:rsidR="000564BF" w:rsidRPr="00B87E78" w:rsidRDefault="000564BF" w:rsidP="002A5C24">
            <w:pPr>
              <w:pStyle w:val="TAC"/>
            </w:pPr>
            <w:r w:rsidRPr="00B87E78">
              <w:t>Message Type</w:t>
            </w:r>
          </w:p>
        </w:tc>
        <w:tc>
          <w:tcPr>
            <w:tcW w:w="3118" w:type="dxa"/>
            <w:tcBorders>
              <w:bottom w:val="nil"/>
            </w:tcBorders>
          </w:tcPr>
          <w:p w14:paraId="70562272" w14:textId="77777777" w:rsidR="000564BF" w:rsidRPr="00B87E78" w:rsidRDefault="000564BF" w:rsidP="002A5C24">
            <w:pPr>
              <w:pStyle w:val="TAC"/>
            </w:pPr>
            <w:r w:rsidRPr="00B87E78">
              <w:t>9.3.28</w:t>
            </w:r>
          </w:p>
        </w:tc>
        <w:tc>
          <w:tcPr>
            <w:tcW w:w="2620" w:type="dxa"/>
            <w:tcBorders>
              <w:bottom w:val="nil"/>
            </w:tcBorders>
          </w:tcPr>
          <w:p w14:paraId="337463B4" w14:textId="77777777" w:rsidR="000564BF" w:rsidRPr="00B87E78" w:rsidRDefault="000564BF" w:rsidP="002A5C24">
            <w:pPr>
              <w:pStyle w:val="TAC"/>
            </w:pPr>
            <w:r w:rsidRPr="00B87E78">
              <w:t>M</w:t>
            </w:r>
          </w:p>
        </w:tc>
      </w:tr>
      <w:tr w:rsidR="000564BF" w14:paraId="05FFC428" w14:textId="77777777" w:rsidTr="002A5C24">
        <w:trPr>
          <w:trHeight w:hRule="exact" w:val="240"/>
        </w:trPr>
        <w:tc>
          <w:tcPr>
            <w:tcW w:w="3756" w:type="dxa"/>
            <w:tcBorders>
              <w:top w:val="nil"/>
              <w:bottom w:val="nil"/>
            </w:tcBorders>
          </w:tcPr>
          <w:p w14:paraId="11CE1151" w14:textId="77777777" w:rsidR="000564BF" w:rsidRPr="00B87E78" w:rsidRDefault="000564BF" w:rsidP="002A5C24">
            <w:pPr>
              <w:pStyle w:val="TAC"/>
            </w:pPr>
            <w:r w:rsidRPr="00B87E78">
              <w:t>Message Identifier</w:t>
            </w:r>
          </w:p>
        </w:tc>
        <w:tc>
          <w:tcPr>
            <w:tcW w:w="3118" w:type="dxa"/>
            <w:tcBorders>
              <w:top w:val="nil"/>
              <w:bottom w:val="nil"/>
            </w:tcBorders>
          </w:tcPr>
          <w:p w14:paraId="297B0973" w14:textId="77777777" w:rsidR="000564BF" w:rsidRPr="00B87E78" w:rsidRDefault="000564BF" w:rsidP="002A5C24">
            <w:pPr>
              <w:pStyle w:val="TAC"/>
            </w:pPr>
            <w:r w:rsidRPr="00B87E78">
              <w:t>9.3.1</w:t>
            </w:r>
          </w:p>
        </w:tc>
        <w:tc>
          <w:tcPr>
            <w:tcW w:w="2620" w:type="dxa"/>
            <w:tcBorders>
              <w:top w:val="nil"/>
              <w:bottom w:val="nil"/>
            </w:tcBorders>
          </w:tcPr>
          <w:p w14:paraId="70263D04" w14:textId="77777777" w:rsidR="000564BF" w:rsidRPr="00B87E78" w:rsidRDefault="000564BF" w:rsidP="002A5C24">
            <w:pPr>
              <w:pStyle w:val="TAC"/>
            </w:pPr>
            <w:r w:rsidRPr="00B87E78">
              <w:t>M</w:t>
            </w:r>
          </w:p>
        </w:tc>
      </w:tr>
      <w:tr w:rsidR="000564BF" w14:paraId="5E50F583" w14:textId="77777777" w:rsidTr="002A5C24">
        <w:trPr>
          <w:trHeight w:hRule="exact" w:val="240"/>
        </w:trPr>
        <w:tc>
          <w:tcPr>
            <w:tcW w:w="3756" w:type="dxa"/>
            <w:tcBorders>
              <w:top w:val="nil"/>
              <w:bottom w:val="nil"/>
            </w:tcBorders>
          </w:tcPr>
          <w:p w14:paraId="4014F631" w14:textId="77777777" w:rsidR="000564BF" w:rsidRPr="00B87E78" w:rsidRDefault="000564BF" w:rsidP="002A5C24">
            <w:pPr>
              <w:pStyle w:val="TAC"/>
            </w:pPr>
            <w:r w:rsidRPr="00B87E78">
              <w:t>Serial-Number</w:t>
            </w:r>
          </w:p>
        </w:tc>
        <w:tc>
          <w:tcPr>
            <w:tcW w:w="3118" w:type="dxa"/>
            <w:tcBorders>
              <w:top w:val="nil"/>
              <w:bottom w:val="nil"/>
            </w:tcBorders>
          </w:tcPr>
          <w:p w14:paraId="7F359076" w14:textId="77777777" w:rsidR="000564BF" w:rsidRPr="00B87E78" w:rsidRDefault="000564BF" w:rsidP="002A5C24">
            <w:pPr>
              <w:pStyle w:val="TAC"/>
            </w:pPr>
            <w:r w:rsidRPr="00B87E78">
              <w:t>9.3.3</w:t>
            </w:r>
          </w:p>
        </w:tc>
        <w:tc>
          <w:tcPr>
            <w:tcW w:w="2620" w:type="dxa"/>
            <w:tcBorders>
              <w:top w:val="nil"/>
              <w:bottom w:val="nil"/>
            </w:tcBorders>
          </w:tcPr>
          <w:p w14:paraId="44F3F6D4" w14:textId="77777777" w:rsidR="000564BF" w:rsidRPr="00B87E78" w:rsidRDefault="000564BF" w:rsidP="002A5C24">
            <w:pPr>
              <w:pStyle w:val="TAC"/>
            </w:pPr>
            <w:r w:rsidRPr="00B87E78">
              <w:t>M</w:t>
            </w:r>
          </w:p>
        </w:tc>
      </w:tr>
      <w:tr w:rsidR="000564BF" w:rsidRPr="004E6D03" w14:paraId="3D7C6854" w14:textId="77777777" w:rsidTr="002A5C24">
        <w:trPr>
          <w:trHeight w:hRule="exact" w:val="240"/>
        </w:trPr>
        <w:tc>
          <w:tcPr>
            <w:tcW w:w="3756" w:type="dxa"/>
            <w:tcBorders>
              <w:top w:val="nil"/>
              <w:bottom w:val="nil"/>
            </w:tcBorders>
          </w:tcPr>
          <w:p w14:paraId="62E77BE7" w14:textId="77777777" w:rsidR="000564BF" w:rsidRPr="00B87E78" w:rsidRDefault="000564BF" w:rsidP="002A5C24">
            <w:pPr>
              <w:pStyle w:val="TAC"/>
            </w:pPr>
            <w:r w:rsidRPr="00B87E78">
              <w:t>Repetition-Period E-UTRAN</w:t>
            </w:r>
          </w:p>
        </w:tc>
        <w:tc>
          <w:tcPr>
            <w:tcW w:w="3118" w:type="dxa"/>
            <w:tcBorders>
              <w:top w:val="nil"/>
              <w:bottom w:val="nil"/>
            </w:tcBorders>
          </w:tcPr>
          <w:p w14:paraId="65893A89" w14:textId="77777777" w:rsidR="000564BF" w:rsidRPr="00B87E78" w:rsidRDefault="000564BF" w:rsidP="002A5C24">
            <w:pPr>
              <w:pStyle w:val="TAC"/>
            </w:pPr>
            <w:r w:rsidRPr="00B87E78">
              <w:t>9.3.36</w:t>
            </w:r>
          </w:p>
        </w:tc>
        <w:tc>
          <w:tcPr>
            <w:tcW w:w="2620" w:type="dxa"/>
            <w:tcBorders>
              <w:top w:val="nil"/>
              <w:bottom w:val="nil"/>
            </w:tcBorders>
          </w:tcPr>
          <w:p w14:paraId="5C979001" w14:textId="77777777" w:rsidR="000564BF" w:rsidRPr="00B87E78" w:rsidRDefault="000564BF" w:rsidP="002A5C24">
            <w:pPr>
              <w:pStyle w:val="TAC"/>
            </w:pPr>
            <w:r w:rsidRPr="00B87E78">
              <w:t>M</w:t>
            </w:r>
          </w:p>
        </w:tc>
      </w:tr>
      <w:tr w:rsidR="000564BF" w:rsidRPr="004E6D03" w14:paraId="2DE59A1E" w14:textId="77777777" w:rsidTr="002A5C24">
        <w:trPr>
          <w:trHeight w:hRule="exact" w:val="240"/>
        </w:trPr>
        <w:tc>
          <w:tcPr>
            <w:tcW w:w="3756" w:type="dxa"/>
            <w:tcBorders>
              <w:top w:val="nil"/>
              <w:bottom w:val="nil"/>
            </w:tcBorders>
          </w:tcPr>
          <w:p w14:paraId="68BB42EB" w14:textId="77777777" w:rsidR="000564BF" w:rsidRPr="00B87E78" w:rsidRDefault="000564BF" w:rsidP="002A5C24">
            <w:pPr>
              <w:pStyle w:val="TAC"/>
            </w:pPr>
            <w:r w:rsidRPr="00B87E78">
              <w:t>No-of-Broadcasts-Requested</w:t>
            </w:r>
          </w:p>
        </w:tc>
        <w:tc>
          <w:tcPr>
            <w:tcW w:w="3118" w:type="dxa"/>
            <w:tcBorders>
              <w:top w:val="nil"/>
              <w:bottom w:val="nil"/>
            </w:tcBorders>
          </w:tcPr>
          <w:p w14:paraId="73031A7E" w14:textId="77777777" w:rsidR="000564BF" w:rsidRPr="00B87E78" w:rsidRDefault="000564BF" w:rsidP="002A5C24">
            <w:pPr>
              <w:pStyle w:val="TAC"/>
            </w:pPr>
            <w:r w:rsidRPr="00B87E78">
              <w:t>9.3.9</w:t>
            </w:r>
          </w:p>
        </w:tc>
        <w:tc>
          <w:tcPr>
            <w:tcW w:w="2620" w:type="dxa"/>
            <w:tcBorders>
              <w:top w:val="nil"/>
              <w:bottom w:val="nil"/>
            </w:tcBorders>
          </w:tcPr>
          <w:p w14:paraId="591C4DE8" w14:textId="77777777" w:rsidR="000564BF" w:rsidRPr="00B87E78" w:rsidRDefault="000564BF" w:rsidP="002A5C24">
            <w:pPr>
              <w:pStyle w:val="TAC"/>
            </w:pPr>
            <w:r w:rsidRPr="00B87E78">
              <w:t>M</w:t>
            </w:r>
          </w:p>
        </w:tc>
      </w:tr>
      <w:tr w:rsidR="000564BF" w14:paraId="5D13CEC4" w14:textId="77777777" w:rsidTr="002A5C24">
        <w:trPr>
          <w:trHeight w:hRule="exact" w:val="240"/>
        </w:trPr>
        <w:tc>
          <w:tcPr>
            <w:tcW w:w="3756" w:type="dxa"/>
            <w:tcBorders>
              <w:top w:val="nil"/>
              <w:bottom w:val="nil"/>
            </w:tcBorders>
          </w:tcPr>
          <w:p w14:paraId="5C564CC2" w14:textId="77777777" w:rsidR="000564BF" w:rsidRPr="00B87E78" w:rsidRDefault="000564BF" w:rsidP="002A5C24">
            <w:pPr>
              <w:pStyle w:val="TAC"/>
            </w:pPr>
            <w:r w:rsidRPr="00B87E78">
              <w:t>List of TAIs</w:t>
            </w:r>
          </w:p>
        </w:tc>
        <w:tc>
          <w:tcPr>
            <w:tcW w:w="3118" w:type="dxa"/>
            <w:tcBorders>
              <w:top w:val="nil"/>
              <w:bottom w:val="nil"/>
            </w:tcBorders>
          </w:tcPr>
          <w:p w14:paraId="75CBA2D6" w14:textId="77777777" w:rsidR="000564BF" w:rsidRPr="00B87E78" w:rsidRDefault="000564BF" w:rsidP="002A5C24">
            <w:pPr>
              <w:pStyle w:val="TAC"/>
            </w:pPr>
            <w:r w:rsidRPr="00B87E78">
              <w:t>9.3.29</w:t>
            </w:r>
          </w:p>
        </w:tc>
        <w:tc>
          <w:tcPr>
            <w:tcW w:w="2620" w:type="dxa"/>
            <w:tcBorders>
              <w:top w:val="nil"/>
              <w:bottom w:val="nil"/>
            </w:tcBorders>
          </w:tcPr>
          <w:p w14:paraId="2032EF52" w14:textId="77777777" w:rsidR="000564BF" w:rsidRPr="00B87E78" w:rsidRDefault="000564BF" w:rsidP="002A5C24">
            <w:pPr>
              <w:pStyle w:val="TAC"/>
            </w:pPr>
            <w:r w:rsidRPr="00B87E78">
              <w:t>O</w:t>
            </w:r>
          </w:p>
        </w:tc>
      </w:tr>
      <w:tr w:rsidR="000564BF" w14:paraId="1C3BDED6" w14:textId="77777777" w:rsidTr="002A5C24">
        <w:trPr>
          <w:trHeight w:hRule="exact" w:val="240"/>
        </w:trPr>
        <w:tc>
          <w:tcPr>
            <w:tcW w:w="3756" w:type="dxa"/>
            <w:tcBorders>
              <w:top w:val="nil"/>
              <w:bottom w:val="nil"/>
            </w:tcBorders>
          </w:tcPr>
          <w:p w14:paraId="5BF014F6" w14:textId="77777777" w:rsidR="000564BF" w:rsidRDefault="000564BF" w:rsidP="002A5C24">
            <w:pPr>
              <w:pStyle w:val="TAC"/>
              <w:rPr>
                <w:lang w:val="it-IT"/>
              </w:rPr>
            </w:pPr>
            <w:r>
              <w:rPr>
                <w:lang w:val="it-IT"/>
              </w:rPr>
              <w:t>Warning Area List</w:t>
            </w:r>
          </w:p>
        </w:tc>
        <w:tc>
          <w:tcPr>
            <w:tcW w:w="3118" w:type="dxa"/>
            <w:tcBorders>
              <w:top w:val="nil"/>
              <w:bottom w:val="nil"/>
            </w:tcBorders>
          </w:tcPr>
          <w:p w14:paraId="24610074" w14:textId="77777777" w:rsidR="000564BF" w:rsidRDefault="000564BF" w:rsidP="002A5C24">
            <w:pPr>
              <w:pStyle w:val="TAC"/>
              <w:rPr>
                <w:lang w:val="it-IT"/>
              </w:rPr>
            </w:pPr>
            <w:r>
              <w:rPr>
                <w:lang w:val="it-IT"/>
              </w:rPr>
              <w:t>9.3.30</w:t>
            </w:r>
          </w:p>
        </w:tc>
        <w:tc>
          <w:tcPr>
            <w:tcW w:w="2620" w:type="dxa"/>
            <w:tcBorders>
              <w:top w:val="nil"/>
              <w:bottom w:val="nil"/>
            </w:tcBorders>
          </w:tcPr>
          <w:p w14:paraId="385B28E0" w14:textId="77777777" w:rsidR="000564BF" w:rsidRDefault="000564BF" w:rsidP="002A5C24">
            <w:pPr>
              <w:pStyle w:val="TAC"/>
              <w:rPr>
                <w:lang w:val="it-IT"/>
              </w:rPr>
            </w:pPr>
            <w:r>
              <w:rPr>
                <w:lang w:val="it-IT"/>
              </w:rPr>
              <w:t>O</w:t>
            </w:r>
          </w:p>
        </w:tc>
      </w:tr>
      <w:tr w:rsidR="000564BF" w14:paraId="6B9C2B3B" w14:textId="77777777" w:rsidTr="002A5C24">
        <w:trPr>
          <w:trHeight w:hRule="exact" w:val="240"/>
        </w:trPr>
        <w:tc>
          <w:tcPr>
            <w:tcW w:w="3756" w:type="dxa"/>
            <w:tcBorders>
              <w:top w:val="nil"/>
              <w:bottom w:val="nil"/>
            </w:tcBorders>
          </w:tcPr>
          <w:p w14:paraId="3FE079D4" w14:textId="77777777" w:rsidR="000564BF" w:rsidRPr="00B87E78" w:rsidRDefault="000564BF" w:rsidP="002A5C24">
            <w:pPr>
              <w:pStyle w:val="TAC"/>
            </w:pPr>
            <w:r w:rsidRPr="00B87E78">
              <w:t>Extended Repetition-Period</w:t>
            </w:r>
          </w:p>
        </w:tc>
        <w:tc>
          <w:tcPr>
            <w:tcW w:w="3118" w:type="dxa"/>
            <w:tcBorders>
              <w:top w:val="nil"/>
              <w:bottom w:val="nil"/>
            </w:tcBorders>
          </w:tcPr>
          <w:p w14:paraId="21AE9BCD" w14:textId="77777777" w:rsidR="000564BF" w:rsidRPr="00B87E78" w:rsidRDefault="000564BF" w:rsidP="002A5C24">
            <w:pPr>
              <w:pStyle w:val="TAC"/>
            </w:pPr>
            <w:r w:rsidRPr="00B87E78">
              <w:t>9.3.37</w:t>
            </w:r>
          </w:p>
        </w:tc>
        <w:tc>
          <w:tcPr>
            <w:tcW w:w="2620" w:type="dxa"/>
            <w:tcBorders>
              <w:top w:val="nil"/>
              <w:bottom w:val="nil"/>
            </w:tcBorders>
          </w:tcPr>
          <w:p w14:paraId="429BBC86" w14:textId="77777777" w:rsidR="000564BF" w:rsidRPr="00B87E78" w:rsidRDefault="000564BF" w:rsidP="002A5C24">
            <w:pPr>
              <w:pStyle w:val="TAC"/>
            </w:pPr>
            <w:r w:rsidRPr="00B87E78">
              <w:t>O</w:t>
            </w:r>
          </w:p>
        </w:tc>
      </w:tr>
      <w:tr w:rsidR="000564BF" w14:paraId="75ECCCC8" w14:textId="77777777" w:rsidTr="002A5C24">
        <w:trPr>
          <w:trHeight w:hRule="exact" w:val="240"/>
        </w:trPr>
        <w:tc>
          <w:tcPr>
            <w:tcW w:w="3756" w:type="dxa"/>
            <w:tcBorders>
              <w:top w:val="nil"/>
              <w:bottom w:val="nil"/>
            </w:tcBorders>
          </w:tcPr>
          <w:p w14:paraId="61336C5E" w14:textId="77777777" w:rsidR="000564BF" w:rsidRPr="00B87E78" w:rsidRDefault="000564BF" w:rsidP="002A5C24">
            <w:pPr>
              <w:pStyle w:val="TAC"/>
            </w:pPr>
            <w:r w:rsidRPr="00B87E78">
              <w:t>Warning-Type</w:t>
            </w:r>
          </w:p>
        </w:tc>
        <w:tc>
          <w:tcPr>
            <w:tcW w:w="3118" w:type="dxa"/>
            <w:tcBorders>
              <w:top w:val="nil"/>
              <w:bottom w:val="nil"/>
            </w:tcBorders>
          </w:tcPr>
          <w:p w14:paraId="0CD14EC2" w14:textId="77777777" w:rsidR="000564BF" w:rsidRPr="00B87E78" w:rsidRDefault="000564BF" w:rsidP="002A5C24">
            <w:pPr>
              <w:pStyle w:val="TAC"/>
            </w:pPr>
            <w:r w:rsidRPr="00B87E78">
              <w:t>9.3.24</w:t>
            </w:r>
          </w:p>
        </w:tc>
        <w:tc>
          <w:tcPr>
            <w:tcW w:w="2620" w:type="dxa"/>
            <w:tcBorders>
              <w:top w:val="nil"/>
              <w:bottom w:val="nil"/>
            </w:tcBorders>
          </w:tcPr>
          <w:p w14:paraId="54C71E93" w14:textId="77777777" w:rsidR="000564BF" w:rsidRPr="00B87E78" w:rsidRDefault="000564BF" w:rsidP="002A5C24">
            <w:pPr>
              <w:pStyle w:val="TAC"/>
            </w:pPr>
            <w:r w:rsidRPr="00B87E78">
              <w:t>O</w:t>
            </w:r>
            <w:r>
              <w:rPr>
                <w:lang w:val="it-IT"/>
              </w:rPr>
              <w:t xml:space="preserve"> </w:t>
            </w:r>
          </w:p>
        </w:tc>
      </w:tr>
      <w:tr w:rsidR="000564BF" w14:paraId="6C0B2BC5" w14:textId="77777777" w:rsidTr="002A5C24">
        <w:trPr>
          <w:trHeight w:hRule="exact" w:val="240"/>
        </w:trPr>
        <w:tc>
          <w:tcPr>
            <w:tcW w:w="3756" w:type="dxa"/>
            <w:tcBorders>
              <w:top w:val="nil"/>
              <w:bottom w:val="nil"/>
            </w:tcBorders>
          </w:tcPr>
          <w:p w14:paraId="18791DA1" w14:textId="77777777" w:rsidR="000564BF" w:rsidRPr="00B87E78" w:rsidRDefault="000564BF" w:rsidP="002A5C24">
            <w:pPr>
              <w:pStyle w:val="TAC"/>
            </w:pPr>
            <w:r w:rsidRPr="00B87E78">
              <w:t>Warning-Security-Information</w:t>
            </w:r>
          </w:p>
        </w:tc>
        <w:tc>
          <w:tcPr>
            <w:tcW w:w="3118" w:type="dxa"/>
            <w:tcBorders>
              <w:top w:val="nil"/>
              <w:bottom w:val="nil"/>
            </w:tcBorders>
          </w:tcPr>
          <w:p w14:paraId="79725E76" w14:textId="77777777" w:rsidR="000564BF" w:rsidRPr="00B87E78" w:rsidRDefault="000564BF" w:rsidP="002A5C24">
            <w:pPr>
              <w:pStyle w:val="TAC"/>
            </w:pPr>
            <w:r w:rsidRPr="00B87E78">
              <w:t>9.3.25</w:t>
            </w:r>
          </w:p>
        </w:tc>
        <w:tc>
          <w:tcPr>
            <w:tcW w:w="2620" w:type="dxa"/>
            <w:tcBorders>
              <w:top w:val="nil"/>
              <w:bottom w:val="nil"/>
            </w:tcBorders>
          </w:tcPr>
          <w:p w14:paraId="339EBED1" w14:textId="77777777" w:rsidR="000564BF" w:rsidRPr="00B87E78" w:rsidRDefault="000564BF" w:rsidP="002A5C24">
            <w:pPr>
              <w:pStyle w:val="TAC"/>
            </w:pPr>
            <w:r w:rsidRPr="00B87E78">
              <w:t>O</w:t>
            </w:r>
            <w:r>
              <w:rPr>
                <w:lang w:val="it-IT"/>
              </w:rPr>
              <w:t xml:space="preserve"> </w:t>
            </w:r>
          </w:p>
        </w:tc>
      </w:tr>
      <w:tr w:rsidR="000564BF" w14:paraId="1B475221" w14:textId="77777777" w:rsidTr="002A5C24">
        <w:trPr>
          <w:trHeight w:hRule="exact" w:val="240"/>
        </w:trPr>
        <w:tc>
          <w:tcPr>
            <w:tcW w:w="3756" w:type="dxa"/>
            <w:tcBorders>
              <w:top w:val="nil"/>
              <w:bottom w:val="nil"/>
            </w:tcBorders>
          </w:tcPr>
          <w:p w14:paraId="039B083A" w14:textId="77777777" w:rsidR="000564BF" w:rsidRPr="00B87E78" w:rsidRDefault="000564BF" w:rsidP="002A5C24">
            <w:pPr>
              <w:pStyle w:val="TAC"/>
            </w:pPr>
            <w:r w:rsidRPr="00B87E78">
              <w:t>Data Coding Scheme</w:t>
            </w:r>
          </w:p>
        </w:tc>
        <w:tc>
          <w:tcPr>
            <w:tcW w:w="3118" w:type="dxa"/>
            <w:tcBorders>
              <w:top w:val="nil"/>
              <w:bottom w:val="nil"/>
            </w:tcBorders>
          </w:tcPr>
          <w:p w14:paraId="6D973CA9" w14:textId="77777777" w:rsidR="000564BF" w:rsidRPr="00B87E78" w:rsidRDefault="000564BF" w:rsidP="002A5C24">
            <w:pPr>
              <w:pStyle w:val="TAC"/>
            </w:pPr>
            <w:r w:rsidRPr="00B87E78">
              <w:t>9.3.18</w:t>
            </w:r>
          </w:p>
        </w:tc>
        <w:tc>
          <w:tcPr>
            <w:tcW w:w="2620" w:type="dxa"/>
            <w:tcBorders>
              <w:top w:val="nil"/>
              <w:bottom w:val="nil"/>
            </w:tcBorders>
          </w:tcPr>
          <w:p w14:paraId="5DFF03F2" w14:textId="77777777" w:rsidR="000564BF" w:rsidRPr="00B87E78" w:rsidRDefault="000564BF" w:rsidP="002A5C24">
            <w:pPr>
              <w:pStyle w:val="TAC"/>
            </w:pPr>
            <w:r w:rsidRPr="00B87E78">
              <w:t>O (NOTE</w:t>
            </w:r>
            <w:r w:rsidRPr="002E3F1A">
              <w:t xml:space="preserve"> 1</w:t>
            </w:r>
            <w:r w:rsidRPr="00B87E78">
              <w:t>)</w:t>
            </w:r>
          </w:p>
        </w:tc>
      </w:tr>
      <w:tr w:rsidR="000564BF" w14:paraId="4299CFE9" w14:textId="77777777" w:rsidTr="002A5C24">
        <w:trPr>
          <w:trHeight w:hRule="exact" w:val="240"/>
        </w:trPr>
        <w:tc>
          <w:tcPr>
            <w:tcW w:w="3756" w:type="dxa"/>
            <w:tcBorders>
              <w:top w:val="nil"/>
              <w:bottom w:val="nil"/>
            </w:tcBorders>
          </w:tcPr>
          <w:p w14:paraId="1A266F18" w14:textId="77777777" w:rsidR="000564BF" w:rsidRPr="00B87E78" w:rsidRDefault="000564BF" w:rsidP="002A5C24">
            <w:pPr>
              <w:pStyle w:val="TAC"/>
            </w:pPr>
            <w:r w:rsidRPr="00B87E78">
              <w:t>Warning Message Content E-UTRAN</w:t>
            </w:r>
          </w:p>
        </w:tc>
        <w:tc>
          <w:tcPr>
            <w:tcW w:w="3118" w:type="dxa"/>
            <w:tcBorders>
              <w:top w:val="nil"/>
              <w:bottom w:val="nil"/>
            </w:tcBorders>
          </w:tcPr>
          <w:p w14:paraId="4F809A8C" w14:textId="77777777" w:rsidR="000564BF" w:rsidRPr="00B87E78" w:rsidRDefault="000564BF" w:rsidP="002A5C24">
            <w:pPr>
              <w:pStyle w:val="TAC"/>
            </w:pPr>
            <w:r w:rsidRPr="00B87E78">
              <w:t>9.3.35</w:t>
            </w:r>
          </w:p>
        </w:tc>
        <w:tc>
          <w:tcPr>
            <w:tcW w:w="2620" w:type="dxa"/>
            <w:tcBorders>
              <w:top w:val="nil"/>
              <w:bottom w:val="nil"/>
            </w:tcBorders>
          </w:tcPr>
          <w:p w14:paraId="13B5DADB" w14:textId="77777777" w:rsidR="000564BF" w:rsidRPr="00B87E78" w:rsidRDefault="000564BF" w:rsidP="002A5C24">
            <w:pPr>
              <w:pStyle w:val="TAC"/>
            </w:pPr>
            <w:r w:rsidRPr="00B87E78">
              <w:t>O</w:t>
            </w:r>
          </w:p>
        </w:tc>
      </w:tr>
      <w:tr w:rsidR="000564BF" w14:paraId="2EAEAA8E" w14:textId="77777777" w:rsidTr="002A5C24">
        <w:trPr>
          <w:trHeight w:hRule="exact" w:val="240"/>
        </w:trPr>
        <w:tc>
          <w:tcPr>
            <w:tcW w:w="3756" w:type="dxa"/>
            <w:tcBorders>
              <w:top w:val="nil"/>
              <w:bottom w:val="nil"/>
            </w:tcBorders>
          </w:tcPr>
          <w:p w14:paraId="21C9FB02" w14:textId="77777777" w:rsidR="000564BF" w:rsidRPr="00B87E78" w:rsidRDefault="000564BF" w:rsidP="002A5C24">
            <w:pPr>
              <w:pStyle w:val="TAC"/>
            </w:pPr>
            <w:r w:rsidRPr="00B87E78">
              <w:t>OMC ID</w:t>
            </w:r>
          </w:p>
        </w:tc>
        <w:tc>
          <w:tcPr>
            <w:tcW w:w="3118" w:type="dxa"/>
            <w:tcBorders>
              <w:top w:val="nil"/>
              <w:bottom w:val="nil"/>
            </w:tcBorders>
          </w:tcPr>
          <w:p w14:paraId="5CAF3BA4" w14:textId="77777777" w:rsidR="000564BF" w:rsidRPr="00B87E78" w:rsidRDefault="000564BF" w:rsidP="002A5C24">
            <w:pPr>
              <w:pStyle w:val="TAC"/>
            </w:pPr>
            <w:r w:rsidRPr="00B87E78">
              <w:t>9.3.31</w:t>
            </w:r>
          </w:p>
        </w:tc>
        <w:tc>
          <w:tcPr>
            <w:tcW w:w="2620" w:type="dxa"/>
            <w:tcBorders>
              <w:top w:val="nil"/>
              <w:bottom w:val="nil"/>
            </w:tcBorders>
          </w:tcPr>
          <w:p w14:paraId="498FDA18" w14:textId="77777777" w:rsidR="000564BF" w:rsidRPr="00B87E78" w:rsidRDefault="000564BF" w:rsidP="002A5C24">
            <w:pPr>
              <w:pStyle w:val="TAC"/>
            </w:pPr>
            <w:r w:rsidRPr="00B87E78">
              <w:t>O</w:t>
            </w:r>
          </w:p>
        </w:tc>
      </w:tr>
      <w:tr w:rsidR="000564BF" w14:paraId="54C45DE9" w14:textId="77777777" w:rsidTr="002A5C24">
        <w:trPr>
          <w:trHeight w:hRule="exact" w:val="240"/>
        </w:trPr>
        <w:tc>
          <w:tcPr>
            <w:tcW w:w="3756" w:type="dxa"/>
            <w:tcBorders>
              <w:top w:val="nil"/>
              <w:bottom w:val="nil"/>
            </w:tcBorders>
          </w:tcPr>
          <w:p w14:paraId="7DD1C946" w14:textId="77777777" w:rsidR="000564BF" w:rsidRPr="00B87E78" w:rsidRDefault="000564BF" w:rsidP="002A5C24">
            <w:pPr>
              <w:pStyle w:val="TAC"/>
            </w:pPr>
            <w:r w:rsidRPr="00B87E78">
              <w:t>Concurrent Warning Message Indicator</w:t>
            </w:r>
          </w:p>
        </w:tc>
        <w:tc>
          <w:tcPr>
            <w:tcW w:w="3118" w:type="dxa"/>
            <w:tcBorders>
              <w:top w:val="nil"/>
              <w:bottom w:val="nil"/>
            </w:tcBorders>
          </w:tcPr>
          <w:p w14:paraId="74236B67" w14:textId="77777777" w:rsidR="000564BF" w:rsidRPr="00B87E78" w:rsidRDefault="000564BF" w:rsidP="002A5C24">
            <w:pPr>
              <w:pStyle w:val="TAC"/>
            </w:pPr>
            <w:r w:rsidRPr="00B87E78">
              <w:t>9.3.32</w:t>
            </w:r>
          </w:p>
        </w:tc>
        <w:tc>
          <w:tcPr>
            <w:tcW w:w="2620" w:type="dxa"/>
            <w:tcBorders>
              <w:top w:val="nil"/>
              <w:bottom w:val="nil"/>
            </w:tcBorders>
          </w:tcPr>
          <w:p w14:paraId="0DDC3AB1" w14:textId="77777777" w:rsidR="000564BF" w:rsidRPr="00B87E78" w:rsidRDefault="000564BF" w:rsidP="002A5C24">
            <w:pPr>
              <w:pStyle w:val="TAC"/>
            </w:pPr>
            <w:r w:rsidRPr="00B87E78">
              <w:t>O</w:t>
            </w:r>
          </w:p>
        </w:tc>
      </w:tr>
      <w:tr w:rsidR="000564BF" w14:paraId="177ED49D" w14:textId="77777777" w:rsidTr="002A5C24">
        <w:trPr>
          <w:trHeight w:hRule="exact" w:val="240"/>
        </w:trPr>
        <w:tc>
          <w:tcPr>
            <w:tcW w:w="3756" w:type="dxa"/>
            <w:tcBorders>
              <w:top w:val="nil"/>
              <w:bottom w:val="nil"/>
            </w:tcBorders>
          </w:tcPr>
          <w:p w14:paraId="0C5383AC" w14:textId="77777777" w:rsidR="000564BF" w:rsidRPr="00B87E78" w:rsidRDefault="000564BF" w:rsidP="002A5C24">
            <w:pPr>
              <w:pStyle w:val="TAC"/>
            </w:pPr>
            <w:r w:rsidRPr="00B87E78">
              <w:t>Send Write-Replace-Warning-Indication</w:t>
            </w:r>
          </w:p>
        </w:tc>
        <w:tc>
          <w:tcPr>
            <w:tcW w:w="3118" w:type="dxa"/>
            <w:tcBorders>
              <w:top w:val="nil"/>
              <w:bottom w:val="nil"/>
            </w:tcBorders>
          </w:tcPr>
          <w:p w14:paraId="7AEF10A8" w14:textId="77777777" w:rsidR="000564BF" w:rsidRPr="00B87E78" w:rsidRDefault="000564BF" w:rsidP="002A5C24">
            <w:pPr>
              <w:pStyle w:val="TAC"/>
            </w:pPr>
            <w:r w:rsidRPr="00B87E78">
              <w:t>9.3.39</w:t>
            </w:r>
          </w:p>
        </w:tc>
        <w:tc>
          <w:tcPr>
            <w:tcW w:w="2620" w:type="dxa"/>
            <w:tcBorders>
              <w:top w:val="nil"/>
              <w:bottom w:val="nil"/>
            </w:tcBorders>
          </w:tcPr>
          <w:p w14:paraId="405EFF8F" w14:textId="77777777" w:rsidR="000564BF" w:rsidRPr="00B87E78" w:rsidRDefault="000564BF" w:rsidP="002A5C24">
            <w:pPr>
              <w:pStyle w:val="TAC"/>
            </w:pPr>
            <w:r w:rsidRPr="00B87E78">
              <w:t>O</w:t>
            </w:r>
          </w:p>
        </w:tc>
      </w:tr>
      <w:tr w:rsidR="000564BF" w14:paraId="63B31E42" w14:textId="77777777" w:rsidTr="002A5C24">
        <w:trPr>
          <w:trHeight w:hRule="exact" w:val="240"/>
        </w:trPr>
        <w:tc>
          <w:tcPr>
            <w:tcW w:w="3756" w:type="dxa"/>
            <w:tcBorders>
              <w:top w:val="nil"/>
              <w:bottom w:val="nil"/>
            </w:tcBorders>
          </w:tcPr>
          <w:p w14:paraId="77AF3F55" w14:textId="77777777" w:rsidR="000564BF" w:rsidRPr="00B87E78" w:rsidRDefault="000564BF" w:rsidP="002A5C24">
            <w:pPr>
              <w:pStyle w:val="TAC"/>
            </w:pPr>
            <w:r w:rsidRPr="00B87E78">
              <w:t>Global eNB ID</w:t>
            </w:r>
          </w:p>
        </w:tc>
        <w:tc>
          <w:tcPr>
            <w:tcW w:w="3118" w:type="dxa"/>
            <w:tcBorders>
              <w:top w:val="nil"/>
              <w:bottom w:val="nil"/>
            </w:tcBorders>
          </w:tcPr>
          <w:p w14:paraId="191D97D8" w14:textId="77777777" w:rsidR="000564BF" w:rsidRPr="00B87E78" w:rsidRDefault="000564BF" w:rsidP="002A5C24">
            <w:pPr>
              <w:pStyle w:val="TAC"/>
            </w:pPr>
            <w:r w:rsidRPr="00B87E78">
              <w:t>9.3.46</w:t>
            </w:r>
          </w:p>
        </w:tc>
        <w:tc>
          <w:tcPr>
            <w:tcW w:w="2620" w:type="dxa"/>
            <w:tcBorders>
              <w:top w:val="nil"/>
              <w:bottom w:val="nil"/>
            </w:tcBorders>
          </w:tcPr>
          <w:p w14:paraId="1F56E59B" w14:textId="77777777" w:rsidR="000564BF" w:rsidRPr="00B87E78" w:rsidRDefault="000564BF" w:rsidP="002A5C24">
            <w:pPr>
              <w:pStyle w:val="TAC"/>
            </w:pPr>
            <w:r w:rsidRPr="00B87E78">
              <w:t>O</w:t>
            </w:r>
          </w:p>
        </w:tc>
      </w:tr>
      <w:tr w:rsidR="000564BF" w14:paraId="7E2D6C36" w14:textId="77777777" w:rsidTr="002A5C24">
        <w:trPr>
          <w:trHeight w:hRule="exact" w:val="240"/>
        </w:trPr>
        <w:tc>
          <w:tcPr>
            <w:tcW w:w="3756" w:type="dxa"/>
            <w:tcBorders>
              <w:top w:val="nil"/>
              <w:bottom w:val="nil"/>
            </w:tcBorders>
          </w:tcPr>
          <w:p w14:paraId="699CB798" w14:textId="77777777" w:rsidR="000564BF" w:rsidRPr="00B87E78" w:rsidRDefault="000564BF" w:rsidP="002A5C24">
            <w:pPr>
              <w:pStyle w:val="TAC"/>
            </w:pPr>
            <w:r w:rsidRPr="00B87E78">
              <w:rPr>
                <w:bCs/>
                <w:lang w:eastAsia="ja-JP"/>
              </w:rPr>
              <w:t>List of NG-RAN TAIs</w:t>
            </w:r>
          </w:p>
        </w:tc>
        <w:tc>
          <w:tcPr>
            <w:tcW w:w="3118" w:type="dxa"/>
            <w:tcBorders>
              <w:top w:val="nil"/>
              <w:bottom w:val="nil"/>
            </w:tcBorders>
          </w:tcPr>
          <w:p w14:paraId="3C3C3875" w14:textId="77777777" w:rsidR="000564BF" w:rsidRPr="00B87E78" w:rsidRDefault="000564BF" w:rsidP="002A5C24">
            <w:pPr>
              <w:pStyle w:val="TAC"/>
            </w:pPr>
            <w:r w:rsidRPr="00B87E78">
              <w:t>9.3.54</w:t>
            </w:r>
          </w:p>
        </w:tc>
        <w:tc>
          <w:tcPr>
            <w:tcW w:w="2620" w:type="dxa"/>
            <w:tcBorders>
              <w:top w:val="nil"/>
              <w:bottom w:val="nil"/>
            </w:tcBorders>
          </w:tcPr>
          <w:p w14:paraId="6D4EAC1B" w14:textId="77777777" w:rsidR="000564BF" w:rsidRPr="00B87E78" w:rsidRDefault="000564BF" w:rsidP="002A5C24">
            <w:pPr>
              <w:pStyle w:val="TAC"/>
            </w:pPr>
            <w:r w:rsidRPr="00B87E78">
              <w:t>O</w:t>
            </w:r>
          </w:p>
        </w:tc>
      </w:tr>
      <w:tr w:rsidR="000564BF" w14:paraId="1247DA25" w14:textId="77777777" w:rsidTr="002A5C24">
        <w:trPr>
          <w:trHeight w:hRule="exact" w:val="240"/>
        </w:trPr>
        <w:tc>
          <w:tcPr>
            <w:tcW w:w="3756" w:type="dxa"/>
            <w:tcBorders>
              <w:top w:val="nil"/>
              <w:bottom w:val="nil"/>
            </w:tcBorders>
          </w:tcPr>
          <w:p w14:paraId="2F9D3CBE" w14:textId="77777777" w:rsidR="000564BF" w:rsidRPr="00B87E78" w:rsidRDefault="000564BF" w:rsidP="002A5C24">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3E3018DE" w14:textId="77777777" w:rsidR="000564BF" w:rsidRPr="00B87E78" w:rsidRDefault="000564BF" w:rsidP="002A5C24">
            <w:pPr>
              <w:pStyle w:val="TAC"/>
            </w:pPr>
            <w:r w:rsidRPr="00B87E78">
              <w:t>9.3.55</w:t>
            </w:r>
          </w:p>
        </w:tc>
        <w:tc>
          <w:tcPr>
            <w:tcW w:w="2620" w:type="dxa"/>
            <w:tcBorders>
              <w:top w:val="nil"/>
              <w:bottom w:val="nil"/>
            </w:tcBorders>
          </w:tcPr>
          <w:p w14:paraId="5636E04D" w14:textId="77777777" w:rsidR="000564BF" w:rsidRPr="00B87E78" w:rsidRDefault="000564BF" w:rsidP="002A5C24">
            <w:pPr>
              <w:pStyle w:val="TAC"/>
            </w:pPr>
            <w:r w:rsidRPr="00B87E78">
              <w:t>O</w:t>
            </w:r>
          </w:p>
        </w:tc>
      </w:tr>
      <w:tr w:rsidR="000564BF" w14:paraId="05EE8F7A" w14:textId="77777777" w:rsidTr="002A5C24">
        <w:trPr>
          <w:trHeight w:hRule="exact" w:val="240"/>
        </w:trPr>
        <w:tc>
          <w:tcPr>
            <w:tcW w:w="3756" w:type="dxa"/>
            <w:tcBorders>
              <w:top w:val="nil"/>
              <w:bottom w:val="nil"/>
            </w:tcBorders>
          </w:tcPr>
          <w:p w14:paraId="69886DB1" w14:textId="77777777" w:rsidR="000564BF" w:rsidRPr="00B87E78" w:rsidRDefault="000564BF" w:rsidP="002A5C24">
            <w:pPr>
              <w:pStyle w:val="TAC"/>
            </w:pPr>
            <w:r w:rsidRPr="00B87E78">
              <w:rPr>
                <w:bCs/>
                <w:lang w:eastAsia="ja-JP"/>
              </w:rPr>
              <w:t>Warning Message Content NG-RAN</w:t>
            </w:r>
          </w:p>
        </w:tc>
        <w:tc>
          <w:tcPr>
            <w:tcW w:w="3118" w:type="dxa"/>
            <w:tcBorders>
              <w:top w:val="nil"/>
              <w:bottom w:val="nil"/>
            </w:tcBorders>
          </w:tcPr>
          <w:p w14:paraId="31E51E9B" w14:textId="77777777" w:rsidR="000564BF" w:rsidRPr="00B87E78" w:rsidRDefault="000564BF" w:rsidP="002A5C24">
            <w:pPr>
              <w:pStyle w:val="TAC"/>
            </w:pPr>
            <w:r w:rsidRPr="00B87E78">
              <w:t>9.3.51</w:t>
            </w:r>
          </w:p>
        </w:tc>
        <w:tc>
          <w:tcPr>
            <w:tcW w:w="2620" w:type="dxa"/>
            <w:tcBorders>
              <w:top w:val="nil"/>
              <w:bottom w:val="nil"/>
            </w:tcBorders>
          </w:tcPr>
          <w:p w14:paraId="3DD3EB16" w14:textId="77777777" w:rsidR="000564BF" w:rsidRPr="00B87E78" w:rsidRDefault="000564BF" w:rsidP="002A5C24">
            <w:pPr>
              <w:pStyle w:val="TAC"/>
            </w:pPr>
            <w:r w:rsidRPr="00B87E78">
              <w:t>O</w:t>
            </w:r>
          </w:p>
        </w:tc>
      </w:tr>
      <w:tr w:rsidR="000564BF" w14:paraId="19D7E9FE" w14:textId="77777777" w:rsidTr="002A5C24">
        <w:trPr>
          <w:trHeight w:hRule="exact" w:val="240"/>
        </w:trPr>
        <w:tc>
          <w:tcPr>
            <w:tcW w:w="3756" w:type="dxa"/>
            <w:tcBorders>
              <w:top w:val="nil"/>
              <w:bottom w:val="nil"/>
            </w:tcBorders>
          </w:tcPr>
          <w:p w14:paraId="2C02DEB0" w14:textId="77777777" w:rsidR="000564BF" w:rsidRPr="00B87E78" w:rsidRDefault="000564BF" w:rsidP="002A5C24">
            <w:pPr>
              <w:pStyle w:val="TAC"/>
            </w:pPr>
            <w:r w:rsidRPr="00B87E78">
              <w:t>Global RAN Node ID</w:t>
            </w:r>
          </w:p>
        </w:tc>
        <w:tc>
          <w:tcPr>
            <w:tcW w:w="3118" w:type="dxa"/>
            <w:tcBorders>
              <w:top w:val="nil"/>
              <w:bottom w:val="nil"/>
            </w:tcBorders>
          </w:tcPr>
          <w:p w14:paraId="0525D597" w14:textId="77777777" w:rsidR="000564BF" w:rsidRPr="00B87E78" w:rsidRDefault="000564BF" w:rsidP="002A5C24">
            <w:pPr>
              <w:pStyle w:val="TAC"/>
            </w:pPr>
            <w:r w:rsidRPr="00B87E78">
              <w:t>9.3.53</w:t>
            </w:r>
          </w:p>
        </w:tc>
        <w:tc>
          <w:tcPr>
            <w:tcW w:w="2620" w:type="dxa"/>
            <w:tcBorders>
              <w:top w:val="nil"/>
              <w:bottom w:val="nil"/>
            </w:tcBorders>
          </w:tcPr>
          <w:p w14:paraId="177FB88E" w14:textId="77777777" w:rsidR="000564BF" w:rsidRPr="00B87E78" w:rsidRDefault="000564BF" w:rsidP="002A5C24">
            <w:pPr>
              <w:pStyle w:val="TAC"/>
            </w:pPr>
            <w:r w:rsidRPr="00B87E78">
              <w:t>O</w:t>
            </w:r>
          </w:p>
        </w:tc>
      </w:tr>
      <w:tr w:rsidR="000564BF" w14:paraId="65B47DAC" w14:textId="77777777" w:rsidTr="002A5C24">
        <w:trPr>
          <w:trHeight w:hRule="exact" w:val="240"/>
        </w:trPr>
        <w:tc>
          <w:tcPr>
            <w:tcW w:w="3756" w:type="dxa"/>
            <w:tcBorders>
              <w:top w:val="nil"/>
              <w:bottom w:val="nil"/>
            </w:tcBorders>
          </w:tcPr>
          <w:p w14:paraId="0B3876EA" w14:textId="77777777" w:rsidR="000564BF" w:rsidRPr="00B87E78" w:rsidRDefault="000564BF" w:rsidP="002A5C24">
            <w:pPr>
              <w:pStyle w:val="TAC"/>
            </w:pPr>
            <w:r w:rsidRPr="00B87E78">
              <w:t>RAT Selector NG-RAN</w:t>
            </w:r>
          </w:p>
        </w:tc>
        <w:tc>
          <w:tcPr>
            <w:tcW w:w="3118" w:type="dxa"/>
            <w:tcBorders>
              <w:top w:val="nil"/>
              <w:bottom w:val="nil"/>
            </w:tcBorders>
          </w:tcPr>
          <w:p w14:paraId="1036A6FC" w14:textId="77777777" w:rsidR="000564BF" w:rsidRPr="00B87E78" w:rsidRDefault="000564BF" w:rsidP="002A5C24">
            <w:pPr>
              <w:pStyle w:val="TAC"/>
            </w:pPr>
            <w:r w:rsidRPr="00B87E78">
              <w:t>9.3.56</w:t>
            </w:r>
          </w:p>
        </w:tc>
        <w:tc>
          <w:tcPr>
            <w:tcW w:w="2620" w:type="dxa"/>
            <w:tcBorders>
              <w:top w:val="nil"/>
              <w:bottom w:val="nil"/>
            </w:tcBorders>
          </w:tcPr>
          <w:p w14:paraId="1BB0B8F6" w14:textId="77777777" w:rsidR="000564BF" w:rsidRPr="00B87E78" w:rsidRDefault="000564BF" w:rsidP="002A5C24">
            <w:pPr>
              <w:pStyle w:val="TAC"/>
            </w:pPr>
            <w:r w:rsidRPr="00B87E78">
              <w:t>O</w:t>
            </w:r>
          </w:p>
        </w:tc>
      </w:tr>
      <w:tr w:rsidR="000564BF" w14:paraId="3C3C4CF7" w14:textId="77777777" w:rsidTr="002A5C24">
        <w:trPr>
          <w:trHeight w:hRule="exact" w:val="240"/>
        </w:trPr>
        <w:tc>
          <w:tcPr>
            <w:tcW w:w="3756" w:type="dxa"/>
            <w:tcBorders>
              <w:top w:val="nil"/>
              <w:bottom w:val="nil"/>
            </w:tcBorders>
          </w:tcPr>
          <w:p w14:paraId="58461430" w14:textId="77777777" w:rsidR="000564BF" w:rsidRPr="00B87E78" w:rsidRDefault="000564BF" w:rsidP="002A5C24">
            <w:pPr>
              <w:pStyle w:val="TAC"/>
            </w:pPr>
            <w:r w:rsidRPr="00B87E78">
              <w:t>Warning Area Coordinates</w:t>
            </w:r>
          </w:p>
        </w:tc>
        <w:tc>
          <w:tcPr>
            <w:tcW w:w="3118" w:type="dxa"/>
            <w:tcBorders>
              <w:top w:val="nil"/>
              <w:bottom w:val="nil"/>
            </w:tcBorders>
          </w:tcPr>
          <w:p w14:paraId="13815413" w14:textId="77777777" w:rsidR="000564BF" w:rsidRPr="00B87E78" w:rsidRDefault="000564BF" w:rsidP="002A5C24">
            <w:pPr>
              <w:pStyle w:val="TAC"/>
            </w:pPr>
            <w:r w:rsidRPr="00B87E78">
              <w:t>9.3.63</w:t>
            </w:r>
          </w:p>
        </w:tc>
        <w:tc>
          <w:tcPr>
            <w:tcW w:w="2620" w:type="dxa"/>
            <w:tcBorders>
              <w:top w:val="nil"/>
              <w:bottom w:val="nil"/>
            </w:tcBorders>
          </w:tcPr>
          <w:p w14:paraId="63832030" w14:textId="77777777" w:rsidR="000564BF" w:rsidRDefault="000564BF" w:rsidP="002A5C24">
            <w:pPr>
              <w:pStyle w:val="TAC"/>
            </w:pPr>
            <w:r w:rsidRPr="00B87E78">
              <w:t>O</w:t>
            </w:r>
          </w:p>
          <w:p w14:paraId="3876AFA0" w14:textId="77777777" w:rsidR="000564BF" w:rsidRPr="00B87E78" w:rsidRDefault="000564BF" w:rsidP="002A5C24">
            <w:pPr>
              <w:pStyle w:val="TAC"/>
            </w:pPr>
          </w:p>
        </w:tc>
      </w:tr>
      <w:tr w:rsidR="000564BF" w14:paraId="2173920D" w14:textId="77777777" w:rsidTr="002A5C24">
        <w:trPr>
          <w:trHeight w:hRule="exact" w:val="240"/>
        </w:trPr>
        <w:tc>
          <w:tcPr>
            <w:tcW w:w="3756" w:type="dxa"/>
            <w:tcBorders>
              <w:top w:val="nil"/>
              <w:bottom w:val="nil"/>
            </w:tcBorders>
          </w:tcPr>
          <w:p w14:paraId="70617047" w14:textId="77777777" w:rsidR="000564BF" w:rsidRPr="00B87E78" w:rsidRDefault="000564BF" w:rsidP="002A5C24">
            <w:pPr>
              <w:pStyle w:val="TAC"/>
            </w:pPr>
            <w:r>
              <w:t>Test Flag</w:t>
            </w:r>
          </w:p>
        </w:tc>
        <w:tc>
          <w:tcPr>
            <w:tcW w:w="3118" w:type="dxa"/>
            <w:tcBorders>
              <w:top w:val="nil"/>
              <w:bottom w:val="nil"/>
            </w:tcBorders>
          </w:tcPr>
          <w:p w14:paraId="651D37BF" w14:textId="77777777" w:rsidR="000564BF" w:rsidRPr="00E3434A" w:rsidRDefault="000564BF" w:rsidP="002A5C24">
            <w:pPr>
              <w:pStyle w:val="TAC"/>
              <w:rPr>
                <w:lang w:val="en-US"/>
              </w:rPr>
            </w:pPr>
            <w:r>
              <w:t>9.3.</w:t>
            </w:r>
            <w:r>
              <w:rPr>
                <w:lang w:val="en-US"/>
              </w:rPr>
              <w:t>64</w:t>
            </w:r>
          </w:p>
        </w:tc>
        <w:tc>
          <w:tcPr>
            <w:tcW w:w="2620" w:type="dxa"/>
            <w:tcBorders>
              <w:top w:val="nil"/>
              <w:bottom w:val="nil"/>
            </w:tcBorders>
          </w:tcPr>
          <w:p w14:paraId="2CF08037" w14:textId="77777777" w:rsidR="000564BF" w:rsidRPr="00B87E78" w:rsidRDefault="000564BF" w:rsidP="002A5C24">
            <w:pPr>
              <w:pStyle w:val="TAC"/>
            </w:pPr>
            <w:r>
              <w:t>O (NOTE 2)</w:t>
            </w:r>
          </w:p>
        </w:tc>
      </w:tr>
      <w:tr w:rsidR="000564BF" w14:paraId="482D2317" w14:textId="77777777" w:rsidTr="002A5C24">
        <w:tc>
          <w:tcPr>
            <w:tcW w:w="9494" w:type="dxa"/>
            <w:gridSpan w:val="3"/>
            <w:tcBorders>
              <w:top w:val="nil"/>
              <w:bottom w:val="single" w:sz="4" w:space="0" w:color="auto"/>
            </w:tcBorders>
          </w:tcPr>
          <w:p w14:paraId="69B6CEEB" w14:textId="77777777" w:rsidR="000564BF" w:rsidRDefault="000564BF" w:rsidP="002A5C24">
            <w:pPr>
              <w:pStyle w:val="TAN"/>
            </w:pPr>
            <w:r>
              <w:t>NOTE1:</w:t>
            </w:r>
            <w:r w:rsidRPr="00E42C47">
              <w:tab/>
              <w:t>The Data Coding Scheme IE is not required for ETWS primary notification but it is mandatory for ETWS secondary notification and CMAS warning messages when Warning Message Content E-UTRAN IE is present.</w:t>
            </w:r>
          </w:p>
          <w:p w14:paraId="252CF12D" w14:textId="77777777" w:rsidR="000564BF" w:rsidRPr="00E42C47" w:rsidRDefault="000564BF" w:rsidP="002A5C24">
            <w:pPr>
              <w:pStyle w:val="TAN"/>
            </w:pPr>
            <w:r>
              <w:t>NOTE 2:</w:t>
            </w:r>
            <w:r>
              <w:tab/>
              <w:t>This IE may only be included if the CBC sends the request to a PWS-IWF.</w:t>
            </w:r>
          </w:p>
        </w:tc>
      </w:tr>
    </w:tbl>
    <w:p w14:paraId="06A7F7BC" w14:textId="77777777" w:rsidR="000564BF" w:rsidRDefault="000564BF" w:rsidP="000564BF"/>
    <w:p w14:paraId="74D79A9F"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0E53AFDD" w14:textId="77777777" w:rsidR="000564BF" w:rsidRDefault="000564BF" w:rsidP="000564BF">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3B8E6C8E" w14:textId="77777777" w:rsidR="000564BF" w:rsidRDefault="000564BF" w:rsidP="000564BF">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Global eNB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61E7510F" w14:textId="77777777" w:rsidR="000564BF" w:rsidRDefault="000564BF" w:rsidP="000564BF">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Global eNB ID</w:t>
      </w:r>
      <w:r>
        <w:t xml:space="preserve"> IE shall not be used. The </w:t>
      </w:r>
      <w:r>
        <w:rPr>
          <w:lang w:val="en-US"/>
        </w:rPr>
        <w:t>WRITE-REPLACE-WARNING-REQUEST</w:t>
      </w:r>
      <w:r>
        <w:t xml:space="preserve"> Request/Indication primitive shall then be forwarded to the AMF.</w:t>
      </w:r>
    </w:p>
    <w:p w14:paraId="021DA59D" w14:textId="77777777" w:rsidR="000564BF" w:rsidRDefault="000564BF" w:rsidP="000564BF">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eNB if included in </w:t>
      </w:r>
      <w:r>
        <w:t xml:space="preserve">WRITE-REPLACE-WARNING-REQUEST message (see </w:t>
      </w:r>
      <w:r w:rsidRPr="008D39E6">
        <w:rPr>
          <w:lang w:val="en-US"/>
        </w:rPr>
        <w:t>3GPP</w:t>
      </w:r>
      <w:r>
        <w:rPr>
          <w:lang w:val="en-US"/>
        </w:rPr>
        <w:t> </w:t>
      </w:r>
      <w:r>
        <w:t>TS 36.413 [34]</w:t>
      </w:r>
      <w:r>
        <w:rPr>
          <w:lang w:val="en-US"/>
        </w:rPr>
        <w:t>).</w:t>
      </w:r>
    </w:p>
    <w:p w14:paraId="0B8FD596" w14:textId="77777777" w:rsidR="00B635EB" w:rsidRPr="00CE4669" w:rsidRDefault="00B635EB" w:rsidP="00B635EB">
      <w:pPr>
        <w:pStyle w:val="CRSeparator"/>
      </w:pPr>
      <w:bookmarkStart w:id="357" w:name="_CR9_2_17"/>
      <w:bookmarkStart w:id="358" w:name="_Toc20213912"/>
      <w:bookmarkStart w:id="359" w:name="_Toc27486224"/>
      <w:bookmarkStart w:id="360" w:name="_Toc36200453"/>
      <w:bookmarkStart w:id="361" w:name="_Toc45096134"/>
      <w:bookmarkStart w:id="362" w:name="_Toc209704918"/>
      <w:bookmarkEnd w:id="357"/>
      <w:r w:rsidRPr="00CE4669">
        <w:t>==============Next change==============</w:t>
      </w:r>
    </w:p>
    <w:p w14:paraId="4667207F" w14:textId="77777777" w:rsidR="000564BF" w:rsidRDefault="000564BF" w:rsidP="000564BF">
      <w:pPr>
        <w:pStyle w:val="Heading3"/>
        <w:rPr>
          <w:ins w:id="363" w:author="Ericsson User" w:date="2025-11-07T16:35:00Z" w16du:dateUtc="2025-11-07T15:35:00Z"/>
        </w:rPr>
      </w:pPr>
      <w:r>
        <w:lastRenderedPageBreak/>
        <w:t>9.2.17</w:t>
      </w:r>
      <w:r>
        <w:tab/>
      </w:r>
      <w:r>
        <w:rPr>
          <w:lang w:val="en-US"/>
        </w:rPr>
        <w:t>WRITE-REPLACE-WARNING-CONFIRM</w:t>
      </w:r>
      <w:r>
        <w:t xml:space="preserve"> Response/Confirm</w:t>
      </w:r>
      <w:bookmarkEnd w:id="358"/>
      <w:bookmarkEnd w:id="359"/>
      <w:bookmarkEnd w:id="360"/>
      <w:bookmarkEnd w:id="361"/>
      <w:bookmarkEnd w:id="362"/>
    </w:p>
    <w:p w14:paraId="7E5220CE" w14:textId="3B3645F9" w:rsidR="00D23845" w:rsidRDefault="00D23845" w:rsidP="00D23845">
      <w:pPr>
        <w:rPr>
          <w:ins w:id="364" w:author="Ericsson User" w:date="2025-11-07T16:35:00Z" w16du:dateUtc="2025-11-07T15:35:00Z"/>
        </w:rPr>
      </w:pPr>
      <w:ins w:id="365" w:author="Ericsson User" w:date="2025-11-07T16:35:00Z" w16du:dateUtc="2025-11-07T15:35:00Z">
        <w:r>
          <w:t xml:space="preserve">The </w:t>
        </w:r>
        <w:r w:rsidRPr="00D23845">
          <w:t xml:space="preserve">WRITE-REPLACE-WARNING-CONFIRM Response/Confirm </w:t>
        </w:r>
        <w:r>
          <w:t>primitive is specified in table 9.2.17-1.</w:t>
        </w:r>
      </w:ins>
    </w:p>
    <w:p w14:paraId="70E407AA" w14:textId="62D1D9AC" w:rsidR="00D23845" w:rsidRPr="00D23845" w:rsidRDefault="00D23845" w:rsidP="00D23845">
      <w:pPr>
        <w:pStyle w:val="TH"/>
      </w:pPr>
      <w:ins w:id="366" w:author="Ericsson User" w:date="2025-11-07T16:35:00Z" w16du:dateUtc="2025-11-07T15:35:00Z">
        <w:r>
          <w:t>Table 9.2.17-1:</w:t>
        </w:r>
        <w:r w:rsidRPr="00267EE9">
          <w:t xml:space="preserve"> </w:t>
        </w:r>
        <w:r w:rsidRPr="00D23845">
          <w:t>WRITE-REPLACE-WARNING-CONFIRM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0708BACA" w14:textId="77777777" w:rsidTr="002A5C24">
        <w:trPr>
          <w:trHeight w:hRule="exact" w:val="240"/>
        </w:trPr>
        <w:tc>
          <w:tcPr>
            <w:tcW w:w="3164" w:type="dxa"/>
            <w:tcBorders>
              <w:bottom w:val="nil"/>
            </w:tcBorders>
          </w:tcPr>
          <w:p w14:paraId="7D568546" w14:textId="77777777" w:rsidR="000564BF" w:rsidRPr="00B87E78" w:rsidRDefault="000564BF" w:rsidP="002A5C24">
            <w:pPr>
              <w:pStyle w:val="TAH"/>
            </w:pPr>
            <w:r w:rsidRPr="00B87E78">
              <w:t>PARAMETER</w:t>
            </w:r>
          </w:p>
        </w:tc>
        <w:tc>
          <w:tcPr>
            <w:tcW w:w="3164" w:type="dxa"/>
            <w:tcBorders>
              <w:bottom w:val="nil"/>
            </w:tcBorders>
          </w:tcPr>
          <w:p w14:paraId="7B43B6CD" w14:textId="77777777" w:rsidR="000564BF" w:rsidRPr="00B87E78" w:rsidRDefault="000564BF" w:rsidP="002A5C24">
            <w:pPr>
              <w:pStyle w:val="TAH"/>
            </w:pPr>
            <w:r w:rsidRPr="00B87E78">
              <w:t>REFERENCE</w:t>
            </w:r>
          </w:p>
        </w:tc>
        <w:tc>
          <w:tcPr>
            <w:tcW w:w="3164" w:type="dxa"/>
            <w:tcBorders>
              <w:bottom w:val="nil"/>
            </w:tcBorders>
          </w:tcPr>
          <w:p w14:paraId="6FC8D7B9" w14:textId="77777777" w:rsidR="000564BF" w:rsidRPr="00B87E78" w:rsidRDefault="000564BF" w:rsidP="002A5C24">
            <w:pPr>
              <w:pStyle w:val="TAH"/>
            </w:pPr>
            <w:r w:rsidRPr="00B87E78">
              <w:t>PRESENCE</w:t>
            </w:r>
          </w:p>
        </w:tc>
      </w:tr>
      <w:tr w:rsidR="000564BF" w14:paraId="2E0C8F6E" w14:textId="77777777" w:rsidTr="002A5C24">
        <w:trPr>
          <w:trHeight w:hRule="exact" w:val="240"/>
        </w:trPr>
        <w:tc>
          <w:tcPr>
            <w:tcW w:w="3164" w:type="dxa"/>
            <w:tcBorders>
              <w:bottom w:val="nil"/>
            </w:tcBorders>
          </w:tcPr>
          <w:p w14:paraId="74F27E1E" w14:textId="77777777" w:rsidR="000564BF" w:rsidRPr="00B87E78" w:rsidRDefault="000564BF" w:rsidP="002A5C24">
            <w:pPr>
              <w:pStyle w:val="TAC"/>
            </w:pPr>
            <w:r w:rsidRPr="00B87E78">
              <w:t>Message Type</w:t>
            </w:r>
          </w:p>
        </w:tc>
        <w:tc>
          <w:tcPr>
            <w:tcW w:w="3164" w:type="dxa"/>
            <w:tcBorders>
              <w:bottom w:val="nil"/>
            </w:tcBorders>
          </w:tcPr>
          <w:p w14:paraId="15DD4195" w14:textId="77777777" w:rsidR="000564BF" w:rsidRPr="00B87E78" w:rsidRDefault="000564BF" w:rsidP="002A5C24">
            <w:pPr>
              <w:pStyle w:val="TAC"/>
            </w:pPr>
            <w:r w:rsidRPr="00B87E78">
              <w:t>9.3.28</w:t>
            </w:r>
          </w:p>
        </w:tc>
        <w:tc>
          <w:tcPr>
            <w:tcW w:w="3164" w:type="dxa"/>
            <w:tcBorders>
              <w:bottom w:val="nil"/>
            </w:tcBorders>
          </w:tcPr>
          <w:p w14:paraId="6429AE32" w14:textId="77777777" w:rsidR="000564BF" w:rsidRPr="00B87E78" w:rsidRDefault="000564BF" w:rsidP="002A5C24">
            <w:pPr>
              <w:pStyle w:val="TAC"/>
            </w:pPr>
            <w:r w:rsidRPr="00B87E78">
              <w:t>M</w:t>
            </w:r>
          </w:p>
        </w:tc>
      </w:tr>
      <w:tr w:rsidR="000564BF" w14:paraId="1C46A087" w14:textId="77777777" w:rsidTr="002A5C24">
        <w:trPr>
          <w:trHeight w:hRule="exact" w:val="240"/>
        </w:trPr>
        <w:tc>
          <w:tcPr>
            <w:tcW w:w="3164" w:type="dxa"/>
            <w:tcBorders>
              <w:top w:val="nil"/>
              <w:bottom w:val="nil"/>
            </w:tcBorders>
          </w:tcPr>
          <w:p w14:paraId="32E72B94" w14:textId="77777777" w:rsidR="000564BF" w:rsidRPr="00B87E78" w:rsidRDefault="000564BF" w:rsidP="002A5C24">
            <w:pPr>
              <w:pStyle w:val="TAC"/>
            </w:pPr>
            <w:r w:rsidRPr="00B87E78">
              <w:t>Message Identifier</w:t>
            </w:r>
          </w:p>
        </w:tc>
        <w:tc>
          <w:tcPr>
            <w:tcW w:w="3164" w:type="dxa"/>
            <w:tcBorders>
              <w:top w:val="nil"/>
              <w:bottom w:val="nil"/>
            </w:tcBorders>
          </w:tcPr>
          <w:p w14:paraId="697FA494" w14:textId="77777777" w:rsidR="000564BF" w:rsidRPr="00B87E78" w:rsidRDefault="000564BF" w:rsidP="002A5C24">
            <w:pPr>
              <w:pStyle w:val="TAC"/>
            </w:pPr>
            <w:r w:rsidRPr="00B87E78">
              <w:t>9.3.1</w:t>
            </w:r>
          </w:p>
        </w:tc>
        <w:tc>
          <w:tcPr>
            <w:tcW w:w="3164" w:type="dxa"/>
            <w:tcBorders>
              <w:top w:val="nil"/>
              <w:bottom w:val="nil"/>
            </w:tcBorders>
          </w:tcPr>
          <w:p w14:paraId="60D9BD78" w14:textId="77777777" w:rsidR="000564BF" w:rsidRPr="00B87E78" w:rsidRDefault="000564BF" w:rsidP="002A5C24">
            <w:pPr>
              <w:pStyle w:val="TAC"/>
            </w:pPr>
            <w:r w:rsidRPr="00B87E78">
              <w:t>M</w:t>
            </w:r>
          </w:p>
        </w:tc>
      </w:tr>
      <w:tr w:rsidR="000564BF" w14:paraId="47FEF936" w14:textId="77777777" w:rsidTr="002A5C24">
        <w:trPr>
          <w:trHeight w:hRule="exact" w:val="240"/>
        </w:trPr>
        <w:tc>
          <w:tcPr>
            <w:tcW w:w="3164" w:type="dxa"/>
            <w:tcBorders>
              <w:top w:val="nil"/>
              <w:bottom w:val="nil"/>
            </w:tcBorders>
          </w:tcPr>
          <w:p w14:paraId="5C891F27" w14:textId="77777777" w:rsidR="000564BF" w:rsidRPr="00B87E78" w:rsidRDefault="000564BF" w:rsidP="002A5C24">
            <w:pPr>
              <w:pStyle w:val="TAC"/>
            </w:pPr>
            <w:r w:rsidRPr="00B87E78">
              <w:t>Serial-Number</w:t>
            </w:r>
          </w:p>
        </w:tc>
        <w:tc>
          <w:tcPr>
            <w:tcW w:w="3164" w:type="dxa"/>
            <w:tcBorders>
              <w:top w:val="nil"/>
              <w:bottom w:val="nil"/>
            </w:tcBorders>
          </w:tcPr>
          <w:p w14:paraId="137CF948" w14:textId="77777777" w:rsidR="000564BF" w:rsidRPr="00B87E78" w:rsidRDefault="000564BF" w:rsidP="002A5C24">
            <w:pPr>
              <w:pStyle w:val="TAC"/>
            </w:pPr>
            <w:r w:rsidRPr="00B87E78">
              <w:t>9.3.3</w:t>
            </w:r>
          </w:p>
        </w:tc>
        <w:tc>
          <w:tcPr>
            <w:tcW w:w="3164" w:type="dxa"/>
            <w:tcBorders>
              <w:top w:val="nil"/>
              <w:bottom w:val="nil"/>
            </w:tcBorders>
          </w:tcPr>
          <w:p w14:paraId="3C73F807" w14:textId="77777777" w:rsidR="000564BF" w:rsidRPr="00B87E78" w:rsidRDefault="000564BF" w:rsidP="002A5C24">
            <w:pPr>
              <w:pStyle w:val="TAC"/>
            </w:pPr>
            <w:r w:rsidRPr="00B87E78">
              <w:t>M</w:t>
            </w:r>
          </w:p>
        </w:tc>
      </w:tr>
      <w:tr w:rsidR="000564BF" w14:paraId="63C15E3E" w14:textId="77777777" w:rsidTr="002A5C24">
        <w:trPr>
          <w:trHeight w:hRule="exact" w:val="240"/>
        </w:trPr>
        <w:tc>
          <w:tcPr>
            <w:tcW w:w="3164" w:type="dxa"/>
            <w:tcBorders>
              <w:top w:val="nil"/>
              <w:bottom w:val="nil"/>
            </w:tcBorders>
          </w:tcPr>
          <w:p w14:paraId="1BAB7033" w14:textId="77777777" w:rsidR="000564BF" w:rsidRPr="00B87E78" w:rsidRDefault="000564BF" w:rsidP="002A5C24">
            <w:pPr>
              <w:pStyle w:val="TAC"/>
            </w:pPr>
            <w:r w:rsidRPr="00B87E78">
              <w:t>Cause E-UTRAN</w:t>
            </w:r>
          </w:p>
        </w:tc>
        <w:tc>
          <w:tcPr>
            <w:tcW w:w="3164" w:type="dxa"/>
            <w:tcBorders>
              <w:top w:val="nil"/>
              <w:bottom w:val="nil"/>
            </w:tcBorders>
          </w:tcPr>
          <w:p w14:paraId="1AFC175E" w14:textId="77777777" w:rsidR="000564BF" w:rsidRPr="00B87E78" w:rsidRDefault="000564BF" w:rsidP="002A5C24">
            <w:pPr>
              <w:pStyle w:val="TAC"/>
            </w:pPr>
            <w:r w:rsidRPr="00B87E78">
              <w:t>9.3.33</w:t>
            </w:r>
          </w:p>
        </w:tc>
        <w:tc>
          <w:tcPr>
            <w:tcW w:w="3164" w:type="dxa"/>
            <w:tcBorders>
              <w:top w:val="nil"/>
              <w:bottom w:val="nil"/>
            </w:tcBorders>
          </w:tcPr>
          <w:p w14:paraId="54192586" w14:textId="77777777" w:rsidR="000564BF" w:rsidRPr="00B87E78" w:rsidRDefault="000564BF" w:rsidP="002A5C24">
            <w:pPr>
              <w:pStyle w:val="TAC"/>
            </w:pPr>
            <w:r w:rsidRPr="00B87E78">
              <w:t>M</w:t>
            </w:r>
          </w:p>
        </w:tc>
      </w:tr>
      <w:tr w:rsidR="000564BF" w14:paraId="19138016" w14:textId="77777777" w:rsidTr="002A5C24">
        <w:trPr>
          <w:trHeight w:hRule="exact" w:val="240"/>
        </w:trPr>
        <w:tc>
          <w:tcPr>
            <w:tcW w:w="3164" w:type="dxa"/>
            <w:tcBorders>
              <w:top w:val="nil"/>
              <w:bottom w:val="nil"/>
            </w:tcBorders>
          </w:tcPr>
          <w:p w14:paraId="0C496531" w14:textId="77777777" w:rsidR="000564BF" w:rsidRPr="00B87E78" w:rsidRDefault="000564BF" w:rsidP="002A5C24">
            <w:pPr>
              <w:pStyle w:val="TAC"/>
            </w:pPr>
            <w:r w:rsidRPr="00B87E78">
              <w:t>Criticality Diagnostics</w:t>
            </w:r>
          </w:p>
        </w:tc>
        <w:tc>
          <w:tcPr>
            <w:tcW w:w="3164" w:type="dxa"/>
            <w:tcBorders>
              <w:top w:val="nil"/>
              <w:bottom w:val="nil"/>
            </w:tcBorders>
          </w:tcPr>
          <w:p w14:paraId="76BBB528" w14:textId="77777777" w:rsidR="000564BF" w:rsidRPr="00B87E78" w:rsidRDefault="000564BF" w:rsidP="002A5C24">
            <w:pPr>
              <w:pStyle w:val="TAC"/>
            </w:pPr>
            <w:r w:rsidRPr="00B87E78">
              <w:t>9.3.34</w:t>
            </w:r>
          </w:p>
        </w:tc>
        <w:tc>
          <w:tcPr>
            <w:tcW w:w="3164" w:type="dxa"/>
            <w:tcBorders>
              <w:top w:val="nil"/>
              <w:bottom w:val="nil"/>
            </w:tcBorders>
          </w:tcPr>
          <w:p w14:paraId="1A21ADC1" w14:textId="77777777" w:rsidR="000564BF" w:rsidRPr="00B87E78" w:rsidRDefault="000564BF" w:rsidP="002A5C24">
            <w:pPr>
              <w:pStyle w:val="TAC"/>
            </w:pPr>
            <w:r w:rsidRPr="00B87E78">
              <w:t>O</w:t>
            </w:r>
          </w:p>
        </w:tc>
      </w:tr>
      <w:tr w:rsidR="000564BF" w14:paraId="0BF2A3E1" w14:textId="77777777" w:rsidTr="002A5C24">
        <w:trPr>
          <w:trHeight w:hRule="exact" w:val="240"/>
        </w:trPr>
        <w:tc>
          <w:tcPr>
            <w:tcW w:w="3164" w:type="dxa"/>
            <w:tcBorders>
              <w:top w:val="nil"/>
              <w:bottom w:val="nil"/>
            </w:tcBorders>
          </w:tcPr>
          <w:p w14:paraId="1C257D99" w14:textId="77777777" w:rsidR="000564BF" w:rsidRPr="00B87E78" w:rsidRDefault="000564BF" w:rsidP="002A5C24">
            <w:pPr>
              <w:pStyle w:val="TAC"/>
            </w:pPr>
            <w:r w:rsidRPr="00B87E78">
              <w:t>Unknown Tracking Area List</w:t>
            </w:r>
          </w:p>
        </w:tc>
        <w:tc>
          <w:tcPr>
            <w:tcW w:w="3164" w:type="dxa"/>
            <w:tcBorders>
              <w:top w:val="nil"/>
              <w:bottom w:val="nil"/>
            </w:tcBorders>
          </w:tcPr>
          <w:p w14:paraId="6550137F" w14:textId="77777777" w:rsidR="000564BF" w:rsidRPr="00B87E78" w:rsidRDefault="000564BF" w:rsidP="002A5C24">
            <w:pPr>
              <w:pStyle w:val="TAC"/>
            </w:pPr>
            <w:r w:rsidRPr="00B87E78">
              <w:t>9.3.38</w:t>
            </w:r>
          </w:p>
        </w:tc>
        <w:tc>
          <w:tcPr>
            <w:tcW w:w="3164" w:type="dxa"/>
            <w:tcBorders>
              <w:top w:val="nil"/>
              <w:bottom w:val="nil"/>
            </w:tcBorders>
          </w:tcPr>
          <w:p w14:paraId="4C08E2D3" w14:textId="77777777" w:rsidR="000564BF" w:rsidRPr="00B87E78" w:rsidRDefault="000564BF" w:rsidP="002A5C24">
            <w:pPr>
              <w:pStyle w:val="TAC"/>
            </w:pPr>
            <w:r w:rsidRPr="00B87E78">
              <w:t>O</w:t>
            </w:r>
          </w:p>
        </w:tc>
      </w:tr>
      <w:tr w:rsidR="000564BF" w14:paraId="5AD4A71E" w14:textId="77777777" w:rsidTr="002A5C24">
        <w:trPr>
          <w:trHeight w:hRule="exact" w:val="240"/>
        </w:trPr>
        <w:tc>
          <w:tcPr>
            <w:tcW w:w="3164" w:type="dxa"/>
            <w:tcBorders>
              <w:top w:val="nil"/>
              <w:bottom w:val="nil"/>
            </w:tcBorders>
          </w:tcPr>
          <w:p w14:paraId="76859F70" w14:textId="77777777" w:rsidR="000564BF" w:rsidRPr="00B87E78" w:rsidRDefault="000564BF" w:rsidP="002A5C24">
            <w:pPr>
              <w:pStyle w:val="TAC"/>
            </w:pPr>
            <w:r w:rsidRPr="00B87E78">
              <w:rPr>
                <w:rFonts w:hint="eastAsia"/>
                <w:lang w:eastAsia="ja-JP"/>
              </w:rPr>
              <w:t>Cause NG-RAN</w:t>
            </w:r>
          </w:p>
        </w:tc>
        <w:tc>
          <w:tcPr>
            <w:tcW w:w="3164" w:type="dxa"/>
            <w:tcBorders>
              <w:top w:val="nil"/>
              <w:bottom w:val="nil"/>
            </w:tcBorders>
          </w:tcPr>
          <w:p w14:paraId="7F428E6F" w14:textId="77777777" w:rsidR="000564BF" w:rsidRPr="00B87E78" w:rsidRDefault="000564BF" w:rsidP="002A5C24">
            <w:pPr>
              <w:pStyle w:val="TAC"/>
            </w:pPr>
            <w:r w:rsidRPr="00B87E78">
              <w:rPr>
                <w:rFonts w:hint="eastAsia"/>
                <w:lang w:eastAsia="ja-JP"/>
              </w:rPr>
              <w:t>9.3.50</w:t>
            </w:r>
          </w:p>
        </w:tc>
        <w:tc>
          <w:tcPr>
            <w:tcW w:w="3164" w:type="dxa"/>
            <w:tcBorders>
              <w:top w:val="nil"/>
              <w:bottom w:val="nil"/>
            </w:tcBorders>
          </w:tcPr>
          <w:p w14:paraId="375F372E" w14:textId="77777777" w:rsidR="000564BF" w:rsidRPr="00B87E78" w:rsidRDefault="000564BF" w:rsidP="002A5C24">
            <w:pPr>
              <w:pStyle w:val="TAC"/>
            </w:pPr>
            <w:r w:rsidRPr="00B87E78">
              <w:rPr>
                <w:rFonts w:hint="eastAsia"/>
                <w:lang w:eastAsia="ja-JP"/>
              </w:rPr>
              <w:t>O</w:t>
            </w:r>
          </w:p>
        </w:tc>
      </w:tr>
      <w:tr w:rsidR="000564BF" w14:paraId="30389130" w14:textId="77777777" w:rsidTr="002A5C24">
        <w:trPr>
          <w:trHeight w:hRule="exact" w:val="240"/>
        </w:trPr>
        <w:tc>
          <w:tcPr>
            <w:tcW w:w="3164" w:type="dxa"/>
            <w:tcBorders>
              <w:top w:val="nil"/>
            </w:tcBorders>
          </w:tcPr>
          <w:p w14:paraId="2B1C07B6" w14:textId="77777777" w:rsidR="000564BF" w:rsidRPr="00B87E78" w:rsidRDefault="000564BF" w:rsidP="002A5C24">
            <w:pPr>
              <w:pStyle w:val="TAC"/>
            </w:pPr>
            <w:r w:rsidRPr="00B87E78">
              <w:rPr>
                <w:lang w:eastAsia="ja-JP"/>
              </w:rPr>
              <w:t>Unknown NG-RAN Tracking Area List</w:t>
            </w:r>
          </w:p>
        </w:tc>
        <w:tc>
          <w:tcPr>
            <w:tcW w:w="3164" w:type="dxa"/>
            <w:tcBorders>
              <w:top w:val="nil"/>
            </w:tcBorders>
          </w:tcPr>
          <w:p w14:paraId="6D60947A" w14:textId="77777777" w:rsidR="000564BF" w:rsidRPr="00B87E78" w:rsidRDefault="000564BF" w:rsidP="002A5C24">
            <w:pPr>
              <w:pStyle w:val="TAC"/>
            </w:pPr>
            <w:r w:rsidRPr="00B87E78">
              <w:t>9.3.57</w:t>
            </w:r>
          </w:p>
        </w:tc>
        <w:tc>
          <w:tcPr>
            <w:tcW w:w="3164" w:type="dxa"/>
            <w:tcBorders>
              <w:top w:val="nil"/>
            </w:tcBorders>
          </w:tcPr>
          <w:p w14:paraId="2D2CF17A" w14:textId="77777777" w:rsidR="000564BF" w:rsidRPr="00B87E78" w:rsidRDefault="000564BF" w:rsidP="002A5C24">
            <w:pPr>
              <w:pStyle w:val="TAC"/>
            </w:pPr>
            <w:r w:rsidRPr="00B87E78">
              <w:t>O</w:t>
            </w:r>
          </w:p>
        </w:tc>
      </w:tr>
    </w:tbl>
    <w:p w14:paraId="0526BD4D" w14:textId="77777777" w:rsidR="000564BF" w:rsidRDefault="000564BF" w:rsidP="000564BF">
      <w:pPr>
        <w:rPr>
          <w:lang w:val="en-US"/>
        </w:rPr>
      </w:pPr>
    </w:p>
    <w:p w14:paraId="3A38E4CD"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MME</w:t>
      </w:r>
      <w:r>
        <w:rPr>
          <w:lang w:eastAsia="ja-JP"/>
        </w:rPr>
        <w:t xml:space="preserve"> or by the PWS-IWF</w:t>
      </w:r>
      <w:r w:rsidRPr="00B87038">
        <w:rPr>
          <w:rFonts w:hint="eastAsia"/>
          <w:lang w:eastAsia="ja-JP"/>
        </w:rPr>
        <w:t xml:space="preserve"> </w:t>
      </w:r>
      <w:r>
        <w:rPr>
          <w:lang w:eastAsia="ja-JP"/>
        </w:rPr>
        <w:t>to the CBC. The PWS-IWF receives this message from the AMF.</w:t>
      </w:r>
    </w:p>
    <w:p w14:paraId="33AE5E4C" w14:textId="77777777" w:rsidR="000564BF" w:rsidRDefault="000564BF" w:rsidP="000564BF">
      <w:r>
        <w:rPr>
          <w:lang w:eastAsia="ja-JP"/>
        </w:rPr>
        <w:t xml:space="preserve">The </w:t>
      </w:r>
      <w:r>
        <w:rPr>
          <w:lang w:val="en-US"/>
        </w:rPr>
        <w:t>WRITE-REPLACE-WARNING-CONFIRM</w:t>
      </w:r>
      <w:r>
        <w:t xml:space="preserve"> Response/Confirm primitive is</w:t>
      </w:r>
      <w:r>
        <w:rPr>
          <w:lang w:eastAsia="ja-JP"/>
        </w:rPr>
        <w:t xml:space="preserve"> </w:t>
      </w:r>
      <w:r w:rsidRPr="00B87038">
        <w:rPr>
          <w:rFonts w:hint="eastAsia"/>
          <w:lang w:eastAsia="ja-JP"/>
        </w:rPr>
        <w:t xml:space="preserve">to acknowledge the start </w:t>
      </w:r>
      <w:r>
        <w:rPr>
          <w:lang w:eastAsia="ja-JP"/>
        </w:rPr>
        <w:t>or overwrite of a WRITE-REPLACE-WARNING-REQUEST</w:t>
      </w:r>
      <w:r w:rsidRPr="00B87038">
        <w:rPr>
          <w:rFonts w:hint="eastAsia"/>
          <w:lang w:eastAsia="ja-JP"/>
        </w:rPr>
        <w:t xml:space="preserve"> </w:t>
      </w:r>
      <w:r>
        <w:rPr>
          <w:lang w:eastAsia="ja-JP"/>
        </w:rPr>
        <w:t>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43644A93" w14:textId="77777777" w:rsidR="000564BF" w:rsidRDefault="000564BF" w:rsidP="000564BF">
      <w:r>
        <w:t xml:space="preserve">If the message is received from an MME then the </w:t>
      </w:r>
      <w:r w:rsidRPr="00C86108">
        <w:rPr>
          <w:i/>
        </w:rPr>
        <w:t>Cause E-UTRAN</w:t>
      </w:r>
      <w:r>
        <w:t xml:space="preserve"> IE and the </w:t>
      </w:r>
      <w:r w:rsidRPr="00AB18F5">
        <w:rPr>
          <w:i/>
        </w:rPr>
        <w:t>Unknown Tracking Area</w:t>
      </w:r>
      <w:r>
        <w:t xml:space="preserve"> IE may be present. If the message is received from an AMF via a PWS-IWF then the </w:t>
      </w:r>
      <w:r w:rsidRPr="00C86108">
        <w:rPr>
          <w:i/>
        </w:rPr>
        <w:t>Cause NG-RAN</w:t>
      </w:r>
      <w:r>
        <w:t xml:space="preserve"> IE and the </w:t>
      </w:r>
      <w:r w:rsidRPr="00AB18F5">
        <w:rPr>
          <w:i/>
        </w:rPr>
        <w:t xml:space="preserve">Unknown </w:t>
      </w:r>
      <w:r>
        <w:rPr>
          <w:i/>
        </w:rPr>
        <w:t>NG-RAN</w:t>
      </w:r>
      <w:r w:rsidRPr="00AB18F5">
        <w:rPr>
          <w:i/>
        </w:rPr>
        <w:t xml:space="preserve"> Tracking Area List</w:t>
      </w:r>
      <w:r>
        <w:t xml:space="preserve"> may be present.</w:t>
      </w:r>
    </w:p>
    <w:p w14:paraId="228FE2B4" w14:textId="77777777" w:rsidR="00B635EB" w:rsidRPr="00CE4669" w:rsidRDefault="00B635EB" w:rsidP="00B635EB">
      <w:pPr>
        <w:pStyle w:val="CRSeparator"/>
      </w:pPr>
      <w:bookmarkStart w:id="367" w:name="_CR9_2_18"/>
      <w:bookmarkStart w:id="368" w:name="_Toc20213913"/>
      <w:bookmarkStart w:id="369" w:name="_Toc27486225"/>
      <w:bookmarkStart w:id="370" w:name="_Toc36200454"/>
      <w:bookmarkStart w:id="371" w:name="_Toc45096135"/>
      <w:bookmarkStart w:id="372" w:name="_Toc209704919"/>
      <w:bookmarkEnd w:id="367"/>
      <w:r w:rsidRPr="00CE4669">
        <w:t>==============Next change==============</w:t>
      </w:r>
    </w:p>
    <w:p w14:paraId="798DAF62" w14:textId="77777777" w:rsidR="000564BF" w:rsidRDefault="000564BF" w:rsidP="000564BF">
      <w:pPr>
        <w:pStyle w:val="Heading3"/>
        <w:rPr>
          <w:ins w:id="373" w:author="Ericsson User" w:date="2025-11-07T16:35:00Z" w16du:dateUtc="2025-11-07T15:35:00Z"/>
        </w:rPr>
      </w:pPr>
      <w:r>
        <w:t>9.2.18</w:t>
      </w:r>
      <w:r>
        <w:tab/>
        <w:t>STOP-WARNING-REQUEST Request/Indication</w:t>
      </w:r>
      <w:bookmarkEnd w:id="368"/>
      <w:bookmarkEnd w:id="369"/>
      <w:bookmarkEnd w:id="370"/>
      <w:bookmarkEnd w:id="371"/>
      <w:bookmarkEnd w:id="372"/>
    </w:p>
    <w:p w14:paraId="127D0961" w14:textId="26F52FBF" w:rsidR="00D23845" w:rsidRDefault="00D23845" w:rsidP="00D23845">
      <w:pPr>
        <w:rPr>
          <w:ins w:id="374" w:author="Ericsson User" w:date="2025-11-07T16:35:00Z" w16du:dateUtc="2025-11-07T15:35:00Z"/>
        </w:rPr>
      </w:pPr>
      <w:ins w:id="375" w:author="Ericsson User" w:date="2025-11-07T16:35:00Z" w16du:dateUtc="2025-11-07T15:35:00Z">
        <w:r>
          <w:t xml:space="preserve">The </w:t>
        </w:r>
      </w:ins>
      <w:ins w:id="376" w:author="Ericsson User" w:date="2025-11-07T16:36:00Z" w16du:dateUtc="2025-11-07T15:36:00Z">
        <w:r w:rsidRPr="00D23845">
          <w:t>STOP-WARNING-REQUEST Request/Indication</w:t>
        </w:r>
        <w:r>
          <w:t xml:space="preserve"> </w:t>
        </w:r>
      </w:ins>
      <w:ins w:id="377" w:author="Ericsson User" w:date="2025-11-07T16:35:00Z" w16du:dateUtc="2025-11-07T15:35:00Z">
        <w:r>
          <w:t>primitive is specified in table 9.2.1</w:t>
        </w:r>
      </w:ins>
      <w:ins w:id="378" w:author="Ericsson User" w:date="2025-11-07T16:36:00Z" w16du:dateUtc="2025-11-07T15:36:00Z">
        <w:r>
          <w:t>8</w:t>
        </w:r>
      </w:ins>
      <w:ins w:id="379" w:author="Ericsson User" w:date="2025-11-07T16:35:00Z" w16du:dateUtc="2025-11-07T15:35:00Z">
        <w:r>
          <w:t>-1.</w:t>
        </w:r>
      </w:ins>
    </w:p>
    <w:p w14:paraId="10B7929F" w14:textId="2050E1E1" w:rsidR="00D23845" w:rsidRPr="00D23845" w:rsidRDefault="00D23845" w:rsidP="00D23845">
      <w:pPr>
        <w:pStyle w:val="TH"/>
      </w:pPr>
      <w:ins w:id="380" w:author="Ericsson User" w:date="2025-11-07T16:35:00Z" w16du:dateUtc="2025-11-07T15:35:00Z">
        <w:r>
          <w:t>Table 9.2.1</w:t>
        </w:r>
      </w:ins>
      <w:ins w:id="381" w:author="Ericsson User" w:date="2025-11-07T16:36:00Z" w16du:dateUtc="2025-11-07T15:36:00Z">
        <w:r>
          <w:t>8</w:t>
        </w:r>
      </w:ins>
      <w:ins w:id="382" w:author="Ericsson User" w:date="2025-11-07T16:35:00Z" w16du:dateUtc="2025-11-07T15:35:00Z">
        <w:r>
          <w:t>-1:</w:t>
        </w:r>
        <w:r w:rsidRPr="00267EE9">
          <w:t xml:space="preserve"> </w:t>
        </w:r>
      </w:ins>
      <w:ins w:id="383" w:author="Ericsson User" w:date="2025-11-07T16:36:00Z" w16du:dateUtc="2025-11-07T15:36:00Z">
        <w:r w:rsidRPr="00D23845">
          <w:t>STOP-WARNING-REQUEST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F261F6C" w14:textId="77777777" w:rsidTr="002A5C24">
        <w:trPr>
          <w:trHeight w:hRule="exact" w:val="240"/>
        </w:trPr>
        <w:tc>
          <w:tcPr>
            <w:tcW w:w="3164" w:type="dxa"/>
            <w:tcBorders>
              <w:bottom w:val="nil"/>
            </w:tcBorders>
          </w:tcPr>
          <w:p w14:paraId="4B8E3577" w14:textId="77777777" w:rsidR="000564BF" w:rsidRPr="00B87E78" w:rsidRDefault="000564BF" w:rsidP="002A5C24">
            <w:pPr>
              <w:pStyle w:val="TAH"/>
            </w:pPr>
            <w:r w:rsidRPr="00B87E78">
              <w:t>PARAMETER</w:t>
            </w:r>
          </w:p>
        </w:tc>
        <w:tc>
          <w:tcPr>
            <w:tcW w:w="3164" w:type="dxa"/>
            <w:tcBorders>
              <w:bottom w:val="nil"/>
            </w:tcBorders>
          </w:tcPr>
          <w:p w14:paraId="29A6019B" w14:textId="77777777" w:rsidR="000564BF" w:rsidRPr="00B87E78" w:rsidRDefault="000564BF" w:rsidP="002A5C24">
            <w:pPr>
              <w:pStyle w:val="TAH"/>
            </w:pPr>
            <w:r w:rsidRPr="00B87E78">
              <w:t>REFERENCE</w:t>
            </w:r>
          </w:p>
        </w:tc>
        <w:tc>
          <w:tcPr>
            <w:tcW w:w="3164" w:type="dxa"/>
            <w:tcBorders>
              <w:bottom w:val="nil"/>
            </w:tcBorders>
          </w:tcPr>
          <w:p w14:paraId="609855F2" w14:textId="77777777" w:rsidR="000564BF" w:rsidRPr="00B87E78" w:rsidRDefault="000564BF" w:rsidP="002A5C24">
            <w:pPr>
              <w:pStyle w:val="TAH"/>
            </w:pPr>
            <w:r w:rsidRPr="00B87E78">
              <w:t>PRESENCE</w:t>
            </w:r>
          </w:p>
        </w:tc>
      </w:tr>
      <w:tr w:rsidR="000564BF" w14:paraId="2267BE26" w14:textId="77777777" w:rsidTr="002A5C24">
        <w:trPr>
          <w:trHeight w:hRule="exact" w:val="240"/>
        </w:trPr>
        <w:tc>
          <w:tcPr>
            <w:tcW w:w="3164" w:type="dxa"/>
            <w:tcBorders>
              <w:bottom w:val="nil"/>
            </w:tcBorders>
          </w:tcPr>
          <w:p w14:paraId="04904B67" w14:textId="77777777" w:rsidR="000564BF" w:rsidRPr="00B87E78" w:rsidRDefault="000564BF" w:rsidP="002A5C24">
            <w:pPr>
              <w:pStyle w:val="TAC"/>
            </w:pPr>
            <w:r w:rsidRPr="00B87E78">
              <w:t>Message Type</w:t>
            </w:r>
          </w:p>
        </w:tc>
        <w:tc>
          <w:tcPr>
            <w:tcW w:w="3164" w:type="dxa"/>
            <w:tcBorders>
              <w:bottom w:val="nil"/>
            </w:tcBorders>
          </w:tcPr>
          <w:p w14:paraId="2EA967BD" w14:textId="77777777" w:rsidR="000564BF" w:rsidRPr="00B87E78" w:rsidRDefault="000564BF" w:rsidP="002A5C24">
            <w:pPr>
              <w:pStyle w:val="TAC"/>
            </w:pPr>
            <w:r w:rsidRPr="00B87E78">
              <w:t>9.3.28</w:t>
            </w:r>
          </w:p>
        </w:tc>
        <w:tc>
          <w:tcPr>
            <w:tcW w:w="3164" w:type="dxa"/>
            <w:tcBorders>
              <w:bottom w:val="nil"/>
            </w:tcBorders>
          </w:tcPr>
          <w:p w14:paraId="33FD95C7" w14:textId="77777777" w:rsidR="000564BF" w:rsidRPr="00B87E78" w:rsidRDefault="000564BF" w:rsidP="002A5C24">
            <w:pPr>
              <w:pStyle w:val="TAC"/>
            </w:pPr>
            <w:r w:rsidRPr="00B87E78">
              <w:t>M</w:t>
            </w:r>
          </w:p>
        </w:tc>
      </w:tr>
      <w:tr w:rsidR="000564BF" w14:paraId="32333F29" w14:textId="77777777" w:rsidTr="002A5C24">
        <w:trPr>
          <w:trHeight w:hRule="exact" w:val="240"/>
        </w:trPr>
        <w:tc>
          <w:tcPr>
            <w:tcW w:w="3164" w:type="dxa"/>
            <w:tcBorders>
              <w:top w:val="nil"/>
              <w:bottom w:val="nil"/>
            </w:tcBorders>
          </w:tcPr>
          <w:p w14:paraId="00F67CE5" w14:textId="77777777" w:rsidR="000564BF" w:rsidRPr="00B87E78" w:rsidRDefault="000564BF" w:rsidP="002A5C24">
            <w:pPr>
              <w:pStyle w:val="TAC"/>
            </w:pPr>
            <w:r w:rsidRPr="00B87E78">
              <w:t>Message Identifier</w:t>
            </w:r>
          </w:p>
        </w:tc>
        <w:tc>
          <w:tcPr>
            <w:tcW w:w="3164" w:type="dxa"/>
            <w:tcBorders>
              <w:top w:val="nil"/>
              <w:bottom w:val="nil"/>
            </w:tcBorders>
          </w:tcPr>
          <w:p w14:paraId="0B21FC71" w14:textId="77777777" w:rsidR="000564BF" w:rsidRPr="00B87E78" w:rsidRDefault="000564BF" w:rsidP="002A5C24">
            <w:pPr>
              <w:pStyle w:val="TAC"/>
            </w:pPr>
            <w:r w:rsidRPr="00B87E78">
              <w:t>9.3.1</w:t>
            </w:r>
          </w:p>
        </w:tc>
        <w:tc>
          <w:tcPr>
            <w:tcW w:w="3164" w:type="dxa"/>
            <w:tcBorders>
              <w:top w:val="nil"/>
              <w:bottom w:val="nil"/>
            </w:tcBorders>
          </w:tcPr>
          <w:p w14:paraId="31DE24B7" w14:textId="77777777" w:rsidR="000564BF" w:rsidRPr="00B87E78" w:rsidRDefault="000564BF" w:rsidP="002A5C24">
            <w:pPr>
              <w:pStyle w:val="TAC"/>
            </w:pPr>
            <w:r w:rsidRPr="00B87E78">
              <w:t>M</w:t>
            </w:r>
          </w:p>
        </w:tc>
      </w:tr>
      <w:tr w:rsidR="000564BF" w14:paraId="061B6232" w14:textId="77777777" w:rsidTr="002A5C24">
        <w:trPr>
          <w:trHeight w:hRule="exact" w:val="240"/>
        </w:trPr>
        <w:tc>
          <w:tcPr>
            <w:tcW w:w="3164" w:type="dxa"/>
            <w:tcBorders>
              <w:top w:val="nil"/>
              <w:bottom w:val="nil"/>
            </w:tcBorders>
          </w:tcPr>
          <w:p w14:paraId="730ACC57" w14:textId="77777777" w:rsidR="000564BF" w:rsidRPr="00B87E78" w:rsidRDefault="000564BF" w:rsidP="002A5C24">
            <w:pPr>
              <w:pStyle w:val="TAC"/>
            </w:pPr>
            <w:r w:rsidRPr="00B87E78">
              <w:t>Serial-Number</w:t>
            </w:r>
          </w:p>
        </w:tc>
        <w:tc>
          <w:tcPr>
            <w:tcW w:w="3164" w:type="dxa"/>
            <w:tcBorders>
              <w:top w:val="nil"/>
              <w:bottom w:val="nil"/>
            </w:tcBorders>
          </w:tcPr>
          <w:p w14:paraId="004E0FE5" w14:textId="77777777" w:rsidR="000564BF" w:rsidRPr="00B87E78" w:rsidRDefault="000564BF" w:rsidP="002A5C24">
            <w:pPr>
              <w:pStyle w:val="TAC"/>
            </w:pPr>
            <w:r w:rsidRPr="00B87E78">
              <w:t>9.3.3</w:t>
            </w:r>
          </w:p>
        </w:tc>
        <w:tc>
          <w:tcPr>
            <w:tcW w:w="3164" w:type="dxa"/>
            <w:tcBorders>
              <w:top w:val="nil"/>
              <w:bottom w:val="nil"/>
            </w:tcBorders>
          </w:tcPr>
          <w:p w14:paraId="4DC47DD0" w14:textId="77777777" w:rsidR="000564BF" w:rsidRPr="00B87E78" w:rsidRDefault="000564BF" w:rsidP="002A5C24">
            <w:pPr>
              <w:pStyle w:val="TAC"/>
            </w:pPr>
            <w:r w:rsidRPr="00B87E78">
              <w:t>M</w:t>
            </w:r>
          </w:p>
        </w:tc>
      </w:tr>
      <w:tr w:rsidR="000564BF" w14:paraId="0F57E793" w14:textId="77777777" w:rsidTr="002A5C24">
        <w:trPr>
          <w:trHeight w:hRule="exact" w:val="240"/>
        </w:trPr>
        <w:tc>
          <w:tcPr>
            <w:tcW w:w="3164" w:type="dxa"/>
            <w:tcBorders>
              <w:top w:val="nil"/>
              <w:bottom w:val="nil"/>
            </w:tcBorders>
          </w:tcPr>
          <w:p w14:paraId="6392BA8E" w14:textId="77777777" w:rsidR="000564BF" w:rsidRPr="00B87E78" w:rsidRDefault="000564BF" w:rsidP="002A5C24">
            <w:pPr>
              <w:pStyle w:val="TAC"/>
            </w:pPr>
            <w:r w:rsidRPr="00B87E78">
              <w:t>List of TAIs</w:t>
            </w:r>
          </w:p>
        </w:tc>
        <w:tc>
          <w:tcPr>
            <w:tcW w:w="3164" w:type="dxa"/>
            <w:tcBorders>
              <w:top w:val="nil"/>
              <w:bottom w:val="nil"/>
            </w:tcBorders>
          </w:tcPr>
          <w:p w14:paraId="0F0BC1BD" w14:textId="77777777" w:rsidR="000564BF" w:rsidRPr="00B87E78" w:rsidRDefault="000564BF" w:rsidP="002A5C24">
            <w:pPr>
              <w:pStyle w:val="TAC"/>
            </w:pPr>
            <w:r w:rsidRPr="00B87E78">
              <w:t>9.3.29</w:t>
            </w:r>
          </w:p>
        </w:tc>
        <w:tc>
          <w:tcPr>
            <w:tcW w:w="3164" w:type="dxa"/>
            <w:tcBorders>
              <w:top w:val="nil"/>
              <w:bottom w:val="nil"/>
            </w:tcBorders>
          </w:tcPr>
          <w:p w14:paraId="51143591" w14:textId="77777777" w:rsidR="000564BF" w:rsidRPr="00B87E78" w:rsidRDefault="000564BF" w:rsidP="002A5C24">
            <w:pPr>
              <w:pStyle w:val="TAC"/>
            </w:pPr>
            <w:r w:rsidRPr="00B87E78">
              <w:t>O</w:t>
            </w:r>
          </w:p>
        </w:tc>
      </w:tr>
      <w:tr w:rsidR="000564BF" w14:paraId="0DDC7B78" w14:textId="77777777" w:rsidTr="002A5C24">
        <w:trPr>
          <w:trHeight w:hRule="exact" w:val="240"/>
        </w:trPr>
        <w:tc>
          <w:tcPr>
            <w:tcW w:w="3164" w:type="dxa"/>
            <w:tcBorders>
              <w:top w:val="nil"/>
              <w:bottom w:val="nil"/>
            </w:tcBorders>
          </w:tcPr>
          <w:p w14:paraId="3A5BBB75" w14:textId="77777777" w:rsidR="000564BF" w:rsidRPr="00B87E78" w:rsidRDefault="000564BF" w:rsidP="002A5C24">
            <w:pPr>
              <w:pStyle w:val="TAC"/>
            </w:pPr>
            <w:r w:rsidRPr="00B87E78">
              <w:t>Warning Area List</w:t>
            </w:r>
          </w:p>
        </w:tc>
        <w:tc>
          <w:tcPr>
            <w:tcW w:w="3164" w:type="dxa"/>
            <w:tcBorders>
              <w:top w:val="nil"/>
              <w:bottom w:val="nil"/>
            </w:tcBorders>
          </w:tcPr>
          <w:p w14:paraId="6C335529" w14:textId="77777777" w:rsidR="000564BF" w:rsidRPr="00B87E78" w:rsidRDefault="000564BF" w:rsidP="002A5C24">
            <w:pPr>
              <w:pStyle w:val="TAC"/>
            </w:pPr>
            <w:r w:rsidRPr="00B87E78">
              <w:t>9.3.30</w:t>
            </w:r>
          </w:p>
        </w:tc>
        <w:tc>
          <w:tcPr>
            <w:tcW w:w="3164" w:type="dxa"/>
            <w:tcBorders>
              <w:top w:val="nil"/>
              <w:bottom w:val="nil"/>
            </w:tcBorders>
          </w:tcPr>
          <w:p w14:paraId="0857080C" w14:textId="77777777" w:rsidR="000564BF" w:rsidRPr="00B87E78" w:rsidRDefault="000564BF" w:rsidP="002A5C24">
            <w:pPr>
              <w:pStyle w:val="TAC"/>
            </w:pPr>
            <w:r w:rsidRPr="00B87E78">
              <w:t>O</w:t>
            </w:r>
          </w:p>
        </w:tc>
      </w:tr>
      <w:tr w:rsidR="000564BF" w14:paraId="5D68993C" w14:textId="77777777" w:rsidTr="002A5C24">
        <w:trPr>
          <w:trHeight w:hRule="exact" w:val="240"/>
        </w:trPr>
        <w:tc>
          <w:tcPr>
            <w:tcW w:w="3164" w:type="dxa"/>
            <w:tcBorders>
              <w:top w:val="nil"/>
              <w:bottom w:val="nil"/>
            </w:tcBorders>
          </w:tcPr>
          <w:p w14:paraId="5E796C87" w14:textId="77777777" w:rsidR="000564BF" w:rsidRPr="00B87E78" w:rsidRDefault="000564BF" w:rsidP="002A5C24">
            <w:pPr>
              <w:pStyle w:val="TAC"/>
            </w:pPr>
            <w:r w:rsidRPr="00B87E78">
              <w:t>OMC ID</w:t>
            </w:r>
          </w:p>
        </w:tc>
        <w:tc>
          <w:tcPr>
            <w:tcW w:w="3164" w:type="dxa"/>
            <w:tcBorders>
              <w:top w:val="nil"/>
              <w:bottom w:val="nil"/>
            </w:tcBorders>
          </w:tcPr>
          <w:p w14:paraId="73457140" w14:textId="77777777" w:rsidR="000564BF" w:rsidRPr="00B87E78" w:rsidRDefault="000564BF" w:rsidP="002A5C24">
            <w:pPr>
              <w:pStyle w:val="TAC"/>
            </w:pPr>
            <w:r w:rsidRPr="00B87E78">
              <w:t>9.3.31</w:t>
            </w:r>
          </w:p>
        </w:tc>
        <w:tc>
          <w:tcPr>
            <w:tcW w:w="3164" w:type="dxa"/>
            <w:tcBorders>
              <w:top w:val="nil"/>
              <w:bottom w:val="nil"/>
            </w:tcBorders>
          </w:tcPr>
          <w:p w14:paraId="4A1687E8" w14:textId="77777777" w:rsidR="000564BF" w:rsidRPr="00B87E78" w:rsidRDefault="000564BF" w:rsidP="002A5C24">
            <w:pPr>
              <w:pStyle w:val="TAC"/>
            </w:pPr>
            <w:r w:rsidRPr="00B87E78">
              <w:t>O</w:t>
            </w:r>
          </w:p>
        </w:tc>
      </w:tr>
      <w:tr w:rsidR="000564BF" w14:paraId="1CFF7FC8" w14:textId="77777777" w:rsidTr="002A5C24">
        <w:trPr>
          <w:trHeight w:hRule="exact" w:val="240"/>
        </w:trPr>
        <w:tc>
          <w:tcPr>
            <w:tcW w:w="3164" w:type="dxa"/>
            <w:tcBorders>
              <w:top w:val="nil"/>
              <w:bottom w:val="nil"/>
            </w:tcBorders>
          </w:tcPr>
          <w:p w14:paraId="10CB775B" w14:textId="77777777" w:rsidR="000564BF" w:rsidRPr="00B87E78" w:rsidRDefault="000564BF" w:rsidP="002A5C24">
            <w:pPr>
              <w:pStyle w:val="TAC"/>
            </w:pPr>
            <w:r w:rsidRPr="00B87E78">
              <w:t>Send Stop Warning Indication</w:t>
            </w:r>
          </w:p>
        </w:tc>
        <w:tc>
          <w:tcPr>
            <w:tcW w:w="3164" w:type="dxa"/>
            <w:tcBorders>
              <w:top w:val="nil"/>
              <w:bottom w:val="nil"/>
            </w:tcBorders>
          </w:tcPr>
          <w:p w14:paraId="68AE8864" w14:textId="77777777" w:rsidR="000564BF" w:rsidRPr="00B87E78" w:rsidRDefault="000564BF" w:rsidP="002A5C24">
            <w:pPr>
              <w:pStyle w:val="TAC"/>
            </w:pPr>
            <w:r w:rsidRPr="00B87E78">
              <w:t>9.3.41</w:t>
            </w:r>
          </w:p>
        </w:tc>
        <w:tc>
          <w:tcPr>
            <w:tcW w:w="3164" w:type="dxa"/>
            <w:tcBorders>
              <w:top w:val="nil"/>
              <w:bottom w:val="nil"/>
            </w:tcBorders>
          </w:tcPr>
          <w:p w14:paraId="0AB35639" w14:textId="77777777" w:rsidR="000564BF" w:rsidRPr="00B87E78" w:rsidRDefault="000564BF" w:rsidP="002A5C24">
            <w:pPr>
              <w:pStyle w:val="TAC"/>
            </w:pPr>
            <w:r w:rsidRPr="00B87E78">
              <w:t>O</w:t>
            </w:r>
          </w:p>
        </w:tc>
      </w:tr>
      <w:tr w:rsidR="000564BF" w14:paraId="5B67FBC8" w14:textId="77777777" w:rsidTr="002A5C24">
        <w:trPr>
          <w:trHeight w:hRule="exact" w:val="240"/>
        </w:trPr>
        <w:tc>
          <w:tcPr>
            <w:tcW w:w="3164" w:type="dxa"/>
            <w:tcBorders>
              <w:top w:val="nil"/>
              <w:bottom w:val="nil"/>
            </w:tcBorders>
          </w:tcPr>
          <w:p w14:paraId="10D5E28B" w14:textId="77777777" w:rsidR="000564BF" w:rsidRPr="00B87E78" w:rsidRDefault="000564BF" w:rsidP="002A5C24">
            <w:pPr>
              <w:pStyle w:val="TAC"/>
            </w:pPr>
            <w:r w:rsidRPr="00B87E78">
              <w:t>Stop-All Indicator</w:t>
            </w:r>
          </w:p>
        </w:tc>
        <w:tc>
          <w:tcPr>
            <w:tcW w:w="3164" w:type="dxa"/>
            <w:tcBorders>
              <w:top w:val="nil"/>
              <w:bottom w:val="nil"/>
            </w:tcBorders>
          </w:tcPr>
          <w:p w14:paraId="78609B86" w14:textId="77777777" w:rsidR="000564BF" w:rsidRPr="00B87E78" w:rsidRDefault="000564BF" w:rsidP="002A5C24">
            <w:pPr>
              <w:pStyle w:val="TAC"/>
            </w:pPr>
            <w:r w:rsidRPr="00B87E78">
              <w:t>9.3.43</w:t>
            </w:r>
          </w:p>
        </w:tc>
        <w:tc>
          <w:tcPr>
            <w:tcW w:w="3164" w:type="dxa"/>
            <w:tcBorders>
              <w:top w:val="nil"/>
              <w:bottom w:val="nil"/>
            </w:tcBorders>
          </w:tcPr>
          <w:p w14:paraId="2D3B6A41" w14:textId="77777777" w:rsidR="000564BF" w:rsidRPr="00B87E78" w:rsidRDefault="000564BF" w:rsidP="002A5C24">
            <w:pPr>
              <w:pStyle w:val="TAC"/>
            </w:pPr>
            <w:r w:rsidRPr="00B87E78">
              <w:t>O</w:t>
            </w:r>
          </w:p>
        </w:tc>
      </w:tr>
      <w:tr w:rsidR="000564BF" w14:paraId="2A419C48" w14:textId="77777777" w:rsidTr="002A5C24">
        <w:trPr>
          <w:trHeight w:hRule="exact" w:val="240"/>
        </w:trPr>
        <w:tc>
          <w:tcPr>
            <w:tcW w:w="3164" w:type="dxa"/>
            <w:tcBorders>
              <w:top w:val="nil"/>
              <w:bottom w:val="nil"/>
            </w:tcBorders>
          </w:tcPr>
          <w:p w14:paraId="3F32FC07" w14:textId="77777777" w:rsidR="000564BF" w:rsidRPr="00B87E78" w:rsidRDefault="000564BF" w:rsidP="002A5C24">
            <w:pPr>
              <w:pStyle w:val="TAC"/>
            </w:pPr>
            <w:r w:rsidRPr="00B87E78">
              <w:rPr>
                <w:lang w:eastAsia="ja-JP"/>
              </w:rPr>
              <w:t>List of NG-RAN TAIs</w:t>
            </w:r>
          </w:p>
        </w:tc>
        <w:tc>
          <w:tcPr>
            <w:tcW w:w="3164" w:type="dxa"/>
            <w:tcBorders>
              <w:top w:val="nil"/>
              <w:bottom w:val="nil"/>
            </w:tcBorders>
          </w:tcPr>
          <w:p w14:paraId="21FB6040" w14:textId="77777777" w:rsidR="000564BF" w:rsidRPr="00B87E78" w:rsidRDefault="000564BF" w:rsidP="002A5C24">
            <w:pPr>
              <w:pStyle w:val="TAC"/>
            </w:pPr>
            <w:r w:rsidRPr="00B87E78">
              <w:t>9.3.54</w:t>
            </w:r>
          </w:p>
        </w:tc>
        <w:tc>
          <w:tcPr>
            <w:tcW w:w="3164" w:type="dxa"/>
            <w:tcBorders>
              <w:top w:val="nil"/>
              <w:bottom w:val="nil"/>
            </w:tcBorders>
          </w:tcPr>
          <w:p w14:paraId="43A84A92" w14:textId="77777777" w:rsidR="000564BF" w:rsidRPr="00B87E78" w:rsidRDefault="000564BF" w:rsidP="002A5C24">
            <w:pPr>
              <w:pStyle w:val="TAC"/>
            </w:pPr>
            <w:r w:rsidRPr="00B87E78">
              <w:t>O</w:t>
            </w:r>
          </w:p>
        </w:tc>
      </w:tr>
      <w:tr w:rsidR="000564BF" w14:paraId="759D2E6F" w14:textId="77777777" w:rsidTr="002A5C24">
        <w:trPr>
          <w:trHeight w:hRule="exact" w:val="240"/>
        </w:trPr>
        <w:tc>
          <w:tcPr>
            <w:tcW w:w="3164" w:type="dxa"/>
            <w:tcBorders>
              <w:top w:val="nil"/>
              <w:bottom w:val="nil"/>
            </w:tcBorders>
          </w:tcPr>
          <w:p w14:paraId="32153672" w14:textId="77777777" w:rsidR="000564BF" w:rsidRPr="00B87E78" w:rsidRDefault="000564BF" w:rsidP="002A5C24">
            <w:pPr>
              <w:pStyle w:val="TAC"/>
            </w:pPr>
            <w:r w:rsidRPr="00B87E78">
              <w:rPr>
                <w:rFonts w:hint="eastAsia"/>
                <w:lang w:eastAsia="ja-JP"/>
              </w:rPr>
              <w:t>Warning Area List</w:t>
            </w:r>
            <w:r w:rsidRPr="00B87E78">
              <w:rPr>
                <w:lang w:eastAsia="ja-JP"/>
              </w:rPr>
              <w:t xml:space="preserve"> NG-RAN</w:t>
            </w:r>
          </w:p>
        </w:tc>
        <w:tc>
          <w:tcPr>
            <w:tcW w:w="3164" w:type="dxa"/>
            <w:tcBorders>
              <w:top w:val="nil"/>
              <w:bottom w:val="nil"/>
            </w:tcBorders>
          </w:tcPr>
          <w:p w14:paraId="72D68768" w14:textId="77777777" w:rsidR="000564BF" w:rsidRPr="00B87E78" w:rsidRDefault="000564BF" w:rsidP="002A5C24">
            <w:pPr>
              <w:pStyle w:val="TAC"/>
            </w:pPr>
            <w:r w:rsidRPr="00B87E78">
              <w:t>9.3.55</w:t>
            </w:r>
          </w:p>
        </w:tc>
        <w:tc>
          <w:tcPr>
            <w:tcW w:w="3164" w:type="dxa"/>
            <w:tcBorders>
              <w:top w:val="nil"/>
              <w:bottom w:val="nil"/>
            </w:tcBorders>
          </w:tcPr>
          <w:p w14:paraId="2B159260" w14:textId="77777777" w:rsidR="000564BF" w:rsidRPr="00B87E78" w:rsidRDefault="000564BF" w:rsidP="002A5C24">
            <w:pPr>
              <w:pStyle w:val="TAC"/>
            </w:pPr>
            <w:r w:rsidRPr="00B87E78">
              <w:t>O</w:t>
            </w:r>
          </w:p>
        </w:tc>
      </w:tr>
      <w:tr w:rsidR="000564BF" w14:paraId="408AEB54" w14:textId="77777777" w:rsidTr="002A5C24">
        <w:trPr>
          <w:trHeight w:hRule="exact" w:val="240"/>
        </w:trPr>
        <w:tc>
          <w:tcPr>
            <w:tcW w:w="3164" w:type="dxa"/>
            <w:tcBorders>
              <w:top w:val="nil"/>
            </w:tcBorders>
          </w:tcPr>
          <w:p w14:paraId="2A0B560E" w14:textId="77777777" w:rsidR="000564BF" w:rsidRPr="00B87E78" w:rsidRDefault="000564BF" w:rsidP="002A5C24">
            <w:pPr>
              <w:pStyle w:val="TAC"/>
            </w:pPr>
            <w:r w:rsidRPr="00B87E78">
              <w:t>RAT Selector NG-RAN</w:t>
            </w:r>
          </w:p>
        </w:tc>
        <w:tc>
          <w:tcPr>
            <w:tcW w:w="3164" w:type="dxa"/>
            <w:tcBorders>
              <w:top w:val="nil"/>
            </w:tcBorders>
          </w:tcPr>
          <w:p w14:paraId="0FF12923" w14:textId="77777777" w:rsidR="000564BF" w:rsidRPr="00B87E78" w:rsidRDefault="000564BF" w:rsidP="002A5C24">
            <w:pPr>
              <w:pStyle w:val="TAC"/>
            </w:pPr>
            <w:r w:rsidRPr="00B87E78">
              <w:t>9.3.56</w:t>
            </w:r>
          </w:p>
        </w:tc>
        <w:tc>
          <w:tcPr>
            <w:tcW w:w="3164" w:type="dxa"/>
            <w:tcBorders>
              <w:top w:val="nil"/>
            </w:tcBorders>
          </w:tcPr>
          <w:p w14:paraId="31C3D338" w14:textId="77777777" w:rsidR="000564BF" w:rsidRPr="00B87E78" w:rsidRDefault="000564BF" w:rsidP="002A5C24">
            <w:pPr>
              <w:pStyle w:val="TAC"/>
            </w:pPr>
            <w:r w:rsidRPr="00B87E78">
              <w:t>O</w:t>
            </w:r>
          </w:p>
        </w:tc>
      </w:tr>
    </w:tbl>
    <w:p w14:paraId="2C72C325" w14:textId="77777777" w:rsidR="000564BF" w:rsidRDefault="000564BF" w:rsidP="000564BF"/>
    <w:p w14:paraId="49B51CCF"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to the MME or to the PWS-IWF.</w:t>
      </w:r>
    </w:p>
    <w:p w14:paraId="441F1E25" w14:textId="77777777" w:rsidR="000564BF" w:rsidRDefault="000564BF" w:rsidP="000564BF">
      <w:pPr>
        <w:rPr>
          <w:lang w:eastAsia="ja-JP"/>
        </w:rPr>
      </w:pPr>
      <w:r>
        <w:rPr>
          <w:lang w:eastAsia="ja-JP"/>
        </w:rPr>
        <w:t xml:space="preserve">The </w:t>
      </w:r>
      <w:r>
        <w:t>STOP-WARNING-REQUEST Request/Indication primitive is sent</w:t>
      </w:r>
      <w:r>
        <w:rPr>
          <w:lang w:eastAsia="ja-JP"/>
        </w:rPr>
        <w:t xml:space="preserve"> </w:t>
      </w:r>
      <w:r w:rsidRPr="00B87038">
        <w:rPr>
          <w:rFonts w:hint="eastAsia"/>
          <w:lang w:eastAsia="ja-JP"/>
        </w:rPr>
        <w:t xml:space="preserve">to request </w:t>
      </w:r>
      <w:r>
        <w:rPr>
          <w:lang w:eastAsia="ja-JP"/>
        </w:rPr>
        <w:t xml:space="preserve">to </w:t>
      </w:r>
      <w:r w:rsidRPr="00B87038">
        <w:rPr>
          <w:rFonts w:hint="eastAsia"/>
          <w:lang w:eastAsia="ja-JP"/>
        </w:rPr>
        <w:t>st</w:t>
      </w:r>
      <w:r>
        <w:rPr>
          <w:lang w:eastAsia="ja-JP"/>
        </w:rPr>
        <w:t>op</w:t>
      </w:r>
      <w:r w:rsidRPr="00B87038">
        <w:rPr>
          <w:rFonts w:hint="eastAsia"/>
          <w:lang w:eastAsia="ja-JP"/>
        </w:rPr>
        <w:t xml:space="preserve"> a</w:t>
      </w:r>
      <w:r>
        <w:rPr>
          <w:lang w:eastAsia="ja-JP"/>
        </w:rPr>
        <w:t xml:space="preserve"> warning</w:t>
      </w:r>
      <w:r w:rsidRPr="00B87038">
        <w:rPr>
          <w:rFonts w:hint="eastAsia"/>
          <w:lang w:eastAsia="ja-JP"/>
        </w:rPr>
        <w:t xml:space="preserve"> message broadcast</w:t>
      </w:r>
      <w:r>
        <w:rPr>
          <w:lang w:eastAsia="ja-JP"/>
        </w:rPr>
        <w:t xml:space="preserve">. The response to this </w:t>
      </w:r>
      <w:r>
        <w:t>Request/Indication primitive</w:t>
      </w:r>
      <w:r>
        <w:rPr>
          <w:lang w:eastAsia="ja-JP"/>
        </w:rPr>
        <w:t>is sent by the MME or the AMF in a corresponding STOP-</w:t>
      </w:r>
      <w:r>
        <w:rPr>
          <w:lang w:val="en-US"/>
        </w:rPr>
        <w:t>WARNING-CONFIRM</w:t>
      </w:r>
      <w:r>
        <w:rPr>
          <w:lang w:eastAsia="ja-JP"/>
        </w:rPr>
        <w:t xml:space="preserve"> primitive.</w:t>
      </w:r>
    </w:p>
    <w:p w14:paraId="78D44F53" w14:textId="77777777" w:rsidR="000564BF" w:rsidRDefault="000564BF" w:rsidP="000564BF">
      <w:r>
        <w:t xml:space="preserve">If the message is sent to an MME, then the </w:t>
      </w:r>
      <w:r w:rsidRPr="001250CF">
        <w:rPr>
          <w:i/>
        </w:rPr>
        <w:t>List of TAIs</w:t>
      </w:r>
      <w:r>
        <w:t xml:space="preserve"> IE and the </w:t>
      </w:r>
      <w:r w:rsidRPr="001250CF">
        <w:rPr>
          <w:i/>
        </w:rPr>
        <w:t>Warning Area List</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and the</w:t>
      </w:r>
      <w:r w:rsidRPr="001250CF">
        <w:rPr>
          <w:i/>
        </w:rPr>
        <w:t xml:space="preserve"> RAT Selector </w:t>
      </w:r>
      <w:r>
        <w:rPr>
          <w:i/>
        </w:rPr>
        <w:t>NG-RAN</w:t>
      </w:r>
      <w:r>
        <w:t xml:space="preserve"> IE shall not be used.</w:t>
      </w:r>
    </w:p>
    <w:p w14:paraId="03F413D9" w14:textId="77777777" w:rsidR="000564BF" w:rsidRDefault="000564BF" w:rsidP="000564BF">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and the</w:t>
      </w:r>
      <w:r w:rsidRPr="001250CF">
        <w:rPr>
          <w:i/>
        </w:rPr>
        <w:t xml:space="preserve"> RAT Selector </w:t>
      </w:r>
      <w:r>
        <w:rPr>
          <w:i/>
        </w:rPr>
        <w:t>NG-RAN</w:t>
      </w:r>
      <w:r>
        <w:t xml:space="preserve"> IE may be used and the </w:t>
      </w:r>
      <w:r w:rsidRPr="001250CF">
        <w:rPr>
          <w:i/>
        </w:rPr>
        <w:t>List of TAIs</w:t>
      </w:r>
      <w:r>
        <w:t xml:space="preserve"> IE and the </w:t>
      </w:r>
      <w:r w:rsidRPr="001250CF">
        <w:rPr>
          <w:i/>
        </w:rPr>
        <w:t>Warning Area List</w:t>
      </w:r>
      <w:r>
        <w:t xml:space="preserve"> IE shall not be used. The STOP-WARNING-REQUEST Request/Indication primitive shall then be forwarded to the AMF.</w:t>
      </w:r>
    </w:p>
    <w:p w14:paraId="03CE8233" w14:textId="77777777" w:rsidR="00B635EB" w:rsidRPr="00CE4669" w:rsidRDefault="00B635EB" w:rsidP="00B635EB">
      <w:pPr>
        <w:pStyle w:val="CRSeparator"/>
      </w:pPr>
      <w:bookmarkStart w:id="384" w:name="_CR9_2_19"/>
      <w:bookmarkStart w:id="385" w:name="_Toc20213914"/>
      <w:bookmarkStart w:id="386" w:name="_Toc27486226"/>
      <w:bookmarkStart w:id="387" w:name="_Toc36200455"/>
      <w:bookmarkStart w:id="388" w:name="_Toc45096136"/>
      <w:bookmarkStart w:id="389" w:name="_Toc209704920"/>
      <w:bookmarkEnd w:id="384"/>
      <w:r w:rsidRPr="00CE4669">
        <w:lastRenderedPageBreak/>
        <w:t>==============Next change==============</w:t>
      </w:r>
    </w:p>
    <w:p w14:paraId="45AA2680" w14:textId="77777777" w:rsidR="000564BF" w:rsidRDefault="000564BF" w:rsidP="000564BF">
      <w:pPr>
        <w:pStyle w:val="Heading3"/>
        <w:rPr>
          <w:ins w:id="390" w:author="Ericsson User" w:date="2025-11-07T16:36:00Z" w16du:dateUtc="2025-11-07T15:36:00Z"/>
        </w:rPr>
      </w:pPr>
      <w:r>
        <w:t>9.2.19</w:t>
      </w:r>
      <w:r>
        <w:tab/>
        <w:t>STOP-WARNING</w:t>
      </w:r>
      <w:r>
        <w:rPr>
          <w:lang w:val="en-US"/>
        </w:rPr>
        <w:t>-CONFIRM</w:t>
      </w:r>
      <w:r>
        <w:t xml:space="preserve"> Response/Confirm</w:t>
      </w:r>
      <w:bookmarkEnd w:id="385"/>
      <w:bookmarkEnd w:id="386"/>
      <w:bookmarkEnd w:id="387"/>
      <w:bookmarkEnd w:id="388"/>
      <w:bookmarkEnd w:id="389"/>
    </w:p>
    <w:p w14:paraId="31DCA2F3" w14:textId="457D589B" w:rsidR="0055666F" w:rsidRDefault="0055666F" w:rsidP="0055666F">
      <w:pPr>
        <w:rPr>
          <w:ins w:id="391" w:author="Ericsson User" w:date="2025-11-07T16:36:00Z" w16du:dateUtc="2025-11-07T15:36:00Z"/>
        </w:rPr>
      </w:pPr>
      <w:ins w:id="392" w:author="Ericsson User" w:date="2025-11-07T16:36:00Z" w16du:dateUtc="2025-11-07T15:36:00Z">
        <w:r>
          <w:t xml:space="preserve">The </w:t>
        </w:r>
      </w:ins>
      <w:ins w:id="393" w:author="Ericsson User" w:date="2025-11-07T16:37:00Z" w16du:dateUtc="2025-11-07T15:37:00Z">
        <w:r w:rsidRPr="0055666F">
          <w:t xml:space="preserve">STOP-WARNING-CONFIRM Response/Confirm </w:t>
        </w:r>
      </w:ins>
      <w:ins w:id="394" w:author="Ericsson User" w:date="2025-11-07T16:36:00Z" w16du:dateUtc="2025-11-07T15:36:00Z">
        <w:r>
          <w:t>primitive is specified in table 9.2.1</w:t>
        </w:r>
      </w:ins>
      <w:ins w:id="395" w:author="Ericsson User" w:date="2025-11-07T16:37:00Z" w16du:dateUtc="2025-11-07T15:37:00Z">
        <w:r>
          <w:t>9</w:t>
        </w:r>
      </w:ins>
      <w:ins w:id="396" w:author="Ericsson User" w:date="2025-11-07T16:36:00Z" w16du:dateUtc="2025-11-07T15:36:00Z">
        <w:r>
          <w:t>-1.</w:t>
        </w:r>
      </w:ins>
    </w:p>
    <w:p w14:paraId="0F1571D3" w14:textId="008132B6" w:rsidR="0055666F" w:rsidRPr="0055666F" w:rsidRDefault="0055666F" w:rsidP="0055666F">
      <w:pPr>
        <w:pStyle w:val="TH"/>
      </w:pPr>
      <w:ins w:id="397" w:author="Ericsson User" w:date="2025-11-07T16:36:00Z" w16du:dateUtc="2025-11-07T15:36:00Z">
        <w:r>
          <w:t>Table 9.2.1</w:t>
        </w:r>
      </w:ins>
      <w:ins w:id="398" w:author="Ericsson User" w:date="2025-11-07T16:37:00Z" w16du:dateUtc="2025-11-07T15:37:00Z">
        <w:r>
          <w:t>9</w:t>
        </w:r>
      </w:ins>
      <w:ins w:id="399" w:author="Ericsson User" w:date="2025-11-07T16:36:00Z" w16du:dateUtc="2025-11-07T15:36:00Z">
        <w:r>
          <w:t>-1:</w:t>
        </w:r>
        <w:r w:rsidRPr="00267EE9">
          <w:t xml:space="preserve"> </w:t>
        </w:r>
      </w:ins>
      <w:ins w:id="400" w:author="Ericsson User" w:date="2025-11-07T16:37:00Z" w16du:dateUtc="2025-11-07T15:37:00Z">
        <w:r w:rsidRPr="0055666F">
          <w:t>STOP-WARNING-CONFIRM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68816A9E" w14:textId="77777777" w:rsidTr="002A5C24">
        <w:trPr>
          <w:trHeight w:hRule="exact" w:val="240"/>
        </w:trPr>
        <w:tc>
          <w:tcPr>
            <w:tcW w:w="3164" w:type="dxa"/>
            <w:tcBorders>
              <w:bottom w:val="nil"/>
            </w:tcBorders>
          </w:tcPr>
          <w:p w14:paraId="2B93DEF5" w14:textId="77777777" w:rsidR="000564BF" w:rsidRPr="00B87E78" w:rsidRDefault="000564BF" w:rsidP="002A5C24">
            <w:pPr>
              <w:pStyle w:val="TAH"/>
            </w:pPr>
            <w:r w:rsidRPr="00B87E78">
              <w:t>PARAMETER</w:t>
            </w:r>
          </w:p>
        </w:tc>
        <w:tc>
          <w:tcPr>
            <w:tcW w:w="3164" w:type="dxa"/>
            <w:tcBorders>
              <w:bottom w:val="nil"/>
            </w:tcBorders>
          </w:tcPr>
          <w:p w14:paraId="62DD2A67" w14:textId="77777777" w:rsidR="000564BF" w:rsidRPr="00B87E78" w:rsidRDefault="000564BF" w:rsidP="002A5C24">
            <w:pPr>
              <w:pStyle w:val="TAH"/>
            </w:pPr>
            <w:r w:rsidRPr="00B87E78">
              <w:t>REFERENCE</w:t>
            </w:r>
          </w:p>
        </w:tc>
        <w:tc>
          <w:tcPr>
            <w:tcW w:w="3164" w:type="dxa"/>
            <w:tcBorders>
              <w:bottom w:val="nil"/>
            </w:tcBorders>
          </w:tcPr>
          <w:p w14:paraId="59B0A39C" w14:textId="77777777" w:rsidR="000564BF" w:rsidRPr="00B87E78" w:rsidRDefault="000564BF" w:rsidP="002A5C24">
            <w:pPr>
              <w:pStyle w:val="TAH"/>
            </w:pPr>
            <w:r w:rsidRPr="00B87E78">
              <w:t>PRESENCE</w:t>
            </w:r>
          </w:p>
        </w:tc>
      </w:tr>
      <w:tr w:rsidR="000564BF" w14:paraId="5EC049B3" w14:textId="77777777" w:rsidTr="002A5C24">
        <w:trPr>
          <w:trHeight w:hRule="exact" w:val="240"/>
        </w:trPr>
        <w:tc>
          <w:tcPr>
            <w:tcW w:w="3164" w:type="dxa"/>
            <w:tcBorders>
              <w:bottom w:val="nil"/>
            </w:tcBorders>
          </w:tcPr>
          <w:p w14:paraId="47E40C29" w14:textId="77777777" w:rsidR="000564BF" w:rsidRPr="00B87E78" w:rsidRDefault="000564BF" w:rsidP="002A5C24">
            <w:pPr>
              <w:pStyle w:val="TAC"/>
            </w:pPr>
            <w:r w:rsidRPr="00B87E78">
              <w:t>Message Type</w:t>
            </w:r>
          </w:p>
        </w:tc>
        <w:tc>
          <w:tcPr>
            <w:tcW w:w="3164" w:type="dxa"/>
            <w:tcBorders>
              <w:bottom w:val="nil"/>
            </w:tcBorders>
          </w:tcPr>
          <w:p w14:paraId="12B355CB" w14:textId="77777777" w:rsidR="000564BF" w:rsidRPr="00B87E78" w:rsidRDefault="000564BF" w:rsidP="002A5C24">
            <w:pPr>
              <w:pStyle w:val="TAC"/>
            </w:pPr>
            <w:r w:rsidRPr="00B87E78">
              <w:t>9.3.28</w:t>
            </w:r>
          </w:p>
        </w:tc>
        <w:tc>
          <w:tcPr>
            <w:tcW w:w="3164" w:type="dxa"/>
            <w:tcBorders>
              <w:bottom w:val="nil"/>
            </w:tcBorders>
          </w:tcPr>
          <w:p w14:paraId="04EEF882" w14:textId="77777777" w:rsidR="000564BF" w:rsidRPr="00B87E78" w:rsidRDefault="000564BF" w:rsidP="002A5C24">
            <w:pPr>
              <w:pStyle w:val="TAC"/>
            </w:pPr>
            <w:r w:rsidRPr="00B87E78">
              <w:t>M</w:t>
            </w:r>
          </w:p>
        </w:tc>
      </w:tr>
      <w:tr w:rsidR="000564BF" w14:paraId="71621A68" w14:textId="77777777" w:rsidTr="002A5C24">
        <w:trPr>
          <w:trHeight w:hRule="exact" w:val="240"/>
        </w:trPr>
        <w:tc>
          <w:tcPr>
            <w:tcW w:w="3164" w:type="dxa"/>
            <w:tcBorders>
              <w:top w:val="nil"/>
              <w:bottom w:val="nil"/>
            </w:tcBorders>
          </w:tcPr>
          <w:p w14:paraId="11D833E4" w14:textId="77777777" w:rsidR="000564BF" w:rsidRPr="00B87E78" w:rsidRDefault="000564BF" w:rsidP="002A5C24">
            <w:pPr>
              <w:pStyle w:val="TAC"/>
            </w:pPr>
            <w:r w:rsidRPr="00B87E78">
              <w:t>Message Identifier</w:t>
            </w:r>
          </w:p>
        </w:tc>
        <w:tc>
          <w:tcPr>
            <w:tcW w:w="3164" w:type="dxa"/>
            <w:tcBorders>
              <w:top w:val="nil"/>
              <w:bottom w:val="nil"/>
            </w:tcBorders>
          </w:tcPr>
          <w:p w14:paraId="2E4B7FD4" w14:textId="77777777" w:rsidR="000564BF" w:rsidRPr="00B87E78" w:rsidRDefault="000564BF" w:rsidP="002A5C24">
            <w:pPr>
              <w:pStyle w:val="TAC"/>
            </w:pPr>
            <w:r w:rsidRPr="00B87E78">
              <w:t>9.3.1</w:t>
            </w:r>
          </w:p>
        </w:tc>
        <w:tc>
          <w:tcPr>
            <w:tcW w:w="3164" w:type="dxa"/>
            <w:tcBorders>
              <w:top w:val="nil"/>
              <w:bottom w:val="nil"/>
            </w:tcBorders>
          </w:tcPr>
          <w:p w14:paraId="2173C53B" w14:textId="77777777" w:rsidR="000564BF" w:rsidRPr="00B87E78" w:rsidRDefault="000564BF" w:rsidP="002A5C24">
            <w:pPr>
              <w:pStyle w:val="TAC"/>
            </w:pPr>
            <w:r w:rsidRPr="00B87E78">
              <w:t>M</w:t>
            </w:r>
          </w:p>
        </w:tc>
      </w:tr>
      <w:tr w:rsidR="000564BF" w14:paraId="4C43D752" w14:textId="77777777" w:rsidTr="002A5C24">
        <w:trPr>
          <w:trHeight w:hRule="exact" w:val="240"/>
        </w:trPr>
        <w:tc>
          <w:tcPr>
            <w:tcW w:w="3164" w:type="dxa"/>
            <w:tcBorders>
              <w:top w:val="nil"/>
              <w:bottom w:val="nil"/>
            </w:tcBorders>
          </w:tcPr>
          <w:p w14:paraId="5B9C0DE7" w14:textId="77777777" w:rsidR="000564BF" w:rsidRPr="00B87E78" w:rsidRDefault="000564BF" w:rsidP="002A5C24">
            <w:pPr>
              <w:pStyle w:val="TAC"/>
            </w:pPr>
            <w:r w:rsidRPr="00B87E78">
              <w:t>Serial-Number</w:t>
            </w:r>
          </w:p>
        </w:tc>
        <w:tc>
          <w:tcPr>
            <w:tcW w:w="3164" w:type="dxa"/>
            <w:tcBorders>
              <w:top w:val="nil"/>
              <w:bottom w:val="nil"/>
            </w:tcBorders>
          </w:tcPr>
          <w:p w14:paraId="0CCE3628" w14:textId="77777777" w:rsidR="000564BF" w:rsidRPr="00B87E78" w:rsidRDefault="000564BF" w:rsidP="002A5C24">
            <w:pPr>
              <w:pStyle w:val="TAC"/>
            </w:pPr>
            <w:r w:rsidRPr="00B87E78">
              <w:t>9.3.3</w:t>
            </w:r>
          </w:p>
        </w:tc>
        <w:tc>
          <w:tcPr>
            <w:tcW w:w="3164" w:type="dxa"/>
            <w:tcBorders>
              <w:top w:val="nil"/>
              <w:bottom w:val="nil"/>
            </w:tcBorders>
          </w:tcPr>
          <w:p w14:paraId="5E004AD6" w14:textId="77777777" w:rsidR="000564BF" w:rsidRPr="00B87E78" w:rsidRDefault="000564BF" w:rsidP="002A5C24">
            <w:pPr>
              <w:pStyle w:val="TAC"/>
            </w:pPr>
            <w:r w:rsidRPr="00B87E78">
              <w:t>M</w:t>
            </w:r>
          </w:p>
        </w:tc>
      </w:tr>
      <w:tr w:rsidR="000564BF" w14:paraId="7E33764F" w14:textId="77777777" w:rsidTr="002A5C24">
        <w:trPr>
          <w:trHeight w:hRule="exact" w:val="240"/>
        </w:trPr>
        <w:tc>
          <w:tcPr>
            <w:tcW w:w="3164" w:type="dxa"/>
            <w:tcBorders>
              <w:top w:val="nil"/>
              <w:bottom w:val="nil"/>
            </w:tcBorders>
          </w:tcPr>
          <w:p w14:paraId="61A84DFD" w14:textId="77777777" w:rsidR="000564BF" w:rsidRPr="00B87E78" w:rsidRDefault="000564BF" w:rsidP="002A5C24">
            <w:pPr>
              <w:pStyle w:val="TAC"/>
            </w:pPr>
            <w:r w:rsidRPr="00B87E78">
              <w:t>Cause E-UTRAN</w:t>
            </w:r>
          </w:p>
        </w:tc>
        <w:tc>
          <w:tcPr>
            <w:tcW w:w="3164" w:type="dxa"/>
            <w:tcBorders>
              <w:top w:val="nil"/>
              <w:bottom w:val="nil"/>
            </w:tcBorders>
          </w:tcPr>
          <w:p w14:paraId="10C4BDA7" w14:textId="77777777" w:rsidR="000564BF" w:rsidRPr="00B87E78" w:rsidRDefault="000564BF" w:rsidP="002A5C24">
            <w:pPr>
              <w:pStyle w:val="TAC"/>
            </w:pPr>
            <w:r w:rsidRPr="00B87E78">
              <w:t>9.3.33</w:t>
            </w:r>
          </w:p>
        </w:tc>
        <w:tc>
          <w:tcPr>
            <w:tcW w:w="3164" w:type="dxa"/>
            <w:tcBorders>
              <w:top w:val="nil"/>
              <w:bottom w:val="nil"/>
            </w:tcBorders>
          </w:tcPr>
          <w:p w14:paraId="66AC61DE" w14:textId="77777777" w:rsidR="000564BF" w:rsidRPr="00B87E78" w:rsidRDefault="000564BF" w:rsidP="002A5C24">
            <w:pPr>
              <w:pStyle w:val="TAC"/>
            </w:pPr>
            <w:r w:rsidRPr="00B87E78">
              <w:t>M</w:t>
            </w:r>
          </w:p>
        </w:tc>
      </w:tr>
      <w:tr w:rsidR="000564BF" w14:paraId="7D1E78D8" w14:textId="77777777" w:rsidTr="002A5C24">
        <w:trPr>
          <w:trHeight w:hRule="exact" w:val="240"/>
        </w:trPr>
        <w:tc>
          <w:tcPr>
            <w:tcW w:w="3164" w:type="dxa"/>
            <w:tcBorders>
              <w:top w:val="nil"/>
              <w:bottom w:val="nil"/>
            </w:tcBorders>
          </w:tcPr>
          <w:p w14:paraId="174EADC9" w14:textId="77777777" w:rsidR="000564BF" w:rsidRPr="00B87E78" w:rsidRDefault="000564BF" w:rsidP="002A5C24">
            <w:pPr>
              <w:pStyle w:val="TAC"/>
            </w:pPr>
            <w:r w:rsidRPr="00B87E78">
              <w:t>Criticality Diagnostics</w:t>
            </w:r>
          </w:p>
        </w:tc>
        <w:tc>
          <w:tcPr>
            <w:tcW w:w="3164" w:type="dxa"/>
            <w:tcBorders>
              <w:top w:val="nil"/>
              <w:bottom w:val="nil"/>
            </w:tcBorders>
          </w:tcPr>
          <w:p w14:paraId="406DBFE0" w14:textId="77777777" w:rsidR="000564BF" w:rsidRPr="00B87E78" w:rsidRDefault="000564BF" w:rsidP="002A5C24">
            <w:pPr>
              <w:pStyle w:val="TAC"/>
            </w:pPr>
            <w:r w:rsidRPr="00B87E78">
              <w:t>9.3.34</w:t>
            </w:r>
          </w:p>
        </w:tc>
        <w:tc>
          <w:tcPr>
            <w:tcW w:w="3164" w:type="dxa"/>
            <w:tcBorders>
              <w:top w:val="nil"/>
              <w:bottom w:val="nil"/>
            </w:tcBorders>
          </w:tcPr>
          <w:p w14:paraId="4D66D5A2" w14:textId="77777777" w:rsidR="000564BF" w:rsidRPr="00B87E78" w:rsidRDefault="000564BF" w:rsidP="002A5C24">
            <w:pPr>
              <w:pStyle w:val="TAC"/>
            </w:pPr>
            <w:r w:rsidRPr="00B87E78">
              <w:t>O</w:t>
            </w:r>
          </w:p>
        </w:tc>
      </w:tr>
      <w:tr w:rsidR="000564BF" w14:paraId="24E721D0" w14:textId="77777777" w:rsidTr="002A5C24">
        <w:trPr>
          <w:trHeight w:hRule="exact" w:val="240"/>
        </w:trPr>
        <w:tc>
          <w:tcPr>
            <w:tcW w:w="3164" w:type="dxa"/>
            <w:tcBorders>
              <w:top w:val="nil"/>
              <w:bottom w:val="nil"/>
            </w:tcBorders>
          </w:tcPr>
          <w:p w14:paraId="150F043C" w14:textId="77777777" w:rsidR="000564BF" w:rsidRPr="00B87E78" w:rsidRDefault="000564BF" w:rsidP="002A5C24">
            <w:pPr>
              <w:pStyle w:val="TAC"/>
            </w:pPr>
            <w:r w:rsidRPr="00B87E78">
              <w:t>Unknown Tracking Area List</w:t>
            </w:r>
          </w:p>
        </w:tc>
        <w:tc>
          <w:tcPr>
            <w:tcW w:w="3164" w:type="dxa"/>
            <w:tcBorders>
              <w:top w:val="nil"/>
              <w:bottom w:val="nil"/>
            </w:tcBorders>
          </w:tcPr>
          <w:p w14:paraId="7C223EBF" w14:textId="77777777" w:rsidR="000564BF" w:rsidRPr="00B87E78" w:rsidRDefault="000564BF" w:rsidP="002A5C24">
            <w:pPr>
              <w:pStyle w:val="TAC"/>
            </w:pPr>
            <w:r w:rsidRPr="00B87E78">
              <w:t>9.3.38</w:t>
            </w:r>
          </w:p>
        </w:tc>
        <w:tc>
          <w:tcPr>
            <w:tcW w:w="3164" w:type="dxa"/>
            <w:tcBorders>
              <w:top w:val="nil"/>
              <w:bottom w:val="nil"/>
            </w:tcBorders>
          </w:tcPr>
          <w:p w14:paraId="48CE1421" w14:textId="77777777" w:rsidR="000564BF" w:rsidRPr="00B87E78" w:rsidRDefault="000564BF" w:rsidP="002A5C24">
            <w:pPr>
              <w:pStyle w:val="TAC"/>
            </w:pPr>
            <w:r w:rsidRPr="00B87E78">
              <w:t>O</w:t>
            </w:r>
          </w:p>
        </w:tc>
      </w:tr>
      <w:tr w:rsidR="000564BF" w14:paraId="33A06F56" w14:textId="77777777" w:rsidTr="002A5C24">
        <w:trPr>
          <w:trHeight w:hRule="exact" w:val="240"/>
        </w:trPr>
        <w:tc>
          <w:tcPr>
            <w:tcW w:w="3164" w:type="dxa"/>
            <w:tcBorders>
              <w:top w:val="nil"/>
              <w:bottom w:val="nil"/>
            </w:tcBorders>
          </w:tcPr>
          <w:p w14:paraId="5208EAA6" w14:textId="77777777" w:rsidR="000564BF" w:rsidRPr="00B87E78" w:rsidRDefault="000564BF" w:rsidP="002A5C24">
            <w:pPr>
              <w:pStyle w:val="TAC"/>
            </w:pPr>
            <w:r w:rsidRPr="00B87E78">
              <w:rPr>
                <w:rFonts w:hint="eastAsia"/>
                <w:lang w:eastAsia="ja-JP"/>
              </w:rPr>
              <w:t>Cause NG-RAN</w:t>
            </w:r>
          </w:p>
        </w:tc>
        <w:tc>
          <w:tcPr>
            <w:tcW w:w="3164" w:type="dxa"/>
            <w:tcBorders>
              <w:top w:val="nil"/>
              <w:bottom w:val="nil"/>
            </w:tcBorders>
          </w:tcPr>
          <w:p w14:paraId="3B1EC416" w14:textId="77777777" w:rsidR="000564BF" w:rsidRPr="00B87E78" w:rsidRDefault="000564BF" w:rsidP="002A5C24">
            <w:pPr>
              <w:pStyle w:val="TAC"/>
            </w:pPr>
            <w:r w:rsidRPr="00B87E78">
              <w:rPr>
                <w:rFonts w:hint="eastAsia"/>
                <w:lang w:eastAsia="ja-JP"/>
              </w:rPr>
              <w:t>9.3.50</w:t>
            </w:r>
          </w:p>
        </w:tc>
        <w:tc>
          <w:tcPr>
            <w:tcW w:w="3164" w:type="dxa"/>
            <w:tcBorders>
              <w:top w:val="nil"/>
              <w:bottom w:val="nil"/>
            </w:tcBorders>
          </w:tcPr>
          <w:p w14:paraId="26555B68" w14:textId="77777777" w:rsidR="000564BF" w:rsidRPr="00B87E78" w:rsidRDefault="000564BF" w:rsidP="002A5C24">
            <w:pPr>
              <w:pStyle w:val="TAC"/>
            </w:pPr>
            <w:r w:rsidRPr="00B87E78">
              <w:rPr>
                <w:rFonts w:hint="eastAsia"/>
                <w:lang w:eastAsia="ja-JP"/>
              </w:rPr>
              <w:t>O</w:t>
            </w:r>
          </w:p>
        </w:tc>
      </w:tr>
      <w:tr w:rsidR="000564BF" w14:paraId="1C82083C" w14:textId="77777777" w:rsidTr="002A5C24">
        <w:trPr>
          <w:trHeight w:hRule="exact" w:val="240"/>
        </w:trPr>
        <w:tc>
          <w:tcPr>
            <w:tcW w:w="3164" w:type="dxa"/>
            <w:tcBorders>
              <w:top w:val="nil"/>
            </w:tcBorders>
          </w:tcPr>
          <w:p w14:paraId="2CDC05D1" w14:textId="77777777" w:rsidR="000564BF" w:rsidRPr="00B87E78" w:rsidRDefault="000564BF" w:rsidP="002A5C24">
            <w:pPr>
              <w:pStyle w:val="TAC"/>
            </w:pPr>
            <w:r w:rsidRPr="00B87E78">
              <w:rPr>
                <w:lang w:eastAsia="ja-JP"/>
              </w:rPr>
              <w:t>Unknown NG-RAN Tracking Area List</w:t>
            </w:r>
          </w:p>
        </w:tc>
        <w:tc>
          <w:tcPr>
            <w:tcW w:w="3164" w:type="dxa"/>
            <w:tcBorders>
              <w:top w:val="nil"/>
            </w:tcBorders>
          </w:tcPr>
          <w:p w14:paraId="0FD7F906" w14:textId="77777777" w:rsidR="000564BF" w:rsidRPr="00B87E78" w:rsidRDefault="000564BF" w:rsidP="002A5C24">
            <w:pPr>
              <w:pStyle w:val="TAC"/>
            </w:pPr>
            <w:r w:rsidRPr="00B87E78">
              <w:t>9.3.57</w:t>
            </w:r>
          </w:p>
        </w:tc>
        <w:tc>
          <w:tcPr>
            <w:tcW w:w="3164" w:type="dxa"/>
            <w:tcBorders>
              <w:top w:val="nil"/>
            </w:tcBorders>
          </w:tcPr>
          <w:p w14:paraId="6B790357" w14:textId="77777777" w:rsidR="000564BF" w:rsidRPr="00B87E78" w:rsidRDefault="000564BF" w:rsidP="002A5C24">
            <w:pPr>
              <w:pStyle w:val="TAC"/>
            </w:pPr>
            <w:r w:rsidRPr="00B87E78">
              <w:t>O</w:t>
            </w:r>
          </w:p>
        </w:tc>
      </w:tr>
    </w:tbl>
    <w:p w14:paraId="4382A15D" w14:textId="77777777" w:rsidR="000564BF" w:rsidRDefault="000564BF" w:rsidP="000564BF">
      <w:pPr>
        <w:rPr>
          <w:lang w:val="en-US"/>
        </w:rPr>
      </w:pPr>
    </w:p>
    <w:p w14:paraId="05755623"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MME</w:t>
      </w:r>
      <w:r>
        <w:rPr>
          <w:lang w:eastAsia="ja-JP"/>
        </w:rPr>
        <w:t xml:space="preserve"> or by the PWS-IWF to the CBC. The PWS-IWF receives this message from the AMF.</w:t>
      </w:r>
    </w:p>
    <w:p w14:paraId="01763F08" w14:textId="77777777" w:rsidR="000564BF" w:rsidRDefault="000564BF" w:rsidP="000564BF">
      <w:pPr>
        <w:rPr>
          <w:lang w:eastAsia="ja-JP"/>
        </w:rPr>
      </w:pPr>
      <w:r>
        <w:rPr>
          <w:lang w:eastAsia="ja-JP"/>
        </w:rPr>
        <w:t xml:space="preserve">The </w:t>
      </w:r>
      <w:r>
        <w:t>STOP-WARNING</w:t>
      </w:r>
      <w:r>
        <w:rPr>
          <w:lang w:val="en-US"/>
        </w:rPr>
        <w:t>-CONFIRM</w:t>
      </w:r>
      <w:r>
        <w:t xml:space="preserve"> Response/Confirm primitive is</w:t>
      </w:r>
      <w:r w:rsidRPr="00B87038">
        <w:rPr>
          <w:rFonts w:hint="eastAsia"/>
          <w:lang w:eastAsia="ja-JP"/>
        </w:rPr>
        <w:t xml:space="preserve"> to acknowledge the </w:t>
      </w:r>
      <w:r>
        <w:rPr>
          <w:lang w:eastAsia="ja-JP"/>
        </w:rPr>
        <w:t xml:space="preserve">receipt of </w:t>
      </w:r>
      <w:r w:rsidRPr="00B87038">
        <w:rPr>
          <w:rFonts w:hint="eastAsia"/>
          <w:lang w:eastAsia="ja-JP"/>
        </w:rPr>
        <w:t xml:space="preserve">the </w:t>
      </w:r>
      <w:r>
        <w:rPr>
          <w:lang w:eastAsia="ja-JP"/>
        </w:rPr>
        <w:t>STOP-WARNING-REQUEST primitive 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305CBFDE" w14:textId="77777777" w:rsidR="000564BF" w:rsidRDefault="000564BF" w:rsidP="000564BF">
      <w:pPr>
        <w:rPr>
          <w:lang w:eastAsia="ja-JP"/>
        </w:rPr>
      </w:pPr>
      <w:r>
        <w:t xml:space="preserve">If the message is received from an MME then the </w:t>
      </w:r>
      <w:r w:rsidRPr="00C86108">
        <w:rPr>
          <w:i/>
        </w:rPr>
        <w:t>Cause E-UTRAN</w:t>
      </w:r>
      <w:r>
        <w:t xml:space="preserve"> IE and the </w:t>
      </w:r>
      <w:r w:rsidRPr="00AB18F5">
        <w:rPr>
          <w:i/>
        </w:rPr>
        <w:t>Unknown Tracking Area</w:t>
      </w:r>
      <w:r>
        <w:t xml:space="preserve"> IE may be present. If the message is received from an AMF via the PWS-IWF then the </w:t>
      </w:r>
      <w:r w:rsidRPr="00C86108">
        <w:rPr>
          <w:i/>
        </w:rPr>
        <w:t>Cause NG-RAN</w:t>
      </w:r>
      <w:r>
        <w:t xml:space="preserve"> IE and the </w:t>
      </w:r>
      <w:r w:rsidRPr="00AB18F5">
        <w:rPr>
          <w:i/>
        </w:rPr>
        <w:t xml:space="preserve">Unknown </w:t>
      </w:r>
      <w:r>
        <w:rPr>
          <w:i/>
        </w:rPr>
        <w:t>NG-RAN</w:t>
      </w:r>
      <w:r w:rsidRPr="00AB18F5">
        <w:rPr>
          <w:i/>
        </w:rPr>
        <w:t xml:space="preserve"> Tracking Area List</w:t>
      </w:r>
      <w:r>
        <w:t xml:space="preserve"> may be present.</w:t>
      </w:r>
    </w:p>
    <w:p w14:paraId="1DEE6EC4" w14:textId="77777777" w:rsidR="00B635EB" w:rsidRPr="00CE4669" w:rsidRDefault="00B635EB" w:rsidP="00B635EB">
      <w:pPr>
        <w:pStyle w:val="CRSeparator"/>
      </w:pPr>
      <w:bookmarkStart w:id="401" w:name="_CR9_2_20"/>
      <w:bookmarkStart w:id="402" w:name="_Toc20213915"/>
      <w:bookmarkStart w:id="403" w:name="_Toc27486227"/>
      <w:bookmarkStart w:id="404" w:name="_Toc36200456"/>
      <w:bookmarkStart w:id="405" w:name="_Toc45096137"/>
      <w:bookmarkStart w:id="406" w:name="_Toc209704921"/>
      <w:bookmarkEnd w:id="401"/>
      <w:r w:rsidRPr="00CE4669">
        <w:t>==============Next change==============</w:t>
      </w:r>
    </w:p>
    <w:p w14:paraId="713976B2" w14:textId="77777777" w:rsidR="000564BF" w:rsidRDefault="000564BF" w:rsidP="000564BF">
      <w:pPr>
        <w:pStyle w:val="Heading3"/>
        <w:rPr>
          <w:ins w:id="407" w:author="Ericsson User" w:date="2025-11-07T16:37:00Z" w16du:dateUtc="2025-11-07T15:37:00Z"/>
        </w:rPr>
      </w:pPr>
      <w:r>
        <w:t>9.2.20</w:t>
      </w:r>
      <w:r>
        <w:tab/>
        <w:t>WRITE-REPLACE-WARNING</w:t>
      </w:r>
      <w:r>
        <w:rPr>
          <w:lang w:val="en-US"/>
        </w:rPr>
        <w:t xml:space="preserve">-INDICATION </w:t>
      </w:r>
      <w:r>
        <w:t>Request/Indication</w:t>
      </w:r>
      <w:bookmarkEnd w:id="402"/>
      <w:bookmarkEnd w:id="403"/>
      <w:bookmarkEnd w:id="404"/>
      <w:bookmarkEnd w:id="405"/>
      <w:bookmarkEnd w:id="406"/>
    </w:p>
    <w:p w14:paraId="7F84D7DC" w14:textId="5DD62922" w:rsidR="0055666F" w:rsidRDefault="0055666F" w:rsidP="0055666F">
      <w:pPr>
        <w:rPr>
          <w:ins w:id="408" w:author="Ericsson User" w:date="2025-11-07T16:37:00Z" w16du:dateUtc="2025-11-07T15:37:00Z"/>
        </w:rPr>
      </w:pPr>
      <w:ins w:id="409" w:author="Ericsson User" w:date="2025-11-07T16:37:00Z" w16du:dateUtc="2025-11-07T15:37:00Z">
        <w:r>
          <w:t xml:space="preserve">The </w:t>
        </w:r>
        <w:r w:rsidRPr="0055666F">
          <w:t xml:space="preserve">WRITE-REPLACE-WARNING-INDICATION Request/Indication </w:t>
        </w:r>
        <w:r>
          <w:t>primitive is specified in table 9.2.20-1.</w:t>
        </w:r>
      </w:ins>
    </w:p>
    <w:p w14:paraId="1E89DA1E" w14:textId="0764A0BB" w:rsidR="0055666F" w:rsidRPr="0055666F" w:rsidRDefault="0055666F" w:rsidP="0055666F">
      <w:pPr>
        <w:pStyle w:val="TH"/>
      </w:pPr>
      <w:ins w:id="410" w:author="Ericsson User" w:date="2025-11-07T16:37:00Z" w16du:dateUtc="2025-11-07T15:37:00Z">
        <w:r>
          <w:t>Table 9.2.20-1:</w:t>
        </w:r>
        <w:r w:rsidRPr="00267EE9">
          <w:t xml:space="preserve"> </w:t>
        </w:r>
        <w:r w:rsidRPr="0055666F">
          <w:t>WRITE-REPLACE-WARNING-INDICATION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2714"/>
        <w:gridCol w:w="3164"/>
      </w:tblGrid>
      <w:tr w:rsidR="000564BF" w14:paraId="106C77B0" w14:textId="77777777" w:rsidTr="002A5C24">
        <w:trPr>
          <w:trHeight w:hRule="exact" w:val="240"/>
        </w:trPr>
        <w:tc>
          <w:tcPr>
            <w:tcW w:w="3614" w:type="dxa"/>
            <w:tcBorders>
              <w:bottom w:val="single" w:sz="6" w:space="0" w:color="auto"/>
            </w:tcBorders>
          </w:tcPr>
          <w:p w14:paraId="448B8835" w14:textId="77777777" w:rsidR="000564BF" w:rsidRPr="00B87E78" w:rsidRDefault="000564BF" w:rsidP="002A5C24">
            <w:pPr>
              <w:pStyle w:val="TAH"/>
            </w:pPr>
            <w:bookmarkStart w:id="411" w:name="_Toc20213916"/>
            <w:bookmarkStart w:id="412" w:name="_Toc27486228"/>
            <w:bookmarkStart w:id="413" w:name="_Toc36200457"/>
            <w:bookmarkStart w:id="414" w:name="_Toc45096138"/>
            <w:r w:rsidRPr="00B87E78">
              <w:t>PARAMETER</w:t>
            </w:r>
          </w:p>
        </w:tc>
        <w:tc>
          <w:tcPr>
            <w:tcW w:w="2714" w:type="dxa"/>
            <w:tcBorders>
              <w:bottom w:val="single" w:sz="6" w:space="0" w:color="auto"/>
            </w:tcBorders>
          </w:tcPr>
          <w:p w14:paraId="37F52CF3" w14:textId="77777777" w:rsidR="000564BF" w:rsidRPr="00B87E78" w:rsidRDefault="000564BF" w:rsidP="002A5C24">
            <w:pPr>
              <w:pStyle w:val="TAH"/>
            </w:pPr>
            <w:r w:rsidRPr="00B87E78">
              <w:t>REFERENCE</w:t>
            </w:r>
          </w:p>
        </w:tc>
        <w:tc>
          <w:tcPr>
            <w:tcW w:w="3164" w:type="dxa"/>
            <w:tcBorders>
              <w:bottom w:val="single" w:sz="6" w:space="0" w:color="auto"/>
            </w:tcBorders>
          </w:tcPr>
          <w:p w14:paraId="53CA3BFF" w14:textId="77777777" w:rsidR="000564BF" w:rsidRPr="00B87E78" w:rsidRDefault="000564BF" w:rsidP="002A5C24">
            <w:pPr>
              <w:pStyle w:val="TAH"/>
            </w:pPr>
            <w:r w:rsidRPr="00B87E78">
              <w:t>PRESENCE</w:t>
            </w:r>
          </w:p>
        </w:tc>
      </w:tr>
      <w:tr w:rsidR="000564BF" w14:paraId="1B1AF8ED" w14:textId="77777777" w:rsidTr="002A5C24">
        <w:trPr>
          <w:trHeight w:hRule="exact" w:val="240"/>
        </w:trPr>
        <w:tc>
          <w:tcPr>
            <w:tcW w:w="3614" w:type="dxa"/>
            <w:tcBorders>
              <w:top w:val="nil"/>
              <w:bottom w:val="nil"/>
            </w:tcBorders>
          </w:tcPr>
          <w:p w14:paraId="2C384A72" w14:textId="77777777" w:rsidR="000564BF" w:rsidRPr="00B87E78" w:rsidRDefault="000564BF" w:rsidP="002A5C24">
            <w:pPr>
              <w:pStyle w:val="TAC"/>
            </w:pPr>
            <w:r w:rsidRPr="00B87E78">
              <w:t>Message Type</w:t>
            </w:r>
          </w:p>
        </w:tc>
        <w:tc>
          <w:tcPr>
            <w:tcW w:w="2714" w:type="dxa"/>
            <w:tcBorders>
              <w:top w:val="nil"/>
              <w:bottom w:val="nil"/>
            </w:tcBorders>
          </w:tcPr>
          <w:p w14:paraId="068CB10A" w14:textId="77777777" w:rsidR="000564BF" w:rsidRPr="00B87E78" w:rsidRDefault="000564BF" w:rsidP="002A5C24">
            <w:pPr>
              <w:pStyle w:val="TAC"/>
            </w:pPr>
            <w:r w:rsidRPr="00B87E78">
              <w:t>9.3.28</w:t>
            </w:r>
          </w:p>
        </w:tc>
        <w:tc>
          <w:tcPr>
            <w:tcW w:w="3164" w:type="dxa"/>
            <w:tcBorders>
              <w:top w:val="nil"/>
              <w:bottom w:val="nil"/>
            </w:tcBorders>
          </w:tcPr>
          <w:p w14:paraId="5E7073E5" w14:textId="77777777" w:rsidR="000564BF" w:rsidRPr="00B87E78" w:rsidRDefault="000564BF" w:rsidP="002A5C24">
            <w:pPr>
              <w:pStyle w:val="TAC"/>
            </w:pPr>
            <w:r w:rsidRPr="00B87E78">
              <w:t>M</w:t>
            </w:r>
          </w:p>
        </w:tc>
      </w:tr>
      <w:tr w:rsidR="000564BF" w14:paraId="7F85650B" w14:textId="77777777" w:rsidTr="002A5C24">
        <w:trPr>
          <w:trHeight w:hRule="exact" w:val="240"/>
        </w:trPr>
        <w:tc>
          <w:tcPr>
            <w:tcW w:w="3614" w:type="dxa"/>
            <w:tcBorders>
              <w:top w:val="nil"/>
              <w:bottom w:val="nil"/>
            </w:tcBorders>
          </w:tcPr>
          <w:p w14:paraId="74CC62AD" w14:textId="77777777" w:rsidR="000564BF" w:rsidRPr="00B87E78" w:rsidRDefault="000564BF" w:rsidP="002A5C24">
            <w:pPr>
              <w:pStyle w:val="TAC"/>
            </w:pPr>
            <w:r w:rsidRPr="00B87E78">
              <w:t>Message Identifier</w:t>
            </w:r>
          </w:p>
        </w:tc>
        <w:tc>
          <w:tcPr>
            <w:tcW w:w="2714" w:type="dxa"/>
            <w:tcBorders>
              <w:top w:val="nil"/>
              <w:bottom w:val="nil"/>
            </w:tcBorders>
          </w:tcPr>
          <w:p w14:paraId="5FF28B18" w14:textId="77777777" w:rsidR="000564BF" w:rsidRPr="00B87E78" w:rsidRDefault="000564BF" w:rsidP="002A5C24">
            <w:pPr>
              <w:pStyle w:val="TAC"/>
            </w:pPr>
            <w:r w:rsidRPr="00B87E78">
              <w:t>9.3.1</w:t>
            </w:r>
          </w:p>
        </w:tc>
        <w:tc>
          <w:tcPr>
            <w:tcW w:w="3164" w:type="dxa"/>
            <w:tcBorders>
              <w:top w:val="nil"/>
              <w:bottom w:val="nil"/>
            </w:tcBorders>
          </w:tcPr>
          <w:p w14:paraId="76CF087C" w14:textId="77777777" w:rsidR="000564BF" w:rsidRPr="00B87E78" w:rsidRDefault="000564BF" w:rsidP="002A5C24">
            <w:pPr>
              <w:pStyle w:val="TAC"/>
            </w:pPr>
            <w:r w:rsidRPr="00B87E78">
              <w:t>M</w:t>
            </w:r>
          </w:p>
        </w:tc>
      </w:tr>
      <w:tr w:rsidR="000564BF" w14:paraId="4B0AFDA7" w14:textId="77777777" w:rsidTr="002A5C24">
        <w:trPr>
          <w:trHeight w:hRule="exact" w:val="240"/>
        </w:trPr>
        <w:tc>
          <w:tcPr>
            <w:tcW w:w="3614" w:type="dxa"/>
            <w:tcBorders>
              <w:top w:val="nil"/>
              <w:bottom w:val="nil"/>
            </w:tcBorders>
          </w:tcPr>
          <w:p w14:paraId="3B825BB2" w14:textId="77777777" w:rsidR="000564BF" w:rsidRPr="00B87E78" w:rsidRDefault="000564BF" w:rsidP="002A5C24">
            <w:pPr>
              <w:pStyle w:val="TAC"/>
            </w:pPr>
            <w:r w:rsidRPr="00B87E78">
              <w:t>Serial-Number</w:t>
            </w:r>
          </w:p>
        </w:tc>
        <w:tc>
          <w:tcPr>
            <w:tcW w:w="2714" w:type="dxa"/>
            <w:tcBorders>
              <w:top w:val="nil"/>
              <w:bottom w:val="nil"/>
            </w:tcBorders>
          </w:tcPr>
          <w:p w14:paraId="13048985" w14:textId="77777777" w:rsidR="000564BF" w:rsidRPr="00B87E78" w:rsidRDefault="000564BF" w:rsidP="002A5C24">
            <w:pPr>
              <w:pStyle w:val="TAC"/>
            </w:pPr>
            <w:r w:rsidRPr="00B87E78">
              <w:t>9.3.3</w:t>
            </w:r>
          </w:p>
        </w:tc>
        <w:tc>
          <w:tcPr>
            <w:tcW w:w="3164" w:type="dxa"/>
            <w:tcBorders>
              <w:top w:val="nil"/>
              <w:bottom w:val="nil"/>
            </w:tcBorders>
          </w:tcPr>
          <w:p w14:paraId="301C5C3B" w14:textId="77777777" w:rsidR="000564BF" w:rsidRPr="00B87E78" w:rsidRDefault="000564BF" w:rsidP="002A5C24">
            <w:pPr>
              <w:pStyle w:val="TAC"/>
            </w:pPr>
            <w:r w:rsidRPr="00B87E78">
              <w:t>M</w:t>
            </w:r>
          </w:p>
        </w:tc>
      </w:tr>
      <w:tr w:rsidR="000564BF" w14:paraId="4BCE3900" w14:textId="77777777" w:rsidTr="002A5C24">
        <w:trPr>
          <w:trHeight w:hRule="exact" w:val="240"/>
        </w:trPr>
        <w:tc>
          <w:tcPr>
            <w:tcW w:w="3614" w:type="dxa"/>
            <w:tcBorders>
              <w:top w:val="nil"/>
              <w:bottom w:val="nil"/>
            </w:tcBorders>
          </w:tcPr>
          <w:p w14:paraId="7FB1CEAC" w14:textId="77777777" w:rsidR="000564BF" w:rsidRPr="00B87E78" w:rsidRDefault="000564BF" w:rsidP="002A5C24">
            <w:pPr>
              <w:pStyle w:val="TAC"/>
            </w:pPr>
            <w:r w:rsidRPr="00B87E78">
              <w:t>Broadcast Scheduled Area List</w:t>
            </w:r>
          </w:p>
        </w:tc>
        <w:tc>
          <w:tcPr>
            <w:tcW w:w="2714" w:type="dxa"/>
            <w:tcBorders>
              <w:top w:val="nil"/>
              <w:bottom w:val="nil"/>
            </w:tcBorders>
          </w:tcPr>
          <w:p w14:paraId="6352A8F9" w14:textId="77777777" w:rsidR="000564BF" w:rsidRPr="00B87E78" w:rsidRDefault="000564BF" w:rsidP="002A5C24">
            <w:pPr>
              <w:pStyle w:val="TAC"/>
            </w:pPr>
            <w:r w:rsidRPr="00B87E78">
              <w:t>9.3.40</w:t>
            </w:r>
          </w:p>
        </w:tc>
        <w:tc>
          <w:tcPr>
            <w:tcW w:w="3164" w:type="dxa"/>
            <w:tcBorders>
              <w:top w:val="nil"/>
              <w:bottom w:val="nil"/>
            </w:tcBorders>
          </w:tcPr>
          <w:p w14:paraId="75294879" w14:textId="77777777" w:rsidR="000564BF" w:rsidRPr="00B87E78" w:rsidRDefault="000564BF" w:rsidP="002A5C24">
            <w:pPr>
              <w:pStyle w:val="TAC"/>
            </w:pPr>
            <w:r w:rsidRPr="00B87E78">
              <w:t>O</w:t>
            </w:r>
          </w:p>
        </w:tc>
      </w:tr>
      <w:tr w:rsidR="000564BF" w14:paraId="4DED5213" w14:textId="77777777" w:rsidTr="002A5C24">
        <w:trPr>
          <w:trHeight w:hRule="exact" w:val="240"/>
        </w:trPr>
        <w:tc>
          <w:tcPr>
            <w:tcW w:w="3614" w:type="dxa"/>
            <w:tcBorders>
              <w:top w:val="nil"/>
              <w:bottom w:val="nil"/>
            </w:tcBorders>
          </w:tcPr>
          <w:p w14:paraId="416D9655" w14:textId="77777777" w:rsidR="000564BF" w:rsidRPr="00B87E78" w:rsidRDefault="000564BF" w:rsidP="002A5C24">
            <w:pPr>
              <w:pStyle w:val="TAC"/>
            </w:pPr>
            <w:r w:rsidRPr="00B87E78">
              <w:t>Broadcast Scheduled Area List NG-RAN</w:t>
            </w:r>
          </w:p>
        </w:tc>
        <w:tc>
          <w:tcPr>
            <w:tcW w:w="2714" w:type="dxa"/>
            <w:tcBorders>
              <w:top w:val="nil"/>
              <w:bottom w:val="nil"/>
            </w:tcBorders>
          </w:tcPr>
          <w:p w14:paraId="242D12D9" w14:textId="77777777" w:rsidR="000564BF" w:rsidRPr="00B87E78" w:rsidRDefault="000564BF" w:rsidP="002A5C24">
            <w:pPr>
              <w:pStyle w:val="TAC"/>
            </w:pPr>
            <w:r w:rsidRPr="00B87E78">
              <w:t>9.3.58</w:t>
            </w:r>
          </w:p>
        </w:tc>
        <w:tc>
          <w:tcPr>
            <w:tcW w:w="3164" w:type="dxa"/>
            <w:tcBorders>
              <w:top w:val="nil"/>
              <w:bottom w:val="nil"/>
            </w:tcBorders>
          </w:tcPr>
          <w:p w14:paraId="7038CBBF" w14:textId="77777777" w:rsidR="000564BF" w:rsidRPr="00B87E78" w:rsidRDefault="000564BF" w:rsidP="002A5C24">
            <w:pPr>
              <w:pStyle w:val="TAC"/>
            </w:pPr>
            <w:r w:rsidRPr="00B87E78">
              <w:t>O</w:t>
            </w:r>
          </w:p>
        </w:tc>
      </w:tr>
      <w:tr w:rsidR="000564BF" w14:paraId="33A0CA5B" w14:textId="77777777" w:rsidTr="002A5C24">
        <w:trPr>
          <w:trHeight w:hRule="exact" w:val="240"/>
        </w:trPr>
        <w:tc>
          <w:tcPr>
            <w:tcW w:w="3614" w:type="dxa"/>
            <w:tcBorders>
              <w:top w:val="nil"/>
              <w:bottom w:val="nil"/>
            </w:tcBorders>
          </w:tcPr>
          <w:p w14:paraId="24728E20" w14:textId="77777777" w:rsidR="000564BF" w:rsidRPr="00B87E78" w:rsidRDefault="000564BF" w:rsidP="002A5C24">
            <w:pPr>
              <w:pStyle w:val="TAC"/>
            </w:pPr>
            <w:r>
              <w:t>Broadcast Empty Area List</w:t>
            </w:r>
          </w:p>
        </w:tc>
        <w:tc>
          <w:tcPr>
            <w:tcW w:w="2714" w:type="dxa"/>
            <w:tcBorders>
              <w:top w:val="nil"/>
              <w:bottom w:val="nil"/>
            </w:tcBorders>
          </w:tcPr>
          <w:p w14:paraId="59C338B1" w14:textId="77777777" w:rsidR="000564BF" w:rsidRPr="00B87E78" w:rsidRDefault="000564BF" w:rsidP="002A5C24">
            <w:pPr>
              <w:pStyle w:val="TAC"/>
            </w:pPr>
            <w:r>
              <w:t>9.3.44</w:t>
            </w:r>
          </w:p>
        </w:tc>
        <w:tc>
          <w:tcPr>
            <w:tcW w:w="3164" w:type="dxa"/>
            <w:tcBorders>
              <w:top w:val="nil"/>
              <w:bottom w:val="nil"/>
            </w:tcBorders>
          </w:tcPr>
          <w:p w14:paraId="3162BAB0" w14:textId="77777777" w:rsidR="000564BF" w:rsidRPr="00B87E78" w:rsidRDefault="000564BF" w:rsidP="002A5C24">
            <w:pPr>
              <w:pStyle w:val="TAC"/>
            </w:pPr>
            <w:r>
              <w:t>O</w:t>
            </w:r>
          </w:p>
        </w:tc>
      </w:tr>
      <w:tr w:rsidR="000564BF" w14:paraId="7F07C126" w14:textId="77777777" w:rsidTr="002A5C24">
        <w:trPr>
          <w:trHeight w:hRule="exact" w:val="240"/>
        </w:trPr>
        <w:tc>
          <w:tcPr>
            <w:tcW w:w="3614" w:type="dxa"/>
            <w:tcBorders>
              <w:top w:val="nil"/>
            </w:tcBorders>
          </w:tcPr>
          <w:p w14:paraId="3A7FC56C" w14:textId="77777777" w:rsidR="000564BF" w:rsidRPr="00B87E78" w:rsidRDefault="000564BF" w:rsidP="002A5C24">
            <w:pPr>
              <w:pStyle w:val="TAC"/>
            </w:pPr>
            <w:r>
              <w:t>Broadcast Empty Area List NG-RAN</w:t>
            </w:r>
          </w:p>
        </w:tc>
        <w:tc>
          <w:tcPr>
            <w:tcW w:w="2714" w:type="dxa"/>
            <w:tcBorders>
              <w:top w:val="nil"/>
            </w:tcBorders>
          </w:tcPr>
          <w:p w14:paraId="52C59B32" w14:textId="77777777" w:rsidR="000564BF" w:rsidRPr="00B87E78" w:rsidRDefault="000564BF" w:rsidP="002A5C24">
            <w:pPr>
              <w:pStyle w:val="TAC"/>
            </w:pPr>
            <w:r>
              <w:t>9.3.60</w:t>
            </w:r>
          </w:p>
        </w:tc>
        <w:tc>
          <w:tcPr>
            <w:tcW w:w="3164" w:type="dxa"/>
            <w:tcBorders>
              <w:top w:val="nil"/>
            </w:tcBorders>
          </w:tcPr>
          <w:p w14:paraId="01DFBAA3" w14:textId="77777777" w:rsidR="000564BF" w:rsidRPr="00B87E78" w:rsidRDefault="000564BF" w:rsidP="002A5C24">
            <w:pPr>
              <w:pStyle w:val="TAC"/>
            </w:pPr>
            <w:r>
              <w:t>O</w:t>
            </w:r>
          </w:p>
        </w:tc>
      </w:tr>
    </w:tbl>
    <w:p w14:paraId="6789C903" w14:textId="77777777" w:rsidR="000564BF" w:rsidRDefault="000564BF" w:rsidP="000564BF"/>
    <w:p w14:paraId="2BF172C0" w14:textId="77777777" w:rsidR="000564BF" w:rsidRDefault="000564BF" w:rsidP="000564BF">
      <w:r>
        <w:t xml:space="preserve">This Indication is </w:t>
      </w:r>
      <w:r w:rsidRPr="005E0AF3">
        <w:t xml:space="preserve">sent by the MME to report to the CBC the </w:t>
      </w:r>
      <w:r>
        <w:t>Broadcast Scheduled Area List(s)</w:t>
      </w:r>
      <w:r w:rsidRPr="00E22488">
        <w:t xml:space="preserve"> </w:t>
      </w:r>
      <w:r>
        <w:rPr>
          <w:lang w:eastAsia="ja-JP"/>
        </w:rPr>
        <w:t>the MME has received from the eNodeB(s) as Broadcast Completed Area List</w:t>
      </w:r>
      <w:r w:rsidRPr="00B87038">
        <w:rPr>
          <w:rFonts w:hint="eastAsia"/>
          <w:lang w:eastAsia="ja-JP"/>
        </w:rPr>
        <w:t>.</w:t>
      </w:r>
      <w:r>
        <w:rPr>
          <w:lang w:eastAsia="ja-JP"/>
        </w:rPr>
        <w:t xml:space="preserve"> </w:t>
      </w:r>
      <w:r>
        <w:t>If the MME has received a WRITE REPLACE WARNING RESPONSE without a</w:t>
      </w:r>
      <w:r w:rsidRPr="00FC2D79">
        <w:rPr>
          <w:iCs/>
        </w:rPr>
        <w:t xml:space="preserve"> Broadcast Completed Area List</w:t>
      </w:r>
      <w:r>
        <w:t xml:space="preserve">, then the eNodeB ID shall be included in the Broadcast Empty Area List instead. </w:t>
      </w:r>
      <w:r>
        <w:rPr>
          <w:lang w:eastAsia="ja-JP"/>
        </w:rPr>
        <w:t>Multiple responses from eNodeBs may be combined in a Broadcast Scheduled Area</w:t>
      </w:r>
      <w:r w:rsidRPr="00B87038">
        <w:t xml:space="preserve"> </w:t>
      </w:r>
      <w:r>
        <w:t>List.</w:t>
      </w:r>
    </w:p>
    <w:p w14:paraId="68CBF07C" w14:textId="77777777" w:rsidR="000564BF" w:rsidRDefault="000564BF" w:rsidP="000564BF">
      <w:r>
        <w:t xml:space="preserve">This Indication is </w:t>
      </w:r>
      <w:r w:rsidRPr="005E0AF3">
        <w:t xml:space="preserve">sent by </w:t>
      </w:r>
      <w:r>
        <w:t xml:space="preserve">an AMF via </w:t>
      </w:r>
      <w:r w:rsidRPr="005E0AF3">
        <w:t xml:space="preserve">the </w:t>
      </w:r>
      <w:r>
        <w:t>PWS-IWF</w:t>
      </w:r>
      <w:r w:rsidRPr="005E0AF3">
        <w:t xml:space="preserve"> to report to the CBC the </w:t>
      </w:r>
      <w:r w:rsidRPr="00790A13">
        <w:t>Broadcast Scheduled Area List(s) NG-RAN</w:t>
      </w:r>
      <w:r>
        <w:t xml:space="preserve"> </w:t>
      </w:r>
      <w:r>
        <w:rPr>
          <w:lang w:eastAsia="ja-JP"/>
        </w:rPr>
        <w:t>the AMF has received from the NG-RAN node(s) as Broadcast Completed Area List</w:t>
      </w:r>
      <w:r w:rsidRPr="00B87038">
        <w:rPr>
          <w:rFonts w:hint="eastAsia"/>
          <w:lang w:eastAsia="ja-JP"/>
        </w:rPr>
        <w:t>.</w:t>
      </w:r>
      <w:r>
        <w:rPr>
          <w:lang w:eastAsia="ja-JP"/>
        </w:rPr>
        <w:t xml:space="preserve"> </w:t>
      </w:r>
      <w:r>
        <w:t xml:space="preserve">If the AMF has received a WRITE-REPLACE WARNING RESPONSE without a </w:t>
      </w:r>
      <w:r w:rsidRPr="00D73F61">
        <w:rPr>
          <w:iCs/>
        </w:rPr>
        <w:t>Broadcast Completed Area List</w:t>
      </w:r>
      <w:r>
        <w:t xml:space="preserve">, then the gNodeB ID shall be included in the Broadcast Empty Area List NG-RAN instead. </w:t>
      </w:r>
      <w:r>
        <w:rPr>
          <w:lang w:eastAsia="ja-JP"/>
        </w:rPr>
        <w:t xml:space="preserve">Multiple responses from NG-RAN nodes may be combined by the AMF in a </w:t>
      </w:r>
      <w:r w:rsidRPr="00790A13">
        <w:rPr>
          <w:lang w:eastAsia="ja-JP"/>
        </w:rPr>
        <w:t>Broadcast Scheduled Area</w:t>
      </w:r>
      <w:r w:rsidRPr="00790A13">
        <w:t xml:space="preserve"> List NG-RAN</w:t>
      </w:r>
      <w:r>
        <w:t>.</w:t>
      </w:r>
    </w:p>
    <w:p w14:paraId="72D5C2D9" w14:textId="77777777" w:rsidR="000564BF" w:rsidRPr="00D77A77" w:rsidRDefault="000564BF" w:rsidP="000564BF">
      <w:r w:rsidRPr="00D77A77">
        <w:lastRenderedPageBreak/>
        <w:t>I</w:t>
      </w:r>
      <w:r w:rsidRPr="00964641">
        <w:t xml:space="preserve">f the MME </w:t>
      </w:r>
      <w:r>
        <w:t xml:space="preserve">or the PWS-IWF </w:t>
      </w:r>
      <w:r w:rsidRPr="00964641">
        <w:t>interface</w:t>
      </w:r>
      <w:r>
        <w:t>s</w:t>
      </w:r>
      <w:r w:rsidRPr="00964641">
        <w:t xml:space="preserve"> </w:t>
      </w:r>
      <w:r>
        <w:t xml:space="preserve">with multiple CBCs (i.e. </w:t>
      </w:r>
      <w:r w:rsidRPr="00964641">
        <w:t>ha</w:t>
      </w:r>
      <w:r>
        <w:t>s</w:t>
      </w:r>
      <w:r w:rsidRPr="00964641">
        <w:t xml:space="preserve"> active SCTP associations established </w:t>
      </w:r>
      <w:r>
        <w:t xml:space="preserve">with multiple </w:t>
      </w:r>
      <w:r w:rsidRPr="00964641">
        <w:t>CBCs</w:t>
      </w:r>
      <w:r>
        <w:t>), the MME or PWS-IWF shall forward t</w:t>
      </w:r>
      <w:r w:rsidRPr="00170C48">
        <w:t xml:space="preserve">he </w:t>
      </w:r>
      <w:r>
        <w:t>same WRITE-REPLACE-WARNING-</w:t>
      </w:r>
      <w:r w:rsidRPr="00170C48">
        <w:t>INDICATION</w:t>
      </w:r>
      <w:r>
        <w:t xml:space="preserve"> message to all CBCs</w:t>
      </w:r>
      <w:r w:rsidRPr="00D77A77">
        <w:t>.</w:t>
      </w:r>
    </w:p>
    <w:p w14:paraId="0DA0FE10" w14:textId="77777777" w:rsidR="000564BF" w:rsidRDefault="000564BF" w:rsidP="000564BF">
      <w:pPr>
        <w:tabs>
          <w:tab w:val="left" w:pos="5245"/>
        </w:tabs>
      </w:pPr>
      <w:r>
        <w:t xml:space="preserve">The </w:t>
      </w:r>
      <w:r w:rsidRPr="007C79AD">
        <w:rPr>
          <w:i/>
        </w:rPr>
        <w:t>Broadcast Scheduled Area List</w:t>
      </w:r>
      <w:r>
        <w:t xml:space="preserve"> IE or </w:t>
      </w:r>
      <w:r w:rsidRPr="007C79AD">
        <w:rPr>
          <w:i/>
        </w:rPr>
        <w:t>Broadcast Scheduled Area List</w:t>
      </w:r>
      <w:r w:rsidRPr="006C55ED">
        <w:rPr>
          <w:i/>
        </w:rPr>
        <w:t xml:space="preserve"> </w:t>
      </w:r>
      <w:r>
        <w:rPr>
          <w:i/>
        </w:rPr>
        <w:t>NG-RAN</w:t>
      </w:r>
      <w:r>
        <w:t xml:space="preserve"> IE is not </w:t>
      </w:r>
      <w:r w:rsidRPr="005C0844">
        <w:t xml:space="preserve">included in the WRITE-REPLACE WARNING </w:t>
      </w:r>
      <w:r>
        <w:t xml:space="preserve">INDICATION when </w:t>
      </w:r>
      <w:r w:rsidRPr="005C0844">
        <w:t>the broadcast is unsuccessful in all the cells within the eN</w:t>
      </w:r>
      <w:r>
        <w:t>ode</w:t>
      </w:r>
      <w:r w:rsidRPr="005C0844">
        <w:t>B</w:t>
      </w:r>
      <w:r>
        <w:t>s or NG-RAN nodes.</w:t>
      </w:r>
    </w:p>
    <w:p w14:paraId="743F6FC5" w14:textId="77777777" w:rsidR="000564BF" w:rsidRDefault="000564BF" w:rsidP="000564BF">
      <w:pPr>
        <w:tabs>
          <w:tab w:val="left" w:pos="5245"/>
        </w:tabs>
      </w:pPr>
      <w:r>
        <w:t xml:space="preserve">If the message is received from an MME then the </w:t>
      </w:r>
      <w:r>
        <w:rPr>
          <w:i/>
        </w:rPr>
        <w:t>Broadcast Scheduled Area List</w:t>
      </w:r>
      <w:r>
        <w:t xml:space="preserve"> IE may be present. If the message is received from an AMF via the PWS-IWF then the </w:t>
      </w:r>
      <w:r>
        <w:rPr>
          <w:i/>
        </w:rPr>
        <w:t>Broadscast Scheduled Area List NG-RAN</w:t>
      </w:r>
      <w:r>
        <w:t xml:space="preserve"> IE may be present.</w:t>
      </w:r>
    </w:p>
    <w:p w14:paraId="40AFCF1A" w14:textId="77777777" w:rsidR="000564BF" w:rsidRDefault="000564BF" w:rsidP="000564BF">
      <w:r>
        <w:rPr>
          <w:lang w:val="en-US"/>
        </w:rPr>
        <w:t xml:space="preserve">The </w:t>
      </w:r>
      <w:r>
        <w:rPr>
          <w:i/>
          <w:lang w:val="en-US"/>
        </w:rPr>
        <w:t xml:space="preserve">Broadcast Empty Area </w:t>
      </w:r>
      <w:r w:rsidRPr="00D17E11">
        <w:rPr>
          <w:i/>
          <w:lang w:val="en-US"/>
        </w:rPr>
        <w:t>List</w:t>
      </w:r>
      <w:r>
        <w:rPr>
          <w:lang w:val="en-US"/>
        </w:rPr>
        <w:t xml:space="preserve"> IE may be included in </w:t>
      </w:r>
      <w:r w:rsidRPr="005C0844">
        <w:t xml:space="preserve">the </w:t>
      </w:r>
      <w:r>
        <w:t xml:space="preserve">WRITE-REPLACE-WARNING-INDICATION when the MME has received at least one WRITE REPLACE WARNING RESPONSE without </w:t>
      </w:r>
      <w:r w:rsidRPr="00D17E11">
        <w:rPr>
          <w:i/>
        </w:rPr>
        <w:t xml:space="preserve">Broadcast </w:t>
      </w:r>
      <w:r>
        <w:rPr>
          <w:i/>
        </w:rPr>
        <w:t>Completed</w:t>
      </w:r>
      <w:r w:rsidRPr="00D17E11">
        <w:rPr>
          <w:i/>
        </w:rPr>
        <w:t xml:space="preserve"> Area List</w:t>
      </w:r>
      <w:r>
        <w:t xml:space="preserve"> IE.</w:t>
      </w:r>
    </w:p>
    <w:p w14:paraId="33A90012" w14:textId="77777777" w:rsidR="000564BF" w:rsidRDefault="000564BF" w:rsidP="000564BF">
      <w:r>
        <w:rPr>
          <w:lang w:val="en-US"/>
        </w:rPr>
        <w:t xml:space="preserve">The </w:t>
      </w:r>
      <w:r>
        <w:rPr>
          <w:i/>
          <w:lang w:val="en-US"/>
        </w:rPr>
        <w:t xml:space="preserve">Broadcast Empty Area </w:t>
      </w:r>
      <w:r w:rsidRPr="00D17E11">
        <w:rPr>
          <w:i/>
          <w:lang w:val="en-US"/>
        </w:rPr>
        <w:t>Lis</w:t>
      </w:r>
      <w:r>
        <w:rPr>
          <w:i/>
          <w:lang w:val="en-US"/>
        </w:rPr>
        <w:t>t NG-RAN</w:t>
      </w:r>
      <w:r>
        <w:rPr>
          <w:lang w:val="en-US"/>
        </w:rPr>
        <w:t xml:space="preserve"> IE may be included in </w:t>
      </w:r>
      <w:r w:rsidRPr="005C0844">
        <w:t xml:space="preserve">the </w:t>
      </w:r>
      <w:r>
        <w:t xml:space="preserve">WRITE-REPLACE-WARNING-INDICATION when the AMF has received at least one WRITE REPLACE WARNING RESPONSE without </w:t>
      </w:r>
      <w:r w:rsidRPr="00D17E11">
        <w:rPr>
          <w:i/>
        </w:rPr>
        <w:t xml:space="preserve">Broadcast </w:t>
      </w:r>
      <w:r>
        <w:rPr>
          <w:i/>
        </w:rPr>
        <w:t>Completed</w:t>
      </w:r>
      <w:r w:rsidRPr="00D17E11">
        <w:rPr>
          <w:i/>
        </w:rPr>
        <w:t xml:space="preserve"> Area List</w:t>
      </w:r>
      <w:r>
        <w:t xml:space="preserve"> IE.</w:t>
      </w:r>
    </w:p>
    <w:p w14:paraId="6D1F4A08" w14:textId="77777777" w:rsidR="00B635EB" w:rsidRPr="00CE4669" w:rsidRDefault="00B635EB" w:rsidP="00B635EB">
      <w:pPr>
        <w:pStyle w:val="CRSeparator"/>
      </w:pPr>
      <w:bookmarkStart w:id="415" w:name="_CR9_2_21"/>
      <w:bookmarkStart w:id="416" w:name="_Toc209704922"/>
      <w:bookmarkEnd w:id="415"/>
      <w:r w:rsidRPr="00CE4669">
        <w:t>==============Next change==============</w:t>
      </w:r>
    </w:p>
    <w:p w14:paraId="75749464" w14:textId="77777777" w:rsidR="000564BF" w:rsidRDefault="000564BF" w:rsidP="000564BF">
      <w:pPr>
        <w:pStyle w:val="Heading3"/>
        <w:rPr>
          <w:ins w:id="417" w:author="Ericsson User" w:date="2025-11-07T16:38:00Z" w16du:dateUtc="2025-11-07T15:38:00Z"/>
        </w:rPr>
      </w:pPr>
      <w:r>
        <w:t>9.2.21</w:t>
      </w:r>
      <w:r>
        <w:tab/>
        <w:t>STOP-WARNING</w:t>
      </w:r>
      <w:r>
        <w:rPr>
          <w:lang w:val="en-US"/>
        </w:rPr>
        <w:t xml:space="preserve">-INDICATION </w:t>
      </w:r>
      <w:r>
        <w:t>Request/Indication</w:t>
      </w:r>
      <w:bookmarkEnd w:id="411"/>
      <w:bookmarkEnd w:id="412"/>
      <w:bookmarkEnd w:id="413"/>
      <w:bookmarkEnd w:id="414"/>
      <w:bookmarkEnd w:id="416"/>
    </w:p>
    <w:p w14:paraId="51E5399E" w14:textId="3961CB1A" w:rsidR="006D2EC3" w:rsidRDefault="006D2EC3" w:rsidP="006D2EC3">
      <w:pPr>
        <w:rPr>
          <w:ins w:id="418" w:author="Ericsson User" w:date="2025-11-07T16:38:00Z" w16du:dateUtc="2025-11-07T15:38:00Z"/>
        </w:rPr>
      </w:pPr>
      <w:ins w:id="419" w:author="Ericsson User" w:date="2025-11-07T16:38:00Z" w16du:dateUtc="2025-11-07T15:38:00Z">
        <w:r>
          <w:t xml:space="preserve">The </w:t>
        </w:r>
        <w:r w:rsidRPr="006D2EC3">
          <w:t xml:space="preserve">STOP-WARNING-INDICATION Request/Indication </w:t>
        </w:r>
        <w:r>
          <w:t>primitive is specified in table 9.2.2</w:t>
        </w:r>
      </w:ins>
      <w:ins w:id="420" w:author="Ericsson User" w:date="2025-11-07T16:39:00Z" w16du:dateUtc="2025-11-07T15:39:00Z">
        <w:r>
          <w:t>1</w:t>
        </w:r>
      </w:ins>
      <w:ins w:id="421" w:author="Ericsson User" w:date="2025-11-07T16:38:00Z" w16du:dateUtc="2025-11-07T15:38:00Z">
        <w:r>
          <w:t>-1.</w:t>
        </w:r>
      </w:ins>
    </w:p>
    <w:p w14:paraId="6F27186F" w14:textId="572C151D" w:rsidR="006D2EC3" w:rsidRPr="006D2EC3" w:rsidRDefault="006D2EC3" w:rsidP="006D2EC3">
      <w:pPr>
        <w:pStyle w:val="TH"/>
      </w:pPr>
      <w:ins w:id="422" w:author="Ericsson User" w:date="2025-11-07T16:38:00Z" w16du:dateUtc="2025-11-07T15:38:00Z">
        <w:r>
          <w:t>Table 9.2.2</w:t>
        </w:r>
      </w:ins>
      <w:ins w:id="423" w:author="Ericsson User" w:date="2025-11-07T16:39:00Z" w16du:dateUtc="2025-11-07T15:39:00Z">
        <w:r>
          <w:t>1</w:t>
        </w:r>
      </w:ins>
      <w:ins w:id="424" w:author="Ericsson User" w:date="2025-11-07T16:38:00Z" w16du:dateUtc="2025-11-07T15:38:00Z">
        <w:r>
          <w:t>-1:</w:t>
        </w:r>
        <w:r w:rsidRPr="00267EE9">
          <w:t xml:space="preserve"> </w:t>
        </w:r>
        <w:r w:rsidRPr="006D2EC3">
          <w:t>STOP-WARNING-INDICATION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2714"/>
        <w:gridCol w:w="3164"/>
      </w:tblGrid>
      <w:tr w:rsidR="000564BF" w14:paraId="71165F42" w14:textId="77777777" w:rsidTr="002A5C24">
        <w:trPr>
          <w:trHeight w:hRule="exact" w:val="240"/>
        </w:trPr>
        <w:tc>
          <w:tcPr>
            <w:tcW w:w="3614" w:type="dxa"/>
            <w:tcBorders>
              <w:bottom w:val="single" w:sz="6" w:space="0" w:color="auto"/>
            </w:tcBorders>
          </w:tcPr>
          <w:p w14:paraId="146DC913" w14:textId="77777777" w:rsidR="000564BF" w:rsidRPr="00B87E78" w:rsidRDefault="000564BF" w:rsidP="002A5C24">
            <w:pPr>
              <w:pStyle w:val="TAH"/>
            </w:pPr>
            <w:r w:rsidRPr="00B87E78">
              <w:t>PARAMETER</w:t>
            </w:r>
          </w:p>
        </w:tc>
        <w:tc>
          <w:tcPr>
            <w:tcW w:w="2714" w:type="dxa"/>
            <w:tcBorders>
              <w:bottom w:val="single" w:sz="6" w:space="0" w:color="auto"/>
            </w:tcBorders>
          </w:tcPr>
          <w:p w14:paraId="52C7A469" w14:textId="77777777" w:rsidR="000564BF" w:rsidRPr="00B87E78" w:rsidRDefault="000564BF" w:rsidP="002A5C24">
            <w:pPr>
              <w:pStyle w:val="TAH"/>
            </w:pPr>
            <w:r w:rsidRPr="00B87E78">
              <w:t>REFERENCE</w:t>
            </w:r>
          </w:p>
        </w:tc>
        <w:tc>
          <w:tcPr>
            <w:tcW w:w="3164" w:type="dxa"/>
            <w:tcBorders>
              <w:bottom w:val="single" w:sz="6" w:space="0" w:color="auto"/>
            </w:tcBorders>
          </w:tcPr>
          <w:p w14:paraId="4FFB2710" w14:textId="77777777" w:rsidR="000564BF" w:rsidRPr="00B87E78" w:rsidRDefault="000564BF" w:rsidP="002A5C24">
            <w:pPr>
              <w:pStyle w:val="TAH"/>
            </w:pPr>
            <w:r w:rsidRPr="00B87E78">
              <w:t>PRESENCE</w:t>
            </w:r>
          </w:p>
        </w:tc>
      </w:tr>
      <w:tr w:rsidR="000564BF" w14:paraId="35F79CBA" w14:textId="77777777" w:rsidTr="002A5C24">
        <w:trPr>
          <w:trHeight w:hRule="exact" w:val="240"/>
        </w:trPr>
        <w:tc>
          <w:tcPr>
            <w:tcW w:w="3614" w:type="dxa"/>
            <w:tcBorders>
              <w:top w:val="nil"/>
              <w:bottom w:val="nil"/>
            </w:tcBorders>
          </w:tcPr>
          <w:p w14:paraId="02516E00" w14:textId="77777777" w:rsidR="000564BF" w:rsidRPr="00B87E78" w:rsidRDefault="000564BF" w:rsidP="002A5C24">
            <w:pPr>
              <w:pStyle w:val="TAC"/>
            </w:pPr>
            <w:r w:rsidRPr="00B87E78">
              <w:t>Message Type</w:t>
            </w:r>
          </w:p>
        </w:tc>
        <w:tc>
          <w:tcPr>
            <w:tcW w:w="2714" w:type="dxa"/>
            <w:tcBorders>
              <w:top w:val="nil"/>
              <w:bottom w:val="nil"/>
            </w:tcBorders>
          </w:tcPr>
          <w:p w14:paraId="08F5B5C5" w14:textId="77777777" w:rsidR="000564BF" w:rsidRPr="00B87E78" w:rsidRDefault="000564BF" w:rsidP="002A5C24">
            <w:pPr>
              <w:pStyle w:val="TAC"/>
            </w:pPr>
            <w:r w:rsidRPr="00B87E78">
              <w:t>9.3.28</w:t>
            </w:r>
          </w:p>
        </w:tc>
        <w:tc>
          <w:tcPr>
            <w:tcW w:w="3164" w:type="dxa"/>
            <w:tcBorders>
              <w:top w:val="nil"/>
              <w:bottom w:val="nil"/>
            </w:tcBorders>
          </w:tcPr>
          <w:p w14:paraId="554AE9C9" w14:textId="77777777" w:rsidR="000564BF" w:rsidRPr="00B87E78" w:rsidRDefault="000564BF" w:rsidP="002A5C24">
            <w:pPr>
              <w:pStyle w:val="TAC"/>
            </w:pPr>
            <w:r w:rsidRPr="00B87E78">
              <w:t>M</w:t>
            </w:r>
          </w:p>
        </w:tc>
      </w:tr>
      <w:tr w:rsidR="000564BF" w14:paraId="64081B84" w14:textId="77777777" w:rsidTr="002A5C24">
        <w:trPr>
          <w:trHeight w:hRule="exact" w:val="240"/>
        </w:trPr>
        <w:tc>
          <w:tcPr>
            <w:tcW w:w="3614" w:type="dxa"/>
            <w:tcBorders>
              <w:top w:val="nil"/>
              <w:bottom w:val="nil"/>
            </w:tcBorders>
          </w:tcPr>
          <w:p w14:paraId="77445885" w14:textId="77777777" w:rsidR="000564BF" w:rsidRPr="00B87E78" w:rsidRDefault="000564BF" w:rsidP="002A5C24">
            <w:pPr>
              <w:pStyle w:val="TAC"/>
            </w:pPr>
            <w:r w:rsidRPr="00B87E78">
              <w:t>Message Identifier</w:t>
            </w:r>
          </w:p>
        </w:tc>
        <w:tc>
          <w:tcPr>
            <w:tcW w:w="2714" w:type="dxa"/>
            <w:tcBorders>
              <w:top w:val="nil"/>
              <w:bottom w:val="nil"/>
            </w:tcBorders>
          </w:tcPr>
          <w:p w14:paraId="1404D510" w14:textId="77777777" w:rsidR="000564BF" w:rsidRPr="00B87E78" w:rsidRDefault="000564BF" w:rsidP="002A5C24">
            <w:pPr>
              <w:pStyle w:val="TAC"/>
            </w:pPr>
            <w:r w:rsidRPr="00B87E78">
              <w:t>9.3.1</w:t>
            </w:r>
          </w:p>
        </w:tc>
        <w:tc>
          <w:tcPr>
            <w:tcW w:w="3164" w:type="dxa"/>
            <w:tcBorders>
              <w:top w:val="nil"/>
              <w:bottom w:val="nil"/>
            </w:tcBorders>
          </w:tcPr>
          <w:p w14:paraId="186E8C46" w14:textId="77777777" w:rsidR="000564BF" w:rsidRPr="00B87E78" w:rsidRDefault="000564BF" w:rsidP="002A5C24">
            <w:pPr>
              <w:pStyle w:val="TAC"/>
            </w:pPr>
            <w:r w:rsidRPr="00B87E78">
              <w:t>M</w:t>
            </w:r>
          </w:p>
        </w:tc>
      </w:tr>
      <w:tr w:rsidR="000564BF" w14:paraId="659C3D22" w14:textId="77777777" w:rsidTr="002A5C24">
        <w:trPr>
          <w:trHeight w:hRule="exact" w:val="240"/>
        </w:trPr>
        <w:tc>
          <w:tcPr>
            <w:tcW w:w="3614" w:type="dxa"/>
            <w:tcBorders>
              <w:top w:val="nil"/>
              <w:bottom w:val="nil"/>
            </w:tcBorders>
          </w:tcPr>
          <w:p w14:paraId="261478BD" w14:textId="77777777" w:rsidR="000564BF" w:rsidRPr="00B87E78" w:rsidRDefault="000564BF" w:rsidP="002A5C24">
            <w:pPr>
              <w:pStyle w:val="TAC"/>
            </w:pPr>
            <w:r w:rsidRPr="00B87E78">
              <w:t>Serial-Number</w:t>
            </w:r>
          </w:p>
        </w:tc>
        <w:tc>
          <w:tcPr>
            <w:tcW w:w="2714" w:type="dxa"/>
            <w:tcBorders>
              <w:top w:val="nil"/>
              <w:bottom w:val="nil"/>
            </w:tcBorders>
          </w:tcPr>
          <w:p w14:paraId="7A689FB5" w14:textId="77777777" w:rsidR="000564BF" w:rsidRPr="00B87E78" w:rsidRDefault="000564BF" w:rsidP="002A5C24">
            <w:pPr>
              <w:pStyle w:val="TAC"/>
            </w:pPr>
            <w:r w:rsidRPr="00B87E78">
              <w:t>9.3.3</w:t>
            </w:r>
          </w:p>
        </w:tc>
        <w:tc>
          <w:tcPr>
            <w:tcW w:w="3164" w:type="dxa"/>
            <w:tcBorders>
              <w:top w:val="nil"/>
              <w:bottom w:val="nil"/>
            </w:tcBorders>
          </w:tcPr>
          <w:p w14:paraId="1AC3D3AC" w14:textId="77777777" w:rsidR="000564BF" w:rsidRPr="00B87E78" w:rsidRDefault="000564BF" w:rsidP="002A5C24">
            <w:pPr>
              <w:pStyle w:val="TAC"/>
            </w:pPr>
            <w:r w:rsidRPr="00B87E78">
              <w:t>M</w:t>
            </w:r>
          </w:p>
        </w:tc>
      </w:tr>
      <w:tr w:rsidR="000564BF" w14:paraId="4C0A8447" w14:textId="77777777" w:rsidTr="002A5C24">
        <w:trPr>
          <w:trHeight w:hRule="exact" w:val="240"/>
        </w:trPr>
        <w:tc>
          <w:tcPr>
            <w:tcW w:w="3614" w:type="dxa"/>
            <w:tcBorders>
              <w:top w:val="nil"/>
              <w:bottom w:val="nil"/>
            </w:tcBorders>
          </w:tcPr>
          <w:p w14:paraId="35E21E6A" w14:textId="77777777" w:rsidR="000564BF" w:rsidRPr="00B87E78" w:rsidRDefault="000564BF" w:rsidP="002A5C24">
            <w:pPr>
              <w:pStyle w:val="TAC"/>
            </w:pPr>
            <w:r w:rsidRPr="00B87E78">
              <w:t>Broadcast Cancelled Area List</w:t>
            </w:r>
          </w:p>
        </w:tc>
        <w:tc>
          <w:tcPr>
            <w:tcW w:w="2714" w:type="dxa"/>
            <w:tcBorders>
              <w:top w:val="nil"/>
              <w:bottom w:val="nil"/>
            </w:tcBorders>
          </w:tcPr>
          <w:p w14:paraId="3EB592E9" w14:textId="77777777" w:rsidR="000564BF" w:rsidRPr="00B87E78" w:rsidRDefault="000564BF" w:rsidP="002A5C24">
            <w:pPr>
              <w:pStyle w:val="TAC"/>
            </w:pPr>
            <w:r w:rsidRPr="00B87E78">
              <w:t>9.3.42</w:t>
            </w:r>
          </w:p>
        </w:tc>
        <w:tc>
          <w:tcPr>
            <w:tcW w:w="3164" w:type="dxa"/>
            <w:tcBorders>
              <w:top w:val="nil"/>
              <w:bottom w:val="nil"/>
            </w:tcBorders>
          </w:tcPr>
          <w:p w14:paraId="56D1DCA5" w14:textId="77777777" w:rsidR="000564BF" w:rsidRPr="00B87E78" w:rsidRDefault="000564BF" w:rsidP="002A5C24">
            <w:pPr>
              <w:pStyle w:val="TAC"/>
            </w:pPr>
            <w:r w:rsidRPr="00B87E78">
              <w:t>O</w:t>
            </w:r>
          </w:p>
        </w:tc>
      </w:tr>
      <w:tr w:rsidR="000564BF" w14:paraId="1902931F" w14:textId="77777777" w:rsidTr="002A5C24">
        <w:trPr>
          <w:trHeight w:hRule="exact" w:val="240"/>
        </w:trPr>
        <w:tc>
          <w:tcPr>
            <w:tcW w:w="3614" w:type="dxa"/>
            <w:tcBorders>
              <w:top w:val="nil"/>
              <w:bottom w:val="nil"/>
            </w:tcBorders>
          </w:tcPr>
          <w:p w14:paraId="4A816591" w14:textId="77777777" w:rsidR="000564BF" w:rsidRPr="00B87E78" w:rsidRDefault="000564BF" w:rsidP="002A5C24">
            <w:pPr>
              <w:pStyle w:val="TAC"/>
            </w:pPr>
            <w:r w:rsidRPr="00B87E78">
              <w:t>Broadcast Empty Area List</w:t>
            </w:r>
          </w:p>
        </w:tc>
        <w:tc>
          <w:tcPr>
            <w:tcW w:w="2714" w:type="dxa"/>
            <w:tcBorders>
              <w:top w:val="nil"/>
              <w:bottom w:val="nil"/>
            </w:tcBorders>
          </w:tcPr>
          <w:p w14:paraId="61225A58" w14:textId="77777777" w:rsidR="000564BF" w:rsidRPr="00B87E78" w:rsidRDefault="000564BF" w:rsidP="002A5C24">
            <w:pPr>
              <w:pStyle w:val="TAC"/>
            </w:pPr>
            <w:r w:rsidRPr="00B87E78">
              <w:t>9.3.44</w:t>
            </w:r>
          </w:p>
        </w:tc>
        <w:tc>
          <w:tcPr>
            <w:tcW w:w="3164" w:type="dxa"/>
            <w:tcBorders>
              <w:top w:val="nil"/>
              <w:bottom w:val="nil"/>
            </w:tcBorders>
          </w:tcPr>
          <w:p w14:paraId="7DF0C6AB" w14:textId="77777777" w:rsidR="000564BF" w:rsidRPr="00B87E78" w:rsidRDefault="000564BF" w:rsidP="002A5C24">
            <w:pPr>
              <w:pStyle w:val="TAC"/>
            </w:pPr>
            <w:r w:rsidRPr="00B87E78">
              <w:t>O</w:t>
            </w:r>
          </w:p>
        </w:tc>
      </w:tr>
      <w:tr w:rsidR="000564BF" w14:paraId="7A100D46" w14:textId="77777777" w:rsidTr="002A5C24">
        <w:trPr>
          <w:trHeight w:hRule="exact" w:val="240"/>
        </w:trPr>
        <w:tc>
          <w:tcPr>
            <w:tcW w:w="3614" w:type="dxa"/>
            <w:tcBorders>
              <w:top w:val="nil"/>
              <w:bottom w:val="nil"/>
            </w:tcBorders>
          </w:tcPr>
          <w:p w14:paraId="12D2CFA0" w14:textId="77777777" w:rsidR="000564BF" w:rsidRPr="00B87E78" w:rsidRDefault="000564BF" w:rsidP="002A5C24">
            <w:pPr>
              <w:pStyle w:val="TAC"/>
            </w:pPr>
            <w:r w:rsidRPr="00B87E78">
              <w:t>Broadcast Cancelled Area List NG-RAN</w:t>
            </w:r>
          </w:p>
        </w:tc>
        <w:tc>
          <w:tcPr>
            <w:tcW w:w="2714" w:type="dxa"/>
            <w:tcBorders>
              <w:top w:val="nil"/>
              <w:bottom w:val="nil"/>
            </w:tcBorders>
          </w:tcPr>
          <w:p w14:paraId="3C73EBEA" w14:textId="77777777" w:rsidR="000564BF" w:rsidRPr="00B87E78" w:rsidRDefault="000564BF" w:rsidP="002A5C24">
            <w:pPr>
              <w:pStyle w:val="TAC"/>
            </w:pPr>
            <w:r w:rsidRPr="00B87E78">
              <w:t>9.3.59</w:t>
            </w:r>
          </w:p>
        </w:tc>
        <w:tc>
          <w:tcPr>
            <w:tcW w:w="3164" w:type="dxa"/>
            <w:tcBorders>
              <w:top w:val="nil"/>
              <w:bottom w:val="nil"/>
            </w:tcBorders>
          </w:tcPr>
          <w:p w14:paraId="462E5217" w14:textId="77777777" w:rsidR="000564BF" w:rsidRPr="00B87E78" w:rsidRDefault="000564BF" w:rsidP="002A5C24">
            <w:pPr>
              <w:pStyle w:val="TAC"/>
            </w:pPr>
            <w:r w:rsidRPr="00B87E78">
              <w:t>O</w:t>
            </w:r>
          </w:p>
        </w:tc>
      </w:tr>
      <w:tr w:rsidR="000564BF" w14:paraId="2926D880" w14:textId="77777777" w:rsidTr="002A5C24">
        <w:trPr>
          <w:trHeight w:hRule="exact" w:val="240"/>
        </w:trPr>
        <w:tc>
          <w:tcPr>
            <w:tcW w:w="3614" w:type="dxa"/>
            <w:tcBorders>
              <w:top w:val="nil"/>
              <w:bottom w:val="single" w:sz="4" w:space="0" w:color="auto"/>
            </w:tcBorders>
          </w:tcPr>
          <w:p w14:paraId="54DA3D3A" w14:textId="77777777" w:rsidR="000564BF" w:rsidRPr="00B87E78" w:rsidRDefault="000564BF" w:rsidP="002A5C24">
            <w:pPr>
              <w:pStyle w:val="TAC"/>
            </w:pPr>
            <w:r w:rsidRPr="004E6D03">
              <w:rPr>
                <w:lang w:val="en-US"/>
              </w:rPr>
              <w:t>Broadcast Empty Area List NG-RAN</w:t>
            </w:r>
          </w:p>
        </w:tc>
        <w:tc>
          <w:tcPr>
            <w:tcW w:w="2714" w:type="dxa"/>
            <w:tcBorders>
              <w:top w:val="nil"/>
              <w:bottom w:val="single" w:sz="4" w:space="0" w:color="auto"/>
            </w:tcBorders>
          </w:tcPr>
          <w:p w14:paraId="536BAB37" w14:textId="77777777" w:rsidR="000564BF" w:rsidRPr="00B87E78" w:rsidRDefault="000564BF" w:rsidP="002A5C24">
            <w:pPr>
              <w:pStyle w:val="TAC"/>
            </w:pPr>
            <w:r w:rsidRPr="00B87E78">
              <w:t>9.3.60</w:t>
            </w:r>
          </w:p>
        </w:tc>
        <w:tc>
          <w:tcPr>
            <w:tcW w:w="3164" w:type="dxa"/>
            <w:tcBorders>
              <w:top w:val="nil"/>
              <w:bottom w:val="single" w:sz="4" w:space="0" w:color="auto"/>
            </w:tcBorders>
          </w:tcPr>
          <w:p w14:paraId="64945251" w14:textId="77777777" w:rsidR="000564BF" w:rsidRPr="00B87E78" w:rsidRDefault="000564BF" w:rsidP="002A5C24">
            <w:pPr>
              <w:pStyle w:val="TAC"/>
            </w:pPr>
            <w:r w:rsidRPr="00B87E78">
              <w:t>O</w:t>
            </w:r>
          </w:p>
        </w:tc>
      </w:tr>
    </w:tbl>
    <w:p w14:paraId="524C6FA1" w14:textId="77777777" w:rsidR="000564BF" w:rsidRDefault="000564BF" w:rsidP="000564BF"/>
    <w:p w14:paraId="5963581E" w14:textId="77777777" w:rsidR="000564BF" w:rsidRDefault="000564BF" w:rsidP="000564BF">
      <w:r w:rsidRPr="005E0AF3">
        <w:t xml:space="preserve">This </w:t>
      </w:r>
      <w:r>
        <w:t>primitive</w:t>
      </w:r>
      <w:r w:rsidRPr="005E0AF3">
        <w:t xml:space="preserve"> is sent by the MME to </w:t>
      </w:r>
      <w:r>
        <w:t>the CBC.</w:t>
      </w:r>
    </w:p>
    <w:p w14:paraId="53384E90" w14:textId="77777777" w:rsidR="000564BF" w:rsidRDefault="000564BF" w:rsidP="000564BF">
      <w:r>
        <w:t>The STOP-WARNING</w:t>
      </w:r>
      <w:r>
        <w:rPr>
          <w:lang w:val="en-US"/>
        </w:rPr>
        <w:t xml:space="preserve">-INDICATION </w:t>
      </w:r>
      <w:r>
        <w:t>Request/Indication</w:t>
      </w:r>
      <w:r w:rsidRPr="00B92A57">
        <w:t xml:space="preserve"> </w:t>
      </w:r>
      <w:r>
        <w:t xml:space="preserve">primitive is to </w:t>
      </w:r>
      <w:r w:rsidRPr="005E0AF3">
        <w:t>report to the CBC the Broadcast C</w:t>
      </w:r>
      <w:r>
        <w:t>ancelled</w:t>
      </w:r>
      <w:r w:rsidRPr="005E0AF3">
        <w:t xml:space="preserve"> Area List the MME has received from the eNodeB in a </w:t>
      </w:r>
      <w:r>
        <w:t xml:space="preserve">KILL </w:t>
      </w:r>
      <w:r w:rsidRPr="005E0AF3">
        <w:t>RESPONSE</w:t>
      </w:r>
      <w:r>
        <w:t xml:space="preserve">. If the MME has received a KILL RESPONSE without a </w:t>
      </w:r>
      <w:r w:rsidRPr="00D17E11">
        <w:rPr>
          <w:i/>
        </w:rPr>
        <w:t>Broadcast Cancelled Area List</w:t>
      </w:r>
      <w:r>
        <w:t xml:space="preserve"> IE, then the eNodeB ID shall be included in the Broadcast Empty Area List instead. The MME may aggregate Broadcast Cancelled Area Lists it receives from eNodeBs.</w:t>
      </w:r>
    </w:p>
    <w:p w14:paraId="322AD815" w14:textId="77777777" w:rsidR="000564BF" w:rsidRDefault="000564BF" w:rsidP="000564BF">
      <w:r w:rsidRPr="00D77A77">
        <w:t>I</w:t>
      </w:r>
      <w:r w:rsidRPr="00964641">
        <w:t>f the MME interface</w:t>
      </w:r>
      <w:r>
        <w:t>s</w:t>
      </w:r>
      <w:r w:rsidRPr="00964641">
        <w:t xml:space="preserve"> </w:t>
      </w:r>
      <w:r>
        <w:t xml:space="preserve">with multiple CBCs (i.e. </w:t>
      </w:r>
      <w:r w:rsidRPr="00964641">
        <w:t>ha</w:t>
      </w:r>
      <w:r>
        <w:t>s</w:t>
      </w:r>
      <w:r w:rsidRPr="00964641">
        <w:t xml:space="preserve"> active SCTP associations established </w:t>
      </w:r>
      <w:r>
        <w:t xml:space="preserve">with multiple </w:t>
      </w:r>
      <w:r w:rsidRPr="00964641">
        <w:t>CBCs</w:t>
      </w:r>
      <w:r>
        <w:t>), the MME shall forward t</w:t>
      </w:r>
      <w:r w:rsidRPr="00170C48">
        <w:t xml:space="preserve">he </w:t>
      </w:r>
      <w:r>
        <w:t>same STOP-WARNING-</w:t>
      </w:r>
      <w:r w:rsidRPr="00170C48">
        <w:t>INDICATION</w:t>
      </w:r>
      <w:r>
        <w:t xml:space="preserve"> primitive to all CBCs</w:t>
      </w:r>
      <w:r w:rsidRPr="00D77A77">
        <w:t>.</w:t>
      </w:r>
    </w:p>
    <w:p w14:paraId="30B07B71" w14:textId="77777777" w:rsidR="000564BF" w:rsidRDefault="000564BF" w:rsidP="000564BF">
      <w:r w:rsidRPr="005E0AF3">
        <w:t xml:space="preserve">This </w:t>
      </w:r>
      <w:r>
        <w:t>primitive</w:t>
      </w:r>
      <w:r w:rsidRPr="005E0AF3">
        <w:t xml:space="preserve"> is sent by </w:t>
      </w:r>
      <w:r>
        <w:t>an AMF via the PWS-IWF</w:t>
      </w:r>
      <w:r w:rsidRPr="005E0AF3">
        <w:t xml:space="preserve"> </w:t>
      </w:r>
      <w:r>
        <w:t>to the CBC.</w:t>
      </w:r>
    </w:p>
    <w:p w14:paraId="7D7C6168" w14:textId="77777777" w:rsidR="000564BF" w:rsidRDefault="000564BF" w:rsidP="000564BF">
      <w:r>
        <w:t>The STOP-WARNING</w:t>
      </w:r>
      <w:r>
        <w:rPr>
          <w:lang w:val="en-US"/>
        </w:rPr>
        <w:t xml:space="preserve">-INDICATION </w:t>
      </w:r>
      <w:r>
        <w:t>Request/Indication</w:t>
      </w:r>
      <w:r w:rsidRPr="00B92A57">
        <w:t xml:space="preserve"> </w:t>
      </w:r>
      <w:r>
        <w:t xml:space="preserve">primitive is to </w:t>
      </w:r>
      <w:r w:rsidRPr="005E0AF3">
        <w:t>report to the CBC the Broadcast C</w:t>
      </w:r>
      <w:r>
        <w:t>ancelled</w:t>
      </w:r>
      <w:r w:rsidRPr="005E0AF3">
        <w:t xml:space="preserve"> Area List the </w:t>
      </w:r>
      <w:r>
        <w:t>AMF</w:t>
      </w:r>
      <w:r w:rsidRPr="005E0AF3">
        <w:t xml:space="preserve"> has received from the </w:t>
      </w:r>
      <w:r>
        <w:t>NG-RAN nodes</w:t>
      </w:r>
      <w:r w:rsidRPr="005E0AF3">
        <w:t xml:space="preserve"> in a </w:t>
      </w:r>
      <w:r>
        <w:t xml:space="preserve">PWS CANCEL </w:t>
      </w:r>
      <w:r w:rsidRPr="005E0AF3">
        <w:t>RESPONSE</w:t>
      </w:r>
      <w:r>
        <w:t xml:space="preserve">. If the AMF has received a PWS CANCEL RESPONSE without a </w:t>
      </w:r>
      <w:r w:rsidRPr="00D17E11">
        <w:rPr>
          <w:i/>
        </w:rPr>
        <w:t>Broadcast Cancelled Area List</w:t>
      </w:r>
      <w:r>
        <w:t xml:space="preserve"> IE, then the NG-RAN node ID shall be included in the Broadcast Empty Area List NG-RAN instead. The AMF may aggregate Broadcast Cancelled Area Lists it receives from NG-RAN nodes and send them to the CBC via the PWS-IWF.</w:t>
      </w:r>
    </w:p>
    <w:p w14:paraId="27B1DE4D" w14:textId="77777777" w:rsidR="000564BF" w:rsidRPr="00D77A77" w:rsidRDefault="000564BF" w:rsidP="000564BF">
      <w:r>
        <w:t xml:space="preserve">If the message is received from an MME then the </w:t>
      </w:r>
      <w:r>
        <w:rPr>
          <w:i/>
        </w:rPr>
        <w:t>Broadcast Cancelled Area List</w:t>
      </w:r>
      <w:r>
        <w:t xml:space="preserve"> IE may be present. If the message is received from an AMF via the PWS-IWF then the </w:t>
      </w:r>
      <w:r>
        <w:rPr>
          <w:i/>
        </w:rPr>
        <w:t>Broadcast Cancelled Area List NG-RAN</w:t>
      </w:r>
      <w:r>
        <w:t xml:space="preserve"> IE may be present.</w:t>
      </w:r>
    </w:p>
    <w:p w14:paraId="6DA9EBD7" w14:textId="77777777" w:rsidR="000564BF" w:rsidRDefault="000564BF" w:rsidP="000564BF">
      <w:pPr>
        <w:tabs>
          <w:tab w:val="left" w:pos="5245"/>
        </w:tabs>
      </w:pPr>
      <w:r>
        <w:t xml:space="preserve">The </w:t>
      </w:r>
      <w:r w:rsidRPr="007C79AD">
        <w:rPr>
          <w:i/>
        </w:rPr>
        <w:t xml:space="preserve">Broadcast </w:t>
      </w:r>
      <w:r>
        <w:rPr>
          <w:i/>
        </w:rPr>
        <w:t>Cancel</w:t>
      </w:r>
      <w:r w:rsidRPr="007C79AD">
        <w:rPr>
          <w:i/>
        </w:rPr>
        <w:t>led Area List</w:t>
      </w:r>
      <w:r>
        <w:t xml:space="preserve"> IE or </w:t>
      </w:r>
      <w:r w:rsidRPr="007C79AD">
        <w:rPr>
          <w:i/>
        </w:rPr>
        <w:t xml:space="preserve">Broadcast </w:t>
      </w:r>
      <w:r>
        <w:rPr>
          <w:i/>
        </w:rPr>
        <w:t>Cancel</w:t>
      </w:r>
      <w:r w:rsidRPr="007C79AD">
        <w:rPr>
          <w:i/>
        </w:rPr>
        <w:t>led Area Lis</w:t>
      </w:r>
      <w:r>
        <w:rPr>
          <w:i/>
        </w:rPr>
        <w:t>t NG-RAN</w:t>
      </w:r>
      <w:r>
        <w:t xml:space="preserve"> IE is </w:t>
      </w:r>
      <w:r w:rsidRPr="005C0844">
        <w:t xml:space="preserve">included in the </w:t>
      </w:r>
      <w:r>
        <w:t xml:space="preserve">STOP-WARNING-INDICATION when stopping </w:t>
      </w:r>
      <w:r w:rsidRPr="005C0844">
        <w:t xml:space="preserve">the broadcast </w:t>
      </w:r>
      <w:r>
        <w:t>wa</w:t>
      </w:r>
      <w:r w:rsidRPr="005C0844">
        <w:t xml:space="preserve">s successful in </w:t>
      </w:r>
      <w:r>
        <w:t xml:space="preserve">at least one of </w:t>
      </w:r>
      <w:r w:rsidRPr="005C0844">
        <w:t>the cells within the eN</w:t>
      </w:r>
      <w:r>
        <w:t>ode</w:t>
      </w:r>
      <w:r w:rsidRPr="005C0844">
        <w:t>B</w:t>
      </w:r>
      <w:r>
        <w:t>s or NG-RAN nodes.</w:t>
      </w:r>
    </w:p>
    <w:p w14:paraId="2AC975F7" w14:textId="77777777" w:rsidR="000564BF" w:rsidRDefault="000564BF" w:rsidP="000564BF">
      <w:r>
        <w:rPr>
          <w:lang w:val="en-US"/>
        </w:rPr>
        <w:lastRenderedPageBreak/>
        <w:t xml:space="preserve">The </w:t>
      </w:r>
      <w:r>
        <w:rPr>
          <w:i/>
          <w:lang w:val="en-US"/>
        </w:rPr>
        <w:t xml:space="preserve">Broadcast Empty Area </w:t>
      </w:r>
      <w:r w:rsidRPr="00D17E11">
        <w:rPr>
          <w:i/>
          <w:lang w:val="en-US"/>
        </w:rPr>
        <w:t>List</w:t>
      </w:r>
      <w:r>
        <w:rPr>
          <w:lang w:val="en-US"/>
        </w:rPr>
        <w:t xml:space="preserve"> IE shall be included in </w:t>
      </w:r>
      <w:r w:rsidRPr="005C0844">
        <w:t xml:space="preserve">the </w:t>
      </w:r>
      <w:r>
        <w:t xml:space="preserve">STOP-WARNING-INDICATION when the MME has received at least one KILL RESPONSE without </w:t>
      </w:r>
      <w:r w:rsidRPr="00D17E11">
        <w:rPr>
          <w:i/>
        </w:rPr>
        <w:t>Broadcast Cancelled Area List</w:t>
      </w:r>
      <w:r>
        <w:t xml:space="preserve"> IE.</w:t>
      </w:r>
    </w:p>
    <w:p w14:paraId="0DBF5D13" w14:textId="77777777" w:rsidR="000564BF" w:rsidRDefault="000564BF" w:rsidP="000564BF">
      <w:r>
        <w:rPr>
          <w:lang w:val="en-US"/>
        </w:rPr>
        <w:t xml:space="preserve">The </w:t>
      </w:r>
      <w:r>
        <w:rPr>
          <w:i/>
          <w:lang w:val="en-US"/>
        </w:rPr>
        <w:t xml:space="preserve">Broadcast Empty Area </w:t>
      </w:r>
      <w:r w:rsidRPr="00D17E11">
        <w:rPr>
          <w:i/>
          <w:lang w:val="en-US"/>
        </w:rPr>
        <w:t>Lis</w:t>
      </w:r>
      <w:r>
        <w:rPr>
          <w:i/>
          <w:lang w:val="en-US"/>
        </w:rPr>
        <w:t>t NG-RAN</w:t>
      </w:r>
      <w:r>
        <w:rPr>
          <w:lang w:val="en-US"/>
        </w:rPr>
        <w:t xml:space="preserve"> IE shall be included in </w:t>
      </w:r>
      <w:r w:rsidRPr="005C0844">
        <w:t xml:space="preserve">the </w:t>
      </w:r>
      <w:r>
        <w:t xml:space="preserve">STOP-WARNING-INDICATION when the AMF has received at least one PWS CANCEL RESPONSE without </w:t>
      </w:r>
      <w:r w:rsidRPr="00D17E11">
        <w:rPr>
          <w:i/>
        </w:rPr>
        <w:t>Broadcast Cancelled Area List</w:t>
      </w:r>
      <w:r>
        <w:t xml:space="preserve"> IE.</w:t>
      </w:r>
    </w:p>
    <w:p w14:paraId="1F44EE33" w14:textId="77777777" w:rsidR="00B635EB" w:rsidRPr="00CE4669" w:rsidRDefault="00B635EB" w:rsidP="00B635EB">
      <w:pPr>
        <w:pStyle w:val="CRSeparator"/>
      </w:pPr>
      <w:bookmarkStart w:id="425" w:name="_CR9_2_22"/>
      <w:bookmarkStart w:id="426" w:name="_Toc20213917"/>
      <w:bookmarkStart w:id="427" w:name="_Toc27486229"/>
      <w:bookmarkStart w:id="428" w:name="_Toc36200458"/>
      <w:bookmarkStart w:id="429" w:name="_Toc45096139"/>
      <w:bookmarkStart w:id="430" w:name="_Toc209704923"/>
      <w:bookmarkEnd w:id="425"/>
      <w:r w:rsidRPr="00CE4669">
        <w:t>==============Next change==============</w:t>
      </w:r>
    </w:p>
    <w:p w14:paraId="01625B4D" w14:textId="77777777" w:rsidR="000564BF" w:rsidRDefault="000564BF" w:rsidP="000564BF">
      <w:pPr>
        <w:pStyle w:val="Heading3"/>
        <w:rPr>
          <w:ins w:id="431" w:author="Ericsson User" w:date="2025-11-07T16:39:00Z" w16du:dateUtc="2025-11-07T15:39:00Z"/>
        </w:rPr>
      </w:pPr>
      <w:r>
        <w:t>9.2.22</w:t>
      </w:r>
      <w:r>
        <w:tab/>
        <w:t>RESTART-</w:t>
      </w:r>
      <w:r w:rsidRPr="00165BBD">
        <w:t>INDICATION</w:t>
      </w:r>
      <w:r>
        <w:t>-E-UTRAN</w:t>
      </w:r>
      <w:r w:rsidRPr="00165BBD">
        <w:t xml:space="preserve"> </w:t>
      </w:r>
      <w:r>
        <w:t>Request/Indication</w:t>
      </w:r>
      <w:bookmarkEnd w:id="426"/>
      <w:bookmarkEnd w:id="427"/>
      <w:bookmarkEnd w:id="428"/>
      <w:bookmarkEnd w:id="429"/>
      <w:bookmarkEnd w:id="430"/>
    </w:p>
    <w:p w14:paraId="774CE6A2" w14:textId="15A2B7D9" w:rsidR="000115CF" w:rsidRDefault="000115CF" w:rsidP="000115CF">
      <w:pPr>
        <w:rPr>
          <w:ins w:id="432" w:author="Ericsson User" w:date="2025-11-07T16:39:00Z" w16du:dateUtc="2025-11-07T15:39:00Z"/>
        </w:rPr>
      </w:pPr>
      <w:ins w:id="433" w:author="Ericsson User" w:date="2025-11-07T16:39:00Z" w16du:dateUtc="2025-11-07T15:39:00Z">
        <w:r>
          <w:t xml:space="preserve">The </w:t>
        </w:r>
      </w:ins>
      <w:ins w:id="434" w:author="Ericsson User" w:date="2025-11-07T16:40:00Z" w16du:dateUtc="2025-11-07T15:40:00Z">
        <w:r w:rsidR="00D72484" w:rsidRPr="00D72484">
          <w:t xml:space="preserve">RESTART-INDICATION-E-UTRAN Request/Indication </w:t>
        </w:r>
      </w:ins>
      <w:ins w:id="435" w:author="Ericsson User" w:date="2025-11-07T16:39:00Z" w16du:dateUtc="2025-11-07T15:39:00Z">
        <w:r>
          <w:t>primitive is specified in table 9.2.2</w:t>
        </w:r>
      </w:ins>
      <w:ins w:id="436" w:author="Ericsson User" w:date="2025-11-07T16:40:00Z" w16du:dateUtc="2025-11-07T15:40:00Z">
        <w:r>
          <w:t>2</w:t>
        </w:r>
      </w:ins>
      <w:ins w:id="437" w:author="Ericsson User" w:date="2025-11-07T16:39:00Z" w16du:dateUtc="2025-11-07T15:39:00Z">
        <w:r>
          <w:t>-1.</w:t>
        </w:r>
      </w:ins>
    </w:p>
    <w:p w14:paraId="4DD24470" w14:textId="3782CF96" w:rsidR="000115CF" w:rsidRPr="000115CF" w:rsidDel="00165BBD" w:rsidRDefault="000115CF" w:rsidP="000115CF">
      <w:pPr>
        <w:pStyle w:val="TH"/>
      </w:pPr>
      <w:ins w:id="438" w:author="Ericsson User" w:date="2025-11-07T16:39:00Z" w16du:dateUtc="2025-11-07T15:39:00Z">
        <w:r>
          <w:t>Table 9.2.2</w:t>
        </w:r>
      </w:ins>
      <w:ins w:id="439" w:author="Ericsson User" w:date="2025-11-07T16:40:00Z" w16du:dateUtc="2025-11-07T15:40:00Z">
        <w:r>
          <w:t>2</w:t>
        </w:r>
      </w:ins>
      <w:ins w:id="440" w:author="Ericsson User" w:date="2025-11-07T16:39:00Z" w16du:dateUtc="2025-11-07T15:39:00Z">
        <w:r>
          <w:t>-1:</w:t>
        </w:r>
        <w:r w:rsidRPr="00267EE9">
          <w:t xml:space="preserve"> </w:t>
        </w:r>
      </w:ins>
      <w:ins w:id="441" w:author="Ericsson User" w:date="2025-11-07T16:40:00Z" w16du:dateUtc="2025-11-07T15:40:00Z">
        <w:r w:rsidR="00D72484" w:rsidRPr="00D72484">
          <w:t>RESTART-INDICATION-E-UTRAN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53F1BC30" w14:textId="77777777" w:rsidTr="002A5C24">
        <w:trPr>
          <w:trHeight w:hRule="exact" w:val="240"/>
        </w:trPr>
        <w:tc>
          <w:tcPr>
            <w:tcW w:w="3164" w:type="dxa"/>
            <w:tcBorders>
              <w:bottom w:val="single" w:sz="6" w:space="0" w:color="auto"/>
            </w:tcBorders>
          </w:tcPr>
          <w:p w14:paraId="355551B2" w14:textId="77777777" w:rsidR="000564BF" w:rsidRPr="00B87E78" w:rsidRDefault="000564BF" w:rsidP="002A5C24">
            <w:pPr>
              <w:pStyle w:val="TAH"/>
            </w:pPr>
            <w:r w:rsidRPr="00B87E78">
              <w:t>PARAMETER</w:t>
            </w:r>
          </w:p>
        </w:tc>
        <w:tc>
          <w:tcPr>
            <w:tcW w:w="3164" w:type="dxa"/>
            <w:tcBorders>
              <w:bottom w:val="single" w:sz="6" w:space="0" w:color="auto"/>
            </w:tcBorders>
          </w:tcPr>
          <w:p w14:paraId="252BE066" w14:textId="77777777" w:rsidR="000564BF" w:rsidRPr="00B87E78" w:rsidRDefault="000564BF" w:rsidP="002A5C24">
            <w:pPr>
              <w:pStyle w:val="TAH"/>
            </w:pPr>
            <w:r w:rsidRPr="00B87E78">
              <w:t>REFERENCE</w:t>
            </w:r>
          </w:p>
        </w:tc>
        <w:tc>
          <w:tcPr>
            <w:tcW w:w="3164" w:type="dxa"/>
            <w:tcBorders>
              <w:bottom w:val="single" w:sz="6" w:space="0" w:color="auto"/>
            </w:tcBorders>
          </w:tcPr>
          <w:p w14:paraId="1F4C7A04" w14:textId="77777777" w:rsidR="000564BF" w:rsidRPr="00B87E78" w:rsidRDefault="000564BF" w:rsidP="002A5C24">
            <w:pPr>
              <w:pStyle w:val="TAH"/>
            </w:pPr>
            <w:r w:rsidRPr="00B87E78">
              <w:t>PRESENCE</w:t>
            </w:r>
          </w:p>
        </w:tc>
      </w:tr>
      <w:tr w:rsidR="000564BF" w14:paraId="57C48B8A" w14:textId="77777777" w:rsidTr="002A5C24">
        <w:trPr>
          <w:trHeight w:hRule="exact" w:val="240"/>
        </w:trPr>
        <w:tc>
          <w:tcPr>
            <w:tcW w:w="3164" w:type="dxa"/>
            <w:tcBorders>
              <w:top w:val="nil"/>
              <w:bottom w:val="nil"/>
            </w:tcBorders>
          </w:tcPr>
          <w:p w14:paraId="7BCD5FA1" w14:textId="77777777" w:rsidR="000564BF" w:rsidRPr="00B87E78" w:rsidRDefault="000564BF" w:rsidP="002A5C24">
            <w:pPr>
              <w:pStyle w:val="TAC"/>
            </w:pPr>
            <w:r w:rsidRPr="00B87E78">
              <w:t>Message Type</w:t>
            </w:r>
          </w:p>
        </w:tc>
        <w:tc>
          <w:tcPr>
            <w:tcW w:w="3164" w:type="dxa"/>
            <w:tcBorders>
              <w:top w:val="nil"/>
              <w:bottom w:val="nil"/>
            </w:tcBorders>
          </w:tcPr>
          <w:p w14:paraId="10DA9216" w14:textId="77777777" w:rsidR="000564BF" w:rsidRPr="00B87E78" w:rsidRDefault="000564BF" w:rsidP="002A5C24">
            <w:pPr>
              <w:pStyle w:val="TAC"/>
            </w:pPr>
            <w:r w:rsidRPr="00B87E78">
              <w:t>9.3.28</w:t>
            </w:r>
          </w:p>
        </w:tc>
        <w:tc>
          <w:tcPr>
            <w:tcW w:w="3164" w:type="dxa"/>
            <w:tcBorders>
              <w:top w:val="nil"/>
              <w:bottom w:val="nil"/>
            </w:tcBorders>
          </w:tcPr>
          <w:p w14:paraId="2C230D5E" w14:textId="77777777" w:rsidR="000564BF" w:rsidRPr="00B87E78" w:rsidRDefault="000564BF" w:rsidP="002A5C24">
            <w:pPr>
              <w:pStyle w:val="TAC"/>
            </w:pPr>
            <w:r w:rsidRPr="00B87E78">
              <w:t>M</w:t>
            </w:r>
          </w:p>
        </w:tc>
      </w:tr>
      <w:tr w:rsidR="000564BF" w14:paraId="1115703D" w14:textId="77777777" w:rsidTr="002A5C24">
        <w:trPr>
          <w:trHeight w:hRule="exact" w:val="240"/>
        </w:trPr>
        <w:tc>
          <w:tcPr>
            <w:tcW w:w="3164" w:type="dxa"/>
            <w:tcBorders>
              <w:top w:val="nil"/>
              <w:bottom w:val="nil"/>
            </w:tcBorders>
          </w:tcPr>
          <w:p w14:paraId="2A2A1669" w14:textId="77777777" w:rsidR="000564BF" w:rsidRPr="00B87E78" w:rsidRDefault="000564BF" w:rsidP="002A5C24">
            <w:pPr>
              <w:pStyle w:val="TAC"/>
            </w:pPr>
            <w:r w:rsidRPr="00B87E78">
              <w:t>Restarted Cell List</w:t>
            </w:r>
          </w:p>
        </w:tc>
        <w:tc>
          <w:tcPr>
            <w:tcW w:w="3164" w:type="dxa"/>
            <w:tcBorders>
              <w:top w:val="nil"/>
              <w:bottom w:val="nil"/>
            </w:tcBorders>
          </w:tcPr>
          <w:p w14:paraId="2BAA757D" w14:textId="77777777" w:rsidR="000564BF" w:rsidRPr="00B87E78" w:rsidRDefault="000564BF" w:rsidP="002A5C24">
            <w:pPr>
              <w:pStyle w:val="TAC"/>
            </w:pPr>
            <w:r w:rsidRPr="00B87E78">
              <w:t>9.3.45</w:t>
            </w:r>
          </w:p>
        </w:tc>
        <w:tc>
          <w:tcPr>
            <w:tcW w:w="3164" w:type="dxa"/>
            <w:tcBorders>
              <w:top w:val="nil"/>
              <w:bottom w:val="nil"/>
            </w:tcBorders>
          </w:tcPr>
          <w:p w14:paraId="456A10DB" w14:textId="77777777" w:rsidR="000564BF" w:rsidRPr="00B87E78" w:rsidRDefault="000564BF" w:rsidP="002A5C24">
            <w:pPr>
              <w:pStyle w:val="TAC"/>
            </w:pPr>
            <w:r w:rsidRPr="00B87E78">
              <w:t>M</w:t>
            </w:r>
          </w:p>
        </w:tc>
      </w:tr>
      <w:tr w:rsidR="000564BF" w14:paraId="16B00940" w14:textId="77777777" w:rsidTr="002A5C24">
        <w:trPr>
          <w:trHeight w:hRule="exact" w:val="240"/>
        </w:trPr>
        <w:tc>
          <w:tcPr>
            <w:tcW w:w="3164" w:type="dxa"/>
            <w:tcBorders>
              <w:top w:val="nil"/>
              <w:bottom w:val="nil"/>
            </w:tcBorders>
          </w:tcPr>
          <w:p w14:paraId="7E7F7CFE" w14:textId="77777777" w:rsidR="000564BF" w:rsidRPr="00B87E78" w:rsidRDefault="000564BF" w:rsidP="002A5C24">
            <w:pPr>
              <w:pStyle w:val="TAC"/>
            </w:pPr>
            <w:r w:rsidRPr="00B87E78">
              <w:t>Global eNB ID</w:t>
            </w:r>
          </w:p>
        </w:tc>
        <w:tc>
          <w:tcPr>
            <w:tcW w:w="3164" w:type="dxa"/>
            <w:tcBorders>
              <w:top w:val="nil"/>
              <w:bottom w:val="nil"/>
            </w:tcBorders>
          </w:tcPr>
          <w:p w14:paraId="7BEB1C3F" w14:textId="77777777" w:rsidR="000564BF" w:rsidRPr="00B87E78" w:rsidRDefault="000564BF" w:rsidP="002A5C24">
            <w:pPr>
              <w:pStyle w:val="TAC"/>
            </w:pPr>
            <w:r w:rsidRPr="00B87E78">
              <w:t>9.3.46</w:t>
            </w:r>
          </w:p>
          <w:p w14:paraId="05A7A662" w14:textId="77777777" w:rsidR="000564BF" w:rsidRPr="00B87E78" w:rsidRDefault="000564BF" w:rsidP="002A5C24">
            <w:pPr>
              <w:pStyle w:val="TAC"/>
            </w:pPr>
          </w:p>
        </w:tc>
        <w:tc>
          <w:tcPr>
            <w:tcW w:w="3164" w:type="dxa"/>
            <w:tcBorders>
              <w:top w:val="nil"/>
              <w:bottom w:val="nil"/>
            </w:tcBorders>
          </w:tcPr>
          <w:p w14:paraId="0BA6BD12" w14:textId="77777777" w:rsidR="000564BF" w:rsidRPr="00B87E78" w:rsidRDefault="000564BF" w:rsidP="002A5C24">
            <w:pPr>
              <w:pStyle w:val="TAC"/>
            </w:pPr>
            <w:r w:rsidRPr="00B87E78">
              <w:t>M</w:t>
            </w:r>
          </w:p>
        </w:tc>
      </w:tr>
      <w:tr w:rsidR="000564BF" w14:paraId="403A658D" w14:textId="77777777" w:rsidTr="002A5C24">
        <w:trPr>
          <w:trHeight w:hRule="exact" w:val="240"/>
        </w:trPr>
        <w:tc>
          <w:tcPr>
            <w:tcW w:w="3164" w:type="dxa"/>
            <w:tcBorders>
              <w:top w:val="nil"/>
              <w:bottom w:val="nil"/>
            </w:tcBorders>
          </w:tcPr>
          <w:p w14:paraId="7A5F8814" w14:textId="77777777" w:rsidR="000564BF" w:rsidRPr="00B87E78" w:rsidRDefault="000564BF" w:rsidP="002A5C24">
            <w:pPr>
              <w:pStyle w:val="TAC"/>
            </w:pPr>
            <w:r w:rsidRPr="00B87E78">
              <w:t>List of TAIs</w:t>
            </w:r>
          </w:p>
        </w:tc>
        <w:tc>
          <w:tcPr>
            <w:tcW w:w="3164" w:type="dxa"/>
            <w:tcBorders>
              <w:top w:val="nil"/>
              <w:bottom w:val="nil"/>
            </w:tcBorders>
          </w:tcPr>
          <w:p w14:paraId="3DF4716F" w14:textId="77777777" w:rsidR="000564BF" w:rsidRPr="00B87E78" w:rsidRDefault="000564BF" w:rsidP="002A5C24">
            <w:pPr>
              <w:pStyle w:val="TAC"/>
            </w:pPr>
            <w:r w:rsidRPr="00B87E78">
              <w:t>9.3.29</w:t>
            </w:r>
          </w:p>
        </w:tc>
        <w:tc>
          <w:tcPr>
            <w:tcW w:w="3164" w:type="dxa"/>
            <w:tcBorders>
              <w:top w:val="nil"/>
              <w:bottom w:val="nil"/>
            </w:tcBorders>
          </w:tcPr>
          <w:p w14:paraId="65B08710" w14:textId="77777777" w:rsidR="000564BF" w:rsidRPr="00B87E78" w:rsidRDefault="000564BF" w:rsidP="002A5C24">
            <w:pPr>
              <w:pStyle w:val="TAC"/>
            </w:pPr>
            <w:r w:rsidRPr="00B87E78">
              <w:t>M</w:t>
            </w:r>
          </w:p>
        </w:tc>
      </w:tr>
      <w:tr w:rsidR="000564BF" w14:paraId="1FE27782" w14:textId="77777777" w:rsidTr="002A5C24">
        <w:trPr>
          <w:trHeight w:hRule="exact" w:val="240"/>
        </w:trPr>
        <w:tc>
          <w:tcPr>
            <w:tcW w:w="3164" w:type="dxa"/>
            <w:tcBorders>
              <w:top w:val="nil"/>
              <w:bottom w:val="nil"/>
            </w:tcBorders>
          </w:tcPr>
          <w:p w14:paraId="1B56ABEA" w14:textId="77777777" w:rsidR="000564BF" w:rsidRPr="00B87E78" w:rsidRDefault="000564BF" w:rsidP="002A5C24">
            <w:pPr>
              <w:pStyle w:val="TAC"/>
            </w:pPr>
            <w:r w:rsidRPr="00B87E78">
              <w:t>Emergency Area ID List</w:t>
            </w:r>
          </w:p>
        </w:tc>
        <w:tc>
          <w:tcPr>
            <w:tcW w:w="3164" w:type="dxa"/>
            <w:tcBorders>
              <w:top w:val="nil"/>
              <w:bottom w:val="nil"/>
            </w:tcBorders>
          </w:tcPr>
          <w:p w14:paraId="670DF3BE" w14:textId="77777777" w:rsidR="000564BF" w:rsidRPr="00B87E78" w:rsidRDefault="000564BF" w:rsidP="002A5C24">
            <w:pPr>
              <w:pStyle w:val="TAC"/>
            </w:pPr>
            <w:r w:rsidRPr="00B87E78">
              <w:t>9.3.47</w:t>
            </w:r>
          </w:p>
        </w:tc>
        <w:tc>
          <w:tcPr>
            <w:tcW w:w="3164" w:type="dxa"/>
            <w:tcBorders>
              <w:top w:val="nil"/>
              <w:bottom w:val="nil"/>
            </w:tcBorders>
          </w:tcPr>
          <w:p w14:paraId="1D4CA1A8" w14:textId="77777777" w:rsidR="000564BF" w:rsidRPr="00B87E78" w:rsidRDefault="000564BF" w:rsidP="002A5C24">
            <w:pPr>
              <w:pStyle w:val="TAC"/>
            </w:pPr>
            <w:r w:rsidRPr="00B87E78">
              <w:t>O</w:t>
            </w:r>
          </w:p>
        </w:tc>
      </w:tr>
      <w:tr w:rsidR="000564BF" w14:paraId="5905E0DF" w14:textId="77777777" w:rsidTr="002A5C24">
        <w:trPr>
          <w:trHeight w:hRule="exact" w:val="240"/>
        </w:trPr>
        <w:tc>
          <w:tcPr>
            <w:tcW w:w="3164" w:type="dxa"/>
            <w:tcBorders>
              <w:top w:val="nil"/>
              <w:bottom w:val="nil"/>
            </w:tcBorders>
          </w:tcPr>
          <w:p w14:paraId="4E0F8906" w14:textId="77777777" w:rsidR="000564BF" w:rsidRPr="00B87E78" w:rsidRDefault="000564BF" w:rsidP="002A5C24">
            <w:pPr>
              <w:pStyle w:val="TAC"/>
            </w:pPr>
            <w:r w:rsidRPr="00B87E78">
              <w:t>Restarted Cell List NG-RAN</w:t>
            </w:r>
          </w:p>
        </w:tc>
        <w:tc>
          <w:tcPr>
            <w:tcW w:w="3164" w:type="dxa"/>
            <w:tcBorders>
              <w:top w:val="nil"/>
              <w:bottom w:val="nil"/>
            </w:tcBorders>
          </w:tcPr>
          <w:p w14:paraId="45087A01" w14:textId="77777777" w:rsidR="000564BF" w:rsidRPr="00B87E78" w:rsidRDefault="000564BF" w:rsidP="002A5C24">
            <w:pPr>
              <w:pStyle w:val="TAC"/>
            </w:pPr>
            <w:r w:rsidRPr="00B87E78">
              <w:t>9.3.61</w:t>
            </w:r>
          </w:p>
        </w:tc>
        <w:tc>
          <w:tcPr>
            <w:tcW w:w="3164" w:type="dxa"/>
            <w:tcBorders>
              <w:top w:val="nil"/>
              <w:bottom w:val="nil"/>
            </w:tcBorders>
          </w:tcPr>
          <w:p w14:paraId="713D557F" w14:textId="77777777" w:rsidR="000564BF" w:rsidRPr="00B87E78" w:rsidRDefault="000564BF" w:rsidP="002A5C24">
            <w:pPr>
              <w:pStyle w:val="TAC"/>
            </w:pPr>
            <w:r w:rsidRPr="00B87E78">
              <w:t>O</w:t>
            </w:r>
          </w:p>
        </w:tc>
      </w:tr>
      <w:tr w:rsidR="000564BF" w14:paraId="47035F6F" w14:textId="77777777" w:rsidTr="002A5C24">
        <w:trPr>
          <w:trHeight w:hRule="exact" w:val="240"/>
        </w:trPr>
        <w:tc>
          <w:tcPr>
            <w:tcW w:w="3164" w:type="dxa"/>
            <w:tcBorders>
              <w:top w:val="nil"/>
              <w:bottom w:val="nil"/>
            </w:tcBorders>
          </w:tcPr>
          <w:p w14:paraId="5190AF0A" w14:textId="77777777" w:rsidR="000564BF" w:rsidRPr="00B87E78" w:rsidRDefault="000564BF" w:rsidP="002A5C24">
            <w:pPr>
              <w:pStyle w:val="TAC"/>
            </w:pPr>
            <w:r w:rsidRPr="00B87E78">
              <w:t>Global RAN Node ID</w:t>
            </w:r>
          </w:p>
        </w:tc>
        <w:tc>
          <w:tcPr>
            <w:tcW w:w="3164" w:type="dxa"/>
            <w:tcBorders>
              <w:top w:val="nil"/>
              <w:bottom w:val="nil"/>
            </w:tcBorders>
          </w:tcPr>
          <w:p w14:paraId="3697FF48" w14:textId="77777777" w:rsidR="000564BF" w:rsidRPr="00B87E78" w:rsidRDefault="000564BF" w:rsidP="002A5C24">
            <w:pPr>
              <w:pStyle w:val="TAC"/>
            </w:pPr>
            <w:r w:rsidRPr="00B87E78">
              <w:t>9.3.53</w:t>
            </w:r>
          </w:p>
        </w:tc>
        <w:tc>
          <w:tcPr>
            <w:tcW w:w="3164" w:type="dxa"/>
            <w:tcBorders>
              <w:top w:val="nil"/>
              <w:bottom w:val="nil"/>
            </w:tcBorders>
          </w:tcPr>
          <w:p w14:paraId="00292F2C" w14:textId="77777777" w:rsidR="000564BF" w:rsidRPr="00B87E78" w:rsidRDefault="000564BF" w:rsidP="002A5C24">
            <w:pPr>
              <w:pStyle w:val="TAC"/>
            </w:pPr>
            <w:r w:rsidRPr="00B87E78">
              <w:t>O</w:t>
            </w:r>
          </w:p>
        </w:tc>
      </w:tr>
      <w:tr w:rsidR="000564BF" w14:paraId="19D041EA" w14:textId="77777777" w:rsidTr="002A5C24">
        <w:trPr>
          <w:trHeight w:hRule="exact" w:val="240"/>
        </w:trPr>
        <w:tc>
          <w:tcPr>
            <w:tcW w:w="3164" w:type="dxa"/>
            <w:tcBorders>
              <w:top w:val="nil"/>
            </w:tcBorders>
          </w:tcPr>
          <w:p w14:paraId="677104DB" w14:textId="77777777" w:rsidR="000564BF" w:rsidRPr="00B87E78" w:rsidRDefault="000564BF" w:rsidP="002A5C24">
            <w:pPr>
              <w:pStyle w:val="TAC"/>
            </w:pPr>
            <w:r w:rsidRPr="00B87E78">
              <w:t>List of NG-RAN TAIs</w:t>
            </w:r>
          </w:p>
        </w:tc>
        <w:tc>
          <w:tcPr>
            <w:tcW w:w="3164" w:type="dxa"/>
            <w:tcBorders>
              <w:top w:val="nil"/>
            </w:tcBorders>
          </w:tcPr>
          <w:p w14:paraId="75D4447C" w14:textId="77777777" w:rsidR="000564BF" w:rsidRPr="00B87E78" w:rsidRDefault="000564BF" w:rsidP="002A5C24">
            <w:pPr>
              <w:pStyle w:val="TAC"/>
            </w:pPr>
            <w:r w:rsidRPr="00B87E78">
              <w:t>9.3.54</w:t>
            </w:r>
          </w:p>
        </w:tc>
        <w:tc>
          <w:tcPr>
            <w:tcW w:w="3164" w:type="dxa"/>
            <w:tcBorders>
              <w:top w:val="nil"/>
            </w:tcBorders>
          </w:tcPr>
          <w:p w14:paraId="6B543DB5" w14:textId="77777777" w:rsidR="000564BF" w:rsidRPr="00B87E78" w:rsidRDefault="000564BF" w:rsidP="002A5C24">
            <w:pPr>
              <w:pStyle w:val="TAC"/>
            </w:pPr>
            <w:r w:rsidRPr="00B87E78">
              <w:t>O</w:t>
            </w:r>
          </w:p>
        </w:tc>
      </w:tr>
    </w:tbl>
    <w:p w14:paraId="657D7CE8" w14:textId="77777777" w:rsidR="000564BF" w:rsidRDefault="000564BF" w:rsidP="000564BF"/>
    <w:p w14:paraId="1A2DB463" w14:textId="77777777" w:rsidR="000564BF" w:rsidRDefault="000564BF" w:rsidP="000564BF">
      <w:r>
        <w:rPr>
          <w:lang w:eastAsia="ja-JP"/>
        </w:rPr>
        <w:t>T</w:t>
      </w:r>
      <w:r w:rsidRPr="00170C48">
        <w:rPr>
          <w:lang w:eastAsia="ja-JP"/>
        </w:rPr>
        <w:t>he R</w:t>
      </w:r>
      <w:r>
        <w:rPr>
          <w:lang w:eastAsia="ja-JP"/>
        </w:rPr>
        <w:t>E</w:t>
      </w:r>
      <w:r w:rsidRPr="00170C48">
        <w:rPr>
          <w:lang w:eastAsia="ja-JP"/>
        </w:rPr>
        <w:t>ST</w:t>
      </w:r>
      <w:r>
        <w:rPr>
          <w:lang w:eastAsia="ja-JP"/>
        </w:rPr>
        <w:t>ART-</w:t>
      </w:r>
      <w:r w:rsidRPr="00170C48">
        <w:rPr>
          <w:lang w:eastAsia="ja-JP"/>
        </w:rPr>
        <w:t>INDICATION</w:t>
      </w:r>
      <w:r>
        <w:rPr>
          <w:lang w:eastAsia="ja-JP"/>
        </w:rPr>
        <w:t>-E-UTRAN message is sent by the MME to the CBC upon receipt of a PWS Restart Indication from an eNodeB, to indicate that the PWS service is restarted in one or more or all cells served by an eNodeB, i.e. the service has become operational and no warning message data is available for these cell(s). Upon receipt of that message, the CBC shall reload the cells if required</w:t>
      </w:r>
      <w:r w:rsidRPr="009B0863">
        <w:t>.</w:t>
      </w:r>
      <w:r>
        <w:t xml:space="preserve"> See clause 15A.1 of 3GPP TS 23.007 [38].</w:t>
      </w:r>
    </w:p>
    <w:p w14:paraId="666E0737" w14:textId="77777777" w:rsidR="000564BF" w:rsidRDefault="000564BF" w:rsidP="000564BF">
      <w:pPr>
        <w:rPr>
          <w:lang w:eastAsia="ja-JP"/>
        </w:rPr>
      </w:pPr>
      <w:r w:rsidRPr="00D77A77">
        <w:rPr>
          <w:lang w:eastAsia="ja-JP"/>
        </w:rPr>
        <w:t>I</w:t>
      </w:r>
      <w:r w:rsidRPr="00964641">
        <w:rPr>
          <w:lang w:eastAsia="ja-JP"/>
        </w:rPr>
        <w:t>f the MME interface</w:t>
      </w:r>
      <w:r>
        <w:rPr>
          <w:lang w:eastAsia="ja-JP"/>
        </w:rPr>
        <w:t>s</w:t>
      </w:r>
      <w:r w:rsidRPr="00964641">
        <w:rPr>
          <w:lang w:eastAsia="ja-JP"/>
        </w:rPr>
        <w:t xml:space="preserve"> </w:t>
      </w:r>
      <w:r>
        <w:rPr>
          <w:lang w:eastAsia="ja-JP"/>
        </w:rPr>
        <w:t xml:space="preserve">with multiple CBCs (i.e. </w:t>
      </w:r>
      <w:r w:rsidRPr="00964641">
        <w:rPr>
          <w:lang w:eastAsia="ja-JP"/>
        </w:rPr>
        <w:t>ha</w:t>
      </w:r>
      <w:r>
        <w:rPr>
          <w:lang w:eastAsia="ja-JP"/>
        </w:rPr>
        <w:t>s</w:t>
      </w:r>
      <w:r w:rsidRPr="00964641">
        <w:rPr>
          <w:lang w:eastAsia="ja-JP"/>
        </w:rPr>
        <w:t xml:space="preserve"> active SCTP associations established </w:t>
      </w:r>
      <w:r>
        <w:rPr>
          <w:lang w:eastAsia="ja-JP"/>
        </w:rPr>
        <w:t xml:space="preserve">with multiple </w:t>
      </w:r>
      <w:r w:rsidRPr="00964641">
        <w:rPr>
          <w:lang w:eastAsia="ja-JP"/>
        </w:rPr>
        <w:t>CBCs</w:t>
      </w:r>
      <w:r>
        <w:rPr>
          <w:lang w:eastAsia="ja-JP"/>
        </w:rPr>
        <w:t>), the MME shall forward t</w:t>
      </w:r>
      <w:r w:rsidRPr="00170C48">
        <w:rPr>
          <w:lang w:eastAsia="ja-JP"/>
        </w:rPr>
        <w:t xml:space="preserve">he </w:t>
      </w:r>
      <w:r>
        <w:rPr>
          <w:lang w:eastAsia="ja-JP"/>
        </w:rPr>
        <w:t>same</w:t>
      </w:r>
      <w:r w:rsidRPr="00170C48">
        <w:rPr>
          <w:lang w:eastAsia="ja-JP"/>
        </w:rPr>
        <w:t xml:space="preserve"> R</w:t>
      </w:r>
      <w:r>
        <w:rPr>
          <w:lang w:eastAsia="ja-JP"/>
        </w:rPr>
        <w:t>E</w:t>
      </w:r>
      <w:r w:rsidRPr="00170C48">
        <w:rPr>
          <w:lang w:eastAsia="ja-JP"/>
        </w:rPr>
        <w:t>ST</w:t>
      </w:r>
      <w:r>
        <w:rPr>
          <w:lang w:eastAsia="ja-JP"/>
        </w:rPr>
        <w:t>ART-</w:t>
      </w:r>
      <w:r w:rsidRPr="00170C48">
        <w:rPr>
          <w:lang w:eastAsia="ja-JP"/>
        </w:rPr>
        <w:t>INDICATION</w:t>
      </w:r>
      <w:r>
        <w:rPr>
          <w:lang w:eastAsia="ja-JP"/>
        </w:rPr>
        <w:t>-E-UTRAN message to all CBCs</w:t>
      </w:r>
      <w:r w:rsidRPr="00D77A77">
        <w:rPr>
          <w:lang w:eastAsia="ja-JP"/>
        </w:rPr>
        <w:t>.</w:t>
      </w:r>
    </w:p>
    <w:p w14:paraId="2617AD3D" w14:textId="77777777" w:rsidR="000564BF" w:rsidRDefault="000564BF" w:rsidP="000564BF">
      <w:r>
        <w:rPr>
          <w:lang w:eastAsia="ja-JP"/>
        </w:rPr>
        <w:t>T</w:t>
      </w:r>
      <w:r w:rsidRPr="00170C48">
        <w:rPr>
          <w:lang w:eastAsia="ja-JP"/>
        </w:rPr>
        <w:t>he R</w:t>
      </w:r>
      <w:r>
        <w:rPr>
          <w:lang w:eastAsia="ja-JP"/>
        </w:rPr>
        <w:t>E</w:t>
      </w:r>
      <w:r w:rsidRPr="00170C48">
        <w:rPr>
          <w:lang w:eastAsia="ja-JP"/>
        </w:rPr>
        <w:t>ST</w:t>
      </w:r>
      <w:r>
        <w:rPr>
          <w:lang w:eastAsia="ja-JP"/>
        </w:rPr>
        <w:t>ART-</w:t>
      </w:r>
      <w:r w:rsidRPr="00170C48">
        <w:rPr>
          <w:lang w:eastAsia="ja-JP"/>
        </w:rPr>
        <w:t>INDICATION</w:t>
      </w:r>
      <w:r>
        <w:rPr>
          <w:lang w:eastAsia="ja-JP"/>
        </w:rPr>
        <w:t xml:space="preserve">-E-UTRAN primitive is sent by </w:t>
      </w:r>
      <w:r w:rsidRPr="00E64290">
        <w:rPr>
          <w:lang w:eastAsia="ja-JP"/>
        </w:rPr>
        <w:t xml:space="preserve">a PWS-IWF to the CBC, triggered by the AMF sending a </w:t>
      </w:r>
      <w:r>
        <w:rPr>
          <w:lang w:eastAsia="ja-JP"/>
        </w:rPr>
        <w:t>RESTART</w:t>
      </w:r>
      <w:r w:rsidRPr="00E64290">
        <w:rPr>
          <w:lang w:eastAsia="ja-JP"/>
        </w:rPr>
        <w:t xml:space="preserve">-INDICATION-NG-RAN message to the PWS-IWF </w:t>
      </w:r>
      <w:r>
        <w:rPr>
          <w:lang w:eastAsia="ja-JP"/>
        </w:rPr>
        <w:t>upon receipt of a PWS Restart Indication from a NG-RAN node. The RESTART-INDICATION-E-UTRAN message indicates to the CBC that the PWS service is restarted in one or more or all cells served by a NG-RAN node, i.e. the service has become operational and no warning message data is available for these cell(s). Upon receipt of that message, the CBC shall reload the cells if required</w:t>
      </w:r>
      <w:r>
        <w:t>.</w:t>
      </w:r>
    </w:p>
    <w:p w14:paraId="755DB1FB" w14:textId="77777777" w:rsidR="000564BF" w:rsidRPr="00D77A77" w:rsidRDefault="000564BF" w:rsidP="000564BF">
      <w:pPr>
        <w:rPr>
          <w:lang w:eastAsia="ja-JP"/>
        </w:rPr>
      </w:pPr>
      <w:r>
        <w:t xml:space="preserve">If the indication is received from the PWS-IWF then the </w:t>
      </w:r>
      <w:r>
        <w:rPr>
          <w:i/>
        </w:rPr>
        <w:t xml:space="preserve">Restarted Cell </w:t>
      </w:r>
      <w:r w:rsidRPr="00D42FE3">
        <w:rPr>
          <w:i/>
        </w:rPr>
        <w:t>List</w:t>
      </w:r>
      <w:r>
        <w:rPr>
          <w:i/>
        </w:rPr>
        <w:t xml:space="preserve"> NG</w:t>
      </w:r>
      <w:r>
        <w:rPr>
          <w:i/>
        </w:rPr>
        <w:noBreakHyphen/>
        <w:t>RAN</w:t>
      </w:r>
      <w:r>
        <w:t xml:space="preserve"> IE, the </w:t>
      </w:r>
      <w:r w:rsidRPr="00D42FE3">
        <w:rPr>
          <w:i/>
        </w:rPr>
        <w:t xml:space="preserve">Global </w:t>
      </w:r>
      <w:r>
        <w:rPr>
          <w:i/>
        </w:rPr>
        <w:t>RAN Node</w:t>
      </w:r>
      <w:r w:rsidRPr="00D42FE3">
        <w:rPr>
          <w:i/>
        </w:rPr>
        <w:t xml:space="preserve"> ID</w:t>
      </w:r>
      <w:r>
        <w:t xml:space="preserve"> IE and </w:t>
      </w:r>
      <w:r w:rsidRPr="00D42FE3">
        <w:rPr>
          <w:i/>
        </w:rPr>
        <w:t xml:space="preserve">List of </w:t>
      </w:r>
      <w:r>
        <w:rPr>
          <w:i/>
        </w:rPr>
        <w:t xml:space="preserve">NG-RAN </w:t>
      </w:r>
      <w:r w:rsidRPr="00D42FE3">
        <w:rPr>
          <w:i/>
        </w:rPr>
        <w:t>TAIs</w:t>
      </w:r>
      <w:r>
        <w:rPr>
          <w:i/>
        </w:rPr>
        <w:t xml:space="preserve"> </w:t>
      </w:r>
      <w:r w:rsidRPr="00086487">
        <w:t xml:space="preserve">IE shall be present and the </w:t>
      </w:r>
      <w:r>
        <w:rPr>
          <w:i/>
        </w:rPr>
        <w:t xml:space="preserve">Restarted Cell </w:t>
      </w:r>
      <w:r w:rsidRPr="00D42FE3">
        <w:rPr>
          <w:i/>
        </w:rPr>
        <w:t>List</w:t>
      </w:r>
      <w:r>
        <w:t xml:space="preserve"> IE, </w:t>
      </w:r>
      <w:r w:rsidRPr="00E64290">
        <w:t>the</w:t>
      </w:r>
      <w:r>
        <w:t xml:space="preserve"> </w:t>
      </w:r>
      <w:r w:rsidRPr="00D42FE3">
        <w:rPr>
          <w:i/>
        </w:rPr>
        <w:t>Global eNB ID</w:t>
      </w:r>
      <w:r>
        <w:t xml:space="preserve"> IE and </w:t>
      </w:r>
      <w:r w:rsidRPr="00D42FE3">
        <w:rPr>
          <w:i/>
        </w:rPr>
        <w:t>List of TAIs</w:t>
      </w:r>
      <w:r>
        <w:t xml:space="preserve"> IE are populated with a dummy value (all zeros).</w:t>
      </w:r>
    </w:p>
    <w:p w14:paraId="2681EC90" w14:textId="77777777" w:rsidR="000564BF" w:rsidRPr="009B0863" w:rsidRDefault="000564BF" w:rsidP="000564BF">
      <w:r>
        <w:t>The List of TAIs or List of NG-RAN TAIs, and the Emergency Area ID List shall contain the Tracking Area IDs and Emergency Area IDs (if any) that are configured for the restarted cells listed in the Restarted Cell List, or in the Restarted Cell List NG-RAN.</w:t>
      </w:r>
    </w:p>
    <w:p w14:paraId="615D05E2" w14:textId="77777777" w:rsidR="000564BF" w:rsidRDefault="000564BF" w:rsidP="000564BF">
      <w:pPr>
        <w:rPr>
          <w:rFonts w:cs="Calibri"/>
        </w:rPr>
      </w:pPr>
      <w:r>
        <w:t xml:space="preserve">Upon receiving </w:t>
      </w:r>
      <w:r>
        <w:rPr>
          <w:rFonts w:cs="Calibri"/>
        </w:rPr>
        <w:t xml:space="preserve">a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-E-UTRAN </w:t>
      </w:r>
      <w:r>
        <w:rPr>
          <w:rFonts w:cs="Calibri"/>
        </w:rPr>
        <w:t>shortly after a preceding one, if:</w:t>
      </w:r>
    </w:p>
    <w:p w14:paraId="48B7AA6F" w14:textId="77777777" w:rsidR="000564BF" w:rsidRDefault="000564BF" w:rsidP="000564BF">
      <w:pPr>
        <w:pStyle w:val="B1"/>
      </w:pPr>
      <w:r>
        <w:t>a)</w:t>
      </w:r>
      <w:r>
        <w:tab/>
        <w:t xml:space="preserve">the same </w:t>
      </w:r>
      <w:r w:rsidRPr="00B87E78">
        <w:t xml:space="preserve">Restarted Cell List </w:t>
      </w:r>
      <w:r w:rsidRPr="009B2609">
        <w:t>NG-RAN</w:t>
      </w:r>
      <w:r>
        <w:t xml:space="preserve"> is included in both messages; or</w:t>
      </w:r>
    </w:p>
    <w:p w14:paraId="49123D6A" w14:textId="77777777" w:rsidR="000564BF" w:rsidRDefault="000564BF" w:rsidP="000564BF">
      <w:pPr>
        <w:pStyle w:val="B1"/>
      </w:pPr>
      <w:r>
        <w:t>b)</w:t>
      </w:r>
      <w:r>
        <w:tab/>
      </w:r>
      <w:r w:rsidRPr="00A32E9B">
        <w:t xml:space="preserve">the </w:t>
      </w:r>
      <w:r>
        <w:t xml:space="preserve">same </w:t>
      </w:r>
      <w:r w:rsidRPr="00A32E9B">
        <w:t xml:space="preserve">Restarted Cell List </w:t>
      </w:r>
      <w:r>
        <w:t xml:space="preserve">is included in both messages and the </w:t>
      </w:r>
      <w:r w:rsidRPr="00B87E78">
        <w:t xml:space="preserve">Restarted Cell List </w:t>
      </w:r>
      <w:r w:rsidRPr="009B2609">
        <w:t>NG-RAN</w:t>
      </w:r>
      <w:r>
        <w:t xml:space="preserve"> is absent in both messages;</w:t>
      </w:r>
    </w:p>
    <w:p w14:paraId="5BCAE439" w14:textId="77777777" w:rsidR="000564BF" w:rsidRDefault="000564BF" w:rsidP="000564BF">
      <w:r>
        <w:t xml:space="preserve">the </w:t>
      </w:r>
      <w:r>
        <w:rPr>
          <w:rFonts w:cs="Calibri"/>
        </w:rPr>
        <w:t xml:space="preserve">CBC shall consider the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-E-UTRAN </w:t>
      </w:r>
      <w:r>
        <w:rPr>
          <w:rFonts w:cs="Calibri"/>
        </w:rPr>
        <w:t>as a duplicate message and shall ignore it</w:t>
      </w:r>
      <w:r w:rsidRPr="009B0863">
        <w:t>.</w:t>
      </w:r>
    </w:p>
    <w:p w14:paraId="11A23AF2" w14:textId="77777777" w:rsidR="000564BF" w:rsidRPr="00A72968" w:rsidRDefault="000564BF" w:rsidP="000564BF">
      <w:pPr>
        <w:pStyle w:val="NO"/>
      </w:pPr>
      <w:r>
        <w:t>NOTE:</w:t>
      </w:r>
      <w:r>
        <w:tab/>
        <w:t>The CBC can receive the same PWS Restart Indication message via two MMEs of the MME pool for redundancy reasons (see clause 15A.1 of 3GPP TS 23.007 [38]).</w:t>
      </w:r>
    </w:p>
    <w:p w14:paraId="1A4E7C39" w14:textId="77777777" w:rsidR="00B635EB" w:rsidRPr="00CE4669" w:rsidRDefault="00B635EB" w:rsidP="00B635EB">
      <w:pPr>
        <w:pStyle w:val="CRSeparator"/>
      </w:pPr>
      <w:bookmarkStart w:id="442" w:name="_CR9_2_23"/>
      <w:bookmarkStart w:id="443" w:name="_Toc20213918"/>
      <w:bookmarkStart w:id="444" w:name="_Toc27486230"/>
      <w:bookmarkStart w:id="445" w:name="_Toc36200459"/>
      <w:bookmarkStart w:id="446" w:name="_Toc45096140"/>
      <w:bookmarkStart w:id="447" w:name="_Toc209704924"/>
      <w:bookmarkEnd w:id="442"/>
      <w:r w:rsidRPr="00CE4669">
        <w:t>==============Next change==============</w:t>
      </w:r>
    </w:p>
    <w:p w14:paraId="17BC2065" w14:textId="77777777" w:rsidR="000564BF" w:rsidRDefault="000564BF" w:rsidP="000564BF">
      <w:pPr>
        <w:pStyle w:val="Heading3"/>
        <w:rPr>
          <w:ins w:id="448" w:author="Ericsson User" w:date="2025-11-07T16:43:00Z" w16du:dateUtc="2025-11-07T15:43:00Z"/>
        </w:rPr>
      </w:pPr>
      <w:r>
        <w:lastRenderedPageBreak/>
        <w:t>9.2.23</w:t>
      </w:r>
      <w:r>
        <w:tab/>
        <w:t>FAILURE-</w:t>
      </w:r>
      <w:r w:rsidRPr="00165BBD">
        <w:t>INDICATION</w:t>
      </w:r>
      <w:r>
        <w:t>-E-UTRAN</w:t>
      </w:r>
      <w:r w:rsidRPr="00165BBD">
        <w:t xml:space="preserve"> </w:t>
      </w:r>
      <w:r>
        <w:t>Request/Indication</w:t>
      </w:r>
      <w:bookmarkEnd w:id="443"/>
      <w:bookmarkEnd w:id="444"/>
      <w:bookmarkEnd w:id="445"/>
      <w:bookmarkEnd w:id="446"/>
      <w:bookmarkEnd w:id="447"/>
    </w:p>
    <w:p w14:paraId="2C3D7EA1" w14:textId="59811F53" w:rsidR="009E0F1D" w:rsidRDefault="009E0F1D" w:rsidP="009E0F1D">
      <w:pPr>
        <w:rPr>
          <w:ins w:id="449" w:author="Ericsson User" w:date="2025-11-07T16:43:00Z" w16du:dateUtc="2025-11-07T15:43:00Z"/>
        </w:rPr>
      </w:pPr>
      <w:ins w:id="450" w:author="Ericsson User" w:date="2025-11-07T16:43:00Z" w16du:dateUtc="2025-11-07T15:43:00Z">
        <w:r>
          <w:t xml:space="preserve">The </w:t>
        </w:r>
        <w:r w:rsidRPr="009E0F1D">
          <w:t xml:space="preserve">FAILURE-INDICATION-E-UTRAN Request/Indication </w:t>
        </w:r>
        <w:r>
          <w:t>primitive is specified in table 9.2.23-1.</w:t>
        </w:r>
      </w:ins>
    </w:p>
    <w:p w14:paraId="530D7AAA" w14:textId="6E4F1202" w:rsidR="009E0F1D" w:rsidRPr="009E0F1D" w:rsidDel="00165BBD" w:rsidRDefault="009E0F1D" w:rsidP="009E0F1D">
      <w:pPr>
        <w:pStyle w:val="TH"/>
      </w:pPr>
      <w:ins w:id="451" w:author="Ericsson User" w:date="2025-11-07T16:43:00Z" w16du:dateUtc="2025-11-07T15:43:00Z">
        <w:r>
          <w:t>Table 9.2.23-1:</w:t>
        </w:r>
        <w:r w:rsidRPr="00267EE9">
          <w:t xml:space="preserve"> </w:t>
        </w:r>
        <w:r w:rsidRPr="009E0F1D">
          <w:t>FAILURE-INDICATION-E-UTRAN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5A017BB2" w14:textId="77777777" w:rsidTr="002A5C24">
        <w:trPr>
          <w:trHeight w:hRule="exact" w:val="240"/>
        </w:trPr>
        <w:tc>
          <w:tcPr>
            <w:tcW w:w="3164" w:type="dxa"/>
            <w:tcBorders>
              <w:bottom w:val="single" w:sz="6" w:space="0" w:color="auto"/>
            </w:tcBorders>
          </w:tcPr>
          <w:p w14:paraId="27338B4C" w14:textId="77777777" w:rsidR="000564BF" w:rsidRPr="00B87E78" w:rsidRDefault="000564BF" w:rsidP="002A5C24">
            <w:pPr>
              <w:pStyle w:val="TAH"/>
            </w:pPr>
            <w:r w:rsidRPr="00B87E78">
              <w:t>PARAMETER</w:t>
            </w:r>
          </w:p>
        </w:tc>
        <w:tc>
          <w:tcPr>
            <w:tcW w:w="3164" w:type="dxa"/>
            <w:tcBorders>
              <w:bottom w:val="single" w:sz="6" w:space="0" w:color="auto"/>
            </w:tcBorders>
          </w:tcPr>
          <w:p w14:paraId="7F73BCD2" w14:textId="77777777" w:rsidR="000564BF" w:rsidRPr="00B87E78" w:rsidRDefault="000564BF" w:rsidP="002A5C24">
            <w:pPr>
              <w:pStyle w:val="TAH"/>
            </w:pPr>
            <w:r w:rsidRPr="00B87E78">
              <w:t>REFERENCE</w:t>
            </w:r>
          </w:p>
        </w:tc>
        <w:tc>
          <w:tcPr>
            <w:tcW w:w="3164" w:type="dxa"/>
            <w:tcBorders>
              <w:bottom w:val="single" w:sz="6" w:space="0" w:color="auto"/>
            </w:tcBorders>
          </w:tcPr>
          <w:p w14:paraId="161FB8CE" w14:textId="77777777" w:rsidR="000564BF" w:rsidRPr="00B87E78" w:rsidRDefault="000564BF" w:rsidP="002A5C24">
            <w:pPr>
              <w:pStyle w:val="TAH"/>
            </w:pPr>
            <w:r w:rsidRPr="00B87E78">
              <w:t>PRESENCE</w:t>
            </w:r>
          </w:p>
        </w:tc>
      </w:tr>
      <w:tr w:rsidR="000564BF" w14:paraId="2105779F" w14:textId="77777777" w:rsidTr="002A5C24">
        <w:trPr>
          <w:trHeight w:hRule="exact" w:val="240"/>
        </w:trPr>
        <w:tc>
          <w:tcPr>
            <w:tcW w:w="3164" w:type="dxa"/>
            <w:tcBorders>
              <w:top w:val="nil"/>
              <w:bottom w:val="nil"/>
            </w:tcBorders>
          </w:tcPr>
          <w:p w14:paraId="05F332BC" w14:textId="77777777" w:rsidR="000564BF" w:rsidRPr="00B87E78" w:rsidRDefault="000564BF" w:rsidP="002A5C24">
            <w:pPr>
              <w:pStyle w:val="TAC"/>
            </w:pPr>
            <w:r w:rsidRPr="00B87E78">
              <w:t>Message Type</w:t>
            </w:r>
          </w:p>
        </w:tc>
        <w:tc>
          <w:tcPr>
            <w:tcW w:w="3164" w:type="dxa"/>
            <w:tcBorders>
              <w:top w:val="nil"/>
              <w:bottom w:val="nil"/>
            </w:tcBorders>
          </w:tcPr>
          <w:p w14:paraId="5DEE0C52" w14:textId="77777777" w:rsidR="000564BF" w:rsidRPr="00B87E78" w:rsidRDefault="000564BF" w:rsidP="002A5C24">
            <w:pPr>
              <w:pStyle w:val="TAC"/>
            </w:pPr>
            <w:r w:rsidRPr="00B87E78">
              <w:t>9.3.28</w:t>
            </w:r>
          </w:p>
        </w:tc>
        <w:tc>
          <w:tcPr>
            <w:tcW w:w="3164" w:type="dxa"/>
            <w:tcBorders>
              <w:top w:val="nil"/>
              <w:bottom w:val="nil"/>
            </w:tcBorders>
          </w:tcPr>
          <w:p w14:paraId="105B7E35" w14:textId="77777777" w:rsidR="000564BF" w:rsidRPr="00B87E78" w:rsidRDefault="000564BF" w:rsidP="002A5C24">
            <w:pPr>
              <w:pStyle w:val="TAC"/>
            </w:pPr>
            <w:r w:rsidRPr="00B87E78">
              <w:t>M</w:t>
            </w:r>
          </w:p>
        </w:tc>
      </w:tr>
      <w:tr w:rsidR="000564BF" w14:paraId="74A261D5" w14:textId="77777777" w:rsidTr="002A5C24">
        <w:trPr>
          <w:trHeight w:hRule="exact" w:val="240"/>
        </w:trPr>
        <w:tc>
          <w:tcPr>
            <w:tcW w:w="3164" w:type="dxa"/>
            <w:tcBorders>
              <w:top w:val="nil"/>
              <w:bottom w:val="nil"/>
            </w:tcBorders>
          </w:tcPr>
          <w:p w14:paraId="69CAC35C" w14:textId="77777777" w:rsidR="000564BF" w:rsidRPr="00B87E78" w:rsidRDefault="000564BF" w:rsidP="002A5C24">
            <w:pPr>
              <w:pStyle w:val="TAC"/>
            </w:pPr>
            <w:r w:rsidRPr="00B87E78">
              <w:t>Failed Cell List</w:t>
            </w:r>
          </w:p>
        </w:tc>
        <w:tc>
          <w:tcPr>
            <w:tcW w:w="3164" w:type="dxa"/>
            <w:tcBorders>
              <w:top w:val="nil"/>
              <w:bottom w:val="nil"/>
            </w:tcBorders>
          </w:tcPr>
          <w:p w14:paraId="22B58DE5" w14:textId="77777777" w:rsidR="000564BF" w:rsidRPr="00B87E78" w:rsidRDefault="000564BF" w:rsidP="002A5C24">
            <w:pPr>
              <w:pStyle w:val="TAC"/>
            </w:pPr>
            <w:r w:rsidRPr="00B87E78">
              <w:t>9.3.49</w:t>
            </w:r>
          </w:p>
        </w:tc>
        <w:tc>
          <w:tcPr>
            <w:tcW w:w="3164" w:type="dxa"/>
            <w:tcBorders>
              <w:top w:val="nil"/>
              <w:bottom w:val="nil"/>
            </w:tcBorders>
          </w:tcPr>
          <w:p w14:paraId="2A114C21" w14:textId="77777777" w:rsidR="000564BF" w:rsidRPr="00B87E78" w:rsidRDefault="000564BF" w:rsidP="002A5C24">
            <w:pPr>
              <w:pStyle w:val="TAC"/>
            </w:pPr>
            <w:r w:rsidRPr="00B87E78">
              <w:t>M</w:t>
            </w:r>
          </w:p>
        </w:tc>
      </w:tr>
      <w:tr w:rsidR="000564BF" w14:paraId="68B73BFA" w14:textId="77777777" w:rsidTr="002A5C24">
        <w:trPr>
          <w:trHeight w:hRule="exact" w:val="240"/>
        </w:trPr>
        <w:tc>
          <w:tcPr>
            <w:tcW w:w="3164" w:type="dxa"/>
            <w:tcBorders>
              <w:top w:val="nil"/>
              <w:bottom w:val="nil"/>
            </w:tcBorders>
          </w:tcPr>
          <w:p w14:paraId="14900C09" w14:textId="77777777" w:rsidR="000564BF" w:rsidRPr="00B87E78" w:rsidRDefault="000564BF" w:rsidP="002A5C24">
            <w:pPr>
              <w:pStyle w:val="TAC"/>
            </w:pPr>
            <w:r w:rsidRPr="00B87E78">
              <w:t>Global eNB ID</w:t>
            </w:r>
          </w:p>
        </w:tc>
        <w:tc>
          <w:tcPr>
            <w:tcW w:w="3164" w:type="dxa"/>
            <w:tcBorders>
              <w:top w:val="nil"/>
              <w:bottom w:val="nil"/>
            </w:tcBorders>
          </w:tcPr>
          <w:p w14:paraId="752A7F39" w14:textId="77777777" w:rsidR="000564BF" w:rsidRPr="00B87E78" w:rsidRDefault="000564BF" w:rsidP="002A5C24">
            <w:pPr>
              <w:pStyle w:val="TAC"/>
            </w:pPr>
            <w:r w:rsidRPr="00B87E78">
              <w:t>9.3.46</w:t>
            </w:r>
          </w:p>
          <w:p w14:paraId="7A5F9242" w14:textId="77777777" w:rsidR="000564BF" w:rsidRPr="00B87E78" w:rsidRDefault="000564BF" w:rsidP="002A5C24">
            <w:pPr>
              <w:pStyle w:val="TAC"/>
            </w:pPr>
          </w:p>
        </w:tc>
        <w:tc>
          <w:tcPr>
            <w:tcW w:w="3164" w:type="dxa"/>
            <w:tcBorders>
              <w:top w:val="nil"/>
              <w:bottom w:val="nil"/>
            </w:tcBorders>
          </w:tcPr>
          <w:p w14:paraId="3F7AE530" w14:textId="77777777" w:rsidR="000564BF" w:rsidRPr="00B87E78" w:rsidRDefault="000564BF" w:rsidP="002A5C24">
            <w:pPr>
              <w:pStyle w:val="TAC"/>
            </w:pPr>
            <w:r w:rsidRPr="00B87E78">
              <w:t>M</w:t>
            </w:r>
          </w:p>
        </w:tc>
      </w:tr>
      <w:tr w:rsidR="000564BF" w14:paraId="1109B831" w14:textId="77777777" w:rsidTr="002A5C24">
        <w:trPr>
          <w:trHeight w:hRule="exact" w:val="240"/>
        </w:trPr>
        <w:tc>
          <w:tcPr>
            <w:tcW w:w="3164" w:type="dxa"/>
            <w:tcBorders>
              <w:top w:val="nil"/>
              <w:bottom w:val="nil"/>
            </w:tcBorders>
          </w:tcPr>
          <w:p w14:paraId="5884C1FB" w14:textId="77777777" w:rsidR="000564BF" w:rsidRPr="00B87E78" w:rsidRDefault="000564BF" w:rsidP="002A5C24">
            <w:pPr>
              <w:pStyle w:val="TAC"/>
            </w:pPr>
            <w:r w:rsidRPr="00B87E78">
              <w:rPr>
                <w:rFonts w:cs="Arial"/>
                <w:szCs w:val="18"/>
                <w:lang w:eastAsia="ja-JP"/>
              </w:rPr>
              <w:t xml:space="preserve"> Failed Cell List NG-RAN</w:t>
            </w:r>
          </w:p>
        </w:tc>
        <w:tc>
          <w:tcPr>
            <w:tcW w:w="3164" w:type="dxa"/>
            <w:tcBorders>
              <w:top w:val="nil"/>
              <w:bottom w:val="nil"/>
            </w:tcBorders>
          </w:tcPr>
          <w:p w14:paraId="7812A40E" w14:textId="77777777" w:rsidR="000564BF" w:rsidRPr="00B87E78" w:rsidRDefault="000564BF" w:rsidP="002A5C24">
            <w:pPr>
              <w:pStyle w:val="TAC"/>
            </w:pPr>
            <w:r w:rsidRPr="00B87E78">
              <w:t>9.3.62</w:t>
            </w:r>
          </w:p>
        </w:tc>
        <w:tc>
          <w:tcPr>
            <w:tcW w:w="3164" w:type="dxa"/>
            <w:tcBorders>
              <w:top w:val="nil"/>
              <w:bottom w:val="nil"/>
            </w:tcBorders>
          </w:tcPr>
          <w:p w14:paraId="7E2CA02C" w14:textId="77777777" w:rsidR="000564BF" w:rsidRPr="00B87E78" w:rsidRDefault="000564BF" w:rsidP="002A5C24">
            <w:pPr>
              <w:pStyle w:val="TAC"/>
            </w:pPr>
            <w:r w:rsidRPr="00B87E78">
              <w:t>O</w:t>
            </w:r>
          </w:p>
        </w:tc>
      </w:tr>
      <w:tr w:rsidR="000564BF" w14:paraId="13AB4E17" w14:textId="77777777" w:rsidTr="002A5C24">
        <w:trPr>
          <w:trHeight w:hRule="exact" w:val="240"/>
        </w:trPr>
        <w:tc>
          <w:tcPr>
            <w:tcW w:w="3164" w:type="dxa"/>
            <w:tcBorders>
              <w:top w:val="nil"/>
            </w:tcBorders>
          </w:tcPr>
          <w:p w14:paraId="3CEBDB2F" w14:textId="77777777" w:rsidR="000564BF" w:rsidRPr="00B87E78" w:rsidRDefault="000564BF" w:rsidP="002A5C24">
            <w:pPr>
              <w:pStyle w:val="TAC"/>
            </w:pPr>
            <w:r w:rsidRPr="00B87E78">
              <w:rPr>
                <w:rFonts w:cs="Arial"/>
                <w:bCs/>
                <w:szCs w:val="18"/>
                <w:lang w:eastAsia="ja-JP"/>
              </w:rPr>
              <w:t>Global RAN Node ID</w:t>
            </w:r>
          </w:p>
        </w:tc>
        <w:tc>
          <w:tcPr>
            <w:tcW w:w="3164" w:type="dxa"/>
            <w:tcBorders>
              <w:top w:val="nil"/>
            </w:tcBorders>
          </w:tcPr>
          <w:p w14:paraId="3F447A6F" w14:textId="77777777" w:rsidR="000564BF" w:rsidRPr="00B87E78" w:rsidRDefault="000564BF" w:rsidP="002A5C24">
            <w:pPr>
              <w:pStyle w:val="TAC"/>
            </w:pPr>
            <w:r w:rsidRPr="00B87E78">
              <w:t>9.3.53</w:t>
            </w:r>
          </w:p>
        </w:tc>
        <w:tc>
          <w:tcPr>
            <w:tcW w:w="3164" w:type="dxa"/>
            <w:tcBorders>
              <w:top w:val="nil"/>
            </w:tcBorders>
          </w:tcPr>
          <w:p w14:paraId="4119BE6E" w14:textId="77777777" w:rsidR="000564BF" w:rsidRPr="00B87E78" w:rsidRDefault="000564BF" w:rsidP="002A5C24">
            <w:pPr>
              <w:pStyle w:val="TAC"/>
            </w:pPr>
            <w:r w:rsidRPr="00B87E78">
              <w:t>O</w:t>
            </w:r>
          </w:p>
        </w:tc>
      </w:tr>
    </w:tbl>
    <w:p w14:paraId="2DDF90D0" w14:textId="77777777" w:rsidR="000564BF" w:rsidRDefault="000564BF" w:rsidP="000564BF"/>
    <w:p w14:paraId="74C347D6" w14:textId="77777777" w:rsidR="000564BF" w:rsidRDefault="000564BF" w:rsidP="000564BF">
      <w:pPr>
        <w:rPr>
          <w:lang w:eastAsia="ja-JP"/>
        </w:rPr>
      </w:pPr>
      <w:r>
        <w:rPr>
          <w:lang w:eastAsia="ja-JP"/>
        </w:rPr>
        <w:t>T</w:t>
      </w:r>
      <w:r w:rsidRPr="00170C48">
        <w:rPr>
          <w:lang w:eastAsia="ja-JP"/>
        </w:rPr>
        <w:t xml:space="preserve">he </w:t>
      </w:r>
      <w:r>
        <w:rPr>
          <w:lang w:eastAsia="ja-JP"/>
        </w:rPr>
        <w:t>FAILURE-</w:t>
      </w:r>
      <w:r w:rsidRPr="00170C48">
        <w:rPr>
          <w:lang w:eastAsia="ja-JP"/>
        </w:rPr>
        <w:t>INDICATION</w:t>
      </w:r>
      <w:r>
        <w:rPr>
          <w:lang w:eastAsia="ja-JP"/>
        </w:rPr>
        <w:t>-E-UTRAN message is sent by the MME to the CBC upon receipt of a PWS Failure Indication from an eNodeB, to indicate that ongoing PWS operation in one or more or all cells served by that eNodeB has failed.</w:t>
      </w:r>
    </w:p>
    <w:p w14:paraId="02A7D980" w14:textId="77777777" w:rsidR="000564BF" w:rsidRPr="00D77A77" w:rsidRDefault="000564BF" w:rsidP="000564BF">
      <w:pPr>
        <w:rPr>
          <w:lang w:eastAsia="ja-JP"/>
        </w:rPr>
      </w:pPr>
      <w:r w:rsidRPr="00D77A77">
        <w:rPr>
          <w:lang w:eastAsia="ja-JP"/>
        </w:rPr>
        <w:t>I</w:t>
      </w:r>
      <w:r w:rsidRPr="00964641">
        <w:rPr>
          <w:lang w:eastAsia="ja-JP"/>
        </w:rPr>
        <w:t>f the MME interface</w:t>
      </w:r>
      <w:r>
        <w:rPr>
          <w:lang w:eastAsia="ja-JP"/>
        </w:rPr>
        <w:t>s</w:t>
      </w:r>
      <w:r w:rsidRPr="00964641">
        <w:rPr>
          <w:lang w:eastAsia="ja-JP"/>
        </w:rPr>
        <w:t xml:space="preserve"> </w:t>
      </w:r>
      <w:r>
        <w:rPr>
          <w:lang w:eastAsia="ja-JP"/>
        </w:rPr>
        <w:t xml:space="preserve">with multiple CBCs (i.e. </w:t>
      </w:r>
      <w:r w:rsidRPr="00964641">
        <w:rPr>
          <w:lang w:eastAsia="ja-JP"/>
        </w:rPr>
        <w:t>ha</w:t>
      </w:r>
      <w:r>
        <w:rPr>
          <w:lang w:eastAsia="ja-JP"/>
        </w:rPr>
        <w:t>s</w:t>
      </w:r>
      <w:r w:rsidRPr="00964641">
        <w:rPr>
          <w:lang w:eastAsia="ja-JP"/>
        </w:rPr>
        <w:t xml:space="preserve"> active SCTP associations established </w:t>
      </w:r>
      <w:r>
        <w:rPr>
          <w:lang w:eastAsia="ja-JP"/>
        </w:rPr>
        <w:t xml:space="preserve">with multiple </w:t>
      </w:r>
      <w:r w:rsidRPr="00964641">
        <w:rPr>
          <w:lang w:eastAsia="ja-JP"/>
        </w:rPr>
        <w:t>CBCs</w:t>
      </w:r>
      <w:r>
        <w:rPr>
          <w:lang w:eastAsia="ja-JP"/>
        </w:rPr>
        <w:t>), the MME shall forward t</w:t>
      </w:r>
      <w:r w:rsidRPr="00170C48">
        <w:rPr>
          <w:lang w:eastAsia="ja-JP"/>
        </w:rPr>
        <w:t xml:space="preserve">he </w:t>
      </w:r>
      <w:r>
        <w:rPr>
          <w:lang w:eastAsia="ja-JP"/>
        </w:rPr>
        <w:t>same</w:t>
      </w:r>
      <w:r w:rsidRPr="00170C48">
        <w:rPr>
          <w:lang w:eastAsia="ja-JP"/>
        </w:rPr>
        <w:t xml:space="preserve"> </w:t>
      </w:r>
      <w:r>
        <w:rPr>
          <w:lang w:eastAsia="ja-JP"/>
        </w:rPr>
        <w:t>FAILURE-</w:t>
      </w:r>
      <w:r w:rsidRPr="00170C48">
        <w:rPr>
          <w:lang w:eastAsia="ja-JP"/>
        </w:rPr>
        <w:t>INDICATION</w:t>
      </w:r>
      <w:r>
        <w:rPr>
          <w:lang w:eastAsia="ja-JP"/>
        </w:rPr>
        <w:t>-E-UTRAN message to all CBCs</w:t>
      </w:r>
      <w:r w:rsidRPr="00D77A77">
        <w:rPr>
          <w:lang w:eastAsia="ja-JP"/>
        </w:rPr>
        <w:t>.</w:t>
      </w:r>
    </w:p>
    <w:p w14:paraId="7C4FC79B" w14:textId="77777777" w:rsidR="000564BF" w:rsidRDefault="000564BF" w:rsidP="000564BF">
      <w:pPr>
        <w:rPr>
          <w:lang w:eastAsia="ja-JP"/>
        </w:rPr>
      </w:pPr>
      <w:r w:rsidRPr="00E64290">
        <w:rPr>
          <w:lang w:eastAsia="ja-JP"/>
        </w:rPr>
        <w:t>The FAILURE-INDICATION-E-UTRAN message is sent by a PWS-IWF to the CBC, triggered by the AMF sending a FAILURE-INDICATION-NG-RAN message to the PWS-IWF upon receipt of a PWS Failure Indication from a NG-RAN node. The FAILURE-INDICATION-E-UTRAN message indicates to the CBC that ongoing PWS operation in one or more or all cells served by that NG-RAN node has failed</w:t>
      </w:r>
      <w:r>
        <w:rPr>
          <w:lang w:eastAsia="ja-JP"/>
        </w:rPr>
        <w:t>.</w:t>
      </w:r>
    </w:p>
    <w:p w14:paraId="1BA989C9" w14:textId="77777777" w:rsidR="000564BF" w:rsidRDefault="000564BF" w:rsidP="000564BF">
      <w:r>
        <w:t xml:space="preserve">If the indication is received from a PWS-IWF then </w:t>
      </w:r>
      <w:r w:rsidRPr="00086487">
        <w:rPr>
          <w:i/>
        </w:rPr>
        <w:t>the Failed Cell List NG-RAN</w:t>
      </w:r>
      <w:r>
        <w:t xml:space="preserve"> IE and the </w:t>
      </w:r>
      <w:r w:rsidRPr="00086487">
        <w:rPr>
          <w:i/>
        </w:rPr>
        <w:t xml:space="preserve">Global </w:t>
      </w:r>
      <w:r>
        <w:rPr>
          <w:i/>
        </w:rPr>
        <w:t>RAN Node</w:t>
      </w:r>
      <w:r w:rsidRPr="00086487">
        <w:rPr>
          <w:i/>
        </w:rPr>
        <w:t xml:space="preserve"> ID</w:t>
      </w:r>
      <w:r w:rsidRPr="00086487">
        <w:t xml:space="preserve"> IE</w:t>
      </w:r>
      <w:r>
        <w:t xml:space="preserve"> shall be present and the </w:t>
      </w:r>
      <w:r w:rsidRPr="000E65E7">
        <w:rPr>
          <w:i/>
        </w:rPr>
        <w:t>Faile</w:t>
      </w:r>
      <w:r>
        <w:rPr>
          <w:i/>
        </w:rPr>
        <w:t xml:space="preserve">d Cell </w:t>
      </w:r>
      <w:r w:rsidRPr="00D42FE3">
        <w:rPr>
          <w:i/>
        </w:rPr>
        <w:t>List</w:t>
      </w:r>
      <w:r>
        <w:t xml:space="preserve"> IE and the </w:t>
      </w:r>
      <w:r w:rsidRPr="00D42FE3">
        <w:rPr>
          <w:i/>
        </w:rPr>
        <w:t>Global eNB ID</w:t>
      </w:r>
      <w:r>
        <w:t xml:space="preserve"> IE are populated with a dummy value (all zeros).</w:t>
      </w:r>
    </w:p>
    <w:p w14:paraId="394E7D88" w14:textId="77777777" w:rsidR="00B635EB" w:rsidRPr="00CE4669" w:rsidRDefault="00B635EB" w:rsidP="00B635EB">
      <w:pPr>
        <w:pStyle w:val="CRSeparator"/>
      </w:pPr>
      <w:bookmarkStart w:id="452" w:name="_CR9_2_24"/>
      <w:bookmarkStart w:id="453" w:name="_Toc20213919"/>
      <w:bookmarkStart w:id="454" w:name="_Toc27486231"/>
      <w:bookmarkStart w:id="455" w:name="_Toc36200460"/>
      <w:bookmarkStart w:id="456" w:name="_Toc45096141"/>
      <w:bookmarkStart w:id="457" w:name="_Toc209704925"/>
      <w:bookmarkEnd w:id="452"/>
      <w:r w:rsidRPr="00CE4669">
        <w:t>==============Next change==============</w:t>
      </w:r>
    </w:p>
    <w:p w14:paraId="5217B3F8" w14:textId="77777777" w:rsidR="000564BF" w:rsidRDefault="000564BF" w:rsidP="000564BF">
      <w:pPr>
        <w:pStyle w:val="Heading3"/>
        <w:rPr>
          <w:ins w:id="458" w:author="Ericsson User" w:date="2025-11-07T16:44:00Z" w16du:dateUtc="2025-11-07T15:44:00Z"/>
        </w:rPr>
      </w:pPr>
      <w:r>
        <w:t>9.2.24</w:t>
      </w:r>
      <w:r>
        <w:tab/>
        <w:t>RESET-COMPLETE Response/Confirm</w:t>
      </w:r>
      <w:bookmarkEnd w:id="453"/>
      <w:bookmarkEnd w:id="454"/>
      <w:bookmarkEnd w:id="455"/>
      <w:bookmarkEnd w:id="456"/>
      <w:bookmarkEnd w:id="457"/>
    </w:p>
    <w:p w14:paraId="49D2716E" w14:textId="2678926D" w:rsidR="007D598A" w:rsidRDefault="007D598A" w:rsidP="007D598A">
      <w:pPr>
        <w:rPr>
          <w:ins w:id="459" w:author="Ericsson User" w:date="2025-11-07T16:44:00Z" w16du:dateUtc="2025-11-07T15:44:00Z"/>
        </w:rPr>
      </w:pPr>
      <w:ins w:id="460" w:author="Ericsson User" w:date="2025-11-07T16:44:00Z" w16du:dateUtc="2025-11-07T15:44:00Z">
        <w:r>
          <w:t xml:space="preserve">The </w:t>
        </w:r>
        <w:r w:rsidRPr="007D598A">
          <w:t xml:space="preserve">RESET-COMPLETE Response/Confirm </w:t>
        </w:r>
        <w:r>
          <w:t>primitive is specified in table 9.2.24-1.</w:t>
        </w:r>
      </w:ins>
    </w:p>
    <w:p w14:paraId="07D40F75" w14:textId="7275E0A6" w:rsidR="007D598A" w:rsidRPr="007D598A" w:rsidDel="00165BBD" w:rsidRDefault="007D598A" w:rsidP="007D598A">
      <w:pPr>
        <w:pStyle w:val="TH"/>
      </w:pPr>
      <w:ins w:id="461" w:author="Ericsson User" w:date="2025-11-07T16:44:00Z" w16du:dateUtc="2025-11-07T15:44:00Z">
        <w:r>
          <w:t>Table 9.2.24-1:</w:t>
        </w:r>
        <w:r w:rsidRPr="00267EE9">
          <w:t xml:space="preserve"> </w:t>
        </w:r>
        <w:r w:rsidRPr="007D598A">
          <w:t>RESET-COMPLETE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1ADA679" w14:textId="77777777" w:rsidTr="002A5C24">
        <w:trPr>
          <w:trHeight w:hRule="exact" w:val="240"/>
        </w:trPr>
        <w:tc>
          <w:tcPr>
            <w:tcW w:w="3164" w:type="dxa"/>
            <w:tcBorders>
              <w:bottom w:val="single" w:sz="6" w:space="0" w:color="auto"/>
            </w:tcBorders>
          </w:tcPr>
          <w:p w14:paraId="726003A9" w14:textId="77777777" w:rsidR="000564BF" w:rsidRPr="00B87E78" w:rsidRDefault="000564BF" w:rsidP="002A5C24">
            <w:pPr>
              <w:pStyle w:val="TAH"/>
            </w:pPr>
            <w:r w:rsidRPr="00B87E78">
              <w:t>PARAMETER</w:t>
            </w:r>
          </w:p>
        </w:tc>
        <w:tc>
          <w:tcPr>
            <w:tcW w:w="3164" w:type="dxa"/>
            <w:tcBorders>
              <w:bottom w:val="single" w:sz="6" w:space="0" w:color="auto"/>
            </w:tcBorders>
          </w:tcPr>
          <w:p w14:paraId="6879710A" w14:textId="77777777" w:rsidR="000564BF" w:rsidRPr="00B87E78" w:rsidRDefault="000564BF" w:rsidP="002A5C24">
            <w:pPr>
              <w:pStyle w:val="TAH"/>
            </w:pPr>
            <w:r w:rsidRPr="00B87E78">
              <w:t>REFERENCE</w:t>
            </w:r>
          </w:p>
        </w:tc>
        <w:tc>
          <w:tcPr>
            <w:tcW w:w="3164" w:type="dxa"/>
            <w:tcBorders>
              <w:bottom w:val="single" w:sz="6" w:space="0" w:color="auto"/>
            </w:tcBorders>
          </w:tcPr>
          <w:p w14:paraId="15F27636" w14:textId="77777777" w:rsidR="000564BF" w:rsidRPr="00B87E78" w:rsidRDefault="000564BF" w:rsidP="002A5C24">
            <w:pPr>
              <w:pStyle w:val="TAH"/>
            </w:pPr>
            <w:r w:rsidRPr="00B87E78">
              <w:t>PRESENCE</w:t>
            </w:r>
          </w:p>
        </w:tc>
      </w:tr>
      <w:tr w:rsidR="000564BF" w14:paraId="75269173" w14:textId="77777777" w:rsidTr="002A5C24">
        <w:trPr>
          <w:trHeight w:hRule="exact" w:val="240"/>
        </w:trPr>
        <w:tc>
          <w:tcPr>
            <w:tcW w:w="3164" w:type="dxa"/>
            <w:tcBorders>
              <w:top w:val="nil"/>
              <w:bottom w:val="nil"/>
            </w:tcBorders>
          </w:tcPr>
          <w:p w14:paraId="4DD833EB" w14:textId="77777777" w:rsidR="000564BF" w:rsidRPr="00B87E78" w:rsidRDefault="000564BF" w:rsidP="002A5C24">
            <w:pPr>
              <w:pStyle w:val="TAC"/>
            </w:pPr>
            <w:r w:rsidRPr="00B87E78">
              <w:t>Message Type</w:t>
            </w:r>
          </w:p>
        </w:tc>
        <w:tc>
          <w:tcPr>
            <w:tcW w:w="3164" w:type="dxa"/>
            <w:tcBorders>
              <w:top w:val="nil"/>
              <w:bottom w:val="nil"/>
            </w:tcBorders>
          </w:tcPr>
          <w:p w14:paraId="7A4C8E8B" w14:textId="77777777" w:rsidR="000564BF" w:rsidRPr="00B87E78" w:rsidRDefault="000564BF" w:rsidP="002A5C24">
            <w:pPr>
              <w:pStyle w:val="TAC"/>
            </w:pPr>
            <w:r w:rsidRPr="00B87E78">
              <w:t>9.3.28</w:t>
            </w:r>
          </w:p>
        </w:tc>
        <w:tc>
          <w:tcPr>
            <w:tcW w:w="3164" w:type="dxa"/>
            <w:tcBorders>
              <w:top w:val="nil"/>
              <w:bottom w:val="nil"/>
            </w:tcBorders>
          </w:tcPr>
          <w:p w14:paraId="660551F8" w14:textId="77777777" w:rsidR="000564BF" w:rsidRPr="00B87E78" w:rsidRDefault="000564BF" w:rsidP="002A5C24">
            <w:pPr>
              <w:pStyle w:val="TAC"/>
            </w:pPr>
            <w:r w:rsidRPr="00B87E78">
              <w:t>M</w:t>
            </w:r>
          </w:p>
        </w:tc>
      </w:tr>
      <w:tr w:rsidR="000564BF" w14:paraId="7633C8F6" w14:textId="77777777" w:rsidTr="002A5C24">
        <w:trPr>
          <w:trHeight w:hRule="exact" w:val="240"/>
        </w:trPr>
        <w:tc>
          <w:tcPr>
            <w:tcW w:w="3164" w:type="dxa"/>
            <w:tcBorders>
              <w:top w:val="nil"/>
            </w:tcBorders>
          </w:tcPr>
          <w:p w14:paraId="63A6DA5E" w14:textId="77777777" w:rsidR="000564BF" w:rsidRPr="00B87E78" w:rsidRDefault="000564BF" w:rsidP="002A5C24">
            <w:pPr>
              <w:pStyle w:val="TAC"/>
            </w:pPr>
            <w:r w:rsidRPr="00B87E78">
              <w:t>Cell List</w:t>
            </w:r>
          </w:p>
        </w:tc>
        <w:tc>
          <w:tcPr>
            <w:tcW w:w="3164" w:type="dxa"/>
            <w:tcBorders>
              <w:top w:val="nil"/>
            </w:tcBorders>
          </w:tcPr>
          <w:p w14:paraId="13143014" w14:textId="77777777" w:rsidR="000564BF" w:rsidRPr="00B87E78" w:rsidRDefault="000564BF" w:rsidP="002A5C24">
            <w:pPr>
              <w:pStyle w:val="TAC"/>
            </w:pPr>
            <w:r>
              <w:rPr>
                <w:lang w:val="it-IT"/>
              </w:rPr>
              <w:t>9.3.5.2</w:t>
            </w:r>
          </w:p>
        </w:tc>
        <w:tc>
          <w:tcPr>
            <w:tcW w:w="3164" w:type="dxa"/>
            <w:tcBorders>
              <w:top w:val="nil"/>
            </w:tcBorders>
          </w:tcPr>
          <w:p w14:paraId="08852046" w14:textId="77777777" w:rsidR="000564BF" w:rsidRPr="00B87E78" w:rsidRDefault="000564BF" w:rsidP="002A5C24">
            <w:pPr>
              <w:pStyle w:val="TAC"/>
            </w:pPr>
            <w:r w:rsidRPr="00B87E78">
              <w:t>M</w:t>
            </w:r>
          </w:p>
        </w:tc>
      </w:tr>
    </w:tbl>
    <w:p w14:paraId="3BB173AA" w14:textId="77777777" w:rsidR="000564BF" w:rsidRDefault="000564BF" w:rsidP="000564BF"/>
    <w:p w14:paraId="21AF029F" w14:textId="77777777" w:rsidR="000564BF" w:rsidRDefault="000564BF" w:rsidP="000564BF">
      <w:pPr>
        <w:rPr>
          <w:lang w:val="en-US"/>
        </w:rPr>
      </w:pPr>
      <w:r>
        <w:rPr>
          <w:lang w:val="en-US"/>
        </w:rPr>
        <w:t>This primitive will be sent by the BSC/RNC to the CBC in response to a RESET Request primitive if the RESET Request was successful in all the cells, which are indicated in the Cell List.</w:t>
      </w:r>
    </w:p>
    <w:p w14:paraId="52045AA3" w14:textId="77777777" w:rsidR="000564BF" w:rsidRPr="00BB196D" w:rsidRDefault="000564BF" w:rsidP="000564BF">
      <w:pPr>
        <w:rPr>
          <w:noProof/>
        </w:rPr>
      </w:pPr>
      <w:r>
        <w:rPr>
          <w:lang w:val="en-US"/>
        </w:rPr>
        <w:t>If the RESET Request was not successful in all the cells then the BSC/RNC shall respond with a RESET-FAILURE Response.</w:t>
      </w:r>
    </w:p>
    <w:p w14:paraId="03BFE009" w14:textId="77777777" w:rsidR="00B635EB" w:rsidRPr="00CE4669" w:rsidRDefault="00B635EB" w:rsidP="00B635EB">
      <w:pPr>
        <w:pStyle w:val="CRSeparator"/>
      </w:pPr>
      <w:bookmarkStart w:id="462" w:name="_CR9_2_25"/>
      <w:bookmarkStart w:id="463" w:name="_Toc20213920"/>
      <w:bookmarkStart w:id="464" w:name="_Toc27486232"/>
      <w:bookmarkStart w:id="465" w:name="_Toc36200461"/>
      <w:bookmarkStart w:id="466" w:name="_Toc45096142"/>
      <w:bookmarkStart w:id="467" w:name="_Toc209704926"/>
      <w:bookmarkEnd w:id="462"/>
      <w:r w:rsidRPr="00CE4669">
        <w:t>==============Next change==============</w:t>
      </w:r>
    </w:p>
    <w:p w14:paraId="0C1606FE" w14:textId="77777777" w:rsidR="000564BF" w:rsidRDefault="000564BF" w:rsidP="000564BF">
      <w:pPr>
        <w:pStyle w:val="Heading3"/>
        <w:rPr>
          <w:ins w:id="468" w:author="Ericsson User" w:date="2025-11-07T16:45:00Z" w16du:dateUtc="2025-11-07T15:45:00Z"/>
        </w:rPr>
      </w:pPr>
      <w:r>
        <w:t>9.2.25</w:t>
      </w:r>
      <w:r>
        <w:tab/>
        <w:t>RESET-FAILURE Response/Confirm</w:t>
      </w:r>
      <w:bookmarkEnd w:id="463"/>
      <w:bookmarkEnd w:id="464"/>
      <w:bookmarkEnd w:id="465"/>
      <w:bookmarkEnd w:id="466"/>
      <w:bookmarkEnd w:id="467"/>
    </w:p>
    <w:p w14:paraId="5A04566D" w14:textId="266B2CBF" w:rsidR="00D227C4" w:rsidRDefault="00D227C4" w:rsidP="00D227C4">
      <w:pPr>
        <w:rPr>
          <w:ins w:id="469" w:author="Ericsson User" w:date="2025-11-07T16:45:00Z" w16du:dateUtc="2025-11-07T15:45:00Z"/>
        </w:rPr>
      </w:pPr>
      <w:ins w:id="470" w:author="Ericsson User" w:date="2025-11-07T16:45:00Z" w16du:dateUtc="2025-11-07T15:45:00Z">
        <w:r>
          <w:t xml:space="preserve">The </w:t>
        </w:r>
        <w:r w:rsidRPr="00D227C4">
          <w:t xml:space="preserve">RESET-FAILURE Response/Confirm </w:t>
        </w:r>
        <w:r>
          <w:t>primitive is specified in table 9.2.25-1.</w:t>
        </w:r>
      </w:ins>
    </w:p>
    <w:p w14:paraId="05237656" w14:textId="7913908B" w:rsidR="00D227C4" w:rsidRPr="00D227C4" w:rsidDel="00165BBD" w:rsidRDefault="00D227C4" w:rsidP="00D227C4">
      <w:pPr>
        <w:pStyle w:val="TH"/>
      </w:pPr>
      <w:ins w:id="471" w:author="Ericsson User" w:date="2025-11-07T16:45:00Z" w16du:dateUtc="2025-11-07T15:45:00Z">
        <w:r>
          <w:lastRenderedPageBreak/>
          <w:t>Table 9.2.25-1:</w:t>
        </w:r>
        <w:r w:rsidRPr="00267EE9">
          <w:t xml:space="preserve"> </w:t>
        </w:r>
        <w:r w:rsidRPr="00D227C4">
          <w:t>RESET-FAILURE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F15BFC3" w14:textId="77777777" w:rsidTr="002A5C24">
        <w:trPr>
          <w:trHeight w:hRule="exact" w:val="240"/>
        </w:trPr>
        <w:tc>
          <w:tcPr>
            <w:tcW w:w="3164" w:type="dxa"/>
            <w:tcBorders>
              <w:bottom w:val="single" w:sz="6" w:space="0" w:color="auto"/>
            </w:tcBorders>
          </w:tcPr>
          <w:p w14:paraId="441707B4" w14:textId="77777777" w:rsidR="000564BF" w:rsidRPr="00B87E78" w:rsidRDefault="000564BF" w:rsidP="002A5C24">
            <w:pPr>
              <w:pStyle w:val="TAH"/>
            </w:pPr>
            <w:r w:rsidRPr="00B87E78">
              <w:t>PARAMETER</w:t>
            </w:r>
          </w:p>
        </w:tc>
        <w:tc>
          <w:tcPr>
            <w:tcW w:w="3164" w:type="dxa"/>
            <w:tcBorders>
              <w:bottom w:val="single" w:sz="6" w:space="0" w:color="auto"/>
            </w:tcBorders>
          </w:tcPr>
          <w:p w14:paraId="428F5E88" w14:textId="77777777" w:rsidR="000564BF" w:rsidRPr="00B87E78" w:rsidRDefault="000564BF" w:rsidP="002A5C24">
            <w:pPr>
              <w:pStyle w:val="TAH"/>
            </w:pPr>
            <w:r w:rsidRPr="00B87E78">
              <w:t>REFERENCE</w:t>
            </w:r>
          </w:p>
        </w:tc>
        <w:tc>
          <w:tcPr>
            <w:tcW w:w="3164" w:type="dxa"/>
            <w:tcBorders>
              <w:bottom w:val="single" w:sz="6" w:space="0" w:color="auto"/>
            </w:tcBorders>
          </w:tcPr>
          <w:p w14:paraId="112A4E97" w14:textId="77777777" w:rsidR="000564BF" w:rsidRPr="00B87E78" w:rsidRDefault="000564BF" w:rsidP="002A5C24">
            <w:pPr>
              <w:pStyle w:val="TAH"/>
            </w:pPr>
            <w:r w:rsidRPr="00B87E78">
              <w:t>PRESENCE</w:t>
            </w:r>
          </w:p>
        </w:tc>
      </w:tr>
      <w:tr w:rsidR="000564BF" w14:paraId="0D5D2CA1" w14:textId="77777777" w:rsidTr="002A5C24">
        <w:trPr>
          <w:trHeight w:hRule="exact" w:val="240"/>
        </w:trPr>
        <w:tc>
          <w:tcPr>
            <w:tcW w:w="3164" w:type="dxa"/>
            <w:tcBorders>
              <w:top w:val="nil"/>
              <w:bottom w:val="nil"/>
            </w:tcBorders>
          </w:tcPr>
          <w:p w14:paraId="206A6B91" w14:textId="77777777" w:rsidR="000564BF" w:rsidRPr="00B87E78" w:rsidRDefault="000564BF" w:rsidP="002A5C24">
            <w:pPr>
              <w:pStyle w:val="TAC"/>
            </w:pPr>
            <w:r w:rsidRPr="00B87E78">
              <w:t>Message Type</w:t>
            </w:r>
          </w:p>
        </w:tc>
        <w:tc>
          <w:tcPr>
            <w:tcW w:w="3164" w:type="dxa"/>
            <w:tcBorders>
              <w:top w:val="nil"/>
              <w:bottom w:val="nil"/>
            </w:tcBorders>
          </w:tcPr>
          <w:p w14:paraId="2DAD5758" w14:textId="77777777" w:rsidR="000564BF" w:rsidRPr="00B87E78" w:rsidRDefault="000564BF" w:rsidP="002A5C24">
            <w:pPr>
              <w:pStyle w:val="TAC"/>
            </w:pPr>
            <w:r w:rsidRPr="00B87E78">
              <w:t>9.3.28</w:t>
            </w:r>
          </w:p>
        </w:tc>
        <w:tc>
          <w:tcPr>
            <w:tcW w:w="3164" w:type="dxa"/>
            <w:tcBorders>
              <w:top w:val="nil"/>
              <w:bottom w:val="nil"/>
            </w:tcBorders>
          </w:tcPr>
          <w:p w14:paraId="6DFC9140" w14:textId="77777777" w:rsidR="000564BF" w:rsidRPr="00B87E78" w:rsidRDefault="000564BF" w:rsidP="002A5C24">
            <w:pPr>
              <w:pStyle w:val="TAC"/>
            </w:pPr>
            <w:r w:rsidRPr="00B87E78">
              <w:t>M</w:t>
            </w:r>
          </w:p>
        </w:tc>
      </w:tr>
      <w:tr w:rsidR="000564BF" w14:paraId="0004A644" w14:textId="77777777" w:rsidTr="002A5C24">
        <w:trPr>
          <w:trHeight w:hRule="exact" w:val="240"/>
        </w:trPr>
        <w:tc>
          <w:tcPr>
            <w:tcW w:w="3164" w:type="dxa"/>
            <w:tcBorders>
              <w:top w:val="nil"/>
              <w:bottom w:val="nil"/>
            </w:tcBorders>
          </w:tcPr>
          <w:p w14:paraId="4A85D103" w14:textId="77777777" w:rsidR="000564BF" w:rsidRPr="00B87E78" w:rsidRDefault="000564BF" w:rsidP="002A5C24">
            <w:pPr>
              <w:pStyle w:val="TAC"/>
            </w:pPr>
            <w:r w:rsidRPr="00B87E78">
              <w:t>Failed Cell List</w:t>
            </w:r>
          </w:p>
        </w:tc>
        <w:tc>
          <w:tcPr>
            <w:tcW w:w="3164" w:type="dxa"/>
            <w:tcBorders>
              <w:top w:val="nil"/>
              <w:bottom w:val="nil"/>
            </w:tcBorders>
          </w:tcPr>
          <w:p w14:paraId="0AB04698" w14:textId="77777777" w:rsidR="000564BF" w:rsidRPr="00B87E78" w:rsidRDefault="000564BF" w:rsidP="002A5C24">
            <w:pPr>
              <w:pStyle w:val="TAC"/>
            </w:pPr>
            <w:r w:rsidRPr="00B87E78">
              <w:t>9.3.5.2</w:t>
            </w:r>
          </w:p>
        </w:tc>
        <w:tc>
          <w:tcPr>
            <w:tcW w:w="3164" w:type="dxa"/>
            <w:tcBorders>
              <w:top w:val="nil"/>
              <w:bottom w:val="nil"/>
            </w:tcBorders>
          </w:tcPr>
          <w:p w14:paraId="2790FB47" w14:textId="77777777" w:rsidR="000564BF" w:rsidRPr="00B87E78" w:rsidRDefault="000564BF" w:rsidP="002A5C24">
            <w:pPr>
              <w:pStyle w:val="TAC"/>
            </w:pPr>
            <w:r w:rsidRPr="00B87E78">
              <w:t>M</w:t>
            </w:r>
          </w:p>
        </w:tc>
      </w:tr>
      <w:tr w:rsidR="000564BF" w14:paraId="6986B2AA" w14:textId="77777777" w:rsidTr="002A5C24">
        <w:trPr>
          <w:trHeight w:hRule="exact" w:val="240"/>
        </w:trPr>
        <w:tc>
          <w:tcPr>
            <w:tcW w:w="3164" w:type="dxa"/>
            <w:tcBorders>
              <w:top w:val="nil"/>
            </w:tcBorders>
          </w:tcPr>
          <w:p w14:paraId="4D6B3F84" w14:textId="77777777" w:rsidR="000564BF" w:rsidRPr="00B87E78" w:rsidRDefault="000564BF" w:rsidP="002A5C24">
            <w:pPr>
              <w:pStyle w:val="TAC"/>
            </w:pPr>
            <w:r w:rsidRPr="00B87E78">
              <w:t>Cell List</w:t>
            </w:r>
          </w:p>
        </w:tc>
        <w:tc>
          <w:tcPr>
            <w:tcW w:w="3164" w:type="dxa"/>
            <w:tcBorders>
              <w:top w:val="nil"/>
            </w:tcBorders>
          </w:tcPr>
          <w:p w14:paraId="2670895E" w14:textId="77777777" w:rsidR="000564BF" w:rsidRPr="00B87E78" w:rsidRDefault="000564BF" w:rsidP="002A5C24">
            <w:pPr>
              <w:pStyle w:val="TAC"/>
            </w:pPr>
            <w:r>
              <w:rPr>
                <w:lang w:val="it-IT"/>
              </w:rPr>
              <w:t>9.3.5.2</w:t>
            </w:r>
          </w:p>
        </w:tc>
        <w:tc>
          <w:tcPr>
            <w:tcW w:w="3164" w:type="dxa"/>
            <w:tcBorders>
              <w:top w:val="nil"/>
            </w:tcBorders>
          </w:tcPr>
          <w:p w14:paraId="46529764" w14:textId="77777777" w:rsidR="000564BF" w:rsidRPr="00B87E78" w:rsidRDefault="000564BF" w:rsidP="002A5C24">
            <w:pPr>
              <w:pStyle w:val="TAC"/>
            </w:pPr>
            <w:r w:rsidRPr="00B87E78">
              <w:t>O</w:t>
            </w:r>
          </w:p>
        </w:tc>
      </w:tr>
    </w:tbl>
    <w:p w14:paraId="6F810DB4" w14:textId="77777777" w:rsidR="000564BF" w:rsidRDefault="000564BF" w:rsidP="000564BF"/>
    <w:p w14:paraId="44F7AC73" w14:textId="77777777" w:rsidR="000564BF" w:rsidRDefault="000564BF" w:rsidP="000564BF">
      <w:pPr>
        <w:rPr>
          <w:lang w:val="en-US"/>
        </w:rPr>
      </w:pPr>
      <w:r>
        <w:rPr>
          <w:lang w:val="en-US"/>
        </w:rPr>
        <w:t>This primitive will be sent by the BSC/RNC to the CBC in response to a RESET Request/Indication primitive if the RESET Request was not successful in all the cells.</w:t>
      </w:r>
    </w:p>
    <w:p w14:paraId="6C9F8D91" w14:textId="77777777" w:rsidR="000564BF" w:rsidRDefault="000564BF" w:rsidP="000564BF">
      <w:pPr>
        <w:rPr>
          <w:noProof/>
        </w:rPr>
      </w:pPr>
      <w:r>
        <w:rPr>
          <w:lang w:val="en-US"/>
        </w:rPr>
        <w:t>The cells where the RESET Request failed are indicated in the Failed Cell List and the Cell List contains the list of cells where the RESET was successful, if any.</w:t>
      </w:r>
    </w:p>
    <w:p w14:paraId="201437D9" w14:textId="77777777" w:rsidR="00B635EB" w:rsidRPr="00CE4669" w:rsidRDefault="00B635EB" w:rsidP="00B635EB">
      <w:pPr>
        <w:pStyle w:val="CRSeparator"/>
      </w:pPr>
      <w:bookmarkStart w:id="472" w:name="_CR9_2_26"/>
      <w:bookmarkStart w:id="473" w:name="_Toc20213921"/>
      <w:bookmarkStart w:id="474" w:name="_Toc27486233"/>
      <w:bookmarkStart w:id="475" w:name="_Toc36200462"/>
      <w:bookmarkStart w:id="476" w:name="_Toc45096143"/>
      <w:bookmarkStart w:id="477" w:name="_Toc209704927"/>
      <w:bookmarkEnd w:id="472"/>
      <w:r w:rsidRPr="00CE4669">
        <w:t>==============Next change==============</w:t>
      </w:r>
    </w:p>
    <w:p w14:paraId="4006F30E" w14:textId="77777777" w:rsidR="000564BF" w:rsidRDefault="000564BF" w:rsidP="000564BF">
      <w:pPr>
        <w:pStyle w:val="Heading3"/>
        <w:rPr>
          <w:ins w:id="478" w:author="Ericsson User" w:date="2025-11-07T16:47:00Z" w16du:dateUtc="2025-11-07T15:47:00Z"/>
        </w:rPr>
      </w:pPr>
      <w:r>
        <w:t>9.2.26</w:t>
      </w:r>
      <w:r>
        <w:tab/>
      </w:r>
      <w:r>
        <w:rPr>
          <w:lang w:val="en-US"/>
        </w:rPr>
        <w:t>WRITE-REPLACE-WARNING-REQUEST-NG-RAN</w:t>
      </w:r>
      <w:r>
        <w:t xml:space="preserve"> Request/Indication</w:t>
      </w:r>
      <w:bookmarkEnd w:id="473"/>
      <w:bookmarkEnd w:id="474"/>
      <w:bookmarkEnd w:id="475"/>
      <w:bookmarkEnd w:id="476"/>
      <w:bookmarkEnd w:id="477"/>
    </w:p>
    <w:p w14:paraId="2BAEC26F" w14:textId="0568EEA4" w:rsidR="00215C05" w:rsidRDefault="00215C05" w:rsidP="00215C05">
      <w:pPr>
        <w:rPr>
          <w:ins w:id="479" w:author="Ericsson User" w:date="2025-11-07T16:47:00Z" w16du:dateUtc="2025-11-07T15:47:00Z"/>
        </w:rPr>
      </w:pPr>
      <w:ins w:id="480" w:author="Ericsson User" w:date="2025-11-07T16:47:00Z" w16du:dateUtc="2025-11-07T15:47:00Z">
        <w:r>
          <w:t xml:space="preserve">The </w:t>
        </w:r>
        <w:r w:rsidRPr="00215C05">
          <w:t xml:space="preserve">WRITE-REPLACE-WARNING-REQUEST-NG-RAN Request/Indication </w:t>
        </w:r>
        <w:r>
          <w:t>primitive is specified in table 9.2.26-1.</w:t>
        </w:r>
      </w:ins>
    </w:p>
    <w:p w14:paraId="43CA8747" w14:textId="2BEF1835" w:rsidR="00215C05" w:rsidRPr="00215C05" w:rsidRDefault="00215C05" w:rsidP="00215C05">
      <w:pPr>
        <w:pStyle w:val="TH"/>
      </w:pPr>
      <w:ins w:id="481" w:author="Ericsson User" w:date="2025-11-07T16:47:00Z" w16du:dateUtc="2025-11-07T15:47:00Z">
        <w:r>
          <w:t>Table 9.2.26-1:</w:t>
        </w:r>
        <w:r w:rsidRPr="00267EE9">
          <w:t xml:space="preserve"> </w:t>
        </w:r>
        <w:r w:rsidRPr="00215C05">
          <w:t>WRITE-REPLACE-WARNING-REQUEST-NG-RAN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0564BF" w14:paraId="6DD7AF54" w14:textId="77777777" w:rsidTr="002A5C24">
        <w:trPr>
          <w:trHeight w:hRule="exact" w:val="240"/>
        </w:trPr>
        <w:tc>
          <w:tcPr>
            <w:tcW w:w="4039" w:type="dxa"/>
            <w:tcBorders>
              <w:bottom w:val="nil"/>
            </w:tcBorders>
          </w:tcPr>
          <w:p w14:paraId="65A731D5" w14:textId="77777777" w:rsidR="000564BF" w:rsidRPr="00B87E78" w:rsidRDefault="000564BF" w:rsidP="002A5C24">
            <w:pPr>
              <w:pStyle w:val="TAH"/>
            </w:pPr>
            <w:r w:rsidRPr="00B87E78">
              <w:t>PARAMETER</w:t>
            </w:r>
          </w:p>
        </w:tc>
        <w:tc>
          <w:tcPr>
            <w:tcW w:w="2835" w:type="dxa"/>
            <w:tcBorders>
              <w:bottom w:val="nil"/>
            </w:tcBorders>
          </w:tcPr>
          <w:p w14:paraId="5A2F98BC" w14:textId="77777777" w:rsidR="000564BF" w:rsidRPr="00B87E78" w:rsidRDefault="000564BF" w:rsidP="002A5C24">
            <w:pPr>
              <w:pStyle w:val="TAH"/>
            </w:pPr>
            <w:r w:rsidRPr="00B87E78">
              <w:t>REFERENCE</w:t>
            </w:r>
          </w:p>
        </w:tc>
        <w:tc>
          <w:tcPr>
            <w:tcW w:w="2620" w:type="dxa"/>
            <w:tcBorders>
              <w:bottom w:val="nil"/>
            </w:tcBorders>
          </w:tcPr>
          <w:p w14:paraId="6F0354C3" w14:textId="77777777" w:rsidR="000564BF" w:rsidRPr="00B87E78" w:rsidRDefault="000564BF" w:rsidP="002A5C24">
            <w:pPr>
              <w:pStyle w:val="TAH"/>
            </w:pPr>
            <w:r w:rsidRPr="00B87E78">
              <w:t>PRESENCE</w:t>
            </w:r>
          </w:p>
        </w:tc>
      </w:tr>
      <w:tr w:rsidR="000564BF" w14:paraId="7AB1870A" w14:textId="77777777" w:rsidTr="002A5C24">
        <w:trPr>
          <w:trHeight w:hRule="exact" w:val="240"/>
        </w:trPr>
        <w:tc>
          <w:tcPr>
            <w:tcW w:w="4039" w:type="dxa"/>
            <w:tcBorders>
              <w:bottom w:val="nil"/>
            </w:tcBorders>
          </w:tcPr>
          <w:p w14:paraId="066E1857" w14:textId="77777777" w:rsidR="000564BF" w:rsidRPr="00B87E78" w:rsidRDefault="000564BF" w:rsidP="002A5C24">
            <w:pPr>
              <w:pStyle w:val="TAC"/>
            </w:pPr>
            <w:r w:rsidRPr="00B87E78">
              <w:t>Message Type</w:t>
            </w:r>
          </w:p>
        </w:tc>
        <w:tc>
          <w:tcPr>
            <w:tcW w:w="2835" w:type="dxa"/>
            <w:tcBorders>
              <w:bottom w:val="nil"/>
            </w:tcBorders>
          </w:tcPr>
          <w:p w14:paraId="48A86798" w14:textId="77777777" w:rsidR="000564BF" w:rsidRPr="00B87E78" w:rsidRDefault="000564BF" w:rsidP="002A5C24">
            <w:pPr>
              <w:pStyle w:val="TAC"/>
            </w:pPr>
            <w:r w:rsidRPr="00B87E78">
              <w:t>9.3.28</w:t>
            </w:r>
          </w:p>
        </w:tc>
        <w:tc>
          <w:tcPr>
            <w:tcW w:w="2620" w:type="dxa"/>
            <w:tcBorders>
              <w:bottom w:val="nil"/>
            </w:tcBorders>
          </w:tcPr>
          <w:p w14:paraId="7F9B0F93" w14:textId="77777777" w:rsidR="000564BF" w:rsidRPr="00B87E78" w:rsidRDefault="000564BF" w:rsidP="002A5C24">
            <w:pPr>
              <w:pStyle w:val="TAC"/>
            </w:pPr>
            <w:r w:rsidRPr="00B87E78">
              <w:t>M</w:t>
            </w:r>
          </w:p>
        </w:tc>
      </w:tr>
      <w:tr w:rsidR="000564BF" w14:paraId="1A4C2597" w14:textId="77777777" w:rsidTr="002A5C24">
        <w:trPr>
          <w:trHeight w:hRule="exact" w:val="240"/>
        </w:trPr>
        <w:tc>
          <w:tcPr>
            <w:tcW w:w="4039" w:type="dxa"/>
            <w:tcBorders>
              <w:top w:val="nil"/>
              <w:bottom w:val="nil"/>
            </w:tcBorders>
          </w:tcPr>
          <w:p w14:paraId="07968897" w14:textId="77777777" w:rsidR="000564BF" w:rsidRPr="00B87E78" w:rsidRDefault="000564BF" w:rsidP="002A5C24">
            <w:pPr>
              <w:pStyle w:val="TAC"/>
            </w:pPr>
            <w:r w:rsidRPr="00B87E78">
              <w:t>Message Identifier</w:t>
            </w:r>
          </w:p>
        </w:tc>
        <w:tc>
          <w:tcPr>
            <w:tcW w:w="2835" w:type="dxa"/>
            <w:tcBorders>
              <w:top w:val="nil"/>
              <w:bottom w:val="nil"/>
            </w:tcBorders>
          </w:tcPr>
          <w:p w14:paraId="3502C95F" w14:textId="77777777" w:rsidR="000564BF" w:rsidRPr="00B87E78" w:rsidRDefault="000564BF" w:rsidP="002A5C24">
            <w:pPr>
              <w:pStyle w:val="TAC"/>
            </w:pPr>
            <w:r w:rsidRPr="00B87E78">
              <w:t>9.3.1</w:t>
            </w:r>
          </w:p>
        </w:tc>
        <w:tc>
          <w:tcPr>
            <w:tcW w:w="2620" w:type="dxa"/>
            <w:tcBorders>
              <w:top w:val="nil"/>
              <w:bottom w:val="nil"/>
            </w:tcBorders>
          </w:tcPr>
          <w:p w14:paraId="46F4040C" w14:textId="77777777" w:rsidR="000564BF" w:rsidRPr="00B87E78" w:rsidRDefault="000564BF" w:rsidP="002A5C24">
            <w:pPr>
              <w:pStyle w:val="TAC"/>
            </w:pPr>
            <w:r w:rsidRPr="00B87E78">
              <w:t>M</w:t>
            </w:r>
          </w:p>
        </w:tc>
      </w:tr>
      <w:tr w:rsidR="000564BF" w14:paraId="4E62F74B" w14:textId="77777777" w:rsidTr="002A5C24">
        <w:trPr>
          <w:trHeight w:hRule="exact" w:val="240"/>
        </w:trPr>
        <w:tc>
          <w:tcPr>
            <w:tcW w:w="4039" w:type="dxa"/>
            <w:tcBorders>
              <w:top w:val="nil"/>
              <w:bottom w:val="nil"/>
            </w:tcBorders>
          </w:tcPr>
          <w:p w14:paraId="764AD48A" w14:textId="77777777" w:rsidR="000564BF" w:rsidRPr="00B87E78" w:rsidRDefault="000564BF" w:rsidP="002A5C24">
            <w:pPr>
              <w:pStyle w:val="TAC"/>
            </w:pPr>
            <w:r w:rsidRPr="00B87E78">
              <w:t>Serial-Number</w:t>
            </w:r>
          </w:p>
        </w:tc>
        <w:tc>
          <w:tcPr>
            <w:tcW w:w="2835" w:type="dxa"/>
            <w:tcBorders>
              <w:top w:val="nil"/>
              <w:bottom w:val="nil"/>
            </w:tcBorders>
          </w:tcPr>
          <w:p w14:paraId="2FC8A54D" w14:textId="77777777" w:rsidR="000564BF" w:rsidRPr="00B87E78" w:rsidRDefault="000564BF" w:rsidP="002A5C24">
            <w:pPr>
              <w:pStyle w:val="TAC"/>
            </w:pPr>
            <w:r w:rsidRPr="00B87E78">
              <w:t>9.3.3</w:t>
            </w:r>
          </w:p>
        </w:tc>
        <w:tc>
          <w:tcPr>
            <w:tcW w:w="2620" w:type="dxa"/>
            <w:tcBorders>
              <w:top w:val="nil"/>
              <w:bottom w:val="nil"/>
            </w:tcBorders>
          </w:tcPr>
          <w:p w14:paraId="3F7A357E" w14:textId="77777777" w:rsidR="000564BF" w:rsidRPr="00B87E78" w:rsidRDefault="000564BF" w:rsidP="002A5C24">
            <w:pPr>
              <w:pStyle w:val="TAC"/>
            </w:pPr>
            <w:r w:rsidRPr="00B87E78">
              <w:t>M</w:t>
            </w:r>
          </w:p>
        </w:tc>
      </w:tr>
      <w:tr w:rsidR="000564BF" w14:paraId="364BFAAD" w14:textId="77777777" w:rsidTr="002A5C24">
        <w:trPr>
          <w:trHeight w:hRule="exact" w:val="240"/>
        </w:trPr>
        <w:tc>
          <w:tcPr>
            <w:tcW w:w="4039" w:type="dxa"/>
            <w:tcBorders>
              <w:top w:val="nil"/>
              <w:bottom w:val="nil"/>
            </w:tcBorders>
          </w:tcPr>
          <w:p w14:paraId="45B5CDE4" w14:textId="77777777" w:rsidR="000564BF" w:rsidRPr="00B87E78" w:rsidRDefault="000564BF" w:rsidP="002A5C24">
            <w:pPr>
              <w:pStyle w:val="TAC"/>
            </w:pPr>
            <w:r w:rsidRPr="00B87E78">
              <w:t>Repetition-Period NG-RAN</w:t>
            </w:r>
          </w:p>
        </w:tc>
        <w:tc>
          <w:tcPr>
            <w:tcW w:w="2835" w:type="dxa"/>
            <w:tcBorders>
              <w:top w:val="nil"/>
              <w:bottom w:val="nil"/>
            </w:tcBorders>
          </w:tcPr>
          <w:p w14:paraId="6AA86EE7" w14:textId="77777777" w:rsidR="000564BF" w:rsidRPr="00B87E78" w:rsidRDefault="000564BF" w:rsidP="002A5C24">
            <w:pPr>
              <w:pStyle w:val="TAC"/>
            </w:pPr>
            <w:r w:rsidRPr="00B87E78">
              <w:t>9.3.52</w:t>
            </w:r>
          </w:p>
        </w:tc>
        <w:tc>
          <w:tcPr>
            <w:tcW w:w="2620" w:type="dxa"/>
            <w:tcBorders>
              <w:top w:val="nil"/>
              <w:bottom w:val="nil"/>
            </w:tcBorders>
          </w:tcPr>
          <w:p w14:paraId="5AB39445" w14:textId="77777777" w:rsidR="000564BF" w:rsidRPr="00B87E78" w:rsidRDefault="000564BF" w:rsidP="002A5C24">
            <w:pPr>
              <w:pStyle w:val="TAC"/>
            </w:pPr>
            <w:r w:rsidRPr="00B87E78">
              <w:t>M</w:t>
            </w:r>
            <w:r w:rsidRPr="004E6D03">
              <w:rPr>
                <w:lang w:val="it-IT"/>
              </w:rPr>
              <w:t xml:space="preserve"> </w:t>
            </w:r>
          </w:p>
        </w:tc>
      </w:tr>
      <w:tr w:rsidR="000564BF" w14:paraId="53415F97" w14:textId="77777777" w:rsidTr="002A5C24">
        <w:trPr>
          <w:trHeight w:hRule="exact" w:val="240"/>
        </w:trPr>
        <w:tc>
          <w:tcPr>
            <w:tcW w:w="4039" w:type="dxa"/>
            <w:tcBorders>
              <w:top w:val="nil"/>
              <w:bottom w:val="nil"/>
            </w:tcBorders>
          </w:tcPr>
          <w:p w14:paraId="1BDC8FFF" w14:textId="77777777" w:rsidR="000564BF" w:rsidRPr="00B87E78" w:rsidRDefault="000564BF" w:rsidP="002A5C24">
            <w:pPr>
              <w:pStyle w:val="TAC"/>
            </w:pPr>
            <w:r w:rsidRPr="00B87E78">
              <w:t>No-of-Broadcasts-Requested</w:t>
            </w:r>
          </w:p>
        </w:tc>
        <w:tc>
          <w:tcPr>
            <w:tcW w:w="2835" w:type="dxa"/>
            <w:tcBorders>
              <w:top w:val="nil"/>
              <w:bottom w:val="nil"/>
            </w:tcBorders>
          </w:tcPr>
          <w:p w14:paraId="778CF89C" w14:textId="77777777" w:rsidR="000564BF" w:rsidRPr="00B87E78" w:rsidRDefault="000564BF" w:rsidP="002A5C24">
            <w:pPr>
              <w:pStyle w:val="TAC"/>
            </w:pPr>
            <w:r w:rsidRPr="00B87E78">
              <w:t>9.3.9</w:t>
            </w:r>
          </w:p>
        </w:tc>
        <w:tc>
          <w:tcPr>
            <w:tcW w:w="2620" w:type="dxa"/>
            <w:tcBorders>
              <w:top w:val="nil"/>
              <w:bottom w:val="nil"/>
            </w:tcBorders>
          </w:tcPr>
          <w:p w14:paraId="762A63BE" w14:textId="77777777" w:rsidR="000564BF" w:rsidRPr="00B87E78" w:rsidRDefault="000564BF" w:rsidP="002A5C24">
            <w:pPr>
              <w:pStyle w:val="TAC"/>
            </w:pPr>
            <w:r w:rsidRPr="00B87E78">
              <w:t>M</w:t>
            </w:r>
            <w:r w:rsidRPr="004E6D03">
              <w:rPr>
                <w:lang w:val="it-IT"/>
              </w:rPr>
              <w:t xml:space="preserve"> </w:t>
            </w:r>
          </w:p>
        </w:tc>
      </w:tr>
      <w:tr w:rsidR="000564BF" w14:paraId="44F9D056" w14:textId="77777777" w:rsidTr="002A5C24">
        <w:trPr>
          <w:trHeight w:hRule="exact" w:val="240"/>
        </w:trPr>
        <w:tc>
          <w:tcPr>
            <w:tcW w:w="4039" w:type="dxa"/>
            <w:tcBorders>
              <w:top w:val="nil"/>
              <w:bottom w:val="nil"/>
            </w:tcBorders>
          </w:tcPr>
          <w:p w14:paraId="0DFD0F88" w14:textId="77777777" w:rsidR="000564BF" w:rsidRPr="00B87E78" w:rsidRDefault="000564BF" w:rsidP="002A5C24">
            <w:pPr>
              <w:pStyle w:val="TAC"/>
            </w:pPr>
            <w:r w:rsidRPr="00B87E78">
              <w:t>RAT Selector NG-RAN</w:t>
            </w:r>
          </w:p>
        </w:tc>
        <w:tc>
          <w:tcPr>
            <w:tcW w:w="2835" w:type="dxa"/>
            <w:tcBorders>
              <w:top w:val="nil"/>
              <w:bottom w:val="nil"/>
            </w:tcBorders>
          </w:tcPr>
          <w:p w14:paraId="4049888F" w14:textId="77777777" w:rsidR="000564BF" w:rsidRPr="00B87E78" w:rsidRDefault="000564BF" w:rsidP="002A5C24">
            <w:pPr>
              <w:pStyle w:val="TAC"/>
            </w:pPr>
            <w:r w:rsidRPr="00B87E78">
              <w:t>9.3.56</w:t>
            </w:r>
          </w:p>
        </w:tc>
        <w:tc>
          <w:tcPr>
            <w:tcW w:w="2620" w:type="dxa"/>
            <w:tcBorders>
              <w:top w:val="nil"/>
              <w:bottom w:val="nil"/>
            </w:tcBorders>
          </w:tcPr>
          <w:p w14:paraId="6008999C" w14:textId="77777777" w:rsidR="000564BF" w:rsidRPr="00B87E78" w:rsidRDefault="000564BF" w:rsidP="002A5C24">
            <w:pPr>
              <w:pStyle w:val="TAC"/>
            </w:pPr>
            <w:r w:rsidRPr="00B87E78">
              <w:t>M</w:t>
            </w:r>
          </w:p>
        </w:tc>
      </w:tr>
      <w:tr w:rsidR="000564BF" w14:paraId="358DAEB5" w14:textId="77777777" w:rsidTr="002A5C24">
        <w:trPr>
          <w:trHeight w:hRule="exact" w:val="240"/>
        </w:trPr>
        <w:tc>
          <w:tcPr>
            <w:tcW w:w="4039" w:type="dxa"/>
            <w:tcBorders>
              <w:top w:val="nil"/>
              <w:bottom w:val="nil"/>
            </w:tcBorders>
          </w:tcPr>
          <w:p w14:paraId="3EBA44D7" w14:textId="77777777" w:rsidR="000564BF" w:rsidRPr="00B87E78" w:rsidRDefault="000564BF" w:rsidP="002A5C24">
            <w:pPr>
              <w:pStyle w:val="TAC"/>
            </w:pPr>
            <w:r w:rsidRPr="00B87E78">
              <w:t>List of NG-RAN TAIs</w:t>
            </w:r>
          </w:p>
        </w:tc>
        <w:tc>
          <w:tcPr>
            <w:tcW w:w="2835" w:type="dxa"/>
            <w:tcBorders>
              <w:top w:val="nil"/>
              <w:bottom w:val="nil"/>
            </w:tcBorders>
          </w:tcPr>
          <w:p w14:paraId="0AEFBE88" w14:textId="77777777" w:rsidR="000564BF" w:rsidRPr="00B87E78" w:rsidRDefault="000564BF" w:rsidP="002A5C24">
            <w:pPr>
              <w:pStyle w:val="TAC"/>
            </w:pPr>
            <w:r w:rsidRPr="00B87E78">
              <w:t>9.3.54</w:t>
            </w:r>
          </w:p>
        </w:tc>
        <w:tc>
          <w:tcPr>
            <w:tcW w:w="2620" w:type="dxa"/>
            <w:tcBorders>
              <w:top w:val="nil"/>
              <w:bottom w:val="nil"/>
            </w:tcBorders>
          </w:tcPr>
          <w:p w14:paraId="2A6D1364" w14:textId="77777777" w:rsidR="000564BF" w:rsidRPr="00B87E78" w:rsidRDefault="000564BF" w:rsidP="002A5C24">
            <w:pPr>
              <w:pStyle w:val="TAC"/>
            </w:pPr>
            <w:r w:rsidRPr="00B87E78">
              <w:t>O</w:t>
            </w:r>
          </w:p>
        </w:tc>
      </w:tr>
      <w:tr w:rsidR="000564BF" w14:paraId="23C5AD97" w14:textId="77777777" w:rsidTr="002A5C24">
        <w:trPr>
          <w:trHeight w:hRule="exact" w:val="240"/>
        </w:trPr>
        <w:tc>
          <w:tcPr>
            <w:tcW w:w="4039" w:type="dxa"/>
            <w:tcBorders>
              <w:top w:val="nil"/>
              <w:bottom w:val="nil"/>
            </w:tcBorders>
          </w:tcPr>
          <w:p w14:paraId="17742541" w14:textId="77777777" w:rsidR="000564BF" w:rsidRDefault="000564BF" w:rsidP="002A5C24">
            <w:pPr>
              <w:pStyle w:val="TAC"/>
              <w:rPr>
                <w:lang w:val="it-IT"/>
              </w:rPr>
            </w:pPr>
            <w:r>
              <w:rPr>
                <w:lang w:val="it-IT"/>
              </w:rPr>
              <w:t>Warning Area List</w:t>
            </w:r>
            <w:r w:rsidRPr="00467FDC">
              <w:rPr>
                <w:lang w:val="it-IT"/>
              </w:rPr>
              <w:t xml:space="preserve"> NG-RAN</w:t>
            </w:r>
          </w:p>
        </w:tc>
        <w:tc>
          <w:tcPr>
            <w:tcW w:w="2835" w:type="dxa"/>
            <w:tcBorders>
              <w:top w:val="nil"/>
              <w:bottom w:val="nil"/>
            </w:tcBorders>
          </w:tcPr>
          <w:p w14:paraId="5DC5FDBC" w14:textId="77777777" w:rsidR="000564BF" w:rsidRDefault="000564BF" w:rsidP="002A5C24">
            <w:pPr>
              <w:pStyle w:val="TAC"/>
              <w:rPr>
                <w:lang w:val="it-IT"/>
              </w:rPr>
            </w:pPr>
            <w:r>
              <w:rPr>
                <w:lang w:val="it-IT"/>
              </w:rPr>
              <w:t>9.3.55</w:t>
            </w:r>
          </w:p>
        </w:tc>
        <w:tc>
          <w:tcPr>
            <w:tcW w:w="2620" w:type="dxa"/>
            <w:tcBorders>
              <w:top w:val="nil"/>
              <w:bottom w:val="nil"/>
            </w:tcBorders>
          </w:tcPr>
          <w:p w14:paraId="0FA40E4F" w14:textId="77777777" w:rsidR="000564BF" w:rsidRDefault="000564BF" w:rsidP="002A5C24">
            <w:pPr>
              <w:pStyle w:val="TAC"/>
              <w:rPr>
                <w:lang w:val="it-IT"/>
              </w:rPr>
            </w:pPr>
            <w:r>
              <w:rPr>
                <w:lang w:val="it-IT"/>
              </w:rPr>
              <w:t>O</w:t>
            </w:r>
          </w:p>
        </w:tc>
      </w:tr>
      <w:tr w:rsidR="000564BF" w14:paraId="4EB4C57C" w14:textId="77777777" w:rsidTr="002A5C24">
        <w:trPr>
          <w:trHeight w:hRule="exact" w:val="240"/>
        </w:trPr>
        <w:tc>
          <w:tcPr>
            <w:tcW w:w="4039" w:type="dxa"/>
            <w:tcBorders>
              <w:top w:val="nil"/>
              <w:bottom w:val="nil"/>
            </w:tcBorders>
          </w:tcPr>
          <w:p w14:paraId="71A138DE" w14:textId="77777777" w:rsidR="000564BF" w:rsidRPr="00B87E78" w:rsidRDefault="000564BF" w:rsidP="002A5C24">
            <w:pPr>
              <w:pStyle w:val="TAC"/>
            </w:pPr>
            <w:r w:rsidRPr="00B87E78">
              <w:t>Warning-Type</w:t>
            </w:r>
          </w:p>
        </w:tc>
        <w:tc>
          <w:tcPr>
            <w:tcW w:w="2835" w:type="dxa"/>
            <w:tcBorders>
              <w:top w:val="nil"/>
              <w:bottom w:val="nil"/>
            </w:tcBorders>
          </w:tcPr>
          <w:p w14:paraId="510F93A2" w14:textId="77777777" w:rsidR="000564BF" w:rsidRPr="00B87E78" w:rsidRDefault="000564BF" w:rsidP="002A5C24">
            <w:pPr>
              <w:pStyle w:val="TAC"/>
            </w:pPr>
            <w:r w:rsidRPr="00B87E78">
              <w:t>9.3.24</w:t>
            </w:r>
          </w:p>
        </w:tc>
        <w:tc>
          <w:tcPr>
            <w:tcW w:w="2620" w:type="dxa"/>
            <w:tcBorders>
              <w:top w:val="nil"/>
              <w:bottom w:val="nil"/>
            </w:tcBorders>
          </w:tcPr>
          <w:p w14:paraId="5D9F98C6" w14:textId="77777777" w:rsidR="000564BF" w:rsidRPr="00B87E78" w:rsidRDefault="000564BF" w:rsidP="002A5C24">
            <w:pPr>
              <w:pStyle w:val="TAC"/>
            </w:pPr>
            <w:r w:rsidRPr="00B87E78">
              <w:t>O</w:t>
            </w:r>
            <w:r>
              <w:rPr>
                <w:lang w:val="it-IT"/>
              </w:rPr>
              <w:t xml:space="preserve"> </w:t>
            </w:r>
          </w:p>
        </w:tc>
      </w:tr>
      <w:tr w:rsidR="000564BF" w14:paraId="58142689" w14:textId="77777777" w:rsidTr="002A5C24">
        <w:trPr>
          <w:trHeight w:hRule="exact" w:val="240"/>
        </w:trPr>
        <w:tc>
          <w:tcPr>
            <w:tcW w:w="4039" w:type="dxa"/>
            <w:tcBorders>
              <w:top w:val="nil"/>
              <w:bottom w:val="nil"/>
            </w:tcBorders>
          </w:tcPr>
          <w:p w14:paraId="080912EC" w14:textId="77777777" w:rsidR="000564BF" w:rsidRPr="00B87E78" w:rsidRDefault="000564BF" w:rsidP="002A5C24">
            <w:pPr>
              <w:pStyle w:val="TAC"/>
            </w:pPr>
            <w:r w:rsidRPr="00B87E78">
              <w:t>Warning-Security-Information</w:t>
            </w:r>
          </w:p>
        </w:tc>
        <w:tc>
          <w:tcPr>
            <w:tcW w:w="2835" w:type="dxa"/>
            <w:tcBorders>
              <w:top w:val="nil"/>
              <w:bottom w:val="nil"/>
            </w:tcBorders>
          </w:tcPr>
          <w:p w14:paraId="5F279849" w14:textId="77777777" w:rsidR="000564BF" w:rsidRPr="00B87E78" w:rsidRDefault="000564BF" w:rsidP="002A5C24">
            <w:pPr>
              <w:pStyle w:val="TAC"/>
            </w:pPr>
            <w:r w:rsidRPr="00B87E78">
              <w:t>9.3.25</w:t>
            </w:r>
          </w:p>
        </w:tc>
        <w:tc>
          <w:tcPr>
            <w:tcW w:w="2620" w:type="dxa"/>
            <w:tcBorders>
              <w:top w:val="nil"/>
              <w:bottom w:val="nil"/>
            </w:tcBorders>
          </w:tcPr>
          <w:p w14:paraId="0D0A1D56" w14:textId="77777777" w:rsidR="000564BF" w:rsidRPr="00B87E78" w:rsidRDefault="000564BF" w:rsidP="002A5C24">
            <w:pPr>
              <w:pStyle w:val="TAC"/>
            </w:pPr>
            <w:r w:rsidRPr="00B87E78">
              <w:t>O</w:t>
            </w:r>
            <w:r>
              <w:rPr>
                <w:lang w:val="it-IT"/>
              </w:rPr>
              <w:t xml:space="preserve"> </w:t>
            </w:r>
          </w:p>
        </w:tc>
      </w:tr>
      <w:tr w:rsidR="000564BF" w14:paraId="0FB1CA80" w14:textId="77777777" w:rsidTr="002A5C24">
        <w:trPr>
          <w:trHeight w:hRule="exact" w:val="240"/>
        </w:trPr>
        <w:tc>
          <w:tcPr>
            <w:tcW w:w="4039" w:type="dxa"/>
            <w:tcBorders>
              <w:top w:val="nil"/>
              <w:bottom w:val="nil"/>
            </w:tcBorders>
          </w:tcPr>
          <w:p w14:paraId="18173BC0" w14:textId="77777777" w:rsidR="000564BF" w:rsidRPr="00B87E78" w:rsidRDefault="000564BF" w:rsidP="002A5C24">
            <w:pPr>
              <w:pStyle w:val="TAC"/>
            </w:pPr>
            <w:r w:rsidRPr="00B87E78">
              <w:t>Data Coding Scheme</w:t>
            </w:r>
          </w:p>
        </w:tc>
        <w:tc>
          <w:tcPr>
            <w:tcW w:w="2835" w:type="dxa"/>
            <w:tcBorders>
              <w:top w:val="nil"/>
              <w:bottom w:val="nil"/>
            </w:tcBorders>
          </w:tcPr>
          <w:p w14:paraId="4E5BF064" w14:textId="77777777" w:rsidR="000564BF" w:rsidRPr="00B87E78" w:rsidRDefault="000564BF" w:rsidP="002A5C24">
            <w:pPr>
              <w:pStyle w:val="TAC"/>
            </w:pPr>
            <w:r w:rsidRPr="00B87E78">
              <w:t>9.3.18</w:t>
            </w:r>
          </w:p>
        </w:tc>
        <w:tc>
          <w:tcPr>
            <w:tcW w:w="2620" w:type="dxa"/>
            <w:tcBorders>
              <w:top w:val="nil"/>
              <w:bottom w:val="nil"/>
            </w:tcBorders>
          </w:tcPr>
          <w:p w14:paraId="38221CA5" w14:textId="77777777" w:rsidR="000564BF" w:rsidRPr="00B87E78" w:rsidRDefault="000564BF" w:rsidP="002A5C24">
            <w:pPr>
              <w:pStyle w:val="TAC"/>
            </w:pPr>
            <w:r w:rsidRPr="00B87E78">
              <w:t>O (NOTE)</w:t>
            </w:r>
          </w:p>
        </w:tc>
      </w:tr>
      <w:tr w:rsidR="000564BF" w14:paraId="4573A6D2" w14:textId="77777777" w:rsidTr="002A5C24">
        <w:trPr>
          <w:trHeight w:hRule="exact" w:val="240"/>
        </w:trPr>
        <w:tc>
          <w:tcPr>
            <w:tcW w:w="4039" w:type="dxa"/>
            <w:tcBorders>
              <w:top w:val="nil"/>
              <w:bottom w:val="nil"/>
            </w:tcBorders>
          </w:tcPr>
          <w:p w14:paraId="32B23AD6" w14:textId="77777777" w:rsidR="000564BF" w:rsidRPr="00B87E78" w:rsidRDefault="000564BF" w:rsidP="002A5C24">
            <w:pPr>
              <w:pStyle w:val="TAC"/>
            </w:pPr>
            <w:r w:rsidRPr="00B87E78">
              <w:t>Warning Message Content NG-RAN</w:t>
            </w:r>
          </w:p>
        </w:tc>
        <w:tc>
          <w:tcPr>
            <w:tcW w:w="2835" w:type="dxa"/>
            <w:tcBorders>
              <w:top w:val="nil"/>
              <w:bottom w:val="nil"/>
            </w:tcBorders>
          </w:tcPr>
          <w:p w14:paraId="7A87EF44" w14:textId="77777777" w:rsidR="000564BF" w:rsidRPr="00B87E78" w:rsidRDefault="000564BF" w:rsidP="002A5C24">
            <w:pPr>
              <w:pStyle w:val="TAC"/>
            </w:pPr>
            <w:r w:rsidRPr="00B87E78">
              <w:t>9.3.51</w:t>
            </w:r>
          </w:p>
        </w:tc>
        <w:tc>
          <w:tcPr>
            <w:tcW w:w="2620" w:type="dxa"/>
            <w:tcBorders>
              <w:top w:val="nil"/>
              <w:bottom w:val="nil"/>
            </w:tcBorders>
          </w:tcPr>
          <w:p w14:paraId="4BF30780" w14:textId="77777777" w:rsidR="000564BF" w:rsidRPr="00B87E78" w:rsidRDefault="000564BF" w:rsidP="002A5C24">
            <w:pPr>
              <w:pStyle w:val="TAC"/>
            </w:pPr>
            <w:r w:rsidRPr="00B87E78">
              <w:t>O</w:t>
            </w:r>
          </w:p>
        </w:tc>
      </w:tr>
      <w:tr w:rsidR="000564BF" w14:paraId="4DB26121" w14:textId="77777777" w:rsidTr="002A5C24">
        <w:trPr>
          <w:trHeight w:hRule="exact" w:val="240"/>
        </w:trPr>
        <w:tc>
          <w:tcPr>
            <w:tcW w:w="4039" w:type="dxa"/>
            <w:tcBorders>
              <w:top w:val="nil"/>
              <w:bottom w:val="nil"/>
            </w:tcBorders>
          </w:tcPr>
          <w:p w14:paraId="00D3A0A8" w14:textId="77777777" w:rsidR="000564BF" w:rsidRPr="00B87E78" w:rsidRDefault="000564BF" w:rsidP="002A5C24">
            <w:pPr>
              <w:pStyle w:val="TAC"/>
            </w:pPr>
            <w:r w:rsidRPr="00B87E78">
              <w:t>OMC ID</w:t>
            </w:r>
          </w:p>
        </w:tc>
        <w:tc>
          <w:tcPr>
            <w:tcW w:w="2835" w:type="dxa"/>
            <w:tcBorders>
              <w:top w:val="nil"/>
              <w:bottom w:val="nil"/>
            </w:tcBorders>
          </w:tcPr>
          <w:p w14:paraId="51C702C1" w14:textId="77777777" w:rsidR="000564BF" w:rsidRPr="00B87E78" w:rsidRDefault="000564BF" w:rsidP="002A5C24">
            <w:pPr>
              <w:pStyle w:val="TAC"/>
            </w:pPr>
            <w:r w:rsidRPr="00B87E78">
              <w:t>9.3.31</w:t>
            </w:r>
          </w:p>
        </w:tc>
        <w:tc>
          <w:tcPr>
            <w:tcW w:w="2620" w:type="dxa"/>
            <w:tcBorders>
              <w:top w:val="nil"/>
              <w:bottom w:val="nil"/>
            </w:tcBorders>
          </w:tcPr>
          <w:p w14:paraId="5AC18905" w14:textId="77777777" w:rsidR="000564BF" w:rsidRPr="00B87E78" w:rsidRDefault="000564BF" w:rsidP="002A5C24">
            <w:pPr>
              <w:pStyle w:val="TAC"/>
            </w:pPr>
            <w:r w:rsidRPr="00B87E78">
              <w:t>O</w:t>
            </w:r>
          </w:p>
        </w:tc>
      </w:tr>
      <w:tr w:rsidR="000564BF" w14:paraId="16C4F109" w14:textId="77777777" w:rsidTr="002A5C24">
        <w:trPr>
          <w:trHeight w:hRule="exact" w:val="240"/>
        </w:trPr>
        <w:tc>
          <w:tcPr>
            <w:tcW w:w="4039" w:type="dxa"/>
            <w:tcBorders>
              <w:top w:val="nil"/>
              <w:bottom w:val="nil"/>
            </w:tcBorders>
          </w:tcPr>
          <w:p w14:paraId="4F45006F" w14:textId="77777777" w:rsidR="000564BF" w:rsidRPr="00B87E78" w:rsidRDefault="000564BF" w:rsidP="002A5C24">
            <w:pPr>
              <w:pStyle w:val="TAC"/>
            </w:pPr>
            <w:r w:rsidRPr="00B87E78">
              <w:t>Concurrent Warning Message Indicator</w:t>
            </w:r>
          </w:p>
        </w:tc>
        <w:tc>
          <w:tcPr>
            <w:tcW w:w="2835" w:type="dxa"/>
            <w:tcBorders>
              <w:top w:val="nil"/>
              <w:bottom w:val="nil"/>
            </w:tcBorders>
          </w:tcPr>
          <w:p w14:paraId="252E8D2D" w14:textId="77777777" w:rsidR="000564BF" w:rsidRPr="00B87E78" w:rsidRDefault="000564BF" w:rsidP="002A5C24">
            <w:pPr>
              <w:pStyle w:val="TAC"/>
            </w:pPr>
            <w:r w:rsidRPr="00B87E78">
              <w:t>9.3.32</w:t>
            </w:r>
          </w:p>
        </w:tc>
        <w:tc>
          <w:tcPr>
            <w:tcW w:w="2620" w:type="dxa"/>
            <w:tcBorders>
              <w:top w:val="nil"/>
              <w:bottom w:val="nil"/>
            </w:tcBorders>
          </w:tcPr>
          <w:p w14:paraId="05EAAB94" w14:textId="77777777" w:rsidR="000564BF" w:rsidRPr="00B87E78" w:rsidRDefault="000564BF" w:rsidP="002A5C24">
            <w:pPr>
              <w:pStyle w:val="TAC"/>
            </w:pPr>
            <w:r w:rsidRPr="00B87E78">
              <w:t>O</w:t>
            </w:r>
          </w:p>
        </w:tc>
      </w:tr>
      <w:tr w:rsidR="000564BF" w14:paraId="2F77AB69" w14:textId="77777777" w:rsidTr="002A5C24">
        <w:trPr>
          <w:trHeight w:hRule="exact" w:val="240"/>
        </w:trPr>
        <w:tc>
          <w:tcPr>
            <w:tcW w:w="4039" w:type="dxa"/>
            <w:tcBorders>
              <w:top w:val="nil"/>
              <w:bottom w:val="nil"/>
            </w:tcBorders>
          </w:tcPr>
          <w:p w14:paraId="1C5F9673" w14:textId="77777777" w:rsidR="000564BF" w:rsidRPr="00B87E78" w:rsidRDefault="000564BF" w:rsidP="002A5C24">
            <w:pPr>
              <w:pStyle w:val="TAC"/>
            </w:pPr>
            <w:r w:rsidRPr="00B87E78">
              <w:t>Send Write-Replace-Warning-Indication</w:t>
            </w:r>
          </w:p>
        </w:tc>
        <w:tc>
          <w:tcPr>
            <w:tcW w:w="2835" w:type="dxa"/>
            <w:tcBorders>
              <w:top w:val="nil"/>
              <w:bottom w:val="nil"/>
            </w:tcBorders>
          </w:tcPr>
          <w:p w14:paraId="1A1B8BC0" w14:textId="77777777" w:rsidR="000564BF" w:rsidRPr="00B87E78" w:rsidRDefault="000564BF" w:rsidP="002A5C24">
            <w:pPr>
              <w:pStyle w:val="TAC"/>
            </w:pPr>
            <w:r w:rsidRPr="00B87E78">
              <w:t>9.3.39</w:t>
            </w:r>
          </w:p>
        </w:tc>
        <w:tc>
          <w:tcPr>
            <w:tcW w:w="2620" w:type="dxa"/>
            <w:tcBorders>
              <w:top w:val="nil"/>
              <w:bottom w:val="nil"/>
            </w:tcBorders>
          </w:tcPr>
          <w:p w14:paraId="2DCD13A7" w14:textId="77777777" w:rsidR="000564BF" w:rsidRPr="00B87E78" w:rsidRDefault="000564BF" w:rsidP="002A5C24">
            <w:pPr>
              <w:pStyle w:val="TAC"/>
            </w:pPr>
            <w:r w:rsidRPr="00B87E78">
              <w:t>O</w:t>
            </w:r>
          </w:p>
        </w:tc>
      </w:tr>
      <w:tr w:rsidR="000564BF" w14:paraId="3E080275" w14:textId="77777777" w:rsidTr="002A5C24">
        <w:trPr>
          <w:trHeight w:hRule="exact" w:val="240"/>
        </w:trPr>
        <w:tc>
          <w:tcPr>
            <w:tcW w:w="4039" w:type="dxa"/>
            <w:tcBorders>
              <w:top w:val="nil"/>
              <w:bottom w:val="nil"/>
            </w:tcBorders>
          </w:tcPr>
          <w:p w14:paraId="1CF7A866" w14:textId="77777777" w:rsidR="000564BF" w:rsidRPr="00B87E78" w:rsidRDefault="000564BF" w:rsidP="002A5C24">
            <w:pPr>
              <w:pStyle w:val="TAC"/>
            </w:pPr>
            <w:r w:rsidRPr="00B87E78">
              <w:t>Global RAN Node ID</w:t>
            </w:r>
          </w:p>
        </w:tc>
        <w:tc>
          <w:tcPr>
            <w:tcW w:w="2835" w:type="dxa"/>
            <w:tcBorders>
              <w:top w:val="nil"/>
              <w:bottom w:val="nil"/>
            </w:tcBorders>
          </w:tcPr>
          <w:p w14:paraId="64040EF2" w14:textId="77777777" w:rsidR="000564BF" w:rsidRPr="00B87E78" w:rsidRDefault="000564BF" w:rsidP="002A5C24">
            <w:pPr>
              <w:pStyle w:val="TAC"/>
            </w:pPr>
            <w:r w:rsidRPr="00B87E78">
              <w:t>9.3.53</w:t>
            </w:r>
          </w:p>
        </w:tc>
        <w:tc>
          <w:tcPr>
            <w:tcW w:w="2620" w:type="dxa"/>
            <w:tcBorders>
              <w:top w:val="nil"/>
              <w:bottom w:val="nil"/>
            </w:tcBorders>
          </w:tcPr>
          <w:p w14:paraId="0ABE351B" w14:textId="77777777" w:rsidR="000564BF" w:rsidRPr="00B87E78" w:rsidRDefault="000564BF" w:rsidP="002A5C24">
            <w:pPr>
              <w:pStyle w:val="TAC"/>
            </w:pPr>
            <w:r w:rsidRPr="00B87E78">
              <w:t>O</w:t>
            </w:r>
          </w:p>
        </w:tc>
      </w:tr>
      <w:tr w:rsidR="000564BF" w14:paraId="42D24EFF" w14:textId="77777777" w:rsidTr="002A5C24">
        <w:trPr>
          <w:trHeight w:hRule="exact" w:val="240"/>
        </w:trPr>
        <w:tc>
          <w:tcPr>
            <w:tcW w:w="4039" w:type="dxa"/>
            <w:tcBorders>
              <w:top w:val="nil"/>
              <w:bottom w:val="nil"/>
            </w:tcBorders>
          </w:tcPr>
          <w:p w14:paraId="54531E71" w14:textId="77777777" w:rsidR="000564BF" w:rsidRPr="00B87E78" w:rsidRDefault="000564BF" w:rsidP="002A5C24">
            <w:pPr>
              <w:pStyle w:val="TAC"/>
            </w:pPr>
            <w:r w:rsidRPr="00B87E78">
              <w:t>Warning Area Coordinates</w:t>
            </w:r>
          </w:p>
        </w:tc>
        <w:tc>
          <w:tcPr>
            <w:tcW w:w="2835" w:type="dxa"/>
            <w:tcBorders>
              <w:top w:val="nil"/>
              <w:bottom w:val="nil"/>
            </w:tcBorders>
          </w:tcPr>
          <w:p w14:paraId="13C3AA06" w14:textId="77777777" w:rsidR="000564BF" w:rsidRPr="00B87E78" w:rsidRDefault="000564BF" w:rsidP="002A5C24">
            <w:pPr>
              <w:pStyle w:val="TAC"/>
            </w:pPr>
            <w:r w:rsidRPr="00B87E78">
              <w:t>9.3.63</w:t>
            </w:r>
          </w:p>
        </w:tc>
        <w:tc>
          <w:tcPr>
            <w:tcW w:w="2620" w:type="dxa"/>
            <w:tcBorders>
              <w:top w:val="nil"/>
              <w:bottom w:val="nil"/>
            </w:tcBorders>
          </w:tcPr>
          <w:p w14:paraId="545E5AE8" w14:textId="77777777" w:rsidR="000564BF" w:rsidRPr="00B87E78" w:rsidRDefault="000564BF" w:rsidP="002A5C24">
            <w:pPr>
              <w:pStyle w:val="TAC"/>
            </w:pPr>
            <w:r w:rsidRPr="00B87E78">
              <w:t>O</w:t>
            </w:r>
          </w:p>
        </w:tc>
      </w:tr>
      <w:tr w:rsidR="000564BF" w14:paraId="6437928B" w14:textId="77777777" w:rsidTr="002A5C24">
        <w:trPr>
          <w:trHeight w:hRule="exact" w:val="240"/>
        </w:trPr>
        <w:tc>
          <w:tcPr>
            <w:tcW w:w="4039" w:type="dxa"/>
            <w:tcBorders>
              <w:top w:val="nil"/>
              <w:bottom w:val="single" w:sz="4" w:space="0" w:color="auto"/>
            </w:tcBorders>
          </w:tcPr>
          <w:p w14:paraId="192D68E0" w14:textId="77777777" w:rsidR="000564BF" w:rsidRPr="00B87E78" w:rsidRDefault="000564BF" w:rsidP="002A5C24">
            <w:pPr>
              <w:pStyle w:val="TAC"/>
            </w:pPr>
            <w:r>
              <w:t>Test Flag</w:t>
            </w:r>
          </w:p>
        </w:tc>
        <w:tc>
          <w:tcPr>
            <w:tcW w:w="2835" w:type="dxa"/>
            <w:tcBorders>
              <w:top w:val="nil"/>
              <w:bottom w:val="single" w:sz="4" w:space="0" w:color="auto"/>
            </w:tcBorders>
          </w:tcPr>
          <w:p w14:paraId="7E1D23DA" w14:textId="77777777" w:rsidR="000564BF" w:rsidRPr="00E3434A" w:rsidRDefault="000564BF" w:rsidP="002A5C24">
            <w:pPr>
              <w:pStyle w:val="TAC"/>
              <w:rPr>
                <w:lang w:val="en-US"/>
              </w:rPr>
            </w:pPr>
            <w:r w:rsidRPr="004E4F52">
              <w:t>9.3.</w:t>
            </w:r>
            <w:r w:rsidRPr="00E3434A">
              <w:rPr>
                <w:lang w:val="en-US"/>
              </w:rPr>
              <w:t>64</w:t>
            </w:r>
          </w:p>
        </w:tc>
        <w:tc>
          <w:tcPr>
            <w:tcW w:w="2620" w:type="dxa"/>
            <w:tcBorders>
              <w:top w:val="nil"/>
              <w:bottom w:val="single" w:sz="4" w:space="0" w:color="auto"/>
            </w:tcBorders>
          </w:tcPr>
          <w:p w14:paraId="3EF5512A" w14:textId="77777777" w:rsidR="000564BF" w:rsidRPr="00B87E78" w:rsidRDefault="000564BF" w:rsidP="002A5C24">
            <w:pPr>
              <w:pStyle w:val="TAC"/>
            </w:pPr>
            <w:r>
              <w:t>O</w:t>
            </w:r>
          </w:p>
        </w:tc>
      </w:tr>
      <w:tr w:rsidR="000564BF" w14:paraId="1FA032D9" w14:textId="77777777" w:rsidTr="002A5C24">
        <w:tc>
          <w:tcPr>
            <w:tcW w:w="9494" w:type="dxa"/>
            <w:gridSpan w:val="3"/>
            <w:tcBorders>
              <w:top w:val="single" w:sz="4" w:space="0" w:color="auto"/>
              <w:left w:val="single" w:sz="4" w:space="0" w:color="auto"/>
              <w:bottom w:val="single" w:sz="4" w:space="0" w:color="auto"/>
              <w:right w:val="single" w:sz="4" w:space="0" w:color="auto"/>
            </w:tcBorders>
          </w:tcPr>
          <w:p w14:paraId="42FDD9FA" w14:textId="77777777" w:rsidR="000564BF" w:rsidRPr="00E42C47" w:rsidRDefault="000564BF" w:rsidP="002A5C24">
            <w:pPr>
              <w:pStyle w:val="TAN"/>
            </w:pPr>
            <w:r>
              <w:t>NOTE:</w:t>
            </w:r>
            <w:r w:rsidRPr="00E42C47">
              <w:tab/>
              <w:t xml:space="preserve">The Data Coding Scheme IE is not required for ETWS primary notification but it is mandatory for ETWS secondary notification and CMAS warning messages when Warning Message Content </w:t>
            </w:r>
            <w:r>
              <w:t>NG-RAN</w:t>
            </w:r>
            <w:r w:rsidRPr="00E42C47">
              <w:t xml:space="preserve"> IE is present.</w:t>
            </w:r>
          </w:p>
        </w:tc>
      </w:tr>
    </w:tbl>
    <w:p w14:paraId="5FCB7F4E" w14:textId="77777777" w:rsidR="000564BF" w:rsidRDefault="000564BF" w:rsidP="000564BF"/>
    <w:p w14:paraId="1CDFB053"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to request start</w:t>
      </w:r>
      <w:r w:rsidRPr="008C04CB">
        <w:rPr>
          <w:rFonts w:hint="eastAsia"/>
          <w:lang w:eastAsia="ja-JP"/>
        </w:rPr>
        <w:t xml:space="preserve"> </w:t>
      </w:r>
      <w:r>
        <w:rPr>
          <w:lang w:eastAsia="ja-JP"/>
        </w:rPr>
        <w:t>or</w:t>
      </w:r>
      <w:r w:rsidRPr="00B87038">
        <w:rPr>
          <w:rFonts w:hint="eastAsia"/>
          <w:lang w:eastAsia="ja-JP"/>
        </w:rPr>
        <w:t xml:space="preserve"> overwrite of a</w:t>
      </w:r>
      <w:r>
        <w:rPr>
          <w:lang w:eastAsia="ja-JP"/>
        </w:rPr>
        <w:t xml:space="preserve"> warning</w:t>
      </w:r>
      <w:r w:rsidRPr="00B87038">
        <w:rPr>
          <w:rFonts w:hint="eastAsia"/>
          <w:lang w:eastAsia="ja-JP"/>
        </w:rPr>
        <w:t xml:space="preserve"> message broadcast</w:t>
      </w:r>
      <w:r>
        <w:rPr>
          <w:lang w:eastAsia="ja-JP"/>
        </w:rPr>
        <w:t xml:space="preserve"> and is responded to by the AMF in a </w:t>
      </w:r>
      <w:r>
        <w:t xml:space="preserve">WRITE-REPLACE-WARNING-CONFIRM-NG-RAN </w:t>
      </w:r>
      <w:r>
        <w:rPr>
          <w:lang w:eastAsia="ja-JP"/>
        </w:rPr>
        <w:t>response.</w:t>
      </w:r>
    </w:p>
    <w:p w14:paraId="4C7C2396" w14:textId="77777777" w:rsidR="000564BF" w:rsidRDefault="000564BF" w:rsidP="000564BF">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NG-RAN node if included in </w:t>
      </w:r>
      <w:r>
        <w:t>WRITE-REPLACE-WARNING-REQUEST-NG-RAN</w:t>
      </w:r>
      <w:r>
        <w:rPr>
          <w:lang w:val="en-US"/>
        </w:rPr>
        <w:t>.</w:t>
      </w:r>
    </w:p>
    <w:p w14:paraId="6DECFCE1" w14:textId="77777777" w:rsidR="00B635EB" w:rsidRPr="00CE4669" w:rsidRDefault="00B635EB" w:rsidP="00B635EB">
      <w:pPr>
        <w:pStyle w:val="CRSeparator"/>
      </w:pPr>
      <w:bookmarkStart w:id="482" w:name="_CR9_2_27"/>
      <w:bookmarkStart w:id="483" w:name="_Toc20213922"/>
      <w:bookmarkStart w:id="484" w:name="_Toc27486234"/>
      <w:bookmarkStart w:id="485" w:name="_Toc36200463"/>
      <w:bookmarkStart w:id="486" w:name="_Toc45096144"/>
      <w:bookmarkStart w:id="487" w:name="_Toc209704928"/>
      <w:bookmarkEnd w:id="482"/>
      <w:r w:rsidRPr="00CE4669">
        <w:t>==============Next change==============</w:t>
      </w:r>
    </w:p>
    <w:p w14:paraId="516E1D9D" w14:textId="77777777" w:rsidR="000564BF" w:rsidRDefault="000564BF" w:rsidP="000564BF">
      <w:pPr>
        <w:pStyle w:val="Heading3"/>
        <w:rPr>
          <w:ins w:id="488" w:author="Ericsson User" w:date="2025-11-07T16:47:00Z" w16du:dateUtc="2025-11-07T15:47:00Z"/>
        </w:rPr>
      </w:pPr>
      <w:r>
        <w:t>9.2.27</w:t>
      </w:r>
      <w:r>
        <w:tab/>
      </w:r>
      <w:r>
        <w:rPr>
          <w:lang w:val="en-US"/>
        </w:rPr>
        <w:t>WRITE-REPLACE-WARNING-CONFIRM-NG-RAN</w:t>
      </w:r>
      <w:r>
        <w:t xml:space="preserve"> Response/Confirm</w:t>
      </w:r>
      <w:bookmarkEnd w:id="483"/>
      <w:bookmarkEnd w:id="484"/>
      <w:bookmarkEnd w:id="485"/>
      <w:bookmarkEnd w:id="486"/>
      <w:bookmarkEnd w:id="487"/>
    </w:p>
    <w:p w14:paraId="2742622C" w14:textId="7EE1FC95" w:rsidR="00215C05" w:rsidRDefault="00215C05" w:rsidP="00215C05">
      <w:pPr>
        <w:rPr>
          <w:ins w:id="489" w:author="Ericsson User" w:date="2025-11-07T16:47:00Z" w16du:dateUtc="2025-11-07T15:47:00Z"/>
        </w:rPr>
      </w:pPr>
      <w:ins w:id="490" w:author="Ericsson User" w:date="2025-11-07T16:47:00Z" w16du:dateUtc="2025-11-07T15:47:00Z">
        <w:r>
          <w:t xml:space="preserve">The </w:t>
        </w:r>
      </w:ins>
      <w:ins w:id="491" w:author="Ericsson User" w:date="2025-11-07T16:48:00Z" w16du:dateUtc="2025-11-07T15:48:00Z">
        <w:r w:rsidRPr="00215C05">
          <w:t xml:space="preserve">WRITE-REPLACE-WARNING-CONFIRM-NG-RAN Response/Confirm </w:t>
        </w:r>
      </w:ins>
      <w:ins w:id="492" w:author="Ericsson User" w:date="2025-11-07T16:47:00Z" w16du:dateUtc="2025-11-07T15:47:00Z">
        <w:r>
          <w:t>primitive is specified in table 9.2.2</w:t>
        </w:r>
      </w:ins>
      <w:ins w:id="493" w:author="Ericsson User" w:date="2025-11-07T16:48:00Z" w16du:dateUtc="2025-11-07T15:48:00Z">
        <w:r>
          <w:t>7</w:t>
        </w:r>
      </w:ins>
      <w:ins w:id="494" w:author="Ericsson User" w:date="2025-11-07T16:47:00Z" w16du:dateUtc="2025-11-07T15:47:00Z">
        <w:r>
          <w:t>-1.</w:t>
        </w:r>
      </w:ins>
    </w:p>
    <w:p w14:paraId="67DF0F1C" w14:textId="2CD032EF" w:rsidR="00215C05" w:rsidRPr="00215C05" w:rsidRDefault="00215C05" w:rsidP="00215C05">
      <w:pPr>
        <w:pStyle w:val="TH"/>
      </w:pPr>
      <w:ins w:id="495" w:author="Ericsson User" w:date="2025-11-07T16:47:00Z" w16du:dateUtc="2025-11-07T15:47:00Z">
        <w:r>
          <w:lastRenderedPageBreak/>
          <w:t>Table 9.2.2</w:t>
        </w:r>
      </w:ins>
      <w:ins w:id="496" w:author="Ericsson User" w:date="2025-11-07T16:48:00Z" w16du:dateUtc="2025-11-07T15:48:00Z">
        <w:r>
          <w:t>7</w:t>
        </w:r>
      </w:ins>
      <w:ins w:id="497" w:author="Ericsson User" w:date="2025-11-07T16:47:00Z" w16du:dateUtc="2025-11-07T15:47:00Z">
        <w:r>
          <w:t>-1:</w:t>
        </w:r>
        <w:r w:rsidRPr="00267EE9">
          <w:t xml:space="preserve"> </w:t>
        </w:r>
      </w:ins>
      <w:ins w:id="498" w:author="Ericsson User" w:date="2025-11-07T16:48:00Z" w16du:dateUtc="2025-11-07T15:48:00Z">
        <w:r w:rsidRPr="00215C05">
          <w:t>WRITE-REPLACE-WARNING-CONFIRM-NG-RAN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0280821" w14:textId="77777777" w:rsidTr="002A5C24">
        <w:trPr>
          <w:trHeight w:hRule="exact" w:val="240"/>
        </w:trPr>
        <w:tc>
          <w:tcPr>
            <w:tcW w:w="3164" w:type="dxa"/>
            <w:tcBorders>
              <w:bottom w:val="nil"/>
            </w:tcBorders>
          </w:tcPr>
          <w:p w14:paraId="0872EE00" w14:textId="77777777" w:rsidR="000564BF" w:rsidRPr="00B87E78" w:rsidRDefault="000564BF" w:rsidP="002A5C24">
            <w:pPr>
              <w:pStyle w:val="TAH"/>
            </w:pPr>
            <w:r w:rsidRPr="00B87E78">
              <w:t>PARAMETER</w:t>
            </w:r>
          </w:p>
        </w:tc>
        <w:tc>
          <w:tcPr>
            <w:tcW w:w="3164" w:type="dxa"/>
            <w:tcBorders>
              <w:bottom w:val="nil"/>
            </w:tcBorders>
          </w:tcPr>
          <w:p w14:paraId="3C2120EF" w14:textId="77777777" w:rsidR="000564BF" w:rsidRPr="00B87E78" w:rsidRDefault="000564BF" w:rsidP="002A5C24">
            <w:pPr>
              <w:pStyle w:val="TAH"/>
            </w:pPr>
            <w:r w:rsidRPr="00B87E78">
              <w:t>REFERENCE</w:t>
            </w:r>
          </w:p>
        </w:tc>
        <w:tc>
          <w:tcPr>
            <w:tcW w:w="3164" w:type="dxa"/>
            <w:tcBorders>
              <w:bottom w:val="nil"/>
            </w:tcBorders>
          </w:tcPr>
          <w:p w14:paraId="5DF94DBC" w14:textId="77777777" w:rsidR="000564BF" w:rsidRPr="00B87E78" w:rsidRDefault="000564BF" w:rsidP="002A5C24">
            <w:pPr>
              <w:pStyle w:val="TAH"/>
            </w:pPr>
            <w:r w:rsidRPr="00B87E78">
              <w:t>PRESENCE</w:t>
            </w:r>
          </w:p>
        </w:tc>
      </w:tr>
      <w:tr w:rsidR="000564BF" w14:paraId="71E7A38C" w14:textId="77777777" w:rsidTr="002A5C24">
        <w:trPr>
          <w:trHeight w:hRule="exact" w:val="240"/>
        </w:trPr>
        <w:tc>
          <w:tcPr>
            <w:tcW w:w="3164" w:type="dxa"/>
            <w:tcBorders>
              <w:bottom w:val="nil"/>
            </w:tcBorders>
          </w:tcPr>
          <w:p w14:paraId="5ACCA3DE" w14:textId="77777777" w:rsidR="000564BF" w:rsidRPr="00B87E78" w:rsidRDefault="000564BF" w:rsidP="002A5C24">
            <w:pPr>
              <w:pStyle w:val="TAC"/>
            </w:pPr>
            <w:r w:rsidRPr="00B87E78">
              <w:t>Message Type</w:t>
            </w:r>
          </w:p>
        </w:tc>
        <w:tc>
          <w:tcPr>
            <w:tcW w:w="3164" w:type="dxa"/>
            <w:tcBorders>
              <w:bottom w:val="nil"/>
            </w:tcBorders>
          </w:tcPr>
          <w:p w14:paraId="77B7593B" w14:textId="77777777" w:rsidR="000564BF" w:rsidRPr="00B87E78" w:rsidRDefault="000564BF" w:rsidP="002A5C24">
            <w:pPr>
              <w:pStyle w:val="TAC"/>
            </w:pPr>
            <w:r w:rsidRPr="00B87E78">
              <w:t>9.3.28</w:t>
            </w:r>
          </w:p>
        </w:tc>
        <w:tc>
          <w:tcPr>
            <w:tcW w:w="3164" w:type="dxa"/>
            <w:tcBorders>
              <w:bottom w:val="nil"/>
            </w:tcBorders>
          </w:tcPr>
          <w:p w14:paraId="4FE7279D" w14:textId="77777777" w:rsidR="000564BF" w:rsidRPr="00B87E78" w:rsidRDefault="000564BF" w:rsidP="002A5C24">
            <w:pPr>
              <w:pStyle w:val="TAC"/>
            </w:pPr>
            <w:r w:rsidRPr="00B87E78">
              <w:t>M</w:t>
            </w:r>
          </w:p>
        </w:tc>
      </w:tr>
      <w:tr w:rsidR="000564BF" w14:paraId="3EBB4CF5" w14:textId="77777777" w:rsidTr="002A5C24">
        <w:trPr>
          <w:trHeight w:hRule="exact" w:val="240"/>
        </w:trPr>
        <w:tc>
          <w:tcPr>
            <w:tcW w:w="3164" w:type="dxa"/>
            <w:tcBorders>
              <w:top w:val="nil"/>
              <w:bottom w:val="nil"/>
            </w:tcBorders>
          </w:tcPr>
          <w:p w14:paraId="5E7A392E" w14:textId="77777777" w:rsidR="000564BF" w:rsidRPr="00B87E78" w:rsidRDefault="000564BF" w:rsidP="002A5C24">
            <w:pPr>
              <w:pStyle w:val="TAC"/>
            </w:pPr>
            <w:r w:rsidRPr="00B87E78">
              <w:t>Message Identifier</w:t>
            </w:r>
          </w:p>
        </w:tc>
        <w:tc>
          <w:tcPr>
            <w:tcW w:w="3164" w:type="dxa"/>
            <w:tcBorders>
              <w:top w:val="nil"/>
              <w:bottom w:val="nil"/>
            </w:tcBorders>
          </w:tcPr>
          <w:p w14:paraId="11F0755A" w14:textId="77777777" w:rsidR="000564BF" w:rsidRPr="00B87E78" w:rsidRDefault="000564BF" w:rsidP="002A5C24">
            <w:pPr>
              <w:pStyle w:val="TAC"/>
            </w:pPr>
            <w:r w:rsidRPr="00B87E78">
              <w:t>9.3.1</w:t>
            </w:r>
          </w:p>
        </w:tc>
        <w:tc>
          <w:tcPr>
            <w:tcW w:w="3164" w:type="dxa"/>
            <w:tcBorders>
              <w:top w:val="nil"/>
              <w:bottom w:val="nil"/>
            </w:tcBorders>
          </w:tcPr>
          <w:p w14:paraId="50D2B6CA" w14:textId="77777777" w:rsidR="000564BF" w:rsidRPr="00B87E78" w:rsidRDefault="000564BF" w:rsidP="002A5C24">
            <w:pPr>
              <w:pStyle w:val="TAC"/>
            </w:pPr>
            <w:r w:rsidRPr="00B87E78">
              <w:t>M</w:t>
            </w:r>
          </w:p>
        </w:tc>
      </w:tr>
      <w:tr w:rsidR="000564BF" w14:paraId="3863E4B9" w14:textId="77777777" w:rsidTr="002A5C24">
        <w:trPr>
          <w:trHeight w:hRule="exact" w:val="240"/>
        </w:trPr>
        <w:tc>
          <w:tcPr>
            <w:tcW w:w="3164" w:type="dxa"/>
            <w:tcBorders>
              <w:top w:val="nil"/>
              <w:bottom w:val="nil"/>
            </w:tcBorders>
          </w:tcPr>
          <w:p w14:paraId="32842A39" w14:textId="77777777" w:rsidR="000564BF" w:rsidRPr="00B87E78" w:rsidRDefault="000564BF" w:rsidP="002A5C24">
            <w:pPr>
              <w:pStyle w:val="TAC"/>
            </w:pPr>
            <w:r w:rsidRPr="00B87E78">
              <w:t>Serial-Number</w:t>
            </w:r>
          </w:p>
        </w:tc>
        <w:tc>
          <w:tcPr>
            <w:tcW w:w="3164" w:type="dxa"/>
            <w:tcBorders>
              <w:top w:val="nil"/>
              <w:bottom w:val="nil"/>
            </w:tcBorders>
          </w:tcPr>
          <w:p w14:paraId="135490AC" w14:textId="77777777" w:rsidR="000564BF" w:rsidRPr="00B87E78" w:rsidRDefault="000564BF" w:rsidP="002A5C24">
            <w:pPr>
              <w:pStyle w:val="TAC"/>
            </w:pPr>
            <w:r w:rsidRPr="00B87E78">
              <w:t>9.3.3</w:t>
            </w:r>
          </w:p>
        </w:tc>
        <w:tc>
          <w:tcPr>
            <w:tcW w:w="3164" w:type="dxa"/>
            <w:tcBorders>
              <w:top w:val="nil"/>
              <w:bottom w:val="nil"/>
            </w:tcBorders>
          </w:tcPr>
          <w:p w14:paraId="2E3EC04C" w14:textId="77777777" w:rsidR="000564BF" w:rsidRPr="00B87E78" w:rsidRDefault="000564BF" w:rsidP="002A5C24">
            <w:pPr>
              <w:pStyle w:val="TAC"/>
            </w:pPr>
            <w:r w:rsidRPr="00B87E78">
              <w:t>M</w:t>
            </w:r>
          </w:p>
        </w:tc>
      </w:tr>
      <w:tr w:rsidR="000564BF" w14:paraId="097CBEB1" w14:textId="77777777" w:rsidTr="002A5C24">
        <w:trPr>
          <w:trHeight w:hRule="exact" w:val="240"/>
        </w:trPr>
        <w:tc>
          <w:tcPr>
            <w:tcW w:w="3164" w:type="dxa"/>
            <w:tcBorders>
              <w:top w:val="nil"/>
              <w:bottom w:val="nil"/>
            </w:tcBorders>
          </w:tcPr>
          <w:p w14:paraId="6B4A6120" w14:textId="77777777" w:rsidR="000564BF" w:rsidRPr="00B87E78" w:rsidRDefault="000564BF" w:rsidP="002A5C24">
            <w:pPr>
              <w:pStyle w:val="TAC"/>
            </w:pPr>
            <w:r w:rsidRPr="00B87E78">
              <w:t>Cause NG-RAN</w:t>
            </w:r>
          </w:p>
        </w:tc>
        <w:tc>
          <w:tcPr>
            <w:tcW w:w="3164" w:type="dxa"/>
            <w:tcBorders>
              <w:top w:val="nil"/>
              <w:bottom w:val="nil"/>
            </w:tcBorders>
          </w:tcPr>
          <w:p w14:paraId="1F7CF340" w14:textId="77777777" w:rsidR="000564BF" w:rsidRPr="00B87E78" w:rsidRDefault="000564BF" w:rsidP="002A5C24">
            <w:pPr>
              <w:pStyle w:val="TAC"/>
            </w:pPr>
            <w:r w:rsidRPr="00B87E78">
              <w:t>9.3.50</w:t>
            </w:r>
          </w:p>
        </w:tc>
        <w:tc>
          <w:tcPr>
            <w:tcW w:w="3164" w:type="dxa"/>
            <w:tcBorders>
              <w:top w:val="nil"/>
              <w:bottom w:val="nil"/>
            </w:tcBorders>
          </w:tcPr>
          <w:p w14:paraId="178CA403" w14:textId="77777777" w:rsidR="000564BF" w:rsidRPr="00B87E78" w:rsidRDefault="000564BF" w:rsidP="002A5C24">
            <w:pPr>
              <w:pStyle w:val="TAC"/>
            </w:pPr>
            <w:r w:rsidRPr="00B87E78">
              <w:t>M</w:t>
            </w:r>
          </w:p>
        </w:tc>
      </w:tr>
      <w:tr w:rsidR="000564BF" w14:paraId="2D673B5F" w14:textId="77777777" w:rsidTr="002A5C24">
        <w:trPr>
          <w:trHeight w:hRule="exact" w:val="240"/>
        </w:trPr>
        <w:tc>
          <w:tcPr>
            <w:tcW w:w="3164" w:type="dxa"/>
            <w:tcBorders>
              <w:top w:val="nil"/>
              <w:bottom w:val="nil"/>
            </w:tcBorders>
          </w:tcPr>
          <w:p w14:paraId="11AC373D" w14:textId="77777777" w:rsidR="000564BF" w:rsidRPr="00B87E78" w:rsidRDefault="000564BF" w:rsidP="002A5C24">
            <w:pPr>
              <w:pStyle w:val="TAC"/>
            </w:pPr>
            <w:r w:rsidRPr="00B87E78">
              <w:t>Criticality Diagnostics</w:t>
            </w:r>
          </w:p>
        </w:tc>
        <w:tc>
          <w:tcPr>
            <w:tcW w:w="3164" w:type="dxa"/>
            <w:tcBorders>
              <w:top w:val="nil"/>
              <w:bottom w:val="nil"/>
            </w:tcBorders>
          </w:tcPr>
          <w:p w14:paraId="16CFD5B6" w14:textId="77777777" w:rsidR="000564BF" w:rsidRPr="00B87E78" w:rsidRDefault="000564BF" w:rsidP="002A5C24">
            <w:pPr>
              <w:pStyle w:val="TAC"/>
            </w:pPr>
            <w:r w:rsidRPr="00B87E78">
              <w:t>9.3.34</w:t>
            </w:r>
          </w:p>
        </w:tc>
        <w:tc>
          <w:tcPr>
            <w:tcW w:w="3164" w:type="dxa"/>
            <w:tcBorders>
              <w:top w:val="nil"/>
              <w:bottom w:val="nil"/>
            </w:tcBorders>
          </w:tcPr>
          <w:p w14:paraId="3E466396" w14:textId="77777777" w:rsidR="000564BF" w:rsidRPr="00B87E78" w:rsidRDefault="000564BF" w:rsidP="002A5C24">
            <w:pPr>
              <w:pStyle w:val="TAC"/>
            </w:pPr>
            <w:r w:rsidRPr="00B87E78">
              <w:t>O</w:t>
            </w:r>
          </w:p>
        </w:tc>
      </w:tr>
      <w:tr w:rsidR="000564BF" w14:paraId="4A44D07F" w14:textId="77777777" w:rsidTr="002A5C24">
        <w:trPr>
          <w:trHeight w:hRule="exact" w:val="240"/>
        </w:trPr>
        <w:tc>
          <w:tcPr>
            <w:tcW w:w="3164" w:type="dxa"/>
            <w:tcBorders>
              <w:top w:val="nil"/>
              <w:bottom w:val="single" w:sz="4" w:space="0" w:color="auto"/>
            </w:tcBorders>
          </w:tcPr>
          <w:p w14:paraId="6C5D8918" w14:textId="77777777" w:rsidR="000564BF" w:rsidRPr="00B87E78" w:rsidRDefault="000564BF" w:rsidP="002A5C24">
            <w:pPr>
              <w:pStyle w:val="TAC"/>
            </w:pPr>
            <w:r w:rsidRPr="00B87E78">
              <w:t>Unknown NG-RAN Tracking Area List</w:t>
            </w:r>
          </w:p>
        </w:tc>
        <w:tc>
          <w:tcPr>
            <w:tcW w:w="3164" w:type="dxa"/>
            <w:tcBorders>
              <w:top w:val="nil"/>
              <w:bottom w:val="single" w:sz="4" w:space="0" w:color="auto"/>
            </w:tcBorders>
          </w:tcPr>
          <w:p w14:paraId="5B6158E6" w14:textId="77777777" w:rsidR="000564BF" w:rsidRPr="00B87E78" w:rsidRDefault="000564BF" w:rsidP="002A5C24">
            <w:pPr>
              <w:pStyle w:val="TAC"/>
            </w:pPr>
            <w:r w:rsidRPr="00B87E78">
              <w:t>9.3.57</w:t>
            </w:r>
          </w:p>
        </w:tc>
        <w:tc>
          <w:tcPr>
            <w:tcW w:w="3164" w:type="dxa"/>
            <w:tcBorders>
              <w:top w:val="nil"/>
              <w:bottom w:val="single" w:sz="4" w:space="0" w:color="auto"/>
            </w:tcBorders>
          </w:tcPr>
          <w:p w14:paraId="409C6112" w14:textId="77777777" w:rsidR="000564BF" w:rsidRPr="00B87E78" w:rsidRDefault="000564BF" w:rsidP="002A5C24">
            <w:pPr>
              <w:pStyle w:val="TAC"/>
            </w:pPr>
            <w:r w:rsidRPr="00B87E78">
              <w:t>O</w:t>
            </w:r>
          </w:p>
        </w:tc>
      </w:tr>
    </w:tbl>
    <w:p w14:paraId="4CFF73A0" w14:textId="77777777" w:rsidR="000564BF" w:rsidRDefault="000564BF" w:rsidP="000564BF">
      <w:pPr>
        <w:rPr>
          <w:lang w:val="en-US"/>
        </w:rPr>
      </w:pPr>
    </w:p>
    <w:p w14:paraId="7F0392A5" w14:textId="77777777" w:rsidR="000564BF" w:rsidRDefault="000564BF" w:rsidP="000564BF">
      <w:r w:rsidRPr="00B87038">
        <w:t xml:space="preserve">This </w:t>
      </w:r>
      <w:r>
        <w:t>primitive</w:t>
      </w:r>
      <w:r w:rsidRPr="00B87038">
        <w:t xml:space="preserve"> is sent by the </w:t>
      </w:r>
      <w:r>
        <w:t>AMF</w:t>
      </w:r>
      <w:r w:rsidRPr="00B87038">
        <w:rPr>
          <w:rFonts w:hint="eastAsia"/>
          <w:lang w:eastAsia="ja-JP"/>
        </w:rPr>
        <w:t xml:space="preserve"> </w:t>
      </w:r>
      <w:r>
        <w:rPr>
          <w:lang w:eastAsia="ja-JP"/>
        </w:rPr>
        <w:t xml:space="preserve">to the CBCF </w:t>
      </w:r>
      <w:r w:rsidRPr="00B87038">
        <w:rPr>
          <w:rFonts w:hint="eastAsia"/>
          <w:lang w:eastAsia="ja-JP"/>
        </w:rPr>
        <w:t>to acknowledge the CBC</w:t>
      </w:r>
      <w:r>
        <w:rPr>
          <w:lang w:eastAsia="ja-JP"/>
        </w:rPr>
        <w:t>F</w:t>
      </w:r>
      <w:r w:rsidRPr="00B87038">
        <w:rPr>
          <w:rFonts w:hint="eastAsia"/>
          <w:lang w:eastAsia="ja-JP"/>
        </w:rPr>
        <w:t xml:space="preserve"> on the start </w:t>
      </w:r>
      <w:r>
        <w:rPr>
          <w:lang w:eastAsia="ja-JP"/>
        </w:rPr>
        <w:t>or overwrite of a WRITE-REPLACE-WARNING-REQUEST-NG-RAN</w:t>
      </w:r>
      <w:r w:rsidRPr="00B87038">
        <w:rPr>
          <w:rFonts w:hint="eastAsia"/>
          <w:lang w:eastAsia="ja-JP"/>
        </w:rPr>
        <w:t xml:space="preserve"> </w:t>
      </w:r>
      <w:r>
        <w:rPr>
          <w:lang w:eastAsia="ja-JP"/>
        </w:rPr>
        <w:t>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12CB8721" w14:textId="77777777" w:rsidR="00B635EB" w:rsidRPr="00CE4669" w:rsidRDefault="00B635EB" w:rsidP="00B635EB">
      <w:pPr>
        <w:pStyle w:val="CRSeparator"/>
      </w:pPr>
      <w:bookmarkStart w:id="499" w:name="_CR9_2_28"/>
      <w:bookmarkStart w:id="500" w:name="_Toc20213923"/>
      <w:bookmarkStart w:id="501" w:name="_Toc27486235"/>
      <w:bookmarkStart w:id="502" w:name="_Toc36200464"/>
      <w:bookmarkStart w:id="503" w:name="_Toc45096145"/>
      <w:bookmarkStart w:id="504" w:name="_Toc209704929"/>
      <w:bookmarkEnd w:id="499"/>
      <w:r w:rsidRPr="00CE4669">
        <w:t>==============Next change==============</w:t>
      </w:r>
    </w:p>
    <w:p w14:paraId="471DB5C2" w14:textId="77777777" w:rsidR="000564BF" w:rsidRDefault="000564BF" w:rsidP="000564BF">
      <w:pPr>
        <w:pStyle w:val="Heading3"/>
        <w:rPr>
          <w:ins w:id="505" w:author="Ericsson User" w:date="2025-11-07T16:48:00Z" w16du:dateUtc="2025-11-07T15:48:00Z"/>
        </w:rPr>
      </w:pPr>
      <w:r>
        <w:t>9.2.28</w:t>
      </w:r>
      <w:r>
        <w:tab/>
        <w:t>STOP-WARNING-REQUEST-NG-RAN Request/Indication</w:t>
      </w:r>
      <w:bookmarkEnd w:id="500"/>
      <w:bookmarkEnd w:id="501"/>
      <w:bookmarkEnd w:id="502"/>
      <w:bookmarkEnd w:id="503"/>
      <w:bookmarkEnd w:id="504"/>
    </w:p>
    <w:p w14:paraId="48FE5C58" w14:textId="5C6EAD54" w:rsidR="00D83DF5" w:rsidRDefault="00D83DF5" w:rsidP="00D83DF5">
      <w:pPr>
        <w:rPr>
          <w:ins w:id="506" w:author="Ericsson User" w:date="2025-11-07T16:48:00Z" w16du:dateUtc="2025-11-07T15:48:00Z"/>
        </w:rPr>
      </w:pPr>
      <w:ins w:id="507" w:author="Ericsson User" w:date="2025-11-07T16:48:00Z" w16du:dateUtc="2025-11-07T15:48:00Z">
        <w:r>
          <w:t xml:space="preserve">The </w:t>
        </w:r>
      </w:ins>
      <w:ins w:id="508" w:author="Ericsson User" w:date="2025-11-07T16:49:00Z" w16du:dateUtc="2025-11-07T15:49:00Z">
        <w:r w:rsidRPr="00D83DF5">
          <w:t xml:space="preserve">STOP-WARNING-REQUEST-NG-RAN Request/Indication </w:t>
        </w:r>
      </w:ins>
      <w:ins w:id="509" w:author="Ericsson User" w:date="2025-11-07T16:48:00Z" w16du:dateUtc="2025-11-07T15:48:00Z">
        <w:r>
          <w:t>primitive is specified in table 9.2.28-1.</w:t>
        </w:r>
      </w:ins>
    </w:p>
    <w:p w14:paraId="7DB69FF8" w14:textId="1211D6E3" w:rsidR="00D83DF5" w:rsidRPr="00D83DF5" w:rsidRDefault="00D83DF5" w:rsidP="00D83DF5">
      <w:pPr>
        <w:pStyle w:val="TH"/>
      </w:pPr>
      <w:ins w:id="510" w:author="Ericsson User" w:date="2025-11-07T16:48:00Z" w16du:dateUtc="2025-11-07T15:48:00Z">
        <w:r>
          <w:t>Table 9.2.28-1:</w:t>
        </w:r>
        <w:r w:rsidRPr="00267EE9">
          <w:t xml:space="preserve"> </w:t>
        </w:r>
      </w:ins>
      <w:ins w:id="511" w:author="Ericsson User" w:date="2025-11-07T16:50:00Z" w16du:dateUtc="2025-11-07T15:50:00Z">
        <w:r w:rsidR="000F49CB" w:rsidRPr="000F49CB">
          <w:t>STOP-WARNING-REQUEST-NG-RAN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3571D43" w14:textId="77777777" w:rsidTr="002A5C24">
        <w:trPr>
          <w:trHeight w:hRule="exact" w:val="240"/>
        </w:trPr>
        <w:tc>
          <w:tcPr>
            <w:tcW w:w="3164" w:type="dxa"/>
            <w:tcBorders>
              <w:bottom w:val="nil"/>
            </w:tcBorders>
          </w:tcPr>
          <w:p w14:paraId="59D2AA04" w14:textId="77777777" w:rsidR="000564BF" w:rsidRPr="00B87E78" w:rsidRDefault="000564BF" w:rsidP="002A5C24">
            <w:pPr>
              <w:pStyle w:val="TAH"/>
            </w:pPr>
            <w:r w:rsidRPr="00B87E78">
              <w:t>PARAMETER</w:t>
            </w:r>
          </w:p>
        </w:tc>
        <w:tc>
          <w:tcPr>
            <w:tcW w:w="3164" w:type="dxa"/>
            <w:tcBorders>
              <w:bottom w:val="nil"/>
            </w:tcBorders>
          </w:tcPr>
          <w:p w14:paraId="01D153CB" w14:textId="77777777" w:rsidR="000564BF" w:rsidRPr="00B87E78" w:rsidRDefault="000564BF" w:rsidP="002A5C24">
            <w:pPr>
              <w:pStyle w:val="TAH"/>
            </w:pPr>
            <w:r w:rsidRPr="00B87E78">
              <w:t>REFERENCE</w:t>
            </w:r>
          </w:p>
        </w:tc>
        <w:tc>
          <w:tcPr>
            <w:tcW w:w="3164" w:type="dxa"/>
            <w:tcBorders>
              <w:bottom w:val="nil"/>
            </w:tcBorders>
          </w:tcPr>
          <w:p w14:paraId="56883B48" w14:textId="77777777" w:rsidR="000564BF" w:rsidRPr="00B87E78" w:rsidRDefault="000564BF" w:rsidP="002A5C24">
            <w:pPr>
              <w:pStyle w:val="TAH"/>
            </w:pPr>
            <w:r w:rsidRPr="00B87E78">
              <w:t>PRESENCE</w:t>
            </w:r>
          </w:p>
        </w:tc>
      </w:tr>
      <w:tr w:rsidR="000564BF" w14:paraId="6B06E751" w14:textId="77777777" w:rsidTr="002A5C24">
        <w:trPr>
          <w:trHeight w:hRule="exact" w:val="240"/>
        </w:trPr>
        <w:tc>
          <w:tcPr>
            <w:tcW w:w="3164" w:type="dxa"/>
            <w:tcBorders>
              <w:bottom w:val="nil"/>
            </w:tcBorders>
          </w:tcPr>
          <w:p w14:paraId="000A7799" w14:textId="77777777" w:rsidR="000564BF" w:rsidRPr="00B87E78" w:rsidRDefault="000564BF" w:rsidP="002A5C24">
            <w:pPr>
              <w:pStyle w:val="TAC"/>
            </w:pPr>
            <w:r w:rsidRPr="00B87E78">
              <w:t>Message Type</w:t>
            </w:r>
          </w:p>
        </w:tc>
        <w:tc>
          <w:tcPr>
            <w:tcW w:w="3164" w:type="dxa"/>
            <w:tcBorders>
              <w:bottom w:val="nil"/>
            </w:tcBorders>
          </w:tcPr>
          <w:p w14:paraId="2C9ADD68" w14:textId="77777777" w:rsidR="000564BF" w:rsidRPr="00B87E78" w:rsidRDefault="000564BF" w:rsidP="002A5C24">
            <w:pPr>
              <w:pStyle w:val="TAC"/>
            </w:pPr>
            <w:r w:rsidRPr="00B87E78">
              <w:t>9.3.28</w:t>
            </w:r>
          </w:p>
        </w:tc>
        <w:tc>
          <w:tcPr>
            <w:tcW w:w="3164" w:type="dxa"/>
            <w:tcBorders>
              <w:bottom w:val="nil"/>
            </w:tcBorders>
          </w:tcPr>
          <w:p w14:paraId="4C2CBACB" w14:textId="77777777" w:rsidR="000564BF" w:rsidRPr="00B87E78" w:rsidRDefault="000564BF" w:rsidP="002A5C24">
            <w:pPr>
              <w:pStyle w:val="TAC"/>
            </w:pPr>
            <w:r w:rsidRPr="00B87E78">
              <w:t>M</w:t>
            </w:r>
          </w:p>
        </w:tc>
      </w:tr>
      <w:tr w:rsidR="000564BF" w14:paraId="7F586CA6" w14:textId="77777777" w:rsidTr="002A5C24">
        <w:trPr>
          <w:trHeight w:hRule="exact" w:val="240"/>
        </w:trPr>
        <w:tc>
          <w:tcPr>
            <w:tcW w:w="3164" w:type="dxa"/>
            <w:tcBorders>
              <w:top w:val="nil"/>
              <w:bottom w:val="nil"/>
            </w:tcBorders>
          </w:tcPr>
          <w:p w14:paraId="02E50C02" w14:textId="77777777" w:rsidR="000564BF" w:rsidRPr="00B87E78" w:rsidRDefault="000564BF" w:rsidP="002A5C24">
            <w:pPr>
              <w:pStyle w:val="TAC"/>
            </w:pPr>
            <w:r w:rsidRPr="00B87E78">
              <w:t>Message Identifier</w:t>
            </w:r>
          </w:p>
        </w:tc>
        <w:tc>
          <w:tcPr>
            <w:tcW w:w="3164" w:type="dxa"/>
            <w:tcBorders>
              <w:top w:val="nil"/>
              <w:bottom w:val="nil"/>
            </w:tcBorders>
          </w:tcPr>
          <w:p w14:paraId="280A6CB0" w14:textId="77777777" w:rsidR="000564BF" w:rsidRPr="00B87E78" w:rsidRDefault="000564BF" w:rsidP="002A5C24">
            <w:pPr>
              <w:pStyle w:val="TAC"/>
            </w:pPr>
            <w:r w:rsidRPr="00B87E78">
              <w:t>9.3.1</w:t>
            </w:r>
          </w:p>
        </w:tc>
        <w:tc>
          <w:tcPr>
            <w:tcW w:w="3164" w:type="dxa"/>
            <w:tcBorders>
              <w:top w:val="nil"/>
              <w:bottom w:val="nil"/>
            </w:tcBorders>
          </w:tcPr>
          <w:p w14:paraId="32F86C1D" w14:textId="77777777" w:rsidR="000564BF" w:rsidRPr="00B87E78" w:rsidRDefault="000564BF" w:rsidP="002A5C24">
            <w:pPr>
              <w:pStyle w:val="TAC"/>
            </w:pPr>
            <w:r w:rsidRPr="00B87E78">
              <w:t>M</w:t>
            </w:r>
          </w:p>
        </w:tc>
      </w:tr>
      <w:tr w:rsidR="000564BF" w14:paraId="7DC4FB6B" w14:textId="77777777" w:rsidTr="002A5C24">
        <w:trPr>
          <w:trHeight w:hRule="exact" w:val="240"/>
        </w:trPr>
        <w:tc>
          <w:tcPr>
            <w:tcW w:w="3164" w:type="dxa"/>
            <w:tcBorders>
              <w:top w:val="nil"/>
              <w:bottom w:val="nil"/>
            </w:tcBorders>
          </w:tcPr>
          <w:p w14:paraId="7E4D0D85" w14:textId="77777777" w:rsidR="000564BF" w:rsidRPr="00B87E78" w:rsidRDefault="000564BF" w:rsidP="002A5C24">
            <w:pPr>
              <w:pStyle w:val="TAC"/>
            </w:pPr>
            <w:r w:rsidRPr="00B87E78">
              <w:t>Serial-Number</w:t>
            </w:r>
          </w:p>
        </w:tc>
        <w:tc>
          <w:tcPr>
            <w:tcW w:w="3164" w:type="dxa"/>
            <w:tcBorders>
              <w:top w:val="nil"/>
              <w:bottom w:val="nil"/>
            </w:tcBorders>
          </w:tcPr>
          <w:p w14:paraId="6D0C92D6" w14:textId="77777777" w:rsidR="000564BF" w:rsidRPr="00B87E78" w:rsidRDefault="000564BF" w:rsidP="002A5C24">
            <w:pPr>
              <w:pStyle w:val="TAC"/>
            </w:pPr>
            <w:r w:rsidRPr="00B87E78">
              <w:t>9.3.3</w:t>
            </w:r>
          </w:p>
        </w:tc>
        <w:tc>
          <w:tcPr>
            <w:tcW w:w="3164" w:type="dxa"/>
            <w:tcBorders>
              <w:top w:val="nil"/>
              <w:bottom w:val="nil"/>
            </w:tcBorders>
          </w:tcPr>
          <w:p w14:paraId="166A0EC3" w14:textId="77777777" w:rsidR="000564BF" w:rsidRPr="00B87E78" w:rsidRDefault="000564BF" w:rsidP="002A5C24">
            <w:pPr>
              <w:pStyle w:val="TAC"/>
            </w:pPr>
            <w:r w:rsidRPr="00B87E78">
              <w:t>M</w:t>
            </w:r>
          </w:p>
        </w:tc>
      </w:tr>
      <w:tr w:rsidR="000564BF" w:rsidRPr="004E6D03" w14:paraId="177937AA" w14:textId="77777777" w:rsidTr="002A5C24">
        <w:trPr>
          <w:trHeight w:hRule="exact" w:val="240"/>
        </w:trPr>
        <w:tc>
          <w:tcPr>
            <w:tcW w:w="3164" w:type="dxa"/>
            <w:tcBorders>
              <w:top w:val="nil"/>
              <w:bottom w:val="nil"/>
            </w:tcBorders>
          </w:tcPr>
          <w:p w14:paraId="08EE3B00" w14:textId="77777777" w:rsidR="000564BF" w:rsidRPr="00B87E78" w:rsidRDefault="000564BF" w:rsidP="002A5C24">
            <w:pPr>
              <w:pStyle w:val="TAC"/>
            </w:pPr>
            <w:r w:rsidRPr="00B87E78">
              <w:t>RAT Selector NG-RAN</w:t>
            </w:r>
          </w:p>
        </w:tc>
        <w:tc>
          <w:tcPr>
            <w:tcW w:w="3164" w:type="dxa"/>
            <w:tcBorders>
              <w:top w:val="nil"/>
              <w:bottom w:val="nil"/>
            </w:tcBorders>
          </w:tcPr>
          <w:p w14:paraId="365A1DAE" w14:textId="77777777" w:rsidR="000564BF" w:rsidRPr="00B87E78" w:rsidRDefault="000564BF" w:rsidP="002A5C24">
            <w:pPr>
              <w:pStyle w:val="TAC"/>
            </w:pPr>
            <w:r w:rsidRPr="00B87E78">
              <w:t>9.3.56</w:t>
            </w:r>
          </w:p>
        </w:tc>
        <w:tc>
          <w:tcPr>
            <w:tcW w:w="3164" w:type="dxa"/>
            <w:tcBorders>
              <w:top w:val="nil"/>
              <w:bottom w:val="nil"/>
            </w:tcBorders>
          </w:tcPr>
          <w:p w14:paraId="3A317C45" w14:textId="77777777" w:rsidR="000564BF" w:rsidRPr="00B87E78" w:rsidRDefault="000564BF" w:rsidP="002A5C24">
            <w:pPr>
              <w:pStyle w:val="TAC"/>
            </w:pPr>
            <w:r w:rsidRPr="00B87E78">
              <w:t>M</w:t>
            </w:r>
          </w:p>
        </w:tc>
      </w:tr>
      <w:tr w:rsidR="000564BF" w14:paraId="12D57C47" w14:textId="77777777" w:rsidTr="002A5C24">
        <w:trPr>
          <w:trHeight w:hRule="exact" w:val="240"/>
        </w:trPr>
        <w:tc>
          <w:tcPr>
            <w:tcW w:w="3164" w:type="dxa"/>
            <w:tcBorders>
              <w:top w:val="nil"/>
              <w:bottom w:val="nil"/>
            </w:tcBorders>
          </w:tcPr>
          <w:p w14:paraId="20592B02" w14:textId="77777777" w:rsidR="000564BF" w:rsidRPr="00B87E78" w:rsidRDefault="000564BF" w:rsidP="002A5C24">
            <w:pPr>
              <w:pStyle w:val="TAC"/>
            </w:pPr>
            <w:r w:rsidRPr="00B87E78">
              <w:t>List of NG-RAN TAIs</w:t>
            </w:r>
          </w:p>
        </w:tc>
        <w:tc>
          <w:tcPr>
            <w:tcW w:w="3164" w:type="dxa"/>
            <w:tcBorders>
              <w:top w:val="nil"/>
              <w:bottom w:val="nil"/>
            </w:tcBorders>
          </w:tcPr>
          <w:p w14:paraId="17D3B2B0" w14:textId="77777777" w:rsidR="000564BF" w:rsidRPr="00B87E78" w:rsidRDefault="000564BF" w:rsidP="002A5C24">
            <w:pPr>
              <w:pStyle w:val="TAC"/>
            </w:pPr>
            <w:r w:rsidRPr="00B87E78">
              <w:t>9.3.54</w:t>
            </w:r>
          </w:p>
        </w:tc>
        <w:tc>
          <w:tcPr>
            <w:tcW w:w="3164" w:type="dxa"/>
            <w:tcBorders>
              <w:top w:val="nil"/>
              <w:bottom w:val="nil"/>
            </w:tcBorders>
          </w:tcPr>
          <w:p w14:paraId="2F7ABDF0" w14:textId="77777777" w:rsidR="000564BF" w:rsidRPr="00B87E78" w:rsidRDefault="000564BF" w:rsidP="002A5C24">
            <w:pPr>
              <w:pStyle w:val="TAC"/>
            </w:pPr>
            <w:r w:rsidRPr="00B87E78">
              <w:t>O</w:t>
            </w:r>
          </w:p>
        </w:tc>
      </w:tr>
      <w:tr w:rsidR="000564BF" w14:paraId="17EEFC7C" w14:textId="77777777" w:rsidTr="002A5C24">
        <w:trPr>
          <w:trHeight w:hRule="exact" w:val="240"/>
        </w:trPr>
        <w:tc>
          <w:tcPr>
            <w:tcW w:w="3164" w:type="dxa"/>
            <w:tcBorders>
              <w:top w:val="nil"/>
              <w:bottom w:val="nil"/>
            </w:tcBorders>
          </w:tcPr>
          <w:p w14:paraId="230D6C56" w14:textId="77777777" w:rsidR="000564BF" w:rsidRPr="00B87E78" w:rsidRDefault="000564BF" w:rsidP="002A5C24">
            <w:pPr>
              <w:pStyle w:val="TAC"/>
            </w:pPr>
            <w:r w:rsidRPr="00B87E78">
              <w:t>Warning Area List NG-RAN</w:t>
            </w:r>
          </w:p>
        </w:tc>
        <w:tc>
          <w:tcPr>
            <w:tcW w:w="3164" w:type="dxa"/>
            <w:tcBorders>
              <w:top w:val="nil"/>
              <w:bottom w:val="nil"/>
            </w:tcBorders>
          </w:tcPr>
          <w:p w14:paraId="5501F017" w14:textId="77777777" w:rsidR="000564BF" w:rsidRPr="00B87E78" w:rsidRDefault="000564BF" w:rsidP="002A5C24">
            <w:pPr>
              <w:pStyle w:val="TAC"/>
            </w:pPr>
            <w:r w:rsidRPr="00B87E78">
              <w:t>9.3.55</w:t>
            </w:r>
          </w:p>
        </w:tc>
        <w:tc>
          <w:tcPr>
            <w:tcW w:w="3164" w:type="dxa"/>
            <w:tcBorders>
              <w:top w:val="nil"/>
              <w:bottom w:val="nil"/>
            </w:tcBorders>
          </w:tcPr>
          <w:p w14:paraId="46647BD2" w14:textId="77777777" w:rsidR="000564BF" w:rsidRPr="00B87E78" w:rsidRDefault="000564BF" w:rsidP="002A5C24">
            <w:pPr>
              <w:pStyle w:val="TAC"/>
            </w:pPr>
            <w:r w:rsidRPr="00B87E78">
              <w:t>O</w:t>
            </w:r>
          </w:p>
        </w:tc>
      </w:tr>
      <w:tr w:rsidR="000564BF" w14:paraId="059458C4" w14:textId="77777777" w:rsidTr="002A5C24">
        <w:trPr>
          <w:trHeight w:hRule="exact" w:val="240"/>
        </w:trPr>
        <w:tc>
          <w:tcPr>
            <w:tcW w:w="3164" w:type="dxa"/>
            <w:tcBorders>
              <w:top w:val="nil"/>
              <w:bottom w:val="nil"/>
            </w:tcBorders>
          </w:tcPr>
          <w:p w14:paraId="4658E8AE" w14:textId="77777777" w:rsidR="000564BF" w:rsidRPr="00B87E78" w:rsidRDefault="000564BF" w:rsidP="002A5C24">
            <w:pPr>
              <w:pStyle w:val="TAC"/>
            </w:pPr>
            <w:r w:rsidRPr="00B87E78">
              <w:t>OMC ID</w:t>
            </w:r>
          </w:p>
        </w:tc>
        <w:tc>
          <w:tcPr>
            <w:tcW w:w="3164" w:type="dxa"/>
            <w:tcBorders>
              <w:top w:val="nil"/>
              <w:bottom w:val="nil"/>
            </w:tcBorders>
          </w:tcPr>
          <w:p w14:paraId="5BE32790" w14:textId="77777777" w:rsidR="000564BF" w:rsidRPr="00B87E78" w:rsidRDefault="000564BF" w:rsidP="002A5C24">
            <w:pPr>
              <w:pStyle w:val="TAC"/>
            </w:pPr>
            <w:r w:rsidRPr="00B87E78">
              <w:t>9.3.31</w:t>
            </w:r>
          </w:p>
        </w:tc>
        <w:tc>
          <w:tcPr>
            <w:tcW w:w="3164" w:type="dxa"/>
            <w:tcBorders>
              <w:top w:val="nil"/>
              <w:bottom w:val="nil"/>
            </w:tcBorders>
          </w:tcPr>
          <w:p w14:paraId="34719CAD" w14:textId="77777777" w:rsidR="000564BF" w:rsidRPr="00B87E78" w:rsidRDefault="000564BF" w:rsidP="002A5C24">
            <w:pPr>
              <w:pStyle w:val="TAC"/>
            </w:pPr>
            <w:r w:rsidRPr="00B87E78">
              <w:t>O</w:t>
            </w:r>
          </w:p>
        </w:tc>
      </w:tr>
      <w:tr w:rsidR="000564BF" w14:paraId="2147AAB7" w14:textId="77777777" w:rsidTr="002A5C24">
        <w:trPr>
          <w:trHeight w:hRule="exact" w:val="240"/>
        </w:trPr>
        <w:tc>
          <w:tcPr>
            <w:tcW w:w="3164" w:type="dxa"/>
            <w:tcBorders>
              <w:top w:val="nil"/>
              <w:bottom w:val="nil"/>
            </w:tcBorders>
          </w:tcPr>
          <w:p w14:paraId="271E085C" w14:textId="77777777" w:rsidR="000564BF" w:rsidRPr="00B87E78" w:rsidRDefault="000564BF" w:rsidP="002A5C24">
            <w:pPr>
              <w:pStyle w:val="TAC"/>
            </w:pPr>
            <w:r w:rsidRPr="00B87E78">
              <w:t>Send Stop Warning Indication</w:t>
            </w:r>
          </w:p>
        </w:tc>
        <w:tc>
          <w:tcPr>
            <w:tcW w:w="3164" w:type="dxa"/>
            <w:tcBorders>
              <w:top w:val="nil"/>
              <w:bottom w:val="nil"/>
            </w:tcBorders>
          </w:tcPr>
          <w:p w14:paraId="46336AE4" w14:textId="77777777" w:rsidR="000564BF" w:rsidRPr="00B87E78" w:rsidRDefault="000564BF" w:rsidP="002A5C24">
            <w:pPr>
              <w:pStyle w:val="TAC"/>
            </w:pPr>
            <w:r w:rsidRPr="00B87E78">
              <w:t>9.3.41</w:t>
            </w:r>
          </w:p>
        </w:tc>
        <w:tc>
          <w:tcPr>
            <w:tcW w:w="3164" w:type="dxa"/>
            <w:tcBorders>
              <w:top w:val="nil"/>
              <w:bottom w:val="nil"/>
            </w:tcBorders>
          </w:tcPr>
          <w:p w14:paraId="3D9892E2" w14:textId="77777777" w:rsidR="000564BF" w:rsidRPr="00B87E78" w:rsidRDefault="000564BF" w:rsidP="002A5C24">
            <w:pPr>
              <w:pStyle w:val="TAC"/>
            </w:pPr>
            <w:r w:rsidRPr="00B87E78">
              <w:t>O</w:t>
            </w:r>
          </w:p>
        </w:tc>
      </w:tr>
      <w:tr w:rsidR="000564BF" w14:paraId="72CCCF0F" w14:textId="77777777" w:rsidTr="002A5C24">
        <w:trPr>
          <w:trHeight w:hRule="exact" w:val="240"/>
        </w:trPr>
        <w:tc>
          <w:tcPr>
            <w:tcW w:w="3164" w:type="dxa"/>
            <w:tcBorders>
              <w:top w:val="nil"/>
              <w:bottom w:val="single" w:sz="4" w:space="0" w:color="auto"/>
            </w:tcBorders>
          </w:tcPr>
          <w:p w14:paraId="556CF450" w14:textId="77777777" w:rsidR="000564BF" w:rsidRPr="00B87E78" w:rsidRDefault="000564BF" w:rsidP="002A5C24">
            <w:pPr>
              <w:pStyle w:val="TAC"/>
            </w:pPr>
            <w:r w:rsidRPr="00B87E78">
              <w:t>Stop-All Indicator</w:t>
            </w:r>
          </w:p>
        </w:tc>
        <w:tc>
          <w:tcPr>
            <w:tcW w:w="3164" w:type="dxa"/>
            <w:tcBorders>
              <w:top w:val="nil"/>
              <w:bottom w:val="single" w:sz="4" w:space="0" w:color="auto"/>
            </w:tcBorders>
          </w:tcPr>
          <w:p w14:paraId="4FE585FE" w14:textId="77777777" w:rsidR="000564BF" w:rsidRPr="00B87E78" w:rsidRDefault="000564BF" w:rsidP="002A5C24">
            <w:pPr>
              <w:pStyle w:val="TAC"/>
            </w:pPr>
            <w:r w:rsidRPr="00B87E78">
              <w:t>9.3.43</w:t>
            </w:r>
          </w:p>
        </w:tc>
        <w:tc>
          <w:tcPr>
            <w:tcW w:w="3164" w:type="dxa"/>
            <w:tcBorders>
              <w:top w:val="nil"/>
              <w:bottom w:val="single" w:sz="4" w:space="0" w:color="auto"/>
            </w:tcBorders>
          </w:tcPr>
          <w:p w14:paraId="33522E73" w14:textId="77777777" w:rsidR="000564BF" w:rsidRPr="00B87E78" w:rsidRDefault="000564BF" w:rsidP="002A5C24">
            <w:pPr>
              <w:pStyle w:val="TAC"/>
            </w:pPr>
            <w:r w:rsidRPr="00B87E78">
              <w:t>O</w:t>
            </w:r>
          </w:p>
        </w:tc>
      </w:tr>
    </w:tbl>
    <w:p w14:paraId="3630781F" w14:textId="77777777" w:rsidR="000564BF" w:rsidRDefault="000564BF" w:rsidP="000564BF"/>
    <w:p w14:paraId="7C7D18E5"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 xml:space="preserve">to request </w:t>
      </w:r>
      <w:r>
        <w:rPr>
          <w:lang w:eastAsia="ja-JP"/>
        </w:rPr>
        <w:t xml:space="preserve">to </w:t>
      </w:r>
      <w:r w:rsidRPr="00B87038">
        <w:rPr>
          <w:rFonts w:hint="eastAsia"/>
          <w:lang w:eastAsia="ja-JP"/>
        </w:rPr>
        <w:t>st</w:t>
      </w:r>
      <w:r>
        <w:rPr>
          <w:lang w:eastAsia="ja-JP"/>
        </w:rPr>
        <w:t>op</w:t>
      </w:r>
      <w:r w:rsidRPr="00B87038">
        <w:rPr>
          <w:rFonts w:hint="eastAsia"/>
          <w:lang w:eastAsia="ja-JP"/>
        </w:rPr>
        <w:t xml:space="preserve"> a</w:t>
      </w:r>
      <w:r>
        <w:rPr>
          <w:lang w:eastAsia="ja-JP"/>
        </w:rPr>
        <w:t xml:space="preserve"> warning</w:t>
      </w:r>
      <w:r w:rsidRPr="00B87038">
        <w:rPr>
          <w:rFonts w:hint="eastAsia"/>
          <w:lang w:eastAsia="ja-JP"/>
        </w:rPr>
        <w:t xml:space="preserve"> message broadcast</w:t>
      </w:r>
      <w:r>
        <w:rPr>
          <w:lang w:eastAsia="ja-JP"/>
        </w:rPr>
        <w:t xml:space="preserve"> and is responded to by the AMF in a STOP-</w:t>
      </w:r>
      <w:r>
        <w:rPr>
          <w:lang w:val="en-US"/>
        </w:rPr>
        <w:t>WARNING-CONFIRM-NG-RAN</w:t>
      </w:r>
      <w:r>
        <w:rPr>
          <w:lang w:eastAsia="ja-JP"/>
        </w:rPr>
        <w:t xml:space="preserve"> response.</w:t>
      </w:r>
    </w:p>
    <w:p w14:paraId="521F89F2" w14:textId="77777777" w:rsidR="00B635EB" w:rsidRPr="00CE4669" w:rsidRDefault="00B635EB" w:rsidP="00B635EB">
      <w:pPr>
        <w:pStyle w:val="CRSeparator"/>
      </w:pPr>
      <w:bookmarkStart w:id="512" w:name="_CR9_2_29"/>
      <w:bookmarkStart w:id="513" w:name="_Toc20213924"/>
      <w:bookmarkStart w:id="514" w:name="_Toc27486236"/>
      <w:bookmarkStart w:id="515" w:name="_Toc36200465"/>
      <w:bookmarkStart w:id="516" w:name="_Toc45096146"/>
      <w:bookmarkStart w:id="517" w:name="_Toc209704930"/>
      <w:bookmarkEnd w:id="512"/>
      <w:r w:rsidRPr="00CE4669">
        <w:t>==============Next change==============</w:t>
      </w:r>
    </w:p>
    <w:p w14:paraId="66310F03" w14:textId="77777777" w:rsidR="000564BF" w:rsidRDefault="000564BF" w:rsidP="000564BF">
      <w:pPr>
        <w:pStyle w:val="Heading3"/>
        <w:rPr>
          <w:ins w:id="518" w:author="Ericsson User" w:date="2025-11-07T16:50:00Z" w16du:dateUtc="2025-11-07T15:50:00Z"/>
        </w:rPr>
      </w:pPr>
      <w:r>
        <w:t>9.2.29</w:t>
      </w:r>
      <w:r>
        <w:tab/>
        <w:t>STOP-WARNING</w:t>
      </w:r>
      <w:r>
        <w:rPr>
          <w:lang w:val="en-US"/>
        </w:rPr>
        <w:t>-CONFIRM-NG-RAN</w:t>
      </w:r>
      <w:r>
        <w:t xml:space="preserve"> Response/Confirm</w:t>
      </w:r>
      <w:bookmarkEnd w:id="513"/>
      <w:bookmarkEnd w:id="514"/>
      <w:bookmarkEnd w:id="515"/>
      <w:bookmarkEnd w:id="516"/>
      <w:bookmarkEnd w:id="517"/>
    </w:p>
    <w:p w14:paraId="3CCD37C2" w14:textId="5061B390" w:rsidR="00B35E98" w:rsidRDefault="00B35E98" w:rsidP="00B35E98">
      <w:pPr>
        <w:rPr>
          <w:ins w:id="519" w:author="Ericsson User" w:date="2025-11-07T16:50:00Z" w16du:dateUtc="2025-11-07T15:50:00Z"/>
        </w:rPr>
      </w:pPr>
      <w:ins w:id="520" w:author="Ericsson User" w:date="2025-11-07T16:50:00Z" w16du:dateUtc="2025-11-07T15:50:00Z">
        <w:r>
          <w:t xml:space="preserve">The </w:t>
        </w:r>
        <w:r w:rsidRPr="00B35E98">
          <w:t xml:space="preserve">STOP-WARNING-CONFIRM-NG-RAN Response/Confirm </w:t>
        </w:r>
        <w:r>
          <w:t>primitive is specified in table 9.2.29-1.</w:t>
        </w:r>
      </w:ins>
    </w:p>
    <w:p w14:paraId="3C6A7C78" w14:textId="139E454F" w:rsidR="00B35E98" w:rsidRPr="00B35E98" w:rsidRDefault="00B35E98" w:rsidP="00B35E98">
      <w:pPr>
        <w:pStyle w:val="TH"/>
      </w:pPr>
      <w:ins w:id="521" w:author="Ericsson User" w:date="2025-11-07T16:50:00Z" w16du:dateUtc="2025-11-07T15:50:00Z">
        <w:r>
          <w:t>Table 9.2.29-1:</w:t>
        </w:r>
        <w:r w:rsidRPr="00267EE9">
          <w:t xml:space="preserve"> </w:t>
        </w:r>
        <w:r w:rsidRPr="00B35E98">
          <w:t>STOP-WARNING-CONFIRM-NG-RAN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7FC6D3E" w14:textId="77777777" w:rsidTr="002A5C24">
        <w:trPr>
          <w:trHeight w:hRule="exact" w:val="240"/>
        </w:trPr>
        <w:tc>
          <w:tcPr>
            <w:tcW w:w="3164" w:type="dxa"/>
            <w:tcBorders>
              <w:bottom w:val="nil"/>
            </w:tcBorders>
          </w:tcPr>
          <w:p w14:paraId="0319CFD1" w14:textId="77777777" w:rsidR="000564BF" w:rsidRPr="00B87E78" w:rsidRDefault="000564BF" w:rsidP="002A5C24">
            <w:pPr>
              <w:pStyle w:val="TAH"/>
            </w:pPr>
            <w:r w:rsidRPr="00B87E78">
              <w:t>PARAMETER</w:t>
            </w:r>
          </w:p>
        </w:tc>
        <w:tc>
          <w:tcPr>
            <w:tcW w:w="3164" w:type="dxa"/>
            <w:tcBorders>
              <w:bottom w:val="nil"/>
            </w:tcBorders>
          </w:tcPr>
          <w:p w14:paraId="104643B8" w14:textId="77777777" w:rsidR="000564BF" w:rsidRPr="00B87E78" w:rsidRDefault="000564BF" w:rsidP="002A5C24">
            <w:pPr>
              <w:pStyle w:val="TAH"/>
            </w:pPr>
            <w:r w:rsidRPr="00B87E78">
              <w:t>REFERENCE</w:t>
            </w:r>
          </w:p>
        </w:tc>
        <w:tc>
          <w:tcPr>
            <w:tcW w:w="3164" w:type="dxa"/>
            <w:tcBorders>
              <w:bottom w:val="nil"/>
            </w:tcBorders>
          </w:tcPr>
          <w:p w14:paraId="72A0A590" w14:textId="77777777" w:rsidR="000564BF" w:rsidRPr="00B87E78" w:rsidRDefault="000564BF" w:rsidP="002A5C24">
            <w:pPr>
              <w:pStyle w:val="TAH"/>
            </w:pPr>
            <w:r w:rsidRPr="00B87E78">
              <w:t>PRESENCE</w:t>
            </w:r>
          </w:p>
        </w:tc>
      </w:tr>
      <w:tr w:rsidR="000564BF" w14:paraId="4171281D" w14:textId="77777777" w:rsidTr="002A5C24">
        <w:trPr>
          <w:trHeight w:hRule="exact" w:val="240"/>
        </w:trPr>
        <w:tc>
          <w:tcPr>
            <w:tcW w:w="3164" w:type="dxa"/>
            <w:tcBorders>
              <w:bottom w:val="nil"/>
            </w:tcBorders>
          </w:tcPr>
          <w:p w14:paraId="49F7949A" w14:textId="77777777" w:rsidR="000564BF" w:rsidRPr="00B87E78" w:rsidRDefault="000564BF" w:rsidP="002A5C24">
            <w:pPr>
              <w:pStyle w:val="TAC"/>
            </w:pPr>
            <w:r w:rsidRPr="00B87E78">
              <w:t>Message Type</w:t>
            </w:r>
          </w:p>
        </w:tc>
        <w:tc>
          <w:tcPr>
            <w:tcW w:w="3164" w:type="dxa"/>
            <w:tcBorders>
              <w:bottom w:val="nil"/>
            </w:tcBorders>
          </w:tcPr>
          <w:p w14:paraId="3A0CB0D0" w14:textId="77777777" w:rsidR="000564BF" w:rsidRPr="00B87E78" w:rsidRDefault="000564BF" w:rsidP="002A5C24">
            <w:pPr>
              <w:pStyle w:val="TAC"/>
            </w:pPr>
            <w:r w:rsidRPr="00B87E78">
              <w:t>9.3.28</w:t>
            </w:r>
          </w:p>
        </w:tc>
        <w:tc>
          <w:tcPr>
            <w:tcW w:w="3164" w:type="dxa"/>
            <w:tcBorders>
              <w:bottom w:val="nil"/>
            </w:tcBorders>
          </w:tcPr>
          <w:p w14:paraId="13E7DF60" w14:textId="77777777" w:rsidR="000564BF" w:rsidRPr="00B87E78" w:rsidRDefault="000564BF" w:rsidP="002A5C24">
            <w:pPr>
              <w:pStyle w:val="TAC"/>
            </w:pPr>
            <w:r w:rsidRPr="00B87E78">
              <w:t>M</w:t>
            </w:r>
          </w:p>
        </w:tc>
      </w:tr>
      <w:tr w:rsidR="000564BF" w14:paraId="70E2F2DD" w14:textId="77777777" w:rsidTr="002A5C24">
        <w:trPr>
          <w:trHeight w:hRule="exact" w:val="240"/>
        </w:trPr>
        <w:tc>
          <w:tcPr>
            <w:tcW w:w="3164" w:type="dxa"/>
            <w:tcBorders>
              <w:top w:val="nil"/>
              <w:bottom w:val="nil"/>
            </w:tcBorders>
          </w:tcPr>
          <w:p w14:paraId="2D1CA9E4" w14:textId="77777777" w:rsidR="000564BF" w:rsidRPr="00B87E78" w:rsidRDefault="000564BF" w:rsidP="002A5C24">
            <w:pPr>
              <w:pStyle w:val="TAC"/>
            </w:pPr>
            <w:r w:rsidRPr="00B87E78">
              <w:t>Message Identifier</w:t>
            </w:r>
          </w:p>
        </w:tc>
        <w:tc>
          <w:tcPr>
            <w:tcW w:w="3164" w:type="dxa"/>
            <w:tcBorders>
              <w:top w:val="nil"/>
              <w:bottom w:val="nil"/>
            </w:tcBorders>
          </w:tcPr>
          <w:p w14:paraId="3FAE6300" w14:textId="77777777" w:rsidR="000564BF" w:rsidRPr="00B87E78" w:rsidRDefault="000564BF" w:rsidP="002A5C24">
            <w:pPr>
              <w:pStyle w:val="TAC"/>
            </w:pPr>
            <w:r w:rsidRPr="00B87E78">
              <w:t>9.3.1</w:t>
            </w:r>
          </w:p>
        </w:tc>
        <w:tc>
          <w:tcPr>
            <w:tcW w:w="3164" w:type="dxa"/>
            <w:tcBorders>
              <w:top w:val="nil"/>
              <w:bottom w:val="nil"/>
            </w:tcBorders>
          </w:tcPr>
          <w:p w14:paraId="2018C24E" w14:textId="77777777" w:rsidR="000564BF" w:rsidRPr="00B87E78" w:rsidRDefault="000564BF" w:rsidP="002A5C24">
            <w:pPr>
              <w:pStyle w:val="TAC"/>
            </w:pPr>
            <w:r w:rsidRPr="00B87E78">
              <w:t>M</w:t>
            </w:r>
          </w:p>
        </w:tc>
      </w:tr>
      <w:tr w:rsidR="000564BF" w14:paraId="679CE616" w14:textId="77777777" w:rsidTr="002A5C24">
        <w:trPr>
          <w:trHeight w:hRule="exact" w:val="240"/>
        </w:trPr>
        <w:tc>
          <w:tcPr>
            <w:tcW w:w="3164" w:type="dxa"/>
            <w:tcBorders>
              <w:top w:val="nil"/>
              <w:bottom w:val="nil"/>
            </w:tcBorders>
          </w:tcPr>
          <w:p w14:paraId="4D8C01E5" w14:textId="77777777" w:rsidR="000564BF" w:rsidRPr="00B87E78" w:rsidRDefault="000564BF" w:rsidP="002A5C24">
            <w:pPr>
              <w:pStyle w:val="TAC"/>
            </w:pPr>
            <w:r w:rsidRPr="00B87E78">
              <w:t>Serial-Number</w:t>
            </w:r>
          </w:p>
        </w:tc>
        <w:tc>
          <w:tcPr>
            <w:tcW w:w="3164" w:type="dxa"/>
            <w:tcBorders>
              <w:top w:val="nil"/>
              <w:bottom w:val="nil"/>
            </w:tcBorders>
          </w:tcPr>
          <w:p w14:paraId="0F31808A" w14:textId="77777777" w:rsidR="000564BF" w:rsidRPr="00B87E78" w:rsidRDefault="000564BF" w:rsidP="002A5C24">
            <w:pPr>
              <w:pStyle w:val="TAC"/>
            </w:pPr>
            <w:r w:rsidRPr="00B87E78">
              <w:t>9.3.3</w:t>
            </w:r>
          </w:p>
        </w:tc>
        <w:tc>
          <w:tcPr>
            <w:tcW w:w="3164" w:type="dxa"/>
            <w:tcBorders>
              <w:top w:val="nil"/>
              <w:bottom w:val="nil"/>
            </w:tcBorders>
          </w:tcPr>
          <w:p w14:paraId="791CF982" w14:textId="77777777" w:rsidR="000564BF" w:rsidRPr="00B87E78" w:rsidRDefault="000564BF" w:rsidP="002A5C24">
            <w:pPr>
              <w:pStyle w:val="TAC"/>
            </w:pPr>
            <w:r w:rsidRPr="00B87E78">
              <w:t>M</w:t>
            </w:r>
          </w:p>
        </w:tc>
      </w:tr>
      <w:tr w:rsidR="000564BF" w14:paraId="618911C8" w14:textId="77777777" w:rsidTr="002A5C24">
        <w:trPr>
          <w:trHeight w:hRule="exact" w:val="240"/>
        </w:trPr>
        <w:tc>
          <w:tcPr>
            <w:tcW w:w="3164" w:type="dxa"/>
            <w:tcBorders>
              <w:top w:val="nil"/>
              <w:bottom w:val="nil"/>
            </w:tcBorders>
          </w:tcPr>
          <w:p w14:paraId="0933CF8F" w14:textId="77777777" w:rsidR="000564BF" w:rsidRPr="00B87E78" w:rsidRDefault="000564BF" w:rsidP="002A5C24">
            <w:pPr>
              <w:pStyle w:val="TAC"/>
            </w:pPr>
            <w:r w:rsidRPr="00B87E78">
              <w:t>Cause NG-RAN</w:t>
            </w:r>
          </w:p>
        </w:tc>
        <w:tc>
          <w:tcPr>
            <w:tcW w:w="3164" w:type="dxa"/>
            <w:tcBorders>
              <w:top w:val="nil"/>
              <w:bottom w:val="nil"/>
            </w:tcBorders>
          </w:tcPr>
          <w:p w14:paraId="23AE5434" w14:textId="77777777" w:rsidR="000564BF" w:rsidRPr="00B87E78" w:rsidRDefault="000564BF" w:rsidP="002A5C24">
            <w:pPr>
              <w:pStyle w:val="TAC"/>
            </w:pPr>
            <w:r w:rsidRPr="00B87E78">
              <w:t>9.3.50</w:t>
            </w:r>
          </w:p>
        </w:tc>
        <w:tc>
          <w:tcPr>
            <w:tcW w:w="3164" w:type="dxa"/>
            <w:tcBorders>
              <w:top w:val="nil"/>
              <w:bottom w:val="nil"/>
            </w:tcBorders>
          </w:tcPr>
          <w:p w14:paraId="71E10BA8" w14:textId="77777777" w:rsidR="000564BF" w:rsidRPr="00B87E78" w:rsidRDefault="000564BF" w:rsidP="002A5C24">
            <w:pPr>
              <w:pStyle w:val="TAC"/>
            </w:pPr>
            <w:r w:rsidRPr="00B87E78">
              <w:t>M</w:t>
            </w:r>
          </w:p>
        </w:tc>
      </w:tr>
      <w:tr w:rsidR="000564BF" w14:paraId="1A6D36D6" w14:textId="77777777" w:rsidTr="002A5C24">
        <w:trPr>
          <w:trHeight w:hRule="exact" w:val="240"/>
        </w:trPr>
        <w:tc>
          <w:tcPr>
            <w:tcW w:w="3164" w:type="dxa"/>
            <w:tcBorders>
              <w:top w:val="nil"/>
              <w:bottom w:val="nil"/>
            </w:tcBorders>
          </w:tcPr>
          <w:p w14:paraId="627C1945" w14:textId="77777777" w:rsidR="000564BF" w:rsidRPr="00B87E78" w:rsidRDefault="000564BF" w:rsidP="002A5C24">
            <w:pPr>
              <w:pStyle w:val="TAC"/>
            </w:pPr>
            <w:r w:rsidRPr="00B87E78">
              <w:t>Criticality Diagnostics</w:t>
            </w:r>
          </w:p>
        </w:tc>
        <w:tc>
          <w:tcPr>
            <w:tcW w:w="3164" w:type="dxa"/>
            <w:tcBorders>
              <w:top w:val="nil"/>
              <w:bottom w:val="nil"/>
            </w:tcBorders>
          </w:tcPr>
          <w:p w14:paraId="4DE25052" w14:textId="77777777" w:rsidR="000564BF" w:rsidRPr="00B87E78" w:rsidRDefault="000564BF" w:rsidP="002A5C24">
            <w:pPr>
              <w:pStyle w:val="TAC"/>
            </w:pPr>
            <w:r w:rsidRPr="00B87E78">
              <w:t>9.3.34</w:t>
            </w:r>
          </w:p>
        </w:tc>
        <w:tc>
          <w:tcPr>
            <w:tcW w:w="3164" w:type="dxa"/>
            <w:tcBorders>
              <w:top w:val="nil"/>
              <w:bottom w:val="nil"/>
            </w:tcBorders>
          </w:tcPr>
          <w:p w14:paraId="7E3034F9" w14:textId="77777777" w:rsidR="000564BF" w:rsidRPr="00B87E78" w:rsidRDefault="000564BF" w:rsidP="002A5C24">
            <w:pPr>
              <w:pStyle w:val="TAC"/>
            </w:pPr>
            <w:r w:rsidRPr="00B87E78">
              <w:t>O</w:t>
            </w:r>
          </w:p>
        </w:tc>
      </w:tr>
      <w:tr w:rsidR="000564BF" w14:paraId="258A711D" w14:textId="77777777" w:rsidTr="002A5C24">
        <w:trPr>
          <w:trHeight w:hRule="exact" w:val="240"/>
        </w:trPr>
        <w:tc>
          <w:tcPr>
            <w:tcW w:w="3164" w:type="dxa"/>
            <w:tcBorders>
              <w:top w:val="nil"/>
              <w:bottom w:val="single" w:sz="4" w:space="0" w:color="auto"/>
            </w:tcBorders>
          </w:tcPr>
          <w:p w14:paraId="6ADD6550" w14:textId="77777777" w:rsidR="000564BF" w:rsidRPr="00B87E78" w:rsidRDefault="000564BF" w:rsidP="002A5C24">
            <w:pPr>
              <w:pStyle w:val="TAC"/>
            </w:pPr>
            <w:r w:rsidRPr="00B87E78">
              <w:t>Unknown NG-RAN Tracking Area List</w:t>
            </w:r>
          </w:p>
        </w:tc>
        <w:tc>
          <w:tcPr>
            <w:tcW w:w="3164" w:type="dxa"/>
            <w:tcBorders>
              <w:top w:val="nil"/>
              <w:bottom w:val="single" w:sz="4" w:space="0" w:color="auto"/>
            </w:tcBorders>
          </w:tcPr>
          <w:p w14:paraId="4A84A965" w14:textId="77777777" w:rsidR="000564BF" w:rsidRPr="00B87E78" w:rsidRDefault="000564BF" w:rsidP="002A5C24">
            <w:pPr>
              <w:pStyle w:val="TAC"/>
            </w:pPr>
            <w:r w:rsidRPr="00B87E78">
              <w:t>9.3.57</w:t>
            </w:r>
          </w:p>
        </w:tc>
        <w:tc>
          <w:tcPr>
            <w:tcW w:w="3164" w:type="dxa"/>
            <w:tcBorders>
              <w:top w:val="nil"/>
              <w:bottom w:val="single" w:sz="4" w:space="0" w:color="auto"/>
            </w:tcBorders>
          </w:tcPr>
          <w:p w14:paraId="5E6360EE" w14:textId="77777777" w:rsidR="000564BF" w:rsidRPr="00B87E78" w:rsidRDefault="000564BF" w:rsidP="002A5C24">
            <w:pPr>
              <w:pStyle w:val="TAC"/>
            </w:pPr>
            <w:r w:rsidRPr="00B87E78">
              <w:t>O</w:t>
            </w:r>
          </w:p>
        </w:tc>
      </w:tr>
    </w:tbl>
    <w:p w14:paraId="4B223988" w14:textId="77777777" w:rsidR="000564BF" w:rsidRDefault="000564BF" w:rsidP="000564BF">
      <w:pPr>
        <w:rPr>
          <w:lang w:val="en-US"/>
        </w:rPr>
      </w:pPr>
    </w:p>
    <w:p w14:paraId="7B05E1A2" w14:textId="77777777" w:rsidR="000564BF" w:rsidRDefault="000564BF" w:rsidP="000564BF">
      <w:pPr>
        <w:rPr>
          <w:lang w:eastAsia="ja-JP"/>
        </w:rPr>
      </w:pPr>
      <w:r w:rsidRPr="00B87038">
        <w:t xml:space="preserve">This </w:t>
      </w:r>
      <w:r>
        <w:t>primitive</w:t>
      </w:r>
      <w:r w:rsidRPr="00B87038">
        <w:t xml:space="preserve"> is sent by the </w:t>
      </w:r>
      <w:r>
        <w:t>AMF</w:t>
      </w:r>
      <w:r w:rsidRPr="00B87038">
        <w:rPr>
          <w:rFonts w:hint="eastAsia"/>
          <w:lang w:eastAsia="ja-JP"/>
        </w:rPr>
        <w:t xml:space="preserve"> </w:t>
      </w:r>
      <w:r>
        <w:rPr>
          <w:lang w:eastAsia="ja-JP"/>
        </w:rPr>
        <w:t xml:space="preserve">to the CBCF </w:t>
      </w:r>
      <w:r w:rsidRPr="00B87038">
        <w:rPr>
          <w:rFonts w:hint="eastAsia"/>
          <w:lang w:eastAsia="ja-JP"/>
        </w:rPr>
        <w:t>to acknowledge the CBC</w:t>
      </w:r>
      <w:r>
        <w:rPr>
          <w:lang w:eastAsia="ja-JP"/>
        </w:rPr>
        <w:t>F</w:t>
      </w:r>
      <w:r w:rsidRPr="00B87038">
        <w:rPr>
          <w:rFonts w:hint="eastAsia"/>
          <w:lang w:eastAsia="ja-JP"/>
        </w:rPr>
        <w:t xml:space="preserve"> on </w:t>
      </w:r>
      <w:r>
        <w:rPr>
          <w:lang w:eastAsia="ja-JP"/>
        </w:rPr>
        <w:t xml:space="preserve">receipt of </w:t>
      </w:r>
      <w:r w:rsidRPr="00B87038">
        <w:rPr>
          <w:rFonts w:hint="eastAsia"/>
          <w:lang w:eastAsia="ja-JP"/>
        </w:rPr>
        <w:t xml:space="preserve">the </w:t>
      </w:r>
      <w:r>
        <w:rPr>
          <w:lang w:eastAsia="ja-JP"/>
        </w:rPr>
        <w:t>STOP-WARNING-REQUEST-NG-RAN 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60C02992" w14:textId="77777777" w:rsidR="00B635EB" w:rsidRPr="00CE4669" w:rsidRDefault="00B635EB" w:rsidP="00B635EB">
      <w:pPr>
        <w:pStyle w:val="CRSeparator"/>
      </w:pPr>
      <w:bookmarkStart w:id="522" w:name="_CR9_2_30"/>
      <w:bookmarkStart w:id="523" w:name="_Toc20213925"/>
      <w:bookmarkStart w:id="524" w:name="_Toc27486237"/>
      <w:bookmarkStart w:id="525" w:name="_Toc36200466"/>
      <w:bookmarkStart w:id="526" w:name="_Toc45096147"/>
      <w:bookmarkStart w:id="527" w:name="_Toc209704931"/>
      <w:bookmarkEnd w:id="522"/>
      <w:r w:rsidRPr="00CE4669">
        <w:t>==============Next change==============</w:t>
      </w:r>
    </w:p>
    <w:p w14:paraId="2BADEBC7" w14:textId="77777777" w:rsidR="000564BF" w:rsidRDefault="000564BF" w:rsidP="000564BF">
      <w:pPr>
        <w:pStyle w:val="Heading3"/>
        <w:rPr>
          <w:ins w:id="528" w:author="Ericsson User" w:date="2025-11-07T16:51:00Z" w16du:dateUtc="2025-11-07T15:51:00Z"/>
        </w:rPr>
      </w:pPr>
      <w:r>
        <w:lastRenderedPageBreak/>
        <w:t>9.2.30</w:t>
      </w:r>
      <w:r>
        <w:tab/>
        <w:t>WRITE-REPLACE-WARNING</w:t>
      </w:r>
      <w:r>
        <w:rPr>
          <w:lang w:val="en-US"/>
        </w:rPr>
        <w:t xml:space="preserve">-INDICATION-NG-RAN </w:t>
      </w:r>
      <w:r>
        <w:t>Request/Indication</w:t>
      </w:r>
      <w:bookmarkEnd w:id="523"/>
      <w:bookmarkEnd w:id="524"/>
      <w:bookmarkEnd w:id="525"/>
      <w:bookmarkEnd w:id="526"/>
      <w:bookmarkEnd w:id="527"/>
    </w:p>
    <w:p w14:paraId="24B76071" w14:textId="1FBC7274" w:rsidR="003D14A6" w:rsidRDefault="003D14A6" w:rsidP="003D14A6">
      <w:pPr>
        <w:rPr>
          <w:ins w:id="529" w:author="Ericsson User" w:date="2025-11-07T16:51:00Z" w16du:dateUtc="2025-11-07T15:51:00Z"/>
        </w:rPr>
      </w:pPr>
      <w:ins w:id="530" w:author="Ericsson User" w:date="2025-11-07T16:51:00Z" w16du:dateUtc="2025-11-07T15:51:00Z">
        <w:r>
          <w:t xml:space="preserve">The </w:t>
        </w:r>
        <w:r w:rsidRPr="003D14A6">
          <w:t xml:space="preserve">WRITE-REPLACE-WARNING-INDICATION-NG-RAN Request/Indication </w:t>
        </w:r>
        <w:r>
          <w:t>primitive is specified in table 9.2.30-1.</w:t>
        </w:r>
      </w:ins>
    </w:p>
    <w:p w14:paraId="32957DA5" w14:textId="7368D5D7" w:rsidR="003D14A6" w:rsidRPr="003D14A6" w:rsidRDefault="003D14A6" w:rsidP="003D14A6">
      <w:pPr>
        <w:pStyle w:val="TH"/>
      </w:pPr>
      <w:ins w:id="531" w:author="Ericsson User" w:date="2025-11-07T16:51:00Z" w16du:dateUtc="2025-11-07T15:51:00Z">
        <w:r>
          <w:t>Table 9.2.30-1:</w:t>
        </w:r>
        <w:r w:rsidRPr="00267EE9">
          <w:t xml:space="preserve"> </w:t>
        </w:r>
        <w:r w:rsidRPr="003D14A6">
          <w:t>WRITE-REPLACE-WARNING-INDICATION-NG-RAN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2714"/>
        <w:gridCol w:w="3164"/>
      </w:tblGrid>
      <w:tr w:rsidR="000564BF" w14:paraId="4582FCC7" w14:textId="77777777" w:rsidTr="002A5C24">
        <w:trPr>
          <w:trHeight w:hRule="exact" w:val="240"/>
        </w:trPr>
        <w:tc>
          <w:tcPr>
            <w:tcW w:w="3614" w:type="dxa"/>
            <w:tcBorders>
              <w:bottom w:val="single" w:sz="6" w:space="0" w:color="auto"/>
            </w:tcBorders>
          </w:tcPr>
          <w:p w14:paraId="4A3B08BC" w14:textId="77777777" w:rsidR="000564BF" w:rsidRPr="00B87E78" w:rsidRDefault="000564BF" w:rsidP="002A5C24">
            <w:pPr>
              <w:pStyle w:val="TAH"/>
            </w:pPr>
            <w:bookmarkStart w:id="532" w:name="_Toc20213926"/>
            <w:bookmarkStart w:id="533" w:name="_Toc27486238"/>
            <w:bookmarkStart w:id="534" w:name="_Toc36200467"/>
            <w:bookmarkStart w:id="535" w:name="_Toc45096148"/>
            <w:r w:rsidRPr="00B87E78">
              <w:t>PARAMETER</w:t>
            </w:r>
          </w:p>
        </w:tc>
        <w:tc>
          <w:tcPr>
            <w:tcW w:w="2714" w:type="dxa"/>
            <w:tcBorders>
              <w:bottom w:val="single" w:sz="6" w:space="0" w:color="auto"/>
            </w:tcBorders>
          </w:tcPr>
          <w:p w14:paraId="55CAED29" w14:textId="77777777" w:rsidR="000564BF" w:rsidRPr="00B87E78" w:rsidRDefault="000564BF" w:rsidP="002A5C24">
            <w:pPr>
              <w:pStyle w:val="TAH"/>
            </w:pPr>
            <w:r w:rsidRPr="00B87E78">
              <w:t>REFERENCE</w:t>
            </w:r>
          </w:p>
        </w:tc>
        <w:tc>
          <w:tcPr>
            <w:tcW w:w="3164" w:type="dxa"/>
            <w:tcBorders>
              <w:bottom w:val="single" w:sz="6" w:space="0" w:color="auto"/>
            </w:tcBorders>
          </w:tcPr>
          <w:p w14:paraId="64F92811" w14:textId="77777777" w:rsidR="000564BF" w:rsidRPr="00B87E78" w:rsidRDefault="000564BF" w:rsidP="002A5C24">
            <w:pPr>
              <w:pStyle w:val="TAH"/>
            </w:pPr>
            <w:r w:rsidRPr="00B87E78">
              <w:t>PRESENCE</w:t>
            </w:r>
          </w:p>
        </w:tc>
      </w:tr>
      <w:tr w:rsidR="000564BF" w14:paraId="4A41F7A8" w14:textId="77777777" w:rsidTr="002A5C24">
        <w:trPr>
          <w:trHeight w:hRule="exact" w:val="240"/>
        </w:trPr>
        <w:tc>
          <w:tcPr>
            <w:tcW w:w="3614" w:type="dxa"/>
            <w:tcBorders>
              <w:top w:val="nil"/>
              <w:bottom w:val="nil"/>
            </w:tcBorders>
          </w:tcPr>
          <w:p w14:paraId="4D2827A6" w14:textId="77777777" w:rsidR="000564BF" w:rsidRPr="00B87E78" w:rsidRDefault="000564BF" w:rsidP="002A5C24">
            <w:pPr>
              <w:pStyle w:val="TAC"/>
            </w:pPr>
            <w:r w:rsidRPr="00B87E78">
              <w:t>Message Type</w:t>
            </w:r>
          </w:p>
        </w:tc>
        <w:tc>
          <w:tcPr>
            <w:tcW w:w="2714" w:type="dxa"/>
            <w:tcBorders>
              <w:top w:val="nil"/>
              <w:bottom w:val="nil"/>
            </w:tcBorders>
          </w:tcPr>
          <w:p w14:paraId="1885DE7A" w14:textId="77777777" w:rsidR="000564BF" w:rsidRPr="00B87E78" w:rsidRDefault="000564BF" w:rsidP="002A5C24">
            <w:pPr>
              <w:pStyle w:val="TAC"/>
            </w:pPr>
            <w:r w:rsidRPr="00B87E78">
              <w:t>9.3.28</w:t>
            </w:r>
          </w:p>
        </w:tc>
        <w:tc>
          <w:tcPr>
            <w:tcW w:w="3164" w:type="dxa"/>
            <w:tcBorders>
              <w:top w:val="nil"/>
              <w:bottom w:val="nil"/>
            </w:tcBorders>
          </w:tcPr>
          <w:p w14:paraId="62B4B99F" w14:textId="77777777" w:rsidR="000564BF" w:rsidRPr="00B87E78" w:rsidRDefault="000564BF" w:rsidP="002A5C24">
            <w:pPr>
              <w:pStyle w:val="TAC"/>
            </w:pPr>
            <w:r w:rsidRPr="00B87E78">
              <w:t>M</w:t>
            </w:r>
          </w:p>
        </w:tc>
      </w:tr>
      <w:tr w:rsidR="000564BF" w14:paraId="1916AB1D" w14:textId="77777777" w:rsidTr="002A5C24">
        <w:trPr>
          <w:trHeight w:hRule="exact" w:val="240"/>
        </w:trPr>
        <w:tc>
          <w:tcPr>
            <w:tcW w:w="3614" w:type="dxa"/>
            <w:tcBorders>
              <w:top w:val="nil"/>
              <w:bottom w:val="nil"/>
            </w:tcBorders>
          </w:tcPr>
          <w:p w14:paraId="5FC6BB46" w14:textId="77777777" w:rsidR="000564BF" w:rsidRPr="00B87E78" w:rsidRDefault="000564BF" w:rsidP="002A5C24">
            <w:pPr>
              <w:pStyle w:val="TAC"/>
            </w:pPr>
            <w:r w:rsidRPr="00B87E78">
              <w:t>Message Identifier</w:t>
            </w:r>
          </w:p>
        </w:tc>
        <w:tc>
          <w:tcPr>
            <w:tcW w:w="2714" w:type="dxa"/>
            <w:tcBorders>
              <w:top w:val="nil"/>
              <w:bottom w:val="nil"/>
            </w:tcBorders>
          </w:tcPr>
          <w:p w14:paraId="660B6510" w14:textId="77777777" w:rsidR="000564BF" w:rsidRPr="00B87E78" w:rsidRDefault="000564BF" w:rsidP="002A5C24">
            <w:pPr>
              <w:pStyle w:val="TAC"/>
            </w:pPr>
            <w:r w:rsidRPr="00B87E78">
              <w:t>9.3.1</w:t>
            </w:r>
          </w:p>
        </w:tc>
        <w:tc>
          <w:tcPr>
            <w:tcW w:w="3164" w:type="dxa"/>
            <w:tcBorders>
              <w:top w:val="nil"/>
              <w:bottom w:val="nil"/>
            </w:tcBorders>
          </w:tcPr>
          <w:p w14:paraId="5E310195" w14:textId="77777777" w:rsidR="000564BF" w:rsidRPr="00B87E78" w:rsidRDefault="000564BF" w:rsidP="002A5C24">
            <w:pPr>
              <w:pStyle w:val="TAC"/>
            </w:pPr>
            <w:r w:rsidRPr="00B87E78">
              <w:t>M</w:t>
            </w:r>
          </w:p>
        </w:tc>
      </w:tr>
      <w:tr w:rsidR="000564BF" w14:paraId="642E7477" w14:textId="77777777" w:rsidTr="002A5C24">
        <w:trPr>
          <w:trHeight w:hRule="exact" w:val="240"/>
        </w:trPr>
        <w:tc>
          <w:tcPr>
            <w:tcW w:w="3614" w:type="dxa"/>
            <w:tcBorders>
              <w:top w:val="nil"/>
              <w:bottom w:val="nil"/>
            </w:tcBorders>
          </w:tcPr>
          <w:p w14:paraId="15AF464A" w14:textId="77777777" w:rsidR="000564BF" w:rsidRPr="00B87E78" w:rsidRDefault="000564BF" w:rsidP="002A5C24">
            <w:pPr>
              <w:pStyle w:val="TAC"/>
            </w:pPr>
            <w:r w:rsidRPr="00B87E78">
              <w:t>Serial-Number</w:t>
            </w:r>
          </w:p>
        </w:tc>
        <w:tc>
          <w:tcPr>
            <w:tcW w:w="2714" w:type="dxa"/>
            <w:tcBorders>
              <w:top w:val="nil"/>
              <w:bottom w:val="nil"/>
            </w:tcBorders>
          </w:tcPr>
          <w:p w14:paraId="002834B1" w14:textId="77777777" w:rsidR="000564BF" w:rsidRPr="00B87E78" w:rsidRDefault="000564BF" w:rsidP="002A5C24">
            <w:pPr>
              <w:pStyle w:val="TAC"/>
            </w:pPr>
            <w:r w:rsidRPr="00B87E78">
              <w:t>9.3.3</w:t>
            </w:r>
          </w:p>
        </w:tc>
        <w:tc>
          <w:tcPr>
            <w:tcW w:w="3164" w:type="dxa"/>
            <w:tcBorders>
              <w:top w:val="nil"/>
              <w:bottom w:val="nil"/>
            </w:tcBorders>
          </w:tcPr>
          <w:p w14:paraId="217A196F" w14:textId="77777777" w:rsidR="000564BF" w:rsidRPr="00B87E78" w:rsidRDefault="000564BF" w:rsidP="002A5C24">
            <w:pPr>
              <w:pStyle w:val="TAC"/>
            </w:pPr>
            <w:r w:rsidRPr="00B87E78">
              <w:t>M</w:t>
            </w:r>
          </w:p>
        </w:tc>
      </w:tr>
      <w:tr w:rsidR="000564BF" w14:paraId="5F9AA897" w14:textId="77777777" w:rsidTr="002A5C24">
        <w:trPr>
          <w:trHeight w:hRule="exact" w:val="240"/>
        </w:trPr>
        <w:tc>
          <w:tcPr>
            <w:tcW w:w="3614" w:type="dxa"/>
            <w:tcBorders>
              <w:top w:val="nil"/>
              <w:bottom w:val="nil"/>
            </w:tcBorders>
          </w:tcPr>
          <w:p w14:paraId="6536E9D9" w14:textId="77777777" w:rsidR="000564BF" w:rsidRPr="00B87E78" w:rsidRDefault="000564BF" w:rsidP="002A5C24">
            <w:pPr>
              <w:pStyle w:val="TAC"/>
            </w:pPr>
            <w:r w:rsidRPr="00B87E78">
              <w:t>Broadcast Scheduled Area List NG-RAN</w:t>
            </w:r>
          </w:p>
        </w:tc>
        <w:tc>
          <w:tcPr>
            <w:tcW w:w="2714" w:type="dxa"/>
            <w:tcBorders>
              <w:top w:val="nil"/>
              <w:bottom w:val="nil"/>
            </w:tcBorders>
          </w:tcPr>
          <w:p w14:paraId="06B603E6" w14:textId="77777777" w:rsidR="000564BF" w:rsidRPr="00B87E78" w:rsidRDefault="000564BF" w:rsidP="002A5C24">
            <w:pPr>
              <w:pStyle w:val="TAC"/>
            </w:pPr>
            <w:r w:rsidRPr="00B87E78">
              <w:t>9.3.58</w:t>
            </w:r>
          </w:p>
        </w:tc>
        <w:tc>
          <w:tcPr>
            <w:tcW w:w="3164" w:type="dxa"/>
            <w:tcBorders>
              <w:top w:val="nil"/>
              <w:bottom w:val="nil"/>
            </w:tcBorders>
          </w:tcPr>
          <w:p w14:paraId="0FC04EC6" w14:textId="77777777" w:rsidR="000564BF" w:rsidRPr="00B87E78" w:rsidRDefault="000564BF" w:rsidP="002A5C24">
            <w:pPr>
              <w:pStyle w:val="TAC"/>
            </w:pPr>
            <w:r w:rsidRPr="00B87E78">
              <w:t>O</w:t>
            </w:r>
          </w:p>
        </w:tc>
      </w:tr>
      <w:tr w:rsidR="000564BF" w14:paraId="202F6482" w14:textId="77777777" w:rsidTr="002A5C24">
        <w:trPr>
          <w:trHeight w:hRule="exact" w:val="240"/>
        </w:trPr>
        <w:tc>
          <w:tcPr>
            <w:tcW w:w="3614" w:type="dxa"/>
            <w:tcBorders>
              <w:top w:val="nil"/>
              <w:bottom w:val="single" w:sz="4" w:space="0" w:color="auto"/>
            </w:tcBorders>
          </w:tcPr>
          <w:p w14:paraId="4B429E91" w14:textId="77777777" w:rsidR="000564BF" w:rsidRPr="00B87E78" w:rsidRDefault="000564BF" w:rsidP="002A5C24">
            <w:pPr>
              <w:pStyle w:val="TAC"/>
            </w:pPr>
            <w:r>
              <w:t>Broadcast Empty Area List NG-RAN</w:t>
            </w:r>
          </w:p>
        </w:tc>
        <w:tc>
          <w:tcPr>
            <w:tcW w:w="2714" w:type="dxa"/>
            <w:tcBorders>
              <w:top w:val="nil"/>
              <w:bottom w:val="single" w:sz="4" w:space="0" w:color="auto"/>
            </w:tcBorders>
          </w:tcPr>
          <w:p w14:paraId="55CA083A" w14:textId="77777777" w:rsidR="000564BF" w:rsidRPr="00B87E78" w:rsidRDefault="000564BF" w:rsidP="002A5C24">
            <w:pPr>
              <w:pStyle w:val="TAC"/>
            </w:pPr>
            <w:r>
              <w:t>9.3.60</w:t>
            </w:r>
          </w:p>
        </w:tc>
        <w:tc>
          <w:tcPr>
            <w:tcW w:w="3164" w:type="dxa"/>
            <w:tcBorders>
              <w:top w:val="nil"/>
              <w:bottom w:val="single" w:sz="4" w:space="0" w:color="auto"/>
            </w:tcBorders>
          </w:tcPr>
          <w:p w14:paraId="42AA73F5" w14:textId="77777777" w:rsidR="000564BF" w:rsidRPr="00B87E78" w:rsidRDefault="000564BF" w:rsidP="002A5C24">
            <w:pPr>
              <w:pStyle w:val="TAC"/>
            </w:pPr>
            <w:r>
              <w:t>O</w:t>
            </w:r>
          </w:p>
        </w:tc>
      </w:tr>
    </w:tbl>
    <w:p w14:paraId="552F9549" w14:textId="77777777" w:rsidR="000564BF" w:rsidRDefault="000564BF" w:rsidP="000564BF"/>
    <w:p w14:paraId="1D7EE4FE" w14:textId="77777777" w:rsidR="000564BF" w:rsidRDefault="000564BF" w:rsidP="000564BF">
      <w:r>
        <w:t xml:space="preserve">This Indication is </w:t>
      </w:r>
      <w:r w:rsidRPr="005E0AF3">
        <w:t xml:space="preserve">sent by the </w:t>
      </w:r>
      <w:r>
        <w:t>AMF</w:t>
      </w:r>
      <w:r w:rsidRPr="005E0AF3">
        <w:t xml:space="preserve"> to report to the CBC</w:t>
      </w:r>
      <w:r>
        <w:t>F</w:t>
      </w:r>
      <w:r w:rsidRPr="005E0AF3">
        <w:t xml:space="preserve"> the </w:t>
      </w:r>
      <w:r>
        <w:t>Broadcast Scheduled Area List(s)</w:t>
      </w:r>
      <w:r w:rsidRPr="00E22488">
        <w:t xml:space="preserve"> </w:t>
      </w:r>
      <w:r>
        <w:rPr>
          <w:lang w:eastAsia="ja-JP"/>
        </w:rPr>
        <w:t>the AMF has received from the NG-RAN node(s) as Broadcast Completed Area List</w:t>
      </w:r>
      <w:r w:rsidRPr="00B87038">
        <w:rPr>
          <w:rFonts w:hint="eastAsia"/>
          <w:lang w:eastAsia="ja-JP"/>
        </w:rPr>
        <w:t>.</w:t>
      </w:r>
      <w:r>
        <w:rPr>
          <w:lang w:eastAsia="ja-JP"/>
        </w:rPr>
        <w:t xml:space="preserve"> </w:t>
      </w:r>
      <w:r>
        <w:t xml:space="preserve">If the AMF has received a WRITE-REPLACE WARNING RESPONSE without a </w:t>
      </w:r>
      <w:r w:rsidRPr="00582E91">
        <w:rPr>
          <w:iCs/>
        </w:rPr>
        <w:t>Broadcast Completed Area List</w:t>
      </w:r>
      <w:r>
        <w:t xml:space="preserve">, then the gNodeB ID shall be included in the Broadcast Empty Area List NG-RAN instead. </w:t>
      </w:r>
      <w:r>
        <w:rPr>
          <w:lang w:eastAsia="ja-JP"/>
        </w:rPr>
        <w:t>Multiple responses from NG-RAN nodes may be combined in a Broadcast Scheduled Area</w:t>
      </w:r>
      <w:r w:rsidRPr="00B87038">
        <w:t xml:space="preserve"> </w:t>
      </w:r>
      <w:r>
        <w:t>List.</w:t>
      </w:r>
    </w:p>
    <w:p w14:paraId="2823A517" w14:textId="77777777" w:rsidR="000564BF" w:rsidRPr="00D77A77" w:rsidRDefault="000564BF" w:rsidP="000564BF">
      <w:r w:rsidRPr="00D77A77">
        <w:t>I</w:t>
      </w:r>
      <w:r w:rsidRPr="00964641">
        <w:t xml:space="preserve">f the </w:t>
      </w:r>
      <w:r>
        <w:t>AMF</w:t>
      </w:r>
      <w:r w:rsidRPr="00964641">
        <w:t xml:space="preserve"> interface</w:t>
      </w:r>
      <w:r>
        <w:t>s</w:t>
      </w:r>
      <w:r w:rsidRPr="00964641">
        <w:t xml:space="preserve"> </w:t>
      </w:r>
      <w:r>
        <w:t>with multiple CBCFs, the AMF shall forward t</w:t>
      </w:r>
      <w:r w:rsidRPr="00170C48">
        <w:t xml:space="preserve">he </w:t>
      </w:r>
      <w:r>
        <w:t>same WRITE-REPLACE-WARNING-</w:t>
      </w:r>
      <w:r w:rsidRPr="00170C48">
        <w:t>INDICATION</w:t>
      </w:r>
      <w:r>
        <w:t>-NG-RAN message to all CBCFs</w:t>
      </w:r>
      <w:r w:rsidRPr="00D77A77">
        <w:t>.</w:t>
      </w:r>
    </w:p>
    <w:p w14:paraId="7A811B66" w14:textId="77777777" w:rsidR="000564BF" w:rsidRDefault="000564BF" w:rsidP="000564BF">
      <w:pPr>
        <w:tabs>
          <w:tab w:val="left" w:pos="5245"/>
        </w:tabs>
      </w:pPr>
      <w:r>
        <w:t xml:space="preserve">The </w:t>
      </w:r>
      <w:r w:rsidRPr="007C79AD">
        <w:rPr>
          <w:i/>
        </w:rPr>
        <w:t>Broadcast Scheduled Area List</w:t>
      </w:r>
      <w:r>
        <w:t xml:space="preserve"> IE is not </w:t>
      </w:r>
      <w:r w:rsidRPr="005C0844">
        <w:t xml:space="preserve">included in the WRITE-REPLACE WARNING </w:t>
      </w:r>
      <w:r>
        <w:t>INDICATION-NG</w:t>
      </w:r>
      <w:r>
        <w:noBreakHyphen/>
        <w:t xml:space="preserve">RAN when </w:t>
      </w:r>
      <w:r w:rsidRPr="005C0844">
        <w:t xml:space="preserve">the broadcast is unsuccessful in all the cells within the </w:t>
      </w:r>
      <w:r w:rsidRPr="009B2609">
        <w:t>NG-RAN nodes</w:t>
      </w:r>
      <w:r>
        <w:t>.</w:t>
      </w:r>
    </w:p>
    <w:p w14:paraId="46051329" w14:textId="77777777" w:rsidR="000564BF" w:rsidRDefault="000564BF" w:rsidP="000564BF">
      <w:r>
        <w:rPr>
          <w:lang w:val="en-US"/>
        </w:rPr>
        <w:t xml:space="preserve">The </w:t>
      </w:r>
      <w:r>
        <w:rPr>
          <w:i/>
          <w:lang w:val="en-US"/>
        </w:rPr>
        <w:t xml:space="preserve">Broadcast Empty Area </w:t>
      </w:r>
      <w:r w:rsidRPr="00D17E11">
        <w:rPr>
          <w:i/>
          <w:lang w:val="en-US"/>
        </w:rPr>
        <w:t>Lis</w:t>
      </w:r>
      <w:r>
        <w:rPr>
          <w:i/>
          <w:lang w:val="en-US"/>
        </w:rPr>
        <w:t>t NG-RAN</w:t>
      </w:r>
      <w:r>
        <w:rPr>
          <w:lang w:val="en-US"/>
        </w:rPr>
        <w:t xml:space="preserve"> IE may be included in </w:t>
      </w:r>
      <w:r w:rsidRPr="005C0844">
        <w:t xml:space="preserve">the </w:t>
      </w:r>
      <w:r>
        <w:t xml:space="preserve">WRITE-REPLACE-WARNING-INDICATION when the AMF has received at least one WRITE REPLACE WARNING RESPONSE without </w:t>
      </w:r>
      <w:r w:rsidRPr="00D17E11">
        <w:rPr>
          <w:i/>
        </w:rPr>
        <w:t xml:space="preserve">Broadcast </w:t>
      </w:r>
      <w:r>
        <w:rPr>
          <w:i/>
        </w:rPr>
        <w:t>Completed</w:t>
      </w:r>
      <w:r w:rsidRPr="00D17E11">
        <w:rPr>
          <w:i/>
        </w:rPr>
        <w:t xml:space="preserve"> Area List</w:t>
      </w:r>
      <w:r>
        <w:t xml:space="preserve"> IE.</w:t>
      </w:r>
    </w:p>
    <w:p w14:paraId="1CD0EB33" w14:textId="77777777" w:rsidR="00B635EB" w:rsidRPr="00CE4669" w:rsidRDefault="00B635EB" w:rsidP="00B635EB">
      <w:pPr>
        <w:pStyle w:val="CRSeparator"/>
      </w:pPr>
      <w:bookmarkStart w:id="536" w:name="_CR9_2_31"/>
      <w:bookmarkStart w:id="537" w:name="_Toc209704932"/>
      <w:bookmarkEnd w:id="536"/>
      <w:r w:rsidRPr="00CE4669">
        <w:t>==============Next change==============</w:t>
      </w:r>
    </w:p>
    <w:p w14:paraId="4BBCF684" w14:textId="77777777" w:rsidR="000564BF" w:rsidRDefault="000564BF" w:rsidP="000564BF">
      <w:pPr>
        <w:pStyle w:val="Heading3"/>
        <w:rPr>
          <w:ins w:id="538" w:author="Ericsson User" w:date="2025-11-07T16:52:00Z" w16du:dateUtc="2025-11-07T15:52:00Z"/>
        </w:rPr>
      </w:pPr>
      <w:r>
        <w:t>9.2.31</w:t>
      </w:r>
      <w:r>
        <w:tab/>
        <w:t>STOP-WARNING</w:t>
      </w:r>
      <w:r>
        <w:rPr>
          <w:lang w:val="en-US"/>
        </w:rPr>
        <w:t xml:space="preserve">-INDICATION-NG-RAN </w:t>
      </w:r>
      <w:r>
        <w:t>Request/Indication</w:t>
      </w:r>
      <w:bookmarkEnd w:id="532"/>
      <w:bookmarkEnd w:id="533"/>
      <w:bookmarkEnd w:id="534"/>
      <w:bookmarkEnd w:id="535"/>
      <w:bookmarkEnd w:id="537"/>
      <w:del w:id="539" w:author="Ericsson User" w:date="2025-11-07T16:52:00Z" w16du:dateUtc="2025-11-07T15:52:00Z">
        <w:r w:rsidRPr="00B92A57" w:rsidDel="00346B2F">
          <w:delText xml:space="preserve"> </w:delText>
        </w:r>
      </w:del>
    </w:p>
    <w:p w14:paraId="43E67F62" w14:textId="184B72D6" w:rsidR="00346B2F" w:rsidRDefault="00346B2F" w:rsidP="00346B2F">
      <w:pPr>
        <w:rPr>
          <w:ins w:id="540" w:author="Ericsson User" w:date="2025-11-07T16:52:00Z" w16du:dateUtc="2025-11-07T15:52:00Z"/>
        </w:rPr>
      </w:pPr>
      <w:ins w:id="541" w:author="Ericsson User" w:date="2025-11-07T16:52:00Z" w16du:dateUtc="2025-11-07T15:52:00Z">
        <w:r>
          <w:t xml:space="preserve">The </w:t>
        </w:r>
        <w:r w:rsidRPr="00346B2F">
          <w:t xml:space="preserve">STOP-WARNING-INDICATION-NG-RAN Request/Indication </w:t>
        </w:r>
        <w:r>
          <w:t>primitive is specified in table 9.2.3</w:t>
        </w:r>
        <w:r w:rsidR="00D433EE">
          <w:t>1</w:t>
        </w:r>
        <w:r>
          <w:t>-1.</w:t>
        </w:r>
      </w:ins>
    </w:p>
    <w:p w14:paraId="2D95460F" w14:textId="0714A263" w:rsidR="00346B2F" w:rsidRPr="00346B2F" w:rsidRDefault="00346B2F" w:rsidP="00346B2F">
      <w:pPr>
        <w:pStyle w:val="TH"/>
      </w:pPr>
      <w:ins w:id="542" w:author="Ericsson User" w:date="2025-11-07T16:52:00Z" w16du:dateUtc="2025-11-07T15:52:00Z">
        <w:r>
          <w:t>Table 9.2.3</w:t>
        </w:r>
        <w:r w:rsidR="00D433EE">
          <w:t>1</w:t>
        </w:r>
        <w:r>
          <w:t>-1:</w:t>
        </w:r>
        <w:r w:rsidRPr="00267EE9">
          <w:t xml:space="preserve"> </w:t>
        </w:r>
        <w:r w:rsidRPr="00346B2F">
          <w:t>STOP-WARNING-INDICATION-NG-RAN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2997"/>
        <w:gridCol w:w="3164"/>
      </w:tblGrid>
      <w:tr w:rsidR="000564BF" w14:paraId="7836F3D6" w14:textId="77777777" w:rsidTr="002A5C24">
        <w:trPr>
          <w:trHeight w:hRule="exact" w:val="240"/>
        </w:trPr>
        <w:tc>
          <w:tcPr>
            <w:tcW w:w="3331" w:type="dxa"/>
            <w:tcBorders>
              <w:bottom w:val="single" w:sz="6" w:space="0" w:color="auto"/>
            </w:tcBorders>
          </w:tcPr>
          <w:p w14:paraId="2B4A1200" w14:textId="77777777" w:rsidR="000564BF" w:rsidRPr="00B87E78" w:rsidRDefault="000564BF" w:rsidP="002A5C24">
            <w:pPr>
              <w:pStyle w:val="TAH"/>
            </w:pPr>
            <w:r w:rsidRPr="00B87E78">
              <w:t>PARAMETER</w:t>
            </w:r>
          </w:p>
        </w:tc>
        <w:tc>
          <w:tcPr>
            <w:tcW w:w="2997" w:type="dxa"/>
            <w:tcBorders>
              <w:bottom w:val="single" w:sz="6" w:space="0" w:color="auto"/>
            </w:tcBorders>
          </w:tcPr>
          <w:p w14:paraId="53A160FE" w14:textId="77777777" w:rsidR="000564BF" w:rsidRPr="00B87E78" w:rsidRDefault="000564BF" w:rsidP="002A5C24">
            <w:pPr>
              <w:pStyle w:val="TAH"/>
            </w:pPr>
            <w:r w:rsidRPr="00B87E78">
              <w:t>REFERENCE</w:t>
            </w:r>
          </w:p>
        </w:tc>
        <w:tc>
          <w:tcPr>
            <w:tcW w:w="3164" w:type="dxa"/>
            <w:tcBorders>
              <w:bottom w:val="single" w:sz="6" w:space="0" w:color="auto"/>
            </w:tcBorders>
          </w:tcPr>
          <w:p w14:paraId="7112C5B0" w14:textId="77777777" w:rsidR="000564BF" w:rsidRPr="00B87E78" w:rsidRDefault="000564BF" w:rsidP="002A5C24">
            <w:pPr>
              <w:pStyle w:val="TAH"/>
            </w:pPr>
            <w:r w:rsidRPr="00B87E78">
              <w:t>PRESENCE</w:t>
            </w:r>
          </w:p>
        </w:tc>
      </w:tr>
      <w:tr w:rsidR="000564BF" w14:paraId="56E88C56" w14:textId="77777777" w:rsidTr="002A5C24">
        <w:trPr>
          <w:trHeight w:hRule="exact" w:val="240"/>
        </w:trPr>
        <w:tc>
          <w:tcPr>
            <w:tcW w:w="3331" w:type="dxa"/>
            <w:tcBorders>
              <w:top w:val="nil"/>
              <w:bottom w:val="nil"/>
            </w:tcBorders>
          </w:tcPr>
          <w:p w14:paraId="6F353F2B" w14:textId="77777777" w:rsidR="000564BF" w:rsidRPr="00B87E78" w:rsidRDefault="000564BF" w:rsidP="002A5C24">
            <w:pPr>
              <w:pStyle w:val="TAC"/>
            </w:pPr>
            <w:r w:rsidRPr="00B87E78">
              <w:t>Message Type</w:t>
            </w:r>
          </w:p>
        </w:tc>
        <w:tc>
          <w:tcPr>
            <w:tcW w:w="2997" w:type="dxa"/>
            <w:tcBorders>
              <w:top w:val="nil"/>
              <w:bottom w:val="nil"/>
            </w:tcBorders>
          </w:tcPr>
          <w:p w14:paraId="68C53A26" w14:textId="77777777" w:rsidR="000564BF" w:rsidRPr="00B87E78" w:rsidRDefault="000564BF" w:rsidP="002A5C24">
            <w:pPr>
              <w:pStyle w:val="TAC"/>
            </w:pPr>
            <w:r w:rsidRPr="00B87E78">
              <w:t>9.3.28</w:t>
            </w:r>
          </w:p>
        </w:tc>
        <w:tc>
          <w:tcPr>
            <w:tcW w:w="3164" w:type="dxa"/>
            <w:tcBorders>
              <w:top w:val="nil"/>
              <w:bottom w:val="nil"/>
            </w:tcBorders>
          </w:tcPr>
          <w:p w14:paraId="7154A270" w14:textId="77777777" w:rsidR="000564BF" w:rsidRPr="00B87E78" w:rsidRDefault="000564BF" w:rsidP="002A5C24">
            <w:pPr>
              <w:pStyle w:val="TAC"/>
            </w:pPr>
            <w:r w:rsidRPr="00B87E78">
              <w:t>M</w:t>
            </w:r>
          </w:p>
        </w:tc>
      </w:tr>
      <w:tr w:rsidR="000564BF" w14:paraId="17C66D2E" w14:textId="77777777" w:rsidTr="002A5C24">
        <w:trPr>
          <w:trHeight w:hRule="exact" w:val="240"/>
        </w:trPr>
        <w:tc>
          <w:tcPr>
            <w:tcW w:w="3331" w:type="dxa"/>
            <w:tcBorders>
              <w:top w:val="nil"/>
              <w:bottom w:val="nil"/>
            </w:tcBorders>
          </w:tcPr>
          <w:p w14:paraId="325C9D94" w14:textId="77777777" w:rsidR="000564BF" w:rsidRPr="00B87E78" w:rsidRDefault="000564BF" w:rsidP="002A5C24">
            <w:pPr>
              <w:pStyle w:val="TAC"/>
            </w:pPr>
            <w:r w:rsidRPr="00B87E78">
              <w:t>Message Identifier</w:t>
            </w:r>
          </w:p>
        </w:tc>
        <w:tc>
          <w:tcPr>
            <w:tcW w:w="2997" w:type="dxa"/>
            <w:tcBorders>
              <w:top w:val="nil"/>
              <w:bottom w:val="nil"/>
            </w:tcBorders>
          </w:tcPr>
          <w:p w14:paraId="2616048B" w14:textId="77777777" w:rsidR="000564BF" w:rsidRPr="00B87E78" w:rsidRDefault="000564BF" w:rsidP="002A5C24">
            <w:pPr>
              <w:pStyle w:val="TAC"/>
            </w:pPr>
            <w:r w:rsidRPr="00B87E78">
              <w:t>9.3.1</w:t>
            </w:r>
          </w:p>
        </w:tc>
        <w:tc>
          <w:tcPr>
            <w:tcW w:w="3164" w:type="dxa"/>
            <w:tcBorders>
              <w:top w:val="nil"/>
              <w:bottom w:val="nil"/>
            </w:tcBorders>
          </w:tcPr>
          <w:p w14:paraId="35B910CE" w14:textId="77777777" w:rsidR="000564BF" w:rsidRPr="00B87E78" w:rsidRDefault="000564BF" w:rsidP="002A5C24">
            <w:pPr>
              <w:pStyle w:val="TAC"/>
            </w:pPr>
            <w:r w:rsidRPr="00B87E78">
              <w:t>M</w:t>
            </w:r>
          </w:p>
        </w:tc>
      </w:tr>
      <w:tr w:rsidR="000564BF" w14:paraId="0DF2BE85" w14:textId="77777777" w:rsidTr="002A5C24">
        <w:trPr>
          <w:trHeight w:hRule="exact" w:val="240"/>
        </w:trPr>
        <w:tc>
          <w:tcPr>
            <w:tcW w:w="3331" w:type="dxa"/>
            <w:tcBorders>
              <w:top w:val="nil"/>
              <w:bottom w:val="nil"/>
            </w:tcBorders>
          </w:tcPr>
          <w:p w14:paraId="325735FC" w14:textId="77777777" w:rsidR="000564BF" w:rsidRPr="00B87E78" w:rsidRDefault="000564BF" w:rsidP="002A5C24">
            <w:pPr>
              <w:pStyle w:val="TAC"/>
            </w:pPr>
            <w:r w:rsidRPr="00B87E78">
              <w:t>Serial-Number</w:t>
            </w:r>
          </w:p>
        </w:tc>
        <w:tc>
          <w:tcPr>
            <w:tcW w:w="2997" w:type="dxa"/>
            <w:tcBorders>
              <w:top w:val="nil"/>
              <w:bottom w:val="nil"/>
            </w:tcBorders>
          </w:tcPr>
          <w:p w14:paraId="56BEC7D5" w14:textId="77777777" w:rsidR="000564BF" w:rsidRPr="00B87E78" w:rsidRDefault="000564BF" w:rsidP="002A5C24">
            <w:pPr>
              <w:pStyle w:val="TAC"/>
            </w:pPr>
            <w:r w:rsidRPr="00B87E78">
              <w:t>9.3.3</w:t>
            </w:r>
          </w:p>
        </w:tc>
        <w:tc>
          <w:tcPr>
            <w:tcW w:w="3164" w:type="dxa"/>
            <w:tcBorders>
              <w:top w:val="nil"/>
              <w:bottom w:val="nil"/>
            </w:tcBorders>
          </w:tcPr>
          <w:p w14:paraId="70051490" w14:textId="77777777" w:rsidR="000564BF" w:rsidRPr="00B87E78" w:rsidRDefault="000564BF" w:rsidP="002A5C24">
            <w:pPr>
              <w:pStyle w:val="TAC"/>
            </w:pPr>
            <w:r w:rsidRPr="00B87E78">
              <w:t>M</w:t>
            </w:r>
          </w:p>
        </w:tc>
      </w:tr>
      <w:tr w:rsidR="000564BF" w14:paraId="6F30416B" w14:textId="77777777" w:rsidTr="002A5C24">
        <w:trPr>
          <w:trHeight w:hRule="exact" w:val="240"/>
        </w:trPr>
        <w:tc>
          <w:tcPr>
            <w:tcW w:w="3331" w:type="dxa"/>
            <w:tcBorders>
              <w:top w:val="nil"/>
              <w:bottom w:val="nil"/>
            </w:tcBorders>
          </w:tcPr>
          <w:p w14:paraId="34839E81" w14:textId="77777777" w:rsidR="000564BF" w:rsidRPr="00B87E78" w:rsidRDefault="000564BF" w:rsidP="002A5C24">
            <w:pPr>
              <w:pStyle w:val="TAC"/>
            </w:pPr>
            <w:r w:rsidRPr="00B87E78">
              <w:t>Broadcast Cancelled Area List NG-RAN</w:t>
            </w:r>
          </w:p>
        </w:tc>
        <w:tc>
          <w:tcPr>
            <w:tcW w:w="2997" w:type="dxa"/>
            <w:tcBorders>
              <w:top w:val="nil"/>
              <w:bottom w:val="nil"/>
            </w:tcBorders>
          </w:tcPr>
          <w:p w14:paraId="38647875" w14:textId="77777777" w:rsidR="000564BF" w:rsidRPr="00B87E78" w:rsidRDefault="000564BF" w:rsidP="002A5C24">
            <w:pPr>
              <w:pStyle w:val="TAC"/>
            </w:pPr>
            <w:r w:rsidRPr="00B87E78">
              <w:t>9.3.59</w:t>
            </w:r>
          </w:p>
        </w:tc>
        <w:tc>
          <w:tcPr>
            <w:tcW w:w="3164" w:type="dxa"/>
            <w:tcBorders>
              <w:top w:val="nil"/>
              <w:bottom w:val="nil"/>
            </w:tcBorders>
          </w:tcPr>
          <w:p w14:paraId="016DDFD3" w14:textId="77777777" w:rsidR="000564BF" w:rsidRPr="00B87E78" w:rsidRDefault="000564BF" w:rsidP="002A5C24">
            <w:pPr>
              <w:pStyle w:val="TAC"/>
            </w:pPr>
            <w:r w:rsidRPr="00B87E78">
              <w:t>O</w:t>
            </w:r>
          </w:p>
        </w:tc>
      </w:tr>
      <w:tr w:rsidR="000564BF" w14:paraId="1B0EF0A6" w14:textId="77777777" w:rsidTr="002A5C24">
        <w:trPr>
          <w:trHeight w:hRule="exact" w:val="240"/>
        </w:trPr>
        <w:tc>
          <w:tcPr>
            <w:tcW w:w="3331" w:type="dxa"/>
            <w:tcBorders>
              <w:top w:val="nil"/>
              <w:bottom w:val="single" w:sz="4" w:space="0" w:color="auto"/>
            </w:tcBorders>
          </w:tcPr>
          <w:p w14:paraId="294AA6AD" w14:textId="77777777" w:rsidR="000564BF" w:rsidRPr="00B87E78" w:rsidRDefault="000564BF" w:rsidP="002A5C24">
            <w:pPr>
              <w:pStyle w:val="TAC"/>
            </w:pPr>
            <w:r w:rsidRPr="00B87E78">
              <w:t>Broadcast Empty Area List NG-RAN</w:t>
            </w:r>
          </w:p>
        </w:tc>
        <w:tc>
          <w:tcPr>
            <w:tcW w:w="2997" w:type="dxa"/>
            <w:tcBorders>
              <w:top w:val="nil"/>
              <w:bottom w:val="single" w:sz="4" w:space="0" w:color="auto"/>
            </w:tcBorders>
          </w:tcPr>
          <w:p w14:paraId="2FE90328" w14:textId="77777777" w:rsidR="000564BF" w:rsidRPr="00B87E78" w:rsidRDefault="000564BF" w:rsidP="002A5C24">
            <w:pPr>
              <w:pStyle w:val="TAC"/>
            </w:pPr>
            <w:r w:rsidRPr="00B87E78">
              <w:t>9.3.60</w:t>
            </w:r>
          </w:p>
        </w:tc>
        <w:tc>
          <w:tcPr>
            <w:tcW w:w="3164" w:type="dxa"/>
            <w:tcBorders>
              <w:top w:val="nil"/>
              <w:bottom w:val="single" w:sz="4" w:space="0" w:color="auto"/>
            </w:tcBorders>
          </w:tcPr>
          <w:p w14:paraId="192AD3E0" w14:textId="77777777" w:rsidR="000564BF" w:rsidRPr="00B87E78" w:rsidRDefault="000564BF" w:rsidP="002A5C24">
            <w:pPr>
              <w:pStyle w:val="TAC"/>
            </w:pPr>
            <w:r w:rsidRPr="00B87E78">
              <w:t>O</w:t>
            </w:r>
          </w:p>
        </w:tc>
      </w:tr>
    </w:tbl>
    <w:p w14:paraId="2732D398" w14:textId="77777777" w:rsidR="000564BF" w:rsidRDefault="000564BF" w:rsidP="000564BF"/>
    <w:p w14:paraId="63EC260A" w14:textId="77777777" w:rsidR="000564BF" w:rsidRDefault="000564BF" w:rsidP="000564BF">
      <w:r w:rsidRPr="005E0AF3">
        <w:t xml:space="preserve">This message is sent by the </w:t>
      </w:r>
      <w:r>
        <w:t>AMF</w:t>
      </w:r>
      <w:r w:rsidRPr="005E0AF3">
        <w:t xml:space="preserve"> to report to the CBC</w:t>
      </w:r>
      <w:r>
        <w:t>F</w:t>
      </w:r>
      <w:r w:rsidRPr="005E0AF3">
        <w:t xml:space="preserve"> the Broadcast C</w:t>
      </w:r>
      <w:r>
        <w:t>ancelled</w:t>
      </w:r>
      <w:r w:rsidRPr="005E0AF3">
        <w:t xml:space="preserve"> Area List the </w:t>
      </w:r>
      <w:r>
        <w:t>AMF</w:t>
      </w:r>
      <w:r w:rsidRPr="005E0AF3">
        <w:t xml:space="preserve"> has received from the </w:t>
      </w:r>
      <w:r w:rsidRPr="009B2609">
        <w:t>NG-RAN node</w:t>
      </w:r>
      <w:r w:rsidRPr="009B2609" w:rsidDel="009B2609">
        <w:t xml:space="preserve"> </w:t>
      </w:r>
      <w:r w:rsidRPr="005E0AF3">
        <w:t xml:space="preserve">in a </w:t>
      </w:r>
      <w:r>
        <w:t xml:space="preserve">CANCEL </w:t>
      </w:r>
      <w:r w:rsidRPr="005E0AF3">
        <w:t>RESPONSE</w:t>
      </w:r>
      <w:r>
        <w:t xml:space="preserve">. If the AMF has received a CANCEL RESPONSE without a </w:t>
      </w:r>
      <w:r w:rsidRPr="00D17E11">
        <w:rPr>
          <w:i/>
        </w:rPr>
        <w:t>Broadcast Cancelled Area List</w:t>
      </w:r>
      <w:r>
        <w:t xml:space="preserve"> IE, then the </w:t>
      </w:r>
      <w:r w:rsidRPr="009B2609">
        <w:t>NG-RAN node</w:t>
      </w:r>
      <w:r w:rsidRPr="009B2609" w:rsidDel="009B2609">
        <w:t xml:space="preserve"> </w:t>
      </w:r>
      <w:r>
        <w:t xml:space="preserve">ID shall be included in the Broadcast Empty Area List instead. The AMF may aggregate Broadcast Cancelled Area Lists it receives from </w:t>
      </w:r>
      <w:r w:rsidRPr="009B2609">
        <w:t>NG-RAN nodes</w:t>
      </w:r>
      <w:r>
        <w:t>.</w:t>
      </w:r>
    </w:p>
    <w:p w14:paraId="757C33D5" w14:textId="77777777" w:rsidR="000564BF" w:rsidRPr="00D77A77" w:rsidRDefault="000564BF" w:rsidP="000564BF">
      <w:r w:rsidRPr="00D77A77">
        <w:t>I</w:t>
      </w:r>
      <w:r w:rsidRPr="00964641">
        <w:t>f the</w:t>
      </w:r>
      <w:r>
        <w:t xml:space="preserve"> AMF</w:t>
      </w:r>
      <w:r w:rsidRPr="00964641">
        <w:t xml:space="preserve"> interface</w:t>
      </w:r>
      <w:r>
        <w:t>s</w:t>
      </w:r>
      <w:r w:rsidRPr="00964641">
        <w:t xml:space="preserve"> </w:t>
      </w:r>
      <w:r>
        <w:t>with multiple CBCFs, the AMF shall forward t</w:t>
      </w:r>
      <w:r w:rsidRPr="00170C48">
        <w:t xml:space="preserve">he </w:t>
      </w:r>
      <w:r>
        <w:t>same STOP-WARNING-</w:t>
      </w:r>
      <w:r w:rsidRPr="00170C48">
        <w:t>INDICATION</w:t>
      </w:r>
      <w:r>
        <w:t>-NG</w:t>
      </w:r>
      <w:r>
        <w:noBreakHyphen/>
        <w:t>RAN message to all CBCFs</w:t>
      </w:r>
      <w:r w:rsidRPr="00D77A77">
        <w:t>.</w:t>
      </w:r>
    </w:p>
    <w:p w14:paraId="38DD694A" w14:textId="77777777" w:rsidR="000564BF" w:rsidRDefault="000564BF" w:rsidP="000564BF">
      <w:pPr>
        <w:tabs>
          <w:tab w:val="left" w:pos="5245"/>
        </w:tabs>
      </w:pPr>
      <w:r>
        <w:t xml:space="preserve">The </w:t>
      </w:r>
      <w:r w:rsidRPr="007C79AD">
        <w:rPr>
          <w:i/>
        </w:rPr>
        <w:t xml:space="preserve">Broadcast </w:t>
      </w:r>
      <w:r>
        <w:rPr>
          <w:i/>
        </w:rPr>
        <w:t>Cancel</w:t>
      </w:r>
      <w:r w:rsidRPr="007C79AD">
        <w:rPr>
          <w:i/>
        </w:rPr>
        <w:t>led Area List</w:t>
      </w:r>
      <w:r>
        <w:t xml:space="preserve"> IE is </w:t>
      </w:r>
      <w:r w:rsidRPr="005C0844">
        <w:t xml:space="preserve">included in the </w:t>
      </w:r>
      <w:r>
        <w:t xml:space="preserve">STOP-WARNING-INDICATION-NG-RAN when cancelling </w:t>
      </w:r>
      <w:r w:rsidRPr="005C0844">
        <w:t xml:space="preserve">the broadcast </w:t>
      </w:r>
      <w:r>
        <w:t>wa</w:t>
      </w:r>
      <w:r w:rsidRPr="005C0844">
        <w:t xml:space="preserve">s successful in </w:t>
      </w:r>
      <w:r>
        <w:t xml:space="preserve">at least one of </w:t>
      </w:r>
      <w:r w:rsidRPr="005C0844">
        <w:t xml:space="preserve">the cells within the </w:t>
      </w:r>
      <w:r w:rsidRPr="002E730C">
        <w:t>NG-RAN nodes</w:t>
      </w:r>
      <w:r>
        <w:t>.</w:t>
      </w:r>
    </w:p>
    <w:p w14:paraId="211D1FEA" w14:textId="77777777" w:rsidR="000564BF" w:rsidRDefault="000564BF" w:rsidP="000564BF">
      <w:r>
        <w:rPr>
          <w:lang w:val="en-US"/>
        </w:rPr>
        <w:t xml:space="preserve">The </w:t>
      </w:r>
      <w:r>
        <w:rPr>
          <w:i/>
          <w:lang w:val="en-US"/>
        </w:rPr>
        <w:t xml:space="preserve">Broadcast Empty Area </w:t>
      </w:r>
      <w:r w:rsidRPr="00D17E11">
        <w:rPr>
          <w:i/>
          <w:lang w:val="en-US"/>
        </w:rPr>
        <w:t>List</w:t>
      </w:r>
      <w:r>
        <w:rPr>
          <w:lang w:val="en-US"/>
        </w:rPr>
        <w:t xml:space="preserve"> IE shall be included in </w:t>
      </w:r>
      <w:r w:rsidRPr="005C0844">
        <w:t xml:space="preserve">the </w:t>
      </w:r>
      <w:r>
        <w:t xml:space="preserve">STOP-WARNING-INDICATION-NG-RAN when the AMF has received at least one CANCEL RESPONSE without </w:t>
      </w:r>
      <w:r w:rsidRPr="00D17E11">
        <w:rPr>
          <w:i/>
        </w:rPr>
        <w:t>Broadcast Cancelled Area List</w:t>
      </w:r>
      <w:r>
        <w:t xml:space="preserve"> IE.</w:t>
      </w:r>
    </w:p>
    <w:p w14:paraId="0F555B50" w14:textId="77777777" w:rsidR="00B635EB" w:rsidRPr="00CE4669" w:rsidRDefault="00B635EB" w:rsidP="00B635EB">
      <w:pPr>
        <w:pStyle w:val="CRSeparator"/>
      </w:pPr>
      <w:bookmarkStart w:id="543" w:name="_CR9_2_32"/>
      <w:bookmarkStart w:id="544" w:name="_Toc20213927"/>
      <w:bookmarkStart w:id="545" w:name="_Toc27486239"/>
      <w:bookmarkStart w:id="546" w:name="_Toc36200468"/>
      <w:bookmarkStart w:id="547" w:name="_Toc45096149"/>
      <w:bookmarkStart w:id="548" w:name="_Toc209704933"/>
      <w:bookmarkEnd w:id="543"/>
      <w:r w:rsidRPr="00CE4669">
        <w:lastRenderedPageBreak/>
        <w:t>==============Next change==============</w:t>
      </w:r>
    </w:p>
    <w:p w14:paraId="755E1A4A" w14:textId="77777777" w:rsidR="000564BF" w:rsidRDefault="000564BF" w:rsidP="000564BF">
      <w:pPr>
        <w:pStyle w:val="Heading3"/>
        <w:rPr>
          <w:ins w:id="549" w:author="Ericsson User" w:date="2025-11-07T16:53:00Z" w16du:dateUtc="2025-11-07T15:53:00Z"/>
        </w:rPr>
      </w:pPr>
      <w:r>
        <w:t>9.2.32</w:t>
      </w:r>
      <w:r>
        <w:tab/>
        <w:t>RESTART-</w:t>
      </w:r>
      <w:r w:rsidRPr="00165BBD">
        <w:t>INDICATION</w:t>
      </w:r>
      <w:r>
        <w:t>-NG-RAN</w:t>
      </w:r>
      <w:r w:rsidRPr="00165BBD">
        <w:t xml:space="preserve"> </w:t>
      </w:r>
      <w:r>
        <w:t>Request/Indication</w:t>
      </w:r>
      <w:bookmarkEnd w:id="544"/>
      <w:bookmarkEnd w:id="545"/>
      <w:bookmarkEnd w:id="546"/>
      <w:bookmarkEnd w:id="547"/>
      <w:bookmarkEnd w:id="548"/>
    </w:p>
    <w:p w14:paraId="7FBACD37" w14:textId="7A8AD6B1" w:rsidR="00D433EE" w:rsidRDefault="00D433EE" w:rsidP="00D433EE">
      <w:pPr>
        <w:rPr>
          <w:ins w:id="550" w:author="Ericsson User" w:date="2025-11-07T16:53:00Z" w16du:dateUtc="2025-11-07T15:53:00Z"/>
        </w:rPr>
      </w:pPr>
      <w:ins w:id="551" w:author="Ericsson User" w:date="2025-11-07T16:53:00Z" w16du:dateUtc="2025-11-07T15:53:00Z">
        <w:r>
          <w:t xml:space="preserve">The </w:t>
        </w:r>
        <w:r w:rsidRPr="00D433EE">
          <w:t xml:space="preserve">RESTART-INDICATION-NG-RAN Request/Indication </w:t>
        </w:r>
        <w:r>
          <w:t>primitive is specified in table 9.2.32-1.</w:t>
        </w:r>
      </w:ins>
    </w:p>
    <w:p w14:paraId="6E30DBC7" w14:textId="4ED46770" w:rsidR="00D433EE" w:rsidRPr="00D433EE" w:rsidDel="00165BBD" w:rsidRDefault="00D433EE" w:rsidP="00D433EE">
      <w:pPr>
        <w:pStyle w:val="TH"/>
      </w:pPr>
      <w:ins w:id="552" w:author="Ericsson User" w:date="2025-11-07T16:53:00Z" w16du:dateUtc="2025-11-07T15:53:00Z">
        <w:r>
          <w:t>Table 9.2.32-1:</w:t>
        </w:r>
        <w:r w:rsidRPr="00267EE9">
          <w:t xml:space="preserve"> </w:t>
        </w:r>
        <w:r w:rsidRPr="00D433EE">
          <w:t>RESTART-INDICATION-NG-RAN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0294E272" w14:textId="77777777" w:rsidTr="002A5C24">
        <w:trPr>
          <w:trHeight w:hRule="exact" w:val="240"/>
        </w:trPr>
        <w:tc>
          <w:tcPr>
            <w:tcW w:w="3164" w:type="dxa"/>
            <w:tcBorders>
              <w:bottom w:val="single" w:sz="6" w:space="0" w:color="auto"/>
            </w:tcBorders>
          </w:tcPr>
          <w:p w14:paraId="36237142" w14:textId="77777777" w:rsidR="000564BF" w:rsidRPr="00B87E78" w:rsidRDefault="000564BF" w:rsidP="002A5C24">
            <w:pPr>
              <w:pStyle w:val="TAH"/>
            </w:pPr>
            <w:r w:rsidRPr="00B87E78">
              <w:t>PARAMETER</w:t>
            </w:r>
          </w:p>
        </w:tc>
        <w:tc>
          <w:tcPr>
            <w:tcW w:w="3164" w:type="dxa"/>
            <w:tcBorders>
              <w:bottom w:val="single" w:sz="6" w:space="0" w:color="auto"/>
            </w:tcBorders>
          </w:tcPr>
          <w:p w14:paraId="08BCCBDE" w14:textId="77777777" w:rsidR="000564BF" w:rsidRPr="00B87E78" w:rsidRDefault="000564BF" w:rsidP="002A5C24">
            <w:pPr>
              <w:pStyle w:val="TAH"/>
            </w:pPr>
            <w:r w:rsidRPr="00B87E78">
              <w:t>REFERENCE</w:t>
            </w:r>
          </w:p>
        </w:tc>
        <w:tc>
          <w:tcPr>
            <w:tcW w:w="3164" w:type="dxa"/>
            <w:tcBorders>
              <w:bottom w:val="single" w:sz="6" w:space="0" w:color="auto"/>
            </w:tcBorders>
          </w:tcPr>
          <w:p w14:paraId="4DE5C3C9" w14:textId="77777777" w:rsidR="000564BF" w:rsidRPr="00B87E78" w:rsidRDefault="000564BF" w:rsidP="002A5C24">
            <w:pPr>
              <w:pStyle w:val="TAH"/>
            </w:pPr>
            <w:r w:rsidRPr="00B87E78">
              <w:t>PRESENCE</w:t>
            </w:r>
          </w:p>
        </w:tc>
      </w:tr>
      <w:tr w:rsidR="000564BF" w14:paraId="1436A131" w14:textId="77777777" w:rsidTr="002A5C24">
        <w:trPr>
          <w:trHeight w:hRule="exact" w:val="240"/>
        </w:trPr>
        <w:tc>
          <w:tcPr>
            <w:tcW w:w="3164" w:type="dxa"/>
            <w:tcBorders>
              <w:top w:val="nil"/>
              <w:bottom w:val="nil"/>
            </w:tcBorders>
          </w:tcPr>
          <w:p w14:paraId="24BFDC86" w14:textId="77777777" w:rsidR="000564BF" w:rsidRPr="00B87E78" w:rsidRDefault="000564BF" w:rsidP="002A5C24">
            <w:pPr>
              <w:pStyle w:val="TAC"/>
            </w:pPr>
            <w:r w:rsidRPr="00B87E78">
              <w:t>Message Type</w:t>
            </w:r>
          </w:p>
        </w:tc>
        <w:tc>
          <w:tcPr>
            <w:tcW w:w="3164" w:type="dxa"/>
            <w:tcBorders>
              <w:top w:val="nil"/>
              <w:bottom w:val="nil"/>
            </w:tcBorders>
          </w:tcPr>
          <w:p w14:paraId="6F7BC17E" w14:textId="77777777" w:rsidR="000564BF" w:rsidRPr="00B87E78" w:rsidRDefault="000564BF" w:rsidP="002A5C24">
            <w:pPr>
              <w:pStyle w:val="TAC"/>
            </w:pPr>
            <w:r w:rsidRPr="00B87E78">
              <w:t>9.3.28</w:t>
            </w:r>
          </w:p>
        </w:tc>
        <w:tc>
          <w:tcPr>
            <w:tcW w:w="3164" w:type="dxa"/>
            <w:tcBorders>
              <w:top w:val="nil"/>
              <w:bottom w:val="nil"/>
            </w:tcBorders>
          </w:tcPr>
          <w:p w14:paraId="79BAF42F" w14:textId="77777777" w:rsidR="000564BF" w:rsidRPr="00B87E78" w:rsidRDefault="000564BF" w:rsidP="002A5C24">
            <w:pPr>
              <w:pStyle w:val="TAC"/>
            </w:pPr>
            <w:r w:rsidRPr="00B87E78">
              <w:t>M</w:t>
            </w:r>
          </w:p>
        </w:tc>
      </w:tr>
      <w:tr w:rsidR="000564BF" w14:paraId="7B0D1F7E" w14:textId="77777777" w:rsidTr="002A5C24">
        <w:trPr>
          <w:trHeight w:hRule="exact" w:val="240"/>
        </w:trPr>
        <w:tc>
          <w:tcPr>
            <w:tcW w:w="3164" w:type="dxa"/>
            <w:tcBorders>
              <w:top w:val="nil"/>
              <w:bottom w:val="nil"/>
            </w:tcBorders>
          </w:tcPr>
          <w:p w14:paraId="0ED2A0DB" w14:textId="77777777" w:rsidR="000564BF" w:rsidRPr="00B87E78" w:rsidRDefault="000564BF" w:rsidP="002A5C24">
            <w:pPr>
              <w:pStyle w:val="TAC"/>
            </w:pPr>
            <w:r w:rsidRPr="00B87E78">
              <w:t>Restarted Cell List NG-RAN</w:t>
            </w:r>
          </w:p>
        </w:tc>
        <w:tc>
          <w:tcPr>
            <w:tcW w:w="3164" w:type="dxa"/>
            <w:tcBorders>
              <w:top w:val="nil"/>
              <w:bottom w:val="nil"/>
            </w:tcBorders>
          </w:tcPr>
          <w:p w14:paraId="4171B30C" w14:textId="77777777" w:rsidR="000564BF" w:rsidRPr="00B87E78" w:rsidRDefault="000564BF" w:rsidP="002A5C24">
            <w:pPr>
              <w:pStyle w:val="TAC"/>
            </w:pPr>
            <w:r w:rsidRPr="00B87E78">
              <w:t>9.3.61</w:t>
            </w:r>
          </w:p>
        </w:tc>
        <w:tc>
          <w:tcPr>
            <w:tcW w:w="3164" w:type="dxa"/>
            <w:tcBorders>
              <w:top w:val="nil"/>
              <w:bottom w:val="nil"/>
            </w:tcBorders>
          </w:tcPr>
          <w:p w14:paraId="41EEA3C2" w14:textId="77777777" w:rsidR="000564BF" w:rsidRPr="00B87E78" w:rsidRDefault="000564BF" w:rsidP="002A5C24">
            <w:pPr>
              <w:pStyle w:val="TAC"/>
            </w:pPr>
            <w:r w:rsidRPr="00B87E78">
              <w:t>M</w:t>
            </w:r>
          </w:p>
        </w:tc>
      </w:tr>
      <w:tr w:rsidR="000564BF" w14:paraId="17701EF8" w14:textId="77777777" w:rsidTr="002A5C24">
        <w:trPr>
          <w:trHeight w:hRule="exact" w:val="240"/>
        </w:trPr>
        <w:tc>
          <w:tcPr>
            <w:tcW w:w="3164" w:type="dxa"/>
            <w:tcBorders>
              <w:top w:val="nil"/>
              <w:bottom w:val="nil"/>
            </w:tcBorders>
          </w:tcPr>
          <w:p w14:paraId="417E12B2" w14:textId="77777777" w:rsidR="000564BF" w:rsidRPr="00B87E78" w:rsidRDefault="000564BF" w:rsidP="002A5C24">
            <w:pPr>
              <w:pStyle w:val="TAC"/>
            </w:pPr>
            <w:r w:rsidRPr="00B87E78">
              <w:t>Global RAN Node ID</w:t>
            </w:r>
          </w:p>
        </w:tc>
        <w:tc>
          <w:tcPr>
            <w:tcW w:w="3164" w:type="dxa"/>
            <w:tcBorders>
              <w:top w:val="nil"/>
              <w:bottom w:val="nil"/>
            </w:tcBorders>
          </w:tcPr>
          <w:p w14:paraId="1C9FFC20" w14:textId="77777777" w:rsidR="000564BF" w:rsidRPr="00B87E78" w:rsidRDefault="000564BF" w:rsidP="002A5C24">
            <w:pPr>
              <w:pStyle w:val="TAC"/>
            </w:pPr>
            <w:r w:rsidRPr="00B87E78">
              <w:t>9.3.53</w:t>
            </w:r>
          </w:p>
          <w:p w14:paraId="409819B6" w14:textId="77777777" w:rsidR="000564BF" w:rsidRPr="00B87E78" w:rsidRDefault="000564BF" w:rsidP="002A5C24">
            <w:pPr>
              <w:pStyle w:val="TAC"/>
            </w:pPr>
          </w:p>
        </w:tc>
        <w:tc>
          <w:tcPr>
            <w:tcW w:w="3164" w:type="dxa"/>
            <w:tcBorders>
              <w:top w:val="nil"/>
              <w:bottom w:val="nil"/>
            </w:tcBorders>
          </w:tcPr>
          <w:p w14:paraId="261F3CE7" w14:textId="77777777" w:rsidR="000564BF" w:rsidRPr="00B87E78" w:rsidRDefault="000564BF" w:rsidP="002A5C24">
            <w:pPr>
              <w:pStyle w:val="TAC"/>
            </w:pPr>
            <w:r w:rsidRPr="00B87E78">
              <w:t>M</w:t>
            </w:r>
          </w:p>
        </w:tc>
      </w:tr>
      <w:tr w:rsidR="000564BF" w14:paraId="41019BFB" w14:textId="77777777" w:rsidTr="002A5C24">
        <w:trPr>
          <w:trHeight w:hRule="exact" w:val="240"/>
        </w:trPr>
        <w:tc>
          <w:tcPr>
            <w:tcW w:w="3164" w:type="dxa"/>
            <w:tcBorders>
              <w:top w:val="nil"/>
              <w:bottom w:val="nil"/>
            </w:tcBorders>
          </w:tcPr>
          <w:p w14:paraId="4360DAA6" w14:textId="77777777" w:rsidR="000564BF" w:rsidRPr="00B87E78" w:rsidRDefault="000564BF" w:rsidP="002A5C24">
            <w:pPr>
              <w:pStyle w:val="TAC"/>
            </w:pPr>
            <w:r w:rsidRPr="00B87E78">
              <w:t>List of NG-RAN TAIs</w:t>
            </w:r>
          </w:p>
        </w:tc>
        <w:tc>
          <w:tcPr>
            <w:tcW w:w="3164" w:type="dxa"/>
            <w:tcBorders>
              <w:top w:val="nil"/>
              <w:bottom w:val="nil"/>
            </w:tcBorders>
          </w:tcPr>
          <w:p w14:paraId="75B0E1E0" w14:textId="77777777" w:rsidR="000564BF" w:rsidRPr="00B87E78" w:rsidRDefault="000564BF" w:rsidP="002A5C24">
            <w:pPr>
              <w:pStyle w:val="TAC"/>
            </w:pPr>
            <w:r w:rsidRPr="00B87E78">
              <w:t>9.3.54</w:t>
            </w:r>
          </w:p>
        </w:tc>
        <w:tc>
          <w:tcPr>
            <w:tcW w:w="3164" w:type="dxa"/>
            <w:tcBorders>
              <w:top w:val="nil"/>
              <w:bottom w:val="nil"/>
            </w:tcBorders>
          </w:tcPr>
          <w:p w14:paraId="1DD64AD5" w14:textId="77777777" w:rsidR="000564BF" w:rsidRPr="00B87E78" w:rsidRDefault="000564BF" w:rsidP="002A5C24">
            <w:pPr>
              <w:pStyle w:val="TAC"/>
            </w:pPr>
            <w:r w:rsidRPr="00B87E78">
              <w:t>M</w:t>
            </w:r>
          </w:p>
        </w:tc>
      </w:tr>
      <w:tr w:rsidR="000564BF" w14:paraId="3DBA09F0" w14:textId="77777777" w:rsidTr="002A5C24">
        <w:trPr>
          <w:trHeight w:hRule="exact" w:val="240"/>
        </w:trPr>
        <w:tc>
          <w:tcPr>
            <w:tcW w:w="3164" w:type="dxa"/>
            <w:tcBorders>
              <w:top w:val="nil"/>
              <w:bottom w:val="single" w:sz="4" w:space="0" w:color="auto"/>
            </w:tcBorders>
          </w:tcPr>
          <w:p w14:paraId="75C9B469" w14:textId="77777777" w:rsidR="000564BF" w:rsidRPr="00B87E78" w:rsidRDefault="000564BF" w:rsidP="002A5C24">
            <w:pPr>
              <w:pStyle w:val="TAC"/>
            </w:pPr>
            <w:r w:rsidRPr="00B87E78">
              <w:t>Emergency Area ID List</w:t>
            </w:r>
          </w:p>
        </w:tc>
        <w:tc>
          <w:tcPr>
            <w:tcW w:w="3164" w:type="dxa"/>
            <w:tcBorders>
              <w:top w:val="nil"/>
              <w:bottom w:val="single" w:sz="4" w:space="0" w:color="auto"/>
            </w:tcBorders>
          </w:tcPr>
          <w:p w14:paraId="561B243E" w14:textId="77777777" w:rsidR="000564BF" w:rsidRPr="00B87E78" w:rsidRDefault="000564BF" w:rsidP="002A5C24">
            <w:pPr>
              <w:pStyle w:val="TAC"/>
            </w:pPr>
            <w:r w:rsidRPr="00B87E78">
              <w:t>9.3.47</w:t>
            </w:r>
          </w:p>
        </w:tc>
        <w:tc>
          <w:tcPr>
            <w:tcW w:w="3164" w:type="dxa"/>
            <w:tcBorders>
              <w:top w:val="nil"/>
              <w:bottom w:val="single" w:sz="4" w:space="0" w:color="auto"/>
            </w:tcBorders>
          </w:tcPr>
          <w:p w14:paraId="6A4A415A" w14:textId="77777777" w:rsidR="000564BF" w:rsidRPr="00B87E78" w:rsidRDefault="000564BF" w:rsidP="002A5C24">
            <w:pPr>
              <w:pStyle w:val="TAC"/>
            </w:pPr>
            <w:r w:rsidRPr="00B87E78">
              <w:t>O</w:t>
            </w:r>
          </w:p>
        </w:tc>
      </w:tr>
    </w:tbl>
    <w:p w14:paraId="251C19C6" w14:textId="77777777" w:rsidR="000564BF" w:rsidRDefault="000564BF" w:rsidP="000564BF"/>
    <w:p w14:paraId="421595C0" w14:textId="77777777" w:rsidR="000564BF" w:rsidRDefault="000564BF" w:rsidP="000564BF">
      <w:r>
        <w:rPr>
          <w:lang w:eastAsia="ja-JP"/>
        </w:rPr>
        <w:t>T</w:t>
      </w:r>
      <w:r w:rsidRPr="00170C48">
        <w:rPr>
          <w:lang w:eastAsia="ja-JP"/>
        </w:rPr>
        <w:t>he R</w:t>
      </w:r>
      <w:r>
        <w:rPr>
          <w:lang w:eastAsia="ja-JP"/>
        </w:rPr>
        <w:t>E</w:t>
      </w:r>
      <w:r w:rsidRPr="00170C48">
        <w:rPr>
          <w:lang w:eastAsia="ja-JP"/>
        </w:rPr>
        <w:t>ST</w:t>
      </w:r>
      <w:r>
        <w:rPr>
          <w:lang w:eastAsia="ja-JP"/>
        </w:rPr>
        <w:t>ART-</w:t>
      </w:r>
      <w:r w:rsidRPr="00170C48">
        <w:rPr>
          <w:lang w:eastAsia="ja-JP"/>
        </w:rPr>
        <w:t>INDICATION</w:t>
      </w:r>
      <w:r>
        <w:rPr>
          <w:lang w:eastAsia="ja-JP"/>
        </w:rPr>
        <w:t xml:space="preserve">-NG-RAN message is sent by the AMF to the CBCF upon receipt of a PWS Restart Indication from a </w:t>
      </w:r>
      <w:r w:rsidRPr="009B2609">
        <w:rPr>
          <w:lang w:eastAsia="ja-JP"/>
        </w:rPr>
        <w:t>NG-RAN node</w:t>
      </w:r>
      <w:r>
        <w:rPr>
          <w:lang w:eastAsia="ja-JP"/>
        </w:rPr>
        <w:t xml:space="preserve">, to indicate that the PWS service is restarted in one or more or all cells served by an </w:t>
      </w:r>
      <w:r w:rsidRPr="009B2609">
        <w:rPr>
          <w:lang w:eastAsia="ja-JP"/>
        </w:rPr>
        <w:t>NG-RAN node</w:t>
      </w:r>
      <w:r>
        <w:rPr>
          <w:lang w:eastAsia="ja-JP"/>
        </w:rPr>
        <w:t>, i.e. the service has become operational and no warning message data is available for these cell(s). Upon receipt of that message, the CBCF shall reload the cells if required</w:t>
      </w:r>
      <w:r w:rsidRPr="009B0863">
        <w:t>.</w:t>
      </w:r>
      <w:r>
        <w:t xml:space="preserve"> See 3GPP TS 23.527 [45].</w:t>
      </w:r>
    </w:p>
    <w:p w14:paraId="511EB1E7" w14:textId="77777777" w:rsidR="000564BF" w:rsidRPr="00D77A77" w:rsidRDefault="000564BF" w:rsidP="000564BF">
      <w:pPr>
        <w:rPr>
          <w:lang w:eastAsia="ja-JP"/>
        </w:rPr>
      </w:pPr>
      <w:r w:rsidRPr="00D77A77">
        <w:rPr>
          <w:lang w:eastAsia="ja-JP"/>
        </w:rPr>
        <w:t>I</w:t>
      </w:r>
      <w:r w:rsidRPr="00964641">
        <w:rPr>
          <w:lang w:eastAsia="ja-JP"/>
        </w:rPr>
        <w:t xml:space="preserve">f the </w:t>
      </w:r>
      <w:r>
        <w:rPr>
          <w:lang w:eastAsia="ja-JP"/>
        </w:rPr>
        <w:t>AMF</w:t>
      </w:r>
      <w:r w:rsidRPr="00964641">
        <w:rPr>
          <w:lang w:eastAsia="ja-JP"/>
        </w:rPr>
        <w:t xml:space="preserve"> interface</w:t>
      </w:r>
      <w:r>
        <w:rPr>
          <w:lang w:eastAsia="ja-JP"/>
        </w:rPr>
        <w:t>s</w:t>
      </w:r>
      <w:r w:rsidRPr="00964641">
        <w:rPr>
          <w:lang w:eastAsia="ja-JP"/>
        </w:rPr>
        <w:t xml:space="preserve"> </w:t>
      </w:r>
      <w:r>
        <w:rPr>
          <w:lang w:eastAsia="ja-JP"/>
        </w:rPr>
        <w:t>with multiple CBCFs, the AMF shall forward t</w:t>
      </w:r>
      <w:r w:rsidRPr="00170C48">
        <w:rPr>
          <w:lang w:eastAsia="ja-JP"/>
        </w:rPr>
        <w:t xml:space="preserve">he </w:t>
      </w:r>
      <w:r>
        <w:rPr>
          <w:lang w:eastAsia="ja-JP"/>
        </w:rPr>
        <w:t>same</w:t>
      </w:r>
      <w:r w:rsidRPr="00170C48">
        <w:rPr>
          <w:lang w:eastAsia="ja-JP"/>
        </w:rPr>
        <w:t xml:space="preserve"> R</w:t>
      </w:r>
      <w:r>
        <w:rPr>
          <w:lang w:eastAsia="ja-JP"/>
        </w:rPr>
        <w:t>E</w:t>
      </w:r>
      <w:r w:rsidRPr="00170C48">
        <w:rPr>
          <w:lang w:eastAsia="ja-JP"/>
        </w:rPr>
        <w:t>ST</w:t>
      </w:r>
      <w:r>
        <w:rPr>
          <w:lang w:eastAsia="ja-JP"/>
        </w:rPr>
        <w:t>ART-</w:t>
      </w:r>
      <w:r w:rsidRPr="00170C48">
        <w:rPr>
          <w:lang w:eastAsia="ja-JP"/>
        </w:rPr>
        <w:t>INDICATION</w:t>
      </w:r>
      <w:r>
        <w:rPr>
          <w:lang w:eastAsia="ja-JP"/>
        </w:rPr>
        <w:t>-NG-RAN message to all CBCFs</w:t>
      </w:r>
      <w:r w:rsidRPr="00D77A77">
        <w:rPr>
          <w:lang w:eastAsia="ja-JP"/>
        </w:rPr>
        <w:t>.</w:t>
      </w:r>
    </w:p>
    <w:p w14:paraId="219BCBE1" w14:textId="77777777" w:rsidR="000564BF" w:rsidRDefault="000564BF" w:rsidP="000564BF">
      <w:r>
        <w:t>The List of TAIs and the Emergency Area ID List shall contain the Tracking Area IDs and Emergency Area IDs (if any) that are configured for the restarted cells listed in the Restarted Cell List.</w:t>
      </w:r>
    </w:p>
    <w:p w14:paraId="70E92BDC" w14:textId="77777777" w:rsidR="000564BF" w:rsidRDefault="000564BF" w:rsidP="000564BF">
      <w:r>
        <w:t xml:space="preserve">Upon receiving </w:t>
      </w:r>
      <w:r>
        <w:rPr>
          <w:rFonts w:cs="Calibri"/>
        </w:rPr>
        <w:t xml:space="preserve">a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-NG-RAN </w:t>
      </w:r>
      <w:r>
        <w:rPr>
          <w:rFonts w:cs="Calibri"/>
        </w:rPr>
        <w:t xml:space="preserve">shortly after a preceding one, if the same </w:t>
      </w:r>
      <w:r w:rsidRPr="00B87E78">
        <w:t xml:space="preserve">Restarted Cell List </w:t>
      </w:r>
      <w:r w:rsidRPr="009B2609">
        <w:rPr>
          <w:rFonts w:cs="Calibri"/>
        </w:rPr>
        <w:t xml:space="preserve">NG-RAN </w:t>
      </w:r>
      <w:r>
        <w:rPr>
          <w:rFonts w:cs="Calibri"/>
        </w:rPr>
        <w:t>is included in both messages, t</w:t>
      </w:r>
      <w:r>
        <w:t xml:space="preserve">he </w:t>
      </w:r>
      <w:r>
        <w:rPr>
          <w:rFonts w:cs="Calibri"/>
        </w:rPr>
        <w:t xml:space="preserve">CBCF shall consider the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-NG-RAN </w:t>
      </w:r>
      <w:r>
        <w:rPr>
          <w:rFonts w:cs="Calibri"/>
        </w:rPr>
        <w:t>as a duplicate message and shall ignore it</w:t>
      </w:r>
      <w:r w:rsidRPr="009B0863">
        <w:t>.</w:t>
      </w:r>
    </w:p>
    <w:p w14:paraId="3C448ECF" w14:textId="77777777" w:rsidR="000564BF" w:rsidRDefault="000564BF" w:rsidP="000564BF">
      <w:pPr>
        <w:pStyle w:val="NO"/>
      </w:pPr>
      <w:r>
        <w:t>NOTE:</w:t>
      </w:r>
      <w:r>
        <w:tab/>
        <w:t>The CBCF can receive the same PWS Restart Indication message via two AMFs of the AMF region for redundancy reasons (see 3GPP TS 23.527 [45]).</w:t>
      </w:r>
    </w:p>
    <w:p w14:paraId="1E473DAE" w14:textId="77777777" w:rsidR="00B635EB" w:rsidRPr="00CE4669" w:rsidRDefault="00B635EB" w:rsidP="00B635EB">
      <w:pPr>
        <w:pStyle w:val="CRSeparator"/>
      </w:pPr>
      <w:bookmarkStart w:id="553" w:name="_CR9_2_33"/>
      <w:bookmarkStart w:id="554" w:name="_Toc20213928"/>
      <w:bookmarkStart w:id="555" w:name="_Toc27486240"/>
      <w:bookmarkStart w:id="556" w:name="_Toc36200469"/>
      <w:bookmarkStart w:id="557" w:name="_Toc45096150"/>
      <w:bookmarkStart w:id="558" w:name="_Toc209704934"/>
      <w:bookmarkEnd w:id="553"/>
      <w:r w:rsidRPr="00CE4669">
        <w:t>==============Next change==============</w:t>
      </w:r>
    </w:p>
    <w:p w14:paraId="2D2766A7" w14:textId="77777777" w:rsidR="000564BF" w:rsidRDefault="000564BF" w:rsidP="000564BF">
      <w:pPr>
        <w:pStyle w:val="Heading3"/>
        <w:rPr>
          <w:ins w:id="559" w:author="Ericsson User" w:date="2025-11-07T16:53:00Z" w16du:dateUtc="2025-11-07T15:53:00Z"/>
        </w:rPr>
      </w:pPr>
      <w:r>
        <w:t>9.2.33</w:t>
      </w:r>
      <w:r>
        <w:tab/>
        <w:t>FAILURE-</w:t>
      </w:r>
      <w:r w:rsidRPr="00165BBD">
        <w:t>INDICATION</w:t>
      </w:r>
      <w:r>
        <w:t>-NG-RAN</w:t>
      </w:r>
      <w:r w:rsidRPr="00165BBD">
        <w:t xml:space="preserve"> </w:t>
      </w:r>
      <w:r>
        <w:t>Request/Indication</w:t>
      </w:r>
      <w:bookmarkEnd w:id="554"/>
      <w:bookmarkEnd w:id="555"/>
      <w:bookmarkEnd w:id="556"/>
      <w:bookmarkEnd w:id="557"/>
      <w:bookmarkEnd w:id="558"/>
    </w:p>
    <w:p w14:paraId="7909FD4C" w14:textId="5248CEF9" w:rsidR="00563650" w:rsidRDefault="00563650" w:rsidP="00563650">
      <w:pPr>
        <w:rPr>
          <w:ins w:id="560" w:author="Ericsson User" w:date="2025-11-07T16:54:00Z" w16du:dateUtc="2025-11-07T15:54:00Z"/>
        </w:rPr>
      </w:pPr>
      <w:ins w:id="561" w:author="Ericsson User" w:date="2025-11-07T16:54:00Z" w16du:dateUtc="2025-11-07T15:54:00Z">
        <w:r>
          <w:t xml:space="preserve">The </w:t>
        </w:r>
        <w:r w:rsidRPr="00563650">
          <w:t xml:space="preserve">FAILURE-INDICATION-NG-RAN Request/Indication </w:t>
        </w:r>
        <w:r>
          <w:t>primitive is specified in table 9.2.33-1.</w:t>
        </w:r>
      </w:ins>
    </w:p>
    <w:p w14:paraId="74B62FAC" w14:textId="3E6DB5CD" w:rsidR="00671BBF" w:rsidRPr="00671BBF" w:rsidDel="00165BBD" w:rsidRDefault="00563650" w:rsidP="00563650">
      <w:pPr>
        <w:pStyle w:val="TH"/>
      </w:pPr>
      <w:ins w:id="562" w:author="Ericsson User" w:date="2025-11-07T16:54:00Z" w16du:dateUtc="2025-11-07T15:54:00Z">
        <w:r>
          <w:t>Table 9.2.33-1:</w:t>
        </w:r>
        <w:r w:rsidRPr="00267EE9">
          <w:t xml:space="preserve"> </w:t>
        </w:r>
        <w:r w:rsidR="003C1F1F" w:rsidRPr="003C1F1F">
          <w:t>FAILURE-INDICATION-NG-RAN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7B405B03" w14:textId="77777777" w:rsidTr="002A5C24">
        <w:trPr>
          <w:trHeight w:hRule="exact" w:val="240"/>
        </w:trPr>
        <w:tc>
          <w:tcPr>
            <w:tcW w:w="3164" w:type="dxa"/>
            <w:tcBorders>
              <w:bottom w:val="single" w:sz="6" w:space="0" w:color="auto"/>
            </w:tcBorders>
          </w:tcPr>
          <w:p w14:paraId="5B99EB22" w14:textId="77777777" w:rsidR="000564BF" w:rsidRPr="00B87E78" w:rsidRDefault="000564BF" w:rsidP="002A5C24">
            <w:pPr>
              <w:pStyle w:val="TAH"/>
            </w:pPr>
            <w:r w:rsidRPr="00B87E78">
              <w:t>PARAMETER</w:t>
            </w:r>
          </w:p>
        </w:tc>
        <w:tc>
          <w:tcPr>
            <w:tcW w:w="3164" w:type="dxa"/>
            <w:tcBorders>
              <w:bottom w:val="single" w:sz="6" w:space="0" w:color="auto"/>
            </w:tcBorders>
          </w:tcPr>
          <w:p w14:paraId="3ADE68B8" w14:textId="77777777" w:rsidR="000564BF" w:rsidRPr="00B87E78" w:rsidRDefault="000564BF" w:rsidP="002A5C24">
            <w:pPr>
              <w:pStyle w:val="TAH"/>
            </w:pPr>
            <w:r w:rsidRPr="00B87E78">
              <w:t>REFERENCE</w:t>
            </w:r>
          </w:p>
        </w:tc>
        <w:tc>
          <w:tcPr>
            <w:tcW w:w="3164" w:type="dxa"/>
            <w:tcBorders>
              <w:bottom w:val="single" w:sz="6" w:space="0" w:color="auto"/>
            </w:tcBorders>
          </w:tcPr>
          <w:p w14:paraId="01642DDE" w14:textId="77777777" w:rsidR="000564BF" w:rsidRPr="00B87E78" w:rsidRDefault="000564BF" w:rsidP="002A5C24">
            <w:pPr>
              <w:pStyle w:val="TAH"/>
            </w:pPr>
            <w:r w:rsidRPr="00B87E78">
              <w:t>PRESENCE</w:t>
            </w:r>
          </w:p>
        </w:tc>
      </w:tr>
      <w:tr w:rsidR="000564BF" w14:paraId="15C80991" w14:textId="77777777" w:rsidTr="002A5C24">
        <w:trPr>
          <w:trHeight w:hRule="exact" w:val="240"/>
        </w:trPr>
        <w:tc>
          <w:tcPr>
            <w:tcW w:w="3164" w:type="dxa"/>
            <w:tcBorders>
              <w:top w:val="nil"/>
              <w:bottom w:val="nil"/>
            </w:tcBorders>
          </w:tcPr>
          <w:p w14:paraId="6EF07939" w14:textId="77777777" w:rsidR="000564BF" w:rsidRPr="00B87E78" w:rsidRDefault="000564BF" w:rsidP="002A5C24">
            <w:pPr>
              <w:pStyle w:val="TAC"/>
            </w:pPr>
            <w:r w:rsidRPr="00B87E78">
              <w:t>Message Type</w:t>
            </w:r>
          </w:p>
        </w:tc>
        <w:tc>
          <w:tcPr>
            <w:tcW w:w="3164" w:type="dxa"/>
            <w:tcBorders>
              <w:top w:val="nil"/>
              <w:bottom w:val="nil"/>
            </w:tcBorders>
          </w:tcPr>
          <w:p w14:paraId="1A67841C" w14:textId="77777777" w:rsidR="000564BF" w:rsidRPr="00B87E78" w:rsidRDefault="000564BF" w:rsidP="002A5C24">
            <w:pPr>
              <w:pStyle w:val="TAC"/>
            </w:pPr>
            <w:r w:rsidRPr="00B87E78">
              <w:t>9.3.28</w:t>
            </w:r>
          </w:p>
        </w:tc>
        <w:tc>
          <w:tcPr>
            <w:tcW w:w="3164" w:type="dxa"/>
            <w:tcBorders>
              <w:top w:val="nil"/>
              <w:bottom w:val="nil"/>
            </w:tcBorders>
          </w:tcPr>
          <w:p w14:paraId="1043D827" w14:textId="77777777" w:rsidR="000564BF" w:rsidRPr="00B87E78" w:rsidRDefault="000564BF" w:rsidP="002A5C24">
            <w:pPr>
              <w:pStyle w:val="TAC"/>
            </w:pPr>
            <w:r w:rsidRPr="00B87E78">
              <w:t>M</w:t>
            </w:r>
          </w:p>
        </w:tc>
      </w:tr>
      <w:tr w:rsidR="000564BF" w14:paraId="2CD9218F" w14:textId="77777777" w:rsidTr="002A5C24">
        <w:trPr>
          <w:trHeight w:hRule="exact" w:val="240"/>
        </w:trPr>
        <w:tc>
          <w:tcPr>
            <w:tcW w:w="3164" w:type="dxa"/>
            <w:tcBorders>
              <w:top w:val="nil"/>
              <w:bottom w:val="nil"/>
            </w:tcBorders>
          </w:tcPr>
          <w:p w14:paraId="3623B866" w14:textId="77777777" w:rsidR="000564BF" w:rsidRPr="00B87E78" w:rsidRDefault="000564BF" w:rsidP="002A5C24">
            <w:pPr>
              <w:pStyle w:val="TAC"/>
            </w:pPr>
            <w:r w:rsidRPr="00B87E78">
              <w:t>Failed Cell List NG-RAN</w:t>
            </w:r>
          </w:p>
        </w:tc>
        <w:tc>
          <w:tcPr>
            <w:tcW w:w="3164" w:type="dxa"/>
            <w:tcBorders>
              <w:top w:val="nil"/>
              <w:bottom w:val="nil"/>
            </w:tcBorders>
          </w:tcPr>
          <w:p w14:paraId="1365E7CA" w14:textId="77777777" w:rsidR="000564BF" w:rsidRPr="00B87E78" w:rsidRDefault="000564BF" w:rsidP="002A5C24">
            <w:pPr>
              <w:pStyle w:val="TAC"/>
            </w:pPr>
            <w:r w:rsidRPr="00B87E78">
              <w:t>9.3.62</w:t>
            </w:r>
          </w:p>
        </w:tc>
        <w:tc>
          <w:tcPr>
            <w:tcW w:w="3164" w:type="dxa"/>
            <w:tcBorders>
              <w:top w:val="nil"/>
              <w:bottom w:val="nil"/>
            </w:tcBorders>
          </w:tcPr>
          <w:p w14:paraId="4779F5D7" w14:textId="77777777" w:rsidR="000564BF" w:rsidRPr="00B87E78" w:rsidRDefault="000564BF" w:rsidP="002A5C24">
            <w:pPr>
              <w:pStyle w:val="TAC"/>
            </w:pPr>
            <w:r w:rsidRPr="00B87E78">
              <w:t>M</w:t>
            </w:r>
          </w:p>
        </w:tc>
      </w:tr>
      <w:tr w:rsidR="000564BF" w14:paraId="449D2DCD" w14:textId="77777777" w:rsidTr="002A5C24">
        <w:trPr>
          <w:trHeight w:hRule="exact" w:val="240"/>
        </w:trPr>
        <w:tc>
          <w:tcPr>
            <w:tcW w:w="3164" w:type="dxa"/>
            <w:tcBorders>
              <w:top w:val="nil"/>
              <w:bottom w:val="single" w:sz="4" w:space="0" w:color="auto"/>
            </w:tcBorders>
          </w:tcPr>
          <w:p w14:paraId="20E9265F" w14:textId="77777777" w:rsidR="000564BF" w:rsidRPr="00B87E78" w:rsidRDefault="000564BF" w:rsidP="002A5C24">
            <w:pPr>
              <w:pStyle w:val="TAC"/>
            </w:pPr>
            <w:r w:rsidRPr="00B87E78">
              <w:t>Global RAN Node ID</w:t>
            </w:r>
          </w:p>
        </w:tc>
        <w:tc>
          <w:tcPr>
            <w:tcW w:w="3164" w:type="dxa"/>
            <w:tcBorders>
              <w:top w:val="nil"/>
              <w:bottom w:val="single" w:sz="4" w:space="0" w:color="auto"/>
            </w:tcBorders>
          </w:tcPr>
          <w:p w14:paraId="2B71BF90" w14:textId="77777777" w:rsidR="000564BF" w:rsidRPr="00B87E78" w:rsidRDefault="000564BF" w:rsidP="002A5C24">
            <w:pPr>
              <w:pStyle w:val="TAC"/>
            </w:pPr>
            <w:r w:rsidRPr="00B87E78">
              <w:t>9.3.53</w:t>
            </w:r>
          </w:p>
          <w:p w14:paraId="45CEC1DE" w14:textId="77777777" w:rsidR="000564BF" w:rsidRPr="00B87E78" w:rsidRDefault="000564BF" w:rsidP="002A5C24">
            <w:pPr>
              <w:pStyle w:val="TAC"/>
            </w:pPr>
          </w:p>
        </w:tc>
        <w:tc>
          <w:tcPr>
            <w:tcW w:w="3164" w:type="dxa"/>
            <w:tcBorders>
              <w:top w:val="nil"/>
              <w:bottom w:val="single" w:sz="4" w:space="0" w:color="auto"/>
            </w:tcBorders>
          </w:tcPr>
          <w:p w14:paraId="27F03139" w14:textId="77777777" w:rsidR="000564BF" w:rsidRPr="00B87E78" w:rsidRDefault="000564BF" w:rsidP="002A5C24">
            <w:pPr>
              <w:pStyle w:val="TAC"/>
            </w:pPr>
            <w:r w:rsidRPr="00B87E78">
              <w:t>M</w:t>
            </w:r>
          </w:p>
        </w:tc>
      </w:tr>
    </w:tbl>
    <w:p w14:paraId="5CF2DFFF" w14:textId="77777777" w:rsidR="000564BF" w:rsidRDefault="000564BF" w:rsidP="000564BF"/>
    <w:p w14:paraId="6C882143" w14:textId="77777777" w:rsidR="000564BF" w:rsidRDefault="000564BF" w:rsidP="000564BF">
      <w:pPr>
        <w:rPr>
          <w:lang w:eastAsia="ja-JP"/>
        </w:rPr>
      </w:pPr>
      <w:r>
        <w:rPr>
          <w:lang w:eastAsia="ja-JP"/>
        </w:rPr>
        <w:t>T</w:t>
      </w:r>
      <w:r w:rsidRPr="00170C48">
        <w:rPr>
          <w:lang w:eastAsia="ja-JP"/>
        </w:rPr>
        <w:t xml:space="preserve">he </w:t>
      </w:r>
      <w:r>
        <w:rPr>
          <w:lang w:eastAsia="ja-JP"/>
        </w:rPr>
        <w:t>FAILURE-</w:t>
      </w:r>
      <w:r w:rsidRPr="00170C48">
        <w:rPr>
          <w:lang w:eastAsia="ja-JP"/>
        </w:rPr>
        <w:t>INDICATION</w:t>
      </w:r>
      <w:r>
        <w:rPr>
          <w:lang w:eastAsia="ja-JP"/>
        </w:rPr>
        <w:t xml:space="preserve">-NG-RAN message is sent by the AMF to the CBCF upon receipt of a PWS Failure Indication from a </w:t>
      </w:r>
      <w:r w:rsidRPr="009B2609">
        <w:rPr>
          <w:lang w:eastAsia="ja-JP"/>
        </w:rPr>
        <w:t>NG-RAN node</w:t>
      </w:r>
      <w:r>
        <w:rPr>
          <w:lang w:eastAsia="ja-JP"/>
        </w:rPr>
        <w:t xml:space="preserve">, to indicate that ongoing PWS operation in one, more or all cells served by that </w:t>
      </w:r>
      <w:r w:rsidRPr="009B2609">
        <w:rPr>
          <w:lang w:eastAsia="ja-JP"/>
        </w:rPr>
        <w:t>NG-RAN node</w:t>
      </w:r>
      <w:r>
        <w:rPr>
          <w:lang w:eastAsia="ja-JP"/>
        </w:rPr>
        <w:t xml:space="preserve"> has failed.</w:t>
      </w:r>
    </w:p>
    <w:p w14:paraId="3D70E932" w14:textId="77777777" w:rsidR="000564BF" w:rsidRPr="00D77A77" w:rsidRDefault="000564BF" w:rsidP="000564BF">
      <w:pPr>
        <w:rPr>
          <w:lang w:eastAsia="ja-JP"/>
        </w:rPr>
      </w:pPr>
      <w:r w:rsidRPr="00D77A77">
        <w:rPr>
          <w:lang w:eastAsia="ja-JP"/>
        </w:rPr>
        <w:t>I</w:t>
      </w:r>
      <w:r w:rsidRPr="00964641">
        <w:rPr>
          <w:lang w:eastAsia="ja-JP"/>
        </w:rPr>
        <w:t xml:space="preserve">f the </w:t>
      </w:r>
      <w:r>
        <w:rPr>
          <w:lang w:eastAsia="ja-JP"/>
        </w:rPr>
        <w:t>AMF</w:t>
      </w:r>
      <w:r w:rsidRPr="00964641">
        <w:rPr>
          <w:lang w:eastAsia="ja-JP"/>
        </w:rPr>
        <w:t xml:space="preserve"> interface</w:t>
      </w:r>
      <w:r>
        <w:rPr>
          <w:lang w:eastAsia="ja-JP"/>
        </w:rPr>
        <w:t>s</w:t>
      </w:r>
      <w:r w:rsidRPr="00964641">
        <w:rPr>
          <w:lang w:eastAsia="ja-JP"/>
        </w:rPr>
        <w:t xml:space="preserve"> </w:t>
      </w:r>
      <w:r>
        <w:rPr>
          <w:lang w:eastAsia="ja-JP"/>
        </w:rPr>
        <w:t>with multiple CBCFs, the AMF shall forward t</w:t>
      </w:r>
      <w:r w:rsidRPr="00170C48">
        <w:rPr>
          <w:lang w:eastAsia="ja-JP"/>
        </w:rPr>
        <w:t xml:space="preserve">he </w:t>
      </w:r>
      <w:r>
        <w:rPr>
          <w:lang w:eastAsia="ja-JP"/>
        </w:rPr>
        <w:t>same</w:t>
      </w:r>
      <w:r w:rsidRPr="00170C48">
        <w:rPr>
          <w:lang w:eastAsia="ja-JP"/>
        </w:rPr>
        <w:t xml:space="preserve"> </w:t>
      </w:r>
      <w:r>
        <w:rPr>
          <w:lang w:eastAsia="ja-JP"/>
        </w:rPr>
        <w:t>FAILURE-</w:t>
      </w:r>
      <w:r w:rsidRPr="00170C48">
        <w:rPr>
          <w:lang w:eastAsia="ja-JP"/>
        </w:rPr>
        <w:t>INDICATION</w:t>
      </w:r>
      <w:r>
        <w:rPr>
          <w:lang w:eastAsia="ja-JP"/>
        </w:rPr>
        <w:t>-NG-RAN message to all CBCFs</w:t>
      </w:r>
      <w:r w:rsidRPr="00D77A77">
        <w:rPr>
          <w:lang w:eastAsia="ja-JP"/>
        </w:rPr>
        <w:t>.</w:t>
      </w:r>
    </w:p>
    <w:p w14:paraId="7923A838" w14:textId="77777777" w:rsidR="000877F4" w:rsidRPr="00CE4669" w:rsidRDefault="000877F4" w:rsidP="000877F4">
      <w:pPr>
        <w:pStyle w:val="CRSeparator"/>
      </w:pPr>
      <w:bookmarkStart w:id="563" w:name="_CR9_3"/>
      <w:bookmarkEnd w:id="563"/>
      <w:r w:rsidRPr="00CE4669">
        <w:t>==============Next change==============</w:t>
      </w:r>
    </w:p>
    <w:p w14:paraId="5BB25453" w14:textId="77777777" w:rsidR="001B3534" w:rsidRDefault="001B3534" w:rsidP="001B3534">
      <w:pPr>
        <w:pStyle w:val="Heading4"/>
      </w:pPr>
      <w:bookmarkStart w:id="564" w:name="_Toc20213935"/>
      <w:bookmarkStart w:id="565" w:name="_Toc27486247"/>
      <w:bookmarkStart w:id="566" w:name="_Toc36200476"/>
      <w:bookmarkStart w:id="567" w:name="_Toc45096157"/>
      <w:bookmarkStart w:id="568" w:name="_Toc209704941"/>
      <w:r>
        <w:lastRenderedPageBreak/>
        <w:t>9.3.5.1</w:t>
      </w:r>
      <w:r>
        <w:tab/>
        <w:t>Cell-List sent from CBC to BSC/RNC</w:t>
      </w:r>
      <w:bookmarkEnd w:id="564"/>
      <w:bookmarkEnd w:id="565"/>
      <w:bookmarkEnd w:id="566"/>
      <w:bookmarkEnd w:id="567"/>
      <w:bookmarkEnd w:id="568"/>
    </w:p>
    <w:p w14:paraId="6359DBED" w14:textId="77777777" w:rsidR="001B3534" w:rsidRDefault="001B3534" w:rsidP="001B3534">
      <w:pPr>
        <w:rPr>
          <w:lang w:val="en-US"/>
        </w:rPr>
      </w:pPr>
      <w:r>
        <w:rPr>
          <w:lang w:val="en-US"/>
        </w:rPr>
        <w:t>The CBC to BSC/RNC Cell-List contains a length parameter identifying the number of cell-identifications present in the list, a Cell-Id-Discriminator, which is common for all cell-identifications in the list, and a sequence of cell</w:t>
      </w:r>
      <w:r>
        <w:rPr>
          <w:lang w:val="en-US"/>
        </w:rPr>
        <w:noBreakHyphen/>
        <w:t>identifications.</w:t>
      </w:r>
    </w:p>
    <w:p w14:paraId="095702E5" w14:textId="4B7227A7" w:rsidR="001B3534" w:rsidRDefault="001B3534" w:rsidP="001B3534">
      <w:pPr>
        <w:keepNext/>
        <w:keepLines/>
        <w:rPr>
          <w:ins w:id="569" w:author="Ericsson User" w:date="2025-11-07T16:56:00Z" w16du:dateUtc="2025-11-07T15:56:00Z"/>
          <w:lang w:val="en-US"/>
        </w:rPr>
      </w:pPr>
      <w:del w:id="570" w:author="Ericsson User" w:date="2025-11-07T16:55:00Z" w16du:dateUtc="2025-11-07T15:55:00Z">
        <w:r w:rsidDel="00C10B01">
          <w:rPr>
            <w:lang w:val="en-US"/>
          </w:rPr>
          <w:delText>Description of list elements:</w:delText>
        </w:r>
      </w:del>
      <w:ins w:id="571" w:author="Ericsson User" w:date="2025-11-07T16:55:00Z" w16du:dateUtc="2025-11-07T15:55:00Z">
        <w:r w:rsidR="00C10B01">
          <w:rPr>
            <w:lang w:val="en-US"/>
          </w:rPr>
          <w:t xml:space="preserve">The list elements </w:t>
        </w:r>
      </w:ins>
      <w:ins w:id="572" w:author="Ericsson User" w:date="2025-11-07T17:00:00Z" w16du:dateUtc="2025-11-07T16:00:00Z">
        <w:r w:rsidR="00145014">
          <w:rPr>
            <w:lang w:val="en-US"/>
          </w:rPr>
          <w:t>are</w:t>
        </w:r>
      </w:ins>
      <w:ins w:id="573" w:author="Ericsson User" w:date="2025-11-07T16:55:00Z" w16du:dateUtc="2025-11-07T15:55:00Z">
        <w:r w:rsidR="00C10B01">
          <w:rPr>
            <w:lang w:val="en-US"/>
          </w:rPr>
          <w:t xml:space="preserve"> described in table</w:t>
        </w:r>
      </w:ins>
      <w:ins w:id="574" w:author="Ericsson User" w:date="2025-11-07T16:57:00Z" w16du:dateUtc="2025-11-07T15:57:00Z">
        <w:r w:rsidR="008500E8">
          <w:t> </w:t>
        </w:r>
      </w:ins>
      <w:ins w:id="575" w:author="Ericsson User" w:date="2025-11-07T16:55:00Z" w16du:dateUtc="2025-11-07T15:55:00Z">
        <w:r w:rsidR="00E55A1B">
          <w:rPr>
            <w:lang w:val="en-US"/>
          </w:rPr>
          <w:t>9.3.5.1-1</w:t>
        </w:r>
      </w:ins>
      <w:ins w:id="576" w:author="Ericsson User" w:date="2025-11-07T16:56:00Z" w16du:dateUtc="2025-11-07T15:56:00Z">
        <w:r w:rsidR="00E55A1B">
          <w:rPr>
            <w:lang w:val="en-US"/>
          </w:rPr>
          <w:t>.</w:t>
        </w:r>
      </w:ins>
    </w:p>
    <w:p w14:paraId="2304F53A" w14:textId="366E421A" w:rsidR="00E55A1B" w:rsidRDefault="00E55A1B" w:rsidP="000C0A87">
      <w:pPr>
        <w:pStyle w:val="TH"/>
        <w:rPr>
          <w:lang w:val="en-US"/>
        </w:rPr>
      </w:pPr>
      <w:ins w:id="577" w:author="Ericsson User" w:date="2025-11-07T16:56:00Z" w16du:dateUtc="2025-11-07T15:56:00Z">
        <w:r>
          <w:rPr>
            <w:lang w:val="en-US"/>
          </w:rPr>
          <w:t>Table 9.3.5.1-1: Cell-List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1B3534" w14:paraId="3E2327B3" w14:textId="77777777" w:rsidTr="002A5C24">
        <w:tc>
          <w:tcPr>
            <w:tcW w:w="4145" w:type="dxa"/>
            <w:tcBorders>
              <w:bottom w:val="nil"/>
            </w:tcBorders>
          </w:tcPr>
          <w:p w14:paraId="6A16BEF7" w14:textId="77777777" w:rsidR="001B3534" w:rsidRPr="00B87E78" w:rsidRDefault="001B3534" w:rsidP="002A5C24">
            <w:pPr>
              <w:pStyle w:val="TAH"/>
            </w:pPr>
            <w:r w:rsidRPr="00B87E78">
              <w:t>PARAMETER</w:t>
            </w:r>
          </w:p>
        </w:tc>
        <w:tc>
          <w:tcPr>
            <w:tcW w:w="4145" w:type="dxa"/>
            <w:tcBorders>
              <w:bottom w:val="nil"/>
            </w:tcBorders>
          </w:tcPr>
          <w:p w14:paraId="05A8F748" w14:textId="77777777" w:rsidR="001B3534" w:rsidRPr="00B87E78" w:rsidRDefault="001B3534" w:rsidP="002A5C24">
            <w:pPr>
              <w:pStyle w:val="TAH"/>
            </w:pPr>
            <w:r w:rsidRPr="00B87E78">
              <w:t>PRESENCE</w:t>
            </w:r>
          </w:p>
        </w:tc>
      </w:tr>
      <w:tr w:rsidR="001B3534" w14:paraId="6D4318F0" w14:textId="77777777" w:rsidTr="002A5C24">
        <w:tc>
          <w:tcPr>
            <w:tcW w:w="4145" w:type="dxa"/>
            <w:tcBorders>
              <w:bottom w:val="nil"/>
            </w:tcBorders>
          </w:tcPr>
          <w:p w14:paraId="65B6CDC0" w14:textId="77777777" w:rsidR="001B3534" w:rsidRPr="00B87E78" w:rsidRDefault="001B3534" w:rsidP="002A5C24">
            <w:pPr>
              <w:pStyle w:val="TAH"/>
              <w:rPr>
                <w:b w:val="0"/>
              </w:rPr>
            </w:pPr>
            <w:r w:rsidRPr="00B87E78">
              <w:rPr>
                <w:b w:val="0"/>
              </w:rPr>
              <w:t>Length</w:t>
            </w:r>
          </w:p>
        </w:tc>
        <w:tc>
          <w:tcPr>
            <w:tcW w:w="4145" w:type="dxa"/>
            <w:tcBorders>
              <w:bottom w:val="nil"/>
            </w:tcBorders>
          </w:tcPr>
          <w:p w14:paraId="310022C8" w14:textId="77777777" w:rsidR="001B3534" w:rsidRPr="00B87E78" w:rsidRDefault="001B3534" w:rsidP="002A5C24">
            <w:pPr>
              <w:pStyle w:val="TAH"/>
              <w:rPr>
                <w:b w:val="0"/>
              </w:rPr>
            </w:pPr>
            <w:r w:rsidRPr="00B87E78">
              <w:rPr>
                <w:b w:val="0"/>
              </w:rPr>
              <w:t>M</w:t>
            </w:r>
          </w:p>
        </w:tc>
      </w:tr>
      <w:tr w:rsidR="001B3534" w14:paraId="37226D08" w14:textId="77777777" w:rsidTr="002A5C24">
        <w:tc>
          <w:tcPr>
            <w:tcW w:w="4145" w:type="dxa"/>
            <w:tcBorders>
              <w:top w:val="nil"/>
              <w:bottom w:val="nil"/>
            </w:tcBorders>
          </w:tcPr>
          <w:p w14:paraId="42209790" w14:textId="77777777" w:rsidR="001B3534" w:rsidRPr="00B87E78" w:rsidRDefault="001B3534" w:rsidP="002A5C24">
            <w:pPr>
              <w:pStyle w:val="TAC"/>
            </w:pPr>
            <w:r w:rsidRPr="00B87E78">
              <w:t>Cell-Id-Discriminator</w:t>
            </w:r>
          </w:p>
        </w:tc>
        <w:tc>
          <w:tcPr>
            <w:tcW w:w="4145" w:type="dxa"/>
            <w:tcBorders>
              <w:top w:val="nil"/>
              <w:bottom w:val="nil"/>
            </w:tcBorders>
          </w:tcPr>
          <w:p w14:paraId="77634A33" w14:textId="77777777" w:rsidR="001B3534" w:rsidRPr="00B87E78" w:rsidRDefault="001B3534" w:rsidP="002A5C24">
            <w:pPr>
              <w:pStyle w:val="TAC"/>
            </w:pPr>
            <w:r w:rsidRPr="00B87E78">
              <w:t>M</w:t>
            </w:r>
          </w:p>
        </w:tc>
      </w:tr>
      <w:tr w:rsidR="001B3534" w14:paraId="47FD7FB4" w14:textId="77777777" w:rsidTr="002A5C24">
        <w:tc>
          <w:tcPr>
            <w:tcW w:w="4145" w:type="dxa"/>
            <w:tcBorders>
              <w:top w:val="nil"/>
              <w:bottom w:val="single" w:sz="6" w:space="0" w:color="auto"/>
            </w:tcBorders>
          </w:tcPr>
          <w:p w14:paraId="3EBD91F7" w14:textId="77777777" w:rsidR="001B3534" w:rsidRPr="00B87E78" w:rsidRDefault="001B3534" w:rsidP="002A5C24">
            <w:pPr>
              <w:pStyle w:val="TAC"/>
            </w:pPr>
            <w:r w:rsidRPr="00B87E78">
              <w:t>Cell-Identification</w:t>
            </w:r>
          </w:p>
        </w:tc>
        <w:tc>
          <w:tcPr>
            <w:tcW w:w="4145" w:type="dxa"/>
            <w:tcBorders>
              <w:top w:val="nil"/>
              <w:bottom w:val="single" w:sz="6" w:space="0" w:color="auto"/>
            </w:tcBorders>
          </w:tcPr>
          <w:p w14:paraId="09958434" w14:textId="77777777" w:rsidR="001B3534" w:rsidRPr="00B87E78" w:rsidRDefault="001B3534" w:rsidP="002A5C24">
            <w:pPr>
              <w:pStyle w:val="TAC"/>
            </w:pPr>
            <w:r w:rsidRPr="00B87E78">
              <w:t>M</w:t>
            </w:r>
          </w:p>
        </w:tc>
      </w:tr>
    </w:tbl>
    <w:p w14:paraId="6318FACC" w14:textId="77777777" w:rsidR="001B3534" w:rsidRDefault="001B3534" w:rsidP="001B3534">
      <w:pPr>
        <w:rPr>
          <w:lang w:val="en-US"/>
        </w:rPr>
      </w:pPr>
    </w:p>
    <w:p w14:paraId="505A5F37" w14:textId="45434221" w:rsidR="001B3534" w:rsidRDefault="001B3534" w:rsidP="001B3534">
      <w:pPr>
        <w:rPr>
          <w:ins w:id="578" w:author="Ericsson User" w:date="2025-11-07T16:57:00Z" w16du:dateUtc="2025-11-07T15:57:00Z"/>
          <w:lang w:val="en-US"/>
        </w:rPr>
      </w:pPr>
      <w:r>
        <w:rPr>
          <w:lang w:val="en-US"/>
        </w:rPr>
        <w:t xml:space="preserve">The Cell-Id-Discriminator has one of the </w:t>
      </w:r>
      <w:del w:id="579" w:author="Ericsson User" w:date="2025-11-07T16:57:00Z" w16du:dateUtc="2025-11-07T15:57:00Z">
        <w:r w:rsidDel="008500E8">
          <w:rPr>
            <w:lang w:val="en-US"/>
          </w:rPr>
          <w:delText xml:space="preserve">following </w:delText>
        </w:r>
      </w:del>
      <w:r>
        <w:rPr>
          <w:lang w:val="en-US"/>
        </w:rPr>
        <w:t>formats</w:t>
      </w:r>
      <w:ins w:id="580" w:author="Ericsson User" w:date="2025-11-07T16:57:00Z" w16du:dateUtc="2025-11-07T15:57:00Z">
        <w:r w:rsidR="008500E8">
          <w:rPr>
            <w:lang w:val="en-US"/>
          </w:rPr>
          <w:t xml:space="preserve"> specified in table 9.3.5.1-2</w:t>
        </w:r>
        <w:r w:rsidR="004B3AF3">
          <w:rPr>
            <w:lang w:val="en-US"/>
          </w:rPr>
          <w:t>.</w:t>
        </w:r>
      </w:ins>
      <w:del w:id="581" w:author="Ericsson User" w:date="2025-11-07T16:57:00Z" w16du:dateUtc="2025-11-07T15:57:00Z">
        <w:r w:rsidDel="008500E8">
          <w:rPr>
            <w:lang w:val="en-US"/>
          </w:rPr>
          <w:delText>:</w:delText>
        </w:r>
      </w:del>
    </w:p>
    <w:p w14:paraId="1D615D85" w14:textId="288901DD" w:rsidR="004B3AF3" w:rsidRDefault="004B3AF3" w:rsidP="004B3AF3">
      <w:pPr>
        <w:pStyle w:val="TH"/>
        <w:rPr>
          <w:lang w:val="en-US"/>
        </w:rPr>
      </w:pPr>
      <w:ins w:id="582" w:author="Ericsson User" w:date="2025-11-07T16:57:00Z" w16du:dateUtc="2025-11-07T15:57:00Z">
        <w:r>
          <w:rPr>
            <w:lang w:val="en-US"/>
          </w:rPr>
          <w:t>Tab</w:t>
        </w:r>
      </w:ins>
      <w:ins w:id="583" w:author="Ericsson User" w:date="2025-11-07T16:58:00Z" w16du:dateUtc="2025-11-07T15:58:00Z">
        <w:r>
          <w:rPr>
            <w:lang w:val="en-US"/>
          </w:rPr>
          <w:t>le 9.3.5.1-2: Cell-Id-Discriminator - formats</w:t>
        </w:r>
      </w:ins>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111"/>
      </w:tblGrid>
      <w:tr w:rsidR="001B3534" w14:paraId="13FA6361" w14:textId="77777777" w:rsidTr="002A5C24">
        <w:tc>
          <w:tcPr>
            <w:tcW w:w="4111" w:type="dxa"/>
          </w:tcPr>
          <w:p w14:paraId="3603AB88" w14:textId="77777777" w:rsidR="001B3534" w:rsidRPr="00B87E78" w:rsidRDefault="001B3534" w:rsidP="002A5C24">
            <w:pPr>
              <w:pStyle w:val="TAH"/>
            </w:pPr>
            <w:r w:rsidRPr="00B87E78">
              <w:t>Format</w:t>
            </w:r>
          </w:p>
        </w:tc>
        <w:tc>
          <w:tcPr>
            <w:tcW w:w="4111" w:type="dxa"/>
          </w:tcPr>
          <w:p w14:paraId="45D83F1F" w14:textId="77777777" w:rsidR="001B3534" w:rsidRPr="00B87E78" w:rsidRDefault="001B3534" w:rsidP="002A5C24">
            <w:pPr>
              <w:pStyle w:val="TAH"/>
            </w:pPr>
            <w:r w:rsidRPr="00B87E78">
              <w:t>Description</w:t>
            </w:r>
          </w:p>
        </w:tc>
      </w:tr>
      <w:tr w:rsidR="001B3534" w14:paraId="2234C98F" w14:textId="77777777" w:rsidTr="002A5C24">
        <w:tc>
          <w:tcPr>
            <w:tcW w:w="4111" w:type="dxa"/>
            <w:tcBorders>
              <w:bottom w:val="nil"/>
            </w:tcBorders>
          </w:tcPr>
          <w:p w14:paraId="07C32EEC" w14:textId="77777777" w:rsidR="001B3534" w:rsidRPr="00B87E78" w:rsidRDefault="001B3534" w:rsidP="002A5C24">
            <w:pPr>
              <w:pStyle w:val="TAC"/>
              <w:jc w:val="left"/>
            </w:pPr>
            <w:r w:rsidRPr="00B87E78">
              <w:t>LAC and CI in GSM;</w:t>
            </w:r>
          </w:p>
        </w:tc>
        <w:tc>
          <w:tcPr>
            <w:tcW w:w="4111" w:type="dxa"/>
            <w:tcBorders>
              <w:bottom w:val="nil"/>
            </w:tcBorders>
          </w:tcPr>
          <w:p w14:paraId="65EBCD6D" w14:textId="77777777" w:rsidR="001B3534" w:rsidRPr="00B87E78" w:rsidRDefault="001B3534" w:rsidP="002A5C24">
            <w:pPr>
              <w:pStyle w:val="TAC"/>
            </w:pPr>
            <w:r>
              <w:rPr>
                <w:lang w:val="en-US"/>
              </w:rPr>
              <w:t>3GPP TS</w:t>
            </w:r>
            <w:r w:rsidRPr="00B87E78">
              <w:t> </w:t>
            </w:r>
            <w:r>
              <w:rPr>
                <w:lang w:val="en-US"/>
              </w:rPr>
              <w:t>48.008</w:t>
            </w:r>
            <w:r w:rsidRPr="00B87E78">
              <w:t> [13]</w:t>
            </w:r>
          </w:p>
        </w:tc>
      </w:tr>
      <w:tr w:rsidR="001B3534" w14:paraId="6ADE7F68" w14:textId="77777777" w:rsidTr="002A5C24">
        <w:tc>
          <w:tcPr>
            <w:tcW w:w="4111" w:type="dxa"/>
            <w:tcBorders>
              <w:top w:val="nil"/>
              <w:bottom w:val="nil"/>
            </w:tcBorders>
          </w:tcPr>
          <w:p w14:paraId="5E252932" w14:textId="77777777" w:rsidR="001B3534" w:rsidRPr="00B87E78" w:rsidRDefault="001B3534" w:rsidP="002A5C24">
            <w:pPr>
              <w:pStyle w:val="TAC"/>
              <w:jc w:val="left"/>
            </w:pPr>
            <w:r w:rsidRPr="00B87E78">
              <w:t>CI only;</w:t>
            </w:r>
          </w:p>
        </w:tc>
        <w:tc>
          <w:tcPr>
            <w:tcW w:w="4111" w:type="dxa"/>
            <w:tcBorders>
              <w:top w:val="nil"/>
              <w:bottom w:val="nil"/>
            </w:tcBorders>
          </w:tcPr>
          <w:p w14:paraId="52AA507C" w14:textId="77777777" w:rsidR="001B3534" w:rsidRPr="00B87E78" w:rsidRDefault="001B3534" w:rsidP="002A5C24">
            <w:pPr>
              <w:pStyle w:val="TAC"/>
            </w:pPr>
            <w:r>
              <w:rPr>
                <w:lang w:val="en-US"/>
              </w:rPr>
              <w:t>3GPP TS</w:t>
            </w:r>
            <w:r w:rsidRPr="00B87E78">
              <w:t> </w:t>
            </w:r>
            <w:r>
              <w:rPr>
                <w:lang w:val="en-US"/>
              </w:rPr>
              <w:t>48.008</w:t>
            </w:r>
            <w:r w:rsidRPr="00B87E78">
              <w:t> [13]</w:t>
            </w:r>
          </w:p>
        </w:tc>
      </w:tr>
      <w:tr w:rsidR="001B3534" w14:paraId="0FD91F67" w14:textId="77777777" w:rsidTr="002A5C24">
        <w:tc>
          <w:tcPr>
            <w:tcW w:w="4111" w:type="dxa"/>
            <w:tcBorders>
              <w:top w:val="nil"/>
              <w:bottom w:val="nil"/>
            </w:tcBorders>
          </w:tcPr>
          <w:p w14:paraId="74CABB3A" w14:textId="77777777" w:rsidR="001B3534" w:rsidRPr="00B87E78" w:rsidRDefault="001B3534" w:rsidP="002A5C24">
            <w:pPr>
              <w:pStyle w:val="TAC"/>
              <w:jc w:val="left"/>
            </w:pPr>
            <w:r w:rsidRPr="00B87E78">
              <w:t>all cells in the BSC/RNC belonging to a certain Location Area;</w:t>
            </w:r>
          </w:p>
        </w:tc>
        <w:tc>
          <w:tcPr>
            <w:tcW w:w="4111" w:type="dxa"/>
            <w:tcBorders>
              <w:top w:val="nil"/>
              <w:bottom w:val="nil"/>
            </w:tcBorders>
          </w:tcPr>
          <w:p w14:paraId="207DA96B" w14:textId="77777777" w:rsidR="001B3534" w:rsidRPr="00B87E78" w:rsidRDefault="001B3534" w:rsidP="002A5C24">
            <w:pPr>
              <w:pStyle w:val="TAC"/>
            </w:pPr>
            <w:r w:rsidRPr="00B87E78">
              <w:t xml:space="preserve">Example in </w:t>
            </w:r>
            <w:r>
              <w:rPr>
                <w:lang w:val="en-US"/>
              </w:rPr>
              <w:t>3GPP TR</w:t>
            </w:r>
            <w:r w:rsidRPr="00B87E78">
              <w:t> 03.49 [6]</w:t>
            </w:r>
          </w:p>
        </w:tc>
      </w:tr>
      <w:tr w:rsidR="001B3534" w14:paraId="1A134512" w14:textId="77777777" w:rsidTr="002A5C24">
        <w:tc>
          <w:tcPr>
            <w:tcW w:w="4111" w:type="dxa"/>
            <w:tcBorders>
              <w:top w:val="nil"/>
              <w:bottom w:val="nil"/>
            </w:tcBorders>
          </w:tcPr>
          <w:p w14:paraId="1796685E" w14:textId="77777777" w:rsidR="001B3534" w:rsidRPr="00B87E78" w:rsidRDefault="001B3534" w:rsidP="002A5C24">
            <w:pPr>
              <w:pStyle w:val="TAC"/>
              <w:jc w:val="left"/>
            </w:pPr>
            <w:r w:rsidRPr="00B87E78">
              <w:t>all cells in the BSC;</w:t>
            </w:r>
          </w:p>
        </w:tc>
        <w:tc>
          <w:tcPr>
            <w:tcW w:w="4111" w:type="dxa"/>
            <w:tcBorders>
              <w:top w:val="nil"/>
              <w:bottom w:val="nil"/>
            </w:tcBorders>
          </w:tcPr>
          <w:p w14:paraId="002EAF9A" w14:textId="77777777" w:rsidR="001B3534" w:rsidRPr="00B87E78" w:rsidRDefault="001B3534" w:rsidP="002A5C24">
            <w:pPr>
              <w:pStyle w:val="TAC"/>
            </w:pPr>
            <w:r w:rsidRPr="00B87E78">
              <w:t xml:space="preserve">Example in </w:t>
            </w:r>
            <w:r>
              <w:rPr>
                <w:lang w:val="en-US"/>
              </w:rPr>
              <w:t>3GPP TR</w:t>
            </w:r>
            <w:r w:rsidRPr="00B87E78">
              <w:t> 03.49 [6]</w:t>
            </w:r>
          </w:p>
        </w:tc>
      </w:tr>
      <w:tr w:rsidR="001B3534" w14:paraId="64684537" w14:textId="77777777" w:rsidTr="002A5C24">
        <w:tc>
          <w:tcPr>
            <w:tcW w:w="4111" w:type="dxa"/>
            <w:tcBorders>
              <w:top w:val="nil"/>
            </w:tcBorders>
          </w:tcPr>
          <w:p w14:paraId="704D77C3" w14:textId="77777777" w:rsidR="001B3534" w:rsidRDefault="001B3534" w:rsidP="002A5C24">
            <w:pPr>
              <w:pStyle w:val="TAC"/>
              <w:jc w:val="left"/>
              <w:rPr>
                <w:lang w:val="de-DE"/>
              </w:rPr>
            </w:pPr>
            <w:r>
              <w:rPr>
                <w:lang w:val="de-DE"/>
              </w:rPr>
              <w:t>SAI in UMTS</w:t>
            </w:r>
          </w:p>
        </w:tc>
        <w:tc>
          <w:tcPr>
            <w:tcW w:w="4111" w:type="dxa"/>
            <w:tcBorders>
              <w:top w:val="nil"/>
            </w:tcBorders>
          </w:tcPr>
          <w:p w14:paraId="66F87332" w14:textId="77777777" w:rsidR="001B3534" w:rsidRPr="00B87E78" w:rsidRDefault="001B3534" w:rsidP="002A5C24">
            <w:pPr>
              <w:pStyle w:val="TAC"/>
            </w:pPr>
            <w:r w:rsidRPr="00B87E78">
              <w:t>3GPP TS 25.401 [17]</w:t>
            </w:r>
          </w:p>
        </w:tc>
      </w:tr>
    </w:tbl>
    <w:p w14:paraId="0F343915" w14:textId="77777777" w:rsidR="001B3534" w:rsidRDefault="001B3534" w:rsidP="001B3534"/>
    <w:p w14:paraId="617E95E5" w14:textId="77777777" w:rsidR="001B3534" w:rsidRDefault="001B3534" w:rsidP="001B3534">
      <w:pPr>
        <w:rPr>
          <w:lang w:val="en-US"/>
        </w:rPr>
      </w:pPr>
      <w:r>
        <w:rPr>
          <w:lang w:val="en-US"/>
        </w:rPr>
        <w:t>The Cell-identification is repeated for each cell included in the list. The Cell-List must refer to at least one cell.</w:t>
      </w:r>
    </w:p>
    <w:p w14:paraId="63C3AB43" w14:textId="77777777" w:rsidR="000877F4" w:rsidRPr="00CE4669" w:rsidRDefault="000877F4" w:rsidP="000877F4">
      <w:pPr>
        <w:pStyle w:val="CRSeparator"/>
      </w:pPr>
      <w:r w:rsidRPr="00CE4669">
        <w:t>==============Next change==============</w:t>
      </w:r>
    </w:p>
    <w:p w14:paraId="731690FD" w14:textId="77777777" w:rsidR="00DE1BE8" w:rsidRDefault="00DE1BE8" w:rsidP="00DE1BE8">
      <w:pPr>
        <w:pStyle w:val="Heading3"/>
      </w:pPr>
      <w:bookmarkStart w:id="584" w:name="_Toc20213941"/>
      <w:bookmarkStart w:id="585" w:name="_Toc27486253"/>
      <w:bookmarkStart w:id="586" w:name="_Toc36200482"/>
      <w:bookmarkStart w:id="587" w:name="_Toc45096163"/>
      <w:bookmarkStart w:id="588" w:name="_Toc209704947"/>
      <w:r>
        <w:t>9.3.10</w:t>
      </w:r>
      <w:r>
        <w:tab/>
        <w:t>No-of-Broadcasts-Completed-List</w:t>
      </w:r>
      <w:bookmarkEnd w:id="584"/>
      <w:bookmarkEnd w:id="585"/>
      <w:bookmarkEnd w:id="586"/>
      <w:bookmarkEnd w:id="587"/>
      <w:bookmarkEnd w:id="588"/>
    </w:p>
    <w:p w14:paraId="43C535A8" w14:textId="77777777" w:rsidR="00DE1BE8" w:rsidRDefault="00DE1BE8" w:rsidP="00DE1BE8">
      <w:pPr>
        <w:rPr>
          <w:lang w:val="en-US"/>
        </w:rPr>
      </w:pPr>
      <w:r>
        <w:rPr>
          <w:lang w:val="en-US"/>
        </w:rPr>
        <w:t>This parameter is a list indicating the number of times that the CBS message (i.e. all pages of the CBS message) has been sent to each cell in the Cell-List for broadcast over the air interface.</w:t>
      </w:r>
    </w:p>
    <w:p w14:paraId="7FA833F0" w14:textId="77777777" w:rsidR="00DE1BE8" w:rsidRDefault="00DE1BE8" w:rsidP="00DE1BE8">
      <w:pPr>
        <w:rPr>
          <w:lang w:val="en-US"/>
        </w:rPr>
      </w:pPr>
      <w:r>
        <w:rPr>
          <w:lang w:val="en-US"/>
        </w:rPr>
        <w:t>The cells in the list are described as per clause 9.3.11.</w:t>
      </w:r>
    </w:p>
    <w:p w14:paraId="72DD6A15" w14:textId="02DF2975" w:rsidR="00DE1BE8" w:rsidRDefault="00DE1BE8" w:rsidP="00DE1BE8">
      <w:pPr>
        <w:rPr>
          <w:ins w:id="589" w:author="Ericsson User" w:date="2025-11-07T17:01:00Z" w16du:dateUtc="2025-11-07T16:01:00Z"/>
          <w:lang w:val="en-US"/>
        </w:rPr>
      </w:pPr>
      <w:del w:id="590" w:author="Ericsson User" w:date="2025-11-07T17:00:00Z" w16du:dateUtc="2025-11-07T16:00:00Z">
        <w:r w:rsidDel="007D13E9">
          <w:rPr>
            <w:lang w:val="en-US"/>
          </w:rPr>
          <w:delText>Description of list elements:</w:delText>
        </w:r>
      </w:del>
      <w:ins w:id="591" w:author="Ericsson User" w:date="2025-11-07T17:00:00Z" w16du:dateUtc="2025-11-07T16:00:00Z">
        <w:r w:rsidR="007D13E9">
          <w:rPr>
            <w:lang w:val="en-US"/>
          </w:rPr>
          <w:t>The list elements are described in table </w:t>
        </w:r>
      </w:ins>
      <w:ins w:id="592" w:author="Ericsson User" w:date="2025-11-07T17:01:00Z" w16du:dateUtc="2025-11-07T16:01:00Z">
        <w:r w:rsidR="007D13E9">
          <w:rPr>
            <w:lang w:val="en-US"/>
          </w:rPr>
          <w:t>9.3.10-1.</w:t>
        </w:r>
      </w:ins>
    </w:p>
    <w:p w14:paraId="77C7E0D8" w14:textId="39795CBC" w:rsidR="007D13E9" w:rsidRDefault="007D13E9" w:rsidP="00532CB1">
      <w:pPr>
        <w:pStyle w:val="TH"/>
        <w:rPr>
          <w:lang w:val="en-US"/>
        </w:rPr>
      </w:pPr>
      <w:ins w:id="593" w:author="Ericsson User" w:date="2025-11-07T17:01:00Z" w16du:dateUtc="2025-11-07T16:01:00Z">
        <w:r>
          <w:rPr>
            <w:lang w:val="en-US"/>
          </w:rPr>
          <w:t xml:space="preserve">Table 9.3.10-1: </w:t>
        </w:r>
        <w:r w:rsidRPr="007D13E9">
          <w:rPr>
            <w:lang w:val="en-US"/>
          </w:rPr>
          <w:t>No-of-Broadcasts-Completed-List</w:t>
        </w:r>
        <w:r>
          <w:rPr>
            <w:lang w:val="en-US"/>
          </w:rPr>
          <w:t xml:space="preserve">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7DE4CC79" w14:textId="77777777" w:rsidTr="002A5C24">
        <w:tc>
          <w:tcPr>
            <w:tcW w:w="4145" w:type="dxa"/>
            <w:tcBorders>
              <w:bottom w:val="nil"/>
            </w:tcBorders>
          </w:tcPr>
          <w:p w14:paraId="333B970C" w14:textId="77777777" w:rsidR="00DE1BE8" w:rsidRPr="00B87E78" w:rsidRDefault="00DE1BE8" w:rsidP="002A5C24">
            <w:pPr>
              <w:pStyle w:val="TAH"/>
            </w:pPr>
            <w:r w:rsidRPr="00B87E78">
              <w:t>PARAMETER</w:t>
            </w:r>
          </w:p>
        </w:tc>
        <w:tc>
          <w:tcPr>
            <w:tcW w:w="4145" w:type="dxa"/>
            <w:tcBorders>
              <w:bottom w:val="nil"/>
            </w:tcBorders>
          </w:tcPr>
          <w:p w14:paraId="101E8519" w14:textId="77777777" w:rsidR="00DE1BE8" w:rsidRPr="00B87E78" w:rsidRDefault="00DE1BE8" w:rsidP="002A5C24">
            <w:pPr>
              <w:pStyle w:val="TAH"/>
            </w:pPr>
            <w:r w:rsidRPr="00B87E78">
              <w:t>PRESENCE</w:t>
            </w:r>
          </w:p>
        </w:tc>
      </w:tr>
      <w:tr w:rsidR="00DE1BE8" w14:paraId="6FC5ED64" w14:textId="77777777" w:rsidTr="002A5C24">
        <w:tc>
          <w:tcPr>
            <w:tcW w:w="4145" w:type="dxa"/>
            <w:tcBorders>
              <w:bottom w:val="nil"/>
            </w:tcBorders>
          </w:tcPr>
          <w:p w14:paraId="4D85273B" w14:textId="77777777" w:rsidR="00DE1BE8" w:rsidRPr="00B87E78" w:rsidRDefault="00DE1BE8" w:rsidP="002A5C24">
            <w:pPr>
              <w:pStyle w:val="TAC"/>
            </w:pPr>
            <w:r w:rsidRPr="00B87E78">
              <w:t>Cell Identifier</w:t>
            </w:r>
          </w:p>
        </w:tc>
        <w:tc>
          <w:tcPr>
            <w:tcW w:w="4145" w:type="dxa"/>
            <w:tcBorders>
              <w:bottom w:val="nil"/>
            </w:tcBorders>
          </w:tcPr>
          <w:p w14:paraId="083EE438" w14:textId="77777777" w:rsidR="00DE1BE8" w:rsidRPr="00B87E78" w:rsidRDefault="00DE1BE8" w:rsidP="002A5C24">
            <w:pPr>
              <w:pStyle w:val="TAC"/>
            </w:pPr>
            <w:r w:rsidRPr="00B87E78">
              <w:t>M</w:t>
            </w:r>
          </w:p>
        </w:tc>
      </w:tr>
      <w:tr w:rsidR="00DE1BE8" w14:paraId="20A25AD5" w14:textId="77777777" w:rsidTr="002A5C24">
        <w:tc>
          <w:tcPr>
            <w:tcW w:w="4145" w:type="dxa"/>
            <w:tcBorders>
              <w:top w:val="nil"/>
              <w:bottom w:val="nil"/>
            </w:tcBorders>
          </w:tcPr>
          <w:p w14:paraId="1731063F" w14:textId="77777777" w:rsidR="00DE1BE8" w:rsidRPr="00B87E78" w:rsidRDefault="00DE1BE8" w:rsidP="002A5C24">
            <w:pPr>
              <w:pStyle w:val="TAC"/>
            </w:pPr>
            <w:r w:rsidRPr="00B87E78">
              <w:t>No-of-Broadcasts-completed</w:t>
            </w:r>
          </w:p>
        </w:tc>
        <w:tc>
          <w:tcPr>
            <w:tcW w:w="4145" w:type="dxa"/>
            <w:tcBorders>
              <w:top w:val="nil"/>
              <w:bottom w:val="nil"/>
            </w:tcBorders>
          </w:tcPr>
          <w:p w14:paraId="4EC96E89" w14:textId="77777777" w:rsidR="00DE1BE8" w:rsidRPr="00B87E78" w:rsidRDefault="00DE1BE8" w:rsidP="002A5C24">
            <w:pPr>
              <w:pStyle w:val="TAC"/>
            </w:pPr>
            <w:r w:rsidRPr="00B87E78">
              <w:t>M</w:t>
            </w:r>
          </w:p>
        </w:tc>
      </w:tr>
      <w:tr w:rsidR="00DE1BE8" w14:paraId="61304A5D" w14:textId="77777777" w:rsidTr="002A5C24">
        <w:tc>
          <w:tcPr>
            <w:tcW w:w="4145" w:type="dxa"/>
            <w:tcBorders>
              <w:top w:val="nil"/>
            </w:tcBorders>
          </w:tcPr>
          <w:p w14:paraId="0F8367C9" w14:textId="77777777" w:rsidR="00DE1BE8" w:rsidRPr="00B87E78" w:rsidRDefault="00DE1BE8" w:rsidP="002A5C24">
            <w:pPr>
              <w:pStyle w:val="TAC"/>
            </w:pPr>
            <w:r w:rsidRPr="00B87E78">
              <w:t>No-of-Broadcasts-Compl-Info</w:t>
            </w:r>
          </w:p>
        </w:tc>
        <w:tc>
          <w:tcPr>
            <w:tcW w:w="4145" w:type="dxa"/>
            <w:tcBorders>
              <w:top w:val="nil"/>
            </w:tcBorders>
          </w:tcPr>
          <w:p w14:paraId="3F314BA8" w14:textId="77777777" w:rsidR="00DE1BE8" w:rsidRPr="00B87E78" w:rsidRDefault="00DE1BE8" w:rsidP="002A5C24">
            <w:pPr>
              <w:pStyle w:val="TAC"/>
            </w:pPr>
            <w:r w:rsidRPr="00B87E78">
              <w:t>O</w:t>
            </w:r>
          </w:p>
        </w:tc>
      </w:tr>
    </w:tbl>
    <w:p w14:paraId="14A1C5ED" w14:textId="77777777" w:rsidR="00DE1BE8" w:rsidRDefault="00DE1BE8" w:rsidP="00DE1BE8"/>
    <w:p w14:paraId="1D32DD68" w14:textId="61123D26" w:rsidR="00DE1BE8" w:rsidRDefault="00DE1BE8" w:rsidP="00DE1BE8">
      <w:pPr>
        <w:rPr>
          <w:lang w:val="en-US"/>
        </w:rPr>
      </w:pPr>
      <w:r>
        <w:rPr>
          <w:lang w:val="en-US"/>
        </w:rPr>
        <w:t xml:space="preserve">The information </w:t>
      </w:r>
      <w:del w:id="594" w:author="Ericsson User" w:date="2025-11-07T17:10:00Z" w16du:dateUtc="2025-11-07T16:10:00Z">
        <w:r w:rsidDel="00824DFB">
          <w:rPr>
            <w:lang w:val="en-US"/>
          </w:rPr>
          <w:delText xml:space="preserve">above </w:delText>
        </w:r>
      </w:del>
      <w:ins w:id="595" w:author="Ericsson User" w:date="2025-11-07T17:10:00Z" w16du:dateUtc="2025-11-07T16:10:00Z">
        <w:r w:rsidR="00824DFB">
          <w:rPr>
            <w:lang w:val="en-US"/>
          </w:rPr>
          <w:t>described in table </w:t>
        </w:r>
        <w:r w:rsidR="003C55E0">
          <w:rPr>
            <w:lang w:val="en-US"/>
          </w:rPr>
          <w:t>9.3.10-1</w:t>
        </w:r>
        <w:r w:rsidR="00824DFB">
          <w:rPr>
            <w:lang w:val="en-US"/>
          </w:rPr>
          <w:t xml:space="preserve"> </w:t>
        </w:r>
      </w:ins>
      <w:r>
        <w:rPr>
          <w:lang w:val="en-US"/>
        </w:rPr>
        <w:t>is repeated for the number of cells in the list.</w:t>
      </w:r>
    </w:p>
    <w:p w14:paraId="43649D1F" w14:textId="77777777" w:rsidR="00DE1BE8" w:rsidRDefault="00DE1BE8" w:rsidP="00DE1BE8">
      <w:pPr>
        <w:spacing w:after="120"/>
        <w:rPr>
          <w:lang w:val="en-US"/>
        </w:rPr>
      </w:pPr>
      <w:r>
        <w:rPr>
          <w:lang w:val="en-US"/>
        </w:rPr>
        <w:t>To each cell in the list the information element No-of-Broadcasts-completed is associated. This information element is related to the particular referenced cell in the list and contains the number of times a CBS message (i.e. all pages of a CBS message) has been sent to this cell for broadcast. The No-of-Broadcasts-completed information element represents the number of full broadcasts made of a CBS message, and that the CBS message is being (or had been) broadcast.</w:t>
      </w:r>
    </w:p>
    <w:p w14:paraId="05EC8CE6" w14:textId="77777777" w:rsidR="00DE1BE8" w:rsidRDefault="00DE1BE8" w:rsidP="00DE1BE8">
      <w:pPr>
        <w:spacing w:after="120"/>
        <w:rPr>
          <w:lang w:val="en-US"/>
        </w:rPr>
      </w:pPr>
      <w:r>
        <w:rPr>
          <w:lang w:val="en-US"/>
        </w:rPr>
        <w:t>The optional No-of-Broadcasts-Compl-Info information element may be supplied to indicate to the CBC one of the following cases:</w:t>
      </w:r>
    </w:p>
    <w:p w14:paraId="5EE616D7" w14:textId="77777777" w:rsidR="00DE1BE8" w:rsidRDefault="00DE1BE8" w:rsidP="00DE1BE8">
      <w:pPr>
        <w:pStyle w:val="B1"/>
      </w:pPr>
      <w:r>
        <w:t>-</w:t>
      </w:r>
      <w:r>
        <w:tab/>
        <w:t>overflow;</w:t>
      </w:r>
    </w:p>
    <w:p w14:paraId="3C07144A" w14:textId="77777777" w:rsidR="00DE1BE8" w:rsidRDefault="00DE1BE8" w:rsidP="00DE1BE8">
      <w:pPr>
        <w:pStyle w:val="B1"/>
      </w:pPr>
      <w:r>
        <w:tab/>
        <w:t>the count of the number of full broadcasts made of a CBS message has overflowed, and that the CBS message is being (or had been) broadcast. The actual number of broadcasts completed is greater than the value indicated in the No-of-Broadcasts-completed information element;</w:t>
      </w:r>
    </w:p>
    <w:p w14:paraId="76A24115" w14:textId="77777777" w:rsidR="00DE1BE8" w:rsidRDefault="00DE1BE8" w:rsidP="00DE1BE8">
      <w:pPr>
        <w:pStyle w:val="B1"/>
      </w:pPr>
      <w:r>
        <w:lastRenderedPageBreak/>
        <w:t>-</w:t>
      </w:r>
      <w:r>
        <w:tab/>
        <w:t>unknown;</w:t>
      </w:r>
    </w:p>
    <w:p w14:paraId="49A7B98A" w14:textId="77777777" w:rsidR="00DE1BE8" w:rsidRDefault="00DE1BE8" w:rsidP="00DE1BE8">
      <w:pPr>
        <w:pStyle w:val="B1"/>
      </w:pPr>
      <w:r>
        <w:tab/>
        <w:t>indicates that there is no information regarding the number of broadcasts completed in the BSC/RNC for the CBS message with the old serial number. The value indicated in the No-of-Broadcasts-completed information element is undefined in this case.</w:t>
      </w:r>
    </w:p>
    <w:p w14:paraId="4285C72A" w14:textId="77777777" w:rsidR="00DE1BE8" w:rsidRDefault="00DE1BE8" w:rsidP="00DE1BE8">
      <w:pPr>
        <w:rPr>
          <w:lang w:val="en-US"/>
        </w:rPr>
      </w:pPr>
      <w:r>
        <w:rPr>
          <w:lang w:val="en-US"/>
        </w:rPr>
        <w:t>The No-of-Broadcasts-Completed-List must contain at least one cell.</w:t>
      </w:r>
    </w:p>
    <w:p w14:paraId="14CCFDF1" w14:textId="77777777" w:rsidR="00B635EB" w:rsidRPr="00CE4669" w:rsidRDefault="00B635EB" w:rsidP="00B635EB">
      <w:pPr>
        <w:pStyle w:val="CRSeparator"/>
      </w:pPr>
      <w:bookmarkStart w:id="596" w:name="_CR9_3_11"/>
      <w:bookmarkStart w:id="597" w:name="_Toc20213942"/>
      <w:bookmarkStart w:id="598" w:name="_Toc27486254"/>
      <w:bookmarkStart w:id="599" w:name="_Toc36200483"/>
      <w:bookmarkStart w:id="600" w:name="_Toc45096164"/>
      <w:bookmarkStart w:id="601" w:name="_Toc209704948"/>
      <w:bookmarkEnd w:id="596"/>
      <w:r w:rsidRPr="00CE4669">
        <w:t>==============Next change==============</w:t>
      </w:r>
    </w:p>
    <w:p w14:paraId="21365C8B" w14:textId="77777777" w:rsidR="00DE1BE8" w:rsidRDefault="00DE1BE8" w:rsidP="00DE1BE8">
      <w:pPr>
        <w:pStyle w:val="Heading3"/>
      </w:pPr>
      <w:r>
        <w:t>9.3.11</w:t>
      </w:r>
      <w:r>
        <w:tab/>
        <w:t>Cell-Identifier</w:t>
      </w:r>
      <w:bookmarkEnd w:id="597"/>
      <w:bookmarkEnd w:id="598"/>
      <w:bookmarkEnd w:id="599"/>
      <w:bookmarkEnd w:id="600"/>
      <w:bookmarkEnd w:id="601"/>
    </w:p>
    <w:p w14:paraId="3D890282" w14:textId="77777777" w:rsidR="00DE1BE8" w:rsidRDefault="00DE1BE8" w:rsidP="00DE1BE8">
      <w:pPr>
        <w:rPr>
          <w:lang w:val="en-US"/>
        </w:rPr>
      </w:pPr>
      <w:r>
        <w:rPr>
          <w:lang w:val="en-US"/>
        </w:rPr>
        <w:t>The cell-identifier consists of a cell-id-discriminator and cell-identification pair.</w:t>
      </w:r>
    </w:p>
    <w:p w14:paraId="4C32100A" w14:textId="112DEB8D" w:rsidR="00DE1BE8" w:rsidRDefault="00DE1BE8" w:rsidP="00DE1BE8">
      <w:pPr>
        <w:rPr>
          <w:ins w:id="602" w:author="Ericsson User" w:date="2025-11-07T17:05:00Z" w16du:dateUtc="2025-11-07T16:05:00Z"/>
          <w:lang w:val="en-US"/>
        </w:rPr>
      </w:pPr>
      <w:del w:id="603" w:author="Ericsson User" w:date="2025-11-07T17:05:00Z" w16du:dateUtc="2025-11-07T16:05:00Z">
        <w:r w:rsidDel="00501950">
          <w:rPr>
            <w:lang w:val="en-US"/>
          </w:rPr>
          <w:delText>Description of list elements:</w:delText>
        </w:r>
      </w:del>
      <w:ins w:id="604" w:author="Ericsson User" w:date="2025-11-07T17:05:00Z" w16du:dateUtc="2025-11-07T16:05:00Z">
        <w:r w:rsidR="00501950">
          <w:rPr>
            <w:lang w:val="en-US"/>
          </w:rPr>
          <w:t>The list elements are described in table 9.3.11-1.</w:t>
        </w:r>
      </w:ins>
    </w:p>
    <w:p w14:paraId="0471F2B3" w14:textId="33E1002C" w:rsidR="00372467" w:rsidRDefault="00372467" w:rsidP="00501950">
      <w:pPr>
        <w:pStyle w:val="TH"/>
        <w:rPr>
          <w:lang w:val="en-US"/>
        </w:rPr>
      </w:pPr>
      <w:ins w:id="605" w:author="Ericsson User" w:date="2025-11-07T17:05:00Z" w16du:dateUtc="2025-11-07T16:05:00Z">
        <w:r>
          <w:rPr>
            <w:lang w:val="en-US"/>
          </w:rPr>
          <w:t>Table 9.3.11-1: Cell-Identifier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50CFE191" w14:textId="77777777" w:rsidTr="002A5C24">
        <w:tc>
          <w:tcPr>
            <w:tcW w:w="4145" w:type="dxa"/>
            <w:tcBorders>
              <w:bottom w:val="nil"/>
            </w:tcBorders>
          </w:tcPr>
          <w:p w14:paraId="379E2F2B" w14:textId="77777777" w:rsidR="00DE1BE8" w:rsidRPr="00B87E78" w:rsidRDefault="00DE1BE8" w:rsidP="002A5C24">
            <w:pPr>
              <w:pStyle w:val="TAH"/>
            </w:pPr>
            <w:r w:rsidRPr="00B87E78">
              <w:t>PARAMETER</w:t>
            </w:r>
          </w:p>
        </w:tc>
        <w:tc>
          <w:tcPr>
            <w:tcW w:w="4145" w:type="dxa"/>
            <w:tcBorders>
              <w:bottom w:val="nil"/>
            </w:tcBorders>
          </w:tcPr>
          <w:p w14:paraId="4A844ECD" w14:textId="77777777" w:rsidR="00DE1BE8" w:rsidRPr="00B87E78" w:rsidRDefault="00DE1BE8" w:rsidP="002A5C24">
            <w:pPr>
              <w:pStyle w:val="TAH"/>
            </w:pPr>
            <w:r w:rsidRPr="00B87E78">
              <w:t>PRESENCE</w:t>
            </w:r>
          </w:p>
        </w:tc>
      </w:tr>
      <w:tr w:rsidR="00DE1BE8" w14:paraId="68D712E9" w14:textId="77777777" w:rsidTr="002A5C24">
        <w:tc>
          <w:tcPr>
            <w:tcW w:w="4145" w:type="dxa"/>
            <w:tcBorders>
              <w:bottom w:val="nil"/>
            </w:tcBorders>
          </w:tcPr>
          <w:p w14:paraId="520D625F" w14:textId="77777777" w:rsidR="00DE1BE8" w:rsidRPr="00B87E78" w:rsidRDefault="00DE1BE8" w:rsidP="002A5C24">
            <w:pPr>
              <w:pStyle w:val="TAC"/>
            </w:pPr>
            <w:r w:rsidRPr="00B87E78">
              <w:t>Cell-Id-Discriminator</w:t>
            </w:r>
          </w:p>
        </w:tc>
        <w:tc>
          <w:tcPr>
            <w:tcW w:w="4145" w:type="dxa"/>
            <w:tcBorders>
              <w:bottom w:val="nil"/>
            </w:tcBorders>
          </w:tcPr>
          <w:p w14:paraId="6683C986" w14:textId="77777777" w:rsidR="00DE1BE8" w:rsidRPr="00B87E78" w:rsidRDefault="00DE1BE8" w:rsidP="002A5C24">
            <w:pPr>
              <w:pStyle w:val="TAC"/>
            </w:pPr>
            <w:r w:rsidRPr="00B87E78">
              <w:t>M</w:t>
            </w:r>
          </w:p>
        </w:tc>
      </w:tr>
      <w:tr w:rsidR="00DE1BE8" w14:paraId="29262A29" w14:textId="77777777" w:rsidTr="002A5C24">
        <w:tc>
          <w:tcPr>
            <w:tcW w:w="4145" w:type="dxa"/>
            <w:tcBorders>
              <w:top w:val="nil"/>
            </w:tcBorders>
          </w:tcPr>
          <w:p w14:paraId="1DFD70CE" w14:textId="77777777" w:rsidR="00DE1BE8" w:rsidRPr="00B87E78" w:rsidRDefault="00DE1BE8" w:rsidP="002A5C24">
            <w:pPr>
              <w:pStyle w:val="TAC"/>
            </w:pPr>
            <w:r w:rsidRPr="00B87E78">
              <w:t>Cell-Identification</w:t>
            </w:r>
          </w:p>
        </w:tc>
        <w:tc>
          <w:tcPr>
            <w:tcW w:w="4145" w:type="dxa"/>
            <w:tcBorders>
              <w:top w:val="nil"/>
            </w:tcBorders>
          </w:tcPr>
          <w:p w14:paraId="1EDD417D" w14:textId="77777777" w:rsidR="00DE1BE8" w:rsidRPr="00B87E78" w:rsidRDefault="00DE1BE8" w:rsidP="002A5C24">
            <w:pPr>
              <w:pStyle w:val="TAC"/>
            </w:pPr>
            <w:r w:rsidRPr="00B87E78">
              <w:t>M</w:t>
            </w:r>
          </w:p>
        </w:tc>
      </w:tr>
    </w:tbl>
    <w:p w14:paraId="382C20E4" w14:textId="77777777" w:rsidR="00DE1BE8" w:rsidRDefault="00DE1BE8" w:rsidP="00DE1BE8">
      <w:pPr>
        <w:rPr>
          <w:lang w:val="en-US"/>
        </w:rPr>
      </w:pPr>
    </w:p>
    <w:p w14:paraId="0FF694EF" w14:textId="4519EDE9" w:rsidR="00DE1BE8" w:rsidRDefault="00DE1BE8" w:rsidP="00DE1BE8">
      <w:pPr>
        <w:rPr>
          <w:ins w:id="606" w:author="Ericsson User" w:date="2025-11-07T17:06:00Z" w16du:dateUtc="2025-11-07T16:06:00Z"/>
          <w:lang w:val="en-US"/>
        </w:rPr>
      </w:pPr>
      <w:r>
        <w:rPr>
          <w:lang w:val="en-US"/>
        </w:rPr>
        <w:t xml:space="preserve">The Cell-Id-Discriminator has one of the </w:t>
      </w:r>
      <w:del w:id="607" w:author="Ericsson User" w:date="2025-11-07T17:06:00Z" w16du:dateUtc="2025-11-07T16:06:00Z">
        <w:r w:rsidDel="00501950">
          <w:rPr>
            <w:lang w:val="en-US"/>
          </w:rPr>
          <w:delText xml:space="preserve">following </w:delText>
        </w:r>
      </w:del>
      <w:r>
        <w:rPr>
          <w:lang w:val="en-US"/>
        </w:rPr>
        <w:t>formats</w:t>
      </w:r>
      <w:ins w:id="608" w:author="Ericsson User" w:date="2025-11-07T17:06:00Z" w16du:dateUtc="2025-11-07T16:06:00Z">
        <w:r w:rsidR="00501950">
          <w:rPr>
            <w:lang w:val="en-US"/>
          </w:rPr>
          <w:t xml:space="preserve"> specified in table </w:t>
        </w:r>
        <w:r w:rsidR="00CB7AAC">
          <w:rPr>
            <w:lang w:val="en-US"/>
          </w:rPr>
          <w:t>9.3.11-2.</w:t>
        </w:r>
      </w:ins>
      <w:del w:id="609" w:author="Ericsson User" w:date="2025-11-07T17:06:00Z" w16du:dateUtc="2025-11-07T16:06:00Z">
        <w:r w:rsidDel="00501950">
          <w:rPr>
            <w:lang w:val="en-US"/>
          </w:rPr>
          <w:delText>:</w:delText>
        </w:r>
      </w:del>
    </w:p>
    <w:p w14:paraId="105792B4" w14:textId="2B25E28C" w:rsidR="00501950" w:rsidRDefault="00CB7AAC" w:rsidP="00CB7AAC">
      <w:pPr>
        <w:pStyle w:val="TH"/>
        <w:rPr>
          <w:lang w:val="en-US"/>
        </w:rPr>
      </w:pPr>
      <w:ins w:id="610" w:author="Ericsson User" w:date="2025-11-07T17:06:00Z" w16du:dateUtc="2025-11-07T16:06:00Z">
        <w:r>
          <w:rPr>
            <w:lang w:val="en-US"/>
          </w:rPr>
          <w:t>Table 9.3.11-2:</w:t>
        </w:r>
        <w:r w:rsidRPr="00CB7AAC">
          <w:t xml:space="preserve"> </w:t>
        </w:r>
        <w:r w:rsidRPr="00CB7AAC">
          <w:rPr>
            <w:lang w:val="en-US"/>
          </w:rPr>
          <w:t>Cell-Id-Discriminator</w:t>
        </w:r>
        <w:r>
          <w:rPr>
            <w:lang w:val="en-US"/>
          </w:rPr>
          <w:t xml:space="preserve"> - formats</w:t>
        </w:r>
      </w:ins>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5"/>
        <w:gridCol w:w="4537"/>
      </w:tblGrid>
      <w:tr w:rsidR="00DE1BE8" w14:paraId="5EFB405C" w14:textId="77777777" w:rsidTr="002A5C24">
        <w:tc>
          <w:tcPr>
            <w:tcW w:w="3685" w:type="dxa"/>
          </w:tcPr>
          <w:p w14:paraId="01BC60F5" w14:textId="77777777" w:rsidR="00DE1BE8" w:rsidRPr="00B87E78" w:rsidRDefault="00DE1BE8" w:rsidP="002A5C24">
            <w:pPr>
              <w:pStyle w:val="TAH"/>
            </w:pPr>
            <w:r w:rsidRPr="00B87E78">
              <w:t>Format</w:t>
            </w:r>
          </w:p>
        </w:tc>
        <w:tc>
          <w:tcPr>
            <w:tcW w:w="4537" w:type="dxa"/>
          </w:tcPr>
          <w:p w14:paraId="32E03919" w14:textId="77777777" w:rsidR="00DE1BE8" w:rsidRPr="00B87E78" w:rsidRDefault="00DE1BE8" w:rsidP="002A5C24">
            <w:pPr>
              <w:pStyle w:val="TAH"/>
            </w:pPr>
            <w:r w:rsidRPr="00B87E78">
              <w:t>Description</w:t>
            </w:r>
          </w:p>
        </w:tc>
      </w:tr>
      <w:tr w:rsidR="00DE1BE8" w14:paraId="38F668F1" w14:textId="77777777" w:rsidTr="002A5C24">
        <w:tc>
          <w:tcPr>
            <w:tcW w:w="3685" w:type="dxa"/>
            <w:tcBorders>
              <w:bottom w:val="nil"/>
            </w:tcBorders>
          </w:tcPr>
          <w:p w14:paraId="67E0F6D1" w14:textId="77777777" w:rsidR="00DE1BE8" w:rsidRPr="00B87E78" w:rsidRDefault="00DE1BE8" w:rsidP="002A5C24">
            <w:pPr>
              <w:pStyle w:val="TAC"/>
            </w:pPr>
            <w:r w:rsidRPr="00B87E78">
              <w:t>LAC and CI in GSM</w:t>
            </w:r>
          </w:p>
        </w:tc>
        <w:tc>
          <w:tcPr>
            <w:tcW w:w="4537" w:type="dxa"/>
            <w:tcBorders>
              <w:bottom w:val="nil"/>
            </w:tcBorders>
          </w:tcPr>
          <w:p w14:paraId="3C699142" w14:textId="77777777" w:rsidR="00DE1BE8" w:rsidRPr="00B87E78" w:rsidRDefault="00DE1BE8" w:rsidP="002A5C24">
            <w:pPr>
              <w:pStyle w:val="TAC"/>
            </w:pPr>
            <w:r w:rsidRPr="00B87E78">
              <w:t xml:space="preserve">3GPP TS </w:t>
            </w:r>
            <w:r>
              <w:rPr>
                <w:lang w:val="en-US"/>
              </w:rPr>
              <w:t>48.008</w:t>
            </w:r>
            <w:r w:rsidRPr="00B87E78">
              <w:t xml:space="preserve"> [13]</w:t>
            </w:r>
          </w:p>
        </w:tc>
      </w:tr>
      <w:tr w:rsidR="00DE1BE8" w14:paraId="7A3FC49C" w14:textId="77777777" w:rsidTr="002A5C24">
        <w:tc>
          <w:tcPr>
            <w:tcW w:w="3685" w:type="dxa"/>
            <w:tcBorders>
              <w:top w:val="nil"/>
              <w:bottom w:val="nil"/>
            </w:tcBorders>
          </w:tcPr>
          <w:p w14:paraId="6024C8D4" w14:textId="77777777" w:rsidR="00DE1BE8" w:rsidRPr="00B87E78" w:rsidRDefault="00DE1BE8" w:rsidP="002A5C24">
            <w:pPr>
              <w:pStyle w:val="TAC"/>
            </w:pPr>
            <w:r w:rsidRPr="00B87E78">
              <w:t>CI only</w:t>
            </w:r>
          </w:p>
        </w:tc>
        <w:tc>
          <w:tcPr>
            <w:tcW w:w="4537" w:type="dxa"/>
            <w:tcBorders>
              <w:top w:val="nil"/>
              <w:bottom w:val="nil"/>
            </w:tcBorders>
          </w:tcPr>
          <w:p w14:paraId="7E3960B4" w14:textId="77777777" w:rsidR="00DE1BE8" w:rsidRPr="00B87E78" w:rsidRDefault="00DE1BE8" w:rsidP="002A5C24">
            <w:pPr>
              <w:pStyle w:val="TAC"/>
            </w:pPr>
            <w:r w:rsidRPr="00B87E78">
              <w:t xml:space="preserve">3GPP TS </w:t>
            </w:r>
            <w:r>
              <w:rPr>
                <w:lang w:val="en-US"/>
              </w:rPr>
              <w:t>48.008</w:t>
            </w:r>
            <w:r w:rsidRPr="00B87E78">
              <w:t xml:space="preserve"> [13]</w:t>
            </w:r>
          </w:p>
        </w:tc>
      </w:tr>
      <w:tr w:rsidR="00DE1BE8" w14:paraId="6684CCA1" w14:textId="77777777" w:rsidTr="002A5C24">
        <w:tc>
          <w:tcPr>
            <w:tcW w:w="3685" w:type="dxa"/>
            <w:tcBorders>
              <w:top w:val="nil"/>
            </w:tcBorders>
          </w:tcPr>
          <w:p w14:paraId="7B66922C" w14:textId="77777777" w:rsidR="00DE1BE8" w:rsidRDefault="00DE1BE8" w:rsidP="002A5C24">
            <w:pPr>
              <w:pStyle w:val="TAC"/>
              <w:rPr>
                <w:lang w:val="de-DE"/>
              </w:rPr>
            </w:pPr>
            <w:r>
              <w:rPr>
                <w:lang w:val="de-DE"/>
              </w:rPr>
              <w:t>SAI in UMTS</w:t>
            </w:r>
          </w:p>
        </w:tc>
        <w:tc>
          <w:tcPr>
            <w:tcW w:w="4537" w:type="dxa"/>
            <w:tcBorders>
              <w:top w:val="nil"/>
            </w:tcBorders>
          </w:tcPr>
          <w:p w14:paraId="2902ABC7" w14:textId="77777777" w:rsidR="00DE1BE8" w:rsidRPr="00B87E78" w:rsidRDefault="00DE1BE8" w:rsidP="002A5C24">
            <w:pPr>
              <w:pStyle w:val="TAC"/>
            </w:pPr>
            <w:r w:rsidRPr="00B87E78">
              <w:t>3GPP TS 25.401 [17]</w:t>
            </w:r>
          </w:p>
        </w:tc>
      </w:tr>
    </w:tbl>
    <w:p w14:paraId="0FAB2671" w14:textId="77777777" w:rsidR="00DE1BE8" w:rsidRDefault="00DE1BE8" w:rsidP="00DE1BE8">
      <w:pPr>
        <w:rPr>
          <w:lang w:val="en-US"/>
        </w:rPr>
      </w:pPr>
    </w:p>
    <w:p w14:paraId="33EE6A62" w14:textId="77777777" w:rsidR="00DE1BE8" w:rsidRDefault="00DE1BE8" w:rsidP="00DE1BE8">
      <w:pPr>
        <w:rPr>
          <w:lang w:val="en-US"/>
        </w:rPr>
      </w:pPr>
      <w:r>
        <w:rPr>
          <w:lang w:val="en-US"/>
        </w:rPr>
        <w:t>The BSC can use the 'LAC and CI' format for a cell identifier in any response to the CBC. The BSC may also use the 'CI only' format for a cell identifier when responding to a CBC primitive that had contained a cell with 'CI only' format for a cell identifier. The RNC uses the SAI format for a cell identifier in any response to the CBC.</w:t>
      </w:r>
    </w:p>
    <w:p w14:paraId="7BD8E1C8" w14:textId="77777777" w:rsidR="00CF70CE" w:rsidRPr="00CE4669" w:rsidRDefault="00CF70CE" w:rsidP="00CF70CE">
      <w:pPr>
        <w:pStyle w:val="CRSeparator"/>
      </w:pPr>
      <w:bookmarkStart w:id="611" w:name="_CR9_3_12"/>
      <w:bookmarkStart w:id="612" w:name="_CR9_3_14"/>
      <w:bookmarkStart w:id="613" w:name="_Toc20213945"/>
      <w:bookmarkStart w:id="614" w:name="_Toc27486257"/>
      <w:bookmarkStart w:id="615" w:name="_Toc36200486"/>
      <w:bookmarkStart w:id="616" w:name="_Toc45096167"/>
      <w:bookmarkStart w:id="617" w:name="_Toc209704951"/>
      <w:bookmarkEnd w:id="611"/>
      <w:bookmarkEnd w:id="612"/>
      <w:r w:rsidRPr="00CE4669">
        <w:t>==============Next change==============</w:t>
      </w:r>
    </w:p>
    <w:p w14:paraId="15281FD9" w14:textId="77777777" w:rsidR="00DE1BE8" w:rsidRDefault="00DE1BE8" w:rsidP="00DE1BE8">
      <w:pPr>
        <w:pStyle w:val="Heading3"/>
      </w:pPr>
      <w:r>
        <w:t>9.3.14</w:t>
      </w:r>
      <w:r>
        <w:tab/>
        <w:t>Failure-List</w:t>
      </w:r>
      <w:bookmarkEnd w:id="613"/>
      <w:bookmarkEnd w:id="614"/>
      <w:bookmarkEnd w:id="615"/>
      <w:bookmarkEnd w:id="616"/>
      <w:bookmarkEnd w:id="617"/>
    </w:p>
    <w:p w14:paraId="3F5A953C" w14:textId="77777777" w:rsidR="00DE1BE8" w:rsidRDefault="00DE1BE8" w:rsidP="00DE1BE8">
      <w:pPr>
        <w:rPr>
          <w:lang w:val="en-US"/>
        </w:rPr>
      </w:pPr>
      <w:r>
        <w:rPr>
          <w:lang w:val="en-US"/>
        </w:rPr>
        <w:t>This identifies the list of cells for which the BSC/RNC could not complete the request. The failure cause for each cell is indicated.</w:t>
      </w:r>
    </w:p>
    <w:p w14:paraId="111BEAA1" w14:textId="77777777" w:rsidR="00DE1BE8" w:rsidRDefault="00DE1BE8" w:rsidP="00DE1BE8">
      <w:pPr>
        <w:rPr>
          <w:lang w:val="en-US"/>
        </w:rPr>
      </w:pPr>
      <w:r>
        <w:rPr>
          <w:lang w:val="en-US"/>
        </w:rPr>
        <w:t>The cells in the list are described as per clause 9.3.11.</w:t>
      </w:r>
    </w:p>
    <w:p w14:paraId="7704CF11" w14:textId="49067582" w:rsidR="00DE1BE8" w:rsidRDefault="00DE1BE8" w:rsidP="00DE1BE8">
      <w:pPr>
        <w:rPr>
          <w:ins w:id="618" w:author="Ericsson User" w:date="2025-11-07T17:08:00Z" w16du:dateUtc="2025-11-07T16:08:00Z"/>
          <w:lang w:val="en-US"/>
        </w:rPr>
      </w:pPr>
      <w:del w:id="619" w:author="Ericsson User" w:date="2025-11-07T17:08:00Z" w16du:dateUtc="2025-11-07T16:08:00Z">
        <w:r w:rsidDel="001F63B9">
          <w:rPr>
            <w:lang w:val="en-US"/>
          </w:rPr>
          <w:delText>Description of list elements:</w:delText>
        </w:r>
      </w:del>
      <w:ins w:id="620" w:author="Ericsson User" w:date="2025-11-07T17:08:00Z" w16du:dateUtc="2025-11-07T16:08:00Z">
        <w:r w:rsidR="001F63B9">
          <w:rPr>
            <w:lang w:val="en-US"/>
          </w:rPr>
          <w:t>The list elements are described in table 9.3.14-1.</w:t>
        </w:r>
      </w:ins>
    </w:p>
    <w:p w14:paraId="2C968C57" w14:textId="2AAE2504" w:rsidR="009F6360" w:rsidRDefault="009F6360" w:rsidP="001F63B9">
      <w:pPr>
        <w:pStyle w:val="TH"/>
        <w:rPr>
          <w:lang w:val="en-US"/>
        </w:rPr>
      </w:pPr>
      <w:ins w:id="621" w:author="Ericsson User" w:date="2025-11-07T17:08:00Z" w16du:dateUtc="2025-11-07T16:08:00Z">
        <w:r>
          <w:rPr>
            <w:lang w:val="en-US"/>
          </w:rPr>
          <w:t>Table 9.3.14-1</w:t>
        </w:r>
        <w:r w:rsidR="001F63B9">
          <w:rPr>
            <w:lang w:val="en-US"/>
          </w:rPr>
          <w:t>: Failure-List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2F9C4E83" w14:textId="77777777" w:rsidTr="002A5C24">
        <w:tc>
          <w:tcPr>
            <w:tcW w:w="4145" w:type="dxa"/>
            <w:tcBorders>
              <w:bottom w:val="nil"/>
            </w:tcBorders>
          </w:tcPr>
          <w:p w14:paraId="0E88C24E" w14:textId="77777777" w:rsidR="00DE1BE8" w:rsidRPr="00B87E78" w:rsidRDefault="00DE1BE8" w:rsidP="002A5C24">
            <w:pPr>
              <w:pStyle w:val="TAH"/>
            </w:pPr>
            <w:r w:rsidRPr="00B87E78">
              <w:t>PARAMETER</w:t>
            </w:r>
          </w:p>
        </w:tc>
        <w:tc>
          <w:tcPr>
            <w:tcW w:w="4145" w:type="dxa"/>
            <w:tcBorders>
              <w:bottom w:val="nil"/>
            </w:tcBorders>
          </w:tcPr>
          <w:p w14:paraId="2F92D905" w14:textId="77777777" w:rsidR="00DE1BE8" w:rsidRPr="00B87E78" w:rsidRDefault="00DE1BE8" w:rsidP="002A5C24">
            <w:pPr>
              <w:pStyle w:val="TAH"/>
            </w:pPr>
            <w:r w:rsidRPr="00B87E78">
              <w:t>PRESENCE</w:t>
            </w:r>
          </w:p>
        </w:tc>
      </w:tr>
      <w:tr w:rsidR="00DE1BE8" w14:paraId="08443DE6" w14:textId="77777777" w:rsidTr="002A5C24">
        <w:tc>
          <w:tcPr>
            <w:tcW w:w="4145" w:type="dxa"/>
            <w:tcBorders>
              <w:bottom w:val="nil"/>
            </w:tcBorders>
          </w:tcPr>
          <w:p w14:paraId="1A7CCC30" w14:textId="77777777" w:rsidR="00DE1BE8" w:rsidRPr="00B87E78" w:rsidRDefault="00DE1BE8" w:rsidP="002A5C24">
            <w:pPr>
              <w:pStyle w:val="TAC"/>
            </w:pPr>
            <w:r w:rsidRPr="00B87E78">
              <w:t>Cell Identifier</w:t>
            </w:r>
          </w:p>
        </w:tc>
        <w:tc>
          <w:tcPr>
            <w:tcW w:w="4145" w:type="dxa"/>
            <w:tcBorders>
              <w:bottom w:val="nil"/>
            </w:tcBorders>
          </w:tcPr>
          <w:p w14:paraId="40B203B0" w14:textId="77777777" w:rsidR="00DE1BE8" w:rsidRPr="00B87E78" w:rsidRDefault="00DE1BE8" w:rsidP="002A5C24">
            <w:pPr>
              <w:pStyle w:val="TAC"/>
            </w:pPr>
            <w:r w:rsidRPr="00B87E78">
              <w:t>M</w:t>
            </w:r>
          </w:p>
        </w:tc>
      </w:tr>
      <w:tr w:rsidR="00DE1BE8" w14:paraId="07845465" w14:textId="77777777" w:rsidTr="002A5C24">
        <w:tc>
          <w:tcPr>
            <w:tcW w:w="4145" w:type="dxa"/>
            <w:tcBorders>
              <w:top w:val="nil"/>
              <w:bottom w:val="nil"/>
            </w:tcBorders>
          </w:tcPr>
          <w:p w14:paraId="3D07548E" w14:textId="77777777" w:rsidR="00DE1BE8" w:rsidRPr="00B87E78" w:rsidRDefault="00DE1BE8" w:rsidP="002A5C24">
            <w:pPr>
              <w:pStyle w:val="TAC"/>
            </w:pPr>
            <w:r w:rsidRPr="00B87E78">
              <w:t>Cause</w:t>
            </w:r>
          </w:p>
        </w:tc>
        <w:tc>
          <w:tcPr>
            <w:tcW w:w="4145" w:type="dxa"/>
            <w:tcBorders>
              <w:top w:val="nil"/>
              <w:bottom w:val="nil"/>
            </w:tcBorders>
          </w:tcPr>
          <w:p w14:paraId="5D43A7AC" w14:textId="77777777" w:rsidR="00DE1BE8" w:rsidRPr="00B87E78" w:rsidRDefault="00DE1BE8" w:rsidP="002A5C24">
            <w:pPr>
              <w:pStyle w:val="TAC"/>
            </w:pPr>
            <w:r w:rsidRPr="00B87E78">
              <w:t>M</w:t>
            </w:r>
          </w:p>
        </w:tc>
      </w:tr>
      <w:tr w:rsidR="00DE1BE8" w14:paraId="5F1674E7" w14:textId="77777777" w:rsidTr="002A5C24">
        <w:tc>
          <w:tcPr>
            <w:tcW w:w="4145" w:type="dxa"/>
            <w:tcBorders>
              <w:top w:val="nil"/>
            </w:tcBorders>
          </w:tcPr>
          <w:p w14:paraId="7AA6512C" w14:textId="77777777" w:rsidR="00DE1BE8" w:rsidRPr="00B87E78" w:rsidRDefault="00DE1BE8" w:rsidP="002A5C24">
            <w:pPr>
              <w:pStyle w:val="TAC"/>
            </w:pPr>
            <w:r w:rsidRPr="00B87E78">
              <w:t>Diagnostic</w:t>
            </w:r>
          </w:p>
        </w:tc>
        <w:tc>
          <w:tcPr>
            <w:tcW w:w="4145" w:type="dxa"/>
            <w:tcBorders>
              <w:top w:val="nil"/>
            </w:tcBorders>
          </w:tcPr>
          <w:p w14:paraId="598504D0" w14:textId="77777777" w:rsidR="00DE1BE8" w:rsidRPr="00B87E78" w:rsidRDefault="00DE1BE8" w:rsidP="002A5C24">
            <w:pPr>
              <w:pStyle w:val="TAC"/>
            </w:pPr>
            <w:r w:rsidRPr="00B87E78">
              <w:t>O</w:t>
            </w:r>
          </w:p>
        </w:tc>
      </w:tr>
    </w:tbl>
    <w:p w14:paraId="7B8FBDD9" w14:textId="77777777" w:rsidR="00DE1BE8" w:rsidRDefault="00DE1BE8" w:rsidP="00DE1BE8"/>
    <w:p w14:paraId="5473184E" w14:textId="1E59F830" w:rsidR="00DE1BE8" w:rsidRDefault="00DE1BE8" w:rsidP="00DE1BE8">
      <w:pPr>
        <w:rPr>
          <w:lang w:val="en-US"/>
        </w:rPr>
      </w:pPr>
      <w:r>
        <w:rPr>
          <w:lang w:val="en-US"/>
        </w:rPr>
        <w:t xml:space="preserve">The information </w:t>
      </w:r>
      <w:del w:id="622" w:author="Ericsson User" w:date="2025-11-07T17:11:00Z" w16du:dateUtc="2025-11-07T16:11:00Z">
        <w:r w:rsidDel="001427ED">
          <w:rPr>
            <w:lang w:val="en-US"/>
          </w:rPr>
          <w:delText xml:space="preserve">above </w:delText>
        </w:r>
      </w:del>
      <w:ins w:id="623" w:author="Ericsson User" w:date="2025-11-07T17:11:00Z" w16du:dateUtc="2025-11-07T16:11:00Z">
        <w:r w:rsidR="001427ED">
          <w:rPr>
            <w:lang w:val="en-US"/>
          </w:rPr>
          <w:t xml:space="preserve">described in table 9.3.14-1 </w:t>
        </w:r>
      </w:ins>
      <w:r>
        <w:rPr>
          <w:lang w:val="en-US"/>
        </w:rPr>
        <w:t>is repeated for the number of cells that failed.</w:t>
      </w:r>
    </w:p>
    <w:p w14:paraId="5E784685" w14:textId="77777777" w:rsidR="00DE1BE8" w:rsidRDefault="00DE1BE8" w:rsidP="00DE1BE8">
      <w:pPr>
        <w:rPr>
          <w:lang w:val="en-US"/>
        </w:rPr>
      </w:pPr>
      <w:r>
        <w:rPr>
          <w:lang w:val="en-US"/>
        </w:rPr>
        <w:t>To each cell in the list the information elements Cause and, as an implementation option, Diagnostic are associated. These are related to the particular referenced cell in the list.</w:t>
      </w:r>
    </w:p>
    <w:p w14:paraId="47364285" w14:textId="77777777" w:rsidR="00DE1BE8" w:rsidRDefault="00DE1BE8" w:rsidP="00DE1BE8">
      <w:pPr>
        <w:rPr>
          <w:lang w:val="en-US"/>
        </w:rPr>
      </w:pPr>
      <w:r>
        <w:rPr>
          <w:lang w:val="en-US"/>
        </w:rPr>
        <w:t>The Failure-List must contain at least one cell.</w:t>
      </w:r>
    </w:p>
    <w:p w14:paraId="07475DB1" w14:textId="77777777" w:rsidR="00CF70CE" w:rsidRPr="00CE4669" w:rsidRDefault="00CF70CE" w:rsidP="00CF70CE">
      <w:pPr>
        <w:pStyle w:val="CRSeparator"/>
      </w:pPr>
      <w:bookmarkStart w:id="624" w:name="_CR9_3_15"/>
      <w:bookmarkStart w:id="625" w:name="_Toc20213946"/>
      <w:bookmarkStart w:id="626" w:name="_Toc27486258"/>
      <w:bookmarkStart w:id="627" w:name="_Toc36200487"/>
      <w:bookmarkStart w:id="628" w:name="_Toc45096168"/>
      <w:bookmarkStart w:id="629" w:name="_Toc209704952"/>
      <w:bookmarkEnd w:id="624"/>
      <w:r w:rsidRPr="00CE4669">
        <w:lastRenderedPageBreak/>
        <w:t>==============Next change==============</w:t>
      </w:r>
    </w:p>
    <w:p w14:paraId="07A2B8DE" w14:textId="77777777" w:rsidR="00DE1BE8" w:rsidRDefault="00DE1BE8" w:rsidP="00DE1BE8">
      <w:pPr>
        <w:pStyle w:val="Heading3"/>
      </w:pPr>
      <w:r>
        <w:t>9.3.15</w:t>
      </w:r>
      <w:r>
        <w:tab/>
        <w:t>Radio-Resource-Loading-List</w:t>
      </w:r>
      <w:bookmarkEnd w:id="625"/>
      <w:bookmarkEnd w:id="626"/>
      <w:bookmarkEnd w:id="627"/>
      <w:bookmarkEnd w:id="628"/>
      <w:bookmarkEnd w:id="629"/>
    </w:p>
    <w:p w14:paraId="089ADA3E" w14:textId="77777777" w:rsidR="00DE1BE8" w:rsidRDefault="00DE1BE8" w:rsidP="00DE1BE8">
      <w:pPr>
        <w:rPr>
          <w:lang w:val="en-US"/>
        </w:rPr>
      </w:pPr>
      <w:r>
        <w:rPr>
          <w:lang w:val="en-US"/>
        </w:rPr>
        <w:t>A list of the predicted short term load of each cell in the list expressed as a percentage. The calculation of this percentage is an implementation matter. The load should reflect the number of used slots, and schedule messages and reserved slots must be taken into account. The cells in the list are described as per clause 9.3.11.</w:t>
      </w:r>
    </w:p>
    <w:p w14:paraId="37B33BD7" w14:textId="35C7EB57" w:rsidR="00DE1BE8" w:rsidRDefault="00DE1BE8" w:rsidP="00DE1BE8">
      <w:pPr>
        <w:rPr>
          <w:ins w:id="630" w:author="Ericsson User" w:date="2025-11-07T17:12:00Z" w16du:dateUtc="2025-11-07T16:12:00Z"/>
          <w:lang w:val="en-US"/>
        </w:rPr>
      </w:pPr>
      <w:del w:id="631" w:author="Ericsson User" w:date="2025-11-07T17:13:00Z" w16du:dateUtc="2025-11-07T16:13:00Z">
        <w:r w:rsidDel="00D53861">
          <w:rPr>
            <w:lang w:val="en-US"/>
          </w:rPr>
          <w:delText>Description of list elements:</w:delText>
        </w:r>
      </w:del>
      <w:ins w:id="632" w:author="Ericsson User" w:date="2025-11-07T17:13:00Z" w16du:dateUtc="2025-11-07T16:13:00Z">
        <w:r w:rsidR="00D53861">
          <w:rPr>
            <w:lang w:val="en-US"/>
          </w:rPr>
          <w:t>The list elements are described in table 9.3.15-1.</w:t>
        </w:r>
      </w:ins>
    </w:p>
    <w:p w14:paraId="1A52857F" w14:textId="22038FD9" w:rsidR="00D53861" w:rsidRDefault="00D53861" w:rsidP="00D53861">
      <w:pPr>
        <w:pStyle w:val="TH"/>
        <w:rPr>
          <w:lang w:val="en-US"/>
        </w:rPr>
      </w:pPr>
      <w:ins w:id="633" w:author="Ericsson User" w:date="2025-11-07T17:12:00Z" w16du:dateUtc="2025-11-07T16:12:00Z">
        <w:r>
          <w:rPr>
            <w:lang w:val="en-US"/>
          </w:rPr>
          <w:t xml:space="preserve">Table 9.3.15-1: </w:t>
        </w:r>
        <w:r>
          <w:t>Radio-Resource-Loading-List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0346ABB7" w14:textId="77777777" w:rsidTr="002A5C24">
        <w:tc>
          <w:tcPr>
            <w:tcW w:w="4145" w:type="dxa"/>
            <w:tcBorders>
              <w:bottom w:val="nil"/>
            </w:tcBorders>
          </w:tcPr>
          <w:p w14:paraId="720B6D3C" w14:textId="77777777" w:rsidR="00DE1BE8" w:rsidRPr="00B87E78" w:rsidRDefault="00DE1BE8" w:rsidP="002A5C24">
            <w:pPr>
              <w:pStyle w:val="TAH"/>
            </w:pPr>
            <w:r w:rsidRPr="00B87E78">
              <w:t>PARAMETER</w:t>
            </w:r>
          </w:p>
        </w:tc>
        <w:tc>
          <w:tcPr>
            <w:tcW w:w="4145" w:type="dxa"/>
            <w:tcBorders>
              <w:bottom w:val="nil"/>
            </w:tcBorders>
          </w:tcPr>
          <w:p w14:paraId="3B6A9799" w14:textId="77777777" w:rsidR="00DE1BE8" w:rsidRPr="00B87E78" w:rsidRDefault="00DE1BE8" w:rsidP="002A5C24">
            <w:pPr>
              <w:pStyle w:val="TAH"/>
            </w:pPr>
            <w:r w:rsidRPr="00B87E78">
              <w:t>PRESENCE</w:t>
            </w:r>
          </w:p>
        </w:tc>
      </w:tr>
      <w:tr w:rsidR="00DE1BE8" w14:paraId="1D6DB7DC" w14:textId="77777777" w:rsidTr="002A5C24">
        <w:tc>
          <w:tcPr>
            <w:tcW w:w="4145" w:type="dxa"/>
            <w:tcBorders>
              <w:bottom w:val="nil"/>
            </w:tcBorders>
          </w:tcPr>
          <w:p w14:paraId="49364ADF" w14:textId="77777777" w:rsidR="00DE1BE8" w:rsidRPr="00B87E78" w:rsidRDefault="00DE1BE8" w:rsidP="002A5C24">
            <w:pPr>
              <w:pStyle w:val="TAC"/>
            </w:pPr>
            <w:r w:rsidRPr="00B87E78">
              <w:t>Cell Identifier</w:t>
            </w:r>
          </w:p>
        </w:tc>
        <w:tc>
          <w:tcPr>
            <w:tcW w:w="4145" w:type="dxa"/>
            <w:tcBorders>
              <w:bottom w:val="nil"/>
            </w:tcBorders>
          </w:tcPr>
          <w:p w14:paraId="42E31A1E" w14:textId="77777777" w:rsidR="00DE1BE8" w:rsidRPr="00B87E78" w:rsidRDefault="00DE1BE8" w:rsidP="002A5C24">
            <w:pPr>
              <w:pStyle w:val="TAC"/>
            </w:pPr>
            <w:r w:rsidRPr="00B87E78">
              <w:t>M</w:t>
            </w:r>
          </w:p>
        </w:tc>
      </w:tr>
      <w:tr w:rsidR="00DE1BE8" w14:paraId="665DE631" w14:textId="77777777" w:rsidTr="002A5C24">
        <w:tc>
          <w:tcPr>
            <w:tcW w:w="4145" w:type="dxa"/>
            <w:tcBorders>
              <w:top w:val="nil"/>
            </w:tcBorders>
          </w:tcPr>
          <w:p w14:paraId="153326ED" w14:textId="77777777" w:rsidR="00DE1BE8" w:rsidRPr="00B87E78" w:rsidRDefault="00DE1BE8" w:rsidP="002A5C24">
            <w:pPr>
              <w:pStyle w:val="TAC"/>
            </w:pPr>
            <w:r w:rsidRPr="00B87E78">
              <w:t>Radio-Resource-Loading</w:t>
            </w:r>
          </w:p>
        </w:tc>
        <w:tc>
          <w:tcPr>
            <w:tcW w:w="4145" w:type="dxa"/>
            <w:tcBorders>
              <w:top w:val="nil"/>
            </w:tcBorders>
          </w:tcPr>
          <w:p w14:paraId="666907D2" w14:textId="77777777" w:rsidR="00DE1BE8" w:rsidRPr="00B87E78" w:rsidRDefault="00DE1BE8" w:rsidP="002A5C24">
            <w:pPr>
              <w:pStyle w:val="TAC"/>
            </w:pPr>
            <w:r w:rsidRPr="00B87E78">
              <w:t>M</w:t>
            </w:r>
          </w:p>
        </w:tc>
      </w:tr>
    </w:tbl>
    <w:p w14:paraId="3B54DD03" w14:textId="77777777" w:rsidR="00DE1BE8" w:rsidRDefault="00DE1BE8" w:rsidP="00DE1BE8"/>
    <w:p w14:paraId="41AF958E" w14:textId="36FC79F6" w:rsidR="00DE1BE8" w:rsidRDefault="00DE1BE8" w:rsidP="00DE1BE8">
      <w:pPr>
        <w:rPr>
          <w:lang w:val="en-US"/>
        </w:rPr>
      </w:pPr>
      <w:r>
        <w:rPr>
          <w:lang w:val="en-US"/>
        </w:rPr>
        <w:t xml:space="preserve">The information </w:t>
      </w:r>
      <w:del w:id="634" w:author="Ericsson User" w:date="2025-11-07T17:12:00Z" w16du:dateUtc="2025-11-07T16:12:00Z">
        <w:r w:rsidDel="00DE0E57">
          <w:rPr>
            <w:lang w:val="en-US"/>
          </w:rPr>
          <w:delText xml:space="preserve">above </w:delText>
        </w:r>
      </w:del>
      <w:ins w:id="635" w:author="Ericsson User" w:date="2025-11-07T17:12:00Z" w16du:dateUtc="2025-11-07T16:12:00Z">
        <w:r w:rsidR="00DE0E57">
          <w:rPr>
            <w:lang w:val="en-US"/>
          </w:rPr>
          <w:t xml:space="preserve">described in </w:t>
        </w:r>
        <w:r w:rsidR="00D53861">
          <w:rPr>
            <w:lang w:val="en-US"/>
          </w:rPr>
          <w:t>table 9.3.15-1</w:t>
        </w:r>
        <w:r w:rsidR="00DE0E57">
          <w:rPr>
            <w:lang w:val="en-US"/>
          </w:rPr>
          <w:t xml:space="preserve"> </w:t>
        </w:r>
      </w:ins>
      <w:r>
        <w:rPr>
          <w:lang w:val="en-US"/>
        </w:rPr>
        <w:t>is repeated for the number of cells in the list.</w:t>
      </w:r>
    </w:p>
    <w:p w14:paraId="08093DC8" w14:textId="77777777" w:rsidR="00DE1BE8" w:rsidRDefault="00DE1BE8" w:rsidP="00DE1BE8">
      <w:pPr>
        <w:rPr>
          <w:lang w:val="en-US"/>
        </w:rPr>
      </w:pPr>
      <w:r>
        <w:rPr>
          <w:lang w:val="en-US"/>
        </w:rPr>
        <w:t>To each cell in the list the information element Radio-Resource-Loading is associated. This information element is related to the particular referenced cell in the list and contains the cells load.</w:t>
      </w:r>
    </w:p>
    <w:p w14:paraId="6593E949" w14:textId="77777777" w:rsidR="00DE1BE8" w:rsidRDefault="00DE1BE8" w:rsidP="00DE1BE8">
      <w:pPr>
        <w:rPr>
          <w:lang w:val="en-US"/>
        </w:rPr>
      </w:pPr>
      <w:r>
        <w:rPr>
          <w:lang w:val="en-US"/>
        </w:rPr>
        <w:t>Note that for cells with DRX the load caused by the schedule messages will be included in the Radio-Resource load.</w:t>
      </w:r>
    </w:p>
    <w:p w14:paraId="7669883B" w14:textId="77777777" w:rsidR="00DE1BE8" w:rsidRDefault="00DE1BE8" w:rsidP="00DE1BE8">
      <w:pPr>
        <w:rPr>
          <w:lang w:val="en-US"/>
        </w:rPr>
      </w:pPr>
      <w:r>
        <w:rPr>
          <w:lang w:val="en-US"/>
        </w:rPr>
        <w:t>The Radio-Resource-Loading-List must contain at least one cell.</w:t>
      </w:r>
    </w:p>
    <w:p w14:paraId="3CA02DE2" w14:textId="77777777" w:rsidR="000877F4" w:rsidRPr="00CE4669" w:rsidRDefault="000877F4" w:rsidP="000877F4">
      <w:pPr>
        <w:pStyle w:val="CRSeparator"/>
      </w:pPr>
      <w:r w:rsidRPr="00CE4669">
        <w:t>==============Next change==============</w:t>
      </w:r>
    </w:p>
    <w:p w14:paraId="6593C49F" w14:textId="77777777" w:rsidR="00C00044" w:rsidRPr="00935592" w:rsidRDefault="00C00044" w:rsidP="009D37B1">
      <w:pPr>
        <w:pStyle w:val="Heading3"/>
        <w:rPr>
          <w:lang w:eastAsia="ja-JP"/>
        </w:rPr>
      </w:pPr>
      <w:r w:rsidRPr="00935592">
        <w:rPr>
          <w:lang w:eastAsia="ja-JP"/>
        </w:rPr>
        <w:t>9.3.</w:t>
      </w:r>
      <w:r w:rsidR="009D37B1">
        <w:rPr>
          <w:lang w:eastAsia="ja-JP"/>
        </w:rPr>
        <w:t>24</w:t>
      </w:r>
      <w:r w:rsidRPr="00935592">
        <w:rPr>
          <w:lang w:eastAsia="ja-JP"/>
        </w:rPr>
        <w:tab/>
      </w:r>
      <w:r>
        <w:rPr>
          <w:rFonts w:hint="eastAsia"/>
          <w:lang w:eastAsia="ja-JP"/>
        </w:rPr>
        <w:t>Warning-</w:t>
      </w:r>
      <w:r w:rsidRPr="00935592">
        <w:rPr>
          <w:rFonts w:hint="eastAsia"/>
          <w:lang w:eastAsia="ja-JP"/>
        </w:rPr>
        <w:t>Type</w:t>
      </w:r>
      <w:bookmarkEnd w:id="170"/>
      <w:bookmarkEnd w:id="171"/>
      <w:bookmarkEnd w:id="172"/>
      <w:bookmarkEnd w:id="173"/>
      <w:bookmarkEnd w:id="174"/>
    </w:p>
    <w:p w14:paraId="70EAFDFF" w14:textId="77777777" w:rsidR="00105FE4" w:rsidRDefault="00C00044" w:rsidP="00C00044">
      <w:pPr>
        <w:rPr>
          <w:lang w:eastAsia="ja-JP"/>
        </w:rPr>
      </w:pPr>
      <w:r>
        <w:rPr>
          <w:rFonts w:hint="eastAsia"/>
          <w:lang w:eastAsia="ja-JP"/>
        </w:rPr>
        <w:t xml:space="preserve">This parameter is set when ETWS is used. </w:t>
      </w:r>
      <w:r w:rsidR="00105FE4" w:rsidRPr="00105FE4">
        <w:rPr>
          <w:lang w:eastAsia="ja-JP"/>
        </w:rPr>
        <w:t>It has three fields in order to contain warning type value, emergency user alert and popup indications.</w:t>
      </w:r>
    </w:p>
    <w:p w14:paraId="021F119B" w14:textId="77777777" w:rsidR="00C00044" w:rsidRDefault="00105FE4" w:rsidP="00C00044">
      <w:pPr>
        <w:rPr>
          <w:lang w:eastAsia="ja-JP"/>
        </w:rPr>
      </w:pPr>
      <w:r>
        <w:rPr>
          <w:rFonts w:hint="eastAsia"/>
          <w:lang w:eastAsia="ja-JP"/>
        </w:rPr>
        <w:t xml:space="preserve">The warning type value field </w:t>
      </w:r>
      <w:r w:rsidR="00C00044">
        <w:rPr>
          <w:rFonts w:hint="eastAsia"/>
          <w:lang w:eastAsia="ja-JP"/>
        </w:rPr>
        <w:t xml:space="preserve">indicates the following 5 warning types as its values; earthquake, tsunami, earthquake and tsunami, test, and other. </w:t>
      </w:r>
      <w:r w:rsidRPr="00105FE4">
        <w:rPr>
          <w:lang w:eastAsia="ja-JP"/>
        </w:rPr>
        <w:t>Also, other warning types can be defined in the future if it is required</w:t>
      </w:r>
      <w:r>
        <w:rPr>
          <w:lang w:eastAsia="ja-JP"/>
        </w:rPr>
        <w:t>.</w:t>
      </w:r>
    </w:p>
    <w:p w14:paraId="7CF3256C" w14:textId="696C5D50" w:rsidR="00C00044" w:rsidRDefault="00C00044" w:rsidP="00C00044">
      <w:pPr>
        <w:rPr>
          <w:ins w:id="636" w:author="Ericsson User" w:date="2025-11-06T16:03:00Z" w16du:dateUtc="2025-11-06T15:03:00Z"/>
          <w:lang w:eastAsia="ja-JP"/>
        </w:rPr>
      </w:pPr>
      <w:r>
        <w:rPr>
          <w:rFonts w:hint="eastAsia"/>
          <w:lang w:eastAsia="ja-JP"/>
        </w:rPr>
        <w:t xml:space="preserve">The values for this parameter are expressed in </w:t>
      </w:r>
      <w:r w:rsidR="00105FE4">
        <w:rPr>
          <w:lang w:eastAsia="ja-JP"/>
        </w:rPr>
        <w:t>7-bit string</w:t>
      </w:r>
      <w:r>
        <w:rPr>
          <w:rFonts w:hint="eastAsia"/>
          <w:lang w:eastAsia="ja-JP"/>
        </w:rPr>
        <w:t xml:space="preserve">. </w:t>
      </w:r>
      <w:ins w:id="637" w:author="Ericsson User" w:date="2025-11-06T16:05:00Z" w16du:dateUtc="2025-11-06T15:05:00Z">
        <w:r w:rsidR="00A41354" w:rsidRPr="00A41354">
          <w:rPr>
            <w:lang w:eastAsia="ja-JP"/>
          </w:rPr>
          <w:t>Table</w:t>
        </w:r>
        <w:r w:rsidR="00A41354">
          <w:rPr>
            <w:lang w:eastAsia="ja-JP"/>
          </w:rPr>
          <w:t> </w:t>
        </w:r>
        <w:r w:rsidR="00A41354" w:rsidRPr="00A41354">
          <w:rPr>
            <w:lang w:eastAsia="ja-JP"/>
          </w:rPr>
          <w:t>9.3.24</w:t>
        </w:r>
      </w:ins>
      <w:ins w:id="638" w:author="Ericsson User" w:date="2025-11-06T16:22:00Z" w16du:dateUtc="2025-11-06T15:22:00Z">
        <w:r w:rsidR="006F2B37">
          <w:rPr>
            <w:lang w:eastAsia="ja-JP"/>
          </w:rPr>
          <w:t>-1</w:t>
        </w:r>
      </w:ins>
      <w:ins w:id="639" w:author="Ericsson User" w:date="2025-11-06T16:05:00Z" w16du:dateUtc="2025-11-06T15:05:00Z">
        <w:r w:rsidR="00A41354">
          <w:rPr>
            <w:lang w:eastAsia="ja-JP"/>
          </w:rPr>
          <w:t xml:space="preserve"> </w:t>
        </w:r>
      </w:ins>
      <w:del w:id="640" w:author="Ericsson User" w:date="2025-11-06T16:05:00Z" w16du:dateUtc="2025-11-06T15:05:00Z">
        <w:r w:rsidDel="00A41354">
          <w:rPr>
            <w:rFonts w:hint="eastAsia"/>
            <w:lang w:eastAsia="ja-JP"/>
          </w:rPr>
          <w:delText xml:space="preserve">The following table </w:delText>
        </w:r>
      </w:del>
      <w:r>
        <w:rPr>
          <w:rFonts w:hint="eastAsia"/>
          <w:lang w:eastAsia="ja-JP"/>
        </w:rPr>
        <w:t>shows the values and their corresponding warning types.</w:t>
      </w:r>
    </w:p>
    <w:p w14:paraId="289EF93D" w14:textId="7C700394" w:rsidR="00A338B6" w:rsidRDefault="00CB5838" w:rsidP="006F2B37">
      <w:pPr>
        <w:pStyle w:val="TH"/>
        <w:rPr>
          <w:lang w:eastAsia="ja-JP"/>
        </w:rPr>
      </w:pPr>
      <w:ins w:id="641" w:author="Ericsson User" w:date="2025-11-06T16:03:00Z" w16du:dateUtc="2025-11-06T15:03:00Z">
        <w:r>
          <w:rPr>
            <w:lang w:eastAsia="ja-JP"/>
          </w:rPr>
          <w:t>Table </w:t>
        </w:r>
      </w:ins>
      <w:ins w:id="642" w:author="Ericsson User" w:date="2025-11-06T16:04:00Z" w16du:dateUtc="2025-11-06T15:04:00Z">
        <w:r>
          <w:rPr>
            <w:lang w:eastAsia="ja-JP"/>
          </w:rPr>
          <w:t>9.3.24</w:t>
        </w:r>
      </w:ins>
      <w:ins w:id="643" w:author="Ericsson User" w:date="2025-11-06T16:22:00Z" w16du:dateUtc="2025-11-06T15:22:00Z">
        <w:r w:rsidR="006F2B37">
          <w:rPr>
            <w:lang w:eastAsia="ja-JP"/>
          </w:rPr>
          <w:t>-1</w:t>
        </w:r>
      </w:ins>
      <w:ins w:id="644" w:author="Ericsson User" w:date="2025-11-06T16:04:00Z" w16du:dateUtc="2025-11-06T15:04:00Z">
        <w:r>
          <w:rPr>
            <w:lang w:eastAsia="ja-JP"/>
          </w:rPr>
          <w:t xml:space="preserve">: </w:t>
        </w:r>
        <w:r w:rsidR="00513D5C">
          <w:rPr>
            <w:lang w:eastAsia="ja-JP"/>
          </w:rPr>
          <w:t>Warning</w:t>
        </w:r>
      </w:ins>
      <w:ins w:id="645" w:author="Ericsson User" w:date="2025-11-06T17:52:00Z" w16du:dateUtc="2025-11-06T16:52:00Z">
        <w:r w:rsidR="00C76F7F">
          <w:rPr>
            <w:lang w:eastAsia="ja-JP"/>
          </w:rPr>
          <w:t>-</w:t>
        </w:r>
      </w:ins>
      <w:ins w:id="646" w:author="Ericsson User" w:date="2025-11-06T17:51:00Z" w16du:dateUtc="2025-11-06T16:51:00Z">
        <w:r w:rsidR="00F52E2A">
          <w:rPr>
            <w:lang w:eastAsia="ja-JP"/>
          </w:rPr>
          <w:t>T</w:t>
        </w:r>
      </w:ins>
      <w:ins w:id="647" w:author="Ericsson User" w:date="2025-11-06T16:04:00Z" w16du:dateUtc="2025-11-06T15:04:00Z">
        <w:r w:rsidR="00513D5C">
          <w:rPr>
            <w:lang w:eastAsia="ja-JP"/>
          </w:rPr>
          <w:t xml:space="preserve">ype </w:t>
        </w:r>
      </w:ins>
      <w:ins w:id="648" w:author="Ericsson User" w:date="2025-11-06T17:52:00Z" w16du:dateUtc="2025-11-06T16:52:00Z">
        <w:r w:rsidR="00C76F7F">
          <w:rPr>
            <w:lang w:eastAsia="ja-JP"/>
          </w:rPr>
          <w:t>V</w:t>
        </w:r>
      </w:ins>
      <w:ins w:id="649" w:author="Ericsson User" w:date="2025-11-06T16:04:00Z" w16du:dateUtc="2025-11-06T15:04:00Z">
        <w:r w:rsidR="00513D5C">
          <w:rPr>
            <w:lang w:eastAsia="ja-JP"/>
          </w:rPr>
          <w:t xml:space="preserve">alues and corresponding </w:t>
        </w:r>
      </w:ins>
      <w:ins w:id="650" w:author="Ericsson User" w:date="2025-11-06T17:51:00Z" w16du:dateUtc="2025-11-06T16:51:00Z">
        <w:r w:rsidR="00F52E2A">
          <w:rPr>
            <w:lang w:eastAsia="ja-JP"/>
          </w:rPr>
          <w:t>W</w:t>
        </w:r>
      </w:ins>
      <w:ins w:id="651" w:author="Ericsson User" w:date="2025-11-06T16:04:00Z" w16du:dateUtc="2025-11-06T15:04:00Z">
        <w:r w:rsidR="00513D5C">
          <w:rPr>
            <w:lang w:eastAsia="ja-JP"/>
          </w:rPr>
          <w:t xml:space="preserve">arning </w:t>
        </w:r>
      </w:ins>
      <w:ins w:id="652" w:author="Ericsson User" w:date="2025-11-06T17:52:00Z" w16du:dateUtc="2025-11-06T16:52:00Z">
        <w:r w:rsidR="00C76F7F">
          <w:rPr>
            <w:lang w:eastAsia="ja-JP"/>
          </w:rPr>
          <w:t>T</w:t>
        </w:r>
      </w:ins>
      <w:ins w:id="653" w:author="Ericsson User" w:date="2025-11-06T16:04:00Z" w16du:dateUtc="2025-11-06T15:04:00Z">
        <w:r w:rsidR="00513D5C">
          <w:rPr>
            <w:lang w:eastAsia="ja-JP"/>
          </w:rPr>
          <w:t>ypes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5681"/>
      </w:tblGrid>
      <w:tr w:rsidR="00C00044" w14:paraId="0B4E9E7D" w14:textId="77777777" w:rsidTr="003D7ED0">
        <w:tc>
          <w:tcPr>
            <w:tcW w:w="2221" w:type="dxa"/>
          </w:tcPr>
          <w:p w14:paraId="16EF9055" w14:textId="77777777" w:rsidR="00C00044" w:rsidRPr="00B87E78" w:rsidRDefault="00105FE4" w:rsidP="003D7ED0">
            <w:pPr>
              <w:pStyle w:val="TAH"/>
              <w:ind w:left="1135" w:hanging="851"/>
              <w:rPr>
                <w:lang w:eastAsia="ja-JP"/>
              </w:rPr>
            </w:pPr>
            <w:r w:rsidRPr="00B87E78">
              <w:rPr>
                <w:lang w:eastAsia="ja-JP"/>
              </w:rPr>
              <w:t>Warning type</w:t>
            </w:r>
            <w:r w:rsidR="00C00044" w:rsidRPr="00B87E78">
              <w:rPr>
                <w:rFonts w:hint="eastAsia"/>
                <w:lang w:eastAsia="ja-JP"/>
              </w:rPr>
              <w:t>Value</w:t>
            </w:r>
          </w:p>
        </w:tc>
        <w:tc>
          <w:tcPr>
            <w:tcW w:w="5681" w:type="dxa"/>
          </w:tcPr>
          <w:p w14:paraId="7F80CD3D" w14:textId="77777777" w:rsidR="00C00044" w:rsidRPr="00B87E78" w:rsidRDefault="00C00044" w:rsidP="003D7ED0">
            <w:pPr>
              <w:pStyle w:val="TAH"/>
              <w:ind w:left="1135" w:hanging="851"/>
              <w:rPr>
                <w:lang w:eastAsia="ja-JP"/>
              </w:rPr>
            </w:pPr>
            <w:r w:rsidRPr="00B87E78">
              <w:rPr>
                <w:rFonts w:hint="eastAsia"/>
                <w:lang w:eastAsia="ja-JP"/>
              </w:rPr>
              <w:t>Warning type</w:t>
            </w:r>
          </w:p>
        </w:tc>
      </w:tr>
      <w:tr w:rsidR="00C00044" w14:paraId="17537D3E" w14:textId="77777777" w:rsidTr="003D7ED0">
        <w:tc>
          <w:tcPr>
            <w:tcW w:w="2221" w:type="dxa"/>
          </w:tcPr>
          <w:p w14:paraId="6222E8AA" w14:textId="77777777" w:rsidR="00C00044" w:rsidRPr="00D479F9" w:rsidRDefault="00105FE4" w:rsidP="003D7ED0">
            <w:pPr>
              <w:pStyle w:val="TAL"/>
              <w:ind w:left="1135" w:hanging="851"/>
            </w:pPr>
            <w:r>
              <w:t>0000000</w:t>
            </w:r>
          </w:p>
        </w:tc>
        <w:tc>
          <w:tcPr>
            <w:tcW w:w="5681" w:type="dxa"/>
          </w:tcPr>
          <w:p w14:paraId="7044B7FE" w14:textId="77777777" w:rsidR="00C00044" w:rsidRPr="00D479F9" w:rsidRDefault="00C00044" w:rsidP="003D7ED0">
            <w:pPr>
              <w:pStyle w:val="TAL"/>
              <w:ind w:left="1135" w:hanging="851"/>
            </w:pPr>
            <w:r w:rsidRPr="00D479F9">
              <w:rPr>
                <w:rFonts w:hint="eastAsia"/>
              </w:rPr>
              <w:t>Earthquake</w:t>
            </w:r>
          </w:p>
        </w:tc>
      </w:tr>
      <w:tr w:rsidR="00C00044" w14:paraId="38F72859" w14:textId="77777777" w:rsidTr="003D7ED0">
        <w:tc>
          <w:tcPr>
            <w:tcW w:w="2221" w:type="dxa"/>
          </w:tcPr>
          <w:p w14:paraId="78F871A3" w14:textId="77777777" w:rsidR="00C00044" w:rsidRPr="00D479F9" w:rsidRDefault="00105FE4" w:rsidP="003D7ED0">
            <w:pPr>
              <w:pStyle w:val="TAL"/>
              <w:ind w:left="1135" w:hanging="851"/>
            </w:pPr>
            <w:r>
              <w:t>0000001</w:t>
            </w:r>
          </w:p>
        </w:tc>
        <w:tc>
          <w:tcPr>
            <w:tcW w:w="5681" w:type="dxa"/>
          </w:tcPr>
          <w:p w14:paraId="6E2C6A4E" w14:textId="77777777" w:rsidR="00C00044" w:rsidRPr="00D479F9" w:rsidRDefault="00C00044" w:rsidP="003D7ED0">
            <w:pPr>
              <w:pStyle w:val="TAL"/>
              <w:ind w:left="1135" w:hanging="851"/>
            </w:pPr>
            <w:r w:rsidRPr="00D479F9">
              <w:rPr>
                <w:rFonts w:hint="eastAsia"/>
              </w:rPr>
              <w:t>Tsunami</w:t>
            </w:r>
          </w:p>
        </w:tc>
      </w:tr>
      <w:tr w:rsidR="00C00044" w14:paraId="5FF6D6C2" w14:textId="77777777" w:rsidTr="003D7ED0">
        <w:tc>
          <w:tcPr>
            <w:tcW w:w="2221" w:type="dxa"/>
          </w:tcPr>
          <w:p w14:paraId="7CD3BB77" w14:textId="77777777" w:rsidR="00C00044" w:rsidRPr="00D479F9" w:rsidRDefault="00105FE4" w:rsidP="003D7ED0">
            <w:pPr>
              <w:pStyle w:val="TAL"/>
              <w:ind w:left="1135" w:hanging="851"/>
            </w:pPr>
            <w:r>
              <w:t>0000010</w:t>
            </w:r>
          </w:p>
        </w:tc>
        <w:tc>
          <w:tcPr>
            <w:tcW w:w="5681" w:type="dxa"/>
          </w:tcPr>
          <w:p w14:paraId="61CBBBF7" w14:textId="77777777" w:rsidR="00C00044" w:rsidRPr="00D479F9" w:rsidRDefault="00C00044" w:rsidP="003D7ED0">
            <w:pPr>
              <w:pStyle w:val="TAL"/>
              <w:ind w:left="1135" w:hanging="851"/>
            </w:pPr>
            <w:r w:rsidRPr="00D479F9">
              <w:rPr>
                <w:rFonts w:hint="eastAsia"/>
              </w:rPr>
              <w:t>Earthquake and Tsunami</w:t>
            </w:r>
          </w:p>
        </w:tc>
      </w:tr>
      <w:tr w:rsidR="00C00044" w14:paraId="3AB1E607" w14:textId="77777777" w:rsidTr="003D7ED0">
        <w:tc>
          <w:tcPr>
            <w:tcW w:w="2221" w:type="dxa"/>
          </w:tcPr>
          <w:p w14:paraId="1B99BD20" w14:textId="77777777" w:rsidR="00C00044" w:rsidRPr="00D479F9" w:rsidRDefault="00105FE4" w:rsidP="003D7ED0">
            <w:pPr>
              <w:pStyle w:val="TAL"/>
              <w:ind w:left="1135" w:hanging="851"/>
            </w:pPr>
            <w:r>
              <w:t>0000011</w:t>
            </w:r>
          </w:p>
        </w:tc>
        <w:tc>
          <w:tcPr>
            <w:tcW w:w="5681" w:type="dxa"/>
          </w:tcPr>
          <w:p w14:paraId="73F936A2" w14:textId="77777777" w:rsidR="00C00044" w:rsidRPr="00D479F9" w:rsidRDefault="00C00044" w:rsidP="003D7ED0">
            <w:pPr>
              <w:pStyle w:val="TAL"/>
              <w:ind w:left="1135" w:hanging="851"/>
            </w:pPr>
            <w:r w:rsidRPr="00D479F9">
              <w:rPr>
                <w:rFonts w:hint="eastAsia"/>
              </w:rPr>
              <w:t>Test</w:t>
            </w:r>
          </w:p>
        </w:tc>
      </w:tr>
      <w:tr w:rsidR="00C00044" w14:paraId="1403B783" w14:textId="77777777" w:rsidTr="003D7ED0">
        <w:tc>
          <w:tcPr>
            <w:tcW w:w="2221" w:type="dxa"/>
          </w:tcPr>
          <w:p w14:paraId="55D27A13" w14:textId="77777777" w:rsidR="00C00044" w:rsidRPr="00D479F9" w:rsidRDefault="00105FE4" w:rsidP="003D7ED0">
            <w:pPr>
              <w:pStyle w:val="TAL"/>
              <w:ind w:left="1135" w:hanging="851"/>
            </w:pPr>
            <w:r>
              <w:t>0000100</w:t>
            </w:r>
          </w:p>
        </w:tc>
        <w:tc>
          <w:tcPr>
            <w:tcW w:w="5681" w:type="dxa"/>
          </w:tcPr>
          <w:p w14:paraId="06A21B73" w14:textId="77777777" w:rsidR="00C00044" w:rsidRPr="00D479F9" w:rsidRDefault="00C00044" w:rsidP="003D7ED0">
            <w:pPr>
              <w:pStyle w:val="TAL"/>
              <w:ind w:left="1135" w:hanging="851"/>
            </w:pPr>
            <w:r w:rsidRPr="00D479F9">
              <w:rPr>
                <w:rFonts w:hint="eastAsia"/>
              </w:rPr>
              <w:t>Other</w:t>
            </w:r>
          </w:p>
        </w:tc>
      </w:tr>
      <w:tr w:rsidR="00105FE4" w14:paraId="59A188B2" w14:textId="77777777" w:rsidTr="003D7ED0">
        <w:tc>
          <w:tcPr>
            <w:tcW w:w="2221" w:type="dxa"/>
          </w:tcPr>
          <w:p w14:paraId="6DA3E0EC" w14:textId="77777777" w:rsidR="00105FE4" w:rsidRPr="00105FE4" w:rsidRDefault="00105FE4" w:rsidP="003D7ED0">
            <w:pPr>
              <w:pStyle w:val="TAL"/>
              <w:ind w:left="1135" w:hanging="851"/>
            </w:pPr>
            <w:r w:rsidRPr="00105FE4">
              <w:t>0000101-1111111</w:t>
            </w:r>
          </w:p>
        </w:tc>
        <w:tc>
          <w:tcPr>
            <w:tcW w:w="5681" w:type="dxa"/>
          </w:tcPr>
          <w:p w14:paraId="42F8B0C0" w14:textId="77777777" w:rsidR="00105FE4" w:rsidRPr="00105FE4" w:rsidRDefault="00105FE4" w:rsidP="003D7ED0">
            <w:pPr>
              <w:pStyle w:val="TAL"/>
              <w:ind w:left="1135" w:hanging="851"/>
            </w:pPr>
            <w:r w:rsidRPr="00105FE4">
              <w:t>Reserved for future use</w:t>
            </w:r>
          </w:p>
        </w:tc>
      </w:tr>
    </w:tbl>
    <w:p w14:paraId="2505F16D" w14:textId="77777777" w:rsidR="00582B4D" w:rsidRDefault="00582B4D" w:rsidP="00582B4D"/>
    <w:p w14:paraId="700BB77D" w14:textId="7764D0E5" w:rsidR="00105FE4" w:rsidRDefault="00105FE4" w:rsidP="00C00044">
      <w:r w:rsidRPr="00105FE4">
        <w:t xml:space="preserve">The fields for emergency user alert and popup indications are type binary. They are used to command mobile terminals to activate emergency user alert and message popup in order to alert the users upon the reception of ETWS primary notification (e.g. paging message). The codings for the fields are shown </w:t>
      </w:r>
      <w:del w:id="654" w:author="Ericsson User" w:date="2025-11-07T17:14:00Z" w16du:dateUtc="2025-11-07T16:14:00Z">
        <w:r w:rsidRPr="00105FE4" w:rsidDel="005B0946">
          <w:delText>below:</w:delText>
        </w:r>
      </w:del>
      <w:ins w:id="655" w:author="Ericsson User" w:date="2025-11-07T17:14:00Z" w16du:dateUtc="2025-11-07T16:14:00Z">
        <w:r w:rsidR="005B0946">
          <w:t>in figure </w:t>
        </w:r>
        <w:r w:rsidR="008E5B35">
          <w:t>9.3.24-1.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708"/>
        <w:gridCol w:w="1701"/>
      </w:tblGrid>
      <w:tr w:rsidR="00105FE4" w14:paraId="6342AFC8" w14:textId="77777777" w:rsidTr="003D7ED0">
        <w:tc>
          <w:tcPr>
            <w:tcW w:w="1971" w:type="dxa"/>
          </w:tcPr>
          <w:p w14:paraId="0C8B2EE6" w14:textId="77777777" w:rsidR="00105FE4" w:rsidRPr="00B87E78" w:rsidRDefault="00105FE4" w:rsidP="00F61E95">
            <w:pPr>
              <w:pStyle w:val="TAH"/>
              <w:rPr>
                <w:rFonts w:eastAsia="MS Mincho"/>
              </w:rPr>
            </w:pPr>
            <w:r w:rsidRPr="00B87E78">
              <w:rPr>
                <w:rFonts w:eastAsia="MS Mincho"/>
              </w:rPr>
              <w:t>Field</w:t>
            </w:r>
          </w:p>
        </w:tc>
        <w:tc>
          <w:tcPr>
            <w:tcW w:w="3942" w:type="dxa"/>
            <w:gridSpan w:val="2"/>
          </w:tcPr>
          <w:p w14:paraId="5292E407" w14:textId="77777777" w:rsidR="00105FE4" w:rsidRPr="00B87E78" w:rsidRDefault="00105FE4" w:rsidP="00F61E95">
            <w:pPr>
              <w:pStyle w:val="TAH"/>
              <w:rPr>
                <w:rFonts w:eastAsia="MS Mincho"/>
              </w:rPr>
            </w:pPr>
            <w:r w:rsidRPr="00B87E78">
              <w:rPr>
                <w:rFonts w:eastAsia="MS Mincho"/>
              </w:rPr>
              <w:t>Emergency User Alert</w:t>
            </w:r>
          </w:p>
        </w:tc>
        <w:tc>
          <w:tcPr>
            <w:tcW w:w="3409" w:type="dxa"/>
            <w:gridSpan w:val="2"/>
          </w:tcPr>
          <w:p w14:paraId="6842BC67" w14:textId="77777777" w:rsidR="00105FE4" w:rsidRPr="00B87E78" w:rsidRDefault="00105FE4" w:rsidP="00F61E95">
            <w:pPr>
              <w:pStyle w:val="TAH"/>
              <w:rPr>
                <w:rFonts w:eastAsia="MS Mincho"/>
              </w:rPr>
            </w:pPr>
            <w:r w:rsidRPr="00B87E78">
              <w:rPr>
                <w:rFonts w:eastAsia="MS Mincho"/>
              </w:rPr>
              <w:t>Popup</w:t>
            </w:r>
          </w:p>
        </w:tc>
      </w:tr>
      <w:tr w:rsidR="00105FE4" w14:paraId="4C97D23D" w14:textId="77777777" w:rsidTr="003D7ED0">
        <w:tc>
          <w:tcPr>
            <w:tcW w:w="1971" w:type="dxa"/>
          </w:tcPr>
          <w:p w14:paraId="105E68DF" w14:textId="77777777" w:rsidR="00105FE4" w:rsidRPr="003D7ED0" w:rsidRDefault="00105FE4" w:rsidP="00F61E95">
            <w:pPr>
              <w:pStyle w:val="TAL"/>
              <w:rPr>
                <w:rFonts w:eastAsia="MS Mincho"/>
              </w:rPr>
            </w:pPr>
            <w:r w:rsidRPr="003D7ED0">
              <w:rPr>
                <w:rFonts w:eastAsia="MS Mincho"/>
              </w:rPr>
              <w:t>Value</w:t>
            </w:r>
          </w:p>
        </w:tc>
        <w:tc>
          <w:tcPr>
            <w:tcW w:w="1971" w:type="dxa"/>
          </w:tcPr>
          <w:p w14:paraId="10E9E4FE" w14:textId="77777777" w:rsidR="00105FE4" w:rsidRPr="003D7ED0" w:rsidRDefault="00105FE4" w:rsidP="00F61E95">
            <w:pPr>
              <w:pStyle w:val="TAL"/>
              <w:rPr>
                <w:rFonts w:eastAsia="MS Mincho"/>
              </w:rPr>
            </w:pPr>
            <w:r w:rsidRPr="003D7ED0">
              <w:rPr>
                <w:rFonts w:eastAsia="MS Mincho"/>
              </w:rPr>
              <w:t>0</w:t>
            </w:r>
          </w:p>
        </w:tc>
        <w:tc>
          <w:tcPr>
            <w:tcW w:w="1971" w:type="dxa"/>
          </w:tcPr>
          <w:p w14:paraId="78029DAA" w14:textId="77777777" w:rsidR="00105FE4" w:rsidRPr="003D7ED0" w:rsidRDefault="00105FE4" w:rsidP="00F61E95">
            <w:pPr>
              <w:pStyle w:val="TAL"/>
              <w:rPr>
                <w:rFonts w:eastAsia="MS Mincho"/>
              </w:rPr>
            </w:pPr>
            <w:r w:rsidRPr="003D7ED0">
              <w:rPr>
                <w:rFonts w:eastAsia="MS Mincho"/>
              </w:rPr>
              <w:t>1</w:t>
            </w:r>
          </w:p>
        </w:tc>
        <w:tc>
          <w:tcPr>
            <w:tcW w:w="1708" w:type="dxa"/>
          </w:tcPr>
          <w:p w14:paraId="17678835" w14:textId="77777777" w:rsidR="00105FE4" w:rsidRPr="003D7ED0" w:rsidRDefault="00105FE4" w:rsidP="00F61E95">
            <w:pPr>
              <w:pStyle w:val="TAL"/>
              <w:rPr>
                <w:rFonts w:eastAsia="MS Mincho"/>
              </w:rPr>
            </w:pPr>
            <w:r w:rsidRPr="003D7ED0">
              <w:rPr>
                <w:rFonts w:eastAsia="MS Mincho"/>
              </w:rPr>
              <w:t>0</w:t>
            </w:r>
          </w:p>
        </w:tc>
        <w:tc>
          <w:tcPr>
            <w:tcW w:w="1701" w:type="dxa"/>
          </w:tcPr>
          <w:p w14:paraId="79E1200F" w14:textId="77777777" w:rsidR="00105FE4" w:rsidRPr="003D7ED0" w:rsidRDefault="00105FE4" w:rsidP="00F61E95">
            <w:pPr>
              <w:pStyle w:val="TAL"/>
              <w:rPr>
                <w:rFonts w:eastAsia="MS Mincho"/>
              </w:rPr>
            </w:pPr>
            <w:r w:rsidRPr="003D7ED0">
              <w:rPr>
                <w:rFonts w:eastAsia="MS Mincho"/>
              </w:rPr>
              <w:t>1</w:t>
            </w:r>
          </w:p>
        </w:tc>
      </w:tr>
      <w:tr w:rsidR="00105FE4" w14:paraId="4938D450" w14:textId="77777777" w:rsidTr="003D7ED0">
        <w:tc>
          <w:tcPr>
            <w:tcW w:w="1971" w:type="dxa"/>
          </w:tcPr>
          <w:p w14:paraId="7769527C" w14:textId="77777777" w:rsidR="00105FE4" w:rsidRPr="003D7ED0" w:rsidRDefault="00105FE4" w:rsidP="00F61E95">
            <w:pPr>
              <w:pStyle w:val="TAL"/>
              <w:rPr>
                <w:rFonts w:eastAsia="MS Mincho"/>
              </w:rPr>
            </w:pPr>
            <w:r w:rsidRPr="003D7ED0">
              <w:rPr>
                <w:rFonts w:eastAsia="MS Mincho"/>
              </w:rPr>
              <w:t>Instruction to Terminal</w:t>
            </w:r>
          </w:p>
        </w:tc>
        <w:tc>
          <w:tcPr>
            <w:tcW w:w="1971" w:type="dxa"/>
          </w:tcPr>
          <w:p w14:paraId="1E8E6792" w14:textId="77777777" w:rsidR="00105FE4" w:rsidRPr="003D7ED0" w:rsidRDefault="00105FE4" w:rsidP="00F61E95">
            <w:pPr>
              <w:pStyle w:val="TAL"/>
              <w:rPr>
                <w:rFonts w:eastAsia="MS Mincho"/>
              </w:rPr>
            </w:pPr>
            <w:r w:rsidRPr="003D7ED0">
              <w:rPr>
                <w:rFonts w:eastAsia="MS Mincho"/>
              </w:rPr>
              <w:t>No instruction as to emergency alert.</w:t>
            </w:r>
          </w:p>
        </w:tc>
        <w:tc>
          <w:tcPr>
            <w:tcW w:w="1971" w:type="dxa"/>
          </w:tcPr>
          <w:p w14:paraId="5827FDB7" w14:textId="77777777" w:rsidR="00105FE4" w:rsidRPr="003D7ED0" w:rsidRDefault="00105FE4" w:rsidP="00F61E95">
            <w:pPr>
              <w:pStyle w:val="TAL"/>
              <w:rPr>
                <w:rFonts w:eastAsia="MS Mincho"/>
              </w:rPr>
            </w:pPr>
            <w:r w:rsidRPr="003D7ED0">
              <w:rPr>
                <w:rFonts w:eastAsia="MS Mincho"/>
              </w:rPr>
              <w:t>Activate emergency user alert.</w:t>
            </w:r>
          </w:p>
        </w:tc>
        <w:tc>
          <w:tcPr>
            <w:tcW w:w="1708" w:type="dxa"/>
          </w:tcPr>
          <w:p w14:paraId="113D3FBB" w14:textId="77777777" w:rsidR="00105FE4" w:rsidRPr="003D7ED0" w:rsidRDefault="00105FE4" w:rsidP="00F61E95">
            <w:pPr>
              <w:pStyle w:val="TAL"/>
              <w:rPr>
                <w:rFonts w:eastAsia="MS Mincho"/>
              </w:rPr>
            </w:pPr>
            <w:r w:rsidRPr="003D7ED0">
              <w:rPr>
                <w:rFonts w:eastAsia="MS Mincho"/>
              </w:rPr>
              <w:t>No instruction as to popup.</w:t>
            </w:r>
          </w:p>
        </w:tc>
        <w:tc>
          <w:tcPr>
            <w:tcW w:w="1701" w:type="dxa"/>
          </w:tcPr>
          <w:p w14:paraId="75C2B223" w14:textId="77777777" w:rsidR="00105FE4" w:rsidRPr="003D7ED0" w:rsidRDefault="00105FE4" w:rsidP="00F61E95">
            <w:pPr>
              <w:pStyle w:val="TAL"/>
              <w:rPr>
                <w:rFonts w:eastAsia="MS Mincho"/>
              </w:rPr>
            </w:pPr>
            <w:r w:rsidRPr="003D7ED0">
              <w:rPr>
                <w:rFonts w:eastAsia="MS Mincho"/>
              </w:rPr>
              <w:t>Activate popup on the display.</w:t>
            </w:r>
          </w:p>
        </w:tc>
      </w:tr>
    </w:tbl>
    <w:p w14:paraId="2435D49C" w14:textId="63B0A2A5" w:rsidR="00105FE4" w:rsidRDefault="008E5B35" w:rsidP="00726728">
      <w:pPr>
        <w:pStyle w:val="TF"/>
      </w:pPr>
      <w:ins w:id="656" w:author="Ericsson User" w:date="2025-11-07T17:15:00Z" w16du:dateUtc="2025-11-07T16:15:00Z">
        <w:r>
          <w:t xml:space="preserve">Figure 9.3.24-1: </w:t>
        </w:r>
        <w:r w:rsidR="0029765C">
          <w:t>Warning-Type - field codings</w:t>
        </w:r>
      </w:ins>
    </w:p>
    <w:p w14:paraId="402A2C74" w14:textId="77777777" w:rsidR="00105FE4" w:rsidRDefault="00F61E95" w:rsidP="00F61E95">
      <w:pPr>
        <w:pStyle w:val="NO"/>
      </w:pPr>
      <w:r w:rsidRPr="00F61E95">
        <w:lastRenderedPageBreak/>
        <w:t>NOTE:</w:t>
      </w:r>
      <w:r w:rsidRPr="00F61E95">
        <w:tab/>
        <w:t>Emergency user alert includes alerting tone and other user alerting means such as vibration, according to the UE</w:t>
      </w:r>
      <w:r w:rsidR="007647A5">
        <w:t>'</w:t>
      </w:r>
      <w:r w:rsidRPr="00F61E95">
        <w:t>s capability. The types of alert (e.g. the kind of tone, vibration, etc) are implementation</w:t>
      </w:r>
      <w:r w:rsidR="007647A5">
        <w:rPr>
          <w:rFonts w:ascii="MS Mincho" w:eastAsia="MS Mincho" w:hAnsi="MS Mincho" w:cs="MS Mincho"/>
        </w:rPr>
        <w:t xml:space="preserve"> </w:t>
      </w:r>
      <w:r w:rsidRPr="00F61E95">
        <w:t>dependent and may be subject to regulatory requirements.</w:t>
      </w:r>
    </w:p>
    <w:p w14:paraId="2CF8386E" w14:textId="1278EEEB" w:rsidR="00105FE4" w:rsidRDefault="00F61E95" w:rsidP="00F61E95">
      <w:r w:rsidRPr="00F61E95">
        <w:t xml:space="preserve">The encoding of the Warning-Type parameter is as shown </w:t>
      </w:r>
      <w:del w:id="657" w:author="Ericsson User" w:date="2025-11-07T17:23:00Z" w16du:dateUtc="2025-11-07T16:23:00Z">
        <w:r w:rsidRPr="00F61E95" w:rsidDel="00797412">
          <w:delText>below</w:delText>
        </w:r>
      </w:del>
      <w:ins w:id="658" w:author="Ericsson User" w:date="2025-11-07T17:23:00Z" w16du:dateUtc="2025-11-07T16:23:00Z">
        <w:r w:rsidR="00797412">
          <w:t>in figure </w:t>
        </w:r>
        <w:r w:rsidR="00634D4D">
          <w:t>9.3.24-2</w:t>
        </w:r>
      </w:ins>
      <w:r w:rsidRPr="00F61E95">
        <w:t>. The warning type value shall be mutually exclusive and binary encoded.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555"/>
        <w:gridCol w:w="555"/>
        <w:gridCol w:w="554"/>
        <w:gridCol w:w="554"/>
        <w:gridCol w:w="554"/>
        <w:gridCol w:w="555"/>
        <w:gridCol w:w="1127"/>
        <w:gridCol w:w="737"/>
        <w:gridCol w:w="555"/>
        <w:gridCol w:w="555"/>
        <w:gridCol w:w="555"/>
        <w:gridCol w:w="555"/>
        <w:gridCol w:w="555"/>
        <w:gridCol w:w="555"/>
        <w:gridCol w:w="555"/>
      </w:tblGrid>
      <w:tr w:rsidR="00F61E95" w14:paraId="1E6D4CB9" w14:textId="77777777" w:rsidTr="003D7ED0">
        <w:tc>
          <w:tcPr>
            <w:tcW w:w="5123" w:type="dxa"/>
            <w:gridSpan w:val="8"/>
          </w:tcPr>
          <w:p w14:paraId="4999A914" w14:textId="77777777" w:rsidR="00F61E95" w:rsidRPr="00B87E78" w:rsidRDefault="00F61E95" w:rsidP="00F61E95">
            <w:pPr>
              <w:pStyle w:val="TAH"/>
              <w:rPr>
                <w:rFonts w:eastAsia="MS Mincho"/>
              </w:rPr>
            </w:pPr>
            <w:r w:rsidRPr="00B87E78">
              <w:rPr>
                <w:rFonts w:eastAsia="MS Mincho"/>
              </w:rPr>
              <w:t>Octet 1</w:t>
            </w:r>
          </w:p>
        </w:tc>
        <w:tc>
          <w:tcPr>
            <w:tcW w:w="4732" w:type="dxa"/>
            <w:gridSpan w:val="8"/>
          </w:tcPr>
          <w:p w14:paraId="26F84B4B" w14:textId="77777777" w:rsidR="00F61E95" w:rsidRPr="00B87E78" w:rsidRDefault="00F61E95" w:rsidP="00F61E95">
            <w:pPr>
              <w:pStyle w:val="TAH"/>
              <w:rPr>
                <w:rFonts w:eastAsia="MS Mincho"/>
              </w:rPr>
            </w:pPr>
            <w:r w:rsidRPr="00B87E78">
              <w:rPr>
                <w:rFonts w:eastAsia="MS Mincho"/>
              </w:rPr>
              <w:t>Octet 2</w:t>
            </w:r>
          </w:p>
        </w:tc>
      </w:tr>
      <w:tr w:rsidR="00F61E95" w14:paraId="4E4AE8FD" w14:textId="77777777" w:rsidTr="003D7ED0">
        <w:tc>
          <w:tcPr>
            <w:tcW w:w="569" w:type="dxa"/>
          </w:tcPr>
          <w:p w14:paraId="62250BD4" w14:textId="77777777" w:rsidR="00F61E95" w:rsidRPr="00B87E78" w:rsidRDefault="00F61E95" w:rsidP="00F61E95">
            <w:pPr>
              <w:pStyle w:val="TAC"/>
              <w:rPr>
                <w:rFonts w:eastAsia="MS Mincho"/>
              </w:rPr>
            </w:pPr>
            <w:r w:rsidRPr="00B87E78">
              <w:rPr>
                <w:rFonts w:eastAsia="MS Mincho"/>
              </w:rPr>
              <w:t>7</w:t>
            </w:r>
          </w:p>
        </w:tc>
        <w:tc>
          <w:tcPr>
            <w:tcW w:w="571" w:type="dxa"/>
          </w:tcPr>
          <w:p w14:paraId="4243ADD1" w14:textId="77777777" w:rsidR="00F61E95" w:rsidRPr="00B87E78" w:rsidRDefault="00F61E95" w:rsidP="00F61E95">
            <w:pPr>
              <w:pStyle w:val="TAC"/>
              <w:rPr>
                <w:rFonts w:eastAsia="MS Mincho"/>
              </w:rPr>
            </w:pPr>
            <w:r w:rsidRPr="00B87E78">
              <w:rPr>
                <w:rFonts w:eastAsia="MS Mincho"/>
              </w:rPr>
              <w:t>6</w:t>
            </w:r>
          </w:p>
        </w:tc>
        <w:tc>
          <w:tcPr>
            <w:tcW w:w="571" w:type="dxa"/>
          </w:tcPr>
          <w:p w14:paraId="396FF0AF" w14:textId="77777777" w:rsidR="00F61E95" w:rsidRPr="00B87E78" w:rsidRDefault="00F61E95" w:rsidP="00F61E95">
            <w:pPr>
              <w:pStyle w:val="TAC"/>
              <w:rPr>
                <w:rFonts w:eastAsia="MS Mincho"/>
              </w:rPr>
            </w:pPr>
            <w:r w:rsidRPr="00B87E78">
              <w:rPr>
                <w:rFonts w:eastAsia="MS Mincho"/>
              </w:rPr>
              <w:t>5</w:t>
            </w:r>
          </w:p>
        </w:tc>
        <w:tc>
          <w:tcPr>
            <w:tcW w:w="571" w:type="dxa"/>
          </w:tcPr>
          <w:p w14:paraId="1671478A" w14:textId="77777777" w:rsidR="00F61E95" w:rsidRPr="00B87E78" w:rsidRDefault="00F61E95" w:rsidP="00F61E95">
            <w:pPr>
              <w:pStyle w:val="TAC"/>
              <w:rPr>
                <w:rFonts w:eastAsia="MS Mincho"/>
              </w:rPr>
            </w:pPr>
            <w:r w:rsidRPr="00B87E78">
              <w:rPr>
                <w:rFonts w:eastAsia="MS Mincho"/>
              </w:rPr>
              <w:t>4</w:t>
            </w:r>
          </w:p>
        </w:tc>
        <w:tc>
          <w:tcPr>
            <w:tcW w:w="571" w:type="dxa"/>
          </w:tcPr>
          <w:p w14:paraId="12D22412" w14:textId="77777777" w:rsidR="00F61E95" w:rsidRPr="00B87E78" w:rsidRDefault="00F61E95" w:rsidP="00F61E95">
            <w:pPr>
              <w:pStyle w:val="TAC"/>
              <w:rPr>
                <w:rFonts w:eastAsia="MS Mincho"/>
              </w:rPr>
            </w:pPr>
            <w:r w:rsidRPr="00B87E78">
              <w:rPr>
                <w:rFonts w:eastAsia="MS Mincho"/>
              </w:rPr>
              <w:t>3</w:t>
            </w:r>
          </w:p>
        </w:tc>
        <w:tc>
          <w:tcPr>
            <w:tcW w:w="571" w:type="dxa"/>
          </w:tcPr>
          <w:p w14:paraId="22BE7D17" w14:textId="77777777" w:rsidR="00F61E95" w:rsidRPr="00B87E78" w:rsidRDefault="00F61E95" w:rsidP="00F61E95">
            <w:pPr>
              <w:pStyle w:val="TAC"/>
              <w:rPr>
                <w:rFonts w:eastAsia="MS Mincho"/>
              </w:rPr>
            </w:pPr>
            <w:r w:rsidRPr="00B87E78">
              <w:rPr>
                <w:rFonts w:eastAsia="MS Mincho"/>
              </w:rPr>
              <w:t>2</w:t>
            </w:r>
          </w:p>
        </w:tc>
        <w:tc>
          <w:tcPr>
            <w:tcW w:w="572" w:type="dxa"/>
          </w:tcPr>
          <w:p w14:paraId="00D197D4" w14:textId="77777777" w:rsidR="00F61E95" w:rsidRPr="00B87E78" w:rsidRDefault="00F61E95" w:rsidP="00F61E95">
            <w:pPr>
              <w:pStyle w:val="TAC"/>
              <w:rPr>
                <w:rFonts w:eastAsia="MS Mincho"/>
              </w:rPr>
            </w:pPr>
            <w:r w:rsidRPr="00B87E78">
              <w:rPr>
                <w:rFonts w:eastAsia="MS Mincho"/>
              </w:rPr>
              <w:t>1</w:t>
            </w:r>
          </w:p>
        </w:tc>
        <w:tc>
          <w:tcPr>
            <w:tcW w:w="1127" w:type="dxa"/>
          </w:tcPr>
          <w:p w14:paraId="03BA4389" w14:textId="77777777" w:rsidR="00F61E95" w:rsidRPr="00B87E78" w:rsidRDefault="00F61E95" w:rsidP="00F61E95">
            <w:pPr>
              <w:pStyle w:val="TAC"/>
              <w:rPr>
                <w:rFonts w:eastAsia="MS Mincho"/>
              </w:rPr>
            </w:pPr>
            <w:r w:rsidRPr="00B87E78">
              <w:rPr>
                <w:rFonts w:eastAsia="MS Mincho"/>
              </w:rPr>
              <w:t>0</w:t>
            </w:r>
          </w:p>
        </w:tc>
        <w:tc>
          <w:tcPr>
            <w:tcW w:w="728" w:type="dxa"/>
          </w:tcPr>
          <w:p w14:paraId="1BBD95FF" w14:textId="77777777" w:rsidR="00F61E95" w:rsidRPr="00B87E78" w:rsidRDefault="00F61E95" w:rsidP="00F61E95">
            <w:pPr>
              <w:pStyle w:val="TAC"/>
              <w:rPr>
                <w:rFonts w:eastAsia="MS Mincho"/>
              </w:rPr>
            </w:pPr>
            <w:r w:rsidRPr="00B87E78">
              <w:rPr>
                <w:rFonts w:eastAsia="MS Mincho"/>
              </w:rPr>
              <w:t>7</w:t>
            </w:r>
          </w:p>
        </w:tc>
        <w:tc>
          <w:tcPr>
            <w:tcW w:w="572" w:type="dxa"/>
          </w:tcPr>
          <w:p w14:paraId="53301197" w14:textId="77777777" w:rsidR="00F61E95" w:rsidRPr="00B87E78" w:rsidRDefault="00F61E95" w:rsidP="00F61E95">
            <w:pPr>
              <w:pStyle w:val="TAC"/>
              <w:rPr>
                <w:rFonts w:eastAsia="MS Mincho"/>
              </w:rPr>
            </w:pPr>
            <w:r w:rsidRPr="00B87E78">
              <w:rPr>
                <w:rFonts w:eastAsia="MS Mincho"/>
              </w:rPr>
              <w:t>6</w:t>
            </w:r>
          </w:p>
        </w:tc>
        <w:tc>
          <w:tcPr>
            <w:tcW w:w="572" w:type="dxa"/>
          </w:tcPr>
          <w:p w14:paraId="761FA003" w14:textId="77777777" w:rsidR="00F61E95" w:rsidRPr="00B87E78" w:rsidRDefault="00F61E95" w:rsidP="00F61E95">
            <w:pPr>
              <w:pStyle w:val="TAC"/>
              <w:rPr>
                <w:rFonts w:eastAsia="MS Mincho"/>
              </w:rPr>
            </w:pPr>
            <w:r w:rsidRPr="00B87E78">
              <w:rPr>
                <w:rFonts w:eastAsia="MS Mincho"/>
              </w:rPr>
              <w:t>5</w:t>
            </w:r>
          </w:p>
        </w:tc>
        <w:tc>
          <w:tcPr>
            <w:tcW w:w="572" w:type="dxa"/>
          </w:tcPr>
          <w:p w14:paraId="364A86A1" w14:textId="77777777" w:rsidR="00F61E95" w:rsidRPr="00B87E78" w:rsidRDefault="00F61E95" w:rsidP="00F61E95">
            <w:pPr>
              <w:pStyle w:val="TAC"/>
              <w:rPr>
                <w:rFonts w:eastAsia="MS Mincho"/>
              </w:rPr>
            </w:pPr>
            <w:r w:rsidRPr="00B87E78">
              <w:rPr>
                <w:rFonts w:eastAsia="MS Mincho"/>
              </w:rPr>
              <w:t>4</w:t>
            </w:r>
          </w:p>
        </w:tc>
        <w:tc>
          <w:tcPr>
            <w:tcW w:w="572" w:type="dxa"/>
          </w:tcPr>
          <w:p w14:paraId="641BABEC" w14:textId="77777777" w:rsidR="00F61E95" w:rsidRPr="00B87E78" w:rsidRDefault="00F61E95" w:rsidP="00F61E95">
            <w:pPr>
              <w:pStyle w:val="TAC"/>
              <w:rPr>
                <w:rFonts w:eastAsia="MS Mincho"/>
              </w:rPr>
            </w:pPr>
            <w:r w:rsidRPr="00B87E78">
              <w:rPr>
                <w:rFonts w:eastAsia="MS Mincho"/>
              </w:rPr>
              <w:t>3</w:t>
            </w:r>
          </w:p>
        </w:tc>
        <w:tc>
          <w:tcPr>
            <w:tcW w:w="572" w:type="dxa"/>
          </w:tcPr>
          <w:p w14:paraId="149F69FC" w14:textId="77777777" w:rsidR="00F61E95" w:rsidRPr="00B87E78" w:rsidRDefault="00F61E95" w:rsidP="00F61E95">
            <w:pPr>
              <w:pStyle w:val="TAC"/>
              <w:rPr>
                <w:rFonts w:eastAsia="MS Mincho"/>
              </w:rPr>
            </w:pPr>
            <w:r w:rsidRPr="00B87E78">
              <w:rPr>
                <w:rFonts w:eastAsia="MS Mincho"/>
              </w:rPr>
              <w:t>2</w:t>
            </w:r>
          </w:p>
        </w:tc>
        <w:tc>
          <w:tcPr>
            <w:tcW w:w="572" w:type="dxa"/>
          </w:tcPr>
          <w:p w14:paraId="42B19594" w14:textId="77777777" w:rsidR="00F61E95" w:rsidRPr="00B87E78" w:rsidRDefault="00F61E95" w:rsidP="00F61E95">
            <w:pPr>
              <w:pStyle w:val="TAC"/>
              <w:rPr>
                <w:rFonts w:eastAsia="MS Mincho"/>
              </w:rPr>
            </w:pPr>
            <w:r w:rsidRPr="00B87E78">
              <w:rPr>
                <w:rFonts w:eastAsia="MS Mincho"/>
              </w:rPr>
              <w:t>1</w:t>
            </w:r>
          </w:p>
        </w:tc>
        <w:tc>
          <w:tcPr>
            <w:tcW w:w="572" w:type="dxa"/>
          </w:tcPr>
          <w:p w14:paraId="31C42EFA" w14:textId="77777777" w:rsidR="00F61E95" w:rsidRPr="00B87E78" w:rsidRDefault="00F61E95" w:rsidP="00F61E95">
            <w:pPr>
              <w:pStyle w:val="TAC"/>
              <w:rPr>
                <w:rFonts w:eastAsia="MS Mincho"/>
              </w:rPr>
            </w:pPr>
            <w:r w:rsidRPr="00B87E78">
              <w:rPr>
                <w:rFonts w:eastAsia="MS Mincho"/>
              </w:rPr>
              <w:t>0</w:t>
            </w:r>
          </w:p>
        </w:tc>
      </w:tr>
      <w:tr w:rsidR="00F61E95" w14:paraId="6363BC82" w14:textId="77777777" w:rsidTr="003D7ED0">
        <w:tc>
          <w:tcPr>
            <w:tcW w:w="3996" w:type="dxa"/>
            <w:gridSpan w:val="7"/>
          </w:tcPr>
          <w:p w14:paraId="2AD90648" w14:textId="77777777" w:rsidR="00F61E95" w:rsidRPr="00B87E78" w:rsidRDefault="00F61E95" w:rsidP="00F61E95">
            <w:pPr>
              <w:pStyle w:val="TAC"/>
              <w:rPr>
                <w:rFonts w:eastAsia="MS Mincho"/>
              </w:rPr>
            </w:pPr>
            <w:r w:rsidRPr="00B87E78">
              <w:rPr>
                <w:rFonts w:eastAsia="MS Mincho"/>
              </w:rPr>
              <w:t>Warning Type Value</w:t>
            </w:r>
          </w:p>
        </w:tc>
        <w:tc>
          <w:tcPr>
            <w:tcW w:w="1127" w:type="dxa"/>
          </w:tcPr>
          <w:p w14:paraId="62D2BFDC" w14:textId="77777777" w:rsidR="00F61E95" w:rsidRPr="00B87E78" w:rsidRDefault="00F61E95" w:rsidP="00F61E95">
            <w:pPr>
              <w:pStyle w:val="TAC"/>
              <w:rPr>
                <w:rFonts w:eastAsia="MS Mincho"/>
              </w:rPr>
            </w:pPr>
            <w:r w:rsidRPr="00B87E78">
              <w:rPr>
                <w:rFonts w:eastAsia="MS Mincho"/>
              </w:rPr>
              <w:t>Emergency User</w:t>
            </w:r>
          </w:p>
        </w:tc>
        <w:tc>
          <w:tcPr>
            <w:tcW w:w="728" w:type="dxa"/>
          </w:tcPr>
          <w:p w14:paraId="4A17549B" w14:textId="77777777" w:rsidR="00F61E95" w:rsidRPr="00B87E78" w:rsidRDefault="00F61E95" w:rsidP="00F61E95">
            <w:pPr>
              <w:pStyle w:val="TAC"/>
              <w:rPr>
                <w:rFonts w:eastAsia="MS Mincho"/>
              </w:rPr>
            </w:pPr>
            <w:r w:rsidRPr="00B87E78">
              <w:rPr>
                <w:rFonts w:eastAsia="MS Mincho"/>
              </w:rPr>
              <w:t>Popup</w:t>
            </w:r>
          </w:p>
        </w:tc>
        <w:tc>
          <w:tcPr>
            <w:tcW w:w="4004" w:type="dxa"/>
            <w:gridSpan w:val="7"/>
          </w:tcPr>
          <w:p w14:paraId="7C15978B" w14:textId="77777777" w:rsidR="00F61E95" w:rsidRPr="00B87E78" w:rsidRDefault="00F61E95" w:rsidP="00F61E95">
            <w:pPr>
              <w:pStyle w:val="TAC"/>
              <w:rPr>
                <w:rFonts w:eastAsia="MS Mincho"/>
              </w:rPr>
            </w:pPr>
            <w:r w:rsidRPr="00B87E78">
              <w:rPr>
                <w:rFonts w:eastAsia="MS Mincho"/>
              </w:rPr>
              <w:t>Padding</w:t>
            </w:r>
          </w:p>
        </w:tc>
      </w:tr>
      <w:tr w:rsidR="00F61E95" w14:paraId="5DE77175" w14:textId="77777777" w:rsidTr="003D7ED0">
        <w:tc>
          <w:tcPr>
            <w:tcW w:w="3996" w:type="dxa"/>
            <w:gridSpan w:val="7"/>
          </w:tcPr>
          <w:p w14:paraId="0443C1BD" w14:textId="77777777" w:rsidR="00F61E95" w:rsidRPr="00B87E78" w:rsidRDefault="00F61E95" w:rsidP="00F61E95">
            <w:pPr>
              <w:pStyle w:val="TAC"/>
              <w:rPr>
                <w:rFonts w:eastAsia="MS Mincho"/>
              </w:rPr>
            </w:pPr>
          </w:p>
        </w:tc>
        <w:tc>
          <w:tcPr>
            <w:tcW w:w="1127" w:type="dxa"/>
          </w:tcPr>
          <w:p w14:paraId="366C2276" w14:textId="77777777" w:rsidR="00F61E95" w:rsidRPr="00B87E78" w:rsidRDefault="00F61E95" w:rsidP="00F61E95">
            <w:pPr>
              <w:pStyle w:val="TAC"/>
              <w:rPr>
                <w:rFonts w:eastAsia="MS Mincho"/>
              </w:rPr>
            </w:pPr>
            <w:r w:rsidRPr="00B87E78">
              <w:rPr>
                <w:rFonts w:eastAsia="MS Mincho"/>
              </w:rPr>
              <w:t>Alert</w:t>
            </w:r>
          </w:p>
        </w:tc>
        <w:tc>
          <w:tcPr>
            <w:tcW w:w="728" w:type="dxa"/>
          </w:tcPr>
          <w:p w14:paraId="6D72E88C" w14:textId="77777777" w:rsidR="00F61E95" w:rsidRPr="00B87E78" w:rsidRDefault="00F61E95" w:rsidP="00F61E95">
            <w:pPr>
              <w:pStyle w:val="TAC"/>
              <w:rPr>
                <w:rFonts w:eastAsia="MS Mincho"/>
              </w:rPr>
            </w:pPr>
          </w:p>
        </w:tc>
        <w:tc>
          <w:tcPr>
            <w:tcW w:w="4004" w:type="dxa"/>
            <w:gridSpan w:val="7"/>
          </w:tcPr>
          <w:p w14:paraId="6C504156" w14:textId="77777777" w:rsidR="00F61E95" w:rsidRPr="00B87E78" w:rsidRDefault="00F61E95" w:rsidP="00F61E95">
            <w:pPr>
              <w:pStyle w:val="TAC"/>
              <w:rPr>
                <w:rFonts w:eastAsia="MS Mincho"/>
              </w:rPr>
            </w:pPr>
          </w:p>
        </w:tc>
      </w:tr>
    </w:tbl>
    <w:p w14:paraId="12F88107" w14:textId="09743136" w:rsidR="00F61E95" w:rsidRPr="00F61E95" w:rsidRDefault="00634D4D" w:rsidP="00634D4D">
      <w:pPr>
        <w:pStyle w:val="TF"/>
      </w:pPr>
      <w:ins w:id="659" w:author="Ericsson User" w:date="2025-11-07T17:23:00Z" w16du:dateUtc="2025-11-07T16:23:00Z">
        <w:r>
          <w:t xml:space="preserve">Figure 9.3.24-2: Warning-Type parameter </w:t>
        </w:r>
      </w:ins>
      <w:ins w:id="660" w:author="Ericsson User" w:date="2025-11-07T17:24:00Z" w16du:dateUtc="2025-11-07T16:24:00Z">
        <w:r>
          <w:t>encoding</w:t>
        </w:r>
      </w:ins>
    </w:p>
    <w:p w14:paraId="627AB61E" w14:textId="77777777" w:rsidR="00F61E95" w:rsidRPr="00F61E95" w:rsidRDefault="00F61E95" w:rsidP="00C00044">
      <w:r w:rsidRPr="00F61E95">
        <w:t>The values of this parameter are sent to the mobile terminals (e.g. over the paging message which remotely activates the UE to receive CBS messages).</w:t>
      </w:r>
    </w:p>
    <w:p w14:paraId="18A98F2B" w14:textId="77777777" w:rsidR="00F61E95" w:rsidRDefault="00F61E95" w:rsidP="00C00044"/>
    <w:p w14:paraId="1ED9C97A" w14:textId="77777777" w:rsidR="00B02923" w:rsidRPr="00CE4669" w:rsidRDefault="00B02923" w:rsidP="00B02923">
      <w:pPr>
        <w:pStyle w:val="CRSeparator"/>
      </w:pPr>
      <w:bookmarkStart w:id="661" w:name="_CR9_3_25"/>
      <w:bookmarkStart w:id="662" w:name="_CR9_4_1_2"/>
      <w:bookmarkStart w:id="663" w:name="_Toc20213999"/>
      <w:bookmarkStart w:id="664" w:name="_Toc27486311"/>
      <w:bookmarkStart w:id="665" w:name="_Toc36200540"/>
      <w:bookmarkStart w:id="666" w:name="_Toc45096221"/>
      <w:bookmarkStart w:id="667" w:name="_Toc209705006"/>
      <w:bookmarkEnd w:id="661"/>
      <w:bookmarkEnd w:id="662"/>
      <w:r w:rsidRPr="00CE4669">
        <w:t>==============Next change==============</w:t>
      </w:r>
    </w:p>
    <w:p w14:paraId="2403E147" w14:textId="77777777" w:rsidR="00265823" w:rsidRDefault="00265823" w:rsidP="00265823">
      <w:pPr>
        <w:pStyle w:val="Heading3"/>
      </w:pPr>
      <w:bookmarkStart w:id="668" w:name="_Toc20213957"/>
      <w:bookmarkStart w:id="669" w:name="_Toc27486269"/>
      <w:bookmarkStart w:id="670" w:name="_Toc36200498"/>
      <w:bookmarkStart w:id="671" w:name="_Toc45096179"/>
      <w:bookmarkStart w:id="672" w:name="_Toc209704963"/>
      <w:r>
        <w:t>9.3.25</w:t>
      </w:r>
      <w:r>
        <w:tab/>
        <w:t>Warning-Security-Information</w:t>
      </w:r>
      <w:bookmarkEnd w:id="668"/>
      <w:bookmarkEnd w:id="669"/>
      <w:bookmarkEnd w:id="670"/>
      <w:bookmarkEnd w:id="671"/>
      <w:bookmarkEnd w:id="672"/>
    </w:p>
    <w:p w14:paraId="43E62AD2" w14:textId="22FC876F" w:rsidR="00265823" w:rsidRDefault="00265823" w:rsidP="00265823">
      <w:r>
        <w:t>This parameter is only set when ETWS primary notification is sent with security. This parameter is 50 bytes in length and contains 7 byte timestamp and 43 byte digital signature.</w:t>
      </w:r>
      <w:ins w:id="673" w:author="Ericsson User" w:date="2025-11-07T17:26:00Z" w16du:dateUtc="2025-11-07T16:26:00Z">
        <w:r w:rsidR="0045211F">
          <w:t xml:space="preserve"> The parameter</w:t>
        </w:r>
        <w:r w:rsidR="008A1D07">
          <w:t xml:space="preserve"> </w:t>
        </w:r>
      </w:ins>
      <w:ins w:id="674" w:author="Ericsson User" w:date="2025-11-07T17:27:00Z" w16du:dateUtc="2025-11-07T16:27:00Z">
        <w:r w:rsidR="008A1D07">
          <w:t>is described in figure 9.3.25-1.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852"/>
        <w:gridCol w:w="709"/>
        <w:gridCol w:w="566"/>
        <w:gridCol w:w="709"/>
        <w:gridCol w:w="993"/>
        <w:gridCol w:w="708"/>
        <w:gridCol w:w="992"/>
      </w:tblGrid>
      <w:tr w:rsidR="00265823" w:rsidRPr="00D311B4" w14:paraId="12FC84BA" w14:textId="77777777" w:rsidTr="002A5C24">
        <w:trPr>
          <w:cantSplit/>
          <w:jc w:val="center"/>
        </w:trPr>
        <w:tc>
          <w:tcPr>
            <w:tcW w:w="709" w:type="dxa"/>
            <w:tcBorders>
              <w:top w:val="nil"/>
              <w:left w:val="nil"/>
              <w:bottom w:val="nil"/>
              <w:right w:val="nil"/>
            </w:tcBorders>
          </w:tcPr>
          <w:p w14:paraId="7005A5CF" w14:textId="77777777" w:rsidR="00265823" w:rsidRPr="00B87E78" w:rsidRDefault="00265823" w:rsidP="002A5C24">
            <w:pPr>
              <w:pStyle w:val="TAC"/>
              <w:rPr>
                <w:rFonts w:cs="Arial"/>
              </w:rPr>
            </w:pPr>
            <w:r w:rsidRPr="00B87E78">
              <w:rPr>
                <w:rFonts w:cs="Arial"/>
              </w:rPr>
              <w:t>8</w:t>
            </w:r>
          </w:p>
        </w:tc>
        <w:tc>
          <w:tcPr>
            <w:tcW w:w="709" w:type="dxa"/>
            <w:tcBorders>
              <w:top w:val="nil"/>
              <w:left w:val="nil"/>
              <w:bottom w:val="nil"/>
              <w:right w:val="nil"/>
            </w:tcBorders>
          </w:tcPr>
          <w:p w14:paraId="23B6E924" w14:textId="77777777" w:rsidR="00265823" w:rsidRPr="00B87E78" w:rsidRDefault="00265823" w:rsidP="002A5C24">
            <w:pPr>
              <w:pStyle w:val="TAC"/>
              <w:rPr>
                <w:rFonts w:cs="Arial"/>
              </w:rPr>
            </w:pPr>
            <w:r w:rsidRPr="00B87E78">
              <w:rPr>
                <w:rFonts w:cs="Arial"/>
              </w:rPr>
              <w:t>7</w:t>
            </w:r>
          </w:p>
        </w:tc>
        <w:tc>
          <w:tcPr>
            <w:tcW w:w="852" w:type="dxa"/>
            <w:tcBorders>
              <w:top w:val="nil"/>
              <w:left w:val="nil"/>
              <w:bottom w:val="nil"/>
              <w:right w:val="nil"/>
            </w:tcBorders>
          </w:tcPr>
          <w:p w14:paraId="3B1AD622" w14:textId="77777777" w:rsidR="00265823" w:rsidRPr="00B87E78" w:rsidRDefault="00265823" w:rsidP="002A5C24">
            <w:pPr>
              <w:pStyle w:val="TAC"/>
              <w:rPr>
                <w:rFonts w:cs="Arial"/>
              </w:rPr>
            </w:pPr>
            <w:r w:rsidRPr="00B87E78">
              <w:rPr>
                <w:rFonts w:cs="Arial"/>
              </w:rPr>
              <w:t>6</w:t>
            </w:r>
          </w:p>
        </w:tc>
        <w:tc>
          <w:tcPr>
            <w:tcW w:w="709" w:type="dxa"/>
            <w:tcBorders>
              <w:top w:val="nil"/>
              <w:left w:val="nil"/>
              <w:bottom w:val="nil"/>
              <w:right w:val="nil"/>
            </w:tcBorders>
          </w:tcPr>
          <w:p w14:paraId="0F9597D8" w14:textId="77777777" w:rsidR="00265823" w:rsidRPr="00B87E78" w:rsidRDefault="00265823" w:rsidP="002A5C24">
            <w:pPr>
              <w:pStyle w:val="TAC"/>
              <w:rPr>
                <w:rFonts w:cs="Arial"/>
              </w:rPr>
            </w:pPr>
            <w:r w:rsidRPr="00B87E78">
              <w:rPr>
                <w:rFonts w:cs="Arial"/>
              </w:rPr>
              <w:t>5</w:t>
            </w:r>
          </w:p>
        </w:tc>
        <w:tc>
          <w:tcPr>
            <w:tcW w:w="566" w:type="dxa"/>
            <w:tcBorders>
              <w:top w:val="nil"/>
              <w:left w:val="nil"/>
              <w:bottom w:val="nil"/>
              <w:right w:val="nil"/>
            </w:tcBorders>
          </w:tcPr>
          <w:p w14:paraId="78EEE380" w14:textId="77777777" w:rsidR="00265823" w:rsidRPr="00B87E78" w:rsidRDefault="00265823" w:rsidP="002A5C24">
            <w:pPr>
              <w:pStyle w:val="TAC"/>
              <w:rPr>
                <w:rFonts w:cs="Arial"/>
              </w:rPr>
            </w:pPr>
            <w:r w:rsidRPr="00B87E78">
              <w:rPr>
                <w:rFonts w:cs="Arial"/>
              </w:rPr>
              <w:t>4</w:t>
            </w:r>
          </w:p>
        </w:tc>
        <w:tc>
          <w:tcPr>
            <w:tcW w:w="709" w:type="dxa"/>
            <w:tcBorders>
              <w:top w:val="nil"/>
              <w:left w:val="nil"/>
              <w:bottom w:val="nil"/>
              <w:right w:val="nil"/>
            </w:tcBorders>
          </w:tcPr>
          <w:p w14:paraId="7F9AA1E1" w14:textId="77777777" w:rsidR="00265823" w:rsidRPr="00B87E78" w:rsidRDefault="00265823" w:rsidP="002A5C24">
            <w:pPr>
              <w:pStyle w:val="TAC"/>
              <w:rPr>
                <w:rFonts w:cs="Arial"/>
              </w:rPr>
            </w:pPr>
            <w:r w:rsidRPr="00B87E78">
              <w:rPr>
                <w:rFonts w:cs="Arial"/>
              </w:rPr>
              <w:t>3</w:t>
            </w:r>
          </w:p>
        </w:tc>
        <w:tc>
          <w:tcPr>
            <w:tcW w:w="993" w:type="dxa"/>
            <w:tcBorders>
              <w:top w:val="nil"/>
              <w:left w:val="nil"/>
              <w:bottom w:val="nil"/>
              <w:right w:val="nil"/>
            </w:tcBorders>
          </w:tcPr>
          <w:p w14:paraId="6A4122A8" w14:textId="77777777" w:rsidR="00265823" w:rsidRPr="00B87E78" w:rsidRDefault="00265823" w:rsidP="002A5C24">
            <w:pPr>
              <w:pStyle w:val="TAC"/>
              <w:rPr>
                <w:rFonts w:cs="Arial"/>
              </w:rPr>
            </w:pPr>
            <w:r w:rsidRPr="00B87E78">
              <w:rPr>
                <w:rFonts w:cs="Arial"/>
              </w:rPr>
              <w:t>2</w:t>
            </w:r>
          </w:p>
        </w:tc>
        <w:tc>
          <w:tcPr>
            <w:tcW w:w="708" w:type="dxa"/>
            <w:tcBorders>
              <w:top w:val="nil"/>
              <w:left w:val="nil"/>
              <w:bottom w:val="nil"/>
              <w:right w:val="nil"/>
            </w:tcBorders>
          </w:tcPr>
          <w:p w14:paraId="5FDB72DA" w14:textId="77777777" w:rsidR="00265823" w:rsidRPr="00B87E78" w:rsidRDefault="00265823" w:rsidP="002A5C24">
            <w:pPr>
              <w:pStyle w:val="TAC"/>
              <w:rPr>
                <w:rFonts w:cs="Arial"/>
              </w:rPr>
            </w:pPr>
            <w:r w:rsidRPr="00B87E78">
              <w:rPr>
                <w:rFonts w:cs="Arial"/>
              </w:rPr>
              <w:t>1</w:t>
            </w:r>
          </w:p>
        </w:tc>
        <w:tc>
          <w:tcPr>
            <w:tcW w:w="992" w:type="dxa"/>
            <w:tcBorders>
              <w:top w:val="nil"/>
              <w:left w:val="nil"/>
              <w:bottom w:val="nil"/>
              <w:right w:val="nil"/>
            </w:tcBorders>
          </w:tcPr>
          <w:p w14:paraId="00D1FDA6" w14:textId="77777777" w:rsidR="00265823" w:rsidRPr="00493292" w:rsidRDefault="00265823" w:rsidP="002A5C24">
            <w:pPr>
              <w:pStyle w:val="TAL"/>
              <w:rPr>
                <w:rFonts w:cs="Arial"/>
              </w:rPr>
            </w:pPr>
          </w:p>
        </w:tc>
      </w:tr>
      <w:tr w:rsidR="00265823" w:rsidRPr="00D311B4" w14:paraId="5180A11D" w14:textId="77777777" w:rsidTr="002A5C24">
        <w:trPr>
          <w:cantSplit/>
          <w:jc w:val="center"/>
        </w:trPr>
        <w:tc>
          <w:tcPr>
            <w:tcW w:w="5955" w:type="dxa"/>
            <w:gridSpan w:val="8"/>
            <w:tcBorders>
              <w:top w:val="single" w:sz="4" w:space="0" w:color="auto"/>
              <w:right w:val="single" w:sz="4" w:space="0" w:color="auto"/>
            </w:tcBorders>
          </w:tcPr>
          <w:p w14:paraId="7C7C889E" w14:textId="77777777" w:rsidR="00265823" w:rsidRPr="00B87E78" w:rsidRDefault="00265823" w:rsidP="002A5C24">
            <w:pPr>
              <w:pStyle w:val="TAC"/>
              <w:rPr>
                <w:rFonts w:cs="Arial"/>
              </w:rPr>
            </w:pPr>
            <w:r w:rsidRPr="00B87E78">
              <w:rPr>
                <w:rFonts w:cs="Arial"/>
              </w:rPr>
              <w:t>Year</w:t>
            </w:r>
          </w:p>
        </w:tc>
        <w:tc>
          <w:tcPr>
            <w:tcW w:w="992" w:type="dxa"/>
            <w:tcBorders>
              <w:top w:val="nil"/>
              <w:left w:val="nil"/>
              <w:bottom w:val="nil"/>
              <w:right w:val="nil"/>
            </w:tcBorders>
          </w:tcPr>
          <w:p w14:paraId="509211D1" w14:textId="77777777" w:rsidR="00265823" w:rsidRPr="00493292" w:rsidRDefault="00265823" w:rsidP="002A5C24">
            <w:pPr>
              <w:pStyle w:val="TAL"/>
              <w:rPr>
                <w:rFonts w:cs="Arial"/>
                <w:lang w:eastAsia="ja-JP"/>
              </w:rPr>
            </w:pPr>
          </w:p>
          <w:p w14:paraId="0EC25D44" w14:textId="77777777" w:rsidR="00265823" w:rsidRPr="00493292" w:rsidRDefault="00265823" w:rsidP="002A5C24">
            <w:pPr>
              <w:pStyle w:val="TAL"/>
              <w:rPr>
                <w:rFonts w:cs="Arial"/>
              </w:rPr>
            </w:pPr>
            <w:r w:rsidRPr="00493292">
              <w:rPr>
                <w:rFonts w:cs="Arial"/>
              </w:rPr>
              <w:t>octet 1</w:t>
            </w:r>
          </w:p>
        </w:tc>
      </w:tr>
      <w:tr w:rsidR="00265823" w:rsidRPr="00D311B4" w14:paraId="51A7C0D8" w14:textId="77777777" w:rsidTr="002A5C24">
        <w:trPr>
          <w:cantSplit/>
          <w:jc w:val="center"/>
        </w:trPr>
        <w:tc>
          <w:tcPr>
            <w:tcW w:w="5955" w:type="dxa"/>
            <w:gridSpan w:val="8"/>
            <w:tcBorders>
              <w:right w:val="single" w:sz="4" w:space="0" w:color="auto"/>
            </w:tcBorders>
          </w:tcPr>
          <w:p w14:paraId="4EB1C434" w14:textId="77777777" w:rsidR="00265823" w:rsidRPr="00B87E78" w:rsidRDefault="00265823" w:rsidP="002A5C24">
            <w:pPr>
              <w:pStyle w:val="TAC"/>
              <w:rPr>
                <w:rFonts w:cs="Arial"/>
              </w:rPr>
            </w:pPr>
            <w:r w:rsidRPr="00B87E78">
              <w:rPr>
                <w:rFonts w:cs="Arial"/>
              </w:rPr>
              <w:t>Month</w:t>
            </w:r>
          </w:p>
        </w:tc>
        <w:tc>
          <w:tcPr>
            <w:tcW w:w="992" w:type="dxa"/>
            <w:tcBorders>
              <w:top w:val="nil"/>
              <w:left w:val="nil"/>
              <w:bottom w:val="nil"/>
              <w:right w:val="nil"/>
            </w:tcBorders>
          </w:tcPr>
          <w:p w14:paraId="14C0E399" w14:textId="77777777" w:rsidR="00265823" w:rsidRPr="00493292" w:rsidRDefault="00265823" w:rsidP="002A5C24">
            <w:pPr>
              <w:pStyle w:val="TAL"/>
              <w:rPr>
                <w:rFonts w:cs="Arial"/>
              </w:rPr>
            </w:pPr>
          </w:p>
          <w:p w14:paraId="46E81CDA" w14:textId="77777777" w:rsidR="00265823" w:rsidRPr="00493292" w:rsidRDefault="00265823" w:rsidP="002A5C24">
            <w:pPr>
              <w:pStyle w:val="TAL"/>
              <w:rPr>
                <w:rFonts w:cs="Arial"/>
              </w:rPr>
            </w:pPr>
            <w:r w:rsidRPr="00493292">
              <w:rPr>
                <w:rFonts w:cs="Arial"/>
              </w:rPr>
              <w:t>octet 2</w:t>
            </w:r>
          </w:p>
        </w:tc>
      </w:tr>
      <w:tr w:rsidR="00265823" w:rsidRPr="00D311B4" w14:paraId="36A7F8E8" w14:textId="77777777" w:rsidTr="002A5C24">
        <w:trPr>
          <w:cantSplit/>
          <w:jc w:val="center"/>
        </w:trPr>
        <w:tc>
          <w:tcPr>
            <w:tcW w:w="5955" w:type="dxa"/>
            <w:gridSpan w:val="8"/>
            <w:tcBorders>
              <w:right w:val="single" w:sz="4" w:space="0" w:color="auto"/>
            </w:tcBorders>
          </w:tcPr>
          <w:p w14:paraId="2B9DFCA8" w14:textId="77777777" w:rsidR="00265823" w:rsidRPr="00B87E78" w:rsidRDefault="00265823" w:rsidP="002A5C24">
            <w:pPr>
              <w:pStyle w:val="TAC"/>
              <w:rPr>
                <w:rFonts w:cs="Arial"/>
              </w:rPr>
            </w:pPr>
            <w:r w:rsidRPr="00B87E78">
              <w:rPr>
                <w:rFonts w:cs="Arial"/>
              </w:rPr>
              <w:t>Day</w:t>
            </w:r>
          </w:p>
        </w:tc>
        <w:tc>
          <w:tcPr>
            <w:tcW w:w="992" w:type="dxa"/>
            <w:tcBorders>
              <w:top w:val="nil"/>
              <w:left w:val="nil"/>
              <w:bottom w:val="nil"/>
              <w:right w:val="nil"/>
            </w:tcBorders>
          </w:tcPr>
          <w:p w14:paraId="66F278DE" w14:textId="77777777" w:rsidR="00265823" w:rsidRPr="00493292" w:rsidRDefault="00265823" w:rsidP="002A5C24">
            <w:pPr>
              <w:pStyle w:val="TAL"/>
              <w:rPr>
                <w:rFonts w:cs="Arial"/>
              </w:rPr>
            </w:pPr>
          </w:p>
          <w:p w14:paraId="7F13D38E" w14:textId="77777777" w:rsidR="00265823" w:rsidRPr="00493292" w:rsidRDefault="00265823" w:rsidP="002A5C24">
            <w:pPr>
              <w:pStyle w:val="TAL"/>
              <w:rPr>
                <w:rFonts w:cs="Arial"/>
              </w:rPr>
            </w:pPr>
            <w:r w:rsidRPr="00493292">
              <w:rPr>
                <w:rFonts w:cs="Arial"/>
              </w:rPr>
              <w:t>octet 3</w:t>
            </w:r>
          </w:p>
        </w:tc>
      </w:tr>
      <w:tr w:rsidR="00265823" w:rsidRPr="00D311B4" w14:paraId="042BBAE9" w14:textId="77777777" w:rsidTr="002A5C24">
        <w:trPr>
          <w:cantSplit/>
          <w:jc w:val="center"/>
        </w:trPr>
        <w:tc>
          <w:tcPr>
            <w:tcW w:w="5955" w:type="dxa"/>
            <w:gridSpan w:val="8"/>
            <w:tcBorders>
              <w:right w:val="single" w:sz="4" w:space="0" w:color="auto"/>
            </w:tcBorders>
          </w:tcPr>
          <w:p w14:paraId="65049BBE" w14:textId="77777777" w:rsidR="00265823" w:rsidRPr="00B87E78" w:rsidRDefault="00265823" w:rsidP="002A5C24">
            <w:pPr>
              <w:pStyle w:val="TAC"/>
              <w:rPr>
                <w:rFonts w:cs="Arial"/>
              </w:rPr>
            </w:pPr>
            <w:r w:rsidRPr="00B87E78">
              <w:rPr>
                <w:rFonts w:cs="Arial"/>
              </w:rPr>
              <w:t>Hour</w:t>
            </w:r>
          </w:p>
        </w:tc>
        <w:tc>
          <w:tcPr>
            <w:tcW w:w="992" w:type="dxa"/>
            <w:tcBorders>
              <w:top w:val="nil"/>
              <w:left w:val="nil"/>
              <w:bottom w:val="nil"/>
              <w:right w:val="nil"/>
            </w:tcBorders>
          </w:tcPr>
          <w:p w14:paraId="7CD7C274" w14:textId="77777777" w:rsidR="00265823" w:rsidRPr="00493292" w:rsidRDefault="00265823" w:rsidP="002A5C24">
            <w:pPr>
              <w:pStyle w:val="TAL"/>
              <w:rPr>
                <w:rFonts w:cs="Arial"/>
              </w:rPr>
            </w:pPr>
          </w:p>
          <w:p w14:paraId="7C4BD4B2" w14:textId="77777777" w:rsidR="00265823" w:rsidRPr="00493292" w:rsidRDefault="00265823" w:rsidP="002A5C24">
            <w:pPr>
              <w:pStyle w:val="TAL"/>
              <w:rPr>
                <w:rFonts w:cs="Arial"/>
              </w:rPr>
            </w:pPr>
            <w:r w:rsidRPr="00493292">
              <w:rPr>
                <w:rFonts w:cs="Arial"/>
              </w:rPr>
              <w:t>octet 4</w:t>
            </w:r>
          </w:p>
        </w:tc>
      </w:tr>
      <w:tr w:rsidR="00265823" w:rsidRPr="00D311B4" w14:paraId="72661196" w14:textId="77777777" w:rsidTr="002A5C24">
        <w:trPr>
          <w:cantSplit/>
          <w:jc w:val="center"/>
        </w:trPr>
        <w:tc>
          <w:tcPr>
            <w:tcW w:w="5955" w:type="dxa"/>
            <w:gridSpan w:val="8"/>
            <w:tcBorders>
              <w:right w:val="single" w:sz="4" w:space="0" w:color="auto"/>
            </w:tcBorders>
          </w:tcPr>
          <w:p w14:paraId="1CAE3511" w14:textId="77777777" w:rsidR="00265823" w:rsidRPr="00B87E78" w:rsidRDefault="00265823" w:rsidP="002A5C24">
            <w:pPr>
              <w:pStyle w:val="TAC"/>
              <w:rPr>
                <w:rFonts w:cs="Arial"/>
              </w:rPr>
            </w:pPr>
            <w:r w:rsidRPr="00B87E78">
              <w:rPr>
                <w:rFonts w:cs="Arial"/>
              </w:rPr>
              <w:t>Minute</w:t>
            </w:r>
          </w:p>
        </w:tc>
        <w:tc>
          <w:tcPr>
            <w:tcW w:w="992" w:type="dxa"/>
            <w:tcBorders>
              <w:top w:val="nil"/>
              <w:left w:val="nil"/>
              <w:bottom w:val="nil"/>
              <w:right w:val="nil"/>
            </w:tcBorders>
          </w:tcPr>
          <w:p w14:paraId="62369E65" w14:textId="77777777" w:rsidR="00265823" w:rsidRPr="00493292" w:rsidRDefault="00265823" w:rsidP="002A5C24">
            <w:pPr>
              <w:pStyle w:val="TAL"/>
              <w:rPr>
                <w:rFonts w:cs="Arial"/>
              </w:rPr>
            </w:pPr>
          </w:p>
          <w:p w14:paraId="646784FF" w14:textId="77777777" w:rsidR="00265823" w:rsidRPr="00493292" w:rsidRDefault="00265823" w:rsidP="002A5C24">
            <w:pPr>
              <w:pStyle w:val="TAL"/>
              <w:rPr>
                <w:rFonts w:cs="Arial"/>
              </w:rPr>
            </w:pPr>
            <w:r w:rsidRPr="00493292">
              <w:rPr>
                <w:rFonts w:cs="Arial"/>
              </w:rPr>
              <w:t>octet 5</w:t>
            </w:r>
          </w:p>
        </w:tc>
      </w:tr>
      <w:tr w:rsidR="00265823" w:rsidRPr="00D311B4" w14:paraId="43E4AFC4" w14:textId="77777777" w:rsidTr="002A5C24">
        <w:trPr>
          <w:cantSplit/>
          <w:jc w:val="center"/>
        </w:trPr>
        <w:tc>
          <w:tcPr>
            <w:tcW w:w="5955" w:type="dxa"/>
            <w:gridSpan w:val="8"/>
            <w:tcBorders>
              <w:right w:val="single" w:sz="4" w:space="0" w:color="auto"/>
            </w:tcBorders>
          </w:tcPr>
          <w:p w14:paraId="50BD975C" w14:textId="77777777" w:rsidR="00265823" w:rsidRPr="00B87E78" w:rsidRDefault="00265823" w:rsidP="002A5C24">
            <w:pPr>
              <w:pStyle w:val="TAC"/>
              <w:rPr>
                <w:rFonts w:cs="Arial"/>
              </w:rPr>
            </w:pPr>
            <w:r w:rsidRPr="00B87E78">
              <w:rPr>
                <w:rFonts w:cs="Arial"/>
              </w:rPr>
              <w:t>Second</w:t>
            </w:r>
          </w:p>
        </w:tc>
        <w:tc>
          <w:tcPr>
            <w:tcW w:w="992" w:type="dxa"/>
            <w:tcBorders>
              <w:top w:val="nil"/>
              <w:left w:val="nil"/>
              <w:bottom w:val="nil"/>
              <w:right w:val="nil"/>
            </w:tcBorders>
          </w:tcPr>
          <w:p w14:paraId="1464859B" w14:textId="77777777" w:rsidR="00265823" w:rsidRPr="00493292" w:rsidRDefault="00265823" w:rsidP="002A5C24">
            <w:pPr>
              <w:pStyle w:val="TAL"/>
              <w:rPr>
                <w:rFonts w:cs="Arial"/>
              </w:rPr>
            </w:pPr>
          </w:p>
          <w:p w14:paraId="6F665556" w14:textId="77777777" w:rsidR="00265823" w:rsidRPr="00493292" w:rsidRDefault="00265823" w:rsidP="002A5C24">
            <w:pPr>
              <w:pStyle w:val="TAL"/>
              <w:rPr>
                <w:rFonts w:cs="Arial"/>
              </w:rPr>
            </w:pPr>
            <w:r w:rsidRPr="00493292">
              <w:rPr>
                <w:rFonts w:cs="Arial"/>
              </w:rPr>
              <w:t>octet 6</w:t>
            </w:r>
          </w:p>
        </w:tc>
      </w:tr>
      <w:tr w:rsidR="00265823" w:rsidRPr="00D311B4" w14:paraId="6E46AC33" w14:textId="77777777" w:rsidTr="002A5C24">
        <w:trPr>
          <w:cantSplit/>
          <w:jc w:val="center"/>
        </w:trPr>
        <w:tc>
          <w:tcPr>
            <w:tcW w:w="5955" w:type="dxa"/>
            <w:gridSpan w:val="8"/>
            <w:tcBorders>
              <w:right w:val="single" w:sz="4" w:space="0" w:color="auto"/>
            </w:tcBorders>
          </w:tcPr>
          <w:p w14:paraId="3737BEDB" w14:textId="77777777" w:rsidR="00265823" w:rsidRPr="00B87E78" w:rsidRDefault="00265823" w:rsidP="002A5C24">
            <w:pPr>
              <w:pStyle w:val="TAC"/>
              <w:rPr>
                <w:rFonts w:cs="Arial"/>
              </w:rPr>
            </w:pPr>
            <w:r w:rsidRPr="00B87E78">
              <w:rPr>
                <w:rFonts w:cs="Arial"/>
              </w:rPr>
              <w:t>Time zone</w:t>
            </w:r>
          </w:p>
        </w:tc>
        <w:tc>
          <w:tcPr>
            <w:tcW w:w="992" w:type="dxa"/>
            <w:tcBorders>
              <w:top w:val="nil"/>
              <w:left w:val="nil"/>
              <w:bottom w:val="nil"/>
              <w:right w:val="nil"/>
            </w:tcBorders>
          </w:tcPr>
          <w:p w14:paraId="70A1AA6D" w14:textId="77777777" w:rsidR="00265823" w:rsidRPr="00493292" w:rsidRDefault="00265823" w:rsidP="002A5C24">
            <w:pPr>
              <w:pStyle w:val="TAL"/>
              <w:rPr>
                <w:rFonts w:cs="Arial"/>
              </w:rPr>
            </w:pPr>
          </w:p>
          <w:p w14:paraId="051413C2" w14:textId="77777777" w:rsidR="00265823" w:rsidRPr="00493292" w:rsidRDefault="00265823" w:rsidP="002A5C24">
            <w:pPr>
              <w:pStyle w:val="TAL"/>
              <w:rPr>
                <w:rFonts w:cs="Arial"/>
              </w:rPr>
            </w:pPr>
            <w:r w:rsidRPr="00493292">
              <w:rPr>
                <w:rFonts w:cs="Arial"/>
              </w:rPr>
              <w:t>octet 7</w:t>
            </w:r>
          </w:p>
        </w:tc>
      </w:tr>
      <w:tr w:rsidR="00265823" w:rsidRPr="00D311B4" w14:paraId="09A6A5D6" w14:textId="77777777" w:rsidTr="002A5C24">
        <w:trPr>
          <w:cantSplit/>
          <w:jc w:val="center"/>
        </w:trPr>
        <w:tc>
          <w:tcPr>
            <w:tcW w:w="5955" w:type="dxa"/>
            <w:gridSpan w:val="8"/>
            <w:tcBorders>
              <w:right w:val="single" w:sz="4" w:space="0" w:color="auto"/>
            </w:tcBorders>
          </w:tcPr>
          <w:p w14:paraId="28491F9C" w14:textId="77777777" w:rsidR="00265823" w:rsidRPr="00B87E78" w:rsidRDefault="00265823" w:rsidP="002A5C24">
            <w:pPr>
              <w:pStyle w:val="TAC"/>
              <w:rPr>
                <w:rFonts w:cs="Arial"/>
                <w:lang w:eastAsia="ja-JP"/>
              </w:rPr>
            </w:pPr>
            <w:r w:rsidRPr="00B87E78">
              <w:rPr>
                <w:rFonts w:cs="Arial"/>
                <w:lang w:eastAsia="ja-JP"/>
              </w:rPr>
              <w:t>Digital Signature</w:t>
            </w:r>
          </w:p>
        </w:tc>
        <w:tc>
          <w:tcPr>
            <w:tcW w:w="992" w:type="dxa"/>
            <w:tcBorders>
              <w:top w:val="nil"/>
              <w:left w:val="nil"/>
              <w:bottom w:val="nil"/>
              <w:right w:val="nil"/>
            </w:tcBorders>
          </w:tcPr>
          <w:p w14:paraId="184E598C" w14:textId="77777777" w:rsidR="00265823" w:rsidRPr="00493292" w:rsidRDefault="00265823" w:rsidP="002A5C24">
            <w:pPr>
              <w:pStyle w:val="TAL"/>
              <w:rPr>
                <w:rFonts w:cs="Arial"/>
              </w:rPr>
            </w:pPr>
          </w:p>
          <w:p w14:paraId="10CE1A57" w14:textId="77777777" w:rsidR="00265823" w:rsidRPr="00493292" w:rsidRDefault="00265823" w:rsidP="002A5C24">
            <w:pPr>
              <w:pStyle w:val="TAL"/>
              <w:rPr>
                <w:rFonts w:cs="Arial"/>
                <w:lang w:eastAsia="ja-JP"/>
              </w:rPr>
            </w:pPr>
            <w:r w:rsidRPr="00493292">
              <w:rPr>
                <w:rFonts w:cs="Arial"/>
              </w:rPr>
              <w:t>octet 8</w:t>
            </w:r>
            <w:r w:rsidRPr="00493292">
              <w:rPr>
                <w:rFonts w:cs="Arial"/>
                <w:lang w:eastAsia="ja-JP"/>
              </w:rPr>
              <w:t xml:space="preserve"> -</w:t>
            </w:r>
          </w:p>
          <w:p w14:paraId="4DD54436" w14:textId="77777777" w:rsidR="00265823" w:rsidRPr="00493292" w:rsidRDefault="00265823" w:rsidP="002A5C24">
            <w:pPr>
              <w:pStyle w:val="TAL"/>
              <w:rPr>
                <w:rFonts w:cs="Arial"/>
                <w:lang w:eastAsia="ja-JP"/>
              </w:rPr>
            </w:pPr>
            <w:r w:rsidRPr="00493292">
              <w:rPr>
                <w:rFonts w:cs="Arial"/>
                <w:lang w:eastAsia="ja-JP"/>
              </w:rPr>
              <w:t>octet 50</w:t>
            </w:r>
          </w:p>
        </w:tc>
      </w:tr>
    </w:tbl>
    <w:p w14:paraId="5934AA87" w14:textId="278B8E7C" w:rsidR="00265823" w:rsidRDefault="008A1D07" w:rsidP="00C52C7D">
      <w:pPr>
        <w:pStyle w:val="TF"/>
      </w:pPr>
      <w:ins w:id="675" w:author="Ericsson User" w:date="2025-11-07T17:27:00Z" w16du:dateUtc="2025-11-07T16:27:00Z">
        <w:r>
          <w:t>Figure 9.3.25-1:</w:t>
        </w:r>
        <w:r w:rsidR="00C52C7D">
          <w:t xml:space="preserve"> Warning-Security-Information parameter</w:t>
        </w:r>
      </w:ins>
    </w:p>
    <w:p w14:paraId="547EE831" w14:textId="77777777" w:rsidR="00265823" w:rsidRDefault="00265823" w:rsidP="00265823">
      <w:r>
        <w:t>Year (octet 1, bits 1-8): This field uses the same format as the Year field used in the TP-Service-Centre-Time-Stamp, which is defined in 3GPP TS 23.040 [4].</w:t>
      </w:r>
    </w:p>
    <w:p w14:paraId="239E6FE7" w14:textId="77777777" w:rsidR="00265823" w:rsidRDefault="00265823" w:rsidP="00265823">
      <w:r>
        <w:t>Month (octet 2, bits 1-8): This field uses the same format as the Month field used in the TP-Service-Centre-Time-Stamp, which is defined in 3GPP TS 23.040 [4].</w:t>
      </w:r>
    </w:p>
    <w:p w14:paraId="1037AB11" w14:textId="77777777" w:rsidR="00265823" w:rsidRDefault="00265823" w:rsidP="00265823">
      <w:r>
        <w:t>Day (octet 3, bits 1-8): This field uses the same format as the Day field used in the TP-Service-Centre-Time-Stamp, which is defined in 3GPP TS 23.040 [4].</w:t>
      </w:r>
    </w:p>
    <w:p w14:paraId="42AA5CDA" w14:textId="77777777" w:rsidR="00265823" w:rsidRDefault="00265823" w:rsidP="00265823">
      <w:r>
        <w:t>Hour (octet 4, bits 1-8): This field uses the same format as the Hour field used in the TP-Service-Centre-Time-Stamp, which is defined in 3GPP TS 23.040 [4].</w:t>
      </w:r>
    </w:p>
    <w:p w14:paraId="1CB90172" w14:textId="77777777" w:rsidR="00265823" w:rsidRDefault="00265823" w:rsidP="00265823">
      <w:r>
        <w:t>Minute (octet 5, bits 1-8): This field uses the same format as the Minute field used in the TP-Service-Centre-Time-Stamp, which is defined in 3GPP TS 23.040 [4].</w:t>
      </w:r>
    </w:p>
    <w:p w14:paraId="00793BA0" w14:textId="77777777" w:rsidR="00265823" w:rsidRDefault="00265823" w:rsidP="00265823">
      <w:r>
        <w:t>Second (octet 6, bits 1-8): This field uses the same format as the Second field used in the TP-Service-Centre-Time-Stamp, which is defined in 3GPP TS 23.040 [4].</w:t>
      </w:r>
    </w:p>
    <w:p w14:paraId="45F107FF" w14:textId="77777777" w:rsidR="00265823" w:rsidRDefault="00265823" w:rsidP="00265823">
      <w:r>
        <w:lastRenderedPageBreak/>
        <w:t>Time Zone (octet 7, bits 1-8): This field uses the same format as the Time Zone field used in the TP-Service-Centre-Time-Stamp, which is defined in 3GPP TS 23.040 [4].</w:t>
      </w:r>
    </w:p>
    <w:p w14:paraId="4ACC952F" w14:textId="77777777" w:rsidR="00265823" w:rsidRPr="00105FE4" w:rsidRDefault="00265823" w:rsidP="00265823">
      <w:r>
        <w:t>Digital Signature (octet 8 - 50, bits 1-8): This field contains the 43 byte digital signature.</w:t>
      </w:r>
    </w:p>
    <w:p w14:paraId="0B00A208" w14:textId="77777777" w:rsidR="00B02923" w:rsidRPr="00CE4669" w:rsidRDefault="00B02923" w:rsidP="00B02923">
      <w:pPr>
        <w:pStyle w:val="CRSeparator"/>
      </w:pPr>
      <w:r w:rsidRPr="00CE4669">
        <w:t>==============Next change==============</w:t>
      </w:r>
    </w:p>
    <w:p w14:paraId="551A7A29" w14:textId="77777777" w:rsidR="00A13340" w:rsidRDefault="00A13340" w:rsidP="00A13340">
      <w:pPr>
        <w:pStyle w:val="Heading3"/>
      </w:pPr>
      <w:bookmarkStart w:id="676" w:name="_Toc20213967"/>
      <w:bookmarkStart w:id="677" w:name="_Toc27486279"/>
      <w:bookmarkStart w:id="678" w:name="_Toc36200508"/>
      <w:bookmarkStart w:id="679" w:name="_Toc45096189"/>
      <w:bookmarkStart w:id="680" w:name="_Toc209704973"/>
      <w:r>
        <w:t>9.3.35</w:t>
      </w:r>
      <w:r>
        <w:tab/>
        <w:t>Warning Message Content E-UTRAN</w:t>
      </w:r>
      <w:bookmarkEnd w:id="676"/>
      <w:bookmarkEnd w:id="677"/>
      <w:bookmarkEnd w:id="678"/>
      <w:bookmarkEnd w:id="679"/>
      <w:bookmarkEnd w:id="680"/>
    </w:p>
    <w:p w14:paraId="73CD52D4" w14:textId="77777777" w:rsidR="00A13340" w:rsidRDefault="00A13340" w:rsidP="00A13340">
      <w:r>
        <w:t>This parameter is applicable for E-UTRAN only.</w:t>
      </w:r>
    </w:p>
    <w:p w14:paraId="26EF8A59" w14:textId="77777777" w:rsidR="00A13340" w:rsidRDefault="00A13340" w:rsidP="00A13340">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14:paraId="4E9B5192" w14:textId="77777777" w:rsidR="00A13340" w:rsidRDefault="00A13340" w:rsidP="00A13340">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379534B1" w14:textId="547994C6" w:rsidR="00A13340" w:rsidRDefault="00A13340" w:rsidP="00A13340">
      <w:pPr>
        <w:rPr>
          <w:ins w:id="681" w:author="Ericsson User" w:date="2025-11-07T17:28:00Z" w16du:dateUtc="2025-11-07T16:28:00Z"/>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w:t>
      </w:r>
      <w:del w:id="682" w:author="Ericsson User" w:date="2025-11-07T17:28:00Z" w16du:dateUtc="2025-11-07T16:28:00Z">
        <w:r w:rsidRPr="00F139CA" w:rsidDel="00F61C30">
          <w:rPr>
            <w:color w:val="000000"/>
            <w:lang w:eastAsia="ko-KR"/>
          </w:rPr>
          <w:delText xml:space="preserve">following </w:delText>
        </w:r>
      </w:del>
      <w:r w:rsidRPr="00F139CA">
        <w:rPr>
          <w:color w:val="000000"/>
          <w:lang w:eastAsia="ko-KR"/>
        </w:rPr>
        <w:t>parameters</w:t>
      </w:r>
      <w:ins w:id="683" w:author="Ericsson User" w:date="2025-11-07T17:28:00Z" w16du:dateUtc="2025-11-07T16:28:00Z">
        <w:r w:rsidR="00F61C30" w:rsidRPr="00D57E26">
          <w:t xml:space="preserve"> specified in table 9.3.35-1.</w:t>
        </w:r>
      </w:ins>
      <w:del w:id="684" w:author="Ericsson User" w:date="2025-11-07T17:28:00Z" w16du:dateUtc="2025-11-07T16:28:00Z">
        <w:r w:rsidDel="00F61C30">
          <w:rPr>
            <w:color w:val="000000"/>
            <w:lang w:eastAsia="ko-KR"/>
          </w:rPr>
          <w:delText>:</w:delText>
        </w:r>
      </w:del>
    </w:p>
    <w:p w14:paraId="3E9D3E12" w14:textId="01D3697F" w:rsidR="00F61C30" w:rsidRDefault="00F61C30" w:rsidP="00F61C30">
      <w:pPr>
        <w:pStyle w:val="TH"/>
        <w:rPr>
          <w:color w:val="000000"/>
          <w:lang w:eastAsia="ko-KR"/>
        </w:rPr>
      </w:pPr>
      <w:ins w:id="685" w:author="Ericsson User" w:date="2025-11-07T17:29:00Z" w16du:dateUtc="2025-11-07T16:29:00Z">
        <w:r>
          <w:rPr>
            <w:color w:val="000000"/>
            <w:lang w:eastAsia="ko-KR"/>
          </w:rPr>
          <w:t xml:space="preserve">Table 9.3.35-1: </w:t>
        </w:r>
        <w:r>
          <w:t>Warning Message Content E-UTRAN IE - parameters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A13340" w14:paraId="7635407C" w14:textId="77777777" w:rsidTr="002A5C24">
        <w:trPr>
          <w:trHeight w:hRule="exact" w:val="240"/>
        </w:trPr>
        <w:tc>
          <w:tcPr>
            <w:tcW w:w="3472" w:type="dxa"/>
            <w:tcBorders>
              <w:bottom w:val="nil"/>
            </w:tcBorders>
          </w:tcPr>
          <w:p w14:paraId="72133E4B" w14:textId="77777777" w:rsidR="00A13340" w:rsidRPr="00B87E78" w:rsidRDefault="00A13340" w:rsidP="002A5C24">
            <w:pPr>
              <w:pStyle w:val="TAH"/>
            </w:pPr>
            <w:r w:rsidRPr="00B87E78">
              <w:t>PARAMETER</w:t>
            </w:r>
          </w:p>
        </w:tc>
        <w:tc>
          <w:tcPr>
            <w:tcW w:w="3011" w:type="dxa"/>
            <w:tcBorders>
              <w:bottom w:val="nil"/>
            </w:tcBorders>
          </w:tcPr>
          <w:p w14:paraId="6749B4D6" w14:textId="77777777" w:rsidR="00A13340" w:rsidRPr="00B87E78" w:rsidRDefault="00A13340" w:rsidP="002A5C24">
            <w:pPr>
              <w:pStyle w:val="TAH"/>
            </w:pPr>
            <w:r w:rsidRPr="00B87E78">
              <w:t>REFERENCE</w:t>
            </w:r>
          </w:p>
        </w:tc>
        <w:tc>
          <w:tcPr>
            <w:tcW w:w="3011" w:type="dxa"/>
            <w:tcBorders>
              <w:bottom w:val="nil"/>
            </w:tcBorders>
          </w:tcPr>
          <w:p w14:paraId="11AB5DAC" w14:textId="77777777" w:rsidR="00A13340" w:rsidRPr="00B87E78" w:rsidRDefault="00A13340" w:rsidP="002A5C24">
            <w:pPr>
              <w:pStyle w:val="TAH"/>
            </w:pPr>
            <w:r w:rsidRPr="00B87E78">
              <w:t>PRESENCE</w:t>
            </w:r>
          </w:p>
        </w:tc>
      </w:tr>
      <w:tr w:rsidR="00A13340" w14:paraId="0D0E7A1F" w14:textId="77777777" w:rsidTr="002A5C24">
        <w:trPr>
          <w:trHeight w:hRule="exact" w:val="240"/>
        </w:trPr>
        <w:tc>
          <w:tcPr>
            <w:tcW w:w="3472" w:type="dxa"/>
            <w:tcBorders>
              <w:top w:val="nil"/>
              <w:bottom w:val="nil"/>
            </w:tcBorders>
          </w:tcPr>
          <w:p w14:paraId="73F7CD4E" w14:textId="77777777" w:rsidR="00A13340" w:rsidRPr="00B87E78" w:rsidRDefault="00A13340" w:rsidP="002A5C24">
            <w:pPr>
              <w:pStyle w:val="TAC"/>
            </w:pPr>
            <w:r w:rsidRPr="00B87E78">
              <w:t>Number-of-Pages</w:t>
            </w:r>
          </w:p>
        </w:tc>
        <w:tc>
          <w:tcPr>
            <w:tcW w:w="3011" w:type="dxa"/>
            <w:tcBorders>
              <w:top w:val="nil"/>
              <w:bottom w:val="nil"/>
            </w:tcBorders>
          </w:tcPr>
          <w:p w14:paraId="048C17B6" w14:textId="77777777" w:rsidR="00A13340" w:rsidRPr="00B87E78" w:rsidRDefault="00A13340" w:rsidP="002A5C24">
            <w:pPr>
              <w:pStyle w:val="TAC"/>
            </w:pPr>
            <w:r w:rsidRPr="00B87E78">
              <w:t>9.3.4</w:t>
            </w:r>
          </w:p>
        </w:tc>
        <w:tc>
          <w:tcPr>
            <w:tcW w:w="3011" w:type="dxa"/>
            <w:tcBorders>
              <w:top w:val="nil"/>
              <w:bottom w:val="nil"/>
            </w:tcBorders>
          </w:tcPr>
          <w:p w14:paraId="0D7643AA" w14:textId="77777777" w:rsidR="00A13340" w:rsidRPr="00B87E78" w:rsidRDefault="00A13340" w:rsidP="002A5C24">
            <w:pPr>
              <w:pStyle w:val="TAC"/>
            </w:pPr>
            <w:r w:rsidRPr="00B87E78">
              <w:t>M</w:t>
            </w:r>
          </w:p>
        </w:tc>
      </w:tr>
      <w:tr w:rsidR="00A13340" w14:paraId="671694AF" w14:textId="77777777" w:rsidTr="002A5C24">
        <w:trPr>
          <w:trHeight w:hRule="exact" w:val="240"/>
        </w:trPr>
        <w:tc>
          <w:tcPr>
            <w:tcW w:w="3472" w:type="dxa"/>
            <w:tcBorders>
              <w:top w:val="nil"/>
              <w:bottom w:val="nil"/>
            </w:tcBorders>
          </w:tcPr>
          <w:p w14:paraId="7F6FB4ED" w14:textId="77777777" w:rsidR="00A13340" w:rsidRDefault="00A13340" w:rsidP="002A5C24">
            <w:pPr>
              <w:pStyle w:val="TAC"/>
              <w:rPr>
                <w:lang w:val="fr-FR"/>
              </w:rPr>
            </w:pPr>
            <w:r>
              <w:rPr>
                <w:lang w:val="fr-FR"/>
              </w:rPr>
              <w:t>CBS-Message-Information-Page 1</w:t>
            </w:r>
          </w:p>
        </w:tc>
        <w:tc>
          <w:tcPr>
            <w:tcW w:w="3011" w:type="dxa"/>
            <w:tcBorders>
              <w:top w:val="nil"/>
              <w:bottom w:val="nil"/>
            </w:tcBorders>
          </w:tcPr>
          <w:p w14:paraId="7B7CD4BE" w14:textId="77777777" w:rsidR="00A13340" w:rsidRDefault="00A13340" w:rsidP="002A5C24">
            <w:pPr>
              <w:pStyle w:val="TAC"/>
              <w:rPr>
                <w:lang w:val="fr-FR"/>
              </w:rPr>
            </w:pPr>
            <w:r>
              <w:rPr>
                <w:lang w:val="fr-FR"/>
              </w:rPr>
              <w:t>9.3.19</w:t>
            </w:r>
          </w:p>
        </w:tc>
        <w:tc>
          <w:tcPr>
            <w:tcW w:w="3011" w:type="dxa"/>
            <w:tcBorders>
              <w:top w:val="nil"/>
              <w:bottom w:val="nil"/>
            </w:tcBorders>
          </w:tcPr>
          <w:p w14:paraId="7EFA658B" w14:textId="77777777" w:rsidR="00A13340" w:rsidRDefault="00A13340" w:rsidP="002A5C24">
            <w:pPr>
              <w:pStyle w:val="TAC"/>
              <w:rPr>
                <w:lang w:val="fr-FR"/>
              </w:rPr>
            </w:pPr>
            <w:r>
              <w:rPr>
                <w:lang w:val="fr-FR"/>
              </w:rPr>
              <w:t>M</w:t>
            </w:r>
          </w:p>
        </w:tc>
      </w:tr>
      <w:tr w:rsidR="00A13340" w14:paraId="62570CD6" w14:textId="77777777" w:rsidTr="002A5C24">
        <w:trPr>
          <w:trHeight w:hRule="exact" w:val="240"/>
        </w:trPr>
        <w:tc>
          <w:tcPr>
            <w:tcW w:w="3472" w:type="dxa"/>
            <w:tcBorders>
              <w:top w:val="nil"/>
              <w:bottom w:val="nil"/>
            </w:tcBorders>
          </w:tcPr>
          <w:p w14:paraId="6852DBE8" w14:textId="77777777" w:rsidR="00A13340" w:rsidRDefault="00A13340" w:rsidP="002A5C24">
            <w:pPr>
              <w:pStyle w:val="TAC"/>
              <w:rPr>
                <w:lang w:val="fr-FR"/>
              </w:rPr>
            </w:pPr>
            <w:r>
              <w:rPr>
                <w:lang w:val="fr-FR"/>
              </w:rPr>
              <w:t>CBS-Message-Information-Length 1</w:t>
            </w:r>
          </w:p>
        </w:tc>
        <w:tc>
          <w:tcPr>
            <w:tcW w:w="3011" w:type="dxa"/>
            <w:tcBorders>
              <w:top w:val="nil"/>
              <w:bottom w:val="nil"/>
            </w:tcBorders>
          </w:tcPr>
          <w:p w14:paraId="4DCB476B" w14:textId="77777777" w:rsidR="00A13340" w:rsidRDefault="00A13340" w:rsidP="002A5C24">
            <w:pPr>
              <w:pStyle w:val="TAC"/>
              <w:rPr>
                <w:lang w:val="fr-FR"/>
              </w:rPr>
            </w:pPr>
            <w:r>
              <w:rPr>
                <w:lang w:val="fr-FR"/>
              </w:rPr>
              <w:t>9.3.20</w:t>
            </w:r>
          </w:p>
        </w:tc>
        <w:tc>
          <w:tcPr>
            <w:tcW w:w="3011" w:type="dxa"/>
            <w:tcBorders>
              <w:top w:val="nil"/>
              <w:bottom w:val="nil"/>
            </w:tcBorders>
          </w:tcPr>
          <w:p w14:paraId="0A7FC28B" w14:textId="77777777" w:rsidR="00A13340" w:rsidRDefault="00A13340" w:rsidP="002A5C24">
            <w:pPr>
              <w:pStyle w:val="TAC"/>
              <w:rPr>
                <w:lang w:val="fr-FR"/>
              </w:rPr>
            </w:pPr>
            <w:r>
              <w:rPr>
                <w:lang w:val="fr-FR"/>
              </w:rPr>
              <w:t>M</w:t>
            </w:r>
          </w:p>
        </w:tc>
      </w:tr>
      <w:tr w:rsidR="00A13340" w14:paraId="3FE2167D" w14:textId="77777777" w:rsidTr="002A5C24">
        <w:trPr>
          <w:trHeight w:hRule="exact" w:val="240"/>
        </w:trPr>
        <w:tc>
          <w:tcPr>
            <w:tcW w:w="3472" w:type="dxa"/>
            <w:tcBorders>
              <w:top w:val="nil"/>
              <w:bottom w:val="nil"/>
            </w:tcBorders>
          </w:tcPr>
          <w:p w14:paraId="40944C60" w14:textId="77777777" w:rsidR="00A13340" w:rsidRDefault="00A13340" w:rsidP="002A5C24">
            <w:pPr>
              <w:pStyle w:val="TAC"/>
              <w:rPr>
                <w:lang w:val="fr-FR"/>
              </w:rPr>
            </w:pPr>
            <w:r>
              <w:rPr>
                <w:lang w:val="fr-FR"/>
              </w:rPr>
              <w:t>CBS-Message-Information-Page 2</w:t>
            </w:r>
          </w:p>
        </w:tc>
        <w:tc>
          <w:tcPr>
            <w:tcW w:w="3011" w:type="dxa"/>
            <w:tcBorders>
              <w:top w:val="nil"/>
              <w:bottom w:val="nil"/>
            </w:tcBorders>
          </w:tcPr>
          <w:p w14:paraId="1442E887" w14:textId="77777777" w:rsidR="00A13340" w:rsidRPr="00B87E78" w:rsidRDefault="00A13340" w:rsidP="002A5C24">
            <w:pPr>
              <w:pStyle w:val="TAC"/>
            </w:pPr>
            <w:r w:rsidRPr="00B87E78">
              <w:t>9.3.19</w:t>
            </w:r>
          </w:p>
        </w:tc>
        <w:tc>
          <w:tcPr>
            <w:tcW w:w="3011" w:type="dxa"/>
            <w:tcBorders>
              <w:top w:val="nil"/>
              <w:bottom w:val="nil"/>
            </w:tcBorders>
          </w:tcPr>
          <w:p w14:paraId="65DF3ADD" w14:textId="77777777" w:rsidR="00A13340" w:rsidRPr="00B87E78" w:rsidRDefault="00A13340" w:rsidP="002A5C24">
            <w:pPr>
              <w:pStyle w:val="TAC"/>
            </w:pPr>
            <w:r w:rsidRPr="00B87E78">
              <w:t>O</w:t>
            </w:r>
          </w:p>
        </w:tc>
      </w:tr>
      <w:tr w:rsidR="00A13340" w14:paraId="539C42B5" w14:textId="77777777" w:rsidTr="002A5C24">
        <w:trPr>
          <w:trHeight w:hRule="exact" w:val="240"/>
        </w:trPr>
        <w:tc>
          <w:tcPr>
            <w:tcW w:w="3472" w:type="dxa"/>
            <w:tcBorders>
              <w:top w:val="nil"/>
              <w:bottom w:val="nil"/>
            </w:tcBorders>
          </w:tcPr>
          <w:p w14:paraId="5F8589F5" w14:textId="77777777" w:rsidR="00A13340" w:rsidRPr="00B87E78" w:rsidRDefault="00A13340" w:rsidP="002A5C24">
            <w:pPr>
              <w:pStyle w:val="TAC"/>
            </w:pPr>
            <w:r w:rsidRPr="00B87E78">
              <w:t>CBS-Message-Information-Length 2</w:t>
            </w:r>
          </w:p>
        </w:tc>
        <w:tc>
          <w:tcPr>
            <w:tcW w:w="3011" w:type="dxa"/>
            <w:tcBorders>
              <w:top w:val="nil"/>
              <w:bottom w:val="nil"/>
            </w:tcBorders>
          </w:tcPr>
          <w:p w14:paraId="210A5FF6" w14:textId="77777777" w:rsidR="00A13340" w:rsidRPr="00B87E78" w:rsidRDefault="00A13340" w:rsidP="002A5C24">
            <w:pPr>
              <w:pStyle w:val="TAC"/>
            </w:pPr>
            <w:r w:rsidRPr="00B87E78">
              <w:t>9.3.20</w:t>
            </w:r>
          </w:p>
        </w:tc>
        <w:tc>
          <w:tcPr>
            <w:tcW w:w="3011" w:type="dxa"/>
            <w:tcBorders>
              <w:top w:val="nil"/>
              <w:bottom w:val="nil"/>
            </w:tcBorders>
          </w:tcPr>
          <w:p w14:paraId="26101FAF" w14:textId="77777777" w:rsidR="00A13340" w:rsidRPr="00B87E78" w:rsidRDefault="00A13340" w:rsidP="002A5C24">
            <w:pPr>
              <w:pStyle w:val="TAC"/>
            </w:pPr>
            <w:r w:rsidRPr="00B87E78">
              <w:t>O</w:t>
            </w:r>
          </w:p>
        </w:tc>
      </w:tr>
      <w:tr w:rsidR="00A13340" w14:paraId="6CBE3F30" w14:textId="77777777" w:rsidTr="002A5C24">
        <w:trPr>
          <w:trHeight w:hRule="exact" w:val="240"/>
        </w:trPr>
        <w:tc>
          <w:tcPr>
            <w:tcW w:w="3472" w:type="dxa"/>
            <w:tcBorders>
              <w:top w:val="nil"/>
              <w:bottom w:val="nil"/>
            </w:tcBorders>
          </w:tcPr>
          <w:p w14:paraId="2CB7F432" w14:textId="77777777" w:rsidR="00A13340" w:rsidRPr="00B87E78" w:rsidRDefault="00A13340" w:rsidP="002A5C24">
            <w:pPr>
              <w:pStyle w:val="TAC"/>
            </w:pPr>
            <w:r w:rsidRPr="00B87E78">
              <w:t>…</w:t>
            </w:r>
          </w:p>
        </w:tc>
        <w:tc>
          <w:tcPr>
            <w:tcW w:w="3011" w:type="dxa"/>
            <w:tcBorders>
              <w:top w:val="nil"/>
              <w:bottom w:val="nil"/>
            </w:tcBorders>
          </w:tcPr>
          <w:p w14:paraId="281FDEDC" w14:textId="77777777" w:rsidR="00A13340" w:rsidRPr="00B87E78" w:rsidRDefault="00A13340" w:rsidP="002A5C24">
            <w:pPr>
              <w:pStyle w:val="TAC"/>
            </w:pPr>
          </w:p>
        </w:tc>
        <w:tc>
          <w:tcPr>
            <w:tcW w:w="3011" w:type="dxa"/>
            <w:tcBorders>
              <w:top w:val="nil"/>
              <w:bottom w:val="nil"/>
            </w:tcBorders>
          </w:tcPr>
          <w:p w14:paraId="69B55657" w14:textId="77777777" w:rsidR="00A13340" w:rsidRPr="00B87E78" w:rsidRDefault="00A13340" w:rsidP="002A5C24">
            <w:pPr>
              <w:pStyle w:val="TAC"/>
            </w:pPr>
            <w:r w:rsidRPr="00B87E78">
              <w:t>:</w:t>
            </w:r>
          </w:p>
        </w:tc>
      </w:tr>
      <w:tr w:rsidR="00A13340" w14:paraId="33F6E227" w14:textId="77777777" w:rsidTr="002A5C24">
        <w:trPr>
          <w:trHeight w:hRule="exact" w:val="240"/>
        </w:trPr>
        <w:tc>
          <w:tcPr>
            <w:tcW w:w="3472" w:type="dxa"/>
            <w:tcBorders>
              <w:top w:val="nil"/>
              <w:bottom w:val="nil"/>
            </w:tcBorders>
          </w:tcPr>
          <w:p w14:paraId="598B10BE" w14:textId="77777777" w:rsidR="00A13340" w:rsidRPr="0015221F" w:rsidRDefault="00A13340" w:rsidP="002A5C24">
            <w:pPr>
              <w:pStyle w:val="TAC"/>
              <w:rPr>
                <w:lang w:val="fr-FR"/>
              </w:rPr>
            </w:pPr>
            <w:r w:rsidRPr="0015221F">
              <w:rPr>
                <w:lang w:val="fr-FR"/>
              </w:rPr>
              <w:t>CBS-Message-Information-Page n</w:t>
            </w:r>
          </w:p>
        </w:tc>
        <w:tc>
          <w:tcPr>
            <w:tcW w:w="3011" w:type="dxa"/>
            <w:tcBorders>
              <w:top w:val="nil"/>
              <w:bottom w:val="nil"/>
            </w:tcBorders>
          </w:tcPr>
          <w:p w14:paraId="470E300D" w14:textId="77777777" w:rsidR="00A13340" w:rsidRPr="00B87E78" w:rsidRDefault="00A13340" w:rsidP="002A5C24">
            <w:pPr>
              <w:pStyle w:val="TAC"/>
            </w:pPr>
            <w:r w:rsidRPr="00B87E78">
              <w:t>9.3.19</w:t>
            </w:r>
          </w:p>
        </w:tc>
        <w:tc>
          <w:tcPr>
            <w:tcW w:w="3011" w:type="dxa"/>
            <w:tcBorders>
              <w:top w:val="nil"/>
              <w:bottom w:val="nil"/>
            </w:tcBorders>
          </w:tcPr>
          <w:p w14:paraId="06563333" w14:textId="77777777" w:rsidR="00A13340" w:rsidRPr="00B87E78" w:rsidRDefault="00A13340" w:rsidP="002A5C24">
            <w:pPr>
              <w:pStyle w:val="TAC"/>
            </w:pPr>
            <w:r w:rsidRPr="00B87E78">
              <w:t>O</w:t>
            </w:r>
          </w:p>
        </w:tc>
      </w:tr>
      <w:tr w:rsidR="00A13340" w14:paraId="6F9D1B02" w14:textId="77777777" w:rsidTr="002A5C24">
        <w:trPr>
          <w:trHeight w:hRule="exact" w:val="240"/>
        </w:trPr>
        <w:tc>
          <w:tcPr>
            <w:tcW w:w="3472" w:type="dxa"/>
            <w:tcBorders>
              <w:top w:val="nil"/>
              <w:bottom w:val="single" w:sz="6" w:space="0" w:color="auto"/>
            </w:tcBorders>
          </w:tcPr>
          <w:p w14:paraId="214EB59B" w14:textId="77777777" w:rsidR="00A13340" w:rsidRPr="00B87E78" w:rsidRDefault="00A13340" w:rsidP="002A5C24">
            <w:pPr>
              <w:pStyle w:val="TAC"/>
            </w:pPr>
            <w:r w:rsidRPr="00B87E78">
              <w:t>CBS-Message-Information-Length n</w:t>
            </w:r>
          </w:p>
        </w:tc>
        <w:tc>
          <w:tcPr>
            <w:tcW w:w="3011" w:type="dxa"/>
            <w:tcBorders>
              <w:top w:val="nil"/>
              <w:bottom w:val="single" w:sz="6" w:space="0" w:color="auto"/>
            </w:tcBorders>
          </w:tcPr>
          <w:p w14:paraId="6399C111" w14:textId="77777777" w:rsidR="00A13340" w:rsidRPr="00B87E78" w:rsidRDefault="00A13340" w:rsidP="002A5C24">
            <w:pPr>
              <w:pStyle w:val="TAC"/>
            </w:pPr>
            <w:r w:rsidRPr="00B87E78">
              <w:t>9.3.20</w:t>
            </w:r>
          </w:p>
        </w:tc>
        <w:tc>
          <w:tcPr>
            <w:tcW w:w="3011" w:type="dxa"/>
            <w:tcBorders>
              <w:top w:val="nil"/>
              <w:bottom w:val="single" w:sz="6" w:space="0" w:color="auto"/>
            </w:tcBorders>
          </w:tcPr>
          <w:p w14:paraId="1C908723" w14:textId="77777777" w:rsidR="00A13340" w:rsidRPr="00B87E78" w:rsidRDefault="00A13340" w:rsidP="002A5C24">
            <w:pPr>
              <w:pStyle w:val="TAC"/>
            </w:pPr>
            <w:r w:rsidRPr="00B87E78">
              <w:t>O</w:t>
            </w:r>
          </w:p>
        </w:tc>
      </w:tr>
      <w:tr w:rsidR="00A13340" w14:paraId="2D0C25D5" w14:textId="77777777" w:rsidTr="002A5C24">
        <w:trPr>
          <w:trHeight w:hRule="exact" w:val="240"/>
        </w:trPr>
        <w:tc>
          <w:tcPr>
            <w:tcW w:w="9494" w:type="dxa"/>
            <w:gridSpan w:val="3"/>
            <w:tcBorders>
              <w:top w:val="single" w:sz="6" w:space="0" w:color="auto"/>
              <w:bottom w:val="single" w:sz="6" w:space="0" w:color="auto"/>
            </w:tcBorders>
          </w:tcPr>
          <w:p w14:paraId="79221EFF" w14:textId="77777777" w:rsidR="00A13340" w:rsidRPr="001F7A23" w:rsidRDefault="00A13340" w:rsidP="002A5C24">
            <w:pPr>
              <w:pStyle w:val="TAN"/>
            </w:pPr>
            <w:r w:rsidRPr="001F7A23">
              <w:t>NOTE:</w:t>
            </w:r>
            <w:r>
              <w:tab/>
            </w:r>
            <w:r w:rsidRPr="001F7A23">
              <w:t>n equal to or less than 15</w:t>
            </w:r>
          </w:p>
        </w:tc>
      </w:tr>
    </w:tbl>
    <w:p w14:paraId="46142655" w14:textId="77777777" w:rsidR="00A13340" w:rsidRDefault="00A13340" w:rsidP="00A13340"/>
    <w:p w14:paraId="420F9833" w14:textId="77777777" w:rsidR="00B02923" w:rsidRPr="00CE4669" w:rsidRDefault="00B02923" w:rsidP="00B02923">
      <w:pPr>
        <w:pStyle w:val="CRSeparator"/>
      </w:pPr>
      <w:r w:rsidRPr="00CE4669">
        <w:t>==============Next change==============</w:t>
      </w:r>
    </w:p>
    <w:p w14:paraId="5B36AE23" w14:textId="77777777" w:rsidR="00EB6274" w:rsidRDefault="00EB6274" w:rsidP="00EB6274">
      <w:pPr>
        <w:pStyle w:val="Heading3"/>
      </w:pPr>
      <w:bookmarkStart w:id="686" w:name="_Toc20213983"/>
      <w:bookmarkStart w:id="687" w:name="_Toc27486295"/>
      <w:bookmarkStart w:id="688" w:name="_Toc36200524"/>
      <w:bookmarkStart w:id="689" w:name="_Toc45096205"/>
      <w:bookmarkStart w:id="690" w:name="_Toc209704989"/>
      <w:r>
        <w:t>9.3.51</w:t>
      </w:r>
      <w:r>
        <w:tab/>
        <w:t>Warning Message Content NG-RAN</w:t>
      </w:r>
      <w:bookmarkEnd w:id="686"/>
      <w:bookmarkEnd w:id="687"/>
      <w:bookmarkEnd w:id="688"/>
      <w:bookmarkEnd w:id="689"/>
      <w:bookmarkEnd w:id="690"/>
    </w:p>
    <w:p w14:paraId="5BC349E8" w14:textId="77777777" w:rsidR="00EB6274" w:rsidRDefault="00EB6274" w:rsidP="00EB6274">
      <w:r>
        <w:t>This parameter is applicable for NG-RAN only.</w:t>
      </w:r>
    </w:p>
    <w:p w14:paraId="6DF73746" w14:textId="77777777" w:rsidR="00EB6274" w:rsidRDefault="00EB6274" w:rsidP="00EB6274">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38.413 [40].</w:t>
      </w:r>
    </w:p>
    <w:p w14:paraId="40106B25" w14:textId="77777777" w:rsidR="00EB6274" w:rsidRPr="00587371" w:rsidRDefault="00EB6274" w:rsidP="00EB6274">
      <w:pPr>
        <w:pStyle w:val="NO"/>
      </w:pPr>
      <w:r w:rsidRPr="00587371">
        <w:rPr>
          <w:rFonts w:hint="eastAsia"/>
        </w:rPr>
        <w:t>N</w:t>
      </w:r>
      <w:r w:rsidRPr="00587371">
        <w:t>OTE:</w:t>
      </w:r>
      <w:r w:rsidRPr="00587371">
        <w:tab/>
        <w:t xml:space="preserve">If </w:t>
      </w:r>
      <w:r w:rsidRPr="00587371">
        <w:rPr>
          <w:rFonts w:hint="eastAsia"/>
        </w:rPr>
        <w:t xml:space="preserve">the </w:t>
      </w:r>
      <w:r w:rsidRPr="00587371">
        <w:t xml:space="preserve">ePWS </w:t>
      </w:r>
      <w:r w:rsidRPr="00587371">
        <w:rPr>
          <w:rFonts w:hint="eastAsia"/>
        </w:rPr>
        <w:t xml:space="preserve">language-independent content </w:t>
      </w:r>
      <w:r w:rsidRPr="00587371">
        <w:t>functionality (clause 8.3) is supported by CBE, a user information can include a language-independent content mapped to an event or a disaster that is compatible with texts used to describe user information contained in the content of a CBS-Message-Information-Page transparently passed from CBC to UEs.</w:t>
      </w:r>
    </w:p>
    <w:p w14:paraId="50EB47E0" w14:textId="220005A9" w:rsidR="00EB6274" w:rsidRDefault="00EB6274" w:rsidP="00EB6274">
      <w:pPr>
        <w:rPr>
          <w:ins w:id="691" w:author="Ericsson User" w:date="2025-11-07T17:31:00Z" w16du:dateUtc="2025-11-07T16:31:00Z"/>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w:t>
      </w:r>
      <w:del w:id="692" w:author="Ericsson User" w:date="2025-11-07T17:31:00Z" w16du:dateUtc="2025-11-07T16:31:00Z">
        <w:r w:rsidRPr="00F139CA" w:rsidDel="00D6349A">
          <w:rPr>
            <w:color w:val="000000"/>
            <w:lang w:eastAsia="ko-KR"/>
          </w:rPr>
          <w:delText xml:space="preserve">following </w:delText>
        </w:r>
      </w:del>
      <w:r w:rsidRPr="00F139CA">
        <w:rPr>
          <w:color w:val="000000"/>
          <w:lang w:eastAsia="ko-KR"/>
        </w:rPr>
        <w:t>parameters</w:t>
      </w:r>
      <w:ins w:id="693" w:author="Ericsson User" w:date="2025-11-07T17:31:00Z" w16du:dateUtc="2025-11-07T16:31:00Z">
        <w:r w:rsidR="00D6349A" w:rsidRPr="00D6349A">
          <w:t xml:space="preserve"> specified in table 9.3.51-1.</w:t>
        </w:r>
      </w:ins>
      <w:del w:id="694" w:author="Ericsson User" w:date="2025-11-07T17:31:00Z" w16du:dateUtc="2025-11-07T16:31:00Z">
        <w:r w:rsidRPr="00D6349A" w:rsidDel="00D6349A">
          <w:delText>:</w:delText>
        </w:r>
      </w:del>
    </w:p>
    <w:p w14:paraId="04B4EADA" w14:textId="5C31EF8F" w:rsidR="00D6349A" w:rsidRDefault="00632DF7" w:rsidP="00632DF7">
      <w:pPr>
        <w:pStyle w:val="TH"/>
        <w:rPr>
          <w:color w:val="000000"/>
          <w:lang w:eastAsia="ko-KR"/>
        </w:rPr>
      </w:pPr>
      <w:ins w:id="695" w:author="Ericsson User" w:date="2025-11-07T17:32:00Z" w16du:dateUtc="2025-11-07T16:32:00Z">
        <w:r>
          <w:lastRenderedPageBreak/>
          <w:t>Table 9.3.51-1: Warning Message Content NG-RAN IE - parameters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EB6274" w14:paraId="040B4711" w14:textId="77777777" w:rsidTr="002A5C24">
        <w:trPr>
          <w:trHeight w:hRule="exact" w:val="240"/>
        </w:trPr>
        <w:tc>
          <w:tcPr>
            <w:tcW w:w="3472" w:type="dxa"/>
            <w:tcBorders>
              <w:bottom w:val="nil"/>
            </w:tcBorders>
          </w:tcPr>
          <w:p w14:paraId="6D31499E" w14:textId="77777777" w:rsidR="00EB6274" w:rsidRPr="00B87E78" w:rsidRDefault="00EB6274" w:rsidP="002A5C24">
            <w:pPr>
              <w:pStyle w:val="TAH"/>
            </w:pPr>
            <w:r w:rsidRPr="00B87E78">
              <w:t>PARAMETER</w:t>
            </w:r>
          </w:p>
        </w:tc>
        <w:tc>
          <w:tcPr>
            <w:tcW w:w="3011" w:type="dxa"/>
            <w:tcBorders>
              <w:bottom w:val="nil"/>
            </w:tcBorders>
          </w:tcPr>
          <w:p w14:paraId="16E22C29" w14:textId="77777777" w:rsidR="00EB6274" w:rsidRPr="00B87E78" w:rsidRDefault="00EB6274" w:rsidP="002A5C24">
            <w:pPr>
              <w:pStyle w:val="TAH"/>
            </w:pPr>
            <w:r w:rsidRPr="00B87E78">
              <w:t>REFERENCE</w:t>
            </w:r>
          </w:p>
        </w:tc>
        <w:tc>
          <w:tcPr>
            <w:tcW w:w="3011" w:type="dxa"/>
            <w:tcBorders>
              <w:bottom w:val="nil"/>
            </w:tcBorders>
          </w:tcPr>
          <w:p w14:paraId="7DC4DAD0" w14:textId="77777777" w:rsidR="00EB6274" w:rsidRPr="00B87E78" w:rsidRDefault="00EB6274" w:rsidP="002A5C24">
            <w:pPr>
              <w:pStyle w:val="TAH"/>
            </w:pPr>
            <w:r w:rsidRPr="00B87E78">
              <w:t>PRESENCE</w:t>
            </w:r>
          </w:p>
        </w:tc>
      </w:tr>
      <w:tr w:rsidR="00EB6274" w14:paraId="2276CEE9" w14:textId="77777777" w:rsidTr="002A5C24">
        <w:trPr>
          <w:trHeight w:hRule="exact" w:val="240"/>
        </w:trPr>
        <w:tc>
          <w:tcPr>
            <w:tcW w:w="3472" w:type="dxa"/>
            <w:tcBorders>
              <w:top w:val="nil"/>
              <w:bottom w:val="nil"/>
            </w:tcBorders>
          </w:tcPr>
          <w:p w14:paraId="3FB20110" w14:textId="77777777" w:rsidR="00EB6274" w:rsidRPr="00B87E78" w:rsidRDefault="00EB6274" w:rsidP="002A5C24">
            <w:pPr>
              <w:pStyle w:val="TAC"/>
            </w:pPr>
            <w:r w:rsidRPr="00B87E78">
              <w:t>Number-of-Pages</w:t>
            </w:r>
          </w:p>
        </w:tc>
        <w:tc>
          <w:tcPr>
            <w:tcW w:w="3011" w:type="dxa"/>
            <w:tcBorders>
              <w:top w:val="nil"/>
              <w:bottom w:val="nil"/>
            </w:tcBorders>
          </w:tcPr>
          <w:p w14:paraId="2ADF8AE5" w14:textId="77777777" w:rsidR="00EB6274" w:rsidRPr="00B87E78" w:rsidRDefault="00EB6274" w:rsidP="002A5C24">
            <w:pPr>
              <w:pStyle w:val="TAC"/>
            </w:pPr>
            <w:r w:rsidRPr="00B87E78">
              <w:t>9.3.4</w:t>
            </w:r>
          </w:p>
        </w:tc>
        <w:tc>
          <w:tcPr>
            <w:tcW w:w="3011" w:type="dxa"/>
            <w:tcBorders>
              <w:top w:val="nil"/>
              <w:bottom w:val="nil"/>
            </w:tcBorders>
          </w:tcPr>
          <w:p w14:paraId="5CE042FD" w14:textId="77777777" w:rsidR="00EB6274" w:rsidRPr="00B87E78" w:rsidRDefault="00EB6274" w:rsidP="002A5C24">
            <w:pPr>
              <w:pStyle w:val="TAC"/>
            </w:pPr>
            <w:r w:rsidRPr="00B87E78">
              <w:t>M</w:t>
            </w:r>
          </w:p>
        </w:tc>
      </w:tr>
      <w:tr w:rsidR="00EB6274" w14:paraId="0F7E1FF3" w14:textId="77777777" w:rsidTr="002A5C24">
        <w:trPr>
          <w:trHeight w:hRule="exact" w:val="240"/>
        </w:trPr>
        <w:tc>
          <w:tcPr>
            <w:tcW w:w="3472" w:type="dxa"/>
            <w:tcBorders>
              <w:top w:val="nil"/>
              <w:bottom w:val="nil"/>
            </w:tcBorders>
          </w:tcPr>
          <w:p w14:paraId="42EC82CE" w14:textId="77777777" w:rsidR="00EB6274" w:rsidRDefault="00EB6274" w:rsidP="002A5C24">
            <w:pPr>
              <w:pStyle w:val="TAC"/>
              <w:rPr>
                <w:lang w:val="fr-FR"/>
              </w:rPr>
            </w:pPr>
            <w:r>
              <w:rPr>
                <w:lang w:val="fr-FR"/>
              </w:rPr>
              <w:t>CBS-Message-Information-Page 1</w:t>
            </w:r>
          </w:p>
        </w:tc>
        <w:tc>
          <w:tcPr>
            <w:tcW w:w="3011" w:type="dxa"/>
            <w:tcBorders>
              <w:top w:val="nil"/>
              <w:bottom w:val="nil"/>
            </w:tcBorders>
          </w:tcPr>
          <w:p w14:paraId="06630197" w14:textId="77777777" w:rsidR="00EB6274" w:rsidRDefault="00EB6274" w:rsidP="002A5C24">
            <w:pPr>
              <w:pStyle w:val="TAC"/>
              <w:rPr>
                <w:lang w:val="fr-FR"/>
              </w:rPr>
            </w:pPr>
            <w:r>
              <w:rPr>
                <w:lang w:val="fr-FR"/>
              </w:rPr>
              <w:t>9.3.19</w:t>
            </w:r>
          </w:p>
        </w:tc>
        <w:tc>
          <w:tcPr>
            <w:tcW w:w="3011" w:type="dxa"/>
            <w:tcBorders>
              <w:top w:val="nil"/>
              <w:bottom w:val="nil"/>
            </w:tcBorders>
          </w:tcPr>
          <w:p w14:paraId="1F40AEC9" w14:textId="77777777" w:rsidR="00EB6274" w:rsidRDefault="00EB6274" w:rsidP="002A5C24">
            <w:pPr>
              <w:pStyle w:val="TAC"/>
              <w:rPr>
                <w:lang w:val="fr-FR"/>
              </w:rPr>
            </w:pPr>
            <w:r>
              <w:rPr>
                <w:lang w:val="fr-FR"/>
              </w:rPr>
              <w:t>M</w:t>
            </w:r>
          </w:p>
        </w:tc>
      </w:tr>
      <w:tr w:rsidR="00EB6274" w14:paraId="4DB1699E" w14:textId="77777777" w:rsidTr="002A5C24">
        <w:trPr>
          <w:trHeight w:hRule="exact" w:val="240"/>
        </w:trPr>
        <w:tc>
          <w:tcPr>
            <w:tcW w:w="3472" w:type="dxa"/>
            <w:tcBorders>
              <w:top w:val="nil"/>
              <w:bottom w:val="nil"/>
            </w:tcBorders>
          </w:tcPr>
          <w:p w14:paraId="749C7954" w14:textId="77777777" w:rsidR="00EB6274" w:rsidRDefault="00EB6274" w:rsidP="002A5C24">
            <w:pPr>
              <w:pStyle w:val="TAC"/>
              <w:rPr>
                <w:lang w:val="fr-FR"/>
              </w:rPr>
            </w:pPr>
            <w:r>
              <w:rPr>
                <w:lang w:val="fr-FR"/>
              </w:rPr>
              <w:t>CBS-Message-Information-Length 1</w:t>
            </w:r>
          </w:p>
        </w:tc>
        <w:tc>
          <w:tcPr>
            <w:tcW w:w="3011" w:type="dxa"/>
            <w:tcBorders>
              <w:top w:val="nil"/>
              <w:bottom w:val="nil"/>
            </w:tcBorders>
          </w:tcPr>
          <w:p w14:paraId="31E7735E" w14:textId="77777777" w:rsidR="00EB6274" w:rsidRDefault="00EB6274" w:rsidP="002A5C24">
            <w:pPr>
              <w:pStyle w:val="TAC"/>
              <w:rPr>
                <w:lang w:val="fr-FR"/>
              </w:rPr>
            </w:pPr>
            <w:r>
              <w:rPr>
                <w:lang w:val="fr-FR"/>
              </w:rPr>
              <w:t>9.3.20</w:t>
            </w:r>
          </w:p>
        </w:tc>
        <w:tc>
          <w:tcPr>
            <w:tcW w:w="3011" w:type="dxa"/>
            <w:tcBorders>
              <w:top w:val="nil"/>
              <w:bottom w:val="nil"/>
            </w:tcBorders>
          </w:tcPr>
          <w:p w14:paraId="1741ADB3" w14:textId="77777777" w:rsidR="00EB6274" w:rsidRDefault="00EB6274" w:rsidP="002A5C24">
            <w:pPr>
              <w:pStyle w:val="TAC"/>
              <w:rPr>
                <w:lang w:val="fr-FR"/>
              </w:rPr>
            </w:pPr>
            <w:r>
              <w:rPr>
                <w:lang w:val="fr-FR"/>
              </w:rPr>
              <w:t>M</w:t>
            </w:r>
          </w:p>
        </w:tc>
      </w:tr>
      <w:tr w:rsidR="00EB6274" w14:paraId="3301C0D4" w14:textId="77777777" w:rsidTr="002A5C24">
        <w:trPr>
          <w:trHeight w:hRule="exact" w:val="240"/>
        </w:trPr>
        <w:tc>
          <w:tcPr>
            <w:tcW w:w="3472" w:type="dxa"/>
            <w:tcBorders>
              <w:top w:val="nil"/>
              <w:bottom w:val="nil"/>
            </w:tcBorders>
          </w:tcPr>
          <w:p w14:paraId="2A2DB814" w14:textId="77777777" w:rsidR="00EB6274" w:rsidRDefault="00EB6274" w:rsidP="002A5C24">
            <w:pPr>
              <w:pStyle w:val="TAC"/>
              <w:rPr>
                <w:lang w:val="fr-FR"/>
              </w:rPr>
            </w:pPr>
            <w:r>
              <w:rPr>
                <w:lang w:val="fr-FR"/>
              </w:rPr>
              <w:t>CBS-Message-Information-Page 2</w:t>
            </w:r>
          </w:p>
        </w:tc>
        <w:tc>
          <w:tcPr>
            <w:tcW w:w="3011" w:type="dxa"/>
            <w:tcBorders>
              <w:top w:val="nil"/>
              <w:bottom w:val="nil"/>
            </w:tcBorders>
          </w:tcPr>
          <w:p w14:paraId="36FB9D66" w14:textId="77777777" w:rsidR="00EB6274" w:rsidRPr="00B87E78" w:rsidRDefault="00EB6274" w:rsidP="002A5C24">
            <w:pPr>
              <w:pStyle w:val="TAC"/>
            </w:pPr>
            <w:r w:rsidRPr="00B87E78">
              <w:t>9.3.19</w:t>
            </w:r>
          </w:p>
        </w:tc>
        <w:tc>
          <w:tcPr>
            <w:tcW w:w="3011" w:type="dxa"/>
            <w:tcBorders>
              <w:top w:val="nil"/>
              <w:bottom w:val="nil"/>
            </w:tcBorders>
          </w:tcPr>
          <w:p w14:paraId="6DD22C7E" w14:textId="77777777" w:rsidR="00EB6274" w:rsidRPr="00B87E78" w:rsidRDefault="00EB6274" w:rsidP="002A5C24">
            <w:pPr>
              <w:pStyle w:val="TAC"/>
            </w:pPr>
            <w:r w:rsidRPr="00B87E78">
              <w:t>O</w:t>
            </w:r>
          </w:p>
        </w:tc>
      </w:tr>
      <w:tr w:rsidR="00EB6274" w14:paraId="259B7BAB" w14:textId="77777777" w:rsidTr="002A5C24">
        <w:trPr>
          <w:trHeight w:hRule="exact" w:val="240"/>
        </w:trPr>
        <w:tc>
          <w:tcPr>
            <w:tcW w:w="3472" w:type="dxa"/>
            <w:tcBorders>
              <w:top w:val="nil"/>
              <w:bottom w:val="nil"/>
            </w:tcBorders>
          </w:tcPr>
          <w:p w14:paraId="654F63F3" w14:textId="77777777" w:rsidR="00EB6274" w:rsidRPr="00B87E78" w:rsidRDefault="00EB6274" w:rsidP="002A5C24">
            <w:pPr>
              <w:pStyle w:val="TAC"/>
            </w:pPr>
            <w:r w:rsidRPr="00B87E78">
              <w:t>CBS-Message-Information-Length 2</w:t>
            </w:r>
          </w:p>
        </w:tc>
        <w:tc>
          <w:tcPr>
            <w:tcW w:w="3011" w:type="dxa"/>
            <w:tcBorders>
              <w:top w:val="nil"/>
              <w:bottom w:val="nil"/>
            </w:tcBorders>
          </w:tcPr>
          <w:p w14:paraId="31BA4070" w14:textId="77777777" w:rsidR="00EB6274" w:rsidRPr="00B87E78" w:rsidRDefault="00EB6274" w:rsidP="002A5C24">
            <w:pPr>
              <w:pStyle w:val="TAC"/>
            </w:pPr>
            <w:r w:rsidRPr="00B87E78">
              <w:t>9.3.20</w:t>
            </w:r>
          </w:p>
        </w:tc>
        <w:tc>
          <w:tcPr>
            <w:tcW w:w="3011" w:type="dxa"/>
            <w:tcBorders>
              <w:top w:val="nil"/>
              <w:bottom w:val="nil"/>
            </w:tcBorders>
          </w:tcPr>
          <w:p w14:paraId="5146D663" w14:textId="77777777" w:rsidR="00EB6274" w:rsidRPr="00B87E78" w:rsidRDefault="00EB6274" w:rsidP="002A5C24">
            <w:pPr>
              <w:pStyle w:val="TAC"/>
            </w:pPr>
            <w:r w:rsidRPr="00B87E78">
              <w:t>O</w:t>
            </w:r>
          </w:p>
        </w:tc>
      </w:tr>
      <w:tr w:rsidR="00EB6274" w14:paraId="18627925" w14:textId="77777777" w:rsidTr="002A5C24">
        <w:trPr>
          <w:trHeight w:hRule="exact" w:val="240"/>
        </w:trPr>
        <w:tc>
          <w:tcPr>
            <w:tcW w:w="3472" w:type="dxa"/>
            <w:tcBorders>
              <w:top w:val="nil"/>
              <w:bottom w:val="nil"/>
            </w:tcBorders>
          </w:tcPr>
          <w:p w14:paraId="58E41195" w14:textId="77777777" w:rsidR="00EB6274" w:rsidRPr="00B87E78" w:rsidRDefault="00EB6274" w:rsidP="002A5C24">
            <w:pPr>
              <w:pStyle w:val="TAC"/>
            </w:pPr>
            <w:r w:rsidRPr="00B87E78">
              <w:t>…</w:t>
            </w:r>
          </w:p>
        </w:tc>
        <w:tc>
          <w:tcPr>
            <w:tcW w:w="3011" w:type="dxa"/>
            <w:tcBorders>
              <w:top w:val="nil"/>
              <w:bottom w:val="nil"/>
            </w:tcBorders>
          </w:tcPr>
          <w:p w14:paraId="40835F64" w14:textId="77777777" w:rsidR="00EB6274" w:rsidRPr="00B87E78" w:rsidRDefault="00EB6274" w:rsidP="002A5C24">
            <w:pPr>
              <w:pStyle w:val="TAC"/>
            </w:pPr>
          </w:p>
        </w:tc>
        <w:tc>
          <w:tcPr>
            <w:tcW w:w="3011" w:type="dxa"/>
            <w:tcBorders>
              <w:top w:val="nil"/>
              <w:bottom w:val="nil"/>
            </w:tcBorders>
          </w:tcPr>
          <w:p w14:paraId="0AEF4624" w14:textId="77777777" w:rsidR="00EB6274" w:rsidRPr="00B87E78" w:rsidRDefault="00EB6274" w:rsidP="002A5C24">
            <w:pPr>
              <w:pStyle w:val="TAC"/>
            </w:pPr>
            <w:r w:rsidRPr="00B87E78">
              <w:t>:</w:t>
            </w:r>
          </w:p>
        </w:tc>
      </w:tr>
      <w:tr w:rsidR="00EB6274" w14:paraId="7330B393" w14:textId="77777777" w:rsidTr="002A5C24">
        <w:trPr>
          <w:trHeight w:hRule="exact" w:val="240"/>
        </w:trPr>
        <w:tc>
          <w:tcPr>
            <w:tcW w:w="3472" w:type="dxa"/>
            <w:tcBorders>
              <w:top w:val="nil"/>
              <w:bottom w:val="nil"/>
            </w:tcBorders>
          </w:tcPr>
          <w:p w14:paraId="14CE3E69" w14:textId="77777777" w:rsidR="00EB6274" w:rsidRPr="0015221F" w:rsidRDefault="00EB6274" w:rsidP="002A5C24">
            <w:pPr>
              <w:pStyle w:val="TAC"/>
              <w:rPr>
                <w:lang w:val="fr-FR"/>
              </w:rPr>
            </w:pPr>
            <w:r w:rsidRPr="0015221F">
              <w:rPr>
                <w:lang w:val="fr-FR"/>
              </w:rPr>
              <w:t>CBS-Message-Information-Page n</w:t>
            </w:r>
          </w:p>
        </w:tc>
        <w:tc>
          <w:tcPr>
            <w:tcW w:w="3011" w:type="dxa"/>
            <w:tcBorders>
              <w:top w:val="nil"/>
              <w:bottom w:val="nil"/>
            </w:tcBorders>
          </w:tcPr>
          <w:p w14:paraId="473CFDF0" w14:textId="77777777" w:rsidR="00EB6274" w:rsidRPr="00B87E78" w:rsidRDefault="00EB6274" w:rsidP="002A5C24">
            <w:pPr>
              <w:pStyle w:val="TAC"/>
            </w:pPr>
            <w:r w:rsidRPr="00B87E78">
              <w:t>9.3.19</w:t>
            </w:r>
          </w:p>
        </w:tc>
        <w:tc>
          <w:tcPr>
            <w:tcW w:w="3011" w:type="dxa"/>
            <w:tcBorders>
              <w:top w:val="nil"/>
              <w:bottom w:val="nil"/>
            </w:tcBorders>
          </w:tcPr>
          <w:p w14:paraId="09E6B815" w14:textId="77777777" w:rsidR="00EB6274" w:rsidRPr="00B87E78" w:rsidRDefault="00EB6274" w:rsidP="002A5C24">
            <w:pPr>
              <w:pStyle w:val="TAC"/>
            </w:pPr>
            <w:r w:rsidRPr="00B87E78">
              <w:t>O</w:t>
            </w:r>
          </w:p>
        </w:tc>
      </w:tr>
      <w:tr w:rsidR="00EB6274" w14:paraId="4438EFCF" w14:textId="77777777" w:rsidTr="002A5C24">
        <w:trPr>
          <w:trHeight w:hRule="exact" w:val="240"/>
        </w:trPr>
        <w:tc>
          <w:tcPr>
            <w:tcW w:w="3472" w:type="dxa"/>
            <w:tcBorders>
              <w:top w:val="nil"/>
              <w:bottom w:val="single" w:sz="6" w:space="0" w:color="auto"/>
            </w:tcBorders>
          </w:tcPr>
          <w:p w14:paraId="2E660637" w14:textId="77777777" w:rsidR="00EB6274" w:rsidRPr="00B87E78" w:rsidRDefault="00EB6274" w:rsidP="002A5C24">
            <w:pPr>
              <w:pStyle w:val="TAC"/>
            </w:pPr>
            <w:r w:rsidRPr="00B87E78">
              <w:t>CBS-Message-Information-Length n</w:t>
            </w:r>
          </w:p>
        </w:tc>
        <w:tc>
          <w:tcPr>
            <w:tcW w:w="3011" w:type="dxa"/>
            <w:tcBorders>
              <w:top w:val="nil"/>
              <w:bottom w:val="single" w:sz="6" w:space="0" w:color="auto"/>
            </w:tcBorders>
          </w:tcPr>
          <w:p w14:paraId="1B09308B" w14:textId="77777777" w:rsidR="00EB6274" w:rsidRPr="00B87E78" w:rsidRDefault="00EB6274" w:rsidP="002A5C24">
            <w:pPr>
              <w:pStyle w:val="TAC"/>
            </w:pPr>
            <w:r w:rsidRPr="00B87E78">
              <w:t>9.3.20</w:t>
            </w:r>
          </w:p>
        </w:tc>
        <w:tc>
          <w:tcPr>
            <w:tcW w:w="3011" w:type="dxa"/>
            <w:tcBorders>
              <w:top w:val="nil"/>
              <w:bottom w:val="single" w:sz="6" w:space="0" w:color="auto"/>
            </w:tcBorders>
          </w:tcPr>
          <w:p w14:paraId="4A97FFB0" w14:textId="77777777" w:rsidR="00EB6274" w:rsidRPr="00B87E78" w:rsidRDefault="00EB6274" w:rsidP="002A5C24">
            <w:pPr>
              <w:pStyle w:val="TAC"/>
            </w:pPr>
            <w:r w:rsidRPr="00B87E78">
              <w:t>O</w:t>
            </w:r>
          </w:p>
        </w:tc>
      </w:tr>
      <w:tr w:rsidR="00EB6274" w14:paraId="66CEE059" w14:textId="77777777" w:rsidTr="002A5C24">
        <w:trPr>
          <w:trHeight w:hRule="exact" w:val="240"/>
        </w:trPr>
        <w:tc>
          <w:tcPr>
            <w:tcW w:w="9494" w:type="dxa"/>
            <w:gridSpan w:val="3"/>
            <w:tcBorders>
              <w:top w:val="single" w:sz="6" w:space="0" w:color="auto"/>
              <w:bottom w:val="single" w:sz="6" w:space="0" w:color="auto"/>
            </w:tcBorders>
          </w:tcPr>
          <w:p w14:paraId="5754AF1D" w14:textId="77777777" w:rsidR="00EB6274" w:rsidRPr="001F7A23" w:rsidRDefault="00EB6274" w:rsidP="002A5C24">
            <w:pPr>
              <w:pStyle w:val="TAN"/>
            </w:pPr>
            <w:r w:rsidRPr="001F7A23">
              <w:t>NOTE:</w:t>
            </w:r>
            <w:r>
              <w:tab/>
            </w:r>
            <w:r w:rsidRPr="001F7A23">
              <w:t>n equal to or less than 15</w:t>
            </w:r>
          </w:p>
        </w:tc>
      </w:tr>
    </w:tbl>
    <w:p w14:paraId="298196FE" w14:textId="77777777" w:rsidR="00EB6274" w:rsidRDefault="00EB6274" w:rsidP="00EB6274"/>
    <w:p w14:paraId="025428B0" w14:textId="77777777" w:rsidR="00845DB2" w:rsidRPr="00CE4669" w:rsidRDefault="00845DB2" w:rsidP="00845DB2">
      <w:pPr>
        <w:pStyle w:val="CRSeparator"/>
      </w:pPr>
      <w:r w:rsidRPr="00CE4669">
        <w:t>==============Next change==============</w:t>
      </w:r>
    </w:p>
    <w:p w14:paraId="004DB3F3" w14:textId="77777777" w:rsidR="00E448B3" w:rsidRDefault="00E448B3">
      <w:pPr>
        <w:pStyle w:val="Heading4"/>
        <w:rPr>
          <w:ins w:id="696" w:author="Ericsson User" w:date="2025-11-06T16:16:00Z" w16du:dateUtc="2025-11-06T15:16:00Z"/>
        </w:rPr>
      </w:pPr>
      <w:r>
        <w:t>9.4.1.2</w:t>
      </w:r>
      <w:r>
        <w:tab/>
        <w:t>Message Parameter</w:t>
      </w:r>
      <w:bookmarkEnd w:id="663"/>
      <w:bookmarkEnd w:id="664"/>
      <w:bookmarkEnd w:id="665"/>
      <w:bookmarkEnd w:id="666"/>
      <w:bookmarkEnd w:id="667"/>
    </w:p>
    <w:p w14:paraId="7FC67461" w14:textId="652133D1" w:rsidR="00CA1917" w:rsidRPr="00CA1917" w:rsidRDefault="00CA1917" w:rsidP="00CA1917">
      <w:pPr>
        <w:pStyle w:val="TH"/>
      </w:pPr>
      <w:ins w:id="697" w:author="Ericsson User" w:date="2025-11-06T16:16:00Z" w16du:dateUtc="2025-11-06T15:16:00Z">
        <w:r>
          <w:t xml:space="preserve">Table 9.4.1.2-1: </w:t>
        </w:r>
      </w:ins>
      <w:ins w:id="698" w:author="Ericsson User" w:date="2025-11-06T17:52:00Z" w16du:dateUtc="2025-11-06T16:52:00Z">
        <w:r w:rsidR="00C76F7F">
          <w:t>M</w:t>
        </w:r>
      </w:ins>
      <w:ins w:id="699" w:author="Ericsson User" w:date="2025-11-06T16:17:00Z" w16du:dateUtc="2025-11-06T15:17:00Z">
        <w:r>
          <w:t xml:space="preserve">essage </w:t>
        </w:r>
      </w:ins>
      <w:ins w:id="700" w:author="Ericsson User" w:date="2025-11-10T09:58:00Z" w16du:dateUtc="2025-11-10T08:58:00Z">
        <w:r w:rsidR="00304C1B">
          <w:t>p</w:t>
        </w:r>
      </w:ins>
      <w:ins w:id="701" w:author="Ericsson User" w:date="2025-11-06T16:17:00Z" w16du:dateUtc="2025-11-06T15:17:00Z">
        <w:r>
          <w:t>arameters</w:t>
        </w:r>
      </w:ins>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3969"/>
      </w:tblGrid>
      <w:tr w:rsidR="00E448B3" w14:paraId="24EA2BAB" w14:textId="77777777">
        <w:trPr>
          <w:tblHeader/>
        </w:trPr>
        <w:tc>
          <w:tcPr>
            <w:tcW w:w="3969" w:type="dxa"/>
          </w:tcPr>
          <w:p w14:paraId="3FFD1F5C" w14:textId="77777777" w:rsidR="00E448B3" w:rsidRPr="00B87E78" w:rsidRDefault="00E448B3">
            <w:pPr>
              <w:pStyle w:val="TAH"/>
            </w:pPr>
            <w:r w:rsidRPr="00B87E78">
              <w:t>Octet Number(s)</w:t>
            </w:r>
          </w:p>
        </w:tc>
        <w:tc>
          <w:tcPr>
            <w:tcW w:w="3969" w:type="dxa"/>
          </w:tcPr>
          <w:p w14:paraId="6CA8DB18" w14:textId="77777777" w:rsidR="00E448B3" w:rsidRPr="00B87E78" w:rsidRDefault="00E448B3">
            <w:pPr>
              <w:pStyle w:val="TAH"/>
            </w:pPr>
            <w:r w:rsidRPr="00B87E78">
              <w:t>Field</w:t>
            </w:r>
          </w:p>
        </w:tc>
      </w:tr>
      <w:tr w:rsidR="00E448B3" w14:paraId="08A2773E" w14:textId="77777777">
        <w:tc>
          <w:tcPr>
            <w:tcW w:w="3969" w:type="dxa"/>
          </w:tcPr>
          <w:p w14:paraId="469A1404" w14:textId="77777777" w:rsidR="00E448B3" w:rsidRDefault="00E448B3">
            <w:pPr>
              <w:pStyle w:val="TAL"/>
            </w:pPr>
            <w:r>
              <w:t>1</w:t>
            </w:r>
            <w:r>
              <w:noBreakHyphen/>
              <w:t>2</w:t>
            </w:r>
          </w:p>
        </w:tc>
        <w:tc>
          <w:tcPr>
            <w:tcW w:w="3969" w:type="dxa"/>
          </w:tcPr>
          <w:p w14:paraId="1FFEAF94" w14:textId="77777777" w:rsidR="00E448B3" w:rsidRDefault="00E448B3">
            <w:pPr>
              <w:pStyle w:val="TAL"/>
            </w:pPr>
            <w:r>
              <w:t>Serial Number</w:t>
            </w:r>
          </w:p>
        </w:tc>
      </w:tr>
      <w:tr w:rsidR="00E448B3" w14:paraId="273078EC" w14:textId="77777777">
        <w:tc>
          <w:tcPr>
            <w:tcW w:w="3969" w:type="dxa"/>
          </w:tcPr>
          <w:p w14:paraId="5BC53B05" w14:textId="77777777" w:rsidR="00E448B3" w:rsidRDefault="00E448B3">
            <w:pPr>
              <w:pStyle w:val="TAL"/>
            </w:pPr>
            <w:r>
              <w:t>3</w:t>
            </w:r>
            <w:r>
              <w:noBreakHyphen/>
              <w:t>4</w:t>
            </w:r>
          </w:p>
        </w:tc>
        <w:tc>
          <w:tcPr>
            <w:tcW w:w="3969" w:type="dxa"/>
          </w:tcPr>
          <w:p w14:paraId="3876232E" w14:textId="77777777" w:rsidR="00E448B3" w:rsidRDefault="00E448B3">
            <w:pPr>
              <w:pStyle w:val="TAL"/>
            </w:pPr>
            <w:r>
              <w:t>Message Identifier</w:t>
            </w:r>
          </w:p>
        </w:tc>
      </w:tr>
      <w:tr w:rsidR="00E448B3" w14:paraId="0996C87B" w14:textId="77777777">
        <w:tc>
          <w:tcPr>
            <w:tcW w:w="3969" w:type="dxa"/>
          </w:tcPr>
          <w:p w14:paraId="099BCE14" w14:textId="77777777" w:rsidR="00E448B3" w:rsidRDefault="00E448B3">
            <w:pPr>
              <w:pStyle w:val="TAL"/>
            </w:pPr>
            <w:r>
              <w:t>5</w:t>
            </w:r>
          </w:p>
        </w:tc>
        <w:tc>
          <w:tcPr>
            <w:tcW w:w="3969" w:type="dxa"/>
          </w:tcPr>
          <w:p w14:paraId="393D8EA9" w14:textId="77777777" w:rsidR="00E448B3" w:rsidRDefault="00E448B3">
            <w:pPr>
              <w:pStyle w:val="TAL"/>
            </w:pPr>
            <w:r>
              <w:t>Data Coding Scheme</w:t>
            </w:r>
          </w:p>
        </w:tc>
      </w:tr>
      <w:tr w:rsidR="00E448B3" w14:paraId="6FF7DA0A" w14:textId="77777777">
        <w:tc>
          <w:tcPr>
            <w:tcW w:w="3969" w:type="dxa"/>
          </w:tcPr>
          <w:p w14:paraId="7895DD6A" w14:textId="77777777" w:rsidR="00E448B3" w:rsidRDefault="00E448B3">
            <w:pPr>
              <w:pStyle w:val="TAL"/>
            </w:pPr>
            <w:r>
              <w:t>6</w:t>
            </w:r>
          </w:p>
        </w:tc>
        <w:tc>
          <w:tcPr>
            <w:tcW w:w="3969" w:type="dxa"/>
          </w:tcPr>
          <w:p w14:paraId="285C1755" w14:textId="77777777" w:rsidR="00E448B3" w:rsidRDefault="00E448B3">
            <w:pPr>
              <w:pStyle w:val="TAL"/>
            </w:pPr>
            <w:r>
              <w:t>Page Parameter</w:t>
            </w:r>
          </w:p>
        </w:tc>
      </w:tr>
      <w:tr w:rsidR="00E448B3" w14:paraId="035773DD" w14:textId="77777777">
        <w:tc>
          <w:tcPr>
            <w:tcW w:w="3969" w:type="dxa"/>
          </w:tcPr>
          <w:p w14:paraId="12749A63" w14:textId="77777777" w:rsidR="00E448B3" w:rsidRDefault="00E448B3">
            <w:pPr>
              <w:pStyle w:val="TAL"/>
            </w:pPr>
            <w:r>
              <w:t>7</w:t>
            </w:r>
            <w:r>
              <w:noBreakHyphen/>
              <w:t>88</w:t>
            </w:r>
          </w:p>
        </w:tc>
        <w:tc>
          <w:tcPr>
            <w:tcW w:w="3969" w:type="dxa"/>
          </w:tcPr>
          <w:p w14:paraId="1E53790C" w14:textId="77777777" w:rsidR="00E448B3" w:rsidRDefault="00E448B3">
            <w:pPr>
              <w:pStyle w:val="TAL"/>
            </w:pPr>
            <w:r>
              <w:t>Content of Message</w:t>
            </w:r>
          </w:p>
        </w:tc>
      </w:tr>
    </w:tbl>
    <w:p w14:paraId="4D04A918" w14:textId="77777777" w:rsidR="00E448B3" w:rsidRDefault="00E448B3">
      <w:pPr>
        <w:rPr>
          <w:lang w:val="en-US"/>
        </w:rPr>
      </w:pPr>
    </w:p>
    <w:p w14:paraId="46D7E652" w14:textId="7090F010" w:rsidR="00E448B3" w:rsidRDefault="00E448B3">
      <w:pPr>
        <w:rPr>
          <w:lang w:val="en-US"/>
        </w:rPr>
      </w:pPr>
      <w:r>
        <w:rPr>
          <w:lang w:val="en-US"/>
        </w:rPr>
        <w:t xml:space="preserve">The octets in </w:t>
      </w:r>
      <w:ins w:id="702" w:author="Ericsson User" w:date="2025-11-06T16:17:00Z" w16du:dateUtc="2025-11-06T15:17:00Z">
        <w:r w:rsidR="00CA1917">
          <w:rPr>
            <w:lang w:val="en-US"/>
          </w:rPr>
          <w:t>t</w:t>
        </w:r>
        <w:r w:rsidR="00CA1917" w:rsidRPr="00CA1917">
          <w:rPr>
            <w:lang w:val="en-US"/>
          </w:rPr>
          <w:t>able</w:t>
        </w:r>
        <w:r w:rsidR="00CA1917">
          <w:rPr>
            <w:lang w:val="en-US"/>
          </w:rPr>
          <w:t> </w:t>
        </w:r>
        <w:r w:rsidR="00CA1917" w:rsidRPr="00CA1917">
          <w:rPr>
            <w:lang w:val="en-US"/>
          </w:rPr>
          <w:t>9.4.1.2-1</w:t>
        </w:r>
        <w:r w:rsidR="00CA1917">
          <w:rPr>
            <w:lang w:val="en-US"/>
          </w:rPr>
          <w:t xml:space="preserve"> </w:t>
        </w:r>
      </w:ins>
      <w:del w:id="703" w:author="Ericsson User" w:date="2025-11-06T16:17:00Z" w16du:dateUtc="2025-11-06T15:17:00Z">
        <w:r w:rsidDel="00CA1917">
          <w:rPr>
            <w:lang w:val="en-US"/>
          </w:rPr>
          <w:delText xml:space="preserve">the above table </w:delText>
        </w:r>
      </w:del>
      <w:r>
        <w:rPr>
          <w:lang w:val="en-US"/>
        </w:rPr>
        <w:t>are transmitted in order, starting with octet 1. The bits within these octets are numbered 0 to 7; bit 0 is the low order bit and is transmitted first.</w:t>
      </w:r>
    </w:p>
    <w:p w14:paraId="1D32171E" w14:textId="77777777" w:rsidR="00880CC7" w:rsidRPr="00CE4669" w:rsidRDefault="00880CC7" w:rsidP="00880CC7">
      <w:pPr>
        <w:pStyle w:val="CRSeparator"/>
      </w:pPr>
      <w:bookmarkStart w:id="704" w:name="_CR9_4_1_2_1"/>
      <w:bookmarkStart w:id="705" w:name="_CR9_4_1_2_2"/>
      <w:bookmarkStart w:id="706" w:name="_Toc20214001"/>
      <w:bookmarkStart w:id="707" w:name="_Toc27486313"/>
      <w:bookmarkStart w:id="708" w:name="_Toc36200542"/>
      <w:bookmarkStart w:id="709" w:name="_Toc45096223"/>
      <w:bookmarkStart w:id="710" w:name="_Toc209705008"/>
      <w:bookmarkEnd w:id="704"/>
      <w:bookmarkEnd w:id="705"/>
      <w:r w:rsidRPr="00CE4669">
        <w:t>==============Next change==============</w:t>
      </w:r>
    </w:p>
    <w:p w14:paraId="766182EE" w14:textId="77777777" w:rsidR="00D32855" w:rsidRDefault="00D32855" w:rsidP="00D32855">
      <w:pPr>
        <w:pStyle w:val="Heading5"/>
      </w:pPr>
      <w:bookmarkStart w:id="711" w:name="_Toc20214000"/>
      <w:bookmarkStart w:id="712" w:name="_Toc27486312"/>
      <w:bookmarkStart w:id="713" w:name="_Toc36200541"/>
      <w:bookmarkStart w:id="714" w:name="_Toc45096222"/>
      <w:bookmarkStart w:id="715" w:name="_Toc209705007"/>
      <w:r>
        <w:t>9.4.1.2.1</w:t>
      </w:r>
      <w:r>
        <w:tab/>
        <w:t>Serial Number</w:t>
      </w:r>
      <w:bookmarkEnd w:id="711"/>
      <w:bookmarkEnd w:id="712"/>
      <w:bookmarkEnd w:id="713"/>
      <w:bookmarkEnd w:id="714"/>
      <w:bookmarkEnd w:id="715"/>
    </w:p>
    <w:p w14:paraId="15E8D980" w14:textId="77777777" w:rsidR="00D32855" w:rsidRDefault="00D32855" w:rsidP="00D32855">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14:paraId="20ECD2DA" w14:textId="418153F9" w:rsidR="00D32855" w:rsidRDefault="00D32855" w:rsidP="00D32855">
      <w:r>
        <w:t>The two octets of the Serial Number field are divided into a 2-bit Geographical Scope (GS) indicator, a 10</w:t>
      </w:r>
      <w:r>
        <w:noBreakHyphen/>
        <w:t xml:space="preserve">bit Message Code and a 4-bit Update Number as shown </w:t>
      </w:r>
      <w:del w:id="716" w:author="Ericsson User" w:date="2025-11-07T17:33:00Z" w16du:dateUtc="2025-11-07T16:33:00Z">
        <w:r w:rsidDel="007A471B">
          <w:delText>below</w:delText>
        </w:r>
      </w:del>
      <w:ins w:id="717" w:author="Ericsson User" w:date="2025-11-07T17:33:00Z" w16du:dateUtc="2025-11-07T16:33:00Z">
        <w:r w:rsidR="007A471B">
          <w:t>in figure 9.4.1.2.1-1</w:t>
        </w:r>
        <w:r w:rsidR="000404C5">
          <w:t>.</w:t>
        </w:r>
      </w:ins>
      <w:del w:id="718" w:author="Ericsson User" w:date="2025-11-07T17:33:00Z" w16du:dateUtc="2025-11-07T16:33:00Z">
        <w:r w:rsidDel="000404C5">
          <w:delText>:</w:delText>
        </w:r>
      </w:del>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tblGrid>
      <w:tr w:rsidR="00D32855" w14:paraId="3CB2A9EA" w14:textId="77777777" w:rsidTr="002A5C24">
        <w:trPr>
          <w:cantSplit/>
        </w:trPr>
        <w:tc>
          <w:tcPr>
            <w:tcW w:w="4536" w:type="dxa"/>
            <w:gridSpan w:val="8"/>
          </w:tcPr>
          <w:p w14:paraId="3861B662" w14:textId="77777777" w:rsidR="00D32855" w:rsidRDefault="00D32855" w:rsidP="002A5C24">
            <w:pPr>
              <w:pStyle w:val="B1"/>
              <w:spacing w:before="120" w:after="120"/>
              <w:ind w:left="0" w:firstLine="0"/>
              <w:jc w:val="center"/>
              <w:rPr>
                <w:lang w:val="fr-FR"/>
              </w:rPr>
            </w:pPr>
            <w:r>
              <w:rPr>
                <w:lang w:val="fr-FR"/>
              </w:rPr>
              <w:t>Octet 1</w:t>
            </w:r>
          </w:p>
        </w:tc>
        <w:tc>
          <w:tcPr>
            <w:tcW w:w="4536" w:type="dxa"/>
            <w:gridSpan w:val="8"/>
          </w:tcPr>
          <w:p w14:paraId="179EA87E" w14:textId="77777777" w:rsidR="00D32855" w:rsidRDefault="00D32855" w:rsidP="002A5C24">
            <w:pPr>
              <w:pStyle w:val="B1"/>
              <w:spacing w:before="120" w:after="120"/>
              <w:ind w:left="0" w:firstLine="0"/>
              <w:jc w:val="center"/>
              <w:rPr>
                <w:lang w:val="fr-FR"/>
              </w:rPr>
            </w:pPr>
            <w:r>
              <w:rPr>
                <w:lang w:val="fr-FR"/>
              </w:rPr>
              <w:t>Octet 2</w:t>
            </w:r>
          </w:p>
        </w:tc>
      </w:tr>
      <w:tr w:rsidR="00D32855" w14:paraId="2A8C006E" w14:textId="77777777" w:rsidTr="002A5C24">
        <w:tc>
          <w:tcPr>
            <w:tcW w:w="567" w:type="dxa"/>
          </w:tcPr>
          <w:p w14:paraId="2D2D3C11" w14:textId="77777777" w:rsidR="00D32855" w:rsidRDefault="00D32855" w:rsidP="002A5C24">
            <w:pPr>
              <w:pStyle w:val="B1"/>
              <w:spacing w:before="120" w:after="120"/>
              <w:ind w:left="0" w:firstLine="0"/>
              <w:jc w:val="center"/>
              <w:rPr>
                <w:lang w:val="fr-FR"/>
              </w:rPr>
            </w:pPr>
            <w:r>
              <w:rPr>
                <w:lang w:val="fr-FR"/>
              </w:rPr>
              <w:t>7</w:t>
            </w:r>
          </w:p>
        </w:tc>
        <w:tc>
          <w:tcPr>
            <w:tcW w:w="567" w:type="dxa"/>
          </w:tcPr>
          <w:p w14:paraId="3B662BA6" w14:textId="77777777" w:rsidR="00D32855" w:rsidRDefault="00D32855" w:rsidP="002A5C24">
            <w:pPr>
              <w:pStyle w:val="B1"/>
              <w:spacing w:before="120" w:after="120"/>
              <w:ind w:left="0" w:firstLine="0"/>
              <w:jc w:val="center"/>
              <w:rPr>
                <w:lang w:val="fr-FR"/>
              </w:rPr>
            </w:pPr>
            <w:r>
              <w:rPr>
                <w:lang w:val="fr-FR"/>
              </w:rPr>
              <w:t>6</w:t>
            </w:r>
          </w:p>
        </w:tc>
        <w:tc>
          <w:tcPr>
            <w:tcW w:w="567" w:type="dxa"/>
          </w:tcPr>
          <w:p w14:paraId="59A5401E" w14:textId="77777777" w:rsidR="00D32855" w:rsidRDefault="00D32855" w:rsidP="002A5C24">
            <w:pPr>
              <w:pStyle w:val="B1"/>
              <w:spacing w:before="120" w:after="120"/>
              <w:ind w:left="0" w:firstLine="0"/>
              <w:jc w:val="center"/>
              <w:rPr>
                <w:lang w:val="fr-FR"/>
              </w:rPr>
            </w:pPr>
            <w:r>
              <w:rPr>
                <w:lang w:val="fr-FR"/>
              </w:rPr>
              <w:t>5</w:t>
            </w:r>
          </w:p>
        </w:tc>
        <w:tc>
          <w:tcPr>
            <w:tcW w:w="567" w:type="dxa"/>
          </w:tcPr>
          <w:p w14:paraId="33999D4F" w14:textId="77777777" w:rsidR="00D32855" w:rsidRDefault="00D32855" w:rsidP="002A5C24">
            <w:pPr>
              <w:pStyle w:val="B1"/>
              <w:spacing w:before="120" w:after="120"/>
              <w:ind w:left="0" w:firstLine="0"/>
              <w:jc w:val="center"/>
              <w:rPr>
                <w:lang w:val="fr-FR"/>
              </w:rPr>
            </w:pPr>
            <w:r>
              <w:rPr>
                <w:lang w:val="fr-FR"/>
              </w:rPr>
              <w:t>4</w:t>
            </w:r>
          </w:p>
        </w:tc>
        <w:tc>
          <w:tcPr>
            <w:tcW w:w="567" w:type="dxa"/>
          </w:tcPr>
          <w:p w14:paraId="2734B472" w14:textId="77777777" w:rsidR="00D32855" w:rsidRDefault="00D32855" w:rsidP="002A5C24">
            <w:pPr>
              <w:pStyle w:val="B1"/>
              <w:spacing w:before="120" w:after="120"/>
              <w:ind w:left="0" w:firstLine="0"/>
              <w:jc w:val="center"/>
              <w:rPr>
                <w:lang w:val="fr-FR"/>
              </w:rPr>
            </w:pPr>
            <w:r>
              <w:rPr>
                <w:lang w:val="fr-FR"/>
              </w:rPr>
              <w:t>3</w:t>
            </w:r>
          </w:p>
        </w:tc>
        <w:tc>
          <w:tcPr>
            <w:tcW w:w="567" w:type="dxa"/>
          </w:tcPr>
          <w:p w14:paraId="2BFB3D9A" w14:textId="77777777" w:rsidR="00D32855" w:rsidRDefault="00D32855" w:rsidP="002A5C24">
            <w:pPr>
              <w:pStyle w:val="B1"/>
              <w:spacing w:before="120" w:after="120"/>
              <w:ind w:left="0" w:firstLine="0"/>
              <w:jc w:val="center"/>
              <w:rPr>
                <w:lang w:val="fr-FR"/>
              </w:rPr>
            </w:pPr>
            <w:r>
              <w:rPr>
                <w:lang w:val="fr-FR"/>
              </w:rPr>
              <w:t>2</w:t>
            </w:r>
          </w:p>
        </w:tc>
        <w:tc>
          <w:tcPr>
            <w:tcW w:w="567" w:type="dxa"/>
          </w:tcPr>
          <w:p w14:paraId="6076FBA9" w14:textId="77777777" w:rsidR="00D32855" w:rsidRDefault="00D32855" w:rsidP="002A5C24">
            <w:pPr>
              <w:pStyle w:val="B1"/>
              <w:spacing w:before="120" w:after="120"/>
              <w:ind w:left="0" w:firstLine="0"/>
              <w:jc w:val="center"/>
              <w:rPr>
                <w:lang w:val="fr-FR"/>
              </w:rPr>
            </w:pPr>
            <w:r>
              <w:rPr>
                <w:lang w:val="fr-FR"/>
              </w:rPr>
              <w:t>1</w:t>
            </w:r>
          </w:p>
        </w:tc>
        <w:tc>
          <w:tcPr>
            <w:tcW w:w="567" w:type="dxa"/>
          </w:tcPr>
          <w:p w14:paraId="4FA15D82" w14:textId="77777777" w:rsidR="00D32855" w:rsidRDefault="00D32855" w:rsidP="002A5C24">
            <w:pPr>
              <w:pStyle w:val="B1"/>
              <w:spacing w:before="120" w:after="120"/>
              <w:ind w:left="0" w:firstLine="0"/>
              <w:jc w:val="center"/>
              <w:rPr>
                <w:lang w:val="fr-FR"/>
              </w:rPr>
            </w:pPr>
            <w:r>
              <w:rPr>
                <w:lang w:val="fr-FR"/>
              </w:rPr>
              <w:t>0</w:t>
            </w:r>
          </w:p>
        </w:tc>
        <w:tc>
          <w:tcPr>
            <w:tcW w:w="567" w:type="dxa"/>
          </w:tcPr>
          <w:p w14:paraId="7C8D1944" w14:textId="77777777" w:rsidR="00D32855" w:rsidRDefault="00D32855" w:rsidP="002A5C24">
            <w:pPr>
              <w:pStyle w:val="B1"/>
              <w:spacing w:before="120" w:after="120"/>
              <w:ind w:left="0" w:firstLine="0"/>
              <w:jc w:val="center"/>
              <w:rPr>
                <w:lang w:val="fr-FR"/>
              </w:rPr>
            </w:pPr>
            <w:r>
              <w:rPr>
                <w:lang w:val="fr-FR"/>
              </w:rPr>
              <w:t>7</w:t>
            </w:r>
          </w:p>
        </w:tc>
        <w:tc>
          <w:tcPr>
            <w:tcW w:w="567" w:type="dxa"/>
          </w:tcPr>
          <w:p w14:paraId="4C0F4C20" w14:textId="77777777" w:rsidR="00D32855" w:rsidRDefault="00D32855" w:rsidP="002A5C24">
            <w:pPr>
              <w:pStyle w:val="B1"/>
              <w:spacing w:before="120" w:after="120"/>
              <w:ind w:left="0" w:firstLine="0"/>
              <w:jc w:val="center"/>
              <w:rPr>
                <w:lang w:val="fr-FR"/>
              </w:rPr>
            </w:pPr>
            <w:r>
              <w:rPr>
                <w:lang w:val="fr-FR"/>
              </w:rPr>
              <w:t>6</w:t>
            </w:r>
          </w:p>
        </w:tc>
        <w:tc>
          <w:tcPr>
            <w:tcW w:w="567" w:type="dxa"/>
          </w:tcPr>
          <w:p w14:paraId="01E83C5F" w14:textId="77777777" w:rsidR="00D32855" w:rsidRDefault="00D32855" w:rsidP="002A5C24">
            <w:pPr>
              <w:pStyle w:val="B1"/>
              <w:spacing w:before="120" w:after="120"/>
              <w:ind w:left="0" w:firstLine="0"/>
              <w:jc w:val="center"/>
              <w:rPr>
                <w:lang w:val="fr-FR"/>
              </w:rPr>
            </w:pPr>
            <w:r>
              <w:rPr>
                <w:lang w:val="fr-FR"/>
              </w:rPr>
              <w:t>5</w:t>
            </w:r>
          </w:p>
        </w:tc>
        <w:tc>
          <w:tcPr>
            <w:tcW w:w="567" w:type="dxa"/>
          </w:tcPr>
          <w:p w14:paraId="4560CCB2" w14:textId="77777777" w:rsidR="00D32855" w:rsidRDefault="00D32855" w:rsidP="002A5C24">
            <w:pPr>
              <w:pStyle w:val="B1"/>
              <w:spacing w:before="120" w:after="120"/>
              <w:ind w:left="0" w:firstLine="0"/>
              <w:jc w:val="center"/>
              <w:rPr>
                <w:lang w:val="fr-FR"/>
              </w:rPr>
            </w:pPr>
            <w:r>
              <w:rPr>
                <w:lang w:val="fr-FR"/>
              </w:rPr>
              <w:t>4</w:t>
            </w:r>
          </w:p>
        </w:tc>
        <w:tc>
          <w:tcPr>
            <w:tcW w:w="567" w:type="dxa"/>
          </w:tcPr>
          <w:p w14:paraId="2D99ADBF" w14:textId="77777777" w:rsidR="00D32855" w:rsidRDefault="00D32855" w:rsidP="002A5C24">
            <w:pPr>
              <w:pStyle w:val="B1"/>
              <w:spacing w:before="120" w:after="120"/>
              <w:ind w:left="0" w:firstLine="0"/>
              <w:jc w:val="center"/>
              <w:rPr>
                <w:lang w:val="fr-FR"/>
              </w:rPr>
            </w:pPr>
            <w:r>
              <w:rPr>
                <w:lang w:val="fr-FR"/>
              </w:rPr>
              <w:t>3</w:t>
            </w:r>
          </w:p>
        </w:tc>
        <w:tc>
          <w:tcPr>
            <w:tcW w:w="567" w:type="dxa"/>
          </w:tcPr>
          <w:p w14:paraId="7BAB4423" w14:textId="77777777" w:rsidR="00D32855" w:rsidRDefault="00D32855" w:rsidP="002A5C24">
            <w:pPr>
              <w:pStyle w:val="B1"/>
              <w:spacing w:before="120" w:after="120"/>
              <w:ind w:left="0" w:firstLine="0"/>
              <w:jc w:val="center"/>
              <w:rPr>
                <w:lang w:val="fr-FR"/>
              </w:rPr>
            </w:pPr>
            <w:r>
              <w:rPr>
                <w:lang w:val="fr-FR"/>
              </w:rPr>
              <w:t>2</w:t>
            </w:r>
          </w:p>
        </w:tc>
        <w:tc>
          <w:tcPr>
            <w:tcW w:w="567" w:type="dxa"/>
          </w:tcPr>
          <w:p w14:paraId="7461E50D" w14:textId="77777777" w:rsidR="00D32855" w:rsidRDefault="00D32855" w:rsidP="002A5C24">
            <w:pPr>
              <w:pStyle w:val="B1"/>
              <w:spacing w:before="120" w:after="120"/>
              <w:ind w:left="0" w:firstLine="0"/>
              <w:jc w:val="center"/>
              <w:rPr>
                <w:lang w:val="fr-FR"/>
              </w:rPr>
            </w:pPr>
            <w:r>
              <w:rPr>
                <w:lang w:val="fr-FR"/>
              </w:rPr>
              <w:t>1</w:t>
            </w:r>
          </w:p>
        </w:tc>
        <w:tc>
          <w:tcPr>
            <w:tcW w:w="567" w:type="dxa"/>
          </w:tcPr>
          <w:p w14:paraId="6A9D2B1E" w14:textId="77777777" w:rsidR="00D32855" w:rsidRDefault="00D32855" w:rsidP="002A5C24">
            <w:pPr>
              <w:pStyle w:val="B1"/>
              <w:spacing w:before="120" w:after="120"/>
              <w:ind w:left="0" w:firstLine="0"/>
              <w:jc w:val="center"/>
              <w:rPr>
                <w:lang w:val="fr-FR"/>
              </w:rPr>
            </w:pPr>
            <w:r>
              <w:rPr>
                <w:lang w:val="fr-FR"/>
              </w:rPr>
              <w:t>0</w:t>
            </w:r>
          </w:p>
        </w:tc>
      </w:tr>
      <w:tr w:rsidR="00D32855" w14:paraId="38AB6C20" w14:textId="77777777" w:rsidTr="002A5C24">
        <w:trPr>
          <w:cantSplit/>
        </w:trPr>
        <w:tc>
          <w:tcPr>
            <w:tcW w:w="1134" w:type="dxa"/>
            <w:gridSpan w:val="2"/>
          </w:tcPr>
          <w:p w14:paraId="57F95054" w14:textId="77777777" w:rsidR="00D32855" w:rsidRDefault="00D32855" w:rsidP="002A5C24">
            <w:pPr>
              <w:pStyle w:val="B1"/>
              <w:spacing w:before="120" w:after="120"/>
              <w:ind w:left="0" w:firstLine="0"/>
              <w:jc w:val="center"/>
              <w:rPr>
                <w:lang w:val="fr-FR"/>
              </w:rPr>
            </w:pPr>
            <w:r>
              <w:rPr>
                <w:lang w:val="fr-FR"/>
              </w:rPr>
              <w:t>GS</w:t>
            </w:r>
          </w:p>
        </w:tc>
        <w:tc>
          <w:tcPr>
            <w:tcW w:w="5670" w:type="dxa"/>
            <w:gridSpan w:val="10"/>
          </w:tcPr>
          <w:p w14:paraId="128B9497" w14:textId="77777777" w:rsidR="00D32855" w:rsidRDefault="00D32855" w:rsidP="002A5C24">
            <w:pPr>
              <w:pStyle w:val="B1"/>
              <w:spacing w:before="120" w:after="120"/>
              <w:ind w:left="0" w:firstLine="0"/>
              <w:jc w:val="center"/>
              <w:rPr>
                <w:lang w:val="fr-FR"/>
              </w:rPr>
            </w:pPr>
          </w:p>
          <w:p w14:paraId="0FD011D1" w14:textId="77777777" w:rsidR="00D32855" w:rsidRDefault="00D32855" w:rsidP="002A5C24">
            <w:pPr>
              <w:pStyle w:val="B1"/>
              <w:spacing w:before="120" w:after="120"/>
              <w:ind w:left="0" w:firstLine="0"/>
              <w:jc w:val="center"/>
              <w:rPr>
                <w:lang w:val="fr-FR"/>
              </w:rPr>
            </w:pPr>
            <w:r>
              <w:rPr>
                <w:lang w:val="fr-FR"/>
              </w:rPr>
              <w:t>Message Code</w:t>
            </w:r>
          </w:p>
        </w:tc>
        <w:tc>
          <w:tcPr>
            <w:tcW w:w="2268" w:type="dxa"/>
            <w:gridSpan w:val="4"/>
          </w:tcPr>
          <w:p w14:paraId="3C4831CD" w14:textId="77777777" w:rsidR="00D32855" w:rsidRDefault="00D32855" w:rsidP="002A5C24">
            <w:pPr>
              <w:pStyle w:val="B1"/>
              <w:spacing w:before="120" w:after="120"/>
              <w:ind w:left="0" w:firstLine="0"/>
              <w:jc w:val="center"/>
            </w:pPr>
            <w:r>
              <w:t>Update Number</w:t>
            </w:r>
          </w:p>
        </w:tc>
      </w:tr>
    </w:tbl>
    <w:p w14:paraId="235FDB9F" w14:textId="04260D79" w:rsidR="00D32855" w:rsidRDefault="000404C5" w:rsidP="000404C5">
      <w:pPr>
        <w:pStyle w:val="TF"/>
      </w:pPr>
      <w:ins w:id="719" w:author="Ericsson User" w:date="2025-11-07T17:33:00Z" w16du:dateUtc="2025-11-07T16:33:00Z">
        <w:r>
          <w:t>Figure 9.4.1.2.1-1: Serial Number - encoding</w:t>
        </w:r>
      </w:ins>
    </w:p>
    <w:p w14:paraId="2F792DFE" w14:textId="77777777" w:rsidR="00D32855" w:rsidRDefault="00D32855" w:rsidP="00D32855">
      <w:r>
        <w:t>The most significant bit of the update number is octet 2 bit 3. The most significant bit of the Message Code is octet 1 bit 5 and the least significant bit of the Message Code is octet 2 bit 4. The most significant bit of the Geographical Scope is octet 1 bit 7.</w:t>
      </w:r>
    </w:p>
    <w:p w14:paraId="56E62AD6" w14:textId="77777777" w:rsidR="00D32855" w:rsidRDefault="00D32855" w:rsidP="00D32855">
      <w:r>
        <w:t>Message Code:</w:t>
      </w:r>
    </w:p>
    <w:p w14:paraId="57062B1C" w14:textId="77777777" w:rsidR="00D32855" w:rsidRDefault="00D32855" w:rsidP="00D32855">
      <w:pPr>
        <w:pStyle w:val="B1"/>
      </w:pPr>
      <w:r>
        <w:tab/>
        <w:t xml:space="preserve">The Message Code differentiates between CBS messages from the same source and type (i.e. with the same Message Identifier). Message Codes are for allocation by PLMN </w:t>
      </w:r>
      <w:r w:rsidRPr="002B6F29">
        <w:t xml:space="preserve">or SNPN </w:t>
      </w:r>
      <w:r>
        <w:t>operators.</w:t>
      </w:r>
    </w:p>
    <w:p w14:paraId="22B0A312" w14:textId="77777777" w:rsidR="00D32855" w:rsidRDefault="00D32855" w:rsidP="00D32855">
      <w:pPr>
        <w:pStyle w:val="B1"/>
      </w:pPr>
      <w:r>
        <w:lastRenderedPageBreak/>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14:paraId="6D6CB178" w14:textId="2F0D0558" w:rsidR="00D32855" w:rsidRDefault="00D32855" w:rsidP="00D32855">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r>
        <w:rPr>
          <w:rFonts w:hint="eastAsia"/>
          <w:lang w:eastAsia="ja-JP"/>
        </w:rPr>
        <w:t>clause</w:t>
      </w:r>
      <w:r>
        <w:rPr>
          <w:lang w:eastAsia="ja-JP"/>
        </w:rPr>
        <w:t> </w:t>
      </w:r>
      <w:r w:rsidRPr="007F2190">
        <w:rPr>
          <w:lang w:eastAsia="ja-JP"/>
        </w:rPr>
        <w:t>9.4.1.2.2)</w:t>
      </w:r>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in order to alert the users. Message Code format for this purpose is as </w:t>
      </w:r>
      <w:del w:id="720" w:author="Ericsson User" w:date="2025-11-07T17:35:00Z" w16du:dateUtc="2025-11-07T16:35:00Z">
        <w:r w:rsidDel="0017150D">
          <w:rPr>
            <w:rFonts w:hint="eastAsia"/>
            <w:lang w:eastAsia="ja-JP"/>
          </w:rPr>
          <w:delText>follows</w:delText>
        </w:r>
      </w:del>
      <w:ins w:id="721" w:author="Ericsson User" w:date="2025-11-07T17:35:00Z" w16du:dateUtc="2025-11-07T16:35:00Z">
        <w:r w:rsidR="0017150D">
          <w:rPr>
            <w:lang w:eastAsia="ja-JP"/>
          </w:rPr>
          <w:t>described in figure 9.4.1.2.1-</w:t>
        </w:r>
      </w:ins>
      <w:ins w:id="722" w:author="Ericsson User" w:date="2025-11-07T17:36:00Z" w16du:dateUtc="2025-11-07T16:36:00Z">
        <w:r w:rsidR="002C3E3A">
          <w:rPr>
            <w:lang w:eastAsia="ja-JP"/>
          </w:rPr>
          <w:t>2</w:t>
        </w:r>
      </w:ins>
      <w:ins w:id="723" w:author="Ericsson User" w:date="2025-11-07T17:35:00Z" w16du:dateUtc="2025-11-07T16:35:00Z">
        <w:r w:rsidR="002C3E3A">
          <w:rPr>
            <w:lang w:eastAsia="ja-JP"/>
          </w:rPr>
          <w:t>.</w:t>
        </w:r>
      </w:ins>
      <w:del w:id="724" w:author="Ericsson User" w:date="2025-11-07T17:35:00Z" w16du:dateUtc="2025-11-07T16:35:00Z">
        <w:r w:rsidDel="002C3E3A">
          <w:rPr>
            <w:rFonts w:hint="eastAsia"/>
            <w:lang w:eastAsia="ja-JP"/>
          </w:rPr>
          <w:delText>:</w:delText>
        </w:r>
      </w:del>
    </w:p>
    <w:tbl>
      <w:tblPr>
        <w:tblW w:w="8505"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851"/>
        <w:gridCol w:w="850"/>
        <w:gridCol w:w="851"/>
        <w:gridCol w:w="850"/>
        <w:gridCol w:w="851"/>
        <w:gridCol w:w="850"/>
        <w:gridCol w:w="851"/>
        <w:gridCol w:w="850"/>
        <w:gridCol w:w="851"/>
      </w:tblGrid>
      <w:tr w:rsidR="00D32855" w:rsidRPr="005013C7" w14:paraId="1576BB21" w14:textId="77777777" w:rsidTr="002A5C24">
        <w:tc>
          <w:tcPr>
            <w:tcW w:w="850" w:type="dxa"/>
            <w:tcBorders>
              <w:right w:val="single" w:sz="4" w:space="0" w:color="auto"/>
            </w:tcBorders>
          </w:tcPr>
          <w:p w14:paraId="7DE130D1" w14:textId="77777777" w:rsidR="00D32855" w:rsidRPr="005013C7" w:rsidRDefault="00D32855" w:rsidP="002A5C24">
            <w:pPr>
              <w:spacing w:before="120" w:after="120"/>
              <w:jc w:val="center"/>
              <w:rPr>
                <w:lang w:val="fr-FR"/>
              </w:rPr>
            </w:pPr>
            <w:r w:rsidRPr="005013C7">
              <w:rPr>
                <w:lang w:val="fr-FR"/>
              </w:rPr>
              <w:t>5</w:t>
            </w:r>
          </w:p>
        </w:tc>
        <w:tc>
          <w:tcPr>
            <w:tcW w:w="851" w:type="dxa"/>
            <w:tcBorders>
              <w:left w:val="single" w:sz="4" w:space="0" w:color="auto"/>
              <w:right w:val="single" w:sz="4" w:space="0" w:color="auto"/>
            </w:tcBorders>
          </w:tcPr>
          <w:p w14:paraId="431AB53E" w14:textId="77777777" w:rsidR="00D32855" w:rsidRPr="005013C7" w:rsidRDefault="00D32855" w:rsidP="002A5C24">
            <w:pPr>
              <w:spacing w:before="120" w:after="120"/>
              <w:jc w:val="center"/>
              <w:rPr>
                <w:lang w:val="fr-FR"/>
              </w:rPr>
            </w:pPr>
            <w:r w:rsidRPr="005013C7">
              <w:rPr>
                <w:lang w:val="fr-FR"/>
              </w:rPr>
              <w:t>4</w:t>
            </w:r>
          </w:p>
        </w:tc>
        <w:tc>
          <w:tcPr>
            <w:tcW w:w="850" w:type="dxa"/>
            <w:tcBorders>
              <w:left w:val="single" w:sz="4" w:space="0" w:color="auto"/>
            </w:tcBorders>
          </w:tcPr>
          <w:p w14:paraId="72A7D3FA" w14:textId="77777777" w:rsidR="00D32855" w:rsidRPr="005013C7" w:rsidRDefault="00D32855" w:rsidP="002A5C24">
            <w:pPr>
              <w:spacing w:before="120" w:after="120"/>
              <w:jc w:val="center"/>
              <w:rPr>
                <w:lang w:val="fr-FR"/>
              </w:rPr>
            </w:pPr>
            <w:r w:rsidRPr="005013C7">
              <w:rPr>
                <w:lang w:val="fr-FR"/>
              </w:rPr>
              <w:t>3</w:t>
            </w:r>
          </w:p>
        </w:tc>
        <w:tc>
          <w:tcPr>
            <w:tcW w:w="851" w:type="dxa"/>
          </w:tcPr>
          <w:p w14:paraId="2B7C1076" w14:textId="77777777" w:rsidR="00D32855" w:rsidRPr="005013C7" w:rsidRDefault="00D32855" w:rsidP="002A5C24">
            <w:pPr>
              <w:spacing w:before="120" w:after="120"/>
              <w:jc w:val="center"/>
              <w:rPr>
                <w:lang w:val="fr-FR"/>
              </w:rPr>
            </w:pPr>
            <w:r w:rsidRPr="005013C7">
              <w:rPr>
                <w:lang w:val="fr-FR"/>
              </w:rPr>
              <w:t>2</w:t>
            </w:r>
          </w:p>
        </w:tc>
        <w:tc>
          <w:tcPr>
            <w:tcW w:w="850" w:type="dxa"/>
          </w:tcPr>
          <w:p w14:paraId="51905569" w14:textId="77777777" w:rsidR="00D32855" w:rsidRPr="005013C7" w:rsidRDefault="00D32855" w:rsidP="002A5C24">
            <w:pPr>
              <w:spacing w:before="120" w:after="120"/>
              <w:jc w:val="center"/>
              <w:rPr>
                <w:lang w:val="fr-FR"/>
              </w:rPr>
            </w:pPr>
            <w:r w:rsidRPr="005013C7">
              <w:rPr>
                <w:lang w:val="fr-FR"/>
              </w:rPr>
              <w:t>1</w:t>
            </w:r>
          </w:p>
        </w:tc>
        <w:tc>
          <w:tcPr>
            <w:tcW w:w="851" w:type="dxa"/>
          </w:tcPr>
          <w:p w14:paraId="29296F1E" w14:textId="77777777" w:rsidR="00D32855" w:rsidRPr="005013C7" w:rsidRDefault="00D32855" w:rsidP="002A5C24">
            <w:pPr>
              <w:spacing w:before="120" w:after="120"/>
              <w:jc w:val="center"/>
              <w:rPr>
                <w:lang w:val="fr-FR"/>
              </w:rPr>
            </w:pPr>
            <w:r w:rsidRPr="005013C7">
              <w:rPr>
                <w:lang w:val="fr-FR"/>
              </w:rPr>
              <w:t>0</w:t>
            </w:r>
          </w:p>
        </w:tc>
        <w:tc>
          <w:tcPr>
            <w:tcW w:w="850" w:type="dxa"/>
          </w:tcPr>
          <w:p w14:paraId="3598A0CD" w14:textId="77777777" w:rsidR="00D32855" w:rsidRPr="005013C7" w:rsidRDefault="00D32855" w:rsidP="002A5C24">
            <w:pPr>
              <w:spacing w:before="120" w:after="120"/>
              <w:jc w:val="center"/>
              <w:rPr>
                <w:lang w:val="fr-FR"/>
              </w:rPr>
            </w:pPr>
            <w:r w:rsidRPr="005013C7">
              <w:rPr>
                <w:lang w:val="fr-FR"/>
              </w:rPr>
              <w:t>7</w:t>
            </w:r>
          </w:p>
        </w:tc>
        <w:tc>
          <w:tcPr>
            <w:tcW w:w="851" w:type="dxa"/>
          </w:tcPr>
          <w:p w14:paraId="3B5D9637" w14:textId="77777777" w:rsidR="00D32855" w:rsidRPr="005013C7" w:rsidRDefault="00D32855" w:rsidP="002A5C24">
            <w:pPr>
              <w:spacing w:before="120" w:after="120"/>
              <w:jc w:val="center"/>
              <w:rPr>
                <w:lang w:val="fr-FR"/>
              </w:rPr>
            </w:pPr>
            <w:r w:rsidRPr="005013C7">
              <w:rPr>
                <w:lang w:val="fr-FR"/>
              </w:rPr>
              <w:t>6</w:t>
            </w:r>
          </w:p>
        </w:tc>
        <w:tc>
          <w:tcPr>
            <w:tcW w:w="850" w:type="dxa"/>
          </w:tcPr>
          <w:p w14:paraId="1058893C" w14:textId="77777777" w:rsidR="00D32855" w:rsidRPr="005013C7" w:rsidRDefault="00D32855" w:rsidP="002A5C24">
            <w:pPr>
              <w:spacing w:before="120" w:after="120"/>
              <w:jc w:val="center"/>
              <w:rPr>
                <w:lang w:val="fr-FR"/>
              </w:rPr>
            </w:pPr>
            <w:r w:rsidRPr="005013C7">
              <w:rPr>
                <w:lang w:val="fr-FR"/>
              </w:rPr>
              <w:t>5</w:t>
            </w:r>
          </w:p>
        </w:tc>
        <w:tc>
          <w:tcPr>
            <w:tcW w:w="851" w:type="dxa"/>
          </w:tcPr>
          <w:p w14:paraId="2F9580B0" w14:textId="77777777" w:rsidR="00D32855" w:rsidRPr="005013C7" w:rsidRDefault="00D32855" w:rsidP="002A5C24">
            <w:pPr>
              <w:spacing w:before="120" w:after="120"/>
              <w:jc w:val="center"/>
              <w:rPr>
                <w:lang w:val="fr-FR"/>
              </w:rPr>
            </w:pPr>
            <w:r w:rsidRPr="005013C7">
              <w:rPr>
                <w:lang w:val="fr-FR"/>
              </w:rPr>
              <w:t>4</w:t>
            </w:r>
          </w:p>
        </w:tc>
      </w:tr>
      <w:tr w:rsidR="00D32855" w:rsidRPr="005013C7" w14:paraId="26B02FCE" w14:textId="77777777" w:rsidTr="002A5C24">
        <w:tc>
          <w:tcPr>
            <w:tcW w:w="850" w:type="dxa"/>
            <w:tcBorders>
              <w:right w:val="single" w:sz="4" w:space="0" w:color="auto"/>
            </w:tcBorders>
          </w:tcPr>
          <w:p w14:paraId="06F596A4" w14:textId="77777777" w:rsidR="00D32855" w:rsidRPr="00490343" w:rsidRDefault="00D32855" w:rsidP="002A5C24">
            <w:pPr>
              <w:spacing w:before="120" w:after="120"/>
              <w:jc w:val="center"/>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14:paraId="16A0C728" w14:textId="77777777" w:rsidR="00D32855" w:rsidRPr="005013C7" w:rsidRDefault="00D32855" w:rsidP="002A5C24">
            <w:pPr>
              <w:spacing w:before="120" w:after="120"/>
              <w:jc w:val="center"/>
              <w:rPr>
                <w:lang w:val="fr-FR" w:eastAsia="ja-JP"/>
              </w:rPr>
            </w:pPr>
            <w:r>
              <w:rPr>
                <w:rFonts w:hint="eastAsia"/>
                <w:lang w:val="fr-FR" w:eastAsia="ja-JP"/>
              </w:rPr>
              <w:t>Popup</w:t>
            </w:r>
          </w:p>
        </w:tc>
        <w:tc>
          <w:tcPr>
            <w:tcW w:w="6804" w:type="dxa"/>
            <w:gridSpan w:val="8"/>
            <w:tcBorders>
              <w:left w:val="single" w:sz="4" w:space="0" w:color="auto"/>
            </w:tcBorders>
          </w:tcPr>
          <w:p w14:paraId="3104F823" w14:textId="77777777" w:rsidR="00D32855" w:rsidRPr="005013C7" w:rsidRDefault="00D32855" w:rsidP="002A5C24">
            <w:pPr>
              <w:spacing w:before="120" w:after="120"/>
              <w:jc w:val="center"/>
              <w:rPr>
                <w:lang w:val="fr-FR"/>
              </w:rPr>
            </w:pPr>
          </w:p>
        </w:tc>
      </w:tr>
    </w:tbl>
    <w:p w14:paraId="5026CA8D" w14:textId="2C72C46E" w:rsidR="00D32855" w:rsidRDefault="00E638CC" w:rsidP="00E638CC">
      <w:pPr>
        <w:pStyle w:val="TF"/>
      </w:pPr>
      <w:ins w:id="725" w:author="Ericsson User" w:date="2025-11-07T17:34:00Z" w16du:dateUtc="2025-11-07T16:34:00Z">
        <w:r>
          <w:t xml:space="preserve">Figure 9.4.1.2.1-2: </w:t>
        </w:r>
        <w:r w:rsidR="003F0FF0">
          <w:t>Message Code</w:t>
        </w:r>
        <w:r>
          <w:t xml:space="preserve"> - </w:t>
        </w:r>
      </w:ins>
      <w:ins w:id="726" w:author="Ericsson User" w:date="2025-11-07T17:35:00Z" w16du:dateUtc="2025-11-07T16:35:00Z">
        <w:r w:rsidR="0017150D">
          <w:t>format</w:t>
        </w:r>
      </w:ins>
    </w:p>
    <w:p w14:paraId="7B355F75" w14:textId="77777777" w:rsidR="00D32855" w:rsidRDefault="00D32855" w:rsidP="00D32855">
      <w:pPr>
        <w:pStyle w:val="NO"/>
        <w:rPr>
          <w:lang w:eastAsia="ja-JP"/>
        </w:rPr>
      </w:pPr>
      <w:r>
        <w:rPr>
          <w:rFonts w:hint="eastAsia"/>
          <w:lang w:eastAsia="ja-JP"/>
        </w:rPr>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14:paraId="499BFC58" w14:textId="77777777" w:rsidR="00D32855" w:rsidRDefault="00D32855" w:rsidP="00D32855">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Emergency user alert includes alerting tone and other user alerting means such as vibration, according to the UE</w:t>
      </w:r>
      <w:r>
        <w:rPr>
          <w:lang w:eastAsia="ja-JP"/>
        </w:rPr>
        <w:t>'</w:t>
      </w:r>
      <w:r>
        <w:rPr>
          <w:rFonts w:hint="eastAsia"/>
          <w:lang w:eastAsia="ja-JP"/>
        </w:rPr>
        <w:t>s capability. The types of alert (e.g. the kind of tone, vibration, etc) are implementation　dependent and may be subject to regulatory requirements.</w:t>
      </w:r>
    </w:p>
    <w:p w14:paraId="002CAB17" w14:textId="77777777" w:rsidR="00D32855" w:rsidRDefault="00D32855" w:rsidP="00D32855">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The popup indication shall take precedence over the setting of the DCS Message class (see 3GPP TS 23.038 [3]), and the Geographical Scope with regard to Display Mode 'immediate'.</w:t>
      </w:r>
    </w:p>
    <w:p w14:paraId="4CAC5324" w14:textId="39A10E3E" w:rsidR="00D32855" w:rsidRDefault="00D32855" w:rsidP="00D32855">
      <w:pPr>
        <w:pStyle w:val="B1"/>
        <w:rPr>
          <w:ins w:id="727" w:author="Ericsson User" w:date="2025-11-07T17:36:00Z" w16du:dateUtc="2025-11-07T16:36:00Z"/>
          <w:lang w:eastAsia="ja-JP"/>
        </w:rPr>
      </w:pPr>
      <w:r>
        <w:rPr>
          <w:rFonts w:hint="eastAsia"/>
          <w:lang w:eastAsia="ja-JP"/>
        </w:rPr>
        <w:tab/>
        <w:t>The codings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w:t>
      </w:r>
      <w:del w:id="728" w:author="Ericsson User" w:date="2025-11-07T17:36:00Z" w16du:dateUtc="2025-11-07T16:36:00Z">
        <w:r w:rsidDel="002C3E3A">
          <w:rPr>
            <w:rFonts w:hint="eastAsia"/>
            <w:lang w:eastAsia="ja-JP"/>
          </w:rPr>
          <w:delText>below</w:delText>
        </w:r>
      </w:del>
      <w:ins w:id="729" w:author="Ericsson User" w:date="2025-11-07T17:36:00Z" w16du:dateUtc="2025-11-07T16:36:00Z">
        <w:r w:rsidR="002C3E3A">
          <w:rPr>
            <w:lang w:eastAsia="ja-JP"/>
          </w:rPr>
          <w:t>in table 9.4.1.2.1-1</w:t>
        </w:r>
        <w:r w:rsidR="00871213">
          <w:rPr>
            <w:lang w:eastAsia="ja-JP"/>
          </w:rPr>
          <w:t>.</w:t>
        </w:r>
      </w:ins>
      <w:del w:id="730" w:author="Ericsson User" w:date="2025-11-07T17:36:00Z" w16du:dateUtc="2025-11-07T16:36:00Z">
        <w:r w:rsidDel="00871213">
          <w:rPr>
            <w:rFonts w:hint="eastAsia"/>
            <w:lang w:eastAsia="ja-JP"/>
          </w:rPr>
          <w:delText>:</w:delText>
        </w:r>
      </w:del>
    </w:p>
    <w:p w14:paraId="56D922E1" w14:textId="50651F68" w:rsidR="00871213" w:rsidRDefault="00871213" w:rsidP="00B04A2C">
      <w:pPr>
        <w:pStyle w:val="TH"/>
        <w:rPr>
          <w:lang w:eastAsia="ja-JP"/>
        </w:rPr>
      </w:pPr>
      <w:ins w:id="731" w:author="Ericsson User" w:date="2025-11-07T17:36:00Z" w16du:dateUtc="2025-11-07T16:36:00Z">
        <w:r>
          <w:rPr>
            <w:lang w:eastAsia="ja-JP"/>
          </w:rPr>
          <w:t>Table 9.4.1.2.1-1: Emergency User Alert and Popup field</w:t>
        </w:r>
      </w:ins>
      <w:ins w:id="732" w:author="Ericsson User" w:date="2025-11-07T17:37:00Z" w16du:dateUtc="2025-11-07T16:37:00Z">
        <w:r w:rsidR="00B04A2C">
          <w:rPr>
            <w:lang w:eastAsia="ja-JP"/>
          </w:rPr>
          <w:t xml:space="preserve"> coding</w:t>
        </w:r>
      </w:ins>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D32855" w:rsidRPr="00F2086B" w14:paraId="2C9A4E15" w14:textId="77777777" w:rsidTr="002A5C24">
        <w:trPr>
          <w:cantSplit/>
        </w:trPr>
        <w:tc>
          <w:tcPr>
            <w:tcW w:w="2126" w:type="dxa"/>
          </w:tcPr>
          <w:p w14:paraId="09FE785B" w14:textId="77777777" w:rsidR="00D32855" w:rsidRPr="00D822B2" w:rsidRDefault="00D32855" w:rsidP="002A5C24">
            <w:pPr>
              <w:keepNext/>
              <w:keepLines/>
              <w:spacing w:after="0"/>
              <w:jc w:val="center"/>
              <w:rPr>
                <w:rFonts w:ascii="Arial" w:hAnsi="Arial"/>
                <w:lang w:val="en-US" w:eastAsia="ja-JP"/>
              </w:rPr>
            </w:pPr>
            <w:r>
              <w:rPr>
                <w:rFonts w:ascii="Arial" w:hAnsi="Arial" w:hint="eastAsia"/>
                <w:lang w:val="en-US" w:eastAsia="ja-JP"/>
              </w:rPr>
              <w:t>Field</w:t>
            </w:r>
          </w:p>
        </w:tc>
        <w:tc>
          <w:tcPr>
            <w:tcW w:w="709" w:type="dxa"/>
          </w:tcPr>
          <w:p w14:paraId="025BE89E" w14:textId="77777777" w:rsidR="00D32855" w:rsidRPr="00D822B2" w:rsidRDefault="00D32855" w:rsidP="002A5C24">
            <w:pPr>
              <w:keepNext/>
              <w:keepLines/>
              <w:spacing w:after="0"/>
              <w:jc w:val="center"/>
              <w:rPr>
                <w:rFonts w:ascii="Arial" w:hAnsi="Arial"/>
                <w:lang w:val="en-US" w:eastAsia="ja-JP"/>
              </w:rPr>
            </w:pPr>
            <w:r w:rsidRPr="00D822B2">
              <w:rPr>
                <w:rFonts w:ascii="Arial" w:hAnsi="Arial" w:hint="eastAsia"/>
                <w:lang w:val="en-US" w:eastAsia="ja-JP"/>
              </w:rPr>
              <w:t>Code</w:t>
            </w:r>
          </w:p>
        </w:tc>
        <w:tc>
          <w:tcPr>
            <w:tcW w:w="5670" w:type="dxa"/>
          </w:tcPr>
          <w:p w14:paraId="1AF7B9A9" w14:textId="77777777" w:rsidR="00D32855" w:rsidRPr="00477CB9" w:rsidRDefault="00D32855" w:rsidP="002A5C24">
            <w:pPr>
              <w:keepNext/>
              <w:keepLines/>
              <w:spacing w:after="0"/>
              <w:jc w:val="center"/>
              <w:rPr>
                <w:rFonts w:ascii="Arial" w:hAnsi="Arial"/>
                <w:lang w:eastAsia="ja-JP"/>
              </w:rPr>
            </w:pPr>
            <w:r>
              <w:rPr>
                <w:rFonts w:ascii="Arial" w:hAnsi="Arial" w:hint="eastAsia"/>
                <w:lang w:eastAsia="ja-JP"/>
              </w:rPr>
              <w:t>Instruction to Terminal</w:t>
            </w:r>
          </w:p>
        </w:tc>
      </w:tr>
      <w:tr w:rsidR="00D32855" w:rsidRPr="00F1605F" w14:paraId="2AE685D3" w14:textId="77777777" w:rsidTr="002A5C24">
        <w:trPr>
          <w:cantSplit/>
        </w:trPr>
        <w:tc>
          <w:tcPr>
            <w:tcW w:w="2126" w:type="dxa"/>
            <w:vMerge w:val="restart"/>
          </w:tcPr>
          <w:p w14:paraId="36B24343" w14:textId="77777777" w:rsidR="00D32855" w:rsidRPr="00477CB9" w:rsidRDefault="00D32855" w:rsidP="002A5C24">
            <w:pPr>
              <w:keepNext/>
              <w:keepLines/>
              <w:spacing w:after="0"/>
              <w:rPr>
                <w:rFonts w:ascii="Arial" w:hAnsi="Arial"/>
                <w:lang w:eastAsia="ja-JP"/>
              </w:rPr>
            </w:pPr>
            <w:r>
              <w:rPr>
                <w:rFonts w:ascii="Arial" w:hAnsi="Arial" w:cs="Arial"/>
              </w:rPr>
              <w:t xml:space="preserve">Emergency </w:t>
            </w:r>
            <w:r>
              <w:rPr>
                <w:rFonts w:ascii="Arial" w:hAnsi="Arial" w:cs="Arial" w:hint="eastAsia"/>
                <w:lang w:eastAsia="ja-JP"/>
              </w:rPr>
              <w:t>U</w:t>
            </w:r>
            <w:r>
              <w:rPr>
                <w:rFonts w:ascii="Arial" w:hAnsi="Arial" w:cs="Arial"/>
              </w:rPr>
              <w:t xml:space="preserve">ser </w:t>
            </w:r>
            <w:r>
              <w:rPr>
                <w:rFonts w:ascii="Arial" w:hAnsi="Arial" w:cs="Arial" w:hint="eastAsia"/>
                <w:lang w:eastAsia="ja-JP"/>
              </w:rPr>
              <w:t>A</w:t>
            </w:r>
            <w:r>
              <w:rPr>
                <w:rFonts w:ascii="Arial" w:hAnsi="Arial" w:cs="Arial"/>
              </w:rPr>
              <w:t>lert</w:t>
            </w:r>
          </w:p>
        </w:tc>
        <w:tc>
          <w:tcPr>
            <w:tcW w:w="709" w:type="dxa"/>
          </w:tcPr>
          <w:p w14:paraId="6FCB2DB0" w14:textId="77777777" w:rsidR="00D32855" w:rsidRPr="00477CB9" w:rsidRDefault="00D32855" w:rsidP="002A5C24">
            <w:pPr>
              <w:keepNext/>
              <w:keepLines/>
              <w:spacing w:after="0"/>
              <w:rPr>
                <w:rFonts w:ascii="Arial" w:hAnsi="Arial"/>
                <w:lang w:eastAsia="ja-JP"/>
              </w:rPr>
            </w:pPr>
            <w:r>
              <w:rPr>
                <w:rFonts w:ascii="Arial" w:hAnsi="Arial" w:hint="eastAsia"/>
                <w:lang w:eastAsia="ja-JP"/>
              </w:rPr>
              <w:t>0</w:t>
            </w:r>
          </w:p>
        </w:tc>
        <w:tc>
          <w:tcPr>
            <w:tcW w:w="5670" w:type="dxa"/>
          </w:tcPr>
          <w:p w14:paraId="60A4BCA9" w14:textId="77777777" w:rsidR="00D32855" w:rsidRPr="00477CB9" w:rsidRDefault="00D32855" w:rsidP="002A5C24">
            <w:pPr>
              <w:keepNext/>
              <w:keepLines/>
              <w:spacing w:after="0"/>
              <w:rPr>
                <w:rFonts w:ascii="Arial" w:hAnsi="Arial"/>
                <w:lang w:eastAsia="ja-JP"/>
              </w:rPr>
            </w:pPr>
            <w:r>
              <w:rPr>
                <w:rFonts w:ascii="Arial" w:hAnsi="Arial" w:hint="eastAsia"/>
                <w:lang w:eastAsia="ja-JP"/>
              </w:rPr>
              <w:t xml:space="preserve">No instruction as to </w:t>
            </w:r>
            <w:r w:rsidRPr="00021A52">
              <w:rPr>
                <w:rFonts w:ascii="Arial" w:hAnsi="Arial"/>
                <w:lang w:eastAsia="ja-JP"/>
              </w:rPr>
              <w:t>emergency user alert</w:t>
            </w:r>
            <w:r>
              <w:rPr>
                <w:rFonts w:ascii="Arial" w:hAnsi="Arial" w:hint="eastAsia"/>
                <w:lang w:eastAsia="ja-JP"/>
              </w:rPr>
              <w:t>.</w:t>
            </w:r>
          </w:p>
        </w:tc>
      </w:tr>
      <w:tr w:rsidR="00D32855" w:rsidRPr="00F2086B" w14:paraId="2051C2AD" w14:textId="77777777" w:rsidTr="002A5C24">
        <w:trPr>
          <w:cantSplit/>
        </w:trPr>
        <w:tc>
          <w:tcPr>
            <w:tcW w:w="2126" w:type="dxa"/>
            <w:vMerge/>
          </w:tcPr>
          <w:p w14:paraId="68A8AEBD" w14:textId="77777777" w:rsidR="00D32855" w:rsidRPr="00477CB9" w:rsidRDefault="00D32855" w:rsidP="002A5C24">
            <w:pPr>
              <w:keepNext/>
              <w:keepLines/>
              <w:spacing w:after="0"/>
              <w:rPr>
                <w:rFonts w:ascii="Arial" w:hAnsi="Arial"/>
              </w:rPr>
            </w:pPr>
          </w:p>
        </w:tc>
        <w:tc>
          <w:tcPr>
            <w:tcW w:w="709" w:type="dxa"/>
          </w:tcPr>
          <w:p w14:paraId="2A44869E" w14:textId="77777777" w:rsidR="00D32855" w:rsidRPr="00477CB9" w:rsidRDefault="00D32855" w:rsidP="002A5C24">
            <w:pPr>
              <w:keepNext/>
              <w:keepLines/>
              <w:spacing w:after="0"/>
              <w:rPr>
                <w:rFonts w:ascii="Arial" w:hAnsi="Arial"/>
                <w:lang w:eastAsia="ja-JP"/>
              </w:rPr>
            </w:pPr>
            <w:r>
              <w:rPr>
                <w:rFonts w:ascii="Arial" w:hAnsi="Arial" w:hint="eastAsia"/>
                <w:lang w:eastAsia="ja-JP"/>
              </w:rPr>
              <w:t>1</w:t>
            </w:r>
          </w:p>
        </w:tc>
        <w:tc>
          <w:tcPr>
            <w:tcW w:w="5670" w:type="dxa"/>
          </w:tcPr>
          <w:p w14:paraId="21ED1BD7" w14:textId="77777777" w:rsidR="00D32855" w:rsidRPr="00477CB9" w:rsidRDefault="00D32855" w:rsidP="002A5C24">
            <w:pPr>
              <w:keepNext/>
              <w:keepLines/>
              <w:spacing w:after="0"/>
              <w:rPr>
                <w:rFonts w:ascii="Arial" w:hAnsi="Arial"/>
                <w:lang w:eastAsia="ja-JP"/>
              </w:rPr>
            </w:pPr>
            <w:r>
              <w:rPr>
                <w:rFonts w:ascii="Arial" w:hAnsi="Arial" w:hint="eastAsia"/>
                <w:lang w:eastAsia="ja-JP"/>
              </w:rPr>
              <w:t xml:space="preserve">Activate </w:t>
            </w:r>
            <w:r w:rsidRPr="00021A52">
              <w:rPr>
                <w:rFonts w:ascii="Arial" w:hAnsi="Arial"/>
                <w:lang w:eastAsia="ja-JP"/>
              </w:rPr>
              <w:t>emergency user alert</w:t>
            </w:r>
            <w:r>
              <w:rPr>
                <w:rFonts w:ascii="Arial" w:hAnsi="Arial" w:hint="eastAsia"/>
                <w:lang w:eastAsia="ja-JP"/>
              </w:rPr>
              <w:t>.</w:t>
            </w:r>
          </w:p>
        </w:tc>
      </w:tr>
      <w:tr w:rsidR="00D32855" w:rsidRPr="00F2086B" w14:paraId="461D5111" w14:textId="77777777" w:rsidTr="002A5C24">
        <w:trPr>
          <w:cantSplit/>
        </w:trPr>
        <w:tc>
          <w:tcPr>
            <w:tcW w:w="2126" w:type="dxa"/>
            <w:vMerge w:val="restart"/>
          </w:tcPr>
          <w:p w14:paraId="7BA629D5" w14:textId="77777777" w:rsidR="00D32855" w:rsidRPr="00477CB9" w:rsidRDefault="00D32855" w:rsidP="002A5C24">
            <w:pPr>
              <w:keepNext/>
              <w:keepLines/>
              <w:spacing w:after="0"/>
              <w:rPr>
                <w:rFonts w:ascii="Arial" w:hAnsi="Arial"/>
                <w:lang w:eastAsia="ja-JP"/>
              </w:rPr>
            </w:pPr>
            <w:r>
              <w:rPr>
                <w:rFonts w:ascii="Arial" w:hAnsi="Arial" w:hint="eastAsia"/>
                <w:lang w:eastAsia="ja-JP"/>
              </w:rPr>
              <w:t>Popup</w:t>
            </w:r>
          </w:p>
        </w:tc>
        <w:tc>
          <w:tcPr>
            <w:tcW w:w="709" w:type="dxa"/>
          </w:tcPr>
          <w:p w14:paraId="309FB90E" w14:textId="77777777" w:rsidR="00D32855" w:rsidRPr="00477CB9" w:rsidRDefault="00D32855" w:rsidP="002A5C24">
            <w:pPr>
              <w:keepNext/>
              <w:keepLines/>
              <w:spacing w:after="0"/>
              <w:rPr>
                <w:rFonts w:ascii="Arial" w:hAnsi="Arial"/>
                <w:lang w:eastAsia="ja-JP"/>
              </w:rPr>
            </w:pPr>
            <w:r>
              <w:rPr>
                <w:rFonts w:ascii="Arial" w:hAnsi="Arial" w:hint="eastAsia"/>
                <w:lang w:eastAsia="ja-JP"/>
              </w:rPr>
              <w:t>0</w:t>
            </w:r>
          </w:p>
        </w:tc>
        <w:tc>
          <w:tcPr>
            <w:tcW w:w="5670" w:type="dxa"/>
          </w:tcPr>
          <w:p w14:paraId="7A8B1E7B" w14:textId="77777777" w:rsidR="00D32855" w:rsidRPr="00477CB9" w:rsidRDefault="00D32855" w:rsidP="002A5C24">
            <w:pPr>
              <w:keepNext/>
              <w:keepLines/>
              <w:spacing w:after="0"/>
              <w:rPr>
                <w:rFonts w:ascii="Arial" w:hAnsi="Arial"/>
                <w:lang w:eastAsia="ja-JP"/>
              </w:rPr>
            </w:pPr>
            <w:r>
              <w:rPr>
                <w:rFonts w:ascii="Arial" w:hAnsi="Arial" w:hint="eastAsia"/>
                <w:lang w:eastAsia="ja-JP"/>
              </w:rPr>
              <w:t>No instruction as to popup.</w:t>
            </w:r>
          </w:p>
        </w:tc>
      </w:tr>
      <w:tr w:rsidR="00D32855" w:rsidRPr="00F2086B" w14:paraId="2F48C8F2" w14:textId="77777777" w:rsidTr="002A5C24">
        <w:trPr>
          <w:cantSplit/>
        </w:trPr>
        <w:tc>
          <w:tcPr>
            <w:tcW w:w="2126" w:type="dxa"/>
            <w:vMerge/>
          </w:tcPr>
          <w:p w14:paraId="6DBBC0BB" w14:textId="77777777" w:rsidR="00D32855" w:rsidRPr="00477CB9" w:rsidRDefault="00D32855" w:rsidP="002A5C24">
            <w:pPr>
              <w:keepNext/>
              <w:keepLines/>
              <w:spacing w:after="0"/>
              <w:rPr>
                <w:rFonts w:ascii="Arial" w:hAnsi="Arial"/>
              </w:rPr>
            </w:pPr>
          </w:p>
        </w:tc>
        <w:tc>
          <w:tcPr>
            <w:tcW w:w="709" w:type="dxa"/>
          </w:tcPr>
          <w:p w14:paraId="56DDB1AE" w14:textId="77777777" w:rsidR="00D32855" w:rsidRPr="00477CB9" w:rsidRDefault="00D32855" w:rsidP="002A5C24">
            <w:pPr>
              <w:keepNext/>
              <w:keepLines/>
              <w:spacing w:after="0"/>
              <w:rPr>
                <w:rFonts w:ascii="Arial" w:hAnsi="Arial"/>
                <w:lang w:eastAsia="ja-JP"/>
              </w:rPr>
            </w:pPr>
            <w:r>
              <w:rPr>
                <w:rFonts w:ascii="Arial" w:hAnsi="Arial" w:hint="eastAsia"/>
                <w:lang w:eastAsia="ja-JP"/>
              </w:rPr>
              <w:t>1</w:t>
            </w:r>
          </w:p>
        </w:tc>
        <w:tc>
          <w:tcPr>
            <w:tcW w:w="5670" w:type="dxa"/>
          </w:tcPr>
          <w:p w14:paraId="11F641D8" w14:textId="77777777" w:rsidR="00D32855" w:rsidRPr="00477CB9" w:rsidRDefault="00D32855" w:rsidP="002A5C24">
            <w:pPr>
              <w:keepNext/>
              <w:keepLines/>
              <w:spacing w:after="0"/>
              <w:rPr>
                <w:rFonts w:ascii="Arial" w:hAnsi="Arial"/>
                <w:lang w:eastAsia="ja-JP"/>
              </w:rPr>
            </w:pPr>
            <w:r>
              <w:rPr>
                <w:rFonts w:ascii="Arial" w:hAnsi="Arial" w:hint="eastAsia"/>
                <w:lang w:eastAsia="ja-JP"/>
              </w:rPr>
              <w:t>Activate popup on the display.</w:t>
            </w:r>
          </w:p>
        </w:tc>
      </w:tr>
    </w:tbl>
    <w:p w14:paraId="1651BEB6" w14:textId="77777777" w:rsidR="00D32855" w:rsidRPr="0089571D" w:rsidRDefault="00D32855" w:rsidP="00D32855">
      <w:pPr>
        <w:rPr>
          <w:lang w:val="en-US"/>
        </w:rPr>
      </w:pPr>
    </w:p>
    <w:p w14:paraId="590E1AF1" w14:textId="77777777" w:rsidR="00D32855" w:rsidRDefault="00D32855" w:rsidP="00D32855">
      <w:r>
        <w:t>Geographical Scope:</w:t>
      </w:r>
    </w:p>
    <w:p w14:paraId="0D2C6CB1" w14:textId="77777777" w:rsidR="00D32855" w:rsidRDefault="00D32855" w:rsidP="00D32855">
      <w:pPr>
        <w:pStyle w:val="B1"/>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14:paraId="7C526D4E" w14:textId="77777777" w:rsidR="00D32855" w:rsidRDefault="00D32855" w:rsidP="00D32855">
      <w:pPr>
        <w:pStyle w:val="B1"/>
      </w:pPr>
      <w:r>
        <w:tab/>
        <w:t>In particular, the Geographical Scope tells the mobile if the CBS message is:</w:t>
      </w:r>
    </w:p>
    <w:p w14:paraId="01385395" w14:textId="77777777" w:rsidR="00D32855" w:rsidRDefault="00D32855" w:rsidP="00D32855">
      <w:pPr>
        <w:pStyle w:val="B2"/>
      </w:pPr>
      <w:r>
        <w:t>-</w:t>
      </w:r>
      <w:r>
        <w:tab/>
        <w:t xml:space="preserve">only cell wide (which means that if a message is displayed it is desirable that the message is removed from the screen when the UE selects the next cell and if any CBS message is received in the next cell it is to be regarded as "new"), or </w:t>
      </w:r>
    </w:p>
    <w:p w14:paraId="68EB338C" w14:textId="77777777" w:rsidR="00D32855" w:rsidRDefault="00D32855" w:rsidP="00D32855">
      <w:pPr>
        <w:pStyle w:val="B2"/>
      </w:pPr>
      <w:r>
        <w:t>-</w:t>
      </w:r>
      <w:r>
        <w:tab/>
        <w:t>PLMN</w:t>
      </w:r>
      <w:r w:rsidRPr="002B6F29">
        <w:t>/SNPN</w:t>
      </w:r>
      <w:r>
        <w:t xml:space="preserve"> wide (which means that the Message Code and/or Update Number must change in the next cell, of the PLMN</w:t>
      </w:r>
      <w:r w:rsidRPr="002B6F29">
        <w:t xml:space="preserve"> or SNPN</w:t>
      </w:r>
      <w:r>
        <w:t xml:space="preserve">, for the CBS message to be "new". The CBS message is only relevant to the PLMN </w:t>
      </w:r>
      <w:r w:rsidRPr="002B6F29">
        <w:t xml:space="preserve">or SNPN </w:t>
      </w:r>
      <w:r>
        <w:t xml:space="preserve">in which it is broadcast, so any change of PLMN </w:t>
      </w:r>
      <w:r w:rsidRPr="002D245D">
        <w:t xml:space="preserve">(including a change to another PLMN which is an ePLMN) </w:t>
      </w:r>
      <w:r w:rsidRPr="002B6F29">
        <w:t xml:space="preserve">or SNPN </w:t>
      </w:r>
      <w:r>
        <w:t>means the CBS message is</w:t>
      </w:r>
      <w:r w:rsidRPr="00D21381">
        <w:t xml:space="preserve"> </w:t>
      </w:r>
      <w:r>
        <w:t>"new"), or</w:t>
      </w:r>
    </w:p>
    <w:p w14:paraId="22257973" w14:textId="77777777" w:rsidR="00D32855" w:rsidRDefault="00D32855" w:rsidP="00D32855">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14:paraId="12B0EBD3" w14:textId="77777777" w:rsidR="00D32855" w:rsidRDefault="00D32855" w:rsidP="00D32855">
      <w:pPr>
        <w:pStyle w:val="B2"/>
      </w:pPr>
      <w:r>
        <w:t>-</w:t>
      </w:r>
      <w:r>
        <w:tab/>
        <w:t>Service Area wide (in UMTS) (which means that a CBS message with the same Message Code and Update Number may or may not be "new" in the next cell according to whether the next cell is in the same Service Area as the current cell), or</w:t>
      </w:r>
    </w:p>
    <w:p w14:paraId="2853B63A" w14:textId="77777777" w:rsidR="00D32855" w:rsidRDefault="00D32855" w:rsidP="00D32855">
      <w:pPr>
        <w:pStyle w:val="NO"/>
      </w:pPr>
      <w:r>
        <w:rPr>
          <w:lang w:val="en-US"/>
        </w:rPr>
        <w:lastRenderedPageBreak/>
        <w:t>NOTE 4:</w:t>
      </w:r>
      <w:r>
        <w:rPr>
          <w:lang w:val="en-US"/>
        </w:rPr>
        <w:tab/>
        <w:t xml:space="preserve">According to </w:t>
      </w:r>
      <w:r>
        <w:t>3GPP TS 23.003 [2] a Service Area consists of one cell only.</w:t>
      </w:r>
    </w:p>
    <w:p w14:paraId="2E8287DE" w14:textId="77777777" w:rsidR="00D32855" w:rsidRDefault="00D32855" w:rsidP="00D32855">
      <w:pPr>
        <w:pStyle w:val="B2"/>
        <w:rPr>
          <w:lang w:val="en-US"/>
        </w:rPr>
      </w:pPr>
      <w:r>
        <w:t>-</w:t>
      </w:r>
      <w:r>
        <w:tab/>
        <w:t>Tracking Area wide (in E-UTRAN) (which means that a warning message with the same Message Code and Update Number may but need not be "new" in the next cell according to whether the next cell is in the same Tracking Area as the current cell), or</w:t>
      </w:r>
    </w:p>
    <w:p w14:paraId="60A31D59" w14:textId="77777777" w:rsidR="00D32855" w:rsidRDefault="00D32855" w:rsidP="00D32855">
      <w:pPr>
        <w:pStyle w:val="B2"/>
        <w:rPr>
          <w:lang w:val="en-US"/>
        </w:rPr>
      </w:pPr>
      <w:r>
        <w:t>-</w:t>
      </w:r>
      <w:r>
        <w:tab/>
        <w:t>Tracking Area wide (in NG-RAN) (which means that a warning message with the same Message Code and Update Number may but need not be "new" in the next cell according to whether the next cell is in the same Tracking Area as the current cell).</w:t>
      </w:r>
    </w:p>
    <w:p w14:paraId="6CA9C708" w14:textId="77777777" w:rsidR="00D32855" w:rsidRDefault="00D32855" w:rsidP="00D32855">
      <w:pPr>
        <w:pStyle w:val="B1"/>
        <w:numPr>
          <w:ilvl w:val="12"/>
          <w:numId w:val="0"/>
        </w:numPr>
        <w:ind w:left="568" w:hanging="284"/>
      </w:pPr>
      <w:r>
        <w:tab/>
        <w:t>The display mode indicates whether the CBS message is supposed to be on the display all the time ("immediate") or only when the user wants to see it ("normal").</w:t>
      </w:r>
      <w:r>
        <w:rPr>
          <w:color w:val="000000"/>
        </w:rPr>
        <w:t xml:space="preserve"> In either case, the CBS message will be displayed only if its Message Identifier is contained within the "search list" of the mobile (see clause 9.3.2).</w:t>
      </w:r>
      <w:r>
        <w:t xml:space="preserve"> These display modes are indicative of intended use, without indicating a mandatory requirement or constraining the detailed implementation by mobile manufacturers. The user may be able to select activation of these different modes.</w:t>
      </w:r>
    </w:p>
    <w:p w14:paraId="484566BB" w14:textId="31A361AB" w:rsidR="00D32855" w:rsidRDefault="00D32855" w:rsidP="00D32855">
      <w:pPr>
        <w:pStyle w:val="B1"/>
        <w:numPr>
          <w:ilvl w:val="12"/>
          <w:numId w:val="0"/>
        </w:numPr>
        <w:ind w:left="568"/>
        <w:rPr>
          <w:ins w:id="733" w:author="Ericsson User" w:date="2025-11-07T17:38:00Z" w16du:dateUtc="2025-11-07T16:38:00Z"/>
        </w:rPr>
      </w:pPr>
      <w:r>
        <w:t xml:space="preserve">The coding of the Geographical Scope field is shown </w:t>
      </w:r>
      <w:del w:id="734" w:author="Ericsson User" w:date="2025-11-07T17:38:00Z" w16du:dateUtc="2025-11-07T16:38:00Z">
        <w:r w:rsidDel="002134A7">
          <w:delText>below</w:delText>
        </w:r>
      </w:del>
      <w:ins w:id="735" w:author="Ericsson User" w:date="2025-11-07T17:38:00Z" w16du:dateUtc="2025-11-07T16:38:00Z">
        <w:r w:rsidR="002134A7">
          <w:t>in table 9.4.1.2.1-2</w:t>
        </w:r>
        <w:r w:rsidR="002E5F8D">
          <w:t>.</w:t>
        </w:r>
      </w:ins>
      <w:del w:id="736" w:author="Ericsson User" w:date="2025-11-07T17:38:00Z" w16du:dateUtc="2025-11-07T16:38:00Z">
        <w:r w:rsidDel="002E5F8D">
          <w:delText>:</w:delText>
        </w:r>
      </w:del>
    </w:p>
    <w:p w14:paraId="7FB51E6B" w14:textId="7FCC3ED0" w:rsidR="002E5F8D" w:rsidRDefault="002E5F8D" w:rsidP="002E5F8D">
      <w:pPr>
        <w:pStyle w:val="TH"/>
        <w:rPr>
          <w:lang w:eastAsia="ja-JP"/>
        </w:rPr>
      </w:pPr>
      <w:ins w:id="737" w:author="Ericsson User" w:date="2025-11-07T17:38:00Z" w16du:dateUtc="2025-11-07T16:38:00Z">
        <w:r>
          <w:rPr>
            <w:lang w:eastAsia="ja-JP"/>
          </w:rPr>
          <w:t>Table 9.4.1.2.1-2: Geographical Scope field coding</w:t>
        </w:r>
      </w:ins>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2835"/>
        <w:gridCol w:w="2835"/>
      </w:tblGrid>
      <w:tr w:rsidR="00D32855" w14:paraId="77935CA1" w14:textId="77777777" w:rsidTr="002A5C24">
        <w:trPr>
          <w:cantSplit/>
        </w:trPr>
        <w:tc>
          <w:tcPr>
            <w:tcW w:w="2835" w:type="dxa"/>
          </w:tcPr>
          <w:p w14:paraId="2982F245" w14:textId="77777777" w:rsidR="00D32855" w:rsidRDefault="00D32855" w:rsidP="002A5C24">
            <w:pPr>
              <w:pStyle w:val="TAH"/>
              <w:rPr>
                <w:lang w:val="fr-FR"/>
              </w:rPr>
            </w:pPr>
            <w:r>
              <w:rPr>
                <w:lang w:val="fr-FR"/>
              </w:rPr>
              <w:t>GS Code</w:t>
            </w:r>
          </w:p>
        </w:tc>
        <w:tc>
          <w:tcPr>
            <w:tcW w:w="2835" w:type="dxa"/>
          </w:tcPr>
          <w:p w14:paraId="1F950ED8" w14:textId="77777777" w:rsidR="00D32855" w:rsidRDefault="00D32855" w:rsidP="002A5C24">
            <w:pPr>
              <w:pStyle w:val="TAH"/>
              <w:rPr>
                <w:lang w:val="fr-FR"/>
              </w:rPr>
            </w:pPr>
            <w:r>
              <w:rPr>
                <w:lang w:val="fr-FR"/>
              </w:rPr>
              <w:t>Display Mode</w:t>
            </w:r>
          </w:p>
        </w:tc>
        <w:tc>
          <w:tcPr>
            <w:tcW w:w="2835" w:type="dxa"/>
          </w:tcPr>
          <w:p w14:paraId="34673CC7" w14:textId="77777777" w:rsidR="00D32855" w:rsidRPr="00B87E78" w:rsidRDefault="00D32855" w:rsidP="002A5C24">
            <w:pPr>
              <w:pStyle w:val="TAH"/>
            </w:pPr>
            <w:r w:rsidRPr="00B87E78">
              <w:t>Geographical Scope</w:t>
            </w:r>
          </w:p>
        </w:tc>
      </w:tr>
      <w:tr w:rsidR="00D32855" w14:paraId="480399CC" w14:textId="77777777" w:rsidTr="002A5C24">
        <w:trPr>
          <w:cantSplit/>
        </w:trPr>
        <w:tc>
          <w:tcPr>
            <w:tcW w:w="2835" w:type="dxa"/>
          </w:tcPr>
          <w:p w14:paraId="6B55917C" w14:textId="77777777" w:rsidR="00D32855" w:rsidRDefault="00D32855" w:rsidP="002A5C24">
            <w:pPr>
              <w:pStyle w:val="TAL"/>
            </w:pPr>
            <w:r>
              <w:t>00</w:t>
            </w:r>
          </w:p>
        </w:tc>
        <w:tc>
          <w:tcPr>
            <w:tcW w:w="2835" w:type="dxa"/>
          </w:tcPr>
          <w:p w14:paraId="4CBB2BC5" w14:textId="77777777" w:rsidR="00D32855" w:rsidRDefault="00D32855" w:rsidP="002A5C24">
            <w:pPr>
              <w:pStyle w:val="TAL"/>
            </w:pPr>
            <w:r>
              <w:t>Immediate</w:t>
            </w:r>
          </w:p>
        </w:tc>
        <w:tc>
          <w:tcPr>
            <w:tcW w:w="2835" w:type="dxa"/>
          </w:tcPr>
          <w:p w14:paraId="438B09CB" w14:textId="77777777" w:rsidR="00D32855" w:rsidRDefault="00D32855" w:rsidP="002A5C24">
            <w:pPr>
              <w:pStyle w:val="TAL"/>
            </w:pPr>
            <w:r>
              <w:t>Cell wide</w:t>
            </w:r>
          </w:p>
        </w:tc>
      </w:tr>
      <w:tr w:rsidR="00D32855" w14:paraId="47459511" w14:textId="77777777" w:rsidTr="002A5C24">
        <w:trPr>
          <w:cantSplit/>
        </w:trPr>
        <w:tc>
          <w:tcPr>
            <w:tcW w:w="2835" w:type="dxa"/>
          </w:tcPr>
          <w:p w14:paraId="4D2FF3E9" w14:textId="77777777" w:rsidR="00D32855" w:rsidRDefault="00D32855" w:rsidP="002A5C24">
            <w:pPr>
              <w:pStyle w:val="TAL"/>
            </w:pPr>
            <w:r>
              <w:t>01</w:t>
            </w:r>
          </w:p>
        </w:tc>
        <w:tc>
          <w:tcPr>
            <w:tcW w:w="2835" w:type="dxa"/>
          </w:tcPr>
          <w:p w14:paraId="43AD1274" w14:textId="77777777" w:rsidR="00D32855" w:rsidRDefault="00D32855" w:rsidP="002A5C24">
            <w:pPr>
              <w:pStyle w:val="TAL"/>
            </w:pPr>
            <w:smartTag w:uri="urn:schemas-microsoft-com:office:smarttags" w:element="City">
              <w:smartTag w:uri="urn:schemas-microsoft-com:office:smarttags" w:element="place">
                <w:r>
                  <w:t>Normal</w:t>
                </w:r>
              </w:smartTag>
            </w:smartTag>
          </w:p>
        </w:tc>
        <w:tc>
          <w:tcPr>
            <w:tcW w:w="2835" w:type="dxa"/>
          </w:tcPr>
          <w:p w14:paraId="61A9B9B1" w14:textId="77777777" w:rsidR="00D32855" w:rsidRDefault="00D32855" w:rsidP="002A5C24">
            <w:pPr>
              <w:pStyle w:val="TAL"/>
            </w:pPr>
            <w:r>
              <w:t>PLMN</w:t>
            </w:r>
            <w:r w:rsidRPr="002B6F29">
              <w:t>/SNPN</w:t>
            </w:r>
            <w:r>
              <w:t xml:space="preserve"> wide</w:t>
            </w:r>
          </w:p>
        </w:tc>
      </w:tr>
      <w:tr w:rsidR="00D32855" w14:paraId="5F03B5B8" w14:textId="77777777" w:rsidTr="002A5C24">
        <w:trPr>
          <w:cantSplit/>
        </w:trPr>
        <w:tc>
          <w:tcPr>
            <w:tcW w:w="2835" w:type="dxa"/>
          </w:tcPr>
          <w:p w14:paraId="537477E1" w14:textId="77777777" w:rsidR="00D32855" w:rsidRDefault="00D32855" w:rsidP="002A5C24">
            <w:pPr>
              <w:pStyle w:val="TAL"/>
            </w:pPr>
            <w:r>
              <w:t>10</w:t>
            </w:r>
          </w:p>
        </w:tc>
        <w:tc>
          <w:tcPr>
            <w:tcW w:w="2835" w:type="dxa"/>
          </w:tcPr>
          <w:p w14:paraId="3627D040" w14:textId="77777777" w:rsidR="00D32855" w:rsidRDefault="00D32855" w:rsidP="002A5C24">
            <w:pPr>
              <w:pStyle w:val="TAL"/>
            </w:pPr>
            <w:smartTag w:uri="urn:schemas-microsoft-com:office:smarttags" w:element="City">
              <w:smartTag w:uri="urn:schemas-microsoft-com:office:smarttags" w:element="place">
                <w:r>
                  <w:t>Normal</w:t>
                </w:r>
              </w:smartTag>
            </w:smartTag>
          </w:p>
        </w:tc>
        <w:tc>
          <w:tcPr>
            <w:tcW w:w="2835" w:type="dxa"/>
          </w:tcPr>
          <w:p w14:paraId="306CF51A" w14:textId="77777777" w:rsidR="00D32855" w:rsidRDefault="00D32855" w:rsidP="002A5C24">
            <w:pPr>
              <w:pStyle w:val="TAL"/>
            </w:pPr>
            <w:r>
              <w:t>Location Area wide in GSM,</w:t>
            </w:r>
            <w:r>
              <w:br/>
              <w:t>Service Area wide</w:t>
            </w:r>
            <w:r>
              <w:rPr>
                <w:lang w:val="de-DE"/>
              </w:rPr>
              <w:t xml:space="preserve"> in UMTS, Tracking Area wide in E-UTRAN</w:t>
            </w:r>
            <w:r>
              <w:rPr>
                <w:lang w:val="en-US"/>
              </w:rPr>
              <w:t>, Tracking</w:t>
            </w:r>
            <w:r w:rsidRPr="00F40172">
              <w:rPr>
                <w:lang w:val="en-US"/>
              </w:rPr>
              <w:t xml:space="preserve"> Area wide in </w:t>
            </w:r>
            <w:r>
              <w:rPr>
                <w:lang w:val="en-US"/>
              </w:rPr>
              <w:t>NG-</w:t>
            </w:r>
            <w:r w:rsidRPr="00F40172">
              <w:rPr>
                <w:lang w:val="en-US"/>
              </w:rPr>
              <w:t>RAN</w:t>
            </w:r>
          </w:p>
        </w:tc>
      </w:tr>
      <w:tr w:rsidR="00D32855" w14:paraId="13CB0A45" w14:textId="77777777" w:rsidTr="002A5C24">
        <w:trPr>
          <w:cantSplit/>
        </w:trPr>
        <w:tc>
          <w:tcPr>
            <w:tcW w:w="2835" w:type="dxa"/>
          </w:tcPr>
          <w:p w14:paraId="2C5F346E" w14:textId="77777777" w:rsidR="00D32855" w:rsidRDefault="00D32855" w:rsidP="002A5C24">
            <w:pPr>
              <w:pStyle w:val="TAL"/>
            </w:pPr>
            <w:r>
              <w:t>11</w:t>
            </w:r>
          </w:p>
        </w:tc>
        <w:tc>
          <w:tcPr>
            <w:tcW w:w="2835" w:type="dxa"/>
          </w:tcPr>
          <w:p w14:paraId="5B6B189B" w14:textId="77777777" w:rsidR="00D32855" w:rsidRDefault="00D32855" w:rsidP="002A5C24">
            <w:pPr>
              <w:pStyle w:val="TAL"/>
            </w:pPr>
            <w:smartTag w:uri="urn:schemas-microsoft-com:office:smarttags" w:element="City">
              <w:smartTag w:uri="urn:schemas-microsoft-com:office:smarttags" w:element="place">
                <w:r>
                  <w:t>Normal</w:t>
                </w:r>
              </w:smartTag>
            </w:smartTag>
          </w:p>
        </w:tc>
        <w:tc>
          <w:tcPr>
            <w:tcW w:w="2835" w:type="dxa"/>
          </w:tcPr>
          <w:p w14:paraId="369BD870" w14:textId="77777777" w:rsidR="00D32855" w:rsidRDefault="00D32855" w:rsidP="002A5C24">
            <w:pPr>
              <w:pStyle w:val="TAL"/>
            </w:pPr>
            <w:r>
              <w:t>Cell wide</w:t>
            </w:r>
          </w:p>
        </w:tc>
      </w:tr>
    </w:tbl>
    <w:p w14:paraId="6F55BAC7" w14:textId="77777777" w:rsidR="00D32855" w:rsidRDefault="00D32855" w:rsidP="00D32855"/>
    <w:p w14:paraId="46EB4999" w14:textId="77777777" w:rsidR="00D32855" w:rsidRDefault="00D32855" w:rsidP="00D32855">
      <w:pPr>
        <w:pStyle w:val="B1"/>
      </w:pPr>
      <w:r>
        <w:t>Immediate = default direct display.</w:t>
      </w:r>
      <w:r>
        <w:br/>
        <w:t>Normal = default display under user interaction.</w:t>
      </w:r>
    </w:p>
    <w:p w14:paraId="4B733C3C" w14:textId="77777777" w:rsidR="00D32855" w:rsidRDefault="00D32855" w:rsidP="00D32855">
      <w:pPr>
        <w:pStyle w:val="B1"/>
      </w:pPr>
      <w:r>
        <w:t>Code 00 is intended for use by the network operators for base station IDs but this code can also be used for other applications.</w:t>
      </w:r>
      <w:r w:rsidRPr="004E02E2">
        <w:rPr>
          <w:color w:val="000000"/>
        </w:rPr>
        <w:t xml:space="preserve"> Use of GS=00 takes precedence over the setting of the DCS Message class (see 3GPP TS 23.038 [3])</w:t>
      </w:r>
    </w:p>
    <w:p w14:paraId="1EDAB8D8" w14:textId="77777777" w:rsidR="00D32855" w:rsidRDefault="00D32855" w:rsidP="00D32855">
      <w:r>
        <w:t>Update Number:</w:t>
      </w:r>
    </w:p>
    <w:p w14:paraId="47F1F14A" w14:textId="77777777" w:rsidR="00D32855" w:rsidRDefault="00D32855" w:rsidP="00D32855">
      <w:pPr>
        <w:pStyle w:val="B1"/>
      </w:pPr>
      <w:r>
        <w:tab/>
        <w:t>The Update Number indicates a change of the message content of the same CBS message, i.e. the CBS message with the same Message Identifier, Geographical Scope, and Message Code.</w:t>
      </w:r>
    </w:p>
    <w:p w14:paraId="27C26DEA" w14:textId="77777777" w:rsidR="00D32855" w:rsidRDefault="00D32855" w:rsidP="00D32855">
      <w:pPr>
        <w:pStyle w:val="B1"/>
      </w:pPr>
      <w:r>
        <w:tab/>
        <w:t>In other words, the Update Number will differentiate between older and newer versions of the same CBS message, within the indicated geographical area. A new CBS message may have Update Number 0000; however this number will increment by 1 for each update.</w:t>
      </w:r>
    </w:p>
    <w:p w14:paraId="43BD5139" w14:textId="2B5FFE06" w:rsidR="00E6264A" w:rsidRPr="00CE4669" w:rsidRDefault="00E6264A" w:rsidP="00E6264A">
      <w:pPr>
        <w:pStyle w:val="CRSeparator"/>
      </w:pPr>
      <w:r w:rsidRPr="00CE4669">
        <w:t>==============Next change==============</w:t>
      </w:r>
    </w:p>
    <w:p w14:paraId="76EF9A3F" w14:textId="77777777" w:rsidR="00E448B3" w:rsidRDefault="00E448B3">
      <w:pPr>
        <w:pStyle w:val="Heading5"/>
      </w:pPr>
      <w:r>
        <w:t>9.4.1.2.2</w:t>
      </w:r>
      <w:r>
        <w:tab/>
        <w:t>Message Identifier</w:t>
      </w:r>
      <w:bookmarkEnd w:id="706"/>
      <w:bookmarkEnd w:id="707"/>
      <w:bookmarkEnd w:id="708"/>
      <w:bookmarkEnd w:id="709"/>
      <w:bookmarkEnd w:id="710"/>
    </w:p>
    <w:p w14:paraId="60FD4CD5" w14:textId="77777777" w:rsidR="00E448B3" w:rsidRDefault="00E448B3" w:rsidP="005529D7">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70798196" w14:textId="77777777" w:rsidR="00E448B3" w:rsidRDefault="00E448B3" w:rsidP="005529D7">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w:t>
      </w:r>
      <w:r w:rsidR="00690DF4">
        <w:t> </w:t>
      </w:r>
      <w:r>
        <w:t>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006D3B27" w14:textId="3A5D3F92" w:rsidR="00A61661" w:rsidRDefault="00E448B3" w:rsidP="005529D7">
      <w:pPr>
        <w:rPr>
          <w:lang w:eastAsia="ja-JP"/>
        </w:rPr>
      </w:pPr>
      <w:r>
        <w:lastRenderedPageBreak/>
        <w:t xml:space="preserve">The use/application of the Message Identifier is shown in </w:t>
      </w:r>
      <w:ins w:id="738" w:author="Ericsson User" w:date="2025-11-06T16:05:00Z" w16du:dateUtc="2025-11-06T15:05:00Z">
        <w:r w:rsidR="00A338B6">
          <w:t>t</w:t>
        </w:r>
        <w:r w:rsidR="00A338B6" w:rsidRPr="00A338B6">
          <w:t>able</w:t>
        </w:r>
        <w:r w:rsidR="00A338B6">
          <w:t> </w:t>
        </w:r>
        <w:r w:rsidR="00A338B6" w:rsidRPr="00A338B6">
          <w:t>9.4.1.2.2-1:</w:t>
        </w:r>
      </w:ins>
      <w:del w:id="739" w:author="Ericsson User" w:date="2025-11-06T16:05:00Z" w16du:dateUtc="2025-11-06T15:05:00Z">
        <w:r w:rsidDel="00A338B6">
          <w:delText xml:space="preserve">the following </w:delText>
        </w:r>
        <w:r w:rsidR="008E6F8E" w:rsidDel="00A338B6">
          <w:delText>table</w:delText>
        </w:r>
      </w:del>
      <w:r>
        <w:t xml:space="preserve">, with octet 3 of the Message Identifier </w:t>
      </w:r>
      <w:r w:rsidR="008E6F8E">
        <w:t xml:space="preserve">in hex </w:t>
      </w:r>
      <w:r>
        <w:t>shown first, followed by octet 4. Thus "1234" (hex) represents octet 3 = 0001 0010 and octet 4 = 0011 0100.</w:t>
      </w:r>
    </w:p>
    <w:p w14:paraId="7982EAC1" w14:textId="77777777" w:rsidR="00A61661" w:rsidRDefault="00987387" w:rsidP="00A61661">
      <w:pPr>
        <w:pStyle w:val="B1"/>
        <w:ind w:left="0" w:firstLine="0"/>
        <w:rPr>
          <w:lang w:eastAsia="ja-JP"/>
        </w:rPr>
      </w:pPr>
      <w:r w:rsidRPr="00987387">
        <w:rPr>
          <w:lang w:eastAsia="ja-JP"/>
        </w:rPr>
        <w:t xml:space="preserve">In a PLMN, </w:t>
      </w:r>
      <w:r>
        <w:rPr>
          <w:lang w:eastAsia="ja-JP"/>
        </w:rPr>
        <w:t>t</w:t>
      </w:r>
      <w:r w:rsidR="00A61661">
        <w:rPr>
          <w:rFonts w:hint="eastAsia"/>
          <w:lang w:eastAsia="ja-JP"/>
        </w:rPr>
        <w:t xml:space="preserve">he MS shall discard a CBS message in Message Identifier value range </w:t>
      </w:r>
      <w:r w:rsidR="00A61661">
        <w:t>"</w:t>
      </w:r>
      <w:r w:rsidR="00A61661">
        <w:rPr>
          <w:rFonts w:hint="eastAsia"/>
          <w:lang w:eastAsia="ja-JP"/>
        </w:rPr>
        <w:t>A000hex-AFFFhex</w:t>
      </w:r>
      <w:r w:rsidR="00A61661">
        <w:t>"</w:t>
      </w:r>
      <w:r w:rsidR="00A61661">
        <w:rPr>
          <w:rFonts w:hint="eastAsia"/>
          <w:lang w:eastAsia="ja-JP"/>
        </w:rPr>
        <w:t xml:space="preserve"> unless it is received </w:t>
      </w:r>
      <w:r w:rsidR="00A61661">
        <w:rPr>
          <w:lang w:eastAsia="ja-JP"/>
        </w:rPr>
        <w:t>from</w:t>
      </w:r>
      <w:r w:rsidR="00A61661">
        <w:rPr>
          <w:rFonts w:hint="eastAsia"/>
          <w:lang w:eastAsia="ja-JP"/>
        </w:rPr>
        <w:t>:</w:t>
      </w:r>
    </w:p>
    <w:p w14:paraId="2E74F908" w14:textId="77777777" w:rsidR="00A61661" w:rsidRDefault="005529D7" w:rsidP="005529D7">
      <w:pPr>
        <w:pStyle w:val="B1"/>
        <w:ind w:left="284" w:firstLine="0"/>
      </w:pPr>
      <w:r>
        <w:rPr>
          <w:lang w:eastAsia="ja-JP"/>
        </w:rPr>
        <w:t>-</w:t>
      </w:r>
      <w:r>
        <w:rPr>
          <w:lang w:eastAsia="ja-JP"/>
        </w:rPr>
        <w:tab/>
      </w:r>
      <w:r w:rsidR="00A61661">
        <w:rPr>
          <w:rFonts w:hint="eastAsia"/>
          <w:lang w:eastAsia="ja-JP"/>
        </w:rPr>
        <w:t>HPLMN</w:t>
      </w:r>
      <w:r w:rsidR="00A61661">
        <w:t>;</w:t>
      </w:r>
    </w:p>
    <w:p w14:paraId="58828424" w14:textId="77777777" w:rsidR="00A61661" w:rsidRPr="005529D7" w:rsidRDefault="005529D7" w:rsidP="005529D7">
      <w:pPr>
        <w:pStyle w:val="B1"/>
        <w:ind w:left="284" w:firstLine="0"/>
        <w:rPr>
          <w:lang w:val="en-US"/>
        </w:rPr>
      </w:pPr>
      <w:r>
        <w:rPr>
          <w:lang w:eastAsia="ja-JP"/>
        </w:rPr>
        <w:t>-</w:t>
      </w:r>
      <w:r>
        <w:rPr>
          <w:lang w:eastAsia="ja-JP"/>
        </w:rPr>
        <w:tab/>
      </w:r>
      <w:r w:rsidR="00A61661">
        <w:rPr>
          <w:rFonts w:hint="eastAsia"/>
          <w:lang w:eastAsia="ja-JP"/>
        </w:rPr>
        <w:t>EHPLMN</w:t>
      </w:r>
      <w:r w:rsidR="00A61661" w:rsidRPr="005529D7">
        <w:rPr>
          <w:lang w:val="en-US"/>
        </w:rPr>
        <w:t>;</w:t>
      </w:r>
      <w:r w:rsidR="00A61661" w:rsidRPr="005529D7">
        <w:rPr>
          <w:rFonts w:hint="eastAsia"/>
          <w:lang w:val="en-US" w:eastAsia="ja-JP"/>
        </w:rPr>
        <w:t xml:space="preserve"> or</w:t>
      </w:r>
    </w:p>
    <w:p w14:paraId="221449EC" w14:textId="77777777" w:rsidR="00DC651A" w:rsidRPr="00A61661" w:rsidRDefault="005529D7" w:rsidP="005529D7">
      <w:pPr>
        <w:pStyle w:val="B1"/>
        <w:ind w:left="284" w:firstLine="0"/>
        <w:rPr>
          <w:lang w:val="en-US"/>
        </w:rPr>
      </w:pPr>
      <w:r>
        <w:rPr>
          <w:lang w:eastAsia="ja-JP"/>
        </w:rPr>
        <w:t>-</w:t>
      </w:r>
      <w:r>
        <w:rPr>
          <w:lang w:eastAsia="ja-JP"/>
        </w:rPr>
        <w:tab/>
      </w:r>
      <w:r w:rsidR="00A61661">
        <w:rPr>
          <w:rFonts w:hint="eastAsia"/>
          <w:lang w:eastAsia="ja-JP"/>
        </w:rPr>
        <w:t>PLMN that is equivalent to either HPLMN or EHPLMN.</w:t>
      </w:r>
    </w:p>
    <w:p w14:paraId="7F64AB56" w14:textId="77777777" w:rsidR="00987387" w:rsidRDefault="00987387" w:rsidP="00DC651A">
      <w:r w:rsidRPr="00987387">
        <w:t xml:space="preserve">In an SNPN, the MS shall discard a CBS message in Message Identifier value range "A000hex-AFFFhex" unless it is received from </w:t>
      </w:r>
      <w:r w:rsidR="001F4DF3">
        <w:t>the</w:t>
      </w:r>
      <w:r w:rsidRPr="00987387">
        <w:t xml:space="preserve"> subscribed SNPN</w:t>
      </w:r>
      <w:r w:rsidR="001F4DF3">
        <w:t xml:space="preserve"> or an SNPN </w:t>
      </w:r>
      <w:r w:rsidR="001F4DF3">
        <w:rPr>
          <w:rFonts w:hint="eastAsia"/>
          <w:lang w:eastAsia="ja-JP"/>
        </w:rPr>
        <w:t xml:space="preserve">equivalent to </w:t>
      </w:r>
      <w:r w:rsidR="001F4DF3">
        <w:rPr>
          <w:lang w:eastAsia="ja-JP"/>
        </w:rPr>
        <w:t>the subscribed SNPN</w:t>
      </w:r>
      <w:r w:rsidRPr="00987387">
        <w:t>.</w:t>
      </w:r>
    </w:p>
    <w:p w14:paraId="540E02D1" w14:textId="77777777" w:rsidR="00E448B3" w:rsidRDefault="00CC12E9" w:rsidP="00DC651A">
      <w:pPr>
        <w:rPr>
          <w:ins w:id="740" w:author="Ericsson User" w:date="2025-11-06T16:02:00Z" w16du:dateUtc="2025-11-06T15:02:00Z"/>
        </w:rPr>
      </w:pPr>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rsidR="0002762F">
        <w:t xml:space="preserve"> Processing of different language codes is specified in </w:t>
      </w:r>
      <w:r w:rsidR="007B3E9B">
        <w:t>clause</w:t>
      </w:r>
      <w:r w:rsidR="0002762F">
        <w:t xml:space="preserve"> 9.4.1.2.3 and </w:t>
      </w:r>
      <w:r w:rsidR="007B3E9B">
        <w:t>clause</w:t>
      </w:r>
      <w:r w:rsidR="0002762F">
        <w:t> 9.4.2.2.4.</w:t>
      </w:r>
    </w:p>
    <w:p w14:paraId="4A2AB55C" w14:textId="068FB8BD" w:rsidR="00A41354" w:rsidRDefault="000C70EA" w:rsidP="003620D7">
      <w:pPr>
        <w:pStyle w:val="TH"/>
      </w:pPr>
      <w:ins w:id="741" w:author="Ericsson User" w:date="2025-11-06T16:02:00Z" w16du:dateUtc="2025-11-06T15:02:00Z">
        <w:r>
          <w:t xml:space="preserve">Table 9.4.1.2.2-1: </w:t>
        </w:r>
      </w:ins>
      <w:ins w:id="742" w:author="Ericsson User" w:date="2025-11-06T16:03:00Z" w16du:dateUtc="2025-11-06T15:03:00Z">
        <w:r>
          <w:t xml:space="preserve">Use/application of the </w:t>
        </w:r>
        <w:r w:rsidR="00F11D83">
          <w:t>Message Identifier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8E6F8E" w:rsidRPr="003D7ED0" w14:paraId="3B24609D" w14:textId="77777777" w:rsidTr="003D7ED0">
        <w:tc>
          <w:tcPr>
            <w:tcW w:w="1548" w:type="dxa"/>
          </w:tcPr>
          <w:p w14:paraId="388F0071" w14:textId="77777777" w:rsidR="008E6F8E" w:rsidRPr="003D7ED0" w:rsidRDefault="008E6F8E" w:rsidP="003D7ED0">
            <w:pPr>
              <w:jc w:val="center"/>
              <w:rPr>
                <w:rFonts w:eastAsia="MS Mincho"/>
                <w:b/>
                <w:lang w:val="it-IT"/>
              </w:rPr>
            </w:pPr>
            <w:r w:rsidRPr="003D7ED0">
              <w:rPr>
                <w:rFonts w:eastAsia="MS Mincho"/>
                <w:b/>
                <w:lang w:val="it-IT"/>
              </w:rPr>
              <w:t>Decimal</w:t>
            </w:r>
          </w:p>
        </w:tc>
        <w:tc>
          <w:tcPr>
            <w:tcW w:w="1440" w:type="dxa"/>
          </w:tcPr>
          <w:p w14:paraId="6110B3D5" w14:textId="77777777" w:rsidR="008E6F8E" w:rsidRPr="003D7ED0" w:rsidRDefault="008E6F8E" w:rsidP="003D7ED0">
            <w:pPr>
              <w:jc w:val="center"/>
              <w:rPr>
                <w:rFonts w:eastAsia="MS Mincho"/>
                <w:b/>
                <w:lang w:val="it-IT"/>
              </w:rPr>
            </w:pPr>
            <w:r w:rsidRPr="003D7ED0">
              <w:rPr>
                <w:rFonts w:eastAsia="MS Mincho"/>
                <w:b/>
                <w:lang w:val="it-IT"/>
              </w:rPr>
              <w:t>Hex</w:t>
            </w:r>
          </w:p>
        </w:tc>
        <w:tc>
          <w:tcPr>
            <w:tcW w:w="5534" w:type="dxa"/>
          </w:tcPr>
          <w:p w14:paraId="58CFE8D7" w14:textId="77777777" w:rsidR="008E6F8E" w:rsidRPr="003D7ED0" w:rsidRDefault="008E6F8E" w:rsidP="003D7ED0">
            <w:pPr>
              <w:jc w:val="center"/>
              <w:rPr>
                <w:rFonts w:eastAsia="MS Mincho"/>
                <w:b/>
                <w:lang w:val="it-IT"/>
              </w:rPr>
            </w:pPr>
            <w:r w:rsidRPr="003D7ED0">
              <w:rPr>
                <w:rFonts w:eastAsia="MS Mincho"/>
                <w:b/>
                <w:lang w:val="it-IT"/>
              </w:rPr>
              <w:t>Meaning</w:t>
            </w:r>
          </w:p>
        </w:tc>
      </w:tr>
      <w:tr w:rsidR="008E6F8E" w:rsidRPr="00F97A3D" w14:paraId="6CA7087F" w14:textId="77777777" w:rsidTr="003D7ED0">
        <w:tc>
          <w:tcPr>
            <w:tcW w:w="1548" w:type="dxa"/>
          </w:tcPr>
          <w:p w14:paraId="7D9B3F13" w14:textId="77777777" w:rsidR="008E6F8E" w:rsidRPr="003D7ED0" w:rsidRDefault="008E6F8E" w:rsidP="00DC651A">
            <w:pPr>
              <w:rPr>
                <w:rFonts w:eastAsia="MS Mincho"/>
                <w:b/>
                <w:lang w:val="it-IT"/>
              </w:rPr>
            </w:pPr>
            <w:r w:rsidRPr="003D7ED0">
              <w:rPr>
                <w:rFonts w:eastAsia="MS Mincho"/>
                <w:b/>
                <w:lang w:val="it-IT"/>
              </w:rPr>
              <w:t xml:space="preserve">0 </w:t>
            </w:r>
            <w:r w:rsidR="002122A0" w:rsidRPr="003D7ED0">
              <w:rPr>
                <w:rFonts w:eastAsia="MS Mincho"/>
                <w:b/>
                <w:lang w:val="it-IT"/>
              </w:rPr>
              <w:t>–</w:t>
            </w:r>
            <w:r w:rsidRPr="003D7ED0">
              <w:rPr>
                <w:rFonts w:eastAsia="MS Mincho"/>
                <w:b/>
                <w:lang w:val="it-IT"/>
              </w:rPr>
              <w:t xml:space="preserve"> 999</w:t>
            </w:r>
          </w:p>
        </w:tc>
        <w:tc>
          <w:tcPr>
            <w:tcW w:w="1440" w:type="dxa"/>
          </w:tcPr>
          <w:p w14:paraId="47CFA627" w14:textId="77777777" w:rsidR="008E6F8E" w:rsidRPr="003D7ED0" w:rsidRDefault="008E6F8E" w:rsidP="00DC651A">
            <w:pPr>
              <w:rPr>
                <w:rFonts w:eastAsia="MS Mincho"/>
                <w:b/>
                <w:lang w:val="it-IT"/>
              </w:rPr>
            </w:pPr>
            <w:r w:rsidRPr="003D7ED0">
              <w:rPr>
                <w:rFonts w:eastAsia="MS Mincho"/>
                <w:b/>
                <w:lang w:val="it-IT"/>
              </w:rPr>
              <w:t>0000 – 03E7</w:t>
            </w:r>
          </w:p>
        </w:tc>
        <w:tc>
          <w:tcPr>
            <w:tcW w:w="5534" w:type="dxa"/>
          </w:tcPr>
          <w:p w14:paraId="0425EF87" w14:textId="77777777" w:rsidR="008E6F8E" w:rsidRPr="003D7ED0" w:rsidRDefault="008E6F8E" w:rsidP="00DC651A">
            <w:pPr>
              <w:rPr>
                <w:rFonts w:eastAsia="MS Mincho"/>
              </w:rPr>
            </w:pPr>
            <w:r w:rsidRPr="003D7ED0">
              <w:rPr>
                <w:rFonts w:eastAsia="MS Mincho"/>
              </w:rPr>
              <w:t xml:space="preserve">To be allocated by </w:t>
            </w:r>
            <w:r w:rsidR="00FD4F0E" w:rsidRPr="003D7ED0">
              <w:rPr>
                <w:rFonts w:eastAsia="MS Mincho"/>
              </w:rPr>
              <w:t>GSMA(</w:t>
            </w:r>
            <w:r w:rsidR="00211F68" w:rsidRPr="003D7ED0">
              <w:rPr>
                <w:rFonts w:eastAsia="MS Mincho"/>
              </w:rPr>
              <w:t>see GSMA </w:t>
            </w:r>
            <w:r w:rsidR="004C4B8D" w:rsidRPr="003D7ED0">
              <w:rPr>
                <w:rFonts w:eastAsia="MS Mincho"/>
              </w:rPr>
              <w:t>AD.26</w:t>
            </w:r>
            <w:r w:rsidR="00211F68" w:rsidRPr="003D7ED0">
              <w:rPr>
                <w:rFonts w:eastAsia="MS Mincho"/>
              </w:rPr>
              <w:t> [25]).</w:t>
            </w:r>
            <w:r w:rsidRPr="003D7ED0">
              <w:rPr>
                <w:rFonts w:eastAsia="MS Mincho"/>
              </w:rPr>
              <w:t xml:space="preserve"> If a Message Identifier from this range is in the "search list", the ME shall attempt to receive such CBS message.</w:t>
            </w:r>
          </w:p>
          <w:p w14:paraId="3E62BADA" w14:textId="77777777" w:rsidR="008E6F8E" w:rsidRPr="003D7ED0" w:rsidRDefault="008E6F8E" w:rsidP="00DC651A">
            <w:pPr>
              <w:rPr>
                <w:rFonts w:eastAsia="MS Mincho"/>
              </w:rPr>
            </w:pPr>
            <w:r w:rsidRPr="003D7ED0">
              <w:rPr>
                <w:rFonts w:eastAsia="MS Mincho"/>
              </w:rPr>
              <w:t xml:space="preserve">This version of </w:t>
            </w:r>
            <w:r w:rsidR="002122A0" w:rsidRPr="003D7ED0">
              <w:rPr>
                <w:rFonts w:eastAsia="MS Mincho"/>
              </w:rPr>
              <w:t>this document</w:t>
            </w:r>
            <w:r w:rsidRPr="003D7ED0">
              <w:rPr>
                <w:rFonts w:eastAsia="MS Mincho"/>
              </w:rPr>
              <w:t xml:space="preserve"> does not prohibit networks from using Message Identifiers in the range 0000 - 03E7 (hex) for Cell Broadcast Data Download to the SIM.</w:t>
            </w:r>
          </w:p>
        </w:tc>
      </w:tr>
      <w:tr w:rsidR="008E6F8E" w:rsidRPr="003D7ED0" w14:paraId="46BF8676" w14:textId="77777777" w:rsidTr="003D7ED0">
        <w:tc>
          <w:tcPr>
            <w:tcW w:w="1548" w:type="dxa"/>
          </w:tcPr>
          <w:p w14:paraId="5EFDDF07" w14:textId="77777777" w:rsidR="008E6F8E" w:rsidRPr="003D7ED0" w:rsidRDefault="008E6F8E" w:rsidP="00DC651A">
            <w:pPr>
              <w:rPr>
                <w:rFonts w:eastAsia="MS Mincho"/>
                <w:b/>
                <w:lang w:val="it-IT"/>
              </w:rPr>
            </w:pPr>
            <w:r w:rsidRPr="003D7ED0">
              <w:rPr>
                <w:rFonts w:eastAsia="MS Mincho"/>
                <w:b/>
                <w:lang w:val="it-IT"/>
              </w:rPr>
              <w:t>1000</w:t>
            </w:r>
          </w:p>
        </w:tc>
        <w:tc>
          <w:tcPr>
            <w:tcW w:w="1440" w:type="dxa"/>
          </w:tcPr>
          <w:p w14:paraId="4C620927" w14:textId="77777777" w:rsidR="008E6F8E" w:rsidRPr="003D7ED0" w:rsidRDefault="008E6F8E" w:rsidP="00DC651A">
            <w:pPr>
              <w:rPr>
                <w:rFonts w:eastAsia="MS Mincho"/>
                <w:b/>
                <w:lang w:val="it-IT"/>
              </w:rPr>
            </w:pPr>
            <w:r w:rsidRPr="003D7ED0">
              <w:rPr>
                <w:rFonts w:eastAsia="MS Mincho"/>
                <w:b/>
                <w:lang w:val="it-IT"/>
              </w:rPr>
              <w:t>03E8</w:t>
            </w:r>
          </w:p>
        </w:tc>
        <w:tc>
          <w:tcPr>
            <w:tcW w:w="5534" w:type="dxa"/>
          </w:tcPr>
          <w:p w14:paraId="6805EF70" w14:textId="77777777" w:rsidR="008E6F8E" w:rsidRPr="003D7ED0" w:rsidRDefault="008E6F8E" w:rsidP="00DC651A">
            <w:pPr>
              <w:rPr>
                <w:rFonts w:eastAsia="MS Mincho"/>
                <w:lang w:val="it-IT"/>
              </w:rPr>
            </w:pPr>
            <w:r w:rsidRPr="003D7ED0">
              <w:rPr>
                <w:rFonts w:eastAsia="MS Mincho"/>
              </w:rPr>
              <w:t>LCS CBS Message Identifier for E-OTD Assistance Data message.</w:t>
            </w:r>
          </w:p>
        </w:tc>
      </w:tr>
      <w:tr w:rsidR="008E6F8E" w:rsidRPr="003D7ED0" w14:paraId="614AB44E" w14:textId="77777777" w:rsidTr="003D7ED0">
        <w:tc>
          <w:tcPr>
            <w:tcW w:w="1548" w:type="dxa"/>
          </w:tcPr>
          <w:p w14:paraId="3C96307D" w14:textId="77777777" w:rsidR="008E6F8E" w:rsidRPr="003D7ED0" w:rsidRDefault="008E6F8E" w:rsidP="00DC651A">
            <w:pPr>
              <w:rPr>
                <w:rFonts w:eastAsia="MS Mincho"/>
                <w:b/>
                <w:lang w:val="it-IT"/>
              </w:rPr>
            </w:pPr>
            <w:r w:rsidRPr="003D7ED0">
              <w:rPr>
                <w:rFonts w:eastAsia="MS Mincho"/>
                <w:b/>
                <w:lang w:val="it-IT"/>
              </w:rPr>
              <w:t>1001</w:t>
            </w:r>
          </w:p>
        </w:tc>
        <w:tc>
          <w:tcPr>
            <w:tcW w:w="1440" w:type="dxa"/>
          </w:tcPr>
          <w:p w14:paraId="68CEFA28" w14:textId="77777777" w:rsidR="008E6F8E" w:rsidRPr="003D7ED0" w:rsidRDefault="008E6F8E" w:rsidP="00DC651A">
            <w:pPr>
              <w:rPr>
                <w:rFonts w:eastAsia="MS Mincho"/>
                <w:b/>
                <w:lang w:val="it-IT"/>
              </w:rPr>
            </w:pPr>
            <w:r w:rsidRPr="003D7ED0">
              <w:rPr>
                <w:rFonts w:eastAsia="MS Mincho"/>
                <w:b/>
                <w:lang w:val="it-IT"/>
              </w:rPr>
              <w:t>03E9</w:t>
            </w:r>
          </w:p>
        </w:tc>
        <w:tc>
          <w:tcPr>
            <w:tcW w:w="5534" w:type="dxa"/>
          </w:tcPr>
          <w:p w14:paraId="675FCD0F" w14:textId="77777777" w:rsidR="008E6F8E" w:rsidRPr="003D7ED0" w:rsidRDefault="008E6F8E" w:rsidP="00DC651A">
            <w:pPr>
              <w:rPr>
                <w:rFonts w:eastAsia="MS Mincho"/>
                <w:lang w:val="it-IT"/>
              </w:rPr>
            </w:pPr>
            <w:r w:rsidRPr="003D7ED0">
              <w:rPr>
                <w:rFonts w:eastAsia="MS Mincho"/>
              </w:rPr>
              <w:t>LCS CBS Message Identifier for DGPS Correction Data message.</w:t>
            </w:r>
          </w:p>
        </w:tc>
      </w:tr>
      <w:tr w:rsidR="008E6F8E" w:rsidRPr="00F97A3D" w14:paraId="2E8F74CA" w14:textId="77777777" w:rsidTr="003D7ED0">
        <w:tc>
          <w:tcPr>
            <w:tcW w:w="1548" w:type="dxa"/>
          </w:tcPr>
          <w:p w14:paraId="09F3F7D8" w14:textId="77777777" w:rsidR="008E6F8E" w:rsidRPr="003D7ED0" w:rsidRDefault="008E6F8E" w:rsidP="00DC651A">
            <w:pPr>
              <w:rPr>
                <w:rFonts w:eastAsia="MS Mincho"/>
                <w:b/>
                <w:lang w:val="it-IT"/>
              </w:rPr>
            </w:pPr>
            <w:r w:rsidRPr="003D7ED0">
              <w:rPr>
                <w:rFonts w:eastAsia="MS Mincho"/>
                <w:b/>
                <w:lang w:val="it-IT"/>
              </w:rPr>
              <w:t>1002</w:t>
            </w:r>
          </w:p>
        </w:tc>
        <w:tc>
          <w:tcPr>
            <w:tcW w:w="1440" w:type="dxa"/>
          </w:tcPr>
          <w:p w14:paraId="6F77D555" w14:textId="77777777" w:rsidR="008E6F8E" w:rsidRPr="003D7ED0" w:rsidRDefault="008E6F8E" w:rsidP="00DC651A">
            <w:pPr>
              <w:rPr>
                <w:rFonts w:eastAsia="MS Mincho"/>
                <w:b/>
                <w:lang w:val="it-IT"/>
              </w:rPr>
            </w:pPr>
            <w:r w:rsidRPr="003D7ED0">
              <w:rPr>
                <w:rFonts w:eastAsia="MS Mincho"/>
                <w:b/>
                <w:lang w:val="it-IT"/>
              </w:rPr>
              <w:t>03EA</w:t>
            </w:r>
          </w:p>
        </w:tc>
        <w:tc>
          <w:tcPr>
            <w:tcW w:w="5534" w:type="dxa"/>
          </w:tcPr>
          <w:p w14:paraId="63402319" w14:textId="77777777" w:rsidR="008E6F8E" w:rsidRPr="003D7ED0" w:rsidRDefault="008E6F8E" w:rsidP="00DC651A">
            <w:pPr>
              <w:rPr>
                <w:rFonts w:eastAsia="MS Mincho"/>
              </w:rPr>
            </w:pPr>
            <w:r w:rsidRPr="003D7ED0">
              <w:rPr>
                <w:rFonts w:eastAsia="MS Mincho"/>
              </w:rPr>
              <w:t>LCS CBS Message Identifier for GPS Ephemeris and Clock Correction Data message.</w:t>
            </w:r>
          </w:p>
        </w:tc>
      </w:tr>
      <w:tr w:rsidR="008E6F8E" w:rsidRPr="00F97A3D" w14:paraId="1D1A6BEB" w14:textId="77777777" w:rsidTr="003D7ED0">
        <w:tc>
          <w:tcPr>
            <w:tcW w:w="1548" w:type="dxa"/>
          </w:tcPr>
          <w:p w14:paraId="508022C7" w14:textId="77777777" w:rsidR="008E6F8E" w:rsidRPr="003D7ED0" w:rsidRDefault="008E6F8E" w:rsidP="00DC651A">
            <w:pPr>
              <w:rPr>
                <w:rFonts w:eastAsia="MS Mincho"/>
                <w:b/>
                <w:lang w:val="it-IT"/>
              </w:rPr>
            </w:pPr>
            <w:r w:rsidRPr="003D7ED0">
              <w:rPr>
                <w:rFonts w:eastAsia="MS Mincho"/>
                <w:b/>
                <w:lang w:val="it-IT"/>
              </w:rPr>
              <w:t>1003</w:t>
            </w:r>
          </w:p>
        </w:tc>
        <w:tc>
          <w:tcPr>
            <w:tcW w:w="1440" w:type="dxa"/>
          </w:tcPr>
          <w:p w14:paraId="5EC30B60" w14:textId="77777777" w:rsidR="008E6F8E" w:rsidRPr="003D7ED0" w:rsidRDefault="008E6F8E" w:rsidP="00DC651A">
            <w:pPr>
              <w:rPr>
                <w:rFonts w:eastAsia="MS Mincho"/>
                <w:b/>
                <w:lang w:val="it-IT"/>
              </w:rPr>
            </w:pPr>
            <w:r w:rsidRPr="003D7ED0">
              <w:rPr>
                <w:rFonts w:eastAsia="MS Mincho"/>
                <w:b/>
                <w:lang w:val="it-IT"/>
              </w:rPr>
              <w:t>03EB</w:t>
            </w:r>
          </w:p>
        </w:tc>
        <w:tc>
          <w:tcPr>
            <w:tcW w:w="5534" w:type="dxa"/>
          </w:tcPr>
          <w:p w14:paraId="7B984EF8" w14:textId="77777777" w:rsidR="008E6F8E" w:rsidRPr="003D7ED0" w:rsidRDefault="008E6F8E" w:rsidP="00DC651A">
            <w:pPr>
              <w:rPr>
                <w:rFonts w:eastAsia="MS Mincho"/>
              </w:rPr>
            </w:pPr>
            <w:r w:rsidRPr="003D7ED0">
              <w:rPr>
                <w:rFonts w:eastAsia="MS Mincho"/>
              </w:rPr>
              <w:t>LCS CBS Message Identifier for GPS Almanac and Other Data message.</w:t>
            </w:r>
          </w:p>
        </w:tc>
      </w:tr>
      <w:tr w:rsidR="008E6F8E" w:rsidRPr="00F97A3D" w14:paraId="547D1C94" w14:textId="77777777" w:rsidTr="003D7ED0">
        <w:tc>
          <w:tcPr>
            <w:tcW w:w="1548" w:type="dxa"/>
          </w:tcPr>
          <w:p w14:paraId="19AAD889" w14:textId="77777777" w:rsidR="008E6F8E" w:rsidRPr="003D7ED0" w:rsidRDefault="008E6F8E" w:rsidP="00DC651A">
            <w:pPr>
              <w:rPr>
                <w:rFonts w:eastAsia="MS Mincho"/>
                <w:b/>
                <w:lang w:val="it-IT"/>
              </w:rPr>
            </w:pPr>
            <w:r w:rsidRPr="003D7ED0">
              <w:rPr>
                <w:rFonts w:eastAsia="MS Mincho"/>
                <w:b/>
                <w:lang w:val="it-IT"/>
              </w:rPr>
              <w:t>1004 - 4095</w:t>
            </w:r>
          </w:p>
        </w:tc>
        <w:tc>
          <w:tcPr>
            <w:tcW w:w="1440" w:type="dxa"/>
          </w:tcPr>
          <w:p w14:paraId="4A41C228" w14:textId="77777777" w:rsidR="008E6F8E" w:rsidRPr="003D7ED0" w:rsidRDefault="008E6F8E" w:rsidP="00DC651A">
            <w:pPr>
              <w:rPr>
                <w:rFonts w:eastAsia="MS Mincho"/>
                <w:b/>
                <w:lang w:val="it-IT"/>
              </w:rPr>
            </w:pPr>
            <w:r w:rsidRPr="003D7ED0">
              <w:rPr>
                <w:rFonts w:eastAsia="MS Mincho"/>
                <w:b/>
                <w:lang w:val="it-IT"/>
              </w:rPr>
              <w:t>03EC – 0FFF</w:t>
            </w:r>
          </w:p>
        </w:tc>
        <w:tc>
          <w:tcPr>
            <w:tcW w:w="5534" w:type="dxa"/>
          </w:tcPr>
          <w:p w14:paraId="57C24FD2" w14:textId="77777777" w:rsidR="008E6F8E" w:rsidRPr="003D7ED0" w:rsidRDefault="008E6F8E" w:rsidP="00DC651A">
            <w:pPr>
              <w:rPr>
                <w:rFonts w:eastAsia="MS Mincho"/>
              </w:rPr>
            </w:pPr>
            <w:r w:rsidRPr="003D7ED0">
              <w:rPr>
                <w:rFonts w:eastAsia="MS Mincho"/>
              </w:rPr>
              <w:t xml:space="preserve">Intended for standardization in future versions of </w:t>
            </w:r>
            <w:r w:rsidR="002122A0" w:rsidRPr="003D7ED0">
              <w:rPr>
                <w:rFonts w:eastAsia="MS Mincho"/>
              </w:rPr>
              <w:t>this document</w:t>
            </w:r>
            <w:r w:rsidRPr="003D7ED0">
              <w:rPr>
                <w:rFonts w:eastAsia="MS Mincho"/>
              </w:rPr>
              <w:t xml:space="preserve">. These values shall not be transmitted by networks that are compliant to this version of </w:t>
            </w:r>
            <w:r w:rsidR="002122A0" w:rsidRPr="003D7ED0">
              <w:rPr>
                <w:rFonts w:eastAsia="MS Mincho"/>
              </w:rPr>
              <w:t>this document</w:t>
            </w:r>
            <w:r w:rsidRPr="003D7ED0">
              <w:rPr>
                <w:rFonts w:eastAsia="MS Mincho"/>
              </w:rPr>
              <w:t>. If a Message Identifier from this range is in the "search list", the ME shall attempt to receive this CBS message.</w:t>
            </w:r>
          </w:p>
        </w:tc>
      </w:tr>
      <w:tr w:rsidR="008E6F8E" w:rsidRPr="003D7ED0" w14:paraId="4753BE45" w14:textId="77777777" w:rsidTr="003D7ED0">
        <w:tc>
          <w:tcPr>
            <w:tcW w:w="1548" w:type="dxa"/>
          </w:tcPr>
          <w:p w14:paraId="5EBE4C2E" w14:textId="77777777" w:rsidR="008E6F8E" w:rsidRPr="003D7ED0" w:rsidRDefault="008E6F8E" w:rsidP="00DC651A">
            <w:pPr>
              <w:rPr>
                <w:rFonts w:eastAsia="MS Mincho"/>
                <w:b/>
                <w:lang w:val="it-IT"/>
              </w:rPr>
            </w:pPr>
            <w:r w:rsidRPr="003D7ED0">
              <w:rPr>
                <w:rFonts w:eastAsia="MS Mincho"/>
                <w:b/>
                <w:lang w:val="it-IT"/>
              </w:rPr>
              <w:t>4096 - 4223</w:t>
            </w:r>
          </w:p>
        </w:tc>
        <w:tc>
          <w:tcPr>
            <w:tcW w:w="1440" w:type="dxa"/>
          </w:tcPr>
          <w:p w14:paraId="457D6890" w14:textId="77777777" w:rsidR="008E6F8E" w:rsidRPr="003D7ED0" w:rsidRDefault="008E6F8E" w:rsidP="00DC651A">
            <w:pPr>
              <w:rPr>
                <w:rFonts w:eastAsia="MS Mincho"/>
                <w:b/>
                <w:lang w:val="it-IT"/>
              </w:rPr>
            </w:pPr>
            <w:r w:rsidRPr="003D7ED0">
              <w:rPr>
                <w:rFonts w:eastAsia="MS Mincho"/>
                <w:b/>
                <w:lang w:val="it-IT"/>
              </w:rPr>
              <w:t>1000 – 107F</w:t>
            </w:r>
          </w:p>
        </w:tc>
        <w:tc>
          <w:tcPr>
            <w:tcW w:w="5534" w:type="dxa"/>
          </w:tcPr>
          <w:p w14:paraId="77212CB5" w14:textId="77777777" w:rsidR="008E6F8E" w:rsidRPr="003D7ED0" w:rsidRDefault="008E6F8E" w:rsidP="00DC651A">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4EBD1822" w14:textId="77777777" w:rsidR="00211F68" w:rsidRPr="003D7ED0" w:rsidRDefault="00211F68" w:rsidP="00DC651A">
            <w:pPr>
              <w:rPr>
                <w:rFonts w:eastAsia="MS Mincho"/>
                <w:lang w:val="it-IT"/>
              </w:rPr>
            </w:pPr>
            <w:r w:rsidRPr="003D7ED0">
              <w:rPr>
                <w:rFonts w:eastAsia="MS Mincho"/>
              </w:rPr>
              <w:t>Not settable by MMI</w:t>
            </w:r>
          </w:p>
        </w:tc>
      </w:tr>
      <w:tr w:rsidR="008E6F8E" w:rsidRPr="003D7ED0" w14:paraId="2E71D50F" w14:textId="77777777" w:rsidTr="003D7ED0">
        <w:tc>
          <w:tcPr>
            <w:tcW w:w="1548" w:type="dxa"/>
          </w:tcPr>
          <w:p w14:paraId="72B748CF" w14:textId="77777777" w:rsidR="008E6F8E" w:rsidRPr="003D7ED0" w:rsidRDefault="008E6F8E" w:rsidP="00DC651A">
            <w:pPr>
              <w:rPr>
                <w:rFonts w:eastAsia="MS Mincho"/>
                <w:b/>
                <w:lang w:val="it-IT"/>
              </w:rPr>
            </w:pPr>
            <w:r w:rsidRPr="003D7ED0">
              <w:rPr>
                <w:rFonts w:eastAsia="MS Mincho"/>
                <w:b/>
                <w:lang w:val="it-IT"/>
              </w:rPr>
              <w:t>4224 - 4351</w:t>
            </w:r>
          </w:p>
        </w:tc>
        <w:tc>
          <w:tcPr>
            <w:tcW w:w="1440" w:type="dxa"/>
          </w:tcPr>
          <w:p w14:paraId="7C71350A" w14:textId="77777777" w:rsidR="008E6F8E" w:rsidRPr="003D7ED0" w:rsidRDefault="008E6F8E" w:rsidP="00DC651A">
            <w:pPr>
              <w:rPr>
                <w:rFonts w:eastAsia="MS Mincho"/>
                <w:b/>
                <w:lang w:val="it-IT"/>
              </w:rPr>
            </w:pPr>
            <w:r w:rsidRPr="003D7ED0">
              <w:rPr>
                <w:rFonts w:eastAsia="MS Mincho"/>
                <w:b/>
                <w:lang w:val="it-IT"/>
              </w:rPr>
              <w:t>1080 – 10FF</w:t>
            </w:r>
          </w:p>
        </w:tc>
        <w:tc>
          <w:tcPr>
            <w:tcW w:w="5534" w:type="dxa"/>
          </w:tcPr>
          <w:p w14:paraId="1E0CCCFA" w14:textId="77777777" w:rsidR="008E6F8E" w:rsidRPr="003D7ED0" w:rsidRDefault="008E6F8E" w:rsidP="00DC651A">
            <w:pPr>
              <w:rPr>
                <w:rFonts w:eastAsia="MS Mincho"/>
              </w:rPr>
            </w:pPr>
            <w:r w:rsidRPr="003D7ED0">
              <w:rPr>
                <w:rFonts w:eastAsia="MS Mincho"/>
              </w:rPr>
              <w:t>Networks shall only use Message Identifiers from this range for Cell Broadcast Data Download secured according to 3GPP</w:t>
            </w:r>
            <w:r w:rsidR="004D3A40" w:rsidRPr="003D7ED0">
              <w:rPr>
                <w:rFonts w:eastAsia="MS Mincho"/>
              </w:rPr>
              <w:t> </w:t>
            </w:r>
            <w:r w:rsidRPr="003D7ED0">
              <w:rPr>
                <w:rFonts w:eastAsia="MS Mincho"/>
              </w:rPr>
              <w:t>TS</w:t>
            </w:r>
            <w:r w:rsidR="004D3A40" w:rsidRPr="003D7ED0">
              <w:rPr>
                <w:rFonts w:eastAsia="MS Mincho"/>
              </w:rPr>
              <w:t> </w:t>
            </w:r>
            <w:r w:rsidRPr="003D7ED0">
              <w:rPr>
                <w:rFonts w:eastAsia="MS Mincho"/>
              </w:rPr>
              <w:t>23.048</w:t>
            </w:r>
            <w:r w:rsidR="004D3A40" w:rsidRPr="003D7ED0">
              <w:rPr>
                <w:rFonts w:eastAsia="MS Mincho"/>
              </w:rPr>
              <w:t> </w:t>
            </w:r>
            <w:r w:rsidRPr="003D7ED0">
              <w:rPr>
                <w:rFonts w:eastAsia="MS Mincho"/>
              </w:rPr>
              <w:t>[15] to the SIM (see 3GPP</w:t>
            </w:r>
            <w:r w:rsidR="004D3A40" w:rsidRPr="003D7ED0">
              <w:rPr>
                <w:rFonts w:eastAsia="MS Mincho"/>
              </w:rPr>
              <w:t> </w:t>
            </w:r>
            <w:r w:rsidRPr="003D7ED0">
              <w:rPr>
                <w:rFonts w:eastAsia="MS Mincho"/>
              </w:rPr>
              <w:t>TS 11.14). If a message Identifier from this range is in the "search list", the ME shall attempt to receive this CBS message.</w:t>
            </w:r>
          </w:p>
          <w:p w14:paraId="6C204E89" w14:textId="77777777" w:rsidR="00211F68" w:rsidRPr="003D7ED0" w:rsidRDefault="00211F68" w:rsidP="00DC651A">
            <w:pPr>
              <w:rPr>
                <w:rFonts w:eastAsia="MS Mincho"/>
                <w:lang w:val="it-IT"/>
              </w:rPr>
            </w:pPr>
            <w:r w:rsidRPr="003D7ED0">
              <w:rPr>
                <w:rFonts w:eastAsia="MS Mincho"/>
              </w:rPr>
              <w:lastRenderedPageBreak/>
              <w:t>Not settable by MMI</w:t>
            </w:r>
          </w:p>
        </w:tc>
      </w:tr>
      <w:tr w:rsidR="008E6F8E" w:rsidRPr="00F97A3D" w14:paraId="5A759912" w14:textId="77777777" w:rsidTr="003D7ED0">
        <w:tc>
          <w:tcPr>
            <w:tcW w:w="1548" w:type="dxa"/>
          </w:tcPr>
          <w:p w14:paraId="60075A84" w14:textId="77777777" w:rsidR="008E6F8E" w:rsidRPr="003D7ED0" w:rsidRDefault="008E6F8E" w:rsidP="00DC651A">
            <w:pPr>
              <w:rPr>
                <w:rFonts w:eastAsia="MS Mincho"/>
                <w:b/>
                <w:lang w:val="it-IT"/>
              </w:rPr>
            </w:pPr>
            <w:r w:rsidRPr="003D7ED0">
              <w:rPr>
                <w:rFonts w:eastAsia="MS Mincho"/>
                <w:b/>
                <w:lang w:val="it-IT"/>
              </w:rPr>
              <w:lastRenderedPageBreak/>
              <w:t>4352</w:t>
            </w:r>
          </w:p>
        </w:tc>
        <w:tc>
          <w:tcPr>
            <w:tcW w:w="1440" w:type="dxa"/>
          </w:tcPr>
          <w:p w14:paraId="15287164" w14:textId="77777777" w:rsidR="008E6F8E" w:rsidRPr="003D7ED0" w:rsidRDefault="008E6F8E" w:rsidP="00DC651A">
            <w:pPr>
              <w:rPr>
                <w:rFonts w:eastAsia="MS Mincho"/>
                <w:b/>
                <w:lang w:val="it-IT"/>
              </w:rPr>
            </w:pPr>
            <w:r w:rsidRPr="003D7ED0">
              <w:rPr>
                <w:rFonts w:eastAsia="MS Mincho"/>
                <w:b/>
                <w:lang w:val="it-IT"/>
              </w:rPr>
              <w:t>1100</w:t>
            </w:r>
          </w:p>
        </w:tc>
        <w:tc>
          <w:tcPr>
            <w:tcW w:w="5534" w:type="dxa"/>
          </w:tcPr>
          <w:p w14:paraId="4B92D155" w14:textId="77777777" w:rsidR="008E6F8E" w:rsidRPr="003D7ED0" w:rsidRDefault="008E6F8E" w:rsidP="00DC651A">
            <w:pPr>
              <w:rPr>
                <w:rFonts w:eastAsia="MS Mincho"/>
              </w:rPr>
            </w:pPr>
            <w:r w:rsidRPr="003D7ED0">
              <w:rPr>
                <w:rFonts w:eastAsia="MS Mincho"/>
                <w:lang w:eastAsia="ja-JP"/>
              </w:rPr>
              <w:t>ETWS CBS Message Identifier for earthquake warning message.</w:t>
            </w:r>
          </w:p>
        </w:tc>
      </w:tr>
      <w:tr w:rsidR="008E6F8E" w:rsidRPr="00F97A3D" w14:paraId="365963D3" w14:textId="77777777" w:rsidTr="003D7ED0">
        <w:tc>
          <w:tcPr>
            <w:tcW w:w="1548" w:type="dxa"/>
          </w:tcPr>
          <w:p w14:paraId="6C7E36A8" w14:textId="77777777" w:rsidR="008E6F8E" w:rsidRPr="003D7ED0" w:rsidRDefault="008E6F8E" w:rsidP="00DC651A">
            <w:pPr>
              <w:rPr>
                <w:rFonts w:eastAsia="MS Mincho"/>
                <w:b/>
                <w:lang w:val="it-IT"/>
              </w:rPr>
            </w:pPr>
            <w:r w:rsidRPr="003D7ED0">
              <w:rPr>
                <w:rFonts w:eastAsia="MS Mincho"/>
                <w:b/>
                <w:lang w:val="it-IT"/>
              </w:rPr>
              <w:t>4353</w:t>
            </w:r>
          </w:p>
        </w:tc>
        <w:tc>
          <w:tcPr>
            <w:tcW w:w="1440" w:type="dxa"/>
          </w:tcPr>
          <w:p w14:paraId="4103B32F" w14:textId="77777777" w:rsidR="008E6F8E" w:rsidRPr="003D7ED0" w:rsidRDefault="008E6F8E" w:rsidP="00DC651A">
            <w:pPr>
              <w:rPr>
                <w:rFonts w:eastAsia="MS Mincho"/>
                <w:b/>
                <w:lang w:val="it-IT"/>
              </w:rPr>
            </w:pPr>
            <w:r w:rsidRPr="003D7ED0">
              <w:rPr>
                <w:rFonts w:eastAsia="MS Mincho"/>
                <w:b/>
                <w:lang w:val="it-IT"/>
              </w:rPr>
              <w:t>1101</w:t>
            </w:r>
          </w:p>
        </w:tc>
        <w:tc>
          <w:tcPr>
            <w:tcW w:w="5534" w:type="dxa"/>
          </w:tcPr>
          <w:p w14:paraId="45FDD822" w14:textId="77777777" w:rsidR="008E6F8E" w:rsidRPr="003D7ED0" w:rsidRDefault="008E6F8E" w:rsidP="00DC651A">
            <w:pPr>
              <w:rPr>
                <w:rFonts w:eastAsia="MS Mincho"/>
              </w:rPr>
            </w:pPr>
            <w:r w:rsidRPr="003D7ED0">
              <w:rPr>
                <w:rFonts w:eastAsia="MS Mincho"/>
                <w:lang w:eastAsia="ja-JP"/>
              </w:rPr>
              <w:t>ETWS CBS Message Identifier for tsunami warning message.</w:t>
            </w:r>
          </w:p>
        </w:tc>
      </w:tr>
      <w:tr w:rsidR="008E6F8E" w:rsidRPr="00F97A3D" w14:paraId="3C463556" w14:textId="77777777" w:rsidTr="003D7ED0">
        <w:tc>
          <w:tcPr>
            <w:tcW w:w="1548" w:type="dxa"/>
          </w:tcPr>
          <w:p w14:paraId="1E575678" w14:textId="77777777" w:rsidR="008E6F8E" w:rsidRPr="003D7ED0" w:rsidRDefault="008E6F8E" w:rsidP="00DC651A">
            <w:pPr>
              <w:rPr>
                <w:rFonts w:eastAsia="MS Mincho"/>
                <w:b/>
                <w:lang w:val="it-IT"/>
              </w:rPr>
            </w:pPr>
            <w:r w:rsidRPr="003D7ED0">
              <w:rPr>
                <w:rFonts w:eastAsia="MS Mincho"/>
                <w:b/>
                <w:lang w:val="it-IT"/>
              </w:rPr>
              <w:t>4354</w:t>
            </w:r>
          </w:p>
        </w:tc>
        <w:tc>
          <w:tcPr>
            <w:tcW w:w="1440" w:type="dxa"/>
          </w:tcPr>
          <w:p w14:paraId="179CF1A5" w14:textId="77777777" w:rsidR="008E6F8E" w:rsidRPr="003D7ED0" w:rsidRDefault="008E6F8E" w:rsidP="00DC651A">
            <w:pPr>
              <w:rPr>
                <w:rFonts w:eastAsia="MS Mincho"/>
                <w:b/>
                <w:lang w:val="it-IT"/>
              </w:rPr>
            </w:pPr>
            <w:r w:rsidRPr="003D7ED0">
              <w:rPr>
                <w:rFonts w:eastAsia="MS Mincho"/>
                <w:b/>
                <w:lang w:val="it-IT"/>
              </w:rPr>
              <w:t>1102</w:t>
            </w:r>
          </w:p>
        </w:tc>
        <w:tc>
          <w:tcPr>
            <w:tcW w:w="5534" w:type="dxa"/>
          </w:tcPr>
          <w:p w14:paraId="7AEEF552" w14:textId="77777777" w:rsidR="008E6F8E" w:rsidRPr="003D7ED0" w:rsidRDefault="008E6F8E" w:rsidP="00DC651A">
            <w:pPr>
              <w:rPr>
                <w:rFonts w:eastAsia="MS Mincho"/>
              </w:rPr>
            </w:pPr>
            <w:r w:rsidRPr="003D7ED0">
              <w:rPr>
                <w:rFonts w:eastAsia="MS Mincho"/>
                <w:lang w:eastAsia="ja-JP"/>
              </w:rPr>
              <w:t>ETWS CBS Message Identifier for earthquake and tsunami combined warning message.</w:t>
            </w:r>
          </w:p>
        </w:tc>
      </w:tr>
      <w:tr w:rsidR="008E6F8E" w:rsidRPr="00F97A3D" w14:paraId="1CD35E86" w14:textId="77777777" w:rsidTr="003D7ED0">
        <w:tc>
          <w:tcPr>
            <w:tcW w:w="1548" w:type="dxa"/>
          </w:tcPr>
          <w:p w14:paraId="6C790978" w14:textId="77777777" w:rsidR="008E6F8E" w:rsidRPr="003D7ED0" w:rsidRDefault="008E6F8E" w:rsidP="00DC651A">
            <w:pPr>
              <w:rPr>
                <w:rFonts w:eastAsia="MS Mincho"/>
                <w:b/>
                <w:lang w:val="it-IT"/>
              </w:rPr>
            </w:pPr>
            <w:r w:rsidRPr="003D7ED0">
              <w:rPr>
                <w:rFonts w:eastAsia="MS Mincho"/>
                <w:b/>
                <w:lang w:val="it-IT"/>
              </w:rPr>
              <w:t>4355</w:t>
            </w:r>
          </w:p>
        </w:tc>
        <w:tc>
          <w:tcPr>
            <w:tcW w:w="1440" w:type="dxa"/>
          </w:tcPr>
          <w:p w14:paraId="7A6D29A4" w14:textId="77777777" w:rsidR="008E6F8E" w:rsidRPr="003D7ED0" w:rsidRDefault="008E6F8E" w:rsidP="00DC651A">
            <w:pPr>
              <w:rPr>
                <w:rFonts w:eastAsia="MS Mincho"/>
                <w:b/>
                <w:lang w:val="it-IT"/>
              </w:rPr>
            </w:pPr>
            <w:r w:rsidRPr="003D7ED0">
              <w:rPr>
                <w:rFonts w:eastAsia="MS Mincho"/>
                <w:b/>
                <w:lang w:val="it-IT"/>
              </w:rPr>
              <w:t>1103</w:t>
            </w:r>
          </w:p>
        </w:tc>
        <w:tc>
          <w:tcPr>
            <w:tcW w:w="5534" w:type="dxa"/>
          </w:tcPr>
          <w:p w14:paraId="48E36BE4" w14:textId="77777777" w:rsidR="008E6F8E" w:rsidRPr="003D7ED0" w:rsidRDefault="008E6F8E" w:rsidP="00DC651A">
            <w:pPr>
              <w:rPr>
                <w:rFonts w:eastAsia="MS Mincho"/>
                <w:lang w:eastAsia="ja-JP"/>
              </w:rPr>
            </w:pPr>
            <w:r w:rsidRPr="003D7ED0">
              <w:rPr>
                <w:rFonts w:eastAsia="MS Mincho"/>
                <w:lang w:eastAsia="ja-JP"/>
              </w:rPr>
              <w:t>ETWS CBS Message Identifier for test message.</w:t>
            </w:r>
          </w:p>
          <w:p w14:paraId="57AEF8A5" w14:textId="77777777" w:rsidR="008E6F8E" w:rsidRPr="003D7ED0" w:rsidRDefault="008E6F8E" w:rsidP="00DC651A">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6E85C494" w14:textId="77777777" w:rsidR="008E6F8E" w:rsidRPr="003D7ED0" w:rsidRDefault="008E6F8E" w:rsidP="00DC651A">
            <w:pPr>
              <w:rPr>
                <w:rFonts w:eastAsia="MS Mincho"/>
              </w:rPr>
            </w:pPr>
          </w:p>
        </w:tc>
      </w:tr>
      <w:tr w:rsidR="008E6F8E" w:rsidRPr="00F97A3D" w14:paraId="02B7AF66" w14:textId="77777777" w:rsidTr="003D7ED0">
        <w:tc>
          <w:tcPr>
            <w:tcW w:w="1548" w:type="dxa"/>
          </w:tcPr>
          <w:p w14:paraId="73DDFEC9" w14:textId="77777777" w:rsidR="008E6F8E" w:rsidRPr="003D7ED0" w:rsidRDefault="008E6F8E" w:rsidP="00DC651A">
            <w:pPr>
              <w:rPr>
                <w:rFonts w:eastAsia="MS Mincho"/>
                <w:b/>
                <w:lang w:val="it-IT"/>
              </w:rPr>
            </w:pPr>
            <w:r w:rsidRPr="003D7ED0">
              <w:rPr>
                <w:rFonts w:eastAsia="MS Mincho"/>
                <w:b/>
                <w:lang w:val="it-IT"/>
              </w:rPr>
              <w:t>4356</w:t>
            </w:r>
          </w:p>
        </w:tc>
        <w:tc>
          <w:tcPr>
            <w:tcW w:w="1440" w:type="dxa"/>
          </w:tcPr>
          <w:p w14:paraId="2684697F" w14:textId="77777777" w:rsidR="008E6F8E" w:rsidRPr="003D7ED0" w:rsidRDefault="008E6F8E" w:rsidP="00DC651A">
            <w:pPr>
              <w:rPr>
                <w:rFonts w:eastAsia="MS Mincho"/>
                <w:b/>
                <w:lang w:val="it-IT"/>
              </w:rPr>
            </w:pPr>
            <w:r w:rsidRPr="003D7ED0">
              <w:rPr>
                <w:rFonts w:eastAsia="MS Mincho"/>
                <w:b/>
                <w:lang w:val="it-IT"/>
              </w:rPr>
              <w:t>1104</w:t>
            </w:r>
          </w:p>
        </w:tc>
        <w:tc>
          <w:tcPr>
            <w:tcW w:w="5534" w:type="dxa"/>
          </w:tcPr>
          <w:p w14:paraId="40CFE602" w14:textId="77777777" w:rsidR="008E6F8E" w:rsidRPr="003D7ED0" w:rsidRDefault="008E6F8E" w:rsidP="00DC651A">
            <w:pPr>
              <w:rPr>
                <w:rFonts w:eastAsia="MS Mincho"/>
              </w:rPr>
            </w:pPr>
            <w:r w:rsidRPr="003D7ED0">
              <w:rPr>
                <w:rFonts w:eastAsia="MS Mincho"/>
                <w:lang w:eastAsia="ja-JP"/>
              </w:rPr>
              <w:t>ETWS CBS Message Identifier for messages related to other emergency types.</w:t>
            </w:r>
          </w:p>
        </w:tc>
      </w:tr>
      <w:tr w:rsidR="008E6F8E" w:rsidRPr="003D7ED0" w14:paraId="6EAD7C0F" w14:textId="77777777" w:rsidTr="003D7ED0">
        <w:tc>
          <w:tcPr>
            <w:tcW w:w="1548" w:type="dxa"/>
          </w:tcPr>
          <w:p w14:paraId="5BD09945" w14:textId="77777777" w:rsidR="008E6F8E" w:rsidRPr="003D7ED0" w:rsidRDefault="008E6F8E" w:rsidP="00DC651A">
            <w:pPr>
              <w:rPr>
                <w:rFonts w:eastAsia="MS Mincho"/>
                <w:b/>
                <w:lang w:val="it-IT"/>
              </w:rPr>
            </w:pPr>
            <w:r w:rsidRPr="003D7ED0">
              <w:rPr>
                <w:rFonts w:eastAsia="MS Mincho"/>
                <w:b/>
                <w:lang w:val="it-IT"/>
              </w:rPr>
              <w:t>4357 - 4359</w:t>
            </w:r>
          </w:p>
        </w:tc>
        <w:tc>
          <w:tcPr>
            <w:tcW w:w="1440" w:type="dxa"/>
          </w:tcPr>
          <w:p w14:paraId="6C94D544" w14:textId="77777777" w:rsidR="008E6F8E" w:rsidRPr="003D7ED0" w:rsidRDefault="008E6F8E" w:rsidP="00DC651A">
            <w:pPr>
              <w:rPr>
                <w:rFonts w:eastAsia="MS Mincho"/>
                <w:b/>
                <w:lang w:val="it-IT"/>
              </w:rPr>
            </w:pPr>
            <w:r w:rsidRPr="003D7ED0">
              <w:rPr>
                <w:rFonts w:eastAsia="MS Mincho"/>
                <w:b/>
                <w:lang w:val="it-IT"/>
              </w:rPr>
              <w:t>1105 - 1107</w:t>
            </w:r>
          </w:p>
        </w:tc>
        <w:tc>
          <w:tcPr>
            <w:tcW w:w="5534" w:type="dxa"/>
          </w:tcPr>
          <w:p w14:paraId="24C68372" w14:textId="77777777" w:rsidR="008E6F8E" w:rsidRPr="003D7ED0" w:rsidRDefault="008E6F8E" w:rsidP="00DC651A">
            <w:pPr>
              <w:rPr>
                <w:rFonts w:eastAsia="MS Mincho"/>
                <w:lang w:val="it-IT"/>
              </w:rPr>
            </w:pPr>
            <w:r w:rsidRPr="003D7ED0">
              <w:rPr>
                <w:rFonts w:eastAsia="MS Mincho"/>
                <w:lang w:eastAsia="ja-JP"/>
              </w:rPr>
              <w:t>ETWS CBS Message Identifier for future extension.</w:t>
            </w:r>
          </w:p>
        </w:tc>
      </w:tr>
      <w:tr w:rsidR="002122A0" w:rsidRPr="00A13D3D" w14:paraId="24BD7A5D" w14:textId="77777777">
        <w:tc>
          <w:tcPr>
            <w:tcW w:w="1548" w:type="dxa"/>
          </w:tcPr>
          <w:p w14:paraId="107D4EE0" w14:textId="77777777" w:rsidR="002122A0" w:rsidRPr="00A13D3D" w:rsidRDefault="002122A0" w:rsidP="00D55C86">
            <w:pPr>
              <w:rPr>
                <w:b/>
                <w:lang w:val="it-IT"/>
              </w:rPr>
            </w:pPr>
            <w:r>
              <w:rPr>
                <w:b/>
                <w:lang w:val="it-IT"/>
              </w:rPr>
              <w:t>4360 - 4369</w:t>
            </w:r>
          </w:p>
        </w:tc>
        <w:tc>
          <w:tcPr>
            <w:tcW w:w="1440" w:type="dxa"/>
          </w:tcPr>
          <w:p w14:paraId="3247B1EE" w14:textId="77777777" w:rsidR="002122A0" w:rsidRPr="00A13D3D" w:rsidRDefault="002122A0" w:rsidP="00D55C86">
            <w:pPr>
              <w:rPr>
                <w:b/>
                <w:lang w:val="it-IT"/>
              </w:rPr>
            </w:pPr>
            <w:r>
              <w:rPr>
                <w:b/>
                <w:lang w:val="it-IT"/>
              </w:rPr>
              <w:t>1108 - 1111</w:t>
            </w:r>
          </w:p>
        </w:tc>
        <w:tc>
          <w:tcPr>
            <w:tcW w:w="5534" w:type="dxa"/>
          </w:tcPr>
          <w:p w14:paraId="0381C70A" w14:textId="77777777" w:rsidR="002122A0" w:rsidRPr="00A13D3D" w:rsidRDefault="002122A0" w:rsidP="00D55C86">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2122A0" w:rsidRPr="00A13D3D" w14:paraId="38567A8D" w14:textId="77777777">
        <w:tc>
          <w:tcPr>
            <w:tcW w:w="1548" w:type="dxa"/>
          </w:tcPr>
          <w:p w14:paraId="140C1050" w14:textId="77777777" w:rsidR="002122A0" w:rsidRPr="00A13D3D" w:rsidRDefault="002122A0" w:rsidP="00D55C86">
            <w:pPr>
              <w:rPr>
                <w:b/>
                <w:lang w:val="it-IT"/>
              </w:rPr>
            </w:pPr>
            <w:r w:rsidRPr="00A13D3D">
              <w:rPr>
                <w:b/>
                <w:lang w:val="it-IT"/>
              </w:rPr>
              <w:t>43</w:t>
            </w:r>
            <w:r>
              <w:rPr>
                <w:b/>
                <w:lang w:val="it-IT"/>
              </w:rPr>
              <w:t>7</w:t>
            </w:r>
            <w:r w:rsidRPr="00A13D3D">
              <w:rPr>
                <w:b/>
                <w:lang w:val="it-IT"/>
              </w:rPr>
              <w:t>0</w:t>
            </w:r>
          </w:p>
        </w:tc>
        <w:tc>
          <w:tcPr>
            <w:tcW w:w="1440" w:type="dxa"/>
          </w:tcPr>
          <w:p w14:paraId="2DDA8E54" w14:textId="77777777" w:rsidR="002122A0" w:rsidRPr="00A13D3D" w:rsidRDefault="002122A0" w:rsidP="00D55C86">
            <w:pPr>
              <w:rPr>
                <w:b/>
                <w:lang w:val="it-IT"/>
              </w:rPr>
            </w:pPr>
            <w:r w:rsidRPr="00A13D3D">
              <w:rPr>
                <w:b/>
                <w:lang w:val="it-IT"/>
              </w:rPr>
              <w:t>11</w:t>
            </w:r>
            <w:r>
              <w:rPr>
                <w:b/>
                <w:lang w:val="it-IT"/>
              </w:rPr>
              <w:t>12</w:t>
            </w:r>
          </w:p>
        </w:tc>
        <w:tc>
          <w:tcPr>
            <w:tcW w:w="5534" w:type="dxa"/>
          </w:tcPr>
          <w:p w14:paraId="3492E802"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Presidential Level Alerts.</w:t>
            </w:r>
          </w:p>
          <w:p w14:paraId="02DB771D" w14:textId="77777777" w:rsidR="00F97A3D" w:rsidRDefault="00305B6F" w:rsidP="00F97A3D">
            <w:pPr>
              <w:rPr>
                <w:lang w:eastAsia="ko-KR"/>
              </w:rPr>
            </w:pPr>
            <w:r>
              <w:rPr>
                <w:lang w:eastAsia="ja-JP"/>
              </w:rPr>
              <w:t>EU-Alert Level 1 Message Identifier for the local language as defined in ETSI TS 102 900 [32].</w:t>
            </w:r>
          </w:p>
          <w:p w14:paraId="3875339B" w14:textId="77777777" w:rsidR="002122A0" w:rsidRPr="00A13D3D" w:rsidRDefault="00F97A3D" w:rsidP="00F97A3D">
            <w:pPr>
              <w:rPr>
                <w:lang w:eastAsia="ja-JP"/>
              </w:rPr>
            </w:pPr>
            <w:r>
              <w:rPr>
                <w:rFonts w:hint="eastAsia"/>
                <w:lang w:eastAsia="ko-KR"/>
              </w:rPr>
              <w:t>Korean Public Alert System (KPAS) Class 0 Message Identifier</w:t>
            </w:r>
            <w:r w:rsidR="00EC4413">
              <w:rPr>
                <w:lang w:eastAsia="ko-KR"/>
              </w:rPr>
              <w:t xml:space="preserve"> </w:t>
            </w:r>
            <w:r w:rsidR="00EC4413" w:rsidRPr="00AA5303">
              <w:t>for Extreme Emergency alerts in Korean language</w:t>
            </w:r>
            <w:r>
              <w:rPr>
                <w:rFonts w:hint="eastAsia"/>
                <w:lang w:eastAsia="ko-KR"/>
              </w:rPr>
              <w:t>.</w:t>
            </w:r>
          </w:p>
          <w:p w14:paraId="03499143" w14:textId="77777777" w:rsidR="002122A0" w:rsidRPr="00A13D3D" w:rsidRDefault="002122A0" w:rsidP="00D55C86">
            <w:pPr>
              <w:rPr>
                <w:lang w:eastAsia="ja-JP"/>
              </w:rPr>
            </w:pPr>
            <w:r w:rsidRPr="00A13D3D">
              <w:t>Not settable by MMI.</w:t>
            </w:r>
          </w:p>
        </w:tc>
      </w:tr>
      <w:tr w:rsidR="002122A0" w:rsidRPr="00A13D3D" w14:paraId="12E937C1" w14:textId="77777777">
        <w:tc>
          <w:tcPr>
            <w:tcW w:w="1548" w:type="dxa"/>
          </w:tcPr>
          <w:p w14:paraId="68A84A70" w14:textId="77777777" w:rsidR="002122A0" w:rsidRPr="00A13D3D" w:rsidRDefault="002122A0" w:rsidP="00D55C86">
            <w:pPr>
              <w:rPr>
                <w:b/>
                <w:lang w:val="it-IT"/>
              </w:rPr>
            </w:pPr>
            <w:r w:rsidRPr="00A13D3D">
              <w:rPr>
                <w:b/>
                <w:lang w:val="it-IT"/>
              </w:rPr>
              <w:t>43</w:t>
            </w:r>
            <w:r>
              <w:rPr>
                <w:b/>
                <w:lang w:val="it-IT"/>
              </w:rPr>
              <w:t>7</w:t>
            </w:r>
            <w:r w:rsidRPr="00A13D3D">
              <w:rPr>
                <w:b/>
                <w:lang w:val="it-IT"/>
              </w:rPr>
              <w:t>1</w:t>
            </w:r>
          </w:p>
        </w:tc>
        <w:tc>
          <w:tcPr>
            <w:tcW w:w="1440" w:type="dxa"/>
          </w:tcPr>
          <w:p w14:paraId="1B3CAC04" w14:textId="77777777" w:rsidR="002122A0" w:rsidRPr="00A13D3D" w:rsidRDefault="002122A0" w:rsidP="00D55C86">
            <w:pPr>
              <w:rPr>
                <w:b/>
                <w:lang w:val="it-IT"/>
              </w:rPr>
            </w:pPr>
            <w:r w:rsidRPr="00A13D3D">
              <w:rPr>
                <w:b/>
                <w:lang w:val="it-IT"/>
              </w:rPr>
              <w:t>11</w:t>
            </w:r>
            <w:r>
              <w:rPr>
                <w:b/>
                <w:lang w:val="it-IT"/>
              </w:rPr>
              <w:t>13</w:t>
            </w:r>
          </w:p>
        </w:tc>
        <w:tc>
          <w:tcPr>
            <w:tcW w:w="5534" w:type="dxa"/>
          </w:tcPr>
          <w:p w14:paraId="019FDC90"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Extreme Alerts with Severity of Extreme, Urgency of Immediate, and Certainty of Observed.</w:t>
            </w:r>
          </w:p>
          <w:p w14:paraId="6CDD423F" w14:textId="77777777" w:rsidR="00F97A3D" w:rsidRDefault="00305B6F" w:rsidP="00F97A3D">
            <w:pPr>
              <w:rPr>
                <w:lang w:eastAsia="ko-KR"/>
              </w:rPr>
            </w:pPr>
            <w:r>
              <w:rPr>
                <w:lang w:eastAsia="ja-JP"/>
              </w:rPr>
              <w:t>EU-Alert Level 2 Message Identifier for the local language as defined in ETSI TS 102 900 [32].</w:t>
            </w:r>
          </w:p>
          <w:p w14:paraId="7F436518" w14:textId="77777777" w:rsidR="002122A0" w:rsidRPr="00A13D3D" w:rsidRDefault="00F97A3D" w:rsidP="00F97A3D">
            <w:pPr>
              <w:rPr>
                <w:lang w:eastAsia="ja-JP"/>
              </w:rPr>
            </w:pPr>
            <w:r>
              <w:rPr>
                <w:rFonts w:hint="eastAsia"/>
                <w:lang w:eastAsia="ko-KR"/>
              </w:rPr>
              <w:t>Korean Public Alert System (KPAS) Class 1 Message Identifier</w:t>
            </w:r>
            <w:r w:rsidR="00EC4413">
              <w:rPr>
                <w:lang w:eastAsia="ko-KR"/>
              </w:rPr>
              <w:t xml:space="preserve"> </w:t>
            </w:r>
            <w:r w:rsidR="00EC4413" w:rsidRPr="00AA5303">
              <w:t>for Emergency alerts in Korean language</w:t>
            </w:r>
            <w:r>
              <w:rPr>
                <w:rFonts w:hint="eastAsia"/>
                <w:lang w:eastAsia="ko-KR"/>
              </w:rPr>
              <w:t>.</w:t>
            </w:r>
          </w:p>
          <w:p w14:paraId="578A38FC"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6CB911B5"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92DD9B9" w14:textId="77777777">
        <w:tc>
          <w:tcPr>
            <w:tcW w:w="1548" w:type="dxa"/>
          </w:tcPr>
          <w:p w14:paraId="180CA947" w14:textId="77777777" w:rsidR="002122A0" w:rsidRPr="00A13D3D" w:rsidRDefault="00305B6F" w:rsidP="00D55C86">
            <w:pPr>
              <w:rPr>
                <w:b/>
                <w:lang w:val="it-IT"/>
              </w:rPr>
            </w:pPr>
            <w:r w:rsidRPr="00A13D3D">
              <w:rPr>
                <w:b/>
                <w:lang w:val="it-IT"/>
              </w:rPr>
              <w:t>4</w:t>
            </w:r>
            <w:r>
              <w:rPr>
                <w:b/>
                <w:lang w:val="it-IT"/>
              </w:rPr>
              <w:t>37</w:t>
            </w:r>
            <w:r w:rsidRPr="00A13D3D">
              <w:rPr>
                <w:b/>
                <w:lang w:val="it-IT"/>
              </w:rPr>
              <w:t>2</w:t>
            </w:r>
          </w:p>
        </w:tc>
        <w:tc>
          <w:tcPr>
            <w:tcW w:w="1440" w:type="dxa"/>
          </w:tcPr>
          <w:p w14:paraId="38C6CB2E" w14:textId="77777777" w:rsidR="002122A0" w:rsidRPr="00A13D3D" w:rsidRDefault="002122A0" w:rsidP="00D55C86">
            <w:pPr>
              <w:rPr>
                <w:b/>
                <w:lang w:val="it-IT"/>
              </w:rPr>
            </w:pPr>
            <w:r w:rsidRPr="00A13D3D">
              <w:rPr>
                <w:b/>
                <w:lang w:val="it-IT"/>
              </w:rPr>
              <w:t>11</w:t>
            </w:r>
            <w:r>
              <w:rPr>
                <w:b/>
                <w:lang w:val="it-IT"/>
              </w:rPr>
              <w:t>14</w:t>
            </w:r>
          </w:p>
        </w:tc>
        <w:tc>
          <w:tcPr>
            <w:tcW w:w="5534" w:type="dxa"/>
          </w:tcPr>
          <w:p w14:paraId="3D6D7B01"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Extreme Alerts with Severity of Extreme, Urgency of Immediate, and Certainty of Likely.</w:t>
            </w:r>
          </w:p>
          <w:p w14:paraId="2C14A04B" w14:textId="77777777" w:rsidR="00F97A3D" w:rsidRDefault="00305B6F" w:rsidP="00F97A3D">
            <w:pPr>
              <w:rPr>
                <w:lang w:eastAsia="ko-KR"/>
              </w:rPr>
            </w:pPr>
            <w:r>
              <w:rPr>
                <w:lang w:eastAsia="ja-JP"/>
              </w:rPr>
              <w:t>EU-Alert Level 2 Message Identifier for the local language as defined in ETSI TS 102 900 [32].</w:t>
            </w:r>
          </w:p>
          <w:p w14:paraId="2E56294D" w14:textId="77777777" w:rsidR="002122A0" w:rsidRPr="00A13D3D" w:rsidRDefault="00F97A3D" w:rsidP="00F97A3D">
            <w:pPr>
              <w:rPr>
                <w:lang w:eastAsia="ja-JP"/>
              </w:rPr>
            </w:pPr>
            <w:r>
              <w:rPr>
                <w:rFonts w:hint="eastAsia"/>
                <w:lang w:eastAsia="ko-KR"/>
              </w:rPr>
              <w:t>Korean Public Alert System (KPAS) Class 1 Message Identifier</w:t>
            </w:r>
            <w:r w:rsidR="00EC4413">
              <w:rPr>
                <w:lang w:eastAsia="ko-KR"/>
              </w:rPr>
              <w:t xml:space="preserve"> </w:t>
            </w:r>
            <w:r w:rsidR="00EC4413" w:rsidRPr="00AA5303">
              <w:t xml:space="preserve">for </w:t>
            </w:r>
            <w:r w:rsidR="00EC4413">
              <w:t>Public Safety</w:t>
            </w:r>
            <w:r w:rsidR="00EC4413" w:rsidRPr="00AA5303">
              <w:t xml:space="preserve"> alerts in Korean language</w:t>
            </w:r>
            <w:r>
              <w:rPr>
                <w:rFonts w:hint="eastAsia"/>
                <w:lang w:eastAsia="ko-KR"/>
              </w:rPr>
              <w:t>.</w:t>
            </w:r>
          </w:p>
          <w:p w14:paraId="3A7B3076"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22FEEF44"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6A19928" w14:textId="77777777">
        <w:tc>
          <w:tcPr>
            <w:tcW w:w="1548" w:type="dxa"/>
          </w:tcPr>
          <w:p w14:paraId="5F0655C3" w14:textId="77777777" w:rsidR="002122A0" w:rsidRPr="00A13D3D" w:rsidRDefault="002122A0" w:rsidP="00D55C86">
            <w:pPr>
              <w:rPr>
                <w:b/>
                <w:lang w:val="it-IT"/>
              </w:rPr>
            </w:pPr>
            <w:r w:rsidRPr="00A13D3D">
              <w:rPr>
                <w:b/>
                <w:lang w:val="it-IT"/>
              </w:rPr>
              <w:lastRenderedPageBreak/>
              <w:t>43</w:t>
            </w:r>
            <w:r>
              <w:rPr>
                <w:b/>
                <w:lang w:val="it-IT"/>
              </w:rPr>
              <w:t>7</w:t>
            </w:r>
            <w:r w:rsidRPr="00A13D3D">
              <w:rPr>
                <w:b/>
                <w:lang w:val="it-IT"/>
              </w:rPr>
              <w:t>3</w:t>
            </w:r>
          </w:p>
        </w:tc>
        <w:tc>
          <w:tcPr>
            <w:tcW w:w="1440" w:type="dxa"/>
          </w:tcPr>
          <w:p w14:paraId="11150597" w14:textId="77777777" w:rsidR="002122A0" w:rsidRPr="00A13D3D" w:rsidRDefault="002122A0" w:rsidP="00D55C86">
            <w:pPr>
              <w:rPr>
                <w:b/>
                <w:lang w:val="it-IT"/>
              </w:rPr>
            </w:pPr>
            <w:r w:rsidRPr="00A13D3D">
              <w:rPr>
                <w:b/>
                <w:lang w:val="it-IT"/>
              </w:rPr>
              <w:t>11</w:t>
            </w:r>
            <w:r>
              <w:rPr>
                <w:b/>
                <w:lang w:val="it-IT"/>
              </w:rPr>
              <w:t>15</w:t>
            </w:r>
          </w:p>
        </w:tc>
        <w:tc>
          <w:tcPr>
            <w:tcW w:w="5534" w:type="dxa"/>
          </w:tcPr>
          <w:p w14:paraId="6E842CF9" w14:textId="77777777" w:rsidR="00305B6F" w:rsidRDefault="002122A0" w:rsidP="00305B6F">
            <w:pPr>
              <w:rPr>
                <w:lang w:eastAsia="ja-JP"/>
              </w:rPr>
            </w:pPr>
            <w:r w:rsidRPr="00A13D3D">
              <w:rPr>
                <w:lang w:eastAsia="ja-JP"/>
              </w:rPr>
              <w:t xml:space="preserve">CMAS CBS Message Identifier for </w:t>
            </w:r>
            <w:r w:rsidR="00784F80">
              <w:rPr>
                <w:lang w:eastAsia="ja-JP"/>
              </w:rPr>
              <w:t>CMAS Severe</w:t>
            </w:r>
            <w:r w:rsidR="00784F80" w:rsidRPr="00A13D3D">
              <w:rPr>
                <w:lang w:eastAsia="ja-JP"/>
              </w:rPr>
              <w:t xml:space="preserve"> </w:t>
            </w:r>
            <w:r w:rsidRPr="00A13D3D">
              <w:rPr>
                <w:lang w:eastAsia="ja-JP"/>
              </w:rPr>
              <w:t>Alerts with Severity of Extreme, Urgency of Expected, and Certainty of Observed.</w:t>
            </w:r>
          </w:p>
          <w:p w14:paraId="5FBE325C" w14:textId="77777777" w:rsidR="00F97A3D" w:rsidRDefault="00305B6F" w:rsidP="00F97A3D">
            <w:pPr>
              <w:rPr>
                <w:lang w:eastAsia="ko-KR"/>
              </w:rPr>
            </w:pPr>
            <w:r>
              <w:rPr>
                <w:lang w:eastAsia="ja-JP"/>
              </w:rPr>
              <w:t>EU-Alert Level 3 Message Identifier for the local language as defined in ETSI TS 102</w:t>
            </w:r>
            <w:r>
              <w:t> </w:t>
            </w:r>
            <w:r>
              <w:rPr>
                <w:lang w:eastAsia="ja-JP"/>
              </w:rPr>
              <w:t>900 [32].</w:t>
            </w:r>
          </w:p>
          <w:p w14:paraId="1E9ECE76" w14:textId="77777777" w:rsidR="002122A0" w:rsidRPr="00A13D3D" w:rsidRDefault="00F97A3D" w:rsidP="00F97A3D">
            <w:pPr>
              <w:rPr>
                <w:lang w:eastAsia="ja-JP"/>
              </w:rPr>
            </w:pPr>
            <w:r>
              <w:rPr>
                <w:rFonts w:hint="eastAsia"/>
                <w:lang w:eastAsia="ko-KR"/>
              </w:rPr>
              <w:t>Korean Public Alert System (KPAS) Class 1 Message Identifier.</w:t>
            </w:r>
          </w:p>
          <w:p w14:paraId="4D6352F1"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7671CBBA"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77661390" w14:textId="77777777">
        <w:tc>
          <w:tcPr>
            <w:tcW w:w="1548" w:type="dxa"/>
          </w:tcPr>
          <w:p w14:paraId="007D4D4E" w14:textId="77777777" w:rsidR="002122A0" w:rsidRPr="00A13D3D" w:rsidRDefault="002122A0" w:rsidP="00D55C86">
            <w:pPr>
              <w:rPr>
                <w:b/>
                <w:lang w:val="it-IT"/>
              </w:rPr>
            </w:pPr>
            <w:r w:rsidRPr="00A13D3D">
              <w:rPr>
                <w:b/>
                <w:lang w:val="it-IT"/>
              </w:rPr>
              <w:t>43</w:t>
            </w:r>
            <w:r>
              <w:rPr>
                <w:b/>
                <w:lang w:val="it-IT"/>
              </w:rPr>
              <w:t>7</w:t>
            </w:r>
            <w:r w:rsidRPr="00A13D3D">
              <w:rPr>
                <w:b/>
                <w:lang w:val="it-IT"/>
              </w:rPr>
              <w:t>4</w:t>
            </w:r>
          </w:p>
        </w:tc>
        <w:tc>
          <w:tcPr>
            <w:tcW w:w="1440" w:type="dxa"/>
          </w:tcPr>
          <w:p w14:paraId="620B5E89" w14:textId="77777777" w:rsidR="002122A0" w:rsidRPr="00A13D3D" w:rsidRDefault="002122A0" w:rsidP="00D55C86">
            <w:pPr>
              <w:rPr>
                <w:b/>
                <w:lang w:val="it-IT"/>
              </w:rPr>
            </w:pPr>
            <w:r w:rsidRPr="00A13D3D">
              <w:rPr>
                <w:b/>
                <w:lang w:val="it-IT"/>
              </w:rPr>
              <w:t>11</w:t>
            </w:r>
            <w:r>
              <w:rPr>
                <w:b/>
                <w:lang w:val="it-IT"/>
              </w:rPr>
              <w:t>16</w:t>
            </w:r>
          </w:p>
        </w:tc>
        <w:tc>
          <w:tcPr>
            <w:tcW w:w="5534" w:type="dxa"/>
          </w:tcPr>
          <w:p w14:paraId="69368642" w14:textId="77777777" w:rsidR="00305B6F" w:rsidRDefault="002122A0" w:rsidP="00305B6F">
            <w:pPr>
              <w:rPr>
                <w:lang w:eastAsia="ja-JP"/>
              </w:rPr>
            </w:pPr>
            <w:r w:rsidRPr="00A13D3D">
              <w:rPr>
                <w:lang w:eastAsia="ja-JP"/>
              </w:rPr>
              <w:t xml:space="preserve">CMAS CBS Message Identifier for </w:t>
            </w:r>
            <w:r w:rsidR="00784F80">
              <w:rPr>
                <w:lang w:eastAsia="ja-JP"/>
              </w:rPr>
              <w:t>CMAS Severe</w:t>
            </w:r>
            <w:r w:rsidR="00784F80" w:rsidRPr="00A13D3D">
              <w:rPr>
                <w:lang w:eastAsia="ja-JP"/>
              </w:rPr>
              <w:t xml:space="preserve"> </w:t>
            </w:r>
            <w:r w:rsidRPr="00A13D3D">
              <w:rPr>
                <w:lang w:eastAsia="ja-JP"/>
              </w:rPr>
              <w:t>Alerts with Severity of Extreme, Urgency of Expected, and Certainty of Likely.</w:t>
            </w:r>
          </w:p>
          <w:p w14:paraId="6BC98B22" w14:textId="77777777" w:rsidR="00F97A3D" w:rsidRDefault="00305B6F" w:rsidP="00F97A3D">
            <w:pPr>
              <w:rPr>
                <w:lang w:eastAsia="ko-KR"/>
              </w:rPr>
            </w:pPr>
            <w:r>
              <w:rPr>
                <w:lang w:eastAsia="ja-JP"/>
              </w:rPr>
              <w:t>EU-Alert Level 3 Message Identifier for the local language as defined in ETSI TS 102 900 [32].</w:t>
            </w:r>
          </w:p>
          <w:p w14:paraId="2DEB8C8A" w14:textId="77777777" w:rsidR="002122A0" w:rsidRPr="00A13D3D" w:rsidRDefault="00F97A3D" w:rsidP="00F97A3D">
            <w:pPr>
              <w:rPr>
                <w:lang w:eastAsia="ja-JP"/>
              </w:rPr>
            </w:pPr>
            <w:r>
              <w:rPr>
                <w:rFonts w:hint="eastAsia"/>
                <w:lang w:eastAsia="ko-KR"/>
              </w:rPr>
              <w:t>Korean Public Alert System (KPAS) Class 1 Message Identifier.</w:t>
            </w:r>
          </w:p>
          <w:p w14:paraId="407B6745"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59359370"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6D2D31C" w14:textId="77777777">
        <w:tc>
          <w:tcPr>
            <w:tcW w:w="1548" w:type="dxa"/>
          </w:tcPr>
          <w:p w14:paraId="22098063" w14:textId="77777777" w:rsidR="002122A0" w:rsidRPr="00A13D3D" w:rsidRDefault="002122A0" w:rsidP="00D55C86">
            <w:pPr>
              <w:rPr>
                <w:b/>
                <w:lang w:val="it-IT"/>
              </w:rPr>
            </w:pPr>
            <w:r w:rsidRPr="00A13D3D">
              <w:rPr>
                <w:b/>
                <w:lang w:val="it-IT"/>
              </w:rPr>
              <w:t>43</w:t>
            </w:r>
            <w:r>
              <w:rPr>
                <w:b/>
                <w:lang w:val="it-IT"/>
              </w:rPr>
              <w:t>7</w:t>
            </w:r>
            <w:r w:rsidRPr="00A13D3D">
              <w:rPr>
                <w:b/>
                <w:lang w:val="it-IT"/>
              </w:rPr>
              <w:t>5</w:t>
            </w:r>
          </w:p>
        </w:tc>
        <w:tc>
          <w:tcPr>
            <w:tcW w:w="1440" w:type="dxa"/>
          </w:tcPr>
          <w:p w14:paraId="618F2038" w14:textId="77777777" w:rsidR="002122A0" w:rsidRPr="00A13D3D" w:rsidRDefault="002122A0" w:rsidP="00D55C86">
            <w:pPr>
              <w:rPr>
                <w:b/>
                <w:lang w:val="it-IT"/>
              </w:rPr>
            </w:pPr>
            <w:r w:rsidRPr="00A13D3D">
              <w:rPr>
                <w:b/>
                <w:lang w:val="it-IT"/>
              </w:rPr>
              <w:t>11</w:t>
            </w:r>
            <w:r>
              <w:rPr>
                <w:b/>
                <w:lang w:val="it-IT"/>
              </w:rPr>
              <w:t>17</w:t>
            </w:r>
          </w:p>
        </w:tc>
        <w:tc>
          <w:tcPr>
            <w:tcW w:w="5534" w:type="dxa"/>
          </w:tcPr>
          <w:p w14:paraId="4AD3DE68"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Immediate, and Certainty of Observed.</w:t>
            </w:r>
          </w:p>
          <w:p w14:paraId="3D08225C" w14:textId="77777777" w:rsidR="00F97A3D" w:rsidRDefault="00305B6F" w:rsidP="00F97A3D">
            <w:pPr>
              <w:rPr>
                <w:lang w:eastAsia="ko-KR"/>
              </w:rPr>
            </w:pPr>
            <w:r>
              <w:rPr>
                <w:lang w:eastAsia="ja-JP"/>
              </w:rPr>
              <w:t>EU-Alert Level 3 Message Identifier for the local language as defined in ETSI TS 102 900 [32].</w:t>
            </w:r>
          </w:p>
          <w:p w14:paraId="7C1AF072" w14:textId="77777777" w:rsidR="002122A0" w:rsidRPr="00A13D3D" w:rsidRDefault="00F97A3D" w:rsidP="00F97A3D">
            <w:pPr>
              <w:rPr>
                <w:lang w:eastAsia="ja-JP"/>
              </w:rPr>
            </w:pPr>
            <w:r>
              <w:rPr>
                <w:rFonts w:hint="eastAsia"/>
                <w:lang w:eastAsia="ko-KR"/>
              </w:rPr>
              <w:t>Korean Public Alert System (KPAS) Class 1 Message Identifier.</w:t>
            </w:r>
          </w:p>
          <w:p w14:paraId="30873B21"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4EF42240"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D6392AA" w14:textId="77777777">
        <w:tc>
          <w:tcPr>
            <w:tcW w:w="1548" w:type="dxa"/>
          </w:tcPr>
          <w:p w14:paraId="60F99530" w14:textId="77777777" w:rsidR="002122A0" w:rsidRPr="00A13D3D" w:rsidRDefault="002122A0" w:rsidP="00D55C86">
            <w:pPr>
              <w:rPr>
                <w:b/>
                <w:lang w:val="it-IT"/>
              </w:rPr>
            </w:pPr>
            <w:r w:rsidRPr="00A13D3D">
              <w:rPr>
                <w:b/>
                <w:lang w:val="it-IT"/>
              </w:rPr>
              <w:t>43</w:t>
            </w:r>
            <w:r>
              <w:rPr>
                <w:b/>
                <w:lang w:val="it-IT"/>
              </w:rPr>
              <w:t>7</w:t>
            </w:r>
            <w:r w:rsidRPr="00A13D3D">
              <w:rPr>
                <w:b/>
                <w:lang w:val="it-IT"/>
              </w:rPr>
              <w:t>6</w:t>
            </w:r>
          </w:p>
        </w:tc>
        <w:tc>
          <w:tcPr>
            <w:tcW w:w="1440" w:type="dxa"/>
          </w:tcPr>
          <w:p w14:paraId="61DD3F3B" w14:textId="77777777" w:rsidR="002122A0" w:rsidRPr="00A13D3D" w:rsidRDefault="002122A0" w:rsidP="00D55C86">
            <w:pPr>
              <w:rPr>
                <w:b/>
                <w:lang w:val="it-IT"/>
              </w:rPr>
            </w:pPr>
            <w:r w:rsidRPr="00A13D3D">
              <w:rPr>
                <w:b/>
                <w:lang w:val="it-IT"/>
              </w:rPr>
              <w:t>11</w:t>
            </w:r>
            <w:r>
              <w:rPr>
                <w:b/>
                <w:lang w:val="it-IT"/>
              </w:rPr>
              <w:t>18</w:t>
            </w:r>
          </w:p>
        </w:tc>
        <w:tc>
          <w:tcPr>
            <w:tcW w:w="5534" w:type="dxa"/>
          </w:tcPr>
          <w:p w14:paraId="7FCFB0BE"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Immediate, and Certainty of Likely.</w:t>
            </w:r>
          </w:p>
          <w:p w14:paraId="5DBC61F5" w14:textId="77777777" w:rsidR="00F97A3D" w:rsidRDefault="00305B6F" w:rsidP="00F97A3D">
            <w:pPr>
              <w:rPr>
                <w:lang w:eastAsia="ko-KR"/>
              </w:rPr>
            </w:pPr>
            <w:r>
              <w:rPr>
                <w:lang w:eastAsia="ja-JP"/>
              </w:rPr>
              <w:t>EU-Alert Level 3 Message Identifier for the local language as defined in ETSI TS 102 900 [32].</w:t>
            </w:r>
          </w:p>
          <w:p w14:paraId="1F06D470" w14:textId="77777777" w:rsidR="002122A0" w:rsidRPr="00A13D3D" w:rsidRDefault="00F97A3D" w:rsidP="00F97A3D">
            <w:pPr>
              <w:rPr>
                <w:lang w:eastAsia="ja-JP"/>
              </w:rPr>
            </w:pPr>
            <w:r>
              <w:rPr>
                <w:rFonts w:hint="eastAsia"/>
                <w:lang w:eastAsia="ko-KR"/>
              </w:rPr>
              <w:t>Korean Public Alert System (KPAS) Class 1 Message Identifier.</w:t>
            </w:r>
          </w:p>
          <w:p w14:paraId="64109DC2"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6C8109D8"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C3A0F7E" w14:textId="77777777">
        <w:tc>
          <w:tcPr>
            <w:tcW w:w="1548" w:type="dxa"/>
          </w:tcPr>
          <w:p w14:paraId="5FFE4C83" w14:textId="77777777" w:rsidR="002122A0" w:rsidRPr="00A13D3D" w:rsidRDefault="002122A0" w:rsidP="00D55C86">
            <w:pPr>
              <w:rPr>
                <w:b/>
                <w:lang w:val="it-IT"/>
              </w:rPr>
            </w:pPr>
            <w:r w:rsidRPr="00A13D3D">
              <w:rPr>
                <w:b/>
                <w:lang w:val="it-IT"/>
              </w:rPr>
              <w:t>43</w:t>
            </w:r>
            <w:r>
              <w:rPr>
                <w:b/>
                <w:lang w:val="it-IT"/>
              </w:rPr>
              <w:t>7</w:t>
            </w:r>
            <w:r w:rsidRPr="00A13D3D">
              <w:rPr>
                <w:b/>
                <w:lang w:val="it-IT"/>
              </w:rPr>
              <w:t>7</w:t>
            </w:r>
          </w:p>
        </w:tc>
        <w:tc>
          <w:tcPr>
            <w:tcW w:w="1440" w:type="dxa"/>
          </w:tcPr>
          <w:p w14:paraId="39CA25BE" w14:textId="77777777" w:rsidR="002122A0" w:rsidRPr="00A13D3D" w:rsidRDefault="002122A0" w:rsidP="00D55C86">
            <w:pPr>
              <w:rPr>
                <w:b/>
                <w:lang w:val="it-IT"/>
              </w:rPr>
            </w:pPr>
            <w:r w:rsidRPr="00A13D3D">
              <w:rPr>
                <w:b/>
                <w:lang w:val="it-IT"/>
              </w:rPr>
              <w:t>11</w:t>
            </w:r>
            <w:r>
              <w:rPr>
                <w:b/>
                <w:lang w:val="it-IT"/>
              </w:rPr>
              <w:t>19</w:t>
            </w:r>
          </w:p>
        </w:tc>
        <w:tc>
          <w:tcPr>
            <w:tcW w:w="5534" w:type="dxa"/>
          </w:tcPr>
          <w:p w14:paraId="1B16AFEF"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Expected, and Certainty of Observed.</w:t>
            </w:r>
          </w:p>
          <w:p w14:paraId="5068295B" w14:textId="77777777" w:rsidR="00F97A3D" w:rsidRDefault="00305B6F" w:rsidP="00F97A3D">
            <w:pPr>
              <w:rPr>
                <w:lang w:eastAsia="ko-KR"/>
              </w:rPr>
            </w:pPr>
            <w:r>
              <w:rPr>
                <w:lang w:eastAsia="ja-JP"/>
              </w:rPr>
              <w:t>EU-Alert Level 3 Message Identifier for the local language as defined in ETSI TS 102 900 [32].</w:t>
            </w:r>
          </w:p>
          <w:p w14:paraId="4707777A" w14:textId="77777777" w:rsidR="002122A0" w:rsidRPr="00A13D3D" w:rsidRDefault="00F97A3D" w:rsidP="00F97A3D">
            <w:pPr>
              <w:rPr>
                <w:lang w:eastAsia="ja-JP"/>
              </w:rPr>
            </w:pPr>
            <w:r>
              <w:rPr>
                <w:rFonts w:hint="eastAsia"/>
                <w:lang w:eastAsia="ko-KR"/>
              </w:rPr>
              <w:t>Korean Public Alert System (KPAS) Class 1 Message Identifier.</w:t>
            </w:r>
          </w:p>
          <w:p w14:paraId="047F60FC"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25B858F9"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F81FE57" w14:textId="77777777">
        <w:tc>
          <w:tcPr>
            <w:tcW w:w="1548" w:type="dxa"/>
          </w:tcPr>
          <w:p w14:paraId="4A710FBE" w14:textId="77777777" w:rsidR="002122A0" w:rsidRPr="00A13D3D" w:rsidRDefault="002122A0" w:rsidP="00D55C86">
            <w:pPr>
              <w:rPr>
                <w:b/>
                <w:lang w:val="it-IT"/>
              </w:rPr>
            </w:pPr>
            <w:r w:rsidRPr="00A13D3D">
              <w:rPr>
                <w:b/>
                <w:lang w:val="it-IT"/>
              </w:rPr>
              <w:lastRenderedPageBreak/>
              <w:t>43</w:t>
            </w:r>
            <w:r>
              <w:rPr>
                <w:b/>
                <w:lang w:val="it-IT"/>
              </w:rPr>
              <w:t>7</w:t>
            </w:r>
            <w:r w:rsidRPr="00A13D3D">
              <w:rPr>
                <w:b/>
                <w:lang w:val="it-IT"/>
              </w:rPr>
              <w:t>8</w:t>
            </w:r>
          </w:p>
        </w:tc>
        <w:tc>
          <w:tcPr>
            <w:tcW w:w="1440" w:type="dxa"/>
          </w:tcPr>
          <w:p w14:paraId="6E75C3FD" w14:textId="77777777" w:rsidR="002122A0" w:rsidRPr="00A13D3D" w:rsidRDefault="002122A0" w:rsidP="00D55C86">
            <w:pPr>
              <w:rPr>
                <w:b/>
                <w:lang w:val="it-IT"/>
              </w:rPr>
            </w:pPr>
            <w:r w:rsidRPr="00A13D3D">
              <w:rPr>
                <w:b/>
                <w:lang w:val="it-IT"/>
              </w:rPr>
              <w:t>11</w:t>
            </w:r>
            <w:r>
              <w:rPr>
                <w:b/>
                <w:lang w:val="it-IT"/>
              </w:rPr>
              <w:t>1A</w:t>
            </w:r>
          </w:p>
        </w:tc>
        <w:tc>
          <w:tcPr>
            <w:tcW w:w="5534" w:type="dxa"/>
          </w:tcPr>
          <w:p w14:paraId="36ECA431"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Expected, and Certainty of Likely.</w:t>
            </w:r>
          </w:p>
          <w:p w14:paraId="2F63B934" w14:textId="77777777" w:rsidR="00F97A3D" w:rsidRDefault="00305B6F" w:rsidP="00F97A3D">
            <w:pPr>
              <w:rPr>
                <w:lang w:eastAsia="ko-KR"/>
              </w:rPr>
            </w:pPr>
            <w:r>
              <w:rPr>
                <w:lang w:eastAsia="ja-JP"/>
              </w:rPr>
              <w:t>EU-Alert Level 3 Message Identifier for the local language as defined in ETSI TS 102 900 [32].</w:t>
            </w:r>
          </w:p>
          <w:p w14:paraId="1FC4CBB8" w14:textId="77777777" w:rsidR="002122A0" w:rsidRPr="00A13D3D" w:rsidRDefault="00F97A3D" w:rsidP="00F97A3D">
            <w:pPr>
              <w:rPr>
                <w:lang w:eastAsia="ja-JP"/>
              </w:rPr>
            </w:pPr>
            <w:r>
              <w:rPr>
                <w:rFonts w:hint="eastAsia"/>
                <w:lang w:eastAsia="ko-KR"/>
              </w:rPr>
              <w:t>Korean Public Alert System (KPAS) Class 1 Message Identifier.</w:t>
            </w:r>
          </w:p>
          <w:p w14:paraId="5BC824CA"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28383625"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63654FE" w14:textId="77777777">
        <w:tc>
          <w:tcPr>
            <w:tcW w:w="1548" w:type="dxa"/>
          </w:tcPr>
          <w:p w14:paraId="0906FB5E" w14:textId="77777777" w:rsidR="002122A0" w:rsidRPr="00A13D3D" w:rsidRDefault="002122A0" w:rsidP="00D55C86">
            <w:pPr>
              <w:rPr>
                <w:b/>
                <w:lang w:val="it-IT"/>
              </w:rPr>
            </w:pPr>
            <w:r w:rsidRPr="00A13D3D">
              <w:rPr>
                <w:b/>
                <w:lang w:val="it-IT"/>
              </w:rPr>
              <w:t>43</w:t>
            </w:r>
            <w:r>
              <w:rPr>
                <w:b/>
                <w:lang w:val="it-IT"/>
              </w:rPr>
              <w:t>7</w:t>
            </w:r>
            <w:r w:rsidRPr="00A13D3D">
              <w:rPr>
                <w:b/>
                <w:lang w:val="it-IT"/>
              </w:rPr>
              <w:t>9</w:t>
            </w:r>
          </w:p>
        </w:tc>
        <w:tc>
          <w:tcPr>
            <w:tcW w:w="1440" w:type="dxa"/>
          </w:tcPr>
          <w:p w14:paraId="6BE5FB9E" w14:textId="77777777" w:rsidR="002122A0" w:rsidRPr="00A13D3D" w:rsidRDefault="002122A0" w:rsidP="00D55C86">
            <w:pPr>
              <w:rPr>
                <w:b/>
                <w:lang w:val="it-IT"/>
              </w:rPr>
            </w:pPr>
            <w:r w:rsidRPr="00A13D3D">
              <w:rPr>
                <w:b/>
                <w:lang w:val="it-IT"/>
              </w:rPr>
              <w:t>11</w:t>
            </w:r>
            <w:r>
              <w:rPr>
                <w:b/>
                <w:lang w:val="it-IT"/>
              </w:rPr>
              <w:t>1B</w:t>
            </w:r>
          </w:p>
        </w:tc>
        <w:tc>
          <w:tcPr>
            <w:tcW w:w="5534" w:type="dxa"/>
          </w:tcPr>
          <w:p w14:paraId="70F2DE9F" w14:textId="77777777" w:rsidR="00305B6F" w:rsidRDefault="002122A0" w:rsidP="00305B6F">
            <w:pPr>
              <w:rPr>
                <w:lang w:eastAsia="ja-JP"/>
              </w:rPr>
            </w:pPr>
            <w:r w:rsidRPr="00A13D3D">
              <w:rPr>
                <w:lang w:eastAsia="ja-JP"/>
              </w:rPr>
              <w:t>CMAS CBS Message Identifier for Child Abduction Emergency (or Amber Alert).</w:t>
            </w:r>
          </w:p>
          <w:p w14:paraId="30536E47" w14:textId="77777777" w:rsidR="00F97A3D" w:rsidRDefault="00305B6F" w:rsidP="00F97A3D">
            <w:pPr>
              <w:rPr>
                <w:lang w:eastAsia="ko-KR"/>
              </w:rPr>
            </w:pPr>
            <w:r>
              <w:rPr>
                <w:lang w:eastAsia="ja-JP"/>
              </w:rPr>
              <w:t>EU-Amber Message Identifier for the local language as defined in ETSI TS 102 900 [32].</w:t>
            </w:r>
          </w:p>
          <w:p w14:paraId="0BBA5EA8" w14:textId="77777777" w:rsidR="002122A0" w:rsidRPr="00A13D3D" w:rsidRDefault="00F97A3D" w:rsidP="00F97A3D">
            <w:pPr>
              <w:rPr>
                <w:lang w:eastAsia="ja-JP"/>
              </w:rPr>
            </w:pPr>
            <w:r>
              <w:rPr>
                <w:rFonts w:hint="eastAsia"/>
                <w:lang w:eastAsia="ko-KR"/>
              </w:rPr>
              <w:t>Korean Public Alert System (KPAS) Class 1 Message Identifier</w:t>
            </w:r>
            <w:r w:rsidR="00EC4413">
              <w:rPr>
                <w:lang w:eastAsia="ko-KR"/>
              </w:rPr>
              <w:t xml:space="preserve"> </w:t>
            </w:r>
            <w:r w:rsidR="00EC4413" w:rsidRPr="00AA5303">
              <w:t xml:space="preserve">for </w:t>
            </w:r>
            <w:r w:rsidR="00EC4413">
              <w:t>Amber</w:t>
            </w:r>
            <w:r w:rsidR="00EC4413" w:rsidRPr="00AA5303">
              <w:t xml:space="preserve"> alerts in Korean language</w:t>
            </w:r>
            <w:r>
              <w:rPr>
                <w:rFonts w:hint="eastAsia"/>
                <w:lang w:eastAsia="ko-KR"/>
              </w:rPr>
              <w:t>.</w:t>
            </w:r>
          </w:p>
          <w:p w14:paraId="07CE03BD"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05721FB0"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821A9B3" w14:textId="77777777">
        <w:tc>
          <w:tcPr>
            <w:tcW w:w="1548" w:type="dxa"/>
          </w:tcPr>
          <w:p w14:paraId="6D6754A2" w14:textId="77777777" w:rsidR="002122A0" w:rsidRPr="00A13D3D" w:rsidRDefault="002122A0" w:rsidP="00D55C86">
            <w:pPr>
              <w:rPr>
                <w:b/>
                <w:lang w:val="it-IT"/>
              </w:rPr>
            </w:pPr>
            <w:r w:rsidRPr="00A13D3D">
              <w:rPr>
                <w:b/>
                <w:lang w:val="it-IT"/>
              </w:rPr>
              <w:t>43</w:t>
            </w:r>
            <w:r>
              <w:rPr>
                <w:b/>
                <w:lang w:val="it-IT"/>
              </w:rPr>
              <w:t>8</w:t>
            </w:r>
            <w:r w:rsidRPr="00A13D3D">
              <w:rPr>
                <w:b/>
                <w:lang w:val="it-IT"/>
              </w:rPr>
              <w:t>0</w:t>
            </w:r>
          </w:p>
        </w:tc>
        <w:tc>
          <w:tcPr>
            <w:tcW w:w="1440" w:type="dxa"/>
          </w:tcPr>
          <w:p w14:paraId="3026CC2E" w14:textId="77777777" w:rsidR="002122A0" w:rsidRPr="00A13D3D" w:rsidRDefault="002122A0" w:rsidP="00D55C86">
            <w:pPr>
              <w:rPr>
                <w:b/>
                <w:lang w:val="it-IT"/>
              </w:rPr>
            </w:pPr>
            <w:r w:rsidRPr="00A13D3D">
              <w:rPr>
                <w:b/>
                <w:lang w:val="it-IT"/>
              </w:rPr>
              <w:t>11</w:t>
            </w:r>
            <w:r>
              <w:rPr>
                <w:b/>
                <w:lang w:val="it-IT"/>
              </w:rPr>
              <w:t>1C</w:t>
            </w:r>
          </w:p>
        </w:tc>
        <w:tc>
          <w:tcPr>
            <w:tcW w:w="5534" w:type="dxa"/>
          </w:tcPr>
          <w:p w14:paraId="5B73C7F7" w14:textId="77777777" w:rsidR="002122A0" w:rsidRPr="00A13D3D" w:rsidRDefault="002122A0" w:rsidP="00D55C86">
            <w:pPr>
              <w:rPr>
                <w:lang w:eastAsia="ja-JP"/>
              </w:rPr>
            </w:pPr>
            <w:r w:rsidRPr="00A13D3D">
              <w:rPr>
                <w:lang w:eastAsia="ja-JP"/>
              </w:rPr>
              <w:t>CMAS CBS Message Identifier for the Required Monthly Test.</w:t>
            </w:r>
          </w:p>
          <w:p w14:paraId="03CB44F9" w14:textId="77777777" w:rsidR="002122A0" w:rsidRPr="00A13D3D" w:rsidRDefault="002122A0" w:rsidP="00D55C86">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2122A0" w:rsidRPr="00A13D3D" w14:paraId="3F33190B" w14:textId="77777777">
        <w:tc>
          <w:tcPr>
            <w:tcW w:w="1548" w:type="dxa"/>
          </w:tcPr>
          <w:p w14:paraId="2E77F612" w14:textId="77777777" w:rsidR="002122A0" w:rsidRPr="00A13D3D" w:rsidRDefault="002122A0" w:rsidP="00D55C86">
            <w:pPr>
              <w:rPr>
                <w:b/>
                <w:lang w:val="it-IT"/>
              </w:rPr>
            </w:pPr>
            <w:r w:rsidRPr="00A13D3D">
              <w:rPr>
                <w:b/>
                <w:lang w:val="it-IT"/>
              </w:rPr>
              <w:t>43</w:t>
            </w:r>
            <w:r>
              <w:rPr>
                <w:b/>
                <w:lang w:val="it-IT"/>
              </w:rPr>
              <w:t>8</w:t>
            </w:r>
            <w:r w:rsidRPr="00A13D3D">
              <w:rPr>
                <w:b/>
                <w:lang w:val="it-IT"/>
              </w:rPr>
              <w:t>1</w:t>
            </w:r>
          </w:p>
        </w:tc>
        <w:tc>
          <w:tcPr>
            <w:tcW w:w="1440" w:type="dxa"/>
          </w:tcPr>
          <w:p w14:paraId="4B27D34D" w14:textId="77777777" w:rsidR="002122A0" w:rsidRPr="00A13D3D" w:rsidRDefault="002122A0" w:rsidP="00D55C86">
            <w:pPr>
              <w:rPr>
                <w:b/>
                <w:lang w:val="it-IT"/>
              </w:rPr>
            </w:pPr>
            <w:r w:rsidRPr="00A13D3D">
              <w:rPr>
                <w:b/>
                <w:lang w:val="it-IT"/>
              </w:rPr>
              <w:t>11</w:t>
            </w:r>
            <w:r>
              <w:rPr>
                <w:b/>
                <w:lang w:val="it-IT"/>
              </w:rPr>
              <w:t>1D</w:t>
            </w:r>
          </w:p>
        </w:tc>
        <w:tc>
          <w:tcPr>
            <w:tcW w:w="5534" w:type="dxa"/>
          </w:tcPr>
          <w:p w14:paraId="51E204BE" w14:textId="77777777" w:rsidR="002122A0" w:rsidRPr="00A13D3D" w:rsidRDefault="002122A0" w:rsidP="00D55C86">
            <w:pPr>
              <w:rPr>
                <w:lang w:eastAsia="ja-JP"/>
              </w:rPr>
            </w:pPr>
            <w:r w:rsidRPr="00A13D3D">
              <w:rPr>
                <w:lang w:eastAsia="ja-JP"/>
              </w:rPr>
              <w:t>CMAS CBS Message Identifier for CMAS Exercise.</w:t>
            </w:r>
          </w:p>
          <w:p w14:paraId="66DCC9B5" w14:textId="77777777" w:rsidR="002122A0" w:rsidRPr="00A13D3D" w:rsidRDefault="002122A0" w:rsidP="00D55C8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2122A0" w:rsidRPr="00A13D3D" w14:paraId="4ADB89B2" w14:textId="77777777">
        <w:tc>
          <w:tcPr>
            <w:tcW w:w="1548" w:type="dxa"/>
          </w:tcPr>
          <w:p w14:paraId="2654913E" w14:textId="77777777" w:rsidR="002122A0" w:rsidRPr="00A13D3D" w:rsidRDefault="002122A0" w:rsidP="00D55C86">
            <w:pPr>
              <w:rPr>
                <w:b/>
                <w:lang w:val="it-IT"/>
              </w:rPr>
            </w:pPr>
            <w:r w:rsidRPr="00A13D3D">
              <w:rPr>
                <w:b/>
                <w:lang w:val="it-IT"/>
              </w:rPr>
              <w:t>43</w:t>
            </w:r>
            <w:r>
              <w:rPr>
                <w:b/>
                <w:lang w:val="it-IT"/>
              </w:rPr>
              <w:t>8</w:t>
            </w:r>
            <w:r w:rsidRPr="00A13D3D">
              <w:rPr>
                <w:b/>
                <w:lang w:val="it-IT"/>
              </w:rPr>
              <w:t>2</w:t>
            </w:r>
          </w:p>
        </w:tc>
        <w:tc>
          <w:tcPr>
            <w:tcW w:w="1440" w:type="dxa"/>
          </w:tcPr>
          <w:p w14:paraId="1554ADA0" w14:textId="77777777" w:rsidR="002122A0" w:rsidRPr="00A13D3D" w:rsidRDefault="002122A0" w:rsidP="00D55C86">
            <w:pPr>
              <w:rPr>
                <w:b/>
                <w:lang w:val="it-IT"/>
              </w:rPr>
            </w:pPr>
            <w:r w:rsidRPr="00A13D3D">
              <w:rPr>
                <w:b/>
                <w:lang w:val="it-IT"/>
              </w:rPr>
              <w:t>11</w:t>
            </w:r>
            <w:r>
              <w:rPr>
                <w:b/>
                <w:lang w:val="it-IT"/>
              </w:rPr>
              <w:t>1E</w:t>
            </w:r>
          </w:p>
        </w:tc>
        <w:tc>
          <w:tcPr>
            <w:tcW w:w="5534" w:type="dxa"/>
          </w:tcPr>
          <w:p w14:paraId="6C958C25" w14:textId="77777777" w:rsidR="002122A0" w:rsidRPr="00A13D3D" w:rsidRDefault="002122A0" w:rsidP="00D55C86">
            <w:pPr>
              <w:rPr>
                <w:lang w:eastAsia="ja-JP"/>
              </w:rPr>
            </w:pPr>
            <w:r w:rsidRPr="00A13D3D">
              <w:rPr>
                <w:lang w:eastAsia="ja-JP"/>
              </w:rPr>
              <w:t>CMAS CBS Message Identifier for operator defined use.</w:t>
            </w:r>
          </w:p>
          <w:p w14:paraId="402E4A0C" w14:textId="77777777" w:rsidR="002122A0" w:rsidRPr="00A13D3D" w:rsidRDefault="002122A0" w:rsidP="00D55C8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844534" w:rsidRPr="00281A66" w14:paraId="07903C3D" w14:textId="77777777" w:rsidTr="00844534">
        <w:tc>
          <w:tcPr>
            <w:tcW w:w="1548" w:type="dxa"/>
          </w:tcPr>
          <w:p w14:paraId="633E5B9C" w14:textId="77777777" w:rsidR="00844534" w:rsidRPr="00A13D3D" w:rsidRDefault="00844534" w:rsidP="00844534">
            <w:pPr>
              <w:rPr>
                <w:b/>
                <w:lang w:val="it-IT"/>
              </w:rPr>
            </w:pPr>
            <w:r w:rsidRPr="00A13D3D">
              <w:rPr>
                <w:b/>
                <w:lang w:val="it-IT"/>
              </w:rPr>
              <w:t>43</w:t>
            </w:r>
            <w:r>
              <w:rPr>
                <w:b/>
                <w:lang w:val="it-IT"/>
              </w:rPr>
              <w:t>83</w:t>
            </w:r>
          </w:p>
        </w:tc>
        <w:tc>
          <w:tcPr>
            <w:tcW w:w="1440" w:type="dxa"/>
          </w:tcPr>
          <w:p w14:paraId="6A4D69BA" w14:textId="77777777" w:rsidR="00844534" w:rsidRPr="00A13D3D" w:rsidRDefault="00844534" w:rsidP="00844534">
            <w:pPr>
              <w:rPr>
                <w:b/>
                <w:lang w:val="it-IT"/>
              </w:rPr>
            </w:pPr>
            <w:r w:rsidRPr="00A13D3D">
              <w:rPr>
                <w:b/>
                <w:lang w:val="it-IT"/>
              </w:rPr>
              <w:t>11</w:t>
            </w:r>
            <w:r>
              <w:rPr>
                <w:b/>
                <w:lang w:val="it-IT"/>
              </w:rPr>
              <w:t>1F</w:t>
            </w:r>
          </w:p>
        </w:tc>
        <w:tc>
          <w:tcPr>
            <w:tcW w:w="5534" w:type="dxa"/>
          </w:tcPr>
          <w:p w14:paraId="36DE00A7" w14:textId="77777777" w:rsidR="00844534" w:rsidRPr="00281A66" w:rsidRDefault="00844534" w:rsidP="00844534">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7DCBD8B6" w14:textId="77777777" w:rsidR="00844534" w:rsidRPr="00281A66" w:rsidRDefault="00844534" w:rsidP="00844534">
            <w:pPr>
              <w:ind w:left="-11" w:firstLine="11"/>
              <w:rPr>
                <w:lang w:eastAsia="ja-JP"/>
              </w:rPr>
            </w:pPr>
            <w:r w:rsidRPr="00281A66">
              <w:rPr>
                <w:lang w:eastAsia="ja-JP"/>
              </w:rPr>
              <w:t>EU-Alert Level 1 Message Identifier for additional languages as defined in ETSI TS 102 900 [32].</w:t>
            </w:r>
          </w:p>
          <w:p w14:paraId="1045BA5A" w14:textId="77777777" w:rsidR="00844534" w:rsidRPr="00281A66" w:rsidRDefault="00844534" w:rsidP="00844534">
            <w:pPr>
              <w:ind w:left="-11" w:firstLine="11"/>
              <w:rPr>
                <w:lang w:eastAsia="ja-JP"/>
              </w:rPr>
            </w:pPr>
            <w:r w:rsidRPr="00281A66">
              <w:rPr>
                <w:rFonts w:hint="eastAsia"/>
                <w:lang w:eastAsia="ko-KR"/>
              </w:rPr>
              <w:t>Korean Public Alert System (KPAS) Class 0 Message Identifier</w:t>
            </w:r>
            <w:r>
              <w:rPr>
                <w:lang w:eastAsia="ja-JP"/>
              </w:rPr>
              <w:t xml:space="preserve"> for </w:t>
            </w:r>
            <w:r w:rsidR="00EC4413" w:rsidRPr="00AA5303">
              <w:t xml:space="preserve">Extreme Emergency alerts in </w:t>
            </w:r>
            <w:r>
              <w:rPr>
                <w:lang w:eastAsia="ja-JP"/>
              </w:rPr>
              <w:t>additional languages</w:t>
            </w:r>
            <w:r w:rsidRPr="00281A66">
              <w:rPr>
                <w:rFonts w:hint="eastAsia"/>
                <w:lang w:eastAsia="ko-KR"/>
              </w:rPr>
              <w:t>.</w:t>
            </w:r>
          </w:p>
          <w:p w14:paraId="5E0AC877" w14:textId="77777777" w:rsidR="00844534" w:rsidRPr="00281A66" w:rsidRDefault="00844534" w:rsidP="00844534">
            <w:pPr>
              <w:ind w:left="-11" w:firstLine="11"/>
            </w:pPr>
            <w:r w:rsidRPr="00281A66">
              <w:t>Not settable by MMI.</w:t>
            </w:r>
          </w:p>
          <w:p w14:paraId="5EB958CB" w14:textId="77777777" w:rsidR="00844534" w:rsidRPr="00281A66" w:rsidRDefault="00844534" w:rsidP="00844534">
            <w:pPr>
              <w:ind w:left="-11" w:firstLine="11"/>
            </w:pPr>
            <w:r w:rsidRPr="00281A66">
              <w:rPr>
                <w:lang w:eastAsia="ja-JP"/>
              </w:rPr>
              <w:t>The ME shall receive the messages dependent on the language indicated in the CBS message and the language indicator settings in the ME.</w:t>
            </w:r>
          </w:p>
        </w:tc>
      </w:tr>
      <w:tr w:rsidR="00844534" w:rsidRPr="00281A66" w14:paraId="3AA0D61A" w14:textId="77777777" w:rsidTr="00844534">
        <w:tc>
          <w:tcPr>
            <w:tcW w:w="1548" w:type="dxa"/>
          </w:tcPr>
          <w:p w14:paraId="4363B77E" w14:textId="77777777" w:rsidR="00844534" w:rsidRPr="00A13D3D" w:rsidRDefault="00844534" w:rsidP="00844534">
            <w:pPr>
              <w:rPr>
                <w:b/>
                <w:lang w:val="it-IT"/>
              </w:rPr>
            </w:pPr>
            <w:r w:rsidRPr="00A13D3D">
              <w:rPr>
                <w:b/>
                <w:lang w:val="it-IT"/>
              </w:rPr>
              <w:t>43</w:t>
            </w:r>
            <w:r>
              <w:rPr>
                <w:b/>
                <w:lang w:val="it-IT"/>
              </w:rPr>
              <w:t>84</w:t>
            </w:r>
          </w:p>
        </w:tc>
        <w:tc>
          <w:tcPr>
            <w:tcW w:w="1440" w:type="dxa"/>
          </w:tcPr>
          <w:p w14:paraId="6383339D" w14:textId="77777777" w:rsidR="00844534" w:rsidRPr="00A13D3D" w:rsidRDefault="00844534" w:rsidP="00844534">
            <w:pPr>
              <w:rPr>
                <w:b/>
                <w:lang w:val="it-IT"/>
              </w:rPr>
            </w:pPr>
            <w:r w:rsidRPr="00A13D3D">
              <w:rPr>
                <w:b/>
                <w:lang w:val="it-IT"/>
              </w:rPr>
              <w:t>11</w:t>
            </w:r>
            <w:r>
              <w:rPr>
                <w:b/>
                <w:lang w:val="it-IT"/>
              </w:rPr>
              <w:t>20</w:t>
            </w:r>
          </w:p>
        </w:tc>
        <w:tc>
          <w:tcPr>
            <w:tcW w:w="5534" w:type="dxa"/>
          </w:tcPr>
          <w:p w14:paraId="3B5FFBE1" w14:textId="77777777" w:rsidR="00844534" w:rsidRPr="00281A66" w:rsidRDefault="00844534" w:rsidP="00844534">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6C4ECB84" w14:textId="77777777" w:rsidR="00844534" w:rsidRPr="00281A66" w:rsidRDefault="00844534" w:rsidP="00844534">
            <w:pPr>
              <w:ind w:left="-11" w:firstLine="11"/>
              <w:rPr>
                <w:lang w:eastAsia="ja-JP"/>
              </w:rPr>
            </w:pPr>
            <w:r w:rsidRPr="00281A66">
              <w:rPr>
                <w:lang w:eastAsia="ja-JP"/>
              </w:rPr>
              <w:t>EU-Alert Level 2 Message Identifier for additional languages as defined in ETSI TS 102 900 [32].</w:t>
            </w:r>
          </w:p>
          <w:p w14:paraId="25E26C8F" w14:textId="77777777" w:rsidR="00844534" w:rsidRPr="00281A66" w:rsidRDefault="00844534" w:rsidP="00844534">
            <w:pPr>
              <w:ind w:left="-11" w:firstLine="11"/>
              <w:rPr>
                <w:lang w:eastAsia="ko-KR"/>
              </w:rPr>
            </w:pPr>
            <w:r w:rsidRPr="00281A66">
              <w:rPr>
                <w:rFonts w:hint="eastAsia"/>
                <w:lang w:eastAsia="ko-KR"/>
              </w:rPr>
              <w:lastRenderedPageBreak/>
              <w:t>Korean Public Alert System (KPAS) Class 1 Message Identifier</w:t>
            </w:r>
            <w:r>
              <w:rPr>
                <w:lang w:eastAsia="ja-JP"/>
              </w:rPr>
              <w:t xml:space="preserve"> for </w:t>
            </w:r>
            <w:r w:rsidR="00EC4413">
              <w:rPr>
                <w:lang w:eastAsia="ja-JP"/>
              </w:rPr>
              <w:t xml:space="preserve">Emergency alerts in </w:t>
            </w:r>
            <w:r>
              <w:rPr>
                <w:lang w:eastAsia="ja-JP"/>
              </w:rPr>
              <w:t>additional languages</w:t>
            </w:r>
            <w:r w:rsidRPr="00281A66">
              <w:rPr>
                <w:rFonts w:hint="eastAsia"/>
                <w:lang w:eastAsia="ko-KR"/>
              </w:rPr>
              <w:t>.</w:t>
            </w:r>
          </w:p>
          <w:p w14:paraId="7A6B691C" w14:textId="77777777" w:rsidR="00844534" w:rsidRPr="00281A66" w:rsidRDefault="00844534" w:rsidP="00844534">
            <w:pPr>
              <w:ind w:left="-11" w:firstLine="11"/>
              <w:rPr>
                <w:lang w:eastAsia="ja-JP"/>
              </w:rPr>
            </w:pPr>
            <w:r w:rsidRPr="00281A66">
              <w:rPr>
                <w:lang w:eastAsia="ja-JP"/>
              </w:rPr>
              <w:t>Settable by MMI.</w:t>
            </w:r>
          </w:p>
          <w:p w14:paraId="05AC5C19"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4055E78D"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56759C55" w14:textId="77777777" w:rsidTr="00844534">
        <w:tc>
          <w:tcPr>
            <w:tcW w:w="1548" w:type="dxa"/>
          </w:tcPr>
          <w:p w14:paraId="47428108" w14:textId="77777777" w:rsidR="00844534" w:rsidRPr="00A13D3D" w:rsidRDefault="00844534" w:rsidP="00844534">
            <w:pPr>
              <w:rPr>
                <w:b/>
                <w:lang w:val="it-IT"/>
              </w:rPr>
            </w:pPr>
            <w:r w:rsidRPr="00A13D3D">
              <w:rPr>
                <w:b/>
                <w:lang w:val="it-IT"/>
              </w:rPr>
              <w:lastRenderedPageBreak/>
              <w:t>4</w:t>
            </w:r>
            <w:r>
              <w:rPr>
                <w:b/>
                <w:lang w:val="it-IT"/>
              </w:rPr>
              <w:t>385</w:t>
            </w:r>
          </w:p>
        </w:tc>
        <w:tc>
          <w:tcPr>
            <w:tcW w:w="1440" w:type="dxa"/>
          </w:tcPr>
          <w:p w14:paraId="5D5CE4B9" w14:textId="77777777" w:rsidR="00844534" w:rsidRPr="00A13D3D" w:rsidRDefault="00844534" w:rsidP="00844534">
            <w:pPr>
              <w:rPr>
                <w:b/>
                <w:lang w:val="it-IT"/>
              </w:rPr>
            </w:pPr>
            <w:r w:rsidRPr="00A13D3D">
              <w:rPr>
                <w:b/>
                <w:lang w:val="it-IT"/>
              </w:rPr>
              <w:t>11</w:t>
            </w:r>
            <w:r>
              <w:rPr>
                <w:b/>
                <w:lang w:val="it-IT"/>
              </w:rPr>
              <w:t>21</w:t>
            </w:r>
          </w:p>
        </w:tc>
        <w:tc>
          <w:tcPr>
            <w:tcW w:w="5534" w:type="dxa"/>
          </w:tcPr>
          <w:p w14:paraId="4FBF7EB9" w14:textId="77777777" w:rsidR="00844534" w:rsidRPr="00281A66" w:rsidRDefault="00844534" w:rsidP="00844534">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006D602B" w14:textId="77777777" w:rsidR="00844534" w:rsidRPr="00281A66" w:rsidRDefault="00844534" w:rsidP="00844534">
            <w:pPr>
              <w:ind w:left="-11" w:firstLine="11"/>
              <w:rPr>
                <w:lang w:eastAsia="ja-JP"/>
              </w:rPr>
            </w:pPr>
            <w:r w:rsidRPr="00281A66">
              <w:rPr>
                <w:lang w:eastAsia="ja-JP"/>
              </w:rPr>
              <w:t>EU-Alert Level 2 Message Identifier for additional languages as defined in ETSI TS 102 900 [32].</w:t>
            </w:r>
          </w:p>
          <w:p w14:paraId="7F0F06BE"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w:t>
            </w:r>
            <w:r w:rsidR="00EC4413">
              <w:rPr>
                <w:lang w:eastAsia="ja-JP"/>
              </w:rPr>
              <w:t xml:space="preserve">Public Safety alerts in </w:t>
            </w:r>
            <w:r>
              <w:rPr>
                <w:lang w:eastAsia="ja-JP"/>
              </w:rPr>
              <w:t>additional languages</w:t>
            </w:r>
            <w:r w:rsidRPr="00281A66">
              <w:rPr>
                <w:rFonts w:hint="eastAsia"/>
                <w:lang w:eastAsia="ko-KR"/>
              </w:rPr>
              <w:t>.</w:t>
            </w:r>
          </w:p>
          <w:p w14:paraId="7E829EE8" w14:textId="77777777" w:rsidR="00844534" w:rsidRPr="00281A66" w:rsidRDefault="00844534" w:rsidP="00844534">
            <w:pPr>
              <w:ind w:left="-11" w:firstLine="11"/>
              <w:rPr>
                <w:lang w:eastAsia="ja-JP"/>
              </w:rPr>
            </w:pPr>
            <w:r w:rsidRPr="00281A66">
              <w:rPr>
                <w:lang w:eastAsia="ja-JP"/>
              </w:rPr>
              <w:t>Settable by MMI.</w:t>
            </w:r>
          </w:p>
          <w:p w14:paraId="741727A2"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37586DB5"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7467ADDF" w14:textId="77777777" w:rsidTr="00844534">
        <w:tc>
          <w:tcPr>
            <w:tcW w:w="1548" w:type="dxa"/>
          </w:tcPr>
          <w:p w14:paraId="78FB5213" w14:textId="77777777" w:rsidR="00844534" w:rsidRPr="00A13D3D" w:rsidRDefault="00844534" w:rsidP="00844534">
            <w:pPr>
              <w:rPr>
                <w:b/>
                <w:lang w:val="it-IT"/>
              </w:rPr>
            </w:pPr>
            <w:r w:rsidRPr="00A13D3D">
              <w:rPr>
                <w:b/>
                <w:lang w:val="it-IT"/>
              </w:rPr>
              <w:t>43</w:t>
            </w:r>
            <w:r>
              <w:rPr>
                <w:b/>
                <w:lang w:val="it-IT"/>
              </w:rPr>
              <w:t>86</w:t>
            </w:r>
          </w:p>
        </w:tc>
        <w:tc>
          <w:tcPr>
            <w:tcW w:w="1440" w:type="dxa"/>
          </w:tcPr>
          <w:p w14:paraId="5C88A401" w14:textId="77777777" w:rsidR="00844534" w:rsidRPr="00A13D3D" w:rsidRDefault="00844534" w:rsidP="00844534">
            <w:pPr>
              <w:rPr>
                <w:b/>
                <w:lang w:val="it-IT"/>
              </w:rPr>
            </w:pPr>
            <w:r w:rsidRPr="00A13D3D">
              <w:rPr>
                <w:b/>
                <w:lang w:val="it-IT"/>
              </w:rPr>
              <w:t>11</w:t>
            </w:r>
            <w:r>
              <w:rPr>
                <w:b/>
                <w:lang w:val="it-IT"/>
              </w:rPr>
              <w:t>22</w:t>
            </w:r>
          </w:p>
        </w:tc>
        <w:tc>
          <w:tcPr>
            <w:tcW w:w="5534" w:type="dxa"/>
          </w:tcPr>
          <w:p w14:paraId="01089302" w14:textId="77777777" w:rsidR="00844534" w:rsidRPr="00281A66" w:rsidRDefault="00844534" w:rsidP="00844534">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40FC62A2"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2D60AF74"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137C8D5" w14:textId="77777777" w:rsidR="00844534" w:rsidRPr="00281A66" w:rsidRDefault="00844534" w:rsidP="00844534">
            <w:pPr>
              <w:ind w:left="-11" w:firstLine="11"/>
              <w:rPr>
                <w:lang w:eastAsia="ja-JP"/>
              </w:rPr>
            </w:pPr>
            <w:r w:rsidRPr="00281A66">
              <w:rPr>
                <w:lang w:eastAsia="ja-JP"/>
              </w:rPr>
              <w:t>Settable by MMI.</w:t>
            </w:r>
          </w:p>
          <w:p w14:paraId="04208F77"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702C73E9"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7DB426F4" w14:textId="77777777" w:rsidTr="00844534">
        <w:tc>
          <w:tcPr>
            <w:tcW w:w="1548" w:type="dxa"/>
          </w:tcPr>
          <w:p w14:paraId="48864A82" w14:textId="77777777" w:rsidR="00844534" w:rsidRPr="00A13D3D" w:rsidRDefault="00844534" w:rsidP="00844534">
            <w:pPr>
              <w:rPr>
                <w:b/>
                <w:lang w:val="it-IT"/>
              </w:rPr>
            </w:pPr>
            <w:r w:rsidRPr="00A13D3D">
              <w:rPr>
                <w:b/>
                <w:lang w:val="it-IT"/>
              </w:rPr>
              <w:t>43</w:t>
            </w:r>
            <w:r>
              <w:rPr>
                <w:b/>
                <w:lang w:val="it-IT"/>
              </w:rPr>
              <w:t>87</w:t>
            </w:r>
          </w:p>
        </w:tc>
        <w:tc>
          <w:tcPr>
            <w:tcW w:w="1440" w:type="dxa"/>
          </w:tcPr>
          <w:p w14:paraId="62E538DD" w14:textId="77777777" w:rsidR="00844534" w:rsidRPr="00A13D3D" w:rsidRDefault="00844534" w:rsidP="00844534">
            <w:pPr>
              <w:rPr>
                <w:b/>
                <w:lang w:val="it-IT"/>
              </w:rPr>
            </w:pPr>
            <w:r w:rsidRPr="00A13D3D">
              <w:rPr>
                <w:b/>
                <w:lang w:val="it-IT"/>
              </w:rPr>
              <w:t>11</w:t>
            </w:r>
            <w:r>
              <w:rPr>
                <w:b/>
                <w:lang w:val="it-IT"/>
              </w:rPr>
              <w:t>23</w:t>
            </w:r>
          </w:p>
        </w:tc>
        <w:tc>
          <w:tcPr>
            <w:tcW w:w="5534" w:type="dxa"/>
          </w:tcPr>
          <w:p w14:paraId="0EC355BF" w14:textId="77777777" w:rsidR="00844534" w:rsidRPr="00281A66" w:rsidRDefault="00844534" w:rsidP="00844534">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76BD4398"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55D71BCC" w14:textId="77777777" w:rsidR="00EC4413" w:rsidRDefault="00844534" w:rsidP="00844534">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8524B6F" w14:textId="77777777" w:rsidR="00844534" w:rsidRPr="00281A66" w:rsidRDefault="00844534" w:rsidP="00844534">
            <w:pPr>
              <w:ind w:left="-11" w:firstLine="11"/>
              <w:rPr>
                <w:lang w:eastAsia="ja-JP"/>
              </w:rPr>
            </w:pPr>
            <w:r w:rsidRPr="00281A66">
              <w:rPr>
                <w:lang w:eastAsia="ja-JP"/>
              </w:rPr>
              <w:t>Settable by MMI.</w:t>
            </w:r>
          </w:p>
          <w:p w14:paraId="4824B17F"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42BA3C9D"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0C3DED91" w14:textId="77777777" w:rsidTr="00844534">
        <w:tc>
          <w:tcPr>
            <w:tcW w:w="1548" w:type="dxa"/>
          </w:tcPr>
          <w:p w14:paraId="03474945" w14:textId="77777777" w:rsidR="00844534" w:rsidRPr="00A13D3D" w:rsidRDefault="00844534" w:rsidP="00844534">
            <w:pPr>
              <w:rPr>
                <w:b/>
                <w:lang w:val="it-IT"/>
              </w:rPr>
            </w:pPr>
            <w:r w:rsidRPr="00A13D3D">
              <w:rPr>
                <w:b/>
                <w:lang w:val="it-IT"/>
              </w:rPr>
              <w:lastRenderedPageBreak/>
              <w:t>43</w:t>
            </w:r>
            <w:r>
              <w:rPr>
                <w:b/>
                <w:lang w:val="it-IT"/>
              </w:rPr>
              <w:t>88</w:t>
            </w:r>
          </w:p>
        </w:tc>
        <w:tc>
          <w:tcPr>
            <w:tcW w:w="1440" w:type="dxa"/>
          </w:tcPr>
          <w:p w14:paraId="60D27B76" w14:textId="77777777" w:rsidR="00844534" w:rsidRPr="00A13D3D" w:rsidRDefault="00844534" w:rsidP="00844534">
            <w:pPr>
              <w:rPr>
                <w:b/>
                <w:lang w:val="it-IT"/>
              </w:rPr>
            </w:pPr>
            <w:r w:rsidRPr="00A13D3D">
              <w:rPr>
                <w:b/>
                <w:lang w:val="it-IT"/>
              </w:rPr>
              <w:t>11</w:t>
            </w:r>
            <w:r>
              <w:rPr>
                <w:b/>
                <w:lang w:val="it-IT"/>
              </w:rPr>
              <w:t>24</w:t>
            </w:r>
          </w:p>
        </w:tc>
        <w:tc>
          <w:tcPr>
            <w:tcW w:w="5534" w:type="dxa"/>
          </w:tcPr>
          <w:p w14:paraId="05D73BD5" w14:textId="77777777" w:rsidR="00844534" w:rsidRPr="00281A66" w:rsidRDefault="00844534" w:rsidP="00844534">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2D1F1C51"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1D8E2346" w14:textId="77777777" w:rsidR="00EC4413" w:rsidRDefault="00844534" w:rsidP="00844534">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0EBF1B8" w14:textId="77777777" w:rsidR="00844534" w:rsidRPr="00281A66" w:rsidRDefault="00844534" w:rsidP="00844534">
            <w:pPr>
              <w:ind w:left="-11" w:firstLine="11"/>
              <w:rPr>
                <w:lang w:eastAsia="ja-JP"/>
              </w:rPr>
            </w:pPr>
            <w:r w:rsidRPr="00281A66">
              <w:rPr>
                <w:lang w:eastAsia="ja-JP"/>
              </w:rPr>
              <w:t>Settable by MMI.</w:t>
            </w:r>
          </w:p>
          <w:p w14:paraId="26A51003"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256419C9"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1B0C7833" w14:textId="77777777" w:rsidTr="00844534">
        <w:tc>
          <w:tcPr>
            <w:tcW w:w="1548" w:type="dxa"/>
          </w:tcPr>
          <w:p w14:paraId="3ECF9A55" w14:textId="77777777" w:rsidR="00844534" w:rsidRPr="00A13D3D" w:rsidRDefault="00844534" w:rsidP="00844534">
            <w:pPr>
              <w:rPr>
                <w:b/>
                <w:lang w:val="it-IT"/>
              </w:rPr>
            </w:pPr>
            <w:r w:rsidRPr="00A13D3D">
              <w:rPr>
                <w:b/>
                <w:lang w:val="it-IT"/>
              </w:rPr>
              <w:t>43</w:t>
            </w:r>
            <w:r>
              <w:rPr>
                <w:b/>
                <w:lang w:val="it-IT"/>
              </w:rPr>
              <w:t>89</w:t>
            </w:r>
          </w:p>
        </w:tc>
        <w:tc>
          <w:tcPr>
            <w:tcW w:w="1440" w:type="dxa"/>
          </w:tcPr>
          <w:p w14:paraId="3D6093BC" w14:textId="77777777" w:rsidR="00844534" w:rsidRPr="00A13D3D" w:rsidRDefault="00844534" w:rsidP="00844534">
            <w:pPr>
              <w:rPr>
                <w:b/>
                <w:lang w:val="it-IT"/>
              </w:rPr>
            </w:pPr>
            <w:r w:rsidRPr="00A13D3D">
              <w:rPr>
                <w:b/>
                <w:lang w:val="it-IT"/>
              </w:rPr>
              <w:t>11</w:t>
            </w:r>
            <w:r>
              <w:rPr>
                <w:b/>
                <w:lang w:val="it-IT"/>
              </w:rPr>
              <w:t>25</w:t>
            </w:r>
          </w:p>
        </w:tc>
        <w:tc>
          <w:tcPr>
            <w:tcW w:w="5534" w:type="dxa"/>
          </w:tcPr>
          <w:p w14:paraId="3D105981" w14:textId="77777777" w:rsidR="00844534" w:rsidRPr="00281A66" w:rsidRDefault="00844534" w:rsidP="00844534">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37468B45"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2859B501"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481A029" w14:textId="77777777" w:rsidR="00844534" w:rsidRPr="00281A66" w:rsidRDefault="00844534" w:rsidP="00844534">
            <w:pPr>
              <w:ind w:left="-11" w:firstLine="11"/>
              <w:rPr>
                <w:lang w:eastAsia="ja-JP"/>
              </w:rPr>
            </w:pPr>
            <w:r w:rsidRPr="00281A66">
              <w:rPr>
                <w:lang w:eastAsia="ja-JP"/>
              </w:rPr>
              <w:t>Settable by MMI.</w:t>
            </w:r>
          </w:p>
          <w:p w14:paraId="4BEA1298"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6DD838EB"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19F86B93" w14:textId="77777777" w:rsidTr="00844534">
        <w:tc>
          <w:tcPr>
            <w:tcW w:w="1548" w:type="dxa"/>
          </w:tcPr>
          <w:p w14:paraId="486BF480" w14:textId="77777777" w:rsidR="00844534" w:rsidRPr="00A13D3D" w:rsidRDefault="00844534" w:rsidP="00844534">
            <w:pPr>
              <w:rPr>
                <w:b/>
                <w:lang w:val="it-IT"/>
              </w:rPr>
            </w:pPr>
            <w:r w:rsidRPr="00A13D3D">
              <w:rPr>
                <w:b/>
                <w:lang w:val="it-IT"/>
              </w:rPr>
              <w:t>43</w:t>
            </w:r>
            <w:r>
              <w:rPr>
                <w:b/>
                <w:lang w:val="it-IT"/>
              </w:rPr>
              <w:t>90</w:t>
            </w:r>
          </w:p>
        </w:tc>
        <w:tc>
          <w:tcPr>
            <w:tcW w:w="1440" w:type="dxa"/>
          </w:tcPr>
          <w:p w14:paraId="708FA046" w14:textId="77777777" w:rsidR="00844534" w:rsidRPr="00A13D3D" w:rsidRDefault="00844534" w:rsidP="00844534">
            <w:pPr>
              <w:rPr>
                <w:b/>
                <w:lang w:val="it-IT"/>
              </w:rPr>
            </w:pPr>
            <w:r w:rsidRPr="00A13D3D">
              <w:rPr>
                <w:b/>
                <w:lang w:val="it-IT"/>
              </w:rPr>
              <w:t>11</w:t>
            </w:r>
            <w:r>
              <w:rPr>
                <w:b/>
                <w:lang w:val="it-IT"/>
              </w:rPr>
              <w:t>26</w:t>
            </w:r>
          </w:p>
        </w:tc>
        <w:tc>
          <w:tcPr>
            <w:tcW w:w="5534" w:type="dxa"/>
          </w:tcPr>
          <w:p w14:paraId="51048C19" w14:textId="77777777" w:rsidR="00844534" w:rsidRPr="00281A66" w:rsidRDefault="00844534" w:rsidP="00844534">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367F7FDD"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54590086"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575FA34" w14:textId="77777777" w:rsidR="00844534" w:rsidRPr="00281A66" w:rsidRDefault="00844534" w:rsidP="00844534">
            <w:pPr>
              <w:ind w:left="-11" w:firstLine="11"/>
              <w:rPr>
                <w:lang w:eastAsia="ja-JP"/>
              </w:rPr>
            </w:pPr>
            <w:r w:rsidRPr="00281A66">
              <w:rPr>
                <w:lang w:eastAsia="ja-JP"/>
              </w:rPr>
              <w:t>Settable by MMI.</w:t>
            </w:r>
          </w:p>
          <w:p w14:paraId="4A0CA1D0"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61A88B64"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5A03F38E" w14:textId="77777777" w:rsidTr="00844534">
        <w:tc>
          <w:tcPr>
            <w:tcW w:w="1548" w:type="dxa"/>
          </w:tcPr>
          <w:p w14:paraId="6A439D9F" w14:textId="77777777" w:rsidR="00844534" w:rsidRPr="00A13D3D" w:rsidRDefault="00844534" w:rsidP="00844534">
            <w:pPr>
              <w:rPr>
                <w:b/>
                <w:lang w:val="it-IT"/>
              </w:rPr>
            </w:pPr>
            <w:r w:rsidRPr="00A13D3D">
              <w:rPr>
                <w:b/>
                <w:lang w:val="it-IT"/>
              </w:rPr>
              <w:t>43</w:t>
            </w:r>
            <w:r>
              <w:rPr>
                <w:b/>
                <w:lang w:val="it-IT"/>
              </w:rPr>
              <w:t>91</w:t>
            </w:r>
          </w:p>
        </w:tc>
        <w:tc>
          <w:tcPr>
            <w:tcW w:w="1440" w:type="dxa"/>
          </w:tcPr>
          <w:p w14:paraId="3F02D7F2" w14:textId="77777777" w:rsidR="00844534" w:rsidRPr="00A13D3D" w:rsidRDefault="00844534" w:rsidP="00844534">
            <w:pPr>
              <w:rPr>
                <w:b/>
                <w:lang w:val="it-IT"/>
              </w:rPr>
            </w:pPr>
            <w:r w:rsidRPr="00A13D3D">
              <w:rPr>
                <w:b/>
                <w:lang w:val="it-IT"/>
              </w:rPr>
              <w:t>11</w:t>
            </w:r>
            <w:r>
              <w:rPr>
                <w:b/>
                <w:lang w:val="it-IT"/>
              </w:rPr>
              <w:t>27</w:t>
            </w:r>
          </w:p>
        </w:tc>
        <w:tc>
          <w:tcPr>
            <w:tcW w:w="5534" w:type="dxa"/>
          </w:tcPr>
          <w:p w14:paraId="6B232A11" w14:textId="77777777" w:rsidR="00844534" w:rsidRPr="00281A66" w:rsidRDefault="00844534" w:rsidP="00844534">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3F11AF22"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247886FE"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EDF775F" w14:textId="77777777" w:rsidR="00844534" w:rsidRPr="00281A66" w:rsidRDefault="00844534" w:rsidP="00844534">
            <w:pPr>
              <w:ind w:left="-11" w:firstLine="11"/>
              <w:rPr>
                <w:lang w:eastAsia="ja-JP"/>
              </w:rPr>
            </w:pPr>
            <w:r w:rsidRPr="00281A66">
              <w:rPr>
                <w:lang w:eastAsia="ja-JP"/>
              </w:rPr>
              <w:t>Settable by MMI.</w:t>
            </w:r>
          </w:p>
          <w:p w14:paraId="1DF33ABA" w14:textId="77777777" w:rsidR="00844534" w:rsidRPr="00281A66" w:rsidRDefault="00844534" w:rsidP="00844534">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1720A26D"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7B12AAED" w14:textId="77777777" w:rsidTr="00844534">
        <w:tc>
          <w:tcPr>
            <w:tcW w:w="1548" w:type="dxa"/>
          </w:tcPr>
          <w:p w14:paraId="64A3851F" w14:textId="77777777" w:rsidR="00844534" w:rsidRPr="00A13D3D" w:rsidRDefault="00844534" w:rsidP="00844534">
            <w:pPr>
              <w:rPr>
                <w:b/>
                <w:lang w:val="it-IT"/>
              </w:rPr>
            </w:pPr>
            <w:r w:rsidRPr="00A13D3D">
              <w:rPr>
                <w:b/>
                <w:lang w:val="it-IT"/>
              </w:rPr>
              <w:lastRenderedPageBreak/>
              <w:t>43</w:t>
            </w:r>
            <w:r>
              <w:rPr>
                <w:b/>
                <w:lang w:val="it-IT"/>
              </w:rPr>
              <w:t>92</w:t>
            </w:r>
          </w:p>
        </w:tc>
        <w:tc>
          <w:tcPr>
            <w:tcW w:w="1440" w:type="dxa"/>
          </w:tcPr>
          <w:p w14:paraId="7036DDBC" w14:textId="77777777" w:rsidR="00844534" w:rsidRPr="00A13D3D" w:rsidRDefault="00844534" w:rsidP="00844534">
            <w:pPr>
              <w:rPr>
                <w:b/>
                <w:lang w:val="it-IT"/>
              </w:rPr>
            </w:pPr>
            <w:r w:rsidRPr="00A13D3D">
              <w:rPr>
                <w:b/>
                <w:lang w:val="it-IT"/>
              </w:rPr>
              <w:t>11</w:t>
            </w:r>
            <w:r>
              <w:rPr>
                <w:b/>
                <w:lang w:val="it-IT"/>
              </w:rPr>
              <w:t>28</w:t>
            </w:r>
          </w:p>
        </w:tc>
        <w:tc>
          <w:tcPr>
            <w:tcW w:w="5534" w:type="dxa"/>
          </w:tcPr>
          <w:p w14:paraId="03E56F95" w14:textId="77777777" w:rsidR="00844534" w:rsidRPr="00281A66" w:rsidRDefault="00844534" w:rsidP="00844534">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13F66B64" w14:textId="77777777" w:rsidR="00844534" w:rsidRPr="00281A66" w:rsidRDefault="00844534" w:rsidP="00844534">
            <w:pPr>
              <w:ind w:left="-11" w:firstLine="11"/>
              <w:rPr>
                <w:lang w:eastAsia="ja-JP"/>
              </w:rPr>
            </w:pPr>
            <w:r w:rsidRPr="00281A66">
              <w:rPr>
                <w:lang w:eastAsia="ja-JP"/>
              </w:rPr>
              <w:t>EU-Amber Message Identifier for additional languages as defined in ETSI TS 102 900 [32].</w:t>
            </w:r>
          </w:p>
          <w:p w14:paraId="6F82A102"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w:t>
            </w:r>
            <w:r w:rsidR="00EC4413">
              <w:rPr>
                <w:lang w:eastAsia="ja-JP"/>
              </w:rPr>
              <w:t xml:space="preserve"> Amber alerts in</w:t>
            </w:r>
            <w:r>
              <w:rPr>
                <w:lang w:eastAsia="ja-JP"/>
              </w:rPr>
              <w:t xml:space="preserve"> additional languages</w:t>
            </w:r>
            <w:r w:rsidRPr="00281A66">
              <w:rPr>
                <w:rFonts w:hint="eastAsia"/>
                <w:lang w:eastAsia="ko-KR"/>
              </w:rPr>
              <w:t>.</w:t>
            </w:r>
          </w:p>
          <w:p w14:paraId="0167C716" w14:textId="77777777" w:rsidR="00844534" w:rsidRPr="00281A66" w:rsidRDefault="00844534" w:rsidP="00844534">
            <w:pPr>
              <w:ind w:left="-11" w:firstLine="11"/>
              <w:rPr>
                <w:lang w:eastAsia="ja-JP"/>
              </w:rPr>
            </w:pPr>
            <w:r w:rsidRPr="00281A66">
              <w:rPr>
                <w:lang w:eastAsia="ja-JP"/>
              </w:rPr>
              <w:t>Settable by MMI.</w:t>
            </w:r>
          </w:p>
          <w:p w14:paraId="054D4620"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0087F6C6"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11E9321C" w14:textId="77777777" w:rsidTr="00844534">
        <w:tc>
          <w:tcPr>
            <w:tcW w:w="1548" w:type="dxa"/>
          </w:tcPr>
          <w:p w14:paraId="16345258" w14:textId="77777777" w:rsidR="00844534" w:rsidRPr="00A13D3D" w:rsidRDefault="00844534" w:rsidP="00844534">
            <w:pPr>
              <w:rPr>
                <w:b/>
                <w:lang w:val="it-IT"/>
              </w:rPr>
            </w:pPr>
            <w:r w:rsidRPr="00A13D3D">
              <w:rPr>
                <w:b/>
                <w:lang w:val="it-IT"/>
              </w:rPr>
              <w:t>43</w:t>
            </w:r>
            <w:r>
              <w:rPr>
                <w:b/>
                <w:lang w:val="it-IT"/>
              </w:rPr>
              <w:t>93</w:t>
            </w:r>
          </w:p>
        </w:tc>
        <w:tc>
          <w:tcPr>
            <w:tcW w:w="1440" w:type="dxa"/>
          </w:tcPr>
          <w:p w14:paraId="7047BA7B" w14:textId="77777777" w:rsidR="00844534" w:rsidRPr="00A13D3D" w:rsidRDefault="00844534" w:rsidP="00844534">
            <w:pPr>
              <w:rPr>
                <w:b/>
                <w:lang w:val="it-IT"/>
              </w:rPr>
            </w:pPr>
            <w:r w:rsidRPr="00A13D3D">
              <w:rPr>
                <w:b/>
                <w:lang w:val="it-IT"/>
              </w:rPr>
              <w:t>11</w:t>
            </w:r>
            <w:r>
              <w:rPr>
                <w:b/>
                <w:lang w:val="it-IT"/>
              </w:rPr>
              <w:t>29</w:t>
            </w:r>
          </w:p>
        </w:tc>
        <w:tc>
          <w:tcPr>
            <w:tcW w:w="5534" w:type="dxa"/>
          </w:tcPr>
          <w:p w14:paraId="0AC9E996" w14:textId="77777777" w:rsidR="00844534" w:rsidRPr="00281A66" w:rsidRDefault="00844534" w:rsidP="00844534">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7F12DE5A" w14:textId="77777777" w:rsidR="00844534" w:rsidRPr="00281A66" w:rsidRDefault="00844534" w:rsidP="0084453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844534" w:rsidRPr="00281A66" w14:paraId="3C81C88D" w14:textId="77777777" w:rsidTr="00844534">
        <w:tc>
          <w:tcPr>
            <w:tcW w:w="1548" w:type="dxa"/>
          </w:tcPr>
          <w:p w14:paraId="3A342920" w14:textId="77777777" w:rsidR="00844534" w:rsidRPr="00A13D3D" w:rsidRDefault="00844534" w:rsidP="00844534">
            <w:pPr>
              <w:rPr>
                <w:b/>
                <w:lang w:val="it-IT"/>
              </w:rPr>
            </w:pPr>
            <w:r w:rsidRPr="00A13D3D">
              <w:rPr>
                <w:b/>
                <w:lang w:val="it-IT"/>
              </w:rPr>
              <w:t>43</w:t>
            </w:r>
            <w:r>
              <w:rPr>
                <w:b/>
                <w:lang w:val="it-IT"/>
              </w:rPr>
              <w:t>94</w:t>
            </w:r>
          </w:p>
        </w:tc>
        <w:tc>
          <w:tcPr>
            <w:tcW w:w="1440" w:type="dxa"/>
          </w:tcPr>
          <w:p w14:paraId="7E1A7901" w14:textId="77777777" w:rsidR="00844534" w:rsidRPr="00A13D3D" w:rsidRDefault="00844534" w:rsidP="00844534">
            <w:pPr>
              <w:rPr>
                <w:b/>
                <w:lang w:val="it-IT"/>
              </w:rPr>
            </w:pPr>
            <w:r w:rsidRPr="00A13D3D">
              <w:rPr>
                <w:b/>
                <w:lang w:val="it-IT"/>
              </w:rPr>
              <w:t>11</w:t>
            </w:r>
            <w:r>
              <w:rPr>
                <w:b/>
                <w:lang w:val="it-IT"/>
              </w:rPr>
              <w:t>2A</w:t>
            </w:r>
          </w:p>
        </w:tc>
        <w:tc>
          <w:tcPr>
            <w:tcW w:w="5534" w:type="dxa"/>
          </w:tcPr>
          <w:p w14:paraId="58A10709" w14:textId="77777777" w:rsidR="00844534" w:rsidRPr="00281A66" w:rsidRDefault="00844534" w:rsidP="00844534">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497BEDC" w14:textId="77777777" w:rsidR="00844534" w:rsidRPr="00281A66" w:rsidRDefault="00844534" w:rsidP="0084453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844534" w:rsidRPr="00281A66" w14:paraId="7C76DA85" w14:textId="77777777" w:rsidTr="00844534">
        <w:tc>
          <w:tcPr>
            <w:tcW w:w="1548" w:type="dxa"/>
          </w:tcPr>
          <w:p w14:paraId="59F79FC3" w14:textId="77777777" w:rsidR="00844534" w:rsidRPr="00A13D3D" w:rsidRDefault="00844534" w:rsidP="00844534">
            <w:pPr>
              <w:rPr>
                <w:b/>
                <w:lang w:val="it-IT"/>
              </w:rPr>
            </w:pPr>
            <w:r w:rsidRPr="00A13D3D">
              <w:rPr>
                <w:b/>
                <w:lang w:val="it-IT"/>
              </w:rPr>
              <w:t>43</w:t>
            </w:r>
            <w:r>
              <w:rPr>
                <w:b/>
                <w:lang w:val="it-IT"/>
              </w:rPr>
              <w:t>95</w:t>
            </w:r>
          </w:p>
        </w:tc>
        <w:tc>
          <w:tcPr>
            <w:tcW w:w="1440" w:type="dxa"/>
          </w:tcPr>
          <w:p w14:paraId="0BB8F42E" w14:textId="77777777" w:rsidR="00844534" w:rsidRPr="00A13D3D" w:rsidRDefault="00844534" w:rsidP="00844534">
            <w:pPr>
              <w:rPr>
                <w:b/>
                <w:lang w:val="it-IT"/>
              </w:rPr>
            </w:pPr>
            <w:r w:rsidRPr="00A13D3D">
              <w:rPr>
                <w:b/>
                <w:lang w:val="it-IT"/>
              </w:rPr>
              <w:t>11</w:t>
            </w:r>
            <w:r>
              <w:rPr>
                <w:b/>
                <w:lang w:val="it-IT"/>
              </w:rPr>
              <w:t>2B</w:t>
            </w:r>
          </w:p>
        </w:tc>
        <w:tc>
          <w:tcPr>
            <w:tcW w:w="5534" w:type="dxa"/>
          </w:tcPr>
          <w:p w14:paraId="517C313F" w14:textId="77777777" w:rsidR="00844534" w:rsidRPr="00281A66" w:rsidRDefault="00844534" w:rsidP="00844534">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247A21FE" w14:textId="77777777" w:rsidR="00844534" w:rsidRPr="00281A66" w:rsidRDefault="00844534" w:rsidP="0084453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13EFE" w14:paraId="4CF34816" w14:textId="77777777" w:rsidTr="001A6745">
        <w:tc>
          <w:tcPr>
            <w:tcW w:w="1548" w:type="dxa"/>
          </w:tcPr>
          <w:p w14:paraId="76AA2AEE" w14:textId="77777777" w:rsidR="00313EFE" w:rsidRPr="00A13D3D" w:rsidRDefault="00313EFE" w:rsidP="001A6745">
            <w:pPr>
              <w:rPr>
                <w:b/>
                <w:lang w:val="it-IT"/>
              </w:rPr>
            </w:pPr>
            <w:r>
              <w:rPr>
                <w:b/>
                <w:lang w:val="it-IT"/>
              </w:rPr>
              <w:t>4396</w:t>
            </w:r>
          </w:p>
        </w:tc>
        <w:tc>
          <w:tcPr>
            <w:tcW w:w="1440" w:type="dxa"/>
          </w:tcPr>
          <w:p w14:paraId="793DEE29" w14:textId="77777777" w:rsidR="00313EFE" w:rsidRPr="00A13D3D" w:rsidRDefault="00313EFE" w:rsidP="001A6745">
            <w:pPr>
              <w:rPr>
                <w:b/>
                <w:lang w:val="it-IT"/>
              </w:rPr>
            </w:pPr>
            <w:r>
              <w:rPr>
                <w:b/>
                <w:lang w:val="it-IT"/>
              </w:rPr>
              <w:t>112C</w:t>
            </w:r>
          </w:p>
        </w:tc>
        <w:tc>
          <w:tcPr>
            <w:tcW w:w="5534" w:type="dxa"/>
          </w:tcPr>
          <w:p w14:paraId="57E684EB" w14:textId="77777777" w:rsidR="006D6183" w:rsidRDefault="00313EFE" w:rsidP="006D6183">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4186061C" w14:textId="77777777" w:rsidR="00313EFE" w:rsidRDefault="006D6183" w:rsidP="006D6183">
            <w:pPr>
              <w:rPr>
                <w:lang w:eastAsia="ja-JP"/>
              </w:rPr>
            </w:pPr>
            <w:r>
              <w:rPr>
                <w:lang w:eastAsia="ja-JP"/>
              </w:rPr>
              <w:t>EU-Alert Level 4 Message Identifier for the local language as defined in ETSI TS 102 900 [32].</w:t>
            </w:r>
          </w:p>
          <w:p w14:paraId="4DA538BD" w14:textId="77777777" w:rsidR="00313EFE" w:rsidRDefault="00313EFE" w:rsidP="001A6745">
            <w:r>
              <w:t>S</w:t>
            </w:r>
            <w:r w:rsidRPr="00A13D3D">
              <w:t>ettable by MMI.</w:t>
            </w:r>
          </w:p>
          <w:p w14:paraId="567E78F6" w14:textId="77777777" w:rsidR="00313EFE" w:rsidRDefault="00313EFE" w:rsidP="001A6745">
            <w:r w:rsidRPr="00281A66">
              <w:rPr>
                <w:lang w:eastAsia="ja-JP"/>
              </w:rPr>
              <w:t>For subscriber opt-out requirements, see 3GPP TS 22.268 [28].</w:t>
            </w:r>
          </w:p>
        </w:tc>
      </w:tr>
      <w:tr w:rsidR="00313EFE" w14:paraId="07D805F7" w14:textId="77777777" w:rsidTr="001A6745">
        <w:tc>
          <w:tcPr>
            <w:tcW w:w="1548" w:type="dxa"/>
          </w:tcPr>
          <w:p w14:paraId="2C216237" w14:textId="77777777" w:rsidR="00313EFE" w:rsidRPr="00A13D3D" w:rsidRDefault="00313EFE" w:rsidP="001A6745">
            <w:pPr>
              <w:rPr>
                <w:b/>
                <w:lang w:val="it-IT"/>
              </w:rPr>
            </w:pPr>
            <w:r>
              <w:rPr>
                <w:b/>
                <w:lang w:val="it-IT"/>
              </w:rPr>
              <w:t>4397</w:t>
            </w:r>
          </w:p>
        </w:tc>
        <w:tc>
          <w:tcPr>
            <w:tcW w:w="1440" w:type="dxa"/>
          </w:tcPr>
          <w:p w14:paraId="17C192E0" w14:textId="77777777" w:rsidR="00313EFE" w:rsidRPr="00A13D3D" w:rsidRDefault="00313EFE" w:rsidP="001A6745">
            <w:pPr>
              <w:rPr>
                <w:b/>
                <w:lang w:val="it-IT"/>
              </w:rPr>
            </w:pPr>
            <w:r>
              <w:rPr>
                <w:b/>
                <w:lang w:val="it-IT"/>
              </w:rPr>
              <w:t>112D</w:t>
            </w:r>
          </w:p>
        </w:tc>
        <w:tc>
          <w:tcPr>
            <w:tcW w:w="5534" w:type="dxa"/>
          </w:tcPr>
          <w:p w14:paraId="782C6C5F" w14:textId="77777777" w:rsidR="006D6183" w:rsidRDefault="00313EFE" w:rsidP="006D6183">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B465FE9" w14:textId="77777777" w:rsidR="00313EFE" w:rsidRPr="00281A66" w:rsidRDefault="006D6183" w:rsidP="006D6183">
            <w:pPr>
              <w:ind w:left="-11" w:firstLine="11"/>
              <w:rPr>
                <w:lang w:eastAsia="ja-JP"/>
              </w:rPr>
            </w:pPr>
            <w:r>
              <w:rPr>
                <w:lang w:eastAsia="ja-JP"/>
              </w:rPr>
              <w:t>EU-Alert Level 4 Message Identifier for additional languages as defined in ETSI TS 102 900 [32].</w:t>
            </w:r>
          </w:p>
          <w:p w14:paraId="35DA60F6" w14:textId="77777777" w:rsidR="00313EFE" w:rsidRPr="00281A66" w:rsidRDefault="00313EFE" w:rsidP="001A6745">
            <w:pPr>
              <w:ind w:left="-11" w:firstLine="11"/>
            </w:pPr>
            <w:r>
              <w:lastRenderedPageBreak/>
              <w:t>S</w:t>
            </w:r>
            <w:r w:rsidRPr="00281A66">
              <w:t>ettable by MMI.</w:t>
            </w:r>
          </w:p>
          <w:p w14:paraId="15C685C0" w14:textId="77777777" w:rsidR="00313EFE" w:rsidRDefault="00313EFE" w:rsidP="001A6745">
            <w:pPr>
              <w:rPr>
                <w:lang w:eastAsia="ja-JP"/>
              </w:rPr>
            </w:pPr>
            <w:r w:rsidRPr="00281A66">
              <w:rPr>
                <w:lang w:eastAsia="ja-JP"/>
              </w:rPr>
              <w:t>The ME shall receive the messages dependent on the language indicated in the CBS message and the language indicator settings in the ME.</w:t>
            </w:r>
          </w:p>
          <w:p w14:paraId="7C05DC0E" w14:textId="77777777" w:rsidR="00313EFE" w:rsidRDefault="00313EFE" w:rsidP="001A6745">
            <w:r w:rsidRPr="00281A66">
              <w:rPr>
                <w:lang w:eastAsia="ja-JP"/>
              </w:rPr>
              <w:t>For subscriber opt-out requirements, see 3GPP TS 22.268 [28].</w:t>
            </w:r>
          </w:p>
        </w:tc>
      </w:tr>
      <w:tr w:rsidR="00313EFE" w14:paraId="7F646DEF" w14:textId="77777777" w:rsidTr="001A6745">
        <w:tc>
          <w:tcPr>
            <w:tcW w:w="1548" w:type="dxa"/>
          </w:tcPr>
          <w:p w14:paraId="05699865" w14:textId="77777777" w:rsidR="00313EFE" w:rsidRPr="00A13D3D" w:rsidRDefault="00313EFE" w:rsidP="001A6745">
            <w:pPr>
              <w:rPr>
                <w:b/>
                <w:lang w:val="it-IT"/>
              </w:rPr>
            </w:pPr>
            <w:r>
              <w:rPr>
                <w:b/>
                <w:lang w:val="it-IT"/>
              </w:rPr>
              <w:lastRenderedPageBreak/>
              <w:t>4398</w:t>
            </w:r>
          </w:p>
        </w:tc>
        <w:tc>
          <w:tcPr>
            <w:tcW w:w="1440" w:type="dxa"/>
          </w:tcPr>
          <w:p w14:paraId="3F080EFE" w14:textId="77777777" w:rsidR="00313EFE" w:rsidRPr="00A13D3D" w:rsidRDefault="00313EFE" w:rsidP="001A6745">
            <w:pPr>
              <w:rPr>
                <w:b/>
                <w:lang w:val="it-IT"/>
              </w:rPr>
            </w:pPr>
            <w:r>
              <w:rPr>
                <w:b/>
                <w:lang w:val="it-IT"/>
              </w:rPr>
              <w:t>112E</w:t>
            </w:r>
          </w:p>
        </w:tc>
        <w:tc>
          <w:tcPr>
            <w:tcW w:w="5534" w:type="dxa"/>
          </w:tcPr>
          <w:p w14:paraId="3333F7DF" w14:textId="77777777" w:rsidR="00313EFE" w:rsidRDefault="00313EFE" w:rsidP="001A6745">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6BB8F86E" w14:textId="77777777" w:rsidR="00313EFE" w:rsidRDefault="00313EFE" w:rsidP="001A6745">
            <w:pPr>
              <w:rPr>
                <w:lang w:eastAsia="ja-JP"/>
              </w:rPr>
            </w:pPr>
            <w:r>
              <w:t>S</w:t>
            </w:r>
            <w:r w:rsidRPr="00A13D3D">
              <w:t>ettable by MMI.</w:t>
            </w:r>
          </w:p>
          <w:p w14:paraId="321F8CAC" w14:textId="77777777" w:rsidR="00313EFE" w:rsidRDefault="00313EFE" w:rsidP="001A6745">
            <w:r w:rsidRPr="00281A66">
              <w:rPr>
                <w:lang w:eastAsia="ja-JP"/>
              </w:rPr>
              <w:t>For subscriber opt-out requirements, see 3GPP TS 22.268 [28].</w:t>
            </w:r>
          </w:p>
        </w:tc>
      </w:tr>
      <w:tr w:rsidR="00313EFE" w14:paraId="0916D1CC" w14:textId="77777777" w:rsidTr="001A6745">
        <w:tc>
          <w:tcPr>
            <w:tcW w:w="1548" w:type="dxa"/>
          </w:tcPr>
          <w:p w14:paraId="4ADA66A8" w14:textId="77777777" w:rsidR="00313EFE" w:rsidRPr="00A13D3D" w:rsidRDefault="00313EFE" w:rsidP="001A6745">
            <w:pPr>
              <w:rPr>
                <w:b/>
                <w:lang w:val="it-IT"/>
              </w:rPr>
            </w:pPr>
            <w:r>
              <w:rPr>
                <w:b/>
                <w:lang w:val="it-IT"/>
              </w:rPr>
              <w:t>4399</w:t>
            </w:r>
          </w:p>
        </w:tc>
        <w:tc>
          <w:tcPr>
            <w:tcW w:w="1440" w:type="dxa"/>
          </w:tcPr>
          <w:p w14:paraId="37A1062F" w14:textId="77777777" w:rsidR="00313EFE" w:rsidRPr="00A13D3D" w:rsidRDefault="00313EFE" w:rsidP="001A6745">
            <w:pPr>
              <w:rPr>
                <w:b/>
                <w:lang w:val="it-IT"/>
              </w:rPr>
            </w:pPr>
            <w:r>
              <w:rPr>
                <w:b/>
                <w:lang w:val="it-IT"/>
              </w:rPr>
              <w:t>112F</w:t>
            </w:r>
          </w:p>
        </w:tc>
        <w:tc>
          <w:tcPr>
            <w:tcW w:w="5534" w:type="dxa"/>
          </w:tcPr>
          <w:p w14:paraId="37771A08" w14:textId="77777777" w:rsidR="00313EFE" w:rsidRPr="00281A66" w:rsidRDefault="00313EFE" w:rsidP="001A6745">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6F2E8064" w14:textId="77777777" w:rsidR="00313EFE" w:rsidRPr="00281A66" w:rsidRDefault="00313EFE" w:rsidP="001A6745">
            <w:pPr>
              <w:ind w:left="-11" w:firstLine="11"/>
            </w:pPr>
            <w:r>
              <w:t>S</w:t>
            </w:r>
            <w:r w:rsidRPr="00281A66">
              <w:t>ettable by MMI.</w:t>
            </w:r>
          </w:p>
          <w:p w14:paraId="66007436" w14:textId="77777777" w:rsidR="00313EFE" w:rsidRDefault="00313EFE" w:rsidP="001A6745">
            <w:pPr>
              <w:rPr>
                <w:lang w:eastAsia="ja-JP"/>
              </w:rPr>
            </w:pPr>
            <w:r w:rsidRPr="00281A66">
              <w:rPr>
                <w:lang w:eastAsia="ja-JP"/>
              </w:rPr>
              <w:t>The ME shall receive the messages dependent on the language indicated in the CBS message and the language indicator settings in the ME.</w:t>
            </w:r>
          </w:p>
          <w:p w14:paraId="3A772D6F" w14:textId="77777777" w:rsidR="00313EFE" w:rsidRDefault="00313EFE" w:rsidP="001A6745">
            <w:r w:rsidRPr="00281A66">
              <w:rPr>
                <w:lang w:eastAsia="ja-JP"/>
              </w:rPr>
              <w:t>For subscriber opt-out requirements, see 3GPP TS 22.268 [28].</w:t>
            </w:r>
          </w:p>
        </w:tc>
      </w:tr>
      <w:tr w:rsidR="002E3D85" w14:paraId="3071F224" w14:textId="77777777" w:rsidTr="001A6745">
        <w:tc>
          <w:tcPr>
            <w:tcW w:w="1548" w:type="dxa"/>
          </w:tcPr>
          <w:p w14:paraId="4B7B23C0" w14:textId="77777777" w:rsidR="002E3D85" w:rsidRDefault="002E3D85" w:rsidP="002E3D85">
            <w:pPr>
              <w:rPr>
                <w:b/>
                <w:lang w:val="it-IT"/>
              </w:rPr>
            </w:pPr>
            <w:r>
              <w:rPr>
                <w:b/>
                <w:lang w:val="it-IT"/>
              </w:rPr>
              <w:t>4400</w:t>
            </w:r>
          </w:p>
        </w:tc>
        <w:tc>
          <w:tcPr>
            <w:tcW w:w="1440" w:type="dxa"/>
          </w:tcPr>
          <w:p w14:paraId="4E174FC5" w14:textId="77777777" w:rsidR="002E3D85" w:rsidRDefault="002E3D85" w:rsidP="002E3D85">
            <w:pPr>
              <w:rPr>
                <w:b/>
                <w:lang w:val="it-IT"/>
              </w:rPr>
            </w:pPr>
            <w:r>
              <w:rPr>
                <w:b/>
                <w:lang w:val="it-IT"/>
              </w:rPr>
              <w:t>1130</w:t>
            </w:r>
          </w:p>
        </w:tc>
        <w:tc>
          <w:tcPr>
            <w:tcW w:w="5534" w:type="dxa"/>
          </w:tcPr>
          <w:p w14:paraId="6F5C1C4B" w14:textId="77777777" w:rsidR="00572681" w:rsidRDefault="002E3D85" w:rsidP="00572681">
            <w:pPr>
              <w:ind w:left="-11" w:firstLine="11"/>
            </w:pPr>
            <w:r w:rsidRPr="00D561FA">
              <w:t xml:space="preserve">CMAS CBS Message Identifier </w:t>
            </w:r>
            <w:r>
              <w:t>for geo-fencing trigger messages</w:t>
            </w:r>
            <w:r w:rsidRPr="00D561FA">
              <w:t>.</w:t>
            </w:r>
          </w:p>
          <w:p w14:paraId="3BB66062" w14:textId="77777777" w:rsidR="002E3D85" w:rsidRDefault="00572681" w:rsidP="00572681">
            <w:pPr>
              <w:ind w:left="-11" w:firstLine="11"/>
            </w:pPr>
            <w:r>
              <w:t>EU-Alert Message Identifier for geo-fencing trigger messages.</w:t>
            </w:r>
          </w:p>
          <w:p w14:paraId="5E9C623F" w14:textId="77777777" w:rsidR="001E55F0" w:rsidRPr="00281A66" w:rsidRDefault="001E55F0" w:rsidP="00572681">
            <w:pPr>
              <w:ind w:left="-11" w:firstLine="11"/>
              <w:rPr>
                <w:lang w:eastAsia="ja-JP"/>
              </w:rPr>
            </w:pPr>
            <w:r w:rsidRPr="00190073">
              <w:rPr>
                <w:rFonts w:hint="eastAsia"/>
                <w:lang w:eastAsia="ko-KR"/>
              </w:rPr>
              <w:t xml:space="preserve">Korean Public Alert System </w:t>
            </w:r>
            <w:r>
              <w:rPr>
                <w:lang w:eastAsia="ko-KR"/>
              </w:rPr>
              <w:t>(</w:t>
            </w:r>
            <w:r w:rsidRPr="00932EC0">
              <w:rPr>
                <w:lang w:eastAsia="ja-JP"/>
              </w:rPr>
              <w:t>KPAS</w:t>
            </w:r>
            <w:r>
              <w:rPr>
                <w:lang w:eastAsia="ja-JP"/>
              </w:rPr>
              <w:t>)</w:t>
            </w:r>
            <w:r w:rsidRPr="00932EC0">
              <w:rPr>
                <w:lang w:eastAsia="ja-JP"/>
              </w:rPr>
              <w:t xml:space="preserve"> Message Identifier for geo-fencing trigger messages.</w:t>
            </w:r>
          </w:p>
        </w:tc>
      </w:tr>
      <w:tr w:rsidR="00EE2C5C" w14:paraId="2AB21574" w14:textId="77777777" w:rsidTr="001A6745">
        <w:tc>
          <w:tcPr>
            <w:tcW w:w="1548" w:type="dxa"/>
          </w:tcPr>
          <w:p w14:paraId="1E630E18" w14:textId="77777777" w:rsidR="00EE2C5C" w:rsidRDefault="00EE2C5C" w:rsidP="00EE2C5C">
            <w:pPr>
              <w:rPr>
                <w:b/>
                <w:lang w:val="it-IT"/>
              </w:rPr>
            </w:pPr>
            <w:r>
              <w:rPr>
                <w:b/>
                <w:lang w:val="it-IT"/>
              </w:rPr>
              <w:t>4401</w:t>
            </w:r>
          </w:p>
        </w:tc>
        <w:tc>
          <w:tcPr>
            <w:tcW w:w="1440" w:type="dxa"/>
          </w:tcPr>
          <w:p w14:paraId="59207F57" w14:textId="77777777" w:rsidR="00EE2C5C" w:rsidRDefault="00EE2C5C" w:rsidP="00EE2C5C">
            <w:pPr>
              <w:rPr>
                <w:b/>
                <w:lang w:val="it-IT"/>
              </w:rPr>
            </w:pPr>
            <w:r>
              <w:rPr>
                <w:rFonts w:hint="eastAsia"/>
                <w:b/>
                <w:lang w:val="it-IT" w:eastAsia="ko-KR"/>
              </w:rPr>
              <w:t>1131</w:t>
            </w:r>
          </w:p>
        </w:tc>
        <w:tc>
          <w:tcPr>
            <w:tcW w:w="5534" w:type="dxa"/>
          </w:tcPr>
          <w:p w14:paraId="4EC21787"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w:t>
            </w:r>
          </w:p>
          <w:p w14:paraId="070D779A" w14:textId="77777777" w:rsidR="00EE2C5C" w:rsidRPr="00D561FA" w:rsidRDefault="00EE2C5C" w:rsidP="00EE2C5C">
            <w:pPr>
              <w:ind w:left="-11" w:firstLine="11"/>
            </w:pPr>
            <w:r>
              <w:rPr>
                <w:lang w:eastAsia="ko-KR"/>
              </w:rPr>
              <w:t>Not applicable for US WEA</w:t>
            </w:r>
          </w:p>
        </w:tc>
      </w:tr>
      <w:tr w:rsidR="00EE2C5C" w14:paraId="04CDE53B" w14:textId="77777777" w:rsidTr="001A6745">
        <w:tc>
          <w:tcPr>
            <w:tcW w:w="1548" w:type="dxa"/>
          </w:tcPr>
          <w:p w14:paraId="0CEDDA10" w14:textId="77777777" w:rsidR="00EE2C5C" w:rsidRDefault="00EE2C5C" w:rsidP="00EE2C5C">
            <w:pPr>
              <w:rPr>
                <w:b/>
                <w:lang w:val="it-IT"/>
              </w:rPr>
            </w:pPr>
            <w:r>
              <w:rPr>
                <w:b/>
                <w:lang w:val="it-IT"/>
              </w:rPr>
              <w:t>4402</w:t>
            </w:r>
          </w:p>
        </w:tc>
        <w:tc>
          <w:tcPr>
            <w:tcW w:w="1440" w:type="dxa"/>
          </w:tcPr>
          <w:p w14:paraId="1BD33FE7" w14:textId="77777777" w:rsidR="00EE2C5C" w:rsidRDefault="00EE2C5C" w:rsidP="00EE2C5C">
            <w:pPr>
              <w:rPr>
                <w:b/>
                <w:lang w:val="it-IT"/>
              </w:rPr>
            </w:pPr>
            <w:r>
              <w:rPr>
                <w:rFonts w:hint="eastAsia"/>
                <w:b/>
                <w:lang w:val="it-IT" w:eastAsia="ko-KR"/>
              </w:rPr>
              <w:t>113</w:t>
            </w:r>
            <w:r>
              <w:rPr>
                <w:b/>
                <w:lang w:val="it-IT" w:eastAsia="ko-KR"/>
              </w:rPr>
              <w:t>2</w:t>
            </w:r>
          </w:p>
        </w:tc>
        <w:tc>
          <w:tcPr>
            <w:tcW w:w="5534" w:type="dxa"/>
          </w:tcPr>
          <w:p w14:paraId="12473B37"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51B76C98" w14:textId="77777777" w:rsidR="00EE2C5C" w:rsidRPr="00D561FA" w:rsidRDefault="00EE2C5C" w:rsidP="00EE2C5C">
            <w:pPr>
              <w:ind w:left="-11" w:firstLine="11"/>
            </w:pPr>
            <w:r>
              <w:rPr>
                <w:lang w:eastAsia="ko-KR"/>
              </w:rPr>
              <w:t>Not applicable for US WEA</w:t>
            </w:r>
          </w:p>
        </w:tc>
      </w:tr>
      <w:tr w:rsidR="00EE2C5C" w14:paraId="61051CB1" w14:textId="77777777" w:rsidTr="001A6745">
        <w:tc>
          <w:tcPr>
            <w:tcW w:w="1548" w:type="dxa"/>
          </w:tcPr>
          <w:p w14:paraId="69DFAC06" w14:textId="77777777" w:rsidR="00EE2C5C" w:rsidRDefault="00EE2C5C" w:rsidP="00EE2C5C">
            <w:pPr>
              <w:rPr>
                <w:b/>
                <w:lang w:val="it-IT"/>
              </w:rPr>
            </w:pPr>
            <w:r>
              <w:rPr>
                <w:rFonts w:hint="eastAsia"/>
                <w:b/>
                <w:lang w:val="it-IT" w:eastAsia="ko-KR"/>
              </w:rPr>
              <w:t>4403</w:t>
            </w:r>
          </w:p>
        </w:tc>
        <w:tc>
          <w:tcPr>
            <w:tcW w:w="1440" w:type="dxa"/>
          </w:tcPr>
          <w:p w14:paraId="44D746BC" w14:textId="77777777" w:rsidR="00EE2C5C" w:rsidRDefault="00EE2C5C" w:rsidP="00EE2C5C">
            <w:pPr>
              <w:rPr>
                <w:b/>
                <w:lang w:val="it-IT"/>
              </w:rPr>
            </w:pPr>
            <w:r>
              <w:rPr>
                <w:rFonts w:hint="eastAsia"/>
                <w:b/>
                <w:lang w:val="it-IT" w:eastAsia="ko-KR"/>
              </w:rPr>
              <w:t>113</w:t>
            </w:r>
            <w:r>
              <w:rPr>
                <w:b/>
                <w:lang w:val="it-IT" w:eastAsia="ko-KR"/>
              </w:rPr>
              <w:t>3</w:t>
            </w:r>
          </w:p>
        </w:tc>
        <w:tc>
          <w:tcPr>
            <w:tcW w:w="5534" w:type="dxa"/>
          </w:tcPr>
          <w:p w14:paraId="11C16AFF"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4432842A" w14:textId="77777777" w:rsidR="00EE2C5C" w:rsidRPr="00D561FA" w:rsidRDefault="00EE2C5C" w:rsidP="00EE2C5C">
            <w:pPr>
              <w:ind w:left="-11" w:firstLine="11"/>
            </w:pPr>
            <w:r>
              <w:rPr>
                <w:lang w:eastAsia="ko-KR"/>
              </w:rPr>
              <w:t>Not applicable for US WEA</w:t>
            </w:r>
          </w:p>
        </w:tc>
      </w:tr>
      <w:tr w:rsidR="00EE2C5C" w14:paraId="68AD18A8" w14:textId="77777777" w:rsidTr="001A6745">
        <w:tc>
          <w:tcPr>
            <w:tcW w:w="1548" w:type="dxa"/>
          </w:tcPr>
          <w:p w14:paraId="1C2A9F8C" w14:textId="77777777" w:rsidR="00EE2C5C" w:rsidRDefault="00EE2C5C" w:rsidP="00EE2C5C">
            <w:pPr>
              <w:rPr>
                <w:b/>
                <w:lang w:val="it-IT"/>
              </w:rPr>
            </w:pPr>
            <w:r>
              <w:rPr>
                <w:rFonts w:hint="eastAsia"/>
                <w:b/>
                <w:lang w:val="it-IT" w:eastAsia="ko-KR"/>
              </w:rPr>
              <w:t>4404</w:t>
            </w:r>
          </w:p>
        </w:tc>
        <w:tc>
          <w:tcPr>
            <w:tcW w:w="1440" w:type="dxa"/>
          </w:tcPr>
          <w:p w14:paraId="2A379142" w14:textId="77777777" w:rsidR="00EE2C5C" w:rsidRDefault="00EE2C5C" w:rsidP="00EE2C5C">
            <w:pPr>
              <w:rPr>
                <w:b/>
                <w:lang w:val="it-IT"/>
              </w:rPr>
            </w:pPr>
            <w:r>
              <w:rPr>
                <w:rFonts w:hint="eastAsia"/>
                <w:b/>
                <w:lang w:val="it-IT" w:eastAsia="ko-KR"/>
              </w:rPr>
              <w:t>113</w:t>
            </w:r>
            <w:r>
              <w:rPr>
                <w:b/>
                <w:lang w:val="it-IT" w:eastAsia="ko-KR"/>
              </w:rPr>
              <w:t>4</w:t>
            </w:r>
          </w:p>
        </w:tc>
        <w:tc>
          <w:tcPr>
            <w:tcW w:w="5534" w:type="dxa"/>
          </w:tcPr>
          <w:p w14:paraId="30CC4AD3"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285F3CD2" w14:textId="77777777" w:rsidR="00EE2C5C" w:rsidRPr="00D561FA" w:rsidRDefault="00EE2C5C" w:rsidP="00EE2C5C">
            <w:pPr>
              <w:ind w:left="-11" w:firstLine="11"/>
            </w:pPr>
            <w:r>
              <w:rPr>
                <w:lang w:eastAsia="ko-KR"/>
              </w:rPr>
              <w:t>Not applicable for US WEA</w:t>
            </w:r>
          </w:p>
        </w:tc>
      </w:tr>
      <w:tr w:rsidR="00EE2C5C" w14:paraId="1E061864" w14:textId="77777777" w:rsidTr="001A6745">
        <w:tc>
          <w:tcPr>
            <w:tcW w:w="1548" w:type="dxa"/>
          </w:tcPr>
          <w:p w14:paraId="5397D31A" w14:textId="77777777" w:rsidR="00EE2C5C" w:rsidRDefault="00EE2C5C" w:rsidP="00EE2C5C">
            <w:pPr>
              <w:rPr>
                <w:b/>
                <w:lang w:val="it-IT"/>
              </w:rPr>
            </w:pPr>
            <w:r>
              <w:rPr>
                <w:rFonts w:hint="eastAsia"/>
                <w:b/>
                <w:lang w:val="it-IT" w:eastAsia="ko-KR"/>
              </w:rPr>
              <w:t>44</w:t>
            </w:r>
            <w:r>
              <w:rPr>
                <w:b/>
                <w:lang w:val="it-IT" w:eastAsia="ko-KR"/>
              </w:rPr>
              <w:t>05</w:t>
            </w:r>
          </w:p>
        </w:tc>
        <w:tc>
          <w:tcPr>
            <w:tcW w:w="1440" w:type="dxa"/>
          </w:tcPr>
          <w:p w14:paraId="028A5FC5" w14:textId="77777777" w:rsidR="00EE2C5C" w:rsidRDefault="00EE2C5C" w:rsidP="00EE2C5C">
            <w:pPr>
              <w:rPr>
                <w:b/>
                <w:lang w:val="it-IT"/>
              </w:rPr>
            </w:pPr>
            <w:r>
              <w:rPr>
                <w:rFonts w:hint="eastAsia"/>
                <w:b/>
                <w:lang w:val="it-IT" w:eastAsia="ko-KR"/>
              </w:rPr>
              <w:t>1135</w:t>
            </w:r>
          </w:p>
        </w:tc>
        <w:tc>
          <w:tcPr>
            <w:tcW w:w="5534" w:type="dxa"/>
          </w:tcPr>
          <w:p w14:paraId="1188BB72"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458BC4B4" w14:textId="77777777" w:rsidR="00EE2C5C" w:rsidRPr="00D561FA" w:rsidRDefault="00EE2C5C" w:rsidP="00EE2C5C">
            <w:pPr>
              <w:ind w:left="-11" w:firstLine="11"/>
            </w:pPr>
            <w:r>
              <w:rPr>
                <w:lang w:eastAsia="ko-KR"/>
              </w:rPr>
              <w:t>Not applicable for US WEA</w:t>
            </w:r>
          </w:p>
        </w:tc>
      </w:tr>
      <w:tr w:rsidR="00EE2C5C" w14:paraId="1B60A7FC" w14:textId="77777777" w:rsidTr="001A6745">
        <w:tc>
          <w:tcPr>
            <w:tcW w:w="1548" w:type="dxa"/>
          </w:tcPr>
          <w:p w14:paraId="6AE2767D" w14:textId="77777777" w:rsidR="00EE2C5C" w:rsidRDefault="00EE2C5C" w:rsidP="00EE2C5C">
            <w:pPr>
              <w:rPr>
                <w:b/>
                <w:lang w:val="it-IT"/>
              </w:rPr>
            </w:pPr>
            <w:r>
              <w:rPr>
                <w:rFonts w:hint="eastAsia"/>
                <w:b/>
                <w:lang w:val="it-IT" w:eastAsia="ko-KR"/>
              </w:rPr>
              <w:lastRenderedPageBreak/>
              <w:t>4406</w:t>
            </w:r>
          </w:p>
        </w:tc>
        <w:tc>
          <w:tcPr>
            <w:tcW w:w="1440" w:type="dxa"/>
          </w:tcPr>
          <w:p w14:paraId="0CE8822A" w14:textId="77777777" w:rsidR="00EE2C5C" w:rsidRDefault="00EE2C5C" w:rsidP="00EE2C5C">
            <w:pPr>
              <w:rPr>
                <w:b/>
                <w:lang w:val="it-IT"/>
              </w:rPr>
            </w:pPr>
            <w:r>
              <w:rPr>
                <w:rFonts w:hint="eastAsia"/>
                <w:b/>
                <w:lang w:val="it-IT" w:eastAsia="ko-KR"/>
              </w:rPr>
              <w:t>1136</w:t>
            </w:r>
          </w:p>
        </w:tc>
        <w:tc>
          <w:tcPr>
            <w:tcW w:w="5534" w:type="dxa"/>
          </w:tcPr>
          <w:p w14:paraId="4ED63656"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0AEF5A1C" w14:textId="77777777" w:rsidR="00EE2C5C" w:rsidRPr="00D561FA" w:rsidRDefault="00EE2C5C" w:rsidP="00EE2C5C">
            <w:pPr>
              <w:ind w:left="-11" w:firstLine="11"/>
            </w:pPr>
            <w:r>
              <w:rPr>
                <w:lang w:eastAsia="ko-KR"/>
              </w:rPr>
              <w:t>Not applicable for US WEA</w:t>
            </w:r>
          </w:p>
        </w:tc>
      </w:tr>
      <w:tr w:rsidR="00EE2C5C" w14:paraId="0514FB09" w14:textId="77777777" w:rsidTr="001A6745">
        <w:tc>
          <w:tcPr>
            <w:tcW w:w="1548" w:type="dxa"/>
          </w:tcPr>
          <w:p w14:paraId="661930C8" w14:textId="77777777" w:rsidR="00EE2C5C" w:rsidRDefault="00EE2C5C" w:rsidP="00EE2C5C">
            <w:pPr>
              <w:rPr>
                <w:b/>
                <w:lang w:val="it-IT"/>
              </w:rPr>
            </w:pPr>
            <w:r>
              <w:rPr>
                <w:rFonts w:hint="eastAsia"/>
                <w:b/>
                <w:lang w:val="it-IT" w:eastAsia="ko-KR"/>
              </w:rPr>
              <w:t>4407</w:t>
            </w:r>
          </w:p>
        </w:tc>
        <w:tc>
          <w:tcPr>
            <w:tcW w:w="1440" w:type="dxa"/>
          </w:tcPr>
          <w:p w14:paraId="6F71585F" w14:textId="77777777" w:rsidR="00EE2C5C" w:rsidRDefault="00EE2C5C" w:rsidP="00EE2C5C">
            <w:pPr>
              <w:rPr>
                <w:b/>
                <w:lang w:val="it-IT"/>
              </w:rPr>
            </w:pPr>
            <w:r>
              <w:rPr>
                <w:rFonts w:hint="eastAsia"/>
                <w:b/>
                <w:lang w:val="it-IT" w:eastAsia="ko-KR"/>
              </w:rPr>
              <w:t>1137</w:t>
            </w:r>
          </w:p>
        </w:tc>
        <w:tc>
          <w:tcPr>
            <w:tcW w:w="5534" w:type="dxa"/>
          </w:tcPr>
          <w:p w14:paraId="6A582E0B"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53EB4DD0" w14:textId="77777777" w:rsidR="00EE2C5C" w:rsidRPr="00D561FA" w:rsidRDefault="00EE2C5C" w:rsidP="00EE2C5C">
            <w:pPr>
              <w:ind w:left="-11" w:firstLine="11"/>
            </w:pPr>
            <w:r>
              <w:rPr>
                <w:lang w:eastAsia="ko-KR"/>
              </w:rPr>
              <w:t>Not applicable for US WEA</w:t>
            </w:r>
          </w:p>
        </w:tc>
      </w:tr>
      <w:tr w:rsidR="00EE2C5C" w14:paraId="53A75B92" w14:textId="77777777" w:rsidTr="001A6745">
        <w:tc>
          <w:tcPr>
            <w:tcW w:w="1548" w:type="dxa"/>
          </w:tcPr>
          <w:p w14:paraId="10EF2CEA" w14:textId="77777777" w:rsidR="00EE2C5C" w:rsidRDefault="00EE2C5C" w:rsidP="00EE2C5C">
            <w:pPr>
              <w:rPr>
                <w:b/>
                <w:lang w:val="it-IT"/>
              </w:rPr>
            </w:pPr>
            <w:r>
              <w:rPr>
                <w:rFonts w:hint="eastAsia"/>
                <w:b/>
                <w:lang w:val="it-IT" w:eastAsia="ko-KR"/>
              </w:rPr>
              <w:t>440</w:t>
            </w:r>
            <w:r>
              <w:rPr>
                <w:b/>
                <w:lang w:val="it-IT" w:eastAsia="ko-KR"/>
              </w:rPr>
              <w:t>8</w:t>
            </w:r>
          </w:p>
        </w:tc>
        <w:tc>
          <w:tcPr>
            <w:tcW w:w="1440" w:type="dxa"/>
          </w:tcPr>
          <w:p w14:paraId="429AB9AA" w14:textId="77777777" w:rsidR="00EE2C5C" w:rsidRDefault="00EE2C5C" w:rsidP="00EE2C5C">
            <w:pPr>
              <w:rPr>
                <w:b/>
                <w:lang w:val="it-IT"/>
              </w:rPr>
            </w:pPr>
            <w:r>
              <w:rPr>
                <w:rFonts w:hint="eastAsia"/>
                <w:b/>
                <w:lang w:val="it-IT" w:eastAsia="ko-KR"/>
              </w:rPr>
              <w:t>1138</w:t>
            </w:r>
          </w:p>
        </w:tc>
        <w:tc>
          <w:tcPr>
            <w:tcW w:w="5534" w:type="dxa"/>
          </w:tcPr>
          <w:p w14:paraId="44D1927D"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36ED962F" w14:textId="77777777" w:rsidR="00EE2C5C" w:rsidRPr="00D561FA" w:rsidRDefault="00EE2C5C" w:rsidP="00EE2C5C">
            <w:pPr>
              <w:ind w:left="-11" w:firstLine="11"/>
            </w:pPr>
            <w:r>
              <w:rPr>
                <w:lang w:eastAsia="ko-KR"/>
              </w:rPr>
              <w:t>Not applicable for US WEA</w:t>
            </w:r>
          </w:p>
        </w:tc>
      </w:tr>
      <w:tr w:rsidR="00EE2C5C" w14:paraId="29DCC2E2" w14:textId="77777777" w:rsidTr="001A6745">
        <w:tc>
          <w:tcPr>
            <w:tcW w:w="1548" w:type="dxa"/>
          </w:tcPr>
          <w:p w14:paraId="5670C95A" w14:textId="77777777" w:rsidR="00EE2C5C" w:rsidRDefault="00EE2C5C" w:rsidP="00EE2C5C">
            <w:pPr>
              <w:rPr>
                <w:b/>
                <w:lang w:val="it-IT"/>
              </w:rPr>
            </w:pPr>
            <w:r>
              <w:rPr>
                <w:rFonts w:hint="eastAsia"/>
                <w:b/>
                <w:lang w:val="it-IT" w:eastAsia="ko-KR"/>
              </w:rPr>
              <w:t>4409</w:t>
            </w:r>
          </w:p>
        </w:tc>
        <w:tc>
          <w:tcPr>
            <w:tcW w:w="1440" w:type="dxa"/>
          </w:tcPr>
          <w:p w14:paraId="3FE96F51" w14:textId="77777777" w:rsidR="00EE2C5C" w:rsidRDefault="00EE2C5C" w:rsidP="00EE2C5C">
            <w:pPr>
              <w:rPr>
                <w:b/>
                <w:lang w:val="it-IT"/>
              </w:rPr>
            </w:pPr>
            <w:r>
              <w:rPr>
                <w:rFonts w:hint="eastAsia"/>
                <w:b/>
                <w:lang w:val="it-IT" w:eastAsia="ko-KR"/>
              </w:rPr>
              <w:t>1139</w:t>
            </w:r>
          </w:p>
        </w:tc>
        <w:tc>
          <w:tcPr>
            <w:tcW w:w="5534" w:type="dxa"/>
          </w:tcPr>
          <w:p w14:paraId="7960464C"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7D75C392" w14:textId="77777777" w:rsidR="00EE2C5C" w:rsidRPr="00D561FA" w:rsidRDefault="00EE2C5C" w:rsidP="00EE2C5C">
            <w:pPr>
              <w:ind w:left="-11" w:firstLine="11"/>
            </w:pPr>
            <w:r>
              <w:rPr>
                <w:lang w:eastAsia="ko-KR"/>
              </w:rPr>
              <w:t>Not applicable for US WEA</w:t>
            </w:r>
          </w:p>
        </w:tc>
      </w:tr>
      <w:tr w:rsidR="00EE2C5C" w14:paraId="5D80E25B" w14:textId="77777777" w:rsidTr="001A6745">
        <w:tc>
          <w:tcPr>
            <w:tcW w:w="1548" w:type="dxa"/>
          </w:tcPr>
          <w:p w14:paraId="152D21E9" w14:textId="77777777" w:rsidR="00EE2C5C" w:rsidRDefault="00EE2C5C" w:rsidP="00EE2C5C">
            <w:pPr>
              <w:rPr>
                <w:b/>
                <w:lang w:val="it-IT"/>
              </w:rPr>
            </w:pPr>
            <w:r>
              <w:rPr>
                <w:rFonts w:hint="eastAsia"/>
                <w:b/>
                <w:lang w:val="it-IT" w:eastAsia="ko-KR"/>
              </w:rPr>
              <w:t>4410</w:t>
            </w:r>
          </w:p>
        </w:tc>
        <w:tc>
          <w:tcPr>
            <w:tcW w:w="1440" w:type="dxa"/>
          </w:tcPr>
          <w:p w14:paraId="7F7A97E5" w14:textId="77777777" w:rsidR="00EE2C5C" w:rsidRDefault="00EE2C5C" w:rsidP="00EE2C5C">
            <w:pPr>
              <w:rPr>
                <w:b/>
                <w:lang w:val="it-IT"/>
              </w:rPr>
            </w:pPr>
            <w:r>
              <w:rPr>
                <w:rFonts w:hint="eastAsia"/>
                <w:b/>
                <w:lang w:val="it-IT" w:eastAsia="ko-KR"/>
              </w:rPr>
              <w:t>113A</w:t>
            </w:r>
          </w:p>
        </w:tc>
        <w:tc>
          <w:tcPr>
            <w:tcW w:w="5534" w:type="dxa"/>
          </w:tcPr>
          <w:p w14:paraId="1D222B7F"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42EB71FD" w14:textId="77777777" w:rsidR="00EE2C5C" w:rsidRPr="00D561FA" w:rsidRDefault="00EE2C5C" w:rsidP="00EE2C5C">
            <w:pPr>
              <w:ind w:left="-11" w:firstLine="11"/>
            </w:pPr>
            <w:r>
              <w:rPr>
                <w:lang w:eastAsia="ko-KR"/>
              </w:rPr>
              <w:t>Not applicable for US WEA</w:t>
            </w:r>
          </w:p>
        </w:tc>
      </w:tr>
      <w:tr w:rsidR="00EE2C5C" w14:paraId="1F49A1C5" w14:textId="77777777" w:rsidTr="001A6745">
        <w:tc>
          <w:tcPr>
            <w:tcW w:w="1548" w:type="dxa"/>
          </w:tcPr>
          <w:p w14:paraId="3478A908" w14:textId="77777777" w:rsidR="00EE2C5C" w:rsidRDefault="00EE2C5C" w:rsidP="00EE2C5C">
            <w:pPr>
              <w:rPr>
                <w:b/>
                <w:lang w:val="it-IT"/>
              </w:rPr>
            </w:pPr>
            <w:r>
              <w:rPr>
                <w:rFonts w:hint="eastAsia"/>
                <w:b/>
                <w:lang w:val="it-IT" w:eastAsia="ko-KR"/>
              </w:rPr>
              <w:t>4411</w:t>
            </w:r>
          </w:p>
        </w:tc>
        <w:tc>
          <w:tcPr>
            <w:tcW w:w="1440" w:type="dxa"/>
          </w:tcPr>
          <w:p w14:paraId="13F967EF" w14:textId="77777777" w:rsidR="00EE2C5C" w:rsidRDefault="00EE2C5C" w:rsidP="00EE2C5C">
            <w:pPr>
              <w:rPr>
                <w:b/>
                <w:lang w:val="it-IT"/>
              </w:rPr>
            </w:pPr>
            <w:r>
              <w:rPr>
                <w:rFonts w:hint="eastAsia"/>
                <w:b/>
                <w:lang w:val="it-IT" w:eastAsia="ko-KR"/>
              </w:rPr>
              <w:t>113</w:t>
            </w:r>
            <w:r>
              <w:rPr>
                <w:b/>
                <w:lang w:val="it-IT" w:eastAsia="ko-KR"/>
              </w:rPr>
              <w:t>B</w:t>
            </w:r>
          </w:p>
        </w:tc>
        <w:tc>
          <w:tcPr>
            <w:tcW w:w="5534" w:type="dxa"/>
          </w:tcPr>
          <w:p w14:paraId="6214EF00"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test message dedicated to UEs with no user interface and with ePWS functionality.</w:t>
            </w:r>
          </w:p>
          <w:p w14:paraId="5821AF29" w14:textId="77777777" w:rsidR="00EE2C5C" w:rsidRPr="00D561FA" w:rsidRDefault="00EE2C5C" w:rsidP="00EE2C5C">
            <w:pPr>
              <w:ind w:left="-11" w:firstLine="11"/>
            </w:pPr>
            <w:r>
              <w:rPr>
                <w:lang w:eastAsia="ko-KR"/>
              </w:rPr>
              <w:t>Not applicable for US WEA</w:t>
            </w:r>
          </w:p>
        </w:tc>
      </w:tr>
      <w:tr w:rsidR="00EE2C5C" w14:paraId="2AC1DE08" w14:textId="77777777" w:rsidTr="001A6745">
        <w:tc>
          <w:tcPr>
            <w:tcW w:w="1548" w:type="dxa"/>
          </w:tcPr>
          <w:p w14:paraId="66CFCF4A" w14:textId="77777777" w:rsidR="00EE2C5C" w:rsidRDefault="00EE2C5C" w:rsidP="00EE2C5C">
            <w:pPr>
              <w:rPr>
                <w:b/>
                <w:lang w:val="it-IT"/>
              </w:rPr>
            </w:pPr>
            <w:r>
              <w:rPr>
                <w:rFonts w:hint="eastAsia"/>
                <w:b/>
                <w:lang w:val="it-IT" w:eastAsia="ko-KR"/>
              </w:rPr>
              <w:t>4412</w:t>
            </w:r>
          </w:p>
        </w:tc>
        <w:tc>
          <w:tcPr>
            <w:tcW w:w="1440" w:type="dxa"/>
          </w:tcPr>
          <w:p w14:paraId="4D504A16" w14:textId="77777777" w:rsidR="00EE2C5C" w:rsidRDefault="00EE2C5C" w:rsidP="00EE2C5C">
            <w:pPr>
              <w:rPr>
                <w:b/>
                <w:lang w:val="it-IT"/>
              </w:rPr>
            </w:pPr>
            <w:r>
              <w:rPr>
                <w:rFonts w:hint="eastAsia"/>
                <w:b/>
                <w:lang w:val="it-IT" w:eastAsia="ko-KR"/>
              </w:rPr>
              <w:t>113C</w:t>
            </w:r>
          </w:p>
        </w:tc>
        <w:tc>
          <w:tcPr>
            <w:tcW w:w="5534" w:type="dxa"/>
          </w:tcPr>
          <w:p w14:paraId="1C36FFAB"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w:t>
            </w:r>
          </w:p>
          <w:p w14:paraId="04FAF627" w14:textId="77777777" w:rsidR="00EE2C5C" w:rsidRPr="00D561FA" w:rsidRDefault="00EE2C5C" w:rsidP="00EE2C5C">
            <w:pPr>
              <w:ind w:left="-11" w:firstLine="11"/>
            </w:pPr>
            <w:r>
              <w:rPr>
                <w:lang w:eastAsia="ko-KR"/>
              </w:rPr>
              <w:t>Not applicable for Japan ETWS</w:t>
            </w:r>
          </w:p>
        </w:tc>
      </w:tr>
      <w:tr w:rsidR="00EE2C5C" w14:paraId="37B1EC43" w14:textId="77777777" w:rsidTr="001A6745">
        <w:tc>
          <w:tcPr>
            <w:tcW w:w="1548" w:type="dxa"/>
          </w:tcPr>
          <w:p w14:paraId="6A6FA4A8" w14:textId="77777777" w:rsidR="00EE2C5C" w:rsidRDefault="00EE2C5C" w:rsidP="00EE2C5C">
            <w:pPr>
              <w:rPr>
                <w:b/>
                <w:lang w:val="it-IT"/>
              </w:rPr>
            </w:pPr>
            <w:r>
              <w:rPr>
                <w:rFonts w:hint="eastAsia"/>
                <w:b/>
                <w:lang w:val="it-IT" w:eastAsia="ko-KR"/>
              </w:rPr>
              <w:t>4413</w:t>
            </w:r>
          </w:p>
        </w:tc>
        <w:tc>
          <w:tcPr>
            <w:tcW w:w="1440" w:type="dxa"/>
          </w:tcPr>
          <w:p w14:paraId="580CB35F" w14:textId="77777777" w:rsidR="00EE2C5C" w:rsidRDefault="00EE2C5C" w:rsidP="00EE2C5C">
            <w:pPr>
              <w:rPr>
                <w:b/>
                <w:lang w:val="it-IT"/>
              </w:rPr>
            </w:pPr>
            <w:r>
              <w:rPr>
                <w:rFonts w:hint="eastAsia"/>
                <w:b/>
                <w:lang w:val="it-IT" w:eastAsia="ko-KR"/>
              </w:rPr>
              <w:t>113D</w:t>
            </w:r>
          </w:p>
        </w:tc>
        <w:tc>
          <w:tcPr>
            <w:tcW w:w="5534" w:type="dxa"/>
          </w:tcPr>
          <w:p w14:paraId="7A4A2464"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09630B37" w14:textId="77777777" w:rsidR="00EE2C5C" w:rsidRPr="00D561FA" w:rsidRDefault="00EE2C5C" w:rsidP="00EE2C5C">
            <w:pPr>
              <w:ind w:left="-11" w:firstLine="11"/>
            </w:pPr>
            <w:r>
              <w:rPr>
                <w:lang w:eastAsia="ko-KR"/>
              </w:rPr>
              <w:t>Not applicable for Japan ETWS</w:t>
            </w:r>
          </w:p>
        </w:tc>
      </w:tr>
      <w:tr w:rsidR="00EE2C5C" w14:paraId="67D4DA8F" w14:textId="77777777" w:rsidTr="001A6745">
        <w:tc>
          <w:tcPr>
            <w:tcW w:w="1548" w:type="dxa"/>
          </w:tcPr>
          <w:p w14:paraId="3FC1916B" w14:textId="77777777" w:rsidR="00EE2C5C" w:rsidRDefault="00EE2C5C" w:rsidP="00EE2C5C">
            <w:pPr>
              <w:rPr>
                <w:b/>
                <w:lang w:val="it-IT"/>
              </w:rPr>
            </w:pPr>
            <w:r>
              <w:rPr>
                <w:rFonts w:hint="eastAsia"/>
                <w:b/>
                <w:lang w:val="it-IT" w:eastAsia="ko-KR"/>
              </w:rPr>
              <w:t>44</w:t>
            </w:r>
            <w:r>
              <w:rPr>
                <w:b/>
                <w:lang w:val="it-IT" w:eastAsia="ko-KR"/>
              </w:rPr>
              <w:t>14</w:t>
            </w:r>
          </w:p>
        </w:tc>
        <w:tc>
          <w:tcPr>
            <w:tcW w:w="1440" w:type="dxa"/>
          </w:tcPr>
          <w:p w14:paraId="7FF48FDB" w14:textId="77777777" w:rsidR="00EE2C5C" w:rsidRDefault="00EE2C5C" w:rsidP="00EE2C5C">
            <w:pPr>
              <w:rPr>
                <w:b/>
                <w:lang w:val="it-IT"/>
              </w:rPr>
            </w:pPr>
            <w:r>
              <w:rPr>
                <w:rFonts w:hint="eastAsia"/>
                <w:b/>
                <w:lang w:val="it-IT" w:eastAsia="ko-KR"/>
              </w:rPr>
              <w:t>113E</w:t>
            </w:r>
          </w:p>
        </w:tc>
        <w:tc>
          <w:tcPr>
            <w:tcW w:w="5534" w:type="dxa"/>
          </w:tcPr>
          <w:p w14:paraId="643FCA87"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7E49948D" w14:textId="77777777" w:rsidR="00EE2C5C" w:rsidRPr="00D561FA" w:rsidRDefault="00EE2C5C" w:rsidP="00EE2C5C">
            <w:pPr>
              <w:ind w:left="-11" w:firstLine="11"/>
            </w:pPr>
            <w:r>
              <w:rPr>
                <w:lang w:eastAsia="ko-KR"/>
              </w:rPr>
              <w:t>Not applicable for Japan ETWS</w:t>
            </w:r>
          </w:p>
        </w:tc>
      </w:tr>
      <w:tr w:rsidR="00EE2C5C" w14:paraId="5AE90400" w14:textId="77777777" w:rsidTr="001A6745">
        <w:tc>
          <w:tcPr>
            <w:tcW w:w="1548" w:type="dxa"/>
          </w:tcPr>
          <w:p w14:paraId="6BD18B2B" w14:textId="77777777" w:rsidR="00EE2C5C" w:rsidRDefault="00EE2C5C" w:rsidP="00EE2C5C">
            <w:pPr>
              <w:rPr>
                <w:b/>
                <w:lang w:val="it-IT"/>
              </w:rPr>
            </w:pPr>
            <w:r>
              <w:rPr>
                <w:rFonts w:hint="eastAsia"/>
                <w:b/>
                <w:lang w:val="it-IT" w:eastAsia="ko-KR"/>
              </w:rPr>
              <w:t>4415</w:t>
            </w:r>
          </w:p>
        </w:tc>
        <w:tc>
          <w:tcPr>
            <w:tcW w:w="1440" w:type="dxa"/>
          </w:tcPr>
          <w:p w14:paraId="60D4EE0D" w14:textId="77777777" w:rsidR="00EE2C5C" w:rsidRDefault="00EE2C5C" w:rsidP="00EE2C5C">
            <w:pPr>
              <w:rPr>
                <w:b/>
                <w:lang w:val="it-IT"/>
              </w:rPr>
            </w:pPr>
            <w:r>
              <w:rPr>
                <w:rFonts w:hint="eastAsia"/>
                <w:b/>
                <w:lang w:val="it-IT" w:eastAsia="ko-KR"/>
              </w:rPr>
              <w:t>113F</w:t>
            </w:r>
          </w:p>
        </w:tc>
        <w:tc>
          <w:tcPr>
            <w:tcW w:w="5534" w:type="dxa"/>
          </w:tcPr>
          <w:p w14:paraId="63BD4542"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6F16DB53" w14:textId="77777777" w:rsidR="00EE2C5C" w:rsidRPr="00D561FA" w:rsidRDefault="00EE2C5C" w:rsidP="00EE2C5C">
            <w:pPr>
              <w:ind w:left="-11" w:firstLine="11"/>
            </w:pPr>
            <w:r>
              <w:rPr>
                <w:lang w:eastAsia="ko-KR"/>
              </w:rPr>
              <w:t>Not applicable for Japan ETWS</w:t>
            </w:r>
          </w:p>
        </w:tc>
      </w:tr>
      <w:tr w:rsidR="00EE2C5C" w14:paraId="5CD63BD1" w14:textId="77777777" w:rsidTr="001A6745">
        <w:tc>
          <w:tcPr>
            <w:tcW w:w="1548" w:type="dxa"/>
          </w:tcPr>
          <w:p w14:paraId="384B4FCA" w14:textId="77777777" w:rsidR="00EE2C5C" w:rsidRDefault="00EE2C5C" w:rsidP="00EE2C5C">
            <w:pPr>
              <w:rPr>
                <w:b/>
                <w:lang w:val="it-IT"/>
              </w:rPr>
            </w:pPr>
            <w:r>
              <w:rPr>
                <w:rFonts w:hint="eastAsia"/>
                <w:b/>
                <w:lang w:val="it-IT" w:eastAsia="ko-KR"/>
              </w:rPr>
              <w:t>4416</w:t>
            </w:r>
          </w:p>
        </w:tc>
        <w:tc>
          <w:tcPr>
            <w:tcW w:w="1440" w:type="dxa"/>
          </w:tcPr>
          <w:p w14:paraId="3C40BF6A" w14:textId="77777777" w:rsidR="00EE2C5C" w:rsidRDefault="00EE2C5C" w:rsidP="00EE2C5C">
            <w:pPr>
              <w:rPr>
                <w:b/>
                <w:lang w:val="it-IT"/>
              </w:rPr>
            </w:pPr>
            <w:r>
              <w:rPr>
                <w:rFonts w:hint="eastAsia"/>
                <w:b/>
                <w:lang w:val="it-IT" w:eastAsia="ko-KR"/>
              </w:rPr>
              <w:t>1140</w:t>
            </w:r>
          </w:p>
        </w:tc>
        <w:tc>
          <w:tcPr>
            <w:tcW w:w="5534" w:type="dxa"/>
          </w:tcPr>
          <w:p w14:paraId="1AFC26D8"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ePWS functionality when a </w:t>
            </w:r>
            <w:r>
              <w:rPr>
                <w:lang w:eastAsia="ko-KR"/>
              </w:rPr>
              <w:lastRenderedPageBreak/>
              <w:t>disaster whose characteristic is fire (e.g. forest fire or building fire) occurs.</w:t>
            </w:r>
          </w:p>
          <w:p w14:paraId="566ADE12" w14:textId="77777777" w:rsidR="00EE2C5C" w:rsidRPr="00D561FA" w:rsidRDefault="00EE2C5C" w:rsidP="00EE2C5C">
            <w:pPr>
              <w:ind w:left="-11" w:firstLine="11"/>
            </w:pPr>
            <w:r>
              <w:rPr>
                <w:lang w:eastAsia="ko-KR"/>
              </w:rPr>
              <w:t>Not applicable for Japan ETWS</w:t>
            </w:r>
          </w:p>
        </w:tc>
      </w:tr>
      <w:tr w:rsidR="00EE2C5C" w14:paraId="1DEAC305" w14:textId="77777777" w:rsidTr="001A6745">
        <w:tc>
          <w:tcPr>
            <w:tcW w:w="1548" w:type="dxa"/>
          </w:tcPr>
          <w:p w14:paraId="21C1B49E" w14:textId="77777777" w:rsidR="00EE2C5C" w:rsidRDefault="00EE2C5C" w:rsidP="00EE2C5C">
            <w:pPr>
              <w:rPr>
                <w:b/>
                <w:lang w:val="it-IT"/>
              </w:rPr>
            </w:pPr>
            <w:r>
              <w:rPr>
                <w:rFonts w:hint="eastAsia"/>
                <w:b/>
                <w:lang w:val="it-IT" w:eastAsia="ko-KR"/>
              </w:rPr>
              <w:lastRenderedPageBreak/>
              <w:t>4417</w:t>
            </w:r>
          </w:p>
        </w:tc>
        <w:tc>
          <w:tcPr>
            <w:tcW w:w="1440" w:type="dxa"/>
          </w:tcPr>
          <w:p w14:paraId="1F3AD643" w14:textId="77777777" w:rsidR="00EE2C5C" w:rsidRDefault="00EE2C5C" w:rsidP="00EE2C5C">
            <w:pPr>
              <w:rPr>
                <w:b/>
                <w:lang w:val="it-IT"/>
              </w:rPr>
            </w:pPr>
            <w:r>
              <w:rPr>
                <w:rFonts w:hint="eastAsia"/>
                <w:b/>
                <w:lang w:val="it-IT" w:eastAsia="ko-KR"/>
              </w:rPr>
              <w:t>1141</w:t>
            </w:r>
          </w:p>
        </w:tc>
        <w:tc>
          <w:tcPr>
            <w:tcW w:w="5534" w:type="dxa"/>
          </w:tcPr>
          <w:p w14:paraId="2F3A790B"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71427761" w14:textId="77777777" w:rsidR="00EE2C5C" w:rsidRPr="00D561FA" w:rsidRDefault="00EE2C5C" w:rsidP="00EE2C5C">
            <w:pPr>
              <w:ind w:left="-11" w:firstLine="11"/>
            </w:pPr>
            <w:r>
              <w:rPr>
                <w:lang w:eastAsia="ko-KR"/>
              </w:rPr>
              <w:t>Not applicable for Japan ETWS</w:t>
            </w:r>
          </w:p>
        </w:tc>
      </w:tr>
      <w:tr w:rsidR="00EE2C5C" w14:paraId="4E2DD665" w14:textId="77777777" w:rsidTr="001A6745">
        <w:tc>
          <w:tcPr>
            <w:tcW w:w="1548" w:type="dxa"/>
          </w:tcPr>
          <w:p w14:paraId="5248572E" w14:textId="77777777" w:rsidR="00EE2C5C" w:rsidRDefault="00EE2C5C" w:rsidP="00EE2C5C">
            <w:pPr>
              <w:rPr>
                <w:b/>
                <w:lang w:val="it-IT"/>
              </w:rPr>
            </w:pPr>
            <w:r>
              <w:rPr>
                <w:rFonts w:hint="eastAsia"/>
                <w:b/>
                <w:lang w:val="it-IT" w:eastAsia="ko-KR"/>
              </w:rPr>
              <w:t>4418</w:t>
            </w:r>
          </w:p>
        </w:tc>
        <w:tc>
          <w:tcPr>
            <w:tcW w:w="1440" w:type="dxa"/>
          </w:tcPr>
          <w:p w14:paraId="3C455AAD" w14:textId="77777777" w:rsidR="00EE2C5C" w:rsidRDefault="00EE2C5C" w:rsidP="00EE2C5C">
            <w:pPr>
              <w:rPr>
                <w:b/>
                <w:lang w:val="it-IT"/>
              </w:rPr>
            </w:pPr>
            <w:r>
              <w:rPr>
                <w:rFonts w:hint="eastAsia"/>
                <w:b/>
                <w:lang w:val="it-IT" w:eastAsia="ko-KR"/>
              </w:rPr>
              <w:t>1142</w:t>
            </w:r>
          </w:p>
        </w:tc>
        <w:tc>
          <w:tcPr>
            <w:tcW w:w="5534" w:type="dxa"/>
          </w:tcPr>
          <w:p w14:paraId="4BB465F4"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62B829F0" w14:textId="77777777" w:rsidR="00EE2C5C" w:rsidRPr="00D561FA" w:rsidRDefault="00EE2C5C" w:rsidP="00EE2C5C">
            <w:pPr>
              <w:ind w:left="-11" w:firstLine="11"/>
            </w:pPr>
            <w:r>
              <w:rPr>
                <w:lang w:eastAsia="ko-KR"/>
              </w:rPr>
              <w:t>Not applicable for Japan ETWS</w:t>
            </w:r>
          </w:p>
        </w:tc>
      </w:tr>
      <w:tr w:rsidR="00EE2C5C" w14:paraId="7BAD9386" w14:textId="77777777" w:rsidTr="001A6745">
        <w:tc>
          <w:tcPr>
            <w:tcW w:w="1548" w:type="dxa"/>
          </w:tcPr>
          <w:p w14:paraId="4F86C458" w14:textId="77777777" w:rsidR="00EE2C5C" w:rsidRDefault="00EE2C5C" w:rsidP="00EE2C5C">
            <w:pPr>
              <w:rPr>
                <w:b/>
                <w:lang w:val="it-IT"/>
              </w:rPr>
            </w:pPr>
            <w:r>
              <w:rPr>
                <w:rFonts w:hint="eastAsia"/>
                <w:b/>
                <w:lang w:val="it-IT" w:eastAsia="ko-KR"/>
              </w:rPr>
              <w:t>4419</w:t>
            </w:r>
          </w:p>
        </w:tc>
        <w:tc>
          <w:tcPr>
            <w:tcW w:w="1440" w:type="dxa"/>
          </w:tcPr>
          <w:p w14:paraId="00275424" w14:textId="77777777" w:rsidR="00EE2C5C" w:rsidRDefault="00EE2C5C" w:rsidP="00EE2C5C">
            <w:pPr>
              <w:rPr>
                <w:b/>
                <w:lang w:val="it-IT"/>
              </w:rPr>
            </w:pPr>
            <w:r>
              <w:rPr>
                <w:rFonts w:hint="eastAsia"/>
                <w:b/>
                <w:lang w:val="it-IT" w:eastAsia="ko-KR"/>
              </w:rPr>
              <w:t>1143</w:t>
            </w:r>
          </w:p>
        </w:tc>
        <w:tc>
          <w:tcPr>
            <w:tcW w:w="5534" w:type="dxa"/>
          </w:tcPr>
          <w:p w14:paraId="7FD39954"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73AE2AD1" w14:textId="77777777" w:rsidR="00EE2C5C" w:rsidRPr="00D561FA" w:rsidRDefault="00EE2C5C" w:rsidP="00EE2C5C">
            <w:pPr>
              <w:ind w:left="-11" w:firstLine="11"/>
            </w:pPr>
            <w:r>
              <w:rPr>
                <w:lang w:eastAsia="ko-KR"/>
              </w:rPr>
              <w:t>Not applicable for Japan ETWS</w:t>
            </w:r>
          </w:p>
        </w:tc>
      </w:tr>
      <w:tr w:rsidR="00EE2C5C" w14:paraId="2BFF63E1" w14:textId="77777777" w:rsidTr="001A6745">
        <w:tc>
          <w:tcPr>
            <w:tcW w:w="1548" w:type="dxa"/>
          </w:tcPr>
          <w:p w14:paraId="4D0188C5" w14:textId="77777777" w:rsidR="00EE2C5C" w:rsidRDefault="00EE2C5C" w:rsidP="00EE2C5C">
            <w:pPr>
              <w:rPr>
                <w:b/>
                <w:lang w:val="it-IT"/>
              </w:rPr>
            </w:pPr>
            <w:r>
              <w:rPr>
                <w:rFonts w:hint="eastAsia"/>
                <w:b/>
                <w:lang w:val="it-IT" w:eastAsia="ko-KR"/>
              </w:rPr>
              <w:t>4420</w:t>
            </w:r>
          </w:p>
        </w:tc>
        <w:tc>
          <w:tcPr>
            <w:tcW w:w="1440" w:type="dxa"/>
          </w:tcPr>
          <w:p w14:paraId="4EE8C89B" w14:textId="77777777" w:rsidR="00EE2C5C" w:rsidRDefault="00EE2C5C" w:rsidP="00EE2C5C">
            <w:pPr>
              <w:rPr>
                <w:b/>
                <w:lang w:val="it-IT"/>
              </w:rPr>
            </w:pPr>
            <w:r>
              <w:rPr>
                <w:rFonts w:hint="eastAsia"/>
                <w:b/>
                <w:lang w:val="it-IT" w:eastAsia="ko-KR"/>
              </w:rPr>
              <w:t>1144</w:t>
            </w:r>
          </w:p>
        </w:tc>
        <w:tc>
          <w:tcPr>
            <w:tcW w:w="5534" w:type="dxa"/>
          </w:tcPr>
          <w:p w14:paraId="5364B062"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58CF83C8" w14:textId="77777777" w:rsidR="00EE2C5C" w:rsidRPr="00D561FA" w:rsidRDefault="00EE2C5C" w:rsidP="00EE2C5C">
            <w:pPr>
              <w:ind w:left="-11" w:firstLine="11"/>
            </w:pPr>
            <w:r>
              <w:rPr>
                <w:lang w:eastAsia="ko-KR"/>
              </w:rPr>
              <w:t>Not applicable for Japan ETWS</w:t>
            </w:r>
          </w:p>
        </w:tc>
      </w:tr>
      <w:tr w:rsidR="00EE2C5C" w14:paraId="44331D61" w14:textId="77777777" w:rsidTr="001A6745">
        <w:tc>
          <w:tcPr>
            <w:tcW w:w="1548" w:type="dxa"/>
          </w:tcPr>
          <w:p w14:paraId="7FA76881" w14:textId="77777777" w:rsidR="00EE2C5C" w:rsidRDefault="00EE2C5C" w:rsidP="00EE2C5C">
            <w:pPr>
              <w:rPr>
                <w:b/>
                <w:lang w:val="it-IT"/>
              </w:rPr>
            </w:pPr>
            <w:r>
              <w:rPr>
                <w:rFonts w:hint="eastAsia"/>
                <w:b/>
                <w:lang w:val="it-IT" w:eastAsia="ko-KR"/>
              </w:rPr>
              <w:t>4421</w:t>
            </w:r>
          </w:p>
        </w:tc>
        <w:tc>
          <w:tcPr>
            <w:tcW w:w="1440" w:type="dxa"/>
          </w:tcPr>
          <w:p w14:paraId="54611ECA" w14:textId="77777777" w:rsidR="00EE2C5C" w:rsidRDefault="00EE2C5C" w:rsidP="00EE2C5C">
            <w:pPr>
              <w:rPr>
                <w:b/>
                <w:lang w:val="it-IT"/>
              </w:rPr>
            </w:pPr>
            <w:r>
              <w:rPr>
                <w:rFonts w:hint="eastAsia"/>
                <w:b/>
                <w:lang w:val="it-IT" w:eastAsia="ko-KR"/>
              </w:rPr>
              <w:t>1145</w:t>
            </w:r>
          </w:p>
        </w:tc>
        <w:tc>
          <w:tcPr>
            <w:tcW w:w="5534" w:type="dxa"/>
          </w:tcPr>
          <w:p w14:paraId="2CE70406"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35922F73" w14:textId="77777777" w:rsidR="00EE2C5C" w:rsidRPr="00D561FA" w:rsidRDefault="00EE2C5C" w:rsidP="00EE2C5C">
            <w:pPr>
              <w:ind w:left="-11" w:firstLine="11"/>
            </w:pPr>
            <w:r>
              <w:rPr>
                <w:lang w:eastAsia="ko-KR"/>
              </w:rPr>
              <w:t>Not applicable for Japan ETWS</w:t>
            </w:r>
          </w:p>
        </w:tc>
      </w:tr>
      <w:tr w:rsidR="00EE2C5C" w14:paraId="4E4EAD13" w14:textId="77777777" w:rsidTr="001A6745">
        <w:tc>
          <w:tcPr>
            <w:tcW w:w="1548" w:type="dxa"/>
          </w:tcPr>
          <w:p w14:paraId="77FADA77" w14:textId="77777777" w:rsidR="00EE2C5C" w:rsidRDefault="00EE2C5C" w:rsidP="00EE2C5C">
            <w:pPr>
              <w:rPr>
                <w:b/>
                <w:lang w:val="it-IT"/>
              </w:rPr>
            </w:pPr>
            <w:r>
              <w:rPr>
                <w:rFonts w:hint="eastAsia"/>
                <w:b/>
                <w:lang w:val="it-IT" w:eastAsia="ko-KR"/>
              </w:rPr>
              <w:t>4422</w:t>
            </w:r>
          </w:p>
        </w:tc>
        <w:tc>
          <w:tcPr>
            <w:tcW w:w="1440" w:type="dxa"/>
          </w:tcPr>
          <w:p w14:paraId="6D9C0B54" w14:textId="77777777" w:rsidR="00EE2C5C" w:rsidRDefault="00EE2C5C" w:rsidP="00EE2C5C">
            <w:pPr>
              <w:rPr>
                <w:b/>
                <w:lang w:val="it-IT"/>
              </w:rPr>
            </w:pPr>
            <w:r>
              <w:rPr>
                <w:rFonts w:hint="eastAsia"/>
                <w:b/>
                <w:lang w:val="it-IT" w:eastAsia="ko-KR"/>
              </w:rPr>
              <w:t>1146</w:t>
            </w:r>
          </w:p>
        </w:tc>
        <w:tc>
          <w:tcPr>
            <w:tcW w:w="5534" w:type="dxa"/>
          </w:tcPr>
          <w:p w14:paraId="166B7859"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test message dedicated to UEs with no user interface and with ePWS functionality.</w:t>
            </w:r>
          </w:p>
          <w:p w14:paraId="33F4B84A" w14:textId="77777777" w:rsidR="00EE2C5C" w:rsidRPr="00D561FA" w:rsidRDefault="00EE2C5C" w:rsidP="00EE2C5C">
            <w:pPr>
              <w:ind w:left="-11" w:firstLine="11"/>
            </w:pPr>
            <w:r>
              <w:rPr>
                <w:lang w:eastAsia="ko-KR"/>
              </w:rPr>
              <w:t>Not applicable for Japan ETWS</w:t>
            </w:r>
          </w:p>
        </w:tc>
      </w:tr>
      <w:tr w:rsidR="00582B4D" w14:paraId="430B33CC" w14:textId="77777777">
        <w:tc>
          <w:tcPr>
            <w:tcW w:w="1548" w:type="dxa"/>
          </w:tcPr>
          <w:p w14:paraId="3B52829A" w14:textId="77777777" w:rsidR="00582B4D" w:rsidRPr="0016459E" w:rsidRDefault="00582B4D" w:rsidP="00582B4D">
            <w:pPr>
              <w:rPr>
                <w:b/>
                <w:lang w:val="it-IT"/>
              </w:rPr>
            </w:pPr>
            <w:r>
              <w:rPr>
                <w:b/>
                <w:lang w:val="it-IT"/>
              </w:rPr>
              <w:t>4423 - 6399</w:t>
            </w:r>
          </w:p>
        </w:tc>
        <w:tc>
          <w:tcPr>
            <w:tcW w:w="1440" w:type="dxa"/>
          </w:tcPr>
          <w:p w14:paraId="67691979" w14:textId="77777777" w:rsidR="00582B4D" w:rsidRPr="0016459E" w:rsidRDefault="00582B4D" w:rsidP="00582B4D">
            <w:pPr>
              <w:rPr>
                <w:b/>
                <w:lang w:val="it-IT"/>
              </w:rPr>
            </w:pPr>
            <w:r>
              <w:rPr>
                <w:b/>
                <w:lang w:val="it-IT"/>
              </w:rPr>
              <w:t>1147 – 18FF</w:t>
            </w:r>
          </w:p>
        </w:tc>
        <w:tc>
          <w:tcPr>
            <w:tcW w:w="5534" w:type="dxa"/>
          </w:tcPr>
          <w:p w14:paraId="46031464" w14:textId="77777777" w:rsidR="00582B4D" w:rsidRDefault="00582B4D" w:rsidP="00582B4D">
            <w:r>
              <w:t>Intended as PWS range in future versions of the present document.</w:t>
            </w:r>
          </w:p>
          <w:p w14:paraId="7F322D92" w14:textId="77777777" w:rsidR="00582B4D" w:rsidRDefault="00582B4D" w:rsidP="00582B4D">
            <w:r>
              <w:t>These values shall not be transmitted by networks that are compliant to this version of this document. If a Message Identifier from this range is in the "search list", the ME shall attempt to receive this CBS message.</w:t>
            </w:r>
          </w:p>
        </w:tc>
      </w:tr>
      <w:tr w:rsidR="00582B4D" w14:paraId="60F1C3C8" w14:textId="77777777" w:rsidTr="00FA1811">
        <w:tc>
          <w:tcPr>
            <w:tcW w:w="1548" w:type="dxa"/>
          </w:tcPr>
          <w:p w14:paraId="1FCEF965" w14:textId="77777777" w:rsidR="00582B4D" w:rsidRDefault="00582B4D" w:rsidP="00582B4D">
            <w:pPr>
              <w:rPr>
                <w:b/>
                <w:lang w:val="it-IT"/>
              </w:rPr>
            </w:pPr>
            <w:r>
              <w:rPr>
                <w:b/>
                <w:lang w:val="it-IT"/>
              </w:rPr>
              <w:t>6400</w:t>
            </w:r>
          </w:p>
        </w:tc>
        <w:tc>
          <w:tcPr>
            <w:tcW w:w="1440" w:type="dxa"/>
          </w:tcPr>
          <w:p w14:paraId="62425AD3" w14:textId="77777777" w:rsidR="00582B4D" w:rsidRDefault="00582B4D" w:rsidP="00582B4D">
            <w:pPr>
              <w:rPr>
                <w:b/>
                <w:lang w:val="it-IT"/>
              </w:rPr>
            </w:pPr>
            <w:r>
              <w:rPr>
                <w:b/>
                <w:lang w:val="it-IT"/>
              </w:rPr>
              <w:t>1900</w:t>
            </w:r>
          </w:p>
        </w:tc>
        <w:tc>
          <w:tcPr>
            <w:tcW w:w="5534" w:type="dxa"/>
          </w:tcPr>
          <w:p w14:paraId="26A34744" w14:textId="77777777" w:rsidR="00582B4D" w:rsidRDefault="00582B4D" w:rsidP="00582B4D">
            <w:r>
              <w:rPr>
                <w:lang w:eastAsia="ja-JP"/>
              </w:rPr>
              <w:t>EU-Info Message Identifier for the local language as defined in ETSI TS 102 900 [32].</w:t>
            </w:r>
          </w:p>
        </w:tc>
      </w:tr>
      <w:tr w:rsidR="00582B4D" w:rsidRPr="00F97A3D" w14:paraId="6EA72FCC" w14:textId="77777777" w:rsidTr="003D7ED0">
        <w:tc>
          <w:tcPr>
            <w:tcW w:w="1548" w:type="dxa"/>
          </w:tcPr>
          <w:p w14:paraId="35F0C5D2" w14:textId="77777777" w:rsidR="00582B4D" w:rsidRPr="003D7ED0" w:rsidRDefault="00582B4D" w:rsidP="00582B4D">
            <w:pPr>
              <w:rPr>
                <w:rFonts w:eastAsia="MS Mincho"/>
                <w:b/>
                <w:lang w:val="it-IT"/>
              </w:rPr>
            </w:pPr>
            <w:r w:rsidRPr="003D7ED0">
              <w:rPr>
                <w:rFonts w:eastAsia="MS Mincho"/>
                <w:b/>
                <w:lang w:val="it-IT"/>
              </w:rPr>
              <w:t>6401 – 40959</w:t>
            </w:r>
          </w:p>
        </w:tc>
        <w:tc>
          <w:tcPr>
            <w:tcW w:w="1440" w:type="dxa"/>
          </w:tcPr>
          <w:p w14:paraId="70E1CDEC" w14:textId="77777777" w:rsidR="00582B4D" w:rsidRPr="003D7ED0" w:rsidRDefault="00582B4D" w:rsidP="00582B4D">
            <w:pPr>
              <w:rPr>
                <w:rFonts w:eastAsia="MS Mincho"/>
                <w:b/>
                <w:lang w:val="it-IT"/>
              </w:rPr>
            </w:pPr>
            <w:r w:rsidRPr="003D7ED0">
              <w:rPr>
                <w:rFonts w:eastAsia="MS Mincho"/>
                <w:b/>
                <w:lang w:val="it-IT"/>
              </w:rPr>
              <w:t>1901 – 9FFF</w:t>
            </w:r>
          </w:p>
        </w:tc>
        <w:tc>
          <w:tcPr>
            <w:tcW w:w="5534" w:type="dxa"/>
          </w:tcPr>
          <w:p w14:paraId="21A5BF43" w14:textId="77777777" w:rsidR="00582B4D" w:rsidRPr="003D7ED0" w:rsidRDefault="00582B4D" w:rsidP="00582B4D">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582B4D" w:rsidRPr="00F97A3D" w14:paraId="59CF45E8" w14:textId="77777777" w:rsidTr="003D7ED0">
        <w:tc>
          <w:tcPr>
            <w:tcW w:w="1548" w:type="dxa"/>
          </w:tcPr>
          <w:p w14:paraId="1EE1A9BC" w14:textId="77777777" w:rsidR="00582B4D" w:rsidRPr="003D7ED0" w:rsidRDefault="00582B4D" w:rsidP="00582B4D">
            <w:pPr>
              <w:rPr>
                <w:rFonts w:eastAsia="MS Mincho"/>
                <w:b/>
                <w:lang w:val="it-IT"/>
              </w:rPr>
            </w:pPr>
            <w:r w:rsidRPr="003D7ED0">
              <w:rPr>
                <w:rFonts w:eastAsia="MS Mincho"/>
                <w:b/>
                <w:lang w:val="it-IT"/>
              </w:rPr>
              <w:t>40960 - 45055</w:t>
            </w:r>
          </w:p>
        </w:tc>
        <w:tc>
          <w:tcPr>
            <w:tcW w:w="1440" w:type="dxa"/>
          </w:tcPr>
          <w:p w14:paraId="52395841" w14:textId="77777777" w:rsidR="00582B4D" w:rsidRPr="003D7ED0" w:rsidRDefault="00582B4D" w:rsidP="00582B4D">
            <w:pPr>
              <w:rPr>
                <w:rFonts w:eastAsia="MS Mincho"/>
                <w:b/>
                <w:lang w:val="it-IT"/>
              </w:rPr>
            </w:pPr>
            <w:r w:rsidRPr="003D7ED0">
              <w:rPr>
                <w:rFonts w:eastAsia="MS Mincho"/>
                <w:b/>
                <w:lang w:val="it-IT"/>
              </w:rPr>
              <w:t>A000 - AFFF</w:t>
            </w:r>
          </w:p>
        </w:tc>
        <w:tc>
          <w:tcPr>
            <w:tcW w:w="5534" w:type="dxa"/>
          </w:tcPr>
          <w:p w14:paraId="7CFB8FF9" w14:textId="77777777" w:rsidR="00582B4D" w:rsidRPr="003D7ED0" w:rsidRDefault="00582B4D" w:rsidP="00582B4D">
            <w:pPr>
              <w:rPr>
                <w:rFonts w:eastAsia="MS Mincho"/>
              </w:rPr>
            </w:pPr>
            <w:r w:rsidRPr="003D7ED0">
              <w:rPr>
                <w:rFonts w:eastAsia="MS Mincho"/>
              </w:rPr>
              <w:t>PLMN</w:t>
            </w:r>
            <w:r w:rsidR="00987387" w:rsidRPr="00987387">
              <w:rPr>
                <w:rFonts w:eastAsia="MS Mincho"/>
              </w:rPr>
              <w:t>/SNPN</w:t>
            </w:r>
            <w:r w:rsidRPr="003D7ED0">
              <w:rPr>
                <w:rFonts w:eastAsia="MS Mincho"/>
              </w:rPr>
              <w:t xml:space="preserve"> operator specific range. The type of information provided by PLMN </w:t>
            </w:r>
            <w:r w:rsidR="00987387" w:rsidRPr="00987387">
              <w:rPr>
                <w:rFonts w:eastAsia="MS Mincho"/>
              </w:rPr>
              <w:t xml:space="preserve">or SNPN </w:t>
            </w:r>
            <w:r w:rsidRPr="003D7ED0">
              <w:rPr>
                <w:rFonts w:eastAsia="MS Mincho"/>
              </w:rPr>
              <w:t>operators using these Message Identifiers is not guaranteed to be the same across different PLMNs</w:t>
            </w:r>
            <w:r w:rsidR="00987387" w:rsidRPr="00987387">
              <w:rPr>
                <w:rFonts w:eastAsia="MS Mincho"/>
              </w:rPr>
              <w:t xml:space="preserve"> or SNPNs</w:t>
            </w:r>
            <w:r w:rsidRPr="003D7ED0">
              <w:rPr>
                <w:rFonts w:eastAsia="MS Mincho"/>
              </w:rPr>
              <w:t xml:space="preserve">. If a Message Identifier from this range is in the "search list", the ME shall attempt to receive this CBS </w:t>
            </w:r>
            <w:r w:rsidRPr="003D7ED0">
              <w:rPr>
                <w:rFonts w:eastAsia="MS Mincho"/>
              </w:rPr>
              <w:lastRenderedPageBreak/>
              <w:t>message.</w:t>
            </w:r>
            <w:r w:rsidRPr="003D7ED0">
              <w:rPr>
                <w:rFonts w:eastAsia="MS Mincho" w:hint="eastAsia"/>
                <w:lang w:eastAsia="ja-JP"/>
              </w:rPr>
              <w:t xml:space="preserve"> </w:t>
            </w:r>
            <w:r w:rsidR="00987387" w:rsidRPr="00987387">
              <w:rPr>
                <w:rFonts w:eastAsia="MS Mincho"/>
                <w:lang w:eastAsia="ja-JP"/>
              </w:rPr>
              <w:t xml:space="preserve">In a PLMN, </w:t>
            </w:r>
            <w:r w:rsidR="00987387">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00987387" w:rsidRPr="00987387">
              <w:rPr>
                <w:rFonts w:eastAsia="MS Mincho"/>
                <w:lang w:eastAsia="ja-JP"/>
              </w:rPr>
              <w:t xml:space="preserve"> In an SNPN, the MS shall discard messages in this MI value range unless received from </w:t>
            </w:r>
            <w:r w:rsidR="00F55189">
              <w:rPr>
                <w:rFonts w:eastAsia="MS Mincho"/>
                <w:lang w:eastAsia="ja-JP"/>
              </w:rPr>
              <w:t xml:space="preserve">the </w:t>
            </w:r>
            <w:r w:rsidR="00987387" w:rsidRPr="00987387">
              <w:rPr>
                <w:rFonts w:eastAsia="MS Mincho"/>
                <w:lang w:eastAsia="ja-JP"/>
              </w:rPr>
              <w:t>subscribed SNPN</w:t>
            </w:r>
            <w:r w:rsidR="00F55189">
              <w:rPr>
                <w:rFonts w:eastAsia="MS Mincho"/>
                <w:lang w:eastAsia="ja-JP"/>
              </w:rPr>
              <w:t xml:space="preserve"> </w:t>
            </w:r>
            <w:r w:rsidR="00F55189">
              <w:t xml:space="preserve">or an SNPN </w:t>
            </w:r>
            <w:r w:rsidR="00F55189">
              <w:rPr>
                <w:rFonts w:hint="eastAsia"/>
                <w:lang w:eastAsia="ja-JP"/>
              </w:rPr>
              <w:t xml:space="preserve">equivalent to </w:t>
            </w:r>
            <w:r w:rsidR="00F55189">
              <w:rPr>
                <w:lang w:eastAsia="ja-JP"/>
              </w:rPr>
              <w:t>the subscribed SNPN</w:t>
            </w:r>
            <w:r w:rsidR="00987387" w:rsidRPr="00987387">
              <w:rPr>
                <w:rFonts w:eastAsia="MS Mincho"/>
                <w:lang w:eastAsia="ja-JP"/>
              </w:rPr>
              <w:t>.</w:t>
            </w:r>
          </w:p>
        </w:tc>
      </w:tr>
      <w:tr w:rsidR="00582B4D" w:rsidRPr="00F97A3D" w14:paraId="428917F1" w14:textId="77777777" w:rsidTr="003D7ED0">
        <w:tc>
          <w:tcPr>
            <w:tcW w:w="1548" w:type="dxa"/>
          </w:tcPr>
          <w:p w14:paraId="7FB9B842" w14:textId="77777777" w:rsidR="00582B4D" w:rsidRPr="003D7ED0" w:rsidRDefault="00582B4D" w:rsidP="00582B4D">
            <w:pPr>
              <w:rPr>
                <w:rFonts w:eastAsia="MS Mincho"/>
                <w:b/>
                <w:lang w:val="it-IT"/>
              </w:rPr>
            </w:pPr>
            <w:r w:rsidRPr="003D7ED0">
              <w:rPr>
                <w:rFonts w:eastAsia="MS Mincho"/>
                <w:b/>
                <w:lang w:val="it-IT"/>
              </w:rPr>
              <w:lastRenderedPageBreak/>
              <w:t>45056 - 61439</w:t>
            </w:r>
          </w:p>
        </w:tc>
        <w:tc>
          <w:tcPr>
            <w:tcW w:w="1440" w:type="dxa"/>
          </w:tcPr>
          <w:p w14:paraId="12DEBA29" w14:textId="77777777" w:rsidR="00582B4D" w:rsidRPr="003D7ED0" w:rsidRDefault="00582B4D" w:rsidP="00582B4D">
            <w:pPr>
              <w:rPr>
                <w:rFonts w:eastAsia="MS Mincho"/>
                <w:b/>
                <w:lang w:val="it-IT"/>
              </w:rPr>
            </w:pPr>
            <w:r w:rsidRPr="003D7ED0">
              <w:rPr>
                <w:rFonts w:eastAsia="MS Mincho"/>
                <w:b/>
                <w:lang w:val="it-IT"/>
              </w:rPr>
              <w:t>B000 - EFFF</w:t>
            </w:r>
          </w:p>
        </w:tc>
        <w:tc>
          <w:tcPr>
            <w:tcW w:w="5534" w:type="dxa"/>
          </w:tcPr>
          <w:p w14:paraId="059865E1" w14:textId="77777777" w:rsidR="00582B4D" w:rsidRPr="003D7ED0" w:rsidRDefault="00582B4D" w:rsidP="00582B4D">
            <w:pPr>
              <w:rPr>
                <w:rFonts w:eastAsia="MS Mincho"/>
              </w:rPr>
            </w:pPr>
            <w:r w:rsidRPr="003D7ED0">
              <w:rPr>
                <w:rFonts w:eastAsia="MS Mincho"/>
              </w:rPr>
              <w:t>Intended as PLMN</w:t>
            </w:r>
            <w:r w:rsidR="00987387"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582B4D" w:rsidRPr="003D7ED0" w14:paraId="2CA09242" w14:textId="77777777" w:rsidTr="003D7ED0">
        <w:tc>
          <w:tcPr>
            <w:tcW w:w="1548" w:type="dxa"/>
          </w:tcPr>
          <w:p w14:paraId="20686307" w14:textId="77777777" w:rsidR="00582B4D" w:rsidRPr="003D7ED0" w:rsidRDefault="00582B4D" w:rsidP="00582B4D">
            <w:pPr>
              <w:rPr>
                <w:rFonts w:eastAsia="MS Mincho"/>
                <w:b/>
                <w:lang w:val="it-IT"/>
              </w:rPr>
            </w:pPr>
            <w:r w:rsidRPr="003D7ED0">
              <w:rPr>
                <w:rFonts w:eastAsia="MS Mincho"/>
                <w:b/>
                <w:lang w:val="it-IT"/>
              </w:rPr>
              <w:t>61440 - 65534</w:t>
            </w:r>
          </w:p>
        </w:tc>
        <w:tc>
          <w:tcPr>
            <w:tcW w:w="1440" w:type="dxa"/>
          </w:tcPr>
          <w:p w14:paraId="5FABBB4A" w14:textId="77777777" w:rsidR="00582B4D" w:rsidRPr="003D7ED0" w:rsidRDefault="00582B4D" w:rsidP="00582B4D">
            <w:pPr>
              <w:rPr>
                <w:rFonts w:eastAsia="MS Mincho"/>
                <w:b/>
                <w:lang w:val="it-IT"/>
              </w:rPr>
            </w:pPr>
            <w:r w:rsidRPr="003D7ED0">
              <w:rPr>
                <w:rFonts w:eastAsia="MS Mincho"/>
                <w:b/>
                <w:lang w:val="it-IT"/>
              </w:rPr>
              <w:t>F000 - FFFE</w:t>
            </w:r>
          </w:p>
        </w:tc>
        <w:tc>
          <w:tcPr>
            <w:tcW w:w="5534" w:type="dxa"/>
          </w:tcPr>
          <w:p w14:paraId="5A3CE51E" w14:textId="77777777" w:rsidR="00582B4D" w:rsidRPr="003D7ED0" w:rsidRDefault="00582B4D" w:rsidP="00582B4D">
            <w:pPr>
              <w:rPr>
                <w:rFonts w:eastAsia="MS Mincho"/>
              </w:rPr>
            </w:pPr>
            <w:r w:rsidRPr="003D7ED0">
              <w:rPr>
                <w:rFonts w:eastAsia="MS Mincho"/>
              </w:rPr>
              <w:t>Intended as PLMN</w:t>
            </w:r>
            <w:r w:rsidR="00987387"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6D2E8491" w14:textId="77777777" w:rsidR="00582B4D" w:rsidRPr="003D7ED0" w:rsidRDefault="00582B4D" w:rsidP="00582B4D">
            <w:pPr>
              <w:rPr>
                <w:rFonts w:eastAsia="MS Mincho"/>
              </w:rPr>
            </w:pPr>
            <w:r w:rsidRPr="003D7ED0">
              <w:rPr>
                <w:rFonts w:eastAsia="MS Mincho"/>
              </w:rPr>
              <w:t>Not settable by MMI.</w:t>
            </w:r>
          </w:p>
        </w:tc>
      </w:tr>
      <w:tr w:rsidR="00582B4D" w:rsidRPr="003D7ED0" w14:paraId="2A821891" w14:textId="77777777" w:rsidTr="003D7ED0">
        <w:tc>
          <w:tcPr>
            <w:tcW w:w="1548" w:type="dxa"/>
          </w:tcPr>
          <w:p w14:paraId="2717B0E4" w14:textId="77777777" w:rsidR="00582B4D" w:rsidRPr="003D7ED0" w:rsidRDefault="00582B4D" w:rsidP="00582B4D">
            <w:pPr>
              <w:rPr>
                <w:rFonts w:eastAsia="MS Mincho"/>
                <w:b/>
                <w:lang w:val="it-IT"/>
              </w:rPr>
            </w:pPr>
            <w:r w:rsidRPr="003D7ED0">
              <w:rPr>
                <w:rFonts w:eastAsia="MS Mincho"/>
                <w:b/>
                <w:lang w:val="it-IT"/>
              </w:rPr>
              <w:t>65535</w:t>
            </w:r>
          </w:p>
        </w:tc>
        <w:tc>
          <w:tcPr>
            <w:tcW w:w="1440" w:type="dxa"/>
          </w:tcPr>
          <w:p w14:paraId="52E9D62C" w14:textId="77777777" w:rsidR="00582B4D" w:rsidRPr="003D7ED0" w:rsidRDefault="00582B4D" w:rsidP="00582B4D">
            <w:pPr>
              <w:rPr>
                <w:rFonts w:eastAsia="MS Mincho"/>
                <w:b/>
                <w:lang w:val="it-IT"/>
              </w:rPr>
            </w:pPr>
            <w:r w:rsidRPr="003D7ED0">
              <w:rPr>
                <w:rFonts w:eastAsia="MS Mincho"/>
                <w:b/>
                <w:lang w:val="it-IT"/>
              </w:rPr>
              <w:t>FFFF</w:t>
            </w:r>
          </w:p>
        </w:tc>
        <w:tc>
          <w:tcPr>
            <w:tcW w:w="5534" w:type="dxa"/>
          </w:tcPr>
          <w:p w14:paraId="6FCA2A6D" w14:textId="77777777" w:rsidR="00582B4D" w:rsidRPr="003D7ED0" w:rsidRDefault="00582B4D" w:rsidP="00582B4D">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39CA8CA3" w14:textId="77777777" w:rsidR="00582B4D" w:rsidRPr="003D7ED0" w:rsidRDefault="00582B4D" w:rsidP="00582B4D">
            <w:pPr>
              <w:rPr>
                <w:rFonts w:eastAsia="MS Mincho"/>
                <w:lang w:val="it-IT"/>
              </w:rPr>
            </w:pPr>
            <w:r w:rsidRPr="003D7ED0">
              <w:rPr>
                <w:rFonts w:eastAsia="MS Mincho"/>
              </w:rPr>
              <w:t>Not settable by MMI.</w:t>
            </w:r>
          </w:p>
        </w:tc>
      </w:tr>
    </w:tbl>
    <w:p w14:paraId="5BF533DD" w14:textId="77777777" w:rsidR="008E6F8E" w:rsidRPr="008E6F8E" w:rsidRDefault="008E6F8E">
      <w:pPr>
        <w:pStyle w:val="B1"/>
        <w:ind w:left="0" w:firstLine="0"/>
        <w:rPr>
          <w:lang w:val="it-IT"/>
        </w:rPr>
      </w:pPr>
    </w:p>
    <w:p w14:paraId="68D3802C" w14:textId="3B8346A7" w:rsidR="00E448B3" w:rsidRDefault="00E448B3">
      <w:pPr>
        <w:pStyle w:val="B1"/>
        <w:ind w:left="0" w:firstLine="0"/>
      </w:pPr>
      <w:r>
        <w:t xml:space="preserve">Generally, the MMI for entering </w:t>
      </w:r>
      <w:r w:rsidR="00DC651A">
        <w:t>any Message</w:t>
      </w:r>
      <w:r w:rsidR="00211F68">
        <w:t xml:space="preserve"> </w:t>
      </w:r>
      <w:r>
        <w:t xml:space="preserve">in the ME is left to the manufacturers' discretion. However, the codes </w:t>
      </w:r>
      <w:r w:rsidR="00211F68">
        <w:t xml:space="preserve">allowed to be set by MMI in </w:t>
      </w:r>
      <w:ins w:id="743" w:author="Ericsson User" w:date="2025-11-06T16:06:00Z" w16du:dateUtc="2025-11-06T15:06:00Z">
        <w:r w:rsidR="00FA6BC9">
          <w:t>t</w:t>
        </w:r>
        <w:r w:rsidR="00FA6BC9" w:rsidRPr="00FA6BC9">
          <w:t>able</w:t>
        </w:r>
        <w:r w:rsidR="00FA6BC9">
          <w:t> </w:t>
        </w:r>
        <w:r w:rsidR="00FA6BC9" w:rsidRPr="00FA6BC9">
          <w:t>9.4.1.2.2-1</w:t>
        </w:r>
        <w:r w:rsidR="00FA6BC9">
          <w:t xml:space="preserve"> </w:t>
        </w:r>
      </w:ins>
      <w:del w:id="744" w:author="Ericsson User" w:date="2025-11-06T16:06:00Z" w16du:dateUtc="2025-11-06T15:06:00Z">
        <w:r w:rsidR="00211F68" w:rsidDel="00FA6BC9">
          <w:delText>the table above</w:delText>
        </w:r>
        <w:r w:rsidR="00DC651A" w:rsidDel="00FA6BC9">
          <w:delText xml:space="preserve"> </w:delText>
        </w:r>
      </w:del>
      <w:r>
        <w:t>shall be capable of being specified via their decimal representation i.e.:</w:t>
      </w:r>
    </w:p>
    <w:p w14:paraId="14E8FE7D" w14:textId="77777777" w:rsidR="00E448B3" w:rsidRPr="00F97A3D" w:rsidRDefault="007B3E9B">
      <w:pPr>
        <w:pStyle w:val="FP"/>
        <w:rPr>
          <w:lang w:val="es-ES_tradnl"/>
        </w:rPr>
      </w:pPr>
      <w:r>
        <w:tab/>
      </w:r>
      <w:r w:rsidR="00E448B3" w:rsidRPr="00F97A3D">
        <w:rPr>
          <w:lang w:val="es-ES_tradnl"/>
        </w:rPr>
        <w:t>Octet 3</w:t>
      </w:r>
      <w:r w:rsidR="00BB196D">
        <w:rPr>
          <w:lang w:val="es-ES_tradnl"/>
        </w:rPr>
        <w:tab/>
      </w:r>
      <w:r w:rsidR="00E448B3" w:rsidRPr="00F97A3D">
        <w:rPr>
          <w:lang w:val="es-ES_tradnl"/>
        </w:rPr>
        <w:t>Octet 4.</w:t>
      </w:r>
    </w:p>
    <w:p w14:paraId="4977C778"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0000 0000</w:t>
      </w:r>
      <w:r w:rsidR="00BB196D">
        <w:rPr>
          <w:lang w:val="es-ES_tradnl"/>
        </w:rPr>
        <w:tab/>
      </w:r>
      <w:r w:rsidR="00E448B3" w:rsidRPr="00F97A3D">
        <w:rPr>
          <w:lang w:val="es-ES_tradnl"/>
        </w:rPr>
        <w:t>(decimal '000').</w:t>
      </w:r>
    </w:p>
    <w:p w14:paraId="132C1A11"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0000 0001</w:t>
      </w:r>
      <w:r w:rsidR="00BB196D">
        <w:rPr>
          <w:lang w:val="es-ES_tradnl"/>
        </w:rPr>
        <w:tab/>
      </w:r>
      <w:r w:rsidR="00E448B3" w:rsidRPr="00F97A3D">
        <w:rPr>
          <w:lang w:val="es-ES_tradnl"/>
        </w:rPr>
        <w:t>(decimal '001').</w:t>
      </w:r>
    </w:p>
    <w:p w14:paraId="1DF0BEFE"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0000 0010</w:t>
      </w:r>
      <w:r w:rsidR="00BB196D">
        <w:rPr>
          <w:lang w:val="es-ES_tradnl"/>
        </w:rPr>
        <w:tab/>
      </w:r>
      <w:r w:rsidR="00E448B3" w:rsidRPr="00F97A3D">
        <w:rPr>
          <w:lang w:val="es-ES_tradnl"/>
        </w:rPr>
        <w:t>(decimal '002').</w:t>
      </w:r>
    </w:p>
    <w:p w14:paraId="37DBCE52"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0000 0011</w:t>
      </w:r>
      <w:r w:rsidR="00BB196D">
        <w:rPr>
          <w:lang w:val="es-ES_tradnl"/>
        </w:rPr>
        <w:tab/>
      </w:r>
      <w:r w:rsidR="00E448B3" w:rsidRPr="00F97A3D">
        <w:rPr>
          <w:lang w:val="es-ES_tradnl"/>
        </w:rPr>
        <w:t>(decimal '003').</w:t>
      </w:r>
    </w:p>
    <w:p w14:paraId="0686F489" w14:textId="77777777" w:rsidR="00E448B3" w:rsidRPr="00F97A3D" w:rsidRDefault="001D38A3">
      <w:pPr>
        <w:pStyle w:val="FP"/>
        <w:rPr>
          <w:lang w:val="es-ES_tradnl"/>
        </w:rPr>
      </w:pPr>
      <w:r>
        <w:rPr>
          <w:lang w:val="es-ES_tradnl"/>
        </w:rPr>
        <w:tab/>
      </w:r>
      <w:r w:rsidR="00E448B3" w:rsidRPr="00F97A3D">
        <w:rPr>
          <w:lang w:val="es-ES_tradnl"/>
        </w:rPr>
        <w:t>:</w:t>
      </w:r>
      <w:r w:rsidR="007B3E9B">
        <w:rPr>
          <w:lang w:val="es-ES_tradnl"/>
        </w:rPr>
        <w:tab/>
      </w:r>
      <w:r w:rsidR="00E448B3" w:rsidRPr="00F97A3D">
        <w:rPr>
          <w:lang w:val="es-ES_tradnl"/>
        </w:rPr>
        <w:t>:</w:t>
      </w:r>
      <w:r>
        <w:rPr>
          <w:lang w:val="es-ES_tradnl"/>
        </w:rPr>
        <w:tab/>
      </w:r>
      <w:r w:rsidR="00E448B3" w:rsidRPr="00F97A3D">
        <w:rPr>
          <w:lang w:val="es-ES_tradnl"/>
        </w:rPr>
        <w:t>:</w:t>
      </w:r>
    </w:p>
    <w:p w14:paraId="025FEFF5" w14:textId="77777777" w:rsidR="00E448B3" w:rsidRPr="00F97A3D" w:rsidRDefault="007B3E9B">
      <w:pPr>
        <w:pStyle w:val="FP"/>
        <w:rPr>
          <w:lang w:val="es-ES_tradnl"/>
        </w:rPr>
      </w:pPr>
      <w:r>
        <w:rPr>
          <w:lang w:val="es-ES_tradnl"/>
        </w:rPr>
        <w:tab/>
      </w:r>
      <w:r w:rsidR="00211F68" w:rsidRPr="00F97A3D">
        <w:rPr>
          <w:lang w:val="es-ES_tradnl"/>
        </w:rPr>
        <w:t xml:space="preserve">0000 </w:t>
      </w:r>
      <w:r w:rsidR="00F31B62">
        <w:rPr>
          <w:lang w:val="es-ES_tradnl"/>
        </w:rPr>
        <w:t>11</w:t>
      </w:r>
      <w:r w:rsidR="00211F68" w:rsidRPr="00F97A3D">
        <w:rPr>
          <w:lang w:val="es-ES_tradnl"/>
        </w:rPr>
        <w:t>11</w:t>
      </w:r>
      <w:r w:rsidR="00BB196D">
        <w:rPr>
          <w:lang w:val="es-ES_tradnl"/>
        </w:rPr>
        <w:tab/>
      </w:r>
      <w:r w:rsidR="00211F68" w:rsidRPr="00F97A3D">
        <w:rPr>
          <w:lang w:val="es-ES_tradnl"/>
        </w:rPr>
        <w:t>111</w:t>
      </w:r>
      <w:r w:rsidR="00F31B62">
        <w:rPr>
          <w:lang w:val="es-ES_tradnl"/>
        </w:rPr>
        <w:t>1</w:t>
      </w:r>
      <w:r w:rsidR="00211F68" w:rsidRPr="00F97A3D">
        <w:rPr>
          <w:lang w:val="es-ES_tradnl"/>
        </w:rPr>
        <w:t xml:space="preserve"> 11</w:t>
      </w:r>
      <w:r w:rsidR="00F31B62">
        <w:rPr>
          <w:lang w:val="es-ES_tradnl"/>
        </w:rPr>
        <w:t>11</w:t>
      </w:r>
      <w:r w:rsidR="00BB196D">
        <w:rPr>
          <w:lang w:val="es-ES_tradnl"/>
        </w:rPr>
        <w:tab/>
      </w:r>
      <w:r w:rsidR="00211F68" w:rsidRPr="00F97A3D">
        <w:rPr>
          <w:lang w:val="es-ES_tradnl"/>
        </w:rPr>
        <w:t xml:space="preserve">(decimal </w:t>
      </w:r>
      <w:r w:rsidR="00844534" w:rsidRPr="00844534">
        <w:rPr>
          <w:lang w:val="es-ES_tradnl"/>
        </w:rPr>
        <w:t>'</w:t>
      </w:r>
      <w:r w:rsidR="00211F68" w:rsidRPr="00F97A3D">
        <w:rPr>
          <w:lang w:val="es-ES_tradnl"/>
        </w:rPr>
        <w:t>4095</w:t>
      </w:r>
      <w:r w:rsidR="00F31B62" w:rsidRPr="00844534">
        <w:rPr>
          <w:lang w:val="es-ES_tradnl"/>
        </w:rPr>
        <w:t>'</w:t>
      </w:r>
      <w:r w:rsidR="00211F68" w:rsidRPr="00F97A3D">
        <w:rPr>
          <w:lang w:val="es-ES_tradnl"/>
        </w:rPr>
        <w:t>).</w:t>
      </w:r>
      <w:r w:rsidR="00E448B3" w:rsidRPr="00F97A3D">
        <w:rPr>
          <w:lang w:val="es-ES_tradnl"/>
        </w:rPr>
        <w:tab/>
      </w:r>
    </w:p>
    <w:p w14:paraId="358548B8" w14:textId="77777777" w:rsidR="00211F68" w:rsidRPr="00F97A3D" w:rsidRDefault="007B3E9B" w:rsidP="00211F68">
      <w:pPr>
        <w:pStyle w:val="FP"/>
        <w:rPr>
          <w:lang w:val="es-ES_tradnl"/>
        </w:rPr>
      </w:pPr>
      <w:r>
        <w:rPr>
          <w:lang w:val="es-ES_tradnl"/>
        </w:rPr>
        <w:tab/>
      </w:r>
    </w:p>
    <w:p w14:paraId="554395F5" w14:textId="77777777" w:rsidR="00211F68" w:rsidRPr="00844534" w:rsidRDefault="007B3E9B" w:rsidP="00211F68">
      <w:pPr>
        <w:pStyle w:val="FP"/>
        <w:rPr>
          <w:lang w:val="es-ES_tradnl"/>
        </w:rPr>
      </w:pPr>
      <w:r>
        <w:rPr>
          <w:lang w:val="es-ES_tradnl"/>
        </w:rPr>
        <w:tab/>
      </w:r>
      <w:r w:rsidR="00211F68" w:rsidRPr="00844534">
        <w:rPr>
          <w:lang w:val="es-ES_tradnl"/>
        </w:rPr>
        <w:t>0001 0001</w:t>
      </w:r>
      <w:r w:rsidR="00BB196D">
        <w:rPr>
          <w:lang w:val="es-ES_tradnl"/>
        </w:rPr>
        <w:tab/>
      </w:r>
      <w:r w:rsidR="00211F68" w:rsidRPr="00844534">
        <w:rPr>
          <w:lang w:val="es-ES_tradnl"/>
        </w:rPr>
        <w:t>0000 0000</w:t>
      </w:r>
      <w:r w:rsidR="00BB196D">
        <w:rPr>
          <w:lang w:val="es-ES_tradnl"/>
        </w:rPr>
        <w:tab/>
      </w:r>
      <w:r w:rsidR="00211F68" w:rsidRPr="00844534">
        <w:rPr>
          <w:lang w:val="es-ES_tradnl"/>
        </w:rPr>
        <w:t xml:space="preserve">(decimal </w:t>
      </w:r>
      <w:r w:rsidR="00844534" w:rsidRPr="00844534">
        <w:rPr>
          <w:lang w:val="es-ES_tradnl"/>
        </w:rPr>
        <w:t>'</w:t>
      </w:r>
      <w:r w:rsidR="00211F68" w:rsidRPr="00844534">
        <w:rPr>
          <w:lang w:val="es-ES_tradnl"/>
        </w:rPr>
        <w:t>4352</w:t>
      </w:r>
      <w:r w:rsidR="00844534" w:rsidRPr="00F31B62">
        <w:rPr>
          <w:lang w:val="es-ES_tradnl"/>
        </w:rPr>
        <w:t>'</w:t>
      </w:r>
      <w:r w:rsidR="00211F68" w:rsidRPr="00844534">
        <w:rPr>
          <w:lang w:val="es-ES_tradnl"/>
        </w:rPr>
        <w:t>).</w:t>
      </w:r>
    </w:p>
    <w:p w14:paraId="1CDCC40E" w14:textId="77777777" w:rsidR="00211F68" w:rsidRPr="00F31B62" w:rsidRDefault="001D38A3" w:rsidP="00211F68">
      <w:pPr>
        <w:pStyle w:val="FP"/>
        <w:rPr>
          <w:lang w:val="es-ES_tradnl"/>
        </w:rPr>
      </w:pPr>
      <w:r>
        <w:rPr>
          <w:lang w:val="es-ES_tradnl"/>
        </w:rPr>
        <w:tab/>
      </w:r>
      <w:r w:rsidR="00211F68" w:rsidRPr="00F31B62">
        <w:rPr>
          <w:lang w:val="es-ES_tradnl"/>
        </w:rPr>
        <w:t>:</w:t>
      </w:r>
      <w:r w:rsidR="007B3E9B">
        <w:rPr>
          <w:lang w:val="es-ES_tradnl"/>
        </w:rPr>
        <w:tab/>
      </w:r>
      <w:r w:rsidR="00211F68" w:rsidRPr="00F31B62">
        <w:rPr>
          <w:lang w:val="es-ES_tradnl"/>
        </w:rPr>
        <w:t>:</w:t>
      </w:r>
      <w:r>
        <w:rPr>
          <w:lang w:val="es-ES_tradnl"/>
        </w:rPr>
        <w:tab/>
      </w:r>
      <w:r w:rsidR="00211F68" w:rsidRPr="00F31B62">
        <w:rPr>
          <w:lang w:val="es-ES_tradnl"/>
        </w:rPr>
        <w:t>:</w:t>
      </w:r>
    </w:p>
    <w:p w14:paraId="5C59FDB7" w14:textId="77777777" w:rsidR="00844534" w:rsidRPr="00F31B62" w:rsidRDefault="007B3E9B" w:rsidP="00844534">
      <w:pPr>
        <w:pStyle w:val="FP"/>
        <w:rPr>
          <w:lang w:val="es-ES_tradnl"/>
        </w:rPr>
      </w:pPr>
      <w:r>
        <w:rPr>
          <w:lang w:val="es-ES_tradnl"/>
        </w:rPr>
        <w:tab/>
      </w:r>
      <w:r w:rsidR="00844534" w:rsidRPr="00F31B62">
        <w:rPr>
          <w:lang w:val="es-ES_tradnl"/>
        </w:rPr>
        <w:t>0001 0001</w:t>
      </w:r>
      <w:r w:rsidR="00BB196D">
        <w:rPr>
          <w:lang w:val="es-ES_tradnl"/>
        </w:rPr>
        <w:tab/>
      </w:r>
      <w:r w:rsidR="00844534" w:rsidRPr="00F31B62">
        <w:rPr>
          <w:lang w:val="es-ES_tradnl"/>
        </w:rPr>
        <w:t>0001 0001</w:t>
      </w:r>
      <w:r w:rsidR="00BB196D">
        <w:rPr>
          <w:lang w:val="es-ES_tradnl"/>
        </w:rPr>
        <w:tab/>
      </w:r>
      <w:r w:rsidR="00844534" w:rsidRPr="00F31B62">
        <w:rPr>
          <w:lang w:val="es-ES_tradnl"/>
        </w:rPr>
        <w:t>(decimal '4369').</w:t>
      </w:r>
    </w:p>
    <w:p w14:paraId="03672AE7" w14:textId="77777777" w:rsidR="00844534" w:rsidRPr="00F31B62" w:rsidRDefault="007B3E9B" w:rsidP="00844534">
      <w:pPr>
        <w:pStyle w:val="FP"/>
        <w:rPr>
          <w:lang w:val="es-ES_tradnl"/>
        </w:rPr>
      </w:pPr>
      <w:r>
        <w:rPr>
          <w:lang w:val="es-ES_tradnl"/>
        </w:rPr>
        <w:tab/>
      </w:r>
    </w:p>
    <w:p w14:paraId="27E59618" w14:textId="77777777" w:rsidR="00844534" w:rsidRPr="00F31B62" w:rsidRDefault="007B3E9B" w:rsidP="00844534">
      <w:pPr>
        <w:pStyle w:val="FP"/>
        <w:rPr>
          <w:lang w:val="es-ES_tradnl"/>
        </w:rPr>
      </w:pPr>
      <w:r>
        <w:rPr>
          <w:lang w:val="es-ES_tradnl"/>
        </w:rPr>
        <w:tab/>
      </w:r>
      <w:r w:rsidR="00844534" w:rsidRPr="00F31B62">
        <w:rPr>
          <w:lang w:val="es-ES_tradnl"/>
        </w:rPr>
        <w:t>0001 0001</w:t>
      </w:r>
      <w:r w:rsidR="00BB196D">
        <w:rPr>
          <w:lang w:val="es-ES_tradnl"/>
        </w:rPr>
        <w:tab/>
      </w:r>
      <w:r w:rsidR="00844534" w:rsidRPr="00F31B62">
        <w:rPr>
          <w:lang w:val="es-ES_tradnl"/>
        </w:rPr>
        <w:t>0001 0011</w:t>
      </w:r>
      <w:r w:rsidR="00BB196D">
        <w:rPr>
          <w:lang w:val="es-ES_tradnl"/>
        </w:rPr>
        <w:tab/>
      </w:r>
      <w:r w:rsidR="00844534" w:rsidRPr="00F31B62">
        <w:rPr>
          <w:lang w:val="es-ES_tradnl"/>
        </w:rPr>
        <w:t>(decimal '4371').</w:t>
      </w:r>
    </w:p>
    <w:p w14:paraId="2DBBD6B5" w14:textId="77777777" w:rsidR="00211F68" w:rsidRPr="00F31B62" w:rsidRDefault="001D38A3" w:rsidP="00844534">
      <w:pPr>
        <w:pStyle w:val="FP"/>
        <w:rPr>
          <w:lang w:val="es-ES_tradnl"/>
        </w:rPr>
      </w:pPr>
      <w:r>
        <w:rPr>
          <w:lang w:val="es-ES_tradnl"/>
        </w:rPr>
        <w:tab/>
      </w:r>
      <w:r w:rsidR="00211F68" w:rsidRPr="00F31B62">
        <w:rPr>
          <w:lang w:val="es-ES_tradnl"/>
        </w:rPr>
        <w:t>:</w:t>
      </w:r>
      <w:r w:rsidR="007B3E9B">
        <w:rPr>
          <w:lang w:val="es-ES_tradnl"/>
        </w:rPr>
        <w:tab/>
      </w:r>
      <w:r w:rsidR="00211F68" w:rsidRPr="00F31B62">
        <w:rPr>
          <w:lang w:val="es-ES_tradnl"/>
        </w:rPr>
        <w:t>:</w:t>
      </w:r>
      <w:r>
        <w:rPr>
          <w:lang w:val="es-ES_tradnl"/>
        </w:rPr>
        <w:tab/>
      </w:r>
      <w:r w:rsidR="00211F68" w:rsidRPr="00F31B62">
        <w:rPr>
          <w:lang w:val="es-ES_tradnl"/>
        </w:rPr>
        <w:t>:</w:t>
      </w:r>
    </w:p>
    <w:p w14:paraId="1A28BC3E" w14:textId="77777777" w:rsidR="00844534" w:rsidRPr="00844534" w:rsidRDefault="007B3E9B" w:rsidP="00844534">
      <w:pPr>
        <w:pStyle w:val="FP"/>
        <w:rPr>
          <w:lang w:val="es-ES_tradnl"/>
        </w:rPr>
      </w:pPr>
      <w:r>
        <w:rPr>
          <w:lang w:val="es-ES_tradnl"/>
        </w:rPr>
        <w:tab/>
      </w:r>
      <w:r w:rsidR="00844534" w:rsidRPr="00844534">
        <w:rPr>
          <w:lang w:val="es-ES_tradnl"/>
        </w:rPr>
        <w:t>0001 0001</w:t>
      </w:r>
      <w:r w:rsidR="00BB196D">
        <w:rPr>
          <w:lang w:val="es-ES_tradnl"/>
        </w:rPr>
        <w:tab/>
      </w:r>
      <w:r w:rsidR="00844534" w:rsidRPr="00844534">
        <w:rPr>
          <w:lang w:val="es-ES_tradnl"/>
        </w:rPr>
        <w:t>0001 1110</w:t>
      </w:r>
      <w:r w:rsidR="00BB196D">
        <w:rPr>
          <w:lang w:val="es-ES_tradnl"/>
        </w:rPr>
        <w:tab/>
      </w:r>
      <w:r w:rsidR="00844534" w:rsidRPr="00844534">
        <w:rPr>
          <w:lang w:val="es-ES_tradnl"/>
        </w:rPr>
        <w:t>(decimal '4382').</w:t>
      </w:r>
    </w:p>
    <w:p w14:paraId="27CA4BE0" w14:textId="77777777" w:rsidR="00844534" w:rsidRPr="00844534" w:rsidRDefault="007B3E9B" w:rsidP="00844534">
      <w:pPr>
        <w:pStyle w:val="FP"/>
        <w:rPr>
          <w:lang w:val="es-ES_tradnl"/>
        </w:rPr>
      </w:pPr>
      <w:r>
        <w:rPr>
          <w:lang w:val="es-ES_tradnl"/>
        </w:rPr>
        <w:tab/>
      </w:r>
    </w:p>
    <w:p w14:paraId="16CD9071" w14:textId="77777777" w:rsidR="00844534" w:rsidRPr="00844534" w:rsidRDefault="007B3E9B" w:rsidP="00844534">
      <w:pPr>
        <w:pStyle w:val="FP"/>
        <w:rPr>
          <w:lang w:val="es-ES_tradnl"/>
        </w:rPr>
      </w:pPr>
      <w:r>
        <w:rPr>
          <w:lang w:val="es-ES_tradnl"/>
        </w:rPr>
        <w:tab/>
      </w:r>
      <w:r w:rsidR="00844534" w:rsidRPr="00844534">
        <w:rPr>
          <w:lang w:val="es-ES_tradnl"/>
        </w:rPr>
        <w:t>0001 0001</w:t>
      </w:r>
      <w:r w:rsidR="00BB196D">
        <w:rPr>
          <w:lang w:val="es-ES_tradnl"/>
        </w:rPr>
        <w:tab/>
      </w:r>
      <w:r w:rsidR="00844534" w:rsidRPr="00844534">
        <w:rPr>
          <w:lang w:val="es-ES_tradnl"/>
        </w:rPr>
        <w:t>0010 0000</w:t>
      </w:r>
      <w:r w:rsidR="00BB196D">
        <w:rPr>
          <w:lang w:val="es-ES_tradnl"/>
        </w:rPr>
        <w:tab/>
      </w:r>
      <w:r w:rsidR="00844534" w:rsidRPr="00844534">
        <w:rPr>
          <w:lang w:val="es-ES_tradnl"/>
        </w:rPr>
        <w:t>(decimal '4384').</w:t>
      </w:r>
    </w:p>
    <w:p w14:paraId="672AFE23" w14:textId="77777777" w:rsidR="00844534" w:rsidRPr="00844534" w:rsidRDefault="001D38A3" w:rsidP="00844534">
      <w:pPr>
        <w:pStyle w:val="FP"/>
        <w:rPr>
          <w:lang w:val="es-ES_tradnl"/>
        </w:rPr>
      </w:pPr>
      <w:r>
        <w:rPr>
          <w:lang w:val="es-ES_tradnl"/>
        </w:rPr>
        <w:tab/>
      </w:r>
      <w:r w:rsidR="00844534" w:rsidRPr="00844534">
        <w:rPr>
          <w:lang w:val="es-ES_tradnl"/>
        </w:rPr>
        <w:t>:</w:t>
      </w:r>
      <w:r w:rsidR="007B3E9B">
        <w:rPr>
          <w:lang w:val="es-ES_tradnl"/>
        </w:rPr>
        <w:tab/>
      </w:r>
      <w:r w:rsidR="00844534" w:rsidRPr="00844534">
        <w:rPr>
          <w:lang w:val="es-ES_tradnl"/>
        </w:rPr>
        <w:t>:</w:t>
      </w:r>
      <w:r>
        <w:rPr>
          <w:lang w:val="es-ES_tradnl"/>
        </w:rPr>
        <w:tab/>
      </w:r>
      <w:r w:rsidR="00844534" w:rsidRPr="00844534">
        <w:rPr>
          <w:lang w:val="es-ES_tradnl"/>
        </w:rPr>
        <w:t>:</w:t>
      </w:r>
    </w:p>
    <w:p w14:paraId="776482AB" w14:textId="77777777" w:rsidR="00211F68" w:rsidRPr="00844534" w:rsidRDefault="007B3E9B" w:rsidP="00844534">
      <w:pPr>
        <w:pStyle w:val="FP"/>
        <w:rPr>
          <w:lang w:val="es-ES_tradnl"/>
        </w:rPr>
      </w:pPr>
      <w:r>
        <w:rPr>
          <w:lang w:val="es-ES_tradnl"/>
        </w:rPr>
        <w:tab/>
      </w:r>
      <w:r w:rsidR="00211F68" w:rsidRPr="00844534">
        <w:rPr>
          <w:lang w:val="es-ES_tradnl"/>
        </w:rPr>
        <w:t>1110 1111</w:t>
      </w:r>
      <w:r w:rsidR="00BB196D">
        <w:rPr>
          <w:lang w:val="es-ES_tradnl"/>
        </w:rPr>
        <w:tab/>
      </w:r>
      <w:r w:rsidR="00211F68" w:rsidRPr="00844534">
        <w:rPr>
          <w:lang w:val="es-ES_tradnl"/>
        </w:rPr>
        <w:t>1111 1111</w:t>
      </w:r>
      <w:r w:rsidR="00BB196D">
        <w:rPr>
          <w:lang w:val="es-ES_tradnl"/>
        </w:rPr>
        <w:tab/>
      </w:r>
      <w:r w:rsidR="00211F68" w:rsidRPr="00844534">
        <w:rPr>
          <w:lang w:val="es-ES_tradnl"/>
        </w:rPr>
        <w:t xml:space="preserve">(decimal </w:t>
      </w:r>
      <w:r w:rsidR="00844534" w:rsidRPr="00844534">
        <w:rPr>
          <w:lang w:val="es-ES_tradnl"/>
        </w:rPr>
        <w:t>'</w:t>
      </w:r>
      <w:r w:rsidR="00211F68" w:rsidRPr="00844534">
        <w:rPr>
          <w:lang w:val="es-ES_tradnl"/>
        </w:rPr>
        <w:t>61439</w:t>
      </w:r>
      <w:r w:rsidR="00844534" w:rsidRPr="00F31B62">
        <w:rPr>
          <w:lang w:val="es-ES_tradnl"/>
        </w:rPr>
        <w:t>'</w:t>
      </w:r>
      <w:r w:rsidR="00211F68" w:rsidRPr="00844534">
        <w:rPr>
          <w:lang w:val="es-ES_tradnl"/>
        </w:rPr>
        <w:t>).</w:t>
      </w:r>
    </w:p>
    <w:p w14:paraId="65F5C0EC" w14:textId="77777777" w:rsidR="00E448B3" w:rsidRPr="00844534" w:rsidRDefault="00E448B3">
      <w:pPr>
        <w:pStyle w:val="FP"/>
        <w:rPr>
          <w:lang w:val="es-ES_tradnl"/>
        </w:rPr>
      </w:pPr>
    </w:p>
    <w:p w14:paraId="1FF6FFAB" w14:textId="77777777" w:rsidR="00221982" w:rsidRPr="00844534" w:rsidRDefault="00221982" w:rsidP="00221982">
      <w:pPr>
        <w:rPr>
          <w:lang w:val="es-ES_tradnl"/>
        </w:rPr>
      </w:pPr>
    </w:p>
    <w:p w14:paraId="091810D4" w14:textId="77777777" w:rsidR="00437220" w:rsidRPr="00CE4669" w:rsidRDefault="00437220" w:rsidP="00437220">
      <w:pPr>
        <w:pStyle w:val="CRSeparator"/>
      </w:pPr>
      <w:bookmarkStart w:id="745" w:name="_CR9_4_1_2_3"/>
      <w:bookmarkStart w:id="746" w:name="_CR9_4_1_3_1"/>
      <w:bookmarkStart w:id="747" w:name="_Toc20214006"/>
      <w:bookmarkStart w:id="748" w:name="_Toc27486318"/>
      <w:bookmarkStart w:id="749" w:name="_Toc36200547"/>
      <w:bookmarkStart w:id="750" w:name="_Toc45096228"/>
      <w:bookmarkStart w:id="751" w:name="_Toc209705013"/>
      <w:bookmarkEnd w:id="745"/>
      <w:bookmarkEnd w:id="746"/>
      <w:r w:rsidRPr="00CE4669">
        <w:t>==============Next change==============</w:t>
      </w:r>
    </w:p>
    <w:p w14:paraId="1C55060C" w14:textId="77777777" w:rsidR="00DB49D6" w:rsidRPr="008D39E6" w:rsidRDefault="00DB49D6" w:rsidP="007E4BAB">
      <w:pPr>
        <w:pStyle w:val="Heading5"/>
      </w:pPr>
      <w:r w:rsidRPr="008D39E6">
        <w:lastRenderedPageBreak/>
        <w:t>9.4.1.3.1</w:t>
      </w:r>
      <w:r w:rsidRPr="008D39E6">
        <w:tab/>
        <w:t>General Description</w:t>
      </w:r>
      <w:bookmarkEnd w:id="747"/>
      <w:bookmarkEnd w:id="748"/>
      <w:bookmarkEnd w:id="749"/>
      <w:bookmarkEnd w:id="750"/>
      <w:bookmarkEnd w:id="751"/>
    </w:p>
    <w:p w14:paraId="04D5C152" w14:textId="3B8919FC" w:rsidR="00DB49D6" w:rsidRPr="008D39E6" w:rsidRDefault="00DB49D6" w:rsidP="00DB49D6">
      <w:pPr>
        <w:rPr>
          <w:lang w:val="en-US"/>
        </w:rPr>
      </w:pPr>
      <w:r w:rsidRPr="008D39E6">
        <w:rPr>
          <w:lang w:val="en-US"/>
        </w:rPr>
        <w:t>The ETWS Primary Notification message is transmitted to a MS in idle mode and dedi</w:t>
      </w:r>
      <w:r w:rsidR="007E4BAB">
        <w:rPr>
          <w:lang w:val="en-US"/>
        </w:rPr>
        <w:t>cated mode as described in 3GPP TS </w:t>
      </w:r>
      <w:r w:rsidRPr="008D39E6">
        <w:rPr>
          <w:lang w:val="en-US"/>
        </w:rPr>
        <w:t>44.018</w:t>
      </w:r>
      <w:r w:rsidR="007E4BAB">
        <w:rPr>
          <w:lang w:val="en-US"/>
        </w:rPr>
        <w:t> </w:t>
      </w:r>
      <w:r>
        <w:rPr>
          <w:lang w:val="en-US"/>
        </w:rPr>
        <w:t>[26]</w:t>
      </w:r>
      <w:r w:rsidRPr="008D39E6">
        <w:rPr>
          <w:lang w:val="en-US"/>
        </w:rPr>
        <w:t>, and to a MS in packet transfer mode as described in 3GPP</w:t>
      </w:r>
      <w:r w:rsidR="007E4BAB">
        <w:rPr>
          <w:lang w:val="en-US"/>
        </w:rPr>
        <w:t> TS </w:t>
      </w:r>
      <w:r w:rsidRPr="008D39E6">
        <w:rPr>
          <w:lang w:val="en-US"/>
        </w:rPr>
        <w:t>44.060</w:t>
      </w:r>
      <w:r w:rsidR="007E4BAB">
        <w:rPr>
          <w:lang w:val="en-US"/>
        </w:rPr>
        <w:t> </w:t>
      </w:r>
      <w:r>
        <w:rPr>
          <w:lang w:val="en-US"/>
        </w:rPr>
        <w:t>[27]</w:t>
      </w:r>
      <w:r w:rsidRPr="008D39E6">
        <w:rPr>
          <w:lang w:val="en-US"/>
        </w:rPr>
        <w:t>. The ETWS Primary Notification message is struc</w:t>
      </w:r>
      <w:r w:rsidR="007E4BAB">
        <w:rPr>
          <w:lang w:val="en-US"/>
        </w:rPr>
        <w:t xml:space="preserve">tured as </w:t>
      </w:r>
      <w:ins w:id="752" w:author="Ericsson User" w:date="2025-11-07T17:51:00Z" w16du:dateUtc="2025-11-07T16:51:00Z">
        <w:r w:rsidR="009E1EFF">
          <w:rPr>
            <w:lang w:val="en-US"/>
          </w:rPr>
          <w:t xml:space="preserve">specified </w:t>
        </w:r>
      </w:ins>
      <w:r w:rsidR="007E4BAB">
        <w:rPr>
          <w:lang w:val="en-US"/>
        </w:rPr>
        <w:t xml:space="preserve">in </w:t>
      </w:r>
      <w:ins w:id="753" w:author="Ericsson User" w:date="2025-11-06T16:08:00Z" w16du:dateUtc="2025-11-06T15:08:00Z">
        <w:r w:rsidR="00D2257F">
          <w:rPr>
            <w:lang w:val="en-US"/>
          </w:rPr>
          <w:t>t</w:t>
        </w:r>
        <w:r w:rsidR="00D2257F" w:rsidRPr="00D2257F">
          <w:rPr>
            <w:lang w:val="en-US"/>
          </w:rPr>
          <w:t>able</w:t>
        </w:r>
        <w:r w:rsidR="00D2257F">
          <w:rPr>
            <w:lang w:val="en-US"/>
          </w:rPr>
          <w:t> </w:t>
        </w:r>
        <w:r w:rsidR="00D2257F" w:rsidRPr="00D2257F">
          <w:rPr>
            <w:lang w:val="en-US"/>
          </w:rPr>
          <w:t>9.4.1.3.2-1</w:t>
        </w:r>
      </w:ins>
      <w:del w:id="754" w:author="Ericsson User" w:date="2025-11-06T16:08:00Z" w16du:dateUtc="2025-11-06T15:08:00Z">
        <w:r w:rsidR="007E4BAB" w:rsidDel="00D2257F">
          <w:rPr>
            <w:lang w:val="en-US"/>
          </w:rPr>
          <w:delText xml:space="preserve">the table in </w:delText>
        </w:r>
        <w:r w:rsidR="007B3E9B" w:rsidDel="00D2257F">
          <w:rPr>
            <w:lang w:val="en-US"/>
          </w:rPr>
          <w:delText>clause</w:delText>
        </w:r>
        <w:r w:rsidR="007E4BAB" w:rsidDel="00D2257F">
          <w:rPr>
            <w:lang w:val="en-US"/>
          </w:rPr>
          <w:delText> </w:delText>
        </w:r>
        <w:r w:rsidRPr="008D39E6" w:rsidDel="00D2257F">
          <w:rPr>
            <w:lang w:val="en-US"/>
          </w:rPr>
          <w:delText>9.4.</w:delText>
        </w:r>
        <w:r w:rsidDel="00D2257F">
          <w:rPr>
            <w:lang w:val="en-US"/>
          </w:rPr>
          <w:delText>1.3.2</w:delText>
        </w:r>
      </w:del>
      <w:r>
        <w:rPr>
          <w:lang w:val="en-US"/>
        </w:rPr>
        <w:t>.</w:t>
      </w:r>
    </w:p>
    <w:p w14:paraId="17661ACB" w14:textId="77777777" w:rsidR="00DB49D6" w:rsidRPr="008D39E6" w:rsidRDefault="00DB49D6" w:rsidP="00DB49D6">
      <w:pPr>
        <w:rPr>
          <w:lang w:eastAsia="ja-JP"/>
        </w:rPr>
      </w:pPr>
      <w:r w:rsidRPr="008D39E6">
        <w:rPr>
          <w:rFonts w:hint="eastAsia"/>
          <w:lang w:val="en-US" w:eastAsia="ja-JP"/>
        </w:rPr>
        <w:t xml:space="preserve">This message is only applicable </w:t>
      </w:r>
      <w:r w:rsidRPr="008D39E6">
        <w:rPr>
          <w:lang w:val="en-US" w:eastAsia="ja-JP"/>
        </w:rPr>
        <w:t>in GSM</w:t>
      </w:r>
      <w:r w:rsidRPr="008D39E6">
        <w:rPr>
          <w:rFonts w:hint="eastAsia"/>
          <w:lang w:val="en-US" w:eastAsia="ja-JP"/>
        </w:rPr>
        <w:t>.</w:t>
      </w:r>
    </w:p>
    <w:p w14:paraId="431E9378" w14:textId="77777777" w:rsidR="00DB49D6" w:rsidRPr="008D39E6" w:rsidRDefault="00DB49D6" w:rsidP="007E4BAB">
      <w:pPr>
        <w:pStyle w:val="Heading5"/>
        <w:rPr>
          <w:lang w:val="en-US"/>
        </w:rPr>
      </w:pPr>
      <w:bookmarkStart w:id="755" w:name="_CR9_4_1_3_2"/>
      <w:bookmarkStart w:id="756" w:name="_Toc20214007"/>
      <w:bookmarkStart w:id="757" w:name="_Toc27486319"/>
      <w:bookmarkStart w:id="758" w:name="_Toc36200548"/>
      <w:bookmarkStart w:id="759" w:name="_Toc45096229"/>
      <w:bookmarkStart w:id="760" w:name="_Toc209705014"/>
      <w:bookmarkEnd w:id="755"/>
      <w:r w:rsidRPr="008D39E6">
        <w:rPr>
          <w:lang w:val="en-US"/>
        </w:rPr>
        <w:t>9.4.1.3.2</w:t>
      </w:r>
      <w:r w:rsidRPr="008D39E6">
        <w:rPr>
          <w:lang w:val="en-US"/>
        </w:rPr>
        <w:tab/>
        <w:t>Message Parameter</w:t>
      </w:r>
      <w:bookmarkEnd w:id="756"/>
      <w:bookmarkEnd w:id="757"/>
      <w:bookmarkEnd w:id="758"/>
      <w:bookmarkEnd w:id="759"/>
      <w:bookmarkEnd w:id="760"/>
    </w:p>
    <w:p w14:paraId="2B0C006D" w14:textId="7B8D7A06" w:rsidR="007E531F" w:rsidRPr="008D39E6" w:rsidRDefault="00A32960" w:rsidP="0097183D">
      <w:pPr>
        <w:pStyle w:val="TH"/>
        <w:rPr>
          <w:rFonts w:eastAsia="SimSun"/>
          <w:lang w:val="en-US" w:eastAsia="zh-CN"/>
        </w:rPr>
      </w:pPr>
      <w:ins w:id="761" w:author="Ericsson User" w:date="2025-11-06T16:07:00Z" w16du:dateUtc="2025-11-06T15:07:00Z">
        <w:r>
          <w:rPr>
            <w:rFonts w:eastAsia="SimSun"/>
            <w:lang w:val="en-US" w:eastAsia="zh-CN"/>
          </w:rPr>
          <w:t>Table 9.4.1.3.2</w:t>
        </w:r>
      </w:ins>
      <w:ins w:id="762" w:author="Ericsson User" w:date="2025-11-06T16:08:00Z" w16du:dateUtc="2025-11-06T15:08:00Z">
        <w:r w:rsidR="00D2257F">
          <w:rPr>
            <w:rFonts w:eastAsia="SimSun"/>
            <w:lang w:val="en-US" w:eastAsia="zh-CN"/>
          </w:rPr>
          <w:t>-1</w:t>
        </w:r>
      </w:ins>
      <w:ins w:id="763" w:author="Ericsson User" w:date="2025-11-06T16:07:00Z" w16du:dateUtc="2025-11-06T15:07:00Z">
        <w:r>
          <w:rPr>
            <w:rFonts w:eastAsia="SimSun"/>
            <w:lang w:val="en-US" w:eastAsia="zh-CN"/>
          </w:rPr>
          <w:t xml:space="preserve">: ETWS Primary Notification </w:t>
        </w:r>
      </w:ins>
      <w:ins w:id="764" w:author="Ericsson User" w:date="2025-11-06T17:52:00Z" w16du:dateUtc="2025-11-06T16:52:00Z">
        <w:r w:rsidR="00C76F7F">
          <w:rPr>
            <w:rFonts w:eastAsia="SimSun"/>
            <w:lang w:val="en-US" w:eastAsia="zh-CN"/>
          </w:rPr>
          <w:t>M</w:t>
        </w:r>
      </w:ins>
      <w:ins w:id="765" w:author="Ericsson User" w:date="2025-11-06T16:07:00Z" w16du:dateUtc="2025-11-06T15:07:00Z">
        <w:r>
          <w:rPr>
            <w:rFonts w:eastAsia="SimSun"/>
            <w:lang w:val="en-US" w:eastAsia="zh-CN"/>
          </w:rPr>
          <w:t xml:space="preserve">essage </w:t>
        </w:r>
      </w:ins>
      <w:ins w:id="766" w:author="Ericsson User" w:date="2025-11-10T09:41:00Z" w16du:dateUtc="2025-11-10T08:41:00Z">
        <w:r w:rsidR="00762457">
          <w:rPr>
            <w:rFonts w:eastAsia="SimSun"/>
            <w:lang w:val="en-US" w:eastAsia="zh-CN"/>
          </w:rPr>
          <w:t>p</w:t>
        </w:r>
      </w:ins>
      <w:ins w:id="767" w:author="Ericsson User" w:date="2025-11-06T16:07:00Z" w16du:dateUtc="2025-11-06T15:07:00Z">
        <w:r>
          <w:rPr>
            <w:rFonts w:eastAsia="SimSun"/>
            <w:lang w:val="en-US" w:eastAsia="zh-CN"/>
          </w:rPr>
          <w:t>arameters</w:t>
        </w:r>
      </w:ins>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3969"/>
      </w:tblGrid>
      <w:tr w:rsidR="00DB49D6" w:rsidRPr="008D39E6" w14:paraId="1B300A75" w14:textId="77777777">
        <w:trPr>
          <w:tblHeader/>
        </w:trPr>
        <w:tc>
          <w:tcPr>
            <w:tcW w:w="3969" w:type="dxa"/>
          </w:tcPr>
          <w:p w14:paraId="7CD31058" w14:textId="77777777" w:rsidR="00DB49D6" w:rsidRPr="00B87E78" w:rsidRDefault="00DB49D6" w:rsidP="00A62AD1">
            <w:pPr>
              <w:pStyle w:val="TAH"/>
            </w:pPr>
            <w:r w:rsidRPr="00B87E78">
              <w:t>Octet Number(s)</w:t>
            </w:r>
          </w:p>
        </w:tc>
        <w:tc>
          <w:tcPr>
            <w:tcW w:w="3969" w:type="dxa"/>
          </w:tcPr>
          <w:p w14:paraId="4826FFCC" w14:textId="77777777" w:rsidR="00DB49D6" w:rsidRPr="00B87E78" w:rsidRDefault="00DB49D6" w:rsidP="00A62AD1">
            <w:pPr>
              <w:pStyle w:val="TAH"/>
            </w:pPr>
            <w:r w:rsidRPr="00B87E78">
              <w:t>Field</w:t>
            </w:r>
          </w:p>
        </w:tc>
      </w:tr>
      <w:tr w:rsidR="00DB49D6" w:rsidRPr="008D39E6" w14:paraId="5A31922E" w14:textId="77777777">
        <w:tc>
          <w:tcPr>
            <w:tcW w:w="3969" w:type="dxa"/>
          </w:tcPr>
          <w:p w14:paraId="1D0DD9B6" w14:textId="77777777" w:rsidR="00DB49D6" w:rsidRPr="008D39E6" w:rsidRDefault="00DB49D6" w:rsidP="00A62AD1">
            <w:pPr>
              <w:pStyle w:val="TAL"/>
            </w:pPr>
            <w:r w:rsidRPr="008D39E6">
              <w:t>1</w:t>
            </w:r>
            <w:r w:rsidRPr="008D39E6">
              <w:noBreakHyphen/>
              <w:t>2</w:t>
            </w:r>
          </w:p>
        </w:tc>
        <w:tc>
          <w:tcPr>
            <w:tcW w:w="3969" w:type="dxa"/>
          </w:tcPr>
          <w:p w14:paraId="3765DF3A" w14:textId="77777777" w:rsidR="00DB49D6" w:rsidRPr="008D39E6" w:rsidRDefault="00DB49D6" w:rsidP="00A62AD1">
            <w:pPr>
              <w:pStyle w:val="TAL"/>
            </w:pPr>
            <w:r w:rsidRPr="008D39E6">
              <w:t>Serial Number</w:t>
            </w:r>
          </w:p>
        </w:tc>
      </w:tr>
      <w:tr w:rsidR="00DB49D6" w:rsidRPr="008D39E6" w14:paraId="6F0BE4B5" w14:textId="77777777">
        <w:tc>
          <w:tcPr>
            <w:tcW w:w="3969" w:type="dxa"/>
          </w:tcPr>
          <w:p w14:paraId="3AC1CDF2" w14:textId="77777777" w:rsidR="00DB49D6" w:rsidRPr="008D39E6" w:rsidRDefault="00DB49D6" w:rsidP="00A62AD1">
            <w:pPr>
              <w:pStyle w:val="TAL"/>
            </w:pPr>
            <w:r w:rsidRPr="008D39E6">
              <w:t>3</w:t>
            </w:r>
            <w:r w:rsidRPr="008D39E6">
              <w:noBreakHyphen/>
              <w:t>4</w:t>
            </w:r>
          </w:p>
        </w:tc>
        <w:tc>
          <w:tcPr>
            <w:tcW w:w="3969" w:type="dxa"/>
          </w:tcPr>
          <w:p w14:paraId="38069195" w14:textId="77777777" w:rsidR="00DB49D6" w:rsidRPr="008D39E6" w:rsidRDefault="00DB49D6" w:rsidP="00A62AD1">
            <w:pPr>
              <w:pStyle w:val="TAL"/>
            </w:pPr>
            <w:r w:rsidRPr="008D39E6">
              <w:t>Message Identifier</w:t>
            </w:r>
          </w:p>
        </w:tc>
      </w:tr>
      <w:tr w:rsidR="00DB49D6" w:rsidRPr="008D39E6" w14:paraId="0BA2FCCF" w14:textId="77777777">
        <w:tc>
          <w:tcPr>
            <w:tcW w:w="3969" w:type="dxa"/>
          </w:tcPr>
          <w:p w14:paraId="3651DCF4" w14:textId="77777777" w:rsidR="00DB49D6" w:rsidRPr="008D39E6" w:rsidRDefault="00DB49D6" w:rsidP="00A62AD1">
            <w:pPr>
              <w:pStyle w:val="TAL"/>
            </w:pPr>
            <w:r w:rsidRPr="008D39E6">
              <w:t>5-6</w:t>
            </w:r>
          </w:p>
        </w:tc>
        <w:tc>
          <w:tcPr>
            <w:tcW w:w="3969" w:type="dxa"/>
          </w:tcPr>
          <w:p w14:paraId="7D965760" w14:textId="77777777" w:rsidR="00DB49D6" w:rsidRPr="008D39E6" w:rsidRDefault="00DB49D6" w:rsidP="00A62AD1">
            <w:pPr>
              <w:pStyle w:val="TAL"/>
            </w:pPr>
            <w:r w:rsidRPr="008D39E6">
              <w:t>Warning Type</w:t>
            </w:r>
          </w:p>
        </w:tc>
      </w:tr>
      <w:tr w:rsidR="00DB49D6" w:rsidRPr="008D39E6" w14:paraId="65D35253" w14:textId="77777777">
        <w:tc>
          <w:tcPr>
            <w:tcW w:w="3969" w:type="dxa"/>
          </w:tcPr>
          <w:p w14:paraId="06C9394A" w14:textId="77777777" w:rsidR="00DB49D6" w:rsidRPr="008D39E6" w:rsidRDefault="00DB49D6" w:rsidP="00A62AD1">
            <w:pPr>
              <w:pStyle w:val="TAL"/>
            </w:pPr>
            <w:r w:rsidRPr="008D39E6">
              <w:t>7-56</w:t>
            </w:r>
          </w:p>
        </w:tc>
        <w:tc>
          <w:tcPr>
            <w:tcW w:w="3969" w:type="dxa"/>
          </w:tcPr>
          <w:p w14:paraId="70A7862D" w14:textId="77777777" w:rsidR="00DB49D6" w:rsidRPr="008D39E6" w:rsidRDefault="00DB49D6" w:rsidP="00A62AD1">
            <w:pPr>
              <w:pStyle w:val="TAL"/>
            </w:pPr>
            <w:r w:rsidRPr="008D39E6">
              <w:t>Warning Security Information</w:t>
            </w:r>
          </w:p>
        </w:tc>
      </w:tr>
    </w:tbl>
    <w:p w14:paraId="770A1C3B" w14:textId="77777777" w:rsidR="00DB49D6" w:rsidRPr="008D39E6" w:rsidRDefault="00DB49D6" w:rsidP="00DB49D6">
      <w:pPr>
        <w:rPr>
          <w:lang w:val="en-US"/>
        </w:rPr>
      </w:pPr>
    </w:p>
    <w:p w14:paraId="59E9FAB8" w14:textId="78151E21" w:rsidR="00DB49D6" w:rsidRPr="008D39E6" w:rsidRDefault="00DB49D6" w:rsidP="00DB49D6">
      <w:pPr>
        <w:rPr>
          <w:lang w:val="en-US"/>
        </w:rPr>
      </w:pPr>
      <w:r w:rsidRPr="008D39E6">
        <w:rPr>
          <w:lang w:val="en-US"/>
        </w:rPr>
        <w:t xml:space="preserve">The octets in </w:t>
      </w:r>
      <w:ins w:id="768" w:author="Ericsson User" w:date="2025-11-06T16:12:00Z" w16du:dateUtc="2025-11-06T15:12:00Z">
        <w:r w:rsidR="00177172">
          <w:rPr>
            <w:lang w:val="en-US"/>
          </w:rPr>
          <w:t>t</w:t>
        </w:r>
        <w:r w:rsidR="00177172" w:rsidRPr="00177172">
          <w:rPr>
            <w:lang w:val="en-US"/>
          </w:rPr>
          <w:t>able</w:t>
        </w:r>
        <w:r w:rsidR="00177172">
          <w:rPr>
            <w:lang w:val="en-US"/>
          </w:rPr>
          <w:t> </w:t>
        </w:r>
        <w:r w:rsidR="00177172" w:rsidRPr="00177172">
          <w:rPr>
            <w:lang w:val="en-US"/>
          </w:rPr>
          <w:t>9.4.1.3.2-1</w:t>
        </w:r>
      </w:ins>
      <w:ins w:id="769" w:author="Ericsson User" w:date="2025-11-06T16:17:00Z" w16du:dateUtc="2025-11-06T15:17:00Z">
        <w:r w:rsidR="0097183D">
          <w:rPr>
            <w:lang w:val="en-US"/>
          </w:rPr>
          <w:t xml:space="preserve"> </w:t>
        </w:r>
      </w:ins>
      <w:del w:id="770" w:author="Ericsson User" w:date="2025-11-06T16:12:00Z" w16du:dateUtc="2025-11-06T15:12:00Z">
        <w:r w:rsidRPr="008D39E6" w:rsidDel="00177172">
          <w:rPr>
            <w:lang w:val="en-US"/>
          </w:rPr>
          <w:delText xml:space="preserve">the above table </w:delText>
        </w:r>
      </w:del>
      <w:r w:rsidRPr="008D39E6">
        <w:rPr>
          <w:lang w:val="en-US"/>
        </w:rPr>
        <w:t>are transmitted in order, starting with octet 1. The bits within these octets are numbered 0 to 7; bit 0 is the low order bit and is transmitted first.</w:t>
      </w:r>
    </w:p>
    <w:p w14:paraId="5A5F50D2" w14:textId="77777777" w:rsidR="00437220" w:rsidRPr="00CE4669" w:rsidRDefault="00437220" w:rsidP="00437220">
      <w:pPr>
        <w:pStyle w:val="CRSeparator"/>
      </w:pPr>
      <w:bookmarkStart w:id="771" w:name="_CR9_4_1_3_3"/>
      <w:bookmarkStart w:id="772" w:name="_CR9_4_2_2"/>
      <w:bookmarkStart w:id="773" w:name="_Toc20214014"/>
      <w:bookmarkStart w:id="774" w:name="_Toc27486326"/>
      <w:bookmarkStart w:id="775" w:name="_Toc36200555"/>
      <w:bookmarkStart w:id="776" w:name="_Toc45096236"/>
      <w:bookmarkStart w:id="777" w:name="_Toc209705021"/>
      <w:bookmarkEnd w:id="771"/>
      <w:bookmarkEnd w:id="772"/>
      <w:r w:rsidRPr="00CE4669">
        <w:t>==============Next change==============</w:t>
      </w:r>
    </w:p>
    <w:p w14:paraId="21A82D09" w14:textId="77777777" w:rsidR="00E448B3" w:rsidRDefault="00E448B3">
      <w:pPr>
        <w:pStyle w:val="Heading4"/>
        <w:tabs>
          <w:tab w:val="left" w:pos="1140"/>
        </w:tabs>
        <w:ind w:left="1140" w:hanging="1140"/>
        <w:rPr>
          <w:ins w:id="778" w:author="Ericsson User" w:date="2025-11-06T16:12:00Z" w16du:dateUtc="2025-11-06T15:12:00Z"/>
        </w:rPr>
      </w:pPr>
      <w:r>
        <w:t>9.4.2.2</w:t>
      </w:r>
      <w:r>
        <w:tab/>
        <w:t>Message Parameter</w:t>
      </w:r>
      <w:bookmarkEnd w:id="773"/>
      <w:bookmarkEnd w:id="774"/>
      <w:bookmarkEnd w:id="775"/>
      <w:bookmarkEnd w:id="776"/>
      <w:bookmarkEnd w:id="777"/>
    </w:p>
    <w:p w14:paraId="6612F91B" w14:textId="5C4774BD" w:rsidR="00124BEE" w:rsidRPr="00124BEE" w:rsidRDefault="00124BEE" w:rsidP="0060518B">
      <w:pPr>
        <w:pStyle w:val="TH"/>
      </w:pPr>
      <w:ins w:id="779" w:author="Ericsson User" w:date="2025-11-06T16:12:00Z" w16du:dateUtc="2025-11-06T15:12:00Z">
        <w:r>
          <w:t xml:space="preserve">Table 9.4.2.2-1: </w:t>
        </w:r>
      </w:ins>
      <w:ins w:id="780" w:author="Ericsson User" w:date="2025-11-06T17:53:00Z" w16du:dateUtc="2025-11-06T16:53:00Z">
        <w:r w:rsidR="00C76F7F">
          <w:t>M</w:t>
        </w:r>
      </w:ins>
      <w:ins w:id="781" w:author="Ericsson User" w:date="2025-11-06T16:12:00Z" w16du:dateUtc="2025-11-06T15:12:00Z">
        <w:r>
          <w:t>essa</w:t>
        </w:r>
      </w:ins>
      <w:ins w:id="782" w:author="Ericsson User" w:date="2025-11-06T16:13:00Z" w16du:dateUtc="2025-11-06T15:13:00Z">
        <w:r>
          <w:t xml:space="preserve">ge </w:t>
        </w:r>
      </w:ins>
      <w:ins w:id="783" w:author="Ericsson User" w:date="2025-11-10T09:41:00Z" w16du:dateUtc="2025-11-10T08:41:00Z">
        <w:r w:rsidR="00762457">
          <w:t>p</w:t>
        </w:r>
      </w:ins>
      <w:ins w:id="784" w:author="Ericsson User" w:date="2025-11-06T16:13:00Z" w16du:dateUtc="2025-11-06T15:13:00Z">
        <w:r>
          <w:t>arameters</w:t>
        </w:r>
      </w:ins>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2"/>
        <w:gridCol w:w="4253"/>
      </w:tblGrid>
      <w:tr w:rsidR="00E448B3" w14:paraId="316CF079" w14:textId="77777777">
        <w:tc>
          <w:tcPr>
            <w:tcW w:w="4252" w:type="dxa"/>
            <w:tcBorders>
              <w:bottom w:val="single" w:sz="4" w:space="0" w:color="auto"/>
            </w:tcBorders>
          </w:tcPr>
          <w:p w14:paraId="4BD47255" w14:textId="77777777" w:rsidR="00E448B3" w:rsidRPr="00B87E78" w:rsidRDefault="00E448B3">
            <w:pPr>
              <w:pStyle w:val="TAH"/>
            </w:pPr>
            <w:r w:rsidRPr="00B87E78">
              <w:t>Octet Number(s)</w:t>
            </w:r>
          </w:p>
        </w:tc>
        <w:tc>
          <w:tcPr>
            <w:tcW w:w="4253" w:type="dxa"/>
            <w:tcBorders>
              <w:bottom w:val="nil"/>
            </w:tcBorders>
          </w:tcPr>
          <w:p w14:paraId="30330C55" w14:textId="77777777" w:rsidR="00E448B3" w:rsidRPr="00B87E78" w:rsidRDefault="00E448B3">
            <w:pPr>
              <w:pStyle w:val="TAH"/>
            </w:pPr>
            <w:r w:rsidRPr="00B87E78">
              <w:t>Parameter</w:t>
            </w:r>
          </w:p>
        </w:tc>
      </w:tr>
      <w:tr w:rsidR="00E448B3" w14:paraId="35A4531D" w14:textId="77777777">
        <w:tc>
          <w:tcPr>
            <w:tcW w:w="4252" w:type="dxa"/>
            <w:tcBorders>
              <w:bottom w:val="nil"/>
              <w:right w:val="single" w:sz="4" w:space="0" w:color="auto"/>
            </w:tcBorders>
          </w:tcPr>
          <w:p w14:paraId="3B521265" w14:textId="77777777" w:rsidR="00E448B3" w:rsidRPr="00B87E78" w:rsidRDefault="00E448B3">
            <w:pPr>
              <w:pStyle w:val="TAC"/>
            </w:pPr>
            <w:r w:rsidRPr="00B87E78">
              <w:t>1</w:t>
            </w:r>
          </w:p>
        </w:tc>
        <w:tc>
          <w:tcPr>
            <w:tcW w:w="4253" w:type="dxa"/>
            <w:tcBorders>
              <w:left w:val="single" w:sz="4" w:space="0" w:color="auto"/>
              <w:bottom w:val="nil"/>
            </w:tcBorders>
          </w:tcPr>
          <w:p w14:paraId="56988E9F" w14:textId="77777777" w:rsidR="00E448B3" w:rsidRPr="00B87E78" w:rsidRDefault="00E448B3">
            <w:pPr>
              <w:pStyle w:val="TAC"/>
            </w:pPr>
            <w:r w:rsidRPr="00B87E78">
              <w:t>Message Type</w:t>
            </w:r>
          </w:p>
        </w:tc>
      </w:tr>
      <w:tr w:rsidR="00E448B3" w14:paraId="51D5B794" w14:textId="77777777">
        <w:tc>
          <w:tcPr>
            <w:tcW w:w="4252" w:type="dxa"/>
            <w:tcBorders>
              <w:top w:val="nil"/>
              <w:bottom w:val="nil"/>
              <w:right w:val="single" w:sz="4" w:space="0" w:color="auto"/>
            </w:tcBorders>
          </w:tcPr>
          <w:p w14:paraId="7C1541D8" w14:textId="77777777" w:rsidR="00E448B3" w:rsidRPr="00B87E78" w:rsidRDefault="00E448B3">
            <w:pPr>
              <w:pStyle w:val="TAC"/>
            </w:pPr>
            <w:r w:rsidRPr="00B87E78">
              <w:t>2 – 3</w:t>
            </w:r>
          </w:p>
        </w:tc>
        <w:tc>
          <w:tcPr>
            <w:tcW w:w="4253" w:type="dxa"/>
            <w:tcBorders>
              <w:top w:val="nil"/>
              <w:left w:val="single" w:sz="4" w:space="0" w:color="auto"/>
              <w:bottom w:val="nil"/>
            </w:tcBorders>
          </w:tcPr>
          <w:p w14:paraId="568BF227" w14:textId="77777777" w:rsidR="00E448B3" w:rsidRPr="00B87E78" w:rsidRDefault="00E448B3">
            <w:pPr>
              <w:pStyle w:val="TAC"/>
            </w:pPr>
            <w:r w:rsidRPr="00B87E78">
              <w:t>Message ID</w:t>
            </w:r>
          </w:p>
        </w:tc>
      </w:tr>
      <w:tr w:rsidR="00E448B3" w14:paraId="3C942242" w14:textId="77777777">
        <w:tc>
          <w:tcPr>
            <w:tcW w:w="4252" w:type="dxa"/>
            <w:tcBorders>
              <w:top w:val="nil"/>
              <w:bottom w:val="nil"/>
              <w:right w:val="single" w:sz="4" w:space="0" w:color="auto"/>
            </w:tcBorders>
          </w:tcPr>
          <w:p w14:paraId="0EF09ACF" w14:textId="77777777" w:rsidR="00E448B3" w:rsidRPr="00B87E78" w:rsidRDefault="00E448B3">
            <w:pPr>
              <w:pStyle w:val="TAC"/>
            </w:pPr>
            <w:r w:rsidRPr="00B87E78">
              <w:t>4 – 5</w:t>
            </w:r>
          </w:p>
        </w:tc>
        <w:tc>
          <w:tcPr>
            <w:tcW w:w="4253" w:type="dxa"/>
            <w:tcBorders>
              <w:top w:val="nil"/>
              <w:left w:val="single" w:sz="4" w:space="0" w:color="auto"/>
              <w:bottom w:val="nil"/>
            </w:tcBorders>
          </w:tcPr>
          <w:p w14:paraId="3F6FBC35" w14:textId="77777777" w:rsidR="00E448B3" w:rsidRPr="00B87E78" w:rsidRDefault="00E448B3">
            <w:pPr>
              <w:pStyle w:val="TAC"/>
            </w:pPr>
            <w:r w:rsidRPr="00B87E78">
              <w:t>Serial Number</w:t>
            </w:r>
          </w:p>
        </w:tc>
      </w:tr>
      <w:tr w:rsidR="00E448B3" w14:paraId="4B4F1D48" w14:textId="77777777">
        <w:tc>
          <w:tcPr>
            <w:tcW w:w="4252" w:type="dxa"/>
            <w:tcBorders>
              <w:top w:val="nil"/>
              <w:bottom w:val="nil"/>
              <w:right w:val="single" w:sz="4" w:space="0" w:color="auto"/>
            </w:tcBorders>
          </w:tcPr>
          <w:p w14:paraId="19F31220" w14:textId="77777777" w:rsidR="00E448B3" w:rsidRPr="00B87E78" w:rsidRDefault="00E448B3">
            <w:pPr>
              <w:pStyle w:val="TAC"/>
            </w:pPr>
            <w:r w:rsidRPr="00B87E78">
              <w:t>6</w:t>
            </w:r>
          </w:p>
        </w:tc>
        <w:tc>
          <w:tcPr>
            <w:tcW w:w="4253" w:type="dxa"/>
            <w:tcBorders>
              <w:top w:val="nil"/>
              <w:left w:val="single" w:sz="4" w:space="0" w:color="auto"/>
              <w:bottom w:val="nil"/>
            </w:tcBorders>
          </w:tcPr>
          <w:p w14:paraId="1D0B086E" w14:textId="77777777" w:rsidR="00E448B3" w:rsidRPr="00B87E78" w:rsidRDefault="00E448B3">
            <w:pPr>
              <w:pStyle w:val="TAC"/>
            </w:pPr>
            <w:r w:rsidRPr="00B87E78">
              <w:t>Data Coding Scheme</w:t>
            </w:r>
          </w:p>
        </w:tc>
      </w:tr>
      <w:tr w:rsidR="00E448B3" w14:paraId="2B98A09B" w14:textId="77777777">
        <w:tc>
          <w:tcPr>
            <w:tcW w:w="4252" w:type="dxa"/>
            <w:tcBorders>
              <w:top w:val="nil"/>
              <w:right w:val="single" w:sz="4" w:space="0" w:color="auto"/>
            </w:tcBorders>
          </w:tcPr>
          <w:p w14:paraId="35232B46" w14:textId="77777777" w:rsidR="00E448B3" w:rsidRDefault="00E448B3">
            <w:pPr>
              <w:pStyle w:val="TAC"/>
              <w:rPr>
                <w:lang w:val="it-IT"/>
              </w:rPr>
            </w:pPr>
            <w:r>
              <w:rPr>
                <w:lang w:val="it-IT"/>
              </w:rPr>
              <w:t>7 – N</w:t>
            </w:r>
          </w:p>
        </w:tc>
        <w:tc>
          <w:tcPr>
            <w:tcW w:w="4253" w:type="dxa"/>
            <w:tcBorders>
              <w:top w:val="nil"/>
              <w:left w:val="single" w:sz="4" w:space="0" w:color="auto"/>
            </w:tcBorders>
          </w:tcPr>
          <w:p w14:paraId="213FE749" w14:textId="77777777" w:rsidR="00E448B3" w:rsidRDefault="00E448B3">
            <w:pPr>
              <w:pStyle w:val="TAC"/>
              <w:rPr>
                <w:lang w:val="it-IT"/>
              </w:rPr>
            </w:pPr>
            <w:r>
              <w:rPr>
                <w:lang w:val="it-IT"/>
              </w:rPr>
              <w:t>CB Data</w:t>
            </w:r>
          </w:p>
        </w:tc>
      </w:tr>
    </w:tbl>
    <w:p w14:paraId="19561FEB" w14:textId="77777777" w:rsidR="00E448B3" w:rsidRDefault="00E448B3">
      <w:pPr>
        <w:rPr>
          <w:lang w:val="it-IT"/>
        </w:rPr>
      </w:pPr>
    </w:p>
    <w:p w14:paraId="18134A66" w14:textId="640BD696" w:rsidR="00E448B3" w:rsidRDefault="00E448B3">
      <w:pPr>
        <w:rPr>
          <w:lang w:val="en-US"/>
        </w:rPr>
      </w:pPr>
      <w:r>
        <w:rPr>
          <w:lang w:val="en-US"/>
        </w:rPr>
        <w:t xml:space="preserve">The octets in </w:t>
      </w:r>
      <w:ins w:id="785" w:author="Ericsson User" w:date="2025-11-06T16:13:00Z" w16du:dateUtc="2025-11-06T15:13:00Z">
        <w:r w:rsidR="0060518B">
          <w:rPr>
            <w:lang w:val="en-US"/>
          </w:rPr>
          <w:t>t</w:t>
        </w:r>
        <w:r w:rsidR="0060518B" w:rsidRPr="0060518B">
          <w:rPr>
            <w:lang w:val="en-US"/>
          </w:rPr>
          <w:t>able</w:t>
        </w:r>
        <w:r w:rsidR="0060518B">
          <w:rPr>
            <w:lang w:val="en-US"/>
          </w:rPr>
          <w:t> </w:t>
        </w:r>
        <w:r w:rsidR="0060518B" w:rsidRPr="0060518B">
          <w:rPr>
            <w:lang w:val="en-US"/>
          </w:rPr>
          <w:t>9.4.2.2-1</w:t>
        </w:r>
        <w:r w:rsidR="0060518B">
          <w:rPr>
            <w:lang w:val="en-US"/>
          </w:rPr>
          <w:t xml:space="preserve"> </w:t>
        </w:r>
      </w:ins>
      <w:del w:id="786" w:author="Ericsson User" w:date="2025-11-06T16:13:00Z" w16du:dateUtc="2025-11-06T15:13:00Z">
        <w:r w:rsidDel="0060518B">
          <w:rPr>
            <w:lang w:val="en-US"/>
          </w:rPr>
          <w:delText xml:space="preserve">the above table </w:delText>
        </w:r>
      </w:del>
      <w:r>
        <w:rPr>
          <w:lang w:val="en-US"/>
        </w:rPr>
        <w:t>are transmitted in order, starting with octet 1. The bits within these octets are numbered 0 to 7; bit 0 is the low order bit and is transmitted first.</w:t>
      </w:r>
    </w:p>
    <w:p w14:paraId="3719DE3B" w14:textId="77777777" w:rsidR="002E1F9A" w:rsidRDefault="002E1F9A">
      <w:pPr>
        <w:rPr>
          <w:lang w:val="en-US" w:eastAsia="ja-JP"/>
        </w:rPr>
      </w:pPr>
      <w:r>
        <w:rPr>
          <w:rFonts w:hint="eastAsia"/>
          <w:lang w:val="en-US" w:eastAsia="ja-JP"/>
        </w:rPr>
        <w:t xml:space="preserve">For ETWS, </w:t>
      </w:r>
      <w:r>
        <w:rPr>
          <w:rFonts w:hint="eastAsia"/>
          <w:noProof/>
          <w:lang w:eastAsia="ja-JP"/>
        </w:rPr>
        <w:t>the transmission order of the parameter</w:t>
      </w:r>
      <w:r>
        <w:rPr>
          <w:rFonts w:hint="eastAsia"/>
          <w:lang w:val="en-US" w:eastAsia="ja-JP"/>
        </w:rPr>
        <w:t xml:space="preserve"> is only applicable to the secondary notification.</w:t>
      </w:r>
    </w:p>
    <w:p w14:paraId="766F5998" w14:textId="639EF49B" w:rsidR="00E448B3" w:rsidRDefault="00E448B3">
      <w:pPr>
        <w:rPr>
          <w:lang w:val="en-US"/>
        </w:rPr>
      </w:pPr>
      <w:r>
        <w:rPr>
          <w:lang w:val="en-US"/>
        </w:rPr>
        <w:t xml:space="preserve">For value N in </w:t>
      </w:r>
      <w:ins w:id="787" w:author="Ericsson User" w:date="2025-11-06T16:13:00Z" w16du:dateUtc="2025-11-06T15:13:00Z">
        <w:r w:rsidR="000944CC">
          <w:rPr>
            <w:lang w:val="en-US"/>
          </w:rPr>
          <w:t>t</w:t>
        </w:r>
        <w:r w:rsidR="000944CC" w:rsidRPr="0060518B">
          <w:rPr>
            <w:lang w:val="en-US"/>
          </w:rPr>
          <w:t>able</w:t>
        </w:r>
        <w:r w:rsidR="000944CC">
          <w:rPr>
            <w:lang w:val="en-US"/>
          </w:rPr>
          <w:t> </w:t>
        </w:r>
        <w:r w:rsidR="000944CC" w:rsidRPr="0060518B">
          <w:rPr>
            <w:lang w:val="en-US"/>
          </w:rPr>
          <w:t>9.4.2.2-1</w:t>
        </w:r>
        <w:r w:rsidR="000944CC">
          <w:rPr>
            <w:lang w:val="en-US"/>
          </w:rPr>
          <w:t xml:space="preserve"> </w:t>
        </w:r>
      </w:ins>
      <w:del w:id="788" w:author="Ericsson User" w:date="2025-11-06T16:13:00Z" w16du:dateUtc="2025-11-06T15:13:00Z">
        <w:r w:rsidDel="000944CC">
          <w:rPr>
            <w:lang w:val="en-US"/>
          </w:rPr>
          <w:delText xml:space="preserve">the above table </w:delText>
        </w:r>
      </w:del>
      <w:r>
        <w:rPr>
          <w:lang w:val="en-US"/>
        </w:rPr>
        <w:t>see 3GPP</w:t>
      </w:r>
      <w:r w:rsidR="004D3A40">
        <w:rPr>
          <w:lang w:val="en-US"/>
        </w:rPr>
        <w:t> </w:t>
      </w:r>
      <w:r>
        <w:rPr>
          <w:lang w:val="en-US"/>
        </w:rPr>
        <w:t>TS</w:t>
      </w:r>
      <w:r w:rsidR="004D3A40">
        <w:rPr>
          <w:lang w:val="en-US"/>
        </w:rPr>
        <w:t> </w:t>
      </w:r>
      <w:r>
        <w:rPr>
          <w:lang w:val="en-US"/>
        </w:rPr>
        <w:t>25.324</w:t>
      </w:r>
      <w:r w:rsidR="004D3A40">
        <w:rPr>
          <w:lang w:val="en-US"/>
        </w:rPr>
        <w:t> </w:t>
      </w:r>
      <w:r>
        <w:rPr>
          <w:lang w:val="en-US"/>
        </w:rPr>
        <w:t>[19].</w:t>
      </w:r>
    </w:p>
    <w:p w14:paraId="33887A36" w14:textId="77777777" w:rsidR="0081359E" w:rsidRPr="00CE4669" w:rsidRDefault="0081359E" w:rsidP="0081359E">
      <w:pPr>
        <w:pStyle w:val="CRSeparator"/>
      </w:pPr>
      <w:bookmarkStart w:id="789" w:name="_CR9_4_2_2_1"/>
      <w:bookmarkStart w:id="790" w:name="_CR9_4_2_2_5"/>
      <w:bookmarkStart w:id="791" w:name="_Toc20214019"/>
      <w:bookmarkStart w:id="792" w:name="_Toc27486331"/>
      <w:bookmarkStart w:id="793" w:name="_Toc36200560"/>
      <w:bookmarkStart w:id="794" w:name="_Toc45096241"/>
      <w:bookmarkStart w:id="795" w:name="_Toc209705026"/>
      <w:bookmarkEnd w:id="789"/>
      <w:bookmarkEnd w:id="790"/>
      <w:r w:rsidRPr="00CE4669">
        <w:t>==============Next change==============</w:t>
      </w:r>
    </w:p>
    <w:p w14:paraId="59F4F854" w14:textId="77777777" w:rsidR="00E448B3" w:rsidRDefault="00E448B3">
      <w:pPr>
        <w:pStyle w:val="Heading5"/>
        <w:tabs>
          <w:tab w:val="left" w:pos="1140"/>
        </w:tabs>
        <w:ind w:left="1140" w:hanging="1140"/>
      </w:pPr>
      <w:r>
        <w:t>9.4.2.2.5</w:t>
      </w:r>
      <w:r>
        <w:tab/>
        <w:t>CB Data</w:t>
      </w:r>
      <w:bookmarkEnd w:id="791"/>
      <w:bookmarkEnd w:id="792"/>
      <w:bookmarkEnd w:id="793"/>
      <w:bookmarkEnd w:id="794"/>
      <w:bookmarkEnd w:id="795"/>
    </w:p>
    <w:p w14:paraId="25E79A7D" w14:textId="77777777" w:rsidR="00E448B3" w:rsidRDefault="00E448B3">
      <w:r>
        <w:t xml:space="preserve">This parameter consists of the following WRITE-REPLACE primitive parameters as received from the CBC (see </w:t>
      </w:r>
      <w:r w:rsidR="007B3E9B">
        <w:t>clause</w:t>
      </w:r>
      <w:r w:rsidR="004D3A40">
        <w:t> </w:t>
      </w:r>
      <w:r>
        <w:t>9.2.2):</w:t>
      </w:r>
    </w:p>
    <w:p w14:paraId="411E7D6F" w14:textId="77777777" w:rsidR="00E448B3" w:rsidRDefault="003C5075" w:rsidP="003C5075">
      <w:pPr>
        <w:pStyle w:val="B1"/>
      </w:pPr>
      <w:r>
        <w:t>-</w:t>
      </w:r>
      <w:r>
        <w:tab/>
      </w:r>
      <w:r w:rsidR="00E448B3">
        <w:t>Number-of-Pages;</w:t>
      </w:r>
    </w:p>
    <w:p w14:paraId="49BEE4DD" w14:textId="77777777" w:rsidR="00E448B3" w:rsidRDefault="003C5075" w:rsidP="003C5075">
      <w:pPr>
        <w:pStyle w:val="B1"/>
        <w:rPr>
          <w:lang w:val="fr-FR"/>
        </w:rPr>
      </w:pPr>
      <w:r>
        <w:rPr>
          <w:lang w:val="fr-FR"/>
        </w:rPr>
        <w:t>-</w:t>
      </w:r>
      <w:r>
        <w:rPr>
          <w:lang w:val="fr-FR"/>
        </w:rPr>
        <w:tab/>
      </w:r>
      <w:r w:rsidR="00E448B3">
        <w:rPr>
          <w:lang w:val="fr-FR"/>
        </w:rPr>
        <w:t>CBS</w:t>
      </w:r>
      <w:r w:rsidR="00E448B3">
        <w:rPr>
          <w:lang w:val="fr-FR"/>
        </w:rPr>
        <w:noBreakHyphen/>
        <w:t>Message</w:t>
      </w:r>
      <w:r w:rsidR="00E448B3">
        <w:rPr>
          <w:lang w:val="fr-FR"/>
        </w:rPr>
        <w:noBreakHyphen/>
        <w:t>Information</w:t>
      </w:r>
      <w:r w:rsidR="00E448B3">
        <w:rPr>
          <w:lang w:val="fr-FR"/>
        </w:rPr>
        <w:noBreakHyphen/>
        <w:t>Page;</w:t>
      </w:r>
    </w:p>
    <w:p w14:paraId="3B5ECE73" w14:textId="77777777" w:rsidR="00E448B3" w:rsidRDefault="003C5075" w:rsidP="003C5075">
      <w:pPr>
        <w:pStyle w:val="B1"/>
        <w:rPr>
          <w:ins w:id="796" w:author="Ericsson User" w:date="2025-11-06T16:14:00Z" w16du:dateUtc="2025-11-06T15:14:00Z"/>
        </w:rPr>
      </w:pPr>
      <w:r>
        <w:t>-</w:t>
      </w:r>
      <w:r>
        <w:tab/>
      </w:r>
      <w:r w:rsidR="00E448B3">
        <w:t>CBS-Message-Information-Length.</w:t>
      </w:r>
    </w:p>
    <w:p w14:paraId="64EFB17F" w14:textId="0BC36768" w:rsidR="000944CC" w:rsidRDefault="000944CC" w:rsidP="009428C5">
      <w:pPr>
        <w:pStyle w:val="TH"/>
      </w:pPr>
      <w:ins w:id="797" w:author="Ericsson User" w:date="2025-11-06T16:14:00Z" w16du:dateUtc="2025-11-06T15:14:00Z">
        <w:r>
          <w:lastRenderedPageBreak/>
          <w:t>Table </w:t>
        </w:r>
      </w:ins>
      <w:ins w:id="798" w:author="Ericsson User" w:date="2025-11-06T16:15:00Z" w16du:dateUtc="2025-11-06T15:15:00Z">
        <w:r w:rsidR="00D75CF5">
          <w:t xml:space="preserve">9.4.2.2.5-1: </w:t>
        </w:r>
        <w:r w:rsidR="009428C5">
          <w:t xml:space="preserve">CB Data </w:t>
        </w:r>
      </w:ins>
      <w:ins w:id="799" w:author="Ericsson User" w:date="2025-11-10T09:52:00Z" w16du:dateUtc="2025-11-10T08:52:00Z">
        <w:r w:rsidR="00945A0C">
          <w:t>p</w:t>
        </w:r>
      </w:ins>
      <w:ins w:id="800" w:author="Ericsson User" w:date="2025-11-06T16:15:00Z" w16du:dateUtc="2025-11-06T15:15:00Z">
        <w:r w:rsidR="009428C5">
          <w:t>ar</w:t>
        </w:r>
      </w:ins>
      <w:ins w:id="801" w:author="Ericsson User" w:date="2025-11-06T16:16:00Z" w16du:dateUtc="2025-11-06T15:16:00Z">
        <w:r w:rsidR="009428C5">
          <w:t>ameters</w:t>
        </w:r>
      </w:ins>
    </w:p>
    <w:tbl>
      <w:tblPr>
        <w:tblW w:w="8505" w:type="dxa"/>
        <w:tblInd w:w="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2"/>
        <w:gridCol w:w="4253"/>
      </w:tblGrid>
      <w:tr w:rsidR="00E448B3" w14:paraId="331DEE83" w14:textId="77777777">
        <w:tc>
          <w:tcPr>
            <w:tcW w:w="4252" w:type="dxa"/>
            <w:tcBorders>
              <w:bottom w:val="single" w:sz="4" w:space="0" w:color="auto"/>
            </w:tcBorders>
          </w:tcPr>
          <w:p w14:paraId="3F22D54A" w14:textId="77777777" w:rsidR="00E448B3" w:rsidRPr="00B87E78" w:rsidRDefault="00E448B3">
            <w:pPr>
              <w:pStyle w:val="TAH"/>
              <w:rPr>
                <w:bCs/>
                <w:lang w:eastAsia="en-GB"/>
              </w:rPr>
            </w:pPr>
            <w:r w:rsidRPr="00B87E78">
              <w:rPr>
                <w:bCs/>
                <w:lang w:eastAsia="en-GB"/>
              </w:rPr>
              <w:t>Octet Number(s)</w:t>
            </w:r>
          </w:p>
        </w:tc>
        <w:tc>
          <w:tcPr>
            <w:tcW w:w="4253" w:type="dxa"/>
            <w:tcBorders>
              <w:bottom w:val="nil"/>
            </w:tcBorders>
          </w:tcPr>
          <w:p w14:paraId="365D449C" w14:textId="77777777" w:rsidR="00E448B3" w:rsidRPr="00B87E78" w:rsidRDefault="00E448B3">
            <w:pPr>
              <w:pStyle w:val="TAH"/>
              <w:rPr>
                <w:bCs/>
                <w:lang w:eastAsia="en-GB"/>
              </w:rPr>
            </w:pPr>
            <w:r w:rsidRPr="00B87E78">
              <w:rPr>
                <w:bCs/>
                <w:lang w:eastAsia="en-GB"/>
              </w:rPr>
              <w:t>Parameter</w:t>
            </w:r>
          </w:p>
        </w:tc>
      </w:tr>
      <w:tr w:rsidR="00E448B3" w14:paraId="72123C28" w14:textId="77777777">
        <w:tc>
          <w:tcPr>
            <w:tcW w:w="4252" w:type="dxa"/>
            <w:tcBorders>
              <w:bottom w:val="nil"/>
              <w:right w:val="single" w:sz="4" w:space="0" w:color="auto"/>
            </w:tcBorders>
          </w:tcPr>
          <w:p w14:paraId="1E53E944" w14:textId="77777777" w:rsidR="00E448B3" w:rsidRPr="00B87E78" w:rsidRDefault="00E448B3">
            <w:pPr>
              <w:pStyle w:val="TAC"/>
              <w:rPr>
                <w:lang w:eastAsia="en-GB"/>
              </w:rPr>
            </w:pPr>
            <w:r w:rsidRPr="00B87E78">
              <w:rPr>
                <w:lang w:eastAsia="en-GB"/>
              </w:rPr>
              <w:t>1</w:t>
            </w:r>
          </w:p>
        </w:tc>
        <w:tc>
          <w:tcPr>
            <w:tcW w:w="4253" w:type="dxa"/>
            <w:tcBorders>
              <w:left w:val="single" w:sz="4" w:space="0" w:color="auto"/>
              <w:bottom w:val="nil"/>
            </w:tcBorders>
          </w:tcPr>
          <w:p w14:paraId="142888BB" w14:textId="77777777" w:rsidR="00E448B3" w:rsidRPr="00B87E78" w:rsidRDefault="00E448B3">
            <w:pPr>
              <w:pStyle w:val="TAC"/>
              <w:rPr>
                <w:lang w:eastAsia="en-GB"/>
              </w:rPr>
            </w:pPr>
            <w:r w:rsidRPr="00B87E78">
              <w:rPr>
                <w:lang w:eastAsia="en-GB"/>
              </w:rPr>
              <w:t>Number-of-Pages</w:t>
            </w:r>
          </w:p>
        </w:tc>
      </w:tr>
      <w:tr w:rsidR="00E448B3" w14:paraId="499BA2E9" w14:textId="77777777">
        <w:tc>
          <w:tcPr>
            <w:tcW w:w="4252" w:type="dxa"/>
            <w:tcBorders>
              <w:top w:val="nil"/>
              <w:bottom w:val="nil"/>
              <w:right w:val="single" w:sz="4" w:space="0" w:color="auto"/>
            </w:tcBorders>
          </w:tcPr>
          <w:p w14:paraId="409ABCA6" w14:textId="77777777" w:rsidR="00E448B3" w:rsidRDefault="00E448B3">
            <w:pPr>
              <w:pStyle w:val="TAC"/>
              <w:rPr>
                <w:lang w:val="fr-FR" w:eastAsia="en-GB"/>
              </w:rPr>
            </w:pPr>
            <w:r>
              <w:rPr>
                <w:lang w:val="fr-FR" w:eastAsia="en-GB"/>
              </w:rPr>
              <w:t>2 – 83</w:t>
            </w:r>
          </w:p>
        </w:tc>
        <w:tc>
          <w:tcPr>
            <w:tcW w:w="4253" w:type="dxa"/>
            <w:tcBorders>
              <w:top w:val="nil"/>
              <w:left w:val="single" w:sz="4" w:space="0" w:color="auto"/>
              <w:bottom w:val="nil"/>
            </w:tcBorders>
          </w:tcPr>
          <w:p w14:paraId="0B43F85C" w14:textId="77777777" w:rsidR="00E448B3" w:rsidRDefault="00E448B3">
            <w:pPr>
              <w:pStyle w:val="TAC"/>
              <w:rPr>
                <w:lang w:val="fr-FR" w:eastAsia="en-GB"/>
              </w:rPr>
            </w:pPr>
            <w:r>
              <w:rPr>
                <w:lang w:val="fr-FR" w:eastAsia="fr-FR"/>
              </w:rPr>
              <w:t>CBS</w:t>
            </w:r>
            <w:r>
              <w:rPr>
                <w:lang w:val="fr-FR" w:eastAsia="fr-FR"/>
              </w:rPr>
              <w:noBreakHyphen/>
              <w:t>Message</w:t>
            </w:r>
            <w:r>
              <w:rPr>
                <w:lang w:val="fr-FR" w:eastAsia="fr-FR"/>
              </w:rPr>
              <w:noBreakHyphen/>
              <w:t>Information</w:t>
            </w:r>
            <w:r>
              <w:rPr>
                <w:lang w:val="fr-FR" w:eastAsia="fr-FR"/>
              </w:rPr>
              <w:noBreakHyphen/>
              <w:t>Page 1</w:t>
            </w:r>
          </w:p>
        </w:tc>
      </w:tr>
      <w:tr w:rsidR="00E448B3" w14:paraId="3CDB6A03" w14:textId="77777777">
        <w:tc>
          <w:tcPr>
            <w:tcW w:w="4252" w:type="dxa"/>
            <w:tcBorders>
              <w:top w:val="nil"/>
              <w:bottom w:val="nil"/>
              <w:right w:val="single" w:sz="4" w:space="0" w:color="auto"/>
            </w:tcBorders>
          </w:tcPr>
          <w:p w14:paraId="72C5950A" w14:textId="77777777" w:rsidR="00E448B3" w:rsidRPr="00B87E78" w:rsidRDefault="00E448B3">
            <w:pPr>
              <w:pStyle w:val="TAC"/>
              <w:rPr>
                <w:lang w:eastAsia="en-GB"/>
              </w:rPr>
            </w:pPr>
            <w:r w:rsidRPr="00B87E78">
              <w:rPr>
                <w:lang w:eastAsia="en-GB"/>
              </w:rPr>
              <w:t>84</w:t>
            </w:r>
          </w:p>
        </w:tc>
        <w:tc>
          <w:tcPr>
            <w:tcW w:w="4253" w:type="dxa"/>
            <w:tcBorders>
              <w:top w:val="nil"/>
              <w:left w:val="single" w:sz="4" w:space="0" w:color="auto"/>
              <w:bottom w:val="nil"/>
            </w:tcBorders>
          </w:tcPr>
          <w:p w14:paraId="20F39D04" w14:textId="77777777" w:rsidR="00E448B3" w:rsidRPr="00B87E78" w:rsidRDefault="00E448B3">
            <w:pPr>
              <w:pStyle w:val="TAC"/>
              <w:rPr>
                <w:lang w:eastAsia="en-GB"/>
              </w:rPr>
            </w:pPr>
            <w:r w:rsidRPr="00B87E78">
              <w:rPr>
                <w:lang w:eastAsia="en-GB"/>
              </w:rPr>
              <w:t>CBS-Message-Information-Length 1</w:t>
            </w:r>
          </w:p>
        </w:tc>
      </w:tr>
      <w:tr w:rsidR="00E448B3" w14:paraId="50A5CF97" w14:textId="77777777">
        <w:tc>
          <w:tcPr>
            <w:tcW w:w="4252" w:type="dxa"/>
            <w:tcBorders>
              <w:top w:val="nil"/>
              <w:bottom w:val="nil"/>
              <w:right w:val="single" w:sz="4" w:space="0" w:color="auto"/>
            </w:tcBorders>
          </w:tcPr>
          <w:p w14:paraId="487EBA79" w14:textId="77777777" w:rsidR="00E448B3" w:rsidRPr="00B87E78" w:rsidRDefault="00E448B3">
            <w:pPr>
              <w:pStyle w:val="TAC"/>
              <w:rPr>
                <w:lang w:eastAsia="en-GB"/>
              </w:rPr>
            </w:pPr>
            <w:r w:rsidRPr="00B87E78">
              <w:rPr>
                <w:lang w:eastAsia="en-GB"/>
              </w:rPr>
              <w:t>…</w:t>
            </w:r>
          </w:p>
        </w:tc>
        <w:tc>
          <w:tcPr>
            <w:tcW w:w="4253" w:type="dxa"/>
            <w:tcBorders>
              <w:top w:val="nil"/>
              <w:left w:val="single" w:sz="4" w:space="0" w:color="auto"/>
              <w:bottom w:val="nil"/>
            </w:tcBorders>
          </w:tcPr>
          <w:p w14:paraId="40C49570" w14:textId="77777777" w:rsidR="00E448B3" w:rsidRPr="00B87E78" w:rsidRDefault="00E448B3">
            <w:pPr>
              <w:pStyle w:val="TAC"/>
              <w:rPr>
                <w:lang w:eastAsia="en-GB"/>
              </w:rPr>
            </w:pPr>
            <w:r w:rsidRPr="00B87E78">
              <w:rPr>
                <w:lang w:eastAsia="en-GB"/>
              </w:rPr>
              <w:t>…</w:t>
            </w:r>
          </w:p>
        </w:tc>
      </w:tr>
      <w:tr w:rsidR="00E448B3" w:rsidRPr="00AD2848" w14:paraId="796EF5E1" w14:textId="77777777">
        <w:tc>
          <w:tcPr>
            <w:tcW w:w="4252" w:type="dxa"/>
            <w:tcBorders>
              <w:top w:val="nil"/>
              <w:bottom w:val="nil"/>
              <w:right w:val="single" w:sz="4" w:space="0" w:color="auto"/>
            </w:tcBorders>
          </w:tcPr>
          <w:p w14:paraId="0419AEE6" w14:textId="77777777" w:rsidR="00E448B3" w:rsidRDefault="00E448B3">
            <w:pPr>
              <w:pStyle w:val="TAC"/>
              <w:rPr>
                <w:lang w:val="it-IT" w:eastAsia="it-IT"/>
              </w:rPr>
            </w:pPr>
          </w:p>
        </w:tc>
        <w:tc>
          <w:tcPr>
            <w:tcW w:w="4253" w:type="dxa"/>
            <w:tcBorders>
              <w:top w:val="nil"/>
              <w:left w:val="single" w:sz="4" w:space="0" w:color="auto"/>
              <w:bottom w:val="nil"/>
            </w:tcBorders>
          </w:tcPr>
          <w:p w14:paraId="68575544" w14:textId="77777777" w:rsidR="00E448B3" w:rsidRPr="00F97A3D" w:rsidRDefault="00E448B3">
            <w:pPr>
              <w:pStyle w:val="TAC"/>
              <w:rPr>
                <w:lang w:val="fr-FR" w:eastAsia="it-IT"/>
              </w:rPr>
            </w:pPr>
            <w:r w:rsidRPr="0015221F">
              <w:rPr>
                <w:lang w:val="fr-FR" w:eastAsia="fr-FR"/>
              </w:rPr>
              <w:t>CBS</w:t>
            </w:r>
            <w:r w:rsidRPr="0015221F">
              <w:rPr>
                <w:lang w:val="fr-FR" w:eastAsia="fr-FR"/>
              </w:rPr>
              <w:noBreakHyphen/>
              <w:t>Message</w:t>
            </w:r>
            <w:r w:rsidRPr="0015221F">
              <w:rPr>
                <w:lang w:val="fr-FR" w:eastAsia="fr-FR"/>
              </w:rPr>
              <w:noBreakHyphen/>
              <w:t>Information</w:t>
            </w:r>
            <w:r w:rsidRPr="0015221F">
              <w:rPr>
                <w:lang w:val="fr-FR" w:eastAsia="fr-FR"/>
              </w:rPr>
              <w:noBreakHyphen/>
              <w:t>Page n</w:t>
            </w:r>
          </w:p>
        </w:tc>
      </w:tr>
      <w:tr w:rsidR="00E448B3" w14:paraId="4C10A94C" w14:textId="77777777">
        <w:tc>
          <w:tcPr>
            <w:tcW w:w="4252" w:type="dxa"/>
            <w:tcBorders>
              <w:top w:val="nil"/>
              <w:bottom w:val="single" w:sz="4" w:space="0" w:color="auto"/>
              <w:right w:val="single" w:sz="4" w:space="0" w:color="auto"/>
            </w:tcBorders>
          </w:tcPr>
          <w:p w14:paraId="30DBB352" w14:textId="77777777" w:rsidR="00E448B3" w:rsidRPr="00F97A3D" w:rsidRDefault="00E448B3">
            <w:pPr>
              <w:pStyle w:val="TAC"/>
              <w:rPr>
                <w:lang w:val="fr-FR" w:eastAsia="it-IT"/>
              </w:rPr>
            </w:pPr>
          </w:p>
        </w:tc>
        <w:tc>
          <w:tcPr>
            <w:tcW w:w="4253" w:type="dxa"/>
            <w:tcBorders>
              <w:top w:val="nil"/>
              <w:left w:val="single" w:sz="4" w:space="0" w:color="auto"/>
              <w:bottom w:val="single" w:sz="4" w:space="0" w:color="auto"/>
            </w:tcBorders>
          </w:tcPr>
          <w:p w14:paraId="777B30EB" w14:textId="77777777" w:rsidR="00E448B3" w:rsidRDefault="00E448B3">
            <w:pPr>
              <w:pStyle w:val="TAC"/>
              <w:rPr>
                <w:lang w:val="it-IT" w:eastAsia="it-IT"/>
              </w:rPr>
            </w:pPr>
            <w:r w:rsidRPr="00B87E78">
              <w:rPr>
                <w:lang w:eastAsia="en-GB"/>
              </w:rPr>
              <w:t>CBS-Message-Information-Length n</w:t>
            </w:r>
          </w:p>
        </w:tc>
      </w:tr>
      <w:tr w:rsidR="00E448B3" w:rsidRPr="00F97A3D" w14:paraId="28A5E985" w14:textId="77777777">
        <w:trPr>
          <w:cantSplit/>
        </w:trPr>
        <w:tc>
          <w:tcPr>
            <w:tcW w:w="8505" w:type="dxa"/>
            <w:gridSpan w:val="2"/>
            <w:tcBorders>
              <w:top w:val="single" w:sz="4" w:space="0" w:color="auto"/>
            </w:tcBorders>
          </w:tcPr>
          <w:p w14:paraId="363BA140" w14:textId="77777777" w:rsidR="00E448B3" w:rsidRDefault="00E448B3">
            <w:pPr>
              <w:pStyle w:val="TAN"/>
              <w:rPr>
                <w:lang w:eastAsia="en-GB"/>
              </w:rPr>
            </w:pPr>
            <w:r w:rsidRPr="00F97A3D">
              <w:t>NOTE:</w:t>
            </w:r>
            <w:r w:rsidR="00BB196D">
              <w:tab/>
            </w:r>
            <w:r w:rsidRPr="00F97A3D">
              <w:t>n equal to or less than 15</w:t>
            </w:r>
          </w:p>
        </w:tc>
      </w:tr>
    </w:tbl>
    <w:p w14:paraId="7FFC61EA" w14:textId="77777777" w:rsidR="00E448B3" w:rsidRPr="00F97A3D" w:rsidRDefault="00E448B3">
      <w:pPr>
        <w:ind w:left="1440"/>
      </w:pPr>
    </w:p>
    <w:p w14:paraId="10453C9B" w14:textId="428ED0B2" w:rsidR="00E448B3" w:rsidRDefault="00E448B3">
      <w:r>
        <w:rPr>
          <w:lang w:val="en-US"/>
        </w:rPr>
        <w:t xml:space="preserve">The octets in </w:t>
      </w:r>
      <w:ins w:id="802" w:author="Ericsson User" w:date="2025-11-06T16:16:00Z" w16du:dateUtc="2025-11-06T15:16:00Z">
        <w:r w:rsidR="009428C5">
          <w:rPr>
            <w:lang w:val="en-US"/>
          </w:rPr>
          <w:t>t</w:t>
        </w:r>
        <w:r w:rsidR="009428C5" w:rsidRPr="009428C5">
          <w:rPr>
            <w:lang w:val="en-US"/>
          </w:rPr>
          <w:t>able</w:t>
        </w:r>
        <w:r w:rsidR="009428C5">
          <w:rPr>
            <w:lang w:val="en-US"/>
          </w:rPr>
          <w:t> </w:t>
        </w:r>
        <w:r w:rsidR="009428C5" w:rsidRPr="009428C5">
          <w:rPr>
            <w:lang w:val="en-US"/>
          </w:rPr>
          <w:t>9.4.2.2.5-1</w:t>
        </w:r>
        <w:r w:rsidR="009428C5">
          <w:rPr>
            <w:lang w:val="en-US"/>
          </w:rPr>
          <w:t xml:space="preserve"> </w:t>
        </w:r>
      </w:ins>
      <w:del w:id="803" w:author="Ericsson User" w:date="2025-11-06T16:16:00Z" w16du:dateUtc="2025-11-06T15:16:00Z">
        <w:r w:rsidDel="009428C5">
          <w:rPr>
            <w:lang w:val="en-US"/>
          </w:rPr>
          <w:delText xml:space="preserve">the above table </w:delText>
        </w:r>
      </w:del>
      <w:r>
        <w:rPr>
          <w:lang w:val="en-US"/>
        </w:rPr>
        <w:t>are transmitted in order, starting with octet 1. The bits within these octets are numbered 0 to 7; bit 0 is the low order bit and is transmitted first.</w:t>
      </w:r>
    </w:p>
    <w:p w14:paraId="47E78263" w14:textId="77777777" w:rsidR="000F148C" w:rsidRPr="00CE4669" w:rsidRDefault="000F148C" w:rsidP="000F148C">
      <w:pPr>
        <w:pStyle w:val="CRSeparator"/>
      </w:pPr>
      <w:bookmarkStart w:id="804" w:name="_CR9_4_3"/>
      <w:bookmarkStart w:id="805" w:name="_Toc20214020"/>
      <w:bookmarkStart w:id="806" w:name="_Toc27486332"/>
      <w:bookmarkStart w:id="807" w:name="_Toc36200561"/>
      <w:bookmarkStart w:id="808" w:name="_Toc45096242"/>
      <w:bookmarkStart w:id="809" w:name="_Toc209705027"/>
      <w:bookmarkEnd w:id="804"/>
      <w:r w:rsidRPr="00CE4669">
        <w:t>==============Next change==============</w:t>
      </w:r>
    </w:p>
    <w:p w14:paraId="277B2F26" w14:textId="77777777" w:rsidR="00E42C47" w:rsidRDefault="00E42C47" w:rsidP="00E42C47">
      <w:pPr>
        <w:pStyle w:val="Heading4"/>
        <w:tabs>
          <w:tab w:val="left" w:pos="1140"/>
        </w:tabs>
        <w:ind w:left="1140" w:hanging="1140"/>
        <w:rPr>
          <w:ins w:id="810" w:author="Ericsson User" w:date="2025-11-06T16:08:00Z" w16du:dateUtc="2025-11-06T15:08:00Z"/>
        </w:rPr>
      </w:pPr>
      <w:bookmarkStart w:id="811" w:name="_CR9_4_3_2"/>
      <w:bookmarkStart w:id="812" w:name="_Toc20214022"/>
      <w:bookmarkStart w:id="813" w:name="_Toc27486334"/>
      <w:bookmarkStart w:id="814" w:name="_Toc36200563"/>
      <w:bookmarkStart w:id="815" w:name="_Toc45096244"/>
      <w:bookmarkStart w:id="816" w:name="_Toc209705029"/>
      <w:bookmarkEnd w:id="805"/>
      <w:bookmarkEnd w:id="806"/>
      <w:bookmarkEnd w:id="807"/>
      <w:bookmarkEnd w:id="808"/>
      <w:bookmarkEnd w:id="809"/>
      <w:bookmarkEnd w:id="811"/>
      <w:r>
        <w:t>9.4.3.2</w:t>
      </w:r>
      <w:r>
        <w:tab/>
        <w:t>Message Parameter</w:t>
      </w:r>
      <w:bookmarkEnd w:id="812"/>
      <w:bookmarkEnd w:id="813"/>
      <w:bookmarkEnd w:id="814"/>
      <w:bookmarkEnd w:id="815"/>
      <w:bookmarkEnd w:id="816"/>
    </w:p>
    <w:p w14:paraId="3E46D016" w14:textId="7C87BEE2" w:rsidR="004B4A23" w:rsidRPr="007E531F" w:rsidRDefault="00421902" w:rsidP="009267DB">
      <w:pPr>
        <w:pStyle w:val="TH"/>
      </w:pPr>
      <w:ins w:id="817" w:author="Ericsson User" w:date="2025-11-06T16:09:00Z" w16du:dateUtc="2025-11-06T15:09:00Z">
        <w:r>
          <w:t>Table 9.</w:t>
        </w:r>
        <w:r w:rsidR="004B4A23">
          <w:t xml:space="preserve">4.3.2-1: </w:t>
        </w:r>
      </w:ins>
      <w:ins w:id="818" w:author="Ericsson User" w:date="2025-11-06T17:53:00Z" w16du:dateUtc="2025-11-06T16:53:00Z">
        <w:r w:rsidR="005275DB">
          <w:t>M</w:t>
        </w:r>
      </w:ins>
      <w:ins w:id="819" w:author="Ericsson User" w:date="2025-11-06T16:09:00Z" w16du:dateUtc="2025-11-06T15:09:00Z">
        <w:r>
          <w:t xml:space="preserve">essage </w:t>
        </w:r>
      </w:ins>
      <w:ins w:id="820" w:author="Ericsson User" w:date="2025-11-10T09:52:00Z" w16du:dateUtc="2025-11-10T08:52:00Z">
        <w:r w:rsidR="00945A0C">
          <w:t>p</w:t>
        </w:r>
      </w:ins>
      <w:ins w:id="821" w:author="Ericsson User" w:date="2025-11-06T16:09:00Z" w16du:dateUtc="2025-11-06T15:09:00Z">
        <w:r>
          <w:t>arameters</w:t>
        </w:r>
      </w:ins>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E42C47" w14:paraId="2E6B911D" w14:textId="77777777" w:rsidTr="00135509">
        <w:tc>
          <w:tcPr>
            <w:tcW w:w="5670" w:type="dxa"/>
            <w:tcBorders>
              <w:bottom w:val="single" w:sz="4" w:space="0" w:color="auto"/>
            </w:tcBorders>
          </w:tcPr>
          <w:p w14:paraId="3BCC79DB" w14:textId="77777777" w:rsidR="00E42C47" w:rsidRPr="00B87E78" w:rsidRDefault="00E42C47" w:rsidP="00135509">
            <w:pPr>
              <w:pStyle w:val="TAH"/>
            </w:pPr>
            <w:r w:rsidRPr="00B87E78">
              <w:t>Parameter</w:t>
            </w:r>
          </w:p>
        </w:tc>
      </w:tr>
      <w:tr w:rsidR="00E42C47" w14:paraId="07BE6945" w14:textId="77777777" w:rsidTr="00135509">
        <w:tc>
          <w:tcPr>
            <w:tcW w:w="5670" w:type="dxa"/>
            <w:tcBorders>
              <w:top w:val="single" w:sz="4" w:space="0" w:color="auto"/>
              <w:left w:val="single" w:sz="4" w:space="0" w:color="auto"/>
              <w:bottom w:val="nil"/>
            </w:tcBorders>
          </w:tcPr>
          <w:p w14:paraId="6FAAD51B" w14:textId="77777777" w:rsidR="00E42C47" w:rsidRPr="00B87E78" w:rsidRDefault="00E42C47" w:rsidP="00135509">
            <w:pPr>
              <w:pStyle w:val="TAC"/>
              <w:rPr>
                <w:lang w:eastAsia="zh-CN"/>
              </w:rPr>
            </w:pPr>
            <w:r w:rsidRPr="00B87E78">
              <w:t>Message I</w:t>
            </w:r>
            <w:r w:rsidRPr="00B87E78">
              <w:rPr>
                <w:rFonts w:hint="eastAsia"/>
                <w:lang w:eastAsia="zh-CN"/>
              </w:rPr>
              <w:t>dentifier</w:t>
            </w:r>
          </w:p>
        </w:tc>
      </w:tr>
      <w:tr w:rsidR="00E42C47" w14:paraId="5B528C91" w14:textId="77777777" w:rsidTr="00135509">
        <w:tc>
          <w:tcPr>
            <w:tcW w:w="5670" w:type="dxa"/>
            <w:tcBorders>
              <w:top w:val="nil"/>
              <w:left w:val="single" w:sz="4" w:space="0" w:color="auto"/>
              <w:bottom w:val="nil"/>
            </w:tcBorders>
          </w:tcPr>
          <w:p w14:paraId="2ED9244E" w14:textId="77777777" w:rsidR="00E42C47" w:rsidRPr="00B87E78" w:rsidRDefault="00E42C47" w:rsidP="00135509">
            <w:pPr>
              <w:pStyle w:val="TAC"/>
            </w:pPr>
            <w:r w:rsidRPr="00B87E78">
              <w:t>Serial Number</w:t>
            </w:r>
          </w:p>
        </w:tc>
      </w:tr>
      <w:tr w:rsidR="00E42C47" w14:paraId="1E66DAD5" w14:textId="77777777" w:rsidTr="00190BF4">
        <w:tc>
          <w:tcPr>
            <w:tcW w:w="5670" w:type="dxa"/>
            <w:tcBorders>
              <w:top w:val="nil"/>
              <w:left w:val="single" w:sz="4" w:space="0" w:color="auto"/>
              <w:bottom w:val="nil"/>
            </w:tcBorders>
          </w:tcPr>
          <w:p w14:paraId="08E7746A" w14:textId="77777777" w:rsidR="00E42C47" w:rsidRPr="005315CB" w:rsidRDefault="00E42C47" w:rsidP="00135509">
            <w:pPr>
              <w:pStyle w:val="TAC"/>
              <w:rPr>
                <w:lang w:val="it-IT"/>
              </w:rPr>
            </w:pPr>
            <w:r>
              <w:rPr>
                <w:lang w:val="it-IT"/>
              </w:rPr>
              <w:t>CB Data {Warning Message Content E-UTRAN}</w:t>
            </w:r>
            <w:del w:id="822" w:author="Ericsson User" w:date="2025-11-04T18:36:00Z" w16du:dateUtc="2025-11-04T17:36:00Z">
              <w:r w:rsidDel="00564240">
                <w:rPr>
                  <w:lang w:val="it-IT"/>
                </w:rPr>
                <w:delText>,</w:delText>
              </w:r>
            </w:del>
          </w:p>
          <w:p w14:paraId="3269C2E7" w14:textId="77777777" w:rsidR="00E42C47" w:rsidRPr="005315CB" w:rsidRDefault="00E42C47" w:rsidP="00135509">
            <w:pPr>
              <w:pStyle w:val="TAC"/>
              <w:rPr>
                <w:lang w:val="it-IT" w:eastAsia="zh-CN"/>
              </w:rPr>
            </w:pPr>
            <w:r>
              <w:rPr>
                <w:lang w:val="it-IT"/>
              </w:rPr>
              <w:t>Data Coding Scheme</w:t>
            </w:r>
          </w:p>
        </w:tc>
      </w:tr>
      <w:tr w:rsidR="00190BF4" w14:paraId="0EB805A8" w14:textId="77777777" w:rsidTr="00B87E78">
        <w:tc>
          <w:tcPr>
            <w:tcW w:w="5670" w:type="dxa"/>
            <w:tcBorders>
              <w:top w:val="nil"/>
              <w:left w:val="single" w:sz="4" w:space="0" w:color="auto"/>
            </w:tcBorders>
          </w:tcPr>
          <w:p w14:paraId="6AE5D8B8" w14:textId="77777777" w:rsidR="00190BF4" w:rsidRDefault="00190BF4" w:rsidP="00B87E78">
            <w:pPr>
              <w:pStyle w:val="TAC"/>
              <w:rPr>
                <w:lang w:val="it-IT"/>
              </w:rPr>
            </w:pPr>
            <w:r w:rsidRPr="004810E8">
              <w:rPr>
                <w:lang w:val="it-IT"/>
              </w:rPr>
              <w:t>Warning Area Coordinates (O)</w:t>
            </w:r>
          </w:p>
        </w:tc>
      </w:tr>
    </w:tbl>
    <w:p w14:paraId="44BDA66B" w14:textId="77777777" w:rsidR="00E42C47" w:rsidRDefault="00E42C47" w:rsidP="00E42C47">
      <w:pPr>
        <w:rPr>
          <w:lang w:val="it-IT"/>
        </w:rPr>
      </w:pPr>
    </w:p>
    <w:p w14:paraId="3AA62D0A" w14:textId="3E2EBB3F" w:rsidR="00E42C47" w:rsidRDefault="004B4A23" w:rsidP="00E42C47">
      <w:pPr>
        <w:rPr>
          <w:lang w:val="en-US"/>
        </w:rPr>
      </w:pPr>
      <w:ins w:id="823" w:author="Ericsson User" w:date="2025-11-06T16:09:00Z" w16du:dateUtc="2025-11-06T15:09:00Z">
        <w:r>
          <w:t>Table 9.4.3.2-1</w:t>
        </w:r>
      </w:ins>
      <w:ins w:id="824" w:author="Ericsson User" w:date="2025-11-06T16:10:00Z" w16du:dateUtc="2025-11-06T15:10:00Z">
        <w:r>
          <w:t xml:space="preserve"> </w:t>
        </w:r>
      </w:ins>
      <w:del w:id="825" w:author="Ericsson User" w:date="2025-11-06T16:09:00Z" w16du:dateUtc="2025-11-06T15:09:00Z">
        <w:r w:rsidR="00E42C47" w:rsidDel="004B4A23">
          <w:rPr>
            <w:lang w:val="en-US"/>
          </w:rPr>
          <w:delText xml:space="preserve">The table </w:delText>
        </w:r>
      </w:del>
      <w:r w:rsidR="00E42C47">
        <w:rPr>
          <w:lang w:val="en-US"/>
        </w:rPr>
        <w:t>gives a high</w:t>
      </w:r>
      <w:r w:rsidR="00190BF4">
        <w:rPr>
          <w:lang w:val="en-US"/>
        </w:rPr>
        <w:t>-</w:t>
      </w:r>
      <w:r w:rsidR="00E42C47">
        <w:rPr>
          <w:lang w:val="en-US"/>
        </w:rPr>
        <w:t>level description of the warning message content. The format of the warning message is described in 3GPP TS 36.331 [36].</w:t>
      </w:r>
    </w:p>
    <w:p w14:paraId="141AAE21" w14:textId="77777777" w:rsidR="00E42C47" w:rsidRDefault="00E42C47" w:rsidP="00E42C47">
      <w:pPr>
        <w:rPr>
          <w:lang w:val="en-US"/>
        </w:rPr>
      </w:pPr>
      <w:r>
        <w:rPr>
          <w:rFonts w:hint="eastAsia"/>
          <w:lang w:val="en-US" w:eastAsia="ja-JP"/>
        </w:rPr>
        <w:t xml:space="preserve">For ETWS, </w:t>
      </w:r>
      <w:r>
        <w:rPr>
          <w:rFonts w:hint="eastAsia"/>
          <w:noProof/>
          <w:lang w:eastAsia="ja-JP"/>
        </w:rPr>
        <w:t xml:space="preserve">the </w:t>
      </w:r>
      <w:r>
        <w:rPr>
          <w:noProof/>
          <w:lang w:eastAsia="ja-JP"/>
        </w:rPr>
        <w:t>description of the warning message content</w:t>
      </w:r>
      <w:r>
        <w:rPr>
          <w:rFonts w:hint="eastAsia"/>
          <w:lang w:val="en-US" w:eastAsia="ja-JP"/>
        </w:rPr>
        <w:t xml:space="preserve"> is only applicable </w:t>
      </w:r>
      <w:r>
        <w:rPr>
          <w:rFonts w:hint="eastAsia"/>
          <w:lang w:val="en-US" w:eastAsia="zh-CN"/>
        </w:rPr>
        <w:t>f</w:t>
      </w:r>
      <w:r>
        <w:rPr>
          <w:rFonts w:hint="eastAsia"/>
          <w:lang w:val="en-US" w:eastAsia="ja-JP"/>
        </w:rPr>
        <w:t>o</w:t>
      </w:r>
      <w:r>
        <w:rPr>
          <w:rFonts w:hint="eastAsia"/>
          <w:lang w:val="en-US" w:eastAsia="zh-CN"/>
        </w:rPr>
        <w:t>r</w:t>
      </w:r>
      <w:r>
        <w:rPr>
          <w:rFonts w:hint="eastAsia"/>
          <w:lang w:val="en-US" w:eastAsia="ja-JP"/>
        </w:rPr>
        <w:t xml:space="preserve"> the secondary notification.</w:t>
      </w:r>
      <w:r w:rsidR="00EB2010">
        <w:rPr>
          <w:lang w:val="en-US" w:eastAsia="ja-JP"/>
        </w:rPr>
        <w:t xml:space="preserve"> Description of </w:t>
      </w:r>
      <w:r w:rsidR="00EB2010">
        <w:rPr>
          <w:lang w:val="en-US"/>
        </w:rPr>
        <w:t>t</w:t>
      </w:r>
      <w:r w:rsidR="00EB2010" w:rsidRPr="008D39E6">
        <w:rPr>
          <w:lang w:val="en-US"/>
        </w:rPr>
        <w:t xml:space="preserve">he ETWS Primary Notification message is </w:t>
      </w:r>
      <w:r w:rsidR="00EB2010">
        <w:rPr>
          <w:lang w:val="en-US"/>
        </w:rPr>
        <w:t xml:space="preserve">specified in </w:t>
      </w:r>
      <w:r w:rsidR="007B3E9B">
        <w:rPr>
          <w:lang w:val="en-US"/>
        </w:rPr>
        <w:t>clause</w:t>
      </w:r>
      <w:r w:rsidR="00EB2010">
        <w:rPr>
          <w:lang w:val="en-US"/>
        </w:rPr>
        <w:t> </w:t>
      </w:r>
      <w:r w:rsidR="00EB2010" w:rsidRPr="008D39E6">
        <w:rPr>
          <w:lang w:val="en-US"/>
        </w:rPr>
        <w:t>9.4.</w:t>
      </w:r>
      <w:r w:rsidR="00EB2010">
        <w:rPr>
          <w:lang w:val="en-US"/>
        </w:rPr>
        <w:t>3.3.</w:t>
      </w:r>
    </w:p>
    <w:p w14:paraId="5E96E521" w14:textId="77777777" w:rsidR="00A22E51" w:rsidRDefault="00A22E51" w:rsidP="00E42C47">
      <w:pPr>
        <w:rPr>
          <w:lang w:val="en-US" w:eastAsia="ja-JP"/>
        </w:rPr>
      </w:pPr>
      <w:r>
        <w:rPr>
          <w:lang w:val="en-US"/>
        </w:rPr>
        <w:t>For ETWS, i</w:t>
      </w:r>
      <w:r w:rsidRPr="00D766E9">
        <w:rPr>
          <w:lang w:val="en-US"/>
        </w:rPr>
        <w:t xml:space="preserve">n satellite E-UTRAN </w:t>
      </w:r>
      <w:r>
        <w:rPr>
          <w:lang w:val="en-US"/>
        </w:rPr>
        <w:t>and</w:t>
      </w:r>
      <w:r w:rsidRPr="00D766E9">
        <w:rPr>
          <w:lang w:val="en-US"/>
        </w:rPr>
        <w:t xml:space="preserve"> s</w:t>
      </w:r>
      <w:r>
        <w:rPr>
          <w:lang w:val="en-US"/>
        </w:rPr>
        <w:t>atellite NG-RAN, the Warning Area Coordinates can be included in the ETWS Secondary Notification Message.</w:t>
      </w:r>
    </w:p>
    <w:p w14:paraId="160EE482" w14:textId="77777777" w:rsidR="000F148C" w:rsidRPr="00CE4669" w:rsidRDefault="000F148C" w:rsidP="000F148C">
      <w:pPr>
        <w:pStyle w:val="CRSeparator"/>
      </w:pPr>
      <w:bookmarkStart w:id="826" w:name="_CR9_4_3_2_1"/>
      <w:bookmarkStart w:id="827" w:name="_CR9_4_3_3_1"/>
      <w:bookmarkStart w:id="828" w:name="_Toc20214029"/>
      <w:bookmarkStart w:id="829" w:name="_Toc27486341"/>
      <w:bookmarkStart w:id="830" w:name="_Toc36200570"/>
      <w:bookmarkStart w:id="831" w:name="_Toc45096251"/>
      <w:bookmarkStart w:id="832" w:name="_Toc209705036"/>
      <w:bookmarkEnd w:id="826"/>
      <w:bookmarkEnd w:id="827"/>
      <w:r w:rsidRPr="00CE4669">
        <w:t>==============Next change==============</w:t>
      </w:r>
    </w:p>
    <w:p w14:paraId="184D6D9A" w14:textId="77777777" w:rsidR="00EB2010" w:rsidRPr="008D39E6" w:rsidRDefault="00EB2010" w:rsidP="00EB2010">
      <w:pPr>
        <w:pStyle w:val="Heading5"/>
      </w:pPr>
      <w:r w:rsidRPr="008D39E6">
        <w:t>9.4.</w:t>
      </w:r>
      <w:r>
        <w:t>3</w:t>
      </w:r>
      <w:r w:rsidRPr="008D39E6">
        <w:t>.3.1</w:t>
      </w:r>
      <w:r w:rsidRPr="008D39E6">
        <w:tab/>
        <w:t>General Description</w:t>
      </w:r>
      <w:bookmarkEnd w:id="828"/>
      <w:bookmarkEnd w:id="829"/>
      <w:bookmarkEnd w:id="830"/>
      <w:bookmarkEnd w:id="831"/>
      <w:bookmarkEnd w:id="832"/>
    </w:p>
    <w:p w14:paraId="6D727A45" w14:textId="609EA0BC" w:rsidR="00EB2010" w:rsidRPr="008D39E6" w:rsidRDefault="00EB2010" w:rsidP="00EB2010">
      <w:pPr>
        <w:rPr>
          <w:lang w:val="en-US"/>
        </w:rPr>
      </w:pPr>
      <w:r w:rsidRPr="008D39E6">
        <w:rPr>
          <w:lang w:val="en-US"/>
        </w:rPr>
        <w:t xml:space="preserve">The ETWS Primary Notification message </w:t>
      </w:r>
      <w:r>
        <w:rPr>
          <w:lang w:val="en-US"/>
        </w:rPr>
        <w:t xml:space="preserve">for E-UTRAN radio interface </w:t>
      </w:r>
      <w:r w:rsidRPr="008D39E6">
        <w:rPr>
          <w:lang w:val="en-US"/>
        </w:rPr>
        <w:t xml:space="preserve">is </w:t>
      </w:r>
      <w:r>
        <w:rPr>
          <w:lang w:val="en-US"/>
        </w:rPr>
        <w:t>described in 3GPP TS 36.331 [36]</w:t>
      </w:r>
      <w:r w:rsidRPr="008D39E6">
        <w:rPr>
          <w:lang w:val="en-US"/>
        </w:rPr>
        <w:t>. The ETWS Primary Notification message is struc</w:t>
      </w:r>
      <w:r>
        <w:rPr>
          <w:lang w:val="en-US"/>
        </w:rPr>
        <w:t xml:space="preserve">tured as in </w:t>
      </w:r>
      <w:ins w:id="833" w:author="Ericsson User" w:date="2025-11-06T16:10:00Z" w16du:dateUtc="2025-11-06T15:10:00Z">
        <w:r w:rsidR="00D541AF" w:rsidRPr="008D39E6">
          <w:rPr>
            <w:lang w:val="en-US"/>
          </w:rPr>
          <w:t>table</w:t>
        </w:r>
        <w:r w:rsidR="00D541AF">
          <w:rPr>
            <w:lang w:val="en-US"/>
          </w:rPr>
          <w:t> 9.4.3.3.2-1</w:t>
        </w:r>
      </w:ins>
      <w:del w:id="834" w:author="Ericsson User" w:date="2025-11-06T16:10:00Z" w16du:dateUtc="2025-11-06T15:10:00Z">
        <w:r w:rsidDel="00D541AF">
          <w:rPr>
            <w:lang w:val="en-US"/>
          </w:rPr>
          <w:delText xml:space="preserve">the table in </w:delText>
        </w:r>
        <w:r w:rsidR="007B3E9B" w:rsidDel="00D541AF">
          <w:rPr>
            <w:lang w:val="en-US"/>
          </w:rPr>
          <w:delText>clause</w:delText>
        </w:r>
        <w:r w:rsidDel="00D541AF">
          <w:rPr>
            <w:lang w:val="en-US"/>
          </w:rPr>
          <w:delText> </w:delText>
        </w:r>
        <w:r w:rsidRPr="008D39E6" w:rsidDel="00D541AF">
          <w:rPr>
            <w:lang w:val="en-US"/>
          </w:rPr>
          <w:delText>9.4.</w:delText>
        </w:r>
        <w:r w:rsidDel="00D541AF">
          <w:rPr>
            <w:lang w:val="en-US"/>
          </w:rPr>
          <w:delText>3.3.2</w:delText>
        </w:r>
      </w:del>
      <w:r>
        <w:rPr>
          <w:lang w:val="en-US"/>
        </w:rPr>
        <w:t>.</w:t>
      </w:r>
    </w:p>
    <w:p w14:paraId="1B719384" w14:textId="77777777" w:rsidR="0006402B" w:rsidRPr="00CE4669" w:rsidRDefault="0006402B" w:rsidP="0006402B">
      <w:pPr>
        <w:pStyle w:val="CRSeparator"/>
      </w:pPr>
      <w:bookmarkStart w:id="835" w:name="_CR9_4_3_3_2"/>
      <w:bookmarkStart w:id="836" w:name="_Toc20214030"/>
      <w:bookmarkStart w:id="837" w:name="_Toc27486342"/>
      <w:bookmarkStart w:id="838" w:name="_Toc36200571"/>
      <w:bookmarkStart w:id="839" w:name="_Toc45096252"/>
      <w:bookmarkStart w:id="840" w:name="_Toc209705037"/>
      <w:bookmarkEnd w:id="835"/>
      <w:r w:rsidRPr="00CE4669">
        <w:t>==============Next change==============</w:t>
      </w:r>
    </w:p>
    <w:p w14:paraId="5BC9944A" w14:textId="77777777" w:rsidR="00EB2010" w:rsidRDefault="00EB2010" w:rsidP="00EB2010">
      <w:pPr>
        <w:pStyle w:val="Heading5"/>
        <w:rPr>
          <w:lang w:val="en-US"/>
        </w:rPr>
      </w:pPr>
      <w:r w:rsidRPr="008D39E6">
        <w:rPr>
          <w:lang w:val="en-US"/>
        </w:rPr>
        <w:t>9.4.</w:t>
      </w:r>
      <w:r>
        <w:rPr>
          <w:lang w:val="en-US"/>
        </w:rPr>
        <w:t>3</w:t>
      </w:r>
      <w:r w:rsidRPr="008D39E6">
        <w:rPr>
          <w:lang w:val="en-US"/>
        </w:rPr>
        <w:t>.3.2</w:t>
      </w:r>
      <w:r w:rsidRPr="008D39E6">
        <w:rPr>
          <w:lang w:val="en-US"/>
        </w:rPr>
        <w:tab/>
        <w:t>Message Parameter</w:t>
      </w:r>
      <w:bookmarkEnd w:id="836"/>
      <w:bookmarkEnd w:id="837"/>
      <w:bookmarkEnd w:id="838"/>
      <w:bookmarkEnd w:id="839"/>
      <w:bookmarkEnd w:id="840"/>
    </w:p>
    <w:p w14:paraId="5F4AB206" w14:textId="750D4651" w:rsidR="00A22E51" w:rsidRPr="00A22E51" w:rsidRDefault="00A22E51" w:rsidP="00A22E51">
      <w:pPr>
        <w:pStyle w:val="TH"/>
        <w:rPr>
          <w:lang w:val="en-US"/>
        </w:rPr>
      </w:pPr>
      <w:bookmarkStart w:id="841" w:name="_CRTable9_4_3_3_21"/>
      <w:r>
        <w:rPr>
          <w:lang w:val="en-US" w:eastAsia="zh-CN"/>
        </w:rPr>
        <w:t>Table </w:t>
      </w:r>
      <w:bookmarkEnd w:id="841"/>
      <w:r>
        <w:rPr>
          <w:lang w:val="en-US" w:eastAsia="zh-CN"/>
        </w:rPr>
        <w:t>9.4.3.3.2-1:</w:t>
      </w:r>
      <w:del w:id="842" w:author="Ericsson User" w:date="2025-11-06T18:02:00Z" w16du:dateUtc="2025-11-06T17:02:00Z">
        <w:r w:rsidDel="002C2631">
          <w:rPr>
            <w:lang w:val="en-US" w:eastAsia="zh-CN"/>
          </w:rPr>
          <w:tab/>
        </w:r>
      </w:del>
      <w:ins w:id="843" w:author="Ericsson User" w:date="2025-11-06T18:02:00Z" w16du:dateUtc="2025-11-06T17:02:00Z">
        <w:r w:rsidR="002C2631">
          <w:rPr>
            <w:lang w:val="en-US" w:eastAsia="zh-CN"/>
          </w:rPr>
          <w:t xml:space="preserve"> </w:t>
        </w:r>
      </w:ins>
      <w:r>
        <w:rPr>
          <w:lang w:val="en-US" w:eastAsia="zh-CN"/>
        </w:rPr>
        <w:t xml:space="preserve">ETWS Primary Notification Message </w:t>
      </w:r>
      <w:del w:id="844" w:author="Ericsson User" w:date="2025-11-10T09:53:00Z" w16du:dateUtc="2025-11-10T08:53:00Z">
        <w:r w:rsidDel="00945A0C">
          <w:rPr>
            <w:lang w:val="en-US" w:eastAsia="zh-CN"/>
          </w:rPr>
          <w:delText>Parameters</w:delText>
        </w:r>
      </w:del>
      <w:ins w:id="845" w:author="Ericsson User" w:date="2025-11-10T09:53:00Z" w16du:dateUtc="2025-11-10T08:53:00Z">
        <w:r w:rsidR="00945A0C">
          <w:rPr>
            <w:lang w:val="en-US" w:eastAsia="zh-CN"/>
          </w:rPr>
          <w:t>parameters</w:t>
        </w:r>
      </w:ins>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EB2010" w:rsidRPr="008D39E6" w14:paraId="399303EA" w14:textId="77777777" w:rsidTr="00672976">
        <w:trPr>
          <w:tblHeader/>
        </w:trPr>
        <w:tc>
          <w:tcPr>
            <w:tcW w:w="3148" w:type="dxa"/>
          </w:tcPr>
          <w:p w14:paraId="4F9C7389" w14:textId="77777777" w:rsidR="00EB2010" w:rsidRPr="00B87E78" w:rsidRDefault="00EB2010" w:rsidP="00672976">
            <w:pPr>
              <w:pStyle w:val="TAH"/>
            </w:pPr>
            <w:r w:rsidRPr="00B87E78">
              <w:t>Octet Number(s)</w:t>
            </w:r>
          </w:p>
        </w:tc>
        <w:tc>
          <w:tcPr>
            <w:tcW w:w="3969" w:type="dxa"/>
          </w:tcPr>
          <w:p w14:paraId="40092310" w14:textId="77777777" w:rsidR="00EB2010" w:rsidRPr="00B87E78" w:rsidRDefault="00EB2010" w:rsidP="00672976">
            <w:pPr>
              <w:pStyle w:val="TAH"/>
            </w:pPr>
            <w:r w:rsidRPr="00B87E78">
              <w:t>Parameter</w:t>
            </w:r>
          </w:p>
        </w:tc>
      </w:tr>
      <w:tr w:rsidR="00EB2010" w:rsidRPr="008D39E6" w14:paraId="2E26F8C1" w14:textId="77777777" w:rsidTr="00672976">
        <w:tc>
          <w:tcPr>
            <w:tcW w:w="3148" w:type="dxa"/>
          </w:tcPr>
          <w:p w14:paraId="5809FF73" w14:textId="77777777" w:rsidR="00EB2010" w:rsidRPr="008D39E6" w:rsidRDefault="00EB2010" w:rsidP="00672976">
            <w:pPr>
              <w:pStyle w:val="TAL"/>
            </w:pPr>
            <w:r w:rsidRPr="008D39E6">
              <w:t>1</w:t>
            </w:r>
            <w:r w:rsidRPr="008D39E6">
              <w:noBreakHyphen/>
              <w:t>2</w:t>
            </w:r>
          </w:p>
        </w:tc>
        <w:tc>
          <w:tcPr>
            <w:tcW w:w="3969" w:type="dxa"/>
          </w:tcPr>
          <w:p w14:paraId="1299B7A5" w14:textId="77777777" w:rsidR="00EB2010" w:rsidRPr="008D39E6" w:rsidRDefault="00EB2010" w:rsidP="00672976">
            <w:pPr>
              <w:pStyle w:val="TAL"/>
            </w:pPr>
            <w:r w:rsidRPr="008D39E6">
              <w:t xml:space="preserve">Message Identifier </w:t>
            </w:r>
          </w:p>
        </w:tc>
      </w:tr>
      <w:tr w:rsidR="00EB2010" w:rsidRPr="008D39E6" w14:paraId="05B0A9E6" w14:textId="77777777" w:rsidTr="00672976">
        <w:tc>
          <w:tcPr>
            <w:tcW w:w="3148" w:type="dxa"/>
          </w:tcPr>
          <w:p w14:paraId="2821C65A" w14:textId="77777777" w:rsidR="00EB2010" w:rsidRPr="008D39E6" w:rsidRDefault="00EB2010" w:rsidP="00672976">
            <w:pPr>
              <w:pStyle w:val="TAL"/>
            </w:pPr>
            <w:r w:rsidRPr="008D39E6">
              <w:t>3</w:t>
            </w:r>
            <w:r w:rsidRPr="008D39E6">
              <w:noBreakHyphen/>
              <w:t>4</w:t>
            </w:r>
          </w:p>
        </w:tc>
        <w:tc>
          <w:tcPr>
            <w:tcW w:w="3969" w:type="dxa"/>
          </w:tcPr>
          <w:p w14:paraId="32C3340D" w14:textId="77777777" w:rsidR="00EB2010" w:rsidRPr="008D39E6" w:rsidRDefault="00EB2010" w:rsidP="00672976">
            <w:pPr>
              <w:pStyle w:val="TAL"/>
            </w:pPr>
            <w:r w:rsidRPr="008D39E6">
              <w:t>Serial Number</w:t>
            </w:r>
          </w:p>
        </w:tc>
      </w:tr>
      <w:tr w:rsidR="00EB2010" w:rsidRPr="008D39E6" w14:paraId="1DB94C5E" w14:textId="77777777" w:rsidTr="00672976">
        <w:tc>
          <w:tcPr>
            <w:tcW w:w="3148" w:type="dxa"/>
          </w:tcPr>
          <w:p w14:paraId="6572817E" w14:textId="77777777" w:rsidR="00EB2010" w:rsidRPr="008D39E6" w:rsidRDefault="00EB2010" w:rsidP="00672976">
            <w:pPr>
              <w:pStyle w:val="TAL"/>
            </w:pPr>
            <w:r w:rsidRPr="008D39E6">
              <w:t>5-6</w:t>
            </w:r>
          </w:p>
        </w:tc>
        <w:tc>
          <w:tcPr>
            <w:tcW w:w="3969" w:type="dxa"/>
          </w:tcPr>
          <w:p w14:paraId="74DEADAA" w14:textId="77777777" w:rsidR="00EB2010" w:rsidRPr="008D39E6" w:rsidRDefault="00EB2010" w:rsidP="00672976">
            <w:pPr>
              <w:pStyle w:val="TAL"/>
            </w:pPr>
            <w:r w:rsidRPr="008D39E6">
              <w:t>Warning Type</w:t>
            </w:r>
          </w:p>
        </w:tc>
      </w:tr>
      <w:tr w:rsidR="00EB2010" w:rsidRPr="008D39E6" w14:paraId="6868E273" w14:textId="77777777" w:rsidTr="00672976">
        <w:tc>
          <w:tcPr>
            <w:tcW w:w="3148" w:type="dxa"/>
          </w:tcPr>
          <w:p w14:paraId="68B3847E" w14:textId="77777777" w:rsidR="00EB2010" w:rsidRPr="008D39E6" w:rsidRDefault="00EB2010" w:rsidP="00672976">
            <w:pPr>
              <w:pStyle w:val="TAL"/>
            </w:pPr>
            <w:r w:rsidRPr="008D39E6">
              <w:t>7-56</w:t>
            </w:r>
          </w:p>
        </w:tc>
        <w:tc>
          <w:tcPr>
            <w:tcW w:w="3969" w:type="dxa"/>
          </w:tcPr>
          <w:p w14:paraId="49EEC784" w14:textId="77777777" w:rsidR="00EB2010" w:rsidRPr="008D39E6" w:rsidRDefault="00EB2010" w:rsidP="00672976">
            <w:pPr>
              <w:pStyle w:val="TAL"/>
            </w:pPr>
            <w:r>
              <w:t>dummy</w:t>
            </w:r>
            <w:r w:rsidR="00A22E51">
              <w:t>(O)</w:t>
            </w:r>
          </w:p>
        </w:tc>
      </w:tr>
      <w:tr w:rsidR="00A22E51" w:rsidRPr="008D39E6" w14:paraId="41663795" w14:textId="77777777" w:rsidTr="00672976">
        <w:tc>
          <w:tcPr>
            <w:tcW w:w="3148" w:type="dxa"/>
          </w:tcPr>
          <w:p w14:paraId="1AC44B44" w14:textId="77777777" w:rsidR="00A22E51" w:rsidRPr="008D39E6" w:rsidRDefault="00A22E51" w:rsidP="00A22E51">
            <w:pPr>
              <w:pStyle w:val="TAL"/>
            </w:pPr>
            <w:r>
              <w:t>7-n</w:t>
            </w:r>
          </w:p>
        </w:tc>
        <w:tc>
          <w:tcPr>
            <w:tcW w:w="3969" w:type="dxa"/>
          </w:tcPr>
          <w:p w14:paraId="77884259" w14:textId="77777777" w:rsidR="00A22E51" w:rsidRDefault="00A22E51" w:rsidP="00A22E51">
            <w:pPr>
              <w:pStyle w:val="TAL"/>
            </w:pPr>
            <w:r>
              <w:t>Warning Area Coordinates (O)</w:t>
            </w:r>
          </w:p>
        </w:tc>
      </w:tr>
    </w:tbl>
    <w:p w14:paraId="096F34A9" w14:textId="77777777" w:rsidR="00EB2010" w:rsidRPr="008D39E6" w:rsidRDefault="00EB2010" w:rsidP="00EB2010">
      <w:pPr>
        <w:rPr>
          <w:lang w:val="en-US"/>
        </w:rPr>
      </w:pPr>
    </w:p>
    <w:p w14:paraId="0A43EF98" w14:textId="77777777" w:rsidR="00EB2010" w:rsidRDefault="00EB2010" w:rsidP="00EB2010">
      <w:pPr>
        <w:rPr>
          <w:lang w:val="en-US"/>
        </w:rPr>
      </w:pPr>
      <w:r w:rsidRPr="008D39E6">
        <w:rPr>
          <w:lang w:val="en-US"/>
        </w:rPr>
        <w:t>The octets in table</w:t>
      </w:r>
      <w:r w:rsidR="00A22E51">
        <w:rPr>
          <w:lang w:val="en-US"/>
        </w:rPr>
        <w:t> 9.4.3.3.2-1</w:t>
      </w:r>
      <w:r w:rsidRPr="008D39E6">
        <w:rPr>
          <w:lang w:val="en-US"/>
        </w:rPr>
        <w:t xml:space="preserve"> are transmitted in order, starting with octet 1. The bits within these octets are numbered 0 to 7; bit 0 is the low order bit and is transmitted first.</w:t>
      </w:r>
    </w:p>
    <w:p w14:paraId="6B4B5689" w14:textId="77777777" w:rsidR="00A22E51" w:rsidRPr="008D39E6" w:rsidRDefault="00A22E51" w:rsidP="00EB2010">
      <w:pPr>
        <w:rPr>
          <w:lang w:val="en-US"/>
        </w:rPr>
      </w:pPr>
      <w:r w:rsidRPr="0082208D">
        <w:rPr>
          <w:lang w:val="en-US"/>
        </w:rPr>
        <w:lastRenderedPageBreak/>
        <w:t xml:space="preserve">In satellite E-UTRAN </w:t>
      </w:r>
      <w:r>
        <w:rPr>
          <w:lang w:val="en-US"/>
        </w:rPr>
        <w:t>and</w:t>
      </w:r>
      <w:r w:rsidRPr="0082208D">
        <w:rPr>
          <w:lang w:val="en-US"/>
        </w:rPr>
        <w:t xml:space="preserve"> satellite NG-RAN, t</w:t>
      </w:r>
      <w:r>
        <w:rPr>
          <w:lang w:val="en-US"/>
        </w:rPr>
        <w:t>he dummy parameter is not transmitted. Octets 7-n can contain the Warning Area Coordinates.</w:t>
      </w:r>
    </w:p>
    <w:p w14:paraId="66DC43ED" w14:textId="77777777" w:rsidR="0006402B" w:rsidRPr="00CE4669" w:rsidRDefault="0006402B" w:rsidP="0006402B">
      <w:pPr>
        <w:pStyle w:val="CRSeparator"/>
      </w:pPr>
      <w:bookmarkStart w:id="846" w:name="_CR9_4_3_3_3"/>
      <w:bookmarkStart w:id="847" w:name="_CR9A_1"/>
      <w:bookmarkStart w:id="848" w:name="_Toc20214038"/>
      <w:bookmarkStart w:id="849" w:name="_Toc27486350"/>
      <w:bookmarkStart w:id="850" w:name="_Toc36200579"/>
      <w:bookmarkStart w:id="851" w:name="_Toc45096260"/>
      <w:bookmarkStart w:id="852" w:name="_Toc209705046"/>
      <w:bookmarkEnd w:id="846"/>
      <w:bookmarkEnd w:id="847"/>
      <w:r w:rsidRPr="00CE4669">
        <w:t>==============Next change==============</w:t>
      </w:r>
    </w:p>
    <w:p w14:paraId="23B24249" w14:textId="77777777" w:rsidR="00BB2822" w:rsidRDefault="00BB2822" w:rsidP="00BB2822">
      <w:pPr>
        <w:pStyle w:val="Heading2"/>
      </w:pPr>
      <w:r>
        <w:t>9A.1</w:t>
      </w:r>
      <w:r>
        <w:tab/>
        <w:t>Introduction</w:t>
      </w:r>
      <w:bookmarkEnd w:id="848"/>
      <w:bookmarkEnd w:id="849"/>
      <w:bookmarkEnd w:id="850"/>
      <w:bookmarkEnd w:id="851"/>
      <w:bookmarkEnd w:id="852"/>
    </w:p>
    <w:p w14:paraId="08A5BAC5" w14:textId="77777777" w:rsidR="00BB2822" w:rsidRDefault="00BB2822" w:rsidP="00BB2822">
      <w:r>
        <w:t>Within the 5GC</w:t>
      </w:r>
      <w:r w:rsidR="00471F11">
        <w:t>N</w:t>
      </w:r>
      <w:r>
        <w:t>, the AMF offers services to the CBCF via the Namf service</w:t>
      </w:r>
      <w:r w:rsidR="00B31098">
        <w:t>-</w:t>
      </w:r>
      <w:r>
        <w:t>based interface (see 3GPP TS 23.501 [</w:t>
      </w:r>
      <w:r w:rsidR="00471F11">
        <w:t>39</w:t>
      </w:r>
      <w:r>
        <w:t>] and 3GPP TS 23.502 [</w:t>
      </w:r>
      <w:r w:rsidR="007949BC">
        <w:t>43</w:t>
      </w:r>
      <w:r>
        <w:t>]).</w:t>
      </w:r>
    </w:p>
    <w:p w14:paraId="58FADFA5" w14:textId="77777777" w:rsidR="00BB2822" w:rsidRDefault="00BB2822" w:rsidP="00BB2822">
      <w:r>
        <w:t xml:space="preserve">Figure 9A.1-1 </w:t>
      </w:r>
      <w:r w:rsidR="00B31098">
        <w:t xml:space="preserve">depicts </w:t>
      </w:r>
      <w:r>
        <w:t xml:space="preserve">the </w:t>
      </w:r>
      <w:r w:rsidR="00B31098">
        <w:t xml:space="preserve">5GS PWS system architecture, using </w:t>
      </w:r>
      <w:r w:rsidR="00B31098" w:rsidRPr="00661625">
        <w:t xml:space="preserve">the </w:t>
      </w:r>
      <w:r w:rsidR="00B31098">
        <w:t>service-based interface</w:t>
      </w:r>
      <w:r w:rsidR="00B31098" w:rsidRPr="00661625">
        <w:t xml:space="preserve"> representation showing how </w:t>
      </w:r>
      <w:r w:rsidR="00B31098">
        <w:t>the</w:t>
      </w:r>
      <w:r w:rsidR="00B31098" w:rsidRPr="00661625">
        <w:t xml:space="preserve"> network functions interact with each other</w:t>
      </w:r>
      <w:r>
        <w:t>.</w:t>
      </w:r>
    </w:p>
    <w:p w14:paraId="2B62B31B" w14:textId="77777777" w:rsidR="00BB2822" w:rsidRDefault="00E875A2" w:rsidP="00BB2822">
      <w:pPr>
        <w:pStyle w:val="TH"/>
        <w:rPr>
          <w:lang w:eastAsia="zh-CN"/>
        </w:rPr>
      </w:pPr>
      <w:r w:rsidRPr="00A079E5">
        <w:object w:dxaOrig="6135" w:dyaOrig="1470" w14:anchorId="62AD94B8">
          <v:shape id="_x0000_i1037" type="#_x0000_t75" style="width:306.75pt;height:74.25pt" o:ole="">
            <v:imagedata r:id="rId36" o:title=""/>
          </v:shape>
          <o:OLEObject Type="Embed" ProgID="Visio.Drawing.11" ShapeID="_x0000_i1037" DrawAspect="Content" ObjectID="_1824279072" r:id="rId37"/>
        </w:object>
      </w:r>
    </w:p>
    <w:p w14:paraId="047DD772" w14:textId="77777777" w:rsidR="00BB2822" w:rsidRDefault="00BB2822" w:rsidP="00BB2822">
      <w:pPr>
        <w:pStyle w:val="TF"/>
        <w:rPr>
          <w:lang w:eastAsia="zh-CN"/>
        </w:rPr>
      </w:pPr>
      <w:bookmarkStart w:id="853" w:name="_CRFigure9A_11"/>
      <w:r>
        <w:t>Figure </w:t>
      </w:r>
      <w:bookmarkEnd w:id="853"/>
      <w:r>
        <w:t xml:space="preserve">9A.1-1: </w:t>
      </w:r>
      <w:r w:rsidR="00B31098" w:rsidRPr="00661625">
        <w:t>5GS PWS system architecture</w:t>
      </w:r>
      <w:r>
        <w:rPr>
          <w:lang w:eastAsia="zh-CN"/>
        </w:rPr>
        <w:t xml:space="preserve"> – CBCF/PWS-IWF - AMF </w:t>
      </w:r>
    </w:p>
    <w:p w14:paraId="6ABEF293" w14:textId="77777777" w:rsidR="00B31098" w:rsidRDefault="00B31098" w:rsidP="00B31098">
      <w:r>
        <w:t>Service-based interface to support 5GS PWS:</w:t>
      </w:r>
    </w:p>
    <w:p w14:paraId="3A6CDA27" w14:textId="77777777" w:rsidR="00B31098" w:rsidRDefault="00B31098" w:rsidP="00B31098">
      <w:pPr>
        <w:pStyle w:val="NO"/>
      </w:pPr>
      <w:r w:rsidRPr="00764BCB">
        <w:rPr>
          <w:b/>
        </w:rPr>
        <w:t>Namf</w:t>
      </w:r>
      <w:r>
        <w:t>:</w:t>
      </w:r>
      <w:r>
        <w:tab/>
        <w:t>Service-based interface exhibited by AMF.</w:t>
      </w:r>
    </w:p>
    <w:p w14:paraId="7CF9E175" w14:textId="77777777" w:rsidR="00B31098" w:rsidRDefault="00B31098" w:rsidP="00B31098">
      <w:pPr>
        <w:pStyle w:val="NO"/>
      </w:pPr>
      <w:r w:rsidRPr="00764BCB">
        <w:t>NOTE:</w:t>
      </w:r>
      <w:r>
        <w:tab/>
        <w:t xml:space="preserve">No services are provided by CBCF or PWS-IWF, thus no service-based interfaces are depicted for these NFs in the </w:t>
      </w:r>
      <w:r w:rsidRPr="00764BCB">
        <w:t>5GS PWS system architecture.</w:t>
      </w:r>
    </w:p>
    <w:p w14:paraId="194B36CC" w14:textId="2ED4AD4C" w:rsidR="00BB2822" w:rsidRDefault="00BB2822" w:rsidP="00B31098">
      <w:del w:id="854" w:author="Ericsson User" w:date="2025-11-06T16:11:00Z" w16du:dateUtc="2025-11-06T15:11:00Z">
        <w:r w:rsidDel="005D4D3C">
          <w:delText>The table</w:delText>
        </w:r>
      </w:del>
      <w:ins w:id="855" w:author="Ericsson User" w:date="2025-11-06T16:11:00Z" w16du:dateUtc="2025-11-06T15:11:00Z">
        <w:r w:rsidR="005D4D3C">
          <w:t>Table </w:t>
        </w:r>
      </w:ins>
      <w:del w:id="856" w:author="Ericsson User" w:date="2025-11-06T16:11:00Z" w16du:dateUtc="2025-11-06T15:11:00Z">
        <w:r w:rsidDel="005D4D3C">
          <w:delText xml:space="preserve"> </w:delText>
        </w:r>
      </w:del>
      <w:r>
        <w:t>9A.1-1 shows the AMF Service and Service Operations specific for PWS:</w:t>
      </w:r>
    </w:p>
    <w:p w14:paraId="7581FC29" w14:textId="2528F44B" w:rsidR="00BB2822" w:rsidRDefault="00BB2822" w:rsidP="00BB2822">
      <w:pPr>
        <w:pStyle w:val="TH"/>
      </w:pPr>
      <w:bookmarkStart w:id="857" w:name="_CRTable9A_11AMFServiceforPWS"/>
      <w:del w:id="858" w:author="Ericsson User" w:date="2025-11-06T16:11:00Z" w16du:dateUtc="2025-11-06T15:11:00Z">
        <w:r w:rsidDel="005D4D3C">
          <w:delText xml:space="preserve">Table </w:delText>
        </w:r>
      </w:del>
      <w:bookmarkEnd w:id="857"/>
      <w:ins w:id="859" w:author="Ericsson User" w:date="2025-11-06T16:11:00Z" w16du:dateUtc="2025-11-06T15:11:00Z">
        <w:r w:rsidR="005D4D3C">
          <w:t>Table </w:t>
        </w:r>
      </w:ins>
      <w:r>
        <w:t>9A.1-1</w:t>
      </w:r>
      <w:ins w:id="860" w:author="Ericsson User" w:date="2025-11-06T18:02:00Z" w16du:dateUtc="2025-11-06T17:02:00Z">
        <w:r w:rsidR="002C2631">
          <w:t>:</w:t>
        </w:r>
      </w:ins>
      <w:r>
        <w:t xml:space="preserve"> AMF Service for PWS</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126"/>
        <w:gridCol w:w="1843"/>
      </w:tblGrid>
      <w:tr w:rsidR="00BB2822" w:rsidRPr="00BC1529" w14:paraId="19503F98" w14:textId="77777777" w:rsidTr="008A2D16">
        <w:tc>
          <w:tcPr>
            <w:tcW w:w="2093" w:type="dxa"/>
            <w:tcBorders>
              <w:bottom w:val="single" w:sz="4" w:space="0" w:color="auto"/>
            </w:tcBorders>
          </w:tcPr>
          <w:p w14:paraId="16B398BF" w14:textId="77777777" w:rsidR="00BB2822" w:rsidRPr="00B87E78" w:rsidRDefault="00BB2822" w:rsidP="00D92C98">
            <w:pPr>
              <w:pStyle w:val="TAH"/>
            </w:pPr>
            <w:r w:rsidRPr="00B87E78">
              <w:t>Service Name</w:t>
            </w:r>
          </w:p>
        </w:tc>
        <w:tc>
          <w:tcPr>
            <w:tcW w:w="2410" w:type="dxa"/>
          </w:tcPr>
          <w:p w14:paraId="02F7A7F0" w14:textId="77777777" w:rsidR="00BB2822" w:rsidRPr="00B87E78" w:rsidRDefault="00BB2822" w:rsidP="00D92C98">
            <w:pPr>
              <w:pStyle w:val="TAH"/>
            </w:pPr>
            <w:r w:rsidRPr="00B87E78">
              <w:t>Service Operations</w:t>
            </w:r>
          </w:p>
        </w:tc>
        <w:tc>
          <w:tcPr>
            <w:tcW w:w="2126" w:type="dxa"/>
          </w:tcPr>
          <w:p w14:paraId="71F25FC7" w14:textId="77777777" w:rsidR="00BB2822" w:rsidRPr="00B87E78" w:rsidRDefault="00BB2822" w:rsidP="00D92C98">
            <w:pPr>
              <w:pStyle w:val="TAH"/>
            </w:pPr>
            <w:r w:rsidRPr="00B87E78">
              <w:t>Operation Semantics</w:t>
            </w:r>
          </w:p>
        </w:tc>
        <w:tc>
          <w:tcPr>
            <w:tcW w:w="1843" w:type="dxa"/>
          </w:tcPr>
          <w:p w14:paraId="7A513AF8" w14:textId="77777777" w:rsidR="00BB2822" w:rsidRPr="00B87E78" w:rsidRDefault="00BB2822" w:rsidP="00D92C98">
            <w:pPr>
              <w:pStyle w:val="TAH"/>
            </w:pPr>
            <w:r w:rsidRPr="00B87E78">
              <w:t>Consumer</w:t>
            </w:r>
          </w:p>
        </w:tc>
      </w:tr>
      <w:tr w:rsidR="00BB2822" w:rsidRPr="00BC1529" w14:paraId="78C7EE9D" w14:textId="77777777" w:rsidTr="008A2D16">
        <w:tc>
          <w:tcPr>
            <w:tcW w:w="2093" w:type="dxa"/>
            <w:vMerge w:val="restart"/>
          </w:tcPr>
          <w:p w14:paraId="36A47BAB" w14:textId="77777777" w:rsidR="00BB2822" w:rsidRPr="00AD6D25" w:rsidRDefault="00BB2822" w:rsidP="00D92C98">
            <w:pPr>
              <w:pStyle w:val="TAL"/>
              <w:rPr>
                <w:rFonts w:eastAsia="SimSun"/>
                <w:lang w:eastAsia="zh-CN"/>
              </w:rPr>
            </w:pPr>
            <w:r w:rsidRPr="009B67AF">
              <w:t>Namf_Communication</w:t>
            </w:r>
          </w:p>
        </w:tc>
        <w:tc>
          <w:tcPr>
            <w:tcW w:w="2410" w:type="dxa"/>
            <w:tcBorders>
              <w:bottom w:val="single" w:sz="4" w:space="0" w:color="auto"/>
            </w:tcBorders>
          </w:tcPr>
          <w:p w14:paraId="5F29139B" w14:textId="77777777" w:rsidR="00BB2822" w:rsidRDefault="00BB2822" w:rsidP="00D92C98">
            <w:pPr>
              <w:pStyle w:val="TAL"/>
              <w:rPr>
                <w:lang w:val="sv-SE"/>
              </w:rPr>
            </w:pPr>
            <w:r>
              <w:t>NonUe</w:t>
            </w:r>
            <w:r w:rsidRPr="00050CA8">
              <w:t>N2MessageTransfer</w:t>
            </w:r>
          </w:p>
        </w:tc>
        <w:tc>
          <w:tcPr>
            <w:tcW w:w="2126" w:type="dxa"/>
            <w:tcBorders>
              <w:bottom w:val="single" w:sz="4" w:space="0" w:color="auto"/>
            </w:tcBorders>
          </w:tcPr>
          <w:p w14:paraId="45E1FBE6" w14:textId="77777777" w:rsidR="00BB2822" w:rsidRPr="00D3270E" w:rsidRDefault="00BB2822" w:rsidP="00D92C98">
            <w:pPr>
              <w:pStyle w:val="TAL"/>
              <w:rPr>
                <w:rFonts w:eastAsia="SimSun"/>
                <w:lang w:eastAsia="zh-CN"/>
              </w:rPr>
            </w:pPr>
            <w:r>
              <w:rPr>
                <w:rFonts w:eastAsia="SimSun"/>
                <w:lang w:eastAsia="zh-CN"/>
              </w:rPr>
              <w:t>Request/Response</w:t>
            </w:r>
          </w:p>
        </w:tc>
        <w:tc>
          <w:tcPr>
            <w:tcW w:w="1843" w:type="dxa"/>
            <w:tcBorders>
              <w:bottom w:val="single" w:sz="4" w:space="0" w:color="auto"/>
            </w:tcBorders>
          </w:tcPr>
          <w:p w14:paraId="09897130" w14:textId="77777777" w:rsidR="00BB2822" w:rsidRDefault="00BB2822" w:rsidP="00D92C98">
            <w:pPr>
              <w:pStyle w:val="TAL"/>
              <w:rPr>
                <w:lang w:eastAsia="zh-CN"/>
              </w:rPr>
            </w:pPr>
            <w:r>
              <w:rPr>
                <w:lang w:eastAsia="zh-CN"/>
              </w:rPr>
              <w:t>CBCF</w:t>
            </w:r>
            <w:r w:rsidR="00014252">
              <w:rPr>
                <w:lang w:eastAsia="zh-CN"/>
              </w:rPr>
              <w:t>, PWS-IWF</w:t>
            </w:r>
          </w:p>
        </w:tc>
      </w:tr>
      <w:tr w:rsidR="00BB2822" w:rsidRPr="00BC1529" w14:paraId="702FE328" w14:textId="77777777" w:rsidTr="008A2D16">
        <w:tc>
          <w:tcPr>
            <w:tcW w:w="2093" w:type="dxa"/>
            <w:vMerge/>
          </w:tcPr>
          <w:p w14:paraId="2919F55F" w14:textId="77777777" w:rsidR="00BB2822" w:rsidRPr="00AD6D25" w:rsidRDefault="00BB2822" w:rsidP="00D92C98">
            <w:pPr>
              <w:pStyle w:val="TAL"/>
              <w:rPr>
                <w:rFonts w:eastAsia="SimSun"/>
                <w:lang w:eastAsia="zh-CN"/>
              </w:rPr>
            </w:pPr>
          </w:p>
        </w:tc>
        <w:tc>
          <w:tcPr>
            <w:tcW w:w="2410" w:type="dxa"/>
          </w:tcPr>
          <w:p w14:paraId="63E70C8F" w14:textId="77777777" w:rsidR="00BB2822" w:rsidRDefault="00BB2822" w:rsidP="00D92C98">
            <w:pPr>
              <w:pStyle w:val="TAL"/>
              <w:rPr>
                <w:lang w:val="sv-SE"/>
              </w:rPr>
            </w:pPr>
            <w:r>
              <w:rPr>
                <w:rFonts w:eastAsia="SimSun"/>
                <w:lang w:eastAsia="zh-CN"/>
              </w:rPr>
              <w:t>NonUe</w:t>
            </w:r>
            <w:r w:rsidRPr="00D3270E">
              <w:rPr>
                <w:rFonts w:eastAsia="SimSun"/>
                <w:lang w:eastAsia="zh-CN"/>
              </w:rPr>
              <w:t>N2InfoSubscribe</w:t>
            </w:r>
          </w:p>
        </w:tc>
        <w:tc>
          <w:tcPr>
            <w:tcW w:w="2126" w:type="dxa"/>
          </w:tcPr>
          <w:p w14:paraId="31D9BBFE" w14:textId="77777777" w:rsidR="00BB2822" w:rsidRPr="00D3270E" w:rsidRDefault="00BB2822" w:rsidP="00D92C98">
            <w:pPr>
              <w:pStyle w:val="TAL"/>
              <w:rPr>
                <w:rFonts w:eastAsia="SimSun"/>
                <w:lang w:eastAsia="zh-CN"/>
              </w:rPr>
            </w:pPr>
            <w:r>
              <w:rPr>
                <w:rFonts w:eastAsia="SimSun"/>
                <w:lang w:eastAsia="zh-CN"/>
              </w:rPr>
              <w:t>Subscribe/Notify</w:t>
            </w:r>
          </w:p>
        </w:tc>
        <w:tc>
          <w:tcPr>
            <w:tcW w:w="1843" w:type="dxa"/>
          </w:tcPr>
          <w:p w14:paraId="090DC449" w14:textId="77777777" w:rsidR="00BB2822" w:rsidRDefault="00BB2822" w:rsidP="00D92C98">
            <w:pPr>
              <w:pStyle w:val="TAL"/>
              <w:rPr>
                <w:lang w:eastAsia="zh-CN"/>
              </w:rPr>
            </w:pPr>
            <w:r>
              <w:rPr>
                <w:lang w:eastAsia="zh-CN"/>
              </w:rPr>
              <w:t>CBCF</w:t>
            </w:r>
            <w:r w:rsidR="00014252">
              <w:rPr>
                <w:lang w:eastAsia="zh-CN"/>
              </w:rPr>
              <w:t>, PWS-IWF</w:t>
            </w:r>
          </w:p>
        </w:tc>
      </w:tr>
      <w:tr w:rsidR="007A19EC" w:rsidRPr="00BC1529" w14:paraId="7FAFDB3A" w14:textId="77777777" w:rsidTr="008A2D16">
        <w:tc>
          <w:tcPr>
            <w:tcW w:w="2093" w:type="dxa"/>
            <w:vMerge/>
          </w:tcPr>
          <w:p w14:paraId="782A7009" w14:textId="77777777" w:rsidR="007A19EC" w:rsidRPr="00AD6D25" w:rsidRDefault="007A19EC" w:rsidP="007A19EC">
            <w:pPr>
              <w:pStyle w:val="TAL"/>
              <w:rPr>
                <w:rFonts w:eastAsia="SimSun"/>
                <w:lang w:eastAsia="zh-CN"/>
              </w:rPr>
            </w:pPr>
          </w:p>
        </w:tc>
        <w:tc>
          <w:tcPr>
            <w:tcW w:w="2410" w:type="dxa"/>
            <w:tcBorders>
              <w:bottom w:val="single" w:sz="4" w:space="0" w:color="auto"/>
            </w:tcBorders>
          </w:tcPr>
          <w:p w14:paraId="0F1908E0" w14:textId="77777777" w:rsidR="007A19EC" w:rsidRDefault="007A19EC" w:rsidP="007A19EC">
            <w:pPr>
              <w:pStyle w:val="TAL"/>
              <w:rPr>
                <w:rFonts w:eastAsia="SimSun"/>
                <w:lang w:eastAsia="zh-CN"/>
              </w:rPr>
            </w:pPr>
            <w:r>
              <w:rPr>
                <w:rFonts w:eastAsia="SimSun"/>
                <w:lang w:eastAsia="zh-CN"/>
              </w:rPr>
              <w:t>NonUe</w:t>
            </w:r>
            <w:r w:rsidRPr="00D3270E">
              <w:rPr>
                <w:rFonts w:eastAsia="SimSun"/>
                <w:lang w:eastAsia="zh-CN"/>
              </w:rPr>
              <w:t>N2Info</w:t>
            </w:r>
            <w:r>
              <w:rPr>
                <w:rFonts w:eastAsia="SimSun"/>
                <w:lang w:eastAsia="zh-CN"/>
              </w:rPr>
              <w:t>Un</w:t>
            </w:r>
            <w:r w:rsidRPr="00D3270E">
              <w:rPr>
                <w:rFonts w:eastAsia="SimSun"/>
                <w:lang w:eastAsia="zh-CN"/>
              </w:rPr>
              <w:t>Subscribe</w:t>
            </w:r>
          </w:p>
        </w:tc>
        <w:tc>
          <w:tcPr>
            <w:tcW w:w="2126" w:type="dxa"/>
            <w:tcBorders>
              <w:bottom w:val="single" w:sz="4" w:space="0" w:color="auto"/>
            </w:tcBorders>
          </w:tcPr>
          <w:p w14:paraId="4E7639BD" w14:textId="77777777" w:rsidR="007A19EC" w:rsidRDefault="007A19EC" w:rsidP="007A19EC">
            <w:pPr>
              <w:pStyle w:val="TAL"/>
              <w:rPr>
                <w:rFonts w:eastAsia="SimSun"/>
                <w:lang w:eastAsia="zh-CN"/>
              </w:rPr>
            </w:pPr>
            <w:r>
              <w:rPr>
                <w:rFonts w:eastAsia="SimSun"/>
                <w:lang w:eastAsia="zh-CN"/>
              </w:rPr>
              <w:t>Subscribe/Notify</w:t>
            </w:r>
          </w:p>
        </w:tc>
        <w:tc>
          <w:tcPr>
            <w:tcW w:w="1843" w:type="dxa"/>
            <w:tcBorders>
              <w:bottom w:val="single" w:sz="4" w:space="0" w:color="auto"/>
            </w:tcBorders>
          </w:tcPr>
          <w:p w14:paraId="2891E2A0" w14:textId="77777777" w:rsidR="007A19EC" w:rsidRDefault="007A19EC" w:rsidP="007A19EC">
            <w:pPr>
              <w:pStyle w:val="TAL"/>
              <w:rPr>
                <w:lang w:eastAsia="zh-CN"/>
              </w:rPr>
            </w:pPr>
            <w:r>
              <w:rPr>
                <w:lang w:eastAsia="zh-CN"/>
              </w:rPr>
              <w:t>CBCF, PWS-IWF</w:t>
            </w:r>
          </w:p>
        </w:tc>
      </w:tr>
      <w:tr w:rsidR="00BB2822" w:rsidRPr="00BC1529" w14:paraId="07015011" w14:textId="77777777" w:rsidTr="008A2D16">
        <w:tc>
          <w:tcPr>
            <w:tcW w:w="2093" w:type="dxa"/>
            <w:vMerge/>
          </w:tcPr>
          <w:p w14:paraId="187A4EBD" w14:textId="77777777" w:rsidR="00BB2822" w:rsidRPr="00AD6D25" w:rsidRDefault="00BB2822" w:rsidP="00D92C98">
            <w:pPr>
              <w:pStyle w:val="TAL"/>
              <w:rPr>
                <w:rFonts w:eastAsia="SimSun"/>
                <w:lang w:eastAsia="zh-CN"/>
              </w:rPr>
            </w:pPr>
          </w:p>
        </w:tc>
        <w:tc>
          <w:tcPr>
            <w:tcW w:w="2410" w:type="dxa"/>
            <w:tcBorders>
              <w:bottom w:val="single" w:sz="4" w:space="0" w:color="auto"/>
            </w:tcBorders>
          </w:tcPr>
          <w:p w14:paraId="272B5625" w14:textId="77777777" w:rsidR="00BB2822" w:rsidRDefault="00BB2822" w:rsidP="00D92C98">
            <w:pPr>
              <w:pStyle w:val="TAL"/>
              <w:rPr>
                <w:rFonts w:eastAsia="SimSun"/>
                <w:lang w:eastAsia="zh-CN"/>
              </w:rPr>
            </w:pPr>
            <w:r>
              <w:rPr>
                <w:rFonts w:eastAsia="SimSun"/>
                <w:lang w:eastAsia="zh-CN"/>
              </w:rPr>
              <w:t>NonUeN2InfoNotify</w:t>
            </w:r>
          </w:p>
        </w:tc>
        <w:tc>
          <w:tcPr>
            <w:tcW w:w="2126" w:type="dxa"/>
            <w:tcBorders>
              <w:bottom w:val="single" w:sz="4" w:space="0" w:color="auto"/>
            </w:tcBorders>
          </w:tcPr>
          <w:p w14:paraId="449486BC" w14:textId="77777777" w:rsidR="00BB2822" w:rsidRDefault="00BB2822" w:rsidP="00D92C98">
            <w:pPr>
              <w:pStyle w:val="TAL"/>
              <w:rPr>
                <w:rFonts w:eastAsia="SimSun"/>
                <w:lang w:eastAsia="zh-CN"/>
              </w:rPr>
            </w:pPr>
            <w:r>
              <w:rPr>
                <w:rFonts w:eastAsia="SimSun"/>
                <w:lang w:eastAsia="zh-CN"/>
              </w:rPr>
              <w:t>Subscribe/Notify</w:t>
            </w:r>
          </w:p>
        </w:tc>
        <w:tc>
          <w:tcPr>
            <w:tcW w:w="1843" w:type="dxa"/>
            <w:tcBorders>
              <w:bottom w:val="single" w:sz="4" w:space="0" w:color="auto"/>
            </w:tcBorders>
          </w:tcPr>
          <w:p w14:paraId="1101A41B" w14:textId="77777777" w:rsidR="00BB2822" w:rsidRDefault="00BB2822" w:rsidP="00D92C98">
            <w:pPr>
              <w:pStyle w:val="TAL"/>
              <w:rPr>
                <w:lang w:eastAsia="zh-CN"/>
              </w:rPr>
            </w:pPr>
            <w:r>
              <w:rPr>
                <w:lang w:eastAsia="zh-CN"/>
              </w:rPr>
              <w:t>CBCF</w:t>
            </w:r>
            <w:r w:rsidR="007A19EC">
              <w:rPr>
                <w:lang w:eastAsia="zh-CN"/>
              </w:rPr>
              <w:t>, PWS-IWF</w:t>
            </w:r>
          </w:p>
        </w:tc>
      </w:tr>
    </w:tbl>
    <w:p w14:paraId="58694EC0" w14:textId="77777777" w:rsidR="00BB2822" w:rsidRDefault="00BB2822" w:rsidP="00BB2822"/>
    <w:p w14:paraId="6AE04FB8" w14:textId="6E3B43D4" w:rsidR="001A43BD" w:rsidRPr="00CE4669" w:rsidRDefault="00AD76CA" w:rsidP="00AD76CA">
      <w:pPr>
        <w:pStyle w:val="CRSeparator"/>
      </w:pPr>
      <w:bookmarkStart w:id="861" w:name="_CR9A_2"/>
      <w:bookmarkStart w:id="862" w:name="_Toc20214039"/>
      <w:bookmarkStart w:id="863" w:name="_Toc27486351"/>
      <w:bookmarkStart w:id="864" w:name="_Toc36200580"/>
      <w:bookmarkStart w:id="865" w:name="_Toc45096261"/>
      <w:bookmarkStart w:id="866" w:name="_Toc209705047"/>
      <w:bookmarkEnd w:id="861"/>
      <w:r w:rsidRPr="00CE4669">
        <w:t>==============End of change==============</w:t>
      </w:r>
      <w:bookmarkEnd w:id="862"/>
      <w:bookmarkEnd w:id="863"/>
      <w:bookmarkEnd w:id="864"/>
      <w:bookmarkEnd w:id="865"/>
      <w:bookmarkEnd w:id="866"/>
    </w:p>
    <w:sectPr w:rsidR="001A43BD" w:rsidRPr="00CE4669">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CF64E" w14:textId="77777777" w:rsidR="00AF2BE4" w:rsidRDefault="00AF2BE4">
      <w:r>
        <w:separator/>
      </w:r>
    </w:p>
  </w:endnote>
  <w:endnote w:type="continuationSeparator" w:id="0">
    <w:p w14:paraId="19885FC8" w14:textId="77777777" w:rsidR="00AF2BE4" w:rsidRDefault="00AF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20F7"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5AD2"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09D4"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F6BAD" w14:textId="77777777" w:rsidR="00AF2BE4" w:rsidRDefault="00AF2BE4">
      <w:r>
        <w:separator/>
      </w:r>
    </w:p>
  </w:footnote>
  <w:footnote w:type="continuationSeparator" w:id="0">
    <w:p w14:paraId="4321A0F2" w14:textId="77777777" w:rsidR="00AF2BE4" w:rsidRDefault="00AF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8B2" w14:textId="77777777" w:rsidR="00A81916" w:rsidRDefault="00A81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9C5A"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D12B" w14:textId="7986E5D6" w:rsidR="001D38A3" w:rsidRDefault="00042F9A">
    <w:pPr>
      <w:pStyle w:val="Header"/>
      <w:framePr w:wrap="around" w:vAnchor="text" w:hAnchor="margin" w:xAlign="right" w:y="1"/>
      <w:widowControl/>
    </w:pPr>
    <w:r>
      <w:fldChar w:fldCharType="begin"/>
    </w:r>
    <w:r>
      <w:instrText xml:space="preserve"> styleref ZA </w:instrText>
    </w:r>
    <w:r>
      <w:fldChar w:fldCharType="separate"/>
    </w:r>
    <w:r w:rsidR="00271BAA">
      <w:rPr>
        <w:b w:val="0"/>
        <w:bCs/>
        <w:noProof/>
        <w:lang w:val="en-US"/>
      </w:rPr>
      <w:t>Error! No text of specified style in document.</w:t>
    </w:r>
    <w:r>
      <w:rPr>
        <w:noProof/>
      </w:rPr>
      <w:fldChar w:fldCharType="end"/>
    </w:r>
  </w:p>
  <w:p w14:paraId="1C734C78"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0E49562A" w14:textId="32E0B4B2" w:rsidR="001D38A3" w:rsidRDefault="001D38A3">
    <w:pPr>
      <w:pStyle w:val="Header"/>
      <w:framePr w:wrap="auto" w:vAnchor="text" w:hAnchor="margin" w:y="1"/>
    </w:pPr>
    <w:r>
      <w:fldChar w:fldCharType="begin"/>
    </w:r>
    <w:r>
      <w:instrText xml:space="preserve">styleref ZGSM </w:instrText>
    </w:r>
    <w:r>
      <w:fldChar w:fldCharType="separate"/>
    </w:r>
    <w:r w:rsidR="00271BAA">
      <w:rPr>
        <w:b w:val="0"/>
        <w:bCs/>
        <w:noProof/>
        <w:lang w:val="en-US"/>
      </w:rPr>
      <w:t>Error! No text of specified style in document.</w:t>
    </w:r>
    <w:r>
      <w:fldChar w:fldCharType="end"/>
    </w:r>
  </w:p>
  <w:p w14:paraId="2E7B3012"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5C3AB"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6015231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72497978">
    <w:abstractNumId w:val="10"/>
    <w:lvlOverride w:ilvl="0">
      <w:lvl w:ilvl="0">
        <w:numFmt w:val="bullet"/>
        <w:lvlText w:val=""/>
        <w:legacy w:legacy="1" w:legacySpace="0" w:legacyIndent="283"/>
        <w:lvlJc w:val="left"/>
        <w:rPr>
          <w:rFonts w:ascii="Symbol" w:hAnsi="Symbol" w:hint="default"/>
        </w:rPr>
      </w:lvl>
    </w:lvlOverride>
  </w:num>
  <w:num w:numId="3" w16cid:durableId="2034450968">
    <w:abstractNumId w:val="16"/>
  </w:num>
  <w:num w:numId="4" w16cid:durableId="1690834826">
    <w:abstractNumId w:val="42"/>
  </w:num>
  <w:num w:numId="5" w16cid:durableId="780031923">
    <w:abstractNumId w:val="20"/>
  </w:num>
  <w:num w:numId="6" w16cid:durableId="668488409">
    <w:abstractNumId w:val="35"/>
  </w:num>
  <w:num w:numId="7" w16cid:durableId="329987942">
    <w:abstractNumId w:val="11"/>
  </w:num>
  <w:num w:numId="8" w16cid:durableId="50427812">
    <w:abstractNumId w:val="31"/>
  </w:num>
  <w:num w:numId="9" w16cid:durableId="468322614">
    <w:abstractNumId w:val="17"/>
  </w:num>
  <w:num w:numId="10" w16cid:durableId="2058042132">
    <w:abstractNumId w:val="3"/>
  </w:num>
  <w:num w:numId="11" w16cid:durableId="547643037">
    <w:abstractNumId w:val="8"/>
  </w:num>
  <w:num w:numId="12" w16cid:durableId="1998072868">
    <w:abstractNumId w:val="7"/>
  </w:num>
  <w:num w:numId="13" w16cid:durableId="722755634">
    <w:abstractNumId w:val="9"/>
  </w:num>
  <w:num w:numId="14" w16cid:durableId="932474376">
    <w:abstractNumId w:val="6"/>
  </w:num>
  <w:num w:numId="15" w16cid:durableId="2072146345">
    <w:abstractNumId w:val="5"/>
  </w:num>
  <w:num w:numId="16" w16cid:durableId="719523919">
    <w:abstractNumId w:val="4"/>
  </w:num>
  <w:num w:numId="17" w16cid:durableId="1292783590">
    <w:abstractNumId w:val="15"/>
  </w:num>
  <w:num w:numId="18" w16cid:durableId="1903560486">
    <w:abstractNumId w:val="38"/>
  </w:num>
  <w:num w:numId="19" w16cid:durableId="1839736038">
    <w:abstractNumId w:val="13"/>
  </w:num>
  <w:num w:numId="20" w16cid:durableId="1472558588">
    <w:abstractNumId w:val="27"/>
  </w:num>
  <w:num w:numId="21" w16cid:durableId="492334203">
    <w:abstractNumId w:val="14"/>
  </w:num>
  <w:num w:numId="22" w16cid:durableId="2106027000">
    <w:abstractNumId w:val="26"/>
  </w:num>
  <w:num w:numId="23" w16cid:durableId="1299922177">
    <w:abstractNumId w:val="24"/>
  </w:num>
  <w:num w:numId="24" w16cid:durableId="287274228">
    <w:abstractNumId w:val="40"/>
  </w:num>
  <w:num w:numId="25" w16cid:durableId="1984656095">
    <w:abstractNumId w:val="12"/>
  </w:num>
  <w:num w:numId="26" w16cid:durableId="361246077">
    <w:abstractNumId w:val="34"/>
  </w:num>
  <w:num w:numId="27" w16cid:durableId="1532919702">
    <w:abstractNumId w:val="30"/>
  </w:num>
  <w:num w:numId="28" w16cid:durableId="2041735924">
    <w:abstractNumId w:val="32"/>
  </w:num>
  <w:num w:numId="29" w16cid:durableId="1752195081">
    <w:abstractNumId w:val="37"/>
  </w:num>
  <w:num w:numId="30" w16cid:durableId="243222370">
    <w:abstractNumId w:val="21"/>
  </w:num>
  <w:num w:numId="31" w16cid:durableId="1232615672">
    <w:abstractNumId w:val="43"/>
  </w:num>
  <w:num w:numId="32" w16cid:durableId="1351680663">
    <w:abstractNumId w:val="28"/>
  </w:num>
  <w:num w:numId="33" w16cid:durableId="111828681">
    <w:abstractNumId w:val="19"/>
  </w:num>
  <w:num w:numId="34" w16cid:durableId="564225432">
    <w:abstractNumId w:val="25"/>
  </w:num>
  <w:num w:numId="35" w16cid:durableId="1029113306">
    <w:abstractNumId w:val="23"/>
  </w:num>
  <w:num w:numId="36" w16cid:durableId="785806917">
    <w:abstractNumId w:val="18"/>
  </w:num>
  <w:num w:numId="37" w16cid:durableId="291178367">
    <w:abstractNumId w:val="2"/>
  </w:num>
  <w:num w:numId="38" w16cid:durableId="1089043914">
    <w:abstractNumId w:val="1"/>
  </w:num>
  <w:num w:numId="39" w16cid:durableId="61761966">
    <w:abstractNumId w:val="0"/>
  </w:num>
  <w:num w:numId="40" w16cid:durableId="236091200">
    <w:abstractNumId w:val="41"/>
  </w:num>
  <w:num w:numId="41" w16cid:durableId="647591745">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372925459">
    <w:abstractNumId w:val="33"/>
  </w:num>
  <w:num w:numId="43" w16cid:durableId="1273048412">
    <w:abstractNumId w:val="29"/>
  </w:num>
  <w:num w:numId="44" w16cid:durableId="1499881643">
    <w:abstractNumId w:val="39"/>
  </w:num>
  <w:num w:numId="45" w16cid:durableId="1142699662">
    <w:abstractNumId w:val="44"/>
  </w:num>
  <w:num w:numId="46" w16cid:durableId="594702926">
    <w:abstractNumId w:val="22"/>
  </w:num>
  <w:num w:numId="47" w16cid:durableId="196125529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147"/>
    <w:rsid w:val="000115CF"/>
    <w:rsid w:val="00014252"/>
    <w:rsid w:val="00016779"/>
    <w:rsid w:val="000227B2"/>
    <w:rsid w:val="000261AD"/>
    <w:rsid w:val="0002762F"/>
    <w:rsid w:val="000404C5"/>
    <w:rsid w:val="00042F9A"/>
    <w:rsid w:val="000431CC"/>
    <w:rsid w:val="00043C2C"/>
    <w:rsid w:val="00046C26"/>
    <w:rsid w:val="000531CA"/>
    <w:rsid w:val="00053EDC"/>
    <w:rsid w:val="000564BF"/>
    <w:rsid w:val="0006402B"/>
    <w:rsid w:val="00071184"/>
    <w:rsid w:val="00073F72"/>
    <w:rsid w:val="000751B0"/>
    <w:rsid w:val="00080025"/>
    <w:rsid w:val="000817FE"/>
    <w:rsid w:val="00084601"/>
    <w:rsid w:val="000877F4"/>
    <w:rsid w:val="0008780C"/>
    <w:rsid w:val="0009030E"/>
    <w:rsid w:val="000920BE"/>
    <w:rsid w:val="00092C5F"/>
    <w:rsid w:val="000944CC"/>
    <w:rsid w:val="000953A8"/>
    <w:rsid w:val="00097D78"/>
    <w:rsid w:val="000A5756"/>
    <w:rsid w:val="000B08F6"/>
    <w:rsid w:val="000B21CF"/>
    <w:rsid w:val="000B260E"/>
    <w:rsid w:val="000B261F"/>
    <w:rsid w:val="000C0168"/>
    <w:rsid w:val="000C066D"/>
    <w:rsid w:val="000C0A87"/>
    <w:rsid w:val="000C70EA"/>
    <w:rsid w:val="000C712F"/>
    <w:rsid w:val="000C7C40"/>
    <w:rsid w:val="000D5E03"/>
    <w:rsid w:val="000D7275"/>
    <w:rsid w:val="000D7994"/>
    <w:rsid w:val="000E2881"/>
    <w:rsid w:val="000E541A"/>
    <w:rsid w:val="000E5D2B"/>
    <w:rsid w:val="000F148C"/>
    <w:rsid w:val="000F49CB"/>
    <w:rsid w:val="00100630"/>
    <w:rsid w:val="00105FE4"/>
    <w:rsid w:val="001132CF"/>
    <w:rsid w:val="00115444"/>
    <w:rsid w:val="00116F53"/>
    <w:rsid w:val="001179A7"/>
    <w:rsid w:val="00122055"/>
    <w:rsid w:val="0012342E"/>
    <w:rsid w:val="001236CF"/>
    <w:rsid w:val="00124BEE"/>
    <w:rsid w:val="00126D25"/>
    <w:rsid w:val="00134128"/>
    <w:rsid w:val="00135509"/>
    <w:rsid w:val="00136A2A"/>
    <w:rsid w:val="0014122B"/>
    <w:rsid w:val="001427ED"/>
    <w:rsid w:val="001442E7"/>
    <w:rsid w:val="00145014"/>
    <w:rsid w:val="001451B3"/>
    <w:rsid w:val="00147BB0"/>
    <w:rsid w:val="0015221F"/>
    <w:rsid w:val="001529DA"/>
    <w:rsid w:val="00152D79"/>
    <w:rsid w:val="001606E0"/>
    <w:rsid w:val="00161425"/>
    <w:rsid w:val="00163452"/>
    <w:rsid w:val="00163783"/>
    <w:rsid w:val="0017150D"/>
    <w:rsid w:val="00176745"/>
    <w:rsid w:val="00176CDA"/>
    <w:rsid w:val="00177172"/>
    <w:rsid w:val="0018212C"/>
    <w:rsid w:val="00187EF1"/>
    <w:rsid w:val="00190BF4"/>
    <w:rsid w:val="001953FF"/>
    <w:rsid w:val="001A0E4C"/>
    <w:rsid w:val="001A0E8D"/>
    <w:rsid w:val="001A43BD"/>
    <w:rsid w:val="001A4C15"/>
    <w:rsid w:val="001A6745"/>
    <w:rsid w:val="001A6928"/>
    <w:rsid w:val="001A6BAB"/>
    <w:rsid w:val="001B0EDB"/>
    <w:rsid w:val="001B136C"/>
    <w:rsid w:val="001B27B5"/>
    <w:rsid w:val="001B3534"/>
    <w:rsid w:val="001B64BD"/>
    <w:rsid w:val="001C0614"/>
    <w:rsid w:val="001C1D8A"/>
    <w:rsid w:val="001C4683"/>
    <w:rsid w:val="001C59E4"/>
    <w:rsid w:val="001C6544"/>
    <w:rsid w:val="001D2009"/>
    <w:rsid w:val="001D38A3"/>
    <w:rsid w:val="001E0C83"/>
    <w:rsid w:val="001E55F0"/>
    <w:rsid w:val="001E749E"/>
    <w:rsid w:val="001F4DF3"/>
    <w:rsid w:val="001F63B9"/>
    <w:rsid w:val="001F7730"/>
    <w:rsid w:val="00200E1D"/>
    <w:rsid w:val="00211F68"/>
    <w:rsid w:val="002122A0"/>
    <w:rsid w:val="00213132"/>
    <w:rsid w:val="002134A7"/>
    <w:rsid w:val="00214095"/>
    <w:rsid w:val="002141F2"/>
    <w:rsid w:val="00214620"/>
    <w:rsid w:val="00215C05"/>
    <w:rsid w:val="00221982"/>
    <w:rsid w:val="00223BA0"/>
    <w:rsid w:val="002271B4"/>
    <w:rsid w:val="00233E11"/>
    <w:rsid w:val="0024191D"/>
    <w:rsid w:val="0024289A"/>
    <w:rsid w:val="0024608E"/>
    <w:rsid w:val="00246E08"/>
    <w:rsid w:val="00247B11"/>
    <w:rsid w:val="002645F8"/>
    <w:rsid w:val="00265823"/>
    <w:rsid w:val="00265894"/>
    <w:rsid w:val="0026686F"/>
    <w:rsid w:val="00266E58"/>
    <w:rsid w:val="00267EE9"/>
    <w:rsid w:val="00271BAA"/>
    <w:rsid w:val="00276596"/>
    <w:rsid w:val="002770F2"/>
    <w:rsid w:val="002843D0"/>
    <w:rsid w:val="00286D81"/>
    <w:rsid w:val="00286FAE"/>
    <w:rsid w:val="002879E7"/>
    <w:rsid w:val="002902D8"/>
    <w:rsid w:val="00291422"/>
    <w:rsid w:val="0029765C"/>
    <w:rsid w:val="002A1FE6"/>
    <w:rsid w:val="002A6F87"/>
    <w:rsid w:val="002B4068"/>
    <w:rsid w:val="002B6F29"/>
    <w:rsid w:val="002C1FC6"/>
    <w:rsid w:val="002C2631"/>
    <w:rsid w:val="002C35DF"/>
    <w:rsid w:val="002C3E3A"/>
    <w:rsid w:val="002C5214"/>
    <w:rsid w:val="002C7926"/>
    <w:rsid w:val="002D0553"/>
    <w:rsid w:val="002D1625"/>
    <w:rsid w:val="002D3EBE"/>
    <w:rsid w:val="002D6A4B"/>
    <w:rsid w:val="002D7AB2"/>
    <w:rsid w:val="002E1F9A"/>
    <w:rsid w:val="002E3D85"/>
    <w:rsid w:val="002E3F1A"/>
    <w:rsid w:val="002E5F8D"/>
    <w:rsid w:val="002E611A"/>
    <w:rsid w:val="002F0122"/>
    <w:rsid w:val="002F58B2"/>
    <w:rsid w:val="00301E8C"/>
    <w:rsid w:val="003025F3"/>
    <w:rsid w:val="00302E0B"/>
    <w:rsid w:val="00304C1B"/>
    <w:rsid w:val="00305A33"/>
    <w:rsid w:val="00305B6F"/>
    <w:rsid w:val="0030731B"/>
    <w:rsid w:val="0031053E"/>
    <w:rsid w:val="00313D52"/>
    <w:rsid w:val="00313EFE"/>
    <w:rsid w:val="003146D7"/>
    <w:rsid w:val="00315E65"/>
    <w:rsid w:val="0032604D"/>
    <w:rsid w:val="00331538"/>
    <w:rsid w:val="00332E2D"/>
    <w:rsid w:val="003438B1"/>
    <w:rsid w:val="00346B2F"/>
    <w:rsid w:val="0034773A"/>
    <w:rsid w:val="00347FE7"/>
    <w:rsid w:val="00354F48"/>
    <w:rsid w:val="00361086"/>
    <w:rsid w:val="003620D7"/>
    <w:rsid w:val="00363449"/>
    <w:rsid w:val="00366729"/>
    <w:rsid w:val="00372467"/>
    <w:rsid w:val="00382B5D"/>
    <w:rsid w:val="003900FF"/>
    <w:rsid w:val="00392EE0"/>
    <w:rsid w:val="00393FD0"/>
    <w:rsid w:val="003971A3"/>
    <w:rsid w:val="003A3310"/>
    <w:rsid w:val="003A4EAF"/>
    <w:rsid w:val="003B08B0"/>
    <w:rsid w:val="003C1F1F"/>
    <w:rsid w:val="003C5075"/>
    <w:rsid w:val="003C55E0"/>
    <w:rsid w:val="003D14A6"/>
    <w:rsid w:val="003D187A"/>
    <w:rsid w:val="003D5807"/>
    <w:rsid w:val="003D69C5"/>
    <w:rsid w:val="003D7ED0"/>
    <w:rsid w:val="003E65A5"/>
    <w:rsid w:val="003E7EC6"/>
    <w:rsid w:val="003F0FF0"/>
    <w:rsid w:val="003F2048"/>
    <w:rsid w:val="003F6ADA"/>
    <w:rsid w:val="003F6C9C"/>
    <w:rsid w:val="00406B2D"/>
    <w:rsid w:val="00411386"/>
    <w:rsid w:val="00415850"/>
    <w:rsid w:val="00421902"/>
    <w:rsid w:val="00422141"/>
    <w:rsid w:val="004274DD"/>
    <w:rsid w:val="004310B1"/>
    <w:rsid w:val="00432160"/>
    <w:rsid w:val="004350DE"/>
    <w:rsid w:val="00435805"/>
    <w:rsid w:val="00437220"/>
    <w:rsid w:val="00445A29"/>
    <w:rsid w:val="0045211F"/>
    <w:rsid w:val="004522B1"/>
    <w:rsid w:val="00454B48"/>
    <w:rsid w:val="00456558"/>
    <w:rsid w:val="004569BB"/>
    <w:rsid w:val="00460AC6"/>
    <w:rsid w:val="004625BF"/>
    <w:rsid w:val="004657DF"/>
    <w:rsid w:val="00470031"/>
    <w:rsid w:val="00470776"/>
    <w:rsid w:val="00471F11"/>
    <w:rsid w:val="00472D93"/>
    <w:rsid w:val="00481C5D"/>
    <w:rsid w:val="00482F84"/>
    <w:rsid w:val="00493B6F"/>
    <w:rsid w:val="0049515F"/>
    <w:rsid w:val="0049705A"/>
    <w:rsid w:val="004A0025"/>
    <w:rsid w:val="004A068C"/>
    <w:rsid w:val="004A298B"/>
    <w:rsid w:val="004A4B1E"/>
    <w:rsid w:val="004B3AF3"/>
    <w:rsid w:val="004B462D"/>
    <w:rsid w:val="004B4A23"/>
    <w:rsid w:val="004C1A76"/>
    <w:rsid w:val="004C4B8D"/>
    <w:rsid w:val="004C5CB1"/>
    <w:rsid w:val="004D2CD9"/>
    <w:rsid w:val="004D3A40"/>
    <w:rsid w:val="004E17CE"/>
    <w:rsid w:val="004E3576"/>
    <w:rsid w:val="004E4F52"/>
    <w:rsid w:val="004F0167"/>
    <w:rsid w:val="004F45AE"/>
    <w:rsid w:val="004F5310"/>
    <w:rsid w:val="00501950"/>
    <w:rsid w:val="00513D5C"/>
    <w:rsid w:val="00522246"/>
    <w:rsid w:val="005266D3"/>
    <w:rsid w:val="005275DB"/>
    <w:rsid w:val="00531EBB"/>
    <w:rsid w:val="00532CB1"/>
    <w:rsid w:val="00533C27"/>
    <w:rsid w:val="00542C24"/>
    <w:rsid w:val="005471C1"/>
    <w:rsid w:val="005529D7"/>
    <w:rsid w:val="0055666F"/>
    <w:rsid w:val="00561410"/>
    <w:rsid w:val="00563280"/>
    <w:rsid w:val="00563650"/>
    <w:rsid w:val="00564240"/>
    <w:rsid w:val="0056473B"/>
    <w:rsid w:val="005653F8"/>
    <w:rsid w:val="00567C28"/>
    <w:rsid w:val="00570D70"/>
    <w:rsid w:val="00572681"/>
    <w:rsid w:val="00582B4D"/>
    <w:rsid w:val="005866C9"/>
    <w:rsid w:val="00586C19"/>
    <w:rsid w:val="0058778A"/>
    <w:rsid w:val="0059064E"/>
    <w:rsid w:val="00591FCC"/>
    <w:rsid w:val="005952F4"/>
    <w:rsid w:val="005A44E7"/>
    <w:rsid w:val="005A60FF"/>
    <w:rsid w:val="005B0946"/>
    <w:rsid w:val="005B1CA9"/>
    <w:rsid w:val="005B32E3"/>
    <w:rsid w:val="005B7500"/>
    <w:rsid w:val="005C0E8C"/>
    <w:rsid w:val="005C5719"/>
    <w:rsid w:val="005D4D3C"/>
    <w:rsid w:val="005E15A3"/>
    <w:rsid w:val="005F3CFA"/>
    <w:rsid w:val="0060014A"/>
    <w:rsid w:val="00600AAC"/>
    <w:rsid w:val="0060518B"/>
    <w:rsid w:val="00611490"/>
    <w:rsid w:val="00612AB6"/>
    <w:rsid w:val="00616C91"/>
    <w:rsid w:val="0061743D"/>
    <w:rsid w:val="00617E1A"/>
    <w:rsid w:val="006259A6"/>
    <w:rsid w:val="00627168"/>
    <w:rsid w:val="00632DF7"/>
    <w:rsid w:val="00633474"/>
    <w:rsid w:val="006338B0"/>
    <w:rsid w:val="00634D4D"/>
    <w:rsid w:val="00637F2C"/>
    <w:rsid w:val="00644795"/>
    <w:rsid w:val="00652CB4"/>
    <w:rsid w:val="00661AC7"/>
    <w:rsid w:val="006639C3"/>
    <w:rsid w:val="0066795C"/>
    <w:rsid w:val="0067087B"/>
    <w:rsid w:val="00671BBF"/>
    <w:rsid w:val="00672976"/>
    <w:rsid w:val="00675538"/>
    <w:rsid w:val="00690DF4"/>
    <w:rsid w:val="00690E52"/>
    <w:rsid w:val="00691528"/>
    <w:rsid w:val="006940D8"/>
    <w:rsid w:val="00694F19"/>
    <w:rsid w:val="00695FD0"/>
    <w:rsid w:val="006A2389"/>
    <w:rsid w:val="006A2B23"/>
    <w:rsid w:val="006A5072"/>
    <w:rsid w:val="006A5FA5"/>
    <w:rsid w:val="006B0CEE"/>
    <w:rsid w:val="006B238C"/>
    <w:rsid w:val="006B55AE"/>
    <w:rsid w:val="006C1313"/>
    <w:rsid w:val="006C533D"/>
    <w:rsid w:val="006C6001"/>
    <w:rsid w:val="006D2EC3"/>
    <w:rsid w:val="006D6183"/>
    <w:rsid w:val="006E2CC7"/>
    <w:rsid w:val="006F10C2"/>
    <w:rsid w:val="006F2ACF"/>
    <w:rsid w:val="006F2B37"/>
    <w:rsid w:val="006F5234"/>
    <w:rsid w:val="006F6DA5"/>
    <w:rsid w:val="00703A4A"/>
    <w:rsid w:val="007117EF"/>
    <w:rsid w:val="0072425E"/>
    <w:rsid w:val="00726728"/>
    <w:rsid w:val="00740AF2"/>
    <w:rsid w:val="00742B50"/>
    <w:rsid w:val="00755B34"/>
    <w:rsid w:val="00756C43"/>
    <w:rsid w:val="00760B09"/>
    <w:rsid w:val="00762457"/>
    <w:rsid w:val="00762BDE"/>
    <w:rsid w:val="007647A5"/>
    <w:rsid w:val="00767314"/>
    <w:rsid w:val="00777391"/>
    <w:rsid w:val="007814C1"/>
    <w:rsid w:val="00784A54"/>
    <w:rsid w:val="00784F80"/>
    <w:rsid w:val="00790DE7"/>
    <w:rsid w:val="00791A4F"/>
    <w:rsid w:val="007949BC"/>
    <w:rsid w:val="00797412"/>
    <w:rsid w:val="007A0FDB"/>
    <w:rsid w:val="007A186D"/>
    <w:rsid w:val="007A19EC"/>
    <w:rsid w:val="007A3428"/>
    <w:rsid w:val="007A36AA"/>
    <w:rsid w:val="007A471B"/>
    <w:rsid w:val="007A6ECC"/>
    <w:rsid w:val="007B125E"/>
    <w:rsid w:val="007B13C2"/>
    <w:rsid w:val="007B3E9B"/>
    <w:rsid w:val="007B4E90"/>
    <w:rsid w:val="007B6435"/>
    <w:rsid w:val="007B7714"/>
    <w:rsid w:val="007C4783"/>
    <w:rsid w:val="007C5FC6"/>
    <w:rsid w:val="007C6B93"/>
    <w:rsid w:val="007D13E9"/>
    <w:rsid w:val="007D2A89"/>
    <w:rsid w:val="007D3B53"/>
    <w:rsid w:val="007D469D"/>
    <w:rsid w:val="007D4947"/>
    <w:rsid w:val="007D598A"/>
    <w:rsid w:val="007D5D20"/>
    <w:rsid w:val="007E3E3B"/>
    <w:rsid w:val="007E4BAB"/>
    <w:rsid w:val="007E4D57"/>
    <w:rsid w:val="007E531F"/>
    <w:rsid w:val="007E7229"/>
    <w:rsid w:val="007F3193"/>
    <w:rsid w:val="00801388"/>
    <w:rsid w:val="00802E4E"/>
    <w:rsid w:val="0081238C"/>
    <w:rsid w:val="0081359E"/>
    <w:rsid w:val="0081514D"/>
    <w:rsid w:val="00824DFB"/>
    <w:rsid w:val="0082511F"/>
    <w:rsid w:val="0082609B"/>
    <w:rsid w:val="008355B7"/>
    <w:rsid w:val="00836591"/>
    <w:rsid w:val="00844534"/>
    <w:rsid w:val="00845DB2"/>
    <w:rsid w:val="00845E08"/>
    <w:rsid w:val="0084639D"/>
    <w:rsid w:val="00847689"/>
    <w:rsid w:val="008500E8"/>
    <w:rsid w:val="0085292F"/>
    <w:rsid w:val="00854403"/>
    <w:rsid w:val="00856D2B"/>
    <w:rsid w:val="0086133A"/>
    <w:rsid w:val="008648FD"/>
    <w:rsid w:val="00865E4E"/>
    <w:rsid w:val="00871213"/>
    <w:rsid w:val="0087293F"/>
    <w:rsid w:val="008774B3"/>
    <w:rsid w:val="00880CC7"/>
    <w:rsid w:val="00880F1C"/>
    <w:rsid w:val="008818BE"/>
    <w:rsid w:val="0088358F"/>
    <w:rsid w:val="00885493"/>
    <w:rsid w:val="00892457"/>
    <w:rsid w:val="008933BA"/>
    <w:rsid w:val="0089571D"/>
    <w:rsid w:val="008A1D07"/>
    <w:rsid w:val="008A2D16"/>
    <w:rsid w:val="008A2ECF"/>
    <w:rsid w:val="008A5AE4"/>
    <w:rsid w:val="008B28CF"/>
    <w:rsid w:val="008B3A25"/>
    <w:rsid w:val="008C2147"/>
    <w:rsid w:val="008C25DF"/>
    <w:rsid w:val="008C2F16"/>
    <w:rsid w:val="008D14CE"/>
    <w:rsid w:val="008D3159"/>
    <w:rsid w:val="008E1148"/>
    <w:rsid w:val="008E2E0B"/>
    <w:rsid w:val="008E5B35"/>
    <w:rsid w:val="008E6F8E"/>
    <w:rsid w:val="008F3229"/>
    <w:rsid w:val="00901685"/>
    <w:rsid w:val="00905E12"/>
    <w:rsid w:val="00906F71"/>
    <w:rsid w:val="009073A3"/>
    <w:rsid w:val="0092010F"/>
    <w:rsid w:val="00922E7F"/>
    <w:rsid w:val="00925486"/>
    <w:rsid w:val="0092670C"/>
    <w:rsid w:val="009267DB"/>
    <w:rsid w:val="00937D69"/>
    <w:rsid w:val="009428C5"/>
    <w:rsid w:val="00942A5B"/>
    <w:rsid w:val="00942AA9"/>
    <w:rsid w:val="00945A0C"/>
    <w:rsid w:val="00951C9A"/>
    <w:rsid w:val="00956420"/>
    <w:rsid w:val="009659F9"/>
    <w:rsid w:val="00965A2A"/>
    <w:rsid w:val="0097048B"/>
    <w:rsid w:val="0097183D"/>
    <w:rsid w:val="00972E52"/>
    <w:rsid w:val="0098319C"/>
    <w:rsid w:val="00987387"/>
    <w:rsid w:val="009955B0"/>
    <w:rsid w:val="009958AF"/>
    <w:rsid w:val="009967DC"/>
    <w:rsid w:val="009A01F4"/>
    <w:rsid w:val="009B07A1"/>
    <w:rsid w:val="009B1F10"/>
    <w:rsid w:val="009B6E62"/>
    <w:rsid w:val="009C14DD"/>
    <w:rsid w:val="009C7458"/>
    <w:rsid w:val="009D059A"/>
    <w:rsid w:val="009D170D"/>
    <w:rsid w:val="009D37B1"/>
    <w:rsid w:val="009D40EB"/>
    <w:rsid w:val="009E0F1D"/>
    <w:rsid w:val="009E1EFF"/>
    <w:rsid w:val="009F38F2"/>
    <w:rsid w:val="009F47DD"/>
    <w:rsid w:val="009F59DE"/>
    <w:rsid w:val="009F6360"/>
    <w:rsid w:val="00A0127D"/>
    <w:rsid w:val="00A04CFA"/>
    <w:rsid w:val="00A108A4"/>
    <w:rsid w:val="00A10B88"/>
    <w:rsid w:val="00A11498"/>
    <w:rsid w:val="00A13270"/>
    <w:rsid w:val="00A13340"/>
    <w:rsid w:val="00A13F58"/>
    <w:rsid w:val="00A167D5"/>
    <w:rsid w:val="00A17274"/>
    <w:rsid w:val="00A201E0"/>
    <w:rsid w:val="00A2262B"/>
    <w:rsid w:val="00A22E51"/>
    <w:rsid w:val="00A26E75"/>
    <w:rsid w:val="00A32960"/>
    <w:rsid w:val="00A338B6"/>
    <w:rsid w:val="00A41354"/>
    <w:rsid w:val="00A430F2"/>
    <w:rsid w:val="00A45E36"/>
    <w:rsid w:val="00A51300"/>
    <w:rsid w:val="00A56A7E"/>
    <w:rsid w:val="00A610A6"/>
    <w:rsid w:val="00A61661"/>
    <w:rsid w:val="00A61FC1"/>
    <w:rsid w:val="00A62AD1"/>
    <w:rsid w:val="00A6728C"/>
    <w:rsid w:val="00A72C12"/>
    <w:rsid w:val="00A749D4"/>
    <w:rsid w:val="00A77AE7"/>
    <w:rsid w:val="00A81916"/>
    <w:rsid w:val="00A859E4"/>
    <w:rsid w:val="00A93653"/>
    <w:rsid w:val="00A93F03"/>
    <w:rsid w:val="00AA1023"/>
    <w:rsid w:val="00AA637D"/>
    <w:rsid w:val="00AB4D06"/>
    <w:rsid w:val="00AB6F6B"/>
    <w:rsid w:val="00AB744C"/>
    <w:rsid w:val="00AB7E03"/>
    <w:rsid w:val="00AC16A0"/>
    <w:rsid w:val="00AC176D"/>
    <w:rsid w:val="00AD2848"/>
    <w:rsid w:val="00AD3AB2"/>
    <w:rsid w:val="00AD5BBB"/>
    <w:rsid w:val="00AD6100"/>
    <w:rsid w:val="00AD76CA"/>
    <w:rsid w:val="00AF2BE4"/>
    <w:rsid w:val="00AF2DEC"/>
    <w:rsid w:val="00AF2E25"/>
    <w:rsid w:val="00AF3806"/>
    <w:rsid w:val="00AF46CA"/>
    <w:rsid w:val="00B02923"/>
    <w:rsid w:val="00B04099"/>
    <w:rsid w:val="00B04A2C"/>
    <w:rsid w:val="00B2242C"/>
    <w:rsid w:val="00B231F1"/>
    <w:rsid w:val="00B25CAB"/>
    <w:rsid w:val="00B260C7"/>
    <w:rsid w:val="00B31098"/>
    <w:rsid w:val="00B34235"/>
    <w:rsid w:val="00B35E98"/>
    <w:rsid w:val="00B41E7E"/>
    <w:rsid w:val="00B44E00"/>
    <w:rsid w:val="00B459B8"/>
    <w:rsid w:val="00B57072"/>
    <w:rsid w:val="00B63310"/>
    <w:rsid w:val="00B635EB"/>
    <w:rsid w:val="00B63F6C"/>
    <w:rsid w:val="00B64B60"/>
    <w:rsid w:val="00B65769"/>
    <w:rsid w:val="00B710CE"/>
    <w:rsid w:val="00B7269D"/>
    <w:rsid w:val="00B74523"/>
    <w:rsid w:val="00B8017C"/>
    <w:rsid w:val="00B81236"/>
    <w:rsid w:val="00B8159B"/>
    <w:rsid w:val="00B82A5D"/>
    <w:rsid w:val="00B87E78"/>
    <w:rsid w:val="00B96604"/>
    <w:rsid w:val="00B9691E"/>
    <w:rsid w:val="00BA0863"/>
    <w:rsid w:val="00BA0C99"/>
    <w:rsid w:val="00BA2EB8"/>
    <w:rsid w:val="00BB196D"/>
    <w:rsid w:val="00BB2822"/>
    <w:rsid w:val="00BB62C4"/>
    <w:rsid w:val="00BB6B6C"/>
    <w:rsid w:val="00BD0346"/>
    <w:rsid w:val="00BD0743"/>
    <w:rsid w:val="00BD5B87"/>
    <w:rsid w:val="00BD604C"/>
    <w:rsid w:val="00BE45DC"/>
    <w:rsid w:val="00BE628A"/>
    <w:rsid w:val="00BF36BF"/>
    <w:rsid w:val="00BF3BAA"/>
    <w:rsid w:val="00BF7085"/>
    <w:rsid w:val="00C00044"/>
    <w:rsid w:val="00C0337D"/>
    <w:rsid w:val="00C10B01"/>
    <w:rsid w:val="00C119F7"/>
    <w:rsid w:val="00C15D8C"/>
    <w:rsid w:val="00C167F0"/>
    <w:rsid w:val="00C27E5E"/>
    <w:rsid w:val="00C323D2"/>
    <w:rsid w:val="00C32511"/>
    <w:rsid w:val="00C42A98"/>
    <w:rsid w:val="00C52C7D"/>
    <w:rsid w:val="00C532AC"/>
    <w:rsid w:val="00C537B4"/>
    <w:rsid w:val="00C55488"/>
    <w:rsid w:val="00C57527"/>
    <w:rsid w:val="00C57ED6"/>
    <w:rsid w:val="00C71A97"/>
    <w:rsid w:val="00C76961"/>
    <w:rsid w:val="00C76F7F"/>
    <w:rsid w:val="00C82B79"/>
    <w:rsid w:val="00C8305A"/>
    <w:rsid w:val="00C86B92"/>
    <w:rsid w:val="00C93FA2"/>
    <w:rsid w:val="00C94774"/>
    <w:rsid w:val="00CA1917"/>
    <w:rsid w:val="00CA7625"/>
    <w:rsid w:val="00CB1340"/>
    <w:rsid w:val="00CB29C8"/>
    <w:rsid w:val="00CB305A"/>
    <w:rsid w:val="00CB33CD"/>
    <w:rsid w:val="00CB5739"/>
    <w:rsid w:val="00CB5838"/>
    <w:rsid w:val="00CB76F2"/>
    <w:rsid w:val="00CB7AAC"/>
    <w:rsid w:val="00CC0498"/>
    <w:rsid w:val="00CC12E9"/>
    <w:rsid w:val="00CC2FA0"/>
    <w:rsid w:val="00CC3262"/>
    <w:rsid w:val="00CD1680"/>
    <w:rsid w:val="00CD3D83"/>
    <w:rsid w:val="00CD3E24"/>
    <w:rsid w:val="00CD592E"/>
    <w:rsid w:val="00CE65AE"/>
    <w:rsid w:val="00CF70CE"/>
    <w:rsid w:val="00D03891"/>
    <w:rsid w:val="00D06AC1"/>
    <w:rsid w:val="00D1083F"/>
    <w:rsid w:val="00D12C0A"/>
    <w:rsid w:val="00D13A8A"/>
    <w:rsid w:val="00D14B38"/>
    <w:rsid w:val="00D21381"/>
    <w:rsid w:val="00D21D1D"/>
    <w:rsid w:val="00D2257F"/>
    <w:rsid w:val="00D227C4"/>
    <w:rsid w:val="00D23270"/>
    <w:rsid w:val="00D23845"/>
    <w:rsid w:val="00D24935"/>
    <w:rsid w:val="00D251DB"/>
    <w:rsid w:val="00D32356"/>
    <w:rsid w:val="00D32855"/>
    <w:rsid w:val="00D35FEE"/>
    <w:rsid w:val="00D433EE"/>
    <w:rsid w:val="00D441E0"/>
    <w:rsid w:val="00D479F9"/>
    <w:rsid w:val="00D47AF8"/>
    <w:rsid w:val="00D47E5F"/>
    <w:rsid w:val="00D536E9"/>
    <w:rsid w:val="00D53861"/>
    <w:rsid w:val="00D541AF"/>
    <w:rsid w:val="00D55C86"/>
    <w:rsid w:val="00D57E26"/>
    <w:rsid w:val="00D6349A"/>
    <w:rsid w:val="00D661A1"/>
    <w:rsid w:val="00D67B43"/>
    <w:rsid w:val="00D70076"/>
    <w:rsid w:val="00D72484"/>
    <w:rsid w:val="00D724EA"/>
    <w:rsid w:val="00D75CF5"/>
    <w:rsid w:val="00D827FF"/>
    <w:rsid w:val="00D83621"/>
    <w:rsid w:val="00D83D08"/>
    <w:rsid w:val="00D83DF5"/>
    <w:rsid w:val="00D904BD"/>
    <w:rsid w:val="00D9187C"/>
    <w:rsid w:val="00D92C98"/>
    <w:rsid w:val="00D94FCE"/>
    <w:rsid w:val="00DA1DC5"/>
    <w:rsid w:val="00DA4654"/>
    <w:rsid w:val="00DB49D6"/>
    <w:rsid w:val="00DB5698"/>
    <w:rsid w:val="00DC222F"/>
    <w:rsid w:val="00DC651A"/>
    <w:rsid w:val="00DD2246"/>
    <w:rsid w:val="00DD604B"/>
    <w:rsid w:val="00DD7F62"/>
    <w:rsid w:val="00DE0E57"/>
    <w:rsid w:val="00DE1024"/>
    <w:rsid w:val="00DE1BE8"/>
    <w:rsid w:val="00DF3681"/>
    <w:rsid w:val="00E0009B"/>
    <w:rsid w:val="00E01247"/>
    <w:rsid w:val="00E03398"/>
    <w:rsid w:val="00E03923"/>
    <w:rsid w:val="00E0403D"/>
    <w:rsid w:val="00E10588"/>
    <w:rsid w:val="00E13B32"/>
    <w:rsid w:val="00E152AE"/>
    <w:rsid w:val="00E173A6"/>
    <w:rsid w:val="00E22A40"/>
    <w:rsid w:val="00E245DC"/>
    <w:rsid w:val="00E2683C"/>
    <w:rsid w:val="00E27A5C"/>
    <w:rsid w:val="00E3216E"/>
    <w:rsid w:val="00E3434A"/>
    <w:rsid w:val="00E35D1C"/>
    <w:rsid w:val="00E404C4"/>
    <w:rsid w:val="00E42C47"/>
    <w:rsid w:val="00E448B3"/>
    <w:rsid w:val="00E44C34"/>
    <w:rsid w:val="00E46176"/>
    <w:rsid w:val="00E55A1B"/>
    <w:rsid w:val="00E575B8"/>
    <w:rsid w:val="00E57D3A"/>
    <w:rsid w:val="00E6264A"/>
    <w:rsid w:val="00E638CC"/>
    <w:rsid w:val="00E71771"/>
    <w:rsid w:val="00E71CE4"/>
    <w:rsid w:val="00E73B98"/>
    <w:rsid w:val="00E7634B"/>
    <w:rsid w:val="00E76555"/>
    <w:rsid w:val="00E85989"/>
    <w:rsid w:val="00E875A2"/>
    <w:rsid w:val="00E9420F"/>
    <w:rsid w:val="00E95AAE"/>
    <w:rsid w:val="00E95E49"/>
    <w:rsid w:val="00EA1D7C"/>
    <w:rsid w:val="00EA356F"/>
    <w:rsid w:val="00EA3FCE"/>
    <w:rsid w:val="00EB0B57"/>
    <w:rsid w:val="00EB2010"/>
    <w:rsid w:val="00EB28B9"/>
    <w:rsid w:val="00EB3D15"/>
    <w:rsid w:val="00EB3EC0"/>
    <w:rsid w:val="00EB6274"/>
    <w:rsid w:val="00EC4413"/>
    <w:rsid w:val="00EE26CA"/>
    <w:rsid w:val="00EE2C5C"/>
    <w:rsid w:val="00EE3311"/>
    <w:rsid w:val="00EE62C7"/>
    <w:rsid w:val="00EF04BC"/>
    <w:rsid w:val="00EF092E"/>
    <w:rsid w:val="00EF0C56"/>
    <w:rsid w:val="00F00609"/>
    <w:rsid w:val="00F05B8D"/>
    <w:rsid w:val="00F05FAB"/>
    <w:rsid w:val="00F11D83"/>
    <w:rsid w:val="00F13996"/>
    <w:rsid w:val="00F15586"/>
    <w:rsid w:val="00F158BA"/>
    <w:rsid w:val="00F169AD"/>
    <w:rsid w:val="00F229C0"/>
    <w:rsid w:val="00F22B91"/>
    <w:rsid w:val="00F266B1"/>
    <w:rsid w:val="00F31AE3"/>
    <w:rsid w:val="00F31B62"/>
    <w:rsid w:val="00F43738"/>
    <w:rsid w:val="00F4605B"/>
    <w:rsid w:val="00F465FD"/>
    <w:rsid w:val="00F50C83"/>
    <w:rsid w:val="00F514DA"/>
    <w:rsid w:val="00F519E1"/>
    <w:rsid w:val="00F52DF6"/>
    <w:rsid w:val="00F52E2A"/>
    <w:rsid w:val="00F5359A"/>
    <w:rsid w:val="00F55189"/>
    <w:rsid w:val="00F56F10"/>
    <w:rsid w:val="00F61C30"/>
    <w:rsid w:val="00F61E95"/>
    <w:rsid w:val="00F623F5"/>
    <w:rsid w:val="00F64CA2"/>
    <w:rsid w:val="00F72F1A"/>
    <w:rsid w:val="00F73544"/>
    <w:rsid w:val="00F81D0D"/>
    <w:rsid w:val="00F82F91"/>
    <w:rsid w:val="00F85B1A"/>
    <w:rsid w:val="00F91257"/>
    <w:rsid w:val="00F940B5"/>
    <w:rsid w:val="00F97A3D"/>
    <w:rsid w:val="00FA1811"/>
    <w:rsid w:val="00FA53E5"/>
    <w:rsid w:val="00FA6BC9"/>
    <w:rsid w:val="00FB2BAA"/>
    <w:rsid w:val="00FB39C5"/>
    <w:rsid w:val="00FB40B7"/>
    <w:rsid w:val="00FC6168"/>
    <w:rsid w:val="00FC6E0B"/>
    <w:rsid w:val="00FC7DD9"/>
    <w:rsid w:val="00FD4F0E"/>
    <w:rsid w:val="00FE028D"/>
    <w:rsid w:val="00FE57D6"/>
    <w:rsid w:val="00FE5AF8"/>
    <w:rsid w:val="00FF2AE9"/>
    <w:rsid w:val="00FF7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47C52D1"/>
  <w15:chartTrackingRefBased/>
  <w15:docId w15:val="{71406495-C806-4C8C-93C9-169E1542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C">
    <w:name w:val="ZC"/>
    <w:pPr>
      <w:spacing w:line="360" w:lineRule="atLeast"/>
      <w:jc w:val="center"/>
    </w:pPr>
    <w:rPr>
      <w:rFonts w:ascii="Arial" w:hAnsi="Arial"/>
      <w:lang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basedOn w:val="BodyText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basedOn w:val="BodyTextIndent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eastAsia="en-US"/>
    </w:rPr>
  </w:style>
  <w:style w:type="paragraph" w:customStyle="1" w:styleId="CRCoverPage">
    <w:name w:val="CR Cover Page"/>
    <w:rsid w:val="00A81916"/>
    <w:pPr>
      <w:spacing w:after="120"/>
    </w:pPr>
    <w:rPr>
      <w:rFonts w:ascii="Arial" w:hAnsi="Arial"/>
      <w:lang w:eastAsia="en-US"/>
    </w:rPr>
  </w:style>
  <w:style w:type="paragraph" w:customStyle="1" w:styleId="CRSeparator">
    <w:name w:val="CR_Separator"/>
    <w:basedOn w:val="Normal"/>
    <w:link w:val="CRSeparatorChar"/>
    <w:rsid w:val="00A81916"/>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A81916"/>
    <w:rPr>
      <w:rFonts w:ascii="Times New Roman" w:hAnsi="Times New Roman"/>
      <w:color w:val="0000FF"/>
      <w:sz w:val="36"/>
      <w:szCs w:val="36"/>
      <w:lang w:eastAsia="en-US"/>
    </w:rPr>
  </w:style>
  <w:style w:type="paragraph" w:customStyle="1" w:styleId="Figure">
    <w:name w:val="Figure"/>
    <w:basedOn w:val="Normal"/>
    <w:rsid w:val="00297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33018001">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49915437">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590577371">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3.vsd"/><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Microsoft_Visio_2003-2010_Drawing2.vsd"/><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Microsoft_Visio_2003-2010_Drawing1.vsd"/><Relationship Id="rId33" Type="http://schemas.openxmlformats.org/officeDocument/2006/relationships/oleObject" Target="embeddings/oleObject9.bin"/><Relationship Id="rId38" Type="http://schemas.openxmlformats.org/officeDocument/2006/relationships/header" Target="header2.xml"/><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2.xml><?xml version="1.0" encoding="utf-8"?>
<ds:datastoreItem xmlns:ds="http://schemas.openxmlformats.org/officeDocument/2006/customXml" ds:itemID="{59EA7257-99CD-4734-80C5-8E79D65613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230</TotalTime>
  <Pages>53</Pages>
  <Words>18137</Words>
  <Characters>103383</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121278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cp:lastModifiedBy>
  <cp:revision>200</cp:revision>
  <cp:lastPrinted>2002-01-11T08:12:00Z</cp:lastPrinted>
  <dcterms:created xsi:type="dcterms:W3CDTF">2025-11-06T15:37:00Z</dcterms:created>
  <dcterms:modified xsi:type="dcterms:W3CDTF">2025-11-10T10:24:00Z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