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CC859" w14:textId="77777777" w:rsidR="00F42F43" w:rsidRDefault="00F42F43" w:rsidP="00E35CD4">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C1-257383</w:t>
        </w:r>
      </w:fldSimple>
    </w:p>
    <w:p w14:paraId="56EEE98E" w14:textId="77777777" w:rsidR="00F42F43" w:rsidRDefault="00F42F43" w:rsidP="00F42F4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E2093" w:rsidR="001E41F3" w:rsidRPr="00410371" w:rsidRDefault="00A17C1A" w:rsidP="00E13F3D">
            <w:pPr>
              <w:pStyle w:val="CRCoverPage"/>
              <w:spacing w:after="0"/>
              <w:jc w:val="right"/>
              <w:rPr>
                <w:b/>
                <w:noProof/>
                <w:sz w:val="28"/>
              </w:rPr>
            </w:pPr>
            <w:r>
              <w:rPr>
                <w:b/>
                <w:noProof/>
                <w:sz w:val="28"/>
              </w:rPr>
              <w:t>24.</w:t>
            </w:r>
            <w:r w:rsidR="008B4A97">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D057D" w:rsidR="001E41F3" w:rsidRPr="00F42F43" w:rsidRDefault="00F42F43" w:rsidP="00A17C1A">
            <w:pPr>
              <w:pStyle w:val="CRCoverPage"/>
              <w:spacing w:after="0"/>
              <w:jc w:val="center"/>
              <w:rPr>
                <w:noProof/>
                <w:lang w:val="en-SE"/>
              </w:rPr>
            </w:pPr>
            <w:r>
              <w:rPr>
                <w:noProof/>
                <w:lang w:val="en-SE"/>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A8B2" w:rsidR="001E41F3" w:rsidRPr="00410371" w:rsidRDefault="00A17C1A">
            <w:pPr>
              <w:pStyle w:val="CRCoverPage"/>
              <w:spacing w:after="0"/>
              <w:jc w:val="center"/>
              <w:rPr>
                <w:noProof/>
                <w:sz w:val="28"/>
              </w:rPr>
            </w:pPr>
            <w:r>
              <w:rPr>
                <w:b/>
                <w:noProof/>
                <w:sz w:val="28"/>
              </w:rPr>
              <w:t>19.</w:t>
            </w:r>
            <w:r w:rsidR="00F42F43">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C1F27" w:rsidR="001E41F3" w:rsidRPr="008B4A97" w:rsidRDefault="008B4A97">
            <w:pPr>
              <w:pStyle w:val="CRCoverPage"/>
              <w:spacing w:after="0"/>
              <w:ind w:left="100"/>
              <w:rPr>
                <w:noProof/>
                <w:lang w:val="en-SE"/>
              </w:rPr>
            </w:pPr>
            <w:r>
              <w:rPr>
                <w:lang w:val="en-SE"/>
              </w:rPr>
              <w:t>Correction to the removal of RAT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6E6C91"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16781" w:rsidR="001E41F3" w:rsidRPr="00D66B1E" w:rsidRDefault="00D66B1E">
            <w:pPr>
              <w:pStyle w:val="CRCoverPage"/>
              <w:spacing w:after="0"/>
              <w:ind w:left="100"/>
              <w:rPr>
                <w:noProof/>
                <w:lang w:val="en-SE"/>
              </w:rPr>
            </w:pPr>
            <w:bookmarkStart w:id="1" w:name="_GoBack"/>
            <w:bookmarkEnd w:id="1"/>
            <w:r>
              <w:rPr>
                <w:lang w:val="en-SE"/>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val="en-SE"/>
              </w:rPr>
            </w:pPr>
            <w:r>
              <w:rPr>
                <w:lang w:val="en-SE"/>
              </w:rPr>
              <w:t>2025-</w:t>
            </w:r>
            <w:r w:rsidR="005E076C">
              <w:rPr>
                <w:lang w:val="en-SE"/>
              </w:rPr>
              <w:t>11</w:t>
            </w:r>
            <w:r>
              <w:rPr>
                <w:lang w:val="en-SE"/>
              </w:rPr>
              <w:t>-</w:t>
            </w:r>
            <w:r w:rsidR="005E076C">
              <w:rPr>
                <w:lang w:val="en-SE"/>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6E6C91">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ED653" w:rsidR="004D34E6" w:rsidRPr="00D75B7D" w:rsidRDefault="00D75B7D">
            <w:pPr>
              <w:pStyle w:val="CRCoverPage"/>
              <w:spacing w:after="0"/>
              <w:ind w:left="100"/>
              <w:rPr>
                <w:noProof/>
                <w:lang w:val="en-SE"/>
              </w:rPr>
            </w:pPr>
            <w:r>
              <w:rPr>
                <w:noProof/>
                <w:lang w:val="en-SE"/>
              </w:rPr>
              <w:t>The RAT utilization information in the UE can be removed by the network in several procedures like attach procedure, tracking area update procedure. In the general section, it gives wrong impression that it can be removed only via GUTI relocation procedure. This is misleading. The general section already specifies that several procedures including GUTI relocation procedure can be used to update the RAT utilization information for the current PLMN or the current PLMN and its equivalent PLMN which includes the removal case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F3ABB" w:rsidR="001E41F3" w:rsidRPr="00D75B7D" w:rsidRDefault="00D75B7D">
            <w:pPr>
              <w:pStyle w:val="CRCoverPage"/>
              <w:spacing w:after="0"/>
              <w:ind w:left="100"/>
              <w:rPr>
                <w:noProof/>
                <w:lang w:val="en-SE"/>
              </w:rPr>
            </w:pPr>
            <w:r>
              <w:rPr>
                <w:noProof/>
                <w:lang w:val="en-SE"/>
              </w:rPr>
              <w:t>Removed the part that says the RAT utilization control information can be removed by GUTI relocation procedure as it can be done via other procedures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9C66A" w:rsidR="001E41F3" w:rsidRPr="00D75B7D" w:rsidRDefault="00D75B7D">
            <w:pPr>
              <w:pStyle w:val="CRCoverPage"/>
              <w:spacing w:after="0"/>
              <w:ind w:left="100"/>
              <w:rPr>
                <w:noProof/>
                <w:lang w:val="en-SE"/>
              </w:rPr>
            </w:pPr>
            <w:r>
              <w:rPr>
                <w:noProof/>
                <w:lang w:val="en-SE"/>
              </w:rPr>
              <w:t>Misleading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4BF25" w:rsidR="004D34E6" w:rsidRPr="00D75B7D" w:rsidRDefault="00D75B7D" w:rsidP="004D34E6">
            <w:pPr>
              <w:pStyle w:val="CRCoverPage"/>
              <w:spacing w:after="0"/>
              <w:ind w:left="100"/>
              <w:rPr>
                <w:noProof/>
                <w:lang w:val="en-SE"/>
              </w:rPr>
            </w:pPr>
            <w:r>
              <w:rPr>
                <w:noProof/>
                <w:lang w:val="en-SE"/>
              </w:rPr>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019E59E" w14:textId="77777777" w:rsidR="00D75B7D" w:rsidRPr="00F11A63" w:rsidRDefault="00D75B7D" w:rsidP="00D75B7D">
      <w:pPr>
        <w:pStyle w:val="Heading4"/>
      </w:pPr>
      <w:bookmarkStart w:id="3" w:name="_CR8_2_6_39"/>
      <w:bookmarkStart w:id="4" w:name="_Toc209860792"/>
      <w:bookmarkStart w:id="5" w:name="_Toc20232927"/>
      <w:bookmarkStart w:id="6" w:name="_Toc27747033"/>
      <w:bookmarkStart w:id="7" w:name="_Toc36213220"/>
      <w:bookmarkStart w:id="8" w:name="_Toc36657397"/>
      <w:bookmarkStart w:id="9" w:name="_Toc193380917"/>
      <w:bookmarkStart w:id="10" w:name="_Toc178425937"/>
      <w:bookmarkStart w:id="11" w:name="_Toc45287063"/>
      <w:bookmarkStart w:id="12" w:name="_Toc51948332"/>
      <w:bookmarkStart w:id="13" w:name="_Toc51949424"/>
      <w:bookmarkStart w:id="14" w:name="_Toc187745861"/>
      <w:bookmarkStart w:id="15" w:name="_Hlk206410968"/>
      <w:bookmarkEnd w:id="2"/>
      <w:bookmarkEnd w:id="3"/>
      <w:r w:rsidRPr="00F11A63">
        <w:t>5.3.23.1</w:t>
      </w:r>
      <w:r w:rsidRPr="00F11A63">
        <w:tab/>
        <w:t>General</w:t>
      </w:r>
      <w:bookmarkEnd w:id="4"/>
    </w:p>
    <w:p w14:paraId="4C8AA1FC" w14:textId="52057D84" w:rsidR="00D75B7D" w:rsidRPr="00F11A63" w:rsidRDefault="00D75B7D" w:rsidP="00D75B7D">
      <w:r w:rsidRPr="00F11A63">
        <w:rPr>
          <w:lang w:eastAsia="ja-JP"/>
        </w:rPr>
        <w:t>The network operator may restrict subscriber</w:t>
      </w:r>
      <w:r w:rsidRPr="00F11A63">
        <w:t>'</w:t>
      </w:r>
      <w:r w:rsidRPr="00F11A63">
        <w:rPr>
          <w:lang w:eastAsia="ja-JP"/>
        </w:rPr>
        <w:t>s access to certain access technologies which are subject to</w:t>
      </w:r>
      <w:r w:rsidRPr="00F11A63">
        <w:rPr>
          <w:rFonts w:hint="eastAsia"/>
          <w:lang w:eastAsia="ja-JP"/>
        </w:rPr>
        <w:t xml:space="preserve"> </w:t>
      </w:r>
      <w:r w:rsidRPr="00F11A63">
        <w:rPr>
          <w:lang w:eastAsia="ja-JP"/>
        </w:rPr>
        <w:t xml:space="preserve">access technology </w:t>
      </w:r>
      <w:r w:rsidRPr="00F11A63">
        <w:t>utilization</w:t>
      </w:r>
      <w:r w:rsidRPr="00F11A63">
        <w:rPr>
          <w:lang w:eastAsia="ja-JP"/>
        </w:rPr>
        <w:t xml:space="preserve"> based on subscription </w:t>
      </w:r>
      <w:r w:rsidRPr="00F11A63">
        <w:rPr>
          <w:rFonts w:hint="eastAsia"/>
          <w:lang w:eastAsia="ja-JP"/>
        </w:rPr>
        <w:t xml:space="preserve">data </w:t>
      </w:r>
      <w:r w:rsidRPr="00F11A63">
        <w:t>as specified in 3GPP TS 29.</w:t>
      </w:r>
      <w:r w:rsidRPr="00F11A63">
        <w:rPr>
          <w:rFonts w:hint="eastAsia"/>
          <w:lang w:eastAsia="ja-JP"/>
        </w:rPr>
        <w:t>272</w:t>
      </w:r>
      <w:r w:rsidRPr="00F11A63">
        <w:t> [</w:t>
      </w:r>
      <w:r w:rsidRPr="00F11A63">
        <w:rPr>
          <w:rFonts w:hint="eastAsia"/>
          <w:lang w:eastAsia="ja-JP"/>
        </w:rPr>
        <w:t>16C</w:t>
      </w:r>
      <w:r w:rsidRPr="00F11A63">
        <w:t>]</w:t>
      </w:r>
      <w:r w:rsidRPr="00F11A63">
        <w:rPr>
          <w:rFonts w:hint="eastAsia"/>
          <w:lang w:eastAsia="ja-JP"/>
        </w:rPr>
        <w:t xml:space="preserve"> or </w:t>
      </w:r>
      <w:r w:rsidRPr="00F11A63">
        <w:t>serving network</w:t>
      </w:r>
      <w:r w:rsidRPr="00F11A63">
        <w:rPr>
          <w:rFonts w:hint="eastAsia"/>
          <w:lang w:eastAsia="ja-JP"/>
        </w:rPr>
        <w:t xml:space="preserve"> local configuration if the </w:t>
      </w:r>
      <w:r w:rsidRPr="00F11A63">
        <w:rPr>
          <w:lang w:eastAsia="ja-JP"/>
        </w:rPr>
        <w:t xml:space="preserve">subscription </w:t>
      </w:r>
      <w:r w:rsidRPr="00F11A63">
        <w:rPr>
          <w:rFonts w:hint="eastAsia"/>
          <w:lang w:eastAsia="ja-JP"/>
        </w:rPr>
        <w:t>data is not available</w:t>
      </w:r>
      <w:r w:rsidRPr="00F11A63">
        <w:rPr>
          <w:lang w:eastAsia="ja-JP"/>
        </w:rPr>
        <w:t xml:space="preserve">. For this purpose, the network </w:t>
      </w:r>
      <w:bookmarkStart w:id="16" w:name="_Hlk160540860"/>
      <w:r w:rsidRPr="00F11A63">
        <w:rPr>
          <w:lang w:eastAsia="ja-JP"/>
        </w:rPr>
        <w:t xml:space="preserve">may send the Access technology </w:t>
      </w:r>
      <w:r w:rsidRPr="00F11A63">
        <w:t>utilization control</w:t>
      </w:r>
      <w:r w:rsidRPr="00F11A63">
        <w:rPr>
          <w:lang w:eastAsia="ja-JP"/>
        </w:rPr>
        <w:t xml:space="preserve"> IE to the UE to provide access technology </w:t>
      </w:r>
      <w:r w:rsidRPr="00F11A63">
        <w:t>utilization control</w:t>
      </w:r>
      <w:r w:rsidRPr="00F11A63">
        <w:rPr>
          <w:lang w:eastAsia="ja-JP"/>
        </w:rPr>
        <w:t xml:space="preserve"> information for the current PLMN or for the current PLMN and its equivalent PLMN(s) via the ATTACH ACCEPT, the ATTACH REJECT, the network initiated DETACH REQUEST, the TRACKING AREA UPDATE ACCEPT, </w:t>
      </w:r>
      <w:bookmarkEnd w:id="16"/>
      <w:r w:rsidRPr="00F11A63">
        <w:rPr>
          <w:lang w:eastAsia="ja-JP"/>
        </w:rPr>
        <w:t>the TRACKING AREA UPDATE REJECT, the GUTI REALLOCATION COMMAND or the SERVICE REJECT message</w:t>
      </w:r>
      <w:del w:id="17" w:author="Vishnu Preman" w:date="2025-11-07T15:07:00Z">
        <w:r w:rsidRPr="00F11A63" w:rsidDel="00D75B7D">
          <w:rPr>
            <w:lang w:eastAsia="ja-JP"/>
          </w:rPr>
          <w:delText xml:space="preserve">, or to indicate to the UE </w:delText>
        </w:r>
        <w:r w:rsidRPr="00F11A63" w:rsidDel="00D75B7D">
          <w:delText>to remove the access technology utilization control information</w:delText>
        </w:r>
        <w:r w:rsidRPr="00F11A63" w:rsidDel="00D75B7D">
          <w:rPr>
            <w:lang w:eastAsia="ja-JP"/>
          </w:rPr>
          <w:delText xml:space="preserve"> via the GUTI REALLOCATION COMMAND message</w:delText>
        </w:r>
      </w:del>
      <w:r w:rsidRPr="00F11A63">
        <w:rPr>
          <w:lang w:eastAsia="ja-JP"/>
        </w:rPr>
        <w:t xml:space="preserve"> (see clause</w:t>
      </w:r>
      <w:r w:rsidRPr="00F11A63">
        <w:t> </w:t>
      </w:r>
      <w:r w:rsidRPr="00F11A63">
        <w:rPr>
          <w:lang w:eastAsia="ja-JP"/>
        </w:rPr>
        <w:t>5.5, clause</w:t>
      </w:r>
      <w:r w:rsidRPr="00EF2172">
        <w:t> </w:t>
      </w:r>
      <w:r w:rsidRPr="00F11A63">
        <w:rPr>
          <w:lang w:eastAsia="ja-JP"/>
        </w:rPr>
        <w:t xml:space="preserve">5.6 </w:t>
      </w:r>
      <w:r w:rsidRPr="00F11A63">
        <w:t>and clause 5.4.1.2</w:t>
      </w:r>
      <w:r w:rsidRPr="00F11A63">
        <w:rPr>
          <w:lang w:eastAsia="ja-JP"/>
        </w:rPr>
        <w:t>)</w:t>
      </w:r>
      <w:r w:rsidRPr="00F11A63">
        <w:t>.</w:t>
      </w:r>
    </w:p>
    <w:p w14:paraId="7D75143D" w14:textId="77777777" w:rsidR="00D75B7D" w:rsidRPr="00F11A63" w:rsidRDefault="00D75B7D" w:rsidP="00D75B7D">
      <w:r w:rsidRPr="00F11A63">
        <w:rPr>
          <w:rFonts w:hint="eastAsia"/>
          <w:lang w:eastAsia="ja-JP"/>
        </w:rPr>
        <w:t xml:space="preserve">When </w:t>
      </w:r>
      <w:r w:rsidRPr="00F11A63">
        <w:rPr>
          <w:lang w:eastAsia="ja-JP"/>
        </w:rPr>
        <w:t>restrict</w:t>
      </w:r>
      <w:r w:rsidRPr="00F11A63">
        <w:rPr>
          <w:rFonts w:hint="eastAsia"/>
          <w:lang w:eastAsia="ja-JP"/>
        </w:rPr>
        <w:t xml:space="preserve">ing </w:t>
      </w:r>
      <w:r w:rsidRPr="00F11A63">
        <w:rPr>
          <w:lang w:eastAsia="ja-JP"/>
        </w:rPr>
        <w:t>subscriber</w:t>
      </w:r>
      <w:r w:rsidRPr="00F11A63">
        <w:t>'</w:t>
      </w:r>
      <w:r w:rsidRPr="00F11A63">
        <w:rPr>
          <w:lang w:eastAsia="ja-JP"/>
        </w:rPr>
        <w:t>s access to certain access technologies</w:t>
      </w:r>
      <w:r w:rsidRPr="00F11A63">
        <w:rPr>
          <w:rFonts w:hint="eastAsia"/>
          <w:lang w:eastAsia="ja-JP"/>
        </w:rPr>
        <w:t>,</w:t>
      </w:r>
      <w:r w:rsidRPr="00F11A63">
        <w:rPr>
          <w:lang w:eastAsia="ja-JP"/>
        </w:rPr>
        <w:t xml:space="preserve"> the network shall not restrict the access technologies which are not subject to access technology utilization in subscription information</w:t>
      </w:r>
      <w:r w:rsidRPr="00F11A63">
        <w:rPr>
          <w:rFonts w:hint="eastAsia"/>
          <w:lang w:eastAsia="ja-JP"/>
        </w:rPr>
        <w:t xml:space="preserve"> </w:t>
      </w:r>
      <w:r w:rsidRPr="00F11A63">
        <w:rPr>
          <w:lang w:eastAsia="ja-JP"/>
        </w:rPr>
        <w:t xml:space="preserve">unless </w:t>
      </w:r>
      <w:r w:rsidRPr="00F11A63">
        <w:rPr>
          <w:rFonts w:hint="eastAsia"/>
          <w:lang w:eastAsia="ja-JP"/>
        </w:rPr>
        <w:t xml:space="preserve">the </w:t>
      </w:r>
      <w:r w:rsidRPr="00F11A63">
        <w:rPr>
          <w:lang w:eastAsia="ja-JP"/>
        </w:rPr>
        <w:t xml:space="preserve">serving network local configuration indicates </w:t>
      </w:r>
      <w:r w:rsidRPr="00F11A63">
        <w:rPr>
          <w:rFonts w:hint="eastAsia"/>
          <w:lang w:eastAsia="ja-JP"/>
        </w:rPr>
        <w:t xml:space="preserve">that the </w:t>
      </w:r>
      <w:r w:rsidRPr="00F11A63">
        <w:rPr>
          <w:lang w:eastAsia="ja-JP"/>
        </w:rPr>
        <w:t xml:space="preserve">access technologies </w:t>
      </w:r>
      <w:r w:rsidRPr="00F11A63">
        <w:rPr>
          <w:rFonts w:hint="eastAsia"/>
          <w:lang w:eastAsia="ja-JP"/>
        </w:rPr>
        <w:t xml:space="preserve">are </w:t>
      </w:r>
      <w:r w:rsidRPr="00F11A63">
        <w:rPr>
          <w:lang w:eastAsia="ja-JP"/>
        </w:rPr>
        <w:t>subject to access technology utilizati</w:t>
      </w:r>
      <w:r w:rsidRPr="00F11A63">
        <w:rPr>
          <w:rFonts w:hint="eastAsia"/>
          <w:lang w:eastAsia="ja-JP"/>
        </w:rPr>
        <w:t>on.</w:t>
      </w:r>
    </w:p>
    <w:p w14:paraId="0F96643F" w14:textId="77777777" w:rsidR="00D75B7D" w:rsidRPr="00EF2172" w:rsidRDefault="00D75B7D" w:rsidP="00D75B7D">
      <w:r w:rsidRPr="00F11A63">
        <w:rPr>
          <w:lang w:eastAsia="ja-JP"/>
        </w:rPr>
        <w:t xml:space="preserve">The UE </w:t>
      </w:r>
      <w:r w:rsidRPr="00EF2172">
        <w:t xml:space="preserve">shall provide the lower layers with the updated list of "PLMNs with associated access technology restrictions" (see </w:t>
      </w:r>
      <w:r w:rsidRPr="00F11A63">
        <w:t xml:space="preserve">3GPP TS 36.304 [21] </w:t>
      </w:r>
      <w:r w:rsidRPr="00EF2172">
        <w:t xml:space="preserve">or </w:t>
      </w:r>
      <w:r w:rsidRPr="00F11A63">
        <w:t>3GPP TS 38.304 [21A]</w:t>
      </w:r>
      <w:r w:rsidRPr="00EF2172">
        <w:t>).</w:t>
      </w:r>
    </w:p>
    <w:p w14:paraId="17907093" w14:textId="77777777" w:rsidR="00D75B7D" w:rsidRPr="00F11A63" w:rsidRDefault="00D75B7D" w:rsidP="00D75B7D">
      <w:pPr>
        <w:tabs>
          <w:tab w:val="left" w:pos="1134"/>
        </w:tabs>
        <w:rPr>
          <w:lang w:eastAsia="ja-JP"/>
        </w:rPr>
      </w:pPr>
      <w:r w:rsidRPr="00F11A63">
        <w:rPr>
          <w:rFonts w:hint="eastAsia"/>
          <w:lang w:eastAsia="zh-CN"/>
        </w:rPr>
        <w:t>The</w:t>
      </w:r>
      <w:r w:rsidRPr="00F11A63">
        <w:t xml:space="preserve"> </w:t>
      </w:r>
      <w:r w:rsidRPr="00F11A63">
        <w:rPr>
          <w:rFonts w:hint="eastAsia"/>
        </w:rPr>
        <w:t>access technology utilization control information</w:t>
      </w:r>
      <w:r w:rsidRPr="00F11A63">
        <w:rPr>
          <w:rFonts w:hint="eastAsia"/>
          <w:lang w:eastAsia="zh-CN"/>
        </w:rPr>
        <w:t xml:space="preserve"> is applied</w:t>
      </w:r>
      <w:r w:rsidRPr="00F11A63">
        <w:rPr>
          <w:lang w:eastAsia="zh-CN"/>
        </w:rPr>
        <w:t xml:space="preserve"> in the </w:t>
      </w:r>
      <w:r w:rsidRPr="00F11A63">
        <w:t>PLMN selection, cell selection and cell reselection process (see 3GPP TS 23.</w:t>
      </w:r>
      <w:r w:rsidRPr="00F11A63">
        <w:rPr>
          <w:lang w:eastAsia="ja-JP"/>
        </w:rPr>
        <w:t>122</w:t>
      </w:r>
      <w:r w:rsidRPr="00F11A63">
        <w:t> [</w:t>
      </w:r>
      <w:r w:rsidRPr="00F11A63">
        <w:rPr>
          <w:lang w:eastAsia="ja-JP"/>
        </w:rPr>
        <w:t>6</w:t>
      </w:r>
      <w:r w:rsidRPr="00F11A63">
        <w:t>]).</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5"/>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FBB7F" w14:textId="77777777" w:rsidR="007401C1" w:rsidRDefault="007401C1">
      <w:r>
        <w:separator/>
      </w:r>
    </w:p>
  </w:endnote>
  <w:endnote w:type="continuationSeparator" w:id="0">
    <w:p w14:paraId="4679D23A" w14:textId="77777777" w:rsidR="007401C1" w:rsidRDefault="0074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D593C" w14:textId="77777777" w:rsidR="007401C1" w:rsidRDefault="007401C1">
      <w:r>
        <w:separator/>
      </w:r>
    </w:p>
  </w:footnote>
  <w:footnote w:type="continuationSeparator" w:id="0">
    <w:p w14:paraId="681D4CD4" w14:textId="77777777" w:rsidR="007401C1" w:rsidRDefault="00740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39FA"/>
    <w:rsid w:val="00305409"/>
    <w:rsid w:val="00356A0B"/>
    <w:rsid w:val="003609EF"/>
    <w:rsid w:val="0036231A"/>
    <w:rsid w:val="00374DD4"/>
    <w:rsid w:val="003B088F"/>
    <w:rsid w:val="003E1A36"/>
    <w:rsid w:val="00410371"/>
    <w:rsid w:val="004242F1"/>
    <w:rsid w:val="00443BAF"/>
    <w:rsid w:val="004A5D5F"/>
    <w:rsid w:val="004B75B7"/>
    <w:rsid w:val="004D34E6"/>
    <w:rsid w:val="00512FA3"/>
    <w:rsid w:val="005141D9"/>
    <w:rsid w:val="0051580D"/>
    <w:rsid w:val="005158CE"/>
    <w:rsid w:val="00547111"/>
    <w:rsid w:val="00585903"/>
    <w:rsid w:val="00592D74"/>
    <w:rsid w:val="005E076C"/>
    <w:rsid w:val="005E2C44"/>
    <w:rsid w:val="005F5CD4"/>
    <w:rsid w:val="00621188"/>
    <w:rsid w:val="006257ED"/>
    <w:rsid w:val="00653DE4"/>
    <w:rsid w:val="0066045E"/>
    <w:rsid w:val="00665C47"/>
    <w:rsid w:val="00695808"/>
    <w:rsid w:val="006B46FB"/>
    <w:rsid w:val="006E21FB"/>
    <w:rsid w:val="006E6C91"/>
    <w:rsid w:val="007401C1"/>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B4A97"/>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A2CBC"/>
    <w:rsid w:val="00AC5820"/>
    <w:rsid w:val="00AC7AA4"/>
    <w:rsid w:val="00AD1CD8"/>
    <w:rsid w:val="00B079C7"/>
    <w:rsid w:val="00B258BB"/>
    <w:rsid w:val="00B67B97"/>
    <w:rsid w:val="00B867E2"/>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4991"/>
    <w:rsid w:val="00D4584F"/>
    <w:rsid w:val="00D50255"/>
    <w:rsid w:val="00D66520"/>
    <w:rsid w:val="00D66B1E"/>
    <w:rsid w:val="00D75B7D"/>
    <w:rsid w:val="00D84AE9"/>
    <w:rsid w:val="00D870DC"/>
    <w:rsid w:val="00D9113F"/>
    <w:rsid w:val="00D9124E"/>
    <w:rsid w:val="00DA2258"/>
    <w:rsid w:val="00DE34CF"/>
    <w:rsid w:val="00E13F3D"/>
    <w:rsid w:val="00E34898"/>
    <w:rsid w:val="00E467BC"/>
    <w:rsid w:val="00E54B24"/>
    <w:rsid w:val="00E971A1"/>
    <w:rsid w:val="00EB09B7"/>
    <w:rsid w:val="00EE7D7C"/>
    <w:rsid w:val="00F22D51"/>
    <w:rsid w:val="00F25D98"/>
    <w:rsid w:val="00F300FB"/>
    <w:rsid w:val="00F42F43"/>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AB27F-7FFA-47B4-8201-40C7B47C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53</cp:revision>
  <cp:lastPrinted>1899-12-31T23:00:00Z</cp:lastPrinted>
  <dcterms:created xsi:type="dcterms:W3CDTF">2020-02-03T08:32:00Z</dcterms:created>
  <dcterms:modified xsi:type="dcterms:W3CDTF">2025-11-10T12:22:00Z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