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15711" w14:textId="06CB0661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385132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2232A8">
        <w:rPr>
          <w:b/>
          <w:noProof/>
          <w:sz w:val="24"/>
        </w:rPr>
        <w:t>25</w:t>
      </w:r>
      <w:r w:rsidR="000228FF" w:rsidRPr="000228FF">
        <w:rPr>
          <w:b/>
          <w:noProof/>
          <w:sz w:val="24"/>
        </w:rPr>
        <w:t>7359</w:t>
      </w:r>
    </w:p>
    <w:p w14:paraId="6B9622BB" w14:textId="6AE3253B" w:rsidR="000A128F" w:rsidRDefault="00761A20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 xml:space="preserve">, 17-21 November </w:t>
      </w:r>
      <w:r w:rsidR="003C7B4B">
        <w:rPr>
          <w:b/>
          <w:noProof/>
          <w:sz w:val="24"/>
        </w:rPr>
        <w:t>2025</w:t>
      </w:r>
      <w:r w:rsidR="009B7AAD">
        <w:rPr>
          <w:b/>
          <w:i/>
          <w:noProof/>
          <w:sz w:val="28"/>
        </w:rPr>
        <w:tab/>
      </w:r>
      <w:r w:rsidR="009B7AAD" w:rsidRPr="006D2DE2">
        <w:rPr>
          <w:bCs/>
          <w:i/>
          <w:noProof/>
        </w:rPr>
        <w:t xml:space="preserve">was </w:t>
      </w:r>
      <w:r w:rsidR="009B7AAD" w:rsidRPr="006D2DE2">
        <w:rPr>
          <w:bCs/>
          <w:noProof/>
        </w:rPr>
        <w:t>C1-</w:t>
      </w:r>
      <w:r w:rsidR="0076165B">
        <w:rPr>
          <w:bCs/>
          <w:noProof/>
        </w:rPr>
        <w:t>256570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0A128F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</w:t>
              </w:r>
              <w:r w:rsidR="00EF4A17">
                <w:rPr>
                  <w:b/>
                  <w:noProof/>
                  <w:sz w:val="28"/>
                </w:rPr>
                <w:t>572</w:t>
              </w:r>
            </w:fldSimple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64BDB2C8" w:rsidR="000A128F" w:rsidRPr="00410371" w:rsidRDefault="00A956C7" w:rsidP="000459F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A956C7">
                <w:rPr>
                  <w:b/>
                  <w:noProof/>
                  <w:sz w:val="28"/>
                </w:rPr>
                <w:t>0</w:t>
              </w:r>
              <w:r w:rsidR="00CB4496">
                <w:rPr>
                  <w:b/>
                  <w:noProof/>
                  <w:sz w:val="28"/>
                </w:rPr>
                <w:t>116</w:t>
              </w:r>
            </w:fldSimple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3649915A" w:rsidR="000A128F" w:rsidRPr="00410371" w:rsidRDefault="00CF71AA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4FD32BEE" w:rsidR="000A128F" w:rsidRPr="00410371" w:rsidRDefault="000A128F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</w:t>
              </w:r>
              <w:r w:rsidR="00F46741">
                <w:rPr>
                  <w:b/>
                  <w:noProof/>
                  <w:sz w:val="28"/>
                </w:rPr>
                <w:t>4</w:t>
              </w:r>
              <w:r w:rsidR="00725F2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0B7B98D3" w:rsidR="000A128F" w:rsidRDefault="00670D53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Include </w:t>
            </w:r>
            <w:r w:rsidR="0095698E">
              <w:rPr>
                <w:rFonts w:cs="Arial"/>
              </w:rPr>
              <w:t>r</w:t>
            </w:r>
            <w:r>
              <w:rPr>
                <w:rFonts w:cs="Arial"/>
              </w:rPr>
              <w:t xml:space="preserve">outing </w:t>
            </w:r>
            <w:r w:rsidR="0095698E">
              <w:rPr>
                <w:rFonts w:cs="Arial"/>
              </w:rPr>
              <w:t>i</w:t>
            </w:r>
            <w:r w:rsidR="00982D5A">
              <w:rPr>
                <w:rFonts w:cs="Arial"/>
              </w:rPr>
              <w:t>nformation</w:t>
            </w:r>
            <w:r>
              <w:rPr>
                <w:rFonts w:cs="Arial"/>
              </w:rPr>
              <w:t xml:space="preserve"> for </w:t>
            </w:r>
            <w:r w:rsidR="006676C1" w:rsidRPr="00505EEB">
              <w:rPr>
                <w:rFonts w:cs="Arial"/>
              </w:rPr>
              <w:t xml:space="preserve">LMF </w:t>
            </w:r>
            <w:r w:rsidR="00E63EFC">
              <w:rPr>
                <w:rFonts w:cs="Arial"/>
              </w:rPr>
              <w:t xml:space="preserve">relocation on </w:t>
            </w:r>
            <w:r w:rsidR="009D4E82">
              <w:rPr>
                <w:rFonts w:cs="Arial"/>
              </w:rPr>
              <w:t>new</w:t>
            </w:r>
            <w:r w:rsidR="009666B0">
              <w:rPr>
                <w:rFonts w:cs="Arial"/>
              </w:rPr>
              <w:t xml:space="preserve"> user plane connection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05E792BB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2764">
              <w:rPr>
                <w:noProof/>
              </w:rPr>
              <w:t>, CATT</w:t>
            </w:r>
            <w:r w:rsidR="00EF0269">
              <w:rPr>
                <w:noProof/>
              </w:rPr>
              <w:t>, ZTE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524933" w:rsidP="00045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>
                  <w:t>TEI1</w:t>
                </w:r>
                <w:r w:rsidR="00446048">
                  <w:t xml:space="preserve">9, </w:t>
                </w:r>
                <w:r w:rsidR="00446048" w:rsidRPr="00427A25">
                  <w:t>5G_eLCS_Ph</w:t>
                </w:r>
                <w:r w:rsidR="00446048">
                  <w:t>3</w:t>
                </w:r>
              </w:fldSimple>
            </w:fldSimple>
            <w:fldSimple w:instr=" DOCPROPERTY  RelatedWis  \* MERGEFORMAT "/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065D6744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A25FD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CB456C">
              <w:rPr>
                <w:noProof/>
                <w:lang w:eastAsia="zh-CN"/>
              </w:rPr>
              <w:t>1</w:t>
            </w:r>
            <w:r w:rsidR="007805D2">
              <w:rPr>
                <w:noProof/>
                <w:lang w:eastAsia="zh-CN"/>
              </w:rPr>
              <w:t>1</w:t>
            </w:r>
            <w:r>
              <w:rPr>
                <w:noProof/>
              </w:rPr>
              <w:t>-</w:t>
            </w:r>
            <w:r w:rsidR="00BC6ED1">
              <w:rPr>
                <w:noProof/>
              </w:rPr>
              <w:t>1</w:t>
            </w:r>
            <w:r w:rsidR="007805D2">
              <w:rPr>
                <w:noProof/>
              </w:rPr>
              <w:t>0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3D0850" w:rsidR="000A128F" w:rsidRDefault="00BC0B53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6422" w14:textId="77777777" w:rsidR="00864A72" w:rsidRDefault="00864A72" w:rsidP="00864A72">
            <w:pPr>
              <w:pStyle w:val="CRCoverPage"/>
              <w:spacing w:after="0"/>
              <w:ind w:left="100"/>
            </w:pPr>
            <w:r>
              <w:t>SA2 discussed and agreed to support the m</w:t>
            </w:r>
            <w:r w:rsidRPr="004C0629">
              <w:t>ultiple LCS-UPP connections per UE</w:t>
            </w:r>
            <w:r>
              <w:t xml:space="preserve"> in Rel19.</w:t>
            </w:r>
          </w:p>
          <w:p w14:paraId="38F35E51" w14:textId="77777777" w:rsidR="00864A72" w:rsidRDefault="00864A72" w:rsidP="00864A72">
            <w:pPr>
              <w:pStyle w:val="CRCoverPage"/>
              <w:spacing w:after="0"/>
              <w:ind w:left="100"/>
            </w:pPr>
          </w:p>
          <w:p w14:paraId="45D8011B" w14:textId="7F0A26CA" w:rsidR="006821B8" w:rsidRDefault="006821B8" w:rsidP="006821B8">
            <w:pPr>
              <w:pStyle w:val="CRCoverPage"/>
              <w:spacing w:after="0"/>
              <w:ind w:left="100"/>
            </w:pPr>
            <w:r>
              <w:t xml:space="preserve">Since there can be more than one LCS secured user plane connections in the UE, when the UE receives an UPP-CM message, the UE </w:t>
            </w:r>
            <w:r w:rsidR="00A2518C">
              <w:t xml:space="preserve">needs </w:t>
            </w:r>
            <w:r>
              <w:t>to identify the UPP-CM message is for which LCS secured user plane connection.</w:t>
            </w:r>
          </w:p>
          <w:p w14:paraId="0AAF3564" w14:textId="77777777" w:rsidR="006821B8" w:rsidRDefault="006821B8" w:rsidP="006821B8">
            <w:pPr>
              <w:pStyle w:val="CRCoverPage"/>
              <w:spacing w:after="0"/>
              <w:ind w:left="100"/>
            </w:pPr>
          </w:p>
          <w:p w14:paraId="7E9FE2DD" w14:textId="44140CD1" w:rsidR="006821B8" w:rsidRDefault="006821B8" w:rsidP="006821B8">
            <w:pPr>
              <w:pStyle w:val="CRCoverPage"/>
              <w:spacing w:after="0"/>
              <w:ind w:left="100"/>
              <w:rPr>
                <w:rFonts w:cs="Arial"/>
                <w:lang w:val="en-SE"/>
              </w:rPr>
            </w:pPr>
            <w:r>
              <w:t>Considering that w</w:t>
            </w:r>
            <w:r w:rsidRPr="00957BA5">
              <w:t>hen a</w:t>
            </w:r>
            <w:r>
              <w:rPr>
                <w:b/>
                <w:bCs/>
              </w:rPr>
              <w:t xml:space="preserve"> </w:t>
            </w:r>
            <w:r>
              <w:rPr>
                <w:rFonts w:cs="Arial"/>
                <w:lang w:val="en-SE"/>
              </w:rPr>
              <w:t xml:space="preserve">LCS secured user plane connection is established, the routing </w:t>
            </w:r>
            <w:r>
              <w:t xml:space="preserve">information of the LMF which is for the UPP-CM message </w:t>
            </w:r>
            <w:r>
              <w:rPr>
                <w:rFonts w:cs="Arial"/>
                <w:lang w:val="en-SE"/>
              </w:rPr>
              <w:t xml:space="preserve">is always included in the </w:t>
            </w:r>
            <w:r w:rsidRPr="007F2770">
              <w:t>Additional information IE</w:t>
            </w:r>
            <w:r>
              <w:t xml:space="preserve"> of the UL NAS TRANSPORT message and DL NAS TRANSPORT message, and since only one </w:t>
            </w:r>
            <w:r>
              <w:rPr>
                <w:rFonts w:cs="Arial"/>
                <w:lang w:val="en-SE"/>
              </w:rPr>
              <w:t xml:space="preserve">LCS secured user plane connection is supported per LMF, the routing </w:t>
            </w:r>
            <w:r w:rsidR="0062431C">
              <w:t xml:space="preserve">information </w:t>
            </w:r>
            <w:r>
              <w:rPr>
                <w:rFonts w:cs="Arial"/>
                <w:lang w:val="en-SE"/>
              </w:rPr>
              <w:t>can be used for UE to identify the LCS secured user plane connection.</w:t>
            </w:r>
          </w:p>
          <w:p w14:paraId="6514DB04" w14:textId="77777777" w:rsidR="00C6424F" w:rsidRPr="006821B8" w:rsidRDefault="00C6424F" w:rsidP="00C6424F">
            <w:pPr>
              <w:pStyle w:val="CRCoverPage"/>
              <w:spacing w:after="0"/>
              <w:ind w:left="100"/>
              <w:rPr>
                <w:lang w:val="en-SE"/>
              </w:rPr>
            </w:pPr>
          </w:p>
          <w:p w14:paraId="1C28092A" w14:textId="5B25AD1B" w:rsidR="00E52822" w:rsidRDefault="00C6424F" w:rsidP="00864A72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For </w:t>
            </w:r>
            <w:r w:rsidRPr="00505EEB">
              <w:rPr>
                <w:rFonts w:cs="Arial"/>
              </w:rPr>
              <w:t>LMF relocation scenario</w:t>
            </w:r>
            <w:r w:rsidRPr="00612C43">
              <w:rPr>
                <w:rFonts w:cs="Arial"/>
              </w:rPr>
              <w:t>,</w:t>
            </w:r>
            <w:r w:rsidR="0044281B" w:rsidRPr="00612C43">
              <w:rPr>
                <w:rFonts w:cs="Arial"/>
              </w:rPr>
              <w:t xml:space="preserve"> </w:t>
            </w:r>
            <w:r w:rsidR="0044281B" w:rsidRPr="00612C43">
              <w:rPr>
                <w:rFonts w:cs="Arial"/>
                <w:lang w:val="en-SE"/>
              </w:rPr>
              <w:t>if there is no existing user plane connection exists between the UE and the target LMF,</w:t>
            </w:r>
            <w:r w:rsidR="00C31328">
              <w:rPr>
                <w:lang w:eastAsia="zh-CN"/>
              </w:rPr>
              <w:t xml:space="preserve"> </w:t>
            </w:r>
            <w:r w:rsidR="00EE199E">
              <w:rPr>
                <w:rFonts w:cs="Arial"/>
              </w:rPr>
              <w:t>i</w:t>
            </w:r>
            <w:r w:rsidR="00864A72" w:rsidRPr="005D34F3">
              <w:rPr>
                <w:rFonts w:cs="Arial"/>
              </w:rPr>
              <w:t xml:space="preserve">t is proposed to </w:t>
            </w:r>
            <w:r w:rsidR="00657F11">
              <w:rPr>
                <w:rFonts w:cs="Arial"/>
              </w:rPr>
              <w:t>include</w:t>
            </w:r>
            <w:r w:rsidR="00657F11" w:rsidRPr="00505EEB">
              <w:rPr>
                <w:rFonts w:cs="Arial"/>
              </w:rPr>
              <w:t xml:space="preserve"> the </w:t>
            </w:r>
            <w:r>
              <w:rPr>
                <w:rFonts w:cs="Arial"/>
              </w:rPr>
              <w:t xml:space="preserve">routing </w:t>
            </w:r>
            <w:r w:rsidR="006821B8">
              <w:rPr>
                <w:rFonts w:cs="Arial"/>
              </w:rPr>
              <w:t>information</w:t>
            </w:r>
            <w:r>
              <w:rPr>
                <w:rFonts w:cs="Arial"/>
              </w:rPr>
              <w:t xml:space="preserve"> of the </w:t>
            </w:r>
            <w:r w:rsidR="00657F11" w:rsidRPr="00505EEB">
              <w:rPr>
                <w:rFonts w:cs="Arial"/>
              </w:rPr>
              <w:t xml:space="preserve">source LMF in the USER PLANE CONNECTION </w:t>
            </w:r>
            <w:r w:rsidR="006676C1" w:rsidRPr="00E16A42">
              <w:rPr>
                <w:lang w:eastAsia="zh-CN"/>
              </w:rPr>
              <w:t xml:space="preserve">ESTABLISHMENT </w:t>
            </w:r>
            <w:r w:rsidR="00657F11" w:rsidRPr="00505EEB">
              <w:rPr>
                <w:rFonts w:cs="Arial"/>
              </w:rPr>
              <w:t>COMMAND message</w:t>
            </w:r>
            <w:r w:rsidR="00864A72">
              <w:t>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78A40C6C" w:rsidR="000A128F" w:rsidRDefault="00505EEB" w:rsidP="00C0558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Include</w:t>
            </w:r>
            <w:r w:rsidRPr="00505EEB">
              <w:rPr>
                <w:rFonts w:cs="Arial"/>
              </w:rPr>
              <w:t xml:space="preserve"> the </w:t>
            </w:r>
            <w:r w:rsidR="00C975EC">
              <w:rPr>
                <w:rFonts w:cs="Arial"/>
              </w:rPr>
              <w:t xml:space="preserve">routing </w:t>
            </w:r>
            <w:r w:rsidR="006821B8">
              <w:rPr>
                <w:rFonts w:cs="Arial"/>
              </w:rPr>
              <w:t>information</w:t>
            </w:r>
            <w:r w:rsidR="00C975EC">
              <w:rPr>
                <w:rFonts w:cs="Arial"/>
              </w:rPr>
              <w:t xml:space="preserve"> of the </w:t>
            </w:r>
            <w:r w:rsidR="00C975EC" w:rsidRPr="00505EEB">
              <w:rPr>
                <w:rFonts w:cs="Arial"/>
              </w:rPr>
              <w:t xml:space="preserve">source LMF </w:t>
            </w:r>
            <w:r w:rsidRPr="00505EEB">
              <w:rPr>
                <w:rFonts w:cs="Arial"/>
              </w:rPr>
              <w:t xml:space="preserve">in the USER PLANE CONNECTION </w:t>
            </w:r>
            <w:r w:rsidR="006676C1" w:rsidRPr="00E16A42">
              <w:rPr>
                <w:lang w:eastAsia="zh-CN"/>
              </w:rPr>
              <w:t xml:space="preserve">ESTABLISHMENT </w:t>
            </w:r>
            <w:r w:rsidRPr="00505EEB">
              <w:rPr>
                <w:rFonts w:cs="Arial"/>
              </w:rPr>
              <w:t>COMMAND message for the LMF relocation scenario</w:t>
            </w:r>
            <w:r w:rsidR="00D2142E">
              <w:rPr>
                <w:rFonts w:cs="Arial"/>
              </w:rPr>
              <w:t xml:space="preserve"> and there is no </w:t>
            </w:r>
            <w:r w:rsidR="00D2142E" w:rsidRPr="00612C43">
              <w:rPr>
                <w:rFonts w:cs="Arial"/>
                <w:lang w:val="en-SE"/>
              </w:rPr>
              <w:t>existing user plane connection exists between the UE and the target LMF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169998CB" w:rsidR="000A128F" w:rsidRDefault="0067397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has no clue about which </w:t>
            </w:r>
            <w:r w:rsidR="00D6206C">
              <w:t xml:space="preserve">user plane connection to replace for the </w:t>
            </w:r>
            <w:r w:rsidR="00B13497" w:rsidRPr="00505EEB">
              <w:rPr>
                <w:rFonts w:cs="Arial"/>
              </w:rPr>
              <w:t>LMF relocation scenario</w:t>
            </w:r>
            <w:r w:rsidR="00B13064">
              <w:rPr>
                <w:rFonts w:cs="Arial"/>
              </w:rPr>
              <w:t xml:space="preserve"> </w:t>
            </w:r>
            <w:r w:rsidR="00B13064">
              <w:t>if there is no existing user plane connection between the UE and the target LMF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759FA7BB" w:rsidR="000A128F" w:rsidRDefault="00166CE4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B04DFA" w:rsidRPr="00E16A42">
              <w:t>6.2.1.</w:t>
            </w:r>
            <w:r w:rsidR="00B04DFA" w:rsidRPr="00E16A42">
              <w:rPr>
                <w:lang w:eastAsia="zh-CN"/>
              </w:rPr>
              <w:t>1</w:t>
            </w:r>
            <w:r w:rsidR="00B04DFA" w:rsidRPr="00E16A42">
              <w:t>.3</w:t>
            </w:r>
            <w:r w:rsidR="00B04DFA">
              <w:t xml:space="preserve">, </w:t>
            </w:r>
            <w:r w:rsidR="00B04DFA" w:rsidRPr="00E16A42">
              <w:rPr>
                <w:rFonts w:hint="eastAsia"/>
                <w:lang w:eastAsia="zh-CN"/>
              </w:rPr>
              <w:t>10</w:t>
            </w:r>
            <w:r w:rsidR="00B04DFA" w:rsidRPr="00E16A42">
              <w:t>.</w:t>
            </w:r>
            <w:r w:rsidR="00B04DFA" w:rsidRPr="00E16A42">
              <w:rPr>
                <w:rFonts w:hint="eastAsia"/>
                <w:lang w:eastAsia="zh-CN"/>
              </w:rPr>
              <w:t>3</w:t>
            </w:r>
            <w:r w:rsidR="00B04DFA" w:rsidRPr="00E16A42">
              <w:t>.1.1</w:t>
            </w:r>
            <w:r w:rsidR="00B04DFA">
              <w:t xml:space="preserve">, </w:t>
            </w:r>
            <w:r w:rsidR="00B04DFA" w:rsidRPr="00E16A42">
              <w:rPr>
                <w:rFonts w:hint="eastAsia"/>
                <w:lang w:eastAsia="zh-CN"/>
              </w:rPr>
              <w:t>10</w:t>
            </w:r>
            <w:r w:rsidR="00B04DFA" w:rsidRPr="00E16A42">
              <w:t>.</w:t>
            </w:r>
            <w:r w:rsidR="00B04DFA" w:rsidRPr="00E16A42">
              <w:rPr>
                <w:rFonts w:hint="eastAsia"/>
                <w:lang w:eastAsia="zh-CN"/>
              </w:rPr>
              <w:t>3</w:t>
            </w:r>
            <w:r w:rsidR="00B04DFA" w:rsidRPr="00E16A42">
              <w:t>.1.</w:t>
            </w:r>
            <w:r w:rsidR="00B04DFA">
              <w:t>X (new)</w:t>
            </w:r>
            <w:r>
              <w:t xml:space="preserve">, </w:t>
            </w: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>
              <w:rPr>
                <w:lang w:eastAsia="zh-CN"/>
              </w:rPr>
              <w:t>3</w:t>
            </w:r>
            <w:r w:rsidRPr="00E16A42">
              <w:t>.</w:t>
            </w:r>
            <w:r>
              <w:rPr>
                <w:lang w:eastAsia="zh-CN"/>
              </w:rPr>
              <w:t>xx (new)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5E6C50C9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7C641FEF" w:rsidR="000A128F" w:rsidRDefault="00C975EC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2E0A73A5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975EC">
              <w:rPr>
                <w:noProof/>
              </w:rPr>
              <w:t>/TR ... CR ...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66A47010" w:rsidR="000A128F" w:rsidRDefault="003F2DC6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 4: </w:t>
            </w:r>
            <w:r w:rsidR="004E02DE">
              <w:rPr>
                <w:noProof/>
              </w:rPr>
              <w:t>change</w:t>
            </w:r>
            <w:r>
              <w:rPr>
                <w:noProof/>
              </w:rPr>
              <w:t xml:space="preserve"> the re</w:t>
            </w:r>
            <w:r w:rsidR="004E02DE">
              <w:rPr>
                <w:noProof/>
              </w:rPr>
              <w:t>ference of the 29.571 to 29.572 in clause 2.</w:t>
            </w: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654EC17" w14:textId="77777777" w:rsidR="00640244" w:rsidRPr="00E16A42" w:rsidRDefault="00640244" w:rsidP="00640244">
      <w:pPr>
        <w:pStyle w:val="Heading1"/>
      </w:pPr>
      <w:bookmarkStart w:id="10" w:name="_CR9_11_4_13"/>
      <w:bookmarkStart w:id="11" w:name="_Toc209780259"/>
      <w:bookmarkStart w:id="12" w:name="_Toc193395925"/>
      <w:bookmarkStart w:id="13" w:name="_Toc193395948"/>
      <w:bookmarkStart w:id="14" w:name="_Toc20233300"/>
      <w:bookmarkStart w:id="15" w:name="_Toc27747437"/>
      <w:bookmarkStart w:id="16" w:name="_Toc36213631"/>
      <w:bookmarkStart w:id="17" w:name="_Toc36657808"/>
      <w:bookmarkStart w:id="18" w:name="_Toc45287485"/>
      <w:bookmarkStart w:id="19" w:name="_Toc51948761"/>
      <w:bookmarkStart w:id="20" w:name="_Toc51949853"/>
      <w:bookmarkStart w:id="21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t>2</w:t>
      </w:r>
      <w:r w:rsidRPr="00E16A42">
        <w:tab/>
        <w:t>References</w:t>
      </w:r>
      <w:bookmarkEnd w:id="11"/>
    </w:p>
    <w:p w14:paraId="12F202A7" w14:textId="77777777" w:rsidR="00640244" w:rsidRPr="00E16A42" w:rsidRDefault="00640244" w:rsidP="00640244">
      <w:r w:rsidRPr="00E16A42">
        <w:t>The following documents contain provisions which, through reference in this text, constitute provisions of the present document.</w:t>
      </w:r>
    </w:p>
    <w:p w14:paraId="695C8167" w14:textId="77777777" w:rsidR="00640244" w:rsidRPr="00E16A42" w:rsidRDefault="00640244" w:rsidP="00640244">
      <w:pPr>
        <w:pStyle w:val="B1"/>
        <w:rPr>
          <w:lang w:eastAsia="zh-CN"/>
        </w:rPr>
      </w:pPr>
      <w:r w:rsidRPr="00E16A42">
        <w:t>-</w:t>
      </w:r>
      <w:r w:rsidRPr="00E16A42">
        <w:tab/>
        <w:t>References are either specific (identified by date of publication, edition number, version number, etc.) or non</w:t>
      </w:r>
      <w:r w:rsidRPr="00E16A42">
        <w:noBreakHyphen/>
        <w:t>specific.</w:t>
      </w:r>
    </w:p>
    <w:p w14:paraId="1CDD4A3A" w14:textId="77777777" w:rsidR="00640244" w:rsidRPr="00E16A42" w:rsidRDefault="00640244" w:rsidP="00640244">
      <w:pPr>
        <w:pStyle w:val="B1"/>
      </w:pPr>
      <w:r w:rsidRPr="00E16A42">
        <w:t>-</w:t>
      </w:r>
      <w:r w:rsidRPr="00E16A42">
        <w:tab/>
        <w:t>For a specific reference, subsequent revisions do not apply.</w:t>
      </w:r>
    </w:p>
    <w:p w14:paraId="70754592" w14:textId="77777777" w:rsidR="00640244" w:rsidRPr="00E16A42" w:rsidRDefault="00640244" w:rsidP="00640244">
      <w:pPr>
        <w:pStyle w:val="B1"/>
      </w:pPr>
      <w:r w:rsidRPr="00E16A42">
        <w:t>-</w:t>
      </w:r>
      <w:r w:rsidRPr="00E16A4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6A42">
        <w:rPr>
          <w:i/>
        </w:rPr>
        <w:t xml:space="preserve"> in the same Release as the present document</w:t>
      </w:r>
      <w:r w:rsidRPr="00E16A42">
        <w:t>.</w:t>
      </w:r>
    </w:p>
    <w:p w14:paraId="5DFADC36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[1]</w:t>
      </w:r>
      <w:r w:rsidRPr="00E16A42">
        <w:tab/>
        <w:t>3GPP TR 21.905: "Vocabulary for 3GPP Specifications".</w:t>
      </w:r>
    </w:p>
    <w:p w14:paraId="7BDEEC4A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2</w:t>
      </w:r>
      <w:r w:rsidRPr="00E16A42">
        <w:t>]</w:t>
      </w:r>
      <w:r w:rsidRPr="00E16A42">
        <w:tab/>
        <w:t>3GPP TS 23.273: "5G System (5GS) Location Services (LCS); Stage 2"</w:t>
      </w:r>
      <w:r w:rsidRPr="00E16A42">
        <w:rPr>
          <w:rFonts w:hint="eastAsia"/>
          <w:lang w:eastAsia="zh-CN"/>
        </w:rPr>
        <w:t>.</w:t>
      </w:r>
    </w:p>
    <w:p w14:paraId="321BC992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3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</w:t>
      </w:r>
      <w:r w:rsidRPr="00E16A42">
        <w:rPr>
          <w:rFonts w:hint="eastAsia"/>
          <w:lang w:eastAsia="zh-CN"/>
        </w:rPr>
        <w:t>571</w:t>
      </w:r>
      <w:r w:rsidRPr="00E16A42">
        <w:t xml:space="preserve">: "5G System (5GS) </w:t>
      </w:r>
      <w:r w:rsidRPr="00E16A42">
        <w:rPr>
          <w:rFonts w:hint="eastAsia"/>
          <w:lang w:eastAsia="zh-CN"/>
        </w:rPr>
        <w:t xml:space="preserve">Control </w:t>
      </w:r>
      <w:r w:rsidRPr="00E16A42">
        <w:rPr>
          <w:lang w:eastAsia="zh-CN"/>
        </w:rPr>
        <w:t>p</w:t>
      </w:r>
      <w:r w:rsidRPr="00E16A42">
        <w:rPr>
          <w:rFonts w:hint="eastAsia"/>
          <w:lang w:eastAsia="zh-CN"/>
        </w:rPr>
        <w:t>lane Location Services (LCS) procedures</w:t>
      </w:r>
      <w:r w:rsidRPr="00E16A42">
        <w:t xml:space="preserve">; Stage </w:t>
      </w:r>
      <w:r w:rsidRPr="00E16A42">
        <w:rPr>
          <w:rFonts w:hint="eastAsia"/>
          <w:lang w:eastAsia="zh-CN"/>
        </w:rPr>
        <w:t>3</w:t>
      </w:r>
      <w:r w:rsidRPr="00E16A42">
        <w:t>"</w:t>
      </w:r>
      <w:r w:rsidRPr="00E16A42">
        <w:rPr>
          <w:rFonts w:hint="eastAsia"/>
          <w:lang w:eastAsia="zh-CN"/>
        </w:rPr>
        <w:t>.</w:t>
      </w:r>
    </w:p>
    <w:p w14:paraId="6F10B516" w14:textId="77777777" w:rsidR="00640244" w:rsidRPr="00E16A42" w:rsidRDefault="00640244" w:rsidP="00640244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4</w:t>
      </w:r>
      <w:r w:rsidRPr="00E16A42">
        <w:t>]</w:t>
      </w:r>
      <w:r w:rsidRPr="00E16A42">
        <w:tab/>
        <w:t>3GPP TS 24.501: "Non-Access-Stratum (NAS) protocol for 5G System (5GS); Stage 3".</w:t>
      </w:r>
    </w:p>
    <w:p w14:paraId="6EFFFF08" w14:textId="77777777" w:rsidR="00640244" w:rsidRPr="00E16A42" w:rsidRDefault="00640244" w:rsidP="00640244">
      <w:pPr>
        <w:pStyle w:val="EX"/>
        <w:rPr>
          <w:lang w:eastAsia="ja-JP"/>
        </w:rPr>
      </w:pPr>
      <w:r w:rsidRPr="00E16A42">
        <w:t>[</w:t>
      </w:r>
      <w:r w:rsidRPr="00E16A42">
        <w:rPr>
          <w:rFonts w:hint="eastAsia"/>
          <w:lang w:eastAsia="zh-CN"/>
        </w:rPr>
        <w:t>5</w:t>
      </w:r>
      <w:r w:rsidRPr="00E16A42">
        <w:t>]</w:t>
      </w:r>
      <w:r w:rsidRPr="00E16A42">
        <w:tab/>
        <w:t>3GPP TS 23.271: "Functional stage 2 description of Location Services (LCS)".</w:t>
      </w:r>
    </w:p>
    <w:p w14:paraId="6DE7C16D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6</w:t>
      </w:r>
      <w:r w:rsidRPr="00E16A42">
        <w:t>]</w:t>
      </w:r>
      <w:r w:rsidRPr="00E16A42">
        <w:tab/>
        <w:t>3GPP TS 38.305: "Stage 2 functional specification of User Equipment (UE) positioning in NG-RAN".</w:t>
      </w:r>
    </w:p>
    <w:p w14:paraId="6EF4659C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7</w:t>
      </w:r>
      <w:r w:rsidRPr="00E16A42">
        <w:t>]</w:t>
      </w:r>
      <w:r w:rsidRPr="00E16A42">
        <w:tab/>
        <w:t>3GPP TS 2</w:t>
      </w:r>
      <w:r w:rsidRPr="00E16A42">
        <w:rPr>
          <w:rFonts w:hint="eastAsia"/>
          <w:lang w:eastAsia="zh-CN"/>
        </w:rPr>
        <w:t>4</w:t>
      </w:r>
      <w:r w:rsidRPr="00E16A42">
        <w:t>.007: "Mobile radio interface signalling layer 3; General aspects".</w:t>
      </w:r>
    </w:p>
    <w:p w14:paraId="30EB0AFB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8</w:t>
      </w:r>
      <w:r w:rsidRPr="00E16A42">
        <w:t>]</w:t>
      </w:r>
      <w:r w:rsidRPr="00E16A42">
        <w:tab/>
        <w:t>3GPP TS 33.501: "Security architecture and procedures for 5G System".</w:t>
      </w:r>
    </w:p>
    <w:p w14:paraId="44111C05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9</w:t>
      </w:r>
      <w:r w:rsidRPr="00E16A42">
        <w:t>]</w:t>
      </w:r>
      <w:r w:rsidRPr="00E16A42">
        <w:tab/>
        <w:t>3GPP TS 24.526: "UE policies for 5G System (5GS); Stage 3".</w:t>
      </w:r>
    </w:p>
    <w:p w14:paraId="5F6CC7AD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10</w:t>
      </w:r>
      <w:r w:rsidRPr="00E16A42">
        <w:t>]</w:t>
      </w:r>
      <w:r w:rsidRPr="00E16A42">
        <w:tab/>
        <w:t>3GPP TS 23.003: "Numbering, addressing and identification".</w:t>
      </w:r>
    </w:p>
    <w:p w14:paraId="6B352C35" w14:textId="77777777" w:rsidR="00640244" w:rsidRPr="00E16A42" w:rsidRDefault="00640244" w:rsidP="00640244">
      <w:pPr>
        <w:pStyle w:val="EX"/>
        <w:rPr>
          <w:lang w:eastAsia="zh-CN"/>
        </w:rPr>
      </w:pPr>
      <w:r w:rsidRPr="00E16A42">
        <w:t>[</w:t>
      </w:r>
      <w:r w:rsidRPr="00E16A42">
        <w:rPr>
          <w:rFonts w:hint="eastAsia"/>
          <w:lang w:eastAsia="zh-CN"/>
        </w:rPr>
        <w:t>11</w:t>
      </w:r>
      <w:r w:rsidRPr="00E16A42">
        <w:t>]</w:t>
      </w:r>
      <w:r w:rsidRPr="00E16A42">
        <w:tab/>
        <w:t>3GPP TS 24.080: "Mobile radio interface layer 3 supplementary services specification; Formats and coding".</w:t>
      </w:r>
    </w:p>
    <w:p w14:paraId="71EDF0D3" w14:textId="77777777" w:rsidR="00640244" w:rsidRPr="00E16A42" w:rsidRDefault="00640244" w:rsidP="00640244">
      <w:pPr>
        <w:pStyle w:val="EX"/>
      </w:pPr>
      <w:r w:rsidRPr="00E16A42">
        <w:t>[</w:t>
      </w:r>
      <w:r w:rsidRPr="00E16A42">
        <w:rPr>
          <w:rFonts w:hint="eastAsia"/>
          <w:lang w:eastAsia="zh-CN"/>
        </w:rPr>
        <w:t>12</w:t>
      </w:r>
      <w:r w:rsidRPr="00E16A42">
        <w:t>]</w:t>
      </w:r>
      <w:r w:rsidRPr="00E16A42">
        <w:tab/>
        <w:t>3GPP TS 23.501: "System Architecture for the 5G System; Stage 2".</w:t>
      </w:r>
    </w:p>
    <w:p w14:paraId="503CCD5B" w14:textId="77777777" w:rsidR="00640244" w:rsidRPr="00E16A42" w:rsidRDefault="00640244" w:rsidP="00640244">
      <w:pPr>
        <w:pStyle w:val="EX"/>
      </w:pPr>
      <w:r w:rsidRPr="00E16A42">
        <w:t>[</w:t>
      </w:r>
      <w:r w:rsidRPr="00E16A42">
        <w:rPr>
          <w:lang w:eastAsia="zh-CN"/>
        </w:rPr>
        <w:t>13</w:t>
      </w:r>
      <w:r w:rsidRPr="00E16A42">
        <w:t>]</w:t>
      </w:r>
      <w:r w:rsidRPr="00E16A42">
        <w:tab/>
        <w:t>3GPP TS 37.355: "Technical Specification Group Radio Access Network; LTE Positioning Protocol (LPP)".</w:t>
      </w:r>
    </w:p>
    <w:p w14:paraId="479EFBE4" w14:textId="77777777" w:rsidR="00640244" w:rsidRDefault="00640244" w:rsidP="00640244">
      <w:pPr>
        <w:pStyle w:val="EX"/>
      </w:pPr>
      <w:r w:rsidRPr="00E16A42">
        <w:t>[</w:t>
      </w:r>
      <w:r w:rsidRPr="00E16A42">
        <w:rPr>
          <w:lang w:eastAsia="zh-CN"/>
        </w:rPr>
        <w:t>14</w:t>
      </w:r>
      <w:r w:rsidRPr="00E16A42">
        <w:t>]</w:t>
      </w:r>
      <w:r w:rsidRPr="00E16A42">
        <w:tab/>
        <w:t>3GPP TS 24.008: "Mobile Radio Interface Layer 3 specification; Core Network Protocols; Stage 3".</w:t>
      </w:r>
    </w:p>
    <w:p w14:paraId="39323FE2" w14:textId="77777777" w:rsidR="00640244" w:rsidRDefault="00640244" w:rsidP="00640244">
      <w:pPr>
        <w:pStyle w:val="EX"/>
        <w:rPr>
          <w:ins w:id="22" w:author="Ericsson User" w:date="2025-09-29T10:04:00Z" w16du:dateUtc="2025-09-29T08:04:00Z"/>
        </w:rPr>
      </w:pPr>
      <w:r w:rsidRPr="00E16A42">
        <w:t>[</w:t>
      </w:r>
      <w:r w:rsidRPr="00E16A42">
        <w:rPr>
          <w:lang w:eastAsia="zh-CN"/>
        </w:rPr>
        <w:t>1</w:t>
      </w:r>
      <w:r>
        <w:rPr>
          <w:lang w:eastAsia="zh-CN"/>
        </w:rPr>
        <w:t>5</w:t>
      </w:r>
      <w:r w:rsidRPr="00E16A42">
        <w:t>]</w:t>
      </w:r>
      <w:r w:rsidRPr="00E16A42">
        <w:tab/>
        <w:t>3GPP TS 2</w:t>
      </w:r>
      <w:r>
        <w:t>9</w:t>
      </w:r>
      <w:r w:rsidRPr="00E16A42">
        <w:t>.</w:t>
      </w:r>
      <w:r>
        <w:t>641</w:t>
      </w:r>
      <w:r w:rsidRPr="00E16A42">
        <w:t>: "</w:t>
      </w:r>
      <w:r w:rsidRPr="0090769B">
        <w:t>Technical Specification Group Core Network and Terminals</w:t>
      </w:r>
      <w:r>
        <w:t xml:space="preserve">; </w:t>
      </w:r>
      <w:r w:rsidRPr="00EC6DA2">
        <w:t>3GPP registry for Service Names and Port Numbers</w:t>
      </w:r>
      <w:r w:rsidRPr="00E16A42">
        <w:t>".</w:t>
      </w:r>
    </w:p>
    <w:p w14:paraId="2CEA2CB9" w14:textId="5D02F8D1" w:rsidR="00D318E8" w:rsidRPr="00E16A42" w:rsidRDefault="00D318E8" w:rsidP="00640244">
      <w:pPr>
        <w:pStyle w:val="EX"/>
        <w:rPr>
          <w:lang w:eastAsia="zh-CN"/>
        </w:rPr>
      </w:pPr>
      <w:ins w:id="23" w:author="Ericsson User" w:date="2025-09-29T10:04:00Z" w16du:dateUtc="2025-09-29T08:04:00Z">
        <w:r w:rsidRPr="00E16A42">
          <w:t>[</w:t>
        </w:r>
        <w:r w:rsidRPr="00E16A42">
          <w:rPr>
            <w:lang w:eastAsia="zh-CN"/>
          </w:rPr>
          <w:t>1</w:t>
        </w:r>
        <w:r>
          <w:rPr>
            <w:lang w:eastAsia="zh-CN"/>
          </w:rPr>
          <w:t>6</w:t>
        </w:r>
        <w:r w:rsidRPr="00E16A42">
          <w:t>]</w:t>
        </w:r>
        <w:r w:rsidRPr="00E16A42">
          <w:tab/>
          <w:t>3GPP TS 2</w:t>
        </w:r>
        <w:r>
          <w:t>9</w:t>
        </w:r>
        <w:r w:rsidRPr="00E16A42">
          <w:t>.</w:t>
        </w:r>
        <w:r>
          <w:t>57</w:t>
        </w:r>
      </w:ins>
      <w:ins w:id="24" w:author="Ericsson User 2" w:date="2025-11-07T09:25:00Z" w16du:dateUtc="2025-11-07T08:25:00Z">
        <w:r w:rsidR="000E6681">
          <w:t>2</w:t>
        </w:r>
      </w:ins>
      <w:ins w:id="25" w:author="Ericsson User" w:date="2025-09-29T10:04:00Z" w16du:dateUtc="2025-09-29T08:04:00Z">
        <w:r w:rsidRPr="00E16A42">
          <w:t>: "</w:t>
        </w:r>
        <w:r w:rsidRPr="00023223">
          <w:t>5G System</w:t>
        </w:r>
        <w:r>
          <w:t xml:space="preserve">; </w:t>
        </w:r>
      </w:ins>
      <w:ins w:id="26" w:author="Ericsson User 2" w:date="2025-11-07T09:26:00Z">
        <w:r w:rsidR="001E3788" w:rsidRPr="001E3788">
          <w:t>Location Management Services</w:t>
        </w:r>
      </w:ins>
      <w:ins w:id="27" w:author="Ericsson User" w:date="2025-09-29T10:04:00Z" w16du:dateUtc="2025-09-29T08:04:00Z">
        <w:r>
          <w:t xml:space="preserve">; </w:t>
        </w:r>
        <w:r w:rsidRPr="00E16A42">
          <w:t>Stage</w:t>
        </w:r>
        <w:r>
          <w:t xml:space="preserve"> </w:t>
        </w:r>
        <w:r w:rsidRPr="00E16A42">
          <w:t>3"</w:t>
        </w:r>
        <w:r>
          <w:t>.</w:t>
        </w:r>
      </w:ins>
    </w:p>
    <w:bookmarkEnd w:id="12"/>
    <w:p w14:paraId="47FDEAA3" w14:textId="77777777" w:rsidR="00E82D4A" w:rsidRPr="00E82D4A" w:rsidRDefault="00E82D4A" w:rsidP="00E82D4A"/>
    <w:p w14:paraId="3E570DEF" w14:textId="54BF54C0" w:rsidR="00E82D4A" w:rsidRPr="006B5418" w:rsidRDefault="00E82D4A" w:rsidP="00E82D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55F77303" w14:textId="77777777" w:rsidR="00227CE0" w:rsidRPr="00E16A42" w:rsidRDefault="00227CE0" w:rsidP="00227CE0">
      <w:pPr>
        <w:pStyle w:val="Heading5"/>
        <w:rPr>
          <w:lang w:eastAsia="zh-CN"/>
        </w:rPr>
      </w:pPr>
      <w:bookmarkStart w:id="28" w:name="_Toc209780282"/>
      <w:r w:rsidRPr="00E16A42">
        <w:t>6.2.1.</w:t>
      </w:r>
      <w:r w:rsidRPr="00E16A42">
        <w:rPr>
          <w:lang w:eastAsia="zh-CN"/>
        </w:rPr>
        <w:t>1</w:t>
      </w:r>
      <w:r w:rsidRPr="00E16A42">
        <w:t>.3</w:t>
      </w:r>
      <w:r w:rsidRPr="00E16A42">
        <w:tab/>
      </w:r>
      <w:r w:rsidRPr="00E16A42">
        <w:rPr>
          <w:rFonts w:hint="eastAsia"/>
          <w:lang w:eastAsia="zh-CN"/>
        </w:rPr>
        <w:t>Network initiated user plane connection establishment</w:t>
      </w:r>
      <w:r w:rsidRPr="00E16A42">
        <w:t xml:space="preserve"> </w:t>
      </w:r>
      <w:r w:rsidRPr="00E16A42">
        <w:rPr>
          <w:lang w:eastAsia="zh-CN"/>
        </w:rPr>
        <w:t>procedure</w:t>
      </w:r>
      <w:r w:rsidRPr="00E16A42">
        <w:rPr>
          <w:rFonts w:hint="eastAsia"/>
          <w:lang w:eastAsia="zh-CN"/>
        </w:rPr>
        <w:t xml:space="preserve"> accepted by </w:t>
      </w:r>
      <w:r w:rsidRPr="00E16A42">
        <w:rPr>
          <w:lang w:eastAsia="zh-CN"/>
        </w:rPr>
        <w:t>the UE</w:t>
      </w:r>
      <w:bookmarkEnd w:id="28"/>
    </w:p>
    <w:p w14:paraId="1104235E" w14:textId="77777777" w:rsidR="00227CE0" w:rsidRPr="00E16A42" w:rsidRDefault="00227CE0" w:rsidP="00227CE0">
      <w:pPr>
        <w:rPr>
          <w:lang w:eastAsia="ko-KR"/>
        </w:rPr>
      </w:pPr>
      <w:r w:rsidRPr="00E16A42">
        <w:rPr>
          <w:lang w:eastAsia="zh-CN"/>
        </w:rPr>
        <w:t xml:space="preserve">Upon receipt of a </w:t>
      </w:r>
      <w:r w:rsidRPr="00E16A42">
        <w:t>USER PLANE CONNECTION ESTABLISHMENT COMMAND</w:t>
      </w:r>
      <w:r w:rsidRPr="00E16A42">
        <w:rPr>
          <w:lang w:eastAsia="zh-CN"/>
        </w:rPr>
        <w:t xml:space="preserve"> message from the LMF, the UE shall stop timer </w:t>
      </w:r>
      <w:r w:rsidRPr="00E16A42">
        <w:t>T50</w:t>
      </w:r>
      <w:r w:rsidRPr="00E16A42">
        <w:rPr>
          <w:rFonts w:hint="eastAsia"/>
          <w:lang w:eastAsia="zh-CN"/>
        </w:rPr>
        <w:t>1</w:t>
      </w:r>
      <w:r w:rsidRPr="00E16A42">
        <w:t>1</w:t>
      </w:r>
      <w:r>
        <w:t>, if running, and timer T5014,</w:t>
      </w:r>
      <w:r w:rsidRPr="00E16A42">
        <w:t xml:space="preserve"> if running</w:t>
      </w:r>
      <w:r w:rsidRPr="00682765">
        <w:t>, delete the stored LCS-UP binding ID, if any,</w:t>
      </w:r>
      <w:r w:rsidRPr="00E16A42">
        <w:t xml:space="preserve"> </w:t>
      </w:r>
      <w:r w:rsidRPr="00E16A42">
        <w:rPr>
          <w:rFonts w:eastAsiaTheme="minorEastAsia" w:hint="eastAsia"/>
          <w:lang w:eastAsia="ko-KR"/>
        </w:rPr>
        <w:t>and</w:t>
      </w:r>
      <w:r w:rsidRPr="00E16A42">
        <w:rPr>
          <w:rFonts w:hint="eastAsia"/>
          <w:lang w:eastAsia="ko-KR"/>
        </w:rPr>
        <w:t xml:space="preserve"> store the LCS-UP binding ID and the LMF LCS-UP address received in the </w:t>
      </w:r>
      <w:r w:rsidRPr="00E16A42">
        <w:rPr>
          <w:lang w:eastAsia="ko-KR"/>
        </w:rPr>
        <w:t>USER PLANE CONNECTION ESTABLISHMENT COMMAND message</w:t>
      </w:r>
      <w:r w:rsidRPr="00E16A42">
        <w:t>.</w:t>
      </w:r>
    </w:p>
    <w:p w14:paraId="66CD887D" w14:textId="77777777" w:rsidR="00227CE0" w:rsidRPr="00E16A42" w:rsidRDefault="00227CE0" w:rsidP="00227CE0">
      <w:pPr>
        <w:rPr>
          <w:lang w:eastAsia="zh-CN"/>
        </w:rPr>
      </w:pPr>
      <w:r w:rsidRPr="00E16A42">
        <w:rPr>
          <w:lang w:eastAsia="zh-CN"/>
        </w:rPr>
        <w:t xml:space="preserve">If the </w:t>
      </w:r>
      <w:r w:rsidRPr="00E16A42">
        <w:t>USER PLANE CONNECTION ESTABLISHMENT COMMAND</w:t>
      </w:r>
      <w:r w:rsidRPr="00E16A42">
        <w:rPr>
          <w:lang w:eastAsia="zh-CN"/>
        </w:rPr>
        <w:t xml:space="preserve"> message can be accepted, the UE shall:</w:t>
      </w:r>
    </w:p>
    <w:p w14:paraId="75FA1E37" w14:textId="77777777" w:rsidR="00227CE0" w:rsidRPr="00E16A42" w:rsidRDefault="00227CE0" w:rsidP="00227CE0">
      <w:pPr>
        <w:pStyle w:val="B1"/>
        <w:rPr>
          <w:lang w:eastAsia="zh-CN"/>
        </w:rPr>
      </w:pPr>
      <w:r w:rsidRPr="00E16A42">
        <w:rPr>
          <w:lang w:eastAsia="zh-CN"/>
        </w:rPr>
        <w:t>a)</w:t>
      </w:r>
      <w:r w:rsidRPr="00E16A42">
        <w:rPr>
          <w:lang w:eastAsia="zh-CN"/>
        </w:rPr>
        <w:tab/>
        <w:t xml:space="preserve">establish a PDU session providing PDU connectivity service between the UE and the LMF, if not available, as described in clause </w:t>
      </w:r>
      <w:proofErr w:type="gramStart"/>
      <w:r w:rsidRPr="00E16A42">
        <w:rPr>
          <w:lang w:eastAsia="zh-CN"/>
        </w:rPr>
        <w:t>4.2.2</w:t>
      </w:r>
      <w:r w:rsidRPr="00E16A42">
        <w:rPr>
          <w:rFonts w:eastAsiaTheme="minorEastAsia" w:hint="eastAsia"/>
          <w:lang w:eastAsia="ko-KR"/>
        </w:rPr>
        <w:t>;</w:t>
      </w:r>
      <w:proofErr w:type="gramEnd"/>
    </w:p>
    <w:p w14:paraId="17661905" w14:textId="77777777" w:rsidR="00227CE0" w:rsidRPr="00E16A42" w:rsidRDefault="00227CE0" w:rsidP="00227CE0">
      <w:pPr>
        <w:pStyle w:val="B1"/>
        <w:rPr>
          <w:rFonts w:eastAsia="Malgun Gothic"/>
          <w:lang w:eastAsia="ko-KR"/>
        </w:rPr>
      </w:pPr>
      <w:r w:rsidRPr="00E16A42">
        <w:rPr>
          <w:lang w:eastAsia="zh-CN"/>
        </w:rPr>
        <w:t>b)</w:t>
      </w:r>
      <w:r w:rsidRPr="00E16A42">
        <w:rPr>
          <w:lang w:eastAsia="zh-CN"/>
        </w:rPr>
        <w:tab/>
        <w:t xml:space="preserve">establish a TLS connection between the UE and the LMF, as described in clause 4.3 </w:t>
      </w:r>
      <w:r w:rsidRPr="00E16A42">
        <w:rPr>
          <w:rFonts w:eastAsiaTheme="minorEastAsia" w:hint="eastAsia"/>
          <w:lang w:eastAsia="ko-KR"/>
        </w:rPr>
        <w:t>after the required PDU connectivity service between the UE and the LMF is available</w:t>
      </w:r>
      <w:r w:rsidRPr="00E16A42">
        <w:rPr>
          <w:rFonts w:eastAsia="Malgun Gothic" w:hint="eastAsia"/>
          <w:lang w:eastAsia="ko-KR"/>
        </w:rPr>
        <w:t>; and</w:t>
      </w:r>
    </w:p>
    <w:p w14:paraId="42DAA42A" w14:textId="77777777" w:rsidR="00227CE0" w:rsidRPr="00E16A42" w:rsidRDefault="00227CE0" w:rsidP="00227CE0">
      <w:pPr>
        <w:pStyle w:val="B1"/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c</w:t>
      </w:r>
      <w:r w:rsidRPr="00E16A42">
        <w:rPr>
          <w:rFonts w:hint="eastAsia"/>
          <w:lang w:eastAsia="ko-KR"/>
        </w:rPr>
        <w:t>)</w:t>
      </w:r>
      <w:r w:rsidRPr="00E16A42">
        <w:rPr>
          <w:lang w:eastAsia="ko-KR"/>
        </w:rPr>
        <w:tab/>
      </w:r>
      <w:r w:rsidRPr="00E16A42">
        <w:rPr>
          <w:rFonts w:hint="eastAsia"/>
          <w:lang w:eastAsia="ko-KR"/>
        </w:rPr>
        <w:t>perform an LCS-UP connection binding procedure as described in clause</w:t>
      </w:r>
      <w:r w:rsidRPr="00E16A42">
        <w:rPr>
          <w:lang w:val="en-US" w:eastAsia="ko-KR"/>
        </w:rPr>
        <w:t> </w:t>
      </w:r>
      <w:r w:rsidRPr="00E16A42">
        <w:rPr>
          <w:rFonts w:hint="eastAsia"/>
          <w:lang w:val="en-US" w:eastAsia="ko-KR"/>
        </w:rPr>
        <w:t>7.3.</w:t>
      </w:r>
      <w:r w:rsidRPr="00E16A42">
        <w:rPr>
          <w:lang w:val="en-US" w:eastAsia="ko-KR"/>
        </w:rPr>
        <w:t>4</w:t>
      </w:r>
      <w:r w:rsidRPr="00E16A42">
        <w:rPr>
          <w:rFonts w:hint="eastAsia"/>
          <w:lang w:val="en-US" w:eastAsia="ko-KR"/>
        </w:rPr>
        <w:t xml:space="preserve"> after the successful TLS connection establishment</w:t>
      </w:r>
      <w:r w:rsidRPr="00E16A42">
        <w:rPr>
          <w:lang w:eastAsia="zh-CN"/>
        </w:rPr>
        <w:t>.</w:t>
      </w:r>
    </w:p>
    <w:p w14:paraId="58D8C6CF" w14:textId="77777777" w:rsidR="00227CE0" w:rsidRPr="00E16A42" w:rsidRDefault="00227CE0" w:rsidP="00227CE0">
      <w:pPr>
        <w:rPr>
          <w:rFonts w:eastAsiaTheme="minorEastAsia"/>
          <w:lang w:eastAsia="ko-KR"/>
        </w:rPr>
      </w:pPr>
      <w:r w:rsidRPr="00E16A42">
        <w:rPr>
          <w:rFonts w:eastAsiaTheme="minorEastAsia" w:hint="eastAsia"/>
          <w:lang w:eastAsia="ko-KR"/>
        </w:rPr>
        <w:t>After the LCS-UP connection binding procedure is completed successfully as described in clause</w:t>
      </w:r>
      <w:r w:rsidRPr="00E16A42">
        <w:rPr>
          <w:rFonts w:eastAsiaTheme="minorEastAsia"/>
          <w:lang w:val="en-US" w:eastAsia="ko-KR"/>
        </w:rPr>
        <w:t> </w:t>
      </w:r>
      <w:r w:rsidRPr="00E16A42">
        <w:rPr>
          <w:rFonts w:eastAsiaTheme="minorEastAsia" w:hint="eastAsia"/>
          <w:lang w:val="en-US" w:eastAsia="ko-KR"/>
        </w:rPr>
        <w:t>7.3.</w:t>
      </w:r>
      <w:r w:rsidRPr="00E16A42">
        <w:rPr>
          <w:rFonts w:eastAsiaTheme="minorEastAsia"/>
          <w:lang w:val="en-US" w:eastAsia="ko-KR"/>
        </w:rPr>
        <w:t>4</w:t>
      </w:r>
      <w:r w:rsidRPr="00E16A42">
        <w:rPr>
          <w:rFonts w:eastAsiaTheme="minorEastAsia" w:hint="eastAsia"/>
          <w:lang w:eastAsia="ko-KR"/>
        </w:rPr>
        <w:t>, the UE shall:</w:t>
      </w:r>
    </w:p>
    <w:p w14:paraId="0F4FCE17" w14:textId="77777777" w:rsidR="00227CE0" w:rsidRPr="00E16A42" w:rsidRDefault="00227CE0" w:rsidP="00227CE0">
      <w:pPr>
        <w:pStyle w:val="B1"/>
        <w:rPr>
          <w:rFonts w:eastAsiaTheme="minorEastAsia"/>
          <w:lang w:val="en-US" w:eastAsia="ko-KR"/>
        </w:rPr>
      </w:pPr>
      <w:r w:rsidRPr="00E16A42">
        <w:rPr>
          <w:rFonts w:hint="eastAsia"/>
          <w:lang w:eastAsia="ko-KR"/>
        </w:rPr>
        <w:t>a)</w:t>
      </w:r>
      <w:r w:rsidRPr="00E16A42">
        <w:rPr>
          <w:rFonts w:eastAsiaTheme="minorEastAsia"/>
          <w:lang w:eastAsia="ko-KR"/>
        </w:rPr>
        <w:tab/>
      </w:r>
      <w:r w:rsidRPr="00E16A42">
        <w:t>create the</w:t>
      </w:r>
      <w:r w:rsidRPr="00E16A42">
        <w:rPr>
          <w:rFonts w:hint="eastAsia"/>
          <w:lang w:eastAsia="ko-KR"/>
        </w:rPr>
        <w:t xml:space="preserve"> USER PLANE CONNECTION ESTABLISHMENT COMPLETE message according to clause</w:t>
      </w:r>
      <w:r w:rsidRPr="00E16A42">
        <w:rPr>
          <w:lang w:val="en-US" w:eastAsia="ko-KR"/>
        </w:rPr>
        <w:t> </w:t>
      </w:r>
      <w:proofErr w:type="gramStart"/>
      <w:r w:rsidRPr="00E16A42">
        <w:rPr>
          <w:rFonts w:hint="eastAsia"/>
          <w:lang w:val="en-US" w:eastAsia="ko-KR"/>
        </w:rPr>
        <w:t>10.3.2</w:t>
      </w:r>
      <w:r w:rsidRPr="00E16A42">
        <w:rPr>
          <w:rFonts w:eastAsiaTheme="minorEastAsia" w:hint="eastAsia"/>
          <w:lang w:val="en-US" w:eastAsia="ko-KR"/>
        </w:rPr>
        <w:t>;</w:t>
      </w:r>
      <w:proofErr w:type="gramEnd"/>
    </w:p>
    <w:p w14:paraId="03A20880" w14:textId="77777777" w:rsidR="00227CE0" w:rsidRPr="00E16A42" w:rsidRDefault="00227CE0" w:rsidP="00227CE0">
      <w:pPr>
        <w:pStyle w:val="B1"/>
        <w:rPr>
          <w:rFonts w:eastAsiaTheme="minorEastAsia"/>
          <w:lang w:val="en-US" w:eastAsia="ko-KR"/>
        </w:rPr>
      </w:pPr>
      <w:r w:rsidRPr="00E16A42">
        <w:rPr>
          <w:rFonts w:eastAsiaTheme="minorEastAsia" w:hint="eastAsia"/>
          <w:lang w:val="en-US" w:eastAsia="ko-KR"/>
        </w:rPr>
        <w:t>b)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eastAsia="ko-KR"/>
        </w:rPr>
        <w:t xml:space="preserve">send </w:t>
      </w:r>
      <w:r w:rsidRPr="00E16A42">
        <w:rPr>
          <w:rFonts w:eastAsiaTheme="minorEastAsia" w:hint="eastAsia"/>
          <w:lang w:eastAsia="ko-KR"/>
        </w:rPr>
        <w:t>the</w:t>
      </w:r>
      <w:r w:rsidRPr="00E16A42">
        <w:rPr>
          <w:rFonts w:hint="eastAsia"/>
          <w:lang w:eastAsia="ko-KR"/>
        </w:rPr>
        <w:t xml:space="preserve"> USER PLANE CONNECTION ESTABLISHMENT COMPLETE message to the LMF</w:t>
      </w:r>
      <w:r w:rsidRPr="00E16A42">
        <w:rPr>
          <w:rFonts w:eastAsiaTheme="minorEastAsia" w:hint="eastAsia"/>
          <w:lang w:eastAsia="ko-KR"/>
        </w:rPr>
        <w:t>;</w:t>
      </w:r>
      <w:r w:rsidRPr="00E16A42">
        <w:rPr>
          <w:rFonts w:hint="eastAsia"/>
          <w:lang w:val="en-US" w:eastAsia="ko-KR"/>
        </w:rPr>
        <w:t xml:space="preserve"> and</w:t>
      </w:r>
    </w:p>
    <w:p w14:paraId="7A2CB631" w14:textId="77777777" w:rsidR="00227CE0" w:rsidRPr="00E16A42" w:rsidRDefault="00227CE0" w:rsidP="00227CE0">
      <w:pPr>
        <w:pStyle w:val="B1"/>
        <w:rPr>
          <w:lang w:eastAsia="zh-CN"/>
        </w:rPr>
      </w:pPr>
      <w:r w:rsidRPr="00E16A42">
        <w:rPr>
          <w:rFonts w:eastAsiaTheme="minorEastAsia" w:hint="eastAsia"/>
          <w:lang w:val="en-US" w:eastAsia="ko-KR"/>
        </w:rPr>
        <w:t>c)</w:t>
      </w:r>
      <w:r w:rsidRPr="00E16A42">
        <w:rPr>
          <w:rFonts w:eastAsiaTheme="minorEastAsia"/>
          <w:lang w:val="en-US" w:eastAsia="ko-KR"/>
        </w:rPr>
        <w:tab/>
      </w:r>
      <w:r w:rsidRPr="00E16A42">
        <w:rPr>
          <w:rFonts w:hint="eastAsia"/>
          <w:lang w:val="en-US" w:eastAsia="ko-KR"/>
        </w:rPr>
        <w:t>consider t</w:t>
      </w:r>
      <w:r w:rsidRPr="00E16A42">
        <w:rPr>
          <w:lang w:val="en-US" w:eastAsia="ko-KR"/>
        </w:rPr>
        <w:t xml:space="preserve">he LCS secured user plane connection </w:t>
      </w:r>
      <w:r w:rsidRPr="00E16A42">
        <w:rPr>
          <w:rFonts w:eastAsiaTheme="minorEastAsia" w:hint="eastAsia"/>
          <w:lang w:val="en-US" w:eastAsia="ko-KR"/>
        </w:rPr>
        <w:t xml:space="preserve">between the UE and the LMF </w:t>
      </w:r>
      <w:r w:rsidRPr="00E16A42">
        <w:rPr>
          <w:lang w:val="en-US" w:eastAsia="ko-KR"/>
        </w:rPr>
        <w:t>is established</w:t>
      </w:r>
      <w:r w:rsidRPr="00E16A42">
        <w:rPr>
          <w:rFonts w:hint="eastAsia"/>
          <w:lang w:val="en-US" w:eastAsia="ko-KR"/>
        </w:rPr>
        <w:t>.</w:t>
      </w:r>
    </w:p>
    <w:p w14:paraId="4C0FF4F3" w14:textId="418F0CB2" w:rsidR="003D434D" w:rsidRDefault="000C0110" w:rsidP="003D434D">
      <w:pPr>
        <w:rPr>
          <w:ins w:id="29" w:author="Ericsson User" w:date="2025-07-22T04:07:00Z" w16du:dateUtc="2025-07-22T02:07:00Z"/>
        </w:rPr>
      </w:pPr>
      <w:ins w:id="30" w:author="Ericsson User" w:date="2025-07-22T04:10:00Z" w16du:dateUtc="2025-07-22T02:10:00Z">
        <w:r>
          <w:rPr>
            <w:rFonts w:eastAsiaTheme="minorEastAsia"/>
            <w:lang w:eastAsia="ko-KR"/>
          </w:rPr>
          <w:t>Additionally, i</w:t>
        </w:r>
      </w:ins>
      <w:ins w:id="31" w:author="Ericsson User" w:date="2025-07-22T04:07:00Z" w16du:dateUtc="2025-07-22T02:07:00Z">
        <w:r w:rsidR="002B0F47">
          <w:rPr>
            <w:rFonts w:eastAsiaTheme="minorEastAsia"/>
            <w:lang w:eastAsia="ko-KR"/>
          </w:rPr>
          <w:t>f the S</w:t>
        </w:r>
        <w:r w:rsidR="002B0F47" w:rsidRPr="00C967A2">
          <w:rPr>
            <w:rFonts w:eastAsiaTheme="minorEastAsia"/>
            <w:lang w:eastAsia="ko-KR"/>
          </w:rPr>
          <w:t xml:space="preserve">ource LMF </w:t>
        </w:r>
        <w:r w:rsidR="002B0F47">
          <w:rPr>
            <w:rFonts w:eastAsiaTheme="minorEastAsia"/>
            <w:lang w:eastAsia="ko-KR"/>
          </w:rPr>
          <w:t xml:space="preserve">routing </w:t>
        </w:r>
      </w:ins>
      <w:ins w:id="32" w:author="Ericsson User" w:date="2025-10-03T14:12:00Z" w16du:dateUtc="2025-10-03T12:12:00Z">
        <w:r w:rsidR="00366569">
          <w:rPr>
            <w:rFonts w:eastAsiaTheme="minorEastAsia"/>
            <w:lang w:eastAsia="ko-KR"/>
          </w:rPr>
          <w:t>information</w:t>
        </w:r>
        <w:r w:rsidR="00366569" w:rsidRPr="00C967A2">
          <w:rPr>
            <w:rFonts w:eastAsiaTheme="minorEastAsia"/>
            <w:lang w:eastAsia="ko-KR"/>
          </w:rPr>
          <w:t xml:space="preserve"> </w:t>
        </w:r>
      </w:ins>
      <w:ins w:id="33" w:author="Ericsson User" w:date="2025-07-22T04:07:00Z" w16du:dateUtc="2025-07-22T02:07:00Z">
        <w:r w:rsidR="002B0F47">
          <w:rPr>
            <w:rFonts w:eastAsiaTheme="minorEastAsia"/>
            <w:lang w:eastAsia="ko-KR"/>
          </w:rPr>
          <w:t xml:space="preserve">IE is included in the </w:t>
        </w:r>
        <w:r w:rsidR="002B0F47" w:rsidRPr="00E16A42">
          <w:t>USER PLANE CONNECTION ESTABLISHMENT COMMAND</w:t>
        </w:r>
        <w:r w:rsidR="002B0F47" w:rsidRPr="00E16A42">
          <w:rPr>
            <w:lang w:eastAsia="zh-CN"/>
          </w:rPr>
          <w:t xml:space="preserve"> message</w:t>
        </w:r>
      </w:ins>
      <w:ins w:id="34" w:author="Ericsson User" w:date="2025-09-30T10:04:00Z" w16du:dateUtc="2025-09-30T08:04:00Z">
        <w:r w:rsidR="000E77AD">
          <w:rPr>
            <w:lang w:eastAsia="zh-CN"/>
          </w:rPr>
          <w:t xml:space="preserve"> for the LMF relocation </w:t>
        </w:r>
      </w:ins>
      <w:ins w:id="35" w:author="Ericsson User" w:date="2025-09-30T10:05:00Z" w16du:dateUtc="2025-09-30T08:05:00Z">
        <w:r w:rsidR="000E77AD">
          <w:rPr>
            <w:rFonts w:eastAsia="SimSun"/>
          </w:rPr>
          <w:t>as specified in</w:t>
        </w:r>
        <w:r w:rsidR="000E77AD" w:rsidRPr="003A28D3">
          <w:t xml:space="preserve"> </w:t>
        </w:r>
        <w:r w:rsidR="000E77AD">
          <w:t>subclause</w:t>
        </w:r>
        <w:r w:rsidR="000E77AD" w:rsidRPr="006A6394">
          <w:t> </w:t>
        </w:r>
        <w:r w:rsidR="000E77AD">
          <w:t>6.18.3 in</w:t>
        </w:r>
        <w:r w:rsidR="000E77AD">
          <w:rPr>
            <w:rFonts w:eastAsia="SimSun"/>
          </w:rPr>
          <w:t xml:space="preserve"> </w:t>
        </w:r>
        <w:r w:rsidR="000E77AD" w:rsidRPr="00E16A42">
          <w:rPr>
            <w:noProof/>
            <w:lang w:eastAsia="zh-CN"/>
          </w:rPr>
          <w:t>3GPP TS </w:t>
        </w:r>
        <w:r w:rsidR="000E77AD" w:rsidRPr="00E16A42">
          <w:t>23.27</w:t>
        </w:r>
        <w:r w:rsidR="000E77AD" w:rsidRPr="00E16A42">
          <w:rPr>
            <w:rFonts w:hint="eastAsia"/>
            <w:lang w:eastAsia="zh-CN"/>
          </w:rPr>
          <w:t>3</w:t>
        </w:r>
        <w:r w:rsidR="000E77AD" w:rsidRPr="00E16A42">
          <w:rPr>
            <w:noProof/>
            <w:lang w:eastAsia="zh-CN"/>
          </w:rPr>
          <w:t> [2]</w:t>
        </w:r>
      </w:ins>
      <w:ins w:id="36" w:author="Ericsson User" w:date="2025-07-22T04:07:00Z" w16du:dateUtc="2025-07-22T02:07:00Z">
        <w:r w:rsidR="002B0F47">
          <w:rPr>
            <w:lang w:eastAsia="zh-CN"/>
          </w:rPr>
          <w:t xml:space="preserve">, </w:t>
        </w:r>
        <w:r w:rsidR="002B0F47">
          <w:rPr>
            <w:rFonts w:eastAsiaTheme="minorEastAsia"/>
            <w:lang w:eastAsia="ko-KR"/>
          </w:rPr>
          <w:t xml:space="preserve">after the </w:t>
        </w:r>
        <w:r w:rsidR="002B0F47" w:rsidRPr="00E16A42">
          <w:rPr>
            <w:lang w:val="en-US" w:eastAsia="ko-KR"/>
          </w:rPr>
          <w:t xml:space="preserve">LCS secured user plane connection </w:t>
        </w:r>
        <w:r w:rsidR="002B0F47" w:rsidRPr="00E16A42">
          <w:rPr>
            <w:rFonts w:eastAsiaTheme="minorEastAsia" w:hint="eastAsia"/>
            <w:lang w:val="en-US" w:eastAsia="ko-KR"/>
          </w:rPr>
          <w:t xml:space="preserve">between the UE and the LMF </w:t>
        </w:r>
        <w:r w:rsidR="002B0F47" w:rsidRPr="00E16A42">
          <w:rPr>
            <w:lang w:val="en-US" w:eastAsia="ko-KR"/>
          </w:rPr>
          <w:t>is established</w:t>
        </w:r>
        <w:r w:rsidR="002B0F47">
          <w:rPr>
            <w:lang w:val="en-US" w:eastAsia="ko-KR"/>
          </w:rPr>
          <w:t xml:space="preserve"> </w:t>
        </w:r>
        <w:r w:rsidR="002B0F47" w:rsidRPr="00E16A42">
          <w:rPr>
            <w:rFonts w:eastAsiaTheme="minorEastAsia" w:hint="eastAsia"/>
            <w:lang w:eastAsia="ko-KR"/>
          </w:rPr>
          <w:t>successfully</w:t>
        </w:r>
        <w:r w:rsidR="002B0F47">
          <w:rPr>
            <w:rFonts w:eastAsiaTheme="minorEastAsia"/>
            <w:lang w:eastAsia="ko-KR"/>
          </w:rPr>
          <w:t xml:space="preserve">, </w:t>
        </w:r>
        <w:r w:rsidR="002B0F47">
          <w:rPr>
            <w:lang w:eastAsia="zh-CN"/>
          </w:rPr>
          <w:t xml:space="preserve">the UE shall </w:t>
        </w:r>
        <w:r w:rsidR="002B0F47" w:rsidRPr="00771E17">
          <w:rPr>
            <w:lang w:eastAsia="zh-CN"/>
          </w:rPr>
          <w:t>identi</w:t>
        </w:r>
        <w:r w:rsidR="002B0F47">
          <w:rPr>
            <w:lang w:eastAsia="zh-CN"/>
          </w:rPr>
          <w:t>fy the</w:t>
        </w:r>
        <w:r w:rsidR="002B0F47" w:rsidRPr="00771E17">
          <w:rPr>
            <w:lang w:eastAsia="zh-CN"/>
          </w:rPr>
          <w:t xml:space="preserve"> </w:t>
        </w:r>
      </w:ins>
      <w:ins w:id="37" w:author="Ericsson User 1" w:date="2025-10-16T08:58:00Z" w16du:dateUtc="2025-10-16T06:58:00Z">
        <w:r w:rsidR="00111A3D">
          <w:rPr>
            <w:lang w:eastAsia="zh-CN"/>
          </w:rPr>
          <w:t>source</w:t>
        </w:r>
        <w:r w:rsidR="009C02CE">
          <w:rPr>
            <w:lang w:eastAsia="zh-CN"/>
          </w:rPr>
          <w:t xml:space="preserve"> </w:t>
        </w:r>
      </w:ins>
      <w:ins w:id="38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39" w:author="Ericsson User" w:date="2025-07-22T04:07:00Z" w16du:dateUtc="2025-07-22T02:07:00Z">
        <w:r w:rsidR="002B0F47" w:rsidRPr="00771E17">
          <w:rPr>
            <w:lang w:eastAsia="zh-CN"/>
          </w:rPr>
          <w:t>user plane connection</w:t>
        </w:r>
      </w:ins>
      <w:ins w:id="40" w:author="Ericsson User 1" w:date="2025-10-15T14:25:00Z" w16du:dateUtc="2025-10-15T12:25:00Z">
        <w:r w:rsidR="006747EA">
          <w:rPr>
            <w:lang w:eastAsia="zh-CN"/>
          </w:rPr>
          <w:t xml:space="preserve"> </w:t>
        </w:r>
      </w:ins>
      <w:ins w:id="41" w:author="Ericsson User 1" w:date="2025-10-16T08:58:00Z" w16du:dateUtc="2025-10-16T06:58:00Z">
        <w:r w:rsidR="009C02CE" w:rsidRPr="009C02CE">
          <w:rPr>
            <w:lang w:eastAsia="zh-CN"/>
          </w:rPr>
          <w:t>based on the Source LMF routing information IE</w:t>
        </w:r>
      </w:ins>
      <w:ins w:id="42" w:author="Ericsson User" w:date="2025-07-22T04:07:00Z" w16du:dateUtc="2025-07-22T02:07:00Z">
        <w:r w:rsidR="002B0F47">
          <w:rPr>
            <w:rFonts w:eastAsiaTheme="minorEastAsia"/>
            <w:lang w:eastAsia="ko-KR"/>
          </w:rPr>
          <w:t xml:space="preserve">, </w:t>
        </w:r>
        <w:r w:rsidR="002B0F47" w:rsidRPr="00DE275E">
          <w:rPr>
            <w:lang w:eastAsia="zh-CN"/>
          </w:rPr>
          <w:t>asso</w:t>
        </w:r>
        <w:r w:rsidR="002B0F47">
          <w:rPr>
            <w:lang w:eastAsia="zh-CN"/>
          </w:rPr>
          <w:t>c</w:t>
        </w:r>
        <w:r w:rsidR="002B0F47" w:rsidRPr="00DE275E">
          <w:rPr>
            <w:lang w:eastAsia="zh-CN"/>
          </w:rPr>
          <w:t>iate all location sessions associated with</w:t>
        </w:r>
        <w:r w:rsidR="002B0F47">
          <w:rPr>
            <w:lang w:eastAsia="zh-CN"/>
          </w:rPr>
          <w:t xml:space="preserve"> the</w:t>
        </w:r>
        <w:r w:rsidR="002B0F47" w:rsidRPr="00DE275E">
          <w:rPr>
            <w:lang w:eastAsia="zh-CN"/>
          </w:rPr>
          <w:t xml:space="preserve"> </w:t>
        </w:r>
      </w:ins>
      <w:ins w:id="43" w:author="Ericsson User 1" w:date="2025-10-16T08:59:00Z" w16du:dateUtc="2025-10-16T06:59:00Z">
        <w:r w:rsidR="00E027AF">
          <w:rPr>
            <w:lang w:eastAsia="zh-CN"/>
          </w:rPr>
          <w:t xml:space="preserve">source </w:t>
        </w:r>
      </w:ins>
      <w:ins w:id="44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45" w:author="Ericsson User" w:date="2025-07-22T04:07:00Z" w16du:dateUtc="2025-07-22T02:07:00Z">
        <w:r w:rsidR="002B0F47" w:rsidRPr="00DE275E">
          <w:rPr>
            <w:lang w:eastAsia="zh-CN"/>
          </w:rPr>
          <w:t xml:space="preserve">user plane connection to the new </w:t>
        </w:r>
      </w:ins>
      <w:ins w:id="46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47" w:author="Ericsson User" w:date="2025-07-22T04:07:00Z" w16du:dateUtc="2025-07-22T02:07:00Z">
        <w:r w:rsidR="002B0F47" w:rsidRPr="00DE275E">
          <w:rPr>
            <w:lang w:eastAsia="zh-CN"/>
          </w:rPr>
          <w:t>user plane connection</w:t>
        </w:r>
        <w:r w:rsidR="002B0F47">
          <w:rPr>
            <w:lang w:eastAsia="zh-CN"/>
          </w:rPr>
          <w:t>,</w:t>
        </w:r>
        <w:r w:rsidR="002B0F47" w:rsidRPr="00DE275E">
          <w:rPr>
            <w:lang w:eastAsia="zh-CN"/>
          </w:rPr>
          <w:t xml:space="preserve"> and stop using </w:t>
        </w:r>
        <w:r w:rsidR="002B0F47">
          <w:rPr>
            <w:lang w:eastAsia="zh-CN"/>
          </w:rPr>
          <w:t xml:space="preserve">the </w:t>
        </w:r>
      </w:ins>
      <w:ins w:id="48" w:author="Ericsson User 1" w:date="2025-10-16T09:00:00Z" w16du:dateUtc="2025-10-16T07:00:00Z">
        <w:r w:rsidR="0063608E">
          <w:rPr>
            <w:lang w:eastAsia="zh-CN"/>
          </w:rPr>
          <w:t xml:space="preserve">source </w:t>
        </w:r>
      </w:ins>
      <w:ins w:id="49" w:author="Ericsson User" w:date="2025-07-22T04:09:00Z" w16du:dateUtc="2025-07-22T02:09:00Z">
        <w:r w:rsidR="00BF538A" w:rsidRPr="00E16A42">
          <w:rPr>
            <w:lang w:val="en-US" w:eastAsia="ko-KR"/>
          </w:rPr>
          <w:t xml:space="preserve">LCS secured </w:t>
        </w:r>
      </w:ins>
      <w:ins w:id="50" w:author="Ericsson User" w:date="2025-07-22T04:07:00Z" w16du:dateUtc="2025-07-22T02:07:00Z">
        <w:r w:rsidR="002B0F47" w:rsidRPr="00DE275E">
          <w:rPr>
            <w:lang w:eastAsia="zh-CN"/>
          </w:rPr>
          <w:t>user plane connection</w:t>
        </w:r>
        <w:r w:rsidR="002B0F47">
          <w:rPr>
            <w:lang w:eastAsia="zh-CN"/>
          </w:rPr>
          <w:t>.</w:t>
        </w:r>
      </w:ins>
    </w:p>
    <w:p w14:paraId="3C3C8A3D" w14:textId="77777777" w:rsidR="002B0F47" w:rsidRDefault="002B0F47" w:rsidP="003D434D"/>
    <w:bookmarkEnd w:id="13"/>
    <w:p w14:paraId="619AE7BF" w14:textId="77777777" w:rsidR="00EB2A97" w:rsidRPr="006B5418" w:rsidRDefault="00EB2A97" w:rsidP="00EB2A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DEC07CC" w14:textId="77777777" w:rsidR="005E4EEF" w:rsidRPr="00E16A42" w:rsidRDefault="005E4EEF" w:rsidP="005E4EEF">
      <w:pPr>
        <w:pStyle w:val="Heading4"/>
      </w:pPr>
      <w:bookmarkStart w:id="51" w:name="_Toc193396028"/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.1.1</w:t>
      </w:r>
      <w:r w:rsidRPr="00E16A42">
        <w:tab/>
        <w:t>Message definition</w:t>
      </w:r>
    </w:p>
    <w:p w14:paraId="22F3F8C0" w14:textId="77777777" w:rsidR="005E4EEF" w:rsidRPr="00E16A42" w:rsidRDefault="005E4EEF" w:rsidP="005E4EEF">
      <w:r w:rsidRPr="00E16A42">
        <w:t xml:space="preserve">The </w:t>
      </w:r>
      <w:r w:rsidRPr="00E16A42">
        <w:rPr>
          <w:lang w:eastAsia="zh-CN"/>
        </w:rPr>
        <w:t>USER PLANE CONNECTION ESTABLISHMENT COMMAND</w:t>
      </w:r>
      <w:r w:rsidRPr="00E16A42">
        <w:t xml:space="preserve"> message is sent by the </w:t>
      </w:r>
      <w:r w:rsidRPr="00E16A42">
        <w:rPr>
          <w:rFonts w:hint="eastAsia"/>
          <w:lang w:eastAsia="zh-CN"/>
        </w:rPr>
        <w:t>LMF</w:t>
      </w:r>
      <w:r w:rsidRPr="00E16A42">
        <w:t xml:space="preserve"> to the </w:t>
      </w:r>
      <w:r w:rsidRPr="00E16A42">
        <w:rPr>
          <w:lang w:eastAsia="zh-CN"/>
        </w:rPr>
        <w:t>UE</w:t>
      </w:r>
      <w:r w:rsidRPr="00E16A42">
        <w:t xml:space="preserve"> to</w:t>
      </w:r>
      <w:r w:rsidRPr="00E16A42">
        <w:rPr>
          <w:lang w:eastAsia="zh-CN"/>
        </w:rPr>
        <w:t xml:space="preserve"> transport the user plane connection information and trigger the UE to establish the </w:t>
      </w:r>
      <w:r w:rsidRPr="00E16A42">
        <w:rPr>
          <w:rFonts w:hint="eastAsia"/>
          <w:lang w:eastAsia="zh-CN"/>
        </w:rPr>
        <w:t xml:space="preserve">LCS </w:t>
      </w:r>
      <w:r w:rsidRPr="00E16A42">
        <w:rPr>
          <w:lang w:eastAsia="zh-CN"/>
        </w:rPr>
        <w:t xml:space="preserve">secured user plane </w:t>
      </w:r>
      <w:r w:rsidRPr="00E16A42">
        <w:rPr>
          <w:rFonts w:hint="eastAsia"/>
          <w:lang w:eastAsia="zh-CN"/>
        </w:rPr>
        <w:t>connection</w:t>
      </w:r>
      <w:r w:rsidRPr="00E16A42">
        <w:rPr>
          <w:lang w:eastAsia="zh-CN"/>
        </w:rPr>
        <w:t xml:space="preserve"> towards the LMF</w:t>
      </w:r>
      <w:r w:rsidRPr="00E16A42">
        <w:t>. See table </w:t>
      </w:r>
      <w:r w:rsidRPr="00E16A42">
        <w:rPr>
          <w:rFonts w:hint="eastAsia"/>
          <w:lang w:eastAsia="zh-CN"/>
        </w:rPr>
        <w:t>10</w:t>
      </w:r>
      <w:r w:rsidRPr="00E16A42">
        <w:t>.</w:t>
      </w:r>
      <w:r w:rsidRPr="00E16A42">
        <w:rPr>
          <w:rFonts w:hint="eastAsia"/>
          <w:lang w:eastAsia="zh-CN"/>
        </w:rPr>
        <w:t>3</w:t>
      </w:r>
      <w:r w:rsidRPr="00E16A42">
        <w:t>.</w:t>
      </w:r>
      <w:r w:rsidRPr="00E16A42">
        <w:rPr>
          <w:rFonts w:hint="eastAsia"/>
          <w:lang w:eastAsia="zh-CN"/>
        </w:rPr>
        <w:t>1</w:t>
      </w:r>
      <w:r w:rsidRPr="00E16A42">
        <w:t>.1.1.</w:t>
      </w:r>
    </w:p>
    <w:p w14:paraId="049A96D9" w14:textId="77777777" w:rsidR="005E4EEF" w:rsidRPr="00E16A42" w:rsidRDefault="005E4EEF" w:rsidP="005E4EEF">
      <w:pPr>
        <w:pStyle w:val="B1"/>
      </w:pPr>
      <w:r w:rsidRPr="00E16A42">
        <w:t>Message type:</w:t>
      </w:r>
      <w:r w:rsidRPr="00E16A42">
        <w:tab/>
      </w:r>
      <w:r w:rsidRPr="00E16A42">
        <w:rPr>
          <w:lang w:eastAsia="zh-CN"/>
        </w:rPr>
        <w:t>USER PLANE CONNECTION ESTABLISHMENT COMMAND</w:t>
      </w:r>
    </w:p>
    <w:p w14:paraId="3999C60B" w14:textId="77777777" w:rsidR="005E4EEF" w:rsidRPr="00E16A42" w:rsidRDefault="005E4EEF" w:rsidP="005E4EEF">
      <w:pPr>
        <w:pStyle w:val="B1"/>
        <w:rPr>
          <w:lang w:eastAsia="zh-CN"/>
        </w:rPr>
      </w:pPr>
      <w:r w:rsidRPr="00E16A42">
        <w:t>Significance:</w:t>
      </w:r>
      <w:r w:rsidRPr="00E16A42">
        <w:tab/>
        <w:t>dual</w:t>
      </w:r>
    </w:p>
    <w:p w14:paraId="5B4F6B36" w14:textId="77777777" w:rsidR="005E4EEF" w:rsidRPr="00E16A42" w:rsidRDefault="005E4EEF" w:rsidP="005E4EEF">
      <w:pPr>
        <w:pStyle w:val="B1"/>
        <w:rPr>
          <w:lang w:eastAsia="zh-CN"/>
        </w:rPr>
      </w:pPr>
      <w:r w:rsidRPr="00E16A42">
        <w:t>Direction:</w:t>
      </w:r>
      <w:r w:rsidRPr="00E16A42">
        <w:tab/>
      </w:r>
      <w:r w:rsidRPr="00E16A42">
        <w:rPr>
          <w:rFonts w:hint="eastAsia"/>
          <w:lang w:eastAsia="zh-CN"/>
        </w:rPr>
        <w:t>n</w:t>
      </w:r>
      <w:r w:rsidRPr="00E16A42">
        <w:t>etwork</w:t>
      </w:r>
      <w:r w:rsidRPr="00E16A42">
        <w:rPr>
          <w:rFonts w:hint="eastAsia"/>
          <w:lang w:eastAsia="zh-CN"/>
        </w:rPr>
        <w:t xml:space="preserve"> to UE</w:t>
      </w:r>
    </w:p>
    <w:p w14:paraId="10D0E0F2" w14:textId="77777777" w:rsidR="005E4EEF" w:rsidRPr="00E16A42" w:rsidRDefault="005E4EEF" w:rsidP="005E4EEF">
      <w:pPr>
        <w:pStyle w:val="TH"/>
        <w:rPr>
          <w:rFonts w:eastAsia="Malgun Gothic"/>
          <w:lang w:val="fr-FR"/>
        </w:rPr>
      </w:pPr>
      <w:r w:rsidRPr="00E16A42">
        <w:rPr>
          <w:rFonts w:eastAsia="Malgun Gothic"/>
          <w:lang w:val="fr-FR"/>
        </w:rPr>
        <w:t>Table </w:t>
      </w:r>
      <w:r w:rsidRPr="00E16A42">
        <w:rPr>
          <w:rFonts w:hint="eastAsia"/>
          <w:lang w:val="fr-FR" w:eastAsia="zh-CN"/>
        </w:rPr>
        <w:t>10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3</w:t>
      </w:r>
      <w:r w:rsidRPr="00E16A42">
        <w:rPr>
          <w:rFonts w:eastAsia="Malgun Gothic"/>
          <w:lang w:val="fr-FR"/>
        </w:rPr>
        <w:t>.</w:t>
      </w:r>
      <w:r w:rsidRPr="00E16A42">
        <w:rPr>
          <w:rFonts w:hint="eastAsia"/>
          <w:lang w:val="fr-FR" w:eastAsia="zh-CN"/>
        </w:rPr>
        <w:t>1</w:t>
      </w:r>
      <w:r w:rsidRPr="00E16A42">
        <w:rPr>
          <w:rFonts w:eastAsia="Malgun Gothic"/>
          <w:lang w:val="fr-FR"/>
        </w:rPr>
        <w:t xml:space="preserve">.1.1: </w:t>
      </w:r>
      <w:r w:rsidRPr="00E16A42">
        <w:rPr>
          <w:lang w:eastAsia="zh-CN"/>
        </w:rPr>
        <w:t>USER PLANE CONNECTION ESTABLISHMENT COMMAND</w:t>
      </w:r>
      <w:r w:rsidRPr="00E16A42">
        <w:rPr>
          <w:rFonts w:hint="eastAsia"/>
          <w:lang w:eastAsia="zh-CN"/>
        </w:rPr>
        <w:t xml:space="preserve"> message</w:t>
      </w:r>
      <w:r w:rsidRPr="00E16A42">
        <w:rPr>
          <w:rFonts w:eastAsia="Malgun Gothic"/>
          <w:lang w:val="fr-FR"/>
        </w:rPr>
        <w:t xml:space="preserve">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5E4EEF" w:rsidRPr="00E16A42" w14:paraId="12A466FB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524DBA" w14:textId="77777777" w:rsidR="005E4EEF" w:rsidRPr="00E16A42" w:rsidRDefault="005E4EEF" w:rsidP="00FA384B">
            <w:pPr>
              <w:pStyle w:val="TAH"/>
            </w:pPr>
            <w:r w:rsidRPr="00E16A42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7C99AF" w14:textId="77777777" w:rsidR="005E4EEF" w:rsidRPr="00E16A42" w:rsidRDefault="005E4EEF" w:rsidP="00FA384B">
            <w:pPr>
              <w:pStyle w:val="TAH"/>
            </w:pPr>
            <w:r w:rsidRPr="00E16A42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20A27E" w14:textId="77777777" w:rsidR="005E4EEF" w:rsidRPr="00E16A42" w:rsidRDefault="005E4EEF" w:rsidP="00FA384B">
            <w:pPr>
              <w:pStyle w:val="TAH"/>
            </w:pPr>
            <w:r w:rsidRPr="00E16A42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06A665" w14:textId="77777777" w:rsidR="005E4EEF" w:rsidRPr="00E16A42" w:rsidRDefault="005E4EEF" w:rsidP="00FA384B">
            <w:pPr>
              <w:pStyle w:val="TAH"/>
            </w:pPr>
            <w:r w:rsidRPr="00E16A42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2A5CD0" w14:textId="77777777" w:rsidR="005E4EEF" w:rsidRPr="00E16A42" w:rsidRDefault="005E4EEF" w:rsidP="00FA384B">
            <w:pPr>
              <w:pStyle w:val="TAH"/>
            </w:pPr>
            <w:r w:rsidRPr="00E16A42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77586" w14:textId="77777777" w:rsidR="005E4EEF" w:rsidRPr="00E16A42" w:rsidRDefault="005E4EEF" w:rsidP="00FA384B">
            <w:pPr>
              <w:pStyle w:val="TAH"/>
            </w:pPr>
            <w:r w:rsidRPr="00E16A42">
              <w:t>Length</w:t>
            </w:r>
          </w:p>
        </w:tc>
      </w:tr>
      <w:tr w:rsidR="005E4EEF" w:rsidRPr="00E16A42" w14:paraId="6C6BCA1D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F61BB" w14:textId="77777777" w:rsidR="005E4EEF" w:rsidRPr="00E16A42" w:rsidRDefault="005E4EEF" w:rsidP="00FA384B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25C4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USER PLANE CONNECTION ESTABLISHMENT COMMAND</w:t>
            </w:r>
            <w:r w:rsidRPr="00E16A42">
              <w:rPr>
                <w:rFonts w:hint="eastAsia"/>
                <w:lang w:eastAsia="zh-CN"/>
              </w:rPr>
              <w:t xml:space="preserve"> message</w:t>
            </w:r>
            <w:r w:rsidRPr="00E16A42">
              <w:rPr>
                <w:lang w:val="fr-FR"/>
              </w:rPr>
              <w:t xml:space="preserve"> </w:t>
            </w:r>
            <w:proofErr w:type="spellStart"/>
            <w:r w:rsidRPr="00E16A42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269A15" w14:textId="77777777" w:rsidR="005E4EEF" w:rsidRPr="00E16A42" w:rsidRDefault="005E4EEF" w:rsidP="00FA384B">
            <w:pPr>
              <w:pStyle w:val="TAL"/>
            </w:pPr>
            <w:r w:rsidRPr="00E16A42">
              <w:t>Message type</w:t>
            </w:r>
          </w:p>
          <w:p w14:paraId="38F1F537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t>.</w:t>
            </w:r>
            <w:r w:rsidRPr="00E16A42">
              <w:rPr>
                <w:rFonts w:hint="eastAsia"/>
                <w:lang w:eastAsia="zh-CN"/>
              </w:rPr>
              <w:t>1.3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13CD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596AA0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C5D15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1</w:t>
            </w:r>
          </w:p>
        </w:tc>
      </w:tr>
      <w:tr w:rsidR="005E4EEF" w:rsidRPr="00E16A42" w14:paraId="2FB3F1B9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35B26B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0AA4AF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>-UP</w:t>
            </w:r>
            <w:r w:rsidRPr="00E16A42">
              <w:rPr>
                <w:lang w:eastAsia="zh-CN"/>
              </w:rPr>
              <w:t xml:space="preserve">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5CCA7B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lang w:eastAsia="zh-CN"/>
              </w:rPr>
              <w:t>LCS</w:t>
            </w:r>
            <w:r w:rsidRPr="00E16A42">
              <w:rPr>
                <w:rFonts w:eastAsiaTheme="minorEastAsia" w:hint="eastAsia"/>
                <w:lang w:eastAsia="ko-KR"/>
              </w:rPr>
              <w:t xml:space="preserve">-UP </w:t>
            </w:r>
            <w:r w:rsidRPr="00E16A42">
              <w:rPr>
                <w:rFonts w:eastAsia="Malgun Gothic" w:hint="eastAsia"/>
                <w:lang w:eastAsia="ko-KR"/>
              </w:rPr>
              <w:t>binding</w:t>
            </w:r>
            <w:r w:rsidRPr="00E16A42">
              <w:rPr>
                <w:lang w:eastAsia="zh-CN"/>
              </w:rPr>
              <w:t xml:space="preserve"> ID</w:t>
            </w:r>
          </w:p>
          <w:p w14:paraId="1ED0A2BC" w14:textId="77777777" w:rsidR="005E4EEF" w:rsidRPr="00E16A42" w:rsidRDefault="005E4EEF" w:rsidP="00FA384B">
            <w:pPr>
              <w:pStyle w:val="TAL"/>
              <w:rPr>
                <w:rFonts w:eastAsiaTheme="minorEastAsia"/>
                <w:lang w:eastAsia="ko-KR"/>
              </w:rPr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eastAsiaTheme="minorEastAsia" w:hint="eastAsia"/>
                <w:lang w:eastAsia="ko-KR"/>
              </w:rPr>
              <w:t>3.</w:t>
            </w:r>
            <w:r w:rsidRPr="00E16A42">
              <w:rPr>
                <w:rFonts w:eastAsiaTheme="minorEastAsia"/>
                <w:lang w:eastAsia="ko-KR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FFB5CD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E5975" w14:textId="77777777" w:rsidR="005E4EEF" w:rsidRPr="00E16A42" w:rsidRDefault="005E4EEF" w:rsidP="00FA384B">
            <w:pPr>
              <w:pStyle w:val="TAC"/>
            </w:pPr>
            <w:r w:rsidRPr="00E16A42">
              <w:rPr>
                <w:rFonts w:eastAsiaTheme="minorEastAsia" w:hint="eastAsia"/>
                <w:lang w:eastAsia="ko-KR"/>
              </w:rPr>
              <w:t>L</w:t>
            </w:r>
            <w:r w:rsidRPr="00E16A42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AAB20" w14:textId="77777777" w:rsidR="005E4EEF" w:rsidRPr="00E16A42" w:rsidRDefault="005E4EEF" w:rsidP="00FA384B">
            <w:pPr>
              <w:pStyle w:val="TAC"/>
              <w:rPr>
                <w:rFonts w:eastAsiaTheme="minorEastAsia"/>
                <w:lang w:eastAsia="ko-KR"/>
              </w:rPr>
            </w:pPr>
            <w:r w:rsidRPr="00E16A42">
              <w:rPr>
                <w:rFonts w:eastAsiaTheme="minorEastAsia" w:hint="eastAsia"/>
                <w:lang w:eastAsia="ko-KR"/>
              </w:rPr>
              <w:t>5-</w:t>
            </w:r>
            <w:r>
              <w:rPr>
                <w:rFonts w:eastAsiaTheme="minorEastAsia"/>
                <w:lang w:eastAsia="ko-KR"/>
              </w:rPr>
              <w:t>256</w:t>
            </w:r>
          </w:p>
        </w:tc>
      </w:tr>
      <w:tr w:rsidR="005E4EEF" w:rsidRPr="00E16A42" w14:paraId="06C1001F" w14:textId="77777777" w:rsidTr="00FA384B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D0CDE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35F24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95AE49" w14:textId="77777777" w:rsidR="005E4EEF" w:rsidRPr="00E16A42" w:rsidRDefault="005E4EEF" w:rsidP="00FA384B">
            <w:pPr>
              <w:pStyle w:val="TAL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LMF LCS-UP address</w:t>
            </w:r>
          </w:p>
          <w:p w14:paraId="7F4C07EC" w14:textId="77777777" w:rsidR="005E4EEF" w:rsidRPr="00E16A42" w:rsidRDefault="005E4EEF" w:rsidP="00FA384B">
            <w:pPr>
              <w:pStyle w:val="TAL"/>
            </w:pPr>
            <w:r w:rsidRPr="00E16A42">
              <w:rPr>
                <w:rFonts w:hint="eastAsia"/>
                <w:lang w:eastAsia="zh-CN"/>
              </w:rPr>
              <w:t>11</w:t>
            </w:r>
            <w:r w:rsidRPr="00E16A42">
              <w:rPr>
                <w:lang w:eastAsia="zh-CN"/>
              </w:rPr>
              <w:t>.</w:t>
            </w:r>
            <w:r w:rsidRPr="00E16A42">
              <w:rPr>
                <w:rFonts w:hint="eastAsia"/>
                <w:lang w:eastAsia="zh-CN"/>
              </w:rPr>
              <w:t>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D8EE09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308823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3A1C0" w14:textId="77777777" w:rsidR="005E4EEF" w:rsidRPr="00E16A42" w:rsidRDefault="005E4EEF" w:rsidP="00FA384B">
            <w:pPr>
              <w:pStyle w:val="TAC"/>
              <w:rPr>
                <w:lang w:eastAsia="zh-CN"/>
              </w:rPr>
            </w:pPr>
            <w:r w:rsidRPr="00E16A42">
              <w:rPr>
                <w:rFonts w:hint="eastAsia"/>
                <w:lang w:eastAsia="zh-CN"/>
              </w:rPr>
              <w:t>3</w:t>
            </w:r>
            <w:r w:rsidRPr="00E16A42">
              <w:t>-</w:t>
            </w:r>
            <w:r w:rsidRPr="00E16A42">
              <w:rPr>
                <w:rFonts w:hint="eastAsia"/>
                <w:lang w:eastAsia="zh-CN"/>
              </w:rPr>
              <w:t>256</w:t>
            </w:r>
          </w:p>
        </w:tc>
      </w:tr>
      <w:tr w:rsidR="005E4EEF" w:rsidRPr="00E16A42" w14:paraId="31ABB066" w14:textId="77777777" w:rsidTr="00FA384B">
        <w:trPr>
          <w:cantSplit/>
          <w:jc w:val="center"/>
          <w:ins w:id="52" w:author="Ericsson User" w:date="2025-07-22T04:15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E3984A" w14:textId="283EBD26" w:rsidR="005E4EEF" w:rsidRPr="00E16A42" w:rsidRDefault="005E4EEF" w:rsidP="005E4EEF">
            <w:pPr>
              <w:pStyle w:val="TAL"/>
              <w:rPr>
                <w:ins w:id="53" w:author="Ericsson User" w:date="2025-07-22T04:15:00Z" w16du:dateUtc="2025-07-22T02:15:00Z"/>
                <w:lang w:eastAsia="zh-CN"/>
              </w:rPr>
            </w:pPr>
            <w:ins w:id="54" w:author="Ericsson User" w:date="2025-07-22T04:15:00Z" w16du:dateUtc="2025-07-22T02:15:00Z">
              <w:r>
                <w:rPr>
                  <w:lang w:eastAsia="zh-CN"/>
                </w:rPr>
                <w:t>XY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561B03" w14:textId="4B03E5B9" w:rsidR="005E4EEF" w:rsidRPr="00E16A42" w:rsidRDefault="005E4EEF" w:rsidP="005E4EEF">
            <w:pPr>
              <w:pStyle w:val="TAL"/>
              <w:rPr>
                <w:ins w:id="55" w:author="Ericsson User" w:date="2025-07-22T04:15:00Z" w16du:dateUtc="2025-07-22T02:15:00Z"/>
                <w:lang w:eastAsia="zh-CN"/>
              </w:rPr>
            </w:pPr>
            <w:ins w:id="56" w:author="Ericsson User" w:date="2025-07-22T04:15:00Z" w16du:dateUtc="2025-07-22T02:15:00Z">
              <w:r>
                <w:rPr>
                  <w:rFonts w:eastAsiaTheme="minorEastAsia"/>
                  <w:lang w:eastAsia="ko-KR"/>
                </w:rPr>
                <w:t>S</w:t>
              </w:r>
              <w:r w:rsidRPr="00C967A2">
                <w:rPr>
                  <w:rFonts w:eastAsiaTheme="minorEastAsia"/>
                  <w:lang w:eastAsia="ko-KR"/>
                </w:rPr>
                <w:t xml:space="preserve">ource 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57" w:author="Ericsson User" w:date="2025-10-03T14:13:00Z" w16du:dateUtc="2025-10-03T12:13:00Z">
              <w:r w:rsidR="00366569">
                <w:rPr>
                  <w:rFonts w:eastAsiaTheme="minorEastAsia"/>
                  <w:lang w:eastAsia="ko-KR"/>
                </w:rPr>
                <w:t>information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E02E36" w14:textId="58434504" w:rsidR="005E4EEF" w:rsidRPr="00E16A42" w:rsidRDefault="005E4EEF" w:rsidP="005E4EEF">
            <w:pPr>
              <w:pStyle w:val="TAL"/>
              <w:rPr>
                <w:ins w:id="58" w:author="Ericsson User" w:date="2025-07-22T04:15:00Z" w16du:dateUtc="2025-07-22T02:15:00Z"/>
                <w:lang w:eastAsia="zh-CN"/>
              </w:rPr>
            </w:pPr>
            <w:ins w:id="59" w:author="Ericsson User" w:date="2025-07-22T04:15:00Z" w16du:dateUtc="2025-07-22T02:15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60" w:author="Ericsson User" w:date="2025-10-03T18:21:00Z" w16du:dateUtc="2025-10-03T16:21:00Z">
              <w:r w:rsidR="00B10ADD">
                <w:rPr>
                  <w:rFonts w:eastAsiaTheme="minorEastAsia"/>
                  <w:lang w:eastAsia="ko-KR"/>
                </w:rPr>
                <w:t>information</w:t>
              </w:r>
            </w:ins>
          </w:p>
          <w:p w14:paraId="0B570A8D" w14:textId="48598058" w:rsidR="005E4EEF" w:rsidRPr="00E16A42" w:rsidRDefault="005E4EEF" w:rsidP="005E4EEF">
            <w:pPr>
              <w:pStyle w:val="TAL"/>
              <w:rPr>
                <w:ins w:id="61" w:author="Ericsson User" w:date="2025-07-22T04:15:00Z" w16du:dateUtc="2025-07-22T02:15:00Z"/>
                <w:lang w:eastAsia="zh-CN"/>
              </w:rPr>
            </w:pPr>
            <w:ins w:id="62" w:author="Ericsson User" w:date="2025-07-22T04:15:00Z" w16du:dateUtc="2025-07-22T02:15:00Z">
              <w:r w:rsidRPr="00E16A42">
                <w:rPr>
                  <w:rFonts w:hint="eastAsia"/>
                  <w:lang w:eastAsia="zh-CN"/>
                </w:rPr>
                <w:t>11</w:t>
              </w:r>
              <w:r w:rsidRPr="00E16A42">
                <w:rPr>
                  <w:lang w:eastAsia="zh-CN"/>
                </w:rPr>
                <w:t>.</w:t>
              </w:r>
              <w:proofErr w:type="gramStart"/>
              <w:r w:rsidRPr="00E16A42">
                <w:rPr>
                  <w:rFonts w:hint="eastAsia"/>
                  <w:lang w:eastAsia="zh-CN"/>
                </w:rPr>
                <w:t>3.</w:t>
              </w:r>
              <w:r>
                <w:rPr>
                  <w:lang w:eastAsia="zh-CN"/>
                </w:rPr>
                <w:t>xx</w:t>
              </w:r>
              <w:proofErr w:type="gramEnd"/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C6923" w14:textId="2C9D88AF" w:rsidR="005E4EEF" w:rsidRPr="00E16A42" w:rsidRDefault="005E4EEF" w:rsidP="005E4EEF">
            <w:pPr>
              <w:pStyle w:val="TAC"/>
              <w:rPr>
                <w:ins w:id="63" w:author="Ericsson User" w:date="2025-07-22T04:15:00Z" w16du:dateUtc="2025-07-22T02:15:00Z"/>
                <w:lang w:eastAsia="zh-CN"/>
              </w:rPr>
            </w:pPr>
            <w:ins w:id="64" w:author="Ericsson User" w:date="2025-07-22T04:15:00Z" w16du:dateUtc="2025-07-22T02:1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A3A1C" w14:textId="3926122C" w:rsidR="005E4EEF" w:rsidRPr="00E16A42" w:rsidRDefault="005E4EEF" w:rsidP="005E4EEF">
            <w:pPr>
              <w:pStyle w:val="TAC"/>
              <w:rPr>
                <w:ins w:id="65" w:author="Ericsson User" w:date="2025-07-22T04:15:00Z" w16du:dateUtc="2025-07-22T02:15:00Z"/>
              </w:rPr>
            </w:pPr>
            <w:ins w:id="66" w:author="Ericsson User" w:date="2025-07-22T04:15:00Z" w16du:dateUtc="2025-07-22T02:15:00Z">
              <w:r w:rsidRPr="00E76EB7">
                <w:t>T</w:t>
              </w:r>
            </w:ins>
            <w:ins w:id="67" w:author="Ericsson User" w:date="2025-07-31T11:09:00Z" w16du:dateUtc="2025-07-31T09:09:00Z">
              <w:r w:rsidR="00E76EB7">
                <w:rPr>
                  <w:rFonts w:eastAsiaTheme="minorEastAsia" w:hint="eastAsia"/>
                  <w:lang w:eastAsia="zh-CN"/>
                </w:rPr>
                <w:t>L</w:t>
              </w:r>
            </w:ins>
            <w:ins w:id="68" w:author="Ericsson User" w:date="2025-07-22T04:15:00Z" w16du:dateUtc="2025-07-22T02:15:00Z">
              <w:r w:rsidRPr="00E76EB7"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40835" w14:textId="495D6F95" w:rsidR="005E4EEF" w:rsidRPr="00E16A42" w:rsidRDefault="005E4EEF" w:rsidP="005E4EEF">
            <w:pPr>
              <w:pStyle w:val="TAC"/>
              <w:rPr>
                <w:ins w:id="69" w:author="Ericsson User" w:date="2025-07-22T04:15:00Z" w16du:dateUtc="2025-07-22T02:15:00Z"/>
                <w:lang w:eastAsia="zh-CN"/>
              </w:rPr>
            </w:pPr>
            <w:ins w:id="70" w:author="Ericsson User" w:date="2025-07-22T04:15:00Z" w16du:dateUtc="2025-07-22T02:15:00Z">
              <w:r>
                <w:rPr>
                  <w:lang w:eastAsia="zh-CN"/>
                </w:rPr>
                <w:t>1</w:t>
              </w:r>
            </w:ins>
            <w:ins w:id="71" w:author="Ericsson User" w:date="2025-07-31T11:08:00Z" w16du:dateUtc="2025-07-31T09:08:00Z">
              <w:r w:rsidR="00E76EB7"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</w:tr>
    </w:tbl>
    <w:p w14:paraId="352E4FAC" w14:textId="77777777" w:rsidR="005E4EEF" w:rsidRPr="00E16A42" w:rsidRDefault="005E4EEF" w:rsidP="005E4EEF">
      <w:pPr>
        <w:rPr>
          <w:lang w:eastAsia="zh-CN"/>
        </w:rPr>
      </w:pPr>
    </w:p>
    <w:bookmarkEnd w:id="51"/>
    <w:p w14:paraId="1B4CEBF7" w14:textId="77777777" w:rsidR="00746EFD" w:rsidRPr="006B5418" w:rsidRDefault="00746EFD" w:rsidP="00746E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8ACAF3F" w14:textId="35D5045A" w:rsidR="00817258" w:rsidRPr="00E16A42" w:rsidRDefault="00817258" w:rsidP="00817258">
      <w:pPr>
        <w:pStyle w:val="Heading4"/>
        <w:rPr>
          <w:ins w:id="72" w:author="Ericsson User" w:date="2025-05-05T12:02:00Z"/>
        </w:rPr>
      </w:pPr>
      <w:bookmarkStart w:id="73" w:name="_Toc193396037"/>
      <w:ins w:id="74" w:author="Ericsson User" w:date="2025-05-05T12:02:00Z">
        <w:r w:rsidRPr="00E16A42">
          <w:rPr>
            <w:rFonts w:hint="eastAsia"/>
            <w:lang w:eastAsia="zh-CN"/>
          </w:rPr>
          <w:t>10</w:t>
        </w:r>
        <w:r w:rsidRPr="00E16A42">
          <w:t>.3.</w:t>
        </w:r>
        <w:r>
          <w:t>1</w:t>
        </w:r>
        <w:r w:rsidRPr="00E16A42">
          <w:t>.</w:t>
        </w:r>
        <w:r>
          <w:rPr>
            <w:lang w:eastAsia="zh-CN"/>
          </w:rPr>
          <w:t>X</w:t>
        </w:r>
        <w:r w:rsidRPr="00E16A42">
          <w:tab/>
        </w:r>
        <w:bookmarkEnd w:id="73"/>
        <w:r>
          <w:rPr>
            <w:rFonts w:eastAsiaTheme="minorEastAsia"/>
            <w:lang w:eastAsia="ko-KR"/>
          </w:rPr>
          <w:t>S</w:t>
        </w:r>
        <w:r w:rsidRPr="00C967A2">
          <w:rPr>
            <w:rFonts w:eastAsiaTheme="minorEastAsia"/>
            <w:lang w:eastAsia="ko-KR"/>
          </w:rPr>
          <w:t xml:space="preserve">ource </w:t>
        </w:r>
      </w:ins>
      <w:ins w:id="75" w:author="Ericsson User" w:date="2025-06-09T11:27:00Z" w16du:dateUtc="2025-06-09T09:27:00Z">
        <w:r w:rsidR="00081650" w:rsidRPr="00C967A2">
          <w:rPr>
            <w:rFonts w:eastAsiaTheme="minorEastAsia"/>
            <w:lang w:eastAsia="ko-KR"/>
          </w:rPr>
          <w:t xml:space="preserve">LMF </w:t>
        </w:r>
        <w:r w:rsidR="00081650">
          <w:rPr>
            <w:rFonts w:eastAsiaTheme="minorEastAsia"/>
            <w:lang w:eastAsia="ko-KR"/>
          </w:rPr>
          <w:t xml:space="preserve">routing </w:t>
        </w:r>
      </w:ins>
      <w:ins w:id="76" w:author="Ericsson User" w:date="2025-10-03T14:13:00Z" w16du:dateUtc="2025-10-03T12:13:00Z">
        <w:r w:rsidR="00366569">
          <w:rPr>
            <w:rFonts w:eastAsiaTheme="minorEastAsia"/>
            <w:lang w:eastAsia="ko-KR"/>
          </w:rPr>
          <w:t>information</w:t>
        </w:r>
      </w:ins>
    </w:p>
    <w:p w14:paraId="13CBF8DA" w14:textId="4F9F139C" w:rsidR="00817258" w:rsidRPr="00E16A42" w:rsidRDefault="00817258" w:rsidP="00817258">
      <w:pPr>
        <w:rPr>
          <w:ins w:id="77" w:author="Ericsson User" w:date="2025-05-05T12:02:00Z"/>
          <w:lang w:eastAsia="zh-CN"/>
        </w:rPr>
      </w:pPr>
      <w:ins w:id="78" w:author="Ericsson User" w:date="2025-05-05T12:02:00Z">
        <w:r w:rsidRPr="00E16A42">
          <w:rPr>
            <w:rFonts w:eastAsia="SimSun"/>
          </w:rPr>
          <w:t xml:space="preserve">The LMF </w:t>
        </w:r>
      </w:ins>
      <w:ins w:id="79" w:author="Ericsson User" w:date="2025-05-05T12:06:00Z">
        <w:r w:rsidR="00150A97">
          <w:rPr>
            <w:rFonts w:eastAsia="SimSun"/>
          </w:rPr>
          <w:t>shall</w:t>
        </w:r>
      </w:ins>
      <w:ins w:id="80" w:author="Ericsson User" w:date="2025-05-05T12:02:00Z">
        <w:r w:rsidRPr="00E16A42">
          <w:rPr>
            <w:rFonts w:eastAsia="SimSun"/>
          </w:rPr>
          <w:t xml:space="preserve"> include this information element to the UE </w:t>
        </w:r>
      </w:ins>
      <w:ins w:id="81" w:author="Ericsson User" w:date="2025-05-05T12:03:00Z">
        <w:r w:rsidR="00015131">
          <w:rPr>
            <w:rFonts w:eastAsia="SimSun"/>
          </w:rPr>
          <w:t xml:space="preserve">for </w:t>
        </w:r>
      </w:ins>
      <w:ins w:id="82" w:author="Ericsson User" w:date="2025-05-05T12:06:00Z">
        <w:r w:rsidR="00150A97">
          <w:rPr>
            <w:lang w:eastAsia="zh-CN"/>
          </w:rPr>
          <w:t>m</w:t>
        </w:r>
      </w:ins>
      <w:ins w:id="83" w:author="Ericsson User" w:date="2025-05-05T12:05:00Z">
        <w:r w:rsidR="002C02D3">
          <w:rPr>
            <w:lang w:eastAsia="zh-CN"/>
          </w:rPr>
          <w:t xml:space="preserve">odification of </w:t>
        </w:r>
      </w:ins>
      <w:ins w:id="84" w:author="Ericsson User" w:date="2025-07-22T04:17:00Z" w16du:dateUtc="2025-07-22T02:17:00Z">
        <w:r w:rsidR="00F2067C" w:rsidRPr="00E16A42">
          <w:rPr>
            <w:rFonts w:eastAsia="Malgun Gothic"/>
            <w:lang w:val="en-US"/>
          </w:rPr>
          <w:t xml:space="preserve">LCS </w:t>
        </w:r>
        <w:r w:rsidR="00F2067C" w:rsidRPr="00E16A42">
          <w:rPr>
            <w:lang w:val="en-US" w:eastAsia="ko-KR"/>
          </w:rPr>
          <w:t xml:space="preserve">secured </w:t>
        </w:r>
      </w:ins>
      <w:ins w:id="85" w:author="Ericsson User" w:date="2025-05-05T12:06:00Z">
        <w:r w:rsidR="00150A97">
          <w:rPr>
            <w:lang w:eastAsia="zh-CN"/>
          </w:rPr>
          <w:t>u</w:t>
        </w:r>
      </w:ins>
      <w:ins w:id="86" w:author="Ericsson User" w:date="2025-05-05T12:05:00Z">
        <w:r w:rsidR="002C02D3">
          <w:rPr>
            <w:lang w:eastAsia="zh-CN"/>
          </w:rPr>
          <w:t xml:space="preserve">ser </w:t>
        </w:r>
      </w:ins>
      <w:ins w:id="87" w:author="Ericsson User" w:date="2025-05-05T12:06:00Z">
        <w:r w:rsidR="00150A97">
          <w:rPr>
            <w:lang w:eastAsia="zh-CN"/>
          </w:rPr>
          <w:t>p</w:t>
        </w:r>
      </w:ins>
      <w:ins w:id="88" w:author="Ericsson User" w:date="2025-05-05T12:05:00Z">
        <w:r w:rsidR="002C02D3">
          <w:rPr>
            <w:lang w:eastAsia="zh-CN"/>
          </w:rPr>
          <w:t xml:space="preserve">lane </w:t>
        </w:r>
      </w:ins>
      <w:ins w:id="89" w:author="Ericsson User" w:date="2025-05-05T12:07:00Z">
        <w:r w:rsidR="00150A97">
          <w:rPr>
            <w:lang w:eastAsia="zh-CN"/>
          </w:rPr>
          <w:t>c</w:t>
        </w:r>
      </w:ins>
      <w:ins w:id="90" w:author="Ericsson User" w:date="2025-05-05T12:05:00Z">
        <w:r w:rsidR="002C02D3">
          <w:rPr>
            <w:lang w:eastAsia="zh-CN"/>
          </w:rPr>
          <w:t xml:space="preserve">onnection </w:t>
        </w:r>
      </w:ins>
      <w:ins w:id="91" w:author="Ericsson User" w:date="2025-07-22T04:17:00Z" w16du:dateUtc="2025-07-22T02:17:00Z">
        <w:r w:rsidR="00B0174A">
          <w:t>if there is no existing</w:t>
        </w:r>
      </w:ins>
      <w:ins w:id="92" w:author="Ericsson User" w:date="2025-07-22T04:18:00Z" w16du:dateUtc="2025-07-22T02:18:00Z">
        <w:r w:rsidR="00404652">
          <w:t xml:space="preserve"> </w:t>
        </w:r>
        <w:r w:rsidR="00404652" w:rsidRPr="00E16A42">
          <w:rPr>
            <w:rFonts w:eastAsia="Malgun Gothic"/>
            <w:lang w:val="en-US"/>
          </w:rPr>
          <w:t xml:space="preserve">LCS </w:t>
        </w:r>
        <w:r w:rsidR="00404652" w:rsidRPr="00E16A42">
          <w:rPr>
            <w:lang w:val="en-US" w:eastAsia="ko-KR"/>
          </w:rPr>
          <w:t>secured</w:t>
        </w:r>
      </w:ins>
      <w:ins w:id="93" w:author="Ericsson User" w:date="2025-07-22T04:17:00Z" w16du:dateUtc="2025-07-22T02:17:00Z">
        <w:r w:rsidR="00B0174A">
          <w:t xml:space="preserve"> user plane connection between the UE and the target LMF</w:t>
        </w:r>
        <w:r w:rsidR="00B0174A">
          <w:rPr>
            <w:rFonts w:eastAsia="SimSun"/>
          </w:rPr>
          <w:t xml:space="preserve"> </w:t>
        </w:r>
      </w:ins>
      <w:ins w:id="94" w:author="Ericsson User" w:date="2025-09-30T10:50:00Z" w16du:dateUtc="2025-09-30T08:50:00Z">
        <w:r w:rsidR="00BD6B8E">
          <w:rPr>
            <w:rFonts w:eastAsia="MS Mincho"/>
          </w:rPr>
          <w:t>for the LMF relocation</w:t>
        </w:r>
        <w:r w:rsidR="00BD6B8E">
          <w:rPr>
            <w:rFonts w:eastAsia="SimSun"/>
          </w:rPr>
          <w:t xml:space="preserve"> </w:t>
        </w:r>
      </w:ins>
      <w:ins w:id="95" w:author="Ericsson User" w:date="2025-05-05T12:03:00Z">
        <w:r w:rsidR="00294DEB">
          <w:rPr>
            <w:rFonts w:eastAsia="SimSun"/>
          </w:rPr>
          <w:t>as specified in</w:t>
        </w:r>
      </w:ins>
      <w:ins w:id="96" w:author="Ericsson User" w:date="2025-05-05T12:06:00Z">
        <w:r w:rsidR="003A28D3" w:rsidRPr="003A28D3">
          <w:t xml:space="preserve"> </w:t>
        </w:r>
        <w:r w:rsidR="003A28D3">
          <w:t>subclause</w:t>
        </w:r>
        <w:r w:rsidR="003A28D3" w:rsidRPr="006A6394">
          <w:t> </w:t>
        </w:r>
        <w:r w:rsidR="003A28D3">
          <w:t>6.18.3 in</w:t>
        </w:r>
      </w:ins>
      <w:ins w:id="97" w:author="Ericsson User" w:date="2025-05-05T12:03:00Z">
        <w:r w:rsidR="00294DEB">
          <w:rPr>
            <w:rFonts w:eastAsia="SimSun"/>
          </w:rPr>
          <w:t xml:space="preserve"> </w:t>
        </w:r>
      </w:ins>
      <w:ins w:id="98" w:author="Ericsson User" w:date="2025-05-05T12:04:00Z">
        <w:r w:rsidR="000369E0" w:rsidRPr="00E16A42">
          <w:rPr>
            <w:noProof/>
            <w:lang w:eastAsia="zh-CN"/>
          </w:rPr>
          <w:t>3GPP TS </w:t>
        </w:r>
        <w:r w:rsidR="000369E0" w:rsidRPr="00E16A42">
          <w:t>23.27</w:t>
        </w:r>
        <w:r w:rsidR="000369E0" w:rsidRPr="00E16A42">
          <w:rPr>
            <w:rFonts w:hint="eastAsia"/>
            <w:lang w:eastAsia="zh-CN"/>
          </w:rPr>
          <w:t>3</w:t>
        </w:r>
        <w:r w:rsidR="000369E0" w:rsidRPr="00E16A42">
          <w:rPr>
            <w:noProof/>
            <w:lang w:eastAsia="zh-CN"/>
          </w:rPr>
          <w:t> [2]</w:t>
        </w:r>
      </w:ins>
      <w:ins w:id="99" w:author="Ericsson User" w:date="2025-05-05T12:02:00Z">
        <w:r w:rsidRPr="00E16A42">
          <w:rPr>
            <w:rFonts w:eastAsia="SimSun"/>
          </w:rPr>
          <w:t>.</w:t>
        </w:r>
      </w:ins>
    </w:p>
    <w:p w14:paraId="6E984AA9" w14:textId="77777777" w:rsidR="000448C1" w:rsidRDefault="000448C1" w:rsidP="00725F25"/>
    <w:p w14:paraId="0486AC2A" w14:textId="77777777" w:rsidR="00081650" w:rsidRPr="006B5418" w:rsidRDefault="00081650" w:rsidP="000816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280F4F5" w14:textId="439D99A3" w:rsidR="009D1B4B" w:rsidRPr="00E16A42" w:rsidRDefault="009D1B4B" w:rsidP="009D1B4B">
      <w:pPr>
        <w:pStyle w:val="Heading3"/>
        <w:rPr>
          <w:ins w:id="100" w:author="Ericsson User" w:date="2025-06-09T12:02:00Z" w16du:dateUtc="2025-06-09T10:02:00Z"/>
          <w:lang w:eastAsia="zh-CN"/>
        </w:rPr>
      </w:pPr>
      <w:bookmarkStart w:id="101" w:name="_Toc193396054"/>
      <w:ins w:id="102" w:author="Ericsson User" w:date="2025-06-09T12:02:00Z" w16du:dateUtc="2025-06-09T10:02:00Z">
        <w:r w:rsidRPr="00E16A42">
          <w:rPr>
            <w:rFonts w:hint="eastAsia"/>
            <w:lang w:eastAsia="zh-CN"/>
          </w:rPr>
          <w:t>11</w:t>
        </w:r>
        <w:r w:rsidRPr="00E16A42">
          <w:t>.</w:t>
        </w:r>
      </w:ins>
      <w:proofErr w:type="gramStart"/>
      <w:ins w:id="103" w:author="Ericsson User" w:date="2025-06-09T12:03:00Z" w16du:dateUtc="2025-06-09T10:03:00Z">
        <w:r>
          <w:rPr>
            <w:lang w:eastAsia="zh-CN"/>
          </w:rPr>
          <w:t>3</w:t>
        </w:r>
      </w:ins>
      <w:ins w:id="104" w:author="Ericsson User" w:date="2025-06-09T12:02:00Z" w16du:dateUtc="2025-06-09T10:02:00Z">
        <w:r w:rsidRPr="00E16A42">
          <w:t>.</w:t>
        </w:r>
      </w:ins>
      <w:ins w:id="105" w:author="Ericsson User" w:date="2025-06-09T12:03:00Z" w16du:dateUtc="2025-06-09T10:03:00Z">
        <w:r>
          <w:rPr>
            <w:lang w:eastAsia="zh-CN"/>
          </w:rPr>
          <w:t>xx</w:t>
        </w:r>
      </w:ins>
      <w:proofErr w:type="gramEnd"/>
      <w:ins w:id="106" w:author="Ericsson User" w:date="2025-06-09T12:02:00Z" w16du:dateUtc="2025-06-09T10:02:00Z">
        <w:r w:rsidRPr="00E16A42">
          <w:tab/>
        </w:r>
      </w:ins>
      <w:bookmarkEnd w:id="101"/>
      <w:ins w:id="107" w:author="Ericsson User" w:date="2025-06-09T12:03:00Z" w16du:dateUtc="2025-06-09T10:03:00Z">
        <w:r w:rsidRPr="00E16A42">
          <w:rPr>
            <w:rFonts w:hint="eastAsia"/>
            <w:lang w:eastAsia="zh-CN"/>
          </w:rPr>
          <w:t xml:space="preserve">LMF </w:t>
        </w:r>
        <w:r>
          <w:rPr>
            <w:rFonts w:eastAsiaTheme="minorEastAsia"/>
            <w:lang w:eastAsia="ko-KR"/>
          </w:rPr>
          <w:t xml:space="preserve">routing </w:t>
        </w:r>
      </w:ins>
      <w:ins w:id="108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</w:ins>
    </w:p>
    <w:p w14:paraId="68422927" w14:textId="42642CF5" w:rsidR="009D1B4B" w:rsidRPr="00E16A42" w:rsidRDefault="009D1B4B" w:rsidP="009D1B4B">
      <w:pPr>
        <w:rPr>
          <w:ins w:id="109" w:author="Ericsson User" w:date="2025-06-09T12:02:00Z" w16du:dateUtc="2025-06-09T10:02:00Z"/>
        </w:rPr>
      </w:pPr>
      <w:ins w:id="110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purpose of the </w:t>
        </w:r>
      </w:ins>
      <w:ins w:id="111" w:author="Ericsson User" w:date="2025-06-09T12:03:00Z" w16du:dateUtc="2025-06-09T10:03:00Z">
        <w:r w:rsidRPr="00E16A42">
          <w:rPr>
            <w:rFonts w:hint="eastAsia"/>
            <w:lang w:eastAsia="zh-CN"/>
          </w:rPr>
          <w:t xml:space="preserve">LMF </w:t>
        </w:r>
        <w:r>
          <w:rPr>
            <w:rFonts w:eastAsiaTheme="minorEastAsia"/>
            <w:lang w:eastAsia="ko-KR"/>
          </w:rPr>
          <w:t xml:space="preserve">routing </w:t>
        </w:r>
      </w:ins>
      <w:ins w:id="112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  <w:lang w:val="en-US"/>
          </w:rPr>
          <w:t xml:space="preserve"> </w:t>
        </w:r>
      </w:ins>
      <w:ins w:id="113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information element is to identify the LCS </w:t>
        </w:r>
      </w:ins>
      <w:ins w:id="114" w:author="Ericsson User" w:date="2025-06-09T12:04:00Z" w16du:dateUtc="2025-06-09T10:04:00Z">
        <w:r w:rsidRPr="00E16A42">
          <w:rPr>
            <w:lang w:val="en-US" w:eastAsia="ko-KR"/>
          </w:rPr>
          <w:t>secured user plane connection</w:t>
        </w:r>
      </w:ins>
      <w:ins w:id="115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 between the UE and LMF</w:t>
        </w:r>
      </w:ins>
      <w:ins w:id="116" w:author="Ericsson User" w:date="2025-10-03T20:32:00Z" w16du:dateUtc="2025-10-03T18:32:00Z">
        <w:r w:rsidR="002C5976" w:rsidRPr="002C5976">
          <w:rPr>
            <w:rFonts w:eastAsia="MS Mincho"/>
          </w:rPr>
          <w:t xml:space="preserve"> </w:t>
        </w:r>
        <w:r w:rsidR="002C5976">
          <w:rPr>
            <w:rFonts w:eastAsia="MS Mincho"/>
          </w:rPr>
          <w:t>for the LMF relocation</w:t>
        </w:r>
        <w:r w:rsidR="002C5976">
          <w:rPr>
            <w:rFonts w:eastAsia="SimSun"/>
          </w:rPr>
          <w:t xml:space="preserve"> as specified in</w:t>
        </w:r>
        <w:r w:rsidR="002C5976" w:rsidRPr="003A28D3">
          <w:t xml:space="preserve"> </w:t>
        </w:r>
        <w:r w:rsidR="002C5976">
          <w:t>subclause</w:t>
        </w:r>
        <w:r w:rsidR="002C5976" w:rsidRPr="006A6394">
          <w:t> </w:t>
        </w:r>
        <w:r w:rsidR="002C5976">
          <w:t>6.18.3 in</w:t>
        </w:r>
        <w:r w:rsidR="002C5976">
          <w:rPr>
            <w:rFonts w:eastAsia="SimSun"/>
          </w:rPr>
          <w:t xml:space="preserve"> </w:t>
        </w:r>
        <w:r w:rsidR="002C5976" w:rsidRPr="00E16A42">
          <w:rPr>
            <w:noProof/>
            <w:lang w:eastAsia="zh-CN"/>
          </w:rPr>
          <w:t>3GPP TS </w:t>
        </w:r>
        <w:r w:rsidR="002C5976" w:rsidRPr="00E16A42">
          <w:t>23.27</w:t>
        </w:r>
        <w:r w:rsidR="002C5976" w:rsidRPr="00E16A42">
          <w:rPr>
            <w:rFonts w:hint="eastAsia"/>
            <w:lang w:eastAsia="zh-CN"/>
          </w:rPr>
          <w:t>3</w:t>
        </w:r>
        <w:r w:rsidR="002C5976" w:rsidRPr="00E16A42">
          <w:rPr>
            <w:noProof/>
            <w:lang w:eastAsia="zh-CN"/>
          </w:rPr>
          <w:t> [2]</w:t>
        </w:r>
      </w:ins>
      <w:ins w:id="117" w:author="Ericsson User" w:date="2025-06-09T12:02:00Z" w16du:dateUtc="2025-06-09T10:02:00Z">
        <w:r w:rsidRPr="00E16A42">
          <w:t>.</w:t>
        </w:r>
      </w:ins>
    </w:p>
    <w:p w14:paraId="4D31A851" w14:textId="0ED19775" w:rsidR="009D1B4B" w:rsidRPr="00E16A42" w:rsidRDefault="009D1B4B" w:rsidP="009D1B4B">
      <w:pPr>
        <w:rPr>
          <w:ins w:id="118" w:author="Ericsson User" w:date="2025-06-09T12:02:00Z" w16du:dateUtc="2025-06-09T10:02:00Z"/>
          <w:rFonts w:eastAsia="Malgun Gothic"/>
          <w:lang w:val="en-US"/>
        </w:rPr>
      </w:pPr>
      <w:ins w:id="119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</w:t>
        </w:r>
      </w:ins>
      <w:ins w:id="120" w:author="Ericsson User" w:date="2025-06-09T12:05:00Z" w16du:dateUtc="2025-06-09T10:05:00Z">
        <w:r w:rsidR="001E040C" w:rsidRPr="00E16A42">
          <w:rPr>
            <w:rFonts w:hint="eastAsia"/>
            <w:lang w:eastAsia="zh-CN"/>
          </w:rPr>
          <w:t xml:space="preserve">LMF </w:t>
        </w:r>
        <w:r w:rsidR="001E040C">
          <w:rPr>
            <w:rFonts w:eastAsiaTheme="minorEastAsia"/>
            <w:lang w:eastAsia="ko-KR"/>
          </w:rPr>
          <w:t xml:space="preserve">routing </w:t>
        </w:r>
      </w:ins>
      <w:ins w:id="121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  <w:lang w:val="en-US"/>
          </w:rPr>
          <w:t xml:space="preserve"> </w:t>
        </w:r>
      </w:ins>
      <w:ins w:id="122" w:author="Ericsson User" w:date="2025-06-09T12:02:00Z" w16du:dateUtc="2025-06-09T10:02:00Z">
        <w:r w:rsidRPr="00E16A42">
          <w:rPr>
            <w:rFonts w:eastAsia="Malgun Gothic"/>
            <w:lang w:val="en-US"/>
          </w:rPr>
          <w:t>information element is coded as shown in figure </w:t>
        </w:r>
        <w:r w:rsidRPr="00E16A42">
          <w:rPr>
            <w:rFonts w:hint="eastAsia"/>
            <w:lang w:val="en-US" w:eastAsia="zh-CN"/>
          </w:rPr>
          <w:t>11</w:t>
        </w:r>
        <w:r w:rsidRPr="00E16A42">
          <w:rPr>
            <w:rFonts w:eastAsia="Malgun Gothic"/>
            <w:lang w:val="en-US"/>
          </w:rPr>
          <w:t>.</w:t>
        </w:r>
        <w:r w:rsidRPr="00E16A42">
          <w:rPr>
            <w:rFonts w:hint="eastAsia"/>
            <w:lang w:val="en-US" w:eastAsia="zh-CN"/>
          </w:rPr>
          <w:t>3</w:t>
        </w:r>
      </w:ins>
      <w:ins w:id="123" w:author="Ericsson User" w:date="2025-06-09T12:05:00Z" w16du:dateUtc="2025-06-09T10:05:00Z">
        <w:r w:rsidR="001E040C">
          <w:rPr>
            <w:lang w:val="en-US" w:eastAsia="zh-CN"/>
          </w:rPr>
          <w:t>.xx</w:t>
        </w:r>
      </w:ins>
      <w:ins w:id="124" w:author="Ericsson User" w:date="2025-06-09T12:02:00Z" w16du:dateUtc="2025-06-09T10:02:00Z">
        <w:r w:rsidRPr="00E16A42">
          <w:rPr>
            <w:rFonts w:hint="eastAsia"/>
            <w:lang w:val="en-US" w:eastAsia="zh-CN"/>
          </w:rPr>
          <w:t>.1</w:t>
        </w:r>
        <w:r w:rsidRPr="00E16A42">
          <w:rPr>
            <w:rFonts w:eastAsia="Malgun Gothic"/>
            <w:lang w:val="en-US"/>
          </w:rPr>
          <w:t xml:space="preserve"> and table </w:t>
        </w:r>
        <w:r w:rsidRPr="00E16A42">
          <w:rPr>
            <w:rFonts w:hint="eastAsia"/>
            <w:lang w:val="en-US" w:eastAsia="zh-CN"/>
          </w:rPr>
          <w:t>11</w:t>
        </w:r>
      </w:ins>
      <w:ins w:id="125" w:author="Ericsson User" w:date="2025-06-09T12:06:00Z" w16du:dateUtc="2025-06-09T10:06:00Z">
        <w:r w:rsidR="00503BCE">
          <w:rPr>
            <w:rFonts w:eastAsia="Malgun Gothic"/>
            <w:lang w:val="en-US"/>
          </w:rPr>
          <w:t>.</w:t>
        </w:r>
      </w:ins>
      <w:ins w:id="126" w:author="Ericsson User" w:date="2025-06-09T12:02:00Z" w16du:dateUtc="2025-06-09T10:02:00Z">
        <w:r w:rsidRPr="00E16A42">
          <w:rPr>
            <w:rFonts w:hint="eastAsia"/>
            <w:lang w:val="en-US" w:eastAsia="zh-CN"/>
          </w:rPr>
          <w:t>3</w:t>
        </w:r>
      </w:ins>
      <w:ins w:id="127" w:author="Ericsson User" w:date="2025-06-09T12:06:00Z" w16du:dateUtc="2025-06-09T10:06:00Z">
        <w:r w:rsidR="00503BCE">
          <w:rPr>
            <w:lang w:val="en-US" w:eastAsia="zh-CN"/>
          </w:rPr>
          <w:t>.xx.</w:t>
        </w:r>
      </w:ins>
      <w:ins w:id="128" w:author="Ericsson User" w:date="2025-06-09T12:02:00Z" w16du:dateUtc="2025-06-09T10:02:00Z">
        <w:r w:rsidRPr="00E16A42">
          <w:rPr>
            <w:rFonts w:hint="eastAsia"/>
            <w:lang w:val="en-US" w:eastAsia="zh-CN"/>
          </w:rPr>
          <w:t>1</w:t>
        </w:r>
      </w:ins>
      <w:ins w:id="129" w:author="Ericsson User" w:date="2025-06-09T12:06:00Z" w16du:dateUtc="2025-06-09T10:06:00Z">
        <w:r w:rsidR="00BB0C2C">
          <w:rPr>
            <w:lang w:val="en-US" w:eastAsia="zh-CN"/>
          </w:rPr>
          <w:t>.</w:t>
        </w:r>
      </w:ins>
    </w:p>
    <w:p w14:paraId="0512FB87" w14:textId="3ECA2C12" w:rsidR="009D1B4B" w:rsidRPr="00E16A42" w:rsidRDefault="009D1B4B" w:rsidP="009D1B4B">
      <w:pPr>
        <w:rPr>
          <w:ins w:id="130" w:author="Ericsson User" w:date="2025-06-09T12:02:00Z" w16du:dateUtc="2025-06-09T10:02:00Z"/>
          <w:rFonts w:eastAsia="Malgun Gothic"/>
          <w:lang w:val="en-US"/>
        </w:rPr>
      </w:pPr>
      <w:ins w:id="131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The </w:t>
        </w:r>
      </w:ins>
      <w:ins w:id="132" w:author="Ericsson User" w:date="2025-06-09T12:06:00Z" w16du:dateUtc="2025-06-09T10:06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133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  <w:lang w:val="en-US"/>
          </w:rPr>
          <w:t xml:space="preserve"> </w:t>
        </w:r>
      </w:ins>
      <w:ins w:id="134" w:author="Ericsson User" w:date="2025-06-09T12:02:00Z" w16du:dateUtc="2025-06-09T10:02:00Z">
        <w:r w:rsidRPr="00E16A42">
          <w:rPr>
            <w:rFonts w:eastAsia="Malgun Gothic"/>
            <w:lang w:val="en-US"/>
          </w:rPr>
          <w:t xml:space="preserve">information element is </w:t>
        </w:r>
        <w:r w:rsidRPr="00BD5422">
          <w:rPr>
            <w:rFonts w:eastAsia="Malgun Gothic"/>
            <w:lang w:val="en-US"/>
          </w:rPr>
          <w:t>a type 4 information</w:t>
        </w:r>
        <w:r w:rsidRPr="00E16A42">
          <w:rPr>
            <w:rFonts w:eastAsia="Malgun Gothic"/>
            <w:lang w:val="en-US"/>
          </w:rPr>
          <w:t xml:space="preserve"> element with a length of </w:t>
        </w:r>
      </w:ins>
      <w:ins w:id="135" w:author="Ericsson User" w:date="2025-06-09T12:06:00Z" w16du:dateUtc="2025-06-09T10:06:00Z">
        <w:r w:rsidR="00BB0C2C" w:rsidRPr="00BD5422">
          <w:rPr>
            <w:rFonts w:eastAsia="Malgun Gothic"/>
            <w:lang w:val="en-US"/>
          </w:rPr>
          <w:t>1</w:t>
        </w:r>
      </w:ins>
      <w:ins w:id="136" w:author="Ericsson User" w:date="2025-07-31T11:08:00Z" w16du:dateUtc="2025-07-31T09:08:00Z">
        <w:r w:rsidR="00BD5422">
          <w:rPr>
            <w:rFonts w:eastAsiaTheme="minorEastAsia" w:hint="eastAsia"/>
            <w:lang w:val="en-US" w:eastAsia="zh-CN"/>
          </w:rPr>
          <w:t>8</w:t>
        </w:r>
      </w:ins>
      <w:ins w:id="137" w:author="Ericsson User" w:date="2025-06-09T12:02:00Z" w16du:dateUtc="2025-06-09T10:02:00Z">
        <w:r w:rsidRPr="00E16A42">
          <w:rPr>
            <w:lang w:val="en-US"/>
          </w:rPr>
          <w:t xml:space="preserve"> octets</w:t>
        </w:r>
        <w:r w:rsidRPr="00E16A42">
          <w:rPr>
            <w:rFonts w:eastAsia="Malgun Gothic"/>
            <w:lang w:val="en-US"/>
          </w:rPr>
          <w:t>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9D1B4B" w:rsidRPr="00E16A42" w14:paraId="53BCCCEE" w14:textId="77777777" w:rsidTr="00D737AB">
        <w:trPr>
          <w:cantSplit/>
          <w:jc w:val="center"/>
          <w:ins w:id="138" w:author="Ericsson User" w:date="2025-06-09T12:02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482430" w14:textId="77777777" w:rsidR="009D1B4B" w:rsidRPr="00E16A42" w:rsidRDefault="009D1B4B" w:rsidP="00D737AB">
            <w:pPr>
              <w:pStyle w:val="TAC"/>
              <w:rPr>
                <w:ins w:id="139" w:author="Ericsson User" w:date="2025-06-09T12:02:00Z" w16du:dateUtc="2025-06-09T10:02:00Z"/>
                <w:lang w:val="en-US" w:eastAsia="zh-CN"/>
              </w:rPr>
            </w:pPr>
            <w:ins w:id="140" w:author="Ericsson User" w:date="2025-06-09T12:02:00Z" w16du:dateUtc="2025-06-09T10:02:00Z">
              <w:r w:rsidRPr="00E16A42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1D7B" w14:textId="77777777" w:rsidR="009D1B4B" w:rsidRPr="00E16A42" w:rsidRDefault="009D1B4B" w:rsidP="00D737AB">
            <w:pPr>
              <w:pStyle w:val="TAC"/>
              <w:rPr>
                <w:ins w:id="141" w:author="Ericsson User" w:date="2025-06-09T12:02:00Z" w16du:dateUtc="2025-06-09T10:02:00Z"/>
              </w:rPr>
            </w:pPr>
            <w:ins w:id="142" w:author="Ericsson User" w:date="2025-06-09T12:02:00Z" w16du:dateUtc="2025-06-09T10:02:00Z">
              <w:r w:rsidRPr="00E16A42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F4BB92" w14:textId="77777777" w:rsidR="009D1B4B" w:rsidRPr="00E16A42" w:rsidRDefault="009D1B4B" w:rsidP="00D737AB">
            <w:pPr>
              <w:pStyle w:val="TAC"/>
              <w:rPr>
                <w:ins w:id="143" w:author="Ericsson User" w:date="2025-06-09T12:02:00Z" w16du:dateUtc="2025-06-09T10:02:00Z"/>
              </w:rPr>
            </w:pPr>
            <w:ins w:id="144" w:author="Ericsson User" w:date="2025-06-09T12:02:00Z" w16du:dateUtc="2025-06-09T10:02:00Z">
              <w:r w:rsidRPr="00E16A42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CC993F" w14:textId="77777777" w:rsidR="009D1B4B" w:rsidRPr="00E16A42" w:rsidRDefault="009D1B4B" w:rsidP="00D737AB">
            <w:pPr>
              <w:pStyle w:val="TAC"/>
              <w:rPr>
                <w:ins w:id="145" w:author="Ericsson User" w:date="2025-06-09T12:02:00Z" w16du:dateUtc="2025-06-09T10:02:00Z"/>
              </w:rPr>
            </w:pPr>
            <w:ins w:id="146" w:author="Ericsson User" w:date="2025-06-09T12:02:00Z" w16du:dateUtc="2025-06-09T10:02:00Z">
              <w:r w:rsidRPr="00E16A42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1FCB1F" w14:textId="77777777" w:rsidR="009D1B4B" w:rsidRPr="00E16A42" w:rsidRDefault="009D1B4B" w:rsidP="00D737AB">
            <w:pPr>
              <w:pStyle w:val="TAC"/>
              <w:rPr>
                <w:ins w:id="147" w:author="Ericsson User" w:date="2025-06-09T12:02:00Z" w16du:dateUtc="2025-06-09T10:02:00Z"/>
              </w:rPr>
            </w:pPr>
            <w:ins w:id="148" w:author="Ericsson User" w:date="2025-06-09T12:02:00Z" w16du:dateUtc="2025-06-09T10:02:00Z">
              <w:r w:rsidRPr="00E16A4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C037CF" w14:textId="77777777" w:rsidR="009D1B4B" w:rsidRPr="00E16A42" w:rsidRDefault="009D1B4B" w:rsidP="00D737AB">
            <w:pPr>
              <w:pStyle w:val="TAC"/>
              <w:rPr>
                <w:ins w:id="149" w:author="Ericsson User" w:date="2025-06-09T12:02:00Z" w16du:dateUtc="2025-06-09T10:02:00Z"/>
              </w:rPr>
            </w:pPr>
            <w:ins w:id="150" w:author="Ericsson User" w:date="2025-06-09T12:02:00Z" w16du:dateUtc="2025-06-09T10:02:00Z">
              <w:r w:rsidRPr="00E16A42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29C7FC" w14:textId="77777777" w:rsidR="009D1B4B" w:rsidRPr="00E16A42" w:rsidRDefault="009D1B4B" w:rsidP="00D737AB">
            <w:pPr>
              <w:pStyle w:val="TAC"/>
              <w:rPr>
                <w:ins w:id="151" w:author="Ericsson User" w:date="2025-06-09T12:02:00Z" w16du:dateUtc="2025-06-09T10:02:00Z"/>
              </w:rPr>
            </w:pPr>
            <w:ins w:id="152" w:author="Ericsson User" w:date="2025-06-09T12:02:00Z" w16du:dateUtc="2025-06-09T10:02:00Z">
              <w:r w:rsidRPr="00E16A42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E9C279" w14:textId="77777777" w:rsidR="009D1B4B" w:rsidRPr="00E16A42" w:rsidRDefault="009D1B4B" w:rsidP="00D737AB">
            <w:pPr>
              <w:pStyle w:val="TAC"/>
              <w:rPr>
                <w:ins w:id="153" w:author="Ericsson User" w:date="2025-06-09T12:02:00Z" w16du:dateUtc="2025-06-09T10:02:00Z"/>
              </w:rPr>
            </w:pPr>
            <w:ins w:id="154" w:author="Ericsson User" w:date="2025-06-09T12:02:00Z" w16du:dateUtc="2025-06-09T10:02:00Z">
              <w:r w:rsidRPr="00E16A42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ED67114" w14:textId="77777777" w:rsidR="009D1B4B" w:rsidRPr="00E16A42" w:rsidRDefault="009D1B4B" w:rsidP="00D737AB">
            <w:pPr>
              <w:pStyle w:val="TAL"/>
              <w:rPr>
                <w:ins w:id="155" w:author="Ericsson User" w:date="2025-06-09T12:02:00Z" w16du:dateUtc="2025-06-09T10:02:00Z"/>
              </w:rPr>
            </w:pPr>
          </w:p>
        </w:tc>
      </w:tr>
      <w:tr w:rsidR="009D1B4B" w:rsidRPr="00E16A42" w14:paraId="24BA8E00" w14:textId="77777777" w:rsidTr="00D737AB">
        <w:trPr>
          <w:cantSplit/>
          <w:jc w:val="center"/>
          <w:ins w:id="156" w:author="Ericsson User" w:date="2025-06-09T12:0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96F0" w14:textId="44F6AE00" w:rsidR="009D1B4B" w:rsidRPr="00E16A42" w:rsidRDefault="00BB0C2C" w:rsidP="00D737AB">
            <w:pPr>
              <w:pStyle w:val="TAC"/>
              <w:rPr>
                <w:ins w:id="157" w:author="Ericsson User" w:date="2025-06-09T12:02:00Z" w16du:dateUtc="2025-06-09T10:02:00Z"/>
              </w:rPr>
            </w:pPr>
            <w:ins w:id="158" w:author="Ericsson User" w:date="2025-06-09T12:07:00Z" w16du:dateUtc="2025-06-09T10:07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59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160" w:author="Ericsson User" w:date="2025-06-09T12:02:00Z" w16du:dateUtc="2025-06-09T10:02:00Z">
              <w:r w:rsidR="009D1B4B" w:rsidRPr="00E16A42">
                <w:t>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C12BD0" w14:textId="77777777" w:rsidR="009D1B4B" w:rsidRPr="00E16A42" w:rsidRDefault="009D1B4B" w:rsidP="00D737AB">
            <w:pPr>
              <w:pStyle w:val="TAL"/>
              <w:rPr>
                <w:ins w:id="161" w:author="Ericsson User" w:date="2025-06-09T12:02:00Z" w16du:dateUtc="2025-06-09T10:02:00Z"/>
              </w:rPr>
            </w:pPr>
            <w:ins w:id="162" w:author="Ericsson User" w:date="2025-06-09T12:02:00Z" w16du:dateUtc="2025-06-09T10:02:00Z">
              <w:r w:rsidRPr="00E16A42">
                <w:t>octet 1</w:t>
              </w:r>
            </w:ins>
          </w:p>
        </w:tc>
      </w:tr>
      <w:tr w:rsidR="00AB4DE7" w:rsidRPr="00E16A42" w14:paraId="43672531" w14:textId="77777777" w:rsidTr="00D737AB">
        <w:trPr>
          <w:cantSplit/>
          <w:jc w:val="center"/>
          <w:ins w:id="163" w:author="Ericsson User" w:date="2025-07-31T11:05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31263" w14:textId="43C8DEC9" w:rsidR="00AB4DE7" w:rsidRPr="00E16A42" w:rsidRDefault="00F80E2C" w:rsidP="00D737AB">
            <w:pPr>
              <w:pStyle w:val="TAC"/>
              <w:rPr>
                <w:ins w:id="164" w:author="Ericsson User" w:date="2025-07-31T11:05:00Z" w16du:dateUtc="2025-07-31T09:05:00Z"/>
                <w:lang w:eastAsia="zh-CN"/>
              </w:rPr>
            </w:pPr>
            <w:ins w:id="165" w:author="Ericsson User" w:date="2025-07-31T11:06:00Z" w16du:dateUtc="2025-07-31T09:06:00Z">
              <w:r w:rsidRPr="007F2770">
                <w:rPr>
                  <w:lang w:eastAsia="en-US"/>
                </w:rPr>
                <w:t xml:space="preserve">Length of </w:t>
              </w:r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66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7F2770">
                <w:rPr>
                  <w:lang w:eastAsia="en-US"/>
                </w:rPr>
                <w:t xml:space="preserve"> </w:t>
              </w:r>
            </w:ins>
            <w:ins w:id="167" w:author="Ericsson User" w:date="2025-07-31T11:06:00Z" w16du:dateUtc="2025-07-31T09:06:00Z">
              <w:r w:rsidRPr="007F2770">
                <w:rPr>
                  <w:lang w:eastAsia="en-US"/>
                </w:rPr>
                <w:t>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3252773" w14:textId="4BED052E" w:rsidR="00AB4DE7" w:rsidRPr="00BD5422" w:rsidRDefault="00096F4A" w:rsidP="00D737AB">
            <w:pPr>
              <w:pStyle w:val="TAL"/>
              <w:rPr>
                <w:ins w:id="168" w:author="Ericsson User" w:date="2025-07-31T11:05:00Z" w16du:dateUtc="2025-07-31T09:05:00Z"/>
              </w:rPr>
            </w:pPr>
            <w:ins w:id="169" w:author="Ericsson User" w:date="2025-07-31T11:12:00Z" w16du:dateUtc="2025-07-31T09:12:00Z">
              <w:r>
                <w:rPr>
                  <w:lang w:val="en-US"/>
                </w:rPr>
                <w:t>o</w:t>
              </w:r>
            </w:ins>
            <w:proofErr w:type="spellStart"/>
            <w:ins w:id="170" w:author="Ericsson User" w:date="2025-07-31T11:06:00Z" w16du:dateUtc="2025-07-31T09:06:00Z">
              <w:r w:rsidR="00F80E2C" w:rsidRPr="00E16A42">
                <w:t>ctet</w:t>
              </w:r>
              <w:proofErr w:type="spellEnd"/>
              <w:r w:rsidR="00F80E2C">
                <w:rPr>
                  <w:rFonts w:eastAsiaTheme="minorEastAsia" w:hint="eastAsia"/>
                  <w:lang w:eastAsia="zh-CN"/>
                </w:rPr>
                <w:t xml:space="preserve"> 2</w:t>
              </w:r>
            </w:ins>
          </w:p>
        </w:tc>
      </w:tr>
      <w:tr w:rsidR="009D1B4B" w:rsidRPr="00E16A42" w14:paraId="23E75820" w14:textId="77777777" w:rsidTr="00D737AB">
        <w:trPr>
          <w:cantSplit/>
          <w:jc w:val="center"/>
          <w:ins w:id="171" w:author="Ericsson User" w:date="2025-06-09T12:02:00Z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E6C75" w14:textId="714EAECE" w:rsidR="009D1B4B" w:rsidRPr="00E16A42" w:rsidRDefault="00BB0C2C" w:rsidP="00D737AB">
            <w:pPr>
              <w:pStyle w:val="TAC"/>
              <w:rPr>
                <w:ins w:id="172" w:author="Ericsson User" w:date="2025-06-09T12:02:00Z" w16du:dateUtc="2025-06-09T10:02:00Z"/>
              </w:rPr>
            </w:pPr>
            <w:ins w:id="173" w:author="Ericsson User" w:date="2025-06-09T12:07:00Z" w16du:dateUtc="2025-06-09T10:07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174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175" w:author="Ericsson User" w:date="2025-06-09T12:02:00Z" w16du:dateUtc="2025-06-09T10:02:00Z">
              <w:r w:rsidR="009D1B4B" w:rsidRPr="00E16A42">
                <w:t>value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3A756" w14:textId="7F15CA98" w:rsidR="009D1B4B" w:rsidRPr="00E16A42" w:rsidRDefault="009D1B4B" w:rsidP="00D737AB">
            <w:pPr>
              <w:pStyle w:val="TAL"/>
              <w:rPr>
                <w:ins w:id="176" w:author="Ericsson User" w:date="2025-06-09T12:02:00Z" w16du:dateUtc="2025-06-09T10:02:00Z"/>
              </w:rPr>
            </w:pPr>
            <w:ins w:id="177" w:author="Ericsson User" w:date="2025-06-09T12:02:00Z" w16du:dateUtc="2025-06-09T10:02:00Z">
              <w:r w:rsidRPr="00E16A42">
                <w:t xml:space="preserve">octets </w:t>
              </w:r>
            </w:ins>
            <w:ins w:id="178" w:author="Ericsson User" w:date="2025-07-31T11:06:00Z" w16du:dateUtc="2025-07-31T09:06:00Z">
              <w:r w:rsidR="00F80E2C">
                <w:rPr>
                  <w:rFonts w:eastAsiaTheme="minorEastAsia" w:hint="eastAsia"/>
                  <w:lang w:eastAsia="zh-CN"/>
                </w:rPr>
                <w:t>3</w:t>
              </w:r>
            </w:ins>
            <w:ins w:id="179" w:author="Ericsson User" w:date="2025-06-09T12:02:00Z" w16du:dateUtc="2025-06-09T10:02:00Z">
              <w:r w:rsidRPr="00E16A42">
                <w:t>-</w:t>
              </w:r>
            </w:ins>
            <w:ins w:id="180" w:author="Ericsson User" w:date="2025-06-09T12:07:00Z" w16du:dateUtc="2025-06-09T10:07:00Z">
              <w:r w:rsidR="00BB0C2C">
                <w:t>1</w:t>
              </w:r>
            </w:ins>
            <w:ins w:id="181" w:author="Ericsson User" w:date="2025-07-31T11:07:00Z" w16du:dateUtc="2025-07-31T09:07:00Z">
              <w:r w:rsidR="005D54ED">
                <w:rPr>
                  <w:rFonts w:eastAsiaTheme="minorEastAsia" w:hint="eastAsia"/>
                  <w:lang w:eastAsia="zh-CN"/>
                </w:rPr>
                <w:t>8</w:t>
              </w:r>
            </w:ins>
          </w:p>
        </w:tc>
      </w:tr>
    </w:tbl>
    <w:p w14:paraId="7D2C7AD8" w14:textId="1D02BF2F" w:rsidR="009D1B4B" w:rsidRPr="00E16A42" w:rsidRDefault="009D1B4B" w:rsidP="009D1B4B">
      <w:pPr>
        <w:pStyle w:val="TF"/>
        <w:rPr>
          <w:ins w:id="182" w:author="Ericsson User" w:date="2025-06-09T12:02:00Z" w16du:dateUtc="2025-06-09T10:02:00Z"/>
          <w:rFonts w:eastAsia="Malgun Gothic"/>
        </w:rPr>
      </w:pPr>
      <w:bookmarkStart w:id="183" w:name="_CRFigure11_2_3_1"/>
      <w:ins w:id="184" w:author="Ericsson User" w:date="2025-06-09T12:02:00Z" w16du:dateUtc="2025-06-09T10:02:00Z">
        <w:r w:rsidRPr="00E16A42">
          <w:rPr>
            <w:rFonts w:eastAsia="Malgun Gothic"/>
          </w:rPr>
          <w:t>Figure </w:t>
        </w:r>
        <w:bookmarkEnd w:id="183"/>
        <w:r w:rsidRPr="00E16A42">
          <w:rPr>
            <w:rFonts w:hint="eastAsia"/>
            <w:lang w:eastAsia="zh-CN"/>
          </w:rPr>
          <w:t>11</w:t>
        </w:r>
        <w:r w:rsidRPr="00E16A42">
          <w:rPr>
            <w:rFonts w:eastAsia="Malgun Gothic"/>
          </w:rPr>
          <w:t>.</w:t>
        </w:r>
      </w:ins>
      <w:ins w:id="185" w:author="Ericsson User" w:date="2025-06-09T12:07:00Z" w16du:dateUtc="2025-06-09T10:07:00Z">
        <w:r w:rsidR="00BB0C2C" w:rsidRPr="00E16A42">
          <w:rPr>
            <w:rFonts w:hint="eastAsia"/>
            <w:lang w:val="en-US" w:eastAsia="zh-CN"/>
          </w:rPr>
          <w:t>3</w:t>
        </w:r>
        <w:r w:rsidR="00BB0C2C">
          <w:rPr>
            <w:lang w:val="en-US" w:eastAsia="zh-CN"/>
          </w:rPr>
          <w:t>.xx</w:t>
        </w:r>
      </w:ins>
      <w:ins w:id="186" w:author="Ericsson User" w:date="2025-06-09T12:02:00Z" w16du:dateUtc="2025-06-09T10:02:00Z">
        <w:r w:rsidRPr="00E16A42">
          <w:rPr>
            <w:rFonts w:eastAsia="Malgun Gothic"/>
          </w:rPr>
          <w:t xml:space="preserve">.1: </w:t>
        </w:r>
      </w:ins>
      <w:ins w:id="187" w:author="Ericsson User" w:date="2025-06-09T12:08:00Z" w16du:dateUtc="2025-06-09T10:08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188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</w:rPr>
          <w:t xml:space="preserve"> </w:t>
        </w:r>
      </w:ins>
      <w:proofErr w:type="spellStart"/>
      <w:ins w:id="189" w:author="Ericsson User" w:date="2025-06-09T12:02:00Z" w16du:dateUtc="2025-06-09T10:02:00Z">
        <w:r w:rsidRPr="00E16A42">
          <w:rPr>
            <w:rFonts w:eastAsia="Malgun Gothic"/>
          </w:rPr>
          <w:t>information</w:t>
        </w:r>
        <w:proofErr w:type="spellEnd"/>
        <w:r w:rsidRPr="00E16A42">
          <w:rPr>
            <w:rFonts w:eastAsia="Malgun Gothic"/>
          </w:rPr>
          <w:t xml:space="preserve"> element</w:t>
        </w:r>
      </w:ins>
    </w:p>
    <w:p w14:paraId="2E71ABA7" w14:textId="4CEB337A" w:rsidR="009D1B4B" w:rsidRPr="00E16A42" w:rsidRDefault="009D1B4B" w:rsidP="009D1B4B">
      <w:pPr>
        <w:pStyle w:val="TF"/>
        <w:rPr>
          <w:ins w:id="190" w:author="Ericsson User" w:date="2025-06-09T12:02:00Z" w16du:dateUtc="2025-06-09T10:02:00Z"/>
          <w:rFonts w:eastAsia="Malgun Gothic"/>
        </w:rPr>
      </w:pPr>
      <w:ins w:id="191" w:author="Ericsson User" w:date="2025-06-09T12:02:00Z" w16du:dateUtc="2025-06-09T10:02:00Z">
        <w:r w:rsidRPr="00E16A42">
          <w:rPr>
            <w:rFonts w:eastAsia="Malgun Gothic"/>
          </w:rPr>
          <w:t>Table </w:t>
        </w:r>
        <w:r w:rsidRPr="00E16A42">
          <w:rPr>
            <w:rFonts w:eastAsia="Malgun Gothic" w:hint="eastAsia"/>
          </w:rPr>
          <w:t>11.</w:t>
        </w:r>
      </w:ins>
      <w:ins w:id="192" w:author="Ericsson User" w:date="2025-06-09T12:08:00Z" w16du:dateUtc="2025-06-09T10:08:00Z">
        <w:r w:rsidR="00BB0C2C" w:rsidRPr="00E16A42">
          <w:rPr>
            <w:rFonts w:hint="eastAsia"/>
            <w:lang w:val="en-US" w:eastAsia="zh-CN"/>
          </w:rPr>
          <w:t>3</w:t>
        </w:r>
        <w:r w:rsidR="00BB0C2C">
          <w:rPr>
            <w:lang w:val="en-US" w:eastAsia="zh-CN"/>
          </w:rPr>
          <w:t>.xx</w:t>
        </w:r>
      </w:ins>
      <w:ins w:id="193" w:author="Ericsson User" w:date="2025-06-09T12:02:00Z" w16du:dateUtc="2025-06-09T10:02:00Z">
        <w:r w:rsidRPr="00E16A42">
          <w:rPr>
            <w:rFonts w:eastAsia="Malgun Gothic" w:hint="eastAsia"/>
          </w:rPr>
          <w:t>.</w:t>
        </w:r>
        <w:r w:rsidRPr="00E16A42">
          <w:rPr>
            <w:rFonts w:eastAsia="Malgun Gothic"/>
          </w:rPr>
          <w:t xml:space="preserve">1: </w:t>
        </w:r>
      </w:ins>
      <w:ins w:id="194" w:author="Ericsson User" w:date="2025-06-09T12:08:00Z" w16du:dateUtc="2025-06-09T10:08:00Z">
        <w:r w:rsidR="00BB0C2C" w:rsidRPr="00E16A42">
          <w:rPr>
            <w:rFonts w:hint="eastAsia"/>
            <w:lang w:eastAsia="zh-CN"/>
          </w:rPr>
          <w:t xml:space="preserve">LMF </w:t>
        </w:r>
        <w:r w:rsidR="00BB0C2C">
          <w:rPr>
            <w:rFonts w:eastAsiaTheme="minorEastAsia"/>
            <w:lang w:eastAsia="ko-KR"/>
          </w:rPr>
          <w:t xml:space="preserve">routing </w:t>
        </w:r>
      </w:ins>
      <w:ins w:id="195" w:author="Ericsson User" w:date="2025-10-03T18:21:00Z" w16du:dateUtc="2025-10-03T16:21:00Z">
        <w:r w:rsidR="00B113FF">
          <w:rPr>
            <w:rFonts w:eastAsiaTheme="minorEastAsia"/>
            <w:lang w:eastAsia="ko-KR"/>
          </w:rPr>
          <w:t>information</w:t>
        </w:r>
        <w:r w:rsidR="00B113FF" w:rsidRPr="00E16A42">
          <w:rPr>
            <w:rFonts w:eastAsia="Malgun Gothic"/>
          </w:rPr>
          <w:t xml:space="preserve"> </w:t>
        </w:r>
      </w:ins>
      <w:proofErr w:type="spellStart"/>
      <w:ins w:id="196" w:author="Ericsson User" w:date="2025-06-09T12:02:00Z" w16du:dateUtc="2025-06-09T10:02:00Z">
        <w:r w:rsidRPr="00E16A42">
          <w:rPr>
            <w:rFonts w:eastAsia="Malgun Gothic"/>
          </w:rPr>
          <w:t>information</w:t>
        </w:r>
        <w:proofErr w:type="spellEnd"/>
        <w:r w:rsidRPr="00E16A42">
          <w:rPr>
            <w:rFonts w:eastAsia="Malgun Gothic"/>
          </w:rPr>
          <w:t xml:space="preserve">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87"/>
      </w:tblGrid>
      <w:tr w:rsidR="009D1B4B" w:rsidRPr="00E16A42" w14:paraId="0C6D8940" w14:textId="77777777" w:rsidTr="00D737AB">
        <w:trPr>
          <w:cantSplit/>
          <w:jc w:val="center"/>
          <w:ins w:id="197" w:author="Ericsson User" w:date="2025-06-09T12:02:00Z"/>
        </w:trPr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59D2F0D2" w14:textId="33A334E8" w:rsidR="009D1B4B" w:rsidRPr="00E16A42" w:rsidRDefault="00BB0C2C" w:rsidP="00D737AB">
            <w:pPr>
              <w:pStyle w:val="TAL"/>
              <w:rPr>
                <w:ins w:id="198" w:author="Ericsson User" w:date="2025-06-09T12:02:00Z" w16du:dateUtc="2025-06-09T10:02:00Z"/>
                <w:lang w:val="en-US" w:eastAsia="zh-CN"/>
              </w:rPr>
            </w:pPr>
            <w:ins w:id="199" w:author="Ericsson User" w:date="2025-06-09T12:08:00Z" w16du:dateUtc="2025-06-09T10:08:00Z">
              <w:r w:rsidRPr="00E16A42">
                <w:rPr>
                  <w:rFonts w:hint="eastAsia"/>
                  <w:lang w:eastAsia="zh-CN"/>
                </w:rPr>
                <w:t xml:space="preserve">LMF </w:t>
              </w:r>
              <w:r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200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201" w:author="Ericsson User" w:date="2025-06-09T12:02:00Z" w16du:dateUtc="2025-06-09T10:02:00Z">
              <w:r w:rsidR="009D1B4B" w:rsidRPr="00E16A42">
                <w:t xml:space="preserve">value (octet </w:t>
              </w:r>
            </w:ins>
            <w:ins w:id="202" w:author="Ericsson User" w:date="2025-07-31T11:07:00Z" w16du:dateUtc="2025-07-31T09:07:00Z">
              <w:r w:rsidR="005D54ED">
                <w:rPr>
                  <w:rFonts w:eastAsiaTheme="minorEastAsia" w:hint="eastAsia"/>
                  <w:lang w:eastAsia="zh-CN"/>
                </w:rPr>
                <w:t>3</w:t>
              </w:r>
            </w:ins>
            <w:ins w:id="203" w:author="Ericsson User" w:date="2025-06-09T12:02:00Z" w16du:dateUtc="2025-06-09T10:02:00Z">
              <w:r w:rsidR="009D1B4B" w:rsidRPr="00E16A42">
                <w:t xml:space="preserve"> to octet </w:t>
              </w:r>
            </w:ins>
            <w:ins w:id="204" w:author="Ericsson User" w:date="2025-06-09T12:08:00Z" w16du:dateUtc="2025-06-09T10:08:00Z">
              <w:r>
                <w:t>1</w:t>
              </w:r>
            </w:ins>
            <w:ins w:id="205" w:author="Ericsson User" w:date="2025-07-31T11:07:00Z" w16du:dateUtc="2025-07-31T09:07:00Z">
              <w:r w:rsidR="005D54ED">
                <w:rPr>
                  <w:rFonts w:eastAsiaTheme="minorEastAsia" w:hint="eastAsia"/>
                  <w:lang w:eastAsia="zh-CN"/>
                </w:rPr>
                <w:t>8</w:t>
              </w:r>
            </w:ins>
            <w:ins w:id="206" w:author="Ericsson User" w:date="2025-06-09T12:02:00Z" w16du:dateUtc="2025-06-09T10:02:00Z">
              <w:r w:rsidR="009D1B4B" w:rsidRPr="00E16A42">
                <w:t>)</w:t>
              </w:r>
            </w:ins>
          </w:p>
        </w:tc>
      </w:tr>
      <w:tr w:rsidR="009D1B4B" w:rsidRPr="00E16A42" w14:paraId="18A26166" w14:textId="77777777" w:rsidTr="00D737AB">
        <w:trPr>
          <w:cantSplit/>
          <w:jc w:val="center"/>
          <w:ins w:id="207" w:author="Ericsson User" w:date="2025-06-09T12:02:00Z"/>
        </w:trPr>
        <w:tc>
          <w:tcPr>
            <w:tcW w:w="70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137115F" w14:textId="77777777" w:rsidR="009D1B4B" w:rsidRPr="00E16A42" w:rsidRDefault="009D1B4B" w:rsidP="00D737AB">
            <w:pPr>
              <w:pStyle w:val="TAL"/>
              <w:rPr>
                <w:ins w:id="208" w:author="Ericsson User" w:date="2025-06-09T12:02:00Z" w16du:dateUtc="2025-06-09T10:02:00Z"/>
              </w:rPr>
            </w:pPr>
          </w:p>
        </w:tc>
      </w:tr>
      <w:tr w:rsidR="009D1B4B" w:rsidRPr="00E16A42" w14:paraId="7BAE7DAA" w14:textId="77777777" w:rsidTr="00D737AB">
        <w:trPr>
          <w:cantSplit/>
          <w:jc w:val="center"/>
          <w:ins w:id="209" w:author="Ericsson User" w:date="2025-06-09T12:02:00Z"/>
        </w:trPr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66BEB2" w14:textId="5E4107DF" w:rsidR="009D1B4B" w:rsidRPr="00E16A42" w:rsidRDefault="009D1B4B" w:rsidP="00D95C86">
            <w:pPr>
              <w:pStyle w:val="TAL"/>
              <w:rPr>
                <w:ins w:id="210" w:author="Ericsson User" w:date="2025-06-09T12:02:00Z" w16du:dateUtc="2025-06-09T10:02:00Z"/>
              </w:rPr>
            </w:pPr>
            <w:ins w:id="211" w:author="Ericsson User" w:date="2025-06-09T12:02:00Z" w16du:dateUtc="2025-06-09T10:02:00Z">
              <w:r w:rsidRPr="00E16A42">
                <w:t xml:space="preserve">The </w:t>
              </w:r>
            </w:ins>
            <w:ins w:id="212" w:author="Ericsson User" w:date="2025-06-09T12:08:00Z" w16du:dateUtc="2025-06-09T10:08:00Z">
              <w:r w:rsidR="00BB0C2C" w:rsidRPr="00E16A42">
                <w:rPr>
                  <w:rFonts w:hint="eastAsia"/>
                  <w:lang w:eastAsia="zh-CN"/>
                </w:rPr>
                <w:t xml:space="preserve">LMF </w:t>
              </w:r>
              <w:r w:rsidR="00BB0C2C">
                <w:rPr>
                  <w:rFonts w:eastAsiaTheme="minorEastAsia"/>
                  <w:lang w:eastAsia="ko-KR"/>
                </w:rPr>
                <w:t xml:space="preserve">routing </w:t>
              </w:r>
            </w:ins>
            <w:ins w:id="213" w:author="Ericsson User" w:date="2025-10-03T18:21:00Z" w16du:dateUtc="2025-10-03T16:21:00Z">
              <w:r w:rsidR="00B113FF">
                <w:rPr>
                  <w:rFonts w:eastAsiaTheme="minorEastAsia"/>
                  <w:lang w:eastAsia="ko-KR"/>
                </w:rPr>
                <w:t>information</w:t>
              </w:r>
              <w:r w:rsidR="00B113FF" w:rsidRPr="00E16A42">
                <w:t xml:space="preserve"> </w:t>
              </w:r>
            </w:ins>
            <w:ins w:id="214" w:author="Ericsson User" w:date="2025-06-09T12:02:00Z" w16du:dateUtc="2025-06-09T10:02:00Z">
              <w:r w:rsidRPr="00E16A42">
                <w:t xml:space="preserve">value is set to the </w:t>
              </w:r>
            </w:ins>
            <w:ins w:id="215" w:author="Ericsson User" w:date="2025-10-04T08:52:00Z" w16du:dateUtc="2025-10-04T06:52:00Z">
              <w:r w:rsidR="00E15FC1" w:rsidRPr="00E15FC1">
                <w:t>LMF Routing Id</w:t>
              </w:r>
            </w:ins>
            <w:ins w:id="216" w:author="Ericsson User" w:date="2025-06-09T12:10:00Z" w16du:dateUtc="2025-06-09T10:10:00Z">
              <w:r w:rsidR="00D95C86">
                <w:t xml:space="preserve"> </w:t>
              </w:r>
            </w:ins>
            <w:ins w:id="217" w:author="Ericsson User" w:date="2025-06-09T12:09:00Z" w16du:dateUtc="2025-06-09T10:09:00Z">
              <w:r w:rsidR="00D95C86">
                <w:t>as</w:t>
              </w:r>
            </w:ins>
            <w:ins w:id="218" w:author="Ericsson User" w:date="2025-06-09T12:02:00Z" w16du:dateUtc="2025-06-09T10:02:00Z">
              <w:r>
                <w:rPr>
                  <w:rFonts w:eastAsia="Malgun Gothic"/>
                </w:rPr>
                <w:t xml:space="preserve"> specified in 3GPP </w:t>
              </w:r>
              <w:r w:rsidRPr="004A5A9D">
                <w:rPr>
                  <w:rFonts w:eastAsia="Malgun Gothic"/>
                </w:rPr>
                <w:t>TS</w:t>
              </w:r>
              <w:r>
                <w:rPr>
                  <w:rFonts w:eastAsia="Malgun Gothic"/>
                </w:rPr>
                <w:t> </w:t>
              </w:r>
            </w:ins>
            <w:ins w:id="219" w:author="Ericsson User" w:date="2025-06-09T12:10:00Z">
              <w:r w:rsidR="00D95C86" w:rsidRPr="00D95C86">
                <w:rPr>
                  <w:rFonts w:eastAsia="Malgun Gothic"/>
                </w:rPr>
                <w:t>29.</w:t>
              </w:r>
            </w:ins>
            <w:ins w:id="220" w:author="Ericsson User" w:date="2025-10-04T08:52:00Z" w16du:dateUtc="2025-10-04T06:52:00Z">
              <w:r w:rsidR="00067D47">
                <w:rPr>
                  <w:rFonts w:eastAsia="Malgun Gothic"/>
                </w:rPr>
                <w:t>572</w:t>
              </w:r>
            </w:ins>
            <w:ins w:id="221" w:author="Ericsson User" w:date="2025-06-09T12:02:00Z" w16du:dateUtc="2025-06-09T10:02:00Z">
              <w:r>
                <w:rPr>
                  <w:rFonts w:eastAsia="Malgun Gothic"/>
                </w:rPr>
                <w:t> [1</w:t>
              </w:r>
            </w:ins>
            <w:ins w:id="222" w:author="Ericsson User" w:date="2025-06-09T12:16:00Z" w16du:dateUtc="2025-06-09T10:16:00Z">
              <w:r w:rsidR="00713E8A">
                <w:rPr>
                  <w:rFonts w:eastAsia="Malgun Gothic"/>
                </w:rPr>
                <w:t>6</w:t>
              </w:r>
            </w:ins>
            <w:ins w:id="223" w:author="Ericsson User" w:date="2025-06-09T12:02:00Z" w16du:dateUtc="2025-06-09T10:02:00Z">
              <w:r>
                <w:rPr>
                  <w:rFonts w:eastAsia="Malgun Gothic"/>
                </w:rPr>
                <w:t>].</w:t>
              </w:r>
            </w:ins>
          </w:p>
        </w:tc>
      </w:tr>
    </w:tbl>
    <w:p w14:paraId="08C753C5" w14:textId="77777777" w:rsidR="00081650" w:rsidRDefault="00081650" w:rsidP="00725F25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24" w:name="_CR9_11_4_14"/>
      <w:bookmarkEnd w:id="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A0544D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2CCB0" w14:textId="77777777" w:rsidR="004D1643" w:rsidRDefault="004D1643">
      <w:r>
        <w:separator/>
      </w:r>
    </w:p>
    <w:p w14:paraId="1A4331D0" w14:textId="77777777" w:rsidR="004D1643" w:rsidRDefault="004D1643"/>
    <w:p w14:paraId="1EDAC30B" w14:textId="77777777" w:rsidR="004D1643" w:rsidRDefault="004D1643"/>
  </w:endnote>
  <w:endnote w:type="continuationSeparator" w:id="0">
    <w:p w14:paraId="4C6FFF29" w14:textId="77777777" w:rsidR="004D1643" w:rsidRDefault="004D1643">
      <w:r>
        <w:continuationSeparator/>
      </w:r>
    </w:p>
    <w:p w14:paraId="7F9C960B" w14:textId="77777777" w:rsidR="004D1643" w:rsidRDefault="004D1643"/>
    <w:p w14:paraId="35350F25" w14:textId="77777777" w:rsidR="004D1643" w:rsidRDefault="004D164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6DDB19" w14:textId="77777777" w:rsidR="004D1643" w:rsidRDefault="004D1643">
      <w:r>
        <w:separator/>
      </w:r>
    </w:p>
    <w:p w14:paraId="5D7B1B55" w14:textId="77777777" w:rsidR="004D1643" w:rsidRDefault="004D1643"/>
    <w:p w14:paraId="56D47022" w14:textId="77777777" w:rsidR="004D1643" w:rsidRDefault="004D1643"/>
  </w:footnote>
  <w:footnote w:type="continuationSeparator" w:id="0">
    <w:p w14:paraId="2E34C125" w14:textId="77777777" w:rsidR="004D1643" w:rsidRDefault="004D1643">
      <w:r>
        <w:continuationSeparator/>
      </w:r>
    </w:p>
    <w:p w14:paraId="38E28461" w14:textId="77777777" w:rsidR="004D1643" w:rsidRDefault="004D1643"/>
    <w:p w14:paraId="64FD5234" w14:textId="77777777" w:rsidR="004D1643" w:rsidRDefault="004D164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20322927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E37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1A54F12A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E378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8FF"/>
    <w:rsid w:val="00022F2C"/>
    <w:rsid w:val="00022F59"/>
    <w:rsid w:val="00023223"/>
    <w:rsid w:val="000234A0"/>
    <w:rsid w:val="00023724"/>
    <w:rsid w:val="000238D9"/>
    <w:rsid w:val="00023B90"/>
    <w:rsid w:val="000244C6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2F45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C65"/>
    <w:rsid w:val="00065D0C"/>
    <w:rsid w:val="00065D1B"/>
    <w:rsid w:val="00065D49"/>
    <w:rsid w:val="0006635F"/>
    <w:rsid w:val="00066A87"/>
    <w:rsid w:val="00067179"/>
    <w:rsid w:val="00067620"/>
    <w:rsid w:val="00067695"/>
    <w:rsid w:val="00067D47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1650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6F4A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842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10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681"/>
    <w:rsid w:val="000E69E1"/>
    <w:rsid w:val="000E6A52"/>
    <w:rsid w:val="000E6F5C"/>
    <w:rsid w:val="000E7115"/>
    <w:rsid w:val="000E7451"/>
    <w:rsid w:val="000E76BC"/>
    <w:rsid w:val="000E77AD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092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87"/>
    <w:rsid w:val="001108C4"/>
    <w:rsid w:val="00110A2A"/>
    <w:rsid w:val="001111F9"/>
    <w:rsid w:val="0011153C"/>
    <w:rsid w:val="00111A3D"/>
    <w:rsid w:val="00111B7B"/>
    <w:rsid w:val="00111E92"/>
    <w:rsid w:val="00111EDD"/>
    <w:rsid w:val="001125EF"/>
    <w:rsid w:val="001135DB"/>
    <w:rsid w:val="00113D67"/>
    <w:rsid w:val="00114369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B0A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6229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CE4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40C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3788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3B6B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2A8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373"/>
    <w:rsid w:val="0022646F"/>
    <w:rsid w:val="0022672E"/>
    <w:rsid w:val="00226E04"/>
    <w:rsid w:val="002276D6"/>
    <w:rsid w:val="002279CF"/>
    <w:rsid w:val="00227CE0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295F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B2C"/>
    <w:rsid w:val="00262C7D"/>
    <w:rsid w:val="00262D39"/>
    <w:rsid w:val="00263438"/>
    <w:rsid w:val="0026398E"/>
    <w:rsid w:val="00264556"/>
    <w:rsid w:val="00264758"/>
    <w:rsid w:val="002648A1"/>
    <w:rsid w:val="00264930"/>
    <w:rsid w:val="00264B4D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D6C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B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5FD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0F47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85F"/>
    <w:rsid w:val="002C5976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D0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07D74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4E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16A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7D0"/>
    <w:rsid w:val="003359DF"/>
    <w:rsid w:val="00335AD7"/>
    <w:rsid w:val="00335D4C"/>
    <w:rsid w:val="003362C2"/>
    <w:rsid w:val="0033635E"/>
    <w:rsid w:val="003367DB"/>
    <w:rsid w:val="00336E9D"/>
    <w:rsid w:val="00337009"/>
    <w:rsid w:val="003373CF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386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3A00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569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13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1CA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34D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DC6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652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0A8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5F"/>
    <w:rsid w:val="0044268B"/>
    <w:rsid w:val="0044281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7B4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C798E"/>
    <w:rsid w:val="004D02F7"/>
    <w:rsid w:val="004D08BB"/>
    <w:rsid w:val="004D0FAE"/>
    <w:rsid w:val="004D15A5"/>
    <w:rsid w:val="004D1643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2DE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BCE"/>
    <w:rsid w:val="00503D02"/>
    <w:rsid w:val="00504DA5"/>
    <w:rsid w:val="00505134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7C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AB1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1927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3FD5"/>
    <w:rsid w:val="00574342"/>
    <w:rsid w:val="005744F4"/>
    <w:rsid w:val="00574660"/>
    <w:rsid w:val="00574A84"/>
    <w:rsid w:val="00574E9C"/>
    <w:rsid w:val="005755D1"/>
    <w:rsid w:val="005761D6"/>
    <w:rsid w:val="00576A70"/>
    <w:rsid w:val="00577355"/>
    <w:rsid w:val="005777F6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54EA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011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AA6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4ED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1A"/>
    <w:rsid w:val="005E446C"/>
    <w:rsid w:val="005E48FE"/>
    <w:rsid w:val="005E4A87"/>
    <w:rsid w:val="005E4C70"/>
    <w:rsid w:val="005E4CD5"/>
    <w:rsid w:val="005E4EEF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C43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431C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5945"/>
    <w:rsid w:val="0063608E"/>
    <w:rsid w:val="006366B7"/>
    <w:rsid w:val="006366EC"/>
    <w:rsid w:val="00636A2D"/>
    <w:rsid w:val="006371A9"/>
    <w:rsid w:val="0063723B"/>
    <w:rsid w:val="00637CF5"/>
    <w:rsid w:val="00640185"/>
    <w:rsid w:val="00640244"/>
    <w:rsid w:val="006409E5"/>
    <w:rsid w:val="00640E36"/>
    <w:rsid w:val="00641802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D53"/>
    <w:rsid w:val="00670EF5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47EA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24"/>
    <w:rsid w:val="0067733D"/>
    <w:rsid w:val="00680368"/>
    <w:rsid w:val="00680427"/>
    <w:rsid w:val="006805B8"/>
    <w:rsid w:val="00680886"/>
    <w:rsid w:val="00680A5E"/>
    <w:rsid w:val="00680D08"/>
    <w:rsid w:val="006812E4"/>
    <w:rsid w:val="006814E9"/>
    <w:rsid w:val="006817B3"/>
    <w:rsid w:val="006821B8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582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2DE2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18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99B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E8A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12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A38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696"/>
    <w:rsid w:val="00760875"/>
    <w:rsid w:val="00761008"/>
    <w:rsid w:val="007611BD"/>
    <w:rsid w:val="0076165B"/>
    <w:rsid w:val="00761A20"/>
    <w:rsid w:val="00762252"/>
    <w:rsid w:val="007622C9"/>
    <w:rsid w:val="007625AC"/>
    <w:rsid w:val="0076279C"/>
    <w:rsid w:val="007629BD"/>
    <w:rsid w:val="00762CB8"/>
    <w:rsid w:val="00763034"/>
    <w:rsid w:val="00763555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29F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5D2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050C"/>
    <w:rsid w:val="007B20C6"/>
    <w:rsid w:val="007B241E"/>
    <w:rsid w:val="007B2470"/>
    <w:rsid w:val="007B272C"/>
    <w:rsid w:val="007B28A1"/>
    <w:rsid w:val="007B2DF5"/>
    <w:rsid w:val="007B2E1F"/>
    <w:rsid w:val="007B2F0B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1CE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4FD"/>
    <w:rsid w:val="007D2B6B"/>
    <w:rsid w:val="007D3C83"/>
    <w:rsid w:val="007D3D6C"/>
    <w:rsid w:val="007D422D"/>
    <w:rsid w:val="007D42D5"/>
    <w:rsid w:val="007D4543"/>
    <w:rsid w:val="007D47F8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6ED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4B8C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24E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5D1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254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7B4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6F0A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698E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6B0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6C"/>
    <w:rsid w:val="00970FC0"/>
    <w:rsid w:val="00971013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D5A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2E8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41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2CE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587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B4B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498E"/>
    <w:rsid w:val="009D4E82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18C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9FD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6C7"/>
    <w:rsid w:val="00A95D4A"/>
    <w:rsid w:val="00A964A8"/>
    <w:rsid w:val="00A966FA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19D"/>
    <w:rsid w:val="00AA3A8C"/>
    <w:rsid w:val="00AA3C42"/>
    <w:rsid w:val="00AA4AA9"/>
    <w:rsid w:val="00AA4C63"/>
    <w:rsid w:val="00AA4C8C"/>
    <w:rsid w:val="00AA5288"/>
    <w:rsid w:val="00AA5421"/>
    <w:rsid w:val="00AA567F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4DE7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820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92B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74A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0ADD"/>
    <w:rsid w:val="00B110F3"/>
    <w:rsid w:val="00B113FF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BF9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0C80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B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6E14"/>
    <w:rsid w:val="00B876A4"/>
    <w:rsid w:val="00B87803"/>
    <w:rsid w:val="00B87A98"/>
    <w:rsid w:val="00B9030F"/>
    <w:rsid w:val="00B90455"/>
    <w:rsid w:val="00B90506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173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0C2C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6ED1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26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422"/>
    <w:rsid w:val="00BD59C3"/>
    <w:rsid w:val="00BD5A59"/>
    <w:rsid w:val="00BD5DD9"/>
    <w:rsid w:val="00BD6155"/>
    <w:rsid w:val="00BD621B"/>
    <w:rsid w:val="00BD672D"/>
    <w:rsid w:val="00BD691A"/>
    <w:rsid w:val="00BD6B8E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38A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8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4F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99B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5EC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496"/>
    <w:rsid w:val="00CB456C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CF2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1AA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6FB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42E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8E8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758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181B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A19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C86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BF4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CDB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789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7AF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5FC1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9BE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3EFC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59BB"/>
    <w:rsid w:val="00E760AC"/>
    <w:rsid w:val="00E7632D"/>
    <w:rsid w:val="00E76AC8"/>
    <w:rsid w:val="00E76B10"/>
    <w:rsid w:val="00E76EB7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D4A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764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5E2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4EB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2E75"/>
    <w:rsid w:val="00EE3350"/>
    <w:rsid w:val="00EE343F"/>
    <w:rsid w:val="00EE3967"/>
    <w:rsid w:val="00EE3B99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269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7C7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67C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741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CBE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6FC7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0E2C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72C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  <w:style w:type="character" w:customStyle="1" w:styleId="EXChar">
    <w:name w:val="EX Char"/>
    <w:locked/>
    <w:rsid w:val="005777F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2913</TotalTime>
  <Pages>3</Pages>
  <Words>1415</Words>
  <Characters>8067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9464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 Yumei</cp:lastModifiedBy>
  <cp:revision>691</cp:revision>
  <dcterms:created xsi:type="dcterms:W3CDTF">2025-01-23T10:35:00Z</dcterms:created>
  <dcterms:modified xsi:type="dcterms:W3CDTF">2025-11-10T08:34:00Z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