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09C7CB9F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BF59C2" w:rsidRPr="00BF59C2">
        <w:rPr>
          <w:b/>
          <w:noProof/>
          <w:sz w:val="24"/>
        </w:rPr>
        <w:t>7357</w:t>
      </w:r>
    </w:p>
    <w:p w14:paraId="58F741E6" w14:textId="4105FEC1" w:rsidR="008809AF" w:rsidRPr="00E75B39" w:rsidRDefault="00730E8C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4F9363B2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0E6CA450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</w:t>
      </w:r>
      <w:r w:rsidR="00360A8F">
        <w:rPr>
          <w:rFonts w:ascii="Arial" w:hAnsi="Arial" w:cs="Arial"/>
          <w:b/>
          <w:bCs/>
          <w:lang w:val="en-US"/>
        </w:rPr>
        <w:t>privacy usage update</w:t>
      </w:r>
      <w:r w:rsidR="00B178D9">
        <w:rPr>
          <w:rFonts w:ascii="Arial" w:hAnsi="Arial" w:cs="Arial"/>
          <w:b/>
          <w:bCs/>
          <w:lang w:val="en-US"/>
        </w:rPr>
        <w:t xml:space="preserve"> </w:t>
      </w:r>
      <w:r w:rsidR="004E3241">
        <w:rPr>
          <w:rFonts w:ascii="Arial" w:hAnsi="Arial" w:cs="Arial"/>
          <w:b/>
          <w:bCs/>
          <w:lang w:val="en-US"/>
        </w:rPr>
        <w:t>via command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A61A909" w14:textId="572B50A9" w:rsidR="003B7E57" w:rsidRDefault="00D81BAF" w:rsidP="004C5134">
      <w:pPr>
        <w:rPr>
          <w:lang w:eastAsia="zh-CN"/>
        </w:rPr>
      </w:pPr>
      <w:r>
        <w:rPr>
          <w:lang w:eastAsia="zh-CN"/>
        </w:rPr>
        <w:t>There is a</w:t>
      </w:r>
      <w:r w:rsidR="00D41FF4">
        <w:rPr>
          <w:lang w:eastAsia="zh-CN"/>
        </w:rPr>
        <w:t>n ongoing</w:t>
      </w:r>
      <w:r>
        <w:rPr>
          <w:lang w:eastAsia="zh-CN"/>
        </w:rPr>
        <w:t xml:space="preserve"> discussion</w:t>
      </w:r>
      <w:r w:rsidR="00FB17CA">
        <w:rPr>
          <w:lang w:eastAsia="zh-CN"/>
        </w:rPr>
        <w:t xml:space="preserve"> in SA3</w:t>
      </w:r>
      <w:r>
        <w:rPr>
          <w:lang w:eastAsia="zh-CN"/>
        </w:rPr>
        <w:t xml:space="preserve"> on </w:t>
      </w:r>
      <w:r w:rsidR="00D41FF4">
        <w:rPr>
          <w:lang w:eastAsia="zh-CN"/>
        </w:rPr>
        <w:t xml:space="preserve">the network change the </w:t>
      </w:r>
      <w:r w:rsidR="0098148C">
        <w:rPr>
          <w:lang w:eastAsia="zh-CN"/>
        </w:rPr>
        <w:t>privacy protection usage via the command procedure.</w:t>
      </w:r>
    </w:p>
    <w:p w14:paraId="27D14C2C" w14:textId="7DCFA085" w:rsidR="0098148C" w:rsidRDefault="0098148C" w:rsidP="004C5134">
      <w:pPr>
        <w:rPr>
          <w:lang w:eastAsia="zh-CN"/>
        </w:rPr>
      </w:pPr>
      <w:r>
        <w:rPr>
          <w:lang w:eastAsia="zh-CN"/>
        </w:rPr>
        <w:t xml:space="preserve">As proposed in </w:t>
      </w:r>
      <w:r w:rsidR="00252BE6" w:rsidRPr="00252BE6">
        <w:rPr>
          <w:lang w:eastAsia="zh-CN"/>
        </w:rPr>
        <w:t>S3-254360</w:t>
      </w:r>
      <w:r>
        <w:rPr>
          <w:lang w:eastAsia="zh-CN"/>
        </w:rPr>
        <w:t xml:space="preserve">, it is proposed that </w:t>
      </w:r>
      <w:r w:rsidR="005D6457">
        <w:rPr>
          <w:lang w:eastAsia="zh-CN"/>
        </w:rPr>
        <w:t xml:space="preserve">the network </w:t>
      </w:r>
      <w:r w:rsidR="003E752F">
        <w:rPr>
          <w:lang w:eastAsia="zh-CN"/>
        </w:rPr>
        <w:t xml:space="preserve">can </w:t>
      </w:r>
      <w:r w:rsidR="005D6457">
        <w:rPr>
          <w:lang w:eastAsia="zh-CN"/>
        </w:rPr>
        <w:t xml:space="preserve">change the privacy protection usage </w:t>
      </w:r>
      <w:r w:rsidR="00B10E62">
        <w:rPr>
          <w:lang w:eastAsia="zh-CN"/>
        </w:rPr>
        <w:t xml:space="preserve">to the AIoT device </w:t>
      </w:r>
      <w:r w:rsidR="005D6457">
        <w:rPr>
          <w:lang w:eastAsia="zh-CN"/>
        </w:rPr>
        <w:t>via the command procedure.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72C3D6C2" w:rsidR="0012148A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</w:t>
      </w:r>
      <w:r w:rsidR="0076021D">
        <w:rPr>
          <w:rFonts w:ascii="Times New Roman" w:hAnsi="Times New Roman"/>
          <w:lang w:val="en-US"/>
        </w:rPr>
        <w:t xml:space="preserve">add </w:t>
      </w:r>
      <w:r w:rsidR="00FD07B9">
        <w:rPr>
          <w:rFonts w:ascii="Times New Roman" w:hAnsi="Times New Roman"/>
          <w:lang w:val="en-US"/>
        </w:rPr>
        <w:t>an</w:t>
      </w:r>
      <w:r w:rsidR="0076021D">
        <w:rPr>
          <w:rFonts w:ascii="Times New Roman" w:hAnsi="Times New Roman"/>
          <w:lang w:val="en-US"/>
        </w:rPr>
        <w:t xml:space="preserve"> optional IE </w:t>
      </w:r>
      <w:r w:rsidR="00FD07B9">
        <w:rPr>
          <w:rFonts w:ascii="Times New Roman" w:hAnsi="Times New Roman"/>
          <w:lang w:val="en-US"/>
        </w:rPr>
        <w:t xml:space="preserve">to notify the AIoT </w:t>
      </w:r>
      <w:r w:rsidR="00235251">
        <w:rPr>
          <w:rFonts w:ascii="Times New Roman" w:hAnsi="Times New Roman"/>
          <w:lang w:val="en-US"/>
        </w:rPr>
        <w:t>device about the policy of the privacy protection</w:t>
      </w:r>
      <w:r w:rsidR="0076021D">
        <w:rPr>
          <w:rFonts w:ascii="Times New Roman" w:hAnsi="Times New Roman"/>
          <w:lang w:val="en-US"/>
        </w:rPr>
        <w:t xml:space="preserve"> in the read command procedure and write command procedure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004A287" w14:textId="77777777" w:rsidR="002C64C0" w:rsidRDefault="002C64C0" w:rsidP="002C64C0">
      <w:pPr>
        <w:pStyle w:val="Heading4"/>
        <w:rPr>
          <w:lang w:val="en-US" w:eastAsia="zh-CN"/>
        </w:rPr>
      </w:pPr>
      <w:bookmarkStart w:id="2" w:name="_Toc207821533"/>
      <w:bookmarkStart w:id="3" w:name="_Toc207821541"/>
      <w:bookmarkEnd w:id="1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2.2</w:t>
      </w:r>
      <w:r w:rsidRPr="00A9258C">
        <w:rPr>
          <w:lang w:val="en-US" w:eastAsia="zh-CN"/>
        </w:rPr>
        <w:tab/>
        <w:t>Read command procedure initiation</w:t>
      </w:r>
    </w:p>
    <w:p w14:paraId="0CDBE2D2" w14:textId="77777777" w:rsidR="002C64C0" w:rsidRDefault="002C64C0" w:rsidP="002C64C0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AIOTF initiates the read command procedure by sending a READ COMMAND message to the AIoT device</w:t>
      </w:r>
      <w:r w:rsidRPr="003C2C07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 xml:space="preserve">starting </w:t>
      </w:r>
      <w:r>
        <w:rPr>
          <w:lang w:val="en-US"/>
        </w:rPr>
        <w:t xml:space="preserve">the </w:t>
      </w:r>
      <w:r>
        <w:t>timer T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</w:t>
      </w:r>
      <w:r>
        <w:t>In the READ COMMAND message, the AIOTF:</w:t>
      </w:r>
    </w:p>
    <w:p w14:paraId="6A995A98" w14:textId="718FD04C" w:rsidR="002C64C0" w:rsidRPr="007038AA" w:rsidRDefault="002C64C0" w:rsidP="002C64C0">
      <w:pPr>
        <w:pStyle w:val="B1"/>
      </w:pPr>
      <w:r>
        <w:t>a)</w:t>
      </w:r>
      <w:r>
        <w:tab/>
        <w:t xml:space="preserve">shall </w:t>
      </w:r>
      <w:r w:rsidRPr="007038AA">
        <w:t xml:space="preserve">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Read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</w:t>
      </w:r>
      <w:r>
        <w:rPr>
          <w:lang w:eastAsia="zh-CN"/>
        </w:rPr>
        <w:t xml:space="preserve"> the start of the AIoT device's user memory, indicating</w:t>
      </w:r>
      <w:r w:rsidRPr="001F5FAC">
        <w:rPr>
          <w:lang w:eastAsia="zh-CN"/>
        </w:rPr>
        <w:t xml:space="preserve"> </w:t>
      </w:r>
      <w:r>
        <w:rPr>
          <w:lang w:eastAsia="zh-CN"/>
        </w:rPr>
        <w:t>where</w:t>
      </w:r>
      <w:r w:rsidRPr="001F5FAC">
        <w:rPr>
          <w:lang w:eastAsia="zh-CN"/>
        </w:rPr>
        <w:t xml:space="preserve"> to read the </w:t>
      </w:r>
      <w:r>
        <w:rPr>
          <w:lang w:eastAsia="zh-CN"/>
        </w:rPr>
        <w:t xml:space="preserve">AIoT </w:t>
      </w:r>
      <w:r w:rsidRPr="001F5FAC">
        <w:rPr>
          <w:lang w:eastAsia="zh-CN"/>
        </w:rPr>
        <w:t>data</w:t>
      </w:r>
      <w:r>
        <w:rPr>
          <w:lang w:eastAsia="zh-CN"/>
        </w:rPr>
        <w:t>;</w:t>
      </w:r>
      <w:del w:id="4" w:author="Ericsson User" w:date="2025-11-04T12:02:00Z" w16du:dateUtc="2025-11-04T11:02:00Z">
        <w:r w:rsidDel="004C505B">
          <w:rPr>
            <w:lang w:eastAsia="zh-CN"/>
          </w:rPr>
          <w:delText xml:space="preserve"> and</w:delText>
        </w:r>
      </w:del>
    </w:p>
    <w:p w14:paraId="11A2D11C" w14:textId="77777777" w:rsidR="004C505B" w:rsidRDefault="002C64C0" w:rsidP="002C64C0">
      <w:pPr>
        <w:pStyle w:val="B1"/>
        <w:rPr>
          <w:ins w:id="5" w:author="Ericsson User" w:date="2025-11-04T12:02:00Z" w16du:dateUtc="2025-11-04T11:02:00Z"/>
          <w:lang w:eastAsia="zh-CN"/>
        </w:rPr>
      </w:pPr>
      <w:r>
        <w:t>b)</w:t>
      </w:r>
      <w:r>
        <w:tab/>
        <w:t xml:space="preserve">shall include </w:t>
      </w:r>
      <w:r>
        <w:rPr>
          <w:lang w:eastAsia="zh-CN"/>
        </w:rPr>
        <w:t>the Read</w:t>
      </w:r>
      <w:r w:rsidRPr="001F5FAC">
        <w:rPr>
          <w:lang w:eastAsia="zh-CN"/>
        </w:rPr>
        <w:t xml:space="preserve"> length</w:t>
      </w:r>
      <w:r>
        <w:rPr>
          <w:lang w:eastAsia="zh-CN"/>
        </w:rPr>
        <w:t xml:space="preserve"> IE set to the length</w:t>
      </w:r>
      <w:r w:rsidRPr="001F5FAC">
        <w:rPr>
          <w:lang w:eastAsia="zh-CN"/>
        </w:rPr>
        <w:t xml:space="preserve"> of the AIoT data to be read</w:t>
      </w:r>
      <w:ins w:id="6" w:author="Ericsson User" w:date="2025-11-04T12:02:00Z" w16du:dateUtc="2025-11-04T11:02:00Z">
        <w:r w:rsidR="004C505B">
          <w:rPr>
            <w:lang w:eastAsia="zh-CN"/>
          </w:rPr>
          <w:t>; and</w:t>
        </w:r>
      </w:ins>
    </w:p>
    <w:p w14:paraId="18355DED" w14:textId="6C06E83F" w:rsidR="002C64C0" w:rsidRPr="0027374A" w:rsidRDefault="00F52F24" w:rsidP="002C64C0">
      <w:pPr>
        <w:pStyle w:val="B1"/>
      </w:pPr>
      <w:ins w:id="7" w:author="Ericsson User" w:date="2025-11-06T12:52:00Z" w16du:dateUtc="2025-11-06T11:52:00Z">
        <w:r>
          <w:t>x</w:t>
        </w:r>
      </w:ins>
      <w:ins w:id="8" w:author="Ericsson User" w:date="2025-11-04T12:02:00Z" w16du:dateUtc="2025-11-04T11:02:00Z">
        <w:r w:rsidR="004C505B">
          <w:t>)</w:t>
        </w:r>
        <w:r w:rsidR="004C505B">
          <w:tab/>
        </w:r>
      </w:ins>
      <w:ins w:id="9" w:author="Ericsson User" w:date="2025-11-06T12:52:00Z" w16du:dateUtc="2025-11-06T11:52:00Z">
        <w:r w:rsidR="00C878BA">
          <w:t xml:space="preserve">may include </w:t>
        </w:r>
        <w:r w:rsidR="00C878BA">
          <w:rPr>
            <w:lang w:eastAsia="zh-CN"/>
          </w:rPr>
          <w:t xml:space="preserve">the </w:t>
        </w:r>
        <w:r w:rsidR="00C878BA">
          <w:t>Privacy protection usage</w:t>
        </w:r>
        <w:r w:rsidR="00C878BA">
          <w:rPr>
            <w:lang w:eastAsia="zh-CN"/>
          </w:rPr>
          <w:t xml:space="preserve"> IE if the </w:t>
        </w:r>
      </w:ins>
      <w:ins w:id="10" w:author="Ericsson User" w:date="2025-11-07T12:37:00Z" w16du:dateUtc="2025-11-07T11:37:00Z">
        <w:r w:rsidR="002F02E7" w:rsidRPr="002F02E7">
          <w:t xml:space="preserve">network decides to </w:t>
        </w:r>
      </w:ins>
      <w:ins w:id="11" w:author="Ericsson User" w:date="2025-11-07T13:07:00Z" w16du:dateUtc="2025-11-07T12:07:00Z">
        <w:r w:rsidR="0096392B">
          <w:t>provide</w:t>
        </w:r>
      </w:ins>
      <w:ins w:id="12" w:author="Ericsson User" w:date="2025-11-07T12:37:00Z" w16du:dateUtc="2025-11-07T11:37:00Z">
        <w:r w:rsidR="002F02E7" w:rsidRPr="002F02E7">
          <w:t xml:space="preserve"> the privacy protection usage</w:t>
        </w:r>
      </w:ins>
      <w:ins w:id="13" w:author="Ericsson User" w:date="2025-11-07T13:07:00Z" w16du:dateUtc="2025-11-07T12:07:00Z">
        <w:r w:rsidR="0096392B">
          <w:t xml:space="preserve"> setting</w:t>
        </w:r>
      </w:ins>
      <w:r w:rsidR="002C64C0">
        <w:rPr>
          <w:rFonts w:hint="eastAsia"/>
          <w:lang w:eastAsia="zh-CN"/>
        </w:rPr>
        <w:t>.</w:t>
      </w:r>
    </w:p>
    <w:p w14:paraId="074E67F1" w14:textId="77777777" w:rsidR="00FE4674" w:rsidRDefault="00FE4674" w:rsidP="00FE4674"/>
    <w:p w14:paraId="282214A6" w14:textId="77777777" w:rsidR="002C64C0" w:rsidRDefault="002C64C0" w:rsidP="002C64C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9D7209A" w14:textId="77777777" w:rsidR="008454DA" w:rsidRDefault="008454DA" w:rsidP="008454D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r>
        <w:rPr>
          <w:lang w:val="en-US" w:eastAsia="zh-CN"/>
        </w:rPr>
        <w:t xml:space="preserve">the </w:t>
      </w:r>
      <w:r w:rsidRPr="00A9258C">
        <w:rPr>
          <w:lang w:val="en-US" w:eastAsia="zh-CN"/>
        </w:rPr>
        <w:t>AIoT device</w:t>
      </w:r>
    </w:p>
    <w:p w14:paraId="1D0A707D" w14:textId="77777777" w:rsidR="008454DA" w:rsidRDefault="008454DA" w:rsidP="008454DA">
      <w:r>
        <w:t>Upon receiving the READ COMMAND message, if the AIoT device supports read command, the AIoT device:</w:t>
      </w:r>
    </w:p>
    <w:p w14:paraId="348A3C42" w14:textId="77777777" w:rsidR="008454DA" w:rsidRDefault="008454DA" w:rsidP="008454D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Read offset IE and the length in the Read length IE;</w:t>
      </w:r>
    </w:p>
    <w:p w14:paraId="36368971" w14:textId="77777777" w:rsidR="008454DA" w:rsidRDefault="008454DA" w:rsidP="008454DA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 and the length is implementation-specific to the AIoT device</w:t>
      </w:r>
      <w:r>
        <w:rPr>
          <w:lang w:eastAsia="zh-CN"/>
        </w:rPr>
        <w:t>.</w:t>
      </w:r>
    </w:p>
    <w:p w14:paraId="6543893E" w14:textId="02E21451" w:rsidR="008454DA" w:rsidRDefault="008454DA" w:rsidP="008454DA">
      <w:pPr>
        <w:pStyle w:val="B1"/>
        <w:rPr>
          <w:ins w:id="14" w:author="Ericsson User" w:date="2025-11-04T12:04:00Z" w16du:dateUtc="2025-11-04T11:0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r</w:t>
      </w:r>
      <w:r w:rsidRPr="002E48A0">
        <w:rPr>
          <w:lang w:eastAsia="zh-CN"/>
        </w:rPr>
        <w:t xml:space="preserve">etrieve the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based on the Read offset IE and the Read length IE which are validated in a);</w:t>
      </w:r>
      <w:del w:id="15" w:author="Ericsson User" w:date="2025-11-04T12:04:00Z" w16du:dateUtc="2025-11-04T11:04:00Z">
        <w:r w:rsidDel="004C505B">
          <w:rPr>
            <w:rFonts w:hint="eastAsia"/>
            <w:lang w:eastAsia="zh-CN"/>
          </w:rPr>
          <w:delText xml:space="preserve"> </w:delText>
        </w:r>
        <w:r w:rsidDel="004C505B">
          <w:rPr>
            <w:lang w:eastAsia="zh-CN"/>
          </w:rPr>
          <w:delText>and</w:delText>
        </w:r>
      </w:del>
    </w:p>
    <w:p w14:paraId="7284BB33" w14:textId="549458F6" w:rsidR="004C505B" w:rsidRDefault="004C505B" w:rsidP="008454DA">
      <w:pPr>
        <w:pStyle w:val="B1"/>
        <w:rPr>
          <w:lang w:eastAsia="zh-CN"/>
        </w:rPr>
      </w:pPr>
      <w:ins w:id="16" w:author="Ericsson User" w:date="2025-11-04T12:04:00Z" w16du:dateUtc="2025-11-04T11:04:00Z">
        <w:r>
          <w:rPr>
            <w:lang w:eastAsia="zh-CN"/>
          </w:rPr>
          <w:lastRenderedPageBreak/>
          <w:t>c)</w:t>
        </w:r>
        <w:r>
          <w:rPr>
            <w:lang w:eastAsia="zh-CN"/>
          </w:rPr>
          <w:tab/>
        </w:r>
      </w:ins>
      <w:ins w:id="17" w:author="Ericsson User" w:date="2025-11-06T12:53:00Z" w16du:dateUtc="2025-11-06T11:53:00Z">
        <w:r w:rsidR="00D84C2F">
          <w:rPr>
            <w:lang w:eastAsia="zh-CN"/>
          </w:rPr>
          <w:t xml:space="preserve">if the </w:t>
        </w:r>
        <w:r w:rsidR="00D84C2F">
          <w:t>Privacy protection usage</w:t>
        </w:r>
        <w:r w:rsidR="00D84C2F">
          <w:rPr>
            <w:lang w:eastAsia="zh-CN"/>
          </w:rPr>
          <w:t xml:space="preserve"> IE is included in the </w:t>
        </w:r>
        <w:r w:rsidR="00D84C2F">
          <w:t xml:space="preserve">READ COMMAND message, shall </w:t>
        </w:r>
      </w:ins>
      <w:ins w:id="18" w:author="Ericsson User" w:date="2025-11-06T15:03:00Z">
        <w:r w:rsidR="009F00CC" w:rsidRPr="009F00CC">
          <w:t xml:space="preserve">remove stored information on usage of privacy protection, if any, store information on usage of privacy protection based on the value in the Privacy protection usage IE, </w:t>
        </w:r>
      </w:ins>
      <w:ins w:id="19" w:author="Ericsson User" w:date="2025-11-06T15:03:00Z" w16du:dateUtc="2025-11-06T14:03:00Z">
        <w:r w:rsidR="00907EB5">
          <w:t xml:space="preserve">and </w:t>
        </w:r>
      </w:ins>
      <w:ins w:id="20" w:author="Ericsson User" w:date="2025-11-06T12:53:00Z" w16du:dateUtc="2025-11-06T11:53:00Z">
        <w:r w:rsidR="00D84C2F">
          <w:t>start or stop using of the privacy protection based on the value in the Privacy protection usage</w:t>
        </w:r>
        <w:r w:rsidR="00D84C2F">
          <w:rPr>
            <w:lang w:eastAsia="zh-CN"/>
          </w:rPr>
          <w:t xml:space="preserve"> IE</w:t>
        </w:r>
      </w:ins>
      <w:ins w:id="21" w:author="Ericsson User" w:date="2025-11-04T12:08:00Z" w16du:dateUtc="2025-11-04T11:08:00Z">
        <w:r w:rsidR="002925C6">
          <w:rPr>
            <w:lang w:eastAsia="zh-CN"/>
          </w:rPr>
          <w:t>; and</w:t>
        </w:r>
      </w:ins>
    </w:p>
    <w:p w14:paraId="7AA443A0" w14:textId="77777777" w:rsidR="005D5FC1" w:rsidRDefault="004C505B" w:rsidP="008454DA">
      <w:pPr>
        <w:pStyle w:val="B1"/>
        <w:rPr>
          <w:ins w:id="22" w:author="Ericsson User" w:date="2025-11-04T12:18:00Z" w16du:dateUtc="2025-11-04T11:18:00Z"/>
          <w:lang w:eastAsia="zh-CN"/>
        </w:rPr>
      </w:pPr>
      <w:ins w:id="23" w:author="Ericsson User" w:date="2025-11-04T12:04:00Z" w16du:dateUtc="2025-11-04T11:04:00Z">
        <w:r>
          <w:rPr>
            <w:lang w:eastAsia="zh-CN"/>
          </w:rPr>
          <w:t>d</w:t>
        </w:r>
      </w:ins>
      <w:del w:id="24" w:author="Ericsson User" w:date="2025-11-04T12:04:00Z" w16du:dateUtc="2025-11-04T11:04:00Z">
        <w:r w:rsidR="008454DA" w:rsidDel="004C505B">
          <w:rPr>
            <w:lang w:eastAsia="zh-CN"/>
          </w:rPr>
          <w:delText>c</w:delText>
        </w:r>
      </w:del>
      <w:r w:rsidR="008454DA">
        <w:rPr>
          <w:lang w:eastAsia="zh-CN"/>
        </w:rPr>
        <w:t>)</w:t>
      </w:r>
      <w:r w:rsidR="008454DA">
        <w:rPr>
          <w:lang w:eastAsia="zh-CN"/>
        </w:rPr>
        <w:tab/>
        <w:t>shall send a READ COMPLETE message to the AIOTF.</w:t>
      </w:r>
    </w:p>
    <w:p w14:paraId="6AF4FD84" w14:textId="0A05A503" w:rsidR="008454DA" w:rsidRPr="002A47A1" w:rsidRDefault="008454DA" w:rsidP="005D5FC1">
      <w:pPr>
        <w:pStyle w:val="B1"/>
        <w:rPr>
          <w:lang w:eastAsia="zh-CN"/>
        </w:rPr>
      </w:pPr>
      <w:del w:id="25" w:author="Ericsson User" w:date="2025-11-04T12:18:00Z" w16du:dateUtc="2025-11-04T11:18:00Z">
        <w:r w:rsidDel="005D5FC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 the READ COMPLETE message, the AIoT device </w:t>
      </w:r>
      <w:r>
        <w:t xml:space="preserve">shall include </w:t>
      </w:r>
      <w:r w:rsidRPr="001F5FAC">
        <w:rPr>
          <w:lang w:eastAsia="zh-CN"/>
        </w:rPr>
        <w:t>the AIoT data</w:t>
      </w:r>
      <w:r>
        <w:t xml:space="preserve"> IE set to the </w:t>
      </w:r>
      <w:r>
        <w:rPr>
          <w:lang w:eastAsia="zh-CN"/>
        </w:rPr>
        <w:t>r</w:t>
      </w:r>
      <w:r w:rsidRPr="002E48A0">
        <w:rPr>
          <w:lang w:eastAsia="zh-CN"/>
        </w:rPr>
        <w:t>etrieve</w:t>
      </w:r>
      <w:r>
        <w:rPr>
          <w:lang w:eastAsia="zh-CN"/>
        </w:rPr>
        <w:t>d</w:t>
      </w:r>
      <w:r w:rsidRPr="002E48A0">
        <w:rPr>
          <w:lang w:eastAsia="zh-CN"/>
        </w:rPr>
        <w:t xml:space="preserve">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>data</w:t>
      </w:r>
      <w:r>
        <w:rPr>
          <w:lang w:eastAsia="zh-CN"/>
        </w:rPr>
        <w:t xml:space="preserve"> described in b).</w:t>
      </w:r>
    </w:p>
    <w:p w14:paraId="48086B14" w14:textId="2F9044E3" w:rsidR="008766FB" w:rsidRDefault="002E4B5A" w:rsidP="00FE4674">
      <w:pPr>
        <w:rPr>
          <w:ins w:id="26" w:author="Ericsson User" w:date="2025-11-06T13:10:00Z" w16du:dateUtc="2025-11-06T12:10:00Z"/>
        </w:rPr>
      </w:pPr>
      <w:ins w:id="27" w:author="Ericsson User" w:date="2025-11-06T13:10:00Z" w16du:dateUtc="2025-11-06T12:10:00Z">
        <w:r w:rsidRPr="00E017E0">
          <w:t>Upon</w:t>
        </w:r>
        <w:r>
          <w:rPr>
            <w:lang w:eastAsia="zh-CN"/>
          </w:rPr>
          <w:t xml:space="preserve"> receiving of the READ COMPLETE message, if the </w:t>
        </w:r>
      </w:ins>
      <w:ins w:id="28" w:author="Ericsson User" w:date="2025-11-06T13:11:00Z" w16du:dateUtc="2025-11-06T12:11:00Z">
        <w:r>
          <w:t>Privacy protection usage</w:t>
        </w:r>
        <w:r>
          <w:rPr>
            <w:lang w:eastAsia="zh-CN"/>
          </w:rPr>
          <w:t xml:space="preserve"> IE </w:t>
        </w:r>
      </w:ins>
      <w:ins w:id="29" w:author="Ericsson User" w:date="2025-11-06T13:10:00Z" w16du:dateUtc="2025-11-06T12:10:00Z">
        <w:r>
          <w:rPr>
            <w:lang w:eastAsia="zh-CN"/>
          </w:rPr>
          <w:t xml:space="preserve">was included in the READ COMMAND message,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</w:ins>
      <w:ins w:id="30" w:author="Ericsson User" w:date="2025-11-06T13:11:00Z" w16du:dateUtc="2025-11-06T12:11:00Z">
        <w:r w:rsidR="00532233">
          <w:t xml:space="preserve">privacy protection usage is </w:t>
        </w:r>
      </w:ins>
      <w:ins w:id="31" w:author="Ericsson User" w:date="2025-11-06T13:12:00Z" w16du:dateUtc="2025-11-06T12:12:00Z">
        <w:r w:rsidR="00311C28">
          <w:t>set</w:t>
        </w:r>
      </w:ins>
      <w:ins w:id="32" w:author="Ericsson User" w:date="2025-11-06T13:11:00Z" w16du:dateUtc="2025-11-06T12:11:00Z">
        <w:r w:rsidR="00532233">
          <w:t xml:space="preserve"> as indicated in the Privacy protection usage</w:t>
        </w:r>
        <w:r w:rsidR="00532233">
          <w:rPr>
            <w:lang w:eastAsia="zh-CN"/>
          </w:rPr>
          <w:t xml:space="preserve"> IE in the READ COMMAND message</w:t>
        </w:r>
      </w:ins>
      <w:ins w:id="33" w:author="Ericsson User" w:date="2025-11-06T13:12:00Z" w16du:dateUtc="2025-11-06T12:12:00Z">
        <w:r w:rsidR="00311C28">
          <w:rPr>
            <w:lang w:eastAsia="zh-CN"/>
          </w:rPr>
          <w:t xml:space="preserve"> in the AIoT device</w:t>
        </w:r>
      </w:ins>
      <w:ins w:id="34" w:author="Ericsson User" w:date="2025-11-06T13:10:00Z" w16du:dateUtc="2025-11-06T12:10:00Z">
        <w:r>
          <w:rPr>
            <w:lang w:eastAsia="zh-CN"/>
          </w:rPr>
          <w:t>.</w:t>
        </w:r>
      </w:ins>
    </w:p>
    <w:p w14:paraId="5483664C" w14:textId="77777777" w:rsidR="002E4B5A" w:rsidRDefault="002E4B5A" w:rsidP="00FE4674"/>
    <w:p w14:paraId="1736C5D8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B8AB067" w14:textId="77777777" w:rsidR="005F5727" w:rsidRDefault="005F5727" w:rsidP="005F5727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729E47A4" w14:textId="77777777" w:rsidR="005F5727" w:rsidRDefault="005F5727" w:rsidP="005F5727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AIOTF initiates the write command procedure by sending a WRITE COMMAND message to the AIoT device. </w:t>
      </w:r>
      <w:r>
        <w:t>In the WRITE COMMAND message, the AIOTF:</w:t>
      </w:r>
    </w:p>
    <w:p w14:paraId="3D2F51D1" w14:textId="6A24BF85" w:rsidR="005F5727" w:rsidRDefault="005F5727" w:rsidP="005F572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Write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 </w:t>
      </w:r>
      <w:r>
        <w:rPr>
          <w:lang w:eastAsia="zh-CN"/>
        </w:rPr>
        <w:t>the start of the AIoT device's user memory indicating where</w:t>
      </w:r>
      <w:r w:rsidRPr="001F5FAC">
        <w:rPr>
          <w:lang w:eastAsia="zh-CN"/>
        </w:rPr>
        <w:t xml:space="preserve"> to </w:t>
      </w:r>
      <w:r>
        <w:rPr>
          <w:lang w:eastAsia="zh-CN"/>
        </w:rPr>
        <w:t>write</w:t>
      </w:r>
      <w:r w:rsidRPr="001F5FAC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1F5FAC">
        <w:rPr>
          <w:lang w:eastAsia="zh-CN"/>
        </w:rPr>
        <w:t>data</w:t>
      </w:r>
      <w:r>
        <w:rPr>
          <w:lang w:eastAsia="zh-CN"/>
        </w:rPr>
        <w:t>;</w:t>
      </w:r>
      <w:del w:id="35" w:author="Ericsson User" w:date="2025-11-06T12:57:00Z" w16du:dateUtc="2025-11-06T11:57:00Z">
        <w:r w:rsidDel="00C964BC">
          <w:rPr>
            <w:lang w:eastAsia="zh-CN"/>
          </w:rPr>
          <w:delText xml:space="preserve"> and</w:delText>
        </w:r>
      </w:del>
    </w:p>
    <w:p w14:paraId="64192C54" w14:textId="6E496A8B" w:rsidR="00F0328A" w:rsidRDefault="005F5727" w:rsidP="005F5727">
      <w:pPr>
        <w:pStyle w:val="B1"/>
        <w:rPr>
          <w:ins w:id="36" w:author="Ericsson User" w:date="2025-11-04T12:10:00Z" w16du:dateUtc="2025-11-04T11:10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the</w:t>
      </w:r>
      <w:r w:rsidRPr="001F5FAC">
        <w:rPr>
          <w:lang w:eastAsia="zh-CN"/>
        </w:rPr>
        <w:t xml:space="preserve"> </w:t>
      </w:r>
      <w:r>
        <w:rPr>
          <w:lang w:eastAsia="zh-CN"/>
        </w:rPr>
        <w:t>AIoT data IE set to the AIoT data to be written</w:t>
      </w:r>
      <w:ins w:id="37" w:author="Ericsson User" w:date="2025-11-04T12:10:00Z" w16du:dateUtc="2025-11-04T11:10:00Z">
        <w:r w:rsidR="00F0328A">
          <w:rPr>
            <w:lang w:eastAsia="zh-CN"/>
          </w:rPr>
          <w:t>; and</w:t>
        </w:r>
      </w:ins>
    </w:p>
    <w:p w14:paraId="5B62A6DA" w14:textId="2B4D3A96" w:rsidR="005F5727" w:rsidRPr="0035795D" w:rsidRDefault="00F0328A" w:rsidP="005F5727">
      <w:pPr>
        <w:pStyle w:val="B1"/>
        <w:rPr>
          <w:lang w:eastAsia="zh-CN"/>
        </w:rPr>
      </w:pPr>
      <w:ins w:id="38" w:author="Ericsson User" w:date="2025-11-04T12:10:00Z" w16du:dateUtc="2025-11-04T11:10:00Z">
        <w:r>
          <w:t>c)</w:t>
        </w:r>
        <w:r>
          <w:tab/>
          <w:t xml:space="preserve">may </w:t>
        </w:r>
      </w:ins>
      <w:ins w:id="39" w:author="Ericsson User" w:date="2025-11-06T12:57:00Z" w16du:dateUtc="2025-11-06T11:57:00Z">
        <w:r w:rsidR="0047135E">
          <w:t xml:space="preserve">include </w:t>
        </w:r>
        <w:r w:rsidR="0047135E">
          <w:rPr>
            <w:lang w:eastAsia="zh-CN"/>
          </w:rPr>
          <w:t xml:space="preserve">the </w:t>
        </w:r>
      </w:ins>
      <w:ins w:id="40" w:author="Ericsson User" w:date="2025-11-07T12:34:00Z" w16du:dateUtc="2025-11-07T11:34:00Z">
        <w:r w:rsidR="005664E9">
          <w:t>Privacy protection usage</w:t>
        </w:r>
        <w:r w:rsidR="005664E9">
          <w:rPr>
            <w:lang w:eastAsia="zh-CN"/>
          </w:rPr>
          <w:t xml:space="preserve"> </w:t>
        </w:r>
      </w:ins>
      <w:ins w:id="41" w:author="Ericsson User" w:date="2025-11-06T12:57:00Z" w16du:dateUtc="2025-11-06T11:57:00Z">
        <w:r w:rsidR="0047135E">
          <w:rPr>
            <w:lang w:eastAsia="zh-CN"/>
          </w:rPr>
          <w:t xml:space="preserve">IE if </w:t>
        </w:r>
      </w:ins>
      <w:ins w:id="42" w:author="Ericsson User" w:date="2025-11-07T12:38:00Z" w16du:dateUtc="2025-11-07T11:38:00Z">
        <w:r w:rsidR="00031602">
          <w:rPr>
            <w:lang w:eastAsia="zh-CN"/>
          </w:rPr>
          <w:t xml:space="preserve">the </w:t>
        </w:r>
        <w:r w:rsidR="00031602" w:rsidRPr="00031602">
          <w:rPr>
            <w:lang w:eastAsia="zh-CN"/>
          </w:rPr>
          <w:t xml:space="preserve">network decides to </w:t>
        </w:r>
      </w:ins>
      <w:ins w:id="43" w:author="Ericsson User" w:date="2025-11-07T13:06:00Z" w16du:dateUtc="2025-11-07T12:06:00Z">
        <w:r w:rsidR="00013E5A">
          <w:rPr>
            <w:lang w:eastAsia="zh-CN"/>
          </w:rPr>
          <w:t>provide</w:t>
        </w:r>
      </w:ins>
      <w:ins w:id="44" w:author="Ericsson User" w:date="2025-11-07T12:38:00Z" w16du:dateUtc="2025-11-07T11:38:00Z">
        <w:r w:rsidR="00031602" w:rsidRPr="00031602">
          <w:rPr>
            <w:lang w:eastAsia="zh-CN"/>
          </w:rPr>
          <w:t xml:space="preserve"> the privacy protection usage</w:t>
        </w:r>
      </w:ins>
      <w:ins w:id="45" w:author="Ericsson User" w:date="2025-11-07T13:07:00Z" w16du:dateUtc="2025-11-07T12:07:00Z">
        <w:r w:rsidR="00477751">
          <w:rPr>
            <w:lang w:eastAsia="zh-CN"/>
          </w:rPr>
          <w:t xml:space="preserve"> setting</w:t>
        </w:r>
      </w:ins>
      <w:r w:rsidR="005F5727">
        <w:rPr>
          <w:lang w:eastAsia="zh-CN"/>
        </w:rPr>
        <w:t>.</w:t>
      </w:r>
    </w:p>
    <w:p w14:paraId="47E7CD3E" w14:textId="77777777" w:rsidR="008766FB" w:rsidRDefault="008766FB" w:rsidP="00FE4674"/>
    <w:p w14:paraId="26265B8F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E4079E1" w14:textId="77777777" w:rsidR="006C32CA" w:rsidRDefault="006C32CA" w:rsidP="006C32C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AIoT device</w:t>
      </w:r>
    </w:p>
    <w:p w14:paraId="4A90869D" w14:textId="77777777" w:rsidR="006C32CA" w:rsidRDefault="006C32CA" w:rsidP="006C32CA">
      <w:r>
        <w:t>Upon receiving the WRITE COMMAND message, if the AIoT device supports write command, the AIoT device:</w:t>
      </w:r>
    </w:p>
    <w:p w14:paraId="25891D56" w14:textId="77777777" w:rsidR="006C32CA" w:rsidRDefault="006C32CA" w:rsidP="006C32C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Write offset IE and the</w:t>
      </w:r>
      <w:r w:rsidRPr="00CE5991">
        <w:t xml:space="preserve"> </w:t>
      </w:r>
      <w:r>
        <w:t>l</w:t>
      </w:r>
      <w:r w:rsidRPr="007F2770">
        <w:t xml:space="preserve">ength of </w:t>
      </w:r>
      <w:r>
        <w:t>AIoT data</w:t>
      </w:r>
      <w:r w:rsidRPr="007F2770">
        <w:rPr>
          <w:iCs/>
        </w:rPr>
        <w:t xml:space="preserve"> contents</w:t>
      </w:r>
      <w:r>
        <w:rPr>
          <w:lang w:eastAsia="zh-CN"/>
        </w:rPr>
        <w:t xml:space="preserve"> in the </w:t>
      </w:r>
      <w:r>
        <w:t>AIoT data IE</w:t>
      </w:r>
      <w:r>
        <w:rPr>
          <w:lang w:eastAsia="zh-CN"/>
        </w:rPr>
        <w:t>;</w:t>
      </w:r>
    </w:p>
    <w:p w14:paraId="18374017" w14:textId="77777777" w:rsidR="006C32CA" w:rsidRDefault="006C32CA" w:rsidP="006C32CA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</w:t>
      </w:r>
      <w:r>
        <w:rPr>
          <w:lang w:eastAsia="zh-CN"/>
        </w:rPr>
        <w:t xml:space="preserve"> and the length</w:t>
      </w:r>
      <w:r w:rsidRPr="00523194">
        <w:rPr>
          <w:lang w:eastAsia="zh-CN"/>
        </w:rPr>
        <w:t xml:space="preserve"> is implementation-specific to the AIoT device</w:t>
      </w:r>
      <w:r w:rsidRPr="00092763">
        <w:rPr>
          <w:lang w:eastAsia="zh-CN"/>
        </w:rPr>
        <w:t>.</w:t>
      </w:r>
    </w:p>
    <w:p w14:paraId="1AA26FA6" w14:textId="65CEF41B" w:rsidR="006C32CA" w:rsidRDefault="006C32CA" w:rsidP="006C32CA">
      <w:pPr>
        <w:pStyle w:val="B1"/>
        <w:rPr>
          <w:ins w:id="46" w:author="Ericsson User" w:date="2025-11-04T12:10:00Z" w16du:dateUtc="2025-11-04T11:10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write</w:t>
      </w:r>
      <w:r w:rsidRPr="002E48A0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contents in the received AIoT data IE to the AIoT device's user memory at the offset which is validated in a);</w:t>
      </w:r>
      <w:del w:id="47" w:author="Ericsson User" w:date="2025-11-04T12:11:00Z" w16du:dateUtc="2025-11-04T11:11:00Z">
        <w:r w:rsidDel="00570444">
          <w:rPr>
            <w:rFonts w:hint="eastAsia"/>
            <w:lang w:eastAsia="zh-CN"/>
          </w:rPr>
          <w:delText xml:space="preserve"> </w:delText>
        </w:r>
        <w:r w:rsidDel="00570444">
          <w:rPr>
            <w:lang w:eastAsia="zh-CN"/>
          </w:rPr>
          <w:delText>and</w:delText>
        </w:r>
      </w:del>
    </w:p>
    <w:p w14:paraId="17008D95" w14:textId="40DB6D38" w:rsidR="00570444" w:rsidRDefault="00B76EE8" w:rsidP="006C32CA">
      <w:pPr>
        <w:pStyle w:val="B1"/>
        <w:rPr>
          <w:lang w:eastAsia="zh-CN"/>
        </w:rPr>
      </w:pPr>
      <w:ins w:id="48" w:author="Ericsson User" w:date="2025-11-06T12:58:00Z" w16du:dateUtc="2025-11-06T11:58:00Z">
        <w:r>
          <w:rPr>
            <w:lang w:eastAsia="zh-CN"/>
          </w:rPr>
          <w:t>x</w:t>
        </w:r>
      </w:ins>
      <w:ins w:id="49" w:author="Ericsson User" w:date="2025-11-04T12:10:00Z" w16du:dateUtc="2025-11-04T11:10:00Z">
        <w:r w:rsidR="00570444">
          <w:rPr>
            <w:lang w:eastAsia="zh-CN"/>
          </w:rPr>
          <w:t>)</w:t>
        </w:r>
        <w:r w:rsidR="00570444">
          <w:rPr>
            <w:lang w:eastAsia="zh-CN"/>
          </w:rPr>
          <w:tab/>
          <w:t xml:space="preserve">if </w:t>
        </w:r>
      </w:ins>
      <w:ins w:id="50" w:author="Ericsson User" w:date="2025-11-06T12:59:00Z" w16du:dateUtc="2025-11-06T11:59:00Z">
        <w:r>
          <w:rPr>
            <w:lang w:eastAsia="zh-CN"/>
          </w:rPr>
          <w:t xml:space="preserve">the </w:t>
        </w:r>
        <w:r>
          <w:t>Privacy protection usage</w:t>
        </w:r>
        <w:r>
          <w:rPr>
            <w:lang w:eastAsia="zh-CN"/>
          </w:rPr>
          <w:t xml:space="preserve"> IE is included</w:t>
        </w:r>
        <w:r>
          <w:t xml:space="preserve">, the </w:t>
        </w:r>
        <w:r w:rsidRPr="00A9258C">
          <w:t xml:space="preserve">AIoT </w:t>
        </w:r>
        <w:r>
          <w:t xml:space="preserve">device shall </w:t>
        </w:r>
      </w:ins>
      <w:ins w:id="51" w:author="Ericsson User" w:date="2025-11-06T15:04:00Z">
        <w:r w:rsidR="00A3533F" w:rsidRPr="00A3533F">
          <w:t xml:space="preserve">remove stored information on usage of privacy protection, if any, store information on usage of privacy protection based on the value in the Privacy protection usage IE, </w:t>
        </w:r>
      </w:ins>
      <w:ins w:id="52" w:author="Ericsson User" w:date="2025-11-06T15:04:00Z" w16du:dateUtc="2025-11-06T14:04:00Z">
        <w:r w:rsidR="00A3533F">
          <w:t xml:space="preserve">and </w:t>
        </w:r>
      </w:ins>
      <w:ins w:id="53" w:author="Ericsson User" w:date="2025-11-06T12:59:00Z" w16du:dateUtc="2025-11-06T11:59:00Z">
        <w:r>
          <w:t>start or stop using of the privacy protection based on the value in the Privacy protection usage</w:t>
        </w:r>
        <w:r>
          <w:rPr>
            <w:lang w:eastAsia="zh-CN"/>
          </w:rPr>
          <w:t xml:space="preserve"> IE</w:t>
        </w:r>
      </w:ins>
      <w:ins w:id="54" w:author="Ericsson User" w:date="2025-11-04T12:10:00Z" w16du:dateUtc="2025-11-04T11:10:00Z">
        <w:r w:rsidR="00570444">
          <w:rPr>
            <w:lang w:eastAsia="zh-CN"/>
          </w:rPr>
          <w:t>; and</w:t>
        </w:r>
      </w:ins>
    </w:p>
    <w:p w14:paraId="64A1FD1B" w14:textId="5882FE47" w:rsidR="006C32CA" w:rsidRPr="005E478A" w:rsidRDefault="00056467" w:rsidP="006C32CA">
      <w:pPr>
        <w:pStyle w:val="B1"/>
      </w:pPr>
      <w:ins w:id="55" w:author="Ericsson User" w:date="2025-11-04T13:08:00Z" w16du:dateUtc="2025-11-04T12:08:00Z">
        <w:r>
          <w:rPr>
            <w:lang w:eastAsia="zh-CN"/>
          </w:rPr>
          <w:t>d</w:t>
        </w:r>
      </w:ins>
      <w:del w:id="56" w:author="Ericsson User" w:date="2025-11-04T13:08:00Z" w16du:dateUtc="2025-11-04T12:08:00Z">
        <w:r w:rsidR="006C32CA" w:rsidDel="00056467">
          <w:rPr>
            <w:lang w:eastAsia="zh-CN"/>
          </w:rPr>
          <w:delText>c</w:delText>
        </w:r>
      </w:del>
      <w:r w:rsidR="006C32CA">
        <w:rPr>
          <w:lang w:eastAsia="zh-CN"/>
        </w:rPr>
        <w:t>)</w:t>
      </w:r>
      <w:r w:rsidR="006C32CA">
        <w:rPr>
          <w:lang w:eastAsia="zh-CN"/>
        </w:rPr>
        <w:tab/>
        <w:t>shall send a WRITE COMPLETE message to the AIOTF.</w:t>
      </w:r>
    </w:p>
    <w:p w14:paraId="7DFE2424" w14:textId="515852CF" w:rsidR="007C0CF3" w:rsidRDefault="00C23A6F" w:rsidP="00FE4674">
      <w:pPr>
        <w:rPr>
          <w:ins w:id="57" w:author="Ericsson User" w:date="2025-11-06T13:12:00Z" w16du:dateUtc="2025-11-06T12:12:00Z"/>
          <w:lang w:val="en-US"/>
        </w:rPr>
      </w:pPr>
      <w:ins w:id="58" w:author="Ericsson User" w:date="2025-11-06T13:12:00Z" w16du:dateUtc="2025-11-06T12:12:00Z">
        <w:r w:rsidRPr="00E017E0">
          <w:t>Upon</w:t>
        </w:r>
        <w:r>
          <w:rPr>
            <w:lang w:eastAsia="zh-CN"/>
          </w:rPr>
          <w:t xml:space="preserve"> receiving of the WRITE COMPLETE message, if the </w:t>
        </w:r>
        <w:r>
          <w:t>Privacy protection usage</w:t>
        </w:r>
        <w:r>
          <w:rPr>
            <w:lang w:eastAsia="zh-CN"/>
          </w:rPr>
          <w:t xml:space="preserve"> IE was included in the WRITE COMMAND message,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  <w:r>
          <w:t>privacy protection usage is set as indicated in the Privacy protection usage</w:t>
        </w:r>
        <w:r>
          <w:rPr>
            <w:lang w:eastAsia="zh-CN"/>
          </w:rPr>
          <w:t xml:space="preserve"> IE in the </w:t>
        </w:r>
      </w:ins>
      <w:ins w:id="59" w:author="Ericsson User" w:date="2025-11-06T13:13:00Z" w16du:dateUtc="2025-11-06T12:13:00Z">
        <w:r>
          <w:rPr>
            <w:lang w:eastAsia="zh-CN"/>
          </w:rPr>
          <w:t xml:space="preserve">WRITE </w:t>
        </w:r>
      </w:ins>
      <w:ins w:id="60" w:author="Ericsson User" w:date="2025-11-06T13:12:00Z" w16du:dateUtc="2025-11-06T12:12:00Z">
        <w:r>
          <w:rPr>
            <w:lang w:eastAsia="zh-CN"/>
          </w:rPr>
          <w:t>COMMAND message in the AIoT device</w:t>
        </w:r>
      </w:ins>
      <w:ins w:id="61" w:author="Ericsson User" w:date="2025-11-06T13:13:00Z" w16du:dateUtc="2025-11-06T12:13:00Z">
        <w:r>
          <w:rPr>
            <w:lang w:eastAsia="zh-CN"/>
          </w:rPr>
          <w:t>.</w:t>
        </w:r>
      </w:ins>
    </w:p>
    <w:p w14:paraId="63AD3F16" w14:textId="77777777" w:rsidR="00C23A6F" w:rsidRPr="00891995" w:rsidRDefault="00C23A6F" w:rsidP="00FE4674">
      <w:pPr>
        <w:rPr>
          <w:lang w:val="en-US"/>
        </w:rPr>
      </w:pPr>
    </w:p>
    <w:p w14:paraId="769321E5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ECE7C95" w14:textId="77777777" w:rsidR="00B956BA" w:rsidRPr="00A9258C" w:rsidRDefault="00B956BA" w:rsidP="00B956BA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3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328E58D7" w14:textId="77777777" w:rsidR="00B956BA" w:rsidRPr="00A9258C" w:rsidRDefault="00B956BA" w:rsidP="00B956BA">
      <w:r w:rsidRPr="00A9258C">
        <w:t xml:space="preserve">The </w:t>
      </w:r>
      <w:r>
        <w:t xml:space="preserve">READ COMMAND </w:t>
      </w:r>
      <w:r w:rsidRPr="00A9258C">
        <w:t>message is sent by the AIOTF</w:t>
      </w:r>
      <w:r>
        <w:t xml:space="preserve"> to the </w:t>
      </w:r>
      <w:r w:rsidRPr="00A9258C">
        <w:t xml:space="preserve">AIoT device to </w:t>
      </w:r>
      <w:r w:rsidRPr="0027374A">
        <w:t xml:space="preserve">read </w:t>
      </w:r>
      <w:r>
        <w:t>the AIoT</w:t>
      </w:r>
      <w:r w:rsidRPr="0027374A">
        <w:t xml:space="preserve"> data from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19F2FB7C" w14:textId="77777777" w:rsidR="00B956BA" w:rsidRPr="00A9258C" w:rsidRDefault="00B956BA" w:rsidP="00B956BA">
      <w:r w:rsidRPr="00A9258C">
        <w:lastRenderedPageBreak/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19A6938C" w14:textId="77777777" w:rsidR="00B956BA" w:rsidRPr="00A9258C" w:rsidRDefault="00B956BA" w:rsidP="00B956BA">
      <w:pPr>
        <w:pStyle w:val="B1"/>
      </w:pPr>
      <w:r w:rsidRPr="00A9258C">
        <w:t>Message type:</w:t>
      </w:r>
      <w:r w:rsidRPr="00A9258C">
        <w:tab/>
      </w:r>
      <w:r>
        <w:t>READ COMMAND</w:t>
      </w:r>
    </w:p>
    <w:p w14:paraId="267730FC" w14:textId="77777777" w:rsidR="00B956BA" w:rsidRPr="00A9258C" w:rsidRDefault="00B956BA" w:rsidP="00B956BA">
      <w:pPr>
        <w:pStyle w:val="B1"/>
      </w:pPr>
      <w:r w:rsidRPr="00A9258C">
        <w:t>Significance:</w:t>
      </w:r>
      <w:r w:rsidRPr="00A9258C">
        <w:tab/>
        <w:t>dual</w:t>
      </w:r>
    </w:p>
    <w:p w14:paraId="459F0631" w14:textId="77777777" w:rsidR="00B956BA" w:rsidRPr="00A9258C" w:rsidRDefault="00B956BA" w:rsidP="00B956BA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r w:rsidRPr="00A9258C">
        <w:t>AIoT device</w:t>
      </w:r>
    </w:p>
    <w:p w14:paraId="00BD6D0E" w14:textId="77777777" w:rsidR="00B956BA" w:rsidRPr="00A9258C" w:rsidRDefault="00B956BA" w:rsidP="00B956BA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READ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956BA" w:rsidRPr="00A9258C" w14:paraId="68B419E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D7119" w14:textId="77777777" w:rsidR="00B956BA" w:rsidRPr="00A9258C" w:rsidRDefault="00B956BA" w:rsidP="00605C6B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8C311" w14:textId="77777777" w:rsidR="00B956BA" w:rsidRPr="00A9258C" w:rsidRDefault="00B956BA" w:rsidP="00605C6B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059A4" w14:textId="77777777" w:rsidR="00B956BA" w:rsidRPr="00A9258C" w:rsidRDefault="00B956BA" w:rsidP="00605C6B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BA2B9" w14:textId="77777777" w:rsidR="00B956BA" w:rsidRPr="00A9258C" w:rsidRDefault="00B956BA" w:rsidP="00605C6B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E6B40" w14:textId="77777777" w:rsidR="00B956BA" w:rsidRPr="00A9258C" w:rsidRDefault="00B956BA" w:rsidP="00605C6B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53A24" w14:textId="77777777" w:rsidR="00B956BA" w:rsidRPr="00A9258C" w:rsidRDefault="00B956BA" w:rsidP="00605C6B">
            <w:pPr>
              <w:pStyle w:val="TAH"/>
            </w:pPr>
            <w:r w:rsidRPr="00A9258C">
              <w:t>Length</w:t>
            </w:r>
          </w:p>
        </w:tc>
      </w:tr>
      <w:tr w:rsidR="00B956BA" w:rsidRPr="00A9258C" w14:paraId="73C2BBC8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337F7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6F8A3" w14:textId="77777777" w:rsidR="00B956BA" w:rsidRDefault="00B956BA" w:rsidP="00605C6B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735D" w14:textId="77777777" w:rsidR="00B956BA" w:rsidRDefault="00B956BA" w:rsidP="00605C6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41CF6ADC" w14:textId="77777777" w:rsidR="00B956BA" w:rsidRPr="00A9258C" w:rsidRDefault="00B956BA" w:rsidP="00605C6B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5CFB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2D89C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A0D5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B956BA" w:rsidRPr="00A9258C" w14:paraId="0DD296AF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CE8A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2BEC" w14:textId="77777777" w:rsidR="00B956BA" w:rsidRDefault="00B956BA" w:rsidP="00605C6B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BC185" w14:textId="77777777" w:rsidR="00B956BA" w:rsidRDefault="00B956BA" w:rsidP="00605C6B">
            <w:pPr>
              <w:pStyle w:val="TAL"/>
            </w:pPr>
            <w:r>
              <w:t>Message authentication code</w:t>
            </w:r>
          </w:p>
          <w:p w14:paraId="02DBDB6B" w14:textId="77777777" w:rsidR="00B956BA" w:rsidRPr="00A9258C" w:rsidRDefault="00B956BA" w:rsidP="00605C6B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5204" w14:textId="77777777" w:rsidR="00B956BA" w:rsidRPr="00A9258C" w:rsidRDefault="00B956BA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3B7F" w14:textId="77777777" w:rsidR="00B956BA" w:rsidRPr="00A9258C" w:rsidRDefault="00B956BA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5206" w14:textId="77777777" w:rsidR="00B956BA" w:rsidRPr="00A9258C" w:rsidRDefault="00B956BA" w:rsidP="00605C6B">
            <w:pPr>
              <w:pStyle w:val="TAC"/>
            </w:pPr>
            <w:r>
              <w:t>4</w:t>
            </w:r>
          </w:p>
        </w:tc>
      </w:tr>
      <w:tr w:rsidR="00B956BA" w:rsidRPr="00A9258C" w14:paraId="769954E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7DA1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F8351" w14:textId="77777777" w:rsidR="00B956BA" w:rsidRPr="00A9258C" w:rsidRDefault="00B956BA" w:rsidP="00605C6B">
            <w:pPr>
              <w:pStyle w:val="TAL"/>
            </w:pPr>
            <w:r>
              <w:t>Read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DC7F7" w14:textId="77777777" w:rsidR="00B956BA" w:rsidRPr="00A9258C" w:rsidRDefault="00B956BA" w:rsidP="00605C6B">
            <w:pPr>
              <w:pStyle w:val="TAL"/>
            </w:pPr>
            <w:r w:rsidRPr="00A9258C">
              <w:t>Message type</w:t>
            </w:r>
          </w:p>
          <w:p w14:paraId="3A0D2D37" w14:textId="77777777" w:rsidR="00B956BA" w:rsidRPr="00A9258C" w:rsidRDefault="00B956BA" w:rsidP="00605C6B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C72B2" w14:textId="77777777" w:rsidR="00B956BA" w:rsidRPr="00A9258C" w:rsidRDefault="00B956BA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8D6BA" w14:textId="77777777" w:rsidR="00B956BA" w:rsidRPr="00A9258C" w:rsidRDefault="00B956BA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28306" w14:textId="77777777" w:rsidR="00B956BA" w:rsidRPr="00A9258C" w:rsidRDefault="00B956BA" w:rsidP="00605C6B">
            <w:pPr>
              <w:pStyle w:val="TAC"/>
            </w:pPr>
            <w:r w:rsidRPr="00A9258C">
              <w:t>1</w:t>
            </w:r>
          </w:p>
        </w:tc>
      </w:tr>
      <w:tr w:rsidR="00B956BA" w:rsidRPr="00A9258C" w14:paraId="560A5772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BB01B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FC03" w14:textId="77777777" w:rsidR="00B956BA" w:rsidRPr="00A9258C" w:rsidRDefault="00B956BA" w:rsidP="00605C6B">
            <w:pPr>
              <w:pStyle w:val="TAL"/>
            </w:pPr>
            <w:r>
              <w:t>Read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D0D7" w14:textId="77777777" w:rsidR="00B956BA" w:rsidRPr="00A9258C" w:rsidRDefault="00B956BA" w:rsidP="00605C6B">
            <w:pPr>
              <w:pStyle w:val="TAL"/>
            </w:pPr>
            <w:r>
              <w:t>Offset</w:t>
            </w:r>
          </w:p>
          <w:p w14:paraId="239F821A" w14:textId="77777777" w:rsidR="00B956BA" w:rsidRPr="00A9258C" w:rsidRDefault="00B956BA" w:rsidP="00605C6B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E98D" w14:textId="77777777" w:rsidR="00B956BA" w:rsidRPr="00A9258C" w:rsidRDefault="00B956BA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2925A" w14:textId="77777777" w:rsidR="00B956BA" w:rsidRPr="00A9258C" w:rsidRDefault="00B956BA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4F27" w14:textId="77777777" w:rsidR="00B956BA" w:rsidRPr="00A9258C" w:rsidRDefault="00B956BA" w:rsidP="00605C6B">
            <w:pPr>
              <w:pStyle w:val="TAC"/>
            </w:pPr>
            <w:r>
              <w:t>2</w:t>
            </w:r>
          </w:p>
        </w:tc>
      </w:tr>
      <w:tr w:rsidR="00B956BA" w:rsidRPr="00A9258C" w14:paraId="787258A4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86CE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773B" w14:textId="77777777" w:rsidR="00B956BA" w:rsidRDefault="00B956BA" w:rsidP="00605C6B">
            <w:pPr>
              <w:pStyle w:val="TAL"/>
            </w:pPr>
            <w:r>
              <w:t>Read length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0FF1" w14:textId="77777777" w:rsidR="00B956BA" w:rsidRDefault="00B956BA" w:rsidP="00605C6B">
            <w:pPr>
              <w:pStyle w:val="TAL"/>
            </w:pPr>
            <w:r>
              <w:t>AIoT data length</w:t>
            </w:r>
          </w:p>
          <w:p w14:paraId="2EFC4D9E" w14:textId="77777777" w:rsidR="00B956BA" w:rsidRDefault="00B956BA" w:rsidP="00605C6B">
            <w:pPr>
              <w:pStyle w:val="TAL"/>
            </w:pPr>
            <w:r>
              <w:t>7.2.5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81AA" w14:textId="77777777" w:rsidR="00B956BA" w:rsidRPr="00A9258C" w:rsidRDefault="00B956BA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135F" w14:textId="77777777" w:rsidR="00B956BA" w:rsidRPr="00A9258C" w:rsidRDefault="00B956BA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21B0" w14:textId="77777777" w:rsidR="00B956BA" w:rsidRDefault="00B956BA" w:rsidP="00605C6B">
            <w:pPr>
              <w:pStyle w:val="TAC"/>
            </w:pPr>
            <w:r>
              <w:t>TBD</w:t>
            </w:r>
          </w:p>
        </w:tc>
      </w:tr>
      <w:tr w:rsidR="005A7011" w:rsidRPr="00A9258C" w14:paraId="6AD59E4A" w14:textId="77777777" w:rsidTr="00605C6B">
        <w:trPr>
          <w:cantSplit/>
          <w:jc w:val="center"/>
          <w:ins w:id="62" w:author="Ericsson User" w:date="2025-11-04T13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85F3" w14:textId="6B5347EC" w:rsidR="005A7011" w:rsidRPr="00A9258C" w:rsidRDefault="005A7011" w:rsidP="005A7011">
            <w:pPr>
              <w:pStyle w:val="TAL"/>
              <w:rPr>
                <w:ins w:id="63" w:author="Ericsson User" w:date="2025-11-04T13:09:00Z" w16du:dateUtc="2025-11-04T12:09:00Z"/>
              </w:rPr>
            </w:pPr>
            <w:ins w:id="64" w:author="Ericsson User" w:date="2025-11-06T13:00:00Z" w16du:dateUtc="2025-11-06T12:00:00Z">
              <w:r>
                <w:t>XZ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AE25" w14:textId="3B7BFA7E" w:rsidR="005A7011" w:rsidRDefault="005A7011" w:rsidP="005A7011">
            <w:pPr>
              <w:pStyle w:val="TAL"/>
              <w:rPr>
                <w:ins w:id="65" w:author="Ericsson User" w:date="2025-11-04T13:09:00Z" w16du:dateUtc="2025-11-04T12:09:00Z"/>
              </w:rPr>
            </w:pPr>
            <w:ins w:id="66" w:author="Ericsson User" w:date="2025-11-06T13:00:00Z" w16du:dateUtc="2025-11-06T12:00:00Z">
              <w:r>
                <w:t>Privacy protection usage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1F436" w14:textId="77777777" w:rsidR="005A7011" w:rsidRDefault="005A7011" w:rsidP="005A7011">
            <w:pPr>
              <w:pStyle w:val="TAL"/>
              <w:rPr>
                <w:ins w:id="67" w:author="Ericsson User" w:date="2025-11-06T13:00:00Z" w16du:dateUtc="2025-11-06T12:00:00Z"/>
              </w:rPr>
            </w:pPr>
            <w:ins w:id="68" w:author="Ericsson User" w:date="2025-11-06T13:00:00Z" w16du:dateUtc="2025-11-06T12:00:00Z">
              <w:r>
                <w:t>Privacy protection usage</w:t>
              </w:r>
            </w:ins>
          </w:p>
          <w:p w14:paraId="7D6A865F" w14:textId="6892A411" w:rsidR="005A7011" w:rsidRDefault="005A7011" w:rsidP="005A7011">
            <w:pPr>
              <w:pStyle w:val="TAL"/>
              <w:rPr>
                <w:ins w:id="69" w:author="Ericsson User" w:date="2025-11-04T13:09:00Z" w16du:dateUtc="2025-11-04T12:09:00Z"/>
              </w:rPr>
            </w:pPr>
            <w:ins w:id="70" w:author="Ericsson User" w:date="2025-11-06T13:00:00Z" w16du:dateUtc="2025-11-06T12:00:00Z">
              <w:r>
                <w:t>7.2.z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EEE8" w14:textId="7430EF6A" w:rsidR="005A7011" w:rsidRDefault="005A7011" w:rsidP="005A7011">
            <w:pPr>
              <w:pStyle w:val="TAC"/>
              <w:rPr>
                <w:ins w:id="71" w:author="Ericsson User" w:date="2025-11-04T13:09:00Z" w16du:dateUtc="2025-11-04T12:09:00Z"/>
              </w:rPr>
            </w:pPr>
            <w:ins w:id="72" w:author="Ericsson User" w:date="2025-11-06T13:00:00Z" w16du:dateUtc="2025-11-06T12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38FD" w14:textId="67C6733F" w:rsidR="005A7011" w:rsidRDefault="005A7011" w:rsidP="005A7011">
            <w:pPr>
              <w:pStyle w:val="TAC"/>
              <w:rPr>
                <w:ins w:id="73" w:author="Ericsson User" w:date="2025-11-04T13:09:00Z" w16du:dateUtc="2025-11-04T12:09:00Z"/>
              </w:rPr>
            </w:pPr>
            <w:ins w:id="74" w:author="Ericsson User" w:date="2025-11-06T13:00:00Z" w16du:dateUtc="2025-11-06T12:00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FB61" w14:textId="0C7078AF" w:rsidR="005A7011" w:rsidRDefault="005A7011" w:rsidP="005A7011">
            <w:pPr>
              <w:pStyle w:val="TAC"/>
              <w:rPr>
                <w:ins w:id="75" w:author="Ericsson User" w:date="2025-11-04T13:09:00Z" w16du:dateUtc="2025-11-04T12:09:00Z"/>
              </w:rPr>
            </w:pPr>
            <w:ins w:id="76" w:author="Ericsson User" w:date="2025-11-06T13:00:00Z" w16du:dateUtc="2025-11-06T12:00:00Z">
              <w:r>
                <w:t>2</w:t>
              </w:r>
            </w:ins>
          </w:p>
        </w:tc>
      </w:tr>
    </w:tbl>
    <w:p w14:paraId="23D1876A" w14:textId="77777777" w:rsidR="008766FB" w:rsidRDefault="008766FB" w:rsidP="00FE4674"/>
    <w:p w14:paraId="768ED336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913A294" w14:textId="77777777" w:rsidR="00082B51" w:rsidRPr="00A9258C" w:rsidRDefault="00082B51" w:rsidP="00082B51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6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7150DA09" w14:textId="77777777" w:rsidR="00082B51" w:rsidRPr="00A9258C" w:rsidRDefault="00082B51" w:rsidP="00082B51">
      <w:r w:rsidRPr="00A9258C">
        <w:t xml:space="preserve">The </w:t>
      </w:r>
      <w:r>
        <w:t xml:space="preserve">WRITE COMMAND </w:t>
      </w:r>
      <w:r w:rsidRPr="00A9258C">
        <w:t>message is sent by the AIOTF</w:t>
      </w:r>
      <w:r>
        <w:t xml:space="preserve"> to the </w:t>
      </w:r>
      <w:r w:rsidRPr="00A9258C">
        <w:t xml:space="preserve">AIoT device to </w:t>
      </w:r>
      <w:r>
        <w:t>write</w:t>
      </w:r>
      <w:r w:rsidRPr="0027374A">
        <w:t xml:space="preserve"> </w:t>
      </w:r>
      <w:r>
        <w:t>the indicated AIoT</w:t>
      </w:r>
      <w:r w:rsidRPr="0027374A">
        <w:t xml:space="preserve"> data </w:t>
      </w:r>
      <w:r>
        <w:t>to</w:t>
      </w:r>
      <w:r w:rsidRPr="0027374A">
        <w:t xml:space="preserve">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45C9760B" w14:textId="77777777" w:rsidR="00082B51" w:rsidRPr="00A9258C" w:rsidRDefault="00082B51" w:rsidP="00082B51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5CC257B1" w14:textId="77777777" w:rsidR="00082B51" w:rsidRPr="00A9258C" w:rsidRDefault="00082B51" w:rsidP="00082B51">
      <w:pPr>
        <w:pStyle w:val="B1"/>
      </w:pPr>
      <w:r w:rsidRPr="00A9258C">
        <w:t>Message type:</w:t>
      </w:r>
      <w:r w:rsidRPr="00A9258C">
        <w:tab/>
      </w:r>
      <w:r>
        <w:t>WRITE COMMAND</w:t>
      </w:r>
    </w:p>
    <w:p w14:paraId="26AAF705" w14:textId="77777777" w:rsidR="00082B51" w:rsidRPr="00A9258C" w:rsidRDefault="00082B51" w:rsidP="00082B51">
      <w:pPr>
        <w:pStyle w:val="B1"/>
      </w:pPr>
      <w:r w:rsidRPr="00A9258C">
        <w:t>Significance:</w:t>
      </w:r>
      <w:r w:rsidRPr="00A9258C">
        <w:tab/>
        <w:t>dual</w:t>
      </w:r>
    </w:p>
    <w:p w14:paraId="07D34CDE" w14:textId="77777777" w:rsidR="00082B51" w:rsidRPr="00A9258C" w:rsidRDefault="00082B51" w:rsidP="00082B51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r w:rsidRPr="00A9258C">
        <w:t>AIoT device</w:t>
      </w:r>
    </w:p>
    <w:p w14:paraId="50389027" w14:textId="77777777" w:rsidR="00082B51" w:rsidRPr="00A9258C" w:rsidRDefault="00082B51" w:rsidP="00082B51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WRITE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082B51" w:rsidRPr="00A9258C" w14:paraId="0D7DDF7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F0827" w14:textId="77777777" w:rsidR="00082B51" w:rsidRPr="00A9258C" w:rsidRDefault="00082B51" w:rsidP="00605C6B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88DCB" w14:textId="77777777" w:rsidR="00082B51" w:rsidRPr="00A9258C" w:rsidRDefault="00082B51" w:rsidP="00605C6B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4857C" w14:textId="77777777" w:rsidR="00082B51" w:rsidRPr="00A9258C" w:rsidRDefault="00082B51" w:rsidP="00605C6B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18645" w14:textId="77777777" w:rsidR="00082B51" w:rsidRPr="00A9258C" w:rsidRDefault="00082B51" w:rsidP="00605C6B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8BC96" w14:textId="77777777" w:rsidR="00082B51" w:rsidRPr="00A9258C" w:rsidRDefault="00082B51" w:rsidP="00605C6B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7CE2F" w14:textId="77777777" w:rsidR="00082B51" w:rsidRPr="00A9258C" w:rsidRDefault="00082B51" w:rsidP="00605C6B">
            <w:pPr>
              <w:pStyle w:val="TAH"/>
            </w:pPr>
            <w:r w:rsidRPr="00A9258C">
              <w:t>Length</w:t>
            </w:r>
          </w:p>
        </w:tc>
      </w:tr>
      <w:tr w:rsidR="00082B51" w:rsidRPr="00A9258C" w14:paraId="13F35339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35A5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DCB1C" w14:textId="77777777" w:rsidR="00082B51" w:rsidRDefault="00082B51" w:rsidP="00605C6B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FF04" w14:textId="77777777" w:rsidR="00082B51" w:rsidRDefault="00082B51" w:rsidP="00605C6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2254EA16" w14:textId="77777777" w:rsidR="00082B51" w:rsidRPr="00A9258C" w:rsidRDefault="00082B51" w:rsidP="00605C6B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1939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6146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6B6F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082B51" w:rsidRPr="00A9258C" w14:paraId="36D21011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79A3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4A70" w14:textId="77777777" w:rsidR="00082B51" w:rsidRDefault="00082B51" w:rsidP="00605C6B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9E01" w14:textId="77777777" w:rsidR="00082B51" w:rsidRDefault="00082B51" w:rsidP="00605C6B">
            <w:pPr>
              <w:pStyle w:val="TAL"/>
            </w:pPr>
            <w:r>
              <w:t>Message authentication code</w:t>
            </w:r>
          </w:p>
          <w:p w14:paraId="7F5954BE" w14:textId="77777777" w:rsidR="00082B51" w:rsidRPr="00A9258C" w:rsidRDefault="00082B51" w:rsidP="00605C6B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E8B3" w14:textId="77777777" w:rsidR="00082B51" w:rsidRPr="00A9258C" w:rsidRDefault="00082B51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CF41" w14:textId="77777777" w:rsidR="00082B51" w:rsidRPr="00A9258C" w:rsidRDefault="00082B51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EBB3E" w14:textId="77777777" w:rsidR="00082B51" w:rsidRPr="00A9258C" w:rsidRDefault="00082B51" w:rsidP="00605C6B">
            <w:pPr>
              <w:pStyle w:val="TAC"/>
            </w:pPr>
            <w:r>
              <w:t>4</w:t>
            </w:r>
          </w:p>
        </w:tc>
      </w:tr>
      <w:tr w:rsidR="00082B51" w:rsidRPr="00A9258C" w14:paraId="76DCEACE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2E26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A36B4" w14:textId="77777777" w:rsidR="00082B51" w:rsidRPr="00A9258C" w:rsidRDefault="00082B51" w:rsidP="00605C6B">
            <w:pPr>
              <w:pStyle w:val="TAL"/>
            </w:pPr>
            <w:r>
              <w:t>Write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17B7F" w14:textId="77777777" w:rsidR="00082B51" w:rsidRPr="00A9258C" w:rsidRDefault="00082B51" w:rsidP="00605C6B">
            <w:pPr>
              <w:pStyle w:val="TAL"/>
            </w:pPr>
            <w:r w:rsidRPr="00A9258C">
              <w:t>Message type</w:t>
            </w:r>
          </w:p>
          <w:p w14:paraId="161B8464" w14:textId="77777777" w:rsidR="00082B51" w:rsidRPr="00A9258C" w:rsidRDefault="00082B51" w:rsidP="00605C6B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2AE38" w14:textId="77777777" w:rsidR="00082B51" w:rsidRPr="00A9258C" w:rsidRDefault="00082B51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27588" w14:textId="77777777" w:rsidR="00082B51" w:rsidRPr="00A9258C" w:rsidRDefault="00082B51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3BE6B" w14:textId="77777777" w:rsidR="00082B51" w:rsidRPr="00A9258C" w:rsidRDefault="00082B51" w:rsidP="00605C6B">
            <w:pPr>
              <w:pStyle w:val="TAC"/>
            </w:pPr>
            <w:r w:rsidRPr="00A9258C">
              <w:t>1</w:t>
            </w:r>
          </w:p>
        </w:tc>
      </w:tr>
      <w:tr w:rsidR="00082B51" w:rsidRPr="00A9258C" w14:paraId="357F1037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8DC2C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36DB" w14:textId="77777777" w:rsidR="00082B51" w:rsidRPr="00A9258C" w:rsidRDefault="00082B51" w:rsidP="00605C6B">
            <w:pPr>
              <w:pStyle w:val="TAL"/>
            </w:pPr>
            <w:r>
              <w:t>Write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7C92" w14:textId="77777777" w:rsidR="00082B51" w:rsidRPr="00A9258C" w:rsidRDefault="00082B51" w:rsidP="00605C6B">
            <w:pPr>
              <w:pStyle w:val="TAL"/>
            </w:pPr>
            <w:r>
              <w:t>Offset</w:t>
            </w:r>
          </w:p>
          <w:p w14:paraId="2433E78D" w14:textId="77777777" w:rsidR="00082B51" w:rsidRPr="00A9258C" w:rsidRDefault="00082B51" w:rsidP="00605C6B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6BF19" w14:textId="77777777" w:rsidR="00082B51" w:rsidRPr="00A9258C" w:rsidRDefault="00082B51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08BD" w14:textId="77777777" w:rsidR="00082B51" w:rsidRPr="00A9258C" w:rsidRDefault="00082B51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E872" w14:textId="77777777" w:rsidR="00082B51" w:rsidRPr="00A9258C" w:rsidRDefault="00082B51" w:rsidP="00605C6B">
            <w:pPr>
              <w:pStyle w:val="TAC"/>
            </w:pPr>
            <w:r>
              <w:t>2</w:t>
            </w:r>
          </w:p>
        </w:tc>
      </w:tr>
      <w:tr w:rsidR="00082B51" w:rsidRPr="00A9258C" w14:paraId="0319FEED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EDAA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81E0" w14:textId="77777777" w:rsidR="00082B51" w:rsidRDefault="00082B51" w:rsidP="00605C6B">
            <w:pPr>
              <w:pStyle w:val="TAL"/>
            </w:pPr>
            <w:r>
              <w:t>AIoT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5687" w14:textId="77777777" w:rsidR="00082B51" w:rsidRDefault="00082B51" w:rsidP="00605C6B">
            <w:pPr>
              <w:pStyle w:val="TAL"/>
            </w:pPr>
            <w:r>
              <w:t>AIoT data</w:t>
            </w:r>
          </w:p>
          <w:p w14:paraId="5E263EF3" w14:textId="77777777" w:rsidR="00082B51" w:rsidRDefault="00082B51" w:rsidP="00605C6B">
            <w:pPr>
              <w:pStyle w:val="TAL"/>
            </w:pPr>
            <w:r>
              <w:t>7.2.4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DC2C" w14:textId="77777777" w:rsidR="00082B51" w:rsidRPr="00A9258C" w:rsidRDefault="00082B51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7367" w14:textId="77777777" w:rsidR="00082B51" w:rsidRPr="00A9258C" w:rsidRDefault="00082B51" w:rsidP="00605C6B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1428" w14:textId="77777777" w:rsidR="00082B51" w:rsidRDefault="00082B51" w:rsidP="00605C6B">
            <w:pPr>
              <w:pStyle w:val="TAC"/>
            </w:pPr>
            <w:r>
              <w:t>TBD</w:t>
            </w:r>
          </w:p>
        </w:tc>
      </w:tr>
      <w:tr w:rsidR="002A5D33" w:rsidRPr="00A9258C" w14:paraId="651AC6FD" w14:textId="77777777" w:rsidTr="00605C6B">
        <w:trPr>
          <w:cantSplit/>
          <w:jc w:val="center"/>
          <w:ins w:id="77" w:author="Ericsson User" w:date="2025-11-04T13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A3B1" w14:textId="0E43D7C6" w:rsidR="002A5D33" w:rsidRPr="00A9258C" w:rsidRDefault="002A5D33" w:rsidP="002A5D33">
            <w:pPr>
              <w:pStyle w:val="TAL"/>
              <w:rPr>
                <w:ins w:id="78" w:author="Ericsson User" w:date="2025-11-04T13:16:00Z" w16du:dateUtc="2025-11-04T12:16:00Z"/>
              </w:rPr>
            </w:pPr>
            <w:ins w:id="79" w:author="Ericsson User" w:date="2025-11-06T13:00:00Z" w16du:dateUtc="2025-11-06T12:00:00Z">
              <w:r>
                <w:t>XZ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7293" w14:textId="3B04611B" w:rsidR="002A5D33" w:rsidRDefault="002A5D33" w:rsidP="002A5D33">
            <w:pPr>
              <w:pStyle w:val="TAL"/>
              <w:rPr>
                <w:ins w:id="80" w:author="Ericsson User" w:date="2025-11-04T13:16:00Z" w16du:dateUtc="2025-11-04T12:16:00Z"/>
              </w:rPr>
            </w:pPr>
            <w:ins w:id="81" w:author="Ericsson User" w:date="2025-11-06T13:00:00Z" w16du:dateUtc="2025-11-06T12:00:00Z">
              <w:r>
                <w:t>Privacy protection usage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2C25" w14:textId="77777777" w:rsidR="002A5D33" w:rsidRDefault="002A5D33" w:rsidP="002A5D33">
            <w:pPr>
              <w:pStyle w:val="TAL"/>
              <w:rPr>
                <w:ins w:id="82" w:author="Ericsson User" w:date="2025-11-06T13:00:00Z" w16du:dateUtc="2025-11-06T12:00:00Z"/>
              </w:rPr>
            </w:pPr>
            <w:ins w:id="83" w:author="Ericsson User" w:date="2025-11-06T13:00:00Z" w16du:dateUtc="2025-11-06T12:00:00Z">
              <w:r>
                <w:t>Privacy protection usage</w:t>
              </w:r>
            </w:ins>
          </w:p>
          <w:p w14:paraId="352450DD" w14:textId="48E44EA0" w:rsidR="002A5D33" w:rsidRDefault="002A5D33" w:rsidP="002A5D33">
            <w:pPr>
              <w:pStyle w:val="TAL"/>
              <w:rPr>
                <w:ins w:id="84" w:author="Ericsson User" w:date="2025-11-04T13:16:00Z" w16du:dateUtc="2025-11-04T12:16:00Z"/>
              </w:rPr>
            </w:pPr>
            <w:ins w:id="85" w:author="Ericsson User" w:date="2025-11-06T13:00:00Z" w16du:dateUtc="2025-11-06T12:00:00Z">
              <w:r>
                <w:t>7.2.z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F17F" w14:textId="673217A1" w:rsidR="002A5D33" w:rsidRDefault="002A5D33" w:rsidP="002A5D33">
            <w:pPr>
              <w:pStyle w:val="TAC"/>
              <w:rPr>
                <w:ins w:id="86" w:author="Ericsson User" w:date="2025-11-04T13:16:00Z" w16du:dateUtc="2025-11-04T12:16:00Z"/>
              </w:rPr>
            </w:pPr>
            <w:ins w:id="87" w:author="Ericsson User" w:date="2025-11-06T13:00:00Z" w16du:dateUtc="2025-11-06T12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6C5B" w14:textId="207A379A" w:rsidR="002A5D33" w:rsidRDefault="002A5D33" w:rsidP="002A5D33">
            <w:pPr>
              <w:pStyle w:val="TAC"/>
              <w:rPr>
                <w:ins w:id="88" w:author="Ericsson User" w:date="2025-11-04T13:16:00Z" w16du:dateUtc="2025-11-04T12:16:00Z"/>
              </w:rPr>
            </w:pPr>
            <w:ins w:id="89" w:author="Ericsson User" w:date="2025-11-06T13:00:00Z" w16du:dateUtc="2025-11-06T12:00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A305" w14:textId="0C6421D2" w:rsidR="002A5D33" w:rsidRDefault="002A5D33" w:rsidP="002A5D33">
            <w:pPr>
              <w:pStyle w:val="TAC"/>
              <w:rPr>
                <w:ins w:id="90" w:author="Ericsson User" w:date="2025-11-04T13:16:00Z" w16du:dateUtc="2025-11-04T12:16:00Z"/>
              </w:rPr>
            </w:pPr>
            <w:ins w:id="91" w:author="Ericsson User" w:date="2025-11-06T13:00:00Z" w16du:dateUtc="2025-11-06T12:00:00Z">
              <w:r>
                <w:t>2</w:t>
              </w:r>
            </w:ins>
          </w:p>
        </w:tc>
      </w:tr>
    </w:tbl>
    <w:p w14:paraId="17558D03" w14:textId="77777777" w:rsidR="00082B51" w:rsidRDefault="00082B51" w:rsidP="00082B51"/>
    <w:p w14:paraId="50878031" w14:textId="77777777" w:rsidR="00BD5C5F" w:rsidRDefault="00BD5C5F" w:rsidP="00BD5C5F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0715048" w14:textId="77777777" w:rsidR="0025334E" w:rsidRPr="00A9258C" w:rsidRDefault="0025334E" w:rsidP="0025334E">
      <w:pPr>
        <w:pStyle w:val="Heading3"/>
        <w:rPr>
          <w:ins w:id="92" w:author="Ericsson User" w:date="2025-11-06T13:01:00Z" w16du:dateUtc="2025-11-06T12:01:00Z"/>
        </w:rPr>
      </w:pPr>
      <w:ins w:id="93" w:author="Ericsson User" w:date="2025-11-06T13:01:00Z" w16du:dateUtc="2025-11-06T12:01:00Z">
        <w:r>
          <w:t>7.2.z</w:t>
        </w:r>
        <w:r w:rsidRPr="00A9258C">
          <w:tab/>
        </w:r>
        <w:r>
          <w:t>Privacy protection usage</w:t>
        </w:r>
      </w:ins>
    </w:p>
    <w:p w14:paraId="4621CED2" w14:textId="64ABC6CC" w:rsidR="0025334E" w:rsidRPr="00E0377C" w:rsidRDefault="0025334E" w:rsidP="0025334E">
      <w:pPr>
        <w:rPr>
          <w:ins w:id="94" w:author="Ericsson User" w:date="2025-11-06T13:01:00Z" w16du:dateUtc="2025-11-06T12:01:00Z"/>
        </w:rPr>
      </w:pPr>
      <w:ins w:id="95" w:author="Ericsson User" w:date="2025-11-06T13:01:00Z" w16du:dateUtc="2025-11-06T12:01:00Z">
        <w:r w:rsidRPr="007F2770">
          <w:t xml:space="preserve">The purpose of the </w:t>
        </w:r>
        <w:r>
          <w:t>Privacy protection usage</w:t>
        </w:r>
        <w:r w:rsidRPr="007F2770">
          <w:t xml:space="preserve"> information </w:t>
        </w:r>
        <w:r w:rsidRPr="00E0377C">
          <w:t xml:space="preserve">element is to indicate the </w:t>
        </w:r>
        <w:r>
          <w:rPr>
            <w:lang w:eastAsia="zh-CN"/>
          </w:rPr>
          <w:t xml:space="preserve">privacy </w:t>
        </w:r>
      </w:ins>
      <w:ins w:id="96" w:author="Ericsson User" w:date="2025-11-06T13:03:00Z" w16du:dateUtc="2025-11-06T12:03:00Z">
        <w:r w:rsidR="00F07169">
          <w:rPr>
            <w:lang w:eastAsia="zh-CN"/>
          </w:rPr>
          <w:t xml:space="preserve">protection usage </w:t>
        </w:r>
      </w:ins>
      <w:ins w:id="97" w:author="Ericsson User" w:date="2025-11-06T13:01:00Z" w16du:dateUtc="2025-11-06T12:01:00Z">
        <w:r>
          <w:rPr>
            <w:lang w:eastAsia="zh-CN"/>
          </w:rPr>
          <w:t>update.</w:t>
        </w:r>
      </w:ins>
    </w:p>
    <w:p w14:paraId="1A082116" w14:textId="77777777" w:rsidR="0025334E" w:rsidRPr="00E0377C" w:rsidRDefault="0025334E" w:rsidP="0025334E">
      <w:pPr>
        <w:rPr>
          <w:ins w:id="98" w:author="Ericsson User" w:date="2025-11-06T13:01:00Z" w16du:dateUtc="2025-11-06T12:01:00Z"/>
        </w:rPr>
      </w:pPr>
      <w:ins w:id="99" w:author="Ericsson User" w:date="2025-11-06T13:01:00Z" w16du:dateUtc="2025-11-06T12:01:00Z">
        <w:r w:rsidRPr="00E0377C">
          <w:t xml:space="preserve">The </w:t>
        </w:r>
        <w:r>
          <w:t>Privacy protection usage</w:t>
        </w:r>
        <w:r w:rsidRPr="007F2770">
          <w:t xml:space="preserve"> </w:t>
        </w:r>
        <w:r w:rsidRPr="00E0377C">
          <w:t>information element is coded as shown in figure </w:t>
        </w:r>
        <w:r>
          <w:t>7.2.z-1</w:t>
        </w:r>
        <w:r w:rsidRPr="00E0377C">
          <w:t xml:space="preserve"> and table </w:t>
        </w:r>
        <w:r>
          <w:t>7.2.z-1</w:t>
        </w:r>
        <w:r w:rsidRPr="00E0377C">
          <w:t>.</w:t>
        </w:r>
      </w:ins>
    </w:p>
    <w:p w14:paraId="44EA17D1" w14:textId="77777777" w:rsidR="0025334E" w:rsidRDefault="0025334E" w:rsidP="0025334E">
      <w:pPr>
        <w:rPr>
          <w:ins w:id="100" w:author="Ericsson User" w:date="2025-11-06T13:01:00Z" w16du:dateUtc="2025-11-06T12:01:00Z"/>
        </w:rPr>
      </w:pPr>
      <w:ins w:id="101" w:author="Ericsson User" w:date="2025-11-06T13:01:00Z" w16du:dateUtc="2025-11-06T12:01:00Z">
        <w:r w:rsidRPr="00E0377C">
          <w:lastRenderedPageBreak/>
          <w:t xml:space="preserve">The </w:t>
        </w:r>
        <w:r>
          <w:t>Privacy protection usage</w:t>
        </w:r>
        <w:r w:rsidRPr="00E0377C">
          <w:t xml:space="preserve"> is a type 3 information element with length of 2 octets.</w:t>
        </w:r>
      </w:ins>
    </w:p>
    <w:p w14:paraId="63A08A0F" w14:textId="77777777" w:rsidR="0025334E" w:rsidRPr="00E0377C" w:rsidRDefault="0025334E" w:rsidP="0025334E">
      <w:pPr>
        <w:rPr>
          <w:ins w:id="102" w:author="Ericsson User" w:date="2025-11-06T13:01:00Z" w16du:dateUtc="2025-11-06T12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496"/>
        <w:gridCol w:w="178"/>
        <w:gridCol w:w="531"/>
        <w:gridCol w:w="214"/>
        <w:gridCol w:w="744"/>
        <w:gridCol w:w="35"/>
        <w:gridCol w:w="710"/>
        <w:gridCol w:w="1560"/>
      </w:tblGrid>
      <w:tr w:rsidR="0025334E" w:rsidRPr="00E0377C" w14:paraId="7699E97F" w14:textId="77777777" w:rsidTr="00CB4BEF">
        <w:trPr>
          <w:cantSplit/>
          <w:jc w:val="center"/>
          <w:ins w:id="103" w:author="Ericsson User" w:date="2025-11-06T13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DD5930" w14:textId="77777777" w:rsidR="0025334E" w:rsidRPr="00E0377C" w:rsidRDefault="0025334E" w:rsidP="00CB4BEF">
            <w:pPr>
              <w:pStyle w:val="TAH"/>
              <w:rPr>
                <w:ins w:id="104" w:author="Ericsson User" w:date="2025-11-06T13:01:00Z" w16du:dateUtc="2025-11-06T12:01:00Z"/>
              </w:rPr>
            </w:pPr>
            <w:ins w:id="105" w:author="Ericsson User" w:date="2025-11-06T13:01:00Z" w16du:dateUtc="2025-11-06T12:01:00Z">
              <w:r w:rsidRPr="00E0377C">
                <w:t>8</w:t>
              </w:r>
            </w:ins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43F4" w14:textId="77777777" w:rsidR="0025334E" w:rsidRPr="00E0377C" w:rsidRDefault="0025334E" w:rsidP="00CB4BEF">
            <w:pPr>
              <w:pStyle w:val="TAH"/>
              <w:rPr>
                <w:ins w:id="106" w:author="Ericsson User" w:date="2025-11-06T13:01:00Z" w16du:dateUtc="2025-11-06T12:01:00Z"/>
              </w:rPr>
            </w:pPr>
            <w:ins w:id="107" w:author="Ericsson User" w:date="2025-11-06T13:01:00Z" w16du:dateUtc="2025-11-06T12:01:00Z">
              <w:r w:rsidRPr="00E0377C">
                <w:t>7</w:t>
              </w:r>
            </w:ins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2C65B" w14:textId="77777777" w:rsidR="0025334E" w:rsidRPr="00E0377C" w:rsidRDefault="0025334E" w:rsidP="00CB4BEF">
            <w:pPr>
              <w:pStyle w:val="TAH"/>
              <w:rPr>
                <w:ins w:id="108" w:author="Ericsson User" w:date="2025-11-06T13:01:00Z" w16du:dateUtc="2025-11-06T12:01:00Z"/>
              </w:rPr>
            </w:pPr>
            <w:ins w:id="109" w:author="Ericsson User" w:date="2025-11-06T13:01:00Z" w16du:dateUtc="2025-11-06T12:01:00Z">
              <w:r w:rsidRPr="00E0377C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034F3" w14:textId="77777777" w:rsidR="0025334E" w:rsidRPr="00E0377C" w:rsidRDefault="0025334E" w:rsidP="00CB4BEF">
            <w:pPr>
              <w:pStyle w:val="TAH"/>
              <w:rPr>
                <w:ins w:id="110" w:author="Ericsson User" w:date="2025-11-06T13:01:00Z" w16du:dateUtc="2025-11-06T12:01:00Z"/>
              </w:rPr>
            </w:pPr>
            <w:ins w:id="111" w:author="Ericsson User" w:date="2025-11-06T13:01:00Z" w16du:dateUtc="2025-11-06T12:01:00Z">
              <w:r w:rsidRPr="00E0377C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ABC2857" w14:textId="77777777" w:rsidR="0025334E" w:rsidRPr="00E0377C" w:rsidRDefault="0025334E" w:rsidP="00CB4BEF">
            <w:pPr>
              <w:pStyle w:val="TAH"/>
              <w:rPr>
                <w:ins w:id="112" w:author="Ericsson User" w:date="2025-11-06T13:01:00Z" w16du:dateUtc="2025-11-06T12:01:00Z"/>
              </w:rPr>
            </w:pPr>
            <w:ins w:id="113" w:author="Ericsson User" w:date="2025-11-06T13:01:00Z" w16du:dateUtc="2025-11-06T12:01:00Z">
              <w:r w:rsidRPr="00E0377C"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4782F" w14:textId="77777777" w:rsidR="0025334E" w:rsidRPr="00E0377C" w:rsidRDefault="0025334E" w:rsidP="00CB4BEF">
            <w:pPr>
              <w:pStyle w:val="TAH"/>
              <w:rPr>
                <w:ins w:id="114" w:author="Ericsson User" w:date="2025-11-06T13:01:00Z" w16du:dateUtc="2025-11-06T12:01:00Z"/>
              </w:rPr>
            </w:pPr>
            <w:ins w:id="115" w:author="Ericsson User" w:date="2025-11-06T13:01:00Z" w16du:dateUtc="2025-11-06T12:01:00Z">
              <w:r w:rsidRPr="00E0377C">
                <w:t>3</w:t>
              </w:r>
            </w:ins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3701A" w14:textId="77777777" w:rsidR="0025334E" w:rsidRPr="00E0377C" w:rsidRDefault="0025334E" w:rsidP="00CB4BEF">
            <w:pPr>
              <w:pStyle w:val="TAH"/>
              <w:rPr>
                <w:ins w:id="116" w:author="Ericsson User" w:date="2025-11-06T13:01:00Z" w16du:dateUtc="2025-11-06T12:01:00Z"/>
              </w:rPr>
            </w:pPr>
            <w:ins w:id="117" w:author="Ericsson User" w:date="2025-11-06T13:01:00Z" w16du:dateUtc="2025-11-06T12:01:00Z">
              <w:r w:rsidRPr="00E0377C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DD064CB" w14:textId="77777777" w:rsidR="0025334E" w:rsidRPr="00E0377C" w:rsidRDefault="0025334E" w:rsidP="00CB4BEF">
            <w:pPr>
              <w:pStyle w:val="TAH"/>
              <w:rPr>
                <w:ins w:id="118" w:author="Ericsson User" w:date="2025-11-06T13:01:00Z" w16du:dateUtc="2025-11-06T12:01:00Z"/>
              </w:rPr>
            </w:pPr>
            <w:ins w:id="119" w:author="Ericsson User" w:date="2025-11-06T13:01:00Z" w16du:dateUtc="2025-11-06T12:01:00Z">
              <w:r w:rsidRPr="00E0377C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B7A74C" w14:textId="77777777" w:rsidR="0025334E" w:rsidRPr="00E0377C" w:rsidRDefault="0025334E" w:rsidP="00CB4BEF">
            <w:pPr>
              <w:pStyle w:val="TAH"/>
              <w:rPr>
                <w:ins w:id="120" w:author="Ericsson User" w:date="2025-11-06T13:01:00Z" w16du:dateUtc="2025-11-06T12:01:00Z"/>
              </w:rPr>
            </w:pPr>
          </w:p>
        </w:tc>
      </w:tr>
      <w:tr w:rsidR="0025334E" w:rsidRPr="00E0377C" w14:paraId="0DBE00B0" w14:textId="77777777" w:rsidTr="00CB4BEF">
        <w:trPr>
          <w:cantSplit/>
          <w:jc w:val="center"/>
          <w:ins w:id="121" w:author="Ericsson User" w:date="2025-11-06T13:01:00Z"/>
        </w:trPr>
        <w:tc>
          <w:tcPr>
            <w:tcW w:w="5955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3A4" w14:textId="77777777" w:rsidR="0025334E" w:rsidRPr="00E0377C" w:rsidRDefault="0025334E" w:rsidP="00CB4BEF">
            <w:pPr>
              <w:pStyle w:val="TAC"/>
              <w:rPr>
                <w:ins w:id="122" w:author="Ericsson User" w:date="2025-11-06T13:01:00Z" w16du:dateUtc="2025-11-06T12:01:00Z"/>
              </w:rPr>
            </w:pPr>
            <w:ins w:id="123" w:author="Ericsson User" w:date="2025-11-06T13:01:00Z" w16du:dateUtc="2025-11-06T12:01:00Z">
              <w:r>
                <w:rPr>
                  <w:lang w:eastAsia="zh-CN"/>
                </w:rPr>
                <w:t>Privacy update</w:t>
              </w:r>
              <w:r w:rsidRPr="007F2770">
                <w:t xml:space="preserve"> </w:t>
              </w:r>
              <w:r w:rsidRPr="00E0377C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EFC0A3" w14:textId="77777777" w:rsidR="0025334E" w:rsidRPr="00E0377C" w:rsidRDefault="0025334E" w:rsidP="00CB4BEF">
            <w:pPr>
              <w:pStyle w:val="TAL"/>
              <w:rPr>
                <w:ins w:id="124" w:author="Ericsson User" w:date="2025-11-06T13:01:00Z" w16du:dateUtc="2025-11-06T12:01:00Z"/>
              </w:rPr>
            </w:pPr>
            <w:ins w:id="125" w:author="Ericsson User" w:date="2025-11-06T13:01:00Z" w16du:dateUtc="2025-11-06T12:01:00Z">
              <w:r w:rsidRPr="00E0377C">
                <w:t>octet 1</w:t>
              </w:r>
            </w:ins>
          </w:p>
        </w:tc>
      </w:tr>
      <w:tr w:rsidR="0025334E" w:rsidRPr="00E0377C" w14:paraId="1DAF865F" w14:textId="77777777" w:rsidTr="00CB4BEF">
        <w:trPr>
          <w:cantSplit/>
          <w:jc w:val="center"/>
          <w:ins w:id="126" w:author="Ericsson User" w:date="2025-11-06T13:01:00Z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2D20C0" w14:textId="77777777" w:rsidR="0025334E" w:rsidRDefault="0025334E" w:rsidP="00CB4BEF">
            <w:pPr>
              <w:pStyle w:val="TAC"/>
              <w:rPr>
                <w:ins w:id="127" w:author="Ericsson User" w:date="2025-11-06T13:01:00Z" w16du:dateUtc="2025-11-06T12:01:00Z"/>
              </w:rPr>
            </w:pPr>
            <w:ins w:id="128" w:author="Ericsson User" w:date="2025-11-06T13:01:00Z" w16du:dateUtc="2025-11-06T12:01:00Z">
              <w:r>
                <w:t>0</w:t>
              </w:r>
            </w:ins>
          </w:p>
          <w:p w14:paraId="574E4429" w14:textId="77777777" w:rsidR="0025334E" w:rsidRPr="00E0377C" w:rsidRDefault="0025334E" w:rsidP="00CB4BEF">
            <w:pPr>
              <w:pStyle w:val="TAC"/>
              <w:rPr>
                <w:ins w:id="129" w:author="Ericsson User" w:date="2025-11-06T13:01:00Z" w16du:dateUtc="2025-11-06T12:01:00Z"/>
              </w:rPr>
            </w:pPr>
            <w:ins w:id="130" w:author="Ericsson User" w:date="2025-11-06T13:01:00Z" w16du:dateUtc="2025-11-06T12:01:00Z">
              <w:r>
                <w:t>Spare</w:t>
              </w:r>
            </w:ins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14:paraId="7099ADA3" w14:textId="77777777" w:rsidR="0025334E" w:rsidRDefault="0025334E" w:rsidP="00CB4BEF">
            <w:pPr>
              <w:pStyle w:val="TAC"/>
              <w:rPr>
                <w:ins w:id="131" w:author="Ericsson User" w:date="2025-11-06T13:01:00Z" w16du:dateUtc="2025-11-06T12:01:00Z"/>
              </w:rPr>
            </w:pPr>
            <w:ins w:id="132" w:author="Ericsson User" w:date="2025-11-06T13:01:00Z" w16du:dateUtc="2025-11-06T12:01:00Z">
              <w:r>
                <w:t>0</w:t>
              </w:r>
            </w:ins>
          </w:p>
          <w:p w14:paraId="52A730C3" w14:textId="77777777" w:rsidR="0025334E" w:rsidRPr="00E0377C" w:rsidRDefault="0025334E" w:rsidP="00CB4BEF">
            <w:pPr>
              <w:pStyle w:val="TAC"/>
              <w:rPr>
                <w:ins w:id="133" w:author="Ericsson User" w:date="2025-11-06T13:01:00Z" w16du:dateUtc="2025-11-06T12:01:00Z"/>
              </w:rPr>
            </w:pPr>
            <w:ins w:id="134" w:author="Ericsson User" w:date="2025-11-06T13:01:00Z" w16du:dateUtc="2025-11-06T12:01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73068E11" w14:textId="77777777" w:rsidR="0025334E" w:rsidRDefault="0025334E" w:rsidP="00CB4BEF">
            <w:pPr>
              <w:pStyle w:val="TAC"/>
              <w:rPr>
                <w:ins w:id="135" w:author="Ericsson User" w:date="2025-11-06T13:01:00Z" w16du:dateUtc="2025-11-06T12:01:00Z"/>
              </w:rPr>
            </w:pPr>
            <w:ins w:id="136" w:author="Ericsson User" w:date="2025-11-06T13:01:00Z" w16du:dateUtc="2025-11-06T12:01:00Z">
              <w:r>
                <w:t>0</w:t>
              </w:r>
            </w:ins>
          </w:p>
          <w:p w14:paraId="5D850B39" w14:textId="77777777" w:rsidR="0025334E" w:rsidRPr="00E0377C" w:rsidRDefault="0025334E" w:rsidP="00CB4BEF">
            <w:pPr>
              <w:pStyle w:val="TAC"/>
              <w:rPr>
                <w:ins w:id="137" w:author="Ericsson User" w:date="2025-11-06T13:01:00Z" w16du:dateUtc="2025-11-06T12:01:00Z"/>
              </w:rPr>
            </w:pPr>
            <w:ins w:id="138" w:author="Ericsson User" w:date="2025-11-06T13:01:00Z" w16du:dateUtc="2025-11-06T12:01:00Z">
              <w:r>
                <w:t>Spare</w:t>
              </w:r>
            </w:ins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40C7D05" w14:textId="77777777" w:rsidR="0025334E" w:rsidRDefault="0025334E" w:rsidP="00CB4BEF">
            <w:pPr>
              <w:pStyle w:val="TAC"/>
              <w:rPr>
                <w:ins w:id="139" w:author="Ericsson User" w:date="2025-11-06T13:01:00Z" w16du:dateUtc="2025-11-06T12:01:00Z"/>
              </w:rPr>
            </w:pPr>
            <w:ins w:id="140" w:author="Ericsson User" w:date="2025-11-06T13:01:00Z" w16du:dateUtc="2025-11-06T12:01:00Z">
              <w:r>
                <w:t>0</w:t>
              </w:r>
            </w:ins>
          </w:p>
          <w:p w14:paraId="7E25178F" w14:textId="77777777" w:rsidR="0025334E" w:rsidRPr="00E0377C" w:rsidRDefault="0025334E" w:rsidP="00CB4BEF">
            <w:pPr>
              <w:pStyle w:val="TAC"/>
              <w:rPr>
                <w:ins w:id="141" w:author="Ericsson User" w:date="2025-11-06T13:01:00Z" w16du:dateUtc="2025-11-06T12:01:00Z"/>
              </w:rPr>
            </w:pPr>
            <w:ins w:id="142" w:author="Ericsson User" w:date="2025-11-06T13:01:00Z" w16du:dateUtc="2025-11-06T12:01:00Z">
              <w:r>
                <w:t>Spare</w:t>
              </w:r>
            </w:ins>
          </w:p>
        </w:tc>
        <w:tc>
          <w:tcPr>
            <w:tcW w:w="74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005B49E" w14:textId="77777777" w:rsidR="0025334E" w:rsidRDefault="0025334E" w:rsidP="00CB4BEF">
            <w:pPr>
              <w:pStyle w:val="TAC"/>
              <w:rPr>
                <w:ins w:id="143" w:author="Ericsson User" w:date="2025-11-06T13:01:00Z" w16du:dateUtc="2025-11-06T12:01:00Z"/>
              </w:rPr>
            </w:pPr>
            <w:ins w:id="144" w:author="Ericsson User" w:date="2025-11-06T13:01:00Z" w16du:dateUtc="2025-11-06T12:01:00Z">
              <w:r>
                <w:t>0</w:t>
              </w:r>
            </w:ins>
          </w:p>
          <w:p w14:paraId="25EF125A" w14:textId="77777777" w:rsidR="0025334E" w:rsidRPr="00E0377C" w:rsidRDefault="0025334E" w:rsidP="00CB4BEF">
            <w:pPr>
              <w:pStyle w:val="TAC"/>
              <w:rPr>
                <w:ins w:id="145" w:author="Ericsson User" w:date="2025-11-06T13:01:00Z" w16du:dateUtc="2025-11-06T12:01:00Z"/>
              </w:rPr>
            </w:pPr>
            <w:ins w:id="146" w:author="Ericsson User" w:date="2025-11-06T13:01:00Z" w16du:dateUtc="2025-11-06T12:01:00Z">
              <w:r>
                <w:t>Spare</w:t>
              </w:r>
            </w:ins>
          </w:p>
        </w:tc>
        <w:tc>
          <w:tcPr>
            <w:tcW w:w="74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9FD166" w14:textId="77777777" w:rsidR="0025334E" w:rsidRDefault="0025334E" w:rsidP="00CB4BEF">
            <w:pPr>
              <w:pStyle w:val="TAC"/>
              <w:rPr>
                <w:ins w:id="147" w:author="Ericsson User" w:date="2025-11-06T13:01:00Z" w16du:dateUtc="2025-11-06T12:01:00Z"/>
              </w:rPr>
            </w:pPr>
            <w:ins w:id="148" w:author="Ericsson User" w:date="2025-11-06T13:01:00Z" w16du:dateUtc="2025-11-06T12:01:00Z">
              <w:r>
                <w:t>0</w:t>
              </w:r>
            </w:ins>
          </w:p>
          <w:p w14:paraId="11311392" w14:textId="77777777" w:rsidR="0025334E" w:rsidRPr="00E0377C" w:rsidRDefault="0025334E" w:rsidP="00CB4BEF">
            <w:pPr>
              <w:pStyle w:val="TAC"/>
              <w:rPr>
                <w:ins w:id="149" w:author="Ericsson User" w:date="2025-11-06T13:01:00Z" w16du:dateUtc="2025-11-06T12:01:00Z"/>
              </w:rPr>
            </w:pPr>
            <w:ins w:id="150" w:author="Ericsson User" w:date="2025-11-06T13:01:00Z" w16du:dateUtc="2025-11-06T12:01:00Z">
              <w:r>
                <w:t>Spare</w:t>
              </w:r>
            </w:ins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14:paraId="22C86F87" w14:textId="77777777" w:rsidR="0025334E" w:rsidRDefault="0025334E" w:rsidP="00CB4BEF">
            <w:pPr>
              <w:pStyle w:val="TAC"/>
              <w:rPr>
                <w:ins w:id="151" w:author="Ericsson User" w:date="2025-11-06T13:01:00Z" w16du:dateUtc="2025-11-06T12:01:00Z"/>
              </w:rPr>
            </w:pPr>
            <w:ins w:id="152" w:author="Ericsson User" w:date="2025-11-06T13:01:00Z" w16du:dateUtc="2025-11-06T12:01:00Z">
              <w:r>
                <w:t>0</w:t>
              </w:r>
            </w:ins>
          </w:p>
          <w:p w14:paraId="7E6B5D50" w14:textId="77777777" w:rsidR="0025334E" w:rsidRPr="00E0377C" w:rsidRDefault="0025334E" w:rsidP="00CB4BEF">
            <w:pPr>
              <w:pStyle w:val="TAC"/>
              <w:rPr>
                <w:ins w:id="153" w:author="Ericsson User" w:date="2025-11-06T13:01:00Z" w16du:dateUtc="2025-11-06T12:01:00Z"/>
              </w:rPr>
            </w:pPr>
            <w:ins w:id="154" w:author="Ericsson User" w:date="2025-11-06T13:01:00Z" w16du:dateUtc="2025-11-06T12:01:00Z">
              <w:r>
                <w:t>Spare</w:t>
              </w:r>
            </w:ins>
          </w:p>
        </w:tc>
        <w:tc>
          <w:tcPr>
            <w:tcW w:w="74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7E7CD01" w14:textId="77777777" w:rsidR="0025334E" w:rsidRPr="00E0377C" w:rsidRDefault="0025334E" w:rsidP="00CB4BEF">
            <w:pPr>
              <w:pStyle w:val="TAC"/>
              <w:rPr>
                <w:ins w:id="155" w:author="Ericsson User" w:date="2025-11-06T13:01:00Z" w16du:dateUtc="2025-11-06T12:01:00Z"/>
              </w:rPr>
            </w:pPr>
            <w:ins w:id="156" w:author="Ericsson User" w:date="2025-11-06T13:01:00Z" w16du:dateUtc="2025-11-06T12:01:00Z">
              <w:r>
                <w:rPr>
                  <w:lang w:eastAsia="zh-CN"/>
                </w:rPr>
                <w:t>Privacy protection usage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D90D48" w14:textId="77777777" w:rsidR="00602191" w:rsidRDefault="00602191" w:rsidP="00CB4BEF">
            <w:pPr>
              <w:pStyle w:val="TAL"/>
              <w:rPr>
                <w:ins w:id="157" w:author="Ericsson User" w:date="2025-11-06T13:03:00Z" w16du:dateUtc="2025-11-06T12:03:00Z"/>
              </w:rPr>
            </w:pPr>
          </w:p>
          <w:p w14:paraId="12B0A4D0" w14:textId="452BE410" w:rsidR="0025334E" w:rsidRPr="00E0377C" w:rsidRDefault="0025334E" w:rsidP="00CB4BEF">
            <w:pPr>
              <w:pStyle w:val="TAL"/>
              <w:rPr>
                <w:ins w:id="158" w:author="Ericsson User" w:date="2025-11-06T13:01:00Z" w16du:dateUtc="2025-11-06T12:01:00Z"/>
              </w:rPr>
            </w:pPr>
            <w:ins w:id="159" w:author="Ericsson User" w:date="2025-11-06T13:01:00Z" w16du:dateUtc="2025-11-06T12:01:00Z">
              <w:r w:rsidRPr="00E0377C">
                <w:t>octet 2</w:t>
              </w:r>
            </w:ins>
          </w:p>
        </w:tc>
      </w:tr>
    </w:tbl>
    <w:p w14:paraId="71C2B6F0" w14:textId="77777777" w:rsidR="0025334E" w:rsidRPr="000D2C9F" w:rsidRDefault="0025334E" w:rsidP="0025334E">
      <w:pPr>
        <w:pStyle w:val="TF"/>
        <w:rPr>
          <w:ins w:id="160" w:author="Ericsson User" w:date="2025-11-06T13:01:00Z" w16du:dateUtc="2025-11-06T12:01:00Z"/>
        </w:rPr>
      </w:pPr>
      <w:ins w:id="161" w:author="Ericsson User" w:date="2025-11-06T13:01:00Z" w16du:dateUtc="2025-11-06T12:01:00Z">
        <w:r w:rsidRPr="00E0377C">
          <w:t>Figure </w:t>
        </w:r>
        <w:r>
          <w:t>7.2.z-1</w:t>
        </w:r>
        <w:r w:rsidRPr="00E0377C">
          <w:t xml:space="preserve">: </w:t>
        </w:r>
        <w:r>
          <w:t>Privacy protection usage</w:t>
        </w:r>
        <w:r w:rsidRPr="000D2C9F">
          <w:t xml:space="preserve"> information element</w:t>
        </w:r>
      </w:ins>
    </w:p>
    <w:p w14:paraId="55F0F984" w14:textId="77777777" w:rsidR="0025334E" w:rsidRPr="000D2C9F" w:rsidRDefault="0025334E" w:rsidP="0025334E">
      <w:pPr>
        <w:pStyle w:val="TH"/>
        <w:rPr>
          <w:ins w:id="162" w:author="Ericsson User" w:date="2025-11-06T13:01:00Z" w16du:dateUtc="2025-11-06T12:01:00Z"/>
        </w:rPr>
      </w:pPr>
      <w:ins w:id="163" w:author="Ericsson User" w:date="2025-11-06T13:01:00Z" w16du:dateUtc="2025-11-06T12:01:00Z">
        <w:r w:rsidRPr="000D2C9F">
          <w:t>Table </w:t>
        </w:r>
        <w:r>
          <w:t>7.2.z-</w:t>
        </w:r>
        <w:r w:rsidRPr="000D2C9F">
          <w:t xml:space="preserve">1: </w:t>
        </w:r>
        <w:r>
          <w:t>Privacy protection usage</w:t>
        </w:r>
        <w:r w:rsidRPr="000D2C9F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86"/>
        <w:gridCol w:w="6205"/>
      </w:tblGrid>
      <w:tr w:rsidR="0025334E" w:rsidRPr="000D2C9F" w14:paraId="78362CEE" w14:textId="77777777" w:rsidTr="00CB4BEF">
        <w:trPr>
          <w:jc w:val="center"/>
          <w:ins w:id="164" w:author="Ericsson User" w:date="2025-11-06T13:01:00Z"/>
        </w:trPr>
        <w:tc>
          <w:tcPr>
            <w:tcW w:w="7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A11F30" w14:textId="5247C066" w:rsidR="0025334E" w:rsidRPr="000D2C9F" w:rsidRDefault="0025334E" w:rsidP="00CB4BEF">
            <w:pPr>
              <w:pStyle w:val="TAL"/>
              <w:rPr>
                <w:ins w:id="165" w:author="Ericsson User" w:date="2025-11-06T13:01:00Z" w16du:dateUtc="2025-11-06T12:01:00Z"/>
              </w:rPr>
            </w:pPr>
            <w:ins w:id="166" w:author="Ericsson User" w:date="2025-11-06T13:01:00Z" w16du:dateUtc="2025-11-06T12:01:00Z">
              <w:r>
                <w:rPr>
                  <w:lang w:eastAsia="zh-CN"/>
                </w:rPr>
                <w:t>Privacy protection usage</w:t>
              </w:r>
              <w:r w:rsidRPr="000D2C9F">
                <w:t xml:space="preserve"> (octet 2</w:t>
              </w:r>
            </w:ins>
            <w:ins w:id="167" w:author="Ericsson User" w:date="2025-11-06T13:03:00Z" w16du:dateUtc="2025-11-06T12:03:00Z">
              <w:r w:rsidR="00602191">
                <w:t xml:space="preserve"> bit 1</w:t>
              </w:r>
            </w:ins>
            <w:ins w:id="168" w:author="Ericsson User" w:date="2025-11-06T13:01:00Z" w16du:dateUtc="2025-11-06T12:01:00Z">
              <w:r w:rsidRPr="000D2C9F">
                <w:t>)</w:t>
              </w:r>
            </w:ins>
          </w:p>
        </w:tc>
      </w:tr>
      <w:tr w:rsidR="0025334E" w:rsidRPr="000D2C9F" w14:paraId="69D55C59" w14:textId="77777777" w:rsidTr="00CB4BEF">
        <w:trPr>
          <w:jc w:val="center"/>
          <w:ins w:id="169" w:author="Ericsson User" w:date="2025-11-06T13:01:00Z"/>
        </w:trPr>
        <w:tc>
          <w:tcPr>
            <w:tcW w:w="7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A504" w14:textId="77777777" w:rsidR="0025334E" w:rsidRPr="000D2C9F" w:rsidRDefault="0025334E" w:rsidP="00CB4BEF">
            <w:pPr>
              <w:pStyle w:val="TAL"/>
              <w:rPr>
                <w:ins w:id="170" w:author="Ericsson User" w:date="2025-11-06T13:01:00Z" w16du:dateUtc="2025-11-06T12:01:00Z"/>
              </w:rPr>
            </w:pPr>
            <w:ins w:id="171" w:author="Ericsson User" w:date="2025-11-06T13:01:00Z" w16du:dateUtc="2025-11-06T12:01:00Z">
              <w:r w:rsidRPr="007F2770">
                <w:t>Bits</w:t>
              </w:r>
            </w:ins>
          </w:p>
        </w:tc>
      </w:tr>
      <w:tr w:rsidR="0025334E" w:rsidRPr="000D2C9F" w14:paraId="6DEA9392" w14:textId="77777777" w:rsidTr="00CB4BEF">
        <w:trPr>
          <w:jc w:val="center"/>
          <w:ins w:id="172" w:author="Ericsson User" w:date="2025-11-06T13:01:00Z"/>
        </w:trPr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44B0A1" w14:textId="77777777" w:rsidR="0025334E" w:rsidRPr="009549B3" w:rsidRDefault="0025334E" w:rsidP="00CB4BEF">
            <w:pPr>
              <w:pStyle w:val="TAL"/>
              <w:rPr>
                <w:ins w:id="173" w:author="Ericsson User" w:date="2025-11-06T13:01:00Z" w16du:dateUtc="2025-11-06T12:01:00Z"/>
                <w:b/>
                <w:bCs/>
              </w:rPr>
            </w:pPr>
            <w:ins w:id="174" w:author="Ericsson User" w:date="2025-11-06T13:01:00Z" w16du:dateUtc="2025-11-06T12:01:00Z">
              <w:r w:rsidRPr="009549B3">
                <w:rPr>
                  <w:b/>
                  <w:bCs/>
                </w:rPr>
                <w:t>1</w:t>
              </w:r>
            </w:ins>
          </w:p>
        </w:tc>
        <w:tc>
          <w:tcPr>
            <w:tcW w:w="6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8D25A" w14:textId="77777777" w:rsidR="0025334E" w:rsidRPr="000D2C9F" w:rsidRDefault="0025334E" w:rsidP="00CB4BEF">
            <w:pPr>
              <w:pStyle w:val="TAL"/>
              <w:rPr>
                <w:ins w:id="175" w:author="Ericsson User" w:date="2025-11-06T13:01:00Z" w16du:dateUtc="2025-11-06T12:01:00Z"/>
              </w:rPr>
            </w:pPr>
          </w:p>
        </w:tc>
      </w:tr>
      <w:tr w:rsidR="0025334E" w:rsidRPr="000D2C9F" w14:paraId="4B891311" w14:textId="77777777" w:rsidTr="00CB4BEF">
        <w:trPr>
          <w:jc w:val="center"/>
          <w:ins w:id="176" w:author="Ericsson User" w:date="2025-11-06T13:01:00Z"/>
        </w:trPr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2C2FD0" w14:textId="77777777" w:rsidR="0025334E" w:rsidRPr="009549B3" w:rsidRDefault="0025334E" w:rsidP="00CB4BEF">
            <w:pPr>
              <w:pStyle w:val="TAL"/>
              <w:rPr>
                <w:ins w:id="177" w:author="Ericsson User" w:date="2025-11-06T13:01:00Z" w16du:dateUtc="2025-11-06T12:01:00Z"/>
              </w:rPr>
            </w:pPr>
            <w:ins w:id="178" w:author="Ericsson User" w:date="2025-11-06T13:01:00Z" w16du:dateUtc="2025-11-06T12:01:00Z">
              <w:r w:rsidRPr="009549B3">
                <w:t>0</w:t>
              </w:r>
            </w:ins>
          </w:p>
        </w:tc>
        <w:tc>
          <w:tcPr>
            <w:tcW w:w="6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32E6E" w14:textId="77777777" w:rsidR="0025334E" w:rsidRPr="000D2C9F" w:rsidRDefault="0025334E" w:rsidP="00CB4BEF">
            <w:pPr>
              <w:pStyle w:val="TAL"/>
              <w:rPr>
                <w:ins w:id="179" w:author="Ericsson User" w:date="2025-11-06T13:01:00Z" w16du:dateUtc="2025-11-06T12:01:00Z"/>
              </w:rPr>
            </w:pPr>
            <w:ins w:id="180" w:author="Ericsson User" w:date="2025-11-06T13:01:00Z" w16du:dateUtc="2025-11-06T12:01:00Z">
              <w:r>
                <w:rPr>
                  <w:lang w:eastAsia="zh-CN"/>
                </w:rPr>
                <w:t xml:space="preserve">Privacy protection </w:t>
              </w:r>
              <w:r>
                <w:t>not used</w:t>
              </w:r>
            </w:ins>
          </w:p>
        </w:tc>
      </w:tr>
      <w:tr w:rsidR="0025334E" w:rsidRPr="000D2C9F" w14:paraId="76F40245" w14:textId="77777777" w:rsidTr="00CB4BEF">
        <w:trPr>
          <w:jc w:val="center"/>
          <w:ins w:id="181" w:author="Ericsson User" w:date="2025-11-06T13:01:00Z"/>
        </w:trPr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D5C99" w14:textId="77777777" w:rsidR="0025334E" w:rsidRPr="009549B3" w:rsidRDefault="0025334E" w:rsidP="00CB4BEF">
            <w:pPr>
              <w:pStyle w:val="TAL"/>
              <w:rPr>
                <w:ins w:id="182" w:author="Ericsson User" w:date="2025-11-06T13:01:00Z" w16du:dateUtc="2025-11-06T12:01:00Z"/>
              </w:rPr>
            </w:pPr>
            <w:ins w:id="183" w:author="Ericsson User" w:date="2025-11-06T13:01:00Z" w16du:dateUtc="2025-11-06T12:01:00Z">
              <w:r w:rsidRPr="009549B3">
                <w:t>1</w:t>
              </w:r>
            </w:ins>
          </w:p>
        </w:tc>
        <w:tc>
          <w:tcPr>
            <w:tcW w:w="6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64939" w14:textId="77777777" w:rsidR="0025334E" w:rsidRPr="000D2C9F" w:rsidRDefault="0025334E" w:rsidP="00CB4BEF">
            <w:pPr>
              <w:pStyle w:val="TAL"/>
              <w:rPr>
                <w:ins w:id="184" w:author="Ericsson User" w:date="2025-11-06T13:01:00Z" w16du:dateUtc="2025-11-06T12:01:00Z"/>
              </w:rPr>
            </w:pPr>
            <w:ins w:id="185" w:author="Ericsson User" w:date="2025-11-06T13:01:00Z" w16du:dateUtc="2025-11-06T12:01:00Z">
              <w:r>
                <w:rPr>
                  <w:lang w:eastAsia="zh-CN"/>
                </w:rPr>
                <w:t xml:space="preserve">Privacy protection </w:t>
              </w:r>
              <w:r>
                <w:t>used</w:t>
              </w:r>
            </w:ins>
          </w:p>
        </w:tc>
      </w:tr>
      <w:tr w:rsidR="0025334E" w:rsidRPr="000D2C9F" w14:paraId="70FBC7B6" w14:textId="77777777" w:rsidTr="00CB4BEF">
        <w:trPr>
          <w:jc w:val="center"/>
          <w:ins w:id="186" w:author="Ericsson User" w:date="2025-11-06T13:01:00Z"/>
        </w:trPr>
        <w:tc>
          <w:tcPr>
            <w:tcW w:w="7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806DB" w14:textId="77777777" w:rsidR="0025334E" w:rsidRPr="000D2C9F" w:rsidRDefault="0025334E" w:rsidP="00CB4BEF">
            <w:pPr>
              <w:pStyle w:val="TAL"/>
              <w:rPr>
                <w:ins w:id="187" w:author="Ericsson User" w:date="2025-11-06T13:01:00Z" w16du:dateUtc="2025-11-06T12:01:00Z"/>
              </w:rPr>
            </w:pPr>
          </w:p>
        </w:tc>
      </w:tr>
      <w:tr w:rsidR="0025334E" w:rsidRPr="000D2C9F" w14:paraId="0342EDEB" w14:textId="77777777" w:rsidTr="00CB4BEF">
        <w:trPr>
          <w:jc w:val="center"/>
          <w:ins w:id="188" w:author="Ericsson User" w:date="2025-11-06T13:01:00Z"/>
        </w:trPr>
        <w:tc>
          <w:tcPr>
            <w:tcW w:w="7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98E40" w14:textId="77777777" w:rsidR="0025334E" w:rsidRPr="000D2C9F" w:rsidRDefault="0025334E" w:rsidP="00CB4BEF">
            <w:pPr>
              <w:pStyle w:val="TAL"/>
              <w:rPr>
                <w:ins w:id="189" w:author="Ericsson User" w:date="2025-11-06T13:01:00Z" w16du:dateUtc="2025-11-06T12:01:00Z"/>
              </w:rPr>
            </w:pPr>
            <w:ins w:id="190" w:author="Ericsson User" w:date="2025-11-06T13:01:00Z" w16du:dateUtc="2025-11-06T12:01:00Z">
              <w:r>
                <w:t>Bits 2 to 8 are spare and shall be coded as 0.</w:t>
              </w:r>
            </w:ins>
          </w:p>
        </w:tc>
      </w:tr>
      <w:tr w:rsidR="0025334E" w:rsidRPr="007F2770" w14:paraId="626F1DAC" w14:textId="77777777" w:rsidTr="00CB4BEF">
        <w:trPr>
          <w:jc w:val="center"/>
          <w:ins w:id="191" w:author="Ericsson User" w:date="2025-11-06T13:01:00Z"/>
        </w:trPr>
        <w:tc>
          <w:tcPr>
            <w:tcW w:w="7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FA7B" w14:textId="77777777" w:rsidR="0025334E" w:rsidRPr="007F2770" w:rsidRDefault="0025334E" w:rsidP="00CB4BEF">
            <w:pPr>
              <w:pStyle w:val="TAL"/>
              <w:rPr>
                <w:ins w:id="192" w:author="Ericsson User" w:date="2025-11-06T13:01:00Z" w16du:dateUtc="2025-11-06T12:01:00Z"/>
              </w:rPr>
            </w:pPr>
          </w:p>
        </w:tc>
      </w:tr>
      <w:bookmarkEnd w:id="2"/>
      <w:bookmarkEnd w:id="3"/>
    </w:tbl>
    <w:p w14:paraId="7B8F68CA" w14:textId="77777777" w:rsidR="00F96B30" w:rsidRDefault="00F96B30" w:rsidP="00FE4674"/>
    <w:sectPr w:rsidR="00F96B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06FEE" w14:textId="77777777" w:rsidR="008D41F2" w:rsidRDefault="008D41F2">
      <w:r>
        <w:separator/>
      </w:r>
    </w:p>
  </w:endnote>
  <w:endnote w:type="continuationSeparator" w:id="0">
    <w:p w14:paraId="281425B9" w14:textId="77777777" w:rsidR="008D41F2" w:rsidRDefault="008D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5E69" w14:textId="77777777" w:rsidR="008D41F2" w:rsidRDefault="008D41F2">
      <w:r>
        <w:separator/>
      </w:r>
    </w:p>
  </w:footnote>
  <w:footnote w:type="continuationSeparator" w:id="0">
    <w:p w14:paraId="20C4BC17" w14:textId="77777777" w:rsidR="008D41F2" w:rsidRDefault="008D4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425656E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2B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A24327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2B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2F8A"/>
    <w:rsid w:val="00003B5D"/>
    <w:rsid w:val="000064C0"/>
    <w:rsid w:val="00006916"/>
    <w:rsid w:val="00006B99"/>
    <w:rsid w:val="00010450"/>
    <w:rsid w:val="000111DA"/>
    <w:rsid w:val="00013E5A"/>
    <w:rsid w:val="00016DF0"/>
    <w:rsid w:val="000224CB"/>
    <w:rsid w:val="0002334C"/>
    <w:rsid w:val="00024493"/>
    <w:rsid w:val="0002465E"/>
    <w:rsid w:val="00026662"/>
    <w:rsid w:val="00030817"/>
    <w:rsid w:val="00030CCF"/>
    <w:rsid w:val="00031602"/>
    <w:rsid w:val="000326DB"/>
    <w:rsid w:val="00033397"/>
    <w:rsid w:val="000337F9"/>
    <w:rsid w:val="0003560E"/>
    <w:rsid w:val="00040095"/>
    <w:rsid w:val="000409E2"/>
    <w:rsid w:val="000467DA"/>
    <w:rsid w:val="00046D28"/>
    <w:rsid w:val="0004789D"/>
    <w:rsid w:val="00047E22"/>
    <w:rsid w:val="00050C17"/>
    <w:rsid w:val="000512AB"/>
    <w:rsid w:val="00051566"/>
    <w:rsid w:val="00051834"/>
    <w:rsid w:val="0005284F"/>
    <w:rsid w:val="00052E9F"/>
    <w:rsid w:val="00053833"/>
    <w:rsid w:val="00054512"/>
    <w:rsid w:val="00054999"/>
    <w:rsid w:val="00054A22"/>
    <w:rsid w:val="000554D4"/>
    <w:rsid w:val="00055D11"/>
    <w:rsid w:val="00056467"/>
    <w:rsid w:val="00056E34"/>
    <w:rsid w:val="00061F1B"/>
    <w:rsid w:val="00062023"/>
    <w:rsid w:val="00062C66"/>
    <w:rsid w:val="000630FB"/>
    <w:rsid w:val="00063664"/>
    <w:rsid w:val="00065086"/>
    <w:rsid w:val="00065214"/>
    <w:rsid w:val="000655A6"/>
    <w:rsid w:val="00066ED3"/>
    <w:rsid w:val="00067066"/>
    <w:rsid w:val="00067166"/>
    <w:rsid w:val="00067185"/>
    <w:rsid w:val="00067422"/>
    <w:rsid w:val="00070B01"/>
    <w:rsid w:val="0007253D"/>
    <w:rsid w:val="000734CA"/>
    <w:rsid w:val="000748CD"/>
    <w:rsid w:val="000759B2"/>
    <w:rsid w:val="00080512"/>
    <w:rsid w:val="00082B51"/>
    <w:rsid w:val="00083E32"/>
    <w:rsid w:val="0008400E"/>
    <w:rsid w:val="00084B55"/>
    <w:rsid w:val="00087653"/>
    <w:rsid w:val="000920DD"/>
    <w:rsid w:val="00092628"/>
    <w:rsid w:val="00093335"/>
    <w:rsid w:val="00093766"/>
    <w:rsid w:val="000960D8"/>
    <w:rsid w:val="000A116E"/>
    <w:rsid w:val="000A1750"/>
    <w:rsid w:val="000A3AC6"/>
    <w:rsid w:val="000A3E99"/>
    <w:rsid w:val="000B147D"/>
    <w:rsid w:val="000B240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1CBC"/>
    <w:rsid w:val="001061E4"/>
    <w:rsid w:val="00112362"/>
    <w:rsid w:val="00114121"/>
    <w:rsid w:val="001157EF"/>
    <w:rsid w:val="00116BCD"/>
    <w:rsid w:val="0012148A"/>
    <w:rsid w:val="0012520F"/>
    <w:rsid w:val="0012622C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27D2"/>
    <w:rsid w:val="00153117"/>
    <w:rsid w:val="001602C8"/>
    <w:rsid w:val="0016078A"/>
    <w:rsid w:val="00160A37"/>
    <w:rsid w:val="00161BA1"/>
    <w:rsid w:val="0016483D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B93"/>
    <w:rsid w:val="00197816"/>
    <w:rsid w:val="001A4C42"/>
    <w:rsid w:val="001A4DA5"/>
    <w:rsid w:val="001A56B4"/>
    <w:rsid w:val="001A57C9"/>
    <w:rsid w:val="001A6E91"/>
    <w:rsid w:val="001A7420"/>
    <w:rsid w:val="001A75EE"/>
    <w:rsid w:val="001B04A4"/>
    <w:rsid w:val="001B4588"/>
    <w:rsid w:val="001B50BC"/>
    <w:rsid w:val="001B54D2"/>
    <w:rsid w:val="001B5E2C"/>
    <w:rsid w:val="001B6637"/>
    <w:rsid w:val="001B6C1F"/>
    <w:rsid w:val="001C0524"/>
    <w:rsid w:val="001C09F1"/>
    <w:rsid w:val="001C21C3"/>
    <w:rsid w:val="001C2840"/>
    <w:rsid w:val="001C316C"/>
    <w:rsid w:val="001C31E7"/>
    <w:rsid w:val="001C514A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4FC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2D7F"/>
    <w:rsid w:val="00203955"/>
    <w:rsid w:val="00204103"/>
    <w:rsid w:val="00204F61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251"/>
    <w:rsid w:val="0023543F"/>
    <w:rsid w:val="00235553"/>
    <w:rsid w:val="00242B70"/>
    <w:rsid w:val="00242C55"/>
    <w:rsid w:val="00242CF4"/>
    <w:rsid w:val="00247CCE"/>
    <w:rsid w:val="00252BE6"/>
    <w:rsid w:val="0025334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67B0B"/>
    <w:rsid w:val="00271C56"/>
    <w:rsid w:val="00272354"/>
    <w:rsid w:val="00272E6F"/>
    <w:rsid w:val="00273DB1"/>
    <w:rsid w:val="002760EE"/>
    <w:rsid w:val="002767FC"/>
    <w:rsid w:val="00277073"/>
    <w:rsid w:val="0027720C"/>
    <w:rsid w:val="00282267"/>
    <w:rsid w:val="00282DB2"/>
    <w:rsid w:val="00283657"/>
    <w:rsid w:val="0028375F"/>
    <w:rsid w:val="0028388A"/>
    <w:rsid w:val="0028708D"/>
    <w:rsid w:val="00290FE2"/>
    <w:rsid w:val="002914BD"/>
    <w:rsid w:val="002925C6"/>
    <w:rsid w:val="00293AAF"/>
    <w:rsid w:val="00293F91"/>
    <w:rsid w:val="00296673"/>
    <w:rsid w:val="00297404"/>
    <w:rsid w:val="002A0973"/>
    <w:rsid w:val="002A1D44"/>
    <w:rsid w:val="002A2AB1"/>
    <w:rsid w:val="002A5B38"/>
    <w:rsid w:val="002A5D33"/>
    <w:rsid w:val="002A7535"/>
    <w:rsid w:val="002A780C"/>
    <w:rsid w:val="002B06A4"/>
    <w:rsid w:val="002B1491"/>
    <w:rsid w:val="002B4964"/>
    <w:rsid w:val="002B6339"/>
    <w:rsid w:val="002B76A8"/>
    <w:rsid w:val="002C0F01"/>
    <w:rsid w:val="002C412E"/>
    <w:rsid w:val="002C4B66"/>
    <w:rsid w:val="002C5693"/>
    <w:rsid w:val="002C6083"/>
    <w:rsid w:val="002C61C2"/>
    <w:rsid w:val="002C64C0"/>
    <w:rsid w:val="002C6B96"/>
    <w:rsid w:val="002D222B"/>
    <w:rsid w:val="002D4104"/>
    <w:rsid w:val="002D59B4"/>
    <w:rsid w:val="002E00EE"/>
    <w:rsid w:val="002E1586"/>
    <w:rsid w:val="002E4B5A"/>
    <w:rsid w:val="002E6E74"/>
    <w:rsid w:val="002F02E7"/>
    <w:rsid w:val="002F0A36"/>
    <w:rsid w:val="002F27A9"/>
    <w:rsid w:val="002F366F"/>
    <w:rsid w:val="002F73E5"/>
    <w:rsid w:val="00301541"/>
    <w:rsid w:val="00310490"/>
    <w:rsid w:val="00310AB8"/>
    <w:rsid w:val="003111A0"/>
    <w:rsid w:val="00311B67"/>
    <w:rsid w:val="00311C28"/>
    <w:rsid w:val="00312015"/>
    <w:rsid w:val="003155C0"/>
    <w:rsid w:val="00316348"/>
    <w:rsid w:val="003172DC"/>
    <w:rsid w:val="003206E2"/>
    <w:rsid w:val="00320A69"/>
    <w:rsid w:val="00324C4F"/>
    <w:rsid w:val="00327714"/>
    <w:rsid w:val="0033297E"/>
    <w:rsid w:val="00333BF4"/>
    <w:rsid w:val="00337343"/>
    <w:rsid w:val="00340FF1"/>
    <w:rsid w:val="003430F9"/>
    <w:rsid w:val="00345C00"/>
    <w:rsid w:val="003471ED"/>
    <w:rsid w:val="0035462D"/>
    <w:rsid w:val="0035514D"/>
    <w:rsid w:val="00356555"/>
    <w:rsid w:val="00360A8F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B7E57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414E"/>
    <w:rsid w:val="003E752F"/>
    <w:rsid w:val="003E76CD"/>
    <w:rsid w:val="003E78B8"/>
    <w:rsid w:val="003F33B9"/>
    <w:rsid w:val="003F383A"/>
    <w:rsid w:val="003F3BFB"/>
    <w:rsid w:val="003F3E51"/>
    <w:rsid w:val="003F7B6B"/>
    <w:rsid w:val="003F7C12"/>
    <w:rsid w:val="00401197"/>
    <w:rsid w:val="00402BE1"/>
    <w:rsid w:val="00404987"/>
    <w:rsid w:val="004105C1"/>
    <w:rsid w:val="00414138"/>
    <w:rsid w:val="004150A8"/>
    <w:rsid w:val="004165C8"/>
    <w:rsid w:val="00421192"/>
    <w:rsid w:val="00421348"/>
    <w:rsid w:val="00421CE7"/>
    <w:rsid w:val="00423334"/>
    <w:rsid w:val="00432C2F"/>
    <w:rsid w:val="004337F9"/>
    <w:rsid w:val="00434180"/>
    <w:rsid w:val="004345EC"/>
    <w:rsid w:val="00434FA1"/>
    <w:rsid w:val="00435D85"/>
    <w:rsid w:val="0044051C"/>
    <w:rsid w:val="0044265F"/>
    <w:rsid w:val="004432FD"/>
    <w:rsid w:val="00443333"/>
    <w:rsid w:val="00446082"/>
    <w:rsid w:val="004460F5"/>
    <w:rsid w:val="00450B8A"/>
    <w:rsid w:val="004515CD"/>
    <w:rsid w:val="004516C0"/>
    <w:rsid w:val="004523CA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7135E"/>
    <w:rsid w:val="0047381F"/>
    <w:rsid w:val="00477751"/>
    <w:rsid w:val="0048069A"/>
    <w:rsid w:val="00482826"/>
    <w:rsid w:val="00486F43"/>
    <w:rsid w:val="004874A5"/>
    <w:rsid w:val="00487B4D"/>
    <w:rsid w:val="004906FF"/>
    <w:rsid w:val="00491A27"/>
    <w:rsid w:val="00495D24"/>
    <w:rsid w:val="00496576"/>
    <w:rsid w:val="0049751D"/>
    <w:rsid w:val="004A2885"/>
    <w:rsid w:val="004A58DD"/>
    <w:rsid w:val="004A592A"/>
    <w:rsid w:val="004A6106"/>
    <w:rsid w:val="004A736D"/>
    <w:rsid w:val="004A7AA1"/>
    <w:rsid w:val="004B06A9"/>
    <w:rsid w:val="004B5125"/>
    <w:rsid w:val="004B5982"/>
    <w:rsid w:val="004B66D3"/>
    <w:rsid w:val="004B79BD"/>
    <w:rsid w:val="004C11BD"/>
    <w:rsid w:val="004C18A9"/>
    <w:rsid w:val="004C21E0"/>
    <w:rsid w:val="004C2578"/>
    <w:rsid w:val="004C2608"/>
    <w:rsid w:val="004C30AC"/>
    <w:rsid w:val="004C3777"/>
    <w:rsid w:val="004C4759"/>
    <w:rsid w:val="004C505B"/>
    <w:rsid w:val="004C5134"/>
    <w:rsid w:val="004C6A7A"/>
    <w:rsid w:val="004C7F3C"/>
    <w:rsid w:val="004D026B"/>
    <w:rsid w:val="004D08DA"/>
    <w:rsid w:val="004D1237"/>
    <w:rsid w:val="004D2F64"/>
    <w:rsid w:val="004D3578"/>
    <w:rsid w:val="004D3E1A"/>
    <w:rsid w:val="004D4428"/>
    <w:rsid w:val="004D51C7"/>
    <w:rsid w:val="004D7297"/>
    <w:rsid w:val="004E213A"/>
    <w:rsid w:val="004E26AB"/>
    <w:rsid w:val="004E3241"/>
    <w:rsid w:val="004E334B"/>
    <w:rsid w:val="004E6BCB"/>
    <w:rsid w:val="004F0988"/>
    <w:rsid w:val="004F1E27"/>
    <w:rsid w:val="004F3340"/>
    <w:rsid w:val="004F4957"/>
    <w:rsid w:val="004F4EDF"/>
    <w:rsid w:val="004F58F6"/>
    <w:rsid w:val="00500585"/>
    <w:rsid w:val="00500AEB"/>
    <w:rsid w:val="00500C1A"/>
    <w:rsid w:val="0050225B"/>
    <w:rsid w:val="00506856"/>
    <w:rsid w:val="00506DC6"/>
    <w:rsid w:val="005073B6"/>
    <w:rsid w:val="00512B50"/>
    <w:rsid w:val="0051353D"/>
    <w:rsid w:val="00517A1E"/>
    <w:rsid w:val="00517C4B"/>
    <w:rsid w:val="00517F6B"/>
    <w:rsid w:val="00520C68"/>
    <w:rsid w:val="00521719"/>
    <w:rsid w:val="005220A4"/>
    <w:rsid w:val="00527493"/>
    <w:rsid w:val="00532233"/>
    <w:rsid w:val="00532F10"/>
    <w:rsid w:val="0053388B"/>
    <w:rsid w:val="00535773"/>
    <w:rsid w:val="00540E91"/>
    <w:rsid w:val="00541F7C"/>
    <w:rsid w:val="00543E6C"/>
    <w:rsid w:val="0054440D"/>
    <w:rsid w:val="005456DE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4E9"/>
    <w:rsid w:val="00566DE6"/>
    <w:rsid w:val="00570444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A7011"/>
    <w:rsid w:val="005B0740"/>
    <w:rsid w:val="005B0BB2"/>
    <w:rsid w:val="005B1FCA"/>
    <w:rsid w:val="005B39E0"/>
    <w:rsid w:val="005B4326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5FC1"/>
    <w:rsid w:val="005D6457"/>
    <w:rsid w:val="005D6DDF"/>
    <w:rsid w:val="005D7526"/>
    <w:rsid w:val="005E1A79"/>
    <w:rsid w:val="005E1BB6"/>
    <w:rsid w:val="005E2EB9"/>
    <w:rsid w:val="005E4088"/>
    <w:rsid w:val="005E441A"/>
    <w:rsid w:val="005E45AF"/>
    <w:rsid w:val="005E4BB2"/>
    <w:rsid w:val="005E5586"/>
    <w:rsid w:val="005E5F6C"/>
    <w:rsid w:val="005E69F8"/>
    <w:rsid w:val="005E78F1"/>
    <w:rsid w:val="005F323B"/>
    <w:rsid w:val="005F40CD"/>
    <w:rsid w:val="005F5727"/>
    <w:rsid w:val="005F6F92"/>
    <w:rsid w:val="005F7699"/>
    <w:rsid w:val="005F788A"/>
    <w:rsid w:val="005F7E00"/>
    <w:rsid w:val="00600B43"/>
    <w:rsid w:val="00602191"/>
    <w:rsid w:val="006026EE"/>
    <w:rsid w:val="00602AEA"/>
    <w:rsid w:val="0060692B"/>
    <w:rsid w:val="00610A45"/>
    <w:rsid w:val="00612920"/>
    <w:rsid w:val="00614FDF"/>
    <w:rsid w:val="00616A0E"/>
    <w:rsid w:val="00616D15"/>
    <w:rsid w:val="00616E30"/>
    <w:rsid w:val="00616E51"/>
    <w:rsid w:val="006202FA"/>
    <w:rsid w:val="00621003"/>
    <w:rsid w:val="00621ED1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2A14"/>
    <w:rsid w:val="00653E87"/>
    <w:rsid w:val="006574C5"/>
    <w:rsid w:val="00660852"/>
    <w:rsid w:val="00660CC2"/>
    <w:rsid w:val="00666707"/>
    <w:rsid w:val="00673600"/>
    <w:rsid w:val="006754FB"/>
    <w:rsid w:val="00677280"/>
    <w:rsid w:val="00677324"/>
    <w:rsid w:val="00677625"/>
    <w:rsid w:val="00681DB6"/>
    <w:rsid w:val="0068351B"/>
    <w:rsid w:val="00683691"/>
    <w:rsid w:val="00683E4F"/>
    <w:rsid w:val="0068538D"/>
    <w:rsid w:val="006868A3"/>
    <w:rsid w:val="00687B98"/>
    <w:rsid w:val="006912E9"/>
    <w:rsid w:val="0069730B"/>
    <w:rsid w:val="00697473"/>
    <w:rsid w:val="006A323F"/>
    <w:rsid w:val="006A355F"/>
    <w:rsid w:val="006A4525"/>
    <w:rsid w:val="006A5D93"/>
    <w:rsid w:val="006B0713"/>
    <w:rsid w:val="006B1FD6"/>
    <w:rsid w:val="006B30B1"/>
    <w:rsid w:val="006B30D0"/>
    <w:rsid w:val="006B3AA3"/>
    <w:rsid w:val="006B4C3D"/>
    <w:rsid w:val="006B5CF3"/>
    <w:rsid w:val="006B5FBC"/>
    <w:rsid w:val="006B6FD1"/>
    <w:rsid w:val="006C030C"/>
    <w:rsid w:val="006C0F25"/>
    <w:rsid w:val="006C32CA"/>
    <w:rsid w:val="006C3D95"/>
    <w:rsid w:val="006C653B"/>
    <w:rsid w:val="006C716D"/>
    <w:rsid w:val="006D0D3C"/>
    <w:rsid w:val="006D23BD"/>
    <w:rsid w:val="006D2952"/>
    <w:rsid w:val="006D6F00"/>
    <w:rsid w:val="006E027B"/>
    <w:rsid w:val="006E4642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1D42"/>
    <w:rsid w:val="00726310"/>
    <w:rsid w:val="00730E8C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021D"/>
    <w:rsid w:val="0076166A"/>
    <w:rsid w:val="00764EB7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2E82"/>
    <w:rsid w:val="00784061"/>
    <w:rsid w:val="00785393"/>
    <w:rsid w:val="00786442"/>
    <w:rsid w:val="007864AB"/>
    <w:rsid w:val="00793023"/>
    <w:rsid w:val="0079406A"/>
    <w:rsid w:val="00794D11"/>
    <w:rsid w:val="007A05A8"/>
    <w:rsid w:val="007B009F"/>
    <w:rsid w:val="007B0126"/>
    <w:rsid w:val="007B022B"/>
    <w:rsid w:val="007B1368"/>
    <w:rsid w:val="007B3708"/>
    <w:rsid w:val="007B385D"/>
    <w:rsid w:val="007B600E"/>
    <w:rsid w:val="007B72CA"/>
    <w:rsid w:val="007B79F5"/>
    <w:rsid w:val="007B7EF9"/>
    <w:rsid w:val="007C099C"/>
    <w:rsid w:val="007C0CF3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E6303"/>
    <w:rsid w:val="007F01F2"/>
    <w:rsid w:val="007F0F4A"/>
    <w:rsid w:val="007F145C"/>
    <w:rsid w:val="007F1D00"/>
    <w:rsid w:val="007F1EF2"/>
    <w:rsid w:val="007F344E"/>
    <w:rsid w:val="007F36C6"/>
    <w:rsid w:val="007F3844"/>
    <w:rsid w:val="007F641B"/>
    <w:rsid w:val="007F721C"/>
    <w:rsid w:val="008028A4"/>
    <w:rsid w:val="00804E85"/>
    <w:rsid w:val="00806F1C"/>
    <w:rsid w:val="00807B3B"/>
    <w:rsid w:val="008115B7"/>
    <w:rsid w:val="00817B5E"/>
    <w:rsid w:val="00817FFB"/>
    <w:rsid w:val="008203F3"/>
    <w:rsid w:val="00820607"/>
    <w:rsid w:val="0082115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54DA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2198"/>
    <w:rsid w:val="008735FF"/>
    <w:rsid w:val="00873B4A"/>
    <w:rsid w:val="008766FB"/>
    <w:rsid w:val="008768CA"/>
    <w:rsid w:val="008809AF"/>
    <w:rsid w:val="008850AF"/>
    <w:rsid w:val="00886579"/>
    <w:rsid w:val="00887D18"/>
    <w:rsid w:val="00890088"/>
    <w:rsid w:val="00890F34"/>
    <w:rsid w:val="00891995"/>
    <w:rsid w:val="00891A26"/>
    <w:rsid w:val="00892ABE"/>
    <w:rsid w:val="00894B38"/>
    <w:rsid w:val="00894CDC"/>
    <w:rsid w:val="00895958"/>
    <w:rsid w:val="008B0F81"/>
    <w:rsid w:val="008B1EB9"/>
    <w:rsid w:val="008B4DF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1F2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40F"/>
    <w:rsid w:val="0090271F"/>
    <w:rsid w:val="00902E23"/>
    <w:rsid w:val="00903003"/>
    <w:rsid w:val="00904F53"/>
    <w:rsid w:val="00907EB5"/>
    <w:rsid w:val="0091047E"/>
    <w:rsid w:val="009114D7"/>
    <w:rsid w:val="0091348E"/>
    <w:rsid w:val="0091374C"/>
    <w:rsid w:val="00913BDC"/>
    <w:rsid w:val="00914D89"/>
    <w:rsid w:val="00917CCB"/>
    <w:rsid w:val="0092208C"/>
    <w:rsid w:val="00922273"/>
    <w:rsid w:val="009224FC"/>
    <w:rsid w:val="009229F8"/>
    <w:rsid w:val="00933A97"/>
    <w:rsid w:val="00933FB0"/>
    <w:rsid w:val="009340DE"/>
    <w:rsid w:val="009372B2"/>
    <w:rsid w:val="009374A1"/>
    <w:rsid w:val="009420AB"/>
    <w:rsid w:val="00942EC2"/>
    <w:rsid w:val="009461A7"/>
    <w:rsid w:val="00946B55"/>
    <w:rsid w:val="0094701C"/>
    <w:rsid w:val="00947CA7"/>
    <w:rsid w:val="00950E7E"/>
    <w:rsid w:val="00951079"/>
    <w:rsid w:val="0095254B"/>
    <w:rsid w:val="009526D3"/>
    <w:rsid w:val="009532DA"/>
    <w:rsid w:val="009549B3"/>
    <w:rsid w:val="00955D60"/>
    <w:rsid w:val="00957FF7"/>
    <w:rsid w:val="00961CA9"/>
    <w:rsid w:val="00963421"/>
    <w:rsid w:val="0096392B"/>
    <w:rsid w:val="00963B15"/>
    <w:rsid w:val="00966686"/>
    <w:rsid w:val="00966896"/>
    <w:rsid w:val="0096749B"/>
    <w:rsid w:val="00971013"/>
    <w:rsid w:val="0097667D"/>
    <w:rsid w:val="0098148C"/>
    <w:rsid w:val="00984667"/>
    <w:rsid w:val="0099046A"/>
    <w:rsid w:val="009919E7"/>
    <w:rsid w:val="00995281"/>
    <w:rsid w:val="00996687"/>
    <w:rsid w:val="00996BB4"/>
    <w:rsid w:val="00997035"/>
    <w:rsid w:val="00997123"/>
    <w:rsid w:val="009A1773"/>
    <w:rsid w:val="009A283B"/>
    <w:rsid w:val="009A5ED0"/>
    <w:rsid w:val="009B3EE0"/>
    <w:rsid w:val="009B4572"/>
    <w:rsid w:val="009B4B2A"/>
    <w:rsid w:val="009B6807"/>
    <w:rsid w:val="009B68FF"/>
    <w:rsid w:val="009B6B14"/>
    <w:rsid w:val="009C4587"/>
    <w:rsid w:val="009C79A2"/>
    <w:rsid w:val="009D1423"/>
    <w:rsid w:val="009D2B04"/>
    <w:rsid w:val="009D3113"/>
    <w:rsid w:val="009D3992"/>
    <w:rsid w:val="009D588E"/>
    <w:rsid w:val="009D610C"/>
    <w:rsid w:val="009D76ED"/>
    <w:rsid w:val="009D7ABA"/>
    <w:rsid w:val="009E2504"/>
    <w:rsid w:val="009E2D5B"/>
    <w:rsid w:val="009E45E5"/>
    <w:rsid w:val="009E6EEE"/>
    <w:rsid w:val="009F00CC"/>
    <w:rsid w:val="009F141F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428C"/>
    <w:rsid w:val="00A26956"/>
    <w:rsid w:val="00A269AE"/>
    <w:rsid w:val="00A27486"/>
    <w:rsid w:val="00A304D0"/>
    <w:rsid w:val="00A3533F"/>
    <w:rsid w:val="00A35495"/>
    <w:rsid w:val="00A36DA3"/>
    <w:rsid w:val="00A423B9"/>
    <w:rsid w:val="00A4725D"/>
    <w:rsid w:val="00A47539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54AB"/>
    <w:rsid w:val="00A726DA"/>
    <w:rsid w:val="00A73129"/>
    <w:rsid w:val="00A73B7E"/>
    <w:rsid w:val="00A75D0F"/>
    <w:rsid w:val="00A80876"/>
    <w:rsid w:val="00A810F1"/>
    <w:rsid w:val="00A82346"/>
    <w:rsid w:val="00A854C2"/>
    <w:rsid w:val="00A87636"/>
    <w:rsid w:val="00A90687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A007E"/>
    <w:rsid w:val="00AA5B12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C7E8B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0E62"/>
    <w:rsid w:val="00B110A2"/>
    <w:rsid w:val="00B1243D"/>
    <w:rsid w:val="00B15449"/>
    <w:rsid w:val="00B15C78"/>
    <w:rsid w:val="00B178D9"/>
    <w:rsid w:val="00B254DB"/>
    <w:rsid w:val="00B25729"/>
    <w:rsid w:val="00B25CC1"/>
    <w:rsid w:val="00B3046E"/>
    <w:rsid w:val="00B31A0A"/>
    <w:rsid w:val="00B31F9E"/>
    <w:rsid w:val="00B346A6"/>
    <w:rsid w:val="00B34CDE"/>
    <w:rsid w:val="00B361F8"/>
    <w:rsid w:val="00B44EB9"/>
    <w:rsid w:val="00B463C8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543"/>
    <w:rsid w:val="00B60EFB"/>
    <w:rsid w:val="00B629B6"/>
    <w:rsid w:val="00B71D2B"/>
    <w:rsid w:val="00B7381E"/>
    <w:rsid w:val="00B75F9B"/>
    <w:rsid w:val="00B76EE8"/>
    <w:rsid w:val="00B7702F"/>
    <w:rsid w:val="00B81683"/>
    <w:rsid w:val="00B82DE0"/>
    <w:rsid w:val="00B8502E"/>
    <w:rsid w:val="00B92336"/>
    <w:rsid w:val="00B93086"/>
    <w:rsid w:val="00B93977"/>
    <w:rsid w:val="00B93D3E"/>
    <w:rsid w:val="00B952B4"/>
    <w:rsid w:val="00B956BA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5C5F"/>
    <w:rsid w:val="00BD7D31"/>
    <w:rsid w:val="00BD7FCB"/>
    <w:rsid w:val="00BE2B19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C2"/>
    <w:rsid w:val="00BF59F6"/>
    <w:rsid w:val="00BF6C2B"/>
    <w:rsid w:val="00C00DFE"/>
    <w:rsid w:val="00C0102F"/>
    <w:rsid w:val="00C03888"/>
    <w:rsid w:val="00C0407D"/>
    <w:rsid w:val="00C047EC"/>
    <w:rsid w:val="00C056C3"/>
    <w:rsid w:val="00C05ECD"/>
    <w:rsid w:val="00C06541"/>
    <w:rsid w:val="00C074DD"/>
    <w:rsid w:val="00C114C7"/>
    <w:rsid w:val="00C134AC"/>
    <w:rsid w:val="00C1496A"/>
    <w:rsid w:val="00C15D61"/>
    <w:rsid w:val="00C17F9F"/>
    <w:rsid w:val="00C20333"/>
    <w:rsid w:val="00C20B66"/>
    <w:rsid w:val="00C23A6F"/>
    <w:rsid w:val="00C25A28"/>
    <w:rsid w:val="00C33079"/>
    <w:rsid w:val="00C3457A"/>
    <w:rsid w:val="00C350C7"/>
    <w:rsid w:val="00C371F9"/>
    <w:rsid w:val="00C3781E"/>
    <w:rsid w:val="00C378DF"/>
    <w:rsid w:val="00C37EE5"/>
    <w:rsid w:val="00C40F8E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3F61"/>
    <w:rsid w:val="00C650AD"/>
    <w:rsid w:val="00C67886"/>
    <w:rsid w:val="00C71ACD"/>
    <w:rsid w:val="00C72206"/>
    <w:rsid w:val="00C722DC"/>
    <w:rsid w:val="00C72833"/>
    <w:rsid w:val="00C80F1D"/>
    <w:rsid w:val="00C878BA"/>
    <w:rsid w:val="00C9097E"/>
    <w:rsid w:val="00C91962"/>
    <w:rsid w:val="00C91F8D"/>
    <w:rsid w:val="00C93F40"/>
    <w:rsid w:val="00C964BC"/>
    <w:rsid w:val="00C96AAE"/>
    <w:rsid w:val="00C97749"/>
    <w:rsid w:val="00CA1903"/>
    <w:rsid w:val="00CA3D0C"/>
    <w:rsid w:val="00CA4B0B"/>
    <w:rsid w:val="00CA4F08"/>
    <w:rsid w:val="00CA6C72"/>
    <w:rsid w:val="00CB0B13"/>
    <w:rsid w:val="00CB0C89"/>
    <w:rsid w:val="00CB2232"/>
    <w:rsid w:val="00CB4017"/>
    <w:rsid w:val="00CB5BBA"/>
    <w:rsid w:val="00CB6747"/>
    <w:rsid w:val="00CC4DBE"/>
    <w:rsid w:val="00CC5033"/>
    <w:rsid w:val="00CC5513"/>
    <w:rsid w:val="00CC6D29"/>
    <w:rsid w:val="00CD0CC5"/>
    <w:rsid w:val="00CD1290"/>
    <w:rsid w:val="00CD2A45"/>
    <w:rsid w:val="00CD6542"/>
    <w:rsid w:val="00CD7768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21B2"/>
    <w:rsid w:val="00D03B2B"/>
    <w:rsid w:val="00D04501"/>
    <w:rsid w:val="00D04D06"/>
    <w:rsid w:val="00D06E7F"/>
    <w:rsid w:val="00D10C23"/>
    <w:rsid w:val="00D12B90"/>
    <w:rsid w:val="00D1518F"/>
    <w:rsid w:val="00D17C66"/>
    <w:rsid w:val="00D20801"/>
    <w:rsid w:val="00D20F2B"/>
    <w:rsid w:val="00D21CBE"/>
    <w:rsid w:val="00D2530B"/>
    <w:rsid w:val="00D25CC3"/>
    <w:rsid w:val="00D26849"/>
    <w:rsid w:val="00D27E17"/>
    <w:rsid w:val="00D33214"/>
    <w:rsid w:val="00D35779"/>
    <w:rsid w:val="00D36C96"/>
    <w:rsid w:val="00D417E2"/>
    <w:rsid w:val="00D41831"/>
    <w:rsid w:val="00D41FF4"/>
    <w:rsid w:val="00D44D08"/>
    <w:rsid w:val="00D4731A"/>
    <w:rsid w:val="00D5021A"/>
    <w:rsid w:val="00D51E0C"/>
    <w:rsid w:val="00D536C9"/>
    <w:rsid w:val="00D56711"/>
    <w:rsid w:val="00D573B3"/>
    <w:rsid w:val="00D57972"/>
    <w:rsid w:val="00D57A2A"/>
    <w:rsid w:val="00D6020D"/>
    <w:rsid w:val="00D61682"/>
    <w:rsid w:val="00D650A5"/>
    <w:rsid w:val="00D65669"/>
    <w:rsid w:val="00D675A9"/>
    <w:rsid w:val="00D738D6"/>
    <w:rsid w:val="00D74570"/>
    <w:rsid w:val="00D7465A"/>
    <w:rsid w:val="00D75384"/>
    <w:rsid w:val="00D755EB"/>
    <w:rsid w:val="00D76048"/>
    <w:rsid w:val="00D81BAF"/>
    <w:rsid w:val="00D82E6F"/>
    <w:rsid w:val="00D84C2F"/>
    <w:rsid w:val="00D87E00"/>
    <w:rsid w:val="00D9134D"/>
    <w:rsid w:val="00D918B4"/>
    <w:rsid w:val="00D92B0F"/>
    <w:rsid w:val="00D93336"/>
    <w:rsid w:val="00D96498"/>
    <w:rsid w:val="00DA1022"/>
    <w:rsid w:val="00DA4B0D"/>
    <w:rsid w:val="00DA4FD3"/>
    <w:rsid w:val="00DA7A03"/>
    <w:rsid w:val="00DA7F9D"/>
    <w:rsid w:val="00DB1818"/>
    <w:rsid w:val="00DB24B9"/>
    <w:rsid w:val="00DB3074"/>
    <w:rsid w:val="00DC1A0B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34A"/>
    <w:rsid w:val="00DD3C2E"/>
    <w:rsid w:val="00DD4C17"/>
    <w:rsid w:val="00DD5695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563E"/>
    <w:rsid w:val="00E077A2"/>
    <w:rsid w:val="00E16509"/>
    <w:rsid w:val="00E175CD"/>
    <w:rsid w:val="00E17D0E"/>
    <w:rsid w:val="00E23D2C"/>
    <w:rsid w:val="00E25DBA"/>
    <w:rsid w:val="00E26AC6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5400"/>
    <w:rsid w:val="00E66E12"/>
    <w:rsid w:val="00E750F7"/>
    <w:rsid w:val="00E77645"/>
    <w:rsid w:val="00E80178"/>
    <w:rsid w:val="00E82206"/>
    <w:rsid w:val="00E82E56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7E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3A6"/>
    <w:rsid w:val="00EC4A25"/>
    <w:rsid w:val="00EC505B"/>
    <w:rsid w:val="00EC64EB"/>
    <w:rsid w:val="00EC720E"/>
    <w:rsid w:val="00ED0A20"/>
    <w:rsid w:val="00ED3297"/>
    <w:rsid w:val="00ED6FE3"/>
    <w:rsid w:val="00EE42FB"/>
    <w:rsid w:val="00EE5659"/>
    <w:rsid w:val="00EE5A80"/>
    <w:rsid w:val="00EE6039"/>
    <w:rsid w:val="00EF04E1"/>
    <w:rsid w:val="00EF10FF"/>
    <w:rsid w:val="00EF1ECF"/>
    <w:rsid w:val="00EF20A9"/>
    <w:rsid w:val="00EF2A7D"/>
    <w:rsid w:val="00EF608C"/>
    <w:rsid w:val="00EF61D1"/>
    <w:rsid w:val="00EF6C12"/>
    <w:rsid w:val="00F025A2"/>
    <w:rsid w:val="00F0328A"/>
    <w:rsid w:val="00F04712"/>
    <w:rsid w:val="00F0514B"/>
    <w:rsid w:val="00F060D9"/>
    <w:rsid w:val="00F067CE"/>
    <w:rsid w:val="00F07169"/>
    <w:rsid w:val="00F11FC2"/>
    <w:rsid w:val="00F13360"/>
    <w:rsid w:val="00F153A6"/>
    <w:rsid w:val="00F165FD"/>
    <w:rsid w:val="00F16A67"/>
    <w:rsid w:val="00F175AF"/>
    <w:rsid w:val="00F22AE3"/>
    <w:rsid w:val="00F22EC7"/>
    <w:rsid w:val="00F25F95"/>
    <w:rsid w:val="00F320D1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126B"/>
    <w:rsid w:val="00F52F24"/>
    <w:rsid w:val="00F61978"/>
    <w:rsid w:val="00F653B8"/>
    <w:rsid w:val="00F66699"/>
    <w:rsid w:val="00F67460"/>
    <w:rsid w:val="00F713E4"/>
    <w:rsid w:val="00F7343A"/>
    <w:rsid w:val="00F75999"/>
    <w:rsid w:val="00F76FCE"/>
    <w:rsid w:val="00F8029F"/>
    <w:rsid w:val="00F82A58"/>
    <w:rsid w:val="00F83E0B"/>
    <w:rsid w:val="00F87261"/>
    <w:rsid w:val="00F87F91"/>
    <w:rsid w:val="00F9008D"/>
    <w:rsid w:val="00F90B9F"/>
    <w:rsid w:val="00F91BB1"/>
    <w:rsid w:val="00F94046"/>
    <w:rsid w:val="00F94FC1"/>
    <w:rsid w:val="00F96735"/>
    <w:rsid w:val="00F96B30"/>
    <w:rsid w:val="00F96CA4"/>
    <w:rsid w:val="00F97A17"/>
    <w:rsid w:val="00FA1266"/>
    <w:rsid w:val="00FA176C"/>
    <w:rsid w:val="00FA35AB"/>
    <w:rsid w:val="00FA6866"/>
    <w:rsid w:val="00FB17CA"/>
    <w:rsid w:val="00FB3CC5"/>
    <w:rsid w:val="00FB50F7"/>
    <w:rsid w:val="00FB62BC"/>
    <w:rsid w:val="00FB67F2"/>
    <w:rsid w:val="00FC1192"/>
    <w:rsid w:val="00FC1525"/>
    <w:rsid w:val="00FC1D82"/>
    <w:rsid w:val="00FC412E"/>
    <w:rsid w:val="00FC75B2"/>
    <w:rsid w:val="00FD0449"/>
    <w:rsid w:val="00FD07B9"/>
    <w:rsid w:val="00FD0E8D"/>
    <w:rsid w:val="00FD4D8D"/>
    <w:rsid w:val="00FD4E8F"/>
    <w:rsid w:val="00FD7C15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  <w:style w:type="character" w:customStyle="1" w:styleId="Heading1Char">
    <w:name w:val="Heading 1 Char"/>
    <w:link w:val="Heading1"/>
    <w:rsid w:val="00AA007E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599</TotalTime>
  <Pages>4</Pages>
  <Words>1104</Words>
  <Characters>5449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Yumei</cp:lastModifiedBy>
  <cp:revision>406</cp:revision>
  <cp:lastPrinted>2019-02-25T14:05:00Z</cp:lastPrinted>
  <dcterms:created xsi:type="dcterms:W3CDTF">2025-09-24T07:09:00Z</dcterms:created>
  <dcterms:modified xsi:type="dcterms:W3CDTF">2025-11-10T11:21:00Z</dcterms:modified>
</cp:coreProperties>
</file>