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65E536" w14:textId="623204DE" w:rsidR="00023E16" w:rsidRDefault="00023E16" w:rsidP="00023E16">
      <w:pPr>
        <w:pStyle w:val="CRCoverPage"/>
        <w:tabs>
          <w:tab w:val="right" w:pos="9639"/>
        </w:tabs>
        <w:spacing w:after="0"/>
        <w:rPr>
          <w:b/>
          <w:i/>
          <w:noProof/>
          <w:sz w:val="28"/>
        </w:rPr>
      </w:pPr>
      <w:bookmarkStart w:id="0" w:name="_CR5_5_1_2_3"/>
      <w:bookmarkStart w:id="1" w:name="_CR5_5_1_2_4"/>
      <w:bookmarkStart w:id="2" w:name="_Hlk145491888"/>
      <w:bookmarkStart w:id="3" w:name="_Toc20217939"/>
      <w:bookmarkStart w:id="4" w:name="_Toc27743824"/>
      <w:bookmarkStart w:id="5" w:name="_Toc35959395"/>
      <w:bookmarkStart w:id="6" w:name="_Toc45202826"/>
      <w:bookmarkStart w:id="7" w:name="_Toc45700202"/>
      <w:bookmarkStart w:id="8" w:name="_Toc51919938"/>
      <w:bookmarkStart w:id="9" w:name="_Toc68250998"/>
      <w:bookmarkStart w:id="10" w:name="_Toc209860837"/>
      <w:bookmarkEnd w:id="0"/>
      <w:bookmarkEnd w:id="1"/>
      <w:r>
        <w:rPr>
          <w:b/>
          <w:noProof/>
          <w:sz w:val="24"/>
        </w:rPr>
        <w:t>3GPP TSG-CT WG1 Meeting #15</w:t>
      </w:r>
      <w:r>
        <w:rPr>
          <w:b/>
          <w:noProof/>
          <w:sz w:val="24"/>
          <w:lang w:eastAsia="zh-CN"/>
        </w:rPr>
        <w:t>8</w:t>
      </w:r>
      <w:r>
        <w:rPr>
          <w:b/>
          <w:i/>
          <w:noProof/>
          <w:sz w:val="28"/>
        </w:rPr>
        <w:tab/>
      </w:r>
      <w:r w:rsidR="00D14EF9" w:rsidRPr="00D14EF9">
        <w:rPr>
          <w:b/>
          <w:noProof/>
          <w:sz w:val="24"/>
        </w:rPr>
        <w:t>C1-257346</w:t>
      </w:r>
    </w:p>
    <w:p w14:paraId="59171C9C" w14:textId="77777777" w:rsidR="00023E16" w:rsidRPr="00E75B39" w:rsidRDefault="00023E16" w:rsidP="00023E16">
      <w:pPr>
        <w:pStyle w:val="CRCoverPage"/>
        <w:outlineLvl w:val="0"/>
        <w:rPr>
          <w:b/>
          <w:noProof/>
          <w:sz w:val="24"/>
        </w:rPr>
      </w:pPr>
      <w:r>
        <w:rPr>
          <w:b/>
          <w:noProof/>
          <w:sz w:val="24"/>
          <w:lang w:eastAsia="zh-CN"/>
        </w:rPr>
        <w:t>Dallas, US</w:t>
      </w:r>
      <w:r>
        <w:rPr>
          <w:b/>
          <w:noProof/>
          <w:sz w:val="24"/>
        </w:rPr>
        <w:t>, 17-21 November 2025</w:t>
      </w:r>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3E16" w14:paraId="4245B844" w14:textId="77777777" w:rsidTr="00333928">
        <w:tc>
          <w:tcPr>
            <w:tcW w:w="9641" w:type="dxa"/>
            <w:gridSpan w:val="9"/>
            <w:tcBorders>
              <w:top w:val="single" w:sz="4" w:space="0" w:color="auto"/>
              <w:left w:val="single" w:sz="4" w:space="0" w:color="auto"/>
              <w:right w:val="single" w:sz="4" w:space="0" w:color="auto"/>
            </w:tcBorders>
          </w:tcPr>
          <w:p w14:paraId="66B17E43" w14:textId="77777777" w:rsidR="00023E16" w:rsidRDefault="00023E16" w:rsidP="00333928">
            <w:pPr>
              <w:pStyle w:val="CRCoverPage"/>
              <w:spacing w:after="0"/>
              <w:jc w:val="right"/>
              <w:rPr>
                <w:i/>
                <w:noProof/>
              </w:rPr>
            </w:pPr>
            <w:r>
              <w:rPr>
                <w:i/>
                <w:noProof/>
                <w:sz w:val="14"/>
              </w:rPr>
              <w:t>CR-Form-v12.3</w:t>
            </w:r>
          </w:p>
        </w:tc>
      </w:tr>
      <w:tr w:rsidR="00023E16" w14:paraId="2732E470" w14:textId="77777777" w:rsidTr="00333928">
        <w:tc>
          <w:tcPr>
            <w:tcW w:w="9641" w:type="dxa"/>
            <w:gridSpan w:val="9"/>
            <w:tcBorders>
              <w:left w:val="single" w:sz="4" w:space="0" w:color="auto"/>
              <w:right w:val="single" w:sz="4" w:space="0" w:color="auto"/>
            </w:tcBorders>
          </w:tcPr>
          <w:p w14:paraId="07BAE013" w14:textId="77777777" w:rsidR="00023E16" w:rsidRDefault="00023E16" w:rsidP="00333928">
            <w:pPr>
              <w:pStyle w:val="CRCoverPage"/>
              <w:spacing w:after="0"/>
              <w:jc w:val="center"/>
              <w:rPr>
                <w:noProof/>
              </w:rPr>
            </w:pPr>
            <w:r>
              <w:rPr>
                <w:b/>
                <w:noProof/>
                <w:sz w:val="32"/>
              </w:rPr>
              <w:t>CHANGE REQUEST</w:t>
            </w:r>
          </w:p>
        </w:tc>
      </w:tr>
      <w:tr w:rsidR="00023E16" w14:paraId="4D8AE9A0" w14:textId="77777777" w:rsidTr="00333928">
        <w:tc>
          <w:tcPr>
            <w:tcW w:w="9641" w:type="dxa"/>
            <w:gridSpan w:val="9"/>
            <w:tcBorders>
              <w:left w:val="single" w:sz="4" w:space="0" w:color="auto"/>
              <w:right w:val="single" w:sz="4" w:space="0" w:color="auto"/>
            </w:tcBorders>
          </w:tcPr>
          <w:p w14:paraId="6672649E" w14:textId="77777777" w:rsidR="00023E16" w:rsidRDefault="00023E16" w:rsidP="00333928">
            <w:pPr>
              <w:pStyle w:val="CRCoverPage"/>
              <w:spacing w:after="0"/>
              <w:rPr>
                <w:noProof/>
                <w:sz w:val="8"/>
                <w:szCs w:val="8"/>
              </w:rPr>
            </w:pPr>
          </w:p>
        </w:tc>
      </w:tr>
      <w:tr w:rsidR="00023E16" w14:paraId="29B92F3D" w14:textId="77777777" w:rsidTr="00333928">
        <w:tc>
          <w:tcPr>
            <w:tcW w:w="142" w:type="dxa"/>
            <w:tcBorders>
              <w:left w:val="single" w:sz="4" w:space="0" w:color="auto"/>
            </w:tcBorders>
          </w:tcPr>
          <w:p w14:paraId="65316C00" w14:textId="77777777" w:rsidR="00023E16" w:rsidRDefault="00023E16" w:rsidP="00333928">
            <w:pPr>
              <w:pStyle w:val="CRCoverPage"/>
              <w:spacing w:after="0"/>
              <w:jc w:val="right"/>
              <w:rPr>
                <w:noProof/>
              </w:rPr>
            </w:pPr>
          </w:p>
        </w:tc>
        <w:tc>
          <w:tcPr>
            <w:tcW w:w="1559" w:type="dxa"/>
            <w:shd w:val="pct30" w:color="FFFF00" w:fill="auto"/>
          </w:tcPr>
          <w:p w14:paraId="340923C7" w14:textId="7D59726C" w:rsidR="00023E16" w:rsidRPr="00023E16" w:rsidRDefault="00023E16" w:rsidP="00333928">
            <w:pPr>
              <w:pStyle w:val="CRCoverPage"/>
              <w:spacing w:after="0"/>
              <w:jc w:val="right"/>
              <w:rPr>
                <w:b/>
                <w:noProof/>
                <w:sz w:val="28"/>
              </w:rPr>
            </w:pPr>
            <w:r w:rsidRPr="00023E16">
              <w:rPr>
                <w:b/>
                <w:noProof/>
                <w:sz w:val="28"/>
              </w:rPr>
              <w:t>24.301</w:t>
            </w:r>
          </w:p>
        </w:tc>
        <w:tc>
          <w:tcPr>
            <w:tcW w:w="709" w:type="dxa"/>
          </w:tcPr>
          <w:p w14:paraId="5DAE52B9" w14:textId="77777777" w:rsidR="00023E16" w:rsidRDefault="00023E16" w:rsidP="00333928">
            <w:pPr>
              <w:pStyle w:val="CRCoverPage"/>
              <w:spacing w:after="0"/>
              <w:jc w:val="center"/>
              <w:rPr>
                <w:noProof/>
              </w:rPr>
            </w:pPr>
            <w:r>
              <w:rPr>
                <w:b/>
                <w:noProof/>
                <w:sz w:val="28"/>
              </w:rPr>
              <w:t>CR</w:t>
            </w:r>
          </w:p>
        </w:tc>
        <w:tc>
          <w:tcPr>
            <w:tcW w:w="1276" w:type="dxa"/>
            <w:shd w:val="pct30" w:color="FFFF00" w:fill="auto"/>
          </w:tcPr>
          <w:p w14:paraId="03A85D5A" w14:textId="79E9A286" w:rsidR="00023E16" w:rsidRPr="00410371" w:rsidRDefault="00D14EF9" w:rsidP="00333928">
            <w:pPr>
              <w:pStyle w:val="CRCoverPage"/>
              <w:spacing w:after="0"/>
              <w:rPr>
                <w:noProof/>
              </w:rPr>
            </w:pPr>
            <w:r w:rsidRPr="00D14EF9">
              <w:rPr>
                <w:b/>
                <w:noProof/>
                <w:sz w:val="28"/>
              </w:rPr>
              <w:t>4623</w:t>
            </w:r>
          </w:p>
        </w:tc>
        <w:tc>
          <w:tcPr>
            <w:tcW w:w="709" w:type="dxa"/>
          </w:tcPr>
          <w:p w14:paraId="6D11E683" w14:textId="77777777" w:rsidR="00023E16" w:rsidRDefault="00023E16" w:rsidP="00333928">
            <w:pPr>
              <w:pStyle w:val="CRCoverPage"/>
              <w:tabs>
                <w:tab w:val="right" w:pos="625"/>
              </w:tabs>
              <w:spacing w:after="0"/>
              <w:jc w:val="center"/>
              <w:rPr>
                <w:noProof/>
              </w:rPr>
            </w:pPr>
            <w:r>
              <w:rPr>
                <w:b/>
                <w:bCs/>
                <w:noProof/>
                <w:sz w:val="28"/>
              </w:rPr>
              <w:t>rev</w:t>
            </w:r>
          </w:p>
        </w:tc>
        <w:tc>
          <w:tcPr>
            <w:tcW w:w="992" w:type="dxa"/>
            <w:shd w:val="pct30" w:color="FFFF00" w:fill="auto"/>
          </w:tcPr>
          <w:p w14:paraId="62C51EDB" w14:textId="77777777" w:rsidR="00023E16" w:rsidRPr="00410371" w:rsidRDefault="00023E16" w:rsidP="00333928">
            <w:pPr>
              <w:pStyle w:val="CRCoverPage"/>
              <w:spacing w:after="0"/>
              <w:jc w:val="center"/>
              <w:rPr>
                <w:b/>
                <w:noProof/>
              </w:rPr>
            </w:pPr>
            <w:r>
              <w:rPr>
                <w:b/>
                <w:noProof/>
                <w:sz w:val="28"/>
              </w:rPr>
              <w:t>-</w:t>
            </w:r>
          </w:p>
        </w:tc>
        <w:tc>
          <w:tcPr>
            <w:tcW w:w="2410" w:type="dxa"/>
          </w:tcPr>
          <w:p w14:paraId="3F3DADB9" w14:textId="77777777" w:rsidR="00023E16" w:rsidRDefault="00023E16" w:rsidP="003339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3E56D8" w14:textId="77777777" w:rsidR="00023E16" w:rsidRPr="00410371" w:rsidRDefault="00023E16" w:rsidP="00333928">
            <w:pPr>
              <w:pStyle w:val="CRCoverPage"/>
              <w:spacing w:after="0"/>
              <w:jc w:val="center"/>
              <w:rPr>
                <w:noProof/>
                <w:sz w:val="28"/>
              </w:rPr>
            </w:pPr>
            <w:r w:rsidRPr="00023E16">
              <w:rPr>
                <w:b/>
                <w:noProof/>
                <w:sz w:val="28"/>
              </w:rPr>
              <w:t>19.4.0</w:t>
            </w:r>
          </w:p>
        </w:tc>
        <w:tc>
          <w:tcPr>
            <w:tcW w:w="143" w:type="dxa"/>
            <w:tcBorders>
              <w:right w:val="single" w:sz="4" w:space="0" w:color="auto"/>
            </w:tcBorders>
          </w:tcPr>
          <w:p w14:paraId="3E965EA1" w14:textId="77777777" w:rsidR="00023E16" w:rsidRDefault="00023E16" w:rsidP="00333928">
            <w:pPr>
              <w:pStyle w:val="CRCoverPage"/>
              <w:spacing w:after="0"/>
              <w:rPr>
                <w:noProof/>
              </w:rPr>
            </w:pPr>
          </w:p>
        </w:tc>
      </w:tr>
      <w:tr w:rsidR="00023E16" w14:paraId="40754312" w14:textId="77777777" w:rsidTr="00333928">
        <w:tc>
          <w:tcPr>
            <w:tcW w:w="9641" w:type="dxa"/>
            <w:gridSpan w:val="9"/>
            <w:tcBorders>
              <w:left w:val="single" w:sz="4" w:space="0" w:color="auto"/>
              <w:right w:val="single" w:sz="4" w:space="0" w:color="auto"/>
            </w:tcBorders>
          </w:tcPr>
          <w:p w14:paraId="40560E74" w14:textId="77777777" w:rsidR="00023E16" w:rsidRDefault="00023E16" w:rsidP="00333928">
            <w:pPr>
              <w:pStyle w:val="CRCoverPage"/>
              <w:spacing w:after="0"/>
              <w:rPr>
                <w:noProof/>
              </w:rPr>
            </w:pPr>
          </w:p>
        </w:tc>
      </w:tr>
      <w:tr w:rsidR="00023E16" w14:paraId="6800E9B4" w14:textId="77777777" w:rsidTr="00333928">
        <w:tc>
          <w:tcPr>
            <w:tcW w:w="9641" w:type="dxa"/>
            <w:gridSpan w:val="9"/>
            <w:tcBorders>
              <w:top w:val="single" w:sz="4" w:space="0" w:color="auto"/>
            </w:tcBorders>
          </w:tcPr>
          <w:p w14:paraId="6D9AD597" w14:textId="77777777" w:rsidR="00023E16" w:rsidRPr="00F25D98" w:rsidRDefault="00023E16" w:rsidP="0033392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23E16" w14:paraId="11F68EEE" w14:textId="77777777" w:rsidTr="00333928">
        <w:tc>
          <w:tcPr>
            <w:tcW w:w="9641" w:type="dxa"/>
            <w:gridSpan w:val="9"/>
          </w:tcPr>
          <w:p w14:paraId="0612954E" w14:textId="77777777" w:rsidR="00023E16" w:rsidRDefault="00023E16" w:rsidP="00333928">
            <w:pPr>
              <w:pStyle w:val="CRCoverPage"/>
              <w:spacing w:after="0"/>
              <w:rPr>
                <w:noProof/>
                <w:sz w:val="8"/>
                <w:szCs w:val="8"/>
              </w:rPr>
            </w:pPr>
          </w:p>
        </w:tc>
      </w:tr>
    </w:tbl>
    <w:p w14:paraId="3AD5FFC7" w14:textId="77777777" w:rsidR="00023E16" w:rsidRDefault="00023E16" w:rsidP="00023E1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3E16" w14:paraId="75885A26" w14:textId="77777777" w:rsidTr="00333928">
        <w:tc>
          <w:tcPr>
            <w:tcW w:w="2835" w:type="dxa"/>
          </w:tcPr>
          <w:p w14:paraId="3EC23B6D" w14:textId="77777777" w:rsidR="00023E16" w:rsidRDefault="00023E16" w:rsidP="00333928">
            <w:pPr>
              <w:pStyle w:val="CRCoverPage"/>
              <w:tabs>
                <w:tab w:val="right" w:pos="2751"/>
              </w:tabs>
              <w:spacing w:after="0"/>
              <w:rPr>
                <w:b/>
                <w:i/>
                <w:noProof/>
              </w:rPr>
            </w:pPr>
            <w:r>
              <w:rPr>
                <w:b/>
                <w:i/>
                <w:noProof/>
              </w:rPr>
              <w:t>Proposed change affects:</w:t>
            </w:r>
          </w:p>
        </w:tc>
        <w:tc>
          <w:tcPr>
            <w:tcW w:w="1418" w:type="dxa"/>
          </w:tcPr>
          <w:p w14:paraId="3C6E9F09" w14:textId="77777777" w:rsidR="00023E16" w:rsidRDefault="00023E16" w:rsidP="003339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D7FF52" w14:textId="77777777" w:rsidR="00023E16" w:rsidRDefault="00023E16" w:rsidP="00333928">
            <w:pPr>
              <w:pStyle w:val="CRCoverPage"/>
              <w:spacing w:after="0"/>
              <w:jc w:val="center"/>
              <w:rPr>
                <w:b/>
                <w:caps/>
                <w:noProof/>
              </w:rPr>
            </w:pPr>
          </w:p>
        </w:tc>
        <w:tc>
          <w:tcPr>
            <w:tcW w:w="709" w:type="dxa"/>
            <w:tcBorders>
              <w:left w:val="single" w:sz="4" w:space="0" w:color="auto"/>
            </w:tcBorders>
          </w:tcPr>
          <w:p w14:paraId="4B6AF1F0" w14:textId="77777777" w:rsidR="00023E16" w:rsidRDefault="00023E16" w:rsidP="003339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D0557C" w14:textId="5AF87424" w:rsidR="00023E16" w:rsidRDefault="00023E16" w:rsidP="00333928">
            <w:pPr>
              <w:pStyle w:val="CRCoverPage"/>
              <w:spacing w:after="0"/>
              <w:jc w:val="center"/>
              <w:rPr>
                <w:b/>
                <w:caps/>
                <w:noProof/>
              </w:rPr>
            </w:pPr>
          </w:p>
        </w:tc>
        <w:tc>
          <w:tcPr>
            <w:tcW w:w="2126" w:type="dxa"/>
          </w:tcPr>
          <w:p w14:paraId="336C52F6" w14:textId="77777777" w:rsidR="00023E16" w:rsidRDefault="00023E16" w:rsidP="003339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B763D5" w14:textId="77777777" w:rsidR="00023E16" w:rsidRDefault="00023E16" w:rsidP="00333928">
            <w:pPr>
              <w:pStyle w:val="CRCoverPage"/>
              <w:spacing w:after="0"/>
              <w:jc w:val="center"/>
              <w:rPr>
                <w:b/>
                <w:caps/>
                <w:noProof/>
              </w:rPr>
            </w:pPr>
          </w:p>
        </w:tc>
        <w:tc>
          <w:tcPr>
            <w:tcW w:w="1418" w:type="dxa"/>
            <w:tcBorders>
              <w:left w:val="nil"/>
            </w:tcBorders>
          </w:tcPr>
          <w:p w14:paraId="5F7DD29F" w14:textId="77777777" w:rsidR="00023E16" w:rsidRDefault="00023E16" w:rsidP="003339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05FB58" w14:textId="77777777" w:rsidR="00023E16" w:rsidRDefault="00023E16" w:rsidP="00333928">
            <w:pPr>
              <w:pStyle w:val="CRCoverPage"/>
              <w:spacing w:after="0"/>
              <w:rPr>
                <w:b/>
                <w:bCs/>
                <w:caps/>
                <w:noProof/>
              </w:rPr>
            </w:pPr>
            <w:r w:rsidRPr="00023E16">
              <w:rPr>
                <w:b/>
                <w:bCs/>
                <w:caps/>
                <w:noProof/>
              </w:rPr>
              <w:t>x</w:t>
            </w:r>
          </w:p>
        </w:tc>
      </w:tr>
    </w:tbl>
    <w:p w14:paraId="0AF75553" w14:textId="77777777" w:rsidR="00023E16" w:rsidRDefault="00023E16" w:rsidP="00023E1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3E16" w14:paraId="507F59BF" w14:textId="77777777" w:rsidTr="00333928">
        <w:tc>
          <w:tcPr>
            <w:tcW w:w="9640" w:type="dxa"/>
            <w:gridSpan w:val="11"/>
          </w:tcPr>
          <w:p w14:paraId="4D910BD2" w14:textId="77777777" w:rsidR="00023E16" w:rsidRDefault="00023E16" w:rsidP="00333928">
            <w:pPr>
              <w:pStyle w:val="CRCoverPage"/>
              <w:spacing w:after="0"/>
              <w:rPr>
                <w:noProof/>
                <w:sz w:val="8"/>
                <w:szCs w:val="8"/>
              </w:rPr>
            </w:pPr>
          </w:p>
        </w:tc>
      </w:tr>
      <w:tr w:rsidR="00023E16" w14:paraId="4586A090" w14:textId="77777777" w:rsidTr="00333928">
        <w:tc>
          <w:tcPr>
            <w:tcW w:w="1843" w:type="dxa"/>
            <w:tcBorders>
              <w:top w:val="single" w:sz="4" w:space="0" w:color="auto"/>
              <w:left w:val="single" w:sz="4" w:space="0" w:color="auto"/>
            </w:tcBorders>
          </w:tcPr>
          <w:p w14:paraId="40A2C1CA" w14:textId="77777777" w:rsidR="00023E16" w:rsidRDefault="00023E16" w:rsidP="003339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F12E36" w14:textId="5FC590EE" w:rsidR="00023E16" w:rsidRDefault="00023E16" w:rsidP="00333928">
            <w:pPr>
              <w:pStyle w:val="CRCoverPage"/>
              <w:spacing w:after="0"/>
              <w:ind w:left="100"/>
              <w:rPr>
                <w:noProof/>
              </w:rPr>
            </w:pPr>
            <w:r>
              <w:rPr>
                <w:noProof/>
              </w:rPr>
              <w:t>Correction of network procedures</w:t>
            </w:r>
          </w:p>
        </w:tc>
      </w:tr>
      <w:tr w:rsidR="00023E16" w14:paraId="36A4163B" w14:textId="77777777" w:rsidTr="00333928">
        <w:tc>
          <w:tcPr>
            <w:tcW w:w="1843" w:type="dxa"/>
            <w:tcBorders>
              <w:left w:val="single" w:sz="4" w:space="0" w:color="auto"/>
            </w:tcBorders>
          </w:tcPr>
          <w:p w14:paraId="58CA9113" w14:textId="77777777" w:rsidR="00023E16" w:rsidRDefault="00023E16" w:rsidP="00333928">
            <w:pPr>
              <w:pStyle w:val="CRCoverPage"/>
              <w:spacing w:after="0"/>
              <w:rPr>
                <w:b/>
                <w:i/>
                <w:noProof/>
                <w:sz w:val="8"/>
                <w:szCs w:val="8"/>
              </w:rPr>
            </w:pPr>
          </w:p>
        </w:tc>
        <w:tc>
          <w:tcPr>
            <w:tcW w:w="7797" w:type="dxa"/>
            <w:gridSpan w:val="10"/>
            <w:tcBorders>
              <w:right w:val="single" w:sz="4" w:space="0" w:color="auto"/>
            </w:tcBorders>
          </w:tcPr>
          <w:p w14:paraId="6E2C5ACB" w14:textId="77777777" w:rsidR="00023E16" w:rsidRDefault="00023E16" w:rsidP="00333928">
            <w:pPr>
              <w:pStyle w:val="CRCoverPage"/>
              <w:spacing w:after="0"/>
              <w:rPr>
                <w:noProof/>
                <w:sz w:val="8"/>
                <w:szCs w:val="8"/>
              </w:rPr>
            </w:pPr>
          </w:p>
        </w:tc>
      </w:tr>
      <w:tr w:rsidR="00023E16" w14:paraId="5E5C6476" w14:textId="77777777" w:rsidTr="00333928">
        <w:tc>
          <w:tcPr>
            <w:tcW w:w="1843" w:type="dxa"/>
            <w:tcBorders>
              <w:left w:val="single" w:sz="4" w:space="0" w:color="auto"/>
            </w:tcBorders>
          </w:tcPr>
          <w:p w14:paraId="4FF5B245" w14:textId="77777777" w:rsidR="00023E16" w:rsidRDefault="00023E16" w:rsidP="003339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C4DCEE" w14:textId="77777777" w:rsidR="00023E16" w:rsidRDefault="00023E16" w:rsidP="00333928">
            <w:pPr>
              <w:pStyle w:val="CRCoverPage"/>
              <w:spacing w:after="0"/>
              <w:ind w:left="100"/>
              <w:rPr>
                <w:noProof/>
              </w:rPr>
            </w:pPr>
            <w:r>
              <w:rPr>
                <w:noProof/>
              </w:rPr>
              <w:t>Ericsson</w:t>
            </w:r>
          </w:p>
        </w:tc>
      </w:tr>
      <w:tr w:rsidR="00023E16" w14:paraId="08151512" w14:textId="77777777" w:rsidTr="00333928">
        <w:tc>
          <w:tcPr>
            <w:tcW w:w="1843" w:type="dxa"/>
            <w:tcBorders>
              <w:left w:val="single" w:sz="4" w:space="0" w:color="auto"/>
            </w:tcBorders>
          </w:tcPr>
          <w:p w14:paraId="1986E015" w14:textId="77777777" w:rsidR="00023E16" w:rsidRDefault="00023E16" w:rsidP="003339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4F379B" w14:textId="77777777" w:rsidR="00023E16" w:rsidRDefault="00023E16" w:rsidP="00333928">
            <w:pPr>
              <w:pStyle w:val="CRCoverPage"/>
              <w:spacing w:after="0"/>
              <w:ind w:left="100"/>
              <w:rPr>
                <w:noProof/>
              </w:rPr>
            </w:pPr>
            <w:r>
              <w:rPr>
                <w:noProof/>
              </w:rPr>
              <w:t>C1</w:t>
            </w:r>
          </w:p>
        </w:tc>
      </w:tr>
      <w:tr w:rsidR="00023E16" w14:paraId="3B4AF75D" w14:textId="77777777" w:rsidTr="00333928">
        <w:tc>
          <w:tcPr>
            <w:tcW w:w="1843" w:type="dxa"/>
            <w:tcBorders>
              <w:left w:val="single" w:sz="4" w:space="0" w:color="auto"/>
            </w:tcBorders>
          </w:tcPr>
          <w:p w14:paraId="2BD60C43" w14:textId="77777777" w:rsidR="00023E16" w:rsidRDefault="00023E16" w:rsidP="00333928">
            <w:pPr>
              <w:pStyle w:val="CRCoverPage"/>
              <w:spacing w:after="0"/>
              <w:rPr>
                <w:b/>
                <w:i/>
                <w:noProof/>
                <w:sz w:val="8"/>
                <w:szCs w:val="8"/>
              </w:rPr>
            </w:pPr>
          </w:p>
        </w:tc>
        <w:tc>
          <w:tcPr>
            <w:tcW w:w="7797" w:type="dxa"/>
            <w:gridSpan w:val="10"/>
            <w:tcBorders>
              <w:right w:val="single" w:sz="4" w:space="0" w:color="auto"/>
            </w:tcBorders>
          </w:tcPr>
          <w:p w14:paraId="4DA12D12" w14:textId="77777777" w:rsidR="00023E16" w:rsidRDefault="00023E16" w:rsidP="00333928">
            <w:pPr>
              <w:pStyle w:val="CRCoverPage"/>
              <w:spacing w:after="0"/>
              <w:rPr>
                <w:noProof/>
                <w:sz w:val="8"/>
                <w:szCs w:val="8"/>
              </w:rPr>
            </w:pPr>
          </w:p>
        </w:tc>
      </w:tr>
      <w:tr w:rsidR="00023E16" w14:paraId="2B5B63CA" w14:textId="77777777" w:rsidTr="00333928">
        <w:tc>
          <w:tcPr>
            <w:tcW w:w="1843" w:type="dxa"/>
            <w:tcBorders>
              <w:left w:val="single" w:sz="4" w:space="0" w:color="auto"/>
            </w:tcBorders>
          </w:tcPr>
          <w:p w14:paraId="46006CDF" w14:textId="77777777" w:rsidR="00023E16" w:rsidRDefault="00023E16" w:rsidP="00333928">
            <w:pPr>
              <w:pStyle w:val="CRCoverPage"/>
              <w:tabs>
                <w:tab w:val="right" w:pos="1759"/>
              </w:tabs>
              <w:spacing w:after="0"/>
              <w:rPr>
                <w:b/>
                <w:i/>
                <w:noProof/>
              </w:rPr>
            </w:pPr>
            <w:r>
              <w:rPr>
                <w:b/>
                <w:i/>
                <w:noProof/>
              </w:rPr>
              <w:t>Work item code:</w:t>
            </w:r>
          </w:p>
        </w:tc>
        <w:tc>
          <w:tcPr>
            <w:tcW w:w="3686" w:type="dxa"/>
            <w:gridSpan w:val="5"/>
            <w:shd w:val="pct30" w:color="FFFF00" w:fill="auto"/>
          </w:tcPr>
          <w:p w14:paraId="195D88CC" w14:textId="0EE037CD" w:rsidR="00023E16" w:rsidRDefault="00023E16" w:rsidP="00333928">
            <w:pPr>
              <w:pStyle w:val="CRCoverPage"/>
              <w:spacing w:after="0"/>
              <w:ind w:left="100"/>
              <w:rPr>
                <w:noProof/>
              </w:rPr>
            </w:pPr>
            <w:r>
              <w:rPr>
                <w:noProof/>
              </w:rPr>
              <w:t>NORDAT_CP</w:t>
            </w:r>
          </w:p>
        </w:tc>
        <w:tc>
          <w:tcPr>
            <w:tcW w:w="567" w:type="dxa"/>
            <w:tcBorders>
              <w:left w:val="nil"/>
            </w:tcBorders>
          </w:tcPr>
          <w:p w14:paraId="3455AF29" w14:textId="77777777" w:rsidR="00023E16" w:rsidRDefault="00023E16" w:rsidP="00333928">
            <w:pPr>
              <w:pStyle w:val="CRCoverPage"/>
              <w:spacing w:after="0"/>
              <w:ind w:right="100"/>
              <w:rPr>
                <w:noProof/>
              </w:rPr>
            </w:pPr>
          </w:p>
        </w:tc>
        <w:tc>
          <w:tcPr>
            <w:tcW w:w="1417" w:type="dxa"/>
            <w:gridSpan w:val="3"/>
            <w:tcBorders>
              <w:left w:val="nil"/>
            </w:tcBorders>
          </w:tcPr>
          <w:p w14:paraId="562D8272" w14:textId="77777777" w:rsidR="00023E16" w:rsidRDefault="00023E16" w:rsidP="003339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F2455A" w14:textId="77777777" w:rsidR="00023E16" w:rsidRDefault="00023E16" w:rsidP="00333928">
            <w:pPr>
              <w:pStyle w:val="CRCoverPage"/>
              <w:spacing w:after="0"/>
              <w:ind w:left="100"/>
              <w:rPr>
                <w:noProof/>
              </w:rPr>
            </w:pPr>
            <w:r>
              <w:rPr>
                <w:noProof/>
              </w:rPr>
              <w:t>2025-11-10</w:t>
            </w:r>
          </w:p>
        </w:tc>
      </w:tr>
      <w:tr w:rsidR="00023E16" w14:paraId="1B4B3D1B" w14:textId="77777777" w:rsidTr="00333928">
        <w:tc>
          <w:tcPr>
            <w:tcW w:w="1843" w:type="dxa"/>
            <w:tcBorders>
              <w:left w:val="single" w:sz="4" w:space="0" w:color="auto"/>
            </w:tcBorders>
          </w:tcPr>
          <w:p w14:paraId="6C100AE8" w14:textId="77777777" w:rsidR="00023E16" w:rsidRDefault="00023E16" w:rsidP="00333928">
            <w:pPr>
              <w:pStyle w:val="CRCoverPage"/>
              <w:spacing w:after="0"/>
              <w:rPr>
                <w:b/>
                <w:i/>
                <w:noProof/>
                <w:sz w:val="8"/>
                <w:szCs w:val="8"/>
              </w:rPr>
            </w:pPr>
          </w:p>
        </w:tc>
        <w:tc>
          <w:tcPr>
            <w:tcW w:w="1986" w:type="dxa"/>
            <w:gridSpan w:val="4"/>
          </w:tcPr>
          <w:p w14:paraId="3E7F4DE8" w14:textId="77777777" w:rsidR="00023E16" w:rsidRDefault="00023E16" w:rsidP="00333928">
            <w:pPr>
              <w:pStyle w:val="CRCoverPage"/>
              <w:spacing w:after="0"/>
              <w:rPr>
                <w:noProof/>
                <w:sz w:val="8"/>
                <w:szCs w:val="8"/>
              </w:rPr>
            </w:pPr>
          </w:p>
        </w:tc>
        <w:tc>
          <w:tcPr>
            <w:tcW w:w="2267" w:type="dxa"/>
            <w:gridSpan w:val="2"/>
          </w:tcPr>
          <w:p w14:paraId="34DC9F37" w14:textId="77777777" w:rsidR="00023E16" w:rsidRDefault="00023E16" w:rsidP="00333928">
            <w:pPr>
              <w:pStyle w:val="CRCoverPage"/>
              <w:spacing w:after="0"/>
              <w:rPr>
                <w:noProof/>
                <w:sz w:val="8"/>
                <w:szCs w:val="8"/>
              </w:rPr>
            </w:pPr>
          </w:p>
        </w:tc>
        <w:tc>
          <w:tcPr>
            <w:tcW w:w="1417" w:type="dxa"/>
            <w:gridSpan w:val="3"/>
          </w:tcPr>
          <w:p w14:paraId="0ED4C3F8" w14:textId="77777777" w:rsidR="00023E16" w:rsidRDefault="00023E16" w:rsidP="00333928">
            <w:pPr>
              <w:pStyle w:val="CRCoverPage"/>
              <w:spacing w:after="0"/>
              <w:rPr>
                <w:noProof/>
                <w:sz w:val="8"/>
                <w:szCs w:val="8"/>
              </w:rPr>
            </w:pPr>
          </w:p>
        </w:tc>
        <w:tc>
          <w:tcPr>
            <w:tcW w:w="2127" w:type="dxa"/>
            <w:tcBorders>
              <w:right w:val="single" w:sz="4" w:space="0" w:color="auto"/>
            </w:tcBorders>
          </w:tcPr>
          <w:p w14:paraId="136EC369" w14:textId="77777777" w:rsidR="00023E16" w:rsidRDefault="00023E16" w:rsidP="00333928">
            <w:pPr>
              <w:pStyle w:val="CRCoverPage"/>
              <w:spacing w:after="0"/>
              <w:rPr>
                <w:noProof/>
                <w:sz w:val="8"/>
                <w:szCs w:val="8"/>
              </w:rPr>
            </w:pPr>
          </w:p>
        </w:tc>
      </w:tr>
      <w:tr w:rsidR="00023E16" w14:paraId="4324340C" w14:textId="77777777" w:rsidTr="00333928">
        <w:trPr>
          <w:cantSplit/>
        </w:trPr>
        <w:tc>
          <w:tcPr>
            <w:tcW w:w="1843" w:type="dxa"/>
            <w:tcBorders>
              <w:left w:val="single" w:sz="4" w:space="0" w:color="auto"/>
            </w:tcBorders>
          </w:tcPr>
          <w:p w14:paraId="307403DC" w14:textId="77777777" w:rsidR="00023E16" w:rsidRDefault="00023E16" w:rsidP="00333928">
            <w:pPr>
              <w:pStyle w:val="CRCoverPage"/>
              <w:tabs>
                <w:tab w:val="right" w:pos="1759"/>
              </w:tabs>
              <w:spacing w:after="0"/>
              <w:rPr>
                <w:b/>
                <w:i/>
                <w:noProof/>
              </w:rPr>
            </w:pPr>
            <w:r>
              <w:rPr>
                <w:b/>
                <w:i/>
                <w:noProof/>
              </w:rPr>
              <w:t>Category:</w:t>
            </w:r>
          </w:p>
        </w:tc>
        <w:tc>
          <w:tcPr>
            <w:tcW w:w="851" w:type="dxa"/>
            <w:shd w:val="pct30" w:color="FFFF00" w:fill="auto"/>
          </w:tcPr>
          <w:p w14:paraId="6DC4DA99" w14:textId="77777777" w:rsidR="00023E16" w:rsidRDefault="00023E16" w:rsidP="00333928">
            <w:pPr>
              <w:pStyle w:val="CRCoverPage"/>
              <w:spacing w:after="0"/>
              <w:ind w:left="100" w:right="-609"/>
              <w:rPr>
                <w:b/>
                <w:noProof/>
              </w:rPr>
            </w:pPr>
            <w:r w:rsidRPr="00023E16">
              <w:rPr>
                <w:b/>
                <w:noProof/>
              </w:rPr>
              <w:t>F</w:t>
            </w:r>
          </w:p>
        </w:tc>
        <w:tc>
          <w:tcPr>
            <w:tcW w:w="3402" w:type="dxa"/>
            <w:gridSpan w:val="5"/>
            <w:tcBorders>
              <w:left w:val="nil"/>
            </w:tcBorders>
          </w:tcPr>
          <w:p w14:paraId="34030AF5" w14:textId="77777777" w:rsidR="00023E16" w:rsidRDefault="00023E16" w:rsidP="00333928">
            <w:pPr>
              <w:pStyle w:val="CRCoverPage"/>
              <w:spacing w:after="0"/>
              <w:rPr>
                <w:noProof/>
              </w:rPr>
            </w:pPr>
          </w:p>
        </w:tc>
        <w:tc>
          <w:tcPr>
            <w:tcW w:w="1417" w:type="dxa"/>
            <w:gridSpan w:val="3"/>
            <w:tcBorders>
              <w:left w:val="nil"/>
            </w:tcBorders>
          </w:tcPr>
          <w:p w14:paraId="73C817B7" w14:textId="77777777" w:rsidR="00023E16" w:rsidRDefault="00023E16" w:rsidP="0033392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42C8F4" w14:textId="77777777" w:rsidR="00023E16" w:rsidRDefault="00023E16" w:rsidP="00333928">
            <w:pPr>
              <w:pStyle w:val="CRCoverPage"/>
              <w:spacing w:after="0"/>
              <w:ind w:left="100"/>
              <w:rPr>
                <w:noProof/>
              </w:rPr>
            </w:pPr>
            <w:r w:rsidRPr="00023E16">
              <w:rPr>
                <w:noProof/>
              </w:rPr>
              <w:t>Rel-19</w:t>
            </w:r>
          </w:p>
        </w:tc>
      </w:tr>
      <w:tr w:rsidR="00023E16" w14:paraId="00E27AF7" w14:textId="77777777" w:rsidTr="00333928">
        <w:tc>
          <w:tcPr>
            <w:tcW w:w="1843" w:type="dxa"/>
            <w:tcBorders>
              <w:left w:val="single" w:sz="4" w:space="0" w:color="auto"/>
              <w:bottom w:val="single" w:sz="4" w:space="0" w:color="auto"/>
            </w:tcBorders>
          </w:tcPr>
          <w:p w14:paraId="5EED906A" w14:textId="77777777" w:rsidR="00023E16" w:rsidRDefault="00023E16" w:rsidP="00333928">
            <w:pPr>
              <w:pStyle w:val="CRCoverPage"/>
              <w:spacing w:after="0"/>
              <w:rPr>
                <w:b/>
                <w:i/>
                <w:noProof/>
              </w:rPr>
            </w:pPr>
          </w:p>
        </w:tc>
        <w:tc>
          <w:tcPr>
            <w:tcW w:w="4677" w:type="dxa"/>
            <w:gridSpan w:val="8"/>
            <w:tcBorders>
              <w:bottom w:val="single" w:sz="4" w:space="0" w:color="auto"/>
            </w:tcBorders>
          </w:tcPr>
          <w:p w14:paraId="5ACA2D77" w14:textId="77777777" w:rsidR="00023E16" w:rsidRDefault="00023E16" w:rsidP="003339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3F0AD8" w14:textId="77777777" w:rsidR="00023E16" w:rsidRDefault="00023E16" w:rsidP="0033392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8FC76E" w14:textId="77777777" w:rsidR="00023E16" w:rsidRPr="007C2097" w:rsidRDefault="00023E16" w:rsidP="003339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023E16" w14:paraId="0BA75CB6" w14:textId="77777777" w:rsidTr="00333928">
        <w:tc>
          <w:tcPr>
            <w:tcW w:w="1843" w:type="dxa"/>
          </w:tcPr>
          <w:p w14:paraId="0B940B75" w14:textId="77777777" w:rsidR="00023E16" w:rsidRDefault="00023E16" w:rsidP="00333928">
            <w:pPr>
              <w:pStyle w:val="CRCoverPage"/>
              <w:spacing w:after="0"/>
              <w:rPr>
                <w:b/>
                <w:i/>
                <w:noProof/>
                <w:sz w:val="8"/>
                <w:szCs w:val="8"/>
              </w:rPr>
            </w:pPr>
          </w:p>
        </w:tc>
        <w:tc>
          <w:tcPr>
            <w:tcW w:w="7797" w:type="dxa"/>
            <w:gridSpan w:val="10"/>
          </w:tcPr>
          <w:p w14:paraId="4988440C" w14:textId="77777777" w:rsidR="00023E16" w:rsidRDefault="00023E16" w:rsidP="00333928">
            <w:pPr>
              <w:pStyle w:val="CRCoverPage"/>
              <w:spacing w:after="0"/>
              <w:rPr>
                <w:noProof/>
                <w:sz w:val="8"/>
                <w:szCs w:val="8"/>
              </w:rPr>
            </w:pPr>
          </w:p>
        </w:tc>
      </w:tr>
      <w:tr w:rsidR="00023E16" w14:paraId="70928A55" w14:textId="77777777" w:rsidTr="00333928">
        <w:tc>
          <w:tcPr>
            <w:tcW w:w="2694" w:type="dxa"/>
            <w:gridSpan w:val="2"/>
            <w:tcBorders>
              <w:top w:val="single" w:sz="4" w:space="0" w:color="auto"/>
              <w:left w:val="single" w:sz="4" w:space="0" w:color="auto"/>
            </w:tcBorders>
          </w:tcPr>
          <w:p w14:paraId="2E9C73E8" w14:textId="77777777" w:rsidR="00023E16" w:rsidRDefault="00023E16" w:rsidP="003339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AF589B" w14:textId="09163128" w:rsidR="00245FDB" w:rsidRDefault="00041394" w:rsidP="00C37B01">
            <w:pPr>
              <w:pStyle w:val="CRCoverPage"/>
              <w:spacing w:after="0"/>
              <w:ind w:left="100"/>
            </w:pPr>
            <w:r>
              <w:rPr>
                <w:noProof/>
              </w:rPr>
              <w:t>Issue-</w:t>
            </w:r>
            <w:r w:rsidR="00023E16">
              <w:rPr>
                <w:noProof/>
              </w:rPr>
              <w:t xml:space="preserve">1) </w:t>
            </w:r>
            <w:r w:rsidR="00306015">
              <w:rPr>
                <w:noProof/>
              </w:rPr>
              <w:t xml:space="preserve">service procedure </w:t>
            </w:r>
            <w:r w:rsidR="00C37B01">
              <w:rPr>
                <w:noProof/>
              </w:rPr>
              <w:t xml:space="preserve">specified for </w:t>
            </w:r>
            <w:r w:rsidR="00C37B01" w:rsidRPr="00F11A63">
              <w:t>control plane CIoT EPS optimization with overhead reduction</w:t>
            </w:r>
            <w:r w:rsidR="00306015">
              <w:t xml:space="preserve">, which uses </w:t>
            </w:r>
            <w:r w:rsidR="00245FDB">
              <w:t>EMM TRANSPORT</w:t>
            </w:r>
            <w:r w:rsidR="00306015">
              <w:t xml:space="preserve"> message,</w:t>
            </w:r>
            <w:r w:rsidR="00245FDB">
              <w:t xml:space="preserve"> </w:t>
            </w:r>
            <w:r w:rsidR="00C37B01">
              <w:t xml:space="preserve">does not enable a UE in EMM-IDLE to </w:t>
            </w:r>
            <w:r w:rsidR="00306015">
              <w:t xml:space="preserve">perform service request procedure for </w:t>
            </w:r>
            <w:r w:rsidR="00C37B01">
              <w:t>attempt</w:t>
            </w:r>
            <w:r w:rsidR="00306015">
              <w:t>ing</w:t>
            </w:r>
            <w:r w:rsidR="00C37B01">
              <w:t xml:space="preserve"> to establish 2nd PDN connection</w:t>
            </w:r>
            <w:r w:rsidR="00306015">
              <w:t xml:space="preserve"> (case c of subclause </w:t>
            </w:r>
            <w:r w:rsidR="00306015" w:rsidRPr="00306015">
              <w:t>5.6.1.1</w:t>
            </w:r>
            <w:r w:rsidR="00306015">
              <w:t>, when uplink ESM signalling is pending)</w:t>
            </w:r>
            <w:r w:rsidR="00C37B01">
              <w:t xml:space="preserve">. </w:t>
            </w:r>
            <w:r w:rsidR="00306015">
              <w:t xml:space="preserve">In such situation, a UE which needs to send data over control plane needs to perform service request procedure using </w:t>
            </w:r>
            <w:r w:rsidR="00C37B01">
              <w:t xml:space="preserve">CONTROL PLANE SERVICE REQUEST </w:t>
            </w:r>
            <w:r w:rsidR="00306015">
              <w:t>message</w:t>
            </w:r>
            <w:r w:rsidR="00245FDB">
              <w:t>.</w:t>
            </w:r>
          </w:p>
          <w:p w14:paraId="01504B5D" w14:textId="77777777" w:rsidR="00245FDB" w:rsidRDefault="00245FDB" w:rsidP="00C37B01">
            <w:pPr>
              <w:pStyle w:val="CRCoverPage"/>
              <w:spacing w:after="0"/>
              <w:ind w:left="100"/>
            </w:pPr>
          </w:p>
          <w:p w14:paraId="77348F7B" w14:textId="2B05589D" w:rsidR="00C37B01" w:rsidRDefault="00306015" w:rsidP="00C37B01">
            <w:pPr>
              <w:pStyle w:val="CRCoverPage"/>
              <w:spacing w:after="0"/>
              <w:ind w:left="100"/>
            </w:pPr>
            <w:r>
              <w:t>Also,</w:t>
            </w:r>
            <w:r w:rsidR="00245FDB">
              <w:t xml:space="preserve"> c</w:t>
            </w:r>
            <w:r w:rsidR="00C37B01">
              <w:t xml:space="preserve">ases </w:t>
            </w:r>
            <w:r w:rsidR="00245FDB">
              <w:t xml:space="preserve">d to q </w:t>
            </w:r>
            <w:r w:rsidR="00C37B01">
              <w:t xml:space="preserve">of </w:t>
            </w:r>
            <w:r>
              <w:t>subclause </w:t>
            </w:r>
            <w:r w:rsidRPr="00306015">
              <w:t>5.6.1.1</w:t>
            </w:r>
            <w:r>
              <w:t xml:space="preserve"> can be performed by a UE which needs to send data over control plane using </w:t>
            </w:r>
            <w:r w:rsidR="00C37B01">
              <w:t xml:space="preserve">service request procedure </w:t>
            </w:r>
            <w:r>
              <w:t xml:space="preserve">with </w:t>
            </w:r>
            <w:r w:rsidR="00C37B01">
              <w:t>CONTROL PLANE SERVICE REQUEST.</w:t>
            </w:r>
          </w:p>
          <w:p w14:paraId="20E8CBA4" w14:textId="77777777" w:rsidR="00245FDB" w:rsidRDefault="00245FDB" w:rsidP="00C37B01">
            <w:pPr>
              <w:pStyle w:val="CRCoverPage"/>
              <w:spacing w:after="0"/>
              <w:ind w:left="100"/>
            </w:pPr>
          </w:p>
          <w:p w14:paraId="29993AF5" w14:textId="7B5BBAA2" w:rsidR="00245FDB" w:rsidRDefault="00306015" w:rsidP="00C37B01">
            <w:pPr>
              <w:pStyle w:val="CRCoverPage"/>
              <w:spacing w:after="0"/>
              <w:ind w:left="100"/>
            </w:pPr>
            <w:r>
              <w:t>In 24.301, t</w:t>
            </w:r>
            <w:r w:rsidR="00245FDB">
              <w:t xml:space="preserve">he UE and the network supporting </w:t>
            </w:r>
            <w:r w:rsidR="00245FDB" w:rsidRPr="00F11A63">
              <w:t>control plane CIoT EPS optimization with overhead reduction</w:t>
            </w:r>
            <w:r w:rsidR="00245FDB">
              <w:t xml:space="preserve"> also supports </w:t>
            </w:r>
            <w:r w:rsidR="00245FDB" w:rsidRPr="00F11A63">
              <w:t>control plane CIoT EPS optimization</w:t>
            </w:r>
            <w:r w:rsidR="00245FDB">
              <w:t>.</w:t>
            </w:r>
          </w:p>
          <w:p w14:paraId="4E1AC306" w14:textId="77777777" w:rsidR="00C37B01" w:rsidRDefault="00C37B01" w:rsidP="00C37B01">
            <w:pPr>
              <w:pStyle w:val="CRCoverPage"/>
              <w:spacing w:after="0"/>
              <w:ind w:left="100"/>
            </w:pPr>
          </w:p>
          <w:p w14:paraId="0EC2473F" w14:textId="40E5AFE7" w:rsidR="00C37B01" w:rsidRDefault="00245FDB" w:rsidP="00C37B01">
            <w:pPr>
              <w:pStyle w:val="CRCoverPage"/>
              <w:spacing w:after="0"/>
              <w:ind w:left="100"/>
            </w:pPr>
            <w:r>
              <w:t xml:space="preserve">Thus, it is proposed that the network accepts </w:t>
            </w:r>
            <w:r w:rsidRPr="00F11A63">
              <w:t>control plane CIoT EPS optimization with overhead reduction</w:t>
            </w:r>
            <w:r>
              <w:t xml:space="preserve"> only when accepting </w:t>
            </w:r>
            <w:r w:rsidRPr="00F11A63">
              <w:t>control plane CIoT EPS optimization</w:t>
            </w:r>
            <w:r>
              <w:t>.</w:t>
            </w:r>
          </w:p>
          <w:p w14:paraId="2DB4994B" w14:textId="77777777" w:rsidR="00041394" w:rsidRDefault="00041394" w:rsidP="00333928">
            <w:pPr>
              <w:pStyle w:val="CRCoverPage"/>
              <w:spacing w:after="0"/>
              <w:ind w:left="100"/>
            </w:pPr>
          </w:p>
          <w:p w14:paraId="43175131" w14:textId="05EB1C7A" w:rsidR="00041394" w:rsidRDefault="00041394" w:rsidP="00333928">
            <w:pPr>
              <w:pStyle w:val="CRCoverPage"/>
              <w:spacing w:after="0"/>
              <w:ind w:left="100"/>
            </w:pPr>
            <w:r>
              <w:t>Issue-2) network procedure for ac</w:t>
            </w:r>
            <w:r w:rsidR="00C37B01">
              <w:t>c</w:t>
            </w:r>
            <w:r>
              <w:t xml:space="preserve">epting </w:t>
            </w:r>
            <w:r w:rsidRPr="00F11A63">
              <w:t>control plane CIoT EPS optimization with overhead reduction</w:t>
            </w:r>
            <w:r>
              <w:t xml:space="preserve"> in TAU procedure are missing.</w:t>
            </w:r>
          </w:p>
        </w:tc>
      </w:tr>
      <w:tr w:rsidR="00023E16" w14:paraId="08606DBA" w14:textId="77777777" w:rsidTr="00333928">
        <w:tc>
          <w:tcPr>
            <w:tcW w:w="2694" w:type="dxa"/>
            <w:gridSpan w:val="2"/>
            <w:tcBorders>
              <w:left w:val="single" w:sz="4" w:space="0" w:color="auto"/>
            </w:tcBorders>
          </w:tcPr>
          <w:p w14:paraId="40D1CE4C" w14:textId="77777777" w:rsidR="00023E16" w:rsidRDefault="00023E16" w:rsidP="00333928">
            <w:pPr>
              <w:pStyle w:val="CRCoverPage"/>
              <w:spacing w:after="0"/>
              <w:rPr>
                <w:b/>
                <w:i/>
                <w:noProof/>
                <w:sz w:val="8"/>
                <w:szCs w:val="8"/>
              </w:rPr>
            </w:pPr>
          </w:p>
        </w:tc>
        <w:tc>
          <w:tcPr>
            <w:tcW w:w="6946" w:type="dxa"/>
            <w:gridSpan w:val="9"/>
            <w:tcBorders>
              <w:right w:val="single" w:sz="4" w:space="0" w:color="auto"/>
            </w:tcBorders>
          </w:tcPr>
          <w:p w14:paraId="4BE41758" w14:textId="77777777" w:rsidR="00023E16" w:rsidRDefault="00023E16" w:rsidP="00333928">
            <w:pPr>
              <w:pStyle w:val="CRCoverPage"/>
              <w:spacing w:after="0"/>
              <w:rPr>
                <w:noProof/>
                <w:sz w:val="8"/>
                <w:szCs w:val="8"/>
              </w:rPr>
            </w:pPr>
          </w:p>
        </w:tc>
      </w:tr>
      <w:tr w:rsidR="00023E16" w14:paraId="595562D7" w14:textId="77777777" w:rsidTr="00333928">
        <w:tc>
          <w:tcPr>
            <w:tcW w:w="2694" w:type="dxa"/>
            <w:gridSpan w:val="2"/>
            <w:tcBorders>
              <w:left w:val="single" w:sz="4" w:space="0" w:color="auto"/>
            </w:tcBorders>
          </w:tcPr>
          <w:p w14:paraId="765E3B7A" w14:textId="77777777" w:rsidR="00023E16" w:rsidRDefault="00023E16" w:rsidP="003339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ECB54B" w14:textId="6D503832" w:rsidR="00041394" w:rsidRDefault="00041394" w:rsidP="00041394">
            <w:pPr>
              <w:pStyle w:val="CRCoverPage"/>
              <w:spacing w:after="0"/>
              <w:ind w:left="100"/>
            </w:pPr>
            <w:r>
              <w:rPr>
                <w:noProof/>
              </w:rPr>
              <w:t xml:space="preserve">Issue-1) </w:t>
            </w:r>
            <w:r>
              <w:t xml:space="preserve">the network can accept the </w:t>
            </w:r>
            <w:r w:rsidRPr="00F11A63">
              <w:t>control plane CIoT EPS optimization</w:t>
            </w:r>
            <w:r>
              <w:t xml:space="preserve"> with </w:t>
            </w:r>
            <w:r w:rsidRPr="00F11A63">
              <w:t>overhead reduction</w:t>
            </w:r>
            <w:r>
              <w:t xml:space="preserve"> only </w:t>
            </w:r>
            <w:r w:rsidR="00245FDB">
              <w:t xml:space="preserve">when accepting </w:t>
            </w:r>
            <w:r w:rsidR="00245FDB" w:rsidRPr="00F11A63">
              <w:t>control plane CIoT EPS optimization</w:t>
            </w:r>
            <w:r w:rsidR="00245FDB">
              <w:t>.</w:t>
            </w:r>
          </w:p>
          <w:p w14:paraId="28529FA3" w14:textId="38F3F622" w:rsidR="00041394" w:rsidRDefault="00041394" w:rsidP="00041394">
            <w:pPr>
              <w:pStyle w:val="CRCoverPage"/>
              <w:spacing w:after="0"/>
              <w:ind w:left="100"/>
              <w:rPr>
                <w:noProof/>
              </w:rPr>
            </w:pPr>
          </w:p>
          <w:p w14:paraId="23DC6683" w14:textId="58A1155A" w:rsidR="00023E16" w:rsidRDefault="00041394" w:rsidP="00041394">
            <w:pPr>
              <w:pStyle w:val="CRCoverPage"/>
              <w:spacing w:after="0"/>
              <w:ind w:left="100"/>
            </w:pPr>
            <w:r>
              <w:t xml:space="preserve">Issue-2) network procedure for accepting </w:t>
            </w:r>
            <w:r w:rsidRPr="00F11A63">
              <w:t>control plane CIoT EPS optimization with overhead reduction</w:t>
            </w:r>
            <w:r>
              <w:t xml:space="preserve"> in TAU procedure are added.</w:t>
            </w:r>
          </w:p>
        </w:tc>
      </w:tr>
      <w:tr w:rsidR="00023E16" w14:paraId="335B8253" w14:textId="77777777" w:rsidTr="00333928">
        <w:tc>
          <w:tcPr>
            <w:tcW w:w="2694" w:type="dxa"/>
            <w:gridSpan w:val="2"/>
            <w:tcBorders>
              <w:left w:val="single" w:sz="4" w:space="0" w:color="auto"/>
            </w:tcBorders>
          </w:tcPr>
          <w:p w14:paraId="3BBDB53C" w14:textId="77777777" w:rsidR="00023E16" w:rsidRDefault="00023E16" w:rsidP="00333928">
            <w:pPr>
              <w:pStyle w:val="CRCoverPage"/>
              <w:spacing w:after="0"/>
              <w:rPr>
                <w:b/>
                <w:i/>
                <w:noProof/>
                <w:sz w:val="8"/>
                <w:szCs w:val="8"/>
              </w:rPr>
            </w:pPr>
          </w:p>
        </w:tc>
        <w:tc>
          <w:tcPr>
            <w:tcW w:w="6946" w:type="dxa"/>
            <w:gridSpan w:val="9"/>
            <w:tcBorders>
              <w:right w:val="single" w:sz="4" w:space="0" w:color="auto"/>
            </w:tcBorders>
          </w:tcPr>
          <w:p w14:paraId="77DEA48C" w14:textId="77777777" w:rsidR="00023E16" w:rsidRDefault="00023E16" w:rsidP="00333928">
            <w:pPr>
              <w:pStyle w:val="CRCoverPage"/>
              <w:spacing w:after="0"/>
              <w:rPr>
                <w:noProof/>
                <w:sz w:val="8"/>
                <w:szCs w:val="8"/>
              </w:rPr>
            </w:pPr>
          </w:p>
        </w:tc>
      </w:tr>
      <w:tr w:rsidR="00023E16" w14:paraId="4684AE55" w14:textId="77777777" w:rsidTr="00333928">
        <w:tc>
          <w:tcPr>
            <w:tcW w:w="2694" w:type="dxa"/>
            <w:gridSpan w:val="2"/>
            <w:tcBorders>
              <w:left w:val="single" w:sz="4" w:space="0" w:color="auto"/>
              <w:bottom w:val="single" w:sz="4" w:space="0" w:color="auto"/>
            </w:tcBorders>
          </w:tcPr>
          <w:p w14:paraId="58A3808B" w14:textId="77777777" w:rsidR="00023E16" w:rsidRDefault="00023E16" w:rsidP="003339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F76AD5" w14:textId="77777777" w:rsidR="00041394" w:rsidRDefault="00041394" w:rsidP="00041394">
            <w:pPr>
              <w:pStyle w:val="CRCoverPage"/>
              <w:spacing w:after="0"/>
              <w:ind w:left="100"/>
            </w:pPr>
            <w:r>
              <w:rPr>
                <w:noProof/>
              </w:rPr>
              <w:t xml:space="preserve">1) </w:t>
            </w:r>
            <w:r>
              <w:t xml:space="preserve">As result, network can accept </w:t>
            </w:r>
            <w:r w:rsidRPr="00F11A63">
              <w:t>control plane CIoT EPS optimization with overhead reduction</w:t>
            </w:r>
            <w:r>
              <w:t xml:space="preserve"> even if the UE requested "user </w:t>
            </w:r>
            <w:r w:rsidRPr="00F11A63">
              <w:t>plane CIoT EPS optimization</w:t>
            </w:r>
            <w:r>
              <w:t>".</w:t>
            </w:r>
          </w:p>
          <w:p w14:paraId="72A9A1AB" w14:textId="77777777" w:rsidR="00041394" w:rsidRDefault="00041394" w:rsidP="00041394">
            <w:pPr>
              <w:pStyle w:val="CRCoverPage"/>
              <w:spacing w:after="0"/>
              <w:ind w:left="100"/>
            </w:pPr>
          </w:p>
          <w:p w14:paraId="13873EE6" w14:textId="7D7A18F4" w:rsidR="00041394" w:rsidRDefault="00041394" w:rsidP="00041394">
            <w:pPr>
              <w:pStyle w:val="CRCoverPage"/>
              <w:spacing w:after="0"/>
              <w:ind w:left="100"/>
              <w:rPr>
                <w:noProof/>
              </w:rPr>
            </w:pPr>
            <w:r>
              <w:t>2) incomplete feature</w:t>
            </w:r>
          </w:p>
        </w:tc>
      </w:tr>
      <w:tr w:rsidR="00023E16" w14:paraId="33EFA988" w14:textId="77777777" w:rsidTr="00333928">
        <w:tc>
          <w:tcPr>
            <w:tcW w:w="2694" w:type="dxa"/>
            <w:gridSpan w:val="2"/>
          </w:tcPr>
          <w:p w14:paraId="6B20D63B" w14:textId="77777777" w:rsidR="00023E16" w:rsidRDefault="00023E16" w:rsidP="00333928">
            <w:pPr>
              <w:pStyle w:val="CRCoverPage"/>
              <w:spacing w:after="0"/>
              <w:rPr>
                <w:b/>
                <w:i/>
                <w:noProof/>
                <w:sz w:val="8"/>
                <w:szCs w:val="8"/>
              </w:rPr>
            </w:pPr>
          </w:p>
        </w:tc>
        <w:tc>
          <w:tcPr>
            <w:tcW w:w="6946" w:type="dxa"/>
            <w:gridSpan w:val="9"/>
          </w:tcPr>
          <w:p w14:paraId="65C79017" w14:textId="77777777" w:rsidR="00023E16" w:rsidRDefault="00023E16" w:rsidP="00333928">
            <w:pPr>
              <w:pStyle w:val="CRCoverPage"/>
              <w:spacing w:after="0"/>
              <w:rPr>
                <w:noProof/>
                <w:sz w:val="8"/>
                <w:szCs w:val="8"/>
              </w:rPr>
            </w:pPr>
          </w:p>
        </w:tc>
      </w:tr>
      <w:tr w:rsidR="00023E16" w14:paraId="6C281CAB" w14:textId="77777777" w:rsidTr="00333928">
        <w:tc>
          <w:tcPr>
            <w:tcW w:w="2694" w:type="dxa"/>
            <w:gridSpan w:val="2"/>
            <w:tcBorders>
              <w:top w:val="single" w:sz="4" w:space="0" w:color="auto"/>
              <w:left w:val="single" w:sz="4" w:space="0" w:color="auto"/>
            </w:tcBorders>
          </w:tcPr>
          <w:p w14:paraId="0C47A4D2" w14:textId="77777777" w:rsidR="00023E16" w:rsidRDefault="00023E16" w:rsidP="003339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8ABAAC" w14:textId="7D8F78E3" w:rsidR="00023E16" w:rsidRDefault="00041394" w:rsidP="00333928">
            <w:pPr>
              <w:pStyle w:val="CRCoverPage"/>
              <w:spacing w:after="0"/>
              <w:ind w:left="100"/>
              <w:rPr>
                <w:noProof/>
              </w:rPr>
            </w:pPr>
            <w:r w:rsidRPr="00F11A63">
              <w:t>5.5.1.2.4</w:t>
            </w:r>
            <w:r>
              <w:t xml:space="preserve">, </w:t>
            </w:r>
          </w:p>
        </w:tc>
      </w:tr>
      <w:tr w:rsidR="00023E16" w14:paraId="7F8C647D" w14:textId="77777777" w:rsidTr="00333928">
        <w:tc>
          <w:tcPr>
            <w:tcW w:w="2694" w:type="dxa"/>
            <w:gridSpan w:val="2"/>
            <w:tcBorders>
              <w:left w:val="single" w:sz="4" w:space="0" w:color="auto"/>
            </w:tcBorders>
          </w:tcPr>
          <w:p w14:paraId="59E0B133" w14:textId="77777777" w:rsidR="00023E16" w:rsidRDefault="00023E16" w:rsidP="00333928">
            <w:pPr>
              <w:pStyle w:val="CRCoverPage"/>
              <w:spacing w:after="0"/>
              <w:rPr>
                <w:b/>
                <w:i/>
                <w:noProof/>
                <w:sz w:val="8"/>
                <w:szCs w:val="8"/>
              </w:rPr>
            </w:pPr>
          </w:p>
        </w:tc>
        <w:tc>
          <w:tcPr>
            <w:tcW w:w="6946" w:type="dxa"/>
            <w:gridSpan w:val="9"/>
            <w:tcBorders>
              <w:right w:val="single" w:sz="4" w:space="0" w:color="auto"/>
            </w:tcBorders>
          </w:tcPr>
          <w:p w14:paraId="1BFACCB8" w14:textId="77777777" w:rsidR="00023E16" w:rsidRDefault="00023E16" w:rsidP="00333928">
            <w:pPr>
              <w:pStyle w:val="CRCoverPage"/>
              <w:spacing w:after="0"/>
              <w:rPr>
                <w:noProof/>
                <w:sz w:val="8"/>
                <w:szCs w:val="8"/>
              </w:rPr>
            </w:pPr>
          </w:p>
        </w:tc>
      </w:tr>
      <w:tr w:rsidR="00023E16" w14:paraId="14FFDE1B" w14:textId="77777777" w:rsidTr="00333928">
        <w:tc>
          <w:tcPr>
            <w:tcW w:w="2694" w:type="dxa"/>
            <w:gridSpan w:val="2"/>
            <w:tcBorders>
              <w:left w:val="single" w:sz="4" w:space="0" w:color="auto"/>
            </w:tcBorders>
          </w:tcPr>
          <w:p w14:paraId="47F811B6" w14:textId="77777777" w:rsidR="00023E16" w:rsidRDefault="00023E16" w:rsidP="003339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CC482A" w14:textId="77777777" w:rsidR="00023E16" w:rsidRDefault="00023E16" w:rsidP="003339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F92CF4" w14:textId="77777777" w:rsidR="00023E16" w:rsidRDefault="00023E16" w:rsidP="00333928">
            <w:pPr>
              <w:pStyle w:val="CRCoverPage"/>
              <w:spacing w:after="0"/>
              <w:jc w:val="center"/>
              <w:rPr>
                <w:b/>
                <w:caps/>
                <w:noProof/>
              </w:rPr>
            </w:pPr>
            <w:r>
              <w:rPr>
                <w:b/>
                <w:caps/>
                <w:noProof/>
              </w:rPr>
              <w:t>N</w:t>
            </w:r>
          </w:p>
        </w:tc>
        <w:tc>
          <w:tcPr>
            <w:tcW w:w="2977" w:type="dxa"/>
            <w:gridSpan w:val="4"/>
          </w:tcPr>
          <w:p w14:paraId="0F3E613D" w14:textId="77777777" w:rsidR="00023E16" w:rsidRDefault="00023E16" w:rsidP="003339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251768" w14:textId="77777777" w:rsidR="00023E16" w:rsidRDefault="00023E16" w:rsidP="00333928">
            <w:pPr>
              <w:pStyle w:val="CRCoverPage"/>
              <w:spacing w:after="0"/>
              <w:ind w:left="99"/>
              <w:rPr>
                <w:noProof/>
              </w:rPr>
            </w:pPr>
          </w:p>
        </w:tc>
      </w:tr>
      <w:tr w:rsidR="00023E16" w14:paraId="071D2A16" w14:textId="77777777" w:rsidTr="00333928">
        <w:tc>
          <w:tcPr>
            <w:tcW w:w="2694" w:type="dxa"/>
            <w:gridSpan w:val="2"/>
            <w:tcBorders>
              <w:left w:val="single" w:sz="4" w:space="0" w:color="auto"/>
            </w:tcBorders>
          </w:tcPr>
          <w:p w14:paraId="36F865CF" w14:textId="77777777" w:rsidR="00023E16" w:rsidRDefault="00023E16" w:rsidP="003339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69249" w14:textId="77777777" w:rsidR="00023E16" w:rsidRDefault="00023E16" w:rsidP="003339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6DD6C" w14:textId="77777777" w:rsidR="00023E16" w:rsidRDefault="00023E16" w:rsidP="00333928">
            <w:pPr>
              <w:pStyle w:val="CRCoverPage"/>
              <w:spacing w:after="0"/>
              <w:jc w:val="center"/>
              <w:rPr>
                <w:b/>
                <w:caps/>
                <w:noProof/>
              </w:rPr>
            </w:pPr>
            <w:r>
              <w:rPr>
                <w:b/>
                <w:caps/>
                <w:noProof/>
              </w:rPr>
              <w:t>X</w:t>
            </w:r>
          </w:p>
        </w:tc>
        <w:tc>
          <w:tcPr>
            <w:tcW w:w="2977" w:type="dxa"/>
            <w:gridSpan w:val="4"/>
          </w:tcPr>
          <w:p w14:paraId="76696F71" w14:textId="77777777" w:rsidR="00023E16" w:rsidRDefault="00023E16" w:rsidP="003339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E541E1" w14:textId="77777777" w:rsidR="00023E16" w:rsidRDefault="00023E16" w:rsidP="00333928">
            <w:pPr>
              <w:pStyle w:val="CRCoverPage"/>
              <w:spacing w:after="0"/>
              <w:ind w:left="99"/>
              <w:rPr>
                <w:noProof/>
              </w:rPr>
            </w:pPr>
            <w:r>
              <w:rPr>
                <w:noProof/>
              </w:rPr>
              <w:t xml:space="preserve">TS/TR ... CR ... </w:t>
            </w:r>
          </w:p>
        </w:tc>
      </w:tr>
      <w:tr w:rsidR="00023E16" w14:paraId="5D8BCB6E" w14:textId="77777777" w:rsidTr="00333928">
        <w:tc>
          <w:tcPr>
            <w:tcW w:w="2694" w:type="dxa"/>
            <w:gridSpan w:val="2"/>
            <w:tcBorders>
              <w:left w:val="single" w:sz="4" w:space="0" w:color="auto"/>
            </w:tcBorders>
          </w:tcPr>
          <w:p w14:paraId="04E43D33" w14:textId="77777777" w:rsidR="00023E16" w:rsidRDefault="00023E16" w:rsidP="003339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0C91A3" w14:textId="77777777" w:rsidR="00023E16" w:rsidRDefault="00023E16" w:rsidP="003339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BF853" w14:textId="77777777" w:rsidR="00023E16" w:rsidRDefault="00023E16" w:rsidP="00333928">
            <w:pPr>
              <w:pStyle w:val="CRCoverPage"/>
              <w:spacing w:after="0"/>
              <w:jc w:val="center"/>
              <w:rPr>
                <w:b/>
                <w:caps/>
                <w:noProof/>
              </w:rPr>
            </w:pPr>
            <w:r>
              <w:rPr>
                <w:b/>
                <w:caps/>
                <w:noProof/>
              </w:rPr>
              <w:t>X</w:t>
            </w:r>
          </w:p>
        </w:tc>
        <w:tc>
          <w:tcPr>
            <w:tcW w:w="2977" w:type="dxa"/>
            <w:gridSpan w:val="4"/>
          </w:tcPr>
          <w:p w14:paraId="1BB26764" w14:textId="77777777" w:rsidR="00023E16" w:rsidRDefault="00023E16" w:rsidP="003339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3515A3" w14:textId="77777777" w:rsidR="00023E16" w:rsidRDefault="00023E16" w:rsidP="00333928">
            <w:pPr>
              <w:pStyle w:val="CRCoverPage"/>
              <w:spacing w:after="0"/>
              <w:ind w:left="99"/>
              <w:rPr>
                <w:noProof/>
              </w:rPr>
            </w:pPr>
            <w:r>
              <w:rPr>
                <w:noProof/>
              </w:rPr>
              <w:t xml:space="preserve">TS/TR ... CR ... </w:t>
            </w:r>
          </w:p>
        </w:tc>
      </w:tr>
      <w:tr w:rsidR="00023E16" w14:paraId="65E70A43" w14:textId="77777777" w:rsidTr="00333928">
        <w:tc>
          <w:tcPr>
            <w:tcW w:w="2694" w:type="dxa"/>
            <w:gridSpan w:val="2"/>
            <w:tcBorders>
              <w:left w:val="single" w:sz="4" w:space="0" w:color="auto"/>
            </w:tcBorders>
          </w:tcPr>
          <w:p w14:paraId="57082429" w14:textId="77777777" w:rsidR="00023E16" w:rsidRDefault="00023E16" w:rsidP="003339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6013A1" w14:textId="77777777" w:rsidR="00023E16" w:rsidRDefault="00023E16" w:rsidP="003339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DE066A" w14:textId="77777777" w:rsidR="00023E16" w:rsidRDefault="00023E16" w:rsidP="00333928">
            <w:pPr>
              <w:pStyle w:val="CRCoverPage"/>
              <w:spacing w:after="0"/>
              <w:jc w:val="center"/>
              <w:rPr>
                <w:b/>
                <w:caps/>
                <w:noProof/>
              </w:rPr>
            </w:pPr>
            <w:r>
              <w:rPr>
                <w:b/>
                <w:caps/>
                <w:noProof/>
              </w:rPr>
              <w:t>X</w:t>
            </w:r>
          </w:p>
        </w:tc>
        <w:tc>
          <w:tcPr>
            <w:tcW w:w="2977" w:type="dxa"/>
            <w:gridSpan w:val="4"/>
          </w:tcPr>
          <w:p w14:paraId="3EA90552" w14:textId="77777777" w:rsidR="00023E16" w:rsidRDefault="00023E16" w:rsidP="003339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DFB85" w14:textId="77777777" w:rsidR="00023E16" w:rsidRDefault="00023E16" w:rsidP="00333928">
            <w:pPr>
              <w:pStyle w:val="CRCoverPage"/>
              <w:spacing w:after="0"/>
              <w:ind w:left="99"/>
              <w:rPr>
                <w:noProof/>
              </w:rPr>
            </w:pPr>
            <w:r>
              <w:rPr>
                <w:noProof/>
              </w:rPr>
              <w:t xml:space="preserve">TS/TR ... CR ... </w:t>
            </w:r>
          </w:p>
        </w:tc>
      </w:tr>
      <w:tr w:rsidR="00023E16" w14:paraId="00500706" w14:textId="77777777" w:rsidTr="00333928">
        <w:tc>
          <w:tcPr>
            <w:tcW w:w="2694" w:type="dxa"/>
            <w:gridSpan w:val="2"/>
            <w:tcBorders>
              <w:left w:val="single" w:sz="4" w:space="0" w:color="auto"/>
            </w:tcBorders>
          </w:tcPr>
          <w:p w14:paraId="6B818A5F" w14:textId="77777777" w:rsidR="00023E16" w:rsidRDefault="00023E16" w:rsidP="00333928">
            <w:pPr>
              <w:pStyle w:val="CRCoverPage"/>
              <w:spacing w:after="0"/>
              <w:rPr>
                <w:b/>
                <w:i/>
                <w:noProof/>
              </w:rPr>
            </w:pPr>
          </w:p>
        </w:tc>
        <w:tc>
          <w:tcPr>
            <w:tcW w:w="6946" w:type="dxa"/>
            <w:gridSpan w:val="9"/>
            <w:tcBorders>
              <w:right w:val="single" w:sz="4" w:space="0" w:color="auto"/>
            </w:tcBorders>
          </w:tcPr>
          <w:p w14:paraId="63A65D24" w14:textId="77777777" w:rsidR="00023E16" w:rsidRDefault="00023E16" w:rsidP="00333928">
            <w:pPr>
              <w:pStyle w:val="CRCoverPage"/>
              <w:spacing w:after="0"/>
              <w:rPr>
                <w:noProof/>
              </w:rPr>
            </w:pPr>
          </w:p>
        </w:tc>
      </w:tr>
      <w:tr w:rsidR="00023E16" w14:paraId="410A4720" w14:textId="77777777" w:rsidTr="00333928">
        <w:tc>
          <w:tcPr>
            <w:tcW w:w="2694" w:type="dxa"/>
            <w:gridSpan w:val="2"/>
            <w:tcBorders>
              <w:left w:val="single" w:sz="4" w:space="0" w:color="auto"/>
              <w:bottom w:val="single" w:sz="4" w:space="0" w:color="auto"/>
            </w:tcBorders>
          </w:tcPr>
          <w:p w14:paraId="192A1599" w14:textId="77777777" w:rsidR="00023E16" w:rsidRDefault="00023E16" w:rsidP="003339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8B4CB2" w14:textId="77777777" w:rsidR="00023E16" w:rsidRDefault="00023E16" w:rsidP="00333928">
            <w:pPr>
              <w:pStyle w:val="CRCoverPage"/>
              <w:spacing w:after="0"/>
              <w:ind w:left="100"/>
              <w:rPr>
                <w:noProof/>
              </w:rPr>
            </w:pPr>
          </w:p>
        </w:tc>
      </w:tr>
      <w:tr w:rsidR="00023E16" w:rsidRPr="008863B9" w14:paraId="3871D396" w14:textId="77777777" w:rsidTr="00333928">
        <w:tc>
          <w:tcPr>
            <w:tcW w:w="2694" w:type="dxa"/>
            <w:gridSpan w:val="2"/>
            <w:tcBorders>
              <w:top w:val="single" w:sz="4" w:space="0" w:color="auto"/>
              <w:bottom w:val="single" w:sz="4" w:space="0" w:color="auto"/>
            </w:tcBorders>
          </w:tcPr>
          <w:p w14:paraId="4257696C" w14:textId="77777777" w:rsidR="00023E16" w:rsidRPr="008863B9" w:rsidRDefault="00023E16" w:rsidP="003339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74230F" w14:textId="77777777" w:rsidR="00023E16" w:rsidRPr="008863B9" w:rsidRDefault="00023E16" w:rsidP="00333928">
            <w:pPr>
              <w:pStyle w:val="CRCoverPage"/>
              <w:spacing w:after="0"/>
              <w:ind w:left="100"/>
              <w:rPr>
                <w:noProof/>
                <w:sz w:val="8"/>
                <w:szCs w:val="8"/>
              </w:rPr>
            </w:pPr>
          </w:p>
        </w:tc>
      </w:tr>
      <w:tr w:rsidR="00023E16" w14:paraId="113BE5F9" w14:textId="77777777" w:rsidTr="00333928">
        <w:tc>
          <w:tcPr>
            <w:tcW w:w="2694" w:type="dxa"/>
            <w:gridSpan w:val="2"/>
            <w:tcBorders>
              <w:top w:val="single" w:sz="4" w:space="0" w:color="auto"/>
              <w:left w:val="single" w:sz="4" w:space="0" w:color="auto"/>
              <w:bottom w:val="single" w:sz="4" w:space="0" w:color="auto"/>
            </w:tcBorders>
          </w:tcPr>
          <w:p w14:paraId="01CEF2DE" w14:textId="77777777" w:rsidR="00023E16" w:rsidRDefault="00023E16" w:rsidP="003339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47EC29" w14:textId="77777777" w:rsidR="00023E16" w:rsidRDefault="00023E16" w:rsidP="00333928">
            <w:pPr>
              <w:pStyle w:val="CRCoverPage"/>
              <w:spacing w:after="0"/>
              <w:ind w:left="100"/>
              <w:rPr>
                <w:noProof/>
              </w:rPr>
            </w:pPr>
          </w:p>
        </w:tc>
      </w:tr>
    </w:tbl>
    <w:p w14:paraId="41F23C6D" w14:textId="77777777" w:rsidR="00023E16" w:rsidRDefault="00023E16" w:rsidP="00023E16">
      <w:pPr>
        <w:pStyle w:val="CRCoverPage"/>
        <w:spacing w:after="0"/>
        <w:rPr>
          <w:noProof/>
          <w:sz w:val="8"/>
          <w:szCs w:val="8"/>
        </w:rPr>
      </w:pPr>
    </w:p>
    <w:p w14:paraId="0504F991" w14:textId="77777777" w:rsidR="00023E16" w:rsidRDefault="00023E16" w:rsidP="00023E16">
      <w:pPr>
        <w:rPr>
          <w:noProof/>
        </w:rPr>
        <w:sectPr w:rsidR="00023E16" w:rsidSect="00023E16">
          <w:headerReference w:type="even" r:id="rId12"/>
          <w:footnotePr>
            <w:numRestart w:val="eachSect"/>
          </w:footnotePr>
          <w:pgSz w:w="11907" w:h="16840" w:code="9"/>
          <w:pgMar w:top="1418" w:right="1134" w:bottom="1134" w:left="1134" w:header="680" w:footer="567" w:gutter="0"/>
          <w:cols w:space="720"/>
        </w:sectPr>
      </w:pPr>
    </w:p>
    <w:p w14:paraId="2AE6EC98" w14:textId="77777777" w:rsidR="00023E16" w:rsidRDefault="00023E16" w:rsidP="00023E16">
      <w:pPr>
        <w:jc w:val="center"/>
        <w:rPr>
          <w:noProof/>
          <w:highlight w:val="green"/>
        </w:rPr>
      </w:pPr>
      <w:r w:rsidRPr="00DB12B9">
        <w:rPr>
          <w:noProof/>
          <w:highlight w:val="green"/>
        </w:rPr>
        <w:t>***** change *****</w:t>
      </w:r>
    </w:p>
    <w:p w14:paraId="02E0897E" w14:textId="77777777" w:rsidR="00D40C70" w:rsidRPr="00F11A63" w:rsidRDefault="00D40C70" w:rsidP="00295835">
      <w:pPr>
        <w:pStyle w:val="Heading5"/>
      </w:pPr>
      <w:r w:rsidRPr="00F11A63">
        <w:t>5.5.1.2.4</w:t>
      </w:r>
      <w:r w:rsidRPr="00F11A63">
        <w:tab/>
        <w:t>Attach accepted by the network</w:t>
      </w:r>
      <w:bookmarkEnd w:id="3"/>
      <w:bookmarkEnd w:id="4"/>
      <w:bookmarkEnd w:id="5"/>
      <w:bookmarkEnd w:id="6"/>
      <w:bookmarkEnd w:id="7"/>
      <w:bookmarkEnd w:id="8"/>
      <w:bookmarkEnd w:id="9"/>
      <w:bookmarkEnd w:id="10"/>
    </w:p>
    <w:p w14:paraId="7B0766C2" w14:textId="77777777" w:rsidR="00D40C70" w:rsidRPr="00F11A63" w:rsidRDefault="00D40C70" w:rsidP="00D40C70">
      <w:r w:rsidRPr="00F11A63">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F11A63">
        <w:rPr>
          <w:lang w:eastAsia="zh-CN"/>
        </w:rPr>
        <w:t xml:space="preserve"> </w:t>
      </w:r>
      <w:r w:rsidRPr="00F11A63">
        <w:t>during an</w:t>
      </w:r>
      <w:r w:rsidRPr="00F11A63">
        <w:rPr>
          <w:lang w:eastAsia="zh-CN"/>
        </w:rPr>
        <w:t xml:space="preserve"> </w:t>
      </w:r>
      <w:r w:rsidRPr="00F11A63">
        <w:t>attach procedure for emergency bearer services.</w:t>
      </w:r>
    </w:p>
    <w:p w14:paraId="65FE2553" w14:textId="77777777" w:rsidR="00D40C70" w:rsidRPr="00F11A63" w:rsidRDefault="00D40C70" w:rsidP="00D40C70">
      <w:r w:rsidRPr="00F11A63">
        <w:t>During an attach for access to RLOS, the MME shall not check for access restrictions, regional restrictions and subscription restrictions when processing the ATTACH REQUEST message.</w:t>
      </w:r>
    </w:p>
    <w:p w14:paraId="65D587BE" w14:textId="77777777" w:rsidR="00431B51" w:rsidRPr="00F11A63" w:rsidRDefault="00D40C70" w:rsidP="00D40C70">
      <w:r w:rsidRPr="00F11A63">
        <w:t>If the attach request is accepted by the network, the MME shall send an ATTACH ACCEPT message to the UE</w:t>
      </w:r>
      <w:r w:rsidRPr="00F11A63">
        <w:rPr>
          <w:lang w:eastAsia="ko-KR"/>
        </w:rPr>
        <w:t xml:space="preserve"> and start timer T3450</w:t>
      </w:r>
      <w:r w:rsidRPr="00F11A63">
        <w:t>.</w:t>
      </w:r>
    </w:p>
    <w:p w14:paraId="08CEC903" w14:textId="4BC569DA" w:rsidR="00D40C70" w:rsidRPr="00F11A63" w:rsidRDefault="00D40C70" w:rsidP="00D40C70">
      <w:r w:rsidRPr="00F11A63">
        <w:t xml:space="preserve">If the attach request included </w:t>
      </w:r>
      <w:r w:rsidRPr="00F11A63">
        <w:rPr>
          <w:lang w:eastAsia="ko-KR"/>
        </w:rPr>
        <w:t xml:space="preserve">the PDN CONNECTIVITY REQUEST message in the ESM message container information element to request PDN connectivity, </w:t>
      </w:r>
      <w:r w:rsidRPr="00F11A63">
        <w:t xml:space="preserve">the </w:t>
      </w:r>
      <w:r w:rsidRPr="00F11A63">
        <w:rPr>
          <w:lang w:eastAsia="ko-KR"/>
        </w:rPr>
        <w:t>MME</w:t>
      </w:r>
      <w:r w:rsidRPr="00F11A63">
        <w:t xml:space="preserve"> when accepting the attach request shall:</w:t>
      </w:r>
    </w:p>
    <w:p w14:paraId="00023802" w14:textId="77777777" w:rsidR="00D40C70" w:rsidRPr="00F11A63" w:rsidRDefault="00D40C70" w:rsidP="00D40C70">
      <w:pPr>
        <w:pStyle w:val="B1"/>
      </w:pPr>
      <w:r w:rsidRPr="00F11A63">
        <w:t>-</w:t>
      </w:r>
      <w:r w:rsidRPr="00F11A63">
        <w:tab/>
        <w:t xml:space="preserve">send the ATTACH ACCEPT message together with an ESM DUMMY MESSAGE contained in the ESM message container information element and discard the </w:t>
      </w:r>
      <w:r w:rsidRPr="00F11A63">
        <w:rPr>
          <w:lang w:eastAsia="ko-KR"/>
        </w:rPr>
        <w:t xml:space="preserve">ESM message container information element </w:t>
      </w:r>
      <w:r w:rsidRPr="00F11A63">
        <w:t xml:space="preserve">included </w:t>
      </w:r>
      <w:r w:rsidRPr="00F11A63">
        <w:rPr>
          <w:lang w:eastAsia="ko-KR"/>
        </w:rPr>
        <w:t xml:space="preserve">in the attach request </w:t>
      </w:r>
      <w:r w:rsidRPr="00F11A63">
        <w:t>if:</w:t>
      </w:r>
    </w:p>
    <w:p w14:paraId="702B55E0" w14:textId="77777777" w:rsidR="00D40C70" w:rsidRPr="00F11A63" w:rsidRDefault="00D40C70" w:rsidP="00D40C70">
      <w:pPr>
        <w:pStyle w:val="B2"/>
      </w:pPr>
      <w:r w:rsidRPr="00F11A63">
        <w:rPr>
          <w:lang w:eastAsia="zh-CN"/>
        </w:rPr>
        <w:t>-</w:t>
      </w:r>
      <w:r w:rsidRPr="00F11A63">
        <w:rPr>
          <w:lang w:eastAsia="zh-CN"/>
        </w:rPr>
        <w:tab/>
        <w:t>the</w:t>
      </w:r>
      <w:r w:rsidRPr="00F11A63">
        <w:t xml:space="preserve"> UE indicated support of EMM-REGISTERED without PDN connection in the UE network capability IE of the </w:t>
      </w:r>
      <w:r w:rsidRPr="00F11A63">
        <w:rPr>
          <w:lang w:eastAsia="zh-TW"/>
        </w:rPr>
        <w:t>ATTACH</w:t>
      </w:r>
      <w:r w:rsidRPr="00F11A63">
        <w:t xml:space="preserve"> REQUEST message;</w:t>
      </w:r>
    </w:p>
    <w:p w14:paraId="498A7893" w14:textId="77777777" w:rsidR="00D40C70" w:rsidRPr="00F11A63" w:rsidRDefault="00D40C70" w:rsidP="00D40C70">
      <w:pPr>
        <w:pStyle w:val="B2"/>
      </w:pPr>
      <w:r w:rsidRPr="00F11A63">
        <w:t>-</w:t>
      </w:r>
      <w:r w:rsidRPr="00F11A63">
        <w:tab/>
        <w:t>the MME supports EMM-REGISTERED without PDN connection and PDN connection is restricted according to the user's subscription data</w:t>
      </w:r>
      <w:r w:rsidRPr="00F11A63">
        <w:rPr>
          <w:lang w:eastAsia="zh-CN"/>
        </w:rPr>
        <w:t>;</w:t>
      </w:r>
    </w:p>
    <w:p w14:paraId="00054472" w14:textId="77777777" w:rsidR="00431B51" w:rsidRPr="00F11A63" w:rsidRDefault="00D40C70" w:rsidP="00D40C70">
      <w:pPr>
        <w:pStyle w:val="B2"/>
      </w:pPr>
      <w:r w:rsidRPr="00F11A63">
        <w:t>-</w:t>
      </w:r>
      <w:r w:rsidRPr="00F11A63">
        <w:tab/>
        <w:t>the attach type is not set to "EPS emergency attach" or "EPS RLOS attach"; and</w:t>
      </w:r>
    </w:p>
    <w:p w14:paraId="22A0A668" w14:textId="651F7CF6" w:rsidR="00D40C70" w:rsidRPr="00F11A63" w:rsidRDefault="00D40C70" w:rsidP="00D40C70">
      <w:pPr>
        <w:pStyle w:val="B2"/>
      </w:pPr>
      <w:r w:rsidRPr="00F11A63">
        <w:t>-</w:t>
      </w:r>
      <w:r w:rsidRPr="00F11A63">
        <w:tab/>
        <w:t>the request type of the UE requested PDN connection is not set to "handover of emergency bearer services", "emergency" or "RLOS"</w:t>
      </w:r>
      <w:r w:rsidRPr="00F11A63">
        <w:rPr>
          <w:lang w:eastAsia="zh-CN"/>
        </w:rPr>
        <w:t>;</w:t>
      </w:r>
    </w:p>
    <w:p w14:paraId="081CAE7D" w14:textId="64BA7067" w:rsidR="00D40C70" w:rsidRPr="00F11A63" w:rsidRDefault="00D40C70" w:rsidP="00D40C70">
      <w:pPr>
        <w:pStyle w:val="B1"/>
      </w:pPr>
      <w:r w:rsidRPr="00F11A63">
        <w:t>-</w:t>
      </w:r>
      <w:r w:rsidRPr="00F11A63">
        <w:tab/>
        <w:t>otherwise, send t</w:t>
      </w:r>
      <w:r w:rsidRPr="00F11A63">
        <w:rPr>
          <w:lang w:eastAsia="ko-KR"/>
        </w:rPr>
        <w:t>he ATTACH ACCEPT message together with an</w:t>
      </w:r>
      <w:r w:rsidRPr="00F11A63">
        <w:t xml:space="preserve"> ACTIVATE </w:t>
      </w:r>
      <w:r w:rsidRPr="00F11A63">
        <w:rPr>
          <w:lang w:eastAsia="ko-KR"/>
        </w:rPr>
        <w:t>DEFAULT</w:t>
      </w:r>
      <w:r w:rsidRPr="00F11A63">
        <w:t xml:space="preserve"> EPS BEARER CONTEXT </w:t>
      </w:r>
      <w:r w:rsidRPr="00F11A63">
        <w:rPr>
          <w:lang w:eastAsia="ko-KR"/>
        </w:rPr>
        <w:t xml:space="preserve">REQUEST </w:t>
      </w:r>
      <w:r w:rsidRPr="00F11A63">
        <w:t>message</w:t>
      </w:r>
      <w:r w:rsidRPr="00F11A63">
        <w:rPr>
          <w:lang w:eastAsia="ko-KR"/>
        </w:rPr>
        <w:t xml:space="preserve"> contained in the ESM message container information element to activate the default bearer (see </w:t>
      </w:r>
      <w:r w:rsidR="00FB1684" w:rsidRPr="00F11A63">
        <w:rPr>
          <w:lang w:eastAsia="ko-KR"/>
        </w:rPr>
        <w:t>clause</w:t>
      </w:r>
      <w:r w:rsidRPr="00F11A63">
        <w:rPr>
          <w:lang w:eastAsia="ko-KR"/>
        </w:rPr>
        <w:t> 6.4.1)</w:t>
      </w:r>
      <w:r w:rsidRPr="00F11A63">
        <w:t xml:space="preserve">. In WB-S1 mode, the network may also initiate the activation of dedicated bearers towards the UE by invoking the dedicated EPS bearer context activation procedure (see </w:t>
      </w:r>
      <w:r w:rsidR="00FB1684" w:rsidRPr="00F11A63">
        <w:t>clause</w:t>
      </w:r>
      <w:r w:rsidRPr="00F11A63">
        <w:t> 6.4.2). In NB-S1 mode the network shall not initiate the activation of dedicated bearers.</w:t>
      </w:r>
    </w:p>
    <w:p w14:paraId="4F5EA88F" w14:textId="77777777" w:rsidR="00D40C70" w:rsidRPr="00F11A63" w:rsidRDefault="00D40C70" w:rsidP="00D40C70">
      <w:r w:rsidRPr="00F11A63">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7D7543CC" w14:textId="77777777" w:rsidR="00D40C70" w:rsidRPr="00F11A63" w:rsidRDefault="00D40C70" w:rsidP="00D40C70">
      <w:r w:rsidRPr="00F11A63">
        <w:t>If the attach request is accepted by the network, the MME shall delete the stored UE radio capability information or the UE radio capability ID, if any.</w:t>
      </w:r>
    </w:p>
    <w:p w14:paraId="16B6DEC0" w14:textId="77777777" w:rsidR="00D40C70" w:rsidRPr="00F11A63" w:rsidRDefault="00D40C70" w:rsidP="00D40C70">
      <w:r w:rsidRPr="00F11A63">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008C2620" w14:textId="77777777" w:rsidR="00D40C70" w:rsidRPr="00F11A63" w:rsidRDefault="00D40C70" w:rsidP="00D40C70">
      <w:r w:rsidRPr="00F11A63">
        <w:t>If the UE has included the UE network capability IE or the MS network capability IE or both in the ATTACH REQUEST message, the MME shall store all octets received from the UE, up to the maximum length defined for the respective information element.</w:t>
      </w:r>
    </w:p>
    <w:p w14:paraId="1B9F39D9" w14:textId="77777777" w:rsidR="00D40C70" w:rsidRPr="00F11A63" w:rsidRDefault="00D40C70" w:rsidP="00D40C70">
      <w:pPr>
        <w:pStyle w:val="NO"/>
        <w:rPr>
          <w:lang w:eastAsia="ja-JP"/>
        </w:rPr>
      </w:pPr>
      <w:r w:rsidRPr="00F11A63">
        <w:t>NOTE 1:</w:t>
      </w:r>
      <w:r w:rsidRPr="00F11A63">
        <w:tab/>
        <w:t>This information is forwarded to the new MME during inter-MME handover or to the new SGSN during inter-system handover to A/Gb mode or Iu mode.</w:t>
      </w:r>
    </w:p>
    <w:p w14:paraId="467AF15B" w14:textId="77777777" w:rsidR="00D40C70" w:rsidRPr="00F11A63" w:rsidRDefault="00D40C70" w:rsidP="00D40C70">
      <w:pPr>
        <w:pStyle w:val="NO"/>
      </w:pPr>
      <w:r w:rsidRPr="00F11A63">
        <w:rPr>
          <w:lang w:eastAsia="ja-JP"/>
        </w:rPr>
        <w:t>NOTE 2:</w:t>
      </w:r>
      <w:r w:rsidRPr="00F11A63">
        <w:rPr>
          <w:lang w:eastAsia="ja-JP"/>
        </w:rPr>
        <w:tab/>
        <w:t>For further details concerning the handling of the MS network capability and UE network capability in the MME see also 3GPP TS 23.401 [10].</w:t>
      </w:r>
    </w:p>
    <w:p w14:paraId="758A05E3" w14:textId="77777777" w:rsidR="00D40C70" w:rsidRPr="00F11A63" w:rsidRDefault="00D40C70" w:rsidP="00D40C70">
      <w:r w:rsidRPr="00F11A63">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4B10C51C" w14:textId="77777777" w:rsidR="00D40C70" w:rsidRPr="00F11A63" w:rsidRDefault="00D40C70" w:rsidP="00D40C70">
      <w:r w:rsidRPr="00F11A63">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5D668F86" w14:textId="77777777" w:rsidR="00D40C70" w:rsidRPr="00F11A63" w:rsidRDefault="00D40C70" w:rsidP="00D40C70">
      <w:pPr>
        <w:pStyle w:val="NO"/>
      </w:pPr>
      <w:r w:rsidRPr="00F11A63">
        <w:rPr>
          <w:lang w:eastAsia="ja-JP"/>
        </w:rPr>
        <w:t>NOTE 3:</w:t>
      </w:r>
      <w:r w:rsidRPr="00F11A63">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429CE50A" w14:textId="77777777" w:rsidR="00D40C70" w:rsidRPr="00F11A63" w:rsidRDefault="00D40C70" w:rsidP="00D40C70">
      <w:r w:rsidRPr="00F11A63">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180B96EA" w14:textId="77777777" w:rsidR="00D40C70" w:rsidRPr="00F11A63" w:rsidDel="00D243BC" w:rsidRDefault="00D40C70" w:rsidP="00D40C70">
      <w:pPr>
        <w:rPr>
          <w:bCs/>
        </w:rPr>
      </w:pPr>
      <w:r w:rsidRPr="00F11A63">
        <w:t>The MME shall include the extended DRX parameters IE in the ATTACH ACCEPT message only if the extended DRX parameters IE was included in the ATTACH REQUEST message, and the MME supports and accepts the use of eDRX.</w:t>
      </w:r>
    </w:p>
    <w:p w14:paraId="0FA9402A" w14:textId="77777777" w:rsidR="00D40C70" w:rsidRPr="00F11A63" w:rsidRDefault="00D40C70" w:rsidP="00D40C70">
      <w:r w:rsidRPr="00F11A63">
        <w:t>If</w:t>
      </w:r>
    </w:p>
    <w:p w14:paraId="6B0F44BA" w14:textId="77777777" w:rsidR="00D40C70" w:rsidRPr="00F11A63" w:rsidRDefault="00D40C70" w:rsidP="00D40C70">
      <w:pPr>
        <w:pStyle w:val="B1"/>
      </w:pPr>
      <w:r w:rsidRPr="00F11A63">
        <w:t>-</w:t>
      </w:r>
      <w:r w:rsidRPr="00F11A63">
        <w:tab/>
        <w:t>the UE supports WUS assistance; and</w:t>
      </w:r>
    </w:p>
    <w:p w14:paraId="43CC799F" w14:textId="77777777" w:rsidR="00D40C70" w:rsidRPr="00F11A63" w:rsidRDefault="00D40C70" w:rsidP="00D40C70">
      <w:pPr>
        <w:pStyle w:val="B1"/>
      </w:pPr>
      <w:r w:rsidRPr="00F11A63">
        <w:t>-</w:t>
      </w:r>
      <w:r w:rsidRPr="00F11A63">
        <w:tab/>
        <w:t>the MME supports and accepts the use of WUS assistance,</w:t>
      </w:r>
    </w:p>
    <w:p w14:paraId="1662B1E4" w14:textId="77777777" w:rsidR="00D40C70" w:rsidRPr="00F11A63" w:rsidRDefault="00D40C70" w:rsidP="00D40C70">
      <w:r w:rsidRPr="00F11A63">
        <w:t xml:space="preserve">then the MME shall determine the negotiated UE paging probability information for the UE, store it in the EMM context of the UE, and if the </w:t>
      </w:r>
      <w:r w:rsidRPr="00F11A63">
        <w:rPr>
          <w:lang w:eastAsia="zh-CN"/>
        </w:rPr>
        <w:t>UE</w:t>
      </w:r>
      <w:r w:rsidRPr="00F11A63">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634F253C" w14:textId="77777777" w:rsidR="00D40C70" w:rsidRPr="00F11A63" w:rsidRDefault="00D40C70" w:rsidP="00D40C70">
      <w:pPr>
        <w:pStyle w:val="NO"/>
        <w:rPr>
          <w:lang w:eastAsia="ja-JP"/>
        </w:rPr>
      </w:pPr>
      <w:r w:rsidRPr="00F11A63">
        <w:t>NOTE 4:</w:t>
      </w:r>
      <w:r w:rsidRPr="00F11A63">
        <w:tab/>
        <w:t>Besides the UE paging probability information requested by the UE, the MME can take local configuration or previous statistical information for the UE into account when determining the negotiated UE paging probability information for the UE</w:t>
      </w:r>
      <w:r w:rsidRPr="00F11A63">
        <w:rPr>
          <w:lang w:eastAsia="ja-JP"/>
        </w:rPr>
        <w:t xml:space="preserve"> (see </w:t>
      </w:r>
      <w:r w:rsidRPr="00F11A63">
        <w:t>3GPP TS 23.401 [10]).</w:t>
      </w:r>
    </w:p>
    <w:p w14:paraId="0EA8E456" w14:textId="77777777" w:rsidR="00431B51" w:rsidRPr="00F11A63" w:rsidRDefault="00D40C70" w:rsidP="00D40C70">
      <w:pPr>
        <w:rPr>
          <w:lang w:eastAsia="zh-CN"/>
        </w:rPr>
      </w:pPr>
      <w:r w:rsidRPr="00F11A63">
        <w:t xml:space="preserve">The MME shall assign and include the TAI list the UE is registered to in the ATTACH ACCEPT message. </w:t>
      </w:r>
      <w:r w:rsidRPr="00F11A63">
        <w:rPr>
          <w:lang w:eastAsia="zh-CN"/>
        </w:rPr>
        <w:t xml:space="preserve">The MME shall not assign a TAI list containing both tracking areas in NB-S1 mode and tracking areas in WB-S1 mode. </w:t>
      </w:r>
      <w:r w:rsidRPr="00F11A63">
        <w:t>The UE, upon receiving an ATTACH ACCEPT message, shall delete its old TAI list and store the received TAI list.</w:t>
      </w:r>
    </w:p>
    <w:p w14:paraId="32E0A1F9" w14:textId="004C5DFC" w:rsidR="00D40C70" w:rsidRPr="00F11A63" w:rsidRDefault="00D40C70" w:rsidP="00D40C70">
      <w:pPr>
        <w:pStyle w:val="NO"/>
      </w:pPr>
      <w:r w:rsidRPr="00F11A63">
        <w:t>NOTE 5:</w:t>
      </w:r>
      <w:r w:rsidRPr="00F11A63">
        <w:tab/>
      </w:r>
      <w:r w:rsidRPr="00F11A63">
        <w:rPr>
          <w:lang w:eastAsia="zh-CN"/>
        </w:rPr>
        <w:t>When assigning the TAI list, the MME can take into account the eNodeB's capability of support of CIoT EPS optimization.</w:t>
      </w:r>
    </w:p>
    <w:p w14:paraId="6EB2A3B2" w14:textId="77777777" w:rsidR="00D40C70" w:rsidRPr="00F11A63" w:rsidRDefault="00D40C70" w:rsidP="00D40C70">
      <w:r w:rsidRPr="00F11A63">
        <w:rPr>
          <w:lang w:eastAsia="zh-CN"/>
        </w:rPr>
        <w:t>The MME may include T3412 extended value IE in the ATTACH ACCEPT message only if t</w:t>
      </w:r>
      <w:r w:rsidRPr="00F11A63">
        <w:t xml:space="preserve">he </w:t>
      </w:r>
      <w:r w:rsidRPr="00F11A63">
        <w:rPr>
          <w:lang w:eastAsia="zh-CN"/>
        </w:rPr>
        <w:t>UE</w:t>
      </w:r>
      <w:r w:rsidRPr="00F11A63">
        <w:t xml:space="preserve"> indicates support</w:t>
      </w:r>
      <w:r w:rsidRPr="00F11A63">
        <w:rPr>
          <w:lang w:eastAsia="zh-CN"/>
        </w:rPr>
        <w:t xml:space="preserve"> of</w:t>
      </w:r>
      <w:r w:rsidRPr="00F11A63">
        <w:t xml:space="preserve"> the extended periodic timer T3</w:t>
      </w:r>
      <w:r w:rsidRPr="00F11A63">
        <w:rPr>
          <w:lang w:eastAsia="zh-CN"/>
        </w:rPr>
        <w:t>4</w:t>
      </w:r>
      <w:r w:rsidRPr="00F11A63">
        <w:t>12 in the MS network feature support IE in the ATTACH REQUEST message.</w:t>
      </w:r>
    </w:p>
    <w:p w14:paraId="563EE67D" w14:textId="77777777" w:rsidR="00D40C70" w:rsidRPr="00F11A63" w:rsidRDefault="00D40C70" w:rsidP="00D40C70">
      <w:r w:rsidRPr="00F11A63">
        <w:t>The MME shall include the T3324 value IE in the ATTACH ACCEPT message only if the T3324 value IE was included in the ATTACH REQUEST message, and the MME supports and accepts the use of PSM.</w:t>
      </w:r>
    </w:p>
    <w:p w14:paraId="461D28F2" w14:textId="77777777" w:rsidR="00D40C70" w:rsidRPr="00F11A63" w:rsidRDefault="00D40C70" w:rsidP="00D40C70">
      <w:r w:rsidRPr="00F11A63">
        <w:t xml:space="preserve">If the MME supports and accepts the use of PSM, and the UE included the T3412 extended value IE in the ATTACH REQUEST message, then the MME shall take into account the T3412 value requested when providing the T3412 value IE and the </w:t>
      </w:r>
      <w:r w:rsidRPr="00F11A63">
        <w:rPr>
          <w:lang w:eastAsia="zh-CN"/>
        </w:rPr>
        <w:t xml:space="preserve">T3412 extended value IE </w:t>
      </w:r>
      <w:r w:rsidRPr="00F11A63">
        <w:t>in the ATTACH ACCEPT message.</w:t>
      </w:r>
    </w:p>
    <w:p w14:paraId="67B89617" w14:textId="75530778" w:rsidR="00D40C70" w:rsidRPr="00F11A63" w:rsidRDefault="00D40C70" w:rsidP="00D40C70">
      <w:pPr>
        <w:pStyle w:val="NO"/>
        <w:rPr>
          <w:lang w:eastAsia="ja-JP"/>
        </w:rPr>
      </w:pPr>
      <w:r w:rsidRPr="00F11A63">
        <w:t>NOTE 6:</w:t>
      </w:r>
      <w:r w:rsidRPr="00F11A63">
        <w:tab/>
        <w:t>Besides the value requested by the UE, the MME can take local configuration or subscription data provided by the HSS into account when selecting a value for T3412</w:t>
      </w:r>
      <w:r w:rsidRPr="00F11A63">
        <w:rPr>
          <w:lang w:eastAsia="ja-JP"/>
        </w:rPr>
        <w:t xml:space="preserve"> (</w:t>
      </w:r>
      <w:r w:rsidRPr="00F11A63">
        <w:t xml:space="preserve">3GPP TS 23.401 [10] </w:t>
      </w:r>
      <w:r w:rsidR="00FB1684" w:rsidRPr="00F11A63">
        <w:t>clause</w:t>
      </w:r>
      <w:r w:rsidRPr="00F11A63">
        <w:t> 4.3.17.3).</w:t>
      </w:r>
    </w:p>
    <w:p w14:paraId="2F62E9D1" w14:textId="77777777" w:rsidR="00D40C70" w:rsidRPr="00F11A63" w:rsidRDefault="00D40C70" w:rsidP="00D40C70">
      <w:r w:rsidRPr="00F11A63">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16109207" w14:textId="77777777" w:rsidR="00383E30" w:rsidRDefault="00D40C70" w:rsidP="00D40C70">
      <w:pPr>
        <w:rPr>
          <w:ins w:id="12" w:author="Ericsson User, R01" w:date="2025-11-10T10:43:00Z" w16du:dateUtc="2025-11-10T09:43:00Z"/>
        </w:rPr>
      </w:pPr>
      <w:r w:rsidRPr="00F11A63">
        <w:t xml:space="preserve">If the UE requests "control plane CIoT EPS optimization" in the Additional update type IE, indicates support of control plane CIoT EPS optimization in the UE network capability IE and the MME decides to accept </w:t>
      </w:r>
      <w:r w:rsidRPr="00F11A63">
        <w:rPr>
          <w:lang w:eastAsia="ja-JP"/>
        </w:rPr>
        <w:t xml:space="preserve">the requested </w:t>
      </w:r>
      <w:r w:rsidRPr="00F11A63">
        <w:t>CIoT EPS optimization</w:t>
      </w:r>
      <w:r w:rsidRPr="00F11A63">
        <w:rPr>
          <w:lang w:eastAsia="ja-JP"/>
        </w:rPr>
        <w:t xml:space="preserve"> and</w:t>
      </w:r>
      <w:r w:rsidRPr="00F11A63">
        <w:t xml:space="preserve"> the attach request</w:t>
      </w:r>
      <w:ins w:id="13" w:author="Ericsson User, R01" w:date="2025-11-10T10:43:00Z" w16du:dateUtc="2025-11-10T09:43:00Z">
        <w:r w:rsidR="00383E30">
          <w:t>:</w:t>
        </w:r>
      </w:ins>
    </w:p>
    <w:p w14:paraId="00B0BB44" w14:textId="659BCA2E" w:rsidR="00D40C70" w:rsidRPr="00F11A63" w:rsidRDefault="00383E30" w:rsidP="00383E30">
      <w:pPr>
        <w:pStyle w:val="B1"/>
        <w:pPrChange w:id="14" w:author="Ericsson User, R01" w:date="2025-11-10T10:44:00Z" w16du:dateUtc="2025-11-10T09:44:00Z">
          <w:pPr/>
        </w:pPrChange>
      </w:pPr>
      <w:ins w:id="15" w:author="Ericsson User, R01" w:date="2025-11-10T10:43:00Z" w16du:dateUtc="2025-11-10T09:43:00Z">
        <w:r>
          <w:t>a)</w:t>
        </w:r>
        <w:r>
          <w:tab/>
        </w:r>
      </w:ins>
      <w:del w:id="16" w:author="Ericsson User, R01" w:date="2025-11-10T10:43:00Z" w16du:dateUtc="2025-11-10T09:43:00Z">
        <w:r w:rsidR="00D40C70" w:rsidRPr="00F11A63" w:rsidDel="00383E30">
          <w:delText xml:space="preserve">, </w:delText>
        </w:r>
      </w:del>
      <w:r w:rsidR="00D40C70" w:rsidRPr="00F11A63">
        <w:t>the MME shall indicate "control plane CIoT EPS optimization supported" in the EPS network feature support IE</w:t>
      </w:r>
      <w:ins w:id="17" w:author="Ericsson User, R01" w:date="2025-11-10T10:44:00Z" w16du:dateUtc="2025-11-10T09:44:00Z">
        <w:r>
          <w:t>; and</w:t>
        </w:r>
      </w:ins>
      <w:del w:id="18" w:author="Ericsson User, R01" w:date="2025-11-10T10:44:00Z" w16du:dateUtc="2025-11-10T09:44:00Z">
        <w:r w:rsidR="00D40C70" w:rsidRPr="00F11A63" w:rsidDel="00383E30">
          <w:delText>.</w:delText>
        </w:r>
      </w:del>
    </w:p>
    <w:p w14:paraId="731513F2" w14:textId="57F10E95" w:rsidR="002F6287" w:rsidRPr="00F11A63" w:rsidRDefault="00383E30" w:rsidP="00383E30">
      <w:pPr>
        <w:pStyle w:val="B1"/>
        <w:pPrChange w:id="19" w:author="Ericsson User, R01" w:date="2025-11-10T10:44:00Z" w16du:dateUtc="2025-11-10T09:44:00Z">
          <w:pPr/>
        </w:pPrChange>
      </w:pPr>
      <w:ins w:id="20" w:author="Ericsson User, R01" w:date="2025-11-10T10:44:00Z" w16du:dateUtc="2025-11-10T09:44:00Z">
        <w:r>
          <w:t>b)</w:t>
        </w:r>
        <w:r>
          <w:tab/>
        </w:r>
      </w:ins>
      <w:del w:id="21" w:author="Ericsson User, R01" w:date="2025-11-10T10:44:00Z" w16du:dateUtc="2025-11-10T09:44:00Z">
        <w:r w:rsidR="002F6287" w:rsidRPr="00F11A63" w:rsidDel="00383E30">
          <w:delText>I</w:delText>
        </w:r>
      </w:del>
      <w:ins w:id="22" w:author="Ericsson User, R01" w:date="2025-11-10T10:44:00Z" w16du:dateUtc="2025-11-10T09:44:00Z">
        <w:r>
          <w:t>i</w:t>
        </w:r>
      </w:ins>
      <w:r w:rsidR="002F6287" w:rsidRPr="00F11A63">
        <w:t xml:space="preserve">f the UE </w:t>
      </w:r>
      <w:r w:rsidR="002F6287" w:rsidRPr="00F11A63">
        <w:rPr>
          <w:rFonts w:hint="eastAsia"/>
          <w:lang w:eastAsia="zh-CN"/>
        </w:rPr>
        <w:t>indicate</w:t>
      </w:r>
      <w:r w:rsidR="002F6287" w:rsidRPr="00F11A63">
        <w:rPr>
          <w:lang w:eastAsia="zh-CN"/>
        </w:rPr>
        <w:t>s</w:t>
      </w:r>
      <w:r w:rsidR="002F6287" w:rsidRPr="00F11A63">
        <w:t xml:space="preserve"> support for control plane CIoT EPS optimization with overhead reduction in the ATTACH REQUEST message and the MME supports and accepts control plane CIoT EPS optimization with overhead reduction, then the MME shall indicate "control plane CIoT EPS optimization with overhead reduction supported" in the EPS network feature support IE of the ATTACH ACCEPT message.</w:t>
      </w:r>
    </w:p>
    <w:p w14:paraId="63A149D2" w14:textId="0C38EF62" w:rsidR="00BA22EF" w:rsidRPr="00F11A63" w:rsidRDefault="00BA22EF" w:rsidP="00D40C70">
      <w:r w:rsidRPr="00F11A63">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170CC5FF" w14:textId="35226032" w:rsidR="00D40C70" w:rsidRPr="00F11A63" w:rsidRDefault="00D40C70" w:rsidP="00D40C70">
      <w:r w:rsidRPr="00F11A63">
        <w:rPr>
          <w:lang w:eastAsia="ko-KR"/>
        </w:rPr>
        <w:t>If the MME</w:t>
      </w:r>
      <w:r w:rsidRPr="00F11A63">
        <w:t xml:space="preserve"> supports NB-S1 mode, </w:t>
      </w:r>
      <w:r w:rsidR="00D64191" w:rsidRPr="00F11A63">
        <w:t>non</w:t>
      </w:r>
      <w:r w:rsidRPr="00F11A63">
        <w:t>-IP or Ethernet PDN type, inter-system change with 5GS</w:t>
      </w:r>
      <w:r w:rsidR="00C30744" w:rsidRPr="00F11A63">
        <w:t>, UAS services</w:t>
      </w:r>
      <w:r w:rsidRPr="00F11A63">
        <w:t xml:space="preserve"> or the network wants to enforce the use of DNS over (D)TLS (see 3GPP TS 33.501 [24]), then the MME shall support the </w:t>
      </w:r>
      <w:r w:rsidR="007F0D6D" w:rsidRPr="00F11A63">
        <w:t>E</w:t>
      </w:r>
      <w:r w:rsidRPr="00F11A63">
        <w:t>xtended protocol configuration options IE.</w:t>
      </w:r>
    </w:p>
    <w:p w14:paraId="60147425" w14:textId="55D75CF8" w:rsidR="00D40C70" w:rsidRPr="00F11A63" w:rsidRDefault="00D40C70" w:rsidP="00D40C70">
      <w:pPr>
        <w:pStyle w:val="NO"/>
      </w:pPr>
      <w:r w:rsidRPr="00F11A63">
        <w:rPr>
          <w:lang w:eastAsia="zh-CN"/>
        </w:rPr>
        <w:t>NOTE</w:t>
      </w:r>
      <w:r w:rsidRPr="00F11A63">
        <w:t> 7</w:t>
      </w:r>
      <w:r w:rsidRPr="00F11A63">
        <w:rPr>
          <w:lang w:eastAsia="zh-CN"/>
        </w:rPr>
        <w:t>:</w:t>
      </w:r>
      <w:r w:rsidR="00431B51" w:rsidRPr="00F11A63">
        <w:rPr>
          <w:lang w:eastAsia="zh-CN"/>
        </w:rPr>
        <w:tab/>
      </w:r>
      <w:r w:rsidRPr="00F11A63">
        <w:rPr>
          <w:lang w:eastAsia="zh-CN"/>
        </w:rPr>
        <w:t>Support of DNS over (D)TLS is based on the informative requirements as specified in 3GPP TS 33.401 [19] and it is implemented based on the operator requirement.</w:t>
      </w:r>
    </w:p>
    <w:p w14:paraId="0BB890BD" w14:textId="2BE05842" w:rsidR="00D40C70" w:rsidRPr="00F11A63" w:rsidRDefault="00D40C70" w:rsidP="00D40C70">
      <w:r w:rsidRPr="00F11A63">
        <w:t xml:space="preserve">If the MME supports the </w:t>
      </w:r>
      <w:r w:rsidR="007F0D6D" w:rsidRPr="00F11A63">
        <w:t>E</w:t>
      </w:r>
      <w:r w:rsidRPr="00F11A63">
        <w:t xml:space="preserve">xtended protocol configuration options IE and the UE indicated support of the </w:t>
      </w:r>
      <w:r w:rsidR="007F0D6D" w:rsidRPr="00F11A63">
        <w:t>E</w:t>
      </w:r>
      <w:r w:rsidRPr="00F11A63">
        <w:t>xtended protocol configuration options IE, then the MME shall set the ePCO bit to "extended protocol configuration options supported" in the EPS network feature support IE of the ATTACH ACCEPT message.</w:t>
      </w:r>
    </w:p>
    <w:p w14:paraId="429563FF" w14:textId="77777777" w:rsidR="00D40C70" w:rsidRPr="00F11A63" w:rsidRDefault="00D40C70" w:rsidP="00D40C70">
      <w:pPr>
        <w:rPr>
          <w:lang w:eastAsia="ja-JP"/>
        </w:rPr>
      </w:pPr>
      <w:r w:rsidRPr="00F11A63">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782A1675" w14:textId="77777777" w:rsidR="00D40C70" w:rsidRPr="00F11A63" w:rsidRDefault="00D40C70" w:rsidP="00D40C70">
      <w:pPr>
        <w:rPr>
          <w:lang w:eastAsia="ja-JP"/>
        </w:rPr>
      </w:pPr>
      <w:r w:rsidRPr="00F11A63">
        <w:t xml:space="preserve">If the UE has indicated support for the control plane data back-off timer, and the MME decides to activate </w:t>
      </w:r>
      <w:r w:rsidRPr="00F11A63">
        <w:rPr>
          <w:lang w:eastAsia="zh-CN"/>
        </w:rPr>
        <w:t xml:space="preserve">the congestion control for transport of user data via the control plane, then </w:t>
      </w:r>
      <w:r w:rsidRPr="00F11A63">
        <w:t>the MME shall include the T3448 value IE in the ATTACH ACCEPT message.</w:t>
      </w:r>
    </w:p>
    <w:p w14:paraId="01AC8B22" w14:textId="4D8F51A8" w:rsidR="00D40C70" w:rsidRPr="00F11A63" w:rsidRDefault="00D40C70" w:rsidP="00D40C70">
      <w:pPr>
        <w:rPr>
          <w:lang w:eastAsia="ja-JP"/>
        </w:rPr>
      </w:pPr>
      <w:r w:rsidRPr="00F11A63">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536237F2" w14:textId="77777777" w:rsidR="00D40C70" w:rsidRPr="00F11A63" w:rsidRDefault="00D40C70" w:rsidP="00D40C70">
      <w:r w:rsidRPr="00F11A63">
        <w:t>If the UE indicates support for N1 mode in the ATTACH REQUEST message and the MME supports inter-system interworking with 5GS, the MME may set the IWK N26 bit to either:</w:t>
      </w:r>
    </w:p>
    <w:p w14:paraId="7A091947" w14:textId="77777777" w:rsidR="00D40C70" w:rsidRPr="00F11A63" w:rsidRDefault="00D40C70" w:rsidP="00D40C70">
      <w:pPr>
        <w:pStyle w:val="B1"/>
      </w:pPr>
      <w:r w:rsidRPr="00F11A63">
        <w:t>-</w:t>
      </w:r>
      <w:r w:rsidRPr="00F11A63">
        <w:tab/>
        <w:t>"interworking without N26 interface not supported" if the MME supports N26 interface; or</w:t>
      </w:r>
    </w:p>
    <w:p w14:paraId="4A1BABE2" w14:textId="77777777" w:rsidR="00D40C70" w:rsidRPr="00F11A63" w:rsidRDefault="00D40C70" w:rsidP="00D40C70">
      <w:pPr>
        <w:pStyle w:val="B1"/>
      </w:pPr>
      <w:r w:rsidRPr="00F11A63">
        <w:t>-</w:t>
      </w:r>
      <w:r w:rsidRPr="00F11A63">
        <w:tab/>
        <w:t>"interworking without N26 interface supported" if the MME does not support N26 interface</w:t>
      </w:r>
    </w:p>
    <w:p w14:paraId="229DD6F1" w14:textId="77777777" w:rsidR="00D40C70" w:rsidRPr="00F11A63" w:rsidRDefault="00D40C70" w:rsidP="00D40C70">
      <w:r w:rsidRPr="00F11A63">
        <w:t>in the EPS network feature support IE in the ATTACH ACCEPT message.</w:t>
      </w:r>
    </w:p>
    <w:p w14:paraId="1C4BAD3A" w14:textId="77777777" w:rsidR="00D40C70" w:rsidRPr="00F11A63" w:rsidRDefault="00D40C70" w:rsidP="00D40C70">
      <w:pPr>
        <w:rPr>
          <w:lang w:eastAsia="ja-JP"/>
        </w:rPr>
      </w:pPr>
      <w:r w:rsidRPr="00F11A63">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7336A1A3" w14:textId="77777777" w:rsidR="00700A4E" w:rsidRPr="00F11A63" w:rsidRDefault="00700A4E" w:rsidP="00700A4E">
      <w:pPr>
        <w:rPr>
          <w:lang w:eastAsia="ja-JP"/>
        </w:rPr>
      </w:pPr>
      <w:r w:rsidRPr="00F11A63">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11E3D1C5" w14:textId="6EA21678" w:rsidR="00700A4E" w:rsidRPr="00F11A63" w:rsidRDefault="00700A4E" w:rsidP="00700A4E">
      <w:pPr>
        <w:rPr>
          <w:lang w:eastAsia="ja-JP"/>
        </w:rPr>
      </w:pPr>
      <w:r w:rsidRPr="00F11A63">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w:t>
      </w:r>
      <w:r w:rsidR="00D07586" w:rsidRPr="00F11A63">
        <w:t xml:space="preserve"> Upon receipt of ATTACH ACCEPT</w:t>
      </w:r>
      <w:r w:rsidR="00D07586" w:rsidRPr="00F11A63">
        <w:rPr>
          <w:lang w:eastAsia="ko-KR"/>
        </w:rPr>
        <w:t xml:space="preserve"> message</w:t>
      </w:r>
      <w:r w:rsidR="00D07586" w:rsidRPr="00F11A63">
        <w:t xml:space="preserve"> with the paging indication for voice services bit set to "paging indication for voice services supported", </w:t>
      </w:r>
      <w:r w:rsidR="00D07586" w:rsidRPr="00F11A63">
        <w:rPr>
          <w:lang w:eastAsia="zh-CN"/>
        </w:rPr>
        <w:t xml:space="preserve">the </w:t>
      </w:r>
      <w:r w:rsidR="00D07586" w:rsidRPr="00F11A63">
        <w:t>UE NAS layer informs the lower layers that paging indication for voice services is supported. Otherwise, the UE NAS layer informs the lower layers that paging indication for voice services is not supported.</w:t>
      </w:r>
    </w:p>
    <w:p w14:paraId="6BF3273D" w14:textId="77777777" w:rsidR="00700A4E" w:rsidRPr="00F11A63" w:rsidRDefault="00700A4E" w:rsidP="00700A4E">
      <w:pPr>
        <w:rPr>
          <w:lang w:eastAsia="ja-JP"/>
        </w:rPr>
      </w:pPr>
      <w:r w:rsidRPr="00F11A63">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6A354399" w14:textId="77777777" w:rsidR="00700A4E" w:rsidRPr="00F11A63" w:rsidRDefault="00700A4E" w:rsidP="00700A4E">
      <w:r w:rsidRPr="00F11A63">
        <w:t>If the UE indicates support of the paging restriction in the ATTACH REQUEST message, and the MME sets:</w:t>
      </w:r>
    </w:p>
    <w:p w14:paraId="186F28EA" w14:textId="77777777" w:rsidR="00700A4E" w:rsidRPr="00F11A63" w:rsidRDefault="00700A4E" w:rsidP="00700A4E">
      <w:pPr>
        <w:pStyle w:val="B1"/>
      </w:pPr>
      <w:r w:rsidRPr="00F11A63">
        <w:t>-</w:t>
      </w:r>
      <w:r w:rsidRPr="00F11A63">
        <w:tab/>
        <w:t>the reject paging request bit to "reject paging request supported";</w:t>
      </w:r>
    </w:p>
    <w:p w14:paraId="7B8154CC" w14:textId="77777777" w:rsidR="00700A4E" w:rsidRPr="00F11A63" w:rsidRDefault="00700A4E" w:rsidP="00700A4E">
      <w:pPr>
        <w:pStyle w:val="B1"/>
      </w:pPr>
      <w:r w:rsidRPr="00F11A63">
        <w:t>-</w:t>
      </w:r>
      <w:r w:rsidRPr="00F11A63">
        <w:tab/>
        <w:t>the NAS signalling connection release bit to "NAS signalling connection release supported"; or</w:t>
      </w:r>
    </w:p>
    <w:p w14:paraId="2B9F145D" w14:textId="77777777" w:rsidR="00700A4E" w:rsidRPr="00F11A63" w:rsidRDefault="00700A4E" w:rsidP="00700A4E">
      <w:pPr>
        <w:pStyle w:val="B1"/>
      </w:pPr>
      <w:r w:rsidRPr="00F11A63">
        <w:t>-</w:t>
      </w:r>
      <w:r w:rsidRPr="00F11A63">
        <w:tab/>
        <w:t>both of them;</w:t>
      </w:r>
    </w:p>
    <w:p w14:paraId="10DD102D" w14:textId="77777777" w:rsidR="00700A4E" w:rsidRPr="00F11A63" w:rsidRDefault="00700A4E" w:rsidP="00700A4E">
      <w:pPr>
        <w:rPr>
          <w:lang w:eastAsia="ja-JP"/>
        </w:rPr>
      </w:pPr>
      <w:r w:rsidRPr="00F11A63">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0BC24067" w14:textId="77777777" w:rsidR="00700A4E" w:rsidRPr="00F11A63" w:rsidRDefault="00700A4E" w:rsidP="00700A4E">
      <w:pPr>
        <w:rPr>
          <w:lang w:eastAsia="ja-JP"/>
        </w:rPr>
      </w:pPr>
      <w:r w:rsidRPr="00F11A63">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54DC68A9" w14:textId="1E4999FB" w:rsidR="00A247FB" w:rsidRPr="00F11A63" w:rsidRDefault="00A247FB" w:rsidP="00A247FB">
      <w:r w:rsidRPr="00F11A63">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26A7FE3A" w14:textId="77777777" w:rsidR="00A247FB" w:rsidRPr="00F11A63" w:rsidRDefault="00A247FB" w:rsidP="00A247FB">
      <w:pPr>
        <w:pStyle w:val="B1"/>
      </w:pPr>
      <w:r w:rsidRPr="00F11A63">
        <w:t>-</w:t>
      </w:r>
      <w:r w:rsidRPr="00F11A63">
        <w:tab/>
        <w:t>A value that is different than what the UE has provided, if the MME has a different value; or</w:t>
      </w:r>
    </w:p>
    <w:p w14:paraId="15D0C0F4" w14:textId="77777777" w:rsidR="00A247FB" w:rsidRPr="00F11A63" w:rsidRDefault="00A247FB" w:rsidP="00A247FB">
      <w:pPr>
        <w:pStyle w:val="B1"/>
      </w:pPr>
      <w:r w:rsidRPr="00F11A63">
        <w:t>-</w:t>
      </w:r>
      <w:r w:rsidRPr="00F11A63">
        <w:tab/>
        <w:t>A value that is same as what the UE has provided, if the MME does not have a different value;</w:t>
      </w:r>
    </w:p>
    <w:p w14:paraId="048707DE" w14:textId="57A4DB1B" w:rsidR="00A247FB" w:rsidRPr="00F11A63" w:rsidRDefault="00A247FB" w:rsidP="00A247FB">
      <w:r w:rsidRPr="00F11A63">
        <w:t>and the MME shall</w:t>
      </w:r>
      <w:r w:rsidR="003D6D31" w:rsidRPr="00F11A63">
        <w:t xml:space="preserve"> calculate an alternative IMSI value using</w:t>
      </w:r>
      <w:r w:rsidRPr="00F11A63">
        <w:t xml:space="preserve"> the IMSI offset value and</w:t>
      </w:r>
      <w:r w:rsidR="003D6D31" w:rsidRPr="00F11A63">
        <w:t xml:space="preserve"> store it in the UE context</w:t>
      </w:r>
      <w:r w:rsidRPr="00F11A63">
        <w:t xml:space="preserve"> as specified in 3GPP TS 23.401 [10]</w:t>
      </w:r>
      <w:r w:rsidR="003D6D31" w:rsidRPr="00F11A63">
        <w:t xml:space="preserve">. The alternative IMSI value </w:t>
      </w:r>
      <w:r w:rsidRPr="00F11A63">
        <w:t>is used for deriving the paging occasion as specified in 3GPP TS 36.304 [21].</w:t>
      </w:r>
    </w:p>
    <w:p w14:paraId="4B457E1B" w14:textId="3B6A9ABE" w:rsidR="00A247FB" w:rsidRPr="00F11A63" w:rsidRDefault="00A247FB" w:rsidP="00A247FB">
      <w:r w:rsidRPr="00F11A63">
        <w:t>If the MUSIM UE has not included a Requested IMSI offset IE in the ATTACH REQUEST message, the MME shall erase any stored alternative IMSI</w:t>
      </w:r>
      <w:r w:rsidR="003D6D31" w:rsidRPr="00F11A63">
        <w:t xml:space="preserve"> value</w:t>
      </w:r>
      <w:r w:rsidRPr="00F11A63">
        <w:t xml:space="preserve"> for that UE, if available.</w:t>
      </w:r>
    </w:p>
    <w:p w14:paraId="1E413D19" w14:textId="4C0D5335" w:rsidR="00D40C70" w:rsidRPr="00F11A63" w:rsidRDefault="004B79FE" w:rsidP="00D40C70">
      <w:r w:rsidRPr="00F11A63">
        <w:t>T</w:t>
      </w:r>
      <w:r w:rsidR="00D40C70" w:rsidRPr="00F11A63">
        <w:t xml:space="preserve">he MME shall set the redir-policy bit to "Unsecured redirection to GERAN </w:t>
      </w:r>
      <w:r w:rsidRPr="00F11A63">
        <w:t xml:space="preserve">or UTRAN </w:t>
      </w:r>
      <w:r w:rsidR="00D40C70" w:rsidRPr="00F11A63">
        <w:t>not allowed" in the Network policy IE of the ATTACH ACCEPT message</w:t>
      </w:r>
      <w:r w:rsidRPr="00F11A63">
        <w:t xml:space="preserve"> if unsecured redirection to a GERAN or UTRAN cell is not allowed in the current PLMN. Otherwise, the redir-policy bit shall be set to "Unsecured redirection to GERAN or UTRAN allowed".</w:t>
      </w:r>
    </w:p>
    <w:p w14:paraId="47D1B64F" w14:textId="77777777" w:rsidR="00D40C70" w:rsidRPr="00F11A63" w:rsidRDefault="00D40C70" w:rsidP="00D40C70">
      <w:r w:rsidRPr="00F11A63">
        <w:t>The MME may include the T3447 value IE set to the service gap time value in the ATTACH ACCEPT message if:</w:t>
      </w:r>
    </w:p>
    <w:p w14:paraId="534BC073" w14:textId="77777777" w:rsidR="00D40C70" w:rsidRPr="00F11A63" w:rsidRDefault="00D40C70" w:rsidP="00D40C70">
      <w:pPr>
        <w:pStyle w:val="B1"/>
      </w:pPr>
      <w:r w:rsidRPr="00F11A63">
        <w:t>-</w:t>
      </w:r>
      <w:r w:rsidRPr="00F11A63">
        <w:tab/>
        <w:t>the UE has indicated support for service gap control; and</w:t>
      </w:r>
    </w:p>
    <w:p w14:paraId="1C22EE1F" w14:textId="77777777" w:rsidR="00D40C70" w:rsidRPr="00F11A63" w:rsidRDefault="00D40C70" w:rsidP="00D40C70">
      <w:pPr>
        <w:pStyle w:val="B1"/>
      </w:pPr>
      <w:r w:rsidRPr="00F11A63">
        <w:t>-</w:t>
      </w:r>
      <w:r w:rsidRPr="00F11A63">
        <w:tab/>
        <w:t>a service gap time value is available in the EMM context.</w:t>
      </w:r>
    </w:p>
    <w:p w14:paraId="0315D5C9" w14:textId="77777777" w:rsidR="00D40C70" w:rsidRPr="00F11A63" w:rsidRDefault="00D40C70" w:rsidP="00D40C70">
      <w:r w:rsidRPr="00F11A63">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5B490BEE" w14:textId="728A5F39" w:rsidR="00E05D18" w:rsidRPr="00F11A63" w:rsidRDefault="00E05D18" w:rsidP="00E05D18">
      <w:r w:rsidRPr="00F11A63">
        <w:t xml:space="preserve">If the UE indicates support of the access technology utilization control in the ATTACH REQUEST message and the network decides to apply the access technology utilization control, the MME shall include the </w:t>
      </w:r>
      <w:r w:rsidRPr="00F11A63">
        <w:rPr>
          <w:lang w:eastAsia="ja-JP"/>
        </w:rPr>
        <w:t>A</w:t>
      </w:r>
      <w:r w:rsidRPr="00F11A63">
        <w:t xml:space="preserve">ccess technology utilization control IE in the ATTACH ACCEPT message. </w:t>
      </w:r>
      <w:bookmarkStart w:id="23" w:name="OLE_LINK2"/>
      <w:r w:rsidRPr="00F11A63">
        <w:t xml:space="preserve">In the </w:t>
      </w:r>
      <w:r w:rsidRPr="00F11A63">
        <w:rPr>
          <w:lang w:eastAsia="ja-JP"/>
        </w:rPr>
        <w:t>A</w:t>
      </w:r>
      <w:r w:rsidRPr="00F11A63">
        <w:t xml:space="preserve">ccess technology utilization control IE, the </w:t>
      </w:r>
      <w:r w:rsidRPr="00F11A63">
        <w:rPr>
          <w:lang w:eastAsia="zh-CN"/>
        </w:rPr>
        <w:t>MME</w:t>
      </w:r>
      <w:r w:rsidRPr="00F11A63">
        <w:t xml:space="preserve"> shall not indicate that the access technology of the </w:t>
      </w:r>
      <w:r w:rsidRPr="00F11A63">
        <w:rPr>
          <w:lang w:eastAsia="zh-CN"/>
        </w:rPr>
        <w:t>E-UT</w:t>
      </w:r>
      <w:r w:rsidRPr="00F11A63">
        <w:t>RAN cell on which the ATTACH REQUEST message was received is restricted.</w:t>
      </w:r>
      <w:bookmarkEnd w:id="23"/>
      <w:r w:rsidRPr="00F11A63">
        <w:t xml:space="preserve"> If the ATTACH ACCEPT message contains the </w:t>
      </w:r>
      <w:r w:rsidRPr="00F11A63">
        <w:rPr>
          <w:lang w:eastAsia="ja-JP"/>
        </w:rPr>
        <w:t>A</w:t>
      </w:r>
      <w:r w:rsidRPr="00F11A63">
        <w:t xml:space="preserve">ccess technology utilization control IE, the UE shall store the received access technology utilization control information together with the </w:t>
      </w:r>
      <w:r w:rsidRPr="00F11A63">
        <w:rPr>
          <w:lang w:eastAsia="zh-CN"/>
        </w:rPr>
        <w:t xml:space="preserve">PLMN identity of the current </w:t>
      </w:r>
      <w:r w:rsidRPr="00F11A63">
        <w:t xml:space="preserve">PLMN in the list of </w:t>
      </w:r>
      <w:r w:rsidRPr="00F11A63">
        <w:rPr>
          <w:lang w:eastAsia="ja-JP"/>
        </w:rPr>
        <w:t xml:space="preserve">"PLMNs with associated </w:t>
      </w:r>
      <w:r w:rsidRPr="00F11A63">
        <w:t>access technology restrictions</w:t>
      </w:r>
      <w:r w:rsidRPr="00F11A63">
        <w:rPr>
          <w:lang w:eastAsia="ja-JP"/>
        </w:rPr>
        <w:t>"</w:t>
      </w:r>
      <w:r w:rsidR="005A192E" w:rsidRPr="00F11A63">
        <w:t xml:space="preserve"> as </w:t>
      </w:r>
      <w:r w:rsidR="005A192E" w:rsidRPr="00F11A63">
        <w:rPr>
          <w:lang w:eastAsia="zh-CN"/>
        </w:rPr>
        <w:t xml:space="preserve">specified in </w:t>
      </w:r>
      <w:r w:rsidR="005A192E" w:rsidRPr="00F11A63">
        <w:t>clause 5.3.23.1.</w:t>
      </w:r>
      <w:r w:rsidRPr="00F11A63">
        <w:t xml:space="preserve"> Otherwise, if </w:t>
      </w:r>
      <w:r w:rsidR="00711986" w:rsidRPr="00F11A63">
        <w:t xml:space="preserve">the UE indicated support of the access technology utilization control in the ATTACH REQUEST message and </w:t>
      </w:r>
      <w:r w:rsidRPr="00F11A63">
        <w:t xml:space="preserve">the ATTACH ACCEPT message does not contain the </w:t>
      </w:r>
      <w:r w:rsidRPr="00F11A63">
        <w:rPr>
          <w:lang w:eastAsia="ja-JP"/>
        </w:rPr>
        <w:t>A</w:t>
      </w:r>
      <w:r w:rsidRPr="00F11A63">
        <w:t xml:space="preserve">ccess technology utilization control IE, the UE shall delete the stored access technology utilization control information </w:t>
      </w:r>
      <w:r w:rsidRPr="00F11A63">
        <w:rPr>
          <w:lang w:eastAsia="zh-CN"/>
        </w:rPr>
        <w:t>associated with</w:t>
      </w:r>
      <w:r w:rsidRPr="00F11A63">
        <w:t xml:space="preserve"> </w:t>
      </w:r>
      <w:r w:rsidRPr="00F11A63">
        <w:rPr>
          <w:lang w:eastAsia="zh-CN"/>
        </w:rPr>
        <w:t>the current</w:t>
      </w:r>
      <w:r w:rsidRPr="00F11A63">
        <w:t xml:space="preserve"> PLMN</w:t>
      </w:r>
      <w:r w:rsidR="005A192E" w:rsidRPr="00F11A63">
        <w:t xml:space="preserve"> from the list of "PLMNs with associated access technology</w:t>
      </w:r>
      <w:r w:rsidR="005A192E" w:rsidRPr="00F11A63" w:rsidDel="00AF3833">
        <w:t xml:space="preserve"> </w:t>
      </w:r>
      <w:r w:rsidR="005A192E" w:rsidRPr="00F11A63">
        <w:t>restrictions"</w:t>
      </w:r>
      <w:r w:rsidRPr="00F11A63">
        <w:t>, if any.</w:t>
      </w:r>
    </w:p>
    <w:p w14:paraId="03E8F0A5" w14:textId="66CFAD6A" w:rsidR="00303101" w:rsidRPr="00EF2172" w:rsidRDefault="00303101" w:rsidP="00456A94">
      <w:pPr>
        <w:pStyle w:val="NO"/>
        <w:overflowPunct/>
        <w:autoSpaceDE/>
        <w:autoSpaceDN/>
        <w:adjustRightInd/>
        <w:textAlignment w:val="auto"/>
      </w:pPr>
      <w:r w:rsidRPr="00EF2172">
        <w:t>NOTE 7A:</w:t>
      </w:r>
      <w:r w:rsidRPr="00EF2172">
        <w:tab/>
        <w:t>As an implementation option, the type of access technology utilization control is not set to "current PLMN and its equivalent PLMN(s)" by the MME in the Access technology utilization control IE if the MME does not include a list of equivalent PLMNs in the ATTACH ACCEPT message.</w:t>
      </w:r>
    </w:p>
    <w:p w14:paraId="77B72E2C" w14:textId="77777777" w:rsidR="00D40C70" w:rsidRPr="00F11A63" w:rsidRDefault="00D40C70" w:rsidP="00D40C70">
      <w:r w:rsidRPr="00F11A63">
        <w:t>Upon receiving the ATTACH ACCEPT message, the UE shall stop timer T3410.</w:t>
      </w:r>
    </w:p>
    <w:p w14:paraId="497349FE" w14:textId="30B6E11E" w:rsidR="00D40C70" w:rsidRPr="00F11A63" w:rsidRDefault="00D40C70" w:rsidP="00D40C70">
      <w:pPr>
        <w:tabs>
          <w:tab w:val="left" w:pos="4253"/>
        </w:tabs>
      </w:pPr>
      <w:r w:rsidRPr="00F11A63">
        <w:t>The GUTI reallocation may be part of the attach procedure. When the ATTACH REQUEST message includes the IMSI</w:t>
      </w:r>
      <w:r w:rsidRPr="00F11A63">
        <w:rPr>
          <w:lang w:eastAsia="zh-CN"/>
        </w:rPr>
        <w:t xml:space="preserve"> or IMEI</w:t>
      </w:r>
      <w:r w:rsidRPr="00F11A63">
        <w:t>, or the MME considers the GUTI provided by the UE is invalid,</w:t>
      </w:r>
      <w:r w:rsidRPr="00F11A63">
        <w:rPr>
          <w:lang w:eastAsia="ko-KR"/>
        </w:rPr>
        <w:t xml:space="preserve"> or the GUTI provided by the UE was assigned by another MME</w:t>
      </w:r>
      <w:r w:rsidRPr="00F11A63">
        <w:t xml:space="preserve">, the MME shall allocate a new GUTI to the UE. The MME shall include in the ATTACH ACCEPT message the new assigned GUTI together with the assigned TAI list. In this case the MME shall enter state EMM-COMMON-PROCEDURE-INITIATED as described in </w:t>
      </w:r>
      <w:r w:rsidR="00FB1684" w:rsidRPr="00F11A63">
        <w:t>clause</w:t>
      </w:r>
      <w:r w:rsidRPr="00F11A63">
        <w:t> 5.4.1.</w:t>
      </w:r>
    </w:p>
    <w:p w14:paraId="66EA775A" w14:textId="77777777" w:rsidR="00D40C70" w:rsidRPr="00F11A63" w:rsidRDefault="00D40C70" w:rsidP="00D40C70">
      <w:r w:rsidRPr="00F11A63">
        <w:t>For a shared network, the TAIs included in the TAI list can contain different PLMN identities. The MME indicates the selected core network operator PLMN identity to the UE in the GUTI (see 3GPP TS 23.251 [8B]).</w:t>
      </w:r>
    </w:p>
    <w:p w14:paraId="7005DD19" w14:textId="77777777" w:rsidR="00431B51" w:rsidRPr="00F11A63" w:rsidRDefault="00D40C70" w:rsidP="00D40C70">
      <w:r w:rsidRPr="00F11A63">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11D2B39F" w14:textId="2BFFFD7F" w:rsidR="00D40C70" w:rsidRPr="00F11A63" w:rsidRDefault="00D40C70" w:rsidP="00D40C70">
      <w:r w:rsidRPr="00F11A63">
        <w:t>If A/Gb mode or Iu mode is supported in the UE, the UE shall set its TIN to "GUTI" when receiving the ATTACH ACCEPT message.</w:t>
      </w:r>
    </w:p>
    <w:p w14:paraId="5B418578" w14:textId="77777777" w:rsidR="00D40C70" w:rsidRPr="00F11A63" w:rsidRDefault="00D40C70" w:rsidP="00D40C70">
      <w:r w:rsidRPr="00F11A63">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7BAA3AF6" w14:textId="2556AF8D" w:rsidR="00D40C70" w:rsidRPr="00F11A63" w:rsidRDefault="00D40C70" w:rsidP="00D40C70">
      <w:r w:rsidRPr="00F11A63">
        <w:t xml:space="preserve">If the ATTACH ACCEPT message contains the T3324 value IE, then the UE shall use the included timer value for T3324 as specified in 3GPP TS 24.008 [13], </w:t>
      </w:r>
      <w:r w:rsidR="00FB1684" w:rsidRPr="00F11A63">
        <w:t>clause</w:t>
      </w:r>
      <w:r w:rsidRPr="00F11A63">
        <w:t> 4.7.2.8.</w:t>
      </w:r>
    </w:p>
    <w:p w14:paraId="4CA4DE8F" w14:textId="77777777" w:rsidR="00D40C70" w:rsidRPr="00F11A63" w:rsidRDefault="00D40C70" w:rsidP="00D40C70">
      <w:r w:rsidRPr="00F11A63">
        <w:t>If the ATTACH ACCEPT message contains the DCN-ID IE, then the UE shall store the included DCN-ID value together with the PLMN code of the registered PLMN in a DCN-ID list in a non-volatile memory in the ME as specified in annex C.</w:t>
      </w:r>
    </w:p>
    <w:p w14:paraId="61E3D6C1" w14:textId="215D01D6" w:rsidR="00A247FB" w:rsidRPr="00F11A63" w:rsidRDefault="00A247FB" w:rsidP="00A247FB">
      <w:r w:rsidRPr="00F11A63">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6BFB0311" w14:textId="77777777" w:rsidR="00D40C70" w:rsidRPr="00F11A63" w:rsidRDefault="00D40C70" w:rsidP="00D40C70">
      <w:r w:rsidRPr="00F11A63">
        <w:t xml:space="preserve">The MME may also include a list of equivalent PLMNs in the ATTACH ACCEPT message. Each entry in the list contains a PLMN code (MCC+MNC). The UE shall store the list as provided by the network, </w:t>
      </w:r>
      <w:r w:rsidRPr="00F11A63">
        <w:rPr>
          <w:lang w:eastAsia="zh-CN"/>
        </w:rPr>
        <w:t xml:space="preserve">and if the attach procedure is neither for </w:t>
      </w:r>
      <w:r w:rsidRPr="00F11A63">
        <w:t>emergency bearer service</w:t>
      </w:r>
      <w:r w:rsidRPr="00F11A63">
        <w:rPr>
          <w:lang w:eastAsia="zh-CN"/>
        </w:rPr>
        <w:t>s nor</w:t>
      </w:r>
      <w:r w:rsidRPr="00F11A63">
        <w:t xml:space="preserve"> for access to RLOS</w:t>
      </w:r>
      <w:r w:rsidRPr="00F11A63">
        <w:rPr>
          <w:lang w:eastAsia="zh-CN"/>
        </w:rPr>
        <w:t xml:space="preserve">, the UE shall remove </w:t>
      </w:r>
      <w:r w:rsidRPr="00F11A63">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6CA01A1F" w14:textId="3A113E76" w:rsidR="00001E3E" w:rsidRPr="00F11A63" w:rsidRDefault="00001E3E" w:rsidP="00001E3E">
      <w:bookmarkStart w:id="24" w:name="_Hlk102512888"/>
      <w:r w:rsidRPr="00F11A63">
        <w:t>If the MME received the list of TAIs from the satellite E-UTRAN as described in 3GPP TS 23.401 [10], and determines that</w:t>
      </w:r>
      <w:r w:rsidR="00B76597" w:rsidRPr="00F11A63">
        <w:t>, by UE subscription and operator's preferences</w:t>
      </w:r>
      <w:r w:rsidR="004D4415" w:rsidRPr="00F11A63">
        <w:t>,</w:t>
      </w:r>
      <w:r w:rsidR="00B76597" w:rsidRPr="00F11A63">
        <w:t xml:space="preserve"> </w:t>
      </w:r>
      <w:r w:rsidRPr="00F11A63">
        <w:t>any but not all TAIs in the received list of TAIs is forbidden for roaming or for regional provision of service, the MME shall include the TAI(s) in:</w:t>
      </w:r>
    </w:p>
    <w:p w14:paraId="55170819" w14:textId="39CB43A1" w:rsidR="00001E3E" w:rsidRPr="00F11A63" w:rsidRDefault="00001E3E" w:rsidP="00001E3E">
      <w:pPr>
        <w:pStyle w:val="B1"/>
      </w:pPr>
      <w:r w:rsidRPr="00F11A63">
        <w:t>a)</w:t>
      </w:r>
      <w:r w:rsidRPr="00F11A63">
        <w:tab/>
        <w:t>the Forbidden TAI(s) for the list of "Forbidden tracking areas for roaming" IE;</w:t>
      </w:r>
    </w:p>
    <w:p w14:paraId="6F9E8304" w14:textId="45EE4EA1" w:rsidR="00001E3E" w:rsidRPr="00F11A63" w:rsidRDefault="00001E3E" w:rsidP="00001E3E">
      <w:pPr>
        <w:pStyle w:val="B1"/>
      </w:pPr>
      <w:r w:rsidRPr="00F11A63">
        <w:t>b)</w:t>
      </w:r>
      <w:r w:rsidRPr="00F11A63">
        <w:tab/>
        <w:t>the Forbidden TAI(s) for the list of "Forbidden tracking areas for regional provision of service" IE; or</w:t>
      </w:r>
    </w:p>
    <w:p w14:paraId="2F152BC9" w14:textId="42960E8E" w:rsidR="00001E3E" w:rsidRPr="00F11A63" w:rsidRDefault="00001E3E" w:rsidP="00001E3E">
      <w:pPr>
        <w:pStyle w:val="B1"/>
      </w:pPr>
      <w:r w:rsidRPr="00F11A63">
        <w:t>c)</w:t>
      </w:r>
      <w:r w:rsidRPr="00F11A63">
        <w:tab/>
        <w:t>both</w:t>
      </w:r>
      <w:r w:rsidR="0027339C" w:rsidRPr="00F11A63">
        <w:t>,</w:t>
      </w:r>
    </w:p>
    <w:p w14:paraId="5A3D9742" w14:textId="77777777" w:rsidR="00001E3E" w:rsidRPr="00F11A63" w:rsidRDefault="00001E3E" w:rsidP="00001E3E">
      <w:r w:rsidRPr="00F11A63">
        <w:t>in the ATTACH ACCEPT message.</w:t>
      </w:r>
    </w:p>
    <w:p w14:paraId="04381D30" w14:textId="56CC94E1" w:rsidR="0051430E" w:rsidRPr="00F11A63" w:rsidRDefault="0051430E" w:rsidP="00001E3E">
      <w:r w:rsidRPr="00F11A63">
        <w:t xml:space="preserve">If </w:t>
      </w:r>
      <w:r w:rsidR="00A27015" w:rsidRPr="00F11A63">
        <w:t xml:space="preserve">the UE indicates support for enhanced discontinuous coverage in the ATTACH REQUEST message, the MME supports enhanced discontinuous coverage and </w:t>
      </w:r>
      <w:r w:rsidRPr="00F11A63">
        <w:t xml:space="preserve">the MME </w:t>
      </w:r>
      <w:r w:rsidRPr="00F11A63">
        <w:rPr>
          <w:lang w:eastAsia="zh-CN"/>
        </w:rPr>
        <w:t>is able to determine a</w:t>
      </w:r>
      <w:r w:rsidR="00A27015" w:rsidRPr="00F11A63">
        <w:rPr>
          <w:lang w:eastAsia="zh-CN"/>
        </w:rPr>
        <w:t>n unavailability period duration</w:t>
      </w:r>
      <w:r w:rsidR="00A27015" w:rsidRPr="00F11A63" w:rsidDel="006517E9">
        <w:rPr>
          <w:lang w:eastAsia="zh-CN"/>
        </w:rPr>
        <w:t xml:space="preserve"> </w:t>
      </w:r>
      <w:r w:rsidR="00A27015" w:rsidRPr="00F11A63">
        <w:rPr>
          <w:lang w:eastAsia="zh-CN"/>
        </w:rPr>
        <w:t>for the UE</w:t>
      </w:r>
      <w:r w:rsidRPr="00F11A63">
        <w:rPr>
          <w:lang w:eastAsia="zh-CN"/>
        </w:rPr>
        <w:t xml:space="preserve"> based on satellite coverage availability information, the MME shall store the determined </w:t>
      </w:r>
      <w:r w:rsidRPr="00EF2172">
        <w:t>unavailability period duration and, optionally, the start of the unavailability period, and provide them</w:t>
      </w:r>
      <w:r w:rsidRPr="00F11A63">
        <w:rPr>
          <w:lang w:eastAsia="zh-CN"/>
        </w:rPr>
        <w:t xml:space="preserve"> to the UE by including the Unavailability configuration IE in the ATTACH ACCEPT message</w:t>
      </w:r>
      <w:r w:rsidR="00403653" w:rsidRPr="00F11A63">
        <w:rPr>
          <w:lang w:eastAsia="zh-CN"/>
        </w:rPr>
        <w:t xml:space="preserve"> when the UE is registered over satellite E-UTRAN access</w:t>
      </w:r>
      <w:r w:rsidRPr="00F11A63">
        <w:rPr>
          <w:lang w:eastAsia="zh-CN"/>
        </w:rPr>
        <w:t>.</w:t>
      </w:r>
    </w:p>
    <w:bookmarkEnd w:id="24"/>
    <w:p w14:paraId="7A1E1EDA" w14:textId="77777777" w:rsidR="009F587C" w:rsidRPr="00F11A63" w:rsidRDefault="0051674A" w:rsidP="0051674A">
      <w:r w:rsidRPr="00F11A63">
        <w:t>If the UE indicates support for S&amp;F satellite operation in the ATTACH REQUEST message and the MME is operating in S&amp;F mode, the MME may include the S&amp;F satellite operation parameters IE in the ATTACH ACCEPT message to provide</w:t>
      </w:r>
      <w:r w:rsidR="009F587C" w:rsidRPr="00F11A63">
        <w:t>:</w:t>
      </w:r>
    </w:p>
    <w:p w14:paraId="2B324022" w14:textId="1B994A1D" w:rsidR="009F587C" w:rsidRPr="00F11A63" w:rsidRDefault="009F587C" w:rsidP="00456A94">
      <w:pPr>
        <w:pStyle w:val="B1"/>
        <w:rPr>
          <w:lang w:eastAsia="ko-KR"/>
        </w:rPr>
      </w:pPr>
      <w:r w:rsidRPr="00F11A63">
        <w:t>a)</w:t>
      </w:r>
      <w:r w:rsidRPr="00F11A63">
        <w:tab/>
        <w:t xml:space="preserve">a </w:t>
      </w:r>
      <w:r w:rsidRPr="00F11A63">
        <w:rPr>
          <w:lang w:eastAsia="ko-KR"/>
        </w:rPr>
        <w:t>S&amp;F wait time duration;</w:t>
      </w:r>
    </w:p>
    <w:p w14:paraId="41D3223B" w14:textId="62BCED69" w:rsidR="009F587C" w:rsidRPr="00F11A63" w:rsidRDefault="009F587C" w:rsidP="00456A94">
      <w:pPr>
        <w:pStyle w:val="B1"/>
      </w:pPr>
      <w:r w:rsidRPr="00F11A63">
        <w:t>b)</w:t>
      </w:r>
      <w:r w:rsidRPr="00F11A63">
        <w:tab/>
        <w:t xml:space="preserve">an estimated </w:t>
      </w:r>
      <w:r w:rsidR="00727C1F" w:rsidRPr="00F11A63">
        <w:t xml:space="preserve">S&amp;F </w:t>
      </w:r>
      <w:r w:rsidRPr="00F11A63">
        <w:t>uplink delivery time duration;</w:t>
      </w:r>
    </w:p>
    <w:p w14:paraId="5BD50F05" w14:textId="04ECBBCD" w:rsidR="009F587C" w:rsidRPr="00F11A63" w:rsidRDefault="009F587C" w:rsidP="00456A94">
      <w:pPr>
        <w:pStyle w:val="B1"/>
      </w:pPr>
      <w:r w:rsidRPr="00F11A63">
        <w:t>c)</w:t>
      </w:r>
      <w:r w:rsidRPr="00F11A63">
        <w:tab/>
        <w:t>for S&amp;F monitoring list:</w:t>
      </w:r>
    </w:p>
    <w:p w14:paraId="17AE07A3" w14:textId="77777777" w:rsidR="009F587C" w:rsidRPr="00F11A63" w:rsidRDefault="009F587C" w:rsidP="009F587C">
      <w:pPr>
        <w:pStyle w:val="B2"/>
      </w:pPr>
      <w:r w:rsidRPr="00F11A63">
        <w:t>i)</w:t>
      </w:r>
      <w:r w:rsidRPr="00F11A63">
        <w:tab/>
        <w:t>a S&amp;F monitoring list; or</w:t>
      </w:r>
    </w:p>
    <w:p w14:paraId="0A67C35F" w14:textId="77777777" w:rsidR="009F587C" w:rsidRPr="00F11A63" w:rsidRDefault="009F587C" w:rsidP="00456A94">
      <w:pPr>
        <w:pStyle w:val="B2"/>
      </w:pPr>
      <w:r w:rsidRPr="00F11A63">
        <w:t>ii)</w:t>
      </w:r>
      <w:r w:rsidRPr="00F11A63">
        <w:tab/>
        <w:t>an indication to delete any previously received S&amp;F monitoring list; or</w:t>
      </w:r>
    </w:p>
    <w:p w14:paraId="22DEF51F" w14:textId="5F51F6A4" w:rsidR="0051674A" w:rsidRPr="00F11A63" w:rsidRDefault="009F587C" w:rsidP="00456A94">
      <w:pPr>
        <w:pStyle w:val="B1"/>
      </w:pPr>
      <w:r w:rsidRPr="00F11A63">
        <w:t>d)</w:t>
      </w:r>
      <w:r w:rsidRPr="00F11A63">
        <w:tab/>
        <w:t>any combination of list items a, b and c.</w:t>
      </w:r>
    </w:p>
    <w:p w14:paraId="25D1FA3A" w14:textId="77777777" w:rsidR="00E37B2D" w:rsidRPr="00F11A63" w:rsidRDefault="00E37B2D" w:rsidP="00E37B2D">
      <w:r w:rsidRPr="00F11A63">
        <w:t>If the UE supports MINT-EPS, the MME may include the List of PLMNs to be used in disaster condition IE in the ATTACH ACCEPT message.</w:t>
      </w:r>
    </w:p>
    <w:p w14:paraId="03794310" w14:textId="77777777" w:rsidR="00E37B2D" w:rsidRPr="00F11A63" w:rsidRDefault="00E37B2D" w:rsidP="00E37B2D">
      <w:r w:rsidRPr="00F11A63">
        <w:t>If the UE supports MINT-EPS, the MME may include the Disaster roaming wait range IE in the ATTACH ACCEPT message.</w:t>
      </w:r>
    </w:p>
    <w:p w14:paraId="5E0E74EF" w14:textId="77777777" w:rsidR="00E37B2D" w:rsidRPr="00F11A63" w:rsidRDefault="00E37B2D" w:rsidP="00E37B2D">
      <w:r w:rsidRPr="00F11A63">
        <w:t>If the UE supports MINT-EPS, the MME may include the Disaster return wait range IE in the ATTACH ACCEPT message.</w:t>
      </w:r>
    </w:p>
    <w:p w14:paraId="05037A29" w14:textId="0B6D8724" w:rsidR="00E37B2D" w:rsidRPr="00913021" w:rsidRDefault="00E37B2D" w:rsidP="00EF2172">
      <w:pPr>
        <w:pStyle w:val="NO"/>
        <w:textAlignment w:val="auto"/>
      </w:pPr>
      <w:r w:rsidRPr="00913021">
        <w:t>NOTE </w:t>
      </w:r>
      <w:r w:rsidR="006E7EEC">
        <w:t>8</w:t>
      </w:r>
      <w:r w:rsidRPr="00913021">
        <w:t>:</w:t>
      </w:r>
      <w:r w:rsidRPr="00913021">
        <w:tab/>
        <w:t>The MME can determine value of the "list of PLMN(s) to be used in disaster condition", value of the disaster roaming wait range and value of the disaster return wait range based on the network local configuration.</w:t>
      </w:r>
    </w:p>
    <w:p w14:paraId="17B18B54" w14:textId="77777777" w:rsidR="00D40C70" w:rsidRPr="00F11A63" w:rsidRDefault="00D40C70" w:rsidP="00D40C70">
      <w:r w:rsidRPr="00F11A63">
        <w:rPr>
          <w:lang w:eastAsia="zh-CN"/>
        </w:rPr>
        <w:t xml:space="preserve">If the attach procedure is neither for </w:t>
      </w:r>
      <w:r w:rsidRPr="00F11A63">
        <w:t>emergency bearer service</w:t>
      </w:r>
      <w:r w:rsidRPr="00F11A63">
        <w:rPr>
          <w:lang w:eastAsia="zh-CN"/>
        </w:rPr>
        <w:t xml:space="preserve">s nor </w:t>
      </w:r>
      <w:r w:rsidRPr="00F11A63">
        <w:t>for access to RLOS</w:t>
      </w:r>
      <w:r w:rsidRPr="00F11A63">
        <w:rPr>
          <w:lang w:eastAsia="zh-CN"/>
        </w:rPr>
        <w:t>, and</w:t>
      </w:r>
      <w:r w:rsidRPr="00F11A63">
        <w:t xml:space="preserve"> if the PLMN identity of the registered PLMN is a member of the list of "forbidden PLMNs" or the list of "forbidden PLMNs for GPRS service", any such PLMN identity shall be deleted from the corresponding list(s).</w:t>
      </w:r>
    </w:p>
    <w:p w14:paraId="113ADB94" w14:textId="60758B92" w:rsidR="00D40C70" w:rsidRPr="00F11A63" w:rsidRDefault="00D40C70" w:rsidP="00D40C70">
      <w:pPr>
        <w:rPr>
          <w:lang w:eastAsia="ja-JP"/>
        </w:rPr>
      </w:pPr>
      <w:r w:rsidRPr="00F11A63">
        <w:t>The network informs the UE about the support of specific features, such as IMS voice over PS session, location services</w:t>
      </w:r>
      <w:r w:rsidRPr="00F11A63">
        <w:rPr>
          <w:lang w:eastAsia="ja-JP"/>
        </w:rPr>
        <w:t xml:space="preserve"> (EPC-LCS, CS-LCS)</w:t>
      </w:r>
      <w:r w:rsidRPr="00F11A63">
        <w:t xml:space="preserve">, emergency bearer services, or CIoT EPS optimizations, in the EPS network feature support information element. In a UE </w:t>
      </w:r>
      <w:r w:rsidRPr="00F11A63">
        <w:rPr>
          <w:lang w:eastAsia="ja-JP"/>
        </w:rPr>
        <w:t>with IMS voice over PS capability, the IMS v</w:t>
      </w:r>
      <w:r w:rsidRPr="00F11A63">
        <w:t>oice over PS session</w:t>
      </w:r>
      <w:r w:rsidRPr="00F11A63">
        <w:rPr>
          <w:lang w:eastAsia="ja-JP"/>
        </w:rPr>
        <w:t xml:space="preserve"> indicator and the emergency bearer services indicator shall be provided to the upper layers. The upper layers take the IMS v</w:t>
      </w:r>
      <w:r w:rsidRPr="00F11A63">
        <w:t>oice over PS session</w:t>
      </w:r>
      <w:r w:rsidRPr="00F11A63">
        <w:rPr>
          <w:lang w:eastAsia="ja-JP"/>
        </w:rPr>
        <w:t xml:space="preserve"> indicator into account as specified in 3GPP TS 23.221 [8A], </w:t>
      </w:r>
      <w:r w:rsidR="00FB1684" w:rsidRPr="00F11A63">
        <w:rPr>
          <w:lang w:eastAsia="ja-JP"/>
        </w:rPr>
        <w:t>clause</w:t>
      </w:r>
      <w:r w:rsidRPr="00F11A63">
        <w:rPr>
          <w:lang w:eastAsia="ja-JP"/>
        </w:rPr>
        <w:t xml:space="preserve"> 7.2a and </w:t>
      </w:r>
      <w:r w:rsidR="00FB1684" w:rsidRPr="00F11A63">
        <w:rPr>
          <w:lang w:eastAsia="ja-JP"/>
        </w:rPr>
        <w:t>clause</w:t>
      </w:r>
      <w:r w:rsidRPr="00F11A63">
        <w:rPr>
          <w:lang w:eastAsia="ja-JP"/>
        </w:rPr>
        <w:t> 7.2b, when selecting the access domain for voice sessions or calls.</w:t>
      </w:r>
      <w:r w:rsidRPr="00F11A63">
        <w:t xml:space="preserve"> When initiating an emergency call, the </w:t>
      </w:r>
      <w:r w:rsidRPr="00F11A63">
        <w:rPr>
          <w:lang w:eastAsia="ja-JP"/>
        </w:rPr>
        <w:t>upper layers also take both the IMS v</w:t>
      </w:r>
      <w:r w:rsidRPr="00F11A63">
        <w:t>oice over PS session</w:t>
      </w:r>
      <w:r w:rsidRPr="00F11A63">
        <w:rPr>
          <w:lang w:eastAsia="ja-JP"/>
        </w:rPr>
        <w:t xml:space="preserve"> indicator and the </w:t>
      </w:r>
      <w:r w:rsidRPr="00F11A63">
        <w:t xml:space="preserve">emergency bearer services </w:t>
      </w:r>
      <w:r w:rsidRPr="00F11A63">
        <w:rPr>
          <w:lang w:eastAsia="ja-JP"/>
        </w:rPr>
        <w:t xml:space="preserve">indicator </w:t>
      </w:r>
      <w:r w:rsidRPr="00F11A63">
        <w:t xml:space="preserve">into account for </w:t>
      </w:r>
      <w:r w:rsidRPr="00F11A63">
        <w:rPr>
          <w:lang w:eastAsia="ja-JP"/>
        </w:rPr>
        <w:t>the access domain selection</w:t>
      </w:r>
      <w:r w:rsidRPr="00F11A63">
        <w:t>.</w:t>
      </w:r>
      <w:r w:rsidRPr="00F11A63">
        <w:rPr>
          <w:lang w:eastAsia="ja-JP"/>
        </w:rPr>
        <w:t xml:space="preserve"> In a UE with LCS capability, location services indicators (EPC-LCS, CS-LCS) shall be provided to the upper layers. </w:t>
      </w:r>
      <w:r w:rsidRPr="00F11A63">
        <w:t>When MO-LR procedure is triggered by the UE's application</w:t>
      </w:r>
      <w:r w:rsidRPr="00F11A63">
        <w:rPr>
          <w:lang w:eastAsia="ja-JP"/>
        </w:rPr>
        <w:t>, those indicators are taken into account as specified in 3GPP TS 24.171 [13C].</w:t>
      </w:r>
    </w:p>
    <w:p w14:paraId="1A0669E0" w14:textId="77777777" w:rsidR="00D40C70" w:rsidRPr="00F11A63" w:rsidRDefault="00D40C70" w:rsidP="00D40C70">
      <w:pPr>
        <w:rPr>
          <w:lang w:eastAsia="ja-JP"/>
        </w:rPr>
      </w:pPr>
      <w:r w:rsidRPr="00F11A63">
        <w:rPr>
          <w:lang w:eastAsia="ja-JP"/>
        </w:rPr>
        <w:t xml:space="preserve">If the </w:t>
      </w:r>
      <w:r w:rsidRPr="00F11A63">
        <w:t>RestrictDCNR bit is set to "Use of dual connectivity with NR is restricted" in the EPS network feature support IE of the ATTACH ACCEPT message</w:t>
      </w:r>
      <w:r w:rsidRPr="00F11A63">
        <w:rPr>
          <w:lang w:eastAsia="ja-JP"/>
        </w:rPr>
        <w:t>, the UE shall provide the indication that dual connectivity with NR is restricted to the upper layers.</w:t>
      </w:r>
    </w:p>
    <w:p w14:paraId="03187731" w14:textId="77777777" w:rsidR="00D40C70" w:rsidRPr="00F11A63" w:rsidRDefault="00D40C70" w:rsidP="00D40C70">
      <w:r w:rsidRPr="00F11A63">
        <w:t>The UE supporting N1 mode shall operate in the mode for inter-system interworking with 5GS as follows:</w:t>
      </w:r>
    </w:p>
    <w:p w14:paraId="5CA14AD9" w14:textId="77777777" w:rsidR="00D40C70" w:rsidRPr="00F11A63" w:rsidRDefault="00D40C70" w:rsidP="00D40C70">
      <w:pPr>
        <w:pStyle w:val="B1"/>
      </w:pPr>
      <w:r w:rsidRPr="00F11A63">
        <w:t>-</w:t>
      </w:r>
      <w:r w:rsidRPr="00F11A63">
        <w:tab/>
        <w:t>if the IWK N26 bit in the EPS network feature support IE is set to "interworking without N26 interface not supported", the UE shall operate in single-registration mode;</w:t>
      </w:r>
    </w:p>
    <w:p w14:paraId="32C13B94" w14:textId="77777777" w:rsidR="00D40C70" w:rsidRPr="00F11A63" w:rsidRDefault="00D40C70" w:rsidP="00D40C70">
      <w:pPr>
        <w:pStyle w:val="B1"/>
      </w:pPr>
      <w:r w:rsidRPr="00F11A63">
        <w:t>-</w:t>
      </w:r>
      <w:r w:rsidRPr="00F11A63">
        <w:tab/>
        <w:t>if the IWK N26 bit in the EPS network feature support IE is set to "interworking without N26 interface supported" and the UE supports dual-registration mode, the UE may operate in dual-registration mode; or</w:t>
      </w:r>
    </w:p>
    <w:p w14:paraId="3A1777F4" w14:textId="54AC8DFA" w:rsidR="00D40C70" w:rsidRPr="00F11A63" w:rsidRDefault="00D40C70" w:rsidP="00D40C70">
      <w:pPr>
        <w:pStyle w:val="NO"/>
      </w:pPr>
      <w:r w:rsidRPr="00F11A63">
        <w:t>NOTE </w:t>
      </w:r>
      <w:r w:rsidR="00D838D3" w:rsidRPr="00F11A63">
        <w:t>9</w:t>
      </w:r>
      <w:r w:rsidRPr="00F11A63">
        <w:t>:</w:t>
      </w:r>
      <w:r w:rsidRPr="00F11A63">
        <w:tab/>
        <w:t>The registration mode used by the UE is implementation dependent.</w:t>
      </w:r>
    </w:p>
    <w:p w14:paraId="3161A7A7" w14:textId="77777777" w:rsidR="00D40C70" w:rsidRPr="00F11A63" w:rsidRDefault="00D40C70" w:rsidP="00D40C70">
      <w:pPr>
        <w:pStyle w:val="B1"/>
      </w:pPr>
      <w:r w:rsidRPr="00F11A63">
        <w:t>-</w:t>
      </w:r>
      <w:r w:rsidRPr="00F11A63">
        <w:tab/>
        <w:t>if the IWK N26 bit in the EPS network feature support IE is set to "interworking without N26 interface supported" and the UE only supports single-registration mode, the UE shall operate in single-registration mode.</w:t>
      </w:r>
    </w:p>
    <w:p w14:paraId="0A698D9C" w14:textId="45AEEC68" w:rsidR="00D40C70" w:rsidRPr="00F11A63" w:rsidRDefault="00D40C70" w:rsidP="00D40C70">
      <w:r w:rsidRPr="00F11A63">
        <w:t xml:space="preserve">The UE shall </w:t>
      </w:r>
      <w:r w:rsidR="004B5AA8" w:rsidRPr="00F11A63">
        <w:t>store</w:t>
      </w:r>
      <w:r w:rsidRPr="00F11A63">
        <w:t xml:space="preserve"> the interworking without N26 interface indicator </w:t>
      </w:r>
      <w:r w:rsidR="004B5AA8" w:rsidRPr="00EF2172">
        <w:t>as specified in annex</w:t>
      </w:r>
      <w:r w:rsidR="004B5AA8" w:rsidRPr="00F11A63">
        <w:t> </w:t>
      </w:r>
      <w:r w:rsidR="004B5AA8" w:rsidRPr="00EF2172">
        <w:t>C and treat it</w:t>
      </w:r>
      <w:r w:rsidR="004B5AA8" w:rsidRPr="00F11A63">
        <w:t xml:space="preserve"> </w:t>
      </w:r>
      <w:r w:rsidRPr="00F11A63">
        <w:t>as valid in the entire PLMN and equivalent PLMNs. The interworking procedures required for coordination between 5GMM and EMM without N26 interface are specified in 3GPP TS 24.501 [54].</w:t>
      </w:r>
    </w:p>
    <w:p w14:paraId="0E6A4848" w14:textId="73959D83" w:rsidR="00D40C70" w:rsidRPr="00F11A63" w:rsidRDefault="00D40C70" w:rsidP="00D40C70">
      <w:pPr>
        <w:rPr>
          <w:lang w:eastAsia="ja-JP"/>
        </w:rPr>
      </w:pPr>
      <w:r w:rsidRPr="00F11A63">
        <w:rPr>
          <w:lang w:eastAsia="ja-JP"/>
        </w:rPr>
        <w:t>If the redir-policy bit is set to "Unsecured redirection to GERAN</w:t>
      </w:r>
      <w:r w:rsidR="00F01FAF" w:rsidRPr="00F11A63">
        <w:rPr>
          <w:lang w:eastAsia="ja-JP"/>
        </w:rPr>
        <w:t xml:space="preserve"> or UTRAN</w:t>
      </w:r>
      <w:r w:rsidRPr="00F11A63">
        <w:rPr>
          <w:lang w:eastAsia="ja-JP"/>
        </w:rPr>
        <w:t xml:space="preserve"> not allowed" in the Network policy IE of the ATTACH ACCEPT message</w:t>
      </w:r>
      <w:r w:rsidR="00923601" w:rsidRPr="00F11A63">
        <w:rPr>
          <w:lang w:eastAsia="ja-JP"/>
        </w:rPr>
        <w:t xml:space="preserve"> or the Network policy IE is not included in the ATTACH ACCEPT message</w:t>
      </w:r>
      <w:r w:rsidRPr="00F11A63">
        <w:rPr>
          <w:lang w:eastAsia="ja-JP"/>
        </w:rPr>
        <w:t>, the UE shall set the network policy on unsecured redirection to GERAN</w:t>
      </w:r>
      <w:r w:rsidR="00F01FAF" w:rsidRPr="00F11A63">
        <w:rPr>
          <w:lang w:eastAsia="ja-JP"/>
        </w:rPr>
        <w:t xml:space="preserve"> or UTRAN</w:t>
      </w:r>
      <w:r w:rsidRPr="00F11A63">
        <w:rPr>
          <w:lang w:eastAsia="ja-JP"/>
        </w:rPr>
        <w:t xml:space="preserve"> for the current PLMN to "Unsecured redirection to GERAN</w:t>
      </w:r>
      <w:r w:rsidR="00F01FAF" w:rsidRPr="00F11A63">
        <w:rPr>
          <w:lang w:eastAsia="ja-JP"/>
        </w:rPr>
        <w:t xml:space="preserve"> or UTRAN</w:t>
      </w:r>
      <w:r w:rsidRPr="00F11A63">
        <w:rPr>
          <w:lang w:eastAsia="ja-JP"/>
        </w:rPr>
        <w:t xml:space="preserve"> not allowed" and indicate to the lower layers that unsecured redirection to a GERAN </w:t>
      </w:r>
      <w:r w:rsidR="00F01FAF" w:rsidRPr="00F11A63">
        <w:rPr>
          <w:lang w:eastAsia="ja-JP"/>
        </w:rPr>
        <w:t xml:space="preserve">or UTRAN </w:t>
      </w:r>
      <w:r w:rsidRPr="00F11A63">
        <w:rPr>
          <w:lang w:eastAsia="ja-JP"/>
        </w:rPr>
        <w:t>cell is not allowed. If the redir-policy bit is set to "Unsecured redirection to GERAN</w:t>
      </w:r>
      <w:r w:rsidR="005F7591" w:rsidRPr="00F11A63">
        <w:rPr>
          <w:lang w:eastAsia="ja-JP"/>
        </w:rPr>
        <w:t xml:space="preserve"> or UTRAN</w:t>
      </w:r>
      <w:r w:rsidRPr="00F11A63">
        <w:rPr>
          <w:lang w:eastAsia="ja-JP"/>
        </w:rPr>
        <w:t xml:space="preserve"> allowed" in the ATTACH ACCEPT message, the UE shall set the network policy for the current PLMN to "Unsecured redirection to GERAN </w:t>
      </w:r>
      <w:r w:rsidR="005F7591" w:rsidRPr="00F11A63">
        <w:rPr>
          <w:lang w:eastAsia="ja-JP"/>
        </w:rPr>
        <w:t xml:space="preserve">or UTRAN </w:t>
      </w:r>
      <w:r w:rsidRPr="00F11A63">
        <w:rPr>
          <w:lang w:eastAsia="ja-JP"/>
        </w:rPr>
        <w:t>allowed" and indicate to the lower layers that unsecured redirection to a GERAN</w:t>
      </w:r>
      <w:r w:rsidR="005F7591" w:rsidRPr="00F11A63">
        <w:rPr>
          <w:lang w:eastAsia="ja-JP"/>
        </w:rPr>
        <w:t xml:space="preserve"> or UTRAN</w:t>
      </w:r>
      <w:r w:rsidRPr="00F11A63">
        <w:rPr>
          <w:lang w:eastAsia="ja-JP"/>
        </w:rPr>
        <w:t xml:space="preserve"> cell is allowed. The UE shall set the network policy on unsecured redirection to GERAN</w:t>
      </w:r>
      <w:r w:rsidR="005F7591" w:rsidRPr="00F11A63">
        <w:rPr>
          <w:lang w:eastAsia="ja-JP"/>
        </w:rPr>
        <w:t xml:space="preserve"> or UTRAN</w:t>
      </w:r>
      <w:r w:rsidRPr="00F11A63">
        <w:rPr>
          <w:lang w:eastAsia="ja-JP"/>
        </w:rPr>
        <w:t xml:space="preserve"> to "Unsecured redirection to GERAN </w:t>
      </w:r>
      <w:r w:rsidR="005F7591" w:rsidRPr="00F11A63">
        <w:rPr>
          <w:lang w:eastAsia="ja-JP"/>
        </w:rPr>
        <w:t xml:space="preserve">or UTRAN </w:t>
      </w:r>
      <w:r w:rsidRPr="00F11A63">
        <w:rPr>
          <w:lang w:eastAsia="ja-JP"/>
        </w:rPr>
        <w:t>not allowed" and indicate this to the lower layers when any of the following events occurs:</w:t>
      </w:r>
    </w:p>
    <w:p w14:paraId="1E63A4E3" w14:textId="77777777" w:rsidR="00D40C70" w:rsidRPr="00F11A63" w:rsidRDefault="00D40C70" w:rsidP="00D40C70">
      <w:pPr>
        <w:pStyle w:val="B1"/>
        <w:rPr>
          <w:lang w:eastAsia="ja-JP"/>
        </w:rPr>
      </w:pPr>
      <w:r w:rsidRPr="00F11A63">
        <w:rPr>
          <w:lang w:eastAsia="ja-JP"/>
        </w:rPr>
        <w:t>-</w:t>
      </w:r>
      <w:r w:rsidRPr="00F11A63">
        <w:rPr>
          <w:lang w:eastAsia="ja-JP"/>
        </w:rPr>
        <w:tab/>
        <w:t>the UE initiates an EPS attach or tracking area updating procedure in a PLMN different from the PLMN where the UE performed the last successful EPS attach or tracking area updating procedure;</w:t>
      </w:r>
    </w:p>
    <w:p w14:paraId="6FB94AD0" w14:textId="77777777" w:rsidR="00D40C70" w:rsidRPr="00F11A63" w:rsidRDefault="00D40C70" w:rsidP="00D40C70">
      <w:pPr>
        <w:pStyle w:val="B1"/>
        <w:rPr>
          <w:lang w:eastAsia="ja-JP"/>
        </w:rPr>
      </w:pPr>
      <w:r w:rsidRPr="00F11A63">
        <w:rPr>
          <w:lang w:eastAsia="ja-JP"/>
        </w:rPr>
        <w:t>-</w:t>
      </w:r>
      <w:r w:rsidRPr="00F11A63">
        <w:rPr>
          <w:lang w:eastAsia="ja-JP"/>
        </w:rPr>
        <w:tab/>
        <w:t>the UE is switched on; or</w:t>
      </w:r>
    </w:p>
    <w:p w14:paraId="3278102A" w14:textId="77777777" w:rsidR="00D40C70" w:rsidRPr="00F11A63" w:rsidRDefault="00D40C70" w:rsidP="00D40C70">
      <w:pPr>
        <w:pStyle w:val="B1"/>
        <w:rPr>
          <w:lang w:eastAsia="ja-JP"/>
        </w:rPr>
      </w:pPr>
      <w:r w:rsidRPr="00F11A63">
        <w:rPr>
          <w:lang w:eastAsia="ja-JP"/>
        </w:rPr>
        <w:t>-</w:t>
      </w:r>
      <w:r w:rsidRPr="00F11A63">
        <w:rPr>
          <w:lang w:eastAsia="ja-JP"/>
        </w:rPr>
        <w:tab/>
        <w:t>the UICC containing the USIM is removed.</w:t>
      </w:r>
    </w:p>
    <w:p w14:paraId="64209896" w14:textId="1DC91EE9" w:rsidR="00CF24C7" w:rsidRPr="00F11A63" w:rsidRDefault="00CF24C7" w:rsidP="004B5AA8">
      <w:pPr>
        <w:pStyle w:val="NO"/>
        <w:overflowPunct/>
        <w:autoSpaceDE/>
        <w:autoSpaceDN/>
        <w:adjustRightInd/>
        <w:textAlignment w:val="auto"/>
      </w:pPr>
      <w:r w:rsidRPr="00F11A63">
        <w:t>NOTE 9A:</w:t>
      </w:r>
      <w:r w:rsidRPr="00F11A63">
        <w:tab/>
        <w:t>If the Network policy IE is not included, for the case of an unsecured redirection, the UE can still attempt to select a suitable GERAN or UTRAN cell, e.g., see clause 5.6.1.6 abnormal case b) for CS fallback.</w:t>
      </w:r>
    </w:p>
    <w:p w14:paraId="4310E5D0" w14:textId="77777777" w:rsidR="00D40C70" w:rsidRPr="00F11A63" w:rsidRDefault="00D40C70" w:rsidP="00D40C70">
      <w:r w:rsidRPr="00F11A63">
        <w:rPr>
          <w:lang w:eastAsia="ja-JP"/>
        </w:rPr>
        <w:t xml:space="preserve">If the UE has initiated the </w:t>
      </w:r>
      <w:r w:rsidRPr="00F11A63">
        <w:rPr>
          <w:lang w:eastAsia="ko-KR"/>
        </w:rPr>
        <w:t>attach</w:t>
      </w:r>
      <w:r w:rsidRPr="00F11A63">
        <w:rPr>
          <w:lang w:eastAsia="ja-JP"/>
        </w:rPr>
        <w:t xml:space="preserve"> procedure due to manual CSG selection</w:t>
      </w:r>
      <w:r w:rsidRPr="00F11A63">
        <w:rPr>
          <w:lang w:eastAsia="ko-KR"/>
        </w:rPr>
        <w:t xml:space="preserve"> and </w:t>
      </w:r>
      <w:r w:rsidRPr="00F11A63">
        <w:t>receives a</w:t>
      </w:r>
      <w:r w:rsidRPr="00F11A63">
        <w:rPr>
          <w:lang w:eastAsia="ko-KR"/>
        </w:rPr>
        <w:t>n</w:t>
      </w:r>
      <w:r w:rsidRPr="00F11A63">
        <w:t xml:space="preserve"> </w:t>
      </w:r>
      <w:r w:rsidRPr="00F11A63">
        <w:rPr>
          <w:lang w:eastAsia="ko-KR"/>
        </w:rPr>
        <w:t>ATTACH</w:t>
      </w:r>
      <w:r w:rsidRPr="00F11A63">
        <w:t xml:space="preserve"> ACCEPT </w:t>
      </w:r>
      <w:r w:rsidRPr="00F11A63">
        <w:rPr>
          <w:lang w:eastAsia="ko-KR"/>
        </w:rPr>
        <w:t>message</w:t>
      </w:r>
      <w:r w:rsidRPr="00F11A63">
        <w:t xml:space="preserve">; </w:t>
      </w:r>
      <w:r w:rsidRPr="00F11A63">
        <w:rPr>
          <w:lang w:eastAsia="ko-KR"/>
        </w:rPr>
        <w:t xml:space="preserve">and the UE sent the ATTACH REQUEST message </w:t>
      </w:r>
      <w:r w:rsidRPr="00F11A63">
        <w:rPr>
          <w:lang w:eastAsia="zh-CN"/>
        </w:rPr>
        <w:t>in a CSG cell</w:t>
      </w:r>
      <w:r w:rsidRPr="00F11A63">
        <w:rPr>
          <w:lang w:eastAsia="ko-KR"/>
        </w:rPr>
        <w:t xml:space="preserve">, </w:t>
      </w:r>
      <w:r w:rsidRPr="00F11A63">
        <w:t>the UE</w:t>
      </w:r>
      <w:r w:rsidRPr="00F11A63">
        <w:rPr>
          <w:lang w:eastAsia="ko-KR"/>
        </w:rPr>
        <w:t xml:space="preserve"> shall check if the CSG ID </w:t>
      </w:r>
      <w:r w:rsidRPr="00F11A63">
        <w:t xml:space="preserve">and associated PLMN identity </w:t>
      </w:r>
      <w:r w:rsidRPr="00F11A63">
        <w:rPr>
          <w:lang w:eastAsia="ko-KR"/>
        </w:rPr>
        <w:t xml:space="preserve">of the cell are contained in the Allowed CSG list. If not, the UE shall add that CSG ID </w:t>
      </w:r>
      <w:r w:rsidRPr="00F11A63">
        <w:t xml:space="preserve">and associated PLMN identity </w:t>
      </w:r>
      <w:r w:rsidRPr="00F11A63">
        <w:rPr>
          <w:lang w:eastAsia="ko-KR"/>
        </w:rPr>
        <w:t>to the Allowed CSG list and the UE may add the HNB Name (if provided by lower layers) to the Allowed CSG list if the HNB Name is present in neither the Operator CSG list nor the Allowed CSG list.</w:t>
      </w:r>
    </w:p>
    <w:p w14:paraId="7A4D2C22" w14:textId="77777777" w:rsidR="00D40C70" w:rsidRPr="00F11A63" w:rsidRDefault="00D40C70" w:rsidP="00D40C70">
      <w:r w:rsidRPr="00F11A63">
        <w:t xml:space="preserve">When the UE receives the ATTACH ACCEPT </w:t>
      </w:r>
      <w:r w:rsidRPr="00F11A63">
        <w:rPr>
          <w:lang w:eastAsia="ko-KR"/>
        </w:rPr>
        <w:t xml:space="preserve">message combined with the </w:t>
      </w:r>
      <w:r w:rsidRPr="00F11A63">
        <w:t xml:space="preserve">ACTIVATE </w:t>
      </w:r>
      <w:r w:rsidRPr="00F11A63">
        <w:rPr>
          <w:lang w:eastAsia="ko-KR"/>
        </w:rPr>
        <w:t>DEFAULT</w:t>
      </w:r>
      <w:r w:rsidRPr="00F11A63">
        <w:t xml:space="preserve"> EPS BEARER CONTEXT </w:t>
      </w:r>
      <w:r w:rsidRPr="00F11A63">
        <w:rPr>
          <w:lang w:eastAsia="ko-KR"/>
        </w:rPr>
        <w:t xml:space="preserve">REQUEST </w:t>
      </w:r>
      <w:r w:rsidRPr="00F11A63">
        <w:t xml:space="preserve">message, and if the UE has requested PDN connectivity the UE shall forward the ACTIVATE </w:t>
      </w:r>
      <w:r w:rsidRPr="00F11A63">
        <w:rPr>
          <w:lang w:eastAsia="ko-KR"/>
        </w:rPr>
        <w:t>DEFAULT</w:t>
      </w:r>
      <w:r w:rsidRPr="00F11A63">
        <w:t xml:space="preserve"> EPS BEARER CONTEXT </w:t>
      </w:r>
      <w:r w:rsidRPr="00F11A63">
        <w:rPr>
          <w:lang w:eastAsia="ko-KR"/>
        </w:rPr>
        <w:t xml:space="preserve">REQUEST </w:t>
      </w:r>
      <w:r w:rsidRPr="00F11A63">
        <w:t>message to the ESM sublayer. Upon receipt of an indication from the ESM sublayer that the default EPS bearer context has been activated, the UE shall send an ATTACH COMPLETE</w:t>
      </w:r>
      <w:r w:rsidRPr="00F11A63">
        <w:rPr>
          <w:lang w:eastAsia="ko-KR"/>
        </w:rPr>
        <w:t xml:space="preserve"> message together with an </w:t>
      </w:r>
      <w:r w:rsidRPr="00F11A63">
        <w:t xml:space="preserve">ACTIVATE DEFAULT EPS BEARER CONTEXT ACCEPT message </w:t>
      </w:r>
      <w:r w:rsidRPr="00F11A63">
        <w:rPr>
          <w:lang w:eastAsia="ko-KR"/>
        </w:rPr>
        <w:t>contained in the ESM message container information element</w:t>
      </w:r>
      <w:r w:rsidRPr="00F11A63">
        <w:t xml:space="preserve"> to the network.</w:t>
      </w:r>
    </w:p>
    <w:p w14:paraId="7DA310CE" w14:textId="77777777" w:rsidR="00D40C70" w:rsidRPr="00F11A63" w:rsidRDefault="00D40C70" w:rsidP="00D40C70">
      <w:r w:rsidRPr="00F11A63">
        <w:t>Additionally, the UE shall reset the attach attempt counter, enter state EMM-REGISTERED, and set the EPS update status to EU1 UPDATED.</w:t>
      </w:r>
    </w:p>
    <w:p w14:paraId="73C8A3CC" w14:textId="77777777" w:rsidR="00D40C70" w:rsidRPr="00F11A63" w:rsidRDefault="00D40C70" w:rsidP="00D40C70">
      <w:r w:rsidRPr="00F11A63">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7340B7C7" w14:textId="58AA2EE4" w:rsidR="00D40C70" w:rsidRPr="00F11A63" w:rsidRDefault="00D40C70" w:rsidP="00D40C70">
      <w:r w:rsidRPr="00F11A63">
        <w:t xml:space="preserve">If the UE receives the ATTACH ACCEPT message from a PLMN for which a PLMN-specific attempt counter or PLMN-specific PS-attempt counter is maintained (see </w:t>
      </w:r>
      <w:r w:rsidR="00FB1684" w:rsidRPr="00F11A63">
        <w:t>clause</w:t>
      </w:r>
      <w:r w:rsidRPr="00F11A63">
        <w:t> 5.3.7b), then the UE shall reset these counters. If the UE maintains a counter for "SIM/USIM considered invalid for GPRS services", then the UE shall reset this counter.</w:t>
      </w:r>
    </w:p>
    <w:p w14:paraId="14D73213" w14:textId="77777777" w:rsidR="00D40C70" w:rsidRPr="00F11A63" w:rsidRDefault="00D40C70" w:rsidP="00D40C70">
      <w:r w:rsidRPr="00F11A63">
        <w:t xml:space="preserve">When the UE receives </w:t>
      </w:r>
      <w:r w:rsidRPr="00F11A63">
        <w:rPr>
          <w:lang w:eastAsia="ko-KR"/>
        </w:rPr>
        <w:t xml:space="preserve">any </w:t>
      </w:r>
      <w:r w:rsidRPr="00F11A63">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1EA8C238" w14:textId="77777777" w:rsidR="00D40C70" w:rsidRPr="00F11A63" w:rsidRDefault="00D40C70" w:rsidP="00D40C70">
      <w:r w:rsidRPr="00F11A63">
        <w:t>If the attach procedure was initiated in S101 mode, the lower layers are informed about the successful completion of the procedure.</w:t>
      </w:r>
    </w:p>
    <w:p w14:paraId="427D3A2F" w14:textId="18B4848B" w:rsidR="00AC2602" w:rsidRPr="00F11A63" w:rsidRDefault="00AC2602" w:rsidP="00AC2602">
      <w:pPr>
        <w:pStyle w:val="NO"/>
      </w:pPr>
      <w:r w:rsidRPr="00F11A63">
        <w:t>NOTE 10:</w:t>
      </w:r>
      <w:r w:rsidRPr="00F11A63">
        <w:tab/>
        <w:t>For the UE supporting non-IP or Ethernet PDN type or UAS services, if the UE receives the ATTACH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4B2FA47A" w14:textId="77777777" w:rsidR="00D40C70" w:rsidRPr="00F11A63" w:rsidRDefault="00D40C70" w:rsidP="00D40C70">
      <w:r w:rsidRPr="00F11A63">
        <w:t>Upon receiving an ATTACH COMPLETE message, the MME shall stop timer T3450, enter state EMM-REGISTERED and consider the GUTI sent in the ATTACH ACCEPT message as valid.</w:t>
      </w:r>
    </w:p>
    <w:p w14:paraId="7DC5B6C1" w14:textId="77777777" w:rsidR="00D40C70" w:rsidRPr="00F11A63" w:rsidRDefault="00D40C70" w:rsidP="00D40C70">
      <w:r w:rsidRPr="00F11A63">
        <w:t>If the T3448 value IE is present in the received ATTACH ACCEPT message, the UE shall:</w:t>
      </w:r>
    </w:p>
    <w:p w14:paraId="25011389" w14:textId="77777777" w:rsidR="00D40C70" w:rsidRPr="00F11A63" w:rsidRDefault="00D40C70" w:rsidP="00D40C70">
      <w:pPr>
        <w:pStyle w:val="B1"/>
      </w:pPr>
      <w:r w:rsidRPr="00F11A63">
        <w:t>-</w:t>
      </w:r>
      <w:r w:rsidRPr="00F11A63">
        <w:tab/>
        <w:t>stop timer T3448 if it is running; and</w:t>
      </w:r>
    </w:p>
    <w:p w14:paraId="35572757" w14:textId="77777777" w:rsidR="00D40C70" w:rsidRPr="00F11A63" w:rsidRDefault="00D40C70" w:rsidP="00D40C70">
      <w:pPr>
        <w:pStyle w:val="B1"/>
        <w:rPr>
          <w:lang w:eastAsia="ja-JP"/>
        </w:rPr>
      </w:pPr>
      <w:r w:rsidRPr="00F11A63">
        <w:t>-</w:t>
      </w:r>
      <w:r w:rsidRPr="00F11A63">
        <w:tab/>
        <w:t>start timer T3448 with the value provided in the T3448 value IE.</w:t>
      </w:r>
    </w:p>
    <w:p w14:paraId="6B8D13C3" w14:textId="77777777" w:rsidR="00D40C70" w:rsidRPr="00F11A63" w:rsidRDefault="00D40C70" w:rsidP="00D40C70">
      <w:r w:rsidRPr="00F11A63">
        <w:t>If the UE is using EPS services with control plane CIoT EPS optimization, the T3448 value IE is present in the ATTACH ACCEPT message and the value indicates that this timer is either zero</w:t>
      </w:r>
      <w:r w:rsidRPr="00F11A63">
        <w:rPr>
          <w:lang w:eastAsia="zh-CN"/>
        </w:rPr>
        <w:t xml:space="preserve"> or </w:t>
      </w:r>
      <w:r w:rsidRPr="00F11A63">
        <w:t>deactivated, the UE shall consider this case as an abnormal case and proceed as if the T3448 value IE is not present.</w:t>
      </w:r>
    </w:p>
    <w:p w14:paraId="1E3C13E8" w14:textId="77777777" w:rsidR="00D40C70" w:rsidRPr="00F11A63" w:rsidRDefault="00D40C70" w:rsidP="00D40C70">
      <w:r w:rsidRPr="00F11A63">
        <w:t>If the UE has indicated "service gap control supported" in the ATTACH REQUEST message and:</w:t>
      </w:r>
    </w:p>
    <w:p w14:paraId="01D46CB3" w14:textId="77777777" w:rsidR="00D40C70" w:rsidRPr="00F11A63" w:rsidRDefault="00D40C70" w:rsidP="00D40C70">
      <w:pPr>
        <w:pStyle w:val="B1"/>
      </w:pPr>
      <w:r w:rsidRPr="00F11A63">
        <w:t>-</w:t>
      </w:r>
      <w:r w:rsidRPr="00F11A63">
        <w:tab/>
        <w:t>the ATTACH ACCEPT message contains the T3447 value IE, then the UE shall store the new T3447 value, erase any previous stored T3447 value if exists and use the new T3447 value with the T3447 timer next time it is started; or</w:t>
      </w:r>
    </w:p>
    <w:p w14:paraId="4D5AB218" w14:textId="77777777" w:rsidR="00D40C70" w:rsidRPr="00F11A63" w:rsidRDefault="00D40C70" w:rsidP="00D40C70">
      <w:pPr>
        <w:pStyle w:val="B1"/>
      </w:pPr>
      <w:r w:rsidRPr="00F11A63">
        <w:t>-</w:t>
      </w:r>
      <w:r w:rsidRPr="00F11A63">
        <w:tab/>
        <w:t>the ATTACH ACCEPT message does not contain the T3447 value IE, then the UE shall erase any previous stored T3447 value if exists and stop the T3447 timer if running.</w:t>
      </w:r>
    </w:p>
    <w:p w14:paraId="2B6F1CDD" w14:textId="77777777" w:rsidR="00D40C70" w:rsidRPr="00F11A63" w:rsidRDefault="00D40C70" w:rsidP="00D40C70">
      <w:r w:rsidRPr="00F11A63">
        <w:t>In WB-S1 mode, if the UE has set the RACS bit to "RACS supported" in the UE network capability IE of the ATTACH REQUEST message, the MME may include a UE radio capability ID IE or a UE radio capability ID deletion indication IE in the ATTACH ACCEPT message.</w:t>
      </w:r>
    </w:p>
    <w:p w14:paraId="60B3021B" w14:textId="77777777" w:rsidR="00D40C70" w:rsidRPr="00F11A63" w:rsidRDefault="00D40C70" w:rsidP="00D40C70">
      <w:r w:rsidRPr="00F11A63">
        <w:t>In WB-S1 mode, if the UE has set the RACS bit to "RACS supported" in the UE network capability IE of the ATTACH REQUEST message and the ATTACH ACCEPT message includes:</w:t>
      </w:r>
    </w:p>
    <w:p w14:paraId="4E64AC03" w14:textId="547AB4A7" w:rsidR="00D40C70" w:rsidRPr="00F11A63" w:rsidRDefault="00D40C70" w:rsidP="00D40C70">
      <w:pPr>
        <w:pStyle w:val="B1"/>
      </w:pPr>
      <w:r w:rsidRPr="00F11A63">
        <w:t>-</w:t>
      </w:r>
      <w:r w:rsidRPr="00F11A63">
        <w:tab/>
        <w:t xml:space="preserve">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w:t>
      </w:r>
      <w:r w:rsidR="00FB1684" w:rsidRPr="00F11A63">
        <w:t>clause</w:t>
      </w:r>
      <w:r w:rsidRPr="00F11A63">
        <w:t xml:space="preserve"> 5.5.3 over the existing NAS signalling connection; </w:t>
      </w:r>
      <w:r w:rsidR="00815342" w:rsidRPr="00F11A63">
        <w:t>or</w:t>
      </w:r>
    </w:p>
    <w:p w14:paraId="0727BFA4" w14:textId="7CA9E8BC" w:rsidR="00D40C70" w:rsidRPr="00F11A63" w:rsidRDefault="00D40C70" w:rsidP="00D40C70">
      <w:pPr>
        <w:pStyle w:val="B1"/>
      </w:pPr>
      <w:r w:rsidRPr="00F11A63">
        <w:t>-</w:t>
      </w:r>
      <w:r w:rsidRPr="00F11A63">
        <w:tab/>
        <w:t>a UE radio capability ID IE, the UE shall store the UE radio capability ID as specified in annex C.</w:t>
      </w:r>
    </w:p>
    <w:p w14:paraId="7F912124" w14:textId="40624A5B" w:rsidR="00001E3E" w:rsidRPr="00F11A63" w:rsidRDefault="00001E3E" w:rsidP="00001E3E">
      <w:r w:rsidRPr="00F11A63">
        <w:t>If the UE receives the Forbidden TAI(s) for the list of "forbidden tracking areas for roaming" IE in the ATTACH ACCEPT message, the UE shall store the TAI(s) included in the IE</w:t>
      </w:r>
      <w:r w:rsidR="002D1FFD" w:rsidRPr="00F11A63">
        <w:t xml:space="preserve"> which are belonging to the serving PLMN or equivalent PLMN(s)</w:t>
      </w:r>
      <w:r w:rsidR="00BD1132" w:rsidRPr="00F11A63">
        <w:t>, if not already stored,</w:t>
      </w:r>
      <w:r w:rsidRPr="00F11A63">
        <w:t xml:space="preserve"> into the list of "forbidden tracking areas for roaming"</w:t>
      </w:r>
      <w:r w:rsidR="002D1FFD" w:rsidRPr="00F11A63">
        <w:t xml:space="preserve"> and ignore the TAI(s) which do not belong to the serving PLMN or equivalent PLMN(s)</w:t>
      </w:r>
      <w:r w:rsidRPr="00F11A63">
        <w:t>.</w:t>
      </w:r>
    </w:p>
    <w:p w14:paraId="1D52764D" w14:textId="0AF2BA7A" w:rsidR="00001E3E" w:rsidRPr="00F11A63" w:rsidRDefault="00001E3E" w:rsidP="00C409FA">
      <w:r w:rsidRPr="00F11A63">
        <w:t>If the UE receives the Forbidden TAI(s) for the list of "forbidden tracking areas for regional provision of service" IE in the ATTACH ACCEPT message, the UE shall store the TAI(s) included in the IE</w:t>
      </w:r>
      <w:r w:rsidR="002D1FFD" w:rsidRPr="00F11A63">
        <w:t xml:space="preserve"> which are belonging to the serving PLMN or equivalent PLMN(s)</w:t>
      </w:r>
      <w:r w:rsidR="00D618CB" w:rsidRPr="00F11A63">
        <w:t>, if not already stored,</w:t>
      </w:r>
      <w:r w:rsidRPr="00F11A63">
        <w:t xml:space="preserve"> into the list of "forbidden tracking areas for regional provision of service"</w:t>
      </w:r>
      <w:r w:rsidR="002D1FFD" w:rsidRPr="00F11A63">
        <w:t xml:space="preserve"> and ignore the TAI(s) which do not belong to the serving PLMN or equivalent PLMN(s)</w:t>
      </w:r>
      <w:r w:rsidRPr="00F11A63">
        <w:t>.</w:t>
      </w:r>
    </w:p>
    <w:p w14:paraId="691D70CF" w14:textId="28627B27" w:rsidR="00283FC4" w:rsidRPr="00F11A63" w:rsidRDefault="00283FC4" w:rsidP="00283FC4">
      <w:pPr>
        <w:rPr>
          <w:lang w:eastAsia="zh-CN"/>
        </w:rPr>
      </w:pPr>
      <w:r w:rsidRPr="00F11A63">
        <w:t xml:space="preserve">The UE behaviour when the UE receives the EUPR bit in the Unavailability configuration IE or when the UE does not receive the </w:t>
      </w:r>
      <w:r w:rsidRPr="00F11A63">
        <w:rPr>
          <w:lang w:eastAsia="zh-CN"/>
        </w:rPr>
        <w:t>Unavailability configuration IE</w:t>
      </w:r>
      <w:r w:rsidRPr="00F11A63">
        <w:t xml:space="preserve"> is specified in </w:t>
      </w:r>
      <w:r w:rsidRPr="00F11A63">
        <w:rPr>
          <w:lang w:eastAsia="zh-CN"/>
        </w:rPr>
        <w:t>subclause</w:t>
      </w:r>
      <w:r w:rsidRPr="00F11A63">
        <w:t> </w:t>
      </w:r>
      <w:r w:rsidRPr="00F11A63">
        <w:rPr>
          <w:lang w:eastAsia="zh-CN"/>
        </w:rPr>
        <w:t>4.11.4.</w:t>
      </w:r>
    </w:p>
    <w:p w14:paraId="091FCD71" w14:textId="4DC89C08" w:rsidR="0051430E" w:rsidRPr="00F11A63" w:rsidRDefault="0051430E" w:rsidP="0051430E">
      <w:r w:rsidRPr="00F11A63">
        <w:t>If the UE receives the Unavailability configuration IE with a value of the unavailability period duration in the ATTACH ACCEPT message, then the UE may either:</w:t>
      </w:r>
    </w:p>
    <w:p w14:paraId="24190C78" w14:textId="77777777" w:rsidR="0051430E" w:rsidRPr="00EF2172" w:rsidRDefault="0051430E" w:rsidP="0051430E">
      <w:pPr>
        <w:pStyle w:val="B1"/>
      </w:pPr>
      <w:r w:rsidRPr="00F11A63">
        <w:t>a)</w:t>
      </w:r>
      <w:r w:rsidRPr="00F11A63">
        <w:tab/>
        <w:t xml:space="preserve">use </w:t>
      </w:r>
      <w:r w:rsidRPr="00EF2172">
        <w:t>the received value for unavailability period duration; or</w:t>
      </w:r>
    </w:p>
    <w:p w14:paraId="700015B5" w14:textId="3CAB4567" w:rsidR="0051430E" w:rsidRPr="00F11A63" w:rsidRDefault="00CF11F2" w:rsidP="0051430E">
      <w:pPr>
        <w:pStyle w:val="B1"/>
      </w:pPr>
      <w:r w:rsidRPr="00EF2172">
        <w:t>b)</w:t>
      </w:r>
      <w:r w:rsidRPr="00EF2172">
        <w:tab/>
      </w:r>
      <w:r w:rsidRPr="00F11A63">
        <w:t>use a UE determined value.</w:t>
      </w:r>
    </w:p>
    <w:p w14:paraId="218F6DEA" w14:textId="77777777" w:rsidR="00CF11F2" w:rsidRPr="00F11A63" w:rsidRDefault="00CF11F2" w:rsidP="00CF11F2">
      <w:r w:rsidRPr="00F11A63">
        <w:t>If the UE receives the Unavailability configuration IE with a value of the start of the unavailability period in the ATTACH ACCEPT message, then the UE may either:</w:t>
      </w:r>
    </w:p>
    <w:p w14:paraId="16787C95" w14:textId="362FFFDD" w:rsidR="00CF11F2" w:rsidRPr="00F11A63" w:rsidRDefault="00CF11F2" w:rsidP="00CF11F2">
      <w:pPr>
        <w:pStyle w:val="B1"/>
      </w:pPr>
      <w:r w:rsidRPr="00F11A63">
        <w:t>a)</w:t>
      </w:r>
      <w:r w:rsidRPr="00F11A63">
        <w:tab/>
        <w:t xml:space="preserve">use </w:t>
      </w:r>
      <w:r w:rsidRPr="00EF2172">
        <w:t>the received value for start of the unavailability period; or</w:t>
      </w:r>
    </w:p>
    <w:p w14:paraId="6B427666" w14:textId="27501A0D" w:rsidR="00CF11F2" w:rsidRPr="00EF2172" w:rsidRDefault="00CF11F2" w:rsidP="00CF11F2">
      <w:pPr>
        <w:pStyle w:val="B1"/>
      </w:pPr>
      <w:r w:rsidRPr="00F11A63">
        <w:t>b)</w:t>
      </w:r>
      <w:r w:rsidRPr="00F11A63">
        <w:tab/>
        <w:t>use a UE determined value.</w:t>
      </w:r>
    </w:p>
    <w:p w14:paraId="7A0A801B" w14:textId="2001D18C" w:rsidR="00865C89" w:rsidRPr="00F11A63" w:rsidRDefault="0051430E" w:rsidP="00E95035">
      <w:pPr>
        <w:pStyle w:val="NO"/>
      </w:pPr>
      <w:r w:rsidRPr="00F11A63">
        <w:t>NOTE</w:t>
      </w:r>
      <w:r w:rsidR="00CF11F2" w:rsidRPr="00F11A63">
        <w:t> 11</w:t>
      </w:r>
      <w:r w:rsidRPr="00F11A63">
        <w:t>:</w:t>
      </w:r>
      <w:r w:rsidR="00BC508A" w:rsidRPr="00F11A63">
        <w:tab/>
      </w:r>
      <w:r w:rsidRPr="00F11A63">
        <w:t>The UE can consider the received value from the network when determining the value for unavailability period duration</w:t>
      </w:r>
      <w:r w:rsidR="00CF11F2" w:rsidRPr="00F11A63">
        <w:t xml:space="preserve"> and the start of the unavailability period</w:t>
      </w:r>
      <w:r w:rsidRPr="00F11A63">
        <w:t>.</w:t>
      </w:r>
    </w:p>
    <w:p w14:paraId="63039936" w14:textId="472C7544" w:rsidR="00997441" w:rsidRPr="00F11A63" w:rsidRDefault="000A27F6" w:rsidP="00997441">
      <w:bookmarkStart w:id="25" w:name="_Toc20217940"/>
      <w:bookmarkStart w:id="26" w:name="_Toc27743825"/>
      <w:bookmarkStart w:id="27" w:name="_Toc35959396"/>
      <w:bookmarkStart w:id="28" w:name="_Toc45202827"/>
      <w:bookmarkStart w:id="29" w:name="_Toc45700203"/>
      <w:bookmarkStart w:id="30" w:name="_Toc51919939"/>
      <w:bookmarkStart w:id="31" w:name="_Toc68250999"/>
      <w:r w:rsidRPr="00F11A63">
        <w:t>If the UE supporting S&amp;F satellite operation receives the S&amp;F satellite operation parameters IE in the ATTACH ACCEPT message:</w:t>
      </w:r>
    </w:p>
    <w:p w14:paraId="1C199E96" w14:textId="465B92F5" w:rsidR="00997441" w:rsidRPr="009A7640" w:rsidRDefault="009A7640" w:rsidP="00EF2172">
      <w:pPr>
        <w:pStyle w:val="B1"/>
      </w:pPr>
      <w:r>
        <w:t>a)</w:t>
      </w:r>
      <w:r>
        <w:tab/>
      </w:r>
      <w:r w:rsidR="00997441" w:rsidRPr="009A7640">
        <w:t>if the S&amp;F wait timer duration field is present in the S&amp;F satellite operation parameters IE</w:t>
      </w:r>
      <w:r w:rsidR="00635106" w:rsidRPr="009A7640">
        <w:t xml:space="preserve"> </w:t>
      </w:r>
      <w:bookmarkStart w:id="32" w:name="OLE_LINK1"/>
      <w:r w:rsidR="00635106" w:rsidRPr="009A7640">
        <w:t>and its value does not indicate zero</w:t>
      </w:r>
      <w:bookmarkEnd w:id="32"/>
      <w:r w:rsidR="00997441" w:rsidRPr="009A7640">
        <w:t xml:space="preserve">, the UE shall </w:t>
      </w:r>
      <w:r w:rsidR="002C47ED" w:rsidRPr="009A7640">
        <w:t xml:space="preserve">stop T3451, if running and </w:t>
      </w:r>
      <w:r w:rsidR="00997441" w:rsidRPr="009A7640">
        <w:t>start timer T</w:t>
      </w:r>
      <w:r w:rsidR="00372CC1" w:rsidRPr="00EF2172">
        <w:t>3451</w:t>
      </w:r>
      <w:r w:rsidR="00997441" w:rsidRPr="00EF2172">
        <w:t xml:space="preserve"> with the </w:t>
      </w:r>
      <w:r w:rsidR="00997441" w:rsidRPr="009A7640">
        <w:t>S&amp;F wait timer duration value</w:t>
      </w:r>
      <w:r w:rsidR="00997441" w:rsidRPr="00EF2172">
        <w:t xml:space="preserve"> provided in the </w:t>
      </w:r>
      <w:r w:rsidR="00997441" w:rsidRPr="009A7640">
        <w:t>S&amp;F satellite operation parameters IE</w:t>
      </w:r>
      <w:r w:rsidR="00E666AF" w:rsidRPr="009A7640">
        <w:t>.</w:t>
      </w:r>
    </w:p>
    <w:p w14:paraId="1DE59E89" w14:textId="03E633E4" w:rsidR="00997441" w:rsidRPr="00F11A63" w:rsidRDefault="00E666AF" w:rsidP="00456A94">
      <w:pPr>
        <w:pStyle w:val="B1"/>
        <w:rPr>
          <w:lang w:eastAsia="zh-CN"/>
        </w:rPr>
      </w:pPr>
      <w:r w:rsidRPr="00F11A63">
        <w:tab/>
        <w:t>While timer T</w:t>
      </w:r>
      <w:r w:rsidRPr="00F11A63">
        <w:rPr>
          <w:rFonts w:hint="eastAsia"/>
        </w:rPr>
        <w:t>3451</w:t>
      </w:r>
      <w:r w:rsidRPr="00F11A63">
        <w:t xml:space="preserve"> is running, the UE shall not initiate NAS procedures over S&amp;F satellite E-UTRA cells in the TAI list, unless the S&amp;F satellite E-UTRA cell broadcasts the same satellite ID broadcasted by the S&amp;F satellite E-UTRA cell from which the ATTACH ACCEPT message was received;</w:t>
      </w:r>
    </w:p>
    <w:p w14:paraId="0CFFB089" w14:textId="7AB96BEB" w:rsidR="00997441" w:rsidRPr="00F11A63" w:rsidRDefault="00997441" w:rsidP="00997441">
      <w:pPr>
        <w:pStyle w:val="B1"/>
      </w:pPr>
      <w:r w:rsidRPr="00F11A63">
        <w:t>b)</w:t>
      </w:r>
      <w:r w:rsidRPr="00F11A63">
        <w:tab/>
        <w:t>if the Estimated</w:t>
      </w:r>
      <w:r w:rsidR="00727C1F" w:rsidRPr="00F11A63">
        <w:t xml:space="preserve"> S&amp;F</w:t>
      </w:r>
      <w:r w:rsidRPr="00F11A63">
        <w:t xml:space="preserve"> uplink delivery time duration field is present in the S&amp;F satellite operation parameters IE, the UE may store the estimated</w:t>
      </w:r>
      <w:r w:rsidR="00727C1F" w:rsidRPr="00F11A63">
        <w:t xml:space="preserve"> S&amp;F</w:t>
      </w:r>
      <w:r w:rsidRPr="00F11A63">
        <w:t xml:space="preserve"> uplink delivery time duration provided in the S&amp;F satellite operation parameters IE and shall erase any previous stored value;</w:t>
      </w:r>
    </w:p>
    <w:p w14:paraId="48CF8222" w14:textId="5A7E1C4B" w:rsidR="00A4736C" w:rsidRPr="00913021" w:rsidRDefault="00A4736C" w:rsidP="00456A94">
      <w:pPr>
        <w:pStyle w:val="NO"/>
        <w:overflowPunct/>
        <w:autoSpaceDE/>
        <w:autoSpaceDN/>
        <w:adjustRightInd/>
        <w:textAlignment w:val="auto"/>
      </w:pPr>
      <w:r w:rsidRPr="00EF2172">
        <w:t>NOTE 11A:</w:t>
      </w:r>
      <w:r w:rsidRPr="00EF2172">
        <w:tab/>
        <w:t>The estimated S&amp;F uplink delivery time duration is associated only with the satellite ID of the satellite which provides the estimated S&amp;F uplink delivery time duration.</w:t>
      </w:r>
    </w:p>
    <w:p w14:paraId="4824252D" w14:textId="16911DB9" w:rsidR="00997441" w:rsidRPr="00F11A63" w:rsidRDefault="009F587C" w:rsidP="00997441">
      <w:pPr>
        <w:pStyle w:val="B1"/>
      </w:pPr>
      <w:r w:rsidRPr="00F11A63">
        <w:t>c)</w:t>
      </w:r>
      <w:r w:rsidRPr="00F11A63">
        <w:tab/>
        <w: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33A0343A" w14:textId="236A5F6F" w:rsidR="009F587C" w:rsidRPr="00F11A63" w:rsidRDefault="009F587C" w:rsidP="00997441">
      <w:pPr>
        <w:pStyle w:val="B1"/>
      </w:pPr>
      <w:r w:rsidRPr="00F11A63">
        <w:t>d)</w:t>
      </w:r>
      <w:r w:rsidRPr="00F11A63">
        <w:tab/>
        <w:t xml:space="preserve">if the SFMLI field in the S&amp;F satellite operation parameters IE is set to "S&amp;F monitoring list not present and delete any previously received S&amp;F monitoring list", the UE shall delete any previously received </w:t>
      </w:r>
      <w:r w:rsidRPr="00F11A63">
        <w:rPr>
          <w:lang w:eastAsia="ko-KR"/>
        </w:rPr>
        <w:t>S&amp;F monitoring list value stored for the current PLMN</w:t>
      </w:r>
      <w:r w:rsidRPr="00F11A63">
        <w:t>.</w:t>
      </w:r>
    </w:p>
    <w:p w14:paraId="5A0A7A7F" w14:textId="7B79C228" w:rsidR="002D4F57" w:rsidRPr="00F11A63" w:rsidRDefault="00997441" w:rsidP="00997441">
      <w:pPr>
        <w:pStyle w:val="NO"/>
      </w:pPr>
      <w:r w:rsidRPr="00F11A63">
        <w:t>NOTE 12:</w:t>
      </w:r>
      <w:r w:rsidRPr="00F11A63">
        <w:tab/>
        <w:t xml:space="preserve">How the UE uses the estimated </w:t>
      </w:r>
      <w:r w:rsidR="00727C1F" w:rsidRPr="00F11A63">
        <w:t xml:space="preserve">S&amp;F </w:t>
      </w:r>
      <w:r w:rsidRPr="00F11A63">
        <w:t>uplink delivery time duration and the S&amp;F monitoring list is left for UE implementation.</w:t>
      </w:r>
    </w:p>
    <w:p w14:paraId="29BBAF91" w14:textId="7FB2DBA9" w:rsidR="002D4F57" w:rsidRPr="00EF2172" w:rsidRDefault="002D4F57" w:rsidP="002D4F57">
      <w:pPr>
        <w:overflowPunct/>
        <w:autoSpaceDE/>
        <w:autoSpaceDN/>
        <w:adjustRightInd/>
        <w:textAlignment w:val="auto"/>
      </w:pPr>
      <w:r w:rsidRPr="00EF2172">
        <w:t>The MME may determine the mobile reachable timer and implicit detach timer value based on the S&amp;F wait timer duration value provided to the UE in the S&amp;F satellite operation parameters IE.</w:t>
      </w:r>
    </w:p>
    <w:p w14:paraId="082CACD0" w14:textId="091A6568" w:rsidR="006311F6" w:rsidRPr="00F11A63" w:rsidRDefault="006311F6" w:rsidP="00456A94">
      <w:pPr>
        <w:overflowPunct/>
        <w:autoSpaceDE/>
        <w:autoSpaceDN/>
        <w:adjustRightInd/>
        <w:textAlignment w:val="auto"/>
      </w:pPr>
      <w:r w:rsidRPr="00F11A63">
        <w:t xml:space="preserve">The MME may determine the values of the periodic tracking area update timer (T3412), extended idle mode DRX cycle parameters and PSM mode configuration parameters (T3324) that need to be provided to the UE based on </w:t>
      </w:r>
      <w:r w:rsidRPr="00F11A63">
        <w:rPr>
          <w:lang w:eastAsia="zh-CN"/>
        </w:rPr>
        <w:t xml:space="preserve">the </w:t>
      </w:r>
      <w:r w:rsidRPr="00F11A63">
        <w:t>S&amp;F wait timer duration value</w:t>
      </w:r>
      <w:r w:rsidRPr="00F11A63">
        <w:rPr>
          <w:lang w:eastAsia="zh-CN"/>
        </w:rPr>
        <w:t xml:space="preserve"> provided to the UE in the </w:t>
      </w:r>
      <w:r w:rsidRPr="00F11A63">
        <w:t>S&amp;F satellite operation parameters IE.</w:t>
      </w:r>
    </w:p>
    <w:p w14:paraId="3E729DAD" w14:textId="77777777" w:rsidR="00436CD3" w:rsidRPr="00F11A63" w:rsidRDefault="00436CD3" w:rsidP="00436CD3">
      <w:r w:rsidRPr="00F11A63">
        <w:t>If the EPS attach type IE in the ATTACH REQUEST message is set to "disaster roaming attach" and:</w:t>
      </w:r>
    </w:p>
    <w:p w14:paraId="4E17B995" w14:textId="77777777" w:rsidR="00436CD3" w:rsidRPr="00F11A63" w:rsidRDefault="00436CD3" w:rsidP="00436CD3">
      <w:pPr>
        <w:pStyle w:val="B1"/>
      </w:pPr>
      <w:r w:rsidRPr="00F11A63">
        <w:t>a)</w:t>
      </w:r>
      <w:r w:rsidRPr="00F11A63">
        <w:tab/>
        <w:t>the UE determined PLMN with disaster condition IE is included in the ATTACH REQUEST message, the MME shall determine the PLMN with disaster condition in the UE determined PLMN with disaster condition IE;</w:t>
      </w:r>
    </w:p>
    <w:p w14:paraId="7F376AC2" w14:textId="77777777" w:rsidR="00436CD3" w:rsidRPr="00F11A63" w:rsidRDefault="00436CD3" w:rsidP="00436CD3">
      <w:pPr>
        <w:pStyle w:val="B1"/>
      </w:pPr>
      <w:r w:rsidRPr="00F11A63">
        <w:t>b)</w:t>
      </w:r>
      <w:r w:rsidRPr="00F11A63">
        <w:tab/>
        <w:t>the UE determined PLMN with disaster condition IE is not included in the ATTACH REQUEST message and the Additional GUTI IE is included in the ATTACH REQUEST message and contains a GUTI mapped from 5G-GUTI of a PLMN of the country of the PLMN providing disaster roaming services, the MME shall determine the PLMN with disaster condition in the PLMN identity of the GUTI mapped from 5G-GUTI;</w:t>
      </w:r>
    </w:p>
    <w:p w14:paraId="0C078852" w14:textId="77777777" w:rsidR="00436CD3" w:rsidRPr="00F11A63" w:rsidRDefault="00436CD3" w:rsidP="00436CD3">
      <w:pPr>
        <w:pStyle w:val="B1"/>
      </w:pPr>
      <w:r w:rsidRPr="00F11A63">
        <w:t>c)</w:t>
      </w:r>
      <w:r w:rsidRPr="00F11A63">
        <w:tab/>
        <w:t>the UE determined PLMN with disaster condition IE and the Additional GUTI IE are not included in the ATTACH REQUEST message and the EPS mobile identity IE contains a GUTI mapped from 5G-GUTI of a PLMN of the country of the PLMN providing disaster roaming services, the MME shall determine the PLMN with disaster condition in the PLMN identity of the 5G-GUTI; or</w:t>
      </w:r>
    </w:p>
    <w:p w14:paraId="18055E60" w14:textId="77777777" w:rsidR="00436CD3" w:rsidRPr="00F11A63" w:rsidRDefault="00436CD3" w:rsidP="00436CD3">
      <w:pPr>
        <w:pStyle w:val="B1"/>
      </w:pPr>
      <w:r w:rsidRPr="00F11A63">
        <w:t>d)</w:t>
      </w:r>
      <w:r w:rsidRPr="00F11A63">
        <w:tab/>
        <w:t>the UE determined PLMN with disaster condition IE is not included in the ATTACH REQUEST message, E-UTRAN of the PLMN providing disaster roaming</w:t>
      </w:r>
      <w:r w:rsidRPr="00F11A63">
        <w:rPr>
          <w:lang w:eastAsia="zh-CN"/>
        </w:rPr>
        <w:t xml:space="preserve"> services</w:t>
      </w:r>
      <w:r w:rsidRPr="00F11A63">
        <w:t xml:space="preserve"> broadcasts disaster roaming indication and:</w:t>
      </w:r>
    </w:p>
    <w:p w14:paraId="21023F46" w14:textId="77777777" w:rsidR="00436CD3" w:rsidRPr="00F11A63" w:rsidRDefault="00436CD3" w:rsidP="00436CD3">
      <w:pPr>
        <w:pStyle w:val="B2"/>
      </w:pPr>
      <w:r w:rsidRPr="00F11A63">
        <w:t>1)</w:t>
      </w:r>
      <w:r w:rsidRPr="00F11A63">
        <w:tab/>
        <w:t>the Additional GUTI IE is included in the ATTACH REQUEST message and contains a GUTI mapped from 5G-GUTI of a PLMN of a country other than the country of the PLMN providing disaster roaming services; or</w:t>
      </w:r>
    </w:p>
    <w:p w14:paraId="6E423552" w14:textId="77777777" w:rsidR="00436CD3" w:rsidRPr="00F11A63" w:rsidRDefault="00436CD3" w:rsidP="00436CD3">
      <w:pPr>
        <w:pStyle w:val="B2"/>
      </w:pPr>
      <w:r w:rsidRPr="00F11A63">
        <w:t>2)</w:t>
      </w:r>
      <w:r w:rsidRPr="00F11A63">
        <w:tab/>
        <w:t>the Additional GUTI IE is not included and the EPS mobile identity IE contains a GUTI mapped from 5G-GUTI of a PLMN of a country other than the country of the PLMN providing disaster roaming services;</w:t>
      </w:r>
    </w:p>
    <w:p w14:paraId="7D048345" w14:textId="77777777" w:rsidR="00436CD3" w:rsidRPr="00F11A63" w:rsidRDefault="00436CD3" w:rsidP="00436CD3">
      <w:pPr>
        <w:pStyle w:val="B1"/>
      </w:pPr>
      <w:r w:rsidRPr="00F11A63">
        <w:tab/>
        <w:t>the MME shall determine the PLMN with disaster condition based on the disaster roaming agreement arrangement between mobile network operators.</w:t>
      </w:r>
    </w:p>
    <w:p w14:paraId="312CF144" w14:textId="31617411" w:rsidR="00436CD3" w:rsidRPr="00F11A63" w:rsidRDefault="00436CD3" w:rsidP="00436CD3">
      <w:pPr>
        <w:pStyle w:val="NO"/>
      </w:pPr>
      <w:r w:rsidRPr="00F11A63">
        <w:t>NOTE </w:t>
      </w:r>
      <w:r w:rsidR="006E7EEC">
        <w:t>13</w:t>
      </w:r>
      <w:r w:rsidRPr="00F11A63">
        <w:t>:</w:t>
      </w:r>
      <w:r w:rsidRPr="00F11A63">
        <w:tab/>
        <w:t>The disaster roaming agreement arrangement between mobile network operators is out scope of 3GPP.</w:t>
      </w:r>
    </w:p>
    <w:p w14:paraId="243099A4" w14:textId="77777777" w:rsidR="00436CD3" w:rsidRPr="00F11A63" w:rsidRDefault="00436CD3" w:rsidP="00436CD3">
      <w:r w:rsidRPr="00F11A63">
        <w:t>If the MME determines that the UE can be attached to the PLMN for normal service, the MME shall set the EPS attach result value field in the EPS attach result IE to "request for attach for disaster roaming services accepted as attach not for disaster roaming services" in the ATTACH ACCEPT message.</w:t>
      </w:r>
    </w:p>
    <w:p w14:paraId="7782FD8B" w14:textId="77777777" w:rsidR="00436CD3" w:rsidRPr="00F11A63" w:rsidRDefault="00436CD3" w:rsidP="00436CD3">
      <w:r w:rsidRPr="00F11A63">
        <w:t>If the UE indicates "EPS disaster roaming attach" in the EPS attach type IE in the ATTACH REQUEST message and the EPS attach result IE value in the ATTACH ACCEPT message is set to "request for attach for disaster roaming service accepted as attach not for disaster roaming service", the UE shall consider itself attached for normal service. If the PLMN identity of the attached PLMN is a member of the forbidden PLMN list</w:t>
      </w:r>
      <w:r w:rsidRPr="00F11A63">
        <w:rPr>
          <w:lang w:eastAsia="zh-CN"/>
        </w:rPr>
        <w:t xml:space="preserve"> </w:t>
      </w:r>
      <w:r w:rsidRPr="00F11A63">
        <w:t>as specified in subclause 5.3.3A, any such PLMN identity shall be deleted from the corresponding list(s).</w:t>
      </w:r>
    </w:p>
    <w:p w14:paraId="3CF476CD" w14:textId="7A792993" w:rsidR="00436CD3" w:rsidRPr="007D3C0B" w:rsidRDefault="00436CD3" w:rsidP="00EF2172">
      <w:pPr>
        <w:pStyle w:val="EditorsNote"/>
      </w:pPr>
      <w:r w:rsidRPr="00BD219F">
        <w:t>Editor's note:</w:t>
      </w:r>
      <w:r w:rsidR="00BD219F">
        <w:tab/>
      </w:r>
      <w:r w:rsidR="007D3C0B">
        <w:t>I</w:t>
      </w:r>
      <w:r w:rsidRPr="00BD219F">
        <w:t>t is FFS whether additional code point in the EPS attach result IE indicating "no additional information" is needed, to indicate to the UE that the UE is registered for disaster roaming</w:t>
      </w:r>
      <w:r w:rsidRPr="00EF2172">
        <w:t xml:space="preserve"> services</w:t>
      </w:r>
      <w:r w:rsidRPr="007D3C0B">
        <w:t>.</w:t>
      </w:r>
    </w:p>
    <w:p w14:paraId="68979C8A" w14:textId="77777777" w:rsidR="00E37B2D" w:rsidRPr="00F11A63" w:rsidRDefault="00E37B2D" w:rsidP="00E37B2D">
      <w:r w:rsidRPr="00F11A63">
        <w:t xml:space="preserve">If the UE receives the List of PLMNs to be used in disaster condition IE in the ATTACH ACCEPT message </w:t>
      </w:r>
      <w:r w:rsidRPr="00F11A63">
        <w:rPr>
          <w:lang w:eastAsia="ko-KR"/>
        </w:rPr>
        <w:t>and the UE supports MINT-EPS</w:t>
      </w:r>
      <w:r w:rsidRPr="00F11A63">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B5D4A27" w14:textId="77777777" w:rsidR="00E37B2D" w:rsidRPr="00F11A63" w:rsidRDefault="00E37B2D" w:rsidP="00E37B2D">
      <w:r w:rsidRPr="00F11A63">
        <w:t xml:space="preserve">If the UE receives the Disaster roaming wait range IE in the ATTACH ACCEPT message </w:t>
      </w:r>
      <w:r w:rsidRPr="00F11A63">
        <w:rPr>
          <w:lang w:eastAsia="ko-KR"/>
        </w:rPr>
        <w:t xml:space="preserve">and the UE supports MINT- EPS, the UE shall delete the </w:t>
      </w:r>
      <w:r w:rsidRPr="00F11A63">
        <w:t>disaster roaming wait range stored in the ME, if any, and store the disaster roaming wait range included in the Disaster roaming wait range IE in the ME.</w:t>
      </w:r>
    </w:p>
    <w:p w14:paraId="25A95DAB" w14:textId="64F282D9" w:rsidR="00E37B2D" w:rsidRPr="00F11A63" w:rsidRDefault="00E37B2D" w:rsidP="00E37B2D">
      <w:pPr>
        <w:overflowPunct/>
        <w:autoSpaceDE/>
        <w:autoSpaceDN/>
        <w:adjustRightInd/>
        <w:textAlignment w:val="auto"/>
      </w:pPr>
      <w:r w:rsidRPr="00F11A63">
        <w:t xml:space="preserve">If the UE receives the Disaster return wait range IE in the ATTACH ACCEPT message </w:t>
      </w:r>
      <w:r w:rsidRPr="00F11A63">
        <w:rPr>
          <w:lang w:eastAsia="ko-KR"/>
        </w:rPr>
        <w:t xml:space="preserve">and the UE supports MINT-EPS, the UE shall delete the </w:t>
      </w:r>
      <w:r w:rsidRPr="00F11A63">
        <w:t>disaster return wait range stored in the ME, if any, and store the disaster return wait range included in the Disaster return wait range IE in the ME.</w:t>
      </w:r>
    </w:p>
    <w:p w14:paraId="4BC9DA39" w14:textId="77777777" w:rsidR="00041394" w:rsidRDefault="00041394" w:rsidP="00041394">
      <w:pPr>
        <w:jc w:val="center"/>
        <w:rPr>
          <w:noProof/>
          <w:highlight w:val="green"/>
        </w:rPr>
      </w:pPr>
      <w:bookmarkStart w:id="33" w:name="_CR5_5_1_2_4A"/>
      <w:bookmarkStart w:id="34" w:name="_CR5_5_1_2_5"/>
      <w:bookmarkStart w:id="35" w:name="_CR5_5_1_2_5A"/>
      <w:bookmarkStart w:id="36" w:name="_CR5_5_1_3"/>
      <w:bookmarkStart w:id="37" w:name="_CR5_5_3_1"/>
      <w:bookmarkStart w:id="38" w:name="_CR5_5_3_2_2"/>
      <w:bookmarkStart w:id="39" w:name="_CR5_5_3_2_4"/>
      <w:bookmarkStart w:id="40" w:name="_Toc20217979"/>
      <w:bookmarkStart w:id="41" w:name="_Toc27743864"/>
      <w:bookmarkStart w:id="42" w:name="_Toc35959435"/>
      <w:bookmarkStart w:id="43" w:name="_Toc45202867"/>
      <w:bookmarkStart w:id="44" w:name="_Toc45700243"/>
      <w:bookmarkStart w:id="45" w:name="_Toc51919979"/>
      <w:bookmarkStart w:id="46" w:name="_Toc68251039"/>
      <w:bookmarkStart w:id="47" w:name="_Toc209860878"/>
      <w:bookmarkEnd w:id="25"/>
      <w:bookmarkEnd w:id="26"/>
      <w:bookmarkEnd w:id="27"/>
      <w:bookmarkEnd w:id="28"/>
      <w:bookmarkEnd w:id="29"/>
      <w:bookmarkEnd w:id="30"/>
      <w:bookmarkEnd w:id="31"/>
      <w:bookmarkEnd w:id="33"/>
      <w:bookmarkEnd w:id="34"/>
      <w:bookmarkEnd w:id="35"/>
      <w:bookmarkEnd w:id="36"/>
      <w:bookmarkEnd w:id="37"/>
      <w:bookmarkEnd w:id="38"/>
      <w:bookmarkEnd w:id="39"/>
      <w:r w:rsidRPr="00DB12B9">
        <w:rPr>
          <w:noProof/>
          <w:highlight w:val="green"/>
        </w:rPr>
        <w:t>***** change *****</w:t>
      </w:r>
    </w:p>
    <w:p w14:paraId="55E6FFF9" w14:textId="77777777" w:rsidR="00D40C70" w:rsidRPr="00F11A63" w:rsidRDefault="00D40C70" w:rsidP="00295835">
      <w:pPr>
        <w:pStyle w:val="Heading5"/>
      </w:pPr>
      <w:r w:rsidRPr="00F11A63">
        <w:t>5.5.3.2.4</w:t>
      </w:r>
      <w:r w:rsidRPr="00F11A63">
        <w:tab/>
        <w:t>Normal and periodic tracking area updating procedure accepted by the network</w:t>
      </w:r>
      <w:bookmarkEnd w:id="40"/>
      <w:bookmarkEnd w:id="41"/>
      <w:bookmarkEnd w:id="42"/>
      <w:bookmarkEnd w:id="43"/>
      <w:bookmarkEnd w:id="44"/>
      <w:bookmarkEnd w:id="45"/>
      <w:bookmarkEnd w:id="46"/>
      <w:bookmarkEnd w:id="47"/>
    </w:p>
    <w:p w14:paraId="6720357C" w14:textId="34EDEAEE" w:rsidR="00C9560D" w:rsidRPr="00F11A63" w:rsidRDefault="00C9560D" w:rsidP="00C9560D">
      <w:pPr>
        <w:rPr>
          <w:lang w:eastAsia="zh-CN"/>
        </w:rPr>
      </w:pPr>
      <w:r w:rsidRPr="00F11A63">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000F5569" w:rsidRPr="00F11A63">
        <w:rPr>
          <w:lang w:eastAsia="zh-CN"/>
        </w:rPr>
        <w:t xml:space="preserve"> </w:t>
      </w:r>
      <w:r w:rsidRPr="00F11A63">
        <w:rPr>
          <w:lang w:eastAsia="zh-CN"/>
        </w:rPr>
        <w:t>T</w:t>
      </w:r>
      <w:r w:rsidRPr="00F11A63">
        <w:t xml:space="preserve">he MME </w:t>
      </w:r>
      <w:r w:rsidRPr="00F11A63">
        <w:rPr>
          <w:lang w:eastAsia="zh-CN"/>
        </w:rPr>
        <w:t>may include</w:t>
      </w:r>
      <w:r w:rsidRPr="00F11A63">
        <w:t xml:space="preserve"> a new </w:t>
      </w:r>
      <w:r w:rsidRPr="00F11A63">
        <w:rPr>
          <w:lang w:eastAsia="zh-CN"/>
        </w:rPr>
        <w:t>TAI list</w:t>
      </w:r>
      <w:r w:rsidRPr="00F11A63">
        <w:t xml:space="preserve"> for the UE</w:t>
      </w:r>
      <w:r w:rsidRPr="00F11A63">
        <w:rPr>
          <w:lang w:eastAsia="zh-CN"/>
        </w:rPr>
        <w:t xml:space="preserve"> in the </w:t>
      </w:r>
      <w:r w:rsidRPr="00F11A63">
        <w:t>TRACKING AREA UPDATE ACCEPT message.</w:t>
      </w:r>
      <w:r w:rsidRPr="00F11A63">
        <w:rPr>
          <w:lang w:eastAsia="zh-CN"/>
        </w:rPr>
        <w:t xml:space="preserve"> The MME shall not assign a TAI list containing both tracking areas in NB-S1 mode and tracking areas in WB-S1 mode.</w:t>
      </w:r>
    </w:p>
    <w:p w14:paraId="2D84CA5B" w14:textId="77777777" w:rsidR="00D40C70" w:rsidRPr="00F11A63" w:rsidRDefault="00D40C70" w:rsidP="00D40C70">
      <w:pPr>
        <w:pStyle w:val="NO"/>
        <w:rPr>
          <w:lang w:eastAsia="zh-CN"/>
        </w:rPr>
      </w:pPr>
      <w:r w:rsidRPr="00F11A63">
        <w:t>NOTE </w:t>
      </w:r>
      <w:r w:rsidRPr="00F11A63">
        <w:rPr>
          <w:lang w:eastAsia="zh-CN"/>
        </w:rPr>
        <w:t>1</w:t>
      </w:r>
      <w:r w:rsidRPr="00F11A63">
        <w:t>:</w:t>
      </w:r>
      <w:r w:rsidRPr="00F11A63">
        <w:tab/>
      </w:r>
      <w:r w:rsidRPr="00F11A63">
        <w:rPr>
          <w:lang w:eastAsia="zh-CN"/>
        </w:rPr>
        <w:t>When assigning the TAI list, the MME can take into account the eNodeB's capability of support of CIoT EPS optimization.</w:t>
      </w:r>
    </w:p>
    <w:p w14:paraId="5A53DEBF" w14:textId="77777777" w:rsidR="00D40C70" w:rsidRPr="00F11A63" w:rsidRDefault="00D40C70" w:rsidP="00D40C70">
      <w:r w:rsidRPr="00F11A63">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5E952F7C" w14:textId="77777777" w:rsidR="00D40C70" w:rsidRPr="00F11A63" w:rsidRDefault="00D40C70" w:rsidP="00D40C70">
      <w:pPr>
        <w:pStyle w:val="NO"/>
      </w:pPr>
      <w:r w:rsidRPr="00F11A63">
        <w:t>NOTE 2:</w:t>
      </w:r>
      <w:r w:rsidRPr="00F11A63">
        <w:tab/>
        <w:t>This information is forwarded to the new MME during inter-MME handover or to the new SGSN during inter-system handover to A/Gb mode or Iu mode.</w:t>
      </w:r>
    </w:p>
    <w:p w14:paraId="1C4B89AE" w14:textId="77777777" w:rsidR="00D40C70" w:rsidRPr="00F11A63" w:rsidRDefault="00D40C70" w:rsidP="00D40C70">
      <w:pPr>
        <w:pStyle w:val="NO"/>
        <w:rPr>
          <w:lang w:eastAsia="ja-JP"/>
        </w:rPr>
      </w:pPr>
      <w:r w:rsidRPr="00F11A63">
        <w:rPr>
          <w:lang w:eastAsia="ja-JP"/>
        </w:rPr>
        <w:t>NOTE 3:</w:t>
      </w:r>
      <w:r w:rsidRPr="00F11A63">
        <w:rPr>
          <w:lang w:eastAsia="ja-JP"/>
        </w:rPr>
        <w:tab/>
        <w:t>For further details concerning the handling of the MS network capability and UE network capability in the MME see also 3GPP TS 23.401 [10].</w:t>
      </w:r>
    </w:p>
    <w:p w14:paraId="18EDA5B1" w14:textId="77777777" w:rsidR="00D40C70" w:rsidRPr="00F11A63" w:rsidRDefault="00D40C70" w:rsidP="00D40C70">
      <w:r w:rsidRPr="00F11A63">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6FFA23BB" w14:textId="77777777" w:rsidR="00D40C70" w:rsidRPr="00F11A63" w:rsidDel="00D243BC" w:rsidRDefault="00D40C70" w:rsidP="00D40C70">
      <w:pPr>
        <w:rPr>
          <w:bCs/>
        </w:rPr>
      </w:pPr>
      <w:r w:rsidRPr="00F11A63">
        <w:t>If a UE radio capability information update needed IE is included in the TRACKING AREA UPDATE REQUEST message, the MME shall delete the stored UE radio capability information or the UE radio capability ID, if any.</w:t>
      </w:r>
    </w:p>
    <w:p w14:paraId="2B0DFCDB" w14:textId="77777777" w:rsidR="00431B51" w:rsidRPr="00F11A63" w:rsidRDefault="00D40C70" w:rsidP="00D40C70">
      <w:r w:rsidRPr="00F11A63">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42732C66" w14:textId="52AA2A49" w:rsidR="00D40C70" w:rsidRPr="00F11A63" w:rsidRDefault="00D40C70" w:rsidP="00D40C70">
      <w:r w:rsidRPr="00F11A63">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696735A2" w14:textId="77777777" w:rsidR="002F6287" w:rsidRPr="009E4010" w:rsidRDefault="00D40C70" w:rsidP="00EF2172">
      <w:pPr>
        <w:pStyle w:val="NO"/>
        <w:overflowPunct/>
        <w:autoSpaceDE/>
        <w:autoSpaceDN/>
        <w:adjustRightInd/>
        <w:textAlignment w:val="auto"/>
      </w:pPr>
      <w:r w:rsidRPr="00EF2172">
        <w:t>NOTE 4:</w:t>
      </w:r>
      <w:r w:rsidRPr="00EF2172">
        <w:tab/>
      </w:r>
      <w:r w:rsidRPr="009E4010">
        <w:t>In NB-S1 mode, if a DRX parameter was included in the Negotiated DRX parameter in NB-S1 mode IE in the TRACKING AREA UPDATE ACCEPT message, then the UE stores and uses the received DRX parameter in NB-S1 mode (see 3GPP TS 36.304</w:t>
      </w:r>
      <w:r w:rsidRPr="00EF2172">
        <w:t> [</w:t>
      </w:r>
      <w:r w:rsidRPr="009E4010">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EF2172">
        <w:t> [</w:t>
      </w:r>
      <w:r w:rsidRPr="009E4010">
        <w:t>21]).</w:t>
      </w:r>
    </w:p>
    <w:p w14:paraId="6574147B" w14:textId="77777777" w:rsidR="00383E30" w:rsidRDefault="00D40C70" w:rsidP="00EF2172">
      <w:pPr>
        <w:overflowPunct/>
        <w:autoSpaceDE/>
        <w:autoSpaceDN/>
        <w:adjustRightInd/>
        <w:textAlignment w:val="auto"/>
        <w:rPr>
          <w:ins w:id="48" w:author="Ericsson User, R01" w:date="2025-11-10T10:44:00Z" w16du:dateUtc="2025-11-10T09:44:00Z"/>
        </w:rPr>
      </w:pPr>
      <w:r w:rsidRPr="00C70CAC">
        <w:t>If the UE requests "control plane CIoT EPS optimization" in the Additional update type IE, indicates support of control plane CIoT EPS optimization in the UE network capability IE and the MME decides to accept the requested CIoT EPS optimization and the tracking area update request</w:t>
      </w:r>
      <w:ins w:id="49" w:author="Ericsson User, R01" w:date="2025-11-10T10:44:00Z" w16du:dateUtc="2025-11-10T09:44:00Z">
        <w:r w:rsidR="00383E30">
          <w:t>:</w:t>
        </w:r>
      </w:ins>
    </w:p>
    <w:p w14:paraId="6177C118" w14:textId="77777777" w:rsidR="00383E30" w:rsidRDefault="00383E30" w:rsidP="00383E30">
      <w:pPr>
        <w:pStyle w:val="B1"/>
        <w:rPr>
          <w:ins w:id="50" w:author="Ericsson User, R01" w:date="2025-11-10T10:44:00Z" w16du:dateUtc="2025-11-10T09:44:00Z"/>
        </w:rPr>
        <w:pPrChange w:id="51" w:author="Ericsson User, R01" w:date="2025-11-10T10:45:00Z" w16du:dateUtc="2025-11-10T09:45:00Z">
          <w:pPr>
            <w:overflowPunct/>
            <w:autoSpaceDE/>
            <w:autoSpaceDN/>
            <w:adjustRightInd/>
            <w:textAlignment w:val="auto"/>
          </w:pPr>
        </w:pPrChange>
      </w:pPr>
      <w:ins w:id="52" w:author="Ericsson User, R01" w:date="2025-11-10T10:44:00Z" w16du:dateUtc="2025-11-10T09:44:00Z">
        <w:r>
          <w:t>a)</w:t>
        </w:r>
        <w:r>
          <w:tab/>
        </w:r>
      </w:ins>
      <w:del w:id="53" w:author="Ericsson User, R01" w:date="2025-11-10T10:44:00Z" w16du:dateUtc="2025-11-10T09:44:00Z">
        <w:r w:rsidR="00D40C70" w:rsidRPr="00C70CAC" w:rsidDel="00383E30">
          <w:delText xml:space="preserve">, </w:delText>
        </w:r>
      </w:del>
      <w:r w:rsidR="00D40C70" w:rsidRPr="00C70CAC">
        <w:t>the MME shall indicate "control plane CIoT EPS optimization supported" in the EPS network feature support IE</w:t>
      </w:r>
      <w:ins w:id="54" w:author="Ericsson User, R01" w:date="2025-11-10T10:44:00Z" w16du:dateUtc="2025-11-10T09:44:00Z">
        <w:r>
          <w:t>; and</w:t>
        </w:r>
      </w:ins>
    </w:p>
    <w:p w14:paraId="577B166D" w14:textId="5C0E074A" w:rsidR="00D40C70" w:rsidRPr="009E4010" w:rsidRDefault="00383E30" w:rsidP="00383E30">
      <w:pPr>
        <w:pStyle w:val="B1"/>
        <w:pPrChange w:id="55" w:author="Ericsson User, R01" w:date="2025-11-10T10:45:00Z" w16du:dateUtc="2025-11-10T09:45:00Z">
          <w:pPr>
            <w:overflowPunct/>
            <w:autoSpaceDE/>
            <w:autoSpaceDN/>
            <w:adjustRightInd/>
            <w:textAlignment w:val="auto"/>
          </w:pPr>
        </w:pPrChange>
      </w:pPr>
      <w:ins w:id="56" w:author="Ericsson User, R01" w:date="2025-11-10T10:44:00Z" w16du:dateUtc="2025-11-10T09:44:00Z">
        <w:r>
          <w:t>b)</w:t>
        </w:r>
        <w:r>
          <w:tab/>
          <w:t>i</w:t>
        </w:r>
        <w:r w:rsidRPr="00F11A63">
          <w:t xml:space="preserve">f the UE </w:t>
        </w:r>
        <w:r w:rsidRPr="00F11A63">
          <w:rPr>
            <w:rFonts w:hint="eastAsia"/>
            <w:lang w:eastAsia="zh-CN"/>
          </w:rPr>
          <w:t>indicate</w:t>
        </w:r>
        <w:r w:rsidRPr="00F11A63">
          <w:rPr>
            <w:lang w:eastAsia="zh-CN"/>
          </w:rPr>
          <w:t>s</w:t>
        </w:r>
        <w:r w:rsidRPr="00F11A63">
          <w:t xml:space="preserve"> support for control plane CIoT EPS optimization with overhead reduction in the TRACKING AREA UPDATE REQUEST message</w:t>
        </w:r>
        <w:r>
          <w:t xml:space="preserve">, </w:t>
        </w:r>
        <w:r w:rsidRPr="00F11A63">
          <w:t xml:space="preserve">and the MME supports and accepts control plane CIoT EPS optimization with overhead reduction, </w:t>
        </w:r>
      </w:ins>
      <w:ins w:id="57" w:author="Ericsson User, R01" w:date="2025-11-10T10:45:00Z" w16du:dateUtc="2025-11-10T09:45:00Z">
        <w:r>
          <w:t xml:space="preserve">then </w:t>
        </w:r>
      </w:ins>
      <w:ins w:id="58" w:author="Ericsson User, R01" w:date="2025-11-10T10:44:00Z" w16du:dateUtc="2025-11-10T09:44:00Z">
        <w:r w:rsidRPr="00F11A63">
          <w:t xml:space="preserve">the MME shall indicate "control plane CIoT EPS optimization with overhead reduction supported" in the EPS network feature support IE of the </w:t>
        </w:r>
        <w:r w:rsidRPr="00306015">
          <w:t xml:space="preserve">TRACKING AREA UPDATE </w:t>
        </w:r>
        <w:r w:rsidRPr="00F11A63">
          <w:t>ACCEPT message</w:t>
        </w:r>
      </w:ins>
      <w:r w:rsidR="00D40C70" w:rsidRPr="00C70CAC">
        <w:t>.</w:t>
      </w:r>
    </w:p>
    <w:p w14:paraId="2818377B" w14:textId="77777777" w:rsidR="00D40C70" w:rsidRPr="00F11A63" w:rsidRDefault="00D40C70" w:rsidP="00D40C70">
      <w:r w:rsidRPr="00F11A63">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44152208" w14:textId="77777777" w:rsidR="00D40C70" w:rsidRPr="00F11A63" w:rsidRDefault="00D40C70" w:rsidP="00D40C70">
      <w:r w:rsidRPr="00F11A63">
        <w:t>The MME shall include the extended DRX parameters IE in the TRACKING AREA UPDATE ACCEPT message only if the extended DRX parameters IE was included in the TRACKING AREA UPDATE REQUEST message, and the MME supports and accepts the use of eDRX.</w:t>
      </w:r>
    </w:p>
    <w:p w14:paraId="79C75728" w14:textId="77777777" w:rsidR="00D40C70" w:rsidRPr="00F11A63" w:rsidRDefault="00D40C70" w:rsidP="00D40C70">
      <w:r w:rsidRPr="00F11A63">
        <w:t>If:</w:t>
      </w:r>
    </w:p>
    <w:p w14:paraId="6F6799F5" w14:textId="77777777" w:rsidR="00D40C70" w:rsidRPr="00F11A63" w:rsidRDefault="00D40C70" w:rsidP="00D40C70">
      <w:pPr>
        <w:pStyle w:val="B1"/>
      </w:pPr>
      <w:r w:rsidRPr="00F11A63">
        <w:t>-</w:t>
      </w:r>
      <w:r w:rsidRPr="00F11A63">
        <w:tab/>
        <w:t>the UE supports WUS assistance; and</w:t>
      </w:r>
    </w:p>
    <w:p w14:paraId="748A32BA" w14:textId="77777777" w:rsidR="00D40C70" w:rsidRPr="00F11A63" w:rsidRDefault="00D40C70" w:rsidP="00CC45F7">
      <w:pPr>
        <w:pStyle w:val="B1"/>
      </w:pPr>
      <w:r w:rsidRPr="00F11A63">
        <w:t>-</w:t>
      </w:r>
      <w:r w:rsidRPr="00F11A63">
        <w:tab/>
        <w:t>the MME supports and accepts the use of WUS assistance,</w:t>
      </w:r>
    </w:p>
    <w:p w14:paraId="74C90AF8" w14:textId="410BB12C" w:rsidR="00D40C70" w:rsidRPr="00F11A63" w:rsidRDefault="00D40C70" w:rsidP="00D40C70">
      <w:r w:rsidRPr="00F11A63">
        <w:t xml:space="preserve">then the MME shall determine the negotiated UE paging probability information for the UE, store it in the EMM context of the UE, and if the </w:t>
      </w:r>
      <w:r w:rsidRPr="00F11A63">
        <w:rPr>
          <w:lang w:eastAsia="zh-CN"/>
        </w:rPr>
        <w:t>UE</w:t>
      </w:r>
      <w:r w:rsidRPr="00F11A63">
        <w:t xml:space="preserve"> is not attaching for emergency bearer services, the MME shall include it in the Negotiated WUS assistance information IE </w:t>
      </w:r>
      <w:r w:rsidR="00083603" w:rsidRPr="00F11A63">
        <w:t xml:space="preserve">and assign a new GUTI </w:t>
      </w:r>
      <w:r w:rsidRPr="00F11A63">
        <w:t>in the TRACKING AREA UPDATE ACCEPT message. The MME may take into account the UE paging probability information received in the Requested WUS assistance information IE when determining the negotiated UE paging probability information for the UE.</w:t>
      </w:r>
      <w:r w:rsidR="00083603" w:rsidRPr="00F11A63">
        <w:t xml:space="preserv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5FB6C09B" w14:textId="00F929B3" w:rsidR="00D40C70" w:rsidRPr="00F11A63" w:rsidRDefault="00D40C70" w:rsidP="00D40C70">
      <w:pPr>
        <w:pStyle w:val="NO"/>
        <w:rPr>
          <w:lang w:eastAsia="ja-JP"/>
        </w:rPr>
      </w:pPr>
      <w:r w:rsidRPr="00F11A63">
        <w:t>NOTE </w:t>
      </w:r>
      <w:r w:rsidR="00C30744" w:rsidRPr="00F11A63">
        <w:t>5</w:t>
      </w:r>
      <w:r w:rsidRPr="00F11A63">
        <w:t>:</w:t>
      </w:r>
      <w:r w:rsidRPr="00F11A63">
        <w:tab/>
        <w:t>Besides the UE paging probability information requested by the UE, the MME can take local configuration or previous statistical information for the UE into account when determining the negotiated UE paging probability information for the UE</w:t>
      </w:r>
      <w:r w:rsidRPr="00F11A63">
        <w:rPr>
          <w:lang w:eastAsia="ja-JP"/>
        </w:rPr>
        <w:t xml:space="preserve"> (see </w:t>
      </w:r>
      <w:r w:rsidRPr="00F11A63">
        <w:t>3GPP TS 23.401 [10]).</w:t>
      </w:r>
    </w:p>
    <w:p w14:paraId="0107E589" w14:textId="4F8E2312" w:rsidR="00D40C70" w:rsidRPr="00F11A63" w:rsidRDefault="00D40C70" w:rsidP="00D40C70">
      <w:r w:rsidRPr="00F11A63">
        <w:t xml:space="preserve">If </w:t>
      </w:r>
      <w:r w:rsidRPr="00F11A63">
        <w:rPr>
          <w:lang w:eastAsia="zh-CN"/>
        </w:rPr>
        <w:t>t</w:t>
      </w:r>
      <w:r w:rsidRPr="00F11A63">
        <w:t xml:space="preserve">he UE indicates support for EMM-REGISTERED without PDN connection in the TRACKING AREA UPDATE REQUEST message and the MME supports EMM-REGISTERED without PDN connection, </w:t>
      </w:r>
      <w:r w:rsidRPr="00F11A63">
        <w:rPr>
          <w:lang w:eastAsia="zh-CN"/>
        </w:rPr>
        <w:t>the MME</w:t>
      </w:r>
      <w:r w:rsidRPr="00F11A63">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1AE4555D" w14:textId="4D906623" w:rsidR="00AB76B5" w:rsidRPr="00F11A63" w:rsidRDefault="00AB76B5" w:rsidP="00D40C70">
      <w:r w:rsidRPr="00F11A63">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27FA693A" w14:textId="77777777" w:rsidR="002E3170" w:rsidRPr="00F11A63" w:rsidRDefault="002E3170" w:rsidP="002E3170">
      <w:r w:rsidRPr="00F11A63">
        <w:t>If the UE supports S&amp;F satellite operation and the MME is operating in S&amp;F mode, the MME may include the S&amp;F satellite operation parameters IE in the TRACKING AREA UPDATE ACCEPT message, in normal tracking area updating procedure and in periodic tracking area updating procedure, to provide:</w:t>
      </w:r>
    </w:p>
    <w:p w14:paraId="4CA390AA" w14:textId="77777777" w:rsidR="002E3170" w:rsidRPr="00F11A63" w:rsidRDefault="002E3170" w:rsidP="002E3170">
      <w:pPr>
        <w:pStyle w:val="B1"/>
      </w:pPr>
      <w:r w:rsidRPr="00F11A63">
        <w:t>a)</w:t>
      </w:r>
      <w:r w:rsidRPr="00F11A63">
        <w:tab/>
        <w:t>a S&amp;F wait time duration;</w:t>
      </w:r>
    </w:p>
    <w:p w14:paraId="39F1A53F" w14:textId="77777777" w:rsidR="002E3170" w:rsidRPr="00F11A63" w:rsidRDefault="002E3170" w:rsidP="002E3170">
      <w:pPr>
        <w:pStyle w:val="B1"/>
      </w:pPr>
      <w:r w:rsidRPr="00F11A63">
        <w:t>b)</w:t>
      </w:r>
      <w:r w:rsidRPr="00F11A63">
        <w:tab/>
        <w:t>an estimated S&amp;F uplink delivery time duration;</w:t>
      </w:r>
    </w:p>
    <w:p w14:paraId="065D336A" w14:textId="77777777" w:rsidR="002E3170" w:rsidRPr="00F11A63" w:rsidRDefault="002E3170" w:rsidP="002E3170">
      <w:pPr>
        <w:pStyle w:val="B1"/>
      </w:pPr>
      <w:r w:rsidRPr="00F11A63">
        <w:t>c)</w:t>
      </w:r>
      <w:r w:rsidRPr="00F11A63">
        <w:tab/>
        <w:t>for S&amp;F monitoring list:</w:t>
      </w:r>
    </w:p>
    <w:p w14:paraId="408A0E99" w14:textId="77777777" w:rsidR="002E3170" w:rsidRPr="00F11A63" w:rsidRDefault="002E3170" w:rsidP="002E3170">
      <w:pPr>
        <w:pStyle w:val="B2"/>
      </w:pPr>
      <w:r w:rsidRPr="00F11A63">
        <w:t>i)</w:t>
      </w:r>
      <w:r w:rsidRPr="00F11A63">
        <w:tab/>
        <w:t>a S&amp;F monitoring list; or</w:t>
      </w:r>
    </w:p>
    <w:p w14:paraId="0B5EDA0E" w14:textId="77777777" w:rsidR="002E3170" w:rsidRPr="00F11A63" w:rsidRDefault="002E3170" w:rsidP="002E3170">
      <w:pPr>
        <w:pStyle w:val="B2"/>
      </w:pPr>
      <w:r w:rsidRPr="00F11A63">
        <w:t>ii)</w:t>
      </w:r>
      <w:r w:rsidRPr="00F11A63">
        <w:tab/>
        <w:t>an indication to delete any previously received S&amp;F monitoring list; or</w:t>
      </w:r>
    </w:p>
    <w:p w14:paraId="014E3315" w14:textId="7C2F4CD0" w:rsidR="002E3170" w:rsidRPr="00F11A63" w:rsidRDefault="002E3170" w:rsidP="00456A94">
      <w:pPr>
        <w:pStyle w:val="B1"/>
      </w:pPr>
      <w:r w:rsidRPr="00F11A63">
        <w:t>d)</w:t>
      </w:r>
      <w:r w:rsidRPr="00F11A63">
        <w:tab/>
        <w:t>any combination of list items a, b and c.</w:t>
      </w:r>
    </w:p>
    <w:p w14:paraId="6163DC22" w14:textId="77777777" w:rsidR="00FD3625" w:rsidRPr="00F11A63" w:rsidRDefault="00FD3625" w:rsidP="00FD3625">
      <w:r w:rsidRPr="00F11A63">
        <w:t>If the UE supports MINT-EPS, the MME may include the List of PLMNs to be used in disaster condition IE in the TRACKING AREA UPDATE ACCEPT message.</w:t>
      </w:r>
    </w:p>
    <w:p w14:paraId="4F00EDB3" w14:textId="77777777" w:rsidR="00FD3625" w:rsidRPr="00F11A63" w:rsidRDefault="00FD3625" w:rsidP="00FD3625">
      <w:r w:rsidRPr="00F11A63">
        <w:t>If the UE supports MINT-EPS, the MME may include the Disaster return wait range IE in the TRACKING AREA UPDATE ACCEPT message.</w:t>
      </w:r>
    </w:p>
    <w:p w14:paraId="74582751" w14:textId="71ABD4B3" w:rsidR="00FD3625" w:rsidRPr="00F11A63" w:rsidRDefault="00FD3625" w:rsidP="00EF2172">
      <w:r w:rsidRPr="00F11A63">
        <w:t>If the UE supports MINT-EPS, the MME may include the Disaster roaming wait range IE in the TRACKING AREA UPDATE ACCEPT message.</w:t>
      </w:r>
    </w:p>
    <w:p w14:paraId="5287FDB0" w14:textId="77777777" w:rsidR="00C61F9A" w:rsidRPr="00F11A63" w:rsidRDefault="00C61F9A" w:rsidP="00C61F9A">
      <w:r w:rsidRPr="00F11A63">
        <w:t>If the UE provided the Unavailability information IE in the TRACKING AREA UPDATE REQUEST message, then:</w:t>
      </w:r>
    </w:p>
    <w:p w14:paraId="461C31C3" w14:textId="13EA23AC" w:rsidR="00C61F9A" w:rsidRPr="00F11A63" w:rsidRDefault="00C61F9A" w:rsidP="00C61F9A">
      <w:pPr>
        <w:pStyle w:val="B1"/>
      </w:pPr>
      <w:r w:rsidRPr="00F11A63">
        <w:t>a</w:t>
      </w:r>
      <w:r w:rsidR="006108C4" w:rsidRPr="00F11A63">
        <w:t>1</w:t>
      </w:r>
      <w:r w:rsidRPr="00F11A63">
        <w:t>)</w:t>
      </w:r>
      <w:r w:rsidRPr="00F11A63">
        <w:tab/>
        <w:t xml:space="preserve">the MME shall </w:t>
      </w:r>
      <w:r w:rsidRPr="00F11A63">
        <w:rPr>
          <w:lang w:eastAsia="zh-CN"/>
        </w:rPr>
        <w:t>determine the u</w:t>
      </w:r>
      <w:r w:rsidRPr="00F11A63">
        <w:rPr>
          <w:lang w:eastAsia="ko-KR"/>
        </w:rPr>
        <w:t>navailability period duration</w:t>
      </w:r>
      <w:r w:rsidRPr="00F11A63">
        <w:t xml:space="preserve"> </w:t>
      </w:r>
      <w:r w:rsidRPr="00F11A63">
        <w:rPr>
          <w:lang w:eastAsia="zh-CN"/>
        </w:rPr>
        <w:t>value</w:t>
      </w:r>
      <w:r w:rsidRPr="00F11A63">
        <w:t xml:space="preserve"> as:</w:t>
      </w:r>
    </w:p>
    <w:p w14:paraId="42ADE41A" w14:textId="779EDF2C" w:rsidR="00C61F9A" w:rsidRPr="00F11A63" w:rsidRDefault="00C61F9A" w:rsidP="00C61F9A">
      <w:pPr>
        <w:pStyle w:val="B2"/>
      </w:pPr>
      <w:r w:rsidRPr="00F11A63">
        <w:t>-</w:t>
      </w:r>
      <w:r w:rsidRPr="00F11A63">
        <w:tab/>
      </w:r>
      <w:r w:rsidR="00C07FAB" w:rsidRPr="00F11A63">
        <w:t>a</w:t>
      </w:r>
      <w:r w:rsidRPr="00F11A63">
        <w:t xml:space="preserve"> value that was provided by the UE; or</w:t>
      </w:r>
    </w:p>
    <w:p w14:paraId="24148041" w14:textId="24E4998A" w:rsidR="00C61F9A" w:rsidRPr="00F11A63" w:rsidRDefault="00C61F9A" w:rsidP="00C61F9A">
      <w:pPr>
        <w:pStyle w:val="B2"/>
      </w:pPr>
      <w:r w:rsidRPr="00F11A63">
        <w:t>-</w:t>
      </w:r>
      <w:r w:rsidRPr="00F11A63">
        <w:tab/>
      </w:r>
      <w:r w:rsidR="00C07FAB" w:rsidRPr="00F11A63">
        <w:t>a</w:t>
      </w:r>
      <w:r w:rsidRPr="00F11A63">
        <w:t xml:space="preserve"> value </w:t>
      </w:r>
      <w:r w:rsidRPr="00F11A63">
        <w:rPr>
          <w:lang w:eastAsia="zh-CN"/>
        </w:rPr>
        <w:t>that was determined</w:t>
      </w:r>
      <w:r w:rsidRPr="00F11A63">
        <w:t xml:space="preserve"> </w:t>
      </w:r>
      <w:r w:rsidRPr="00F11A63">
        <w:rPr>
          <w:lang w:eastAsia="zh-CN"/>
        </w:rPr>
        <w:t>by</w:t>
      </w:r>
      <w:r w:rsidRPr="00F11A63">
        <w:t xml:space="preserve"> the MME </w:t>
      </w:r>
      <w:r w:rsidRPr="00F11A63">
        <w:rPr>
          <w:lang w:eastAsia="zh-CN"/>
        </w:rPr>
        <w:t>based on satellite coverage availability information</w:t>
      </w:r>
      <w:r w:rsidRPr="00F11A63">
        <w:t>; and</w:t>
      </w:r>
    </w:p>
    <w:p w14:paraId="41890A0A" w14:textId="434406FA" w:rsidR="00C61F9A" w:rsidRPr="00F11A63" w:rsidRDefault="00C61F9A" w:rsidP="00402BF5">
      <w:pPr>
        <w:pStyle w:val="B1"/>
      </w:pPr>
      <w:r w:rsidRPr="00F11A63">
        <w:tab/>
        <w:t>the MME shall store the determined unavailability period duration and provide the determined unavailability period duration to the UE by including the Unavailability period duration</w:t>
      </w:r>
      <w:r w:rsidR="006108C4" w:rsidRPr="00F11A63">
        <w:t xml:space="preserve"> in the Unavailability configuration</w:t>
      </w:r>
      <w:r w:rsidRPr="00F11A63">
        <w:t xml:space="preserve"> IE in the TRACKING AREA UPDATE ACCEPT message;</w:t>
      </w:r>
    </w:p>
    <w:p w14:paraId="508E0500" w14:textId="77777777" w:rsidR="006108C4" w:rsidRPr="00F11A63" w:rsidRDefault="006108C4" w:rsidP="006108C4">
      <w:pPr>
        <w:pStyle w:val="B1"/>
      </w:pPr>
      <w:r w:rsidRPr="00F11A63">
        <w:t>a2)</w:t>
      </w:r>
      <w:r w:rsidRPr="00F11A63">
        <w:tab/>
        <w:t xml:space="preserve">the MME shall </w:t>
      </w:r>
      <w:r w:rsidRPr="00F11A63">
        <w:rPr>
          <w:lang w:eastAsia="zh-CN"/>
        </w:rPr>
        <w:t>determine the start of the u</w:t>
      </w:r>
      <w:r w:rsidRPr="00F11A63">
        <w:rPr>
          <w:lang w:eastAsia="ko-KR"/>
        </w:rPr>
        <w:t>navailability period</w:t>
      </w:r>
      <w:r w:rsidRPr="00F11A63">
        <w:t xml:space="preserve"> as:</w:t>
      </w:r>
    </w:p>
    <w:p w14:paraId="7362A4C4" w14:textId="77777777" w:rsidR="006108C4" w:rsidRPr="00F11A63" w:rsidRDefault="006108C4" w:rsidP="006108C4">
      <w:pPr>
        <w:pStyle w:val="B2"/>
      </w:pPr>
      <w:r w:rsidRPr="00F11A63">
        <w:t>-</w:t>
      </w:r>
      <w:r w:rsidRPr="00F11A63">
        <w:tab/>
        <w:t>a value that was provided by the UE; or</w:t>
      </w:r>
    </w:p>
    <w:p w14:paraId="2A57F641" w14:textId="77777777" w:rsidR="006108C4" w:rsidRPr="00F11A63" w:rsidRDefault="006108C4" w:rsidP="006108C4">
      <w:pPr>
        <w:pStyle w:val="B2"/>
      </w:pPr>
      <w:r w:rsidRPr="00F11A63">
        <w:t>-</w:t>
      </w:r>
      <w:r w:rsidRPr="00F11A63">
        <w:tab/>
        <w:t xml:space="preserve">a value </w:t>
      </w:r>
      <w:r w:rsidRPr="00F11A63">
        <w:rPr>
          <w:lang w:eastAsia="zh-CN"/>
        </w:rPr>
        <w:t>that was determined</w:t>
      </w:r>
      <w:r w:rsidRPr="00F11A63">
        <w:t xml:space="preserve"> </w:t>
      </w:r>
      <w:r w:rsidRPr="00F11A63">
        <w:rPr>
          <w:lang w:eastAsia="zh-CN"/>
        </w:rPr>
        <w:t>by</w:t>
      </w:r>
      <w:r w:rsidRPr="00F11A63">
        <w:t xml:space="preserve"> the MME </w:t>
      </w:r>
      <w:r w:rsidRPr="00F11A63">
        <w:rPr>
          <w:lang w:eastAsia="zh-CN"/>
        </w:rPr>
        <w:t>based on satellite coverage availability information</w:t>
      </w:r>
      <w:r w:rsidRPr="00F11A63">
        <w:t>; and</w:t>
      </w:r>
    </w:p>
    <w:p w14:paraId="4F4B5A09" w14:textId="0B8EE99E" w:rsidR="006108C4" w:rsidRPr="00F11A63" w:rsidRDefault="006108C4" w:rsidP="006108C4">
      <w:pPr>
        <w:pStyle w:val="B1"/>
      </w:pPr>
      <w:r w:rsidRPr="00F11A63">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415305F6" w14:textId="1C2228C6" w:rsidR="00C61F9A" w:rsidRPr="00F11A63" w:rsidRDefault="00C61F9A" w:rsidP="00402BF5">
      <w:pPr>
        <w:pStyle w:val="B1"/>
        <w:rPr>
          <w:lang w:eastAsia="zh-CN"/>
        </w:rPr>
      </w:pPr>
      <w:r w:rsidRPr="00F11A63">
        <w:t>b)</w:t>
      </w:r>
      <w:r w:rsidRPr="00F11A63">
        <w:tab/>
      </w:r>
      <w:r w:rsidR="00FB1640" w:rsidRPr="00F11A63">
        <w:t>i</w:t>
      </w:r>
      <w:r w:rsidRPr="00F11A63">
        <w:t>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29189086" w14:textId="0C10A99F" w:rsidR="00C61F9A" w:rsidRPr="00F11A63" w:rsidRDefault="00C61F9A" w:rsidP="00402BF5">
      <w:pPr>
        <w:pStyle w:val="B1"/>
        <w:rPr>
          <w:lang w:eastAsia="zh-CN"/>
        </w:rPr>
      </w:pPr>
      <w:r w:rsidRPr="00F11A63">
        <w:rPr>
          <w:lang w:eastAsia="zh-CN"/>
        </w:rPr>
        <w:t>c)</w:t>
      </w:r>
      <w:r w:rsidRPr="00F11A63">
        <w:rPr>
          <w:lang w:eastAsia="zh-CN"/>
        </w:rPr>
        <w:tab/>
      </w:r>
      <w:r w:rsidR="00FB1640" w:rsidRPr="00F11A63">
        <w:rPr>
          <w:lang w:eastAsia="zh-CN"/>
        </w:rPr>
        <w:t xml:space="preserve">the MME shall </w:t>
      </w:r>
      <w:r w:rsidRPr="00F11A63">
        <w:rPr>
          <w:lang w:eastAsia="zh-CN"/>
        </w:rPr>
        <w:t xml:space="preserve">release the NAS signalling connection immediately after the completion of the </w:t>
      </w:r>
      <w:r w:rsidRPr="00F11A63">
        <w:t>tracking area updating</w:t>
      </w:r>
      <w:r w:rsidRPr="00F11A63">
        <w:rPr>
          <w:lang w:eastAsia="zh-CN"/>
        </w:rPr>
        <w:t xml:space="preserve"> procedure</w:t>
      </w:r>
      <w:r w:rsidRPr="00F11A63">
        <w:t xml:space="preserve"> </w:t>
      </w:r>
      <w:r w:rsidRPr="00F11A63">
        <w:rPr>
          <w:lang w:eastAsia="zh-CN"/>
        </w:rPr>
        <w:t>in which the UE provided unavailability information without providing the start of the unavailability period.</w:t>
      </w:r>
    </w:p>
    <w:p w14:paraId="2E6D3C92" w14:textId="77777777" w:rsidR="00C61F9A" w:rsidRPr="00F11A63" w:rsidRDefault="00C61F9A" w:rsidP="00C61F9A">
      <w:r w:rsidRPr="00F11A63">
        <w:t>The MME should determine the periodic tracking area update timer, mobile reachable timer and implicit detach timer value based on:</w:t>
      </w:r>
    </w:p>
    <w:p w14:paraId="798301F4" w14:textId="540F1BA7" w:rsidR="004B48D9" w:rsidRPr="00F11A63" w:rsidRDefault="004B48D9" w:rsidP="004B48D9">
      <w:pPr>
        <w:pStyle w:val="B1"/>
      </w:pPr>
      <w:r w:rsidRPr="00F11A63">
        <w:t>a)</w:t>
      </w:r>
      <w:r w:rsidRPr="00F11A63">
        <w:tab/>
        <w:t xml:space="preserve">the stored value of the received unavailability period duration or the network determined </w:t>
      </w:r>
      <w:r w:rsidRPr="00EF2172">
        <w:t>unavailability period duration</w:t>
      </w:r>
      <w:r w:rsidRPr="00F11A63">
        <w:t>;</w:t>
      </w:r>
    </w:p>
    <w:p w14:paraId="7BD71324" w14:textId="42FA4C51" w:rsidR="00C61F9A" w:rsidRPr="00F11A63" w:rsidRDefault="004B48D9" w:rsidP="00C61F9A">
      <w:pPr>
        <w:pStyle w:val="B1"/>
      </w:pPr>
      <w:r w:rsidRPr="00F11A63">
        <w:rPr>
          <w:lang w:eastAsia="zh-CN"/>
        </w:rPr>
        <w:t>b)</w:t>
      </w:r>
      <w:r w:rsidRPr="00F11A63">
        <w:rPr>
          <w:lang w:eastAsia="zh-CN"/>
        </w:rPr>
        <w:tab/>
      </w:r>
      <w:r w:rsidRPr="00F11A63">
        <w:t>the stored value of the received start of unavailability period or the network determined start of unavailability period; or</w:t>
      </w:r>
    </w:p>
    <w:p w14:paraId="050636EE" w14:textId="77777777" w:rsidR="00C61F9A" w:rsidRPr="00F11A63" w:rsidRDefault="00C61F9A" w:rsidP="00402BF5">
      <w:pPr>
        <w:pStyle w:val="B1"/>
      </w:pPr>
      <w:r w:rsidRPr="00F11A63">
        <w:rPr>
          <w:lang w:eastAsia="zh-CN"/>
        </w:rPr>
        <w:t>c)</w:t>
      </w:r>
      <w:r w:rsidRPr="00F11A63">
        <w:rPr>
          <w:lang w:eastAsia="zh-CN"/>
        </w:rPr>
        <w:tab/>
        <w:t>any combination of the above.</w:t>
      </w:r>
    </w:p>
    <w:p w14:paraId="37AB3DA2" w14:textId="4849EAA6" w:rsidR="00C61F9A" w:rsidRPr="00EF2172" w:rsidRDefault="00C61F9A" w:rsidP="00D40C70">
      <w:r w:rsidRPr="00EF2172">
        <w:t xml:space="preserve">If the UE does not provide the Unavailability information IE in the </w:t>
      </w:r>
      <w:r w:rsidRPr="00F11A63">
        <w:t>TRACKING AREA UPDATE</w:t>
      </w:r>
      <w:r w:rsidRPr="00EF2172">
        <w:t xml:space="preserve"> REQUEST message, the MME shall delete any stored value of the Unavailability information IE </w:t>
      </w:r>
      <w:r w:rsidRPr="00F11A63">
        <w:t>if exists</w:t>
      </w:r>
      <w:r w:rsidRPr="00EF2172">
        <w:t>.</w:t>
      </w:r>
    </w:p>
    <w:p w14:paraId="04C25274" w14:textId="2CC744C9" w:rsidR="002D4F57" w:rsidRPr="00F11A63" w:rsidRDefault="002D4F57" w:rsidP="00D40C70">
      <w:r w:rsidRPr="00F11A63">
        <w:t xml:space="preserve">The MME may determine the mobile reachable timer and implicit detach timer value based on </w:t>
      </w:r>
      <w:r w:rsidRPr="00F11A63">
        <w:rPr>
          <w:lang w:eastAsia="zh-CN"/>
        </w:rPr>
        <w:t xml:space="preserve">the </w:t>
      </w:r>
      <w:r w:rsidRPr="00F11A63">
        <w:t>S&amp;F wait timer duration value</w:t>
      </w:r>
      <w:r w:rsidRPr="00F11A63">
        <w:rPr>
          <w:lang w:eastAsia="zh-CN"/>
        </w:rPr>
        <w:t xml:space="preserve"> provided to the UE in the </w:t>
      </w:r>
      <w:r w:rsidRPr="00F11A63">
        <w:t>S&amp;F satellite operation parameters IE</w:t>
      </w:r>
      <w:r w:rsidRPr="00F11A63">
        <w:rPr>
          <w:rFonts w:hint="eastAsia"/>
          <w:lang w:eastAsia="zh-CN"/>
        </w:rPr>
        <w:t>.</w:t>
      </w:r>
    </w:p>
    <w:p w14:paraId="26FD697A" w14:textId="63A4937C" w:rsidR="00D40C70" w:rsidRPr="00F11A63" w:rsidRDefault="00D40C70" w:rsidP="00D40C70">
      <w:r w:rsidRPr="00F11A63">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F11A63">
        <w:rPr>
          <w:lang w:eastAsia="zh-CN"/>
        </w:rPr>
        <w:t>UE</w:t>
      </w:r>
      <w:r w:rsidRPr="00F11A63">
        <w:t xml:space="preserve"> as being in ESM state BEARER CONTEXT INACTIVE. </w:t>
      </w:r>
      <w:r w:rsidRPr="00F11A63">
        <w:rPr>
          <w:lang w:eastAsia="ko-KR"/>
        </w:rPr>
        <w:t xml:space="preserve">If a default EPS bearer context is marked as inactive in the </w:t>
      </w:r>
      <w:r w:rsidRPr="00F11A63">
        <w:t>EPS bearer context status IE included in the TRACKING AREA UPDATE REQUEST message</w:t>
      </w:r>
      <w:r w:rsidRPr="00F11A63">
        <w:rPr>
          <w:lang w:eastAsia="ko-KR"/>
        </w:rPr>
        <w:t>, and this default bearer is not associated with the last remaining PDN connection of the UE in the MME, t</w:t>
      </w:r>
      <w:r w:rsidRPr="00F11A63">
        <w:t xml:space="preserve">he </w:t>
      </w:r>
      <w:r w:rsidRPr="00F11A63">
        <w:rPr>
          <w:lang w:eastAsia="ko-KR"/>
        </w:rPr>
        <w:t xml:space="preserve">MME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UE</w:t>
      </w:r>
      <w:r w:rsidRPr="00F11A63">
        <w:t xml:space="preserve">. If </w:t>
      </w:r>
      <w:r w:rsidRPr="00F11A63">
        <w:rPr>
          <w:lang w:eastAsia="ko-KR"/>
        </w:rPr>
        <w:t xml:space="preserve">the default bearer is associated with the last remaining PDN connection of the UE in the MME, and </w:t>
      </w:r>
      <w:r w:rsidRPr="00F11A63">
        <w:t xml:space="preserve">EMM-REGISTERED without PDN connection is supported by the UE and the MME, </w:t>
      </w:r>
      <w:r w:rsidRPr="00F11A63">
        <w:rPr>
          <w:lang w:eastAsia="ko-KR"/>
        </w:rPr>
        <w:t>t</w:t>
      </w:r>
      <w:r w:rsidRPr="00F11A63">
        <w:t xml:space="preserve">he </w:t>
      </w:r>
      <w:r w:rsidRPr="00F11A63">
        <w:rPr>
          <w:lang w:eastAsia="ko-KR"/>
        </w:rPr>
        <w:t xml:space="preserve">MME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UE</w:t>
      </w:r>
      <w:r w:rsidRPr="00F11A63">
        <w:t>.</w:t>
      </w:r>
      <w:r w:rsidR="00C30744" w:rsidRPr="00F11A63">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62C42358" w14:textId="77777777" w:rsidR="00D40C70" w:rsidRPr="00F11A63" w:rsidRDefault="00D40C70" w:rsidP="00D40C70">
      <w:r w:rsidRPr="00F11A63">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198CCAE3" w14:textId="77777777" w:rsidR="00D40C70" w:rsidRPr="00F11A63" w:rsidRDefault="00D40C70" w:rsidP="00D40C70">
      <w:r w:rsidRPr="00F11A63">
        <w:t xml:space="preserve">If the EPS update type IE included in the TRACKING AREA UPDATE REQUEST message indicates </w:t>
      </w:r>
      <w:r w:rsidRPr="00EF2172">
        <w:t xml:space="preserve">"periodic updating", and the UE was previously </w:t>
      </w:r>
      <w:r w:rsidRPr="00F11A63">
        <w:t>successfully attached for EPS and non-EPS services, subject to o</w:t>
      </w:r>
      <w:r w:rsidRPr="00EF2172">
        <w:t>perator policies</w:t>
      </w:r>
      <w:r w:rsidRPr="00F11A63">
        <w:t xml:space="preserve"> the MME should allocate a TAI list that does not span more than one location area.</w:t>
      </w:r>
    </w:p>
    <w:p w14:paraId="49503570" w14:textId="77777777" w:rsidR="00D40C70" w:rsidRPr="00F11A63" w:rsidRDefault="00D40C70" w:rsidP="00D40C70">
      <w:pPr>
        <w:rPr>
          <w:lang w:eastAsia="zh-CN"/>
        </w:rPr>
      </w:pPr>
      <w:r w:rsidRPr="00F11A63">
        <w:rPr>
          <w:lang w:eastAsia="zh-CN"/>
        </w:rPr>
        <w:t>T</w:t>
      </w:r>
      <w:r w:rsidRPr="00F11A63">
        <w:t xml:space="preserve">he MME shall indicate "combined TA/LA updated" or "combined TA/LA updated and ISR activated" in the </w:t>
      </w:r>
      <w:r w:rsidRPr="00F11A63">
        <w:rPr>
          <w:lang w:eastAsia="zh-CN"/>
        </w:rPr>
        <w:t xml:space="preserve">EPS </w:t>
      </w:r>
      <w:r w:rsidRPr="00F11A63">
        <w:t>update result IE in the TRACKING AREA UPDATE ACCEPT message</w:t>
      </w:r>
      <w:r w:rsidRPr="00F11A63">
        <w:rPr>
          <w:lang w:eastAsia="zh-CN"/>
        </w:rPr>
        <w:t>, if the following conditions apply:</w:t>
      </w:r>
    </w:p>
    <w:p w14:paraId="251EF4C3" w14:textId="77777777" w:rsidR="00D40C70" w:rsidRPr="00F11A63" w:rsidRDefault="00D40C70" w:rsidP="00D40C70">
      <w:pPr>
        <w:pStyle w:val="B1"/>
        <w:rPr>
          <w:lang w:eastAsia="zh-CN"/>
        </w:rPr>
      </w:pPr>
      <w:r w:rsidRPr="00F11A63">
        <w:rPr>
          <w:lang w:eastAsia="zh-CN"/>
        </w:rPr>
        <w:t>-</w:t>
      </w:r>
      <w:r w:rsidRPr="00F11A63">
        <w:rPr>
          <w:lang w:eastAsia="zh-CN"/>
        </w:rPr>
        <w:tab/>
        <w:t xml:space="preserve">the EPS update type IE included in the TRACKING AREA UPDATE REQUEST message indicates </w:t>
      </w:r>
      <w:r w:rsidRPr="00EF2172">
        <w:t xml:space="preserve">"periodic updating" and the UE was previously </w:t>
      </w:r>
      <w:r w:rsidRPr="00F11A63">
        <w:rPr>
          <w:lang w:eastAsia="zh-CN"/>
        </w:rPr>
        <w:t>successfully attached for EPS and non-EPS services; and</w:t>
      </w:r>
    </w:p>
    <w:p w14:paraId="2FA0A5F9" w14:textId="77777777" w:rsidR="00D40C70" w:rsidRPr="00F11A63" w:rsidRDefault="00D40C70" w:rsidP="00D40C70">
      <w:pPr>
        <w:pStyle w:val="B1"/>
        <w:rPr>
          <w:lang w:eastAsia="zh-CN"/>
        </w:rPr>
      </w:pPr>
      <w:r w:rsidRPr="00F11A63">
        <w:rPr>
          <w:lang w:eastAsia="zh-CN"/>
        </w:rPr>
        <w:t>-</w:t>
      </w:r>
      <w:r w:rsidRPr="00F11A63">
        <w:rPr>
          <w:lang w:eastAsia="zh-CN"/>
        </w:rPr>
        <w:tab/>
        <w:t xml:space="preserve">location area updating for non-EPS services </w:t>
      </w:r>
      <w:r w:rsidRPr="00F11A63">
        <w:t>as specified in 3GPP TS 2</w:t>
      </w:r>
      <w:r w:rsidRPr="00F11A63">
        <w:rPr>
          <w:lang w:eastAsia="zh-CN"/>
        </w:rPr>
        <w:t>9</w:t>
      </w:r>
      <w:r w:rsidRPr="00F11A63">
        <w:t>.</w:t>
      </w:r>
      <w:r w:rsidRPr="00F11A63">
        <w:rPr>
          <w:lang w:eastAsia="zh-CN"/>
        </w:rPr>
        <w:t>11</w:t>
      </w:r>
      <w:r w:rsidRPr="00F11A63">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F11A63">
          <w:t>1</w:t>
        </w:r>
        <w:r w:rsidRPr="00F11A63">
          <w:rPr>
            <w:lang w:eastAsia="zh-CN"/>
          </w:rPr>
          <w:t>6A</w:t>
        </w:r>
      </w:smartTag>
      <w:r w:rsidRPr="00F11A63">
        <w:t xml:space="preserve">] </w:t>
      </w:r>
      <w:r w:rsidRPr="00EF2172">
        <w:t>is successful</w:t>
      </w:r>
      <w:r w:rsidRPr="00F11A63">
        <w:rPr>
          <w:lang w:eastAsia="zh-CN"/>
        </w:rPr>
        <w:t>.</w:t>
      </w:r>
    </w:p>
    <w:p w14:paraId="410BFFB9" w14:textId="77777777" w:rsidR="00D40C70" w:rsidRPr="00F11A63" w:rsidRDefault="00D40C70" w:rsidP="00D40C70">
      <w:r w:rsidRPr="00F11A63">
        <w:rPr>
          <w:lang w:eastAsia="zh-CN"/>
        </w:rPr>
        <w:t xml:space="preserve">The MME may include T3412 extended value IE in the </w:t>
      </w:r>
      <w:r w:rsidRPr="00F11A63">
        <w:t>TRACKING AREA UPDATE ACCEPT message</w:t>
      </w:r>
      <w:r w:rsidRPr="00F11A63">
        <w:rPr>
          <w:lang w:eastAsia="zh-CN"/>
        </w:rPr>
        <w:t xml:space="preserve"> only if t</w:t>
      </w:r>
      <w:r w:rsidRPr="00F11A63">
        <w:t xml:space="preserve">he </w:t>
      </w:r>
      <w:r w:rsidRPr="00F11A63">
        <w:rPr>
          <w:lang w:eastAsia="zh-CN"/>
        </w:rPr>
        <w:t>UE</w:t>
      </w:r>
      <w:r w:rsidRPr="00F11A63">
        <w:t xml:space="preserve"> indicates support</w:t>
      </w:r>
      <w:r w:rsidRPr="00F11A63">
        <w:rPr>
          <w:lang w:eastAsia="zh-CN"/>
        </w:rPr>
        <w:t xml:space="preserve"> of</w:t>
      </w:r>
      <w:r w:rsidRPr="00F11A63">
        <w:t xml:space="preserve"> the extended periodic timer T3</w:t>
      </w:r>
      <w:r w:rsidRPr="00F11A63">
        <w:rPr>
          <w:lang w:eastAsia="zh-CN"/>
        </w:rPr>
        <w:t>4</w:t>
      </w:r>
      <w:r w:rsidRPr="00F11A63">
        <w:t>12 in the MS network feature support IE in the TRACKING AREA UPDATE REQUEST message.</w:t>
      </w:r>
    </w:p>
    <w:p w14:paraId="045E33E1" w14:textId="77777777" w:rsidR="00D40C70" w:rsidRPr="00F11A63" w:rsidRDefault="00D40C70" w:rsidP="00D40C70">
      <w:r w:rsidRPr="00F11A63">
        <w:t>The MME shall include the T3324 value IE in the TRACKING AREA UPDATE ACCEPT message only if the T3324 value IE was included in the TRACKING AREA UPDATE REQUEST message, and the MME supports and accepts the use of PSM.</w:t>
      </w:r>
    </w:p>
    <w:p w14:paraId="2CF8DFC8" w14:textId="77777777" w:rsidR="00D40C70" w:rsidRPr="00F11A63" w:rsidRDefault="00D40C70" w:rsidP="00D40C70">
      <w:r w:rsidRPr="00F11A63">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F11A63">
        <w:rPr>
          <w:lang w:eastAsia="zh-CN"/>
        </w:rPr>
        <w:t xml:space="preserve">T3412 extended value IE </w:t>
      </w:r>
      <w:r w:rsidRPr="00F11A63">
        <w:t>in the TRACKING AREA UPDATE ACCEPT message.</w:t>
      </w:r>
    </w:p>
    <w:p w14:paraId="62ADD977" w14:textId="08804B7F" w:rsidR="00D40C70" w:rsidRPr="00F11A63" w:rsidRDefault="00D40C70" w:rsidP="00D40C70">
      <w:pPr>
        <w:pStyle w:val="NO"/>
        <w:rPr>
          <w:lang w:eastAsia="ja-JP"/>
        </w:rPr>
      </w:pPr>
      <w:r w:rsidRPr="00F11A63">
        <w:t>NOTE </w:t>
      </w:r>
      <w:r w:rsidR="00C30744" w:rsidRPr="00F11A63">
        <w:t>6</w:t>
      </w:r>
      <w:r w:rsidRPr="00F11A63">
        <w:t>:</w:t>
      </w:r>
      <w:r w:rsidRPr="00F11A63">
        <w:tab/>
        <w:t xml:space="preserve">Besides the value requested by the MS, the MME can take local configuration or subscription data provided by the HSS into account when selecting a value for T3412 </w:t>
      </w:r>
      <w:r w:rsidRPr="00F11A63">
        <w:rPr>
          <w:lang w:eastAsia="ja-JP"/>
        </w:rPr>
        <w:t>(see</w:t>
      </w:r>
      <w:r w:rsidRPr="00F11A63">
        <w:t xml:space="preserve"> 3GPP TS 23.401 [10] </w:t>
      </w:r>
      <w:r w:rsidR="00FB1684" w:rsidRPr="00F11A63">
        <w:t>clause</w:t>
      </w:r>
      <w:r w:rsidRPr="00F11A63">
        <w:t> 4.3.17.3).</w:t>
      </w:r>
    </w:p>
    <w:p w14:paraId="427C93F4" w14:textId="77777777" w:rsidR="00D40C70" w:rsidRPr="00F11A63" w:rsidRDefault="00D40C70" w:rsidP="00D40C70">
      <w:pPr>
        <w:rPr>
          <w:lang w:eastAsia="ko-KR"/>
        </w:rPr>
      </w:pPr>
      <w:r w:rsidRPr="00F11A63">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4044DCCB" w14:textId="77777777" w:rsidR="00D40C70" w:rsidRPr="00F11A63" w:rsidRDefault="00D40C70" w:rsidP="00D40C70">
      <w:r w:rsidRPr="00F11A63">
        <w:t xml:space="preserve">Also, </w:t>
      </w:r>
      <w:r w:rsidRPr="00F11A63">
        <w:rPr>
          <w:lang w:eastAsia="ko-KR"/>
        </w:rPr>
        <w:t xml:space="preserve">during the </w:t>
      </w:r>
      <w:r w:rsidRPr="00F11A63">
        <w:t>tracking area updating</w:t>
      </w:r>
      <w:r w:rsidRPr="00EF2172">
        <w:t xml:space="preserve"> procedure without the "active" flag set,</w:t>
      </w:r>
      <w:r w:rsidRPr="00F11A63">
        <w:t xml:space="preserve"> if the MME has </w:t>
      </w:r>
      <w:r w:rsidRPr="00F11A63">
        <w:rPr>
          <w:lang w:eastAsia="ja-JP"/>
        </w:rPr>
        <w:t>deactivated EPS bearer context(s) locally for any reason, the MME shall inform the UE of the deactivated EPS bearer context(s) by</w:t>
      </w:r>
      <w:r w:rsidRPr="00F11A63">
        <w:t xml:space="preserve"> including the EPS bearer context status IE in the TRACKING AREA UPDATE ACCEPT message.</w:t>
      </w:r>
    </w:p>
    <w:p w14:paraId="2CD739D4" w14:textId="77777777" w:rsidR="00D40C70" w:rsidRPr="00F11A63" w:rsidRDefault="00D40C70" w:rsidP="00D40C70">
      <w:r w:rsidRPr="00F11A63">
        <w:t>Also,</w:t>
      </w:r>
      <w:r w:rsidRPr="00F11A63">
        <w:rPr>
          <w:lang w:eastAsia="ko-KR"/>
        </w:rPr>
        <w:t xml:space="preserve"> </w:t>
      </w:r>
      <w:r w:rsidRPr="00F11A63">
        <w:rPr>
          <w:lang w:eastAsia="zh-CN"/>
        </w:rPr>
        <w:t>d</w:t>
      </w:r>
      <w:r w:rsidRPr="00F11A63">
        <w:rPr>
          <w:lang w:eastAsia="ko-KR"/>
        </w:rPr>
        <w:t xml:space="preserve">uring the </w:t>
      </w:r>
      <w:r w:rsidRPr="00F11A63">
        <w:t>tracking area updating</w:t>
      </w:r>
      <w:r w:rsidRPr="00EF2172">
        <w:t xml:space="preserve"> procedure with the "active" flag set,</w:t>
      </w:r>
      <w:r w:rsidRPr="00F11A63">
        <w:t xml:space="preserve"> if the MME has </w:t>
      </w:r>
      <w:r w:rsidRPr="00F11A63">
        <w:rPr>
          <w:lang w:eastAsia="ja-JP"/>
        </w:rPr>
        <w:t>deactivated EPS bearer context(s)</w:t>
      </w:r>
      <w:r w:rsidRPr="00F11A63">
        <w:rPr>
          <w:lang w:eastAsia="zh-CN"/>
        </w:rPr>
        <w:t xml:space="preserve"> associated with control plane only indication</w:t>
      </w:r>
      <w:r w:rsidRPr="00F11A63">
        <w:rPr>
          <w:lang w:eastAsia="ja-JP"/>
        </w:rPr>
        <w:t xml:space="preserve"> locally for any reason, the MME shall inform the UE of the deactivated EPS bearer context(s) by</w:t>
      </w:r>
      <w:r w:rsidRPr="00F11A63">
        <w:t xml:space="preserve"> including the EPS bearer context status IE in the TRACKING AREA UPDATE ACCEPT message.</w:t>
      </w:r>
    </w:p>
    <w:p w14:paraId="57D24AF0" w14:textId="77777777" w:rsidR="00D40C70" w:rsidRPr="00F11A63" w:rsidRDefault="00D40C70" w:rsidP="00D40C70">
      <w:r w:rsidRPr="00F11A63">
        <w:t>If the TRACKING AREA UPDATE ACCEPT message contains the DCN-ID IE, then the UE shall store the included DCN-ID value together with the PLMN code of the registered PLMN in a DCN-ID list in a non-volatile memory in the ME as specified in annex C.</w:t>
      </w:r>
    </w:p>
    <w:p w14:paraId="3991B99F" w14:textId="77777777" w:rsidR="00D40C70" w:rsidRPr="00F11A63" w:rsidRDefault="00D40C70" w:rsidP="00D40C70">
      <w:pPr>
        <w:rPr>
          <w:lang w:eastAsia="zh-CN"/>
        </w:rPr>
      </w:pPr>
      <w:r w:rsidRPr="00F11A63">
        <w:t>If due to regional subscription restrictions or access restrictions the UE is not allowed to access the TA</w:t>
      </w:r>
      <w:r w:rsidRPr="00F11A63">
        <w:rPr>
          <w:lang w:eastAsia="zh-CN"/>
        </w:rPr>
        <w:t>,</w:t>
      </w:r>
      <w:r w:rsidRPr="00F11A63">
        <w:t xml:space="preserve"> </w:t>
      </w:r>
      <w:r w:rsidRPr="00F11A63">
        <w:rPr>
          <w:lang w:eastAsia="zh-CN"/>
        </w:rPr>
        <w:t>but it has a PDN connection for emergency bearer services established</w:t>
      </w:r>
      <w:r w:rsidRPr="00F11A63">
        <w:t>, the</w:t>
      </w:r>
      <w:r w:rsidRPr="00F11A63">
        <w:rPr>
          <w:lang w:eastAsia="zh-CN"/>
        </w:rPr>
        <w:t xml:space="preserve"> </w:t>
      </w:r>
      <w:r w:rsidRPr="00F11A63">
        <w:t xml:space="preserve">MME </w:t>
      </w:r>
      <w:r w:rsidRPr="00F11A63">
        <w:rPr>
          <w:lang w:eastAsia="zh-CN"/>
        </w:rPr>
        <w:t xml:space="preserve">may </w:t>
      </w:r>
      <w:r w:rsidRPr="00F11A63">
        <w:t xml:space="preserve">accept the TRACKING AREA UPDATE REQUEST </w:t>
      </w:r>
      <w:r w:rsidRPr="00F11A63">
        <w:rPr>
          <w:lang w:eastAsia="zh-CN"/>
        </w:rPr>
        <w:t xml:space="preserve">message </w:t>
      </w:r>
      <w:r w:rsidRPr="00F11A63">
        <w:t>and deactivate all non-emergency EPS bearer contexts</w:t>
      </w:r>
      <w:r w:rsidRPr="00F11A63">
        <w:rPr>
          <w:lang w:eastAsia="zh-CN"/>
        </w:rPr>
        <w:t xml:space="preserve"> by initiating an </w:t>
      </w:r>
      <w:r w:rsidRPr="00F11A63">
        <w:rPr>
          <w:lang w:eastAsia="ko-KR"/>
        </w:rPr>
        <w:t xml:space="preserve">EPS </w:t>
      </w:r>
      <w:r w:rsidRPr="00F11A63">
        <w:rPr>
          <w:lang w:eastAsia="zh-CN"/>
        </w:rPr>
        <w:t xml:space="preserve">bearer </w:t>
      </w:r>
      <w:r w:rsidRPr="00F11A63">
        <w:t>context de</w:t>
      </w:r>
      <w:r w:rsidRPr="00F11A63">
        <w:rPr>
          <w:lang w:eastAsia="zh-CN"/>
        </w:rPr>
        <w:t>activation</w:t>
      </w:r>
      <w:r w:rsidRPr="00F11A63">
        <w:rPr>
          <w:lang w:eastAsia="ko-KR"/>
        </w:rPr>
        <w:t xml:space="preserve"> procedure</w:t>
      </w:r>
      <w:r w:rsidRPr="00F11A63">
        <w:rPr>
          <w:lang w:eastAsia="zh-CN"/>
        </w:rPr>
        <w:t xml:space="preserve"> when the tracking area updating procedure is initiated in EMM-CONNECTED mode</w:t>
      </w:r>
      <w:r w:rsidRPr="00F11A63">
        <w:t>.</w:t>
      </w:r>
      <w:r w:rsidRPr="00F11A63">
        <w:rPr>
          <w:lang w:eastAsia="zh-CN"/>
        </w:rPr>
        <w:t xml:space="preserve"> When the tracking area updating procedure is initiated in EMM-IDLE mode, the MME locally deactivates all non-emergency EPS bearer contexts and informs the UE via the </w:t>
      </w:r>
      <w:r w:rsidRPr="00F11A63">
        <w:t>EPS bearer context status IE in the TRACKING AREA UPDATE ACCEPT message</w:t>
      </w:r>
      <w:r w:rsidRPr="00F11A63">
        <w:rPr>
          <w:lang w:eastAsia="zh-CN"/>
        </w:rPr>
        <w:t>. The MME shall not deactivate the emergency EPS bearer contexts. The network shall consider the UE to be attached for emergency bearer services only and</w:t>
      </w:r>
      <w:r w:rsidRPr="00F11A63">
        <w:t xml:space="preserve"> shall indicate in the </w:t>
      </w:r>
      <w:r w:rsidRPr="00F11A63">
        <w:rPr>
          <w:lang w:eastAsia="zh-CN"/>
        </w:rPr>
        <w:t xml:space="preserve">EPS </w:t>
      </w:r>
      <w:r w:rsidRPr="00F11A63">
        <w:t>update result IE in the TRACKING AREA UPDATE ACCEPT message that ISR is not activ</w:t>
      </w:r>
      <w:r w:rsidRPr="00F11A63">
        <w:rPr>
          <w:lang w:eastAsia="zh-CN"/>
        </w:rPr>
        <w:t>ated.</w:t>
      </w:r>
    </w:p>
    <w:p w14:paraId="59D17E19" w14:textId="463578D8" w:rsidR="00B67B91" w:rsidRPr="00F11A63" w:rsidRDefault="00B67B91" w:rsidP="00D40C70">
      <w:pPr>
        <w:rPr>
          <w:lang w:eastAsia="zh-CN"/>
        </w:rPr>
      </w:pPr>
      <w:r w:rsidRPr="00F11A63">
        <w:t xml:space="preserve">When the UE performs an inter-system change from N1 mode to S1 mode and only the PDN connection for emergency bearer services is indicated as active in the TRACKING AREA UPDATE REQUEST </w:t>
      </w:r>
      <w:r w:rsidRPr="00F11A63">
        <w:rPr>
          <w:lang w:eastAsia="zh-CN"/>
        </w:rPr>
        <w:t>message</w:t>
      </w:r>
      <w:r w:rsidRPr="00F11A63">
        <w:t xml:space="preserve">, then the network shall consider the UE as </w:t>
      </w:r>
      <w:r w:rsidRPr="00F11A63">
        <w:rPr>
          <w:lang w:eastAsia="zh-CN"/>
        </w:rPr>
        <w:t>attached for emergency bearer services only</w:t>
      </w:r>
      <w:r w:rsidRPr="00F11A63">
        <w:t>.</w:t>
      </w:r>
    </w:p>
    <w:p w14:paraId="268AD9D6" w14:textId="77777777" w:rsidR="00D40C70" w:rsidRPr="00F11A63" w:rsidRDefault="00D40C70" w:rsidP="00D40C70">
      <w:pPr>
        <w:rPr>
          <w:lang w:eastAsia="zh-CN"/>
        </w:rPr>
      </w:pPr>
      <w:r w:rsidRPr="00F11A63">
        <w:rPr>
          <w:lang w:eastAsia="zh-CN"/>
        </w:rPr>
        <w:t xml:space="preserve">If a </w:t>
      </w:r>
      <w:r w:rsidRPr="00F11A63">
        <w:t>TRACKING AREA UPDATE REQUEST message</w:t>
      </w:r>
      <w:r w:rsidRPr="00F11A63" w:rsidDel="00B52F2A">
        <w:rPr>
          <w:lang w:eastAsia="zh-CN"/>
        </w:rPr>
        <w:t xml:space="preserve"> </w:t>
      </w:r>
      <w:r w:rsidRPr="00F11A63">
        <w:rPr>
          <w:lang w:eastAsia="zh-CN"/>
        </w:rPr>
        <w:t>is received from a UE with a LIPA PDN connection, and if:</w:t>
      </w:r>
    </w:p>
    <w:p w14:paraId="37D3AEC0" w14:textId="77777777" w:rsidR="00D40C70" w:rsidRPr="00F11A63" w:rsidRDefault="00D40C70" w:rsidP="00D40C70">
      <w:pPr>
        <w:pStyle w:val="B1"/>
        <w:rPr>
          <w:lang w:eastAsia="zh-CN"/>
        </w:rPr>
      </w:pPr>
      <w:r w:rsidRPr="00F11A63">
        <w:rPr>
          <w:lang w:eastAsia="zh-CN"/>
        </w:rPr>
        <w:t>-</w:t>
      </w:r>
      <w:r w:rsidRPr="00F11A63">
        <w:rPr>
          <w:lang w:eastAsia="zh-CN"/>
        </w:rPr>
        <w:tab/>
        <w:t xml:space="preserve">a GW </w:t>
      </w:r>
      <w:r w:rsidRPr="00F11A63">
        <w:t xml:space="preserve">Transport Layer </w:t>
      </w:r>
      <w:r w:rsidRPr="00F11A63">
        <w:rPr>
          <w:lang w:eastAsia="zh-CN"/>
        </w:rPr>
        <w:t xml:space="preserve">Address IE value identifying a L-GW is provided by the lower layer together with the </w:t>
      </w:r>
      <w:r w:rsidRPr="00F11A63">
        <w:t xml:space="preserve">TRACKING AREA UPDATE REQUEST </w:t>
      </w:r>
      <w:r w:rsidRPr="00F11A63">
        <w:rPr>
          <w:lang w:eastAsia="zh-CN"/>
        </w:rPr>
        <w:t xml:space="preserve">message, and the P-GW address included in the EPS bearer context of the LIPA PDN Connection is different from the provided GW </w:t>
      </w:r>
      <w:r w:rsidRPr="00F11A63">
        <w:t xml:space="preserve">Transport Layer </w:t>
      </w:r>
      <w:r w:rsidRPr="00F11A63">
        <w:rPr>
          <w:lang w:eastAsia="zh-CN"/>
        </w:rPr>
        <w:t>Address IE value (</w:t>
      </w:r>
      <w:r w:rsidRPr="00F11A63">
        <w:t>see 3GPP TS 36.413 [23]</w:t>
      </w:r>
      <w:r w:rsidRPr="00F11A63">
        <w:rPr>
          <w:lang w:eastAsia="zh-CN"/>
        </w:rPr>
        <w:t>); or</w:t>
      </w:r>
    </w:p>
    <w:p w14:paraId="4EE3C494" w14:textId="77777777" w:rsidR="00D40C70" w:rsidRPr="00F11A63" w:rsidRDefault="00D40C70" w:rsidP="00D40C70">
      <w:pPr>
        <w:pStyle w:val="B1"/>
        <w:rPr>
          <w:lang w:eastAsia="zh-CN"/>
        </w:rPr>
      </w:pPr>
      <w:r w:rsidRPr="00F11A63">
        <w:rPr>
          <w:lang w:eastAsia="zh-CN"/>
        </w:rPr>
        <w:t>-</w:t>
      </w:r>
      <w:r w:rsidRPr="00F11A63">
        <w:rPr>
          <w:lang w:eastAsia="zh-CN"/>
        </w:rPr>
        <w:tab/>
        <w:t>no GW</w:t>
      </w:r>
      <w:r w:rsidRPr="00F11A63">
        <w:t xml:space="preserve"> Transport Layer </w:t>
      </w:r>
      <w:r w:rsidRPr="00F11A63">
        <w:rPr>
          <w:lang w:eastAsia="zh-CN"/>
        </w:rPr>
        <w:t xml:space="preserve">Address is provided together with the </w:t>
      </w:r>
      <w:r w:rsidRPr="00F11A63">
        <w:t xml:space="preserve">TRACKING AREA UPDATE REQUEST message </w:t>
      </w:r>
      <w:r w:rsidRPr="00F11A63">
        <w:rPr>
          <w:lang w:eastAsia="zh-CN"/>
        </w:rPr>
        <w:t>by the lower layer,</w:t>
      </w:r>
    </w:p>
    <w:p w14:paraId="12F950E3" w14:textId="77777777" w:rsidR="00D40C70" w:rsidRPr="00F11A63" w:rsidRDefault="00D40C70" w:rsidP="00D40C70">
      <w:pPr>
        <w:rPr>
          <w:lang w:eastAsia="ko-KR"/>
        </w:rPr>
      </w:pPr>
      <w:r w:rsidRPr="00F11A63">
        <w:rPr>
          <w:lang w:eastAsia="zh-CN"/>
        </w:rPr>
        <w:t xml:space="preserve">then the MME </w:t>
      </w:r>
      <w:r w:rsidRPr="00F11A63">
        <w:rPr>
          <w:lang w:eastAsia="ko-KR"/>
        </w:rPr>
        <w:t xml:space="preserve">locally deactivates all EPS bearer contexts associated with the </w:t>
      </w:r>
      <w:r w:rsidRPr="00F11A63">
        <w:rPr>
          <w:lang w:eastAsia="zh-CN"/>
        </w:rPr>
        <w:t xml:space="preserve">LIPA </w:t>
      </w:r>
      <w:r w:rsidRPr="00F11A63">
        <w:rPr>
          <w:lang w:eastAsia="ko-KR"/>
        </w:rPr>
        <w:t>PDN</w:t>
      </w:r>
      <w:r w:rsidRPr="00F11A63">
        <w:rPr>
          <w:lang w:eastAsia="zh-CN"/>
        </w:rPr>
        <w:t xml:space="preserve"> connection</w:t>
      </w:r>
      <w:r w:rsidRPr="00F11A63">
        <w:rPr>
          <w:lang w:eastAsia="ko-KR"/>
        </w:rPr>
        <w:t>. Furthermore, the MME takes one of the following actions:</w:t>
      </w:r>
    </w:p>
    <w:p w14:paraId="01A0D642" w14:textId="7B2E0BFD" w:rsidR="00D40C70" w:rsidRPr="00F11A63" w:rsidRDefault="00D40C70" w:rsidP="00D40C70">
      <w:pPr>
        <w:pStyle w:val="B1"/>
        <w:rPr>
          <w:lang w:eastAsia="zh-CN"/>
        </w:rPr>
      </w:pPr>
      <w:r w:rsidRPr="00F11A63">
        <w:rPr>
          <w:lang w:eastAsia="zh-CN"/>
        </w:rPr>
        <w:t>-</w:t>
      </w:r>
      <w:r w:rsidRPr="00F11A63">
        <w:rPr>
          <w:lang w:eastAsia="zh-CN"/>
        </w:rPr>
        <w:tab/>
        <w:t xml:space="preserve">if </w:t>
      </w:r>
      <w:r w:rsidRPr="00F11A63">
        <w:t>no active EPS bearer contexts remain for the UE</w:t>
      </w:r>
      <w:r w:rsidRPr="00F11A63">
        <w:rPr>
          <w:lang w:eastAsia="zh-CN"/>
        </w:rPr>
        <w:t xml:space="preserve">, the MME shall not accept the </w:t>
      </w:r>
      <w:r w:rsidRPr="00F11A63">
        <w:t xml:space="preserve">tracking area update request </w:t>
      </w:r>
      <w:r w:rsidRPr="00F11A63">
        <w:rPr>
          <w:lang w:eastAsia="zh-CN"/>
        </w:rPr>
        <w:t xml:space="preserve">as specified in </w:t>
      </w:r>
      <w:r w:rsidR="00FB1684" w:rsidRPr="00F11A63">
        <w:rPr>
          <w:lang w:eastAsia="zh-CN"/>
        </w:rPr>
        <w:t>clause</w:t>
      </w:r>
      <w:r w:rsidRPr="00F11A63">
        <w:rPr>
          <w:lang w:eastAsia="zh-CN"/>
        </w:rPr>
        <w:t> 5.</w:t>
      </w:r>
      <w:r w:rsidRPr="00F11A63">
        <w:t>5.3.2.5;</w:t>
      </w:r>
    </w:p>
    <w:p w14:paraId="12484186" w14:textId="77777777" w:rsidR="00D40C70" w:rsidRPr="00F11A63" w:rsidRDefault="00D40C70" w:rsidP="00D40C70">
      <w:pPr>
        <w:pStyle w:val="B1"/>
      </w:pPr>
      <w:r w:rsidRPr="00F11A63">
        <w:rPr>
          <w:lang w:eastAsia="ko-KR"/>
        </w:rPr>
        <w:t>-</w:t>
      </w:r>
      <w:r w:rsidRPr="00F11A63">
        <w:rPr>
          <w:lang w:eastAsia="ko-KR"/>
        </w:rPr>
        <w:tab/>
        <w:t>if active EPS bearer contexts remain</w:t>
      </w:r>
      <w:r w:rsidRPr="00F11A63">
        <w:rPr>
          <w:lang w:eastAsia="zh-CN"/>
        </w:rPr>
        <w:t xml:space="preserve"> for the UE</w:t>
      </w:r>
      <w:r w:rsidRPr="00F11A63">
        <w:rPr>
          <w:lang w:eastAsia="ko-KR"/>
        </w:rPr>
        <w:t xml:space="preserve"> and the </w:t>
      </w:r>
      <w:r w:rsidRPr="00F11A63">
        <w:t>TRACKING AREA UPDATE REQUEST</w:t>
      </w:r>
      <w:r w:rsidRPr="00F11A63" w:rsidDel="00664B59">
        <w:t xml:space="preserve"> </w:t>
      </w:r>
      <w:r w:rsidRPr="00F11A63">
        <w:rPr>
          <w:lang w:eastAsia="zh-CN"/>
        </w:rPr>
        <w:t xml:space="preserve">message </w:t>
      </w:r>
      <w:r w:rsidRPr="00F11A63">
        <w:t>is accepted</w:t>
      </w:r>
      <w:r w:rsidRPr="00F11A63">
        <w:rPr>
          <w:lang w:eastAsia="ko-KR"/>
        </w:rPr>
        <w:t>,</w:t>
      </w:r>
      <w:r w:rsidRPr="00F11A63">
        <w:t xml:space="preserve"> the MME </w:t>
      </w:r>
      <w:r w:rsidRPr="00F11A63">
        <w:rPr>
          <w:lang w:eastAsia="zh-CN"/>
        </w:rPr>
        <w:t xml:space="preserve">informs the UE via the </w:t>
      </w:r>
      <w:r w:rsidRPr="00F11A63">
        <w:t>EPS bearer context status IE in the TRACKING AREA UPDATE ACCEPT message</w:t>
      </w:r>
      <w:r w:rsidRPr="00F11A63">
        <w:rPr>
          <w:lang w:eastAsia="zh-CN"/>
        </w:rPr>
        <w:t xml:space="preserve"> that</w:t>
      </w:r>
      <w:r w:rsidRPr="00F11A63">
        <w:rPr>
          <w:lang w:eastAsia="ko-KR"/>
        </w:rPr>
        <w:t xml:space="preserve"> EPS bearer contexts were locally deactivated</w:t>
      </w:r>
      <w:r w:rsidRPr="00F11A63">
        <w:t>.</w:t>
      </w:r>
    </w:p>
    <w:p w14:paraId="79067736" w14:textId="77777777" w:rsidR="00D40C70" w:rsidRPr="00F11A63" w:rsidRDefault="00D40C70" w:rsidP="00D40C70">
      <w:pPr>
        <w:rPr>
          <w:lang w:eastAsia="zh-CN"/>
        </w:rPr>
      </w:pPr>
      <w:r w:rsidRPr="00F11A63">
        <w:rPr>
          <w:lang w:eastAsia="zh-CN"/>
        </w:rPr>
        <w:t xml:space="preserve">If a </w:t>
      </w:r>
      <w:r w:rsidRPr="00F11A63">
        <w:t>TRACKING AREA UPDATE REQUEST message</w:t>
      </w:r>
      <w:r w:rsidRPr="00F11A63" w:rsidDel="00B52F2A">
        <w:rPr>
          <w:lang w:eastAsia="zh-CN"/>
        </w:rPr>
        <w:t xml:space="preserve"> </w:t>
      </w:r>
      <w:r w:rsidRPr="00F11A63">
        <w:rPr>
          <w:lang w:eastAsia="zh-CN"/>
        </w:rPr>
        <w:t xml:space="preserve">is received from a UE with a SIPTO at the local network PDN connection, </w:t>
      </w:r>
      <w:r w:rsidRPr="00F11A63">
        <w:t>is accepted</w:t>
      </w:r>
      <w:r w:rsidRPr="00F11A63">
        <w:rPr>
          <w:lang w:eastAsia="zh-CN"/>
        </w:rPr>
        <w:t xml:space="preserve"> by the network, </w:t>
      </w:r>
      <w:r w:rsidRPr="00F11A63">
        <w:t>the following different cases can be distinguished</w:t>
      </w:r>
      <w:r w:rsidRPr="00F11A63">
        <w:rPr>
          <w:lang w:eastAsia="zh-CN"/>
        </w:rPr>
        <w:t>:</w:t>
      </w:r>
    </w:p>
    <w:p w14:paraId="08184D8A" w14:textId="77777777" w:rsidR="00D40C70" w:rsidRPr="00F11A63" w:rsidRDefault="00D40C70" w:rsidP="00D40C70">
      <w:pPr>
        <w:pStyle w:val="B1"/>
      </w:pPr>
      <w:r w:rsidRPr="00F11A63">
        <w:t>1)</w:t>
      </w:r>
      <w:r w:rsidRPr="00F11A63">
        <w:tab/>
        <w:t>If the PDN connection is a SIPTO at the local network PDN connection with collocated L-GW and if:</w:t>
      </w:r>
    </w:p>
    <w:p w14:paraId="27636D31" w14:textId="77777777" w:rsidR="00D40C70" w:rsidRPr="00F11A63" w:rsidRDefault="00D40C70" w:rsidP="00D40C70">
      <w:pPr>
        <w:pStyle w:val="B2"/>
        <w:rPr>
          <w:lang w:eastAsia="zh-CN"/>
        </w:rPr>
      </w:pPr>
      <w:r w:rsidRPr="00F11A63">
        <w:rPr>
          <w:lang w:eastAsia="zh-CN"/>
        </w:rPr>
        <w:t>-</w:t>
      </w:r>
      <w:r w:rsidRPr="00F11A63">
        <w:rPr>
          <w:lang w:eastAsia="zh-CN"/>
        </w:rPr>
        <w:tab/>
        <w:t xml:space="preserve">a SIPTO L-GW </w:t>
      </w:r>
      <w:r w:rsidRPr="00F11A63">
        <w:t xml:space="preserve">Transport Layer </w:t>
      </w:r>
      <w:r w:rsidRPr="00F11A63">
        <w:rPr>
          <w:lang w:eastAsia="zh-CN"/>
        </w:rPr>
        <w:t xml:space="preserve">Address IE value identifying a L-GW is provided by the lower layer together with the </w:t>
      </w:r>
      <w:r w:rsidRPr="00F11A63">
        <w:t xml:space="preserve">TRACKING AREA UPDATE REQUEST </w:t>
      </w:r>
      <w:r w:rsidRPr="00F11A63">
        <w:rPr>
          <w:lang w:eastAsia="zh-CN"/>
        </w:rPr>
        <w:t xml:space="preserve">message, and the P-GW address included in the EPS bearer context of the SIPTO at the local network PDN connection is different from the provided SIPTO L-GW </w:t>
      </w:r>
      <w:r w:rsidRPr="00F11A63">
        <w:t xml:space="preserve">Transport Layer </w:t>
      </w:r>
      <w:r w:rsidRPr="00F11A63">
        <w:rPr>
          <w:lang w:eastAsia="zh-CN"/>
        </w:rPr>
        <w:t>Address IE value (</w:t>
      </w:r>
      <w:r w:rsidRPr="00F11A63">
        <w:t>see 3GPP TS 36.413 [23]</w:t>
      </w:r>
      <w:r w:rsidRPr="00F11A63">
        <w:rPr>
          <w:lang w:eastAsia="zh-CN"/>
        </w:rPr>
        <w:t>); or</w:t>
      </w:r>
    </w:p>
    <w:p w14:paraId="2C60C446" w14:textId="77777777" w:rsidR="00D40C70" w:rsidRPr="00F11A63" w:rsidRDefault="00D40C70" w:rsidP="00D40C70">
      <w:pPr>
        <w:pStyle w:val="B2"/>
        <w:rPr>
          <w:lang w:eastAsia="zh-CN"/>
        </w:rPr>
      </w:pPr>
      <w:r w:rsidRPr="00F11A63">
        <w:rPr>
          <w:lang w:eastAsia="zh-CN"/>
        </w:rPr>
        <w:t>-</w:t>
      </w:r>
      <w:r w:rsidRPr="00F11A63">
        <w:rPr>
          <w:lang w:eastAsia="zh-CN"/>
        </w:rPr>
        <w:tab/>
        <w:t>no SIPTO L-GW</w:t>
      </w:r>
      <w:r w:rsidRPr="00F11A63">
        <w:t xml:space="preserve"> Transport Layer </w:t>
      </w:r>
      <w:r w:rsidRPr="00F11A63">
        <w:rPr>
          <w:lang w:eastAsia="zh-CN"/>
        </w:rPr>
        <w:t xml:space="preserve">Address is provided together with the </w:t>
      </w:r>
      <w:r w:rsidRPr="00F11A63">
        <w:t xml:space="preserve">TRACKING AREA UPDATE REQUEST message </w:t>
      </w:r>
      <w:r w:rsidRPr="00F11A63">
        <w:rPr>
          <w:lang w:eastAsia="zh-CN"/>
        </w:rPr>
        <w:t>by the lower layer,</w:t>
      </w:r>
    </w:p>
    <w:p w14:paraId="1756723F" w14:textId="77777777" w:rsidR="00D40C70" w:rsidRPr="00F11A63" w:rsidRDefault="00D40C70" w:rsidP="00D40C70">
      <w:pPr>
        <w:pStyle w:val="B1"/>
      </w:pPr>
      <w:r w:rsidRPr="00F11A63">
        <w:t>2)</w:t>
      </w:r>
      <w:r w:rsidRPr="00F11A63">
        <w:tab/>
        <w:t>If the PDN connection is a SIPTO at the local network PDN connection with stand-alone GW and if:</w:t>
      </w:r>
    </w:p>
    <w:p w14:paraId="6A6992EE" w14:textId="77777777" w:rsidR="00D40C70" w:rsidRPr="00F11A63" w:rsidRDefault="00D40C70" w:rsidP="00D40C70">
      <w:pPr>
        <w:pStyle w:val="B2"/>
        <w:rPr>
          <w:lang w:eastAsia="zh-CN"/>
        </w:rPr>
      </w:pPr>
      <w:r w:rsidRPr="00F11A63">
        <w:rPr>
          <w:lang w:eastAsia="zh-CN"/>
        </w:rPr>
        <w:t>-</w:t>
      </w:r>
      <w:r w:rsidRPr="00F11A63">
        <w:rPr>
          <w:lang w:eastAsia="zh-CN"/>
        </w:rPr>
        <w:tab/>
        <w:t xml:space="preserve">a LHN-ID value is provided by the lower layer together with the </w:t>
      </w:r>
      <w:r w:rsidRPr="00F11A63">
        <w:t xml:space="preserve">TRACKING AREA UPDATE REQUEST </w:t>
      </w:r>
      <w:r w:rsidRPr="00F11A63">
        <w:rPr>
          <w:lang w:eastAsia="zh-CN"/>
        </w:rPr>
        <w:t>message, and the LHN-ID stored in the EPS bearer context of the SIPTO at the local network PDN connection is different from the provided LHN-ID value (</w:t>
      </w:r>
      <w:r w:rsidRPr="00F11A63">
        <w:t>see 3GPP TS 36.413 [23]</w:t>
      </w:r>
      <w:r w:rsidRPr="00F11A63">
        <w:rPr>
          <w:lang w:eastAsia="zh-CN"/>
        </w:rPr>
        <w:t>); or</w:t>
      </w:r>
    </w:p>
    <w:p w14:paraId="6F36AF91" w14:textId="77777777" w:rsidR="00D40C70" w:rsidRPr="00F11A63" w:rsidRDefault="00D40C70" w:rsidP="00D40C70">
      <w:pPr>
        <w:pStyle w:val="B2"/>
        <w:rPr>
          <w:lang w:eastAsia="zh-CN"/>
        </w:rPr>
      </w:pPr>
      <w:r w:rsidRPr="00F11A63">
        <w:rPr>
          <w:lang w:eastAsia="zh-CN"/>
        </w:rPr>
        <w:t>-</w:t>
      </w:r>
      <w:r w:rsidRPr="00F11A63">
        <w:rPr>
          <w:lang w:eastAsia="zh-CN"/>
        </w:rPr>
        <w:tab/>
        <w:t xml:space="preserve">no LHN-ID value is provided together with the </w:t>
      </w:r>
      <w:r w:rsidRPr="00F11A63">
        <w:t xml:space="preserve">TRACKING AREA UPDATE REQUEST message </w:t>
      </w:r>
      <w:r w:rsidRPr="00F11A63">
        <w:rPr>
          <w:lang w:eastAsia="zh-CN"/>
        </w:rPr>
        <w:t>by the lower layer,</w:t>
      </w:r>
    </w:p>
    <w:p w14:paraId="1FFA383A" w14:textId="77777777" w:rsidR="00D40C70" w:rsidRPr="00F11A63" w:rsidRDefault="00D40C70" w:rsidP="00D40C70">
      <w:r w:rsidRPr="00F11A63">
        <w:rPr>
          <w:lang w:eastAsia="zh-CN"/>
        </w:rPr>
        <w:t xml:space="preserve">then the MME </w:t>
      </w:r>
      <w:r w:rsidRPr="00F11A63">
        <w:t>takes one of the following actions:</w:t>
      </w:r>
    </w:p>
    <w:p w14:paraId="5D4BC7EF" w14:textId="7416605A" w:rsidR="00D40C70" w:rsidRPr="00F11A63" w:rsidRDefault="00D40C70" w:rsidP="00D40C70">
      <w:pPr>
        <w:pStyle w:val="B1"/>
      </w:pPr>
      <w:r w:rsidRPr="00F11A63">
        <w:t>-</w:t>
      </w:r>
      <w:r w:rsidRPr="00F11A63">
        <w:tab/>
      </w:r>
      <w:r w:rsidRPr="00F11A63">
        <w:rPr>
          <w:lang w:eastAsia="zh-CN"/>
        </w:rPr>
        <w:t>i</w:t>
      </w:r>
      <w:r w:rsidRPr="00F11A63">
        <w:rPr>
          <w:lang w:eastAsia="ko-KR"/>
        </w:rPr>
        <w:t xml:space="preserve">f the SIPTO </w:t>
      </w:r>
      <w:r w:rsidRPr="00F11A63">
        <w:rPr>
          <w:lang w:eastAsia="zh-CN"/>
        </w:rPr>
        <w:t xml:space="preserve">at the local network </w:t>
      </w:r>
      <w:r w:rsidRPr="00F11A63">
        <w:rPr>
          <w:lang w:eastAsia="ko-KR"/>
        </w:rPr>
        <w:t>PDN connection is the last remaining PDN connection</w:t>
      </w:r>
      <w:r w:rsidRPr="00F11A63">
        <w:rPr>
          <w:lang w:eastAsia="zh-CN"/>
        </w:rPr>
        <w:t xml:space="preserve"> for the UE</w:t>
      </w:r>
      <w:r w:rsidRPr="00F11A63">
        <w:t xml:space="preserve">, and EMM-REGISTERED without PDN connection is not supported by the UE or the MME, then the MME shall upon completion of the tracking area updating procedure detach the UE by using detach type "re-attach required" </w:t>
      </w:r>
      <w:r w:rsidRPr="00F11A63">
        <w:rPr>
          <w:lang w:eastAsia="ko-KR"/>
        </w:rPr>
        <w:t>(</w:t>
      </w:r>
      <w:r w:rsidRPr="00F11A63">
        <w:t>see</w:t>
      </w:r>
      <w:r w:rsidRPr="00F11A63">
        <w:rPr>
          <w:lang w:eastAsia="ko-KR"/>
        </w:rPr>
        <w:t xml:space="preserve"> </w:t>
      </w:r>
      <w:r w:rsidR="00FB1684" w:rsidRPr="00F11A63">
        <w:t>clause</w:t>
      </w:r>
      <w:r w:rsidRPr="00F11A63">
        <w:t> 5.5.</w:t>
      </w:r>
      <w:r w:rsidRPr="00F11A63">
        <w:rPr>
          <w:lang w:eastAsia="ko-KR"/>
        </w:rPr>
        <w:t>2.3.1</w:t>
      </w:r>
      <w:r w:rsidRPr="00F11A63">
        <w:t>);</w:t>
      </w:r>
    </w:p>
    <w:p w14:paraId="3F4204E0" w14:textId="28EA8072" w:rsidR="00D40C70" w:rsidRPr="00F11A63" w:rsidRDefault="00D40C70" w:rsidP="00D40C70">
      <w:pPr>
        <w:pStyle w:val="B1"/>
      </w:pPr>
      <w:r w:rsidRPr="00F11A63">
        <w:t>-</w:t>
      </w:r>
      <w:r w:rsidRPr="00F11A63">
        <w:tab/>
      </w:r>
      <w:r w:rsidRPr="00F11A63">
        <w:rPr>
          <w:lang w:eastAsia="zh-CN"/>
        </w:rPr>
        <w:t>i</w:t>
      </w:r>
      <w:r w:rsidRPr="00F11A63">
        <w:rPr>
          <w:lang w:eastAsia="ko-KR"/>
        </w:rPr>
        <w:t xml:space="preserve">f the SIPTO </w:t>
      </w:r>
      <w:r w:rsidRPr="00F11A63">
        <w:rPr>
          <w:lang w:eastAsia="zh-CN"/>
        </w:rPr>
        <w:t xml:space="preserve">at the local network </w:t>
      </w:r>
      <w:r w:rsidRPr="00F11A63">
        <w:rPr>
          <w:lang w:eastAsia="ko-KR"/>
        </w:rPr>
        <w:t>PDN connection is the last remaining PDN connection</w:t>
      </w:r>
      <w:r w:rsidRPr="00F11A63">
        <w:rPr>
          <w:lang w:eastAsia="zh-CN"/>
        </w:rPr>
        <w:t xml:space="preserve"> for the UE</w:t>
      </w:r>
      <w:r w:rsidRPr="00F11A63">
        <w:t xml:space="preserve">,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w:t>
      </w:r>
      <w:r w:rsidR="00FB1684" w:rsidRPr="00F11A63">
        <w:t>clause</w:t>
      </w:r>
      <w:r w:rsidRPr="00F11A63">
        <w:t xml:space="preserve"> 6.4.4.2); and</w:t>
      </w:r>
    </w:p>
    <w:p w14:paraId="62C1D22D" w14:textId="22043C5B" w:rsidR="00D40C70" w:rsidRPr="00F11A63" w:rsidRDefault="00D40C70" w:rsidP="00D40C70">
      <w:pPr>
        <w:pStyle w:val="B1"/>
      </w:pPr>
      <w:r w:rsidRPr="00F11A63">
        <w:t>-</w:t>
      </w:r>
      <w:r w:rsidRPr="00F11A63">
        <w:tab/>
      </w:r>
      <w:r w:rsidRPr="00F11A63">
        <w:rPr>
          <w:lang w:eastAsia="zh-CN"/>
        </w:rPr>
        <w:t>if a PDN connection remains that is not SIPTO at the local network PDN connection</w:t>
      </w:r>
      <w:r w:rsidRPr="00F11A63">
        <w:t xml:space="preserve">, the MME shall upon completion of the tracking area updating procedure initiate an EPS bearer context deactivation procedure </w:t>
      </w:r>
      <w:r w:rsidRPr="00F11A63">
        <w:rPr>
          <w:lang w:eastAsia="ko-KR"/>
        </w:rPr>
        <w:t>with ESM cause #39 "reactivation requested" for the default EPS bearer context of each SIPTO at the local network PDN connection (</w:t>
      </w:r>
      <w:r w:rsidRPr="00F11A63">
        <w:t>see</w:t>
      </w:r>
      <w:r w:rsidRPr="00F11A63">
        <w:rPr>
          <w:lang w:eastAsia="ko-KR"/>
        </w:rPr>
        <w:t xml:space="preserve"> </w:t>
      </w:r>
      <w:r w:rsidR="00FB1684" w:rsidRPr="00F11A63">
        <w:t>clause</w:t>
      </w:r>
      <w:r w:rsidRPr="00F11A63">
        <w:t> 6.</w:t>
      </w:r>
      <w:r w:rsidRPr="00F11A63">
        <w:rPr>
          <w:lang w:eastAsia="ko-KR"/>
        </w:rPr>
        <w:t>4.4.2</w:t>
      </w:r>
      <w:r w:rsidRPr="00F11A63">
        <w:t>);</w:t>
      </w:r>
    </w:p>
    <w:p w14:paraId="40A8E928" w14:textId="775A84D3" w:rsidR="00D40C70" w:rsidRPr="00F11A63" w:rsidRDefault="00D40C70" w:rsidP="00D40C70">
      <w:pPr>
        <w:rPr>
          <w:lang w:eastAsia="ko-KR"/>
        </w:rPr>
      </w:pPr>
      <w:r w:rsidRPr="00F11A63">
        <w:rPr>
          <w:lang w:eastAsia="ko-KR"/>
        </w:rPr>
        <w:t xml:space="preserve">For a SIPTO at the local network PDN connection with stand-alone GW, the conditions to deactivate ISR are specified </w:t>
      </w:r>
      <w:r w:rsidRPr="00F11A63">
        <w:rPr>
          <w:lang w:eastAsia="ja-JP"/>
        </w:rPr>
        <w:t>in 3GPP TS 23.</w:t>
      </w:r>
      <w:r w:rsidRPr="00F11A63">
        <w:rPr>
          <w:lang w:eastAsia="ko-KR"/>
        </w:rPr>
        <w:t>401</w:t>
      </w:r>
      <w:r w:rsidRPr="00F11A63">
        <w:rPr>
          <w:lang w:eastAsia="ja-JP"/>
        </w:rPr>
        <w:t> [</w:t>
      </w:r>
      <w:r w:rsidRPr="00F11A63">
        <w:rPr>
          <w:lang w:eastAsia="ko-KR"/>
        </w:rPr>
        <w:t>10</w:t>
      </w:r>
      <w:r w:rsidRPr="00F11A63">
        <w:rPr>
          <w:lang w:eastAsia="ja-JP"/>
        </w:rPr>
        <w:t xml:space="preserve">], </w:t>
      </w:r>
      <w:r w:rsidR="00FB1684" w:rsidRPr="00F11A63">
        <w:rPr>
          <w:lang w:eastAsia="ja-JP"/>
        </w:rPr>
        <w:t>clause</w:t>
      </w:r>
      <w:r w:rsidRPr="00F11A63">
        <w:rPr>
          <w:lang w:eastAsia="ja-JP"/>
        </w:rPr>
        <w:t> </w:t>
      </w:r>
      <w:r w:rsidRPr="00F11A63">
        <w:rPr>
          <w:lang w:eastAsia="ko-KR"/>
        </w:rPr>
        <w:t>4.3.5.6.</w:t>
      </w:r>
    </w:p>
    <w:p w14:paraId="2B057115" w14:textId="77777777" w:rsidR="00D40C70" w:rsidRPr="00F11A63" w:rsidRDefault="00D40C70" w:rsidP="00D40C70">
      <w:r w:rsidRPr="00F11A63">
        <w:t>For a shared network, the TAIs included in the TAI list can contain different PLMN identities. The MME indicates the selected core network operator PLMN identity to the UE in the GUTI (see 3GPP TS 23.251 [8B]).</w:t>
      </w:r>
    </w:p>
    <w:p w14:paraId="0AD00C66" w14:textId="77777777" w:rsidR="00D40C70" w:rsidRPr="00F11A63" w:rsidRDefault="00D40C70" w:rsidP="00D40C70">
      <w:pPr>
        <w:rPr>
          <w:lang w:eastAsia="zh-CN"/>
        </w:rPr>
      </w:pPr>
      <w:r w:rsidRPr="00F11A63">
        <w:t xml:space="preserve">If the "active" flag is set in the TRACKING AREA UPDATE REQUEST message and control plane CIoT EPS optimization is not used by the MME, the MME shall </w:t>
      </w:r>
      <w:r w:rsidRPr="00F11A63">
        <w:rPr>
          <w:lang w:eastAsia="zh-CN"/>
        </w:rPr>
        <w:t>re-establish</w:t>
      </w:r>
      <w:r w:rsidRPr="00F11A63">
        <w:t xml:space="preserve"> the radio and S1 bearers </w:t>
      </w:r>
      <w:r w:rsidRPr="00F11A63">
        <w:rPr>
          <w:lang w:eastAsia="zh-CN"/>
        </w:rPr>
        <w:t xml:space="preserve">for </w:t>
      </w:r>
      <w:r w:rsidRPr="00F11A63">
        <w:t xml:space="preserve">all active EPS bearer contexts. If the "active" flag is set in the TRACKING AREA UPDATE REQUEST message and control plane CIoT EPS optimization is used by the MME, the MME shall </w:t>
      </w:r>
      <w:r w:rsidRPr="00F11A63">
        <w:rPr>
          <w:lang w:eastAsia="zh-CN"/>
        </w:rPr>
        <w:t>re-establish</w:t>
      </w:r>
      <w:r w:rsidRPr="00F11A63">
        <w:t xml:space="preserve"> the radio and S1 bearers </w:t>
      </w:r>
      <w:r w:rsidRPr="00F11A63">
        <w:rPr>
          <w:lang w:eastAsia="zh-CN"/>
        </w:rPr>
        <w:t xml:space="preserve">for </w:t>
      </w:r>
      <w:r w:rsidRPr="00F11A63">
        <w:t>all active EPS bearer contexts associated with PDN connections established without Control plane only indication.</w:t>
      </w:r>
    </w:p>
    <w:p w14:paraId="6A784965" w14:textId="77777777" w:rsidR="00D40C70" w:rsidRPr="00F11A63" w:rsidRDefault="00D40C70" w:rsidP="00D40C70">
      <w:pPr>
        <w:rPr>
          <w:lang w:eastAsia="zh-CN"/>
        </w:rPr>
      </w:pPr>
      <w:r w:rsidRPr="00F11A63">
        <w:t>If the "</w:t>
      </w:r>
      <w:r w:rsidRPr="00F11A63">
        <w:rPr>
          <w:lang w:eastAsia="ko-KR"/>
        </w:rPr>
        <w:t>signalling active</w:t>
      </w:r>
      <w:r w:rsidRPr="00F11A63">
        <w:t>" flag is set in the TRACKING AREA UPDATE REQUEST message</w:t>
      </w:r>
      <w:r w:rsidRPr="00F11A63">
        <w:rPr>
          <w:lang w:eastAsia="ko-KR"/>
        </w:rPr>
        <w:t xml:space="preserve"> and control plane CIoT EPS optimization is used by the MME</w:t>
      </w:r>
      <w:r w:rsidRPr="00F11A63">
        <w:t>, the MME shall not immediately release the NAS signalling connection after the completion of the tracking area updating procedure.</w:t>
      </w:r>
    </w:p>
    <w:p w14:paraId="299BFC17" w14:textId="77777777" w:rsidR="00AC436D" w:rsidRPr="00F11A63" w:rsidRDefault="00AC436D" w:rsidP="00AC436D">
      <w:r w:rsidRPr="00F11A63">
        <w:t xml:space="preserve">If the "active" flag is </w:t>
      </w:r>
      <w:r w:rsidRPr="00F11A63">
        <w:rPr>
          <w:lang w:eastAsia="zh-CN"/>
        </w:rPr>
        <w:t xml:space="preserve">not </w:t>
      </w:r>
      <w:r w:rsidRPr="00F11A63">
        <w:t xml:space="preserve">set in the TRACKING AREA UPDATE REQUEST message and control plane CIoT EPS optimization is not used by the MME, the </w:t>
      </w:r>
      <w:r w:rsidRPr="00F11A63">
        <w:rPr>
          <w:lang w:eastAsia="zh-CN"/>
        </w:rPr>
        <w:t>MME</w:t>
      </w:r>
      <w:r w:rsidRPr="00F11A63">
        <w:t xml:space="preserve"> </w:t>
      </w:r>
      <w:r w:rsidRPr="00F11A63">
        <w:rPr>
          <w:lang w:eastAsia="zh-CN"/>
        </w:rPr>
        <w:t>may also</w:t>
      </w:r>
      <w:r w:rsidRPr="00F11A63">
        <w:t xml:space="preserve"> </w:t>
      </w:r>
      <w:r w:rsidRPr="00F11A63">
        <w:rPr>
          <w:lang w:eastAsia="zh-CN"/>
        </w:rPr>
        <w:t>re-establish</w:t>
      </w:r>
      <w:r w:rsidRPr="00F11A63">
        <w:t xml:space="preserve"> the radio and S1 bearers </w:t>
      </w:r>
      <w:r w:rsidRPr="00F11A63">
        <w:rPr>
          <w:lang w:eastAsia="zh-CN"/>
        </w:rPr>
        <w:t xml:space="preserve">for </w:t>
      </w:r>
      <w:r w:rsidRPr="00F11A63">
        <w:t>all active EPS bearer contexts</w:t>
      </w:r>
      <w:r w:rsidRPr="00F11A63">
        <w:rPr>
          <w:lang w:eastAsia="zh-CN"/>
        </w:rPr>
        <w:t xml:space="preserve"> due to downlink pending data or downlink pending signalling, except for the case when the TRACKING AREA UPDATE REQUEST message includes the </w:t>
      </w:r>
      <w:r w:rsidRPr="00F11A63">
        <w:t>UE request type IE and the Request type is set to "NAS signalling connection release"</w:t>
      </w:r>
      <w:r w:rsidRPr="00F11A63">
        <w:rPr>
          <w:lang w:eastAsia="zh-CN"/>
        </w:rPr>
        <w:t>.</w:t>
      </w:r>
      <w:r w:rsidRPr="00F11A63">
        <w:t xml:space="preserve"> If the "active" flag is </w:t>
      </w:r>
      <w:r w:rsidRPr="00F11A63">
        <w:rPr>
          <w:lang w:eastAsia="zh-CN"/>
        </w:rPr>
        <w:t xml:space="preserve">not </w:t>
      </w:r>
      <w:r w:rsidRPr="00F11A63">
        <w:t xml:space="preserve">set in the TRACKING AREA UPDATE REQUEST message and control plane CIoT EPS optimization is used by the MME, the </w:t>
      </w:r>
      <w:r w:rsidRPr="00F11A63">
        <w:rPr>
          <w:lang w:eastAsia="zh-CN"/>
        </w:rPr>
        <w:t>MME</w:t>
      </w:r>
      <w:r w:rsidRPr="00F11A63">
        <w:t xml:space="preserve"> </w:t>
      </w:r>
      <w:r w:rsidRPr="00F11A63">
        <w:rPr>
          <w:lang w:eastAsia="zh-CN"/>
        </w:rPr>
        <w:t>may also</w:t>
      </w:r>
      <w:r w:rsidRPr="00F11A63">
        <w:t xml:space="preserve"> </w:t>
      </w:r>
      <w:r w:rsidRPr="00F11A63">
        <w:rPr>
          <w:lang w:eastAsia="zh-CN"/>
        </w:rPr>
        <w:t>re-establish</w:t>
      </w:r>
      <w:r w:rsidRPr="00F11A63">
        <w:t xml:space="preserve"> the radio and S1 bearers </w:t>
      </w:r>
      <w:r w:rsidRPr="00F11A63">
        <w:rPr>
          <w:lang w:eastAsia="zh-CN"/>
        </w:rPr>
        <w:t xml:space="preserve">for </w:t>
      </w:r>
      <w:r w:rsidRPr="00F11A63">
        <w:t>all active EPS bearer contexts associated with PDN connections established without Control plane only indication</w:t>
      </w:r>
      <w:r w:rsidRPr="00F11A63">
        <w:rPr>
          <w:lang w:eastAsia="zh-CN"/>
        </w:rPr>
        <w:t xml:space="preserve"> due to downlink pending data or downlink pending signalling, except for the case when the TRACKING AREA UPDATE REQUEST message includes the </w:t>
      </w:r>
      <w:r w:rsidRPr="00F11A63">
        <w:t>UE request type IE and the Request type is set to "NAS signalling connection release"</w:t>
      </w:r>
      <w:r w:rsidRPr="00F11A63">
        <w:rPr>
          <w:lang w:eastAsia="zh-CN"/>
        </w:rPr>
        <w:t>.</w:t>
      </w:r>
    </w:p>
    <w:p w14:paraId="7996E9BD" w14:textId="52164565" w:rsidR="00D40C70" w:rsidRPr="00F11A63" w:rsidRDefault="00D40C70" w:rsidP="00D40C70">
      <w:r w:rsidRPr="00F11A63">
        <w:rPr>
          <w:lang w:eastAsia="ko-KR"/>
        </w:rPr>
        <w:t>If the MME</w:t>
      </w:r>
      <w:r w:rsidRPr="00F11A63">
        <w:t xml:space="preserve"> supports NB-S1 mode, </w:t>
      </w:r>
      <w:r w:rsidR="00D64191" w:rsidRPr="00F11A63">
        <w:t>non</w:t>
      </w:r>
      <w:r w:rsidRPr="00F11A63">
        <w:t>-IP or Ethernet PDN type, inter-system change with 5GS,</w:t>
      </w:r>
      <w:r w:rsidR="00C30744" w:rsidRPr="00F11A63">
        <w:t xml:space="preserve"> UAS services</w:t>
      </w:r>
      <w:r w:rsidRPr="00F11A63">
        <w:t xml:space="preserve"> or the network wants to enforce the use of DNS over (D)TLS (see 3GPP TS 33.501 [24]), then the MME shall support the </w:t>
      </w:r>
      <w:r w:rsidR="007F0D6D" w:rsidRPr="00F11A63">
        <w:t>E</w:t>
      </w:r>
      <w:r w:rsidRPr="00F11A63">
        <w:t>xtended protocol configuration options IE.</w:t>
      </w:r>
    </w:p>
    <w:p w14:paraId="2D91ED4D" w14:textId="6C9E69B3" w:rsidR="00D40C70" w:rsidRPr="00F11A63" w:rsidRDefault="00D40C70" w:rsidP="00D40C70">
      <w:pPr>
        <w:pStyle w:val="NO"/>
      </w:pPr>
      <w:r w:rsidRPr="00F11A63">
        <w:rPr>
          <w:lang w:eastAsia="zh-CN"/>
        </w:rPr>
        <w:t>NOTE</w:t>
      </w:r>
      <w:r w:rsidRPr="00F11A63">
        <w:t> </w:t>
      </w:r>
      <w:r w:rsidR="00C30744" w:rsidRPr="00F11A63">
        <w:t>7</w:t>
      </w:r>
      <w:r w:rsidRPr="00F11A63">
        <w:rPr>
          <w:lang w:eastAsia="zh-CN"/>
        </w:rPr>
        <w:t>:</w:t>
      </w:r>
      <w:r w:rsidRPr="00F11A63">
        <w:rPr>
          <w:lang w:eastAsia="zh-CN"/>
        </w:rPr>
        <w:tab/>
        <w:t>Support of DNS over (D)TLS is based on the informative requirements as specified in 3GPP TS 33.401 [19] and it is implemented based on the operator requirement.</w:t>
      </w:r>
    </w:p>
    <w:p w14:paraId="52495D57" w14:textId="79691FDD" w:rsidR="00D40C70" w:rsidRPr="00F11A63" w:rsidRDefault="00D40C70" w:rsidP="00D40C70">
      <w:r w:rsidRPr="00F11A63">
        <w:t xml:space="preserve">If the MME supports the </w:t>
      </w:r>
      <w:r w:rsidR="007F0D6D" w:rsidRPr="00F11A63">
        <w:t>E</w:t>
      </w:r>
      <w:r w:rsidRPr="00F11A63">
        <w:t xml:space="preserve">xtended protocol configuration options IE and the UE indicated support of the </w:t>
      </w:r>
      <w:r w:rsidR="007F0D6D" w:rsidRPr="00F11A63">
        <w:t>E</w:t>
      </w:r>
      <w:r w:rsidRPr="00F11A63">
        <w:t>xtended protocol configuration options IE, then the MME shall set the ePCO bit to "extended protocol configuration options supported" in the EPS network feature support IE of the TRACKING AREA UPDATE ACCEPT message.</w:t>
      </w:r>
    </w:p>
    <w:p w14:paraId="638EBF8D" w14:textId="77777777" w:rsidR="00D40C70" w:rsidRPr="00F11A63" w:rsidRDefault="00D40C70" w:rsidP="00D40C70">
      <w:pPr>
        <w:rPr>
          <w:lang w:eastAsia="ja-JP"/>
        </w:rPr>
      </w:pPr>
      <w:r w:rsidRPr="00F11A63">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7657621B" w14:textId="77777777" w:rsidR="00D40C70" w:rsidRPr="00F11A63" w:rsidRDefault="00D40C70" w:rsidP="00D40C70">
      <w:r w:rsidRPr="00F11A63">
        <w:t>The MME may indicate the header compression configuration status IE in the TRACKING AREA UPDATE ACCEPT message for each established EPS bearer context using control plane CIoT EPS optimisation.</w:t>
      </w:r>
    </w:p>
    <w:p w14:paraId="115B9681" w14:textId="77777777" w:rsidR="00D40C70" w:rsidRPr="00F11A63" w:rsidRDefault="00D40C70" w:rsidP="00D40C70">
      <w:pPr>
        <w:rPr>
          <w:lang w:eastAsia="ja-JP"/>
        </w:rPr>
      </w:pPr>
      <w:r w:rsidRPr="00F11A63">
        <w:t xml:space="preserve">If the UE has indicated support for the control plane data back-off timer, and the MME decides to activate </w:t>
      </w:r>
      <w:r w:rsidRPr="00F11A63">
        <w:rPr>
          <w:lang w:eastAsia="zh-CN"/>
        </w:rPr>
        <w:t xml:space="preserve">the congestion control for transport of user data via the control plane, then </w:t>
      </w:r>
      <w:r w:rsidRPr="00F11A63">
        <w:t>the MME shall include the T3448 value IE in the TRACKING AREA UPDATE ACCEPT message.</w:t>
      </w:r>
    </w:p>
    <w:p w14:paraId="01A98D89" w14:textId="77777777" w:rsidR="00D40C70" w:rsidRPr="00F11A63" w:rsidRDefault="00D40C70" w:rsidP="00D40C70">
      <w:r w:rsidRPr="00F11A63">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60A77CDC" w14:textId="77777777" w:rsidR="00D40C70" w:rsidRPr="00F11A63" w:rsidRDefault="00D40C70" w:rsidP="00D40C70">
      <w:r w:rsidRPr="00F11A63">
        <w:t>If the UE indicates support for N1 mode in the TRACKING AREA UPDATE REQUEST message and the MME supports inter-system interworking with 5GS, the MME may set the IWK N26 bit to either:</w:t>
      </w:r>
    </w:p>
    <w:p w14:paraId="146DF7B1" w14:textId="77777777" w:rsidR="00D40C70" w:rsidRPr="00F11A63" w:rsidRDefault="00D40C70" w:rsidP="00D40C70">
      <w:pPr>
        <w:pStyle w:val="B1"/>
      </w:pPr>
      <w:r w:rsidRPr="00F11A63">
        <w:t>-</w:t>
      </w:r>
      <w:r w:rsidRPr="00F11A63">
        <w:tab/>
        <w:t>"interworking without N26 interface not supported" if the MME supports N26 interface; or</w:t>
      </w:r>
    </w:p>
    <w:p w14:paraId="59C3F23A" w14:textId="77777777" w:rsidR="00D40C70" w:rsidRPr="00F11A63" w:rsidRDefault="00D40C70" w:rsidP="00D40C70">
      <w:pPr>
        <w:pStyle w:val="B1"/>
      </w:pPr>
      <w:r w:rsidRPr="00F11A63">
        <w:t>-</w:t>
      </w:r>
      <w:r w:rsidRPr="00F11A63">
        <w:tab/>
        <w:t>"interworking without N26 interface supported" if the MME does not support N26 interface</w:t>
      </w:r>
    </w:p>
    <w:p w14:paraId="4D308C5D" w14:textId="77777777" w:rsidR="00D40C70" w:rsidRPr="00F11A63" w:rsidRDefault="00D40C70" w:rsidP="00D40C70">
      <w:r w:rsidRPr="00F11A63">
        <w:t>in the EPS network feature support IE in the TRACKING AREA UPDATE ACCEPT message.</w:t>
      </w:r>
    </w:p>
    <w:p w14:paraId="119D4D0E" w14:textId="3615BA81" w:rsidR="001A0F25" w:rsidRPr="00F11A63" w:rsidRDefault="001A0F25" w:rsidP="001A0F25">
      <w:r w:rsidRPr="00F11A63">
        <w:t>If the MME determines the UE</w:t>
      </w:r>
      <w:r w:rsidR="009A352A" w:rsidRPr="00F11A63">
        <w:t>'</w:t>
      </w:r>
      <w:r w:rsidRPr="00F11A63">
        <w:t xml:space="preserve">s N1 mode capability for 3GPP access changes from " N1 mode </w:t>
      </w:r>
      <w:r w:rsidR="007D0611" w:rsidRPr="00F11A63">
        <w:t xml:space="preserve">for 3GPP access </w:t>
      </w:r>
      <w:r w:rsidRPr="00F11A63">
        <w:t xml:space="preserve">not supported " to " N1 mode </w:t>
      </w:r>
      <w:r w:rsidR="007D0611" w:rsidRPr="00F11A63">
        <w:t xml:space="preserve">for 3GPP access </w:t>
      </w:r>
      <w:r w:rsidRPr="00F11A63">
        <w:t xml:space="preserve">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w:t>
      </w:r>
      <w:r w:rsidR="009A352A" w:rsidRPr="00F11A63">
        <w:t>clause</w:t>
      </w:r>
      <w:r w:rsidRPr="00F11A63">
        <w:t xml:space="preserve"> 6.4.4.2).</w:t>
      </w:r>
    </w:p>
    <w:p w14:paraId="03ACB19F" w14:textId="66A7DD20" w:rsidR="005F7591" w:rsidRPr="00F11A63" w:rsidRDefault="005F7591" w:rsidP="00D40C70">
      <w:r w:rsidRPr="00F11A63">
        <w:t>T</w:t>
      </w:r>
      <w:r w:rsidR="00D40C70" w:rsidRPr="00F11A63">
        <w:t xml:space="preserve">he MME shall set the redir-policy bit to "Unsecured redirection to GERAN </w:t>
      </w:r>
      <w:r w:rsidRPr="00F11A63">
        <w:t xml:space="preserve">or UTRAN </w:t>
      </w:r>
      <w:r w:rsidR="00D40C70" w:rsidRPr="00F11A63">
        <w:t>not allowed" in the Network policy IE of the TRACKING AREA UPDATE ACCEPT message</w:t>
      </w:r>
      <w:r w:rsidRPr="00F11A63">
        <w:t xml:space="preserve"> if unsecured redirection to a GERAN or UTRAN cell is not allowed in the current PLMN. Otherwise, the redir-policy bit shall be set to "Unsecured redirection to GERAN or UTRAN allowed".</w:t>
      </w:r>
    </w:p>
    <w:p w14:paraId="521ED498" w14:textId="77777777" w:rsidR="00D40C70" w:rsidRPr="00F11A63" w:rsidRDefault="00D40C70" w:rsidP="00D40C70">
      <w:r w:rsidRPr="00F11A63">
        <w:t>If the UE has indicated support for service gap control, a service gap time value is available in the EMM context, the MME may include the T3447 value IE set to the service gap time value in the TRACKING AREA UPDATE ACCEPT message.</w:t>
      </w:r>
    </w:p>
    <w:p w14:paraId="03CE9B9F" w14:textId="77777777" w:rsidR="00D40C70" w:rsidRPr="00F11A63" w:rsidRDefault="00D40C70" w:rsidP="00D40C70">
      <w:r w:rsidRPr="00F11A63">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25E8FB96" w14:textId="77777777" w:rsidR="00700A4E" w:rsidRPr="00F11A63" w:rsidRDefault="00700A4E" w:rsidP="00700A4E">
      <w:pPr>
        <w:rPr>
          <w:lang w:eastAsia="ja-JP"/>
        </w:rPr>
      </w:pPr>
      <w:r w:rsidRPr="00F11A63">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4154FB24" w14:textId="77777777" w:rsidR="00D07586" w:rsidRPr="00F11A63" w:rsidRDefault="00700A4E" w:rsidP="00D07586">
      <w:pPr>
        <w:rPr>
          <w:lang w:eastAsia="ja-JP"/>
        </w:rPr>
      </w:pPr>
      <w:r w:rsidRPr="00F11A63">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w:t>
      </w:r>
      <w:r w:rsidR="00D07586" w:rsidRPr="00F11A63">
        <w:t xml:space="preserve"> If the UE receives the TRACKING AREA UPDATE ACCEPT</w:t>
      </w:r>
      <w:r w:rsidR="00D07586" w:rsidRPr="00F11A63">
        <w:rPr>
          <w:lang w:eastAsia="ko-KR"/>
        </w:rPr>
        <w:t xml:space="preserve"> message</w:t>
      </w:r>
      <w:r w:rsidR="00D07586" w:rsidRPr="00F11A63">
        <w:t xml:space="preserve"> with the paging indication for voice services bit set to "paging indication for voice services supported", </w:t>
      </w:r>
      <w:r w:rsidR="00D07586" w:rsidRPr="00F11A63">
        <w:rPr>
          <w:lang w:eastAsia="zh-CN"/>
        </w:rPr>
        <w:t xml:space="preserve">the </w:t>
      </w:r>
      <w:r w:rsidR="00D07586" w:rsidRPr="00F11A63">
        <w:t>UE NAS layer informs the lower layers that paging indication for voice services is supported. Otherwise, the UE NAS layer informs the lower layers that paging indication for voice services is not supported.</w:t>
      </w:r>
    </w:p>
    <w:p w14:paraId="3A310446" w14:textId="3A315895" w:rsidR="00700A4E" w:rsidRPr="00F11A63" w:rsidRDefault="00700A4E" w:rsidP="00700A4E">
      <w:pPr>
        <w:rPr>
          <w:lang w:eastAsia="ja-JP"/>
        </w:rPr>
      </w:pPr>
      <w:r w:rsidRPr="00F11A63">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057DCEB8" w14:textId="77777777" w:rsidR="00700A4E" w:rsidRPr="00F11A63" w:rsidRDefault="00700A4E" w:rsidP="00700A4E">
      <w:r w:rsidRPr="00F11A63">
        <w:t>If the UE indicates support of the paging restriction in the TRACKING AREA UPDATE REQUEST message, and the MME sets:</w:t>
      </w:r>
    </w:p>
    <w:p w14:paraId="467021CA" w14:textId="77777777" w:rsidR="00700A4E" w:rsidRPr="00F11A63" w:rsidRDefault="00700A4E" w:rsidP="00700A4E">
      <w:pPr>
        <w:pStyle w:val="B1"/>
      </w:pPr>
      <w:r w:rsidRPr="00F11A63">
        <w:t>-</w:t>
      </w:r>
      <w:r w:rsidRPr="00F11A63">
        <w:tab/>
        <w:t>the reject paging request bit to "reject paging request supported";</w:t>
      </w:r>
    </w:p>
    <w:p w14:paraId="56CD1E05" w14:textId="77777777" w:rsidR="00700A4E" w:rsidRPr="00F11A63" w:rsidRDefault="00700A4E" w:rsidP="00700A4E">
      <w:pPr>
        <w:pStyle w:val="B1"/>
      </w:pPr>
      <w:r w:rsidRPr="00F11A63">
        <w:t>-</w:t>
      </w:r>
      <w:r w:rsidRPr="00F11A63">
        <w:tab/>
        <w:t>the NAS signalling connection release bit to "NAS signalling connection release supported"; or</w:t>
      </w:r>
    </w:p>
    <w:p w14:paraId="16058547" w14:textId="77777777" w:rsidR="00700A4E" w:rsidRPr="00F11A63" w:rsidRDefault="00700A4E" w:rsidP="00700A4E">
      <w:pPr>
        <w:pStyle w:val="B1"/>
      </w:pPr>
      <w:r w:rsidRPr="00F11A63">
        <w:t>-</w:t>
      </w:r>
      <w:r w:rsidRPr="00F11A63">
        <w:tab/>
        <w:t>both of them;</w:t>
      </w:r>
    </w:p>
    <w:p w14:paraId="6CD6B800" w14:textId="77777777" w:rsidR="00700A4E" w:rsidRPr="00F11A63" w:rsidRDefault="00700A4E" w:rsidP="00700A4E">
      <w:pPr>
        <w:rPr>
          <w:lang w:eastAsia="ja-JP"/>
        </w:rPr>
      </w:pPr>
      <w:r w:rsidRPr="00F11A63">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045DD595" w14:textId="77777777" w:rsidR="00700A4E" w:rsidRPr="00F11A63" w:rsidRDefault="00700A4E" w:rsidP="00700A4E">
      <w:pPr>
        <w:rPr>
          <w:lang w:eastAsia="ja-JP"/>
        </w:rPr>
      </w:pPr>
      <w:r w:rsidRPr="00F11A63">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2834D26B" w14:textId="77777777" w:rsidR="00D40C70" w:rsidRPr="00F11A63" w:rsidRDefault="00D40C70" w:rsidP="00D40C70">
      <w:pPr>
        <w:rPr>
          <w:lang w:eastAsia="ja-JP"/>
        </w:rPr>
      </w:pPr>
      <w:r w:rsidRPr="00F11A63">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27DE1F2F" w14:textId="21275F6C" w:rsidR="00A247FB" w:rsidRPr="00F11A63" w:rsidRDefault="00A247FB" w:rsidP="00A247FB">
      <w:r w:rsidRPr="00F11A63">
        <w:t xml:space="preserve">If the </w:t>
      </w:r>
      <w:r w:rsidR="003D6D31" w:rsidRPr="00F11A63">
        <w:t xml:space="preserve">MUSIM </w:t>
      </w:r>
      <w:r w:rsidRPr="00F11A63">
        <w:t xml:space="preserve">UE </w:t>
      </w:r>
      <w:r w:rsidRPr="00F11A63">
        <w:rPr>
          <w:lang w:eastAsia="zh-CN"/>
        </w:rPr>
        <w:t>does</w:t>
      </w:r>
      <w:r w:rsidRPr="00F11A63">
        <w:t xml:space="preserve"> </w:t>
      </w:r>
      <w:r w:rsidRPr="00F11A63">
        <w:rPr>
          <w:lang w:eastAsia="zh-CN"/>
        </w:rPr>
        <w:t>not</w:t>
      </w:r>
      <w:r w:rsidRPr="00F11A63">
        <w:t xml:space="preserve"> includ</w:t>
      </w:r>
      <w:r w:rsidRPr="00F11A63">
        <w:rPr>
          <w:lang w:eastAsia="zh-CN"/>
        </w:rPr>
        <w:t>e</w:t>
      </w:r>
      <w:r w:rsidRPr="00F11A63">
        <w:t xml:space="preserve"> the Paging restriction IE</w:t>
      </w:r>
      <w:r w:rsidRPr="00F11A63" w:rsidDel="00C458C9">
        <w:t xml:space="preserve"> </w:t>
      </w:r>
      <w:r w:rsidRPr="00F11A63">
        <w:t>in the TRACKING AREA UPDATE REQUEST message</w:t>
      </w:r>
      <w:r w:rsidRPr="00F11A63">
        <w:rPr>
          <w:lang w:eastAsia="zh-CN"/>
        </w:rPr>
        <w:t xml:space="preserve">, </w:t>
      </w:r>
      <w:r w:rsidRPr="00F11A63">
        <w:t>the MME shall delete any stored paging restriction for the UE and stop restricting paging.</w:t>
      </w:r>
    </w:p>
    <w:p w14:paraId="2A63642E" w14:textId="6890CCE3" w:rsidR="0053229A" w:rsidRPr="00F11A63" w:rsidRDefault="0053229A" w:rsidP="0053229A">
      <w:r w:rsidRPr="00F11A63">
        <w:t xml:space="preserve">If the MUSIM UE has included a Requested IMSI offset IE in the TRACKING AREA UPDATE REQUEST message with the EPS update type IE </w:t>
      </w:r>
      <w:r w:rsidRPr="00F11A63">
        <w:rPr>
          <w:lang w:eastAsia="zh-CN"/>
        </w:rPr>
        <w:t>not</w:t>
      </w:r>
      <w:r w:rsidRPr="00F11A63">
        <w:t xml:space="preserve"> indicat</w:t>
      </w:r>
      <w:r w:rsidRPr="00F11A63">
        <w:rPr>
          <w:lang w:eastAsia="ja-JP"/>
        </w:rPr>
        <w:t>ing</w:t>
      </w:r>
      <w:r w:rsidRPr="00F11A63">
        <w:t xml:space="preserve"> </w:t>
      </w:r>
      <w:r w:rsidRPr="00F11A63">
        <w:rPr>
          <w:lang w:eastAsia="ja-JP"/>
        </w:rPr>
        <w:t>"periodic updating"</w:t>
      </w:r>
      <w:r w:rsidRPr="00F11A63">
        <w:t xml:space="preserve"> and if the MME supports paging timing collision control, the MME shall include the Negotiated IMSI offset IE</w:t>
      </w:r>
      <w:r w:rsidR="000075F9" w:rsidRPr="00F11A63">
        <w:t xml:space="preserve"> and assign a new GUTI</w:t>
      </w:r>
      <w:r w:rsidRPr="00F11A63">
        <w:t xml:space="preserve"> in the TRACKING AREA UPDATE ACCEPT message, and the MME shall set the IMSI offset value to:</w:t>
      </w:r>
    </w:p>
    <w:p w14:paraId="42070B6F" w14:textId="77777777" w:rsidR="0053229A" w:rsidRPr="00F11A63" w:rsidRDefault="0053229A" w:rsidP="0053229A">
      <w:pPr>
        <w:pStyle w:val="B1"/>
      </w:pPr>
      <w:r w:rsidRPr="00F11A63">
        <w:t>-</w:t>
      </w:r>
      <w:r w:rsidRPr="00F11A63">
        <w:tab/>
        <w:t>A value that is different than what the UE has provided, if the MME has a different value; or</w:t>
      </w:r>
    </w:p>
    <w:p w14:paraId="234E692F" w14:textId="77777777" w:rsidR="0053229A" w:rsidRPr="00F11A63" w:rsidRDefault="0053229A" w:rsidP="0053229A">
      <w:pPr>
        <w:pStyle w:val="B1"/>
      </w:pPr>
      <w:r w:rsidRPr="00F11A63">
        <w:t>-</w:t>
      </w:r>
      <w:r w:rsidRPr="00F11A63">
        <w:tab/>
        <w:t>A value that is same as what the UE has provided, if the MME does not have a different value;</w:t>
      </w:r>
    </w:p>
    <w:p w14:paraId="1225EAF9" w14:textId="49AAA545" w:rsidR="0053229A" w:rsidRPr="00F11A63" w:rsidRDefault="0053229A" w:rsidP="0053229A">
      <w:r w:rsidRPr="00F11A63">
        <w:t>and the MME shall</w:t>
      </w:r>
      <w:r w:rsidR="003D6D31" w:rsidRPr="00F11A63">
        <w:t xml:space="preserve"> calculate an alternative IMSI value using</w:t>
      </w:r>
      <w:r w:rsidRPr="00F11A63">
        <w:t xml:space="preserve"> the IMSI offset value and</w:t>
      </w:r>
      <w:r w:rsidR="003D6D31" w:rsidRPr="00F11A63">
        <w:t xml:space="preserve"> store it in the UE context</w:t>
      </w:r>
      <w:r w:rsidRPr="00F11A63">
        <w:t xml:space="preserve"> as specified in 3GPP TS 23.401 [10]</w:t>
      </w:r>
      <w:r w:rsidR="003D6D31" w:rsidRPr="00F11A63">
        <w:t>. The alternative IMSI value</w:t>
      </w:r>
      <w:r w:rsidRPr="00F11A63">
        <w:t xml:space="preserve"> is used for deriving the paging occasion as specified in 3GPP TS 36.304 [21].</w:t>
      </w:r>
    </w:p>
    <w:p w14:paraId="7D160BE8" w14:textId="1D0DACB9" w:rsidR="009B070F" w:rsidRPr="00F11A63" w:rsidRDefault="009B070F" w:rsidP="009B070F">
      <w:r w:rsidRPr="00F11A63">
        <w:t>If the UE support</w:t>
      </w:r>
      <w:r w:rsidR="00B739A0" w:rsidRPr="00F11A63">
        <w:t>s</w:t>
      </w:r>
      <w:r w:rsidRPr="00F11A63">
        <w:t xml:space="preserve"> access technology utilization control and the network decides to apply the access technology utilization control, the MME shall include the Access technology utilization control IE in the TRACKING AREA UPDATE ACCEPT message. In the Access technology utilization control IE, the </w:t>
      </w:r>
      <w:r w:rsidRPr="00F11A63">
        <w:rPr>
          <w:lang w:eastAsia="zh-CN"/>
        </w:rPr>
        <w:t>MME</w:t>
      </w:r>
      <w:r w:rsidRPr="00F11A63">
        <w:t xml:space="preserve"> shall not indicate that the access technology of the </w:t>
      </w:r>
      <w:r w:rsidRPr="00F11A63">
        <w:rPr>
          <w:lang w:eastAsia="zh-CN"/>
        </w:rPr>
        <w:t>E-UT</w:t>
      </w:r>
      <w:r w:rsidRPr="00F11A63">
        <w:t xml:space="preserve">RAN cell on which the TRACKING AREA UPDATE REQUEST message was received is restricted. If the TRACKING AREA UPDATE ACCEPT message contains the Access technology utilization control IE, the UE shall store the received access technology utilization control information together with the </w:t>
      </w:r>
      <w:r w:rsidRPr="00F11A63">
        <w:rPr>
          <w:lang w:eastAsia="zh-CN"/>
        </w:rPr>
        <w:t xml:space="preserve">PLMN identity of the current </w:t>
      </w:r>
      <w:r w:rsidRPr="00F11A63">
        <w:t xml:space="preserve">PLMN in the list of </w:t>
      </w:r>
      <w:r w:rsidRPr="00F11A63">
        <w:rPr>
          <w:lang w:eastAsia="ja-JP"/>
        </w:rPr>
        <w:t xml:space="preserve">"PLMNs with associated </w:t>
      </w:r>
      <w:r w:rsidRPr="00F11A63">
        <w:t>access technology restrictions</w:t>
      </w:r>
      <w:r w:rsidRPr="00F11A63">
        <w:rPr>
          <w:lang w:eastAsia="ja-JP"/>
        </w:rPr>
        <w:t>"</w:t>
      </w:r>
      <w:r w:rsidR="0026026C" w:rsidRPr="00F11A63">
        <w:t xml:space="preserve"> </w:t>
      </w:r>
      <w:r w:rsidR="0026026C" w:rsidRPr="00F11A63">
        <w:rPr>
          <w:lang w:eastAsia="zh-CN"/>
        </w:rPr>
        <w:t xml:space="preserve">as specified in </w:t>
      </w:r>
      <w:r w:rsidR="0026026C" w:rsidRPr="00F11A63">
        <w:t>clause 5.3.23.1.</w:t>
      </w:r>
      <w:r w:rsidRPr="00F11A63">
        <w:t xml:space="preserve"> Otherwise, if the UE indicated support of the access technology utilization control in the TRACKING AREA UPDATE REQUEST message and the TRACKING AREA UPDATE ACCEPT message does not contain the Access technology utilization control IE, the UE shall delete the stored access technology utilization control information </w:t>
      </w:r>
      <w:r w:rsidRPr="00F11A63">
        <w:rPr>
          <w:lang w:eastAsia="zh-CN"/>
        </w:rPr>
        <w:t>associated with</w:t>
      </w:r>
      <w:r w:rsidRPr="00F11A63">
        <w:t xml:space="preserve"> the </w:t>
      </w:r>
      <w:r w:rsidRPr="00F11A63">
        <w:rPr>
          <w:lang w:eastAsia="zh-CN"/>
        </w:rPr>
        <w:t>current</w:t>
      </w:r>
      <w:r w:rsidRPr="00F11A63">
        <w:t xml:space="preserve"> PLMN</w:t>
      </w:r>
      <w:r w:rsidR="0026026C" w:rsidRPr="00F11A63">
        <w:t xml:space="preserve"> from the list of "PLMNs with associated access technology</w:t>
      </w:r>
      <w:r w:rsidR="0026026C" w:rsidRPr="00F11A63" w:rsidDel="00AF3833">
        <w:t xml:space="preserve"> </w:t>
      </w:r>
      <w:r w:rsidR="0026026C" w:rsidRPr="00F11A63">
        <w:t>restrictions"</w:t>
      </w:r>
      <w:r w:rsidRPr="00F11A63">
        <w:t>, if any.</w:t>
      </w:r>
    </w:p>
    <w:p w14:paraId="65FD552C" w14:textId="102EACFE" w:rsidR="00303101" w:rsidRPr="009E4010" w:rsidRDefault="00303101" w:rsidP="00456A94">
      <w:pPr>
        <w:pStyle w:val="NO"/>
        <w:overflowPunct/>
        <w:autoSpaceDE/>
        <w:autoSpaceDN/>
        <w:adjustRightInd/>
        <w:textAlignment w:val="auto"/>
      </w:pPr>
      <w:r w:rsidRPr="00EF2172">
        <w:t>NOTE 7A:</w:t>
      </w:r>
      <w:r w:rsidRPr="00EF2172">
        <w:tab/>
        <w:t>As an implementation option, the type of access technology utilization control is not set to "current PLMN and its equivalent PLMN(s)" by the MME in the Access technology utilization control IE if the MME does not include a list of equivalent PLMNs in the TRACKING AREA UPDATE ACCEPT message.</w:t>
      </w:r>
    </w:p>
    <w:p w14:paraId="53B3FD17" w14:textId="3293267A" w:rsidR="0053229A" w:rsidRPr="00F11A63" w:rsidRDefault="0053229A" w:rsidP="0053229A">
      <w:r w:rsidRPr="00F11A63">
        <w:t xml:space="preserve">If the MUSIM UE has not included a Requested IMSI offset IE in the TRACKING AREA UPDATE REQUEST message with the EPS update type IE </w:t>
      </w:r>
      <w:r w:rsidRPr="00F11A63">
        <w:rPr>
          <w:lang w:eastAsia="zh-CN"/>
        </w:rPr>
        <w:t>not</w:t>
      </w:r>
      <w:r w:rsidRPr="00F11A63">
        <w:t xml:space="preserve"> indicat</w:t>
      </w:r>
      <w:r w:rsidRPr="00F11A63">
        <w:rPr>
          <w:lang w:eastAsia="ja-JP"/>
        </w:rPr>
        <w:t>ing</w:t>
      </w:r>
      <w:r w:rsidRPr="00F11A63">
        <w:t xml:space="preserve"> </w:t>
      </w:r>
      <w:r w:rsidRPr="00F11A63">
        <w:rPr>
          <w:lang w:eastAsia="ja-JP"/>
        </w:rPr>
        <w:t>"periodic updating</w:t>
      </w:r>
      <w:r w:rsidR="000075F9" w:rsidRPr="00F11A63">
        <w:rPr>
          <w:lang w:eastAsia="ja-JP"/>
        </w:rPr>
        <w:t>"</w:t>
      </w:r>
      <w:r w:rsidR="000075F9" w:rsidRPr="00F11A63">
        <w:t xml:space="preserve"> and </w:t>
      </w:r>
      <w:r w:rsidRPr="00F11A63">
        <w:t xml:space="preserve">the MME </w:t>
      </w:r>
      <w:r w:rsidR="00D64191" w:rsidRPr="00F11A63">
        <w:t>has</w:t>
      </w:r>
      <w:r w:rsidRPr="00F11A63">
        <w:t xml:space="preserve"> stored </w:t>
      </w:r>
      <w:r w:rsidR="00D64191" w:rsidRPr="00F11A63">
        <w:t xml:space="preserve">an </w:t>
      </w:r>
      <w:r w:rsidRPr="00F11A63">
        <w:t>alternative IMSI</w:t>
      </w:r>
      <w:r w:rsidR="003D6D31" w:rsidRPr="00F11A63">
        <w:t xml:space="preserve"> value</w:t>
      </w:r>
      <w:r w:rsidRPr="00F11A63">
        <w:t xml:space="preserve"> for that UE,</w:t>
      </w:r>
      <w:r w:rsidR="00D64191" w:rsidRPr="00F11A63">
        <w:t xml:space="preserve"> the MME shall erase the </w:t>
      </w:r>
      <w:r w:rsidR="00EE50B7" w:rsidRPr="00F11A63">
        <w:t>alternative</w:t>
      </w:r>
      <w:r w:rsidR="00D64191" w:rsidRPr="00F11A63">
        <w:t xml:space="preserve"> IMSI</w:t>
      </w:r>
      <w:r w:rsidR="003D6D31" w:rsidRPr="00F11A63">
        <w:t xml:space="preserve"> value</w:t>
      </w:r>
      <w:r w:rsidR="00D64191" w:rsidRPr="00F11A63">
        <w:t xml:space="preserve"> and assign a new GUTI in the TRACKING AREA UPDATE ACCEPT message</w:t>
      </w:r>
      <w:r w:rsidRPr="00F11A63">
        <w:t>.</w:t>
      </w:r>
    </w:p>
    <w:p w14:paraId="0230622E" w14:textId="54FFF6A2" w:rsidR="00AE0FA1" w:rsidRPr="00F11A63" w:rsidRDefault="00AE0FA1" w:rsidP="00AE0FA1">
      <w:r w:rsidRPr="00F11A63">
        <w:t xml:space="preserve">If the </w:t>
      </w:r>
      <w:r w:rsidR="003D6D31" w:rsidRPr="00F11A63">
        <w:t xml:space="preserve">MUSIM </w:t>
      </w:r>
      <w:r w:rsidRPr="00F11A63">
        <w:t>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153322FB" w14:textId="046EF663" w:rsidR="00AE0FA1" w:rsidRPr="00F11A63" w:rsidRDefault="00AE0FA1" w:rsidP="00EE50B7">
      <w:pPr>
        <w:pStyle w:val="B1"/>
      </w:pPr>
      <w:r w:rsidRPr="00F11A63">
        <w:t>-</w:t>
      </w:r>
      <w:r w:rsidRPr="00F11A63">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65D1A75D" w14:textId="77777777" w:rsidR="00AE0FA1" w:rsidRPr="00F11A63" w:rsidRDefault="00AE0FA1" w:rsidP="00EE50B7">
      <w:pPr>
        <w:pStyle w:val="B1"/>
      </w:pPr>
      <w:r w:rsidRPr="00F11A63">
        <w:t>-</w:t>
      </w:r>
      <w:r w:rsidRPr="00F11A63">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0D791A6E" w14:textId="77777777" w:rsidR="00D40C70" w:rsidRPr="00F11A63" w:rsidRDefault="00D40C70" w:rsidP="00D40C70">
      <w:r w:rsidRPr="00F11A63">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F11A63">
        <w:rPr>
          <w:lang w:eastAsia="zh-CN"/>
        </w:rPr>
        <w:t xml:space="preserve">If the UE receives a new TAI list in the </w:t>
      </w:r>
      <w:r w:rsidRPr="00F11A63">
        <w:t>TRACKING AREA UPDATE ACCEPT</w:t>
      </w:r>
      <w:r w:rsidRPr="00F11A63">
        <w:rPr>
          <w:lang w:eastAsia="zh-CN"/>
        </w:rPr>
        <w:t xml:space="preserve"> message, the UE shall consider the new TAI list as valid and the old TAI list as invalid; otherwise, the UE shall consider the old TAI list as valid.</w:t>
      </w:r>
    </w:p>
    <w:p w14:paraId="79F7B357" w14:textId="1E7F5757" w:rsidR="00D40C70" w:rsidRPr="00F11A63" w:rsidRDefault="00D40C70" w:rsidP="00D40C70">
      <w:r w:rsidRPr="00F11A63">
        <w:t xml:space="preserve">If the UE receives the TRACKING AREA UPDATE ACCEPT message from a PLMN for which a PLMN-specific attempt counter or PLMN-specific PS-attempt counter is maintained (see </w:t>
      </w:r>
      <w:r w:rsidR="00FB1684" w:rsidRPr="00F11A63">
        <w:t>clause</w:t>
      </w:r>
      <w:r w:rsidRPr="00F11A63">
        <w:t> 5.3.7b), then the UE shall reset these counters. If the UE maintains a counter for "SIM/USIM considered invalid for GPRS services", then the UE shall reset this counter.</w:t>
      </w:r>
    </w:p>
    <w:p w14:paraId="2EA81874" w14:textId="77777777" w:rsidR="00D40C70" w:rsidRPr="00F11A63" w:rsidRDefault="00D40C70" w:rsidP="00D40C70">
      <w:r w:rsidRPr="00F11A63">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01BED9C2" w14:textId="2742E60C" w:rsidR="00D40C70" w:rsidRPr="00F11A63" w:rsidRDefault="00D40C70" w:rsidP="00D40C70">
      <w:r w:rsidRPr="00F11A63">
        <w:t xml:space="preserve">If the TRACKING AREA UPDATE ACCEPT message contains the T3324 value IE, then the UE shall use the timer value for T3324 as specified in 3GPP TS 24.008 [13], </w:t>
      </w:r>
      <w:r w:rsidR="00FB1684" w:rsidRPr="00F11A63">
        <w:t>clause</w:t>
      </w:r>
      <w:r w:rsidRPr="00F11A63">
        <w:t> 4.7.2.8.</w:t>
      </w:r>
    </w:p>
    <w:p w14:paraId="11B4A31F" w14:textId="77777777" w:rsidR="00D40C70" w:rsidRPr="00F11A63" w:rsidRDefault="00D40C70" w:rsidP="00D40C70">
      <w:r w:rsidRPr="00F11A63">
        <w:t xml:space="preserve">If the UE had initiated the tracking area updating procedure </w:t>
      </w:r>
      <w:r w:rsidRPr="00F11A63">
        <w:rPr>
          <w:lang w:eastAsia="zh-CN"/>
        </w:rPr>
        <w:t>in EMM-IDLE</w:t>
      </w:r>
      <w:r w:rsidRPr="00F11A63">
        <w:t xml:space="preserve"> </w:t>
      </w:r>
      <w:r w:rsidRPr="00F11A63">
        <w:rPr>
          <w:lang w:eastAsia="zh-CN"/>
        </w:rPr>
        <w:t xml:space="preserve">mode to perform </w:t>
      </w:r>
      <w:r w:rsidRPr="00F11A63">
        <w:t>an inter-system change from A/Gb mode or Iu mode to S1 mode</w:t>
      </w:r>
      <w:r w:rsidRPr="00F11A63">
        <w:rPr>
          <w:lang w:eastAsia="ko-KR"/>
        </w:rPr>
        <w:t xml:space="preserve"> and the </w:t>
      </w:r>
      <w:r w:rsidRPr="00F11A63">
        <w:t>nonce</w:t>
      </w:r>
      <w:r w:rsidRPr="00F11A63">
        <w:rPr>
          <w:vertAlign w:val="subscript"/>
        </w:rPr>
        <w:t>UE</w:t>
      </w:r>
      <w:r w:rsidRPr="00F11A63">
        <w:t xml:space="preserve"> was included in the TRACKING AREA UPDATE REQUEST message, the UE shall delete </w:t>
      </w:r>
      <w:r w:rsidRPr="00F11A63">
        <w:rPr>
          <w:lang w:eastAsia="ko-KR"/>
        </w:rPr>
        <w:t xml:space="preserve">the </w:t>
      </w:r>
      <w:r w:rsidRPr="00F11A63">
        <w:t>nonce</w:t>
      </w:r>
      <w:r w:rsidRPr="00F11A63">
        <w:rPr>
          <w:vertAlign w:val="subscript"/>
        </w:rPr>
        <w:t>UE</w:t>
      </w:r>
      <w:r w:rsidRPr="00F11A63">
        <w:t xml:space="preserve"> upon receipt of the TRACKING AREA UPDATE ACCEPT message.</w:t>
      </w:r>
    </w:p>
    <w:p w14:paraId="59E2A638" w14:textId="30A7FB31" w:rsidR="00D40C70" w:rsidRPr="00F11A63" w:rsidRDefault="00D40C70" w:rsidP="00D40C70">
      <w:pPr>
        <w:rPr>
          <w:lang w:eastAsia="zh-CN"/>
        </w:rPr>
      </w:pPr>
      <w:r w:rsidRPr="00F11A63">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F11A63">
        <w:rPr>
          <w:lang w:eastAsia="ko-KR"/>
        </w:rPr>
        <w:t xml:space="preserve"> If a default EPS bearer context is marked as inactive in the </w:t>
      </w:r>
      <w:r w:rsidRPr="00F11A63">
        <w:t>EPS bearer context status IE included in the TRACKING AREA UPDATE ACCEPT message</w:t>
      </w:r>
      <w:r w:rsidRPr="00F11A63">
        <w:rPr>
          <w:lang w:eastAsia="ko-KR"/>
        </w:rPr>
        <w:t>, and this defau</w:t>
      </w:r>
      <w:r w:rsidRPr="00F11A63">
        <w:rPr>
          <w:lang w:eastAsia="zh-CN"/>
        </w:rPr>
        <w:t>l</w:t>
      </w:r>
      <w:r w:rsidRPr="00F11A63">
        <w:rPr>
          <w:lang w:eastAsia="ko-KR"/>
        </w:rPr>
        <w:t>t bearer is not associated with the last remaining PDN connection in the UE, t</w:t>
      </w:r>
      <w:r w:rsidRPr="00F11A63">
        <w:t>he UE</w:t>
      </w:r>
      <w:r w:rsidRPr="00F11A63">
        <w:rPr>
          <w:lang w:eastAsia="ko-KR"/>
        </w:rPr>
        <w:t xml:space="preserv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MME</w:t>
      </w:r>
      <w:r w:rsidRPr="00F11A63">
        <w:t>.</w:t>
      </w:r>
      <w:r w:rsidRPr="00F11A63">
        <w:rPr>
          <w:lang w:eastAsia="zh-CN"/>
        </w:rPr>
        <w:t xml:space="preserve"> If only the PDN connection for emergency bearer services remains established, the UE shall consider itself attached for emergency bearer services only. </w:t>
      </w:r>
      <w:r w:rsidRPr="00F11A63">
        <w:t xml:space="preserve">If </w:t>
      </w:r>
      <w:r w:rsidRPr="00F11A63">
        <w:rPr>
          <w:lang w:eastAsia="ko-KR"/>
        </w:rPr>
        <w:t xml:space="preserve">the default bearer is associated with the last remaining PDN connection of the UE in the MME, and </w:t>
      </w:r>
      <w:r w:rsidRPr="00F11A63">
        <w:t xml:space="preserve">EMM-REGISTERED without PDN connection is supported by the UE and the MME, </w:t>
      </w:r>
      <w:r w:rsidRPr="00F11A63">
        <w:rPr>
          <w:lang w:eastAsia="ko-KR"/>
        </w:rPr>
        <w:t>t</w:t>
      </w:r>
      <w:r w:rsidRPr="00F11A63">
        <w:t xml:space="preserve">he </w:t>
      </w:r>
      <w:r w:rsidRPr="00F11A63">
        <w:rPr>
          <w:lang w:eastAsia="ko-KR"/>
        </w:rPr>
        <w:t xml:space="preserve">UE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UE</w:t>
      </w:r>
      <w:r w:rsidRPr="00F11A63">
        <w:t>.</w:t>
      </w:r>
      <w:r w:rsidR="00C30744" w:rsidRPr="00F11A63">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670F8789" w14:textId="2C1B6A6D" w:rsidR="00D40C70" w:rsidRPr="00F11A63" w:rsidRDefault="00D40C70" w:rsidP="00D40C70">
      <w:r w:rsidRPr="00F11A63">
        <w:t>If an EPS bearer context status IE is included in the TRACKING AREA UPDATE ACCEPT message, the UE may choose to ignore all those EPS bearers which are indicated by the MME as being active but are inactive at the UE.</w:t>
      </w:r>
    </w:p>
    <w:p w14:paraId="32CEA42D" w14:textId="3ECBA1D6" w:rsidR="008723DF" w:rsidRPr="00F11A63" w:rsidRDefault="008723DF" w:rsidP="00D40C70">
      <w:pPr>
        <w:rPr>
          <w:lang w:eastAsia="zh-CN"/>
        </w:rPr>
      </w:pPr>
      <w:r w:rsidRPr="00F11A63">
        <w:t xml:space="preserve">If the </w:t>
      </w:r>
      <w:r w:rsidRPr="00F11A63">
        <w:rPr>
          <w:lang w:eastAsia="ja-JP"/>
        </w:rPr>
        <w:t xml:space="preserve">tracking area updating procedure </w:t>
      </w:r>
      <w:r w:rsidRPr="00F11A63">
        <w:t xml:space="preserve">is initiated following an inter-system change from N1 mode to S1 mode and only the PDN connection for emergency bearer services is established, </w:t>
      </w:r>
      <w:r w:rsidRPr="00F11A63">
        <w:rPr>
          <w:lang w:eastAsia="zh-CN"/>
        </w:rPr>
        <w:t xml:space="preserve">the UE should </w:t>
      </w:r>
      <w:r w:rsidRPr="00F11A63">
        <w:t>consider</w:t>
      </w:r>
      <w:r w:rsidRPr="00F11A63">
        <w:rPr>
          <w:lang w:eastAsia="zh-CN"/>
        </w:rPr>
        <w:t xml:space="preserve"> itself attached for emergency bearer services only.</w:t>
      </w:r>
    </w:p>
    <w:p w14:paraId="65884220" w14:textId="30B448E4" w:rsidR="0053229A" w:rsidRPr="00F11A63" w:rsidRDefault="0053229A" w:rsidP="0053229A">
      <w:r w:rsidRPr="00F11A63">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F11A63">
        <w:rPr>
          <w:lang w:eastAsia="zh-CN"/>
        </w:rPr>
        <w:t xml:space="preserve">and the EPS update type IE included in the TRACKING AREA UPDATE REQUEST message does not indicate </w:t>
      </w:r>
      <w:r w:rsidRPr="00EF2172">
        <w:t>"periodic updating"</w:t>
      </w:r>
      <w:r w:rsidRPr="00F11A63">
        <w:t>, the MUSIM UE shall indicate to lower layers to erase any IMSI offset value, if available.</w:t>
      </w:r>
    </w:p>
    <w:p w14:paraId="59CF80C3" w14:textId="77777777" w:rsidR="00D40C70" w:rsidRPr="00F11A63" w:rsidRDefault="00D40C70" w:rsidP="00D40C70">
      <w:r w:rsidRPr="00F11A63">
        <w:t xml:space="preserve">The MME may also include a list of equivalent PLMNs in the TRACKING AREA UPDATE ACCEPT message. Each entry in the list contains a PLMN code (MCC+MNC). The UE shall store the list as provided by the network, </w:t>
      </w:r>
      <w:r w:rsidRPr="00F11A63">
        <w:rPr>
          <w:lang w:eastAsia="zh-CN"/>
        </w:rPr>
        <w:t>and if there is no PDN connection for emergency bearer services or PDN connection for RLOS established, the UE shall remove</w:t>
      </w:r>
      <w:r w:rsidRPr="00F11A63">
        <w:t xml:space="preserve"> from the list any PLMN code that is already in the list of "forbidden PLMNs" or in the list of "forbidden PLMNs for GPRS service". If the UE is not attached for emergency bearer services and</w:t>
      </w:r>
      <w:r w:rsidRPr="00F11A63">
        <w:rPr>
          <w:lang w:eastAsia="zh-CN"/>
        </w:rPr>
        <w:t xml:space="preserve"> there is </w:t>
      </w:r>
      <w:r w:rsidRPr="00F11A63">
        <w:t xml:space="preserve">a PDN connection for emergency </w:t>
      </w:r>
      <w:r w:rsidRPr="00F11A63">
        <w:rPr>
          <w:lang w:eastAsia="zh-CN"/>
        </w:rPr>
        <w:t>bearer services</w:t>
      </w:r>
      <w:r w:rsidRPr="00F11A63">
        <w:t xml:space="preserve"> established, the </w:t>
      </w:r>
      <w:r w:rsidRPr="00F11A63">
        <w:rPr>
          <w:lang w:eastAsia="zh-CN"/>
        </w:rPr>
        <w:t>UE</w:t>
      </w:r>
      <w:r w:rsidRPr="00F11A63">
        <w:t xml:space="preserve"> shall remove from the list of equivalent PLMNs any PLMN code present in the list of forbidden PLMNs </w:t>
      </w:r>
      <w:r w:rsidRPr="00F11A63">
        <w:rPr>
          <w:lang w:eastAsia="zh-TW"/>
        </w:rPr>
        <w:t xml:space="preserve">or </w:t>
      </w:r>
      <w:r w:rsidRPr="00F11A63">
        <w:t>in the list of "forbidden PLMNs for GPRS service"</w:t>
      </w:r>
      <w:r w:rsidRPr="00F11A63">
        <w:rPr>
          <w:lang w:eastAsia="zh-TW"/>
        </w:rPr>
        <w:t xml:space="preserve"> </w:t>
      </w:r>
      <w:r w:rsidRPr="00F11A63">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088BAB8F" w14:textId="77777777" w:rsidR="00D40C70" w:rsidRPr="00F11A63" w:rsidRDefault="00D40C70" w:rsidP="00D40C70">
      <w:r w:rsidRPr="00F11A63">
        <w:t>If the UE is neither attached for emergency bearer services</w:t>
      </w:r>
      <w:r w:rsidRPr="00F11A63">
        <w:rPr>
          <w:lang w:eastAsia="zh-CN"/>
        </w:rPr>
        <w:t xml:space="preserve"> nor attached </w:t>
      </w:r>
      <w:r w:rsidRPr="00F11A63">
        <w:t xml:space="preserve">for access to RLOS, </w:t>
      </w:r>
      <w:r w:rsidRPr="00F11A63">
        <w:rPr>
          <w:lang w:eastAsia="zh-CN"/>
        </w:rPr>
        <w:t>and i</w:t>
      </w:r>
      <w:r w:rsidRPr="00F11A63">
        <w:t>f the PLMN identity of the registered PLMN is a member of the list of "forbidden PLMNs" or the list of "forbidden PLMNs for GPRS service", any such PLMN identity shall be deleted from the corresponding list(s).</w:t>
      </w:r>
    </w:p>
    <w:p w14:paraId="714143F2" w14:textId="77777777" w:rsidR="00D40C70" w:rsidRPr="00F11A63" w:rsidRDefault="00D40C70" w:rsidP="00D40C70">
      <w:r w:rsidRPr="00F11A63">
        <w:t xml:space="preserve">The network may also indicate in the EPS update result IE in the TRACKING AREA UPDATE ACCEPT message that ISR is active. </w:t>
      </w:r>
      <w:r w:rsidRPr="00F11A63">
        <w:rPr>
          <w:lang w:eastAsia="zh-CN"/>
        </w:rPr>
        <w:t>If the UE is attached for emergency bearer services</w:t>
      </w:r>
      <w:r w:rsidRPr="00F11A63">
        <w:t xml:space="preserve">, </w:t>
      </w:r>
      <w:r w:rsidRPr="00F11A63">
        <w:rPr>
          <w:lang w:eastAsia="zh-CN"/>
        </w:rPr>
        <w:t>the network</w:t>
      </w:r>
      <w:r w:rsidRPr="00F11A63">
        <w:t xml:space="preserve"> shall indicate in the </w:t>
      </w:r>
      <w:r w:rsidRPr="00F11A63">
        <w:rPr>
          <w:lang w:eastAsia="zh-CN"/>
        </w:rPr>
        <w:t xml:space="preserve">EPS </w:t>
      </w:r>
      <w:r w:rsidRPr="00F11A63">
        <w:t>update result IE in the TRACKING AREA UPDATE ACCEPT message that ISR is not activ</w:t>
      </w:r>
      <w:r w:rsidRPr="00F11A63">
        <w:rPr>
          <w:lang w:eastAsia="zh-CN"/>
        </w:rPr>
        <w:t>ated</w:t>
      </w:r>
      <w:r w:rsidRPr="00F11A63">
        <w:t>.</w:t>
      </w:r>
      <w:r w:rsidRPr="00F11A63">
        <w:rPr>
          <w:lang w:eastAsia="zh-CN"/>
        </w:rPr>
        <w:t xml:space="preserve"> </w:t>
      </w:r>
      <w:r w:rsidRPr="00F11A63">
        <w:t>If the TRACKING AREA UPDATE ACCEPT message contains:</w:t>
      </w:r>
    </w:p>
    <w:p w14:paraId="6FD88130" w14:textId="77777777" w:rsidR="00D40C70" w:rsidRPr="00F11A63" w:rsidRDefault="00D40C70" w:rsidP="00D40C70">
      <w:pPr>
        <w:pStyle w:val="B1"/>
      </w:pPr>
      <w:r w:rsidRPr="00F11A63">
        <w:t>i)</w:t>
      </w:r>
      <w:r w:rsidRPr="00F11A63">
        <w:tab/>
        <w:t>no indication that ISR is activated, the UE shall set the TIN to "GUTI" and shall stop the periodic routing area update timer T3312</w:t>
      </w:r>
      <w:r w:rsidRPr="00F11A63">
        <w:rPr>
          <w:lang w:eastAsia="zh-CN"/>
        </w:rPr>
        <w:t xml:space="preserve"> or T3323</w:t>
      </w:r>
      <w:r w:rsidRPr="00F11A63">
        <w:t>, if running;</w:t>
      </w:r>
    </w:p>
    <w:p w14:paraId="5FE10C64" w14:textId="77777777" w:rsidR="00D40C70" w:rsidRPr="00F11A63" w:rsidRDefault="00D40C70" w:rsidP="00D40C70">
      <w:pPr>
        <w:pStyle w:val="B1"/>
      </w:pPr>
      <w:r w:rsidRPr="00F11A63">
        <w:t>ii)</w:t>
      </w:r>
      <w:r w:rsidRPr="00F11A63">
        <w:tab/>
        <w:t>an indication that ISR is activated, then:</w:t>
      </w:r>
    </w:p>
    <w:p w14:paraId="57A53F34" w14:textId="77777777" w:rsidR="00D40C70" w:rsidRPr="00F11A63" w:rsidRDefault="00D40C70" w:rsidP="00D40C70">
      <w:pPr>
        <w:pStyle w:val="B2"/>
        <w:rPr>
          <w:snapToGrid w:val="0"/>
        </w:rPr>
      </w:pPr>
      <w:r w:rsidRPr="00F11A63">
        <w:t>-</w:t>
      </w:r>
      <w:r w:rsidRPr="00F11A63">
        <w:tab/>
      </w:r>
      <w:r w:rsidRPr="00F11A63">
        <w:rPr>
          <w:lang w:eastAsia="ko-KR"/>
        </w:rPr>
        <w:t xml:space="preserve">if the UE </w:t>
      </w:r>
      <w:r w:rsidRPr="00F11A63">
        <w:rPr>
          <w:snapToGrid w:val="0"/>
        </w:rPr>
        <w:t xml:space="preserve">is </w:t>
      </w:r>
      <w:r w:rsidRPr="00F11A63">
        <w:t>required</w:t>
      </w:r>
      <w:r w:rsidRPr="00F11A63">
        <w:rPr>
          <w:snapToGrid w:val="0"/>
        </w:rPr>
        <w:t xml:space="preserve"> to perform routing area updating </w:t>
      </w:r>
      <w:r w:rsidRPr="00F11A63">
        <w:rPr>
          <w:lang w:eastAsia="ko-KR"/>
        </w:rPr>
        <w:t>for IMS voice termination</w:t>
      </w:r>
      <w:r w:rsidRPr="00F11A63" w:rsidDel="00E04EF4">
        <w:rPr>
          <w:lang w:eastAsia="ko-KR"/>
        </w:rPr>
        <w:t xml:space="preserve"> </w:t>
      </w:r>
      <w:r w:rsidRPr="00F11A63">
        <w:rPr>
          <w:snapToGrid w:val="0"/>
        </w:rPr>
        <w:t xml:space="preserve">as specified in </w:t>
      </w:r>
      <w:r w:rsidRPr="00F11A63">
        <w:t xml:space="preserve">3GPP TS 24.008 [13], </w:t>
      </w:r>
      <w:r w:rsidRPr="00F11A63">
        <w:rPr>
          <w:snapToGrid w:val="0"/>
        </w:rPr>
        <w:t xml:space="preserve">annex P.5, </w:t>
      </w:r>
      <w:r w:rsidRPr="00F11A63">
        <w:rPr>
          <w:lang w:eastAsia="ko-KR"/>
        </w:rPr>
        <w:t>the UE shall set the TIN to "GUTI"</w:t>
      </w:r>
      <w:r w:rsidRPr="00F11A63">
        <w:t xml:space="preserve"> and shall stop the periodic routing area update timer T3312</w:t>
      </w:r>
      <w:r w:rsidRPr="00F11A63">
        <w:rPr>
          <w:lang w:eastAsia="zh-CN"/>
        </w:rPr>
        <w:t xml:space="preserve"> or T3323</w:t>
      </w:r>
      <w:r w:rsidRPr="00F11A63">
        <w:t>, if running</w:t>
      </w:r>
      <w:r w:rsidRPr="00F11A63">
        <w:rPr>
          <w:snapToGrid w:val="0"/>
        </w:rPr>
        <w:t>;</w:t>
      </w:r>
    </w:p>
    <w:p w14:paraId="797696C9" w14:textId="77777777" w:rsidR="00D40C70" w:rsidRPr="00F11A63" w:rsidRDefault="00D40C70" w:rsidP="00D40C70">
      <w:pPr>
        <w:pStyle w:val="B2"/>
        <w:rPr>
          <w:snapToGrid w:val="0"/>
        </w:rPr>
      </w:pPr>
      <w:r w:rsidRPr="00F11A63">
        <w:rPr>
          <w:snapToGrid w:val="0"/>
        </w:rPr>
        <w:t>-</w:t>
      </w:r>
      <w:r w:rsidRPr="00F11A63">
        <w:rPr>
          <w:snapToGrid w:val="0"/>
        </w:rPr>
        <w:tab/>
        <w:t>i</w:t>
      </w:r>
      <w:r w:rsidRPr="00F11A63">
        <w:t xml:space="preserve">f the UE had initiated the tracking area updating procedure due to a change in UE network capability or change in DRX parameters, </w:t>
      </w:r>
      <w:r w:rsidRPr="00F11A63">
        <w:rPr>
          <w:lang w:eastAsia="ko-KR"/>
        </w:rPr>
        <w:t>the UE shall set the TIN to "GUTI"</w:t>
      </w:r>
      <w:r w:rsidRPr="00F11A63">
        <w:t xml:space="preserve"> and shall stop the periodic routing area update timer T3312</w:t>
      </w:r>
      <w:r w:rsidRPr="00F11A63">
        <w:rPr>
          <w:lang w:eastAsia="zh-CN"/>
        </w:rPr>
        <w:t xml:space="preserve"> or T3323</w:t>
      </w:r>
      <w:r w:rsidRPr="00F11A63">
        <w:t>, if running</w:t>
      </w:r>
      <w:r w:rsidRPr="00F11A63">
        <w:rPr>
          <w:lang w:eastAsia="ko-KR"/>
        </w:rPr>
        <w:t>;</w:t>
      </w:r>
    </w:p>
    <w:p w14:paraId="5583A89C" w14:textId="77777777" w:rsidR="00D40C70" w:rsidRPr="00F11A63" w:rsidRDefault="00D40C70" w:rsidP="00D40C70">
      <w:pPr>
        <w:pStyle w:val="B2"/>
      </w:pPr>
      <w:r w:rsidRPr="00F11A63">
        <w:rPr>
          <w:snapToGrid w:val="0"/>
        </w:rPr>
        <w:t>-</w:t>
      </w:r>
      <w:r w:rsidRPr="00F11A63">
        <w:rPr>
          <w:snapToGrid w:val="0"/>
        </w:rPr>
        <w:tab/>
        <w:t xml:space="preserve">if the UE had initiated the </w:t>
      </w:r>
      <w:r w:rsidRPr="00F11A63">
        <w:t>tracking area updating procedure due to a change</w:t>
      </w:r>
      <w:r w:rsidRPr="00F11A63">
        <w:rPr>
          <w:lang w:eastAsia="ja-JP"/>
        </w:rPr>
        <w:t xml:space="preserve"> in the UE's usage setting or the voice domain preference for E-UTRAN</w:t>
      </w:r>
      <w:r w:rsidRPr="00F11A63">
        <w:t xml:space="preserve">, </w:t>
      </w:r>
      <w:r w:rsidRPr="00F11A63">
        <w:rPr>
          <w:lang w:eastAsia="ko-KR"/>
        </w:rPr>
        <w:t>the UE shall set the TIN to "GUTI"</w:t>
      </w:r>
      <w:r w:rsidRPr="00F11A63">
        <w:rPr>
          <w:lang w:eastAsia="zh-CN"/>
        </w:rPr>
        <w:t xml:space="preserve"> </w:t>
      </w:r>
      <w:r w:rsidRPr="00F11A63">
        <w:t>and shall stop the periodic routing area update timer T3312</w:t>
      </w:r>
      <w:r w:rsidRPr="00F11A63">
        <w:rPr>
          <w:lang w:eastAsia="zh-CN"/>
        </w:rPr>
        <w:t xml:space="preserve"> or T3323</w:t>
      </w:r>
      <w:r w:rsidRPr="00F11A63">
        <w:t>, if running</w:t>
      </w:r>
      <w:r w:rsidRPr="00F11A63">
        <w:rPr>
          <w:lang w:eastAsia="ja-JP"/>
        </w:rPr>
        <w:t>; or</w:t>
      </w:r>
    </w:p>
    <w:p w14:paraId="36E851CC" w14:textId="77777777" w:rsidR="00D40C70" w:rsidRPr="00F11A63" w:rsidRDefault="00D40C70" w:rsidP="00D40C70">
      <w:pPr>
        <w:pStyle w:val="B2"/>
      </w:pPr>
      <w:r w:rsidRPr="00F11A63">
        <w:t>-</w:t>
      </w:r>
      <w:r w:rsidRPr="00F11A63">
        <w:tab/>
        <w:t xml:space="preserve">the UE shall regard a previously assigned P-TMSI and RAI as valid and registered with the network. If the TIN currently indicates "P-TMSI" and the periodic </w:t>
      </w:r>
      <w:r w:rsidRPr="00F11A63">
        <w:rPr>
          <w:lang w:eastAsia="zh-CN"/>
        </w:rPr>
        <w:t>rout</w:t>
      </w:r>
      <w:r w:rsidRPr="00F11A63">
        <w:t xml:space="preserve">ing area update timer T3312 is running or is deactivated, the UE shall set the TIN to "RAT-related TMSI". If the TIN currently indicates "P-TMSI" and the periodic </w:t>
      </w:r>
      <w:r w:rsidRPr="00F11A63">
        <w:rPr>
          <w:lang w:eastAsia="zh-CN"/>
        </w:rPr>
        <w:t>rout</w:t>
      </w:r>
      <w:r w:rsidRPr="00F11A63">
        <w:t>ing area update timer T3312 has already expired, the UE shall set the TIN to "GUTI".</w:t>
      </w:r>
    </w:p>
    <w:p w14:paraId="0996D2E2" w14:textId="0FDE4BC1" w:rsidR="00D40C70" w:rsidRPr="00F11A63" w:rsidRDefault="00D40C70" w:rsidP="00D40C70">
      <w:r w:rsidRPr="00F11A63">
        <w:t>The network informs the UE about the support of specific features, such as IMS voice over PS session, location services</w:t>
      </w:r>
      <w:r w:rsidRPr="00F11A63">
        <w:rPr>
          <w:lang w:eastAsia="ja-JP"/>
        </w:rPr>
        <w:t xml:space="preserve"> (EPC-LCS, CS-LCS)</w:t>
      </w:r>
      <w:r w:rsidRPr="00F11A63">
        <w:t xml:space="preserve">, emergency bearer services, or CIoT EPS optimizations, in the EPS network feature support information element. In a UE </w:t>
      </w:r>
      <w:r w:rsidRPr="00F11A63">
        <w:rPr>
          <w:lang w:eastAsia="ja-JP"/>
        </w:rPr>
        <w:t>with IMS voice over PS capability, the IMS v</w:t>
      </w:r>
      <w:r w:rsidRPr="00F11A63">
        <w:t>oice over PS session</w:t>
      </w:r>
      <w:r w:rsidRPr="00F11A63">
        <w:rPr>
          <w:lang w:eastAsia="ja-JP"/>
        </w:rPr>
        <w:t xml:space="preserve"> indicator and the emergency bearer services indicator shall be provided to the upper layers. The upper layers take the IMS v</w:t>
      </w:r>
      <w:r w:rsidRPr="00F11A63">
        <w:t>oice over PS session</w:t>
      </w:r>
      <w:r w:rsidRPr="00F11A63">
        <w:rPr>
          <w:lang w:eastAsia="ja-JP"/>
        </w:rPr>
        <w:t xml:space="preserve"> indicator into account as specified in 3GPP TS 23.221 [8A], </w:t>
      </w:r>
      <w:r w:rsidR="00FB1684" w:rsidRPr="00F11A63">
        <w:rPr>
          <w:lang w:eastAsia="ja-JP"/>
        </w:rPr>
        <w:t>clause</w:t>
      </w:r>
      <w:r w:rsidRPr="00F11A63">
        <w:rPr>
          <w:lang w:eastAsia="ja-JP"/>
        </w:rPr>
        <w:t xml:space="preserve"> 7.2a and </w:t>
      </w:r>
      <w:r w:rsidR="00FB1684" w:rsidRPr="00F11A63">
        <w:rPr>
          <w:lang w:eastAsia="ja-JP"/>
        </w:rPr>
        <w:t>clause</w:t>
      </w:r>
      <w:r w:rsidRPr="00F11A63">
        <w:rPr>
          <w:lang w:eastAsia="ja-JP"/>
        </w:rPr>
        <w:t> 7.2b, when selecting the access domain for voice sessions or calls.</w:t>
      </w:r>
      <w:r w:rsidRPr="00F11A63">
        <w:t xml:space="preserve"> When initiating an emergency call, the </w:t>
      </w:r>
      <w:r w:rsidRPr="00F11A63">
        <w:rPr>
          <w:lang w:eastAsia="ja-JP"/>
        </w:rPr>
        <w:t>upper layers also take both the IMS v</w:t>
      </w:r>
      <w:r w:rsidRPr="00F11A63">
        <w:t>oice over PS session</w:t>
      </w:r>
      <w:r w:rsidRPr="00F11A63">
        <w:rPr>
          <w:lang w:eastAsia="ja-JP"/>
        </w:rPr>
        <w:t xml:space="preserve"> indicator and the </w:t>
      </w:r>
      <w:r w:rsidRPr="00F11A63">
        <w:t xml:space="preserve">emergency bearer services </w:t>
      </w:r>
      <w:r w:rsidRPr="00F11A63">
        <w:rPr>
          <w:lang w:eastAsia="ja-JP"/>
        </w:rPr>
        <w:t xml:space="preserve">indicator </w:t>
      </w:r>
      <w:r w:rsidRPr="00F11A63">
        <w:t xml:space="preserve">into account for </w:t>
      </w:r>
      <w:r w:rsidRPr="00F11A63">
        <w:rPr>
          <w:lang w:eastAsia="ja-JP"/>
        </w:rPr>
        <w:t>the access domain selection</w:t>
      </w:r>
      <w:r w:rsidRPr="00F11A63">
        <w:t>.</w:t>
      </w:r>
      <w:r w:rsidRPr="00F11A63">
        <w:rPr>
          <w:lang w:eastAsia="ja-JP"/>
        </w:rPr>
        <w:t xml:space="preserve"> When the UE determines via the IMS voice over PS session indicator that the network does not support IMS voice over PS sessions in S1 mode, then the UE shall not locally release any </w:t>
      </w:r>
      <w:r w:rsidRPr="00F11A63">
        <w:t xml:space="preserve">persistent </w:t>
      </w:r>
      <w:r w:rsidRPr="00F11A63">
        <w:rPr>
          <w:lang w:eastAsia="ja-JP"/>
        </w:rPr>
        <w:t xml:space="preserve">EPS bearer context. </w:t>
      </w:r>
      <w:r w:rsidRPr="00F11A63">
        <w:t xml:space="preserve">When the UE determines via the emergency bearer services indicator that the network does not support emergency bearer services in S1 mode, then the UE shall not </w:t>
      </w:r>
      <w:r w:rsidRPr="00F11A63">
        <w:rPr>
          <w:lang w:eastAsia="ja-JP"/>
        </w:rPr>
        <w:t>locally release</w:t>
      </w:r>
      <w:r w:rsidRPr="00F11A63">
        <w:t xml:space="preserve"> any emergency EPS bearer context if there is a </w:t>
      </w:r>
      <w:r w:rsidRPr="00F11A63">
        <w:rPr>
          <w:lang w:eastAsia="ja-JP"/>
        </w:rPr>
        <w:t>radio bearer associated with that context</w:t>
      </w:r>
      <w:r w:rsidRPr="00F11A63">
        <w:t xml:space="preserve">. </w:t>
      </w:r>
      <w:r w:rsidRPr="00F11A63">
        <w:rPr>
          <w:lang w:eastAsia="ja-JP"/>
        </w:rPr>
        <w:t xml:space="preserve">In a UE with LCS capability, location services indicators (EPC-LCS, CS-LCS) shall be provided to the upper layers. </w:t>
      </w:r>
      <w:r w:rsidRPr="00F11A63">
        <w:t>When MO-LR procedure is triggered by the UE's application</w:t>
      </w:r>
      <w:r w:rsidRPr="00F11A63">
        <w:rPr>
          <w:lang w:eastAsia="ja-JP"/>
        </w:rPr>
        <w:t>, those indicators are taken into account as specified in 3GPP TS 24.171 [13C].</w:t>
      </w:r>
    </w:p>
    <w:p w14:paraId="5C3F3107" w14:textId="45F932F5" w:rsidR="00001E3E" w:rsidRPr="00F11A63" w:rsidRDefault="00001E3E" w:rsidP="00001E3E">
      <w:r w:rsidRPr="00F11A63">
        <w:t>If the MME received the list of TAIs from the satellite E-UTRAN as described in 3GPP TS 23.401 [10], and determines that</w:t>
      </w:r>
      <w:r w:rsidR="00442C16" w:rsidRPr="00F11A63">
        <w:t>, by UE subscription and operator's preferences,</w:t>
      </w:r>
      <w:r w:rsidRPr="00F11A63">
        <w:t xml:space="preserve"> any but not all TAIs in the received list of TAIs is forbidden for roaming or for regional provision of service as per operator's choice, the MME shall include the TAI(s) in:</w:t>
      </w:r>
    </w:p>
    <w:p w14:paraId="7F48C1B1" w14:textId="57A3F022" w:rsidR="00001E3E" w:rsidRPr="00F11A63" w:rsidRDefault="00001E3E" w:rsidP="00001E3E">
      <w:pPr>
        <w:pStyle w:val="B1"/>
      </w:pPr>
      <w:r w:rsidRPr="00F11A63">
        <w:t>a)</w:t>
      </w:r>
      <w:r w:rsidRPr="00F11A63">
        <w:tab/>
        <w:t>the Forbidden TAI(s) for the list of "forbidden tracking areas for roaming" IE;</w:t>
      </w:r>
    </w:p>
    <w:p w14:paraId="253B8F93" w14:textId="47401A79" w:rsidR="00001E3E" w:rsidRPr="00F11A63" w:rsidRDefault="00001E3E" w:rsidP="00001E3E">
      <w:pPr>
        <w:pStyle w:val="B1"/>
      </w:pPr>
      <w:r w:rsidRPr="00F11A63">
        <w:t>b)</w:t>
      </w:r>
      <w:r w:rsidRPr="00F11A63">
        <w:tab/>
        <w:t>the Forbidden TAI(s) for the list of "forbidden tracking areas for regional provision of service" IE; or</w:t>
      </w:r>
    </w:p>
    <w:p w14:paraId="78FFC002" w14:textId="50F84B62" w:rsidR="00001E3E" w:rsidRPr="00F11A63" w:rsidRDefault="00001E3E" w:rsidP="00001E3E">
      <w:pPr>
        <w:pStyle w:val="B1"/>
      </w:pPr>
      <w:r w:rsidRPr="00F11A63">
        <w:t>c)</w:t>
      </w:r>
      <w:r w:rsidRPr="00F11A63">
        <w:tab/>
        <w:t>both</w:t>
      </w:r>
      <w:r w:rsidR="00442C16" w:rsidRPr="00F11A63">
        <w:t>,</w:t>
      </w:r>
    </w:p>
    <w:p w14:paraId="0676031E" w14:textId="77777777" w:rsidR="00001E3E" w:rsidRPr="00F11A63" w:rsidRDefault="00001E3E" w:rsidP="00001E3E">
      <w:r w:rsidRPr="00F11A63">
        <w:t>in the TRACKING AREA UPDATE ACCEPT message.</w:t>
      </w:r>
    </w:p>
    <w:p w14:paraId="78624912" w14:textId="5051AFE3" w:rsidR="00001E3E" w:rsidRPr="00F11A63" w:rsidRDefault="00001E3E" w:rsidP="00C409FA">
      <w:pPr>
        <w:pStyle w:val="NO"/>
      </w:pPr>
      <w:r w:rsidRPr="00F11A63">
        <w:t>NOTE </w:t>
      </w:r>
      <w:r w:rsidR="00D07586" w:rsidRPr="00F11A63">
        <w:t>8</w:t>
      </w:r>
      <w:r w:rsidRPr="00F11A63">
        <w:t>:</w:t>
      </w:r>
      <w:r w:rsidRPr="00F11A63">
        <w:tab/>
      </w:r>
      <w:r w:rsidR="00442C16" w:rsidRPr="00F11A63">
        <w:t>Void</w:t>
      </w:r>
      <w:r w:rsidRPr="00F11A63">
        <w:t>.</w:t>
      </w:r>
    </w:p>
    <w:p w14:paraId="7A24DE6C" w14:textId="77777777" w:rsidR="00D40C70" w:rsidRPr="00F11A63" w:rsidRDefault="00D40C70" w:rsidP="00D40C70">
      <w:pPr>
        <w:rPr>
          <w:lang w:eastAsia="ja-JP"/>
        </w:rPr>
      </w:pPr>
      <w:r w:rsidRPr="00F11A63">
        <w:rPr>
          <w:lang w:eastAsia="ja-JP"/>
        </w:rPr>
        <w:t xml:space="preserve">If the </w:t>
      </w:r>
      <w:r w:rsidRPr="00F11A63">
        <w:t xml:space="preserve">RestrictDCNR bit is set to "Use of dual connectivity with NR is restricted" in the EPS network feature support IE of the TRACKING AREA UPDATE </w:t>
      </w:r>
      <w:r w:rsidRPr="00F11A63">
        <w:rPr>
          <w:lang w:eastAsia="ja-JP"/>
        </w:rPr>
        <w:t>ACCEPT message, the UE shall provide the indication that dual connectivity with NR is restricted to the upper layers.</w:t>
      </w:r>
    </w:p>
    <w:p w14:paraId="7375C985" w14:textId="77777777" w:rsidR="00D40C70" w:rsidRPr="00F11A63" w:rsidRDefault="00D40C70" w:rsidP="00D40C70">
      <w:r w:rsidRPr="00F11A63">
        <w:t>The UE supporting N1 mode shall operate in the mode for inter-system interworking with 5GS as follows:</w:t>
      </w:r>
    </w:p>
    <w:p w14:paraId="08C0EFED" w14:textId="77777777" w:rsidR="00D40C70" w:rsidRPr="00F11A63" w:rsidRDefault="00D40C70" w:rsidP="00D40C70">
      <w:pPr>
        <w:pStyle w:val="B1"/>
      </w:pPr>
      <w:r w:rsidRPr="00F11A63">
        <w:t>-</w:t>
      </w:r>
      <w:r w:rsidRPr="00F11A63">
        <w:tab/>
        <w:t>if the IWK N26 bit in the EPS network feature support IE is set to "interworking without N26 interface not supported", the UE shall operate in single-registration mode;</w:t>
      </w:r>
    </w:p>
    <w:p w14:paraId="6CC10D45" w14:textId="77777777" w:rsidR="00D40C70" w:rsidRPr="00F11A63" w:rsidRDefault="00D40C70" w:rsidP="00D40C70">
      <w:pPr>
        <w:pStyle w:val="B1"/>
      </w:pPr>
      <w:r w:rsidRPr="00F11A63">
        <w:t>-</w:t>
      </w:r>
      <w:r w:rsidRPr="00F11A63">
        <w:tab/>
        <w:t>if the IWK N26 bit in the EPS network feature support IE is set to "interworking without N26 interface supported" and the UE supports dual-registration mode, the UE may operate in dual-registration mode; or</w:t>
      </w:r>
    </w:p>
    <w:p w14:paraId="4526F66B" w14:textId="7BD2E9AC" w:rsidR="00D40C70" w:rsidRPr="00F11A63" w:rsidRDefault="00D40C70" w:rsidP="00D40C70">
      <w:pPr>
        <w:pStyle w:val="NO"/>
      </w:pPr>
      <w:r w:rsidRPr="00F11A63">
        <w:t>NOTE </w:t>
      </w:r>
      <w:r w:rsidR="00D07586" w:rsidRPr="00F11A63">
        <w:t>9</w:t>
      </w:r>
      <w:r w:rsidRPr="00F11A63">
        <w:t>:</w:t>
      </w:r>
      <w:r w:rsidRPr="00F11A63">
        <w:tab/>
        <w:t>The registration mode used by the UE is implementation dependent.</w:t>
      </w:r>
    </w:p>
    <w:p w14:paraId="02C84582" w14:textId="77777777" w:rsidR="00D40C70" w:rsidRPr="00F11A63" w:rsidRDefault="00D40C70" w:rsidP="00D40C70">
      <w:pPr>
        <w:pStyle w:val="B1"/>
      </w:pPr>
      <w:r w:rsidRPr="00F11A63">
        <w:t>-</w:t>
      </w:r>
      <w:r w:rsidRPr="00F11A63">
        <w:tab/>
        <w:t>if the IWK N26 bit in the EPS network feature support IE is set to "interworking without N26 interface supported" and the UE only supports single-registration mode, the UE shall operate in single-registration mode.</w:t>
      </w:r>
    </w:p>
    <w:p w14:paraId="581F4F83" w14:textId="45C4824C" w:rsidR="00D40C70" w:rsidRPr="00F11A63" w:rsidRDefault="00D40C70" w:rsidP="00D40C70">
      <w:pPr>
        <w:rPr>
          <w:lang w:eastAsia="ja-JP"/>
        </w:rPr>
      </w:pPr>
      <w:r w:rsidRPr="00F11A63">
        <w:t xml:space="preserve">The UE shall </w:t>
      </w:r>
      <w:r w:rsidR="004B5AA8" w:rsidRPr="00F11A63">
        <w:t>store</w:t>
      </w:r>
      <w:r w:rsidRPr="00F11A63">
        <w:t xml:space="preserve"> the interworking without N26 interface indicator </w:t>
      </w:r>
      <w:r w:rsidR="004B5AA8" w:rsidRPr="00EF2172">
        <w:t>as specified in annex</w:t>
      </w:r>
      <w:r w:rsidR="004B5AA8" w:rsidRPr="00F11A63">
        <w:t> </w:t>
      </w:r>
      <w:r w:rsidR="004B5AA8" w:rsidRPr="00EF2172">
        <w:t>C and treat it</w:t>
      </w:r>
      <w:r w:rsidR="004B5AA8" w:rsidRPr="00F11A63">
        <w:t xml:space="preserve"> </w:t>
      </w:r>
      <w:r w:rsidRPr="00F11A63">
        <w:t>as valid in the entire PLMN and equivalent PLMNs. The interworking procedures required for coordination between 5GMM and EMM without N26 interface are specified in 3GPP TS 24.501 [54].</w:t>
      </w:r>
    </w:p>
    <w:p w14:paraId="443A32C7" w14:textId="128AA213" w:rsidR="00D40C70" w:rsidRPr="00F11A63" w:rsidRDefault="00D40C70" w:rsidP="00D40C70">
      <w:pPr>
        <w:rPr>
          <w:lang w:eastAsia="ja-JP"/>
        </w:rPr>
      </w:pPr>
      <w:r w:rsidRPr="00F11A63">
        <w:rPr>
          <w:lang w:eastAsia="ja-JP"/>
        </w:rPr>
        <w:t>If the redir-policy bit is set to "Unsecured redirection to GERAN</w:t>
      </w:r>
      <w:r w:rsidR="00B175EE" w:rsidRPr="00F11A63">
        <w:rPr>
          <w:lang w:eastAsia="ja-JP"/>
        </w:rPr>
        <w:t xml:space="preserve"> or UTRAN</w:t>
      </w:r>
      <w:r w:rsidRPr="00F11A63">
        <w:rPr>
          <w:lang w:eastAsia="ja-JP"/>
        </w:rPr>
        <w:t xml:space="preserve"> not allowed" in the Network policy IE of the </w:t>
      </w:r>
      <w:r w:rsidRPr="00F11A63">
        <w:t xml:space="preserve">TRACKING AREA UPDATE </w:t>
      </w:r>
      <w:r w:rsidRPr="00F11A63">
        <w:rPr>
          <w:lang w:eastAsia="ja-JP"/>
        </w:rPr>
        <w:t>ACCEPT message</w:t>
      </w:r>
      <w:r w:rsidR="00923601" w:rsidRPr="00F11A63">
        <w:rPr>
          <w:lang w:eastAsia="ja-JP"/>
        </w:rPr>
        <w:t xml:space="preserve"> or the Network policy IE is not included in the </w:t>
      </w:r>
      <w:r w:rsidR="00923601" w:rsidRPr="00F11A63">
        <w:t xml:space="preserve">TRACKING AREA UPDATE </w:t>
      </w:r>
      <w:r w:rsidR="00923601" w:rsidRPr="00F11A63">
        <w:rPr>
          <w:lang w:eastAsia="ja-JP"/>
        </w:rPr>
        <w:t>ACCEPT message</w:t>
      </w:r>
      <w:r w:rsidRPr="00F11A63">
        <w:rPr>
          <w:lang w:eastAsia="ja-JP"/>
        </w:rPr>
        <w:t xml:space="preserve">, the UE shall set the network policy on unsecured redirection to GERAN for the current PLMN to "Unsecured redirection to GERAN </w:t>
      </w:r>
      <w:r w:rsidR="00B175EE" w:rsidRPr="00F11A63">
        <w:rPr>
          <w:lang w:eastAsia="ja-JP"/>
        </w:rPr>
        <w:t xml:space="preserve">or UTRAN </w:t>
      </w:r>
      <w:r w:rsidRPr="00F11A63">
        <w:rPr>
          <w:lang w:eastAsia="ja-JP"/>
        </w:rPr>
        <w:t>not allowed" and indicate to the lower layers that unsecured redirection to a GERAN</w:t>
      </w:r>
      <w:r w:rsidR="00B175EE" w:rsidRPr="00F11A63">
        <w:rPr>
          <w:lang w:eastAsia="ja-JP"/>
        </w:rPr>
        <w:t xml:space="preserve"> or UTRAN</w:t>
      </w:r>
      <w:r w:rsidRPr="00F11A63">
        <w:rPr>
          <w:lang w:eastAsia="ja-JP"/>
        </w:rPr>
        <w:t xml:space="preserve"> cell is not allowed. If the redir-policy bit is set to "Unsecured redirection to GERAN</w:t>
      </w:r>
      <w:r w:rsidR="00B175EE" w:rsidRPr="00F11A63">
        <w:rPr>
          <w:lang w:eastAsia="ja-JP"/>
        </w:rPr>
        <w:t xml:space="preserve"> or UTRAN</w:t>
      </w:r>
      <w:r w:rsidRPr="00F11A63">
        <w:rPr>
          <w:lang w:eastAsia="ja-JP"/>
        </w:rPr>
        <w:t xml:space="preserve"> allowed" in the TRACKING AREA UPDATE ACCEPT message, the UE shall set the network policy on unsecured redirection to GERAN</w:t>
      </w:r>
      <w:r w:rsidR="00B175EE" w:rsidRPr="00F11A63">
        <w:rPr>
          <w:lang w:eastAsia="ja-JP"/>
        </w:rPr>
        <w:t xml:space="preserve"> or UTRAN</w:t>
      </w:r>
      <w:r w:rsidRPr="00F11A63">
        <w:rPr>
          <w:lang w:eastAsia="ja-JP"/>
        </w:rPr>
        <w:t xml:space="preserve"> for the current PLMN to "Unsecured redirection to GERAN</w:t>
      </w:r>
      <w:r w:rsidR="00B175EE" w:rsidRPr="00F11A63">
        <w:rPr>
          <w:lang w:eastAsia="ja-JP"/>
        </w:rPr>
        <w:t xml:space="preserve"> or UTRAN</w:t>
      </w:r>
      <w:r w:rsidRPr="00F11A63">
        <w:rPr>
          <w:lang w:eastAsia="ja-JP"/>
        </w:rPr>
        <w:t xml:space="preserve"> allowed" and indicate to the lower layers that unsecured redirection to a GERAN </w:t>
      </w:r>
      <w:r w:rsidR="00B175EE" w:rsidRPr="00F11A63">
        <w:rPr>
          <w:lang w:eastAsia="ja-JP"/>
        </w:rPr>
        <w:t xml:space="preserve">or UTRAN </w:t>
      </w:r>
      <w:r w:rsidRPr="00F11A63">
        <w:rPr>
          <w:lang w:eastAsia="ja-JP"/>
        </w:rPr>
        <w:t xml:space="preserve">cell is allowed. The UE shall set the network policy on unsecured redirection to GERAN </w:t>
      </w:r>
      <w:r w:rsidR="00B175EE" w:rsidRPr="00F11A63">
        <w:rPr>
          <w:lang w:eastAsia="ja-JP"/>
        </w:rPr>
        <w:t xml:space="preserve">or UTRAN </w:t>
      </w:r>
      <w:r w:rsidRPr="00F11A63">
        <w:rPr>
          <w:lang w:eastAsia="ja-JP"/>
        </w:rPr>
        <w:t>to "Unsecured redirection to GERAN</w:t>
      </w:r>
      <w:r w:rsidR="00B175EE" w:rsidRPr="00F11A63">
        <w:rPr>
          <w:lang w:eastAsia="ja-JP"/>
        </w:rPr>
        <w:t xml:space="preserve"> or UTRAN</w:t>
      </w:r>
      <w:r w:rsidRPr="00F11A63">
        <w:rPr>
          <w:lang w:eastAsia="ja-JP"/>
        </w:rPr>
        <w:t xml:space="preserve"> not allowed" and indicate this to the lower layers when any of the following events occurs:</w:t>
      </w:r>
    </w:p>
    <w:p w14:paraId="07BAD323" w14:textId="77777777" w:rsidR="00D40C70" w:rsidRPr="00F11A63" w:rsidRDefault="00D40C70" w:rsidP="00D40C70">
      <w:pPr>
        <w:pStyle w:val="B1"/>
        <w:rPr>
          <w:lang w:eastAsia="ja-JP"/>
        </w:rPr>
      </w:pPr>
      <w:r w:rsidRPr="00F11A63">
        <w:rPr>
          <w:lang w:eastAsia="ja-JP"/>
        </w:rPr>
        <w:t>-</w:t>
      </w:r>
      <w:r w:rsidRPr="00F11A63">
        <w:rPr>
          <w:lang w:eastAsia="ja-JP"/>
        </w:rPr>
        <w:tab/>
        <w:t>the UE initiates an EPS attach or tracking area updating procedure in a PLMN different from the PLMN where the UE performed the last successful EPS attach or tracking area updating procedure;</w:t>
      </w:r>
    </w:p>
    <w:p w14:paraId="2542AD33" w14:textId="77777777" w:rsidR="00D40C70" w:rsidRPr="00F11A63" w:rsidRDefault="00D40C70" w:rsidP="00D40C70">
      <w:pPr>
        <w:pStyle w:val="B1"/>
        <w:rPr>
          <w:lang w:eastAsia="ja-JP"/>
        </w:rPr>
      </w:pPr>
      <w:r w:rsidRPr="00F11A63">
        <w:rPr>
          <w:lang w:eastAsia="ja-JP"/>
        </w:rPr>
        <w:t>-</w:t>
      </w:r>
      <w:r w:rsidRPr="00F11A63">
        <w:rPr>
          <w:lang w:eastAsia="ja-JP"/>
        </w:rPr>
        <w:tab/>
        <w:t>the UE is switched on; or</w:t>
      </w:r>
    </w:p>
    <w:p w14:paraId="09FB3BF2" w14:textId="77777777" w:rsidR="00D40C70" w:rsidRPr="00F11A63" w:rsidRDefault="00D40C70" w:rsidP="00D40C70">
      <w:pPr>
        <w:pStyle w:val="B1"/>
        <w:rPr>
          <w:lang w:eastAsia="ja-JP"/>
        </w:rPr>
      </w:pPr>
      <w:r w:rsidRPr="00F11A63">
        <w:rPr>
          <w:lang w:eastAsia="ja-JP"/>
        </w:rPr>
        <w:t>-</w:t>
      </w:r>
      <w:r w:rsidRPr="00F11A63">
        <w:rPr>
          <w:lang w:eastAsia="ja-JP"/>
        </w:rPr>
        <w:tab/>
        <w:t>the UICC containing the USIM is removed.</w:t>
      </w:r>
    </w:p>
    <w:p w14:paraId="178E21C0" w14:textId="3CD6D12A" w:rsidR="00CF24C7" w:rsidRPr="00F11A63" w:rsidRDefault="00CF24C7" w:rsidP="004B5AA8">
      <w:pPr>
        <w:pStyle w:val="NO"/>
        <w:overflowPunct/>
        <w:autoSpaceDE/>
        <w:autoSpaceDN/>
        <w:adjustRightInd/>
        <w:textAlignment w:val="auto"/>
      </w:pPr>
      <w:r w:rsidRPr="00F11A63">
        <w:t>NOTE 9A:</w:t>
      </w:r>
      <w:r w:rsidRPr="00F11A63">
        <w:tab/>
        <w:t>If the Network policy IE is not included, for the case of an unsecured redirection, the UE can still attempt to select a suitable GERAN or UTRAN cell, e.g., see clause 5.6.1.6 abnormal case b) for CS fallback.</w:t>
      </w:r>
    </w:p>
    <w:p w14:paraId="06377228" w14:textId="77777777" w:rsidR="00D40C70" w:rsidRPr="00F11A63" w:rsidRDefault="00D40C70" w:rsidP="00D40C70">
      <w:r w:rsidRPr="00F11A63">
        <w:rPr>
          <w:lang w:eastAsia="ja-JP"/>
        </w:rPr>
        <w:t>If the UE has initiated the tracking area updating procedure due to manual CSG selection</w:t>
      </w:r>
      <w:r w:rsidRPr="00F11A63">
        <w:t xml:space="preserve"> </w:t>
      </w:r>
      <w:r w:rsidRPr="00F11A63">
        <w:rPr>
          <w:lang w:eastAsia="ko-KR"/>
        </w:rPr>
        <w:t xml:space="preserve">and </w:t>
      </w:r>
      <w:r w:rsidRPr="00F11A63">
        <w:t xml:space="preserve">receives a TRACKING AREA UPDATE ACCEPT </w:t>
      </w:r>
      <w:r w:rsidRPr="00F11A63">
        <w:rPr>
          <w:lang w:eastAsia="ko-KR"/>
        </w:rPr>
        <w:t>message</w:t>
      </w:r>
      <w:r w:rsidRPr="00F11A63">
        <w:t xml:space="preserve">, and the UE sent the TRACKING AREA UPDATE REQUEST message </w:t>
      </w:r>
      <w:r w:rsidRPr="00F11A63">
        <w:rPr>
          <w:lang w:eastAsia="zh-CN"/>
        </w:rPr>
        <w:t xml:space="preserve">in a </w:t>
      </w:r>
      <w:r w:rsidRPr="00F11A63">
        <w:t>CSG cell, the UE</w:t>
      </w:r>
      <w:r w:rsidRPr="00F11A63">
        <w:rPr>
          <w:lang w:eastAsia="ko-KR"/>
        </w:rPr>
        <w:t xml:space="preserve"> shall check if the CSG ID </w:t>
      </w:r>
      <w:r w:rsidRPr="00F11A63">
        <w:t xml:space="preserve">and associated PLMN identity </w:t>
      </w:r>
      <w:r w:rsidRPr="00F11A63">
        <w:rPr>
          <w:lang w:eastAsia="ko-KR"/>
        </w:rPr>
        <w:t xml:space="preserve">of the cell where the UE has sent the </w:t>
      </w:r>
      <w:r w:rsidRPr="00F11A63">
        <w:t>TRACKING AREA UPDATE</w:t>
      </w:r>
      <w:r w:rsidRPr="00F11A63">
        <w:rPr>
          <w:lang w:eastAsia="ko-KR"/>
        </w:rPr>
        <w:t xml:space="preserve"> REQUEST message are contained in the Allowed CSG list. If not, the UE shall add that CSG ID </w:t>
      </w:r>
      <w:r w:rsidRPr="00F11A63">
        <w:t xml:space="preserve">and associated PLMN identity </w:t>
      </w:r>
      <w:r w:rsidRPr="00F11A63">
        <w:rPr>
          <w:lang w:eastAsia="ko-KR"/>
        </w:rPr>
        <w:t>to the Allowed CSG list and the UE may add the HNB Name (if provided by lower layers) to the Allowed CSG list if the HNB Name is present in neither the Operator CSG list nor the Allowed CSG list.</w:t>
      </w:r>
    </w:p>
    <w:p w14:paraId="59B6ED11" w14:textId="25FF9A83" w:rsidR="00A247FB" w:rsidRPr="00F11A63" w:rsidRDefault="00A247FB" w:rsidP="00A247FB">
      <w:pPr>
        <w:rPr>
          <w:lang w:eastAsia="ja-JP"/>
        </w:rPr>
      </w:pPr>
      <w:r w:rsidRPr="00F11A63">
        <w:t>If the TRACKING AREA UPDATE ACCEPT message contained a GUTI, the UE shall return a TRACKING AREA UPDATE COMPLETE message to the MME to acknowledge the received GUTI or the received Negotiated IMSI offset IE.</w:t>
      </w:r>
      <w:r w:rsidR="000F5569" w:rsidRPr="00F11A63">
        <w:t xml:space="preserv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w:t>
      </w:r>
      <w:r w:rsidR="003D6D31" w:rsidRPr="00F11A63">
        <w:t xml:space="preserve"> value</w:t>
      </w:r>
      <w:r w:rsidR="000F5569" w:rsidRPr="00F11A63">
        <w:t xml:space="preserve"> for the UE upon receiving the TRACKING AREA UPDATE COMPLETE message.</w:t>
      </w:r>
    </w:p>
    <w:p w14:paraId="17B6B63A" w14:textId="77777777" w:rsidR="00D40C70" w:rsidRPr="00F11A63" w:rsidRDefault="00D40C70" w:rsidP="00D40C70">
      <w:pPr>
        <w:rPr>
          <w:lang w:eastAsia="ja-JP"/>
        </w:rPr>
      </w:pPr>
      <w:r w:rsidRPr="00F11A63">
        <w:t xml:space="preserve">If the </w:t>
      </w:r>
      <w:r w:rsidRPr="00F11A63">
        <w:rPr>
          <w:lang w:eastAsia="ja-JP"/>
        </w:rPr>
        <w:t xml:space="preserve">UE which was previously </w:t>
      </w:r>
      <w:r w:rsidRPr="00F11A63">
        <w:t>successfully attached for EPS and non-EPS services</w:t>
      </w:r>
      <w:r w:rsidRPr="00F11A63">
        <w:rPr>
          <w:lang w:eastAsia="ja-JP"/>
        </w:rPr>
        <w:t xml:space="preserve"> receives the TRACKING AREA UPDATE ACCEPT message with EPS update result IE indicating "combined TA/LA updated" or "combined TA/LA updated and ISR activated" as the response of the </w:t>
      </w:r>
      <w:r w:rsidRPr="00F11A63">
        <w:t xml:space="preserve">TRACKING AREA UPDATE REQUEST message </w:t>
      </w:r>
      <w:r w:rsidRPr="00F11A63">
        <w:rPr>
          <w:lang w:eastAsia="ja-JP"/>
        </w:rPr>
        <w:t xml:space="preserve">with </w:t>
      </w:r>
      <w:r w:rsidRPr="00F11A63">
        <w:t>EPS update type IE indicat</w:t>
      </w:r>
      <w:r w:rsidRPr="00F11A63">
        <w:rPr>
          <w:lang w:eastAsia="ja-JP"/>
        </w:rPr>
        <w:t>ing</w:t>
      </w:r>
      <w:r w:rsidRPr="00F11A63">
        <w:t xml:space="preserve"> </w:t>
      </w:r>
      <w:r w:rsidRPr="00F11A63">
        <w:rPr>
          <w:lang w:eastAsia="ja-JP"/>
        </w:rPr>
        <w:t>"periodic updating", the UE shall behave as follows:</w:t>
      </w:r>
    </w:p>
    <w:p w14:paraId="57798B63" w14:textId="77777777" w:rsidR="00D40C70" w:rsidRPr="00F11A63" w:rsidRDefault="00D40C70" w:rsidP="00D40C70">
      <w:pPr>
        <w:pStyle w:val="B1"/>
        <w:rPr>
          <w:lang w:eastAsia="ja-JP"/>
        </w:rPr>
      </w:pPr>
      <w:r w:rsidRPr="00F11A63">
        <w:t>-</w:t>
      </w:r>
      <w:r w:rsidRPr="00F11A63">
        <w:tab/>
        <w:t>If the TRACKING AREA UPDATE ACCEPT message contains an IMSI, the UE is not allocated any TMSI, and shall delete any</w:t>
      </w:r>
      <w:r w:rsidRPr="00F11A63">
        <w:rPr>
          <w:lang w:eastAsia="ja-JP"/>
        </w:rPr>
        <w:t xml:space="preserve"> old</w:t>
      </w:r>
      <w:r w:rsidRPr="00F11A63">
        <w:t xml:space="preserve"> TMSI accordingly.</w:t>
      </w:r>
    </w:p>
    <w:p w14:paraId="1EAF2D1C" w14:textId="77777777" w:rsidR="00431B51" w:rsidRPr="00F11A63" w:rsidRDefault="00D40C70" w:rsidP="00D40C70">
      <w:pPr>
        <w:pStyle w:val="B1"/>
      </w:pPr>
      <w:r w:rsidRPr="00F11A63">
        <w:t>-</w:t>
      </w:r>
      <w:r w:rsidRPr="00F11A63">
        <w:tab/>
        <w:t xml:space="preserve">If the TRACKING AREA UPDATE ACCEPT message contains a TMSI, the </w:t>
      </w:r>
      <w:r w:rsidRPr="00F11A63">
        <w:rPr>
          <w:lang w:eastAsia="ja-JP"/>
        </w:rPr>
        <w:t>UE</w:t>
      </w:r>
      <w:r w:rsidRPr="00F11A63">
        <w:t xml:space="preserve"> shall use this TMSI as new temporary identity. The </w:t>
      </w:r>
      <w:r w:rsidRPr="00F11A63">
        <w:rPr>
          <w:lang w:eastAsia="ja-JP"/>
        </w:rPr>
        <w:t>UE</w:t>
      </w:r>
      <w:r w:rsidRPr="00F11A63">
        <w:t xml:space="preserve"> shall delete its old TMSI and shall store the new TMSI. In this case, </w:t>
      </w:r>
      <w:r w:rsidRPr="00F11A63">
        <w:rPr>
          <w:lang w:eastAsia="ja-JP"/>
        </w:rPr>
        <w:t>a</w:t>
      </w:r>
      <w:r w:rsidRPr="00F11A63">
        <w:t xml:space="preserve"> TRACKING AREA UPDATE COMPLETE message is returned to the network</w:t>
      </w:r>
      <w:r w:rsidRPr="00F11A63">
        <w:rPr>
          <w:lang w:eastAsia="ja-JP"/>
        </w:rPr>
        <w:t xml:space="preserve"> to confirm the received TMSI</w:t>
      </w:r>
      <w:r w:rsidRPr="00F11A63">
        <w:t>.</w:t>
      </w:r>
    </w:p>
    <w:p w14:paraId="308637E5" w14:textId="41625966" w:rsidR="00D40C70" w:rsidRPr="00F11A63" w:rsidRDefault="00D40C70" w:rsidP="00D40C70">
      <w:pPr>
        <w:pStyle w:val="B1"/>
      </w:pPr>
      <w:r w:rsidRPr="00F11A63">
        <w:t>-</w:t>
      </w:r>
      <w:r w:rsidRPr="00F11A63">
        <w:tab/>
        <w:t>If neither a TMSI nor an IMSI has been included by the network in the TRACKING AREA UPDATE ACCEPT message, the old TMSI, if any is available, shall be kept.</w:t>
      </w:r>
    </w:p>
    <w:p w14:paraId="281B2056" w14:textId="77777777" w:rsidR="00D40C70" w:rsidRPr="00F11A63" w:rsidRDefault="00D40C70" w:rsidP="00D40C70">
      <w:r w:rsidRPr="00F11A63">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33B45C68" w14:textId="77777777" w:rsidR="00D40C70" w:rsidRPr="00F11A63" w:rsidRDefault="00D40C70" w:rsidP="00D40C70">
      <w:r w:rsidRPr="00F11A63">
        <w:t>If the T3448 value IE is present in the received TRACKING AREA UPDATE ACCEPT message, the UE shall:</w:t>
      </w:r>
    </w:p>
    <w:p w14:paraId="2949E177" w14:textId="77777777" w:rsidR="00D40C70" w:rsidRPr="00F11A63" w:rsidRDefault="00D40C70" w:rsidP="00D40C70">
      <w:pPr>
        <w:pStyle w:val="B1"/>
      </w:pPr>
      <w:r w:rsidRPr="00F11A63">
        <w:t>-</w:t>
      </w:r>
      <w:r w:rsidRPr="00F11A63">
        <w:tab/>
        <w:t>stop timer T3448 if it is running; and</w:t>
      </w:r>
    </w:p>
    <w:p w14:paraId="125B6A59" w14:textId="77777777" w:rsidR="00D40C70" w:rsidRPr="00F11A63" w:rsidRDefault="00D40C70" w:rsidP="00D40C70">
      <w:pPr>
        <w:pStyle w:val="B1"/>
      </w:pPr>
      <w:r w:rsidRPr="00F11A63">
        <w:t>-</w:t>
      </w:r>
      <w:r w:rsidRPr="00F11A63">
        <w:tab/>
        <w:t>start timer T3448 with the value provided in the T3448 value IE.</w:t>
      </w:r>
    </w:p>
    <w:p w14:paraId="580BA32F" w14:textId="77777777" w:rsidR="00D40C70" w:rsidRPr="00F11A63" w:rsidRDefault="00D40C70" w:rsidP="00D40C70">
      <w:r w:rsidRPr="00F11A63">
        <w:t>If the UE is using EPS services with control plane CIoT EPS optimization, the T3448 value IE is present in the TRACKING AREA UPDATE ACCEPT message and the value indicates that this timer is either zero</w:t>
      </w:r>
      <w:r w:rsidRPr="00F11A63">
        <w:rPr>
          <w:lang w:eastAsia="zh-CN"/>
        </w:rPr>
        <w:t xml:space="preserve"> or </w:t>
      </w:r>
      <w:r w:rsidRPr="00F11A63">
        <w:t>deactivated, the UE shall consider this case as an abnormal case and proceed as if the T3448 value IE is not present.</w:t>
      </w:r>
    </w:p>
    <w:p w14:paraId="51802D85" w14:textId="77777777" w:rsidR="00D40C70" w:rsidRPr="00F11A63" w:rsidRDefault="00D40C70" w:rsidP="00EF2172">
      <w:r w:rsidRPr="00F11A63">
        <w:t xml:space="preserve">If the UE in EMM-IDLE mode initiated the </w:t>
      </w:r>
      <w:r w:rsidRPr="00F11A63">
        <w:rPr>
          <w:lang w:eastAsia="zh-CN"/>
        </w:rPr>
        <w:t>tracking area updating</w:t>
      </w:r>
      <w:r w:rsidRPr="00F11A63">
        <w:t xml:space="preserve"> procedure and the TRACKING AREA UPDATE ACCEPT message does not include the T3448 value IE and if timer T3448 is running</w:t>
      </w:r>
      <w:r w:rsidRPr="00EF2172">
        <w:t>,</w:t>
      </w:r>
      <w:r w:rsidRPr="00F11A63">
        <w:t xml:space="preserve"> then the UE shall stop timer T3448.</w:t>
      </w:r>
    </w:p>
    <w:p w14:paraId="3D5F334A" w14:textId="77777777" w:rsidR="00D40C70" w:rsidRPr="00F11A63" w:rsidRDefault="00D40C70" w:rsidP="00D40C70">
      <w:r w:rsidRPr="00F11A63">
        <w:t>If the UE has indicated "service gap control supported" in the TRACKING AREA UPDATE REQUEST message and:</w:t>
      </w:r>
    </w:p>
    <w:p w14:paraId="083F6DE9" w14:textId="77777777" w:rsidR="00D40C70" w:rsidRPr="00F11A63" w:rsidRDefault="00D40C70" w:rsidP="00D40C70">
      <w:pPr>
        <w:pStyle w:val="B1"/>
      </w:pPr>
      <w:r w:rsidRPr="00F11A63">
        <w:t>-</w:t>
      </w:r>
      <w:r w:rsidRPr="00F11A63">
        <w:tab/>
        <w:t>the TRACKING AREA UPDATE ACCEPT message contains the T3447 value IE, then the UE shall store the new T3447 value, erase any previous stored T3447 value if exists and use the new T3447 value with the T3447 timer next time it is started; or</w:t>
      </w:r>
    </w:p>
    <w:p w14:paraId="046836D3" w14:textId="77777777" w:rsidR="00D40C70" w:rsidRPr="00F11A63" w:rsidRDefault="00D40C70" w:rsidP="00D40C70">
      <w:pPr>
        <w:pStyle w:val="B1"/>
      </w:pPr>
      <w:r w:rsidRPr="00F11A63">
        <w:t>-</w:t>
      </w:r>
      <w:r w:rsidRPr="00F11A63">
        <w:tab/>
        <w:t>the TRACKING AREA UPDATE ACCEPT message does not contain the T3447 value IE, then the UE shall erase any previous stored T3447 value if exists and stop the T3447 timer if running.</w:t>
      </w:r>
    </w:p>
    <w:p w14:paraId="4D92F42D" w14:textId="77777777" w:rsidR="00C9560D" w:rsidRPr="00F11A63" w:rsidRDefault="00C9560D" w:rsidP="00C9560D">
      <w:pPr>
        <w:rPr>
          <w:lang w:eastAsia="zh-CN"/>
        </w:rPr>
      </w:pPr>
      <w:r w:rsidRPr="00F11A63">
        <w:t xml:space="preserve">Upon receiving a TRACKING AREA UPDATE COMPLETE message, the MME shall stop timer T3450 and change to state </w:t>
      </w:r>
      <w:r w:rsidRPr="00F11A63">
        <w:rPr>
          <w:lang w:eastAsia="ja-JP"/>
        </w:rPr>
        <w:t>E</w:t>
      </w:r>
      <w:r w:rsidRPr="00F11A63">
        <w:t>MM-REGISTERED. The GUTI, the Negotiated IMSI offset, or both</w:t>
      </w:r>
      <w:r w:rsidRPr="00F11A63">
        <w:rPr>
          <w:lang w:eastAsia="zh-CN"/>
        </w:rPr>
        <w:t>,</w:t>
      </w:r>
      <w:r w:rsidRPr="00F11A63">
        <w:t xml:space="preserve"> </w:t>
      </w:r>
      <w:r w:rsidRPr="00F11A63">
        <w:rPr>
          <w:lang w:eastAsia="zh-CN"/>
        </w:rPr>
        <w:t xml:space="preserve">if </w:t>
      </w:r>
      <w:r w:rsidRPr="00F11A63">
        <w:t>sent in the TRACKING AREA UPDATE ACCEPT message</w:t>
      </w:r>
      <w:r w:rsidRPr="00F11A63">
        <w:rPr>
          <w:lang w:eastAsia="zh-CN"/>
        </w:rPr>
        <w:t>,</w:t>
      </w:r>
      <w:r w:rsidRPr="00F11A63">
        <w:t xml:space="preserve"> shall be considered as valid.</w:t>
      </w:r>
    </w:p>
    <w:p w14:paraId="3E610FA7" w14:textId="7BB8794A" w:rsidR="00D40C70" w:rsidRPr="00F11A63" w:rsidRDefault="00D40C70" w:rsidP="00D40C70">
      <w:pPr>
        <w:pStyle w:val="NO"/>
      </w:pPr>
      <w:r w:rsidRPr="00F11A63">
        <w:t>NOTE </w:t>
      </w:r>
      <w:r w:rsidR="00D838D3" w:rsidRPr="00F11A63">
        <w:t>1</w:t>
      </w:r>
      <w:r w:rsidR="00D07586" w:rsidRPr="00F11A63">
        <w:t>0</w:t>
      </w:r>
      <w:r w:rsidRPr="00F11A63">
        <w:t>:</w:t>
      </w:r>
      <w:r w:rsidRPr="00F11A63">
        <w:tab/>
        <w:t>Upon receiving a TRACKING AREA UPDATE COMPLETE message, if a new TMSI was included in the TRACKING AREA UPDATE ACCEPT message, the MME sends an SGsAP-TMSI-REALLOCATION-COMPLETE message as specified in 3GPP TS 29.118 [16A].</w:t>
      </w:r>
    </w:p>
    <w:p w14:paraId="2CA24665" w14:textId="77777777" w:rsidR="00D40C70" w:rsidRPr="00F11A63" w:rsidRDefault="00D40C70" w:rsidP="00D40C70">
      <w:pPr>
        <w:rPr>
          <w:lang w:eastAsia="ko-KR"/>
        </w:rPr>
      </w:pPr>
      <w:r w:rsidRPr="00F11A63">
        <w:t xml:space="preserve">For inter-system change from A/Gb mode to S1 mode or Iu mode to S1 mode in EMM-IDLE mode, </w:t>
      </w:r>
      <w:r w:rsidRPr="00F11A63">
        <w:rPr>
          <w:lang w:eastAsia="ko-KR"/>
        </w:rPr>
        <w:t xml:space="preserve">if the UE has included an eKSI in the NAS Key Set Identifier IE indicating a current EPS security context in the </w:t>
      </w:r>
      <w:r w:rsidRPr="00F11A63">
        <w:t>TRACKING AREA UPDATE</w:t>
      </w:r>
      <w:r w:rsidRPr="00F11A63">
        <w:rPr>
          <w:lang w:eastAsia="ko-KR"/>
        </w:rPr>
        <w:t xml:space="preserve"> REQUEST message by which the </w:t>
      </w:r>
      <w:r w:rsidRPr="00F11A63">
        <w:t>TRACKING AREA UPDATE</w:t>
      </w:r>
      <w:r w:rsidRPr="00F11A63">
        <w:rPr>
          <w:lang w:eastAsia="ko-KR"/>
        </w:rPr>
        <w:t xml:space="preserve"> REQUEST message is integrity protected, the MME shall take one of the following actions:</w:t>
      </w:r>
    </w:p>
    <w:p w14:paraId="68736A87" w14:textId="77777777" w:rsidR="00D40C70" w:rsidRPr="00F11A63" w:rsidRDefault="00D40C70" w:rsidP="00D40C70">
      <w:pPr>
        <w:pStyle w:val="B1"/>
      </w:pPr>
      <w:r w:rsidRPr="00F11A63">
        <w:t>-</w:t>
      </w:r>
      <w:r w:rsidRPr="00F11A63">
        <w:tab/>
        <w:t xml:space="preserve">if the MME retrieves the </w:t>
      </w:r>
      <w:r w:rsidRPr="00F11A63">
        <w:rPr>
          <w:lang w:eastAsia="ko-KR"/>
        </w:rPr>
        <w:t>current</w:t>
      </w:r>
      <w:r w:rsidRPr="00F11A63">
        <w:t xml:space="preserve"> EPS security context as ind</w:t>
      </w:r>
      <w:r w:rsidRPr="00F11A63">
        <w:rPr>
          <w:lang w:eastAsia="ko-KR"/>
        </w:rPr>
        <w:t>icat</w:t>
      </w:r>
      <w:r w:rsidRPr="00F11A63">
        <w:t xml:space="preserve">ed by the </w:t>
      </w:r>
      <w:r w:rsidRPr="00F11A63">
        <w:rPr>
          <w:lang w:eastAsia="ko-KR"/>
        </w:rPr>
        <w:t>eKSI</w:t>
      </w:r>
      <w:r w:rsidRPr="00F11A63">
        <w:t xml:space="preserve"> and GUTI </w:t>
      </w:r>
      <w:r w:rsidRPr="00F11A63">
        <w:rPr>
          <w:lang w:eastAsia="ko-KR"/>
        </w:rPr>
        <w:t>sent</w:t>
      </w:r>
      <w:r w:rsidRPr="00F11A63">
        <w:t xml:space="preserve"> by the UE, the MME shall integrity check the TRACKING AREA UPDATE REQUEST message using the </w:t>
      </w:r>
      <w:r w:rsidRPr="00F11A63">
        <w:rPr>
          <w:lang w:eastAsia="ko-KR"/>
        </w:rPr>
        <w:t>current</w:t>
      </w:r>
      <w:r w:rsidRPr="00F11A63">
        <w:t xml:space="preserve"> EPS security context and integrity protect the TRACKING AREA UPDATE ACCEPT message using the </w:t>
      </w:r>
      <w:r w:rsidRPr="00F11A63">
        <w:rPr>
          <w:lang w:eastAsia="ko-KR"/>
        </w:rPr>
        <w:t>current</w:t>
      </w:r>
      <w:r w:rsidRPr="00F11A63">
        <w:t xml:space="preserve"> EPS security context;</w:t>
      </w:r>
    </w:p>
    <w:p w14:paraId="2ECAB514" w14:textId="2F793062" w:rsidR="00D40C70" w:rsidRPr="00F11A63" w:rsidRDefault="00D40C70" w:rsidP="00D40C70">
      <w:pPr>
        <w:pStyle w:val="B1"/>
      </w:pPr>
      <w:r w:rsidRPr="00F11A63">
        <w:t>-</w:t>
      </w:r>
      <w:r w:rsidRPr="00F11A63">
        <w:tab/>
        <w:t xml:space="preserve">if the MME cannot retrieve the </w:t>
      </w:r>
      <w:r w:rsidRPr="00F11A63">
        <w:rPr>
          <w:lang w:eastAsia="ko-KR"/>
        </w:rPr>
        <w:t>current</w:t>
      </w:r>
      <w:r w:rsidRPr="00F11A63">
        <w:t xml:space="preserve"> EPS security context as ind</w:t>
      </w:r>
      <w:r w:rsidRPr="00F11A63">
        <w:rPr>
          <w:lang w:eastAsia="ko-KR"/>
        </w:rPr>
        <w:t>icat</w:t>
      </w:r>
      <w:r w:rsidRPr="00F11A63">
        <w:t xml:space="preserve">ed by the </w:t>
      </w:r>
      <w:r w:rsidRPr="00F11A63">
        <w:rPr>
          <w:lang w:eastAsia="ko-KR"/>
        </w:rPr>
        <w:t>eKSI</w:t>
      </w:r>
      <w:r w:rsidRPr="00F11A63">
        <w:t xml:space="preserve"> and GUTI </w:t>
      </w:r>
      <w:r w:rsidRPr="00F11A63">
        <w:rPr>
          <w:lang w:eastAsia="ko-KR"/>
        </w:rPr>
        <w:t>sent</w:t>
      </w:r>
      <w:r w:rsidRPr="00F11A63">
        <w:t xml:space="preserve"> by the UE, </w:t>
      </w:r>
      <w:r w:rsidRPr="00F11A63">
        <w:rPr>
          <w:lang w:eastAsia="zh-CN"/>
        </w:rPr>
        <w:t xml:space="preserve">and </w:t>
      </w:r>
      <w:r w:rsidRPr="00F11A63">
        <w:rPr>
          <w:lang w:eastAsia="ko-KR"/>
        </w:rPr>
        <w:t>if the UE has included</w:t>
      </w:r>
      <w:r w:rsidRPr="00F11A63">
        <w:rPr>
          <w:lang w:eastAsia="zh-CN"/>
        </w:rPr>
        <w:t xml:space="preserve"> a valid </w:t>
      </w:r>
      <w:r w:rsidRPr="00F11A63">
        <w:t>GPRS ciphering key sequence number</w:t>
      </w:r>
      <w:r w:rsidRPr="00F11A63">
        <w:rPr>
          <w:lang w:eastAsia="zh-CN"/>
        </w:rPr>
        <w:t xml:space="preserve">, </w:t>
      </w:r>
      <w:r w:rsidRPr="00F11A63">
        <w:t>the MME shall create a new</w:t>
      </w:r>
      <w:r w:rsidRPr="00F11A63" w:rsidDel="00655232">
        <w:t xml:space="preserve"> </w:t>
      </w:r>
      <w:r w:rsidRPr="00F11A63">
        <w:t>mapped EPS security context</w:t>
      </w:r>
      <w:r w:rsidRPr="00F11A63">
        <w:rPr>
          <w:lang w:eastAsia="zh-CN"/>
        </w:rPr>
        <w:t xml:space="preserve"> as specified in </w:t>
      </w:r>
      <w:r w:rsidRPr="00F11A63">
        <w:t>3GPP TS 33.401 [19]</w:t>
      </w:r>
      <w:r w:rsidRPr="00F11A63">
        <w:rPr>
          <w:lang w:eastAsia="zh-CN"/>
        </w:rPr>
        <w:t xml:space="preserve">, and then </w:t>
      </w:r>
      <w:r w:rsidRPr="00F11A63">
        <w:t xml:space="preserve">perform a security mode control procedure to indicate the use of the </w:t>
      </w:r>
      <w:r w:rsidRPr="00F11A63">
        <w:rPr>
          <w:lang w:eastAsia="ko-KR"/>
        </w:rPr>
        <w:t xml:space="preserve">new </w:t>
      </w:r>
      <w:r w:rsidRPr="00F11A63">
        <w:t xml:space="preserve">mapped EPS security context to the UE (see </w:t>
      </w:r>
      <w:r w:rsidR="00FB1684" w:rsidRPr="00F11A63">
        <w:t>clause</w:t>
      </w:r>
      <w:r w:rsidRPr="00F11A63">
        <w:t> 5.4.3.2); or</w:t>
      </w:r>
    </w:p>
    <w:p w14:paraId="319199A8" w14:textId="77777777" w:rsidR="00D40C70" w:rsidRPr="00F11A63" w:rsidRDefault="00D40C70" w:rsidP="00D40C70">
      <w:pPr>
        <w:pStyle w:val="B1"/>
      </w:pPr>
      <w:r w:rsidRPr="00F11A63">
        <w:t>-</w:t>
      </w:r>
      <w:r w:rsidRPr="00F11A63">
        <w:tab/>
        <w:t>if the UE has not included an Additional GUTI IE, the MME may treat the TRACKING AREA UPDATE REQUEST message as in the previous item, i.e. as if it cannot retrieve the current EPS security context.</w:t>
      </w:r>
    </w:p>
    <w:p w14:paraId="39C09042" w14:textId="21D3E043" w:rsidR="00D40C70" w:rsidRPr="00F11A63" w:rsidRDefault="00D40C70" w:rsidP="00D40C70">
      <w:pPr>
        <w:pStyle w:val="NO"/>
      </w:pPr>
      <w:r w:rsidRPr="00F11A63">
        <w:t>NOTE </w:t>
      </w:r>
      <w:r w:rsidR="00C30744" w:rsidRPr="00F11A63">
        <w:t>1</w:t>
      </w:r>
      <w:r w:rsidR="00D07586" w:rsidRPr="00F11A63">
        <w:t>1</w:t>
      </w:r>
      <w:r w:rsidRPr="00F11A63">
        <w:t>:</w:t>
      </w:r>
      <w:r w:rsidRPr="00F11A63">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2B6AFFBB" w14:textId="14904954" w:rsidR="00D40C70" w:rsidRPr="00F11A63" w:rsidRDefault="00D40C70" w:rsidP="00D40C70">
      <w:pPr>
        <w:rPr>
          <w:lang w:eastAsia="ko-KR"/>
        </w:rPr>
      </w:pPr>
      <w:r w:rsidRPr="00F11A63">
        <w:t xml:space="preserve">For inter-system change from A/Gb mode to S1 mode or Iu mode to S1 mode in EMM-IDLE mode, </w:t>
      </w:r>
      <w:r w:rsidRPr="00F11A63">
        <w:rPr>
          <w:lang w:eastAsia="ko-KR"/>
        </w:rPr>
        <w:t xml:space="preserve">if the UE has not included a valid eKSI in the NAS Key Set Identifier IE </w:t>
      </w:r>
      <w:r w:rsidRPr="00F11A63">
        <w:rPr>
          <w:lang w:eastAsia="zh-CN"/>
        </w:rPr>
        <w:t>and</w:t>
      </w:r>
      <w:r w:rsidRPr="00F11A63">
        <w:rPr>
          <w:lang w:eastAsia="ko-KR"/>
        </w:rPr>
        <w:t xml:space="preserve"> has included</w:t>
      </w:r>
      <w:r w:rsidRPr="00F11A63">
        <w:rPr>
          <w:lang w:eastAsia="zh-CN"/>
        </w:rPr>
        <w:t xml:space="preserve"> a valid </w:t>
      </w:r>
      <w:r w:rsidRPr="00F11A63">
        <w:t>GPRS ciphering key sequence number</w:t>
      </w:r>
      <w:r w:rsidRPr="00F11A63">
        <w:rPr>
          <w:lang w:eastAsia="ko-KR"/>
        </w:rPr>
        <w:t xml:space="preserve"> in the </w:t>
      </w:r>
      <w:r w:rsidRPr="00F11A63">
        <w:t>TRACKING AREA UPDATE</w:t>
      </w:r>
      <w:r w:rsidRPr="00F11A63">
        <w:rPr>
          <w:lang w:eastAsia="ko-KR"/>
        </w:rPr>
        <w:t xml:space="preserve"> REQUEST message, the MME shall </w:t>
      </w:r>
      <w:r w:rsidRPr="00F11A63">
        <w:t>create a new</w:t>
      </w:r>
      <w:r w:rsidRPr="00F11A63" w:rsidDel="00655232">
        <w:t xml:space="preserve"> </w:t>
      </w:r>
      <w:r w:rsidRPr="00F11A63">
        <w:t>mapped EPS security context</w:t>
      </w:r>
      <w:r w:rsidRPr="00F11A63">
        <w:rPr>
          <w:lang w:eastAsia="zh-CN"/>
        </w:rPr>
        <w:t xml:space="preserve"> as specified in </w:t>
      </w:r>
      <w:r w:rsidRPr="00F11A63">
        <w:t>3GPP TS 33.401 [19],</w:t>
      </w:r>
      <w:r w:rsidRPr="00F11A63">
        <w:rPr>
          <w:lang w:eastAsia="zh-CN"/>
        </w:rPr>
        <w:t xml:space="preserve"> and then</w:t>
      </w:r>
      <w:r w:rsidRPr="00F11A63">
        <w:rPr>
          <w:lang w:eastAsia="ko-KR"/>
        </w:rPr>
        <w:t xml:space="preserve"> perform a security mode control procedure to indicate the use of the new mapped EPS security context to the UE (see </w:t>
      </w:r>
      <w:r w:rsidR="00FB1684" w:rsidRPr="00F11A63">
        <w:rPr>
          <w:lang w:eastAsia="ko-KR"/>
        </w:rPr>
        <w:t>clause</w:t>
      </w:r>
      <w:r w:rsidRPr="00F11A63">
        <w:rPr>
          <w:lang w:eastAsia="ko-KR"/>
        </w:rPr>
        <w:t> 5.4.3.2).</w:t>
      </w:r>
    </w:p>
    <w:p w14:paraId="42E174E9" w14:textId="70E98D8F" w:rsidR="00D40C70" w:rsidRPr="00F11A63" w:rsidRDefault="00D40C70" w:rsidP="00D40C70">
      <w:pPr>
        <w:pStyle w:val="NO"/>
      </w:pPr>
      <w:r w:rsidRPr="00F11A63">
        <w:t>NOTE 1</w:t>
      </w:r>
      <w:r w:rsidR="00D07586" w:rsidRPr="00F11A63">
        <w:t>2</w:t>
      </w:r>
      <w:r w:rsidRPr="00F11A63">
        <w:t>:</w:t>
      </w:r>
      <w:r w:rsidRPr="00F11A63">
        <w:tab/>
        <w:t>This does not preclude the option for the MME to perform an EPS authentication procedure and create a new native EPS security context.</w:t>
      </w:r>
    </w:p>
    <w:p w14:paraId="5E4EEF86" w14:textId="558961E7" w:rsidR="00D40C70" w:rsidRPr="00F11A63" w:rsidRDefault="00D40C70" w:rsidP="00D40C70">
      <w:pPr>
        <w:rPr>
          <w:lang w:eastAsia="ko-KR"/>
        </w:rPr>
      </w:pPr>
      <w:r w:rsidRPr="00F11A63">
        <w:t xml:space="preserve">For inter-system change from N1 mode to S1 mode in EMM-IDLE mode, </w:t>
      </w:r>
      <w:r w:rsidRPr="00F11A63">
        <w:rPr>
          <w:lang w:eastAsia="ko-KR"/>
        </w:rPr>
        <w:t xml:space="preserve">if the UE has included an eKSI in the NAS Key Set Identifier IE indicating </w:t>
      </w:r>
      <w:r w:rsidRPr="00F11A63">
        <w:t xml:space="preserve">a 5G NAS security context </w:t>
      </w:r>
      <w:r w:rsidRPr="00F11A63">
        <w:rPr>
          <w:lang w:eastAsia="ko-KR"/>
        </w:rPr>
        <w:t xml:space="preserve">in the </w:t>
      </w:r>
      <w:r w:rsidRPr="00F11A63">
        <w:t>TRACKING AREA UPDATE</w:t>
      </w:r>
      <w:r w:rsidRPr="00F11A63">
        <w:rPr>
          <w:lang w:eastAsia="ko-KR"/>
        </w:rPr>
        <w:t xml:space="preserve"> REQUEST message by which the </w:t>
      </w:r>
      <w:r w:rsidRPr="00F11A63">
        <w:t>TRACKING AREA UPDATE</w:t>
      </w:r>
      <w:r w:rsidRPr="00F11A63">
        <w:rPr>
          <w:lang w:eastAsia="ko-KR"/>
        </w:rPr>
        <w:t xml:space="preserve"> REQUEST message is integrity protected, the MME shall take actions as specified in </w:t>
      </w:r>
      <w:r w:rsidR="00FB1684" w:rsidRPr="00F11A63">
        <w:rPr>
          <w:lang w:eastAsia="ko-KR"/>
        </w:rPr>
        <w:t>clause</w:t>
      </w:r>
      <w:r w:rsidRPr="00F11A63">
        <w:rPr>
          <w:lang w:eastAsia="ko-KR"/>
        </w:rPr>
        <w:t> </w:t>
      </w:r>
      <w:r w:rsidRPr="00F11A63">
        <w:t>4.4.2.3</w:t>
      </w:r>
      <w:r w:rsidRPr="00F11A63">
        <w:rPr>
          <w:lang w:eastAsia="ko-KR"/>
        </w:rPr>
        <w:t>.</w:t>
      </w:r>
    </w:p>
    <w:p w14:paraId="1547E291" w14:textId="7D0D76D1" w:rsidR="00D40C70" w:rsidRPr="00F11A63" w:rsidRDefault="00D40C70" w:rsidP="00D40C70">
      <w:pPr>
        <w:rPr>
          <w:lang w:eastAsia="ko-KR"/>
        </w:rPr>
      </w:pPr>
      <w:r w:rsidRPr="00F11A63">
        <w:t>For inter-system change from A/Gb mode to S1 mode or Iu mode to S1 mode in EMM-CONNECTED mode, the MME shall integrity check TRACKING AREA UPDATE</w:t>
      </w:r>
      <w:r w:rsidRPr="00F11A63">
        <w:rPr>
          <w:lang w:eastAsia="ko-KR"/>
        </w:rPr>
        <w:t xml:space="preserve"> REQUEST message</w:t>
      </w:r>
      <w:r w:rsidRPr="00F11A63">
        <w:t xml:space="preserve"> using the current K'</w:t>
      </w:r>
      <w:r w:rsidRPr="00F11A63">
        <w:rPr>
          <w:vertAlign w:val="subscript"/>
        </w:rPr>
        <w:t xml:space="preserve">ASME </w:t>
      </w:r>
      <w:r w:rsidRPr="00F11A63">
        <w:t xml:space="preserve">as derived when triggering the handover to E-UTRAN (see </w:t>
      </w:r>
      <w:r w:rsidR="00FB1684" w:rsidRPr="00F11A63">
        <w:t>clause</w:t>
      </w:r>
      <w:r w:rsidRPr="00F11A63">
        <w:t> 4.4.2.</w:t>
      </w:r>
      <w:r w:rsidRPr="00F11A63">
        <w:rPr>
          <w:lang w:eastAsia="zh-CN"/>
        </w:rPr>
        <w:t>2</w:t>
      </w:r>
      <w:r w:rsidRPr="00F11A63">
        <w:t>). The MME shall verify the received UE security capabilities in the TRACKING AREA UPDATE</w:t>
      </w:r>
      <w:r w:rsidRPr="00F11A63">
        <w:rPr>
          <w:lang w:eastAsia="ko-KR"/>
        </w:rPr>
        <w:t xml:space="preserve"> REQUEST message. The MME shall then take one of the following actions:</w:t>
      </w:r>
    </w:p>
    <w:p w14:paraId="01CB83F6" w14:textId="77777777" w:rsidR="00D40C70" w:rsidRPr="00F11A63" w:rsidRDefault="00D40C70" w:rsidP="00D40C70">
      <w:pPr>
        <w:pStyle w:val="B1"/>
        <w:rPr>
          <w:lang w:eastAsia="zh-CN"/>
        </w:rPr>
      </w:pPr>
      <w:r w:rsidRPr="00F11A63">
        <w:t>-</w:t>
      </w:r>
      <w:r w:rsidRPr="00F11A63">
        <w:tab/>
        <w:t>if the TRACKING AREA UPDATE REQUEST does not contain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 xml:space="preserve">, </w:t>
      </w:r>
      <w:r w:rsidRPr="00F11A63">
        <w:t>the MME shall remove the non-current native EPS security context, if any, for any GUTI for this UE. T</w:t>
      </w:r>
      <w:r w:rsidRPr="00F11A63">
        <w:rPr>
          <w:lang w:eastAsia="ko-KR"/>
        </w:rPr>
        <w:t xml:space="preserve">he MME shall then </w:t>
      </w:r>
      <w:r w:rsidRPr="00F11A63">
        <w:t>integrity protect and cipher the TRACKING AREA UPDATE ACCEPT message using the security context based on K'</w:t>
      </w:r>
      <w:r w:rsidRPr="00F11A63">
        <w:rPr>
          <w:vertAlign w:val="subscript"/>
        </w:rPr>
        <w:t>ASME</w:t>
      </w:r>
      <w:r w:rsidRPr="00F11A63">
        <w:t xml:space="preserve"> and </w:t>
      </w:r>
      <w:r w:rsidRPr="00F11A63">
        <w:rPr>
          <w:lang w:eastAsia="ko-KR"/>
        </w:rPr>
        <w:t>take the mapped EPS security context into use; or</w:t>
      </w:r>
    </w:p>
    <w:p w14:paraId="77921914" w14:textId="77777777" w:rsidR="00D40C70" w:rsidRPr="00F11A63" w:rsidRDefault="00D40C70" w:rsidP="00D40C70">
      <w:pPr>
        <w:pStyle w:val="B1"/>
      </w:pPr>
      <w:r w:rsidRPr="00F11A63">
        <w:t>-</w:t>
      </w:r>
      <w:r w:rsidRPr="00F11A63">
        <w:tab/>
        <w:t>if the TRACKING AREA UPDATE REQUEST contains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w:t>
      </w:r>
      <w:r w:rsidRPr="00F11A63">
        <w:t xml:space="preserve"> the MME may initiate a security mode control procedure to take the </w:t>
      </w:r>
      <w:r w:rsidRPr="00F11A63">
        <w:rPr>
          <w:lang w:eastAsia="zh-CN"/>
        </w:rPr>
        <w:t xml:space="preserve">corresponding </w:t>
      </w:r>
      <w:r w:rsidRPr="00F11A63">
        <w:t>native EPS security context into use.</w:t>
      </w:r>
    </w:p>
    <w:p w14:paraId="3AD9149F" w14:textId="35B14EA3" w:rsidR="00D40C70" w:rsidRPr="00F11A63" w:rsidRDefault="00D40C70" w:rsidP="00D40C70">
      <w:pPr>
        <w:rPr>
          <w:lang w:eastAsia="ko-KR"/>
        </w:rPr>
      </w:pPr>
      <w:r w:rsidRPr="00F11A63">
        <w:t>For inter-system change from N1 mode to S1 mode in EMM-CONNECTED mode, the MME shall integrity check TRACKING AREA UPDATE</w:t>
      </w:r>
      <w:r w:rsidRPr="00F11A63">
        <w:rPr>
          <w:lang w:eastAsia="ko-KR"/>
        </w:rPr>
        <w:t xml:space="preserve"> REQUEST message</w:t>
      </w:r>
      <w:r w:rsidRPr="00F11A63">
        <w:t xml:space="preserve"> using the current K'</w:t>
      </w:r>
      <w:r w:rsidRPr="00F11A63">
        <w:rPr>
          <w:vertAlign w:val="subscript"/>
        </w:rPr>
        <w:t xml:space="preserve">ASME </w:t>
      </w:r>
      <w:r w:rsidRPr="00F11A63">
        <w:t xml:space="preserve">as derived when triggering the handover to E-UTRAN (see </w:t>
      </w:r>
      <w:r w:rsidR="00FB1684" w:rsidRPr="00F11A63">
        <w:t>clause</w:t>
      </w:r>
      <w:r w:rsidRPr="00F11A63">
        <w:t> 4.4.2.</w:t>
      </w:r>
      <w:r w:rsidRPr="00F11A63">
        <w:rPr>
          <w:lang w:eastAsia="zh-CN"/>
        </w:rPr>
        <w:t>2</w:t>
      </w:r>
      <w:r w:rsidRPr="00F11A63">
        <w:t>). The MME shall verify the received UE security capabilities in the TRACKING AREA UPDATE</w:t>
      </w:r>
      <w:r w:rsidRPr="00F11A63">
        <w:rPr>
          <w:lang w:eastAsia="ko-KR"/>
        </w:rPr>
        <w:t xml:space="preserve"> REQUEST message. The MME shall then take one of the following actions:</w:t>
      </w:r>
    </w:p>
    <w:p w14:paraId="34F8E803" w14:textId="77777777" w:rsidR="00D40C70" w:rsidRPr="00F11A63" w:rsidRDefault="00D40C70" w:rsidP="00D40C70">
      <w:pPr>
        <w:pStyle w:val="B1"/>
        <w:rPr>
          <w:lang w:eastAsia="zh-CN"/>
        </w:rPr>
      </w:pPr>
      <w:r w:rsidRPr="00F11A63">
        <w:t>-</w:t>
      </w:r>
      <w:r w:rsidRPr="00F11A63">
        <w:tab/>
        <w:t>if the TRACKING AREA UPDATE REQUEST does not contain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 xml:space="preserve">, </w:t>
      </w:r>
      <w:r w:rsidRPr="00F11A63">
        <w:t>the MME shall remove the non-current native EPS security context, if any, for any GUTI for this UE. T</w:t>
      </w:r>
      <w:r w:rsidRPr="00F11A63">
        <w:rPr>
          <w:lang w:eastAsia="ko-KR"/>
        </w:rPr>
        <w:t xml:space="preserve">he MME shall then </w:t>
      </w:r>
      <w:r w:rsidRPr="00F11A63">
        <w:t>integrity protect and cipher the TRACKING AREA UPDATE ACCEPT message using the security context based on K'</w:t>
      </w:r>
      <w:r w:rsidRPr="00F11A63">
        <w:rPr>
          <w:vertAlign w:val="subscript"/>
        </w:rPr>
        <w:t>ASME</w:t>
      </w:r>
      <w:r w:rsidRPr="00F11A63">
        <w:t xml:space="preserve"> and </w:t>
      </w:r>
      <w:r w:rsidRPr="00F11A63">
        <w:rPr>
          <w:lang w:eastAsia="ko-KR"/>
        </w:rPr>
        <w:t>take the mapped EPS security context into use; or</w:t>
      </w:r>
    </w:p>
    <w:p w14:paraId="4BE9832C" w14:textId="77777777" w:rsidR="00D40C70" w:rsidRPr="00F11A63" w:rsidRDefault="00D40C70" w:rsidP="00D40C70">
      <w:pPr>
        <w:pStyle w:val="B1"/>
      </w:pPr>
      <w:r w:rsidRPr="00F11A63">
        <w:t>-</w:t>
      </w:r>
      <w:r w:rsidRPr="00F11A63">
        <w:tab/>
        <w:t>if the TRACKING AREA UPDATE REQUEST contains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w:t>
      </w:r>
      <w:r w:rsidRPr="00F11A63">
        <w:t xml:space="preserve"> the MME may initiate a security mode control procedure to take the </w:t>
      </w:r>
      <w:r w:rsidRPr="00F11A63">
        <w:rPr>
          <w:lang w:eastAsia="zh-CN"/>
        </w:rPr>
        <w:t xml:space="preserve">corresponding </w:t>
      </w:r>
      <w:r w:rsidRPr="00F11A63">
        <w:t>native EPS security context into use.</w:t>
      </w:r>
    </w:p>
    <w:p w14:paraId="5859FEC8" w14:textId="3E2433F6" w:rsidR="00D40C70" w:rsidRPr="00F11A63" w:rsidRDefault="00D40C70" w:rsidP="00D40C70">
      <w:r w:rsidRPr="00F11A63">
        <w:t xml:space="preserve">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w:t>
      </w:r>
      <w:r w:rsidR="00FB1684" w:rsidRPr="00F11A63">
        <w:t>clause</w:t>
      </w:r>
      <w:r w:rsidRPr="00F11A63">
        <w:t> 5.4.1.</w:t>
      </w:r>
    </w:p>
    <w:p w14:paraId="0F9029A8" w14:textId="77777777" w:rsidR="00D40C70" w:rsidRPr="00F11A63" w:rsidRDefault="00D40C70" w:rsidP="00D40C70">
      <w:r w:rsidRPr="00F11A63">
        <w:t>In WB-S1 mode, if the UE has set the RACS bit to "RACS supported" in the UE network capability IE of the TRACKING AREA UPDATE REQUEST message and the TRACKING AREA UPDATE ACCEPT message includes:</w:t>
      </w:r>
    </w:p>
    <w:p w14:paraId="289AD432" w14:textId="77777777" w:rsidR="00D40C70" w:rsidRPr="00F11A63" w:rsidRDefault="00D40C70" w:rsidP="00D40C70">
      <w:pPr>
        <w:pStyle w:val="B1"/>
      </w:pPr>
      <w:r w:rsidRPr="00F11A63">
        <w:t>-</w:t>
      </w:r>
      <w:r w:rsidRPr="00F11A63">
        <w:tab/>
        <w:t>a UE radio capability ID deletion indication IE set to "Network-assigned UE radio capability IDs deletion requested", the UE shall:</w:t>
      </w:r>
    </w:p>
    <w:p w14:paraId="56CB448D" w14:textId="77777777" w:rsidR="00D40C70" w:rsidRPr="00F11A63" w:rsidRDefault="00D40C70" w:rsidP="00D40C70">
      <w:pPr>
        <w:pStyle w:val="B2"/>
      </w:pPr>
      <w:r w:rsidRPr="00F11A63">
        <w:t>a)</w:t>
      </w:r>
      <w:r w:rsidRPr="00F11A63">
        <w:tab/>
        <w:t>delete any network-assigned UE radio capability IDs associated with the registered PLMN stored at the UE;</w:t>
      </w:r>
    </w:p>
    <w:p w14:paraId="4F11AC83" w14:textId="77777777" w:rsidR="00D40C70" w:rsidRPr="00F11A63" w:rsidRDefault="00D40C70" w:rsidP="00D40C70">
      <w:pPr>
        <w:pStyle w:val="B2"/>
        <w:rPr>
          <w:lang w:eastAsia="ja-JP"/>
        </w:rPr>
      </w:pPr>
      <w:r w:rsidRPr="00F11A63">
        <w:t>b)</w:t>
      </w:r>
      <w:r w:rsidRPr="00F11A63">
        <w:tab/>
        <w:t xml:space="preserve">send </w:t>
      </w:r>
      <w:r w:rsidRPr="00F11A63">
        <w:rPr>
          <w:lang w:eastAsia="ja-JP"/>
        </w:rPr>
        <w:t>a</w:t>
      </w:r>
      <w:r w:rsidRPr="00F11A63">
        <w:t xml:space="preserve"> TRACKING AREA UPDATE COMPLETE message to the network</w:t>
      </w:r>
      <w:r w:rsidRPr="00F11A63">
        <w:rPr>
          <w:lang w:eastAsia="ja-JP"/>
        </w:rPr>
        <w:t xml:space="preserve"> to acknowledge the received UE radio capability ID deletion indication IE; and</w:t>
      </w:r>
    </w:p>
    <w:p w14:paraId="2CA57A2E" w14:textId="4F639521" w:rsidR="002D7F93" w:rsidRPr="00F11A63" w:rsidRDefault="002D7F93" w:rsidP="002D7F93">
      <w:pPr>
        <w:pStyle w:val="B2"/>
      </w:pPr>
      <w:r w:rsidRPr="00F11A63">
        <w:rPr>
          <w:lang w:eastAsia="ja-JP"/>
        </w:rPr>
        <w:t>c)</w:t>
      </w:r>
      <w:r w:rsidRPr="00F11A63">
        <w:rPr>
          <w:lang w:eastAsia="ja-JP"/>
        </w:rPr>
        <w:tab/>
      </w:r>
      <w:r w:rsidRPr="00F11A63">
        <w:t xml:space="preserve">after the completion of the ongoing tracking area updating procedure, initiate a tracking area updating procedure as specified in </w:t>
      </w:r>
      <w:r w:rsidR="00FB1684" w:rsidRPr="00F11A63">
        <w:t>clause</w:t>
      </w:r>
      <w:r w:rsidRPr="00F11A63">
        <w:t xml:space="preserve"> 5.5.3 over the existing NAS signalling connection except if there is a pending service request procedure as response to paging for CS fallback; </w:t>
      </w:r>
      <w:r w:rsidR="00AF770A" w:rsidRPr="00F11A63">
        <w:t>or</w:t>
      </w:r>
    </w:p>
    <w:p w14:paraId="408BC027" w14:textId="77777777" w:rsidR="00D40C70" w:rsidRPr="00F11A63" w:rsidRDefault="00D40C70" w:rsidP="00D40C70">
      <w:pPr>
        <w:pStyle w:val="B1"/>
      </w:pPr>
      <w:r w:rsidRPr="00F11A63">
        <w:t>-</w:t>
      </w:r>
      <w:r w:rsidRPr="00F11A63">
        <w:tab/>
        <w:t>a UE radio capability ID IE, the UE shall:</w:t>
      </w:r>
    </w:p>
    <w:p w14:paraId="4C578018" w14:textId="77777777" w:rsidR="00D40C70" w:rsidRPr="00F11A63" w:rsidRDefault="00D40C70" w:rsidP="00D40C70">
      <w:pPr>
        <w:pStyle w:val="B2"/>
      </w:pPr>
      <w:r w:rsidRPr="00F11A63">
        <w:t>a)</w:t>
      </w:r>
      <w:r w:rsidRPr="00F11A63">
        <w:tab/>
        <w:t>store the UE radio capability ID as specified in annex C; and</w:t>
      </w:r>
    </w:p>
    <w:p w14:paraId="53D9F016" w14:textId="1127A0F2" w:rsidR="00D40C70" w:rsidRPr="00F11A63" w:rsidRDefault="00D40C70" w:rsidP="00D40C70">
      <w:pPr>
        <w:pStyle w:val="B2"/>
        <w:rPr>
          <w:lang w:eastAsia="ja-JP"/>
        </w:rPr>
      </w:pPr>
      <w:r w:rsidRPr="00F11A63">
        <w:t>b)</w:t>
      </w:r>
      <w:r w:rsidRPr="00F11A63">
        <w:tab/>
        <w:t xml:space="preserve">send </w:t>
      </w:r>
      <w:r w:rsidRPr="00F11A63">
        <w:rPr>
          <w:lang w:eastAsia="ja-JP"/>
        </w:rPr>
        <w:t>a</w:t>
      </w:r>
      <w:r w:rsidRPr="00F11A63">
        <w:t xml:space="preserve"> TRACKING AREA UPDATE COMPLETE message to the network</w:t>
      </w:r>
      <w:r w:rsidRPr="00F11A63">
        <w:rPr>
          <w:lang w:eastAsia="ja-JP"/>
        </w:rPr>
        <w:t xml:space="preserve"> to acknowledge the received UE radio capability ID IE.</w:t>
      </w:r>
    </w:p>
    <w:p w14:paraId="68AC0135" w14:textId="00DA13A2" w:rsidR="002D1FFD" w:rsidRPr="00F11A63" w:rsidRDefault="002D1FFD" w:rsidP="002D1FFD">
      <w:r w:rsidRPr="00F11A63">
        <w:t>If the UE receives the Forbidden TAI(s) for the list of "forbidden tracking areas for roaming" IE in the TRACKING ARE</w:t>
      </w:r>
      <w:r w:rsidR="00CF2D13" w:rsidRPr="00F11A63">
        <w:t>A</w:t>
      </w:r>
      <w:r w:rsidRPr="00F11A63">
        <w:t xml:space="preserve">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29B74D1C" w14:textId="77777777" w:rsidR="002D1FFD" w:rsidRPr="00F11A63" w:rsidRDefault="002D1FFD" w:rsidP="002D1FFD">
      <w:r w:rsidRPr="00F11A63">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2D8336FB" w14:textId="622BF60C" w:rsidR="00AC2602" w:rsidRPr="00F11A63" w:rsidRDefault="00AC2602" w:rsidP="00AC2602">
      <w:pPr>
        <w:pStyle w:val="NO"/>
      </w:pPr>
      <w:r w:rsidRPr="00F11A63">
        <w:t>NOTE 13:</w:t>
      </w:r>
      <w:r w:rsidRPr="00F11A63">
        <w:tab/>
        <w:t>For the UE supporting non-IP or Ethernet PDN type or UAS services, if the UE receives the TRACKING AREA UPDATE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4B8B1009" w14:textId="382E3DC6" w:rsidR="00BA1A6A" w:rsidRPr="00F11A63" w:rsidRDefault="00EC42EB" w:rsidP="00BA1A6A">
      <w:pPr>
        <w:rPr>
          <w:lang w:eastAsia="zh-CN"/>
        </w:rPr>
      </w:pPr>
      <w:r w:rsidRPr="00F11A63">
        <w:t xml:space="preserve">The UE behaviour when the UE receives the EUPR bit in the Unavailability configuration IE or when the UE does not receive the </w:t>
      </w:r>
      <w:r w:rsidRPr="00F11A63">
        <w:rPr>
          <w:lang w:eastAsia="zh-CN"/>
        </w:rPr>
        <w:t>Unavailability configuration IE</w:t>
      </w:r>
      <w:r w:rsidRPr="00F11A63">
        <w:t xml:space="preserve"> is specified in </w:t>
      </w:r>
      <w:r w:rsidRPr="00F11A63">
        <w:rPr>
          <w:lang w:eastAsia="zh-CN"/>
        </w:rPr>
        <w:t>subclause</w:t>
      </w:r>
      <w:r w:rsidRPr="00F11A63">
        <w:t> </w:t>
      </w:r>
      <w:r w:rsidRPr="00F11A63">
        <w:rPr>
          <w:lang w:eastAsia="zh-CN"/>
        </w:rPr>
        <w:t>4.11.4.</w:t>
      </w:r>
    </w:p>
    <w:p w14:paraId="3667B3E8" w14:textId="77777777" w:rsidR="006108C4" w:rsidRPr="00F11A63" w:rsidRDefault="006108C4" w:rsidP="006108C4">
      <w:r w:rsidRPr="00F11A63">
        <w:t>If the UE receives the Unavailability configuration IE with a value of the unavailability period duration in the TRACKING AREA UPDATE ACCEPT message, then the UE may either:</w:t>
      </w:r>
    </w:p>
    <w:p w14:paraId="436DAEF0" w14:textId="77777777" w:rsidR="006108C4" w:rsidRPr="00F11A63" w:rsidRDefault="006108C4" w:rsidP="006108C4">
      <w:pPr>
        <w:pStyle w:val="B1"/>
        <w:overflowPunct/>
        <w:autoSpaceDE/>
        <w:autoSpaceDN/>
        <w:adjustRightInd/>
        <w:textAlignment w:val="auto"/>
      </w:pPr>
      <w:r w:rsidRPr="00F11A63">
        <w:t>a)</w:t>
      </w:r>
      <w:r w:rsidRPr="00F11A63">
        <w:tab/>
        <w:t>delete a UE determined value and start using the received value; or</w:t>
      </w:r>
    </w:p>
    <w:p w14:paraId="61DCF6FD" w14:textId="6B78731D" w:rsidR="006108C4" w:rsidRPr="00EF2172" w:rsidRDefault="006108C4" w:rsidP="006108C4">
      <w:pPr>
        <w:pStyle w:val="B1"/>
        <w:overflowPunct/>
        <w:autoSpaceDE/>
        <w:autoSpaceDN/>
        <w:adjustRightInd/>
        <w:textAlignment w:val="auto"/>
      </w:pPr>
      <w:r w:rsidRPr="00F11A63">
        <w:t>b)</w:t>
      </w:r>
      <w:r w:rsidRPr="00F11A63">
        <w:tab/>
        <w:t>use a UE determined value</w:t>
      </w:r>
      <w:r w:rsidR="00CF11F2" w:rsidRPr="00F11A63">
        <w:t>.</w:t>
      </w:r>
    </w:p>
    <w:p w14:paraId="74FC44E3" w14:textId="77777777" w:rsidR="006108C4" w:rsidRPr="00F11A63" w:rsidRDefault="006108C4" w:rsidP="006108C4">
      <w:r w:rsidRPr="00F11A63">
        <w:t>If the UE receives the Unavailability configuration IE with a value of the start of the unavailability period in the TRACKING AREA UPDATE ACCEPT message, then the UE may either:</w:t>
      </w:r>
    </w:p>
    <w:p w14:paraId="0CEBB7C5" w14:textId="77777777" w:rsidR="006108C4" w:rsidRPr="00F11A63" w:rsidRDefault="006108C4" w:rsidP="006108C4">
      <w:pPr>
        <w:pStyle w:val="B1"/>
        <w:overflowPunct/>
        <w:autoSpaceDE/>
        <w:autoSpaceDN/>
        <w:adjustRightInd/>
        <w:textAlignment w:val="auto"/>
      </w:pPr>
      <w:r w:rsidRPr="00F11A63">
        <w:t>a)</w:t>
      </w:r>
      <w:r w:rsidRPr="00F11A63">
        <w:tab/>
        <w:t>delete a UE determined value and start using the received value; or</w:t>
      </w:r>
    </w:p>
    <w:p w14:paraId="2D045080" w14:textId="06E512EE" w:rsidR="006108C4" w:rsidRPr="00F11A63" w:rsidRDefault="006108C4" w:rsidP="006108C4">
      <w:pPr>
        <w:pStyle w:val="B1"/>
        <w:overflowPunct/>
        <w:autoSpaceDE/>
        <w:autoSpaceDN/>
        <w:adjustRightInd/>
        <w:textAlignment w:val="auto"/>
      </w:pPr>
      <w:r w:rsidRPr="00F11A63">
        <w:t>b)</w:t>
      </w:r>
      <w:r w:rsidRPr="00F11A63">
        <w:tab/>
        <w:t>use a UE determined value.</w:t>
      </w:r>
    </w:p>
    <w:p w14:paraId="08F85CC7" w14:textId="28F95CBE" w:rsidR="00CF11F2" w:rsidRPr="00F11A63" w:rsidRDefault="00CF11F2" w:rsidP="00FC5F19">
      <w:pPr>
        <w:pStyle w:val="NO"/>
      </w:pPr>
      <w:r w:rsidRPr="00F11A63">
        <w:t>NOTE 14:</w:t>
      </w:r>
      <w:r w:rsidRPr="00F11A63">
        <w:tab/>
        <w:t>The UE can consider the received value from the network when determining the value for unavailability period duration and the start of the unavailability period.</w:t>
      </w:r>
    </w:p>
    <w:p w14:paraId="679FE2B6" w14:textId="77777777" w:rsidR="00F85D62" w:rsidRPr="00F11A63" w:rsidRDefault="00F85D62" w:rsidP="00F85D62">
      <w:r w:rsidRPr="00F11A63">
        <w:t>If the UE has stored a value of the unavailability period duration and receives the Unavailability configuration IE without a value of the unavailability period duration in the TRACKING AREA UPDATE ACCEPT message, then the UE may use a UE determined value.</w:t>
      </w:r>
    </w:p>
    <w:p w14:paraId="5A94F1A6" w14:textId="7BC94E43" w:rsidR="00F85D62" w:rsidRPr="00F11A63" w:rsidRDefault="00F85D62" w:rsidP="00EF2172">
      <w:r w:rsidRPr="00F11A63">
        <w:t>If the UE has stored a value of the start of the unavailability period and receives the Unavailability configuration IE without a value of the start of the unavailability period in the TRACKING AREA UPDATE ACCEPT message, then the UE may use a UE determined value.</w:t>
      </w:r>
    </w:p>
    <w:p w14:paraId="4CA50E02" w14:textId="0D95DF4F" w:rsidR="00F811A6" w:rsidRPr="00F11A63" w:rsidRDefault="00CF2D13" w:rsidP="00BA1A6A">
      <w:r w:rsidRPr="00F11A63">
        <w:t xml:space="preserve">If the UE supports enhanced discontinuous coverage, the MME may include the discontinuous coverage maximum time offset value in the </w:t>
      </w:r>
      <w:r w:rsidRPr="00F11A63">
        <w:rPr>
          <w:lang w:eastAsia="zh-CN"/>
        </w:rPr>
        <w:t>Maximum time offset</w:t>
      </w:r>
      <w:r w:rsidRPr="00F11A63">
        <w:t xml:space="preserve"> IE in the TRACKING AREA UPDATE ACCEPT message. If the UE receives a new discontinuous coverage </w:t>
      </w:r>
      <w:r w:rsidRPr="00F11A63">
        <w:rPr>
          <w:lang w:eastAsia="zh-CN"/>
        </w:rPr>
        <w:t>maximum time offset</w:t>
      </w:r>
      <w:r w:rsidRPr="00F11A63">
        <w:t xml:space="preserve"> value in the M</w:t>
      </w:r>
      <w:r w:rsidRPr="00F11A63">
        <w:rPr>
          <w:lang w:eastAsia="zh-CN"/>
        </w:rPr>
        <w:t>aximum time offset</w:t>
      </w:r>
      <w:r w:rsidRPr="00F11A63">
        <w:t xml:space="preserve"> IE in the TRACKING AREA UPDATE ACCEPT message, the UE shall replace any previously received discontinuous coverage </w:t>
      </w:r>
      <w:r w:rsidRPr="00F11A63">
        <w:rPr>
          <w:lang w:eastAsia="zh-CN"/>
        </w:rPr>
        <w:t>maximum time offset</w:t>
      </w:r>
      <w:r w:rsidRPr="00F11A63">
        <w:t xml:space="preserve"> value on the same satellite E-UTRAN access and PLMN with the latest received timer value.</w:t>
      </w:r>
    </w:p>
    <w:p w14:paraId="7C28F78B" w14:textId="77777777" w:rsidR="002E3170" w:rsidRPr="00F11A63" w:rsidRDefault="002E3170" w:rsidP="002E3170">
      <w:r w:rsidRPr="00F11A63">
        <w:t>If the UE supporting S&amp;F satellite operation receives the S&amp;F satellite operation parameters IE in the TRACKING AREA UPDATE ACCEPT message:</w:t>
      </w:r>
    </w:p>
    <w:p w14:paraId="4AAD85F5" w14:textId="6BF49C45" w:rsidR="002E3170" w:rsidRPr="00916D4A" w:rsidRDefault="00916D4A" w:rsidP="00916D4A">
      <w:pPr>
        <w:pStyle w:val="B1"/>
      </w:pPr>
      <w:r>
        <w:t>a)</w:t>
      </w:r>
      <w:r>
        <w:tab/>
      </w:r>
      <w:r w:rsidR="002E3170" w:rsidRPr="00916D4A">
        <w:t>if the S&amp;F wait timer duration field is present in the S&amp;F satellite operation parameters IE</w:t>
      </w:r>
      <w:r w:rsidR="00635106" w:rsidRPr="00916D4A">
        <w:t xml:space="preserve"> and its value does not indicate zero</w:t>
      </w:r>
      <w:r w:rsidR="002E3170" w:rsidRPr="00916D4A">
        <w:t>, the UE shall</w:t>
      </w:r>
      <w:r w:rsidR="002C47ED" w:rsidRPr="00916D4A">
        <w:t xml:space="preserve"> stop timer T3451, if running and</w:t>
      </w:r>
      <w:r w:rsidR="002E3170" w:rsidRPr="00916D4A">
        <w:t xml:space="preserve"> start timer T3451</w:t>
      </w:r>
      <w:r w:rsidR="002E3170" w:rsidRPr="00EF2172">
        <w:t xml:space="preserve"> with the </w:t>
      </w:r>
      <w:r w:rsidR="002E3170" w:rsidRPr="00916D4A">
        <w:t>S&amp;F wait timer duration</w:t>
      </w:r>
      <w:r w:rsidR="002E3170" w:rsidRPr="00EF2172">
        <w:t xml:space="preserve"> </w:t>
      </w:r>
      <w:r w:rsidR="001F00E8" w:rsidRPr="00EF2172">
        <w:t xml:space="preserve">value </w:t>
      </w:r>
      <w:r w:rsidR="002E3170" w:rsidRPr="00EF2172">
        <w:t xml:space="preserve">provided in the </w:t>
      </w:r>
      <w:r w:rsidR="002E3170" w:rsidRPr="00916D4A">
        <w:t>S&amp;F satellite operation parameters IE</w:t>
      </w:r>
      <w:r w:rsidR="007C2EEE">
        <w:t>.</w:t>
      </w:r>
    </w:p>
    <w:p w14:paraId="7DF8E895" w14:textId="5F7DC160" w:rsidR="002E3170" w:rsidRPr="00F11A63" w:rsidRDefault="001F00E8" w:rsidP="00EF2172">
      <w:pPr>
        <w:pStyle w:val="B1"/>
      </w:pPr>
      <w:r w:rsidRPr="00CD48E8">
        <w:tab/>
        <w:t>While T3451 is running</w:t>
      </w:r>
      <w:r w:rsidRPr="00EF2172">
        <w:t>,</w:t>
      </w:r>
      <w:r w:rsidRPr="00CD48E8">
        <w:t xml:space="preserve"> the UE shall not</w:t>
      </w:r>
      <w:r w:rsidRPr="00EF2172">
        <w:t xml:space="preserve"> </w:t>
      </w:r>
      <w:r w:rsidRPr="00CD48E8">
        <w:t>initiate NAS procedures over S&amp;F satellite E-UTRA cells in the</w:t>
      </w:r>
      <w:r w:rsidRPr="00EF2172">
        <w:t xml:space="preserve"> </w:t>
      </w:r>
      <w:r w:rsidRPr="00CD48E8">
        <w:t>TAI list, unless the S&amp;F satellite E-UTRA cell broadcasts the same satellite ID broadcasted by the S&amp;F satellite E-UTRA cell from which the TRACKING AREA UPDATE ACCEPT message was received</w:t>
      </w:r>
      <w:r w:rsidRPr="00EF2172">
        <w:t>;</w:t>
      </w:r>
    </w:p>
    <w:p w14:paraId="50FFA180" w14:textId="77777777" w:rsidR="002E3170" w:rsidRPr="00F11A63" w:rsidRDefault="002E3170" w:rsidP="002E3170">
      <w:pPr>
        <w:pStyle w:val="B1"/>
      </w:pPr>
      <w:r w:rsidRPr="00F11A63">
        <w:t>b)</w:t>
      </w:r>
      <w:r w:rsidRPr="00F11A63">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p>
    <w:p w14:paraId="79E391A0" w14:textId="77777777" w:rsidR="002E3170" w:rsidRPr="00F11A63" w:rsidRDefault="002E3170" w:rsidP="002E3170">
      <w:pPr>
        <w:pStyle w:val="NO"/>
      </w:pPr>
      <w:r w:rsidRPr="00F11A63">
        <w:t>NOTE 14:</w:t>
      </w:r>
      <w:r w:rsidRPr="00F11A63">
        <w:tab/>
        <w:t>The estimated S&amp;F uplink delivery time duration is associated only with the satellite ID of the satellite which provides the estimated S&amp;F uplink delivery time duration.</w:t>
      </w:r>
    </w:p>
    <w:p w14:paraId="2A569712" w14:textId="77777777" w:rsidR="002E3170" w:rsidRPr="00F11A63" w:rsidRDefault="002E3170" w:rsidP="002E3170">
      <w:pPr>
        <w:pStyle w:val="B1"/>
      </w:pPr>
      <w:r w:rsidRPr="00F11A63">
        <w:t>c)</w:t>
      </w:r>
      <w:r w:rsidRPr="00F11A63">
        <w:tab/>
        <w: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56EE4F66" w14:textId="77777777" w:rsidR="002E3170" w:rsidRPr="00F11A63" w:rsidRDefault="002E3170" w:rsidP="002E3170">
      <w:pPr>
        <w:pStyle w:val="B1"/>
      </w:pPr>
      <w:r w:rsidRPr="00F11A63">
        <w:t>d)</w:t>
      </w:r>
      <w:r w:rsidRPr="00F11A63">
        <w:tab/>
        <w:t xml:space="preserve">if the SFMLI field in the S&amp;F satellite operation parameters IE is set to "S&amp;F monitoring list not present and delete any previously received S&amp;F monitoring list", the UE shall delete any previously received </w:t>
      </w:r>
      <w:r w:rsidRPr="00F11A63">
        <w:rPr>
          <w:lang w:eastAsia="ko-KR"/>
        </w:rPr>
        <w:t>S&amp;F monitoring list value stored for the current PLMN.</w:t>
      </w:r>
    </w:p>
    <w:p w14:paraId="12450F65" w14:textId="5C172213" w:rsidR="002E3170" w:rsidRPr="00F11A63" w:rsidRDefault="002E3170">
      <w:pPr>
        <w:pStyle w:val="NO"/>
      </w:pPr>
      <w:r w:rsidRPr="00F11A63">
        <w:t>NOTE 15:</w:t>
      </w:r>
      <w:r w:rsidRPr="00F11A63">
        <w:tab/>
        <w:t>How the UE uses the estimated S&amp;F uplink delivery time duration and the S&amp;F monitoring list is left for UE implementation.</w:t>
      </w:r>
    </w:p>
    <w:p w14:paraId="7E830EFC" w14:textId="6E7B9E0E" w:rsidR="00FA7F83" w:rsidRPr="00F11A63" w:rsidRDefault="00FA7F83" w:rsidP="00FA7F83">
      <w:r w:rsidRPr="00F11A63">
        <w:t xml:space="preserve">The MME may determine the values of the periodic tracking area update timer (T3412), extended idle mode DRX cycle parameters and PSM mode configuration parameters (T3324) that needs to be provided to the UE based on </w:t>
      </w:r>
      <w:r w:rsidRPr="00F11A63">
        <w:rPr>
          <w:lang w:eastAsia="zh-CN"/>
        </w:rPr>
        <w:t xml:space="preserve">the </w:t>
      </w:r>
      <w:r w:rsidRPr="00F11A63">
        <w:t>S&amp;F wait timer duration value</w:t>
      </w:r>
      <w:r w:rsidRPr="00F11A63">
        <w:rPr>
          <w:lang w:eastAsia="zh-CN"/>
        </w:rPr>
        <w:t xml:space="preserve"> provided to the UE in the </w:t>
      </w:r>
      <w:r w:rsidRPr="00F11A63">
        <w:t>S&amp;F satellite operation parameters IE.</w:t>
      </w:r>
    </w:p>
    <w:p w14:paraId="3F916DD5" w14:textId="77777777" w:rsidR="00FD3625" w:rsidRPr="00F11A63" w:rsidRDefault="00FD3625" w:rsidP="00FD3625">
      <w:r w:rsidRPr="00F11A63">
        <w:t xml:space="preserve">If the UE receives the List of PLMNs to be used in disaster condition IE in the TRACKING AREA UPDATE ACCEPT message </w:t>
      </w:r>
      <w:r w:rsidRPr="00F11A63">
        <w:rPr>
          <w:lang w:eastAsia="ko-KR"/>
        </w:rPr>
        <w:t>and the UE supports MINT-EPS</w:t>
      </w:r>
      <w:r w:rsidRPr="00F11A63">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92F6290" w14:textId="77777777" w:rsidR="00FD3625" w:rsidRPr="00F11A63" w:rsidRDefault="00FD3625" w:rsidP="00FD3625">
      <w:r w:rsidRPr="00F11A63">
        <w:t xml:space="preserve">If the UE receives the Disaster roaming wait range IE in the TRACKING AREA UPDATE ACCEPT message </w:t>
      </w:r>
      <w:r w:rsidRPr="00F11A63">
        <w:rPr>
          <w:lang w:eastAsia="ko-KR"/>
        </w:rPr>
        <w:t xml:space="preserve">and the UE supports MINT-EPS, the UE shall delete the </w:t>
      </w:r>
      <w:r w:rsidRPr="00F11A63">
        <w:t>disaster roaming wait range stored in the ME, if any, and store the disaster roaming wait range included in the Disaster roaming wait range IE in the ME.</w:t>
      </w:r>
    </w:p>
    <w:p w14:paraId="072E2A75" w14:textId="39E51484" w:rsidR="00FD3625" w:rsidRPr="00F11A63" w:rsidRDefault="00FD3625" w:rsidP="00FD3625">
      <w:r w:rsidRPr="00F11A63">
        <w:t xml:space="preserve">If the UE receives the Disaster return wait range IE in the TRACKING AREA UPDATE ACCEPT message </w:t>
      </w:r>
      <w:r w:rsidRPr="00F11A63">
        <w:rPr>
          <w:lang w:eastAsia="ko-KR"/>
        </w:rPr>
        <w:t xml:space="preserve">and the UE supports MINT-EPS, the UE shall delete the </w:t>
      </w:r>
      <w:r w:rsidRPr="00F11A63">
        <w:t>disaster return wait range stored in the ME, if any, and store the disaster return wait range included in the Disaster return wait range IE in the ME.</w:t>
      </w:r>
    </w:p>
    <w:p w14:paraId="52648018" w14:textId="5073AB45" w:rsidR="00D40C70" w:rsidRPr="00041394" w:rsidRDefault="00D40C70" w:rsidP="00041394">
      <w:bookmarkStart w:id="59" w:name="_CR5_5_3_2_4A"/>
      <w:bookmarkStart w:id="60" w:name="_CR5_5_3_2_5"/>
      <w:bookmarkEnd w:id="59"/>
      <w:bookmarkEnd w:id="60"/>
    </w:p>
    <w:sectPr w:rsidR="00D40C70" w:rsidRPr="0004139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94351E" w14:textId="77777777" w:rsidR="00CE795E" w:rsidRPr="00F11A63" w:rsidRDefault="00CE795E">
      <w:r w:rsidRPr="00F11A63">
        <w:separator/>
      </w:r>
    </w:p>
  </w:endnote>
  <w:endnote w:type="continuationSeparator" w:id="0">
    <w:p w14:paraId="551038D0" w14:textId="77777777" w:rsidR="00CE795E" w:rsidRPr="00F11A63" w:rsidRDefault="00CE795E">
      <w:r w:rsidRPr="00F11A6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3357A" w14:textId="77777777" w:rsidR="00F11C29" w:rsidRPr="00F11A63" w:rsidRDefault="00F11C29">
    <w:r w:rsidRPr="00F11A63">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3AEF3" w14:textId="77777777" w:rsidR="00CE795E" w:rsidRPr="00F11A63" w:rsidRDefault="00CE795E">
      <w:r w:rsidRPr="00F11A63">
        <w:separator/>
      </w:r>
    </w:p>
  </w:footnote>
  <w:footnote w:type="continuationSeparator" w:id="0">
    <w:p w14:paraId="08D089BE" w14:textId="77777777" w:rsidR="00CE795E" w:rsidRPr="00F11A63" w:rsidRDefault="00CE795E">
      <w:r w:rsidRPr="00F11A6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1CFB7" w14:textId="77777777" w:rsidR="00023E16" w:rsidRDefault="00023E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4AB39" w14:textId="73F38A7D" w:rsidR="00F11C29" w:rsidRPr="00F11A63" w:rsidRDefault="00F11C29">
    <w:pPr>
      <w:framePr w:h="284" w:hRule="exact" w:wrap="around" w:vAnchor="text" w:hAnchor="margin" w:xAlign="right" w:y="1"/>
      <w:rPr>
        <w:rFonts w:ascii="Arial" w:hAnsi="Arial" w:cs="Arial"/>
        <w:b/>
        <w:sz w:val="18"/>
        <w:szCs w:val="18"/>
      </w:rPr>
    </w:pPr>
    <w:r w:rsidRPr="00F11A63">
      <w:rPr>
        <w:rFonts w:ascii="Arial" w:hAnsi="Arial" w:cs="Arial"/>
        <w:b/>
        <w:sz w:val="18"/>
        <w:szCs w:val="18"/>
      </w:rPr>
      <w:fldChar w:fldCharType="begin"/>
    </w:r>
    <w:r w:rsidRPr="00F11A63">
      <w:rPr>
        <w:rFonts w:ascii="Arial" w:hAnsi="Arial" w:cs="Arial"/>
        <w:b/>
        <w:sz w:val="18"/>
        <w:szCs w:val="18"/>
      </w:rPr>
      <w:instrText xml:space="preserve"> STYLEREF ZA </w:instrText>
    </w:r>
    <w:r w:rsidRPr="00F11A63">
      <w:rPr>
        <w:rFonts w:ascii="Arial" w:hAnsi="Arial" w:cs="Arial"/>
        <w:b/>
        <w:sz w:val="18"/>
        <w:szCs w:val="18"/>
      </w:rPr>
      <w:fldChar w:fldCharType="separate"/>
    </w:r>
    <w:r w:rsidR="000578F7">
      <w:rPr>
        <w:rFonts w:ascii="Arial" w:hAnsi="Arial" w:cs="Arial"/>
        <w:b/>
        <w:noProof/>
        <w:sz w:val="18"/>
        <w:szCs w:val="18"/>
      </w:rPr>
      <w:t>3GPP TS 24.301 V19.4.0 (2025-09)</w:t>
    </w:r>
    <w:r w:rsidRPr="00F11A63">
      <w:rPr>
        <w:rFonts w:ascii="Arial" w:hAnsi="Arial" w:cs="Arial"/>
        <w:b/>
        <w:sz w:val="18"/>
        <w:szCs w:val="18"/>
      </w:rPr>
      <w:fldChar w:fldCharType="end"/>
    </w:r>
  </w:p>
  <w:p w14:paraId="4589695C" w14:textId="77777777" w:rsidR="00F11C29" w:rsidRPr="00F11A63" w:rsidRDefault="00F11C29">
    <w:pPr>
      <w:framePr w:h="284" w:hRule="exact" w:wrap="around" w:vAnchor="text" w:hAnchor="margin" w:xAlign="center" w:y="7"/>
      <w:rPr>
        <w:rFonts w:ascii="Arial" w:hAnsi="Arial" w:cs="Arial"/>
        <w:b/>
        <w:sz w:val="18"/>
        <w:szCs w:val="18"/>
      </w:rPr>
    </w:pPr>
    <w:r w:rsidRPr="00F11A63">
      <w:rPr>
        <w:rFonts w:ascii="Arial" w:hAnsi="Arial" w:cs="Arial"/>
        <w:b/>
        <w:sz w:val="18"/>
        <w:szCs w:val="18"/>
      </w:rPr>
      <w:fldChar w:fldCharType="begin"/>
    </w:r>
    <w:r w:rsidRPr="00F11A63">
      <w:rPr>
        <w:rFonts w:ascii="Arial" w:hAnsi="Arial" w:cs="Arial"/>
        <w:b/>
        <w:sz w:val="18"/>
        <w:szCs w:val="18"/>
      </w:rPr>
      <w:instrText xml:space="preserve"> PAGE </w:instrText>
    </w:r>
    <w:r w:rsidRPr="00F11A63">
      <w:rPr>
        <w:rFonts w:ascii="Arial" w:hAnsi="Arial" w:cs="Arial"/>
        <w:b/>
        <w:sz w:val="18"/>
        <w:szCs w:val="18"/>
      </w:rPr>
      <w:fldChar w:fldCharType="separate"/>
    </w:r>
    <w:r w:rsidRPr="00F11A63">
      <w:rPr>
        <w:rFonts w:ascii="Arial" w:hAnsi="Arial" w:cs="Arial"/>
        <w:b/>
        <w:sz w:val="18"/>
        <w:szCs w:val="18"/>
      </w:rPr>
      <w:t>14</w:t>
    </w:r>
    <w:r w:rsidRPr="00F11A63">
      <w:rPr>
        <w:rFonts w:ascii="Arial" w:hAnsi="Arial" w:cs="Arial"/>
        <w:b/>
        <w:sz w:val="18"/>
        <w:szCs w:val="18"/>
      </w:rPr>
      <w:fldChar w:fldCharType="end"/>
    </w:r>
  </w:p>
  <w:p w14:paraId="439BC0BB" w14:textId="7647BBA5" w:rsidR="00F11C29" w:rsidRPr="00F11A63" w:rsidRDefault="00F11C29">
    <w:pPr>
      <w:framePr w:h="284" w:hRule="exact" w:wrap="around" w:vAnchor="text" w:hAnchor="margin" w:y="7"/>
      <w:rPr>
        <w:rFonts w:ascii="Arial" w:hAnsi="Arial" w:cs="Arial"/>
        <w:b/>
        <w:sz w:val="18"/>
        <w:szCs w:val="18"/>
      </w:rPr>
    </w:pPr>
    <w:r w:rsidRPr="00F11A63">
      <w:rPr>
        <w:rFonts w:ascii="Arial" w:hAnsi="Arial" w:cs="Arial"/>
        <w:b/>
        <w:sz w:val="18"/>
        <w:szCs w:val="18"/>
      </w:rPr>
      <w:fldChar w:fldCharType="begin"/>
    </w:r>
    <w:r w:rsidRPr="00F11A63">
      <w:rPr>
        <w:rFonts w:ascii="Arial" w:hAnsi="Arial" w:cs="Arial"/>
        <w:b/>
        <w:sz w:val="18"/>
        <w:szCs w:val="18"/>
      </w:rPr>
      <w:instrText xml:space="preserve"> STYLEREF ZGSM </w:instrText>
    </w:r>
    <w:r w:rsidRPr="00F11A63">
      <w:rPr>
        <w:rFonts w:ascii="Arial" w:hAnsi="Arial" w:cs="Arial"/>
        <w:b/>
        <w:sz w:val="18"/>
        <w:szCs w:val="18"/>
      </w:rPr>
      <w:fldChar w:fldCharType="separate"/>
    </w:r>
    <w:r w:rsidR="000578F7">
      <w:rPr>
        <w:rFonts w:ascii="Arial" w:hAnsi="Arial" w:cs="Arial"/>
        <w:b/>
        <w:noProof/>
        <w:sz w:val="18"/>
        <w:szCs w:val="18"/>
      </w:rPr>
      <w:t>Release 19</w:t>
    </w:r>
    <w:r w:rsidRPr="00F11A63">
      <w:rPr>
        <w:rFonts w:ascii="Arial" w:hAnsi="Arial" w:cs="Arial"/>
        <w:b/>
        <w:sz w:val="18"/>
        <w:szCs w:val="18"/>
      </w:rPr>
      <w:fldChar w:fldCharType="end"/>
    </w:r>
  </w:p>
  <w:p w14:paraId="493DA10C" w14:textId="77777777" w:rsidR="00F11C29" w:rsidRPr="00F11A63"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9BB3E81"/>
    <w:multiLevelType w:val="hybridMultilevel"/>
    <w:tmpl w:val="6A48C614"/>
    <w:lvl w:ilvl="0" w:tplc="D0D04F1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6"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8" w15:restartNumberingAfterBreak="0">
    <w:nsid w:val="292F230E"/>
    <w:multiLevelType w:val="hybridMultilevel"/>
    <w:tmpl w:val="481CACD6"/>
    <w:lvl w:ilvl="0" w:tplc="F6B4112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0"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5"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9"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0"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E1E3EC0"/>
    <w:multiLevelType w:val="hybridMultilevel"/>
    <w:tmpl w:val="430A44BA"/>
    <w:lvl w:ilvl="0" w:tplc="6728D2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7"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50"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63224963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97150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00209759">
    <w:abstractNumId w:val="13"/>
  </w:num>
  <w:num w:numId="4" w16cid:durableId="317392788">
    <w:abstractNumId w:val="42"/>
  </w:num>
  <w:num w:numId="5" w16cid:durableId="2132746004">
    <w:abstractNumId w:val="12"/>
  </w:num>
  <w:num w:numId="6" w16cid:durableId="663557300">
    <w:abstractNumId w:val="18"/>
  </w:num>
  <w:num w:numId="7" w16cid:durableId="1118185960">
    <w:abstractNumId w:val="27"/>
  </w:num>
  <w:num w:numId="8" w16cid:durableId="941186917">
    <w:abstractNumId w:val="40"/>
  </w:num>
  <w:num w:numId="9" w16cid:durableId="576860295">
    <w:abstractNumId w:val="20"/>
  </w:num>
  <w:num w:numId="10" w16cid:durableId="2135052308">
    <w:abstractNumId w:val="2"/>
  </w:num>
  <w:num w:numId="11" w16cid:durableId="1805464008">
    <w:abstractNumId w:val="1"/>
  </w:num>
  <w:num w:numId="12" w16cid:durableId="2101675453">
    <w:abstractNumId w:val="0"/>
  </w:num>
  <w:num w:numId="13" w16cid:durableId="2143620292">
    <w:abstractNumId w:val="25"/>
  </w:num>
  <w:num w:numId="14" w16cid:durableId="554312947">
    <w:abstractNumId w:val="11"/>
  </w:num>
  <w:num w:numId="15" w16cid:durableId="412701339">
    <w:abstractNumId w:val="14"/>
  </w:num>
  <w:num w:numId="16" w16cid:durableId="1402752698">
    <w:abstractNumId w:val="34"/>
  </w:num>
  <w:num w:numId="17" w16cid:durableId="2000038112">
    <w:abstractNumId w:val="46"/>
  </w:num>
  <w:num w:numId="18" w16cid:durableId="1439638677">
    <w:abstractNumId w:val="32"/>
  </w:num>
  <w:num w:numId="19" w16cid:durableId="611014901">
    <w:abstractNumId w:val="22"/>
  </w:num>
  <w:num w:numId="20" w16cid:durableId="961377513">
    <w:abstractNumId w:val="21"/>
  </w:num>
  <w:num w:numId="21" w16cid:durableId="1128360176">
    <w:abstractNumId w:val="16"/>
  </w:num>
  <w:num w:numId="22" w16cid:durableId="105924769">
    <w:abstractNumId w:val="38"/>
  </w:num>
  <w:num w:numId="23" w16cid:durableId="1364356013">
    <w:abstractNumId w:val="41"/>
  </w:num>
  <w:num w:numId="24" w16cid:durableId="1023819136">
    <w:abstractNumId w:val="45"/>
  </w:num>
  <w:num w:numId="25" w16cid:durableId="1921132563">
    <w:abstractNumId w:val="44"/>
  </w:num>
  <w:num w:numId="26" w16cid:durableId="56972896">
    <w:abstractNumId w:val="19"/>
  </w:num>
  <w:num w:numId="27" w16cid:durableId="845100067">
    <w:abstractNumId w:val="33"/>
  </w:num>
  <w:num w:numId="28" w16cid:durableId="1006977177">
    <w:abstractNumId w:val="36"/>
  </w:num>
  <w:num w:numId="29" w16cid:durableId="1514490080">
    <w:abstractNumId w:val="31"/>
  </w:num>
  <w:num w:numId="30" w16cid:durableId="1968654944">
    <w:abstractNumId w:val="48"/>
  </w:num>
  <w:num w:numId="31" w16cid:durableId="298189077">
    <w:abstractNumId w:val="30"/>
  </w:num>
  <w:num w:numId="32" w16cid:durableId="403067716">
    <w:abstractNumId w:val="47"/>
  </w:num>
  <w:num w:numId="33" w16cid:durableId="1155881076">
    <w:abstractNumId w:val="50"/>
  </w:num>
  <w:num w:numId="34" w16cid:durableId="786316746">
    <w:abstractNumId w:val="29"/>
  </w:num>
  <w:num w:numId="35" w16cid:durableId="1124734486">
    <w:abstractNumId w:val="26"/>
  </w:num>
  <w:num w:numId="36" w16cid:durableId="664552699">
    <w:abstractNumId w:val="52"/>
  </w:num>
  <w:num w:numId="37" w16cid:durableId="1321344197">
    <w:abstractNumId w:val="17"/>
  </w:num>
  <w:num w:numId="38" w16cid:durableId="1632132443">
    <w:abstractNumId w:val="35"/>
  </w:num>
  <w:num w:numId="39" w16cid:durableId="2044672637">
    <w:abstractNumId w:val="9"/>
  </w:num>
  <w:num w:numId="40" w16cid:durableId="955285048">
    <w:abstractNumId w:val="7"/>
  </w:num>
  <w:num w:numId="41" w16cid:durableId="284777741">
    <w:abstractNumId w:val="6"/>
  </w:num>
  <w:num w:numId="42" w16cid:durableId="684402579">
    <w:abstractNumId w:val="5"/>
  </w:num>
  <w:num w:numId="43" w16cid:durableId="1753428851">
    <w:abstractNumId w:val="4"/>
  </w:num>
  <w:num w:numId="44" w16cid:durableId="1409688788">
    <w:abstractNumId w:val="8"/>
  </w:num>
  <w:num w:numId="45" w16cid:durableId="261495440">
    <w:abstractNumId w:val="3"/>
  </w:num>
  <w:num w:numId="46" w16cid:durableId="141123142">
    <w:abstractNumId w:val="23"/>
  </w:num>
  <w:num w:numId="47" w16cid:durableId="1572303968">
    <w:abstractNumId w:val="53"/>
  </w:num>
  <w:num w:numId="48" w16cid:durableId="22901589">
    <w:abstractNumId w:val="37"/>
  </w:num>
  <w:num w:numId="49" w16cid:durableId="452484558">
    <w:abstractNumId w:val="15"/>
  </w:num>
  <w:num w:numId="50" w16cid:durableId="2042392415">
    <w:abstractNumId w:val="49"/>
  </w:num>
  <w:num w:numId="51" w16cid:durableId="1581325057">
    <w:abstractNumId w:val="51"/>
  </w:num>
  <w:num w:numId="52" w16cid:durableId="463889371">
    <w:abstractNumId w:val="24"/>
  </w:num>
  <w:num w:numId="53" w16cid:durableId="1885630594">
    <w:abstractNumId w:val="39"/>
  </w:num>
  <w:num w:numId="54" w16cid:durableId="1471285134">
    <w:abstractNumId w:val="43"/>
  </w:num>
  <w:num w:numId="55" w16cid:durableId="1820003328">
    <w:abstractNumId w:val="2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5"/>
  <w:doNotDisplayPageBoundaries/>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844"/>
    <w:rsid w:val="00001E3E"/>
    <w:rsid w:val="00004E91"/>
    <w:rsid w:val="000050C3"/>
    <w:rsid w:val="000068B4"/>
    <w:rsid w:val="000072D9"/>
    <w:rsid w:val="000075F9"/>
    <w:rsid w:val="00014652"/>
    <w:rsid w:val="00017DE8"/>
    <w:rsid w:val="00022AB7"/>
    <w:rsid w:val="00022C04"/>
    <w:rsid w:val="00023E16"/>
    <w:rsid w:val="0002503E"/>
    <w:rsid w:val="00030196"/>
    <w:rsid w:val="00030B18"/>
    <w:rsid w:val="0003131C"/>
    <w:rsid w:val="0003151C"/>
    <w:rsid w:val="00033397"/>
    <w:rsid w:val="00033675"/>
    <w:rsid w:val="00034D5D"/>
    <w:rsid w:val="00036D2A"/>
    <w:rsid w:val="000373E0"/>
    <w:rsid w:val="00037846"/>
    <w:rsid w:val="00037A17"/>
    <w:rsid w:val="00037AFC"/>
    <w:rsid w:val="00040095"/>
    <w:rsid w:val="00041394"/>
    <w:rsid w:val="00041E83"/>
    <w:rsid w:val="00045543"/>
    <w:rsid w:val="00047989"/>
    <w:rsid w:val="00051834"/>
    <w:rsid w:val="00052EAD"/>
    <w:rsid w:val="00054A22"/>
    <w:rsid w:val="000571EC"/>
    <w:rsid w:val="000578F7"/>
    <w:rsid w:val="00060BD1"/>
    <w:rsid w:val="0006146D"/>
    <w:rsid w:val="00062023"/>
    <w:rsid w:val="00062102"/>
    <w:rsid w:val="000635B8"/>
    <w:rsid w:val="00063D15"/>
    <w:rsid w:val="00065548"/>
    <w:rsid w:val="000655A6"/>
    <w:rsid w:val="00066376"/>
    <w:rsid w:val="000666B2"/>
    <w:rsid w:val="00066C91"/>
    <w:rsid w:val="00071C4F"/>
    <w:rsid w:val="0007425F"/>
    <w:rsid w:val="00074955"/>
    <w:rsid w:val="00074B65"/>
    <w:rsid w:val="00075181"/>
    <w:rsid w:val="00077651"/>
    <w:rsid w:val="00080512"/>
    <w:rsid w:val="000820B1"/>
    <w:rsid w:val="00082D0B"/>
    <w:rsid w:val="00083603"/>
    <w:rsid w:val="00083CF3"/>
    <w:rsid w:val="0008491A"/>
    <w:rsid w:val="000851A3"/>
    <w:rsid w:val="000871F5"/>
    <w:rsid w:val="00087B58"/>
    <w:rsid w:val="000912B6"/>
    <w:rsid w:val="00091D91"/>
    <w:rsid w:val="0009422F"/>
    <w:rsid w:val="00094CB4"/>
    <w:rsid w:val="000952B2"/>
    <w:rsid w:val="00095F72"/>
    <w:rsid w:val="00097D00"/>
    <w:rsid w:val="000A27F6"/>
    <w:rsid w:val="000A2E6D"/>
    <w:rsid w:val="000A3E72"/>
    <w:rsid w:val="000A4028"/>
    <w:rsid w:val="000A4737"/>
    <w:rsid w:val="000B2FB9"/>
    <w:rsid w:val="000B38AA"/>
    <w:rsid w:val="000B42A8"/>
    <w:rsid w:val="000B4756"/>
    <w:rsid w:val="000B5046"/>
    <w:rsid w:val="000B7403"/>
    <w:rsid w:val="000B7FDA"/>
    <w:rsid w:val="000C065A"/>
    <w:rsid w:val="000C0CC5"/>
    <w:rsid w:val="000C182B"/>
    <w:rsid w:val="000C2A5C"/>
    <w:rsid w:val="000C410E"/>
    <w:rsid w:val="000C47C3"/>
    <w:rsid w:val="000C69A8"/>
    <w:rsid w:val="000D0089"/>
    <w:rsid w:val="000D0096"/>
    <w:rsid w:val="000D3395"/>
    <w:rsid w:val="000D3D22"/>
    <w:rsid w:val="000D3D63"/>
    <w:rsid w:val="000D489F"/>
    <w:rsid w:val="000D57EC"/>
    <w:rsid w:val="000D58AB"/>
    <w:rsid w:val="000D5A04"/>
    <w:rsid w:val="000D7051"/>
    <w:rsid w:val="000E1290"/>
    <w:rsid w:val="000E437E"/>
    <w:rsid w:val="000E5EB4"/>
    <w:rsid w:val="000F2252"/>
    <w:rsid w:val="000F5569"/>
    <w:rsid w:val="000F6248"/>
    <w:rsid w:val="000F7424"/>
    <w:rsid w:val="00102595"/>
    <w:rsid w:val="00102CB8"/>
    <w:rsid w:val="001034DD"/>
    <w:rsid w:val="00106CC1"/>
    <w:rsid w:val="0010785A"/>
    <w:rsid w:val="00107CB8"/>
    <w:rsid w:val="00107F64"/>
    <w:rsid w:val="00111CDA"/>
    <w:rsid w:val="001131E7"/>
    <w:rsid w:val="00116B04"/>
    <w:rsid w:val="00117FAD"/>
    <w:rsid w:val="001217EB"/>
    <w:rsid w:val="00122A2A"/>
    <w:rsid w:val="0012468F"/>
    <w:rsid w:val="001261F9"/>
    <w:rsid w:val="00126C4E"/>
    <w:rsid w:val="00126DC6"/>
    <w:rsid w:val="0012742E"/>
    <w:rsid w:val="00132BA5"/>
    <w:rsid w:val="00132EFE"/>
    <w:rsid w:val="00133525"/>
    <w:rsid w:val="00133A17"/>
    <w:rsid w:val="00135F07"/>
    <w:rsid w:val="001362AF"/>
    <w:rsid w:val="001366A8"/>
    <w:rsid w:val="001402D3"/>
    <w:rsid w:val="001404C5"/>
    <w:rsid w:val="00140B28"/>
    <w:rsid w:val="00141E1C"/>
    <w:rsid w:val="00144EDF"/>
    <w:rsid w:val="0014623D"/>
    <w:rsid w:val="001465BD"/>
    <w:rsid w:val="00152DBD"/>
    <w:rsid w:val="00153266"/>
    <w:rsid w:val="00153801"/>
    <w:rsid w:val="00153CB0"/>
    <w:rsid w:val="001552EB"/>
    <w:rsid w:val="00160B9B"/>
    <w:rsid w:val="00160BDA"/>
    <w:rsid w:val="00166536"/>
    <w:rsid w:val="001673D7"/>
    <w:rsid w:val="00170D92"/>
    <w:rsid w:val="00171977"/>
    <w:rsid w:val="0017289A"/>
    <w:rsid w:val="001729F6"/>
    <w:rsid w:val="00173937"/>
    <w:rsid w:val="00174B92"/>
    <w:rsid w:val="0017565F"/>
    <w:rsid w:val="001778CF"/>
    <w:rsid w:val="00181D91"/>
    <w:rsid w:val="00184C92"/>
    <w:rsid w:val="001861C8"/>
    <w:rsid w:val="001878AF"/>
    <w:rsid w:val="00191C3E"/>
    <w:rsid w:val="00194CA4"/>
    <w:rsid w:val="00195EFD"/>
    <w:rsid w:val="00195F5F"/>
    <w:rsid w:val="00197EF8"/>
    <w:rsid w:val="001A0687"/>
    <w:rsid w:val="001A0F25"/>
    <w:rsid w:val="001A1882"/>
    <w:rsid w:val="001A1D94"/>
    <w:rsid w:val="001A36E2"/>
    <w:rsid w:val="001A42B6"/>
    <w:rsid w:val="001A4C42"/>
    <w:rsid w:val="001A6DBA"/>
    <w:rsid w:val="001A7420"/>
    <w:rsid w:val="001B031D"/>
    <w:rsid w:val="001B2F3D"/>
    <w:rsid w:val="001B4EB0"/>
    <w:rsid w:val="001B54B7"/>
    <w:rsid w:val="001B5962"/>
    <w:rsid w:val="001B6637"/>
    <w:rsid w:val="001C0674"/>
    <w:rsid w:val="001C21C3"/>
    <w:rsid w:val="001C2570"/>
    <w:rsid w:val="001C49A3"/>
    <w:rsid w:val="001C5200"/>
    <w:rsid w:val="001C5339"/>
    <w:rsid w:val="001C68DE"/>
    <w:rsid w:val="001C7B87"/>
    <w:rsid w:val="001D02C2"/>
    <w:rsid w:val="001D2996"/>
    <w:rsid w:val="001D4882"/>
    <w:rsid w:val="001D54D5"/>
    <w:rsid w:val="001D5FAF"/>
    <w:rsid w:val="001E1E34"/>
    <w:rsid w:val="001E25BA"/>
    <w:rsid w:val="001E3774"/>
    <w:rsid w:val="001E4CFF"/>
    <w:rsid w:val="001E5617"/>
    <w:rsid w:val="001E7A8A"/>
    <w:rsid w:val="001F00E8"/>
    <w:rsid w:val="001F0C1D"/>
    <w:rsid w:val="001F1132"/>
    <w:rsid w:val="001F11A5"/>
    <w:rsid w:val="001F168B"/>
    <w:rsid w:val="001F2F62"/>
    <w:rsid w:val="001F34F9"/>
    <w:rsid w:val="001F3FDA"/>
    <w:rsid w:val="001F46F5"/>
    <w:rsid w:val="001F6293"/>
    <w:rsid w:val="001F7D08"/>
    <w:rsid w:val="002004DB"/>
    <w:rsid w:val="002018D5"/>
    <w:rsid w:val="00202515"/>
    <w:rsid w:val="0020484C"/>
    <w:rsid w:val="00205896"/>
    <w:rsid w:val="00205CD9"/>
    <w:rsid w:val="00206522"/>
    <w:rsid w:val="00211D9F"/>
    <w:rsid w:val="00213375"/>
    <w:rsid w:val="00213B7E"/>
    <w:rsid w:val="00214D17"/>
    <w:rsid w:val="002155E9"/>
    <w:rsid w:val="00217C20"/>
    <w:rsid w:val="002210D4"/>
    <w:rsid w:val="0022146B"/>
    <w:rsid w:val="00221CA3"/>
    <w:rsid w:val="002251A0"/>
    <w:rsid w:val="0022663F"/>
    <w:rsid w:val="00226AF5"/>
    <w:rsid w:val="00226D70"/>
    <w:rsid w:val="00227585"/>
    <w:rsid w:val="00232726"/>
    <w:rsid w:val="002347A2"/>
    <w:rsid w:val="00235D53"/>
    <w:rsid w:val="002361A9"/>
    <w:rsid w:val="00236E1A"/>
    <w:rsid w:val="0024072B"/>
    <w:rsid w:val="00243D75"/>
    <w:rsid w:val="0024462C"/>
    <w:rsid w:val="00245143"/>
    <w:rsid w:val="00245FDB"/>
    <w:rsid w:val="0025019B"/>
    <w:rsid w:val="00251DFC"/>
    <w:rsid w:val="00252F7B"/>
    <w:rsid w:val="00253947"/>
    <w:rsid w:val="00253CB4"/>
    <w:rsid w:val="00254733"/>
    <w:rsid w:val="0026026C"/>
    <w:rsid w:val="00260EBD"/>
    <w:rsid w:val="00263E1E"/>
    <w:rsid w:val="00264615"/>
    <w:rsid w:val="00266273"/>
    <w:rsid w:val="002675F0"/>
    <w:rsid w:val="0027151C"/>
    <w:rsid w:val="0027339C"/>
    <w:rsid w:val="0027348E"/>
    <w:rsid w:val="00274627"/>
    <w:rsid w:val="00274C98"/>
    <w:rsid w:val="0028271B"/>
    <w:rsid w:val="00283177"/>
    <w:rsid w:val="00283FC4"/>
    <w:rsid w:val="0028598F"/>
    <w:rsid w:val="00287560"/>
    <w:rsid w:val="0029110C"/>
    <w:rsid w:val="00294CEB"/>
    <w:rsid w:val="00295835"/>
    <w:rsid w:val="002A2E25"/>
    <w:rsid w:val="002A378D"/>
    <w:rsid w:val="002A4A2E"/>
    <w:rsid w:val="002A5806"/>
    <w:rsid w:val="002A5DDB"/>
    <w:rsid w:val="002B07A1"/>
    <w:rsid w:val="002B1E56"/>
    <w:rsid w:val="002B3066"/>
    <w:rsid w:val="002B30D6"/>
    <w:rsid w:val="002B46D7"/>
    <w:rsid w:val="002B6339"/>
    <w:rsid w:val="002C10BB"/>
    <w:rsid w:val="002C16A0"/>
    <w:rsid w:val="002C47ED"/>
    <w:rsid w:val="002C51B8"/>
    <w:rsid w:val="002C6899"/>
    <w:rsid w:val="002C7413"/>
    <w:rsid w:val="002C7EC7"/>
    <w:rsid w:val="002D1C1B"/>
    <w:rsid w:val="002D1FFD"/>
    <w:rsid w:val="002D4158"/>
    <w:rsid w:val="002D47A6"/>
    <w:rsid w:val="002D4F57"/>
    <w:rsid w:val="002D5C54"/>
    <w:rsid w:val="002D7F93"/>
    <w:rsid w:val="002E00EE"/>
    <w:rsid w:val="002E1640"/>
    <w:rsid w:val="002E1A18"/>
    <w:rsid w:val="002E1B40"/>
    <w:rsid w:val="002E3170"/>
    <w:rsid w:val="002E75E2"/>
    <w:rsid w:val="002F10A7"/>
    <w:rsid w:val="002F2AD6"/>
    <w:rsid w:val="002F2B32"/>
    <w:rsid w:val="002F33DC"/>
    <w:rsid w:val="002F48A6"/>
    <w:rsid w:val="002F49F1"/>
    <w:rsid w:val="002F616D"/>
    <w:rsid w:val="002F6287"/>
    <w:rsid w:val="002F7DB9"/>
    <w:rsid w:val="00300972"/>
    <w:rsid w:val="00302FFA"/>
    <w:rsid w:val="00303101"/>
    <w:rsid w:val="00305292"/>
    <w:rsid w:val="003059AF"/>
    <w:rsid w:val="00306015"/>
    <w:rsid w:val="00314218"/>
    <w:rsid w:val="0031491E"/>
    <w:rsid w:val="003172DC"/>
    <w:rsid w:val="00321A2F"/>
    <w:rsid w:val="0032397A"/>
    <w:rsid w:val="00324391"/>
    <w:rsid w:val="00326A98"/>
    <w:rsid w:val="00327C48"/>
    <w:rsid w:val="003332A3"/>
    <w:rsid w:val="003332F1"/>
    <w:rsid w:val="00333B98"/>
    <w:rsid w:val="00335E11"/>
    <w:rsid w:val="0033709D"/>
    <w:rsid w:val="003433DA"/>
    <w:rsid w:val="00343B97"/>
    <w:rsid w:val="0034489A"/>
    <w:rsid w:val="003467A5"/>
    <w:rsid w:val="0034725A"/>
    <w:rsid w:val="003474A5"/>
    <w:rsid w:val="00351325"/>
    <w:rsid w:val="00353AA0"/>
    <w:rsid w:val="0035462D"/>
    <w:rsid w:val="00356313"/>
    <w:rsid w:val="003603B0"/>
    <w:rsid w:val="003613AE"/>
    <w:rsid w:val="00361BA5"/>
    <w:rsid w:val="00361D49"/>
    <w:rsid w:val="00363389"/>
    <w:rsid w:val="00363467"/>
    <w:rsid w:val="00363663"/>
    <w:rsid w:val="00363EE9"/>
    <w:rsid w:val="00364F01"/>
    <w:rsid w:val="00367849"/>
    <w:rsid w:val="00371D1A"/>
    <w:rsid w:val="00372566"/>
    <w:rsid w:val="00372CC1"/>
    <w:rsid w:val="003746AF"/>
    <w:rsid w:val="00374BF9"/>
    <w:rsid w:val="00374CDE"/>
    <w:rsid w:val="00375FA1"/>
    <w:rsid w:val="003765B8"/>
    <w:rsid w:val="00380A80"/>
    <w:rsid w:val="00380EEE"/>
    <w:rsid w:val="00383E30"/>
    <w:rsid w:val="00386ED8"/>
    <w:rsid w:val="003917C2"/>
    <w:rsid w:val="00391806"/>
    <w:rsid w:val="003922A8"/>
    <w:rsid w:val="00396B51"/>
    <w:rsid w:val="003A00E1"/>
    <w:rsid w:val="003A0DFC"/>
    <w:rsid w:val="003A274A"/>
    <w:rsid w:val="003A504D"/>
    <w:rsid w:val="003A50F6"/>
    <w:rsid w:val="003A5624"/>
    <w:rsid w:val="003A6F39"/>
    <w:rsid w:val="003A7181"/>
    <w:rsid w:val="003A74C4"/>
    <w:rsid w:val="003B0102"/>
    <w:rsid w:val="003B03F9"/>
    <w:rsid w:val="003B1325"/>
    <w:rsid w:val="003B1369"/>
    <w:rsid w:val="003B1B6F"/>
    <w:rsid w:val="003B2398"/>
    <w:rsid w:val="003B42AA"/>
    <w:rsid w:val="003B7069"/>
    <w:rsid w:val="003C04A5"/>
    <w:rsid w:val="003C1171"/>
    <w:rsid w:val="003C31C2"/>
    <w:rsid w:val="003C3971"/>
    <w:rsid w:val="003D1171"/>
    <w:rsid w:val="003D18B6"/>
    <w:rsid w:val="003D4003"/>
    <w:rsid w:val="003D42E0"/>
    <w:rsid w:val="003D5910"/>
    <w:rsid w:val="003D6D31"/>
    <w:rsid w:val="003E0FC3"/>
    <w:rsid w:val="003E126A"/>
    <w:rsid w:val="003E25A3"/>
    <w:rsid w:val="003E2E22"/>
    <w:rsid w:val="003E2F2E"/>
    <w:rsid w:val="003E60A0"/>
    <w:rsid w:val="003E617B"/>
    <w:rsid w:val="003E7F4A"/>
    <w:rsid w:val="003F1239"/>
    <w:rsid w:val="003F247E"/>
    <w:rsid w:val="003F323F"/>
    <w:rsid w:val="003F50AA"/>
    <w:rsid w:val="003F5D11"/>
    <w:rsid w:val="003F6085"/>
    <w:rsid w:val="003F6BBF"/>
    <w:rsid w:val="003F79E6"/>
    <w:rsid w:val="00402BF5"/>
    <w:rsid w:val="00403653"/>
    <w:rsid w:val="0041033F"/>
    <w:rsid w:val="00411BF6"/>
    <w:rsid w:val="00411FF3"/>
    <w:rsid w:val="00412220"/>
    <w:rsid w:val="0041670F"/>
    <w:rsid w:val="004168DB"/>
    <w:rsid w:val="00422AD5"/>
    <w:rsid w:val="00423334"/>
    <w:rsid w:val="0042425E"/>
    <w:rsid w:val="00425ADC"/>
    <w:rsid w:val="0042763B"/>
    <w:rsid w:val="00431B51"/>
    <w:rsid w:val="004338A4"/>
    <w:rsid w:val="004345EC"/>
    <w:rsid w:val="00435A5B"/>
    <w:rsid w:val="00435C67"/>
    <w:rsid w:val="00436CD3"/>
    <w:rsid w:val="00436D56"/>
    <w:rsid w:val="00437970"/>
    <w:rsid w:val="00442C16"/>
    <w:rsid w:val="0044412A"/>
    <w:rsid w:val="00444C7A"/>
    <w:rsid w:val="00444EDB"/>
    <w:rsid w:val="00447A52"/>
    <w:rsid w:val="00447EBC"/>
    <w:rsid w:val="004521E9"/>
    <w:rsid w:val="004524DE"/>
    <w:rsid w:val="00453336"/>
    <w:rsid w:val="00454077"/>
    <w:rsid w:val="0045569A"/>
    <w:rsid w:val="00456245"/>
    <w:rsid w:val="0045649F"/>
    <w:rsid w:val="00456A94"/>
    <w:rsid w:val="00460339"/>
    <w:rsid w:val="00460636"/>
    <w:rsid w:val="00460AF4"/>
    <w:rsid w:val="004610EA"/>
    <w:rsid w:val="00464B74"/>
    <w:rsid w:val="00465515"/>
    <w:rsid w:val="004662C1"/>
    <w:rsid w:val="00466E15"/>
    <w:rsid w:val="00473478"/>
    <w:rsid w:val="00473B6E"/>
    <w:rsid w:val="00474E7F"/>
    <w:rsid w:val="0048344D"/>
    <w:rsid w:val="0048359D"/>
    <w:rsid w:val="00484041"/>
    <w:rsid w:val="00485DCB"/>
    <w:rsid w:val="004925A9"/>
    <w:rsid w:val="00492AB6"/>
    <w:rsid w:val="004935AF"/>
    <w:rsid w:val="00493B7C"/>
    <w:rsid w:val="00495B9B"/>
    <w:rsid w:val="004A11A2"/>
    <w:rsid w:val="004A5D19"/>
    <w:rsid w:val="004A6715"/>
    <w:rsid w:val="004A6BF7"/>
    <w:rsid w:val="004A7DF5"/>
    <w:rsid w:val="004B1180"/>
    <w:rsid w:val="004B1934"/>
    <w:rsid w:val="004B48D9"/>
    <w:rsid w:val="004B4FE8"/>
    <w:rsid w:val="004B5AA8"/>
    <w:rsid w:val="004B79FE"/>
    <w:rsid w:val="004C105E"/>
    <w:rsid w:val="004C2B0F"/>
    <w:rsid w:val="004C382A"/>
    <w:rsid w:val="004C3C10"/>
    <w:rsid w:val="004C43DE"/>
    <w:rsid w:val="004C5BFB"/>
    <w:rsid w:val="004C6434"/>
    <w:rsid w:val="004C6C05"/>
    <w:rsid w:val="004D04D7"/>
    <w:rsid w:val="004D3578"/>
    <w:rsid w:val="004D3C65"/>
    <w:rsid w:val="004D42FF"/>
    <w:rsid w:val="004D4415"/>
    <w:rsid w:val="004D717A"/>
    <w:rsid w:val="004E00BF"/>
    <w:rsid w:val="004E213A"/>
    <w:rsid w:val="004E2588"/>
    <w:rsid w:val="004E3CCF"/>
    <w:rsid w:val="004E3F5F"/>
    <w:rsid w:val="004E4194"/>
    <w:rsid w:val="004E467F"/>
    <w:rsid w:val="004E4CA0"/>
    <w:rsid w:val="004E7284"/>
    <w:rsid w:val="004F0988"/>
    <w:rsid w:val="004F0CB2"/>
    <w:rsid w:val="004F0FB5"/>
    <w:rsid w:val="004F162C"/>
    <w:rsid w:val="004F1BD5"/>
    <w:rsid w:val="004F3340"/>
    <w:rsid w:val="004F5746"/>
    <w:rsid w:val="004F6A7B"/>
    <w:rsid w:val="00500CED"/>
    <w:rsid w:val="00505738"/>
    <w:rsid w:val="00505BA9"/>
    <w:rsid w:val="00507DD5"/>
    <w:rsid w:val="00510AB4"/>
    <w:rsid w:val="00511426"/>
    <w:rsid w:val="00511665"/>
    <w:rsid w:val="00512BFE"/>
    <w:rsid w:val="00513290"/>
    <w:rsid w:val="00513CBE"/>
    <w:rsid w:val="0051430E"/>
    <w:rsid w:val="0051674A"/>
    <w:rsid w:val="005168AC"/>
    <w:rsid w:val="00517260"/>
    <w:rsid w:val="0052508F"/>
    <w:rsid w:val="0052535C"/>
    <w:rsid w:val="00525486"/>
    <w:rsid w:val="00527239"/>
    <w:rsid w:val="00527A78"/>
    <w:rsid w:val="0053229A"/>
    <w:rsid w:val="0053388B"/>
    <w:rsid w:val="00533C0F"/>
    <w:rsid w:val="00534AC5"/>
    <w:rsid w:val="00535773"/>
    <w:rsid w:val="00535D07"/>
    <w:rsid w:val="00535F26"/>
    <w:rsid w:val="00541A2A"/>
    <w:rsid w:val="00543E6C"/>
    <w:rsid w:val="005456B5"/>
    <w:rsid w:val="00545802"/>
    <w:rsid w:val="00545FED"/>
    <w:rsid w:val="0054608A"/>
    <w:rsid w:val="00546726"/>
    <w:rsid w:val="0054703E"/>
    <w:rsid w:val="00550341"/>
    <w:rsid w:val="0055081A"/>
    <w:rsid w:val="00550F18"/>
    <w:rsid w:val="00555CBB"/>
    <w:rsid w:val="005624FF"/>
    <w:rsid w:val="005629DB"/>
    <w:rsid w:val="00562C85"/>
    <w:rsid w:val="00563946"/>
    <w:rsid w:val="00565087"/>
    <w:rsid w:val="00565BD3"/>
    <w:rsid w:val="00566181"/>
    <w:rsid w:val="005665F9"/>
    <w:rsid w:val="00567C24"/>
    <w:rsid w:val="005720C7"/>
    <w:rsid w:val="005729EB"/>
    <w:rsid w:val="0057317E"/>
    <w:rsid w:val="0057392E"/>
    <w:rsid w:val="00573BFB"/>
    <w:rsid w:val="00577F80"/>
    <w:rsid w:val="00580794"/>
    <w:rsid w:val="00582BA2"/>
    <w:rsid w:val="00583A0F"/>
    <w:rsid w:val="0058462C"/>
    <w:rsid w:val="00584C8D"/>
    <w:rsid w:val="00584E70"/>
    <w:rsid w:val="00585750"/>
    <w:rsid w:val="00587218"/>
    <w:rsid w:val="005905E2"/>
    <w:rsid w:val="00592335"/>
    <w:rsid w:val="005927B6"/>
    <w:rsid w:val="005929E0"/>
    <w:rsid w:val="00593B52"/>
    <w:rsid w:val="00595591"/>
    <w:rsid w:val="005974C3"/>
    <w:rsid w:val="005976EF"/>
    <w:rsid w:val="00597B11"/>
    <w:rsid w:val="005A1142"/>
    <w:rsid w:val="005A192E"/>
    <w:rsid w:val="005A1AA7"/>
    <w:rsid w:val="005A2C69"/>
    <w:rsid w:val="005A32A9"/>
    <w:rsid w:val="005A3CD1"/>
    <w:rsid w:val="005A4826"/>
    <w:rsid w:val="005A623D"/>
    <w:rsid w:val="005B12A9"/>
    <w:rsid w:val="005B47D9"/>
    <w:rsid w:val="005B7EFC"/>
    <w:rsid w:val="005C3981"/>
    <w:rsid w:val="005C7A6E"/>
    <w:rsid w:val="005C7AB8"/>
    <w:rsid w:val="005D100B"/>
    <w:rsid w:val="005D18A2"/>
    <w:rsid w:val="005D1BA7"/>
    <w:rsid w:val="005D2E01"/>
    <w:rsid w:val="005D2E47"/>
    <w:rsid w:val="005D4148"/>
    <w:rsid w:val="005D4625"/>
    <w:rsid w:val="005D5414"/>
    <w:rsid w:val="005D5DCA"/>
    <w:rsid w:val="005D7526"/>
    <w:rsid w:val="005D76CB"/>
    <w:rsid w:val="005E2533"/>
    <w:rsid w:val="005E303F"/>
    <w:rsid w:val="005E47CE"/>
    <w:rsid w:val="005E4BB2"/>
    <w:rsid w:val="005E584D"/>
    <w:rsid w:val="005E6A83"/>
    <w:rsid w:val="005F1EDA"/>
    <w:rsid w:val="005F2789"/>
    <w:rsid w:val="005F30CD"/>
    <w:rsid w:val="005F366D"/>
    <w:rsid w:val="005F7591"/>
    <w:rsid w:val="00602174"/>
    <w:rsid w:val="00602AEA"/>
    <w:rsid w:val="00603653"/>
    <w:rsid w:val="00605D16"/>
    <w:rsid w:val="00605F7A"/>
    <w:rsid w:val="0060680C"/>
    <w:rsid w:val="00610035"/>
    <w:rsid w:val="006108C4"/>
    <w:rsid w:val="00611BB4"/>
    <w:rsid w:val="00614030"/>
    <w:rsid w:val="00614FDF"/>
    <w:rsid w:val="00617808"/>
    <w:rsid w:val="00620204"/>
    <w:rsid w:val="00620511"/>
    <w:rsid w:val="0062091D"/>
    <w:rsid w:val="00622914"/>
    <w:rsid w:val="00622F84"/>
    <w:rsid w:val="0062598C"/>
    <w:rsid w:val="006272A9"/>
    <w:rsid w:val="0062799C"/>
    <w:rsid w:val="00627F0A"/>
    <w:rsid w:val="006311F6"/>
    <w:rsid w:val="006319DB"/>
    <w:rsid w:val="00632C87"/>
    <w:rsid w:val="006344C1"/>
    <w:rsid w:val="00634B23"/>
    <w:rsid w:val="00635106"/>
    <w:rsid w:val="00635222"/>
    <w:rsid w:val="0063543D"/>
    <w:rsid w:val="006354B5"/>
    <w:rsid w:val="00635CD4"/>
    <w:rsid w:val="00636D02"/>
    <w:rsid w:val="00637349"/>
    <w:rsid w:val="006439A2"/>
    <w:rsid w:val="00645761"/>
    <w:rsid w:val="006459DE"/>
    <w:rsid w:val="00645A17"/>
    <w:rsid w:val="00647114"/>
    <w:rsid w:val="00652041"/>
    <w:rsid w:val="006527BA"/>
    <w:rsid w:val="00653880"/>
    <w:rsid w:val="00654ADE"/>
    <w:rsid w:val="006566D1"/>
    <w:rsid w:val="0066112B"/>
    <w:rsid w:val="006619B0"/>
    <w:rsid w:val="00662141"/>
    <w:rsid w:val="00662ED5"/>
    <w:rsid w:val="00663E30"/>
    <w:rsid w:val="00665354"/>
    <w:rsid w:val="00665FFD"/>
    <w:rsid w:val="00667AFC"/>
    <w:rsid w:val="006702DB"/>
    <w:rsid w:val="00671853"/>
    <w:rsid w:val="0067293E"/>
    <w:rsid w:val="00673C9C"/>
    <w:rsid w:val="00676BB7"/>
    <w:rsid w:val="00677C0B"/>
    <w:rsid w:val="006860BB"/>
    <w:rsid w:val="0069104C"/>
    <w:rsid w:val="006922F0"/>
    <w:rsid w:val="00692782"/>
    <w:rsid w:val="00694D06"/>
    <w:rsid w:val="00695AA8"/>
    <w:rsid w:val="00697A45"/>
    <w:rsid w:val="006A323F"/>
    <w:rsid w:val="006A4A7C"/>
    <w:rsid w:val="006A612C"/>
    <w:rsid w:val="006A61A9"/>
    <w:rsid w:val="006A6394"/>
    <w:rsid w:val="006A7223"/>
    <w:rsid w:val="006B30D0"/>
    <w:rsid w:val="006B363B"/>
    <w:rsid w:val="006B3AD6"/>
    <w:rsid w:val="006B45D1"/>
    <w:rsid w:val="006B4B3B"/>
    <w:rsid w:val="006B62DE"/>
    <w:rsid w:val="006C0538"/>
    <w:rsid w:val="006C3D95"/>
    <w:rsid w:val="006C42A2"/>
    <w:rsid w:val="006C473C"/>
    <w:rsid w:val="006C73BA"/>
    <w:rsid w:val="006D14BA"/>
    <w:rsid w:val="006D16D3"/>
    <w:rsid w:val="006E0132"/>
    <w:rsid w:val="006E1EE3"/>
    <w:rsid w:val="006E5C86"/>
    <w:rsid w:val="006E6DD1"/>
    <w:rsid w:val="006E746D"/>
    <w:rsid w:val="006E7A49"/>
    <w:rsid w:val="006E7EEC"/>
    <w:rsid w:val="006E7F63"/>
    <w:rsid w:val="006F09F0"/>
    <w:rsid w:val="006F0C99"/>
    <w:rsid w:val="006F1852"/>
    <w:rsid w:val="006F3734"/>
    <w:rsid w:val="006F65FE"/>
    <w:rsid w:val="006F6DA3"/>
    <w:rsid w:val="006F7023"/>
    <w:rsid w:val="006F70AC"/>
    <w:rsid w:val="006F76A9"/>
    <w:rsid w:val="00700A4E"/>
    <w:rsid w:val="00701116"/>
    <w:rsid w:val="00702818"/>
    <w:rsid w:val="0071008B"/>
    <w:rsid w:val="00710C48"/>
    <w:rsid w:val="00711507"/>
    <w:rsid w:val="007118BB"/>
    <w:rsid w:val="00711986"/>
    <w:rsid w:val="0071256C"/>
    <w:rsid w:val="00713C44"/>
    <w:rsid w:val="00715CBD"/>
    <w:rsid w:val="00717230"/>
    <w:rsid w:val="00722990"/>
    <w:rsid w:val="007232A8"/>
    <w:rsid w:val="007237BB"/>
    <w:rsid w:val="00723DDE"/>
    <w:rsid w:val="00724BEA"/>
    <w:rsid w:val="00727C1F"/>
    <w:rsid w:val="00731278"/>
    <w:rsid w:val="00732E50"/>
    <w:rsid w:val="00734626"/>
    <w:rsid w:val="00734A5B"/>
    <w:rsid w:val="0074026F"/>
    <w:rsid w:val="007408D5"/>
    <w:rsid w:val="007417E0"/>
    <w:rsid w:val="007429F6"/>
    <w:rsid w:val="00744E76"/>
    <w:rsid w:val="00744FB1"/>
    <w:rsid w:val="00745110"/>
    <w:rsid w:val="00745EC4"/>
    <w:rsid w:val="007461EE"/>
    <w:rsid w:val="00747D55"/>
    <w:rsid w:val="00750C18"/>
    <w:rsid w:val="00751441"/>
    <w:rsid w:val="00752786"/>
    <w:rsid w:val="00753176"/>
    <w:rsid w:val="00755929"/>
    <w:rsid w:val="007570ED"/>
    <w:rsid w:val="00757624"/>
    <w:rsid w:val="00757863"/>
    <w:rsid w:val="00761A8D"/>
    <w:rsid w:val="00766FAB"/>
    <w:rsid w:val="00772082"/>
    <w:rsid w:val="00772D8C"/>
    <w:rsid w:val="00774DA4"/>
    <w:rsid w:val="00775226"/>
    <w:rsid w:val="007777E5"/>
    <w:rsid w:val="00781F0F"/>
    <w:rsid w:val="00782F04"/>
    <w:rsid w:val="007851E5"/>
    <w:rsid w:val="0078664F"/>
    <w:rsid w:val="0078741C"/>
    <w:rsid w:val="0079208D"/>
    <w:rsid w:val="00793155"/>
    <w:rsid w:val="0079388B"/>
    <w:rsid w:val="0079478C"/>
    <w:rsid w:val="00796E0A"/>
    <w:rsid w:val="007979D0"/>
    <w:rsid w:val="007A00B6"/>
    <w:rsid w:val="007A1D0B"/>
    <w:rsid w:val="007A359B"/>
    <w:rsid w:val="007A3CA3"/>
    <w:rsid w:val="007A4542"/>
    <w:rsid w:val="007A51E8"/>
    <w:rsid w:val="007A720D"/>
    <w:rsid w:val="007B10D9"/>
    <w:rsid w:val="007B1227"/>
    <w:rsid w:val="007B3571"/>
    <w:rsid w:val="007B5E7C"/>
    <w:rsid w:val="007B600E"/>
    <w:rsid w:val="007B6D8D"/>
    <w:rsid w:val="007C0449"/>
    <w:rsid w:val="007C2BA8"/>
    <w:rsid w:val="007C2EEE"/>
    <w:rsid w:val="007C5733"/>
    <w:rsid w:val="007C6D7B"/>
    <w:rsid w:val="007C6E29"/>
    <w:rsid w:val="007C70AD"/>
    <w:rsid w:val="007D0611"/>
    <w:rsid w:val="007D140B"/>
    <w:rsid w:val="007D3C0B"/>
    <w:rsid w:val="007E3231"/>
    <w:rsid w:val="007E3F58"/>
    <w:rsid w:val="007E426A"/>
    <w:rsid w:val="007E5DDC"/>
    <w:rsid w:val="007E677D"/>
    <w:rsid w:val="007E6B02"/>
    <w:rsid w:val="007E6BF0"/>
    <w:rsid w:val="007E74B7"/>
    <w:rsid w:val="007E7F17"/>
    <w:rsid w:val="007F0B7D"/>
    <w:rsid w:val="007F0D6D"/>
    <w:rsid w:val="007F0F4A"/>
    <w:rsid w:val="007F1372"/>
    <w:rsid w:val="007F1795"/>
    <w:rsid w:val="008002C6"/>
    <w:rsid w:val="008028A4"/>
    <w:rsid w:val="008067E0"/>
    <w:rsid w:val="00807A62"/>
    <w:rsid w:val="00810B9C"/>
    <w:rsid w:val="0081127D"/>
    <w:rsid w:val="008128E6"/>
    <w:rsid w:val="00815342"/>
    <w:rsid w:val="00815A1E"/>
    <w:rsid w:val="0082098D"/>
    <w:rsid w:val="00820B95"/>
    <w:rsid w:val="00825976"/>
    <w:rsid w:val="00825CD4"/>
    <w:rsid w:val="00826D08"/>
    <w:rsid w:val="00830747"/>
    <w:rsid w:val="00831228"/>
    <w:rsid w:val="0083133D"/>
    <w:rsid w:val="00831AB6"/>
    <w:rsid w:val="00833902"/>
    <w:rsid w:val="00833DF4"/>
    <w:rsid w:val="00834B2A"/>
    <w:rsid w:val="00837900"/>
    <w:rsid w:val="00840524"/>
    <w:rsid w:val="008410A9"/>
    <w:rsid w:val="008423EC"/>
    <w:rsid w:val="008440DE"/>
    <w:rsid w:val="0084673D"/>
    <w:rsid w:val="0084673F"/>
    <w:rsid w:val="008538D8"/>
    <w:rsid w:val="00853CC0"/>
    <w:rsid w:val="008552B9"/>
    <w:rsid w:val="00855F76"/>
    <w:rsid w:val="00856DA7"/>
    <w:rsid w:val="0086012A"/>
    <w:rsid w:val="00862CFB"/>
    <w:rsid w:val="008631FB"/>
    <w:rsid w:val="00865C89"/>
    <w:rsid w:val="0086690C"/>
    <w:rsid w:val="00866A06"/>
    <w:rsid w:val="00866F4B"/>
    <w:rsid w:val="0087162C"/>
    <w:rsid w:val="008723DF"/>
    <w:rsid w:val="00875F50"/>
    <w:rsid w:val="00876719"/>
    <w:rsid w:val="008768CA"/>
    <w:rsid w:val="008778F5"/>
    <w:rsid w:val="00880187"/>
    <w:rsid w:val="00880A13"/>
    <w:rsid w:val="00881081"/>
    <w:rsid w:val="00881719"/>
    <w:rsid w:val="00881761"/>
    <w:rsid w:val="00884901"/>
    <w:rsid w:val="0088696D"/>
    <w:rsid w:val="008874D0"/>
    <w:rsid w:val="008908C7"/>
    <w:rsid w:val="008912EA"/>
    <w:rsid w:val="0089223C"/>
    <w:rsid w:val="0089225C"/>
    <w:rsid w:val="008926F7"/>
    <w:rsid w:val="00893C39"/>
    <w:rsid w:val="008969AA"/>
    <w:rsid w:val="00897E89"/>
    <w:rsid w:val="008A19AC"/>
    <w:rsid w:val="008A20F6"/>
    <w:rsid w:val="008A42F5"/>
    <w:rsid w:val="008B322A"/>
    <w:rsid w:val="008B3C43"/>
    <w:rsid w:val="008B41DA"/>
    <w:rsid w:val="008B4A75"/>
    <w:rsid w:val="008B4AA9"/>
    <w:rsid w:val="008B75AE"/>
    <w:rsid w:val="008C3544"/>
    <w:rsid w:val="008C384C"/>
    <w:rsid w:val="008C64D1"/>
    <w:rsid w:val="008C67E9"/>
    <w:rsid w:val="008C73D0"/>
    <w:rsid w:val="008C7EC7"/>
    <w:rsid w:val="008D0A1A"/>
    <w:rsid w:val="008D1C75"/>
    <w:rsid w:val="008D20A0"/>
    <w:rsid w:val="008D33B1"/>
    <w:rsid w:val="008E789D"/>
    <w:rsid w:val="008F14B1"/>
    <w:rsid w:val="008F283C"/>
    <w:rsid w:val="008F754C"/>
    <w:rsid w:val="008F75AD"/>
    <w:rsid w:val="00900184"/>
    <w:rsid w:val="009002C0"/>
    <w:rsid w:val="0090271F"/>
    <w:rsid w:val="00902E23"/>
    <w:rsid w:val="0090646E"/>
    <w:rsid w:val="00910298"/>
    <w:rsid w:val="00910657"/>
    <w:rsid w:val="009114D7"/>
    <w:rsid w:val="00911A7C"/>
    <w:rsid w:val="00912A8A"/>
    <w:rsid w:val="00913021"/>
    <w:rsid w:val="0091348E"/>
    <w:rsid w:val="00916D4A"/>
    <w:rsid w:val="00917CCB"/>
    <w:rsid w:val="00917DAD"/>
    <w:rsid w:val="0092104A"/>
    <w:rsid w:val="00923601"/>
    <w:rsid w:val="0092385C"/>
    <w:rsid w:val="00923EA7"/>
    <w:rsid w:val="00924D64"/>
    <w:rsid w:val="00925263"/>
    <w:rsid w:val="00925F82"/>
    <w:rsid w:val="00930304"/>
    <w:rsid w:val="009342C5"/>
    <w:rsid w:val="00934C89"/>
    <w:rsid w:val="00942615"/>
    <w:rsid w:val="00942EC2"/>
    <w:rsid w:val="009441DD"/>
    <w:rsid w:val="009517D0"/>
    <w:rsid w:val="00951966"/>
    <w:rsid w:val="00951C65"/>
    <w:rsid w:val="009523F9"/>
    <w:rsid w:val="00953D37"/>
    <w:rsid w:val="00956D33"/>
    <w:rsid w:val="00956DAF"/>
    <w:rsid w:val="00956FFC"/>
    <w:rsid w:val="009620AD"/>
    <w:rsid w:val="009625AF"/>
    <w:rsid w:val="0096390D"/>
    <w:rsid w:val="00963976"/>
    <w:rsid w:val="00965BFD"/>
    <w:rsid w:val="00966BE5"/>
    <w:rsid w:val="00966DC0"/>
    <w:rsid w:val="00967A42"/>
    <w:rsid w:val="009722DA"/>
    <w:rsid w:val="00974237"/>
    <w:rsid w:val="009750AA"/>
    <w:rsid w:val="00980B89"/>
    <w:rsid w:val="0098274A"/>
    <w:rsid w:val="00983DB8"/>
    <w:rsid w:val="00984EAF"/>
    <w:rsid w:val="00990EF3"/>
    <w:rsid w:val="0099200F"/>
    <w:rsid w:val="00992D7B"/>
    <w:rsid w:val="009930ED"/>
    <w:rsid w:val="00993828"/>
    <w:rsid w:val="009939B5"/>
    <w:rsid w:val="00993A63"/>
    <w:rsid w:val="0099661C"/>
    <w:rsid w:val="00997441"/>
    <w:rsid w:val="009A0A54"/>
    <w:rsid w:val="009A29AC"/>
    <w:rsid w:val="009A352A"/>
    <w:rsid w:val="009A7245"/>
    <w:rsid w:val="009A7640"/>
    <w:rsid w:val="009B070F"/>
    <w:rsid w:val="009B38BB"/>
    <w:rsid w:val="009B3DD6"/>
    <w:rsid w:val="009B57D8"/>
    <w:rsid w:val="009B6B5F"/>
    <w:rsid w:val="009B6F61"/>
    <w:rsid w:val="009B706C"/>
    <w:rsid w:val="009B796B"/>
    <w:rsid w:val="009C1276"/>
    <w:rsid w:val="009C7B9D"/>
    <w:rsid w:val="009C7F17"/>
    <w:rsid w:val="009D0587"/>
    <w:rsid w:val="009D2C49"/>
    <w:rsid w:val="009D5AB3"/>
    <w:rsid w:val="009D6B09"/>
    <w:rsid w:val="009E134D"/>
    <w:rsid w:val="009E4010"/>
    <w:rsid w:val="009E49BD"/>
    <w:rsid w:val="009E5BC8"/>
    <w:rsid w:val="009F22A8"/>
    <w:rsid w:val="009F331E"/>
    <w:rsid w:val="009F37B7"/>
    <w:rsid w:val="009F3B95"/>
    <w:rsid w:val="009F563E"/>
    <w:rsid w:val="009F587C"/>
    <w:rsid w:val="009F7A65"/>
    <w:rsid w:val="00A004AD"/>
    <w:rsid w:val="00A05345"/>
    <w:rsid w:val="00A0550F"/>
    <w:rsid w:val="00A104CA"/>
    <w:rsid w:val="00A10715"/>
    <w:rsid w:val="00A10F02"/>
    <w:rsid w:val="00A11E9B"/>
    <w:rsid w:val="00A1475C"/>
    <w:rsid w:val="00A15391"/>
    <w:rsid w:val="00A164B4"/>
    <w:rsid w:val="00A168CC"/>
    <w:rsid w:val="00A20B44"/>
    <w:rsid w:val="00A22955"/>
    <w:rsid w:val="00A247FB"/>
    <w:rsid w:val="00A2531A"/>
    <w:rsid w:val="00A25C37"/>
    <w:rsid w:val="00A26956"/>
    <w:rsid w:val="00A27015"/>
    <w:rsid w:val="00A27049"/>
    <w:rsid w:val="00A270A8"/>
    <w:rsid w:val="00A27486"/>
    <w:rsid w:val="00A3016F"/>
    <w:rsid w:val="00A36D5B"/>
    <w:rsid w:val="00A403D5"/>
    <w:rsid w:val="00A40B1D"/>
    <w:rsid w:val="00A410D7"/>
    <w:rsid w:val="00A4121F"/>
    <w:rsid w:val="00A44C91"/>
    <w:rsid w:val="00A4736C"/>
    <w:rsid w:val="00A478ED"/>
    <w:rsid w:val="00A50275"/>
    <w:rsid w:val="00A510C1"/>
    <w:rsid w:val="00A522B5"/>
    <w:rsid w:val="00A529B8"/>
    <w:rsid w:val="00A5303D"/>
    <w:rsid w:val="00A53724"/>
    <w:rsid w:val="00A56066"/>
    <w:rsid w:val="00A57540"/>
    <w:rsid w:val="00A60C23"/>
    <w:rsid w:val="00A60D17"/>
    <w:rsid w:val="00A6120C"/>
    <w:rsid w:val="00A616C5"/>
    <w:rsid w:val="00A64AD1"/>
    <w:rsid w:val="00A64E97"/>
    <w:rsid w:val="00A65935"/>
    <w:rsid w:val="00A65987"/>
    <w:rsid w:val="00A6713A"/>
    <w:rsid w:val="00A70D9E"/>
    <w:rsid w:val="00A70E6F"/>
    <w:rsid w:val="00A71C8E"/>
    <w:rsid w:val="00A73129"/>
    <w:rsid w:val="00A73366"/>
    <w:rsid w:val="00A73868"/>
    <w:rsid w:val="00A755BA"/>
    <w:rsid w:val="00A77146"/>
    <w:rsid w:val="00A804C5"/>
    <w:rsid w:val="00A80968"/>
    <w:rsid w:val="00A81993"/>
    <w:rsid w:val="00A82346"/>
    <w:rsid w:val="00A86633"/>
    <w:rsid w:val="00A87347"/>
    <w:rsid w:val="00A90487"/>
    <w:rsid w:val="00A92BA1"/>
    <w:rsid w:val="00A92C56"/>
    <w:rsid w:val="00A94ED5"/>
    <w:rsid w:val="00AA0344"/>
    <w:rsid w:val="00AA0399"/>
    <w:rsid w:val="00AA1A24"/>
    <w:rsid w:val="00AA4417"/>
    <w:rsid w:val="00AA554C"/>
    <w:rsid w:val="00AA73AB"/>
    <w:rsid w:val="00AB160B"/>
    <w:rsid w:val="00AB34C4"/>
    <w:rsid w:val="00AB4B9C"/>
    <w:rsid w:val="00AB52EE"/>
    <w:rsid w:val="00AB5327"/>
    <w:rsid w:val="00AB758D"/>
    <w:rsid w:val="00AB76B5"/>
    <w:rsid w:val="00AC0747"/>
    <w:rsid w:val="00AC0FB4"/>
    <w:rsid w:val="00AC2602"/>
    <w:rsid w:val="00AC3956"/>
    <w:rsid w:val="00AC436D"/>
    <w:rsid w:val="00AC4689"/>
    <w:rsid w:val="00AC5840"/>
    <w:rsid w:val="00AC6BC6"/>
    <w:rsid w:val="00AD09BA"/>
    <w:rsid w:val="00AD1470"/>
    <w:rsid w:val="00AD186E"/>
    <w:rsid w:val="00AD24EE"/>
    <w:rsid w:val="00AD5F45"/>
    <w:rsid w:val="00AD6247"/>
    <w:rsid w:val="00AD7308"/>
    <w:rsid w:val="00AE0FA1"/>
    <w:rsid w:val="00AE39CA"/>
    <w:rsid w:val="00AE5313"/>
    <w:rsid w:val="00AE5962"/>
    <w:rsid w:val="00AE65E2"/>
    <w:rsid w:val="00AE720C"/>
    <w:rsid w:val="00AF0C5F"/>
    <w:rsid w:val="00AF204E"/>
    <w:rsid w:val="00AF378F"/>
    <w:rsid w:val="00AF4C41"/>
    <w:rsid w:val="00AF56B8"/>
    <w:rsid w:val="00AF5CB4"/>
    <w:rsid w:val="00AF770A"/>
    <w:rsid w:val="00AF7A13"/>
    <w:rsid w:val="00AF7D06"/>
    <w:rsid w:val="00B00B04"/>
    <w:rsid w:val="00B01C8C"/>
    <w:rsid w:val="00B065F8"/>
    <w:rsid w:val="00B11115"/>
    <w:rsid w:val="00B11CFC"/>
    <w:rsid w:val="00B1209C"/>
    <w:rsid w:val="00B15449"/>
    <w:rsid w:val="00B15717"/>
    <w:rsid w:val="00B15F65"/>
    <w:rsid w:val="00B166FF"/>
    <w:rsid w:val="00B16F43"/>
    <w:rsid w:val="00B175EE"/>
    <w:rsid w:val="00B21115"/>
    <w:rsid w:val="00B233FE"/>
    <w:rsid w:val="00B2381F"/>
    <w:rsid w:val="00B252AF"/>
    <w:rsid w:val="00B256AD"/>
    <w:rsid w:val="00B31316"/>
    <w:rsid w:val="00B35F32"/>
    <w:rsid w:val="00B42D1A"/>
    <w:rsid w:val="00B43B35"/>
    <w:rsid w:val="00B46209"/>
    <w:rsid w:val="00B5043A"/>
    <w:rsid w:val="00B52648"/>
    <w:rsid w:val="00B54871"/>
    <w:rsid w:val="00B55F42"/>
    <w:rsid w:val="00B57CE8"/>
    <w:rsid w:val="00B60F97"/>
    <w:rsid w:val="00B61CB6"/>
    <w:rsid w:val="00B64606"/>
    <w:rsid w:val="00B64708"/>
    <w:rsid w:val="00B66820"/>
    <w:rsid w:val="00B67B91"/>
    <w:rsid w:val="00B70FBD"/>
    <w:rsid w:val="00B719BF"/>
    <w:rsid w:val="00B71FF1"/>
    <w:rsid w:val="00B72174"/>
    <w:rsid w:val="00B73452"/>
    <w:rsid w:val="00B739A0"/>
    <w:rsid w:val="00B74743"/>
    <w:rsid w:val="00B756E9"/>
    <w:rsid w:val="00B76597"/>
    <w:rsid w:val="00B8062C"/>
    <w:rsid w:val="00B80E99"/>
    <w:rsid w:val="00B81BA3"/>
    <w:rsid w:val="00B911FB"/>
    <w:rsid w:val="00B915AE"/>
    <w:rsid w:val="00B916F1"/>
    <w:rsid w:val="00B91AA2"/>
    <w:rsid w:val="00B92B74"/>
    <w:rsid w:val="00B93086"/>
    <w:rsid w:val="00B931A1"/>
    <w:rsid w:val="00B93BDF"/>
    <w:rsid w:val="00B93C15"/>
    <w:rsid w:val="00B93FB6"/>
    <w:rsid w:val="00B93FD3"/>
    <w:rsid w:val="00B9514D"/>
    <w:rsid w:val="00B95CC2"/>
    <w:rsid w:val="00B969B2"/>
    <w:rsid w:val="00B96D8C"/>
    <w:rsid w:val="00BA0F62"/>
    <w:rsid w:val="00BA19ED"/>
    <w:rsid w:val="00BA1A6A"/>
    <w:rsid w:val="00BA1CF8"/>
    <w:rsid w:val="00BA22EF"/>
    <w:rsid w:val="00BA49FD"/>
    <w:rsid w:val="00BA4B8D"/>
    <w:rsid w:val="00BA4C8F"/>
    <w:rsid w:val="00BA5891"/>
    <w:rsid w:val="00BB04C3"/>
    <w:rsid w:val="00BB0AA5"/>
    <w:rsid w:val="00BB0F13"/>
    <w:rsid w:val="00BB1CAD"/>
    <w:rsid w:val="00BB282F"/>
    <w:rsid w:val="00BC02C8"/>
    <w:rsid w:val="00BC0F7D"/>
    <w:rsid w:val="00BC25E1"/>
    <w:rsid w:val="00BC2E40"/>
    <w:rsid w:val="00BC2F7C"/>
    <w:rsid w:val="00BC494B"/>
    <w:rsid w:val="00BC508A"/>
    <w:rsid w:val="00BC76D8"/>
    <w:rsid w:val="00BD01BE"/>
    <w:rsid w:val="00BD06BD"/>
    <w:rsid w:val="00BD1132"/>
    <w:rsid w:val="00BD19AE"/>
    <w:rsid w:val="00BD219F"/>
    <w:rsid w:val="00BD32C8"/>
    <w:rsid w:val="00BD571B"/>
    <w:rsid w:val="00BD68F2"/>
    <w:rsid w:val="00BD7D31"/>
    <w:rsid w:val="00BE19D9"/>
    <w:rsid w:val="00BE3255"/>
    <w:rsid w:val="00BE3578"/>
    <w:rsid w:val="00BE3997"/>
    <w:rsid w:val="00BE3B94"/>
    <w:rsid w:val="00BE3F38"/>
    <w:rsid w:val="00BE5911"/>
    <w:rsid w:val="00BE5FC7"/>
    <w:rsid w:val="00BE6D47"/>
    <w:rsid w:val="00BE77B3"/>
    <w:rsid w:val="00BF06F1"/>
    <w:rsid w:val="00BF128E"/>
    <w:rsid w:val="00BF252A"/>
    <w:rsid w:val="00BF3B00"/>
    <w:rsid w:val="00BF434F"/>
    <w:rsid w:val="00BF4C27"/>
    <w:rsid w:val="00BF742D"/>
    <w:rsid w:val="00C012BE"/>
    <w:rsid w:val="00C0225E"/>
    <w:rsid w:val="00C0247C"/>
    <w:rsid w:val="00C02974"/>
    <w:rsid w:val="00C04CAF"/>
    <w:rsid w:val="00C05962"/>
    <w:rsid w:val="00C074DD"/>
    <w:rsid w:val="00C07570"/>
    <w:rsid w:val="00C07FAB"/>
    <w:rsid w:val="00C10643"/>
    <w:rsid w:val="00C11F93"/>
    <w:rsid w:val="00C120BB"/>
    <w:rsid w:val="00C1483D"/>
    <w:rsid w:val="00C1496A"/>
    <w:rsid w:val="00C15559"/>
    <w:rsid w:val="00C17FE4"/>
    <w:rsid w:val="00C2769D"/>
    <w:rsid w:val="00C27A43"/>
    <w:rsid w:val="00C30744"/>
    <w:rsid w:val="00C31E7D"/>
    <w:rsid w:val="00C33079"/>
    <w:rsid w:val="00C34343"/>
    <w:rsid w:val="00C349BB"/>
    <w:rsid w:val="00C35FD6"/>
    <w:rsid w:val="00C36B06"/>
    <w:rsid w:val="00C37B01"/>
    <w:rsid w:val="00C37B19"/>
    <w:rsid w:val="00C37D3D"/>
    <w:rsid w:val="00C4071E"/>
    <w:rsid w:val="00C409FA"/>
    <w:rsid w:val="00C42710"/>
    <w:rsid w:val="00C42A0E"/>
    <w:rsid w:val="00C43E98"/>
    <w:rsid w:val="00C43F40"/>
    <w:rsid w:val="00C44E26"/>
    <w:rsid w:val="00C45231"/>
    <w:rsid w:val="00C472AA"/>
    <w:rsid w:val="00C50070"/>
    <w:rsid w:val="00C50316"/>
    <w:rsid w:val="00C507B7"/>
    <w:rsid w:val="00C51A7C"/>
    <w:rsid w:val="00C52B7A"/>
    <w:rsid w:val="00C5420A"/>
    <w:rsid w:val="00C5443F"/>
    <w:rsid w:val="00C55E0A"/>
    <w:rsid w:val="00C60876"/>
    <w:rsid w:val="00C61F9A"/>
    <w:rsid w:val="00C6301A"/>
    <w:rsid w:val="00C63DB8"/>
    <w:rsid w:val="00C7021D"/>
    <w:rsid w:val="00C70CAC"/>
    <w:rsid w:val="00C71EF2"/>
    <w:rsid w:val="00C721D0"/>
    <w:rsid w:val="00C72833"/>
    <w:rsid w:val="00C73BCE"/>
    <w:rsid w:val="00C75ADC"/>
    <w:rsid w:val="00C75CFC"/>
    <w:rsid w:val="00C770BA"/>
    <w:rsid w:val="00C80F1D"/>
    <w:rsid w:val="00C81865"/>
    <w:rsid w:val="00C81C3A"/>
    <w:rsid w:val="00C82B93"/>
    <w:rsid w:val="00C830F2"/>
    <w:rsid w:val="00C84F1E"/>
    <w:rsid w:val="00C85C30"/>
    <w:rsid w:val="00C86C15"/>
    <w:rsid w:val="00C9188A"/>
    <w:rsid w:val="00C91C5D"/>
    <w:rsid w:val="00C92A1D"/>
    <w:rsid w:val="00C93F40"/>
    <w:rsid w:val="00C9560D"/>
    <w:rsid w:val="00C95EA2"/>
    <w:rsid w:val="00C96BE6"/>
    <w:rsid w:val="00C972D1"/>
    <w:rsid w:val="00CA1933"/>
    <w:rsid w:val="00CA3889"/>
    <w:rsid w:val="00CA3D0C"/>
    <w:rsid w:val="00CA4EB7"/>
    <w:rsid w:val="00CA4FA6"/>
    <w:rsid w:val="00CA514E"/>
    <w:rsid w:val="00CA6453"/>
    <w:rsid w:val="00CA65E4"/>
    <w:rsid w:val="00CA679B"/>
    <w:rsid w:val="00CB2ACF"/>
    <w:rsid w:val="00CB2FA6"/>
    <w:rsid w:val="00CB4F92"/>
    <w:rsid w:val="00CB6DB5"/>
    <w:rsid w:val="00CB76C2"/>
    <w:rsid w:val="00CC05F5"/>
    <w:rsid w:val="00CC11B4"/>
    <w:rsid w:val="00CC37A3"/>
    <w:rsid w:val="00CC45F7"/>
    <w:rsid w:val="00CC4E71"/>
    <w:rsid w:val="00CC62CF"/>
    <w:rsid w:val="00CC6A2F"/>
    <w:rsid w:val="00CC78B2"/>
    <w:rsid w:val="00CD0641"/>
    <w:rsid w:val="00CD48E8"/>
    <w:rsid w:val="00CD5A06"/>
    <w:rsid w:val="00CD6320"/>
    <w:rsid w:val="00CD6E0A"/>
    <w:rsid w:val="00CE390F"/>
    <w:rsid w:val="00CE3B8F"/>
    <w:rsid w:val="00CE3CDF"/>
    <w:rsid w:val="00CE42CC"/>
    <w:rsid w:val="00CE795E"/>
    <w:rsid w:val="00CE7C91"/>
    <w:rsid w:val="00CF06FA"/>
    <w:rsid w:val="00CF0A34"/>
    <w:rsid w:val="00CF11F2"/>
    <w:rsid w:val="00CF12E5"/>
    <w:rsid w:val="00CF24C7"/>
    <w:rsid w:val="00CF29C1"/>
    <w:rsid w:val="00CF2D13"/>
    <w:rsid w:val="00CF42A3"/>
    <w:rsid w:val="00CF4DAD"/>
    <w:rsid w:val="00CF6AC6"/>
    <w:rsid w:val="00D00177"/>
    <w:rsid w:val="00D00D78"/>
    <w:rsid w:val="00D05117"/>
    <w:rsid w:val="00D0739C"/>
    <w:rsid w:val="00D07586"/>
    <w:rsid w:val="00D1025A"/>
    <w:rsid w:val="00D10997"/>
    <w:rsid w:val="00D10FD7"/>
    <w:rsid w:val="00D11C79"/>
    <w:rsid w:val="00D14EF9"/>
    <w:rsid w:val="00D16050"/>
    <w:rsid w:val="00D20BA2"/>
    <w:rsid w:val="00D21D8B"/>
    <w:rsid w:val="00D22D43"/>
    <w:rsid w:val="00D22DB3"/>
    <w:rsid w:val="00D252C8"/>
    <w:rsid w:val="00D25682"/>
    <w:rsid w:val="00D25AE1"/>
    <w:rsid w:val="00D26CAF"/>
    <w:rsid w:val="00D3039E"/>
    <w:rsid w:val="00D30B95"/>
    <w:rsid w:val="00D30E7B"/>
    <w:rsid w:val="00D3348D"/>
    <w:rsid w:val="00D336C7"/>
    <w:rsid w:val="00D35EC6"/>
    <w:rsid w:val="00D36E7A"/>
    <w:rsid w:val="00D40C70"/>
    <w:rsid w:val="00D42413"/>
    <w:rsid w:val="00D42577"/>
    <w:rsid w:val="00D430B2"/>
    <w:rsid w:val="00D43103"/>
    <w:rsid w:val="00D45865"/>
    <w:rsid w:val="00D463C2"/>
    <w:rsid w:val="00D511B1"/>
    <w:rsid w:val="00D51B1B"/>
    <w:rsid w:val="00D51F5B"/>
    <w:rsid w:val="00D55093"/>
    <w:rsid w:val="00D570E3"/>
    <w:rsid w:val="00D57831"/>
    <w:rsid w:val="00D57972"/>
    <w:rsid w:val="00D60202"/>
    <w:rsid w:val="00D61828"/>
    <w:rsid w:val="00D618CB"/>
    <w:rsid w:val="00D632D4"/>
    <w:rsid w:val="00D6345E"/>
    <w:rsid w:val="00D64191"/>
    <w:rsid w:val="00D6517A"/>
    <w:rsid w:val="00D675A9"/>
    <w:rsid w:val="00D67E4E"/>
    <w:rsid w:val="00D70CE1"/>
    <w:rsid w:val="00D731A1"/>
    <w:rsid w:val="00D738D6"/>
    <w:rsid w:val="00D74DD5"/>
    <w:rsid w:val="00D755EB"/>
    <w:rsid w:val="00D76048"/>
    <w:rsid w:val="00D764C6"/>
    <w:rsid w:val="00D813B1"/>
    <w:rsid w:val="00D838D3"/>
    <w:rsid w:val="00D85B03"/>
    <w:rsid w:val="00D87E00"/>
    <w:rsid w:val="00D87F83"/>
    <w:rsid w:val="00D9134D"/>
    <w:rsid w:val="00D9239A"/>
    <w:rsid w:val="00D92AD3"/>
    <w:rsid w:val="00D9309B"/>
    <w:rsid w:val="00D93533"/>
    <w:rsid w:val="00D96FC1"/>
    <w:rsid w:val="00DA0725"/>
    <w:rsid w:val="00DA0A6E"/>
    <w:rsid w:val="00DA1795"/>
    <w:rsid w:val="00DA1BF1"/>
    <w:rsid w:val="00DA69D3"/>
    <w:rsid w:val="00DA7A03"/>
    <w:rsid w:val="00DA7A6F"/>
    <w:rsid w:val="00DB0073"/>
    <w:rsid w:val="00DB1818"/>
    <w:rsid w:val="00DB1D82"/>
    <w:rsid w:val="00DB2498"/>
    <w:rsid w:val="00DB36FC"/>
    <w:rsid w:val="00DB4872"/>
    <w:rsid w:val="00DB7208"/>
    <w:rsid w:val="00DB7E97"/>
    <w:rsid w:val="00DC309B"/>
    <w:rsid w:val="00DC4DA2"/>
    <w:rsid w:val="00DD4C17"/>
    <w:rsid w:val="00DD5983"/>
    <w:rsid w:val="00DD699D"/>
    <w:rsid w:val="00DD74A5"/>
    <w:rsid w:val="00DE032F"/>
    <w:rsid w:val="00DE0FDB"/>
    <w:rsid w:val="00DE1D56"/>
    <w:rsid w:val="00DE420B"/>
    <w:rsid w:val="00DE4350"/>
    <w:rsid w:val="00DE6797"/>
    <w:rsid w:val="00DE72D6"/>
    <w:rsid w:val="00DF10D2"/>
    <w:rsid w:val="00DF2B1F"/>
    <w:rsid w:val="00DF3A7B"/>
    <w:rsid w:val="00DF47DB"/>
    <w:rsid w:val="00DF542B"/>
    <w:rsid w:val="00DF62CD"/>
    <w:rsid w:val="00E00B9B"/>
    <w:rsid w:val="00E02213"/>
    <w:rsid w:val="00E02583"/>
    <w:rsid w:val="00E03C61"/>
    <w:rsid w:val="00E05D18"/>
    <w:rsid w:val="00E06DE6"/>
    <w:rsid w:val="00E12A9E"/>
    <w:rsid w:val="00E15338"/>
    <w:rsid w:val="00E153F1"/>
    <w:rsid w:val="00E158CE"/>
    <w:rsid w:val="00E15DFA"/>
    <w:rsid w:val="00E16509"/>
    <w:rsid w:val="00E16DBE"/>
    <w:rsid w:val="00E20440"/>
    <w:rsid w:val="00E21E55"/>
    <w:rsid w:val="00E25257"/>
    <w:rsid w:val="00E268FD"/>
    <w:rsid w:val="00E3291D"/>
    <w:rsid w:val="00E3444F"/>
    <w:rsid w:val="00E35205"/>
    <w:rsid w:val="00E35BF3"/>
    <w:rsid w:val="00E36FBC"/>
    <w:rsid w:val="00E37B2D"/>
    <w:rsid w:val="00E37B9D"/>
    <w:rsid w:val="00E42056"/>
    <w:rsid w:val="00E4241E"/>
    <w:rsid w:val="00E43389"/>
    <w:rsid w:val="00E44582"/>
    <w:rsid w:val="00E44A18"/>
    <w:rsid w:val="00E451C2"/>
    <w:rsid w:val="00E52C54"/>
    <w:rsid w:val="00E54170"/>
    <w:rsid w:val="00E545F9"/>
    <w:rsid w:val="00E56379"/>
    <w:rsid w:val="00E6030B"/>
    <w:rsid w:val="00E603DE"/>
    <w:rsid w:val="00E606FC"/>
    <w:rsid w:val="00E61336"/>
    <w:rsid w:val="00E6457D"/>
    <w:rsid w:val="00E66447"/>
    <w:rsid w:val="00E666AF"/>
    <w:rsid w:val="00E67F9D"/>
    <w:rsid w:val="00E706BD"/>
    <w:rsid w:val="00E714FE"/>
    <w:rsid w:val="00E75874"/>
    <w:rsid w:val="00E7602B"/>
    <w:rsid w:val="00E7657E"/>
    <w:rsid w:val="00E76620"/>
    <w:rsid w:val="00E76A0F"/>
    <w:rsid w:val="00E77645"/>
    <w:rsid w:val="00E777AF"/>
    <w:rsid w:val="00E81EB4"/>
    <w:rsid w:val="00E90072"/>
    <w:rsid w:val="00E91A05"/>
    <w:rsid w:val="00E93792"/>
    <w:rsid w:val="00E95035"/>
    <w:rsid w:val="00E95D94"/>
    <w:rsid w:val="00EA0E53"/>
    <w:rsid w:val="00EA0F4C"/>
    <w:rsid w:val="00EA15B0"/>
    <w:rsid w:val="00EA5431"/>
    <w:rsid w:val="00EA5EA7"/>
    <w:rsid w:val="00EA73D6"/>
    <w:rsid w:val="00EB2438"/>
    <w:rsid w:val="00EB5EC0"/>
    <w:rsid w:val="00EB6716"/>
    <w:rsid w:val="00EC0E61"/>
    <w:rsid w:val="00EC20CA"/>
    <w:rsid w:val="00EC2A3E"/>
    <w:rsid w:val="00EC42EB"/>
    <w:rsid w:val="00EC4A25"/>
    <w:rsid w:val="00EC5065"/>
    <w:rsid w:val="00ED01DE"/>
    <w:rsid w:val="00ED0DF1"/>
    <w:rsid w:val="00ED2DE9"/>
    <w:rsid w:val="00ED36D8"/>
    <w:rsid w:val="00ED3DBC"/>
    <w:rsid w:val="00ED5018"/>
    <w:rsid w:val="00EE32C1"/>
    <w:rsid w:val="00EE4760"/>
    <w:rsid w:val="00EE50B7"/>
    <w:rsid w:val="00EE5291"/>
    <w:rsid w:val="00EE6BA8"/>
    <w:rsid w:val="00EF0A79"/>
    <w:rsid w:val="00EF0B0F"/>
    <w:rsid w:val="00EF2172"/>
    <w:rsid w:val="00EF27DD"/>
    <w:rsid w:val="00EF3270"/>
    <w:rsid w:val="00EF79FA"/>
    <w:rsid w:val="00F01FAF"/>
    <w:rsid w:val="00F01FD6"/>
    <w:rsid w:val="00F025A2"/>
    <w:rsid w:val="00F0320A"/>
    <w:rsid w:val="00F03664"/>
    <w:rsid w:val="00F046C9"/>
    <w:rsid w:val="00F04712"/>
    <w:rsid w:val="00F04C6D"/>
    <w:rsid w:val="00F0509D"/>
    <w:rsid w:val="00F0703F"/>
    <w:rsid w:val="00F1031B"/>
    <w:rsid w:val="00F11A63"/>
    <w:rsid w:val="00F11C29"/>
    <w:rsid w:val="00F13360"/>
    <w:rsid w:val="00F13A19"/>
    <w:rsid w:val="00F16DA8"/>
    <w:rsid w:val="00F17A1F"/>
    <w:rsid w:val="00F22EC7"/>
    <w:rsid w:val="00F2675F"/>
    <w:rsid w:val="00F26B88"/>
    <w:rsid w:val="00F2757C"/>
    <w:rsid w:val="00F312F2"/>
    <w:rsid w:val="00F3131B"/>
    <w:rsid w:val="00F31823"/>
    <w:rsid w:val="00F325C8"/>
    <w:rsid w:val="00F376B5"/>
    <w:rsid w:val="00F411F8"/>
    <w:rsid w:val="00F46F6F"/>
    <w:rsid w:val="00F47651"/>
    <w:rsid w:val="00F51A4B"/>
    <w:rsid w:val="00F52AF6"/>
    <w:rsid w:val="00F53A77"/>
    <w:rsid w:val="00F55186"/>
    <w:rsid w:val="00F6239F"/>
    <w:rsid w:val="00F62C03"/>
    <w:rsid w:val="00F6348A"/>
    <w:rsid w:val="00F653B8"/>
    <w:rsid w:val="00F66F4D"/>
    <w:rsid w:val="00F72D15"/>
    <w:rsid w:val="00F75C37"/>
    <w:rsid w:val="00F811A6"/>
    <w:rsid w:val="00F8237B"/>
    <w:rsid w:val="00F833A3"/>
    <w:rsid w:val="00F85D62"/>
    <w:rsid w:val="00F863E2"/>
    <w:rsid w:val="00F865C7"/>
    <w:rsid w:val="00F9008D"/>
    <w:rsid w:val="00F90D5A"/>
    <w:rsid w:val="00F91A54"/>
    <w:rsid w:val="00F92646"/>
    <w:rsid w:val="00F92BCB"/>
    <w:rsid w:val="00F936C6"/>
    <w:rsid w:val="00F93B55"/>
    <w:rsid w:val="00F942E7"/>
    <w:rsid w:val="00FA1266"/>
    <w:rsid w:val="00FA1558"/>
    <w:rsid w:val="00FA1977"/>
    <w:rsid w:val="00FA3925"/>
    <w:rsid w:val="00FA3D7E"/>
    <w:rsid w:val="00FA7F83"/>
    <w:rsid w:val="00FB1640"/>
    <w:rsid w:val="00FB1684"/>
    <w:rsid w:val="00FB1B77"/>
    <w:rsid w:val="00FB1C83"/>
    <w:rsid w:val="00FB21FC"/>
    <w:rsid w:val="00FB2B16"/>
    <w:rsid w:val="00FB479A"/>
    <w:rsid w:val="00FB4967"/>
    <w:rsid w:val="00FB65A8"/>
    <w:rsid w:val="00FB6977"/>
    <w:rsid w:val="00FB6FF6"/>
    <w:rsid w:val="00FC0718"/>
    <w:rsid w:val="00FC1192"/>
    <w:rsid w:val="00FC1F06"/>
    <w:rsid w:val="00FC22F6"/>
    <w:rsid w:val="00FC396A"/>
    <w:rsid w:val="00FC4443"/>
    <w:rsid w:val="00FC49BC"/>
    <w:rsid w:val="00FC543F"/>
    <w:rsid w:val="00FC5C3B"/>
    <w:rsid w:val="00FC5F19"/>
    <w:rsid w:val="00FC70B1"/>
    <w:rsid w:val="00FD3625"/>
    <w:rsid w:val="00FD3BA3"/>
    <w:rsid w:val="00FD5191"/>
    <w:rsid w:val="00FD54C7"/>
    <w:rsid w:val="00FD6A92"/>
    <w:rsid w:val="00FD6FE3"/>
    <w:rsid w:val="00FE0142"/>
    <w:rsid w:val="00FE0D72"/>
    <w:rsid w:val="00FE15F1"/>
    <w:rsid w:val="00FE2D15"/>
    <w:rsid w:val="00FE31ED"/>
    <w:rsid w:val="00FE4BC5"/>
    <w:rsid w:val="00FE7F27"/>
    <w:rsid w:val="00FF094B"/>
    <w:rsid w:val="00FF0B6C"/>
    <w:rsid w:val="00FF24D2"/>
    <w:rsid w:val="00FF26F4"/>
    <w:rsid w:val="00FF4B2E"/>
    <w:rsid w:val="00FF54AC"/>
    <w:rsid w:val="00FF573B"/>
    <w:rsid w:val="00FF618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5AE74535"/>
  <w15:chartTrackingRefBased/>
  <w15:docId w15:val="{205B5C43-59D2-4090-833F-452624836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aliases w:val="left"/>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qFormat/>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Editor's Note Char1"/>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qFormat/>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ui-provider">
    <w:name w:val="ui-provider"/>
    <w:basedOn w:val="DefaultParagraphFont"/>
    <w:rsid w:val="004E7284"/>
  </w:style>
  <w:style w:type="character" w:customStyle="1" w:styleId="NOChar2">
    <w:name w:val="NO Char2"/>
    <w:locked/>
    <w:rsid w:val="00517260"/>
    <w:rPr>
      <w:rFonts w:ascii="Times New Roman" w:hAnsi="Times New Roman"/>
      <w:lang w:val="en-GB" w:eastAsia="en-US"/>
    </w:rPr>
  </w:style>
  <w:style w:type="character" w:customStyle="1" w:styleId="MessageHeaderChar1">
    <w:name w:val="Message Header Char1"/>
    <w:qFormat/>
    <w:rsid w:val="00FB2B16"/>
    <w:rPr>
      <w:rFonts w:ascii="Calibri Light" w:eastAsia="Times New Roman" w:hAnsi="Calibri Light" w:cs="Times New Roman"/>
      <w:sz w:val="24"/>
      <w:szCs w:val="24"/>
      <w:shd w:val="clear" w:color="auto" w:fill="CCCCCC"/>
      <w:lang w:eastAsia="en-US"/>
    </w:rPr>
  </w:style>
  <w:style w:type="character" w:customStyle="1" w:styleId="fontstyle01">
    <w:name w:val="fontstyle01"/>
    <w:basedOn w:val="DefaultParagraphFont"/>
    <w:rsid w:val="00AB160B"/>
    <w:rPr>
      <w:rFonts w:ascii="TimesNewRomanPSMT" w:hAnsi="TimesNewRomanPSMT" w:hint="default"/>
      <w:b w:val="0"/>
      <w:bCs w:val="0"/>
      <w:i w:val="0"/>
      <w:iCs w:val="0"/>
      <w:color w:val="000000"/>
      <w:sz w:val="20"/>
      <w:szCs w:val="20"/>
    </w:rPr>
  </w:style>
  <w:style w:type="paragraph" w:customStyle="1" w:styleId="CRCoverPage">
    <w:name w:val="CR Cover Page"/>
    <w:rsid w:val="00023E16"/>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8605701">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37050740">
      <w:bodyDiv w:val="1"/>
      <w:marLeft w:val="0"/>
      <w:marRight w:val="0"/>
      <w:marTop w:val="0"/>
      <w:marBottom w:val="0"/>
      <w:divBdr>
        <w:top w:val="none" w:sz="0" w:space="0" w:color="auto"/>
        <w:left w:val="none" w:sz="0" w:space="0" w:color="auto"/>
        <w:bottom w:val="none" w:sz="0" w:space="0" w:color="auto"/>
        <w:right w:val="none" w:sz="0" w:space="0" w:color="auto"/>
      </w:divBdr>
    </w:div>
    <w:div w:id="41945087">
      <w:bodyDiv w:val="1"/>
      <w:marLeft w:val="0"/>
      <w:marRight w:val="0"/>
      <w:marTop w:val="0"/>
      <w:marBottom w:val="0"/>
      <w:divBdr>
        <w:top w:val="none" w:sz="0" w:space="0" w:color="auto"/>
        <w:left w:val="none" w:sz="0" w:space="0" w:color="auto"/>
        <w:bottom w:val="none" w:sz="0" w:space="0" w:color="auto"/>
        <w:right w:val="none" w:sz="0" w:space="0" w:color="auto"/>
      </w:divBdr>
    </w:div>
    <w:div w:id="43023152">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6776853">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100883">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12752185">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26972465">
      <w:bodyDiv w:val="1"/>
      <w:marLeft w:val="0"/>
      <w:marRight w:val="0"/>
      <w:marTop w:val="0"/>
      <w:marBottom w:val="0"/>
      <w:divBdr>
        <w:top w:val="none" w:sz="0" w:space="0" w:color="auto"/>
        <w:left w:val="none" w:sz="0" w:space="0" w:color="auto"/>
        <w:bottom w:val="none" w:sz="0" w:space="0" w:color="auto"/>
        <w:right w:val="none" w:sz="0" w:space="0" w:color="auto"/>
      </w:divBdr>
    </w:div>
    <w:div w:id="127869524">
      <w:bodyDiv w:val="1"/>
      <w:marLeft w:val="0"/>
      <w:marRight w:val="0"/>
      <w:marTop w:val="0"/>
      <w:marBottom w:val="0"/>
      <w:divBdr>
        <w:top w:val="none" w:sz="0" w:space="0" w:color="auto"/>
        <w:left w:val="none" w:sz="0" w:space="0" w:color="auto"/>
        <w:bottom w:val="none" w:sz="0" w:space="0" w:color="auto"/>
        <w:right w:val="none" w:sz="0" w:space="0" w:color="auto"/>
      </w:divBdr>
    </w:div>
    <w:div w:id="148523589">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158156290">
      <w:bodyDiv w:val="1"/>
      <w:marLeft w:val="0"/>
      <w:marRight w:val="0"/>
      <w:marTop w:val="0"/>
      <w:marBottom w:val="0"/>
      <w:divBdr>
        <w:top w:val="none" w:sz="0" w:space="0" w:color="auto"/>
        <w:left w:val="none" w:sz="0" w:space="0" w:color="auto"/>
        <w:bottom w:val="none" w:sz="0" w:space="0" w:color="auto"/>
        <w:right w:val="none" w:sz="0" w:space="0" w:color="auto"/>
      </w:divBdr>
    </w:div>
    <w:div w:id="179243487">
      <w:bodyDiv w:val="1"/>
      <w:marLeft w:val="0"/>
      <w:marRight w:val="0"/>
      <w:marTop w:val="0"/>
      <w:marBottom w:val="0"/>
      <w:divBdr>
        <w:top w:val="none" w:sz="0" w:space="0" w:color="auto"/>
        <w:left w:val="none" w:sz="0" w:space="0" w:color="auto"/>
        <w:bottom w:val="none" w:sz="0" w:space="0" w:color="auto"/>
        <w:right w:val="none" w:sz="0" w:space="0" w:color="auto"/>
      </w:divBdr>
    </w:div>
    <w:div w:id="184176667">
      <w:bodyDiv w:val="1"/>
      <w:marLeft w:val="0"/>
      <w:marRight w:val="0"/>
      <w:marTop w:val="0"/>
      <w:marBottom w:val="0"/>
      <w:divBdr>
        <w:top w:val="none" w:sz="0" w:space="0" w:color="auto"/>
        <w:left w:val="none" w:sz="0" w:space="0" w:color="auto"/>
        <w:bottom w:val="none" w:sz="0" w:space="0" w:color="auto"/>
        <w:right w:val="none" w:sz="0" w:space="0" w:color="auto"/>
      </w:divBdr>
    </w:div>
    <w:div w:id="187451408">
      <w:bodyDiv w:val="1"/>
      <w:marLeft w:val="0"/>
      <w:marRight w:val="0"/>
      <w:marTop w:val="0"/>
      <w:marBottom w:val="0"/>
      <w:divBdr>
        <w:top w:val="none" w:sz="0" w:space="0" w:color="auto"/>
        <w:left w:val="none" w:sz="0" w:space="0" w:color="auto"/>
        <w:bottom w:val="none" w:sz="0" w:space="0" w:color="auto"/>
        <w:right w:val="none" w:sz="0" w:space="0" w:color="auto"/>
      </w:divBdr>
    </w:div>
    <w:div w:id="198131200">
      <w:bodyDiv w:val="1"/>
      <w:marLeft w:val="0"/>
      <w:marRight w:val="0"/>
      <w:marTop w:val="0"/>
      <w:marBottom w:val="0"/>
      <w:divBdr>
        <w:top w:val="none" w:sz="0" w:space="0" w:color="auto"/>
        <w:left w:val="none" w:sz="0" w:space="0" w:color="auto"/>
        <w:bottom w:val="none" w:sz="0" w:space="0" w:color="auto"/>
        <w:right w:val="none" w:sz="0" w:space="0" w:color="auto"/>
      </w:divBdr>
    </w:div>
    <w:div w:id="198132145">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20679068">
      <w:bodyDiv w:val="1"/>
      <w:marLeft w:val="0"/>
      <w:marRight w:val="0"/>
      <w:marTop w:val="0"/>
      <w:marBottom w:val="0"/>
      <w:divBdr>
        <w:top w:val="none" w:sz="0" w:space="0" w:color="auto"/>
        <w:left w:val="none" w:sz="0" w:space="0" w:color="auto"/>
        <w:bottom w:val="none" w:sz="0" w:space="0" w:color="auto"/>
        <w:right w:val="none" w:sz="0" w:space="0" w:color="auto"/>
      </w:divBdr>
    </w:div>
    <w:div w:id="230652923">
      <w:bodyDiv w:val="1"/>
      <w:marLeft w:val="0"/>
      <w:marRight w:val="0"/>
      <w:marTop w:val="0"/>
      <w:marBottom w:val="0"/>
      <w:divBdr>
        <w:top w:val="none" w:sz="0" w:space="0" w:color="auto"/>
        <w:left w:val="none" w:sz="0" w:space="0" w:color="auto"/>
        <w:bottom w:val="none" w:sz="0" w:space="0" w:color="auto"/>
        <w:right w:val="none" w:sz="0" w:space="0" w:color="auto"/>
      </w:divBdr>
    </w:div>
    <w:div w:id="240217188">
      <w:bodyDiv w:val="1"/>
      <w:marLeft w:val="0"/>
      <w:marRight w:val="0"/>
      <w:marTop w:val="0"/>
      <w:marBottom w:val="0"/>
      <w:divBdr>
        <w:top w:val="none" w:sz="0" w:space="0" w:color="auto"/>
        <w:left w:val="none" w:sz="0" w:space="0" w:color="auto"/>
        <w:bottom w:val="none" w:sz="0" w:space="0" w:color="auto"/>
        <w:right w:val="none" w:sz="0" w:space="0" w:color="auto"/>
      </w:divBdr>
    </w:div>
    <w:div w:id="241136618">
      <w:bodyDiv w:val="1"/>
      <w:marLeft w:val="0"/>
      <w:marRight w:val="0"/>
      <w:marTop w:val="0"/>
      <w:marBottom w:val="0"/>
      <w:divBdr>
        <w:top w:val="none" w:sz="0" w:space="0" w:color="auto"/>
        <w:left w:val="none" w:sz="0" w:space="0" w:color="auto"/>
        <w:bottom w:val="none" w:sz="0" w:space="0" w:color="auto"/>
        <w:right w:val="none" w:sz="0" w:space="0" w:color="auto"/>
      </w:divBdr>
    </w:div>
    <w:div w:id="243953227">
      <w:bodyDiv w:val="1"/>
      <w:marLeft w:val="0"/>
      <w:marRight w:val="0"/>
      <w:marTop w:val="0"/>
      <w:marBottom w:val="0"/>
      <w:divBdr>
        <w:top w:val="none" w:sz="0" w:space="0" w:color="auto"/>
        <w:left w:val="none" w:sz="0" w:space="0" w:color="auto"/>
        <w:bottom w:val="none" w:sz="0" w:space="0" w:color="auto"/>
        <w:right w:val="none" w:sz="0" w:space="0" w:color="auto"/>
      </w:divBdr>
    </w:div>
    <w:div w:id="250816216">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01157300">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39642693">
      <w:bodyDiv w:val="1"/>
      <w:marLeft w:val="0"/>
      <w:marRight w:val="0"/>
      <w:marTop w:val="0"/>
      <w:marBottom w:val="0"/>
      <w:divBdr>
        <w:top w:val="none" w:sz="0" w:space="0" w:color="auto"/>
        <w:left w:val="none" w:sz="0" w:space="0" w:color="auto"/>
        <w:bottom w:val="none" w:sz="0" w:space="0" w:color="auto"/>
        <w:right w:val="none" w:sz="0" w:space="0" w:color="auto"/>
      </w:divBdr>
    </w:div>
    <w:div w:id="441265839">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4812132">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469909374">
      <w:bodyDiv w:val="1"/>
      <w:marLeft w:val="0"/>
      <w:marRight w:val="0"/>
      <w:marTop w:val="0"/>
      <w:marBottom w:val="0"/>
      <w:divBdr>
        <w:top w:val="none" w:sz="0" w:space="0" w:color="auto"/>
        <w:left w:val="none" w:sz="0" w:space="0" w:color="auto"/>
        <w:bottom w:val="none" w:sz="0" w:space="0" w:color="auto"/>
        <w:right w:val="none" w:sz="0" w:space="0" w:color="auto"/>
      </w:divBdr>
    </w:div>
    <w:div w:id="499540563">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2478053">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42206319">
      <w:bodyDiv w:val="1"/>
      <w:marLeft w:val="0"/>
      <w:marRight w:val="0"/>
      <w:marTop w:val="0"/>
      <w:marBottom w:val="0"/>
      <w:divBdr>
        <w:top w:val="none" w:sz="0" w:space="0" w:color="auto"/>
        <w:left w:val="none" w:sz="0" w:space="0" w:color="auto"/>
        <w:bottom w:val="none" w:sz="0" w:space="0" w:color="auto"/>
        <w:right w:val="none" w:sz="0" w:space="0" w:color="auto"/>
      </w:divBdr>
    </w:div>
    <w:div w:id="549267559">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7359186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24044236">
      <w:bodyDiv w:val="1"/>
      <w:marLeft w:val="0"/>
      <w:marRight w:val="0"/>
      <w:marTop w:val="0"/>
      <w:marBottom w:val="0"/>
      <w:divBdr>
        <w:top w:val="none" w:sz="0" w:space="0" w:color="auto"/>
        <w:left w:val="none" w:sz="0" w:space="0" w:color="auto"/>
        <w:bottom w:val="none" w:sz="0" w:space="0" w:color="auto"/>
        <w:right w:val="none" w:sz="0" w:space="0" w:color="auto"/>
      </w:divBdr>
    </w:div>
    <w:div w:id="668945231">
      <w:bodyDiv w:val="1"/>
      <w:marLeft w:val="0"/>
      <w:marRight w:val="0"/>
      <w:marTop w:val="0"/>
      <w:marBottom w:val="0"/>
      <w:divBdr>
        <w:top w:val="none" w:sz="0" w:space="0" w:color="auto"/>
        <w:left w:val="none" w:sz="0" w:space="0" w:color="auto"/>
        <w:bottom w:val="none" w:sz="0" w:space="0" w:color="auto"/>
        <w:right w:val="none" w:sz="0" w:space="0" w:color="auto"/>
      </w:divBdr>
    </w:div>
    <w:div w:id="66987185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687370240">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27343061">
      <w:bodyDiv w:val="1"/>
      <w:marLeft w:val="0"/>
      <w:marRight w:val="0"/>
      <w:marTop w:val="0"/>
      <w:marBottom w:val="0"/>
      <w:divBdr>
        <w:top w:val="none" w:sz="0" w:space="0" w:color="auto"/>
        <w:left w:val="none" w:sz="0" w:space="0" w:color="auto"/>
        <w:bottom w:val="none" w:sz="0" w:space="0" w:color="auto"/>
        <w:right w:val="none" w:sz="0" w:space="0" w:color="auto"/>
      </w:divBdr>
    </w:div>
    <w:div w:id="730809489">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37966678">
      <w:bodyDiv w:val="1"/>
      <w:marLeft w:val="0"/>
      <w:marRight w:val="0"/>
      <w:marTop w:val="0"/>
      <w:marBottom w:val="0"/>
      <w:divBdr>
        <w:top w:val="none" w:sz="0" w:space="0" w:color="auto"/>
        <w:left w:val="none" w:sz="0" w:space="0" w:color="auto"/>
        <w:bottom w:val="none" w:sz="0" w:space="0" w:color="auto"/>
        <w:right w:val="none" w:sz="0" w:space="0" w:color="auto"/>
      </w:divBdr>
    </w:div>
    <w:div w:id="847527253">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0873632">
      <w:bodyDiv w:val="1"/>
      <w:marLeft w:val="0"/>
      <w:marRight w:val="0"/>
      <w:marTop w:val="0"/>
      <w:marBottom w:val="0"/>
      <w:divBdr>
        <w:top w:val="none" w:sz="0" w:space="0" w:color="auto"/>
        <w:left w:val="none" w:sz="0" w:space="0" w:color="auto"/>
        <w:bottom w:val="none" w:sz="0" w:space="0" w:color="auto"/>
        <w:right w:val="none" w:sz="0" w:space="0" w:color="auto"/>
      </w:divBdr>
    </w:div>
    <w:div w:id="852378341">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5878518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44536342">
      <w:bodyDiv w:val="1"/>
      <w:marLeft w:val="0"/>
      <w:marRight w:val="0"/>
      <w:marTop w:val="0"/>
      <w:marBottom w:val="0"/>
      <w:divBdr>
        <w:top w:val="none" w:sz="0" w:space="0" w:color="auto"/>
        <w:left w:val="none" w:sz="0" w:space="0" w:color="auto"/>
        <w:bottom w:val="none" w:sz="0" w:space="0" w:color="auto"/>
        <w:right w:val="none" w:sz="0" w:space="0" w:color="auto"/>
      </w:divBdr>
    </w:div>
    <w:div w:id="955790837">
      <w:bodyDiv w:val="1"/>
      <w:marLeft w:val="0"/>
      <w:marRight w:val="0"/>
      <w:marTop w:val="0"/>
      <w:marBottom w:val="0"/>
      <w:divBdr>
        <w:top w:val="none" w:sz="0" w:space="0" w:color="auto"/>
        <w:left w:val="none" w:sz="0" w:space="0" w:color="auto"/>
        <w:bottom w:val="none" w:sz="0" w:space="0" w:color="auto"/>
        <w:right w:val="none" w:sz="0" w:space="0" w:color="auto"/>
      </w:divBdr>
    </w:div>
    <w:div w:id="959342002">
      <w:bodyDiv w:val="1"/>
      <w:marLeft w:val="0"/>
      <w:marRight w:val="0"/>
      <w:marTop w:val="0"/>
      <w:marBottom w:val="0"/>
      <w:divBdr>
        <w:top w:val="none" w:sz="0" w:space="0" w:color="auto"/>
        <w:left w:val="none" w:sz="0" w:space="0" w:color="auto"/>
        <w:bottom w:val="none" w:sz="0" w:space="0" w:color="auto"/>
        <w:right w:val="none" w:sz="0" w:space="0" w:color="auto"/>
      </w:divBdr>
    </w:div>
    <w:div w:id="959872525">
      <w:bodyDiv w:val="1"/>
      <w:marLeft w:val="0"/>
      <w:marRight w:val="0"/>
      <w:marTop w:val="0"/>
      <w:marBottom w:val="0"/>
      <w:divBdr>
        <w:top w:val="none" w:sz="0" w:space="0" w:color="auto"/>
        <w:left w:val="none" w:sz="0" w:space="0" w:color="auto"/>
        <w:bottom w:val="none" w:sz="0" w:space="0" w:color="auto"/>
        <w:right w:val="none" w:sz="0" w:space="0" w:color="auto"/>
      </w:divBdr>
    </w:div>
    <w:div w:id="969433729">
      <w:bodyDiv w:val="1"/>
      <w:marLeft w:val="0"/>
      <w:marRight w:val="0"/>
      <w:marTop w:val="0"/>
      <w:marBottom w:val="0"/>
      <w:divBdr>
        <w:top w:val="none" w:sz="0" w:space="0" w:color="auto"/>
        <w:left w:val="none" w:sz="0" w:space="0" w:color="auto"/>
        <w:bottom w:val="none" w:sz="0" w:space="0" w:color="auto"/>
        <w:right w:val="none" w:sz="0" w:space="0" w:color="auto"/>
      </w:divBdr>
    </w:div>
    <w:div w:id="972365335">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999503856">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43990628">
      <w:bodyDiv w:val="1"/>
      <w:marLeft w:val="0"/>
      <w:marRight w:val="0"/>
      <w:marTop w:val="0"/>
      <w:marBottom w:val="0"/>
      <w:divBdr>
        <w:top w:val="none" w:sz="0" w:space="0" w:color="auto"/>
        <w:left w:val="none" w:sz="0" w:space="0" w:color="auto"/>
        <w:bottom w:val="none" w:sz="0" w:space="0" w:color="auto"/>
        <w:right w:val="none" w:sz="0" w:space="0" w:color="auto"/>
      </w:divBdr>
    </w:div>
    <w:div w:id="1053386400">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4941718">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15637308">
      <w:bodyDiv w:val="1"/>
      <w:marLeft w:val="0"/>
      <w:marRight w:val="0"/>
      <w:marTop w:val="0"/>
      <w:marBottom w:val="0"/>
      <w:divBdr>
        <w:top w:val="none" w:sz="0" w:space="0" w:color="auto"/>
        <w:left w:val="none" w:sz="0" w:space="0" w:color="auto"/>
        <w:bottom w:val="none" w:sz="0" w:space="0" w:color="auto"/>
        <w:right w:val="none" w:sz="0" w:space="0" w:color="auto"/>
      </w:divBdr>
    </w:div>
    <w:div w:id="112427337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288569">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33838518">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00781522">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14124106">
      <w:bodyDiv w:val="1"/>
      <w:marLeft w:val="0"/>
      <w:marRight w:val="0"/>
      <w:marTop w:val="0"/>
      <w:marBottom w:val="0"/>
      <w:divBdr>
        <w:top w:val="none" w:sz="0" w:space="0" w:color="auto"/>
        <w:left w:val="none" w:sz="0" w:space="0" w:color="auto"/>
        <w:bottom w:val="none" w:sz="0" w:space="0" w:color="auto"/>
        <w:right w:val="none" w:sz="0" w:space="0" w:color="auto"/>
      </w:divBdr>
    </w:div>
    <w:div w:id="1219511174">
      <w:bodyDiv w:val="1"/>
      <w:marLeft w:val="0"/>
      <w:marRight w:val="0"/>
      <w:marTop w:val="0"/>
      <w:marBottom w:val="0"/>
      <w:divBdr>
        <w:top w:val="none" w:sz="0" w:space="0" w:color="auto"/>
        <w:left w:val="none" w:sz="0" w:space="0" w:color="auto"/>
        <w:bottom w:val="none" w:sz="0" w:space="0" w:color="auto"/>
        <w:right w:val="none" w:sz="0" w:space="0" w:color="auto"/>
      </w:divBdr>
    </w:div>
    <w:div w:id="1231499259">
      <w:bodyDiv w:val="1"/>
      <w:marLeft w:val="0"/>
      <w:marRight w:val="0"/>
      <w:marTop w:val="0"/>
      <w:marBottom w:val="0"/>
      <w:divBdr>
        <w:top w:val="none" w:sz="0" w:space="0" w:color="auto"/>
        <w:left w:val="none" w:sz="0" w:space="0" w:color="auto"/>
        <w:bottom w:val="none" w:sz="0" w:space="0" w:color="auto"/>
        <w:right w:val="none" w:sz="0" w:space="0" w:color="auto"/>
      </w:divBdr>
    </w:div>
    <w:div w:id="1237739678">
      <w:bodyDiv w:val="1"/>
      <w:marLeft w:val="0"/>
      <w:marRight w:val="0"/>
      <w:marTop w:val="0"/>
      <w:marBottom w:val="0"/>
      <w:divBdr>
        <w:top w:val="none" w:sz="0" w:space="0" w:color="auto"/>
        <w:left w:val="none" w:sz="0" w:space="0" w:color="auto"/>
        <w:bottom w:val="none" w:sz="0" w:space="0" w:color="auto"/>
        <w:right w:val="none" w:sz="0" w:space="0" w:color="auto"/>
      </w:divBdr>
    </w:div>
    <w:div w:id="1243445821">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45261251">
      <w:bodyDiv w:val="1"/>
      <w:marLeft w:val="0"/>
      <w:marRight w:val="0"/>
      <w:marTop w:val="0"/>
      <w:marBottom w:val="0"/>
      <w:divBdr>
        <w:top w:val="none" w:sz="0" w:space="0" w:color="auto"/>
        <w:left w:val="none" w:sz="0" w:space="0" w:color="auto"/>
        <w:bottom w:val="none" w:sz="0" w:space="0" w:color="auto"/>
        <w:right w:val="none" w:sz="0" w:space="0" w:color="auto"/>
      </w:divBdr>
    </w:div>
    <w:div w:id="1253468995">
      <w:bodyDiv w:val="1"/>
      <w:marLeft w:val="0"/>
      <w:marRight w:val="0"/>
      <w:marTop w:val="0"/>
      <w:marBottom w:val="0"/>
      <w:divBdr>
        <w:top w:val="none" w:sz="0" w:space="0" w:color="auto"/>
        <w:left w:val="none" w:sz="0" w:space="0" w:color="auto"/>
        <w:bottom w:val="none" w:sz="0" w:space="0" w:color="auto"/>
        <w:right w:val="none" w:sz="0" w:space="0" w:color="auto"/>
      </w:divBdr>
    </w:div>
    <w:div w:id="1257983786">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5404145">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0837968">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846286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4559648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4452154">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397238562">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57600139">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1453865">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48511976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09061640">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1480333">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020662">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39128667">
      <w:bodyDiv w:val="1"/>
      <w:marLeft w:val="0"/>
      <w:marRight w:val="0"/>
      <w:marTop w:val="0"/>
      <w:marBottom w:val="0"/>
      <w:divBdr>
        <w:top w:val="none" w:sz="0" w:space="0" w:color="auto"/>
        <w:left w:val="none" w:sz="0" w:space="0" w:color="auto"/>
        <w:bottom w:val="none" w:sz="0" w:space="0" w:color="auto"/>
        <w:right w:val="none" w:sz="0" w:space="0" w:color="auto"/>
      </w:divBdr>
    </w:div>
    <w:div w:id="1548301095">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68490496">
      <w:bodyDiv w:val="1"/>
      <w:marLeft w:val="0"/>
      <w:marRight w:val="0"/>
      <w:marTop w:val="0"/>
      <w:marBottom w:val="0"/>
      <w:divBdr>
        <w:top w:val="none" w:sz="0" w:space="0" w:color="auto"/>
        <w:left w:val="none" w:sz="0" w:space="0" w:color="auto"/>
        <w:bottom w:val="none" w:sz="0" w:space="0" w:color="auto"/>
        <w:right w:val="none" w:sz="0" w:space="0" w:color="auto"/>
      </w:divBdr>
    </w:div>
    <w:div w:id="1569270175">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6788596">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4990767">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69556938">
      <w:bodyDiv w:val="1"/>
      <w:marLeft w:val="0"/>
      <w:marRight w:val="0"/>
      <w:marTop w:val="0"/>
      <w:marBottom w:val="0"/>
      <w:divBdr>
        <w:top w:val="none" w:sz="0" w:space="0" w:color="auto"/>
        <w:left w:val="none" w:sz="0" w:space="0" w:color="auto"/>
        <w:bottom w:val="none" w:sz="0" w:space="0" w:color="auto"/>
        <w:right w:val="none" w:sz="0" w:space="0" w:color="auto"/>
      </w:divBdr>
    </w:div>
    <w:div w:id="1670018050">
      <w:bodyDiv w:val="1"/>
      <w:marLeft w:val="0"/>
      <w:marRight w:val="0"/>
      <w:marTop w:val="0"/>
      <w:marBottom w:val="0"/>
      <w:divBdr>
        <w:top w:val="none" w:sz="0" w:space="0" w:color="auto"/>
        <w:left w:val="none" w:sz="0" w:space="0" w:color="auto"/>
        <w:bottom w:val="none" w:sz="0" w:space="0" w:color="auto"/>
        <w:right w:val="none" w:sz="0" w:space="0" w:color="auto"/>
      </w:divBdr>
    </w:div>
    <w:div w:id="1670139959">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742347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4731971">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57190768">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06185397">
      <w:bodyDiv w:val="1"/>
      <w:marLeft w:val="0"/>
      <w:marRight w:val="0"/>
      <w:marTop w:val="0"/>
      <w:marBottom w:val="0"/>
      <w:divBdr>
        <w:top w:val="none" w:sz="0" w:space="0" w:color="auto"/>
        <w:left w:val="none" w:sz="0" w:space="0" w:color="auto"/>
        <w:bottom w:val="none" w:sz="0" w:space="0" w:color="auto"/>
        <w:right w:val="none" w:sz="0" w:space="0" w:color="auto"/>
      </w:divBdr>
    </w:div>
    <w:div w:id="191268882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81692761">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30522985">
      <w:bodyDiv w:val="1"/>
      <w:marLeft w:val="0"/>
      <w:marRight w:val="0"/>
      <w:marTop w:val="0"/>
      <w:marBottom w:val="0"/>
      <w:divBdr>
        <w:top w:val="none" w:sz="0" w:space="0" w:color="auto"/>
        <w:left w:val="none" w:sz="0" w:space="0" w:color="auto"/>
        <w:bottom w:val="none" w:sz="0" w:space="0" w:color="auto"/>
        <w:right w:val="none" w:sz="0" w:space="0" w:color="auto"/>
      </w:divBdr>
    </w:div>
    <w:div w:id="2032027647">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59280220">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098281319">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Pages>
  <Words>15715</Words>
  <Characters>89581</Characters>
  <Application>Microsoft Office Word</Application>
  <DocSecurity>0</DocSecurity>
  <Lines>746</Lines>
  <Paragraphs>210</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105086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Ericsson User, R01</cp:lastModifiedBy>
  <cp:revision>10</cp:revision>
  <cp:lastPrinted>2019-02-25T14:05:00Z</cp:lastPrinted>
  <dcterms:created xsi:type="dcterms:W3CDTF">2025-11-07T11:18:00Z</dcterms:created>
  <dcterms:modified xsi:type="dcterms:W3CDTF">2025-11-10T09:46:00Z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