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1CFD9" w14:textId="1021FAD3" w:rsidR="00575CA4" w:rsidRDefault="00575CA4" w:rsidP="00575CA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353506" w:rsidRPr="00353506">
        <w:rPr>
          <w:b/>
          <w:noProof/>
          <w:sz w:val="24"/>
        </w:rPr>
        <w:t>C1-257338</w:t>
      </w:r>
    </w:p>
    <w:p w14:paraId="7CB45193" w14:textId="545FB24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843980" w:rsidR="001E41F3" w:rsidRPr="00410371" w:rsidRDefault="00E26138" w:rsidP="00E13F3D">
            <w:pPr>
              <w:pStyle w:val="CRCoverPage"/>
              <w:spacing w:after="0"/>
              <w:jc w:val="right"/>
              <w:rPr>
                <w:b/>
                <w:noProof/>
                <w:sz w:val="28"/>
                <w:lang w:eastAsia="ja-JP"/>
              </w:rPr>
            </w:pPr>
            <w:r>
              <w:rPr>
                <w:rFonts w:hint="eastAsia"/>
                <w:b/>
                <w:noProof/>
                <w:sz w:val="28"/>
                <w:lang w:eastAsia="ja-JP"/>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A9A43A" w:rsidR="001E41F3" w:rsidRPr="00410371" w:rsidRDefault="00353506" w:rsidP="00547111">
            <w:pPr>
              <w:pStyle w:val="CRCoverPage"/>
              <w:spacing w:after="0"/>
              <w:rPr>
                <w:noProof/>
              </w:rPr>
            </w:pPr>
            <w:r w:rsidRPr="00353506">
              <w:rPr>
                <w:b/>
                <w:noProof/>
                <w:sz w:val="28"/>
              </w:rPr>
              <w:t>0865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92712F" w:rsidR="001E41F3" w:rsidRPr="00410371" w:rsidRDefault="00E26138"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DCE0E6" w:rsidR="001E41F3" w:rsidRPr="00410371" w:rsidRDefault="00E26138">
            <w:pPr>
              <w:pStyle w:val="CRCoverPage"/>
              <w:spacing w:after="0"/>
              <w:jc w:val="center"/>
              <w:rPr>
                <w:noProof/>
                <w:sz w:val="28"/>
              </w:rPr>
            </w:pPr>
            <w:r w:rsidRPr="00E26138">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410738" w:rsidR="00F25D98" w:rsidRDefault="00215DB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6E1B13" w:rsidR="00C42106" w:rsidRDefault="00C42106" w:rsidP="00C42106">
            <w:pPr>
              <w:pStyle w:val="CRCoverPage"/>
              <w:spacing w:after="0"/>
              <w:ind w:left="100"/>
              <w:rPr>
                <w:lang w:eastAsia="ja-JP"/>
              </w:rPr>
            </w:pPr>
            <w:r>
              <w:rPr>
                <w:lang w:eastAsia="ja-JP"/>
              </w:rPr>
              <w:t>C</w:t>
            </w:r>
            <w:r>
              <w:rPr>
                <w:rFonts w:hint="eastAsia"/>
                <w:lang w:eastAsia="ja-JP"/>
              </w:rPr>
              <w:t xml:space="preserve">orrection regarding 5G </w:t>
            </w:r>
            <w:proofErr w:type="spellStart"/>
            <w:r>
              <w:rPr>
                <w:rFonts w:hint="eastAsia"/>
                <w:lang w:eastAsia="ja-JP"/>
              </w:rPr>
              <w:t>ProSe</w:t>
            </w:r>
            <w:proofErr w:type="spellEnd"/>
            <w:r>
              <w:rPr>
                <w:rFonts w:hint="eastAsia"/>
                <w:lang w:eastAsia="ja-JP"/>
              </w:rPr>
              <w:t xml:space="preserve"> terminologies and editorials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BA8523" w:rsidR="001E41F3" w:rsidRDefault="00E26138">
            <w:pPr>
              <w:pStyle w:val="CRCoverPage"/>
              <w:spacing w:after="0"/>
              <w:ind w:left="100"/>
              <w:rPr>
                <w:noProof/>
                <w:lang w:eastAsia="ja-JP"/>
              </w:rPr>
            </w:pPr>
            <w:r>
              <w:rPr>
                <w:rFonts w:hint="eastAsia"/>
                <w:noProof/>
                <w:lang w:eastAsia="ja-JP"/>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704370" w:rsidR="001E41F3" w:rsidRDefault="00E26138" w:rsidP="00547111">
            <w:pPr>
              <w:pStyle w:val="CRCoverPage"/>
              <w:spacing w:after="0"/>
              <w:ind w:left="100"/>
              <w:rPr>
                <w:noProof/>
                <w:lang w:eastAsia="ja-JP"/>
              </w:rPr>
            </w:pPr>
            <w:r>
              <w:rPr>
                <w:rFonts w:hint="eastAsia"/>
                <w:noProof/>
                <w:lang w:eastAsia="ja-JP"/>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90596E" w:rsidR="001E41F3" w:rsidRDefault="00E26138">
            <w:pPr>
              <w:pStyle w:val="CRCoverPage"/>
              <w:spacing w:after="0"/>
              <w:ind w:left="100"/>
              <w:rPr>
                <w:noProof/>
              </w:rPr>
            </w:pPr>
            <w:r w:rsidRPr="00E26138">
              <w:rPr>
                <w:noProof/>
              </w:rP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35BF4" w:rsidR="001E41F3" w:rsidRDefault="00E26138">
            <w:pPr>
              <w:pStyle w:val="CRCoverPage"/>
              <w:spacing w:after="0"/>
              <w:ind w:left="100"/>
              <w:rPr>
                <w:noProof/>
                <w:lang w:eastAsia="ja-JP"/>
              </w:rPr>
            </w:pPr>
            <w:r>
              <w:rPr>
                <w:rFonts w:hint="eastAsia"/>
                <w:noProof/>
                <w:lang w:eastAsia="ja-JP"/>
              </w:rPr>
              <w:t>2025-11-10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D23D22" w:rsidR="001E41F3" w:rsidRDefault="00E26138"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4B9F8B" w:rsidR="001E41F3" w:rsidRDefault="00E26138">
            <w:pPr>
              <w:pStyle w:val="CRCoverPage"/>
              <w:spacing w:after="0"/>
              <w:ind w:left="100"/>
              <w:rPr>
                <w:noProof/>
                <w:lang w:eastAsia="ja-JP"/>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4CD66B" w14:textId="583C1B84" w:rsidR="002447FF" w:rsidRDefault="002447FF" w:rsidP="002447FF">
            <w:pPr>
              <w:pStyle w:val="CRCoverPage"/>
              <w:spacing w:after="0"/>
              <w:ind w:left="100"/>
            </w:pPr>
            <w:r>
              <w:rPr>
                <w:noProof/>
                <w:lang w:eastAsia="ja-JP"/>
              </w:rPr>
              <w:t xml:space="preserve">In the current specification, </w:t>
            </w:r>
            <w:r>
              <w:rPr>
                <w:rFonts w:hint="eastAsia"/>
                <w:noProof/>
                <w:lang w:eastAsia="ja-JP"/>
              </w:rPr>
              <w:t>misaligned</w:t>
            </w:r>
            <w:r>
              <w:rPr>
                <w:noProof/>
                <w:lang w:eastAsia="ja-JP"/>
              </w:rPr>
              <w:t xml:space="preserve"> </w:t>
            </w:r>
            <w:r w:rsidR="00C42106">
              <w:rPr>
                <w:rFonts w:hint="eastAsia"/>
                <w:noProof/>
                <w:lang w:eastAsia="ja-JP"/>
              </w:rPr>
              <w:t xml:space="preserve">and incorrect </w:t>
            </w:r>
            <w:r>
              <w:rPr>
                <w:noProof/>
                <w:lang w:eastAsia="ja-JP"/>
              </w:rPr>
              <w:t>terminolog</w:t>
            </w:r>
            <w:r>
              <w:rPr>
                <w:rFonts w:hint="eastAsia"/>
                <w:noProof/>
                <w:lang w:eastAsia="ja-JP"/>
              </w:rPr>
              <w:t>ies</w:t>
            </w:r>
            <w:r>
              <w:rPr>
                <w:noProof/>
                <w:lang w:eastAsia="ja-JP"/>
              </w:rPr>
              <w:t xml:space="preserve"> regarding </w:t>
            </w:r>
            <w:r>
              <w:rPr>
                <w:noProof/>
              </w:rPr>
              <w:t xml:space="preserve">5G ProSe </w:t>
            </w:r>
            <w:r>
              <w:rPr>
                <w:rFonts w:hint="eastAsia"/>
                <w:noProof/>
                <w:lang w:eastAsia="ja-JP"/>
              </w:rPr>
              <w:t>relay</w:t>
            </w:r>
            <w:r>
              <w:rPr>
                <w:noProof/>
              </w:rPr>
              <w:t xml:space="preserve"> </w:t>
            </w:r>
            <w:r w:rsidR="00215DB8">
              <w:rPr>
                <w:rFonts w:hint="eastAsia"/>
                <w:noProof/>
                <w:lang w:eastAsia="ja-JP"/>
              </w:rPr>
              <w:t xml:space="preserve">UE </w:t>
            </w:r>
            <w:r>
              <w:rPr>
                <w:noProof/>
              </w:rPr>
              <w:t>remain.</w:t>
            </w:r>
          </w:p>
          <w:p w14:paraId="09CAC654" w14:textId="02A98641" w:rsidR="002447FF" w:rsidRDefault="002447FF" w:rsidP="002447FF">
            <w:pPr>
              <w:pStyle w:val="CRCoverPage"/>
              <w:spacing w:after="0"/>
              <w:ind w:left="100"/>
              <w:rPr>
                <w:noProof/>
                <w:lang w:eastAsia="ja-JP"/>
              </w:rPr>
            </w:pPr>
            <w:r>
              <w:rPr>
                <w:noProof/>
                <w:lang w:eastAsia="ja-JP"/>
              </w:rPr>
              <w:t xml:space="preserve">Therefore, we propose to fix </w:t>
            </w:r>
            <w:r w:rsidR="00215DB8">
              <w:rPr>
                <w:rFonts w:hint="eastAsia"/>
                <w:noProof/>
                <w:lang w:eastAsia="ja-JP"/>
              </w:rPr>
              <w:t xml:space="preserve">these </w:t>
            </w:r>
            <w:r>
              <w:rPr>
                <w:noProof/>
                <w:lang w:eastAsia="ja-JP"/>
              </w:rPr>
              <w:t>terminologies</w:t>
            </w:r>
            <w:r>
              <w:rPr>
                <w:rFonts w:hint="eastAsia"/>
                <w:noProof/>
                <w:lang w:eastAsia="ja-JP"/>
              </w:rPr>
              <w:t xml:space="preserve"> and editorials.</w:t>
            </w:r>
          </w:p>
          <w:p w14:paraId="708AA7DE" w14:textId="77777777" w:rsidR="001E41F3" w:rsidRPr="002447FF"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663FAA" w14:textId="77777777" w:rsidR="001E41F3" w:rsidRDefault="00215DB8" w:rsidP="00215DB8">
            <w:pPr>
              <w:pStyle w:val="CRCoverPage"/>
              <w:numPr>
                <w:ilvl w:val="0"/>
                <w:numId w:val="1"/>
              </w:numPr>
              <w:spacing w:after="0"/>
              <w:rPr>
                <w:noProof/>
                <w:lang w:eastAsia="ja-JP"/>
              </w:rPr>
            </w:pPr>
            <w:r>
              <w:rPr>
                <w:noProof/>
                <w:lang w:eastAsia="ja-JP"/>
              </w:rPr>
              <w:t>C</w:t>
            </w:r>
            <w:r>
              <w:rPr>
                <w:rFonts w:hint="eastAsia"/>
                <w:noProof/>
                <w:lang w:eastAsia="ja-JP"/>
              </w:rPr>
              <w:t xml:space="preserve">orrected </w:t>
            </w:r>
            <w:r>
              <w:rPr>
                <w:noProof/>
                <w:lang w:eastAsia="ja-JP"/>
              </w:rPr>
              <w:t>terminolog</w:t>
            </w:r>
            <w:r>
              <w:rPr>
                <w:rFonts w:hint="eastAsia"/>
                <w:noProof/>
                <w:lang w:eastAsia="ja-JP"/>
              </w:rPr>
              <w:t>ies</w:t>
            </w:r>
            <w:r>
              <w:rPr>
                <w:noProof/>
                <w:lang w:eastAsia="ja-JP"/>
              </w:rPr>
              <w:t xml:space="preserve"> regarding </w:t>
            </w:r>
            <w:r>
              <w:rPr>
                <w:noProof/>
              </w:rPr>
              <w:t xml:space="preserve">5G ProSe </w:t>
            </w:r>
            <w:r>
              <w:rPr>
                <w:rFonts w:hint="eastAsia"/>
                <w:noProof/>
                <w:lang w:eastAsia="ja-JP"/>
              </w:rPr>
              <w:t>relay</w:t>
            </w:r>
            <w:r>
              <w:rPr>
                <w:noProof/>
              </w:rPr>
              <w:t xml:space="preserve"> </w:t>
            </w:r>
            <w:r>
              <w:rPr>
                <w:rFonts w:hint="eastAsia"/>
                <w:noProof/>
                <w:lang w:eastAsia="ja-JP"/>
              </w:rPr>
              <w:t>UE</w:t>
            </w:r>
          </w:p>
          <w:p w14:paraId="31C656EC" w14:textId="6AFC4A85" w:rsidR="00215DB8" w:rsidRDefault="00215DB8" w:rsidP="00215DB8">
            <w:pPr>
              <w:pStyle w:val="CRCoverPage"/>
              <w:numPr>
                <w:ilvl w:val="0"/>
                <w:numId w:val="1"/>
              </w:numPr>
              <w:spacing w:after="0"/>
              <w:rPr>
                <w:noProof/>
                <w:lang w:eastAsia="ja-JP"/>
              </w:rPr>
            </w:pPr>
            <w:r>
              <w:rPr>
                <w:noProof/>
                <w:lang w:eastAsia="ja-JP"/>
              </w:rPr>
              <w:t>C</w:t>
            </w:r>
            <w:r>
              <w:rPr>
                <w:rFonts w:hint="eastAsia"/>
                <w:noProof/>
                <w:lang w:eastAsia="ja-JP"/>
              </w:rPr>
              <w:t>orrected editorials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E08666" w14:textId="2A337908" w:rsidR="002447FF" w:rsidRDefault="002447FF" w:rsidP="002447FF">
            <w:pPr>
              <w:pStyle w:val="CRCoverPage"/>
              <w:spacing w:after="0"/>
              <w:ind w:left="100"/>
              <w:rPr>
                <w:noProof/>
              </w:rPr>
            </w:pPr>
            <w:r w:rsidRPr="0071528C">
              <w:rPr>
                <w:noProof/>
              </w:rPr>
              <w:t>Terminolog</w:t>
            </w:r>
            <w:r>
              <w:rPr>
                <w:noProof/>
              </w:rPr>
              <w:t>ies</w:t>
            </w:r>
            <w:r w:rsidRPr="0071528C">
              <w:rPr>
                <w:noProof/>
              </w:rPr>
              <w:t xml:space="preserve"> used in TS 24.</w:t>
            </w:r>
            <w:r>
              <w:rPr>
                <w:noProof/>
              </w:rPr>
              <w:t>554</w:t>
            </w:r>
            <w:r w:rsidRPr="0071528C">
              <w:rPr>
                <w:noProof/>
              </w:rPr>
              <w:t xml:space="preserve"> </w:t>
            </w:r>
            <w:r w:rsidR="003F414C">
              <w:rPr>
                <w:rFonts w:hint="eastAsia"/>
                <w:noProof/>
                <w:lang w:eastAsia="ja-JP"/>
              </w:rPr>
              <w:t>a</w:t>
            </w:r>
            <w:r>
              <w:rPr>
                <w:noProof/>
              </w:rPr>
              <w:t>re</w:t>
            </w:r>
            <w:r w:rsidRPr="0071528C">
              <w:rPr>
                <w:noProof/>
              </w:rPr>
              <w:t xml:space="preserve"> not aligned</w:t>
            </w:r>
            <w:r w:rsidR="003F414C">
              <w:rPr>
                <w:rFonts w:hint="eastAsia"/>
                <w:noProof/>
                <w:lang w:eastAsia="ja-JP"/>
              </w:rPr>
              <w:t>,</w:t>
            </w:r>
            <w:r>
              <w:rPr>
                <w:rFonts w:hint="eastAsia"/>
                <w:noProof/>
                <w:lang w:eastAsia="ja-JP"/>
              </w:rPr>
              <w:t xml:space="preserve"> and editorials remain</w:t>
            </w:r>
            <w:r w:rsidRPr="0071528C">
              <w:rPr>
                <w:noProof/>
              </w:rPr>
              <w:t>.</w:t>
            </w:r>
          </w:p>
          <w:p w14:paraId="5C4BEB44" w14:textId="77777777" w:rsidR="001E41F3" w:rsidRPr="002447FF"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C2972" w:rsidR="001E41F3" w:rsidRDefault="00C0532F">
            <w:pPr>
              <w:pStyle w:val="CRCoverPage"/>
              <w:spacing w:after="0"/>
              <w:ind w:left="100"/>
              <w:rPr>
                <w:noProof/>
                <w:lang w:eastAsia="ja-JP"/>
              </w:rPr>
            </w:pPr>
            <w:r>
              <w:rPr>
                <w:rFonts w:hint="eastAsia"/>
                <w:noProof/>
                <w:lang w:eastAsia="ja-JP"/>
              </w:rPr>
              <w:t>3.1</w:t>
            </w:r>
            <w:r w:rsidR="00C42106">
              <w:rPr>
                <w:rFonts w:hint="eastAsia"/>
                <w:noProof/>
                <w:lang w:eastAsia="ja-JP"/>
              </w:rPr>
              <w:t xml:space="preserve">, </w:t>
            </w:r>
            <w:r w:rsidR="00C42106" w:rsidRPr="00C42106">
              <w:rPr>
                <w:noProof/>
                <w:lang w:eastAsia="ja-JP"/>
              </w:rPr>
              <w:t>7.2.2.5</w:t>
            </w:r>
            <w:r w:rsidR="00C42106">
              <w:rPr>
                <w:rFonts w:hint="eastAsia"/>
                <w:noProof/>
                <w:lang w:eastAsia="ja-JP"/>
              </w:rPr>
              <w:t xml:space="preserve">, </w:t>
            </w:r>
            <w:r w:rsidR="00215DB8" w:rsidRPr="00215DB8">
              <w:rPr>
                <w:noProof/>
                <w:lang w:eastAsia="ja-JP"/>
              </w:rPr>
              <w:t>7.7.3.5</w:t>
            </w:r>
            <w:r w:rsidR="00215DB8">
              <w:rPr>
                <w:rFonts w:hint="eastAsia"/>
                <w:noProof/>
                <w:lang w:eastAsia="ja-JP"/>
              </w:rPr>
              <w:t xml:space="preserve">, </w:t>
            </w:r>
            <w:r w:rsidR="00C42106" w:rsidRPr="00C42106">
              <w:rPr>
                <w:noProof/>
                <w:lang w:eastAsia="ja-JP"/>
              </w:rPr>
              <w:t>8a.2.10.5</w:t>
            </w:r>
            <w:r w:rsidR="00C42106">
              <w:rPr>
                <w:rFonts w:hint="eastAsia"/>
                <w:noProof/>
                <w:lang w:eastAsia="ja-JP"/>
              </w:rPr>
              <w:t xml:space="preserve">, </w:t>
            </w:r>
            <w:r w:rsidR="00C42106">
              <w:rPr>
                <w:lang w:eastAsia="zh-CN"/>
              </w:rPr>
              <w:t>8c.2.1.3.3.4.2</w:t>
            </w:r>
            <w:r w:rsidR="00C42106">
              <w:rPr>
                <w:rFonts w:hint="eastAsia"/>
                <w:lang w:eastAsia="ja-JP"/>
              </w:rPr>
              <w:t xml:space="preserve">, </w:t>
            </w:r>
            <w:r w:rsidR="000A1C71" w:rsidRPr="000A1C71">
              <w:rPr>
                <w:lang w:eastAsia="ja-JP"/>
              </w:rPr>
              <w:t>11.4.2.53</w:t>
            </w:r>
            <w:r w:rsidR="000A1C71">
              <w:rPr>
                <w:rFonts w:hint="eastAsia"/>
                <w:lang w:eastAsia="ja-JP"/>
              </w:rPr>
              <w:t xml:space="preserve">, </w:t>
            </w:r>
            <w:r w:rsidR="00215DB8" w:rsidRPr="00215DB8">
              <w:rPr>
                <w:lang w:eastAsia="ja-JP"/>
              </w:rPr>
              <w:t>11.8.1</w:t>
            </w:r>
            <w:r w:rsidR="00215DB8">
              <w:rPr>
                <w:rFonts w:hint="eastAsia"/>
                <w:lang w:eastAsia="ja-JP"/>
              </w:rPr>
              <w:t xml:space="preserve">, </w:t>
            </w:r>
            <w:r w:rsidR="00F2052E" w:rsidRPr="00F2052E">
              <w:rPr>
                <w:lang w:eastAsia="ja-JP"/>
              </w:rPr>
              <w:t>12.13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3473BC" w:rsidR="001E41F3" w:rsidRDefault="00C0532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48BDC6" w:rsidR="001E41F3" w:rsidRDefault="00C0532F">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A543E6" w:rsidR="001E41F3" w:rsidRDefault="00C0532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49BB1818" w14:textId="77777777" w:rsidR="00C0532F" w:rsidRPr="00C6761E" w:rsidRDefault="00C0532F" w:rsidP="00C0532F">
      <w:pPr>
        <w:pStyle w:val="2"/>
      </w:pPr>
      <w:bookmarkStart w:id="1" w:name="_Toc209784884"/>
      <w:r w:rsidRPr="00C6761E">
        <w:t>3.1</w:t>
      </w:r>
      <w:r w:rsidRPr="00C6761E">
        <w:tab/>
        <w:t>Terms</w:t>
      </w:r>
      <w:bookmarkEnd w:id="1"/>
    </w:p>
    <w:p w14:paraId="2998211E" w14:textId="77777777" w:rsidR="00C0532F" w:rsidRPr="00C6761E" w:rsidRDefault="00C0532F" w:rsidP="00C0532F">
      <w:r w:rsidRPr="00C6761E">
        <w:t>For the purposes of the present document, the terms given in 3GPP TR 21.905 [1] and the following apply. A term defined in the present document takes precedence over the definition of the same term, if any, in 3GPP TR 21.905 [1].</w:t>
      </w:r>
    </w:p>
    <w:p w14:paraId="4C3B51EA" w14:textId="77777777" w:rsidR="00C0532F" w:rsidRPr="00C6761E" w:rsidRDefault="00C0532F" w:rsidP="00C0532F">
      <w:r w:rsidRPr="00C6761E">
        <w:rPr>
          <w:b/>
          <w:bCs/>
        </w:rPr>
        <w:t>5G DDNMF CTF (ADF):</w:t>
      </w:r>
      <w:r w:rsidRPr="00C6761E">
        <w:t xml:space="preserve"> Accounting Data Forwarding (ADF) function block of the Charging Trigger Function (CTF) in the 5G DDNMF.</w:t>
      </w:r>
    </w:p>
    <w:p w14:paraId="1AC26BEE" w14:textId="77777777" w:rsidR="00C0532F" w:rsidRPr="00C6761E" w:rsidRDefault="00C0532F" w:rsidP="00C0532F">
      <w:pPr>
        <w:rPr>
          <w:lang w:eastAsia="zh-CN"/>
        </w:rPr>
      </w:pPr>
      <w:r w:rsidRPr="00C6761E">
        <w:rPr>
          <w:b/>
          <w:noProof/>
        </w:rPr>
        <w:t>5G ProSe</w:t>
      </w:r>
      <w:r w:rsidRPr="00C6761E">
        <w:rPr>
          <w:b/>
        </w:rPr>
        <w:t xml:space="preserve"> Direct Communication:</w:t>
      </w:r>
      <w:r w:rsidRPr="00C6761E">
        <w:t xml:space="preserve"> A </w:t>
      </w:r>
      <w:r w:rsidRPr="00C6761E">
        <w:rPr>
          <w:lang w:eastAsia="zh-CN"/>
        </w:rPr>
        <w:t xml:space="preserve">function that supports the </w:t>
      </w:r>
      <w:r w:rsidRPr="00C6761E">
        <w:t>communication</w:t>
      </w:r>
      <w:r w:rsidRPr="00C6761E">
        <w:rPr>
          <w:lang w:eastAsia="zh-CN"/>
        </w:rPr>
        <w:t>s</w:t>
      </w:r>
      <w:r w:rsidRPr="00C6761E">
        <w:t xml:space="preserve"> between two or more UEs in proximity that are </w:t>
      </w:r>
      <w:r w:rsidRPr="00C6761E">
        <w:rPr>
          <w:lang w:eastAsia="zh-CN"/>
        </w:rPr>
        <w:t xml:space="preserve">5G </w:t>
      </w:r>
      <w:r w:rsidRPr="00C6761E">
        <w:rPr>
          <w:noProof/>
        </w:rPr>
        <w:t>ProSe</w:t>
      </w:r>
      <w:r w:rsidRPr="00C6761E">
        <w:t>-enabled, by means of user plane transmission using NR technology via a path not traversing any network node.</w:t>
      </w:r>
    </w:p>
    <w:p w14:paraId="2FB34ED9" w14:textId="77777777" w:rsidR="00C0532F" w:rsidRPr="00C6761E" w:rsidRDefault="00C0532F" w:rsidP="00C0532F">
      <w:r w:rsidRPr="00C6761E">
        <w:rPr>
          <w:b/>
          <w:noProof/>
        </w:rPr>
        <w:t>5G ProSe</w:t>
      </w:r>
      <w:r w:rsidRPr="00C6761E">
        <w:rPr>
          <w:b/>
        </w:rPr>
        <w:t xml:space="preserve"> Direct Discovery:</w:t>
      </w:r>
      <w:r w:rsidRPr="00C6761E">
        <w:t xml:space="preserve"> A </w:t>
      </w:r>
      <w:r w:rsidRPr="00C6761E">
        <w:rPr>
          <w:lang w:eastAsia="zh-CN"/>
        </w:rPr>
        <w:t xml:space="preserve">function </w:t>
      </w:r>
      <w:r w:rsidRPr="00C6761E">
        <w:t xml:space="preserve">employed by a </w:t>
      </w:r>
      <w:r w:rsidRPr="00C6761E">
        <w:rPr>
          <w:lang w:eastAsia="zh-CN"/>
        </w:rPr>
        <w:t xml:space="preserve">5G </w:t>
      </w:r>
      <w:r w:rsidRPr="00C6761E">
        <w:rPr>
          <w:noProof/>
        </w:rPr>
        <w:t>ProSe</w:t>
      </w:r>
      <w:r w:rsidRPr="00C6761E">
        <w:t xml:space="preserve">-enabled UE to discover other </w:t>
      </w:r>
      <w:r w:rsidRPr="00C6761E">
        <w:rPr>
          <w:lang w:eastAsia="zh-CN"/>
        </w:rPr>
        <w:t xml:space="preserve">5G </w:t>
      </w:r>
      <w:r w:rsidRPr="00C6761E">
        <w:rPr>
          <w:noProof/>
        </w:rPr>
        <w:t>ProSe</w:t>
      </w:r>
      <w:r w:rsidRPr="00C6761E">
        <w:t>-enabled UEs in its vicinity based on direct radio transmissions between the two UEs with NR technology.</w:t>
      </w:r>
    </w:p>
    <w:p w14:paraId="0CE495F4" w14:textId="77777777" w:rsidR="00C0532F" w:rsidRDefault="00C0532F" w:rsidP="00C0532F">
      <w:r w:rsidRPr="00C6761E">
        <w:rPr>
          <w:b/>
          <w:noProof/>
          <w:lang w:eastAsia="zh-CN"/>
        </w:rPr>
        <w:t xml:space="preserve">5G </w:t>
      </w:r>
      <w:r w:rsidRPr="00C6761E">
        <w:rPr>
          <w:b/>
          <w:noProof/>
        </w:rPr>
        <w:t>ProSe</w:t>
      </w:r>
      <w:r w:rsidRPr="00C6761E">
        <w:rPr>
          <w:b/>
        </w:rPr>
        <w:t xml:space="preserve"> UE-to-</w:t>
      </w:r>
      <w:r w:rsidRPr="00C6761E">
        <w:rPr>
          <w:b/>
          <w:lang w:eastAsia="zh-CN"/>
        </w:rPr>
        <w:t>n</w:t>
      </w:r>
      <w:r w:rsidRPr="00C6761E">
        <w:rPr>
          <w:b/>
        </w:rPr>
        <w:t xml:space="preserve">etwork </w:t>
      </w:r>
      <w:r w:rsidRPr="00C6761E">
        <w:rPr>
          <w:b/>
          <w:lang w:eastAsia="zh-CN"/>
        </w:rPr>
        <w:t>r</w:t>
      </w:r>
      <w:r w:rsidRPr="00C6761E">
        <w:rPr>
          <w:b/>
        </w:rPr>
        <w:t>elay:</w:t>
      </w:r>
      <w:r w:rsidRPr="00C6761E">
        <w:t xml:space="preserve"> A </w:t>
      </w:r>
      <w:r w:rsidRPr="00C6761E">
        <w:rPr>
          <w:lang w:eastAsia="zh-CN"/>
        </w:rPr>
        <w:t>function</w:t>
      </w:r>
      <w:r w:rsidRPr="00C6761E">
        <w:t xml:space="preserve"> employed by a </w:t>
      </w:r>
      <w:r w:rsidRPr="00C6761E">
        <w:rPr>
          <w:lang w:eastAsia="zh-CN"/>
        </w:rPr>
        <w:t xml:space="preserve">5G </w:t>
      </w:r>
      <w:r w:rsidRPr="00C6761E">
        <w:rPr>
          <w:noProof/>
        </w:rPr>
        <w:t>ProSe</w:t>
      </w:r>
      <w:r w:rsidRPr="00C6761E">
        <w:t xml:space="preserve">-enabled UE </w:t>
      </w:r>
      <w:r w:rsidRPr="00C6761E">
        <w:rPr>
          <w:lang w:eastAsia="zh-CN"/>
        </w:rPr>
        <w:t xml:space="preserve">to support the communications between a 5G </w:t>
      </w:r>
      <w:proofErr w:type="spellStart"/>
      <w:r w:rsidRPr="00C6761E">
        <w:rPr>
          <w:lang w:eastAsia="zh-CN"/>
        </w:rPr>
        <w:t>ProSe</w:t>
      </w:r>
      <w:proofErr w:type="spellEnd"/>
      <w:r w:rsidRPr="00C6761E">
        <w:rPr>
          <w:lang w:eastAsia="zh-CN"/>
        </w:rPr>
        <w:t xml:space="preserve"> remote UE and DN</w:t>
      </w:r>
      <w:r w:rsidRPr="00C6761E">
        <w:t>.</w:t>
      </w:r>
    </w:p>
    <w:p w14:paraId="3859712E" w14:textId="77777777" w:rsidR="00C0532F" w:rsidRPr="00C6761E" w:rsidRDefault="00C0532F" w:rsidP="00C0532F">
      <w:pPr>
        <w:rPr>
          <w:lang w:eastAsia="zh-CN"/>
        </w:rPr>
      </w:pPr>
      <w:r w:rsidRPr="004930D1">
        <w:rPr>
          <w:b/>
          <w:lang w:eastAsia="zh-CN"/>
        </w:rPr>
        <w:t xml:space="preserve">5G </w:t>
      </w:r>
      <w:proofErr w:type="spellStart"/>
      <w:r w:rsidRPr="004930D1">
        <w:rPr>
          <w:b/>
          <w:lang w:eastAsia="zh-CN"/>
        </w:rPr>
        <w:t>ProSe</w:t>
      </w:r>
      <w:proofErr w:type="spellEnd"/>
      <w:r>
        <w:rPr>
          <w:b/>
          <w:lang w:eastAsia="zh-CN"/>
        </w:rPr>
        <w:t xml:space="preserve"> multi-hop</w:t>
      </w:r>
      <w:r w:rsidRPr="004930D1">
        <w:rPr>
          <w:b/>
          <w:lang w:eastAsia="zh-CN"/>
        </w:rPr>
        <w:t xml:space="preserve"> UE-to-network relay:</w:t>
      </w:r>
      <w:r w:rsidRPr="004930D1">
        <w:rPr>
          <w:lang w:eastAsia="zh-CN"/>
        </w:rPr>
        <w:t xml:space="preserve"> A function employed by a </w:t>
      </w:r>
      <w:r w:rsidRPr="00725AA3">
        <w:rPr>
          <w:lang w:eastAsia="zh-CN"/>
        </w:rPr>
        <w:t xml:space="preserve">5G </w:t>
      </w:r>
      <w:proofErr w:type="spellStart"/>
      <w:r w:rsidRPr="00725AA3">
        <w:rPr>
          <w:lang w:eastAsia="zh-CN"/>
        </w:rPr>
        <w:t>ProSe</w:t>
      </w:r>
      <w:proofErr w:type="spellEnd"/>
      <w:r w:rsidRPr="00725AA3">
        <w:rPr>
          <w:lang w:eastAsia="zh-CN"/>
        </w:rPr>
        <w:t xml:space="preserve"> UE-to-network relay</w:t>
      </w:r>
      <w:r>
        <w:rPr>
          <w:lang w:eastAsia="zh-CN"/>
        </w:rPr>
        <w:t xml:space="preserve"> </w:t>
      </w:r>
      <w:r w:rsidRPr="004930D1">
        <w:rPr>
          <w:lang w:eastAsia="zh-CN"/>
        </w:rPr>
        <w:t xml:space="preserve">UE to support the </w:t>
      </w:r>
      <w:r>
        <w:rPr>
          <w:lang w:eastAsia="zh-CN"/>
        </w:rPr>
        <w:t xml:space="preserve">multi-hop </w:t>
      </w:r>
      <w:r w:rsidRPr="004930D1">
        <w:rPr>
          <w:lang w:eastAsia="zh-CN"/>
        </w:rPr>
        <w:t xml:space="preserve">communications between a 5G </w:t>
      </w:r>
      <w:proofErr w:type="spellStart"/>
      <w:r w:rsidRPr="004930D1">
        <w:rPr>
          <w:lang w:eastAsia="zh-CN"/>
        </w:rPr>
        <w:t>ProSe</w:t>
      </w:r>
      <w:proofErr w:type="spellEnd"/>
      <w:r w:rsidRPr="004930D1">
        <w:rPr>
          <w:lang w:eastAsia="zh-CN"/>
        </w:rPr>
        <w:t xml:space="preserve"> remote UE and DN</w:t>
      </w:r>
      <w:r>
        <w:rPr>
          <w:lang w:eastAsia="zh-CN"/>
        </w:rPr>
        <w:t>.</w:t>
      </w:r>
    </w:p>
    <w:p w14:paraId="5A57CCBF" w14:textId="77777777" w:rsidR="00C0532F" w:rsidRDefault="00C0532F" w:rsidP="00C0532F">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layer-2 </w:t>
      </w:r>
      <w:r w:rsidRPr="00C6761E">
        <w:rPr>
          <w:b/>
        </w:rPr>
        <w:t>UE-to-</w:t>
      </w:r>
      <w:r w:rsidRPr="00C6761E">
        <w:rPr>
          <w:b/>
          <w:lang w:eastAsia="zh-CN"/>
        </w:rPr>
        <w:t>n</w:t>
      </w:r>
      <w:r w:rsidRPr="00C6761E">
        <w:rPr>
          <w:b/>
        </w:rPr>
        <w:t xml:space="preserve">etwork </w:t>
      </w:r>
      <w:r w:rsidRPr="00C6761E">
        <w:rPr>
          <w:b/>
          <w:lang w:eastAsia="zh-CN"/>
        </w:rPr>
        <w:t>r</w:t>
      </w:r>
      <w:r w:rsidRPr="00C6761E">
        <w:rPr>
          <w:b/>
        </w:rPr>
        <w:t>elay:</w:t>
      </w:r>
      <w:r w:rsidRPr="00C6761E">
        <w:t xml:space="preserve"> A </w:t>
      </w:r>
      <w:r w:rsidRPr="00C6761E">
        <w:rPr>
          <w:lang w:eastAsia="zh-CN"/>
        </w:rPr>
        <w:t>function</w:t>
      </w:r>
      <w:r w:rsidRPr="00C6761E">
        <w:t xml:space="preserve"> employed by a </w:t>
      </w:r>
      <w:r w:rsidRPr="00C6761E">
        <w:rPr>
          <w:lang w:eastAsia="zh-CN"/>
        </w:rPr>
        <w:t xml:space="preserve">5G </w:t>
      </w:r>
      <w:r w:rsidRPr="00C6761E">
        <w:rPr>
          <w:noProof/>
        </w:rPr>
        <w:t>ProSe</w:t>
      </w:r>
      <w:r w:rsidRPr="00C6761E">
        <w:t>-enabled UE</w:t>
      </w:r>
      <w:r w:rsidRPr="00C6761E">
        <w:rPr>
          <w:lang w:eastAsia="zh-CN"/>
        </w:rPr>
        <w:t xml:space="preserve"> to support the communications between a 5G </w:t>
      </w:r>
      <w:proofErr w:type="spellStart"/>
      <w:r w:rsidRPr="00C6761E">
        <w:rPr>
          <w:lang w:eastAsia="zh-CN"/>
        </w:rPr>
        <w:t>ProSe</w:t>
      </w:r>
      <w:proofErr w:type="spellEnd"/>
      <w:r w:rsidRPr="00C6761E">
        <w:rPr>
          <w:lang w:eastAsia="zh-CN"/>
        </w:rPr>
        <w:t xml:space="preserve"> layer-2 remote UE and DN</w:t>
      </w:r>
      <w:r w:rsidRPr="00C6761E">
        <w:t>.</w:t>
      </w:r>
    </w:p>
    <w:p w14:paraId="7556AFD3" w14:textId="77777777" w:rsidR="00C0532F" w:rsidRPr="00C6761E" w:rsidRDefault="00C0532F" w:rsidP="00C0532F">
      <w:pPr>
        <w:rPr>
          <w:lang w:eastAsia="zh-CN"/>
        </w:rPr>
      </w:pPr>
      <w:r w:rsidRPr="00497149">
        <w:rPr>
          <w:b/>
          <w:lang w:eastAsia="zh-CN"/>
        </w:rPr>
        <w:t xml:space="preserve">5G </w:t>
      </w:r>
      <w:proofErr w:type="spellStart"/>
      <w:r w:rsidRPr="00497149">
        <w:rPr>
          <w:b/>
          <w:lang w:eastAsia="zh-CN"/>
        </w:rPr>
        <w:t>ProSe</w:t>
      </w:r>
      <w:proofErr w:type="spellEnd"/>
      <w:r>
        <w:rPr>
          <w:b/>
          <w:lang w:eastAsia="zh-CN"/>
        </w:rPr>
        <w:t xml:space="preserve"> multi-hop</w:t>
      </w:r>
      <w:r w:rsidRPr="00497149">
        <w:rPr>
          <w:b/>
          <w:lang w:eastAsia="zh-CN"/>
        </w:rPr>
        <w:t xml:space="preserve"> layer-2 UE-to-network relay:</w:t>
      </w:r>
      <w:r w:rsidRPr="00497149">
        <w:rPr>
          <w:lang w:eastAsia="zh-CN"/>
        </w:rPr>
        <w:t xml:space="preserve"> A function employed by a </w:t>
      </w:r>
      <w:r w:rsidRPr="00725AA3">
        <w:rPr>
          <w:lang w:eastAsia="zh-CN"/>
        </w:rPr>
        <w:t xml:space="preserve">5G </w:t>
      </w:r>
      <w:proofErr w:type="spellStart"/>
      <w:r w:rsidRPr="00725AA3">
        <w:rPr>
          <w:lang w:eastAsia="zh-CN"/>
        </w:rPr>
        <w:t>ProSe</w:t>
      </w:r>
      <w:proofErr w:type="spellEnd"/>
      <w:r>
        <w:rPr>
          <w:lang w:eastAsia="zh-CN"/>
        </w:rPr>
        <w:t xml:space="preserve"> layer-2</w:t>
      </w:r>
      <w:r w:rsidRPr="00725AA3">
        <w:rPr>
          <w:lang w:eastAsia="zh-CN"/>
        </w:rPr>
        <w:t xml:space="preserve"> UE-to-network relay</w:t>
      </w:r>
      <w:r>
        <w:rPr>
          <w:lang w:eastAsia="zh-CN"/>
        </w:rPr>
        <w:t xml:space="preserve"> UE </w:t>
      </w:r>
      <w:r w:rsidRPr="00497149">
        <w:rPr>
          <w:lang w:eastAsia="zh-CN"/>
        </w:rPr>
        <w:t xml:space="preserve">to support the </w:t>
      </w:r>
      <w:r>
        <w:rPr>
          <w:lang w:eastAsia="zh-CN"/>
        </w:rPr>
        <w:t xml:space="preserve">multi-hop </w:t>
      </w:r>
      <w:r w:rsidRPr="00497149">
        <w:rPr>
          <w:lang w:eastAsia="zh-CN"/>
        </w:rPr>
        <w:t xml:space="preserve">communications between a 5G </w:t>
      </w:r>
      <w:proofErr w:type="spellStart"/>
      <w:r w:rsidRPr="00497149">
        <w:rPr>
          <w:lang w:eastAsia="zh-CN"/>
        </w:rPr>
        <w:t>ProSe</w:t>
      </w:r>
      <w:proofErr w:type="spellEnd"/>
      <w:r w:rsidRPr="00497149">
        <w:rPr>
          <w:lang w:eastAsia="zh-CN"/>
        </w:rPr>
        <w:t xml:space="preserve"> layer-2 remote UE and DN</w:t>
      </w:r>
      <w:r>
        <w:rPr>
          <w:lang w:eastAsia="zh-CN"/>
        </w:rPr>
        <w:t>.</w:t>
      </w:r>
    </w:p>
    <w:p w14:paraId="19A415D6" w14:textId="77777777" w:rsidR="00C0532F" w:rsidRDefault="00C0532F" w:rsidP="00C0532F">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layer-3 </w:t>
      </w:r>
      <w:r w:rsidRPr="00C6761E">
        <w:rPr>
          <w:b/>
        </w:rPr>
        <w:t>UE-to-</w:t>
      </w:r>
      <w:r w:rsidRPr="00C6761E">
        <w:rPr>
          <w:b/>
          <w:lang w:eastAsia="zh-CN"/>
        </w:rPr>
        <w:t>n</w:t>
      </w:r>
      <w:r w:rsidRPr="00C6761E">
        <w:rPr>
          <w:b/>
        </w:rPr>
        <w:t xml:space="preserve">etwork </w:t>
      </w:r>
      <w:r w:rsidRPr="00C6761E">
        <w:rPr>
          <w:b/>
          <w:lang w:eastAsia="zh-CN"/>
        </w:rPr>
        <w:t>r</w:t>
      </w:r>
      <w:r w:rsidRPr="00C6761E">
        <w:rPr>
          <w:b/>
        </w:rPr>
        <w:t>elay:</w:t>
      </w:r>
      <w:r w:rsidRPr="00C6761E">
        <w:t xml:space="preserve"> A </w:t>
      </w:r>
      <w:r w:rsidRPr="00C6761E">
        <w:rPr>
          <w:lang w:eastAsia="zh-CN"/>
        </w:rPr>
        <w:t>function</w:t>
      </w:r>
      <w:r w:rsidRPr="00C6761E">
        <w:t xml:space="preserve"> </w:t>
      </w:r>
      <w:r w:rsidRPr="00776062">
        <w:rPr>
          <w:lang w:eastAsia="zh-CN"/>
        </w:rPr>
        <w:t xml:space="preserve">employed by a 5G </w:t>
      </w:r>
      <w:proofErr w:type="spellStart"/>
      <w:r w:rsidRPr="00776062">
        <w:rPr>
          <w:lang w:eastAsia="zh-CN"/>
        </w:rPr>
        <w:t>ProSe</w:t>
      </w:r>
      <w:proofErr w:type="spellEnd"/>
      <w:r w:rsidRPr="00776062">
        <w:rPr>
          <w:lang w:eastAsia="zh-CN"/>
        </w:rPr>
        <w:t>-enabled UE</w:t>
      </w:r>
      <w:r>
        <w:rPr>
          <w:lang w:eastAsia="zh-CN"/>
        </w:rPr>
        <w:t xml:space="preserve"> to</w:t>
      </w:r>
      <w:r w:rsidRPr="00C6761E">
        <w:rPr>
          <w:lang w:eastAsia="zh-CN"/>
        </w:rPr>
        <w:t xml:space="preserve"> support the communications between a 5G </w:t>
      </w:r>
      <w:proofErr w:type="spellStart"/>
      <w:r w:rsidRPr="00C6761E">
        <w:rPr>
          <w:lang w:eastAsia="zh-CN"/>
        </w:rPr>
        <w:t>ProSe</w:t>
      </w:r>
      <w:proofErr w:type="spellEnd"/>
      <w:r w:rsidRPr="00C6761E">
        <w:rPr>
          <w:lang w:eastAsia="zh-CN"/>
        </w:rPr>
        <w:t xml:space="preserve"> layer-3 remote UE and DN</w:t>
      </w:r>
      <w:r w:rsidRPr="00C6761E">
        <w:t>.</w:t>
      </w:r>
    </w:p>
    <w:p w14:paraId="46E660AC" w14:textId="77777777" w:rsidR="00C0532F" w:rsidRPr="00C6761E" w:rsidRDefault="00C0532F" w:rsidP="00C0532F">
      <w:r w:rsidRPr="00942A71">
        <w:rPr>
          <w:b/>
        </w:rPr>
        <w:t xml:space="preserve">5G </w:t>
      </w:r>
      <w:proofErr w:type="spellStart"/>
      <w:r w:rsidRPr="00942A71">
        <w:rPr>
          <w:b/>
        </w:rPr>
        <w:t>ProSe</w:t>
      </w:r>
      <w:proofErr w:type="spellEnd"/>
      <w:r>
        <w:rPr>
          <w:b/>
        </w:rPr>
        <w:t xml:space="preserve"> </w:t>
      </w:r>
      <w:r w:rsidRPr="00B56F3F">
        <w:rPr>
          <w:b/>
        </w:rPr>
        <w:t>multi-hop</w:t>
      </w:r>
      <w:r w:rsidRPr="00942A71">
        <w:rPr>
          <w:b/>
        </w:rPr>
        <w:t xml:space="preserve"> layer-3 UE-to-network relay:</w:t>
      </w:r>
      <w:r w:rsidRPr="00942A71">
        <w:t xml:space="preserve"> A function </w:t>
      </w:r>
      <w:r w:rsidRPr="00556AA1">
        <w:t xml:space="preserve">employed by a </w:t>
      </w:r>
      <w:r w:rsidRPr="00725AA3">
        <w:t xml:space="preserve">5G </w:t>
      </w:r>
      <w:proofErr w:type="spellStart"/>
      <w:r w:rsidRPr="00725AA3">
        <w:t>ProSe</w:t>
      </w:r>
      <w:proofErr w:type="spellEnd"/>
      <w:r>
        <w:t xml:space="preserve"> layer-3</w:t>
      </w:r>
      <w:r w:rsidRPr="00725AA3">
        <w:t xml:space="preserve"> UE-to-network relay</w:t>
      </w:r>
      <w:r>
        <w:t xml:space="preserve"> </w:t>
      </w:r>
      <w:r w:rsidRPr="00556AA1">
        <w:t xml:space="preserve">UE </w:t>
      </w:r>
      <w:r>
        <w:t xml:space="preserve">to </w:t>
      </w:r>
      <w:r w:rsidRPr="00942A71">
        <w:t>support the</w:t>
      </w:r>
      <w:r>
        <w:t xml:space="preserve"> </w:t>
      </w:r>
      <w:r w:rsidRPr="00942A71">
        <w:t xml:space="preserve">multi-hop communications between a 5G </w:t>
      </w:r>
      <w:proofErr w:type="spellStart"/>
      <w:r w:rsidRPr="00942A71">
        <w:t>ProSe</w:t>
      </w:r>
      <w:proofErr w:type="spellEnd"/>
      <w:r w:rsidRPr="00942A71">
        <w:t xml:space="preserve"> layer-3 remote UE and DN</w:t>
      </w:r>
      <w:r>
        <w:t>.</w:t>
      </w:r>
    </w:p>
    <w:p w14:paraId="0F178D97" w14:textId="77777777" w:rsidR="00C0532F" w:rsidRPr="00C6761E" w:rsidRDefault="00C0532F" w:rsidP="00C0532F">
      <w:pPr>
        <w:rPr>
          <w:lang w:eastAsia="zh-CN"/>
        </w:rPr>
      </w:pPr>
      <w:r w:rsidRPr="00C6761E">
        <w:rPr>
          <w:b/>
          <w:noProof/>
          <w:lang w:eastAsia="zh-CN"/>
        </w:rPr>
        <w:t xml:space="preserve">5G </w:t>
      </w:r>
      <w:r w:rsidRPr="00C6761E">
        <w:rPr>
          <w:b/>
          <w:noProof/>
        </w:rPr>
        <w:t>ProSe</w:t>
      </w:r>
      <w:r w:rsidRPr="00C6761E">
        <w:rPr>
          <w:b/>
        </w:rPr>
        <w:t xml:space="preserve"> UE-to-</w:t>
      </w:r>
      <w:r w:rsidRPr="00C6761E">
        <w:rPr>
          <w:b/>
          <w:lang w:eastAsia="zh-CN"/>
        </w:rPr>
        <w:t>UE</w:t>
      </w:r>
      <w:r w:rsidRPr="00C6761E">
        <w:rPr>
          <w:b/>
        </w:rPr>
        <w:t xml:space="preserve"> </w:t>
      </w:r>
      <w:r w:rsidRPr="00C6761E">
        <w:rPr>
          <w:b/>
          <w:lang w:eastAsia="zh-CN"/>
        </w:rPr>
        <w:t>r</w:t>
      </w:r>
      <w:r w:rsidRPr="00C6761E">
        <w:rPr>
          <w:b/>
        </w:rPr>
        <w:t>elay:</w:t>
      </w:r>
      <w:r w:rsidRPr="00C6761E">
        <w:t xml:space="preserve"> A </w:t>
      </w:r>
      <w:r w:rsidRPr="00C6761E">
        <w:rPr>
          <w:lang w:eastAsia="zh-CN"/>
        </w:rPr>
        <w:t>function</w:t>
      </w:r>
      <w:r w:rsidRPr="00C6761E">
        <w:t xml:space="preserve"> employed by a </w:t>
      </w:r>
      <w:r w:rsidRPr="00C6761E">
        <w:rPr>
          <w:lang w:eastAsia="zh-CN"/>
        </w:rPr>
        <w:t xml:space="preserve">5G </w:t>
      </w:r>
      <w:r w:rsidRPr="00C6761E">
        <w:rPr>
          <w:noProof/>
        </w:rPr>
        <w:t>ProSe</w:t>
      </w:r>
      <w:r w:rsidRPr="00C6761E">
        <w:t xml:space="preserve">-enabled UE </w:t>
      </w:r>
      <w:r w:rsidRPr="00C6761E">
        <w:rPr>
          <w:lang w:eastAsia="zh-CN"/>
        </w:rPr>
        <w:t xml:space="preserve">to support the communications between two 5G </w:t>
      </w:r>
      <w:proofErr w:type="spellStart"/>
      <w:r w:rsidRPr="00C6761E">
        <w:rPr>
          <w:lang w:eastAsia="zh-CN"/>
        </w:rPr>
        <w:t>ProSe</w:t>
      </w:r>
      <w:proofErr w:type="spellEnd"/>
      <w:r w:rsidRPr="00C6761E">
        <w:rPr>
          <w:lang w:eastAsia="zh-CN"/>
        </w:rPr>
        <w:t xml:space="preserve"> end UEs</w:t>
      </w:r>
      <w:r w:rsidRPr="00C6761E">
        <w:t>.</w:t>
      </w:r>
    </w:p>
    <w:p w14:paraId="159F8AF0" w14:textId="77777777" w:rsidR="00C0532F" w:rsidRPr="00C6761E" w:rsidRDefault="00C0532F" w:rsidP="00C0532F">
      <w:pPr>
        <w:rPr>
          <w:lang w:eastAsia="zh-CN"/>
        </w:rPr>
      </w:pPr>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layer-2 </w:t>
      </w:r>
      <w:r w:rsidRPr="00C6761E">
        <w:rPr>
          <w:b/>
        </w:rPr>
        <w:t>UE-to-</w:t>
      </w:r>
      <w:r w:rsidRPr="00C6761E">
        <w:rPr>
          <w:b/>
          <w:lang w:eastAsia="zh-CN"/>
        </w:rPr>
        <w:t>UE</w:t>
      </w:r>
      <w:r w:rsidRPr="00C6761E">
        <w:rPr>
          <w:b/>
        </w:rPr>
        <w:t xml:space="preserve"> </w:t>
      </w:r>
      <w:r w:rsidRPr="00C6761E">
        <w:rPr>
          <w:b/>
          <w:lang w:eastAsia="zh-CN"/>
        </w:rPr>
        <w:t>r</w:t>
      </w:r>
      <w:r w:rsidRPr="00C6761E">
        <w:rPr>
          <w:b/>
        </w:rPr>
        <w:t>elay:</w:t>
      </w:r>
      <w:r w:rsidRPr="00C6761E">
        <w:t xml:space="preserve"> A </w:t>
      </w:r>
      <w:r w:rsidRPr="00C6761E">
        <w:rPr>
          <w:lang w:eastAsia="zh-CN"/>
        </w:rPr>
        <w:t>function</w:t>
      </w:r>
      <w:r w:rsidRPr="00C6761E">
        <w:t xml:space="preserve"> employed by a </w:t>
      </w:r>
      <w:r w:rsidRPr="00C6761E">
        <w:rPr>
          <w:lang w:eastAsia="zh-CN"/>
        </w:rPr>
        <w:t xml:space="preserve">5G </w:t>
      </w:r>
      <w:r w:rsidRPr="00C6761E">
        <w:rPr>
          <w:noProof/>
        </w:rPr>
        <w:t>ProSe</w:t>
      </w:r>
      <w:r w:rsidRPr="00C6761E">
        <w:t>-enabled UE</w:t>
      </w:r>
      <w:r w:rsidRPr="00C6761E">
        <w:rPr>
          <w:lang w:eastAsia="zh-CN"/>
        </w:rPr>
        <w:t xml:space="preserve"> to support the communications between two 5G </w:t>
      </w:r>
      <w:proofErr w:type="spellStart"/>
      <w:r w:rsidRPr="00C6761E">
        <w:rPr>
          <w:lang w:eastAsia="zh-CN"/>
        </w:rPr>
        <w:t>ProSe</w:t>
      </w:r>
      <w:proofErr w:type="spellEnd"/>
      <w:r w:rsidRPr="00C6761E">
        <w:rPr>
          <w:lang w:eastAsia="zh-CN"/>
        </w:rPr>
        <w:t xml:space="preserve"> layer-2 end UEs</w:t>
      </w:r>
      <w:r w:rsidRPr="00C6761E">
        <w:t>.</w:t>
      </w:r>
    </w:p>
    <w:p w14:paraId="24A1CBB1" w14:textId="77777777" w:rsidR="00C0532F" w:rsidRDefault="00C0532F" w:rsidP="00C0532F">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layer-3 </w:t>
      </w:r>
      <w:r w:rsidRPr="00C6761E">
        <w:rPr>
          <w:b/>
        </w:rPr>
        <w:t xml:space="preserve">UE-to-UE </w:t>
      </w:r>
      <w:r w:rsidRPr="00C6761E">
        <w:rPr>
          <w:b/>
          <w:lang w:eastAsia="zh-CN"/>
        </w:rPr>
        <w:t>r</w:t>
      </w:r>
      <w:r w:rsidRPr="00C6761E">
        <w:rPr>
          <w:b/>
        </w:rPr>
        <w:t>elay:</w:t>
      </w:r>
      <w:r w:rsidRPr="00C6761E">
        <w:t xml:space="preserve"> A </w:t>
      </w:r>
      <w:r w:rsidRPr="00C6761E">
        <w:rPr>
          <w:lang w:eastAsia="zh-CN"/>
        </w:rPr>
        <w:t>function</w:t>
      </w:r>
      <w:r w:rsidRPr="00C6761E">
        <w:t xml:space="preserve"> </w:t>
      </w:r>
      <w:r w:rsidRPr="00596589">
        <w:t xml:space="preserve">employed by a 5G </w:t>
      </w:r>
      <w:proofErr w:type="spellStart"/>
      <w:r w:rsidRPr="00596589">
        <w:t>ProSe</w:t>
      </w:r>
      <w:proofErr w:type="spellEnd"/>
      <w:r w:rsidRPr="00596589">
        <w:t xml:space="preserve">-enabled UE </w:t>
      </w:r>
      <w:r>
        <w:t>to</w:t>
      </w:r>
      <w:r w:rsidRPr="00C6761E">
        <w:rPr>
          <w:lang w:eastAsia="zh-CN"/>
        </w:rPr>
        <w:t xml:space="preserve"> support the communications between two 5G </w:t>
      </w:r>
      <w:proofErr w:type="spellStart"/>
      <w:r w:rsidRPr="00C6761E">
        <w:rPr>
          <w:lang w:eastAsia="zh-CN"/>
        </w:rPr>
        <w:t>ProSe</w:t>
      </w:r>
      <w:proofErr w:type="spellEnd"/>
      <w:r w:rsidRPr="00C6761E">
        <w:rPr>
          <w:lang w:eastAsia="zh-CN"/>
        </w:rPr>
        <w:t xml:space="preserve"> layer-3 end UE</w:t>
      </w:r>
      <w:r w:rsidRPr="00C6761E">
        <w:rPr>
          <w:rFonts w:hint="eastAsia"/>
          <w:lang w:eastAsia="zh-CN"/>
        </w:rPr>
        <w:t>s</w:t>
      </w:r>
      <w:r w:rsidRPr="00C6761E">
        <w:t>.</w:t>
      </w:r>
    </w:p>
    <w:p w14:paraId="6E10091C" w14:textId="77777777" w:rsidR="00C0532F" w:rsidRPr="00C6761E" w:rsidRDefault="00C0532F" w:rsidP="00C0532F">
      <w:r w:rsidRPr="00266B4C">
        <w:rPr>
          <w:b/>
        </w:rPr>
        <w:t xml:space="preserve">5G </w:t>
      </w:r>
      <w:proofErr w:type="spellStart"/>
      <w:r w:rsidRPr="00266B4C">
        <w:rPr>
          <w:b/>
        </w:rPr>
        <w:t>ProSe</w:t>
      </w:r>
      <w:proofErr w:type="spellEnd"/>
      <w:r>
        <w:rPr>
          <w:b/>
        </w:rPr>
        <w:t xml:space="preserve"> multi-hop</w:t>
      </w:r>
      <w:r w:rsidRPr="00266B4C">
        <w:rPr>
          <w:b/>
        </w:rPr>
        <w:t xml:space="preserve"> layer-3 UE-to-UE relay:</w:t>
      </w:r>
      <w:r w:rsidRPr="00266B4C">
        <w:t xml:space="preserve"> A function </w:t>
      </w:r>
      <w:r w:rsidRPr="00E22917">
        <w:t xml:space="preserve">employed by a 5G </w:t>
      </w:r>
      <w:proofErr w:type="spellStart"/>
      <w:r w:rsidRPr="00E22917">
        <w:t>ProSe</w:t>
      </w:r>
      <w:proofErr w:type="spellEnd"/>
      <w:r>
        <w:t xml:space="preserve"> layer-3 </w:t>
      </w:r>
      <w:r w:rsidRPr="00E2544F">
        <w:t>UE-to-UE relay</w:t>
      </w:r>
      <w:r>
        <w:t xml:space="preserve"> </w:t>
      </w:r>
      <w:r w:rsidRPr="00E22917">
        <w:t xml:space="preserve">UE </w:t>
      </w:r>
      <w:r>
        <w:t xml:space="preserve">to </w:t>
      </w:r>
      <w:r w:rsidRPr="00266B4C">
        <w:t>support the</w:t>
      </w:r>
      <w:r>
        <w:t xml:space="preserve"> multi-hop</w:t>
      </w:r>
      <w:r w:rsidRPr="00266B4C">
        <w:t xml:space="preserve"> communications between two 5G </w:t>
      </w:r>
      <w:proofErr w:type="spellStart"/>
      <w:r w:rsidRPr="00266B4C">
        <w:t>ProSe</w:t>
      </w:r>
      <w:proofErr w:type="spellEnd"/>
      <w:r w:rsidRPr="00266B4C">
        <w:t xml:space="preserve"> layer-3 end UE</w:t>
      </w:r>
      <w:r w:rsidRPr="00266B4C">
        <w:rPr>
          <w:rFonts w:hint="eastAsia"/>
        </w:rPr>
        <w:t>s</w:t>
      </w:r>
      <w:r>
        <w:t>.</w:t>
      </w:r>
    </w:p>
    <w:p w14:paraId="783A5FC5" w14:textId="77777777" w:rsidR="00C0532F" w:rsidRDefault="00C0532F" w:rsidP="00C0532F">
      <w:r w:rsidRPr="00C6761E">
        <w:rPr>
          <w:b/>
          <w:noProof/>
          <w:lang w:eastAsia="zh-CN"/>
        </w:rPr>
        <w:t xml:space="preserve">5G </w:t>
      </w:r>
      <w:r w:rsidRPr="00C6761E">
        <w:rPr>
          <w:b/>
          <w:noProof/>
        </w:rPr>
        <w:t>ProSe</w:t>
      </w:r>
      <w:r w:rsidRPr="00C6761E">
        <w:rPr>
          <w:b/>
        </w:rPr>
        <w:t xml:space="preserve"> UE-to-</w:t>
      </w:r>
      <w:r w:rsidRPr="00C6761E">
        <w:rPr>
          <w:b/>
          <w:lang w:eastAsia="zh-CN"/>
        </w:rPr>
        <w:t>n</w:t>
      </w:r>
      <w:r w:rsidRPr="00C6761E">
        <w:rPr>
          <w:b/>
        </w:rPr>
        <w:t xml:space="preserve">etwork </w:t>
      </w:r>
      <w:r w:rsidRPr="00C6761E">
        <w:rPr>
          <w:b/>
          <w:lang w:eastAsia="zh-CN"/>
        </w:rPr>
        <w:t>r</w:t>
      </w:r>
      <w:r w:rsidRPr="00C6761E">
        <w:rPr>
          <w:b/>
        </w:rPr>
        <w:t>elay</w:t>
      </w:r>
      <w:r w:rsidRPr="00C6761E">
        <w:rPr>
          <w:b/>
          <w:lang w:eastAsia="zh-CN"/>
        </w:rPr>
        <w:t xml:space="preserve"> UE</w:t>
      </w:r>
      <w:r w:rsidRPr="00C6761E">
        <w:rPr>
          <w:b/>
        </w:rPr>
        <w:t>:</w:t>
      </w:r>
      <w:r w:rsidRPr="00C6761E">
        <w:t xml:space="preserve"> A </w:t>
      </w:r>
      <w:r w:rsidRPr="00C6761E">
        <w:rPr>
          <w:lang w:eastAsia="zh-CN"/>
        </w:rPr>
        <w:t xml:space="preserve">5G </w:t>
      </w:r>
      <w:r w:rsidRPr="00C6761E">
        <w:rPr>
          <w:noProof/>
        </w:rPr>
        <w:t>ProSe</w:t>
      </w:r>
      <w:r w:rsidRPr="00C6761E">
        <w:t xml:space="preserve">-enabled UE that provides functionality to support connectivity to the network for </w:t>
      </w:r>
      <w:r w:rsidRPr="00C6761E">
        <w:rPr>
          <w:lang w:eastAsia="zh-CN"/>
        </w:rPr>
        <w:t xml:space="preserve">5G </w:t>
      </w:r>
      <w:proofErr w:type="spellStart"/>
      <w:r w:rsidRPr="00C6761E">
        <w:rPr>
          <w:lang w:eastAsia="zh-CN"/>
        </w:rPr>
        <w:t>ProSe</w:t>
      </w:r>
      <w:proofErr w:type="spellEnd"/>
      <w:r w:rsidRPr="00C6761E">
        <w:rPr>
          <w:lang w:eastAsia="zh-CN"/>
        </w:rPr>
        <w:t xml:space="preserve"> r</w:t>
      </w:r>
      <w:r w:rsidRPr="00C6761E">
        <w:t>emote UE(s).</w:t>
      </w:r>
    </w:p>
    <w:p w14:paraId="7278F848" w14:textId="77777777" w:rsidR="00C0532F" w:rsidRDefault="00C0532F" w:rsidP="00C0532F">
      <w:r w:rsidRPr="007A0C48">
        <w:rPr>
          <w:b/>
        </w:rPr>
        <w:t xml:space="preserve">5G </w:t>
      </w:r>
      <w:proofErr w:type="spellStart"/>
      <w:r w:rsidRPr="007A0C48">
        <w:rPr>
          <w:b/>
        </w:rPr>
        <w:t>ProSe</w:t>
      </w:r>
      <w:proofErr w:type="spellEnd"/>
      <w:r>
        <w:rPr>
          <w:b/>
        </w:rPr>
        <w:t xml:space="preserve"> multi-hop</w:t>
      </w:r>
      <w:r w:rsidRPr="007A0C48">
        <w:rPr>
          <w:b/>
        </w:rPr>
        <w:t xml:space="preserve"> UE-to-network relay UE:</w:t>
      </w:r>
      <w:r w:rsidRPr="007A0C48">
        <w:t xml:space="preserve"> A </w:t>
      </w:r>
      <w:r w:rsidRPr="00785331">
        <w:t xml:space="preserve">5G </w:t>
      </w:r>
      <w:proofErr w:type="spellStart"/>
      <w:r w:rsidRPr="00785331">
        <w:t>ProSe</w:t>
      </w:r>
      <w:proofErr w:type="spellEnd"/>
      <w:r w:rsidRPr="00785331">
        <w:t xml:space="preserve"> UE-to-network relay UE</w:t>
      </w:r>
      <w:r>
        <w:t xml:space="preserve"> </w:t>
      </w:r>
      <w:r w:rsidRPr="007A0C48">
        <w:t xml:space="preserve">that </w:t>
      </w:r>
      <w:r>
        <w:t xml:space="preserve">supports </w:t>
      </w:r>
      <w:r w:rsidRPr="00751240">
        <w:t xml:space="preserve">5G </w:t>
      </w:r>
      <w:proofErr w:type="spellStart"/>
      <w:r w:rsidRPr="00751240">
        <w:t>ProSe</w:t>
      </w:r>
      <w:proofErr w:type="spellEnd"/>
      <w:r w:rsidRPr="00751240">
        <w:t xml:space="preserve"> multi-hop UE-to-network relay</w:t>
      </w:r>
      <w:r>
        <w:t>.</w:t>
      </w:r>
    </w:p>
    <w:p w14:paraId="25D9DBC4" w14:textId="3F8BCF41" w:rsidR="00C0532F" w:rsidRDefault="00C0532F" w:rsidP="00C0532F">
      <w:pPr>
        <w:rPr>
          <w:lang w:eastAsia="zh-CN"/>
        </w:rPr>
      </w:pPr>
      <w:r w:rsidRPr="00BB411B">
        <w:rPr>
          <w:b/>
          <w:lang w:eastAsia="zh-CN"/>
        </w:rPr>
        <w:t xml:space="preserve">5G </w:t>
      </w:r>
      <w:proofErr w:type="spellStart"/>
      <w:r w:rsidRPr="00BB411B">
        <w:rPr>
          <w:b/>
          <w:lang w:eastAsia="zh-CN"/>
        </w:rPr>
        <w:t>ProSe</w:t>
      </w:r>
      <w:proofErr w:type="spellEnd"/>
      <w:r>
        <w:rPr>
          <w:b/>
          <w:lang w:eastAsia="zh-CN"/>
        </w:rPr>
        <w:t xml:space="preserve"> i</w:t>
      </w:r>
      <w:r w:rsidRPr="00F51238">
        <w:rPr>
          <w:b/>
          <w:lang w:eastAsia="zh-CN"/>
        </w:rPr>
        <w:t>ntermediate</w:t>
      </w:r>
      <w:r w:rsidRPr="00BB411B">
        <w:rPr>
          <w:b/>
          <w:lang w:eastAsia="zh-CN"/>
        </w:rPr>
        <w:t xml:space="preserve"> UE-to-network relay UE:</w:t>
      </w:r>
      <w:r w:rsidRPr="00BB411B">
        <w:rPr>
          <w:lang w:eastAsia="zh-CN"/>
        </w:rPr>
        <w:t xml:space="preserve"> </w:t>
      </w:r>
      <w:r w:rsidRPr="00E17D7A">
        <w:rPr>
          <w:lang w:eastAsia="zh-CN"/>
        </w:rPr>
        <w:t xml:space="preserve">A 5G </w:t>
      </w:r>
      <w:proofErr w:type="spellStart"/>
      <w:r w:rsidRPr="00E17D7A">
        <w:rPr>
          <w:lang w:eastAsia="zh-CN"/>
        </w:rPr>
        <w:t>ProSe</w:t>
      </w:r>
      <w:proofErr w:type="spellEnd"/>
      <w:r w:rsidRPr="00E17D7A">
        <w:rPr>
          <w:lang w:eastAsia="zh-CN"/>
        </w:rPr>
        <w:t xml:space="preserve">-enabled UE that provides functionality to support connectivity to the network for 5G </w:t>
      </w:r>
      <w:proofErr w:type="spellStart"/>
      <w:r w:rsidRPr="00E17D7A">
        <w:rPr>
          <w:lang w:eastAsia="zh-CN"/>
        </w:rPr>
        <w:t>ProSe</w:t>
      </w:r>
      <w:proofErr w:type="spellEnd"/>
      <w:r w:rsidRPr="00E17D7A">
        <w:rPr>
          <w:lang w:eastAsia="zh-CN"/>
        </w:rPr>
        <w:t xml:space="preserve"> </w:t>
      </w:r>
      <w:ins w:id="2" w:author="SHARP0" w:date="2025-11-10T09:16:00Z" w16du:dateUtc="2025-11-10T00:16:00Z">
        <w:r w:rsidRPr="00CC3458">
          <w:t>multi-hop</w:t>
        </w:r>
        <w:r>
          <w:rPr>
            <w:lang w:eastAsia="zh-CN"/>
          </w:rPr>
          <w:t xml:space="preserve"> </w:t>
        </w:r>
      </w:ins>
      <w:r>
        <w:rPr>
          <w:lang w:eastAsia="zh-CN"/>
        </w:rPr>
        <w:t>r</w:t>
      </w:r>
      <w:r w:rsidRPr="00E17D7A">
        <w:rPr>
          <w:lang w:eastAsia="zh-CN"/>
        </w:rPr>
        <w:t xml:space="preserve">emote UE(s) by using the PC5 reference point with other 5G </w:t>
      </w:r>
      <w:proofErr w:type="spellStart"/>
      <w:r w:rsidRPr="00E17D7A">
        <w:rPr>
          <w:lang w:eastAsia="zh-CN"/>
        </w:rPr>
        <w:t>ProSe</w:t>
      </w:r>
      <w:proofErr w:type="spellEnd"/>
      <w:r w:rsidRPr="00E17D7A">
        <w:rPr>
          <w:lang w:eastAsia="zh-CN"/>
        </w:rPr>
        <w:t>-enabled UEs</w:t>
      </w:r>
      <w:r w:rsidRPr="00E17D7A">
        <w:rPr>
          <w:rFonts w:hint="eastAsia"/>
          <w:lang w:eastAsia="zh-CN"/>
        </w:rPr>
        <w:t>.</w:t>
      </w:r>
      <w:r w:rsidRPr="00E17D7A">
        <w:rPr>
          <w:lang w:eastAsia="zh-CN"/>
        </w:rPr>
        <w:t xml:space="preserve"> The 5G </w:t>
      </w:r>
      <w:proofErr w:type="spellStart"/>
      <w:r w:rsidRPr="00E17D7A">
        <w:rPr>
          <w:lang w:eastAsia="zh-CN"/>
        </w:rPr>
        <w:t>ProSe</w:t>
      </w:r>
      <w:proofErr w:type="spellEnd"/>
      <w:r w:rsidRPr="00E17D7A">
        <w:rPr>
          <w:lang w:eastAsia="zh-CN"/>
        </w:rPr>
        <w:t xml:space="preserve"> </w:t>
      </w:r>
      <w:r>
        <w:rPr>
          <w:lang w:eastAsia="zh-CN"/>
        </w:rPr>
        <w:t>i</w:t>
      </w:r>
      <w:r w:rsidRPr="00E17D7A">
        <w:rPr>
          <w:lang w:eastAsia="zh-CN"/>
        </w:rPr>
        <w:t>ntermediate UE-to-</w:t>
      </w:r>
      <w:r>
        <w:rPr>
          <w:lang w:eastAsia="zh-CN"/>
        </w:rPr>
        <w:t>n</w:t>
      </w:r>
      <w:r w:rsidRPr="00E17D7A">
        <w:rPr>
          <w:lang w:eastAsia="zh-CN"/>
        </w:rPr>
        <w:t xml:space="preserve">etwork </w:t>
      </w:r>
      <w:r>
        <w:rPr>
          <w:lang w:eastAsia="zh-CN"/>
        </w:rPr>
        <w:t>r</w:t>
      </w:r>
      <w:r w:rsidRPr="00E17D7A">
        <w:rPr>
          <w:lang w:eastAsia="zh-CN"/>
        </w:rPr>
        <w:t>elay</w:t>
      </w:r>
      <w:r>
        <w:rPr>
          <w:lang w:eastAsia="zh-CN"/>
        </w:rPr>
        <w:t xml:space="preserve"> UE</w:t>
      </w:r>
      <w:r w:rsidRPr="00E17D7A">
        <w:rPr>
          <w:lang w:eastAsia="zh-CN"/>
        </w:rPr>
        <w:t xml:space="preserve"> is located on the path between </w:t>
      </w:r>
      <w:r>
        <w:rPr>
          <w:lang w:eastAsia="zh-CN"/>
        </w:rPr>
        <w:t xml:space="preserve">the </w:t>
      </w:r>
      <w:r w:rsidRPr="00E17D7A">
        <w:rPr>
          <w:lang w:eastAsia="zh-CN"/>
        </w:rPr>
        <w:t xml:space="preserve">5G </w:t>
      </w:r>
      <w:proofErr w:type="spellStart"/>
      <w:r w:rsidRPr="00E17D7A">
        <w:rPr>
          <w:lang w:eastAsia="zh-CN"/>
        </w:rPr>
        <w:t>ProSe</w:t>
      </w:r>
      <w:proofErr w:type="spellEnd"/>
      <w:ins w:id="3" w:author="SHARP0" w:date="2025-11-10T16:06:00Z" w16du:dateUtc="2025-11-10T07:06:00Z">
        <w:r w:rsidR="00975786">
          <w:rPr>
            <w:rFonts w:hint="eastAsia"/>
            <w:lang w:eastAsia="ja-JP"/>
          </w:rPr>
          <w:t xml:space="preserve"> multi-hop</w:t>
        </w:r>
      </w:ins>
      <w:r w:rsidRPr="00E17D7A">
        <w:rPr>
          <w:lang w:eastAsia="zh-CN"/>
        </w:rPr>
        <w:t xml:space="preserve"> </w:t>
      </w:r>
      <w:r>
        <w:rPr>
          <w:lang w:eastAsia="zh-CN"/>
        </w:rPr>
        <w:t>r</w:t>
      </w:r>
      <w:r w:rsidRPr="00E17D7A">
        <w:rPr>
          <w:lang w:eastAsia="zh-CN"/>
        </w:rPr>
        <w:t>emote UE and</w:t>
      </w:r>
      <w:r>
        <w:rPr>
          <w:lang w:eastAsia="zh-CN"/>
        </w:rPr>
        <w:t xml:space="preserve"> the</w:t>
      </w:r>
      <w:r w:rsidRPr="00E17D7A">
        <w:rPr>
          <w:lang w:eastAsia="zh-CN"/>
        </w:rPr>
        <w:t xml:space="preserve"> 5G </w:t>
      </w:r>
      <w:proofErr w:type="spellStart"/>
      <w:r w:rsidRPr="00E17D7A">
        <w:rPr>
          <w:lang w:eastAsia="zh-CN"/>
        </w:rPr>
        <w:t>ProSe</w:t>
      </w:r>
      <w:proofErr w:type="spellEnd"/>
      <w:r w:rsidRPr="00E17D7A">
        <w:rPr>
          <w:lang w:eastAsia="zh-CN"/>
        </w:rPr>
        <w:t xml:space="preserve"> </w:t>
      </w:r>
      <w:ins w:id="4" w:author="SHARP0" w:date="2025-11-10T09:16:00Z" w16du:dateUtc="2025-11-10T00:16:00Z">
        <w:r w:rsidRPr="00CC3458">
          <w:t>multi-hop</w:t>
        </w:r>
        <w:r w:rsidRPr="00E17D7A">
          <w:rPr>
            <w:lang w:eastAsia="zh-CN"/>
          </w:rPr>
          <w:t xml:space="preserve"> </w:t>
        </w:r>
      </w:ins>
      <w:r w:rsidRPr="00E17D7A">
        <w:rPr>
          <w:lang w:eastAsia="zh-CN"/>
        </w:rPr>
        <w:t>UE-to-</w:t>
      </w:r>
      <w:r>
        <w:rPr>
          <w:lang w:eastAsia="zh-CN"/>
        </w:rPr>
        <w:t>n</w:t>
      </w:r>
      <w:r w:rsidRPr="00E17D7A">
        <w:rPr>
          <w:lang w:eastAsia="zh-CN"/>
        </w:rPr>
        <w:t xml:space="preserve">etwork </w:t>
      </w:r>
      <w:r>
        <w:rPr>
          <w:lang w:eastAsia="zh-CN"/>
        </w:rPr>
        <w:t>r</w:t>
      </w:r>
      <w:r w:rsidRPr="00E17D7A">
        <w:rPr>
          <w:lang w:eastAsia="zh-CN"/>
        </w:rPr>
        <w:t>elay</w:t>
      </w:r>
      <w:r>
        <w:rPr>
          <w:lang w:eastAsia="zh-CN"/>
        </w:rPr>
        <w:t xml:space="preserve"> UE.</w:t>
      </w:r>
    </w:p>
    <w:p w14:paraId="31D0C08D" w14:textId="77777777" w:rsidR="00C0532F" w:rsidRDefault="00C0532F" w:rsidP="00C0532F">
      <w:pPr>
        <w:rPr>
          <w:lang w:eastAsia="zh-CN"/>
        </w:rPr>
      </w:pPr>
      <w:r w:rsidRPr="00CC3458">
        <w:rPr>
          <w:b/>
          <w:lang w:eastAsia="zh-CN"/>
        </w:rPr>
        <w:t xml:space="preserve">5G </w:t>
      </w:r>
      <w:proofErr w:type="spellStart"/>
      <w:r w:rsidRPr="00CC3458">
        <w:rPr>
          <w:b/>
          <w:lang w:eastAsia="zh-CN"/>
        </w:rPr>
        <w:t>ProSe</w:t>
      </w:r>
      <w:proofErr w:type="spellEnd"/>
      <w:r w:rsidRPr="00CC3458">
        <w:rPr>
          <w:b/>
          <w:lang w:eastAsia="zh-CN"/>
        </w:rPr>
        <w:t xml:space="preserve"> layer-2 intermediate UE-to-network relay UE:</w:t>
      </w:r>
      <w:r w:rsidRPr="00CC3458">
        <w:rPr>
          <w:lang w:eastAsia="zh-CN"/>
        </w:rPr>
        <w:t xml:space="preserve"> A 5G </w:t>
      </w:r>
      <w:proofErr w:type="spellStart"/>
      <w:r w:rsidRPr="00CC3458">
        <w:rPr>
          <w:lang w:eastAsia="zh-CN"/>
        </w:rPr>
        <w:t>ProSe</w:t>
      </w:r>
      <w:proofErr w:type="spellEnd"/>
      <w:r w:rsidRPr="00CC3458">
        <w:rPr>
          <w:lang w:eastAsia="zh-CN"/>
        </w:rPr>
        <w:t xml:space="preserve">-enabled UE that provides functionality to support connectivity to the network for 5G </w:t>
      </w:r>
      <w:proofErr w:type="spellStart"/>
      <w:r w:rsidRPr="00CC3458">
        <w:rPr>
          <w:lang w:eastAsia="zh-CN"/>
        </w:rPr>
        <w:t>ProSe</w:t>
      </w:r>
      <w:proofErr w:type="spellEnd"/>
      <w:r w:rsidRPr="00CC3458">
        <w:rPr>
          <w:lang w:eastAsia="zh-CN"/>
        </w:rPr>
        <w:t xml:space="preserve"> layer-2 remote UE(s) by using the PC5 reference point with other 5G </w:t>
      </w:r>
      <w:proofErr w:type="spellStart"/>
      <w:r w:rsidRPr="00CC3458">
        <w:rPr>
          <w:lang w:eastAsia="zh-CN"/>
        </w:rPr>
        <w:t>ProSe</w:t>
      </w:r>
      <w:proofErr w:type="spellEnd"/>
      <w:r w:rsidRPr="00CC3458">
        <w:rPr>
          <w:lang w:eastAsia="zh-CN"/>
        </w:rPr>
        <w:t>-enabled UEs via layer-2 protocol</w:t>
      </w:r>
      <w:r>
        <w:rPr>
          <w:lang w:eastAsia="zh-CN"/>
        </w:rPr>
        <w:t>.</w:t>
      </w:r>
    </w:p>
    <w:p w14:paraId="3077AC9A" w14:textId="77777777" w:rsidR="00C0532F" w:rsidRPr="00C6761E" w:rsidRDefault="00C0532F" w:rsidP="00C0532F">
      <w:pPr>
        <w:rPr>
          <w:lang w:eastAsia="zh-CN"/>
        </w:rPr>
      </w:pPr>
      <w:r w:rsidRPr="00A54512">
        <w:rPr>
          <w:b/>
          <w:lang w:eastAsia="zh-CN"/>
        </w:rPr>
        <w:t xml:space="preserve">5G </w:t>
      </w:r>
      <w:proofErr w:type="spellStart"/>
      <w:r w:rsidRPr="00A54512">
        <w:rPr>
          <w:b/>
          <w:lang w:eastAsia="zh-CN"/>
        </w:rPr>
        <w:t>ProSe</w:t>
      </w:r>
      <w:proofErr w:type="spellEnd"/>
      <w:r w:rsidRPr="00A54512">
        <w:rPr>
          <w:b/>
          <w:lang w:eastAsia="zh-CN"/>
        </w:rPr>
        <w:t xml:space="preserve"> layer-3 intermediate UE-to-network relay UE:</w:t>
      </w:r>
      <w:r w:rsidRPr="00A54512">
        <w:rPr>
          <w:lang w:eastAsia="zh-CN"/>
        </w:rPr>
        <w:t xml:space="preserve"> A 5G </w:t>
      </w:r>
      <w:proofErr w:type="spellStart"/>
      <w:r w:rsidRPr="00A54512">
        <w:rPr>
          <w:lang w:eastAsia="zh-CN"/>
        </w:rPr>
        <w:t>ProSe</w:t>
      </w:r>
      <w:proofErr w:type="spellEnd"/>
      <w:r w:rsidRPr="00A54512">
        <w:rPr>
          <w:lang w:eastAsia="zh-CN"/>
        </w:rPr>
        <w:t xml:space="preserve">-enabled UE that provides functionality to support connectivity to the network for 5G </w:t>
      </w:r>
      <w:proofErr w:type="spellStart"/>
      <w:r w:rsidRPr="00A54512">
        <w:rPr>
          <w:lang w:eastAsia="zh-CN"/>
        </w:rPr>
        <w:t>ProSe</w:t>
      </w:r>
      <w:proofErr w:type="spellEnd"/>
      <w:r w:rsidRPr="00A54512">
        <w:rPr>
          <w:lang w:eastAsia="zh-CN"/>
        </w:rPr>
        <w:t xml:space="preserve"> layer-3 remote UE(s) by using the PC5 reference point with other 5G </w:t>
      </w:r>
      <w:proofErr w:type="spellStart"/>
      <w:r w:rsidRPr="00A54512">
        <w:rPr>
          <w:lang w:eastAsia="zh-CN"/>
        </w:rPr>
        <w:t>ProSe</w:t>
      </w:r>
      <w:proofErr w:type="spellEnd"/>
      <w:r w:rsidRPr="00A54512">
        <w:rPr>
          <w:lang w:eastAsia="zh-CN"/>
        </w:rPr>
        <w:t>-enabled UEs via layer-3 protocol</w:t>
      </w:r>
      <w:r>
        <w:rPr>
          <w:lang w:eastAsia="zh-CN"/>
        </w:rPr>
        <w:t>.</w:t>
      </w:r>
    </w:p>
    <w:p w14:paraId="7A255F71" w14:textId="77777777" w:rsidR="00C0532F" w:rsidRDefault="00C0532F" w:rsidP="00C0532F">
      <w:r w:rsidRPr="00C6761E">
        <w:rPr>
          <w:b/>
          <w:noProof/>
          <w:lang w:eastAsia="zh-CN"/>
        </w:rPr>
        <w:lastRenderedPageBreak/>
        <w:t xml:space="preserve">5G </w:t>
      </w:r>
      <w:r w:rsidRPr="00C6761E">
        <w:rPr>
          <w:b/>
          <w:noProof/>
        </w:rPr>
        <w:t>ProSe</w:t>
      </w:r>
      <w:r w:rsidRPr="00C6761E">
        <w:rPr>
          <w:b/>
        </w:rPr>
        <w:t xml:space="preserve"> </w:t>
      </w:r>
      <w:r w:rsidRPr="00C6761E">
        <w:rPr>
          <w:b/>
          <w:lang w:eastAsia="zh-CN"/>
        </w:rPr>
        <w:t xml:space="preserve">layer-2 </w:t>
      </w:r>
      <w:r w:rsidRPr="00C6761E">
        <w:rPr>
          <w:b/>
        </w:rPr>
        <w:t>UE-to-</w:t>
      </w:r>
      <w:r w:rsidRPr="00C6761E">
        <w:rPr>
          <w:b/>
          <w:lang w:eastAsia="zh-CN"/>
        </w:rPr>
        <w:t>n</w:t>
      </w:r>
      <w:r w:rsidRPr="00C6761E">
        <w:rPr>
          <w:b/>
        </w:rPr>
        <w:t xml:space="preserve">etwork </w:t>
      </w:r>
      <w:r w:rsidRPr="00C6761E">
        <w:rPr>
          <w:b/>
          <w:lang w:eastAsia="zh-CN"/>
        </w:rPr>
        <w:t>r</w:t>
      </w:r>
      <w:r w:rsidRPr="00C6761E">
        <w:rPr>
          <w:b/>
        </w:rPr>
        <w:t>elay</w:t>
      </w:r>
      <w:r w:rsidRPr="00C6761E">
        <w:rPr>
          <w:b/>
          <w:lang w:eastAsia="zh-CN"/>
        </w:rPr>
        <w:t xml:space="preserve"> UE</w:t>
      </w:r>
      <w:r w:rsidRPr="00C6761E">
        <w:rPr>
          <w:b/>
        </w:rPr>
        <w:t>:</w:t>
      </w:r>
      <w:r w:rsidRPr="00C6761E">
        <w:t xml:space="preserve"> A </w:t>
      </w:r>
      <w:r w:rsidRPr="00C6761E">
        <w:rPr>
          <w:lang w:eastAsia="zh-CN"/>
        </w:rPr>
        <w:t xml:space="preserve">5G </w:t>
      </w:r>
      <w:r w:rsidRPr="00C6761E">
        <w:rPr>
          <w:noProof/>
        </w:rPr>
        <w:t>ProSe</w:t>
      </w:r>
      <w:r w:rsidRPr="00C6761E">
        <w:t xml:space="preserve">-enabled UE that provides functionality to support connectivity to the network for </w:t>
      </w:r>
      <w:r w:rsidRPr="00C6761E">
        <w:rPr>
          <w:lang w:eastAsia="zh-CN"/>
        </w:rPr>
        <w:t xml:space="preserve">5G </w:t>
      </w:r>
      <w:proofErr w:type="spellStart"/>
      <w:r w:rsidRPr="00C6761E">
        <w:rPr>
          <w:lang w:eastAsia="zh-CN"/>
        </w:rPr>
        <w:t>ProSe</w:t>
      </w:r>
      <w:proofErr w:type="spellEnd"/>
      <w:r w:rsidRPr="00C6761E">
        <w:rPr>
          <w:lang w:eastAsia="zh-CN"/>
        </w:rPr>
        <w:t xml:space="preserve"> layer-2 r</w:t>
      </w:r>
      <w:r w:rsidRPr="00C6761E">
        <w:t>emote UE(s)</w:t>
      </w:r>
      <w:r w:rsidRPr="00C6761E">
        <w:rPr>
          <w:lang w:eastAsia="zh-CN"/>
        </w:rPr>
        <w:t xml:space="preserve"> via layer-2 protocol</w:t>
      </w:r>
      <w:r w:rsidRPr="00C6761E">
        <w:t>.</w:t>
      </w:r>
    </w:p>
    <w:p w14:paraId="06CB678B" w14:textId="77777777" w:rsidR="00C0532F" w:rsidRPr="00C6761E" w:rsidRDefault="00C0532F" w:rsidP="00C0532F">
      <w:r w:rsidRPr="00CC3458">
        <w:rPr>
          <w:b/>
        </w:rPr>
        <w:t xml:space="preserve">5G </w:t>
      </w:r>
      <w:proofErr w:type="spellStart"/>
      <w:r w:rsidRPr="00CC3458">
        <w:rPr>
          <w:b/>
        </w:rPr>
        <w:t>ProSe</w:t>
      </w:r>
      <w:proofErr w:type="spellEnd"/>
      <w:r>
        <w:rPr>
          <w:b/>
        </w:rPr>
        <w:t xml:space="preserve"> multi-hop</w:t>
      </w:r>
      <w:r w:rsidRPr="00CC3458">
        <w:rPr>
          <w:b/>
        </w:rPr>
        <w:t xml:space="preserve"> layer-2 UE-to-network relay UE:</w:t>
      </w:r>
      <w:r w:rsidRPr="00CC3458">
        <w:t xml:space="preserve"> A 5G </w:t>
      </w:r>
      <w:proofErr w:type="spellStart"/>
      <w:r w:rsidRPr="00CC3458">
        <w:t>ProSe</w:t>
      </w:r>
      <w:proofErr w:type="spellEnd"/>
      <w:r>
        <w:t xml:space="preserve"> layer-2</w:t>
      </w:r>
      <w:r w:rsidRPr="00CC3458">
        <w:t xml:space="preserve"> UE-to-network relay UE that supports 5G </w:t>
      </w:r>
      <w:proofErr w:type="spellStart"/>
      <w:r w:rsidRPr="00CC3458">
        <w:t>ProSe</w:t>
      </w:r>
      <w:proofErr w:type="spellEnd"/>
      <w:r w:rsidRPr="00CC3458">
        <w:t xml:space="preserve"> multi-hop</w:t>
      </w:r>
      <w:r>
        <w:t xml:space="preserve"> layer-2</w:t>
      </w:r>
      <w:r w:rsidRPr="00CC3458">
        <w:t xml:space="preserve"> UE-to-network relay</w:t>
      </w:r>
      <w:r>
        <w:t>.</w:t>
      </w:r>
    </w:p>
    <w:p w14:paraId="444FEBC7" w14:textId="77777777" w:rsidR="00C0532F" w:rsidRDefault="00C0532F" w:rsidP="00C0532F">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layer-3 </w:t>
      </w:r>
      <w:r w:rsidRPr="00C6761E">
        <w:rPr>
          <w:b/>
        </w:rPr>
        <w:t>UE-to-</w:t>
      </w:r>
      <w:r w:rsidRPr="00C6761E">
        <w:rPr>
          <w:b/>
          <w:lang w:eastAsia="zh-CN"/>
        </w:rPr>
        <w:t>n</w:t>
      </w:r>
      <w:r w:rsidRPr="00C6761E">
        <w:rPr>
          <w:b/>
        </w:rPr>
        <w:t xml:space="preserve">etwork </w:t>
      </w:r>
      <w:r w:rsidRPr="00C6761E">
        <w:rPr>
          <w:b/>
          <w:lang w:eastAsia="zh-CN"/>
        </w:rPr>
        <w:t>r</w:t>
      </w:r>
      <w:r w:rsidRPr="00C6761E">
        <w:rPr>
          <w:b/>
        </w:rPr>
        <w:t>elay</w:t>
      </w:r>
      <w:r w:rsidRPr="00C6761E">
        <w:rPr>
          <w:b/>
          <w:lang w:eastAsia="zh-CN"/>
        </w:rPr>
        <w:t xml:space="preserve"> UE</w:t>
      </w:r>
      <w:r w:rsidRPr="00C6761E">
        <w:rPr>
          <w:b/>
        </w:rPr>
        <w:t>:</w:t>
      </w:r>
      <w:r w:rsidRPr="00C6761E">
        <w:t xml:space="preserve"> A </w:t>
      </w:r>
      <w:r w:rsidRPr="00C6761E">
        <w:rPr>
          <w:lang w:eastAsia="zh-CN"/>
        </w:rPr>
        <w:t xml:space="preserve">5G </w:t>
      </w:r>
      <w:r w:rsidRPr="00C6761E">
        <w:rPr>
          <w:noProof/>
        </w:rPr>
        <w:t>ProSe</w:t>
      </w:r>
      <w:r w:rsidRPr="00C6761E">
        <w:t xml:space="preserve">-enabled UE that provides functionality to support connectivity to the network for </w:t>
      </w:r>
      <w:r w:rsidRPr="00C6761E">
        <w:rPr>
          <w:lang w:eastAsia="zh-CN"/>
        </w:rPr>
        <w:t xml:space="preserve">5G </w:t>
      </w:r>
      <w:proofErr w:type="spellStart"/>
      <w:r w:rsidRPr="00C6761E">
        <w:rPr>
          <w:lang w:eastAsia="zh-CN"/>
        </w:rPr>
        <w:t>ProSe</w:t>
      </w:r>
      <w:proofErr w:type="spellEnd"/>
      <w:r w:rsidRPr="00C6761E">
        <w:rPr>
          <w:lang w:eastAsia="zh-CN"/>
        </w:rPr>
        <w:t xml:space="preserve"> layer-3 r</w:t>
      </w:r>
      <w:r w:rsidRPr="00C6761E">
        <w:t>emote UE(s)</w:t>
      </w:r>
      <w:r w:rsidRPr="00C6761E">
        <w:rPr>
          <w:lang w:eastAsia="zh-CN"/>
        </w:rPr>
        <w:t xml:space="preserve"> via layer-3 protocol</w:t>
      </w:r>
      <w:r w:rsidRPr="00C6761E">
        <w:t>.</w:t>
      </w:r>
    </w:p>
    <w:p w14:paraId="4915188B" w14:textId="77777777" w:rsidR="00C0532F" w:rsidRPr="00C6761E" w:rsidRDefault="00C0532F" w:rsidP="00C0532F">
      <w:r w:rsidRPr="00CC3458">
        <w:rPr>
          <w:b/>
        </w:rPr>
        <w:t xml:space="preserve">5G </w:t>
      </w:r>
      <w:proofErr w:type="spellStart"/>
      <w:r w:rsidRPr="00CC3458">
        <w:rPr>
          <w:b/>
        </w:rPr>
        <w:t>ProSe</w:t>
      </w:r>
      <w:proofErr w:type="spellEnd"/>
      <w:r w:rsidRPr="00CC3458">
        <w:rPr>
          <w:b/>
        </w:rPr>
        <w:t xml:space="preserve"> multi-hop layer-</w:t>
      </w:r>
      <w:r>
        <w:rPr>
          <w:b/>
        </w:rPr>
        <w:t>3</w:t>
      </w:r>
      <w:r w:rsidRPr="00CC3458">
        <w:rPr>
          <w:b/>
        </w:rPr>
        <w:t xml:space="preserve"> UE-to-network relay UE:</w:t>
      </w:r>
      <w:r w:rsidRPr="00CC3458">
        <w:t xml:space="preserve"> A 5G </w:t>
      </w:r>
      <w:proofErr w:type="spellStart"/>
      <w:r w:rsidRPr="00CC3458">
        <w:t>ProSe</w:t>
      </w:r>
      <w:proofErr w:type="spellEnd"/>
      <w:r w:rsidRPr="00CC3458">
        <w:t xml:space="preserve"> layer-</w:t>
      </w:r>
      <w:r>
        <w:t>3</w:t>
      </w:r>
      <w:r w:rsidRPr="00CC3458">
        <w:t xml:space="preserve"> UE-to-network relay UE that supports 5G </w:t>
      </w:r>
      <w:proofErr w:type="spellStart"/>
      <w:r w:rsidRPr="00CC3458">
        <w:t>ProSe</w:t>
      </w:r>
      <w:proofErr w:type="spellEnd"/>
      <w:r w:rsidRPr="00CC3458">
        <w:t xml:space="preserve"> multi-hop layer-</w:t>
      </w:r>
      <w:r>
        <w:t>3</w:t>
      </w:r>
      <w:r w:rsidRPr="00CC3458">
        <w:t xml:space="preserve"> UE-to-network relay</w:t>
      </w:r>
      <w:r>
        <w:t>.</w:t>
      </w:r>
    </w:p>
    <w:p w14:paraId="495B71E0" w14:textId="77777777" w:rsidR="00C0532F" w:rsidRPr="00C6761E" w:rsidRDefault="00C0532F" w:rsidP="00C0532F">
      <w:pPr>
        <w:rPr>
          <w:lang w:eastAsia="zh-CN"/>
        </w:rPr>
      </w:pPr>
      <w:r w:rsidRPr="00C6761E">
        <w:rPr>
          <w:b/>
          <w:noProof/>
          <w:lang w:eastAsia="zh-CN"/>
        </w:rPr>
        <w:t xml:space="preserve">5G </w:t>
      </w:r>
      <w:r w:rsidRPr="00C6761E">
        <w:rPr>
          <w:b/>
          <w:noProof/>
        </w:rPr>
        <w:t>ProSe</w:t>
      </w:r>
      <w:r w:rsidRPr="00C6761E">
        <w:rPr>
          <w:b/>
        </w:rPr>
        <w:t xml:space="preserve"> UE-to-</w:t>
      </w:r>
      <w:r w:rsidRPr="00C6761E">
        <w:rPr>
          <w:b/>
          <w:lang w:eastAsia="zh-CN"/>
        </w:rPr>
        <w:t>UE</w:t>
      </w:r>
      <w:r w:rsidRPr="00C6761E">
        <w:rPr>
          <w:b/>
        </w:rPr>
        <w:t xml:space="preserve"> </w:t>
      </w:r>
      <w:r w:rsidRPr="00C6761E">
        <w:rPr>
          <w:b/>
          <w:lang w:eastAsia="zh-CN"/>
        </w:rPr>
        <w:t>r</w:t>
      </w:r>
      <w:r w:rsidRPr="00C6761E">
        <w:rPr>
          <w:b/>
        </w:rPr>
        <w:t>elay</w:t>
      </w:r>
      <w:r w:rsidRPr="00C6761E">
        <w:rPr>
          <w:b/>
          <w:lang w:eastAsia="zh-CN"/>
        </w:rPr>
        <w:t xml:space="preserve"> UE</w:t>
      </w:r>
      <w:r w:rsidRPr="00C6761E">
        <w:rPr>
          <w:b/>
        </w:rPr>
        <w:t>:</w:t>
      </w:r>
      <w:r w:rsidRPr="00C6761E">
        <w:t xml:space="preserve"> A </w:t>
      </w:r>
      <w:r w:rsidRPr="00C6761E">
        <w:rPr>
          <w:lang w:eastAsia="zh-CN"/>
        </w:rPr>
        <w:t xml:space="preserve">5G </w:t>
      </w:r>
      <w:r w:rsidRPr="00C6761E">
        <w:rPr>
          <w:noProof/>
        </w:rPr>
        <w:t>ProSe</w:t>
      </w:r>
      <w:r w:rsidRPr="00C6761E">
        <w:t xml:space="preserve">-enabled UE that provides functionality to support connectivity between two </w:t>
      </w:r>
      <w:r w:rsidRPr="00C6761E">
        <w:rPr>
          <w:lang w:eastAsia="zh-CN"/>
        </w:rPr>
        <w:t xml:space="preserve">5G </w:t>
      </w:r>
      <w:proofErr w:type="spellStart"/>
      <w:r w:rsidRPr="00C6761E">
        <w:rPr>
          <w:lang w:eastAsia="zh-CN"/>
        </w:rPr>
        <w:t>ProSe</w:t>
      </w:r>
      <w:proofErr w:type="spellEnd"/>
      <w:r w:rsidRPr="00C6761E">
        <w:rPr>
          <w:lang w:eastAsia="zh-CN"/>
        </w:rPr>
        <w:t xml:space="preserve"> end</w:t>
      </w:r>
      <w:r w:rsidRPr="00C6761E">
        <w:t xml:space="preserve"> UEs.</w:t>
      </w:r>
    </w:p>
    <w:p w14:paraId="542C6EFF" w14:textId="77777777" w:rsidR="00C0532F" w:rsidRPr="00C6761E" w:rsidRDefault="00C0532F" w:rsidP="00C0532F">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layer-2 </w:t>
      </w:r>
      <w:r w:rsidRPr="00C6761E">
        <w:rPr>
          <w:b/>
        </w:rPr>
        <w:t>UE-to-</w:t>
      </w:r>
      <w:r w:rsidRPr="00C6761E">
        <w:rPr>
          <w:b/>
          <w:lang w:eastAsia="zh-CN"/>
        </w:rPr>
        <w:t>UE</w:t>
      </w:r>
      <w:r w:rsidRPr="00C6761E">
        <w:rPr>
          <w:b/>
        </w:rPr>
        <w:t xml:space="preserve"> </w:t>
      </w:r>
      <w:r w:rsidRPr="00C6761E">
        <w:rPr>
          <w:b/>
          <w:lang w:eastAsia="zh-CN"/>
        </w:rPr>
        <w:t>r</w:t>
      </w:r>
      <w:r w:rsidRPr="00C6761E">
        <w:rPr>
          <w:b/>
        </w:rPr>
        <w:t>elay</w:t>
      </w:r>
      <w:r w:rsidRPr="00C6761E">
        <w:rPr>
          <w:b/>
          <w:lang w:eastAsia="zh-CN"/>
        </w:rPr>
        <w:t xml:space="preserve"> UE</w:t>
      </w:r>
      <w:r w:rsidRPr="00C6761E">
        <w:rPr>
          <w:b/>
        </w:rPr>
        <w:t>:</w:t>
      </w:r>
      <w:r w:rsidRPr="00C6761E">
        <w:t xml:space="preserve"> A </w:t>
      </w:r>
      <w:r w:rsidRPr="00C6761E">
        <w:rPr>
          <w:lang w:eastAsia="zh-CN"/>
        </w:rPr>
        <w:t xml:space="preserve">5G </w:t>
      </w:r>
      <w:r w:rsidRPr="00C6761E">
        <w:rPr>
          <w:noProof/>
        </w:rPr>
        <w:t>ProSe</w:t>
      </w:r>
      <w:r w:rsidRPr="00C6761E">
        <w:t xml:space="preserve">-enabled UE that provides functionality to support connectivity between two </w:t>
      </w:r>
      <w:r w:rsidRPr="00C6761E">
        <w:rPr>
          <w:lang w:eastAsia="zh-CN"/>
        </w:rPr>
        <w:t xml:space="preserve">5G </w:t>
      </w:r>
      <w:proofErr w:type="spellStart"/>
      <w:r w:rsidRPr="00C6761E">
        <w:rPr>
          <w:lang w:eastAsia="zh-CN"/>
        </w:rPr>
        <w:t>ProSe</w:t>
      </w:r>
      <w:proofErr w:type="spellEnd"/>
      <w:r w:rsidRPr="00C6761E">
        <w:rPr>
          <w:lang w:eastAsia="zh-CN"/>
        </w:rPr>
        <w:t xml:space="preserve"> layer-2 end UEs via layer-2 protocol</w:t>
      </w:r>
      <w:r w:rsidRPr="00C6761E">
        <w:t>.</w:t>
      </w:r>
    </w:p>
    <w:p w14:paraId="47AB178F" w14:textId="77777777" w:rsidR="00C0532F" w:rsidRDefault="00C0532F" w:rsidP="00C0532F">
      <w:r w:rsidRPr="00C6761E">
        <w:rPr>
          <w:b/>
          <w:noProof/>
          <w:lang w:eastAsia="zh-CN"/>
        </w:rPr>
        <w:t xml:space="preserve">5G </w:t>
      </w:r>
      <w:r w:rsidRPr="00C6761E">
        <w:rPr>
          <w:b/>
          <w:noProof/>
        </w:rPr>
        <w:t>ProSe</w:t>
      </w:r>
      <w:r w:rsidRPr="00C6761E">
        <w:rPr>
          <w:b/>
        </w:rPr>
        <w:t xml:space="preserve"> </w:t>
      </w:r>
      <w:r w:rsidRPr="00C6761E">
        <w:rPr>
          <w:b/>
          <w:lang w:eastAsia="zh-CN"/>
        </w:rPr>
        <w:t xml:space="preserve">layer-3 </w:t>
      </w:r>
      <w:r w:rsidRPr="00C6761E">
        <w:rPr>
          <w:b/>
        </w:rPr>
        <w:t>UE-to-</w:t>
      </w:r>
      <w:r w:rsidRPr="00C6761E">
        <w:rPr>
          <w:b/>
          <w:lang w:eastAsia="zh-CN"/>
        </w:rPr>
        <w:t>UE</w:t>
      </w:r>
      <w:r w:rsidRPr="00C6761E">
        <w:rPr>
          <w:b/>
        </w:rPr>
        <w:t xml:space="preserve"> </w:t>
      </w:r>
      <w:r w:rsidRPr="00C6761E">
        <w:rPr>
          <w:b/>
          <w:lang w:eastAsia="zh-CN"/>
        </w:rPr>
        <w:t>r</w:t>
      </w:r>
      <w:r w:rsidRPr="00C6761E">
        <w:rPr>
          <w:b/>
        </w:rPr>
        <w:t>elay</w:t>
      </w:r>
      <w:r w:rsidRPr="00C6761E">
        <w:rPr>
          <w:b/>
          <w:lang w:eastAsia="zh-CN"/>
        </w:rPr>
        <w:t xml:space="preserve"> UE</w:t>
      </w:r>
      <w:r w:rsidRPr="00C6761E">
        <w:rPr>
          <w:b/>
        </w:rPr>
        <w:t>:</w:t>
      </w:r>
      <w:r w:rsidRPr="00C6761E">
        <w:t xml:space="preserve"> A </w:t>
      </w:r>
      <w:r w:rsidRPr="00C6761E">
        <w:rPr>
          <w:lang w:eastAsia="zh-CN"/>
        </w:rPr>
        <w:t xml:space="preserve">5G </w:t>
      </w:r>
      <w:r w:rsidRPr="00C6761E">
        <w:rPr>
          <w:noProof/>
        </w:rPr>
        <w:t>ProSe</w:t>
      </w:r>
      <w:r w:rsidRPr="00C6761E">
        <w:t xml:space="preserve">-enabled UE that provides functionality to support connectivity between two </w:t>
      </w:r>
      <w:r w:rsidRPr="00C6761E">
        <w:rPr>
          <w:lang w:eastAsia="zh-CN"/>
        </w:rPr>
        <w:t xml:space="preserve">5G </w:t>
      </w:r>
      <w:proofErr w:type="spellStart"/>
      <w:r w:rsidRPr="00C6761E">
        <w:rPr>
          <w:lang w:eastAsia="zh-CN"/>
        </w:rPr>
        <w:t>ProSe</w:t>
      </w:r>
      <w:proofErr w:type="spellEnd"/>
      <w:r w:rsidRPr="00C6761E">
        <w:rPr>
          <w:lang w:eastAsia="zh-CN"/>
        </w:rPr>
        <w:t xml:space="preserve"> layer-2 end</w:t>
      </w:r>
      <w:r w:rsidRPr="00C6761E">
        <w:t xml:space="preserve"> UEs</w:t>
      </w:r>
      <w:r w:rsidRPr="00C6761E">
        <w:rPr>
          <w:lang w:eastAsia="zh-CN"/>
        </w:rPr>
        <w:t xml:space="preserve"> via layer-3 protocol</w:t>
      </w:r>
      <w:r w:rsidRPr="00C6761E">
        <w:t>.</w:t>
      </w:r>
    </w:p>
    <w:p w14:paraId="09B3AA82" w14:textId="77777777" w:rsidR="00C0532F" w:rsidRPr="00683A32" w:rsidRDefault="00C0532F" w:rsidP="00C0532F">
      <w:pPr>
        <w:rPr>
          <w:lang w:val="en-US" w:eastAsia="zh-CN"/>
        </w:rPr>
      </w:pPr>
      <w:r>
        <w:rPr>
          <w:rFonts w:eastAsia="SimSun"/>
          <w:b/>
          <w:bCs/>
        </w:rPr>
        <w:t xml:space="preserve">5G </w:t>
      </w:r>
      <w:proofErr w:type="spellStart"/>
      <w:r>
        <w:rPr>
          <w:rFonts w:eastAsia="SimSun"/>
          <w:b/>
          <w:bCs/>
        </w:rPr>
        <w:t>ProSe</w:t>
      </w:r>
      <w:proofErr w:type="spellEnd"/>
      <w:r>
        <w:rPr>
          <w:rFonts w:eastAsia="SimSun"/>
          <w:b/>
          <w:bCs/>
        </w:rPr>
        <w:t xml:space="preserve"> </w:t>
      </w:r>
      <w:r>
        <w:rPr>
          <w:b/>
        </w:rPr>
        <w:t xml:space="preserve">multi-hop parent </w:t>
      </w:r>
      <w:r>
        <w:rPr>
          <w:rFonts w:eastAsia="SimSun"/>
          <w:b/>
          <w:bCs/>
        </w:rPr>
        <w:t>UE-to-network relay UE</w:t>
      </w:r>
      <w:r>
        <w:rPr>
          <w:b/>
        </w:rPr>
        <w:t>:</w:t>
      </w:r>
      <w:r>
        <w:rPr>
          <w:lang w:eastAsia="ko-KR"/>
        </w:rPr>
        <w:t xml:space="preserve"> When </w:t>
      </w:r>
      <w:r w:rsidRPr="000A11CD">
        <w:rPr>
          <w:lang w:eastAsia="ko-KR"/>
        </w:rPr>
        <w:t>one or more</w:t>
      </w:r>
      <w:r>
        <w:rPr>
          <w:lang w:eastAsia="ko-KR"/>
        </w:rPr>
        <w:t xml:space="preserve"> 5G </w:t>
      </w:r>
      <w:proofErr w:type="spellStart"/>
      <w:r>
        <w:rPr>
          <w:lang w:eastAsia="ko-KR"/>
        </w:rPr>
        <w:t>ProSe</w:t>
      </w:r>
      <w:proofErr w:type="spellEnd"/>
      <w:r>
        <w:rPr>
          <w:lang w:eastAsia="ko-KR"/>
        </w:rPr>
        <w:t xml:space="preserve"> intermediate UE-to-network </w:t>
      </w:r>
      <w:r w:rsidRPr="000A11CD">
        <w:rPr>
          <w:lang w:eastAsia="ko-KR"/>
        </w:rPr>
        <w:t>relay UEs</w:t>
      </w:r>
      <w:r>
        <w:rPr>
          <w:lang w:eastAsia="ko-KR"/>
        </w:rPr>
        <w:t xml:space="preserve"> are used on the path between a 5G </w:t>
      </w:r>
      <w:proofErr w:type="spellStart"/>
      <w:r>
        <w:rPr>
          <w:lang w:eastAsia="ko-KR"/>
        </w:rPr>
        <w:t>ProSe</w:t>
      </w:r>
      <w:proofErr w:type="spellEnd"/>
      <w:r>
        <w:rPr>
          <w:lang w:eastAsia="ko-KR"/>
        </w:rPr>
        <w:t xml:space="preserve"> multi-hop remote UE and the DN, </w:t>
      </w:r>
      <w:r w:rsidRPr="000A11CD">
        <w:rPr>
          <w:lang w:eastAsia="ko-KR"/>
        </w:rPr>
        <w:t xml:space="preserve">a 5G </w:t>
      </w:r>
      <w:proofErr w:type="spellStart"/>
      <w:r w:rsidRPr="000A11CD">
        <w:rPr>
          <w:lang w:eastAsia="ko-KR"/>
        </w:rPr>
        <w:t>ProSe</w:t>
      </w:r>
      <w:proofErr w:type="spellEnd"/>
      <w:r w:rsidRPr="000A11CD">
        <w:rPr>
          <w:lang w:eastAsia="ko-KR"/>
        </w:rPr>
        <w:t xml:space="preserve"> multi-hop parent UE-to-network relay UE is</w:t>
      </w:r>
      <w:r>
        <w:rPr>
          <w:lang w:eastAsia="ko-KR"/>
        </w:rPr>
        <w:t xml:space="preserve"> a 5G </w:t>
      </w:r>
      <w:proofErr w:type="spellStart"/>
      <w:r>
        <w:rPr>
          <w:lang w:eastAsia="ko-KR"/>
        </w:rPr>
        <w:t>ProSe</w:t>
      </w:r>
      <w:proofErr w:type="spellEnd"/>
      <w:r>
        <w:rPr>
          <w:lang w:eastAsia="ko-KR"/>
        </w:rPr>
        <w:t xml:space="preserve"> intermediate UE-to-network relay UE or a 5G </w:t>
      </w:r>
      <w:proofErr w:type="spellStart"/>
      <w:r>
        <w:rPr>
          <w:lang w:eastAsia="ko-KR"/>
        </w:rPr>
        <w:t>ProSe</w:t>
      </w:r>
      <w:proofErr w:type="spellEnd"/>
      <w:r>
        <w:rPr>
          <w:lang w:eastAsia="ko-KR"/>
        </w:rPr>
        <w:t xml:space="preserve"> multi-hop UE-to-network relay UE, which has one less hop to the NG-RAN compared to another 5G </w:t>
      </w:r>
      <w:proofErr w:type="spellStart"/>
      <w:r>
        <w:rPr>
          <w:lang w:eastAsia="ko-KR"/>
        </w:rPr>
        <w:t>ProSe</w:t>
      </w:r>
      <w:proofErr w:type="spellEnd"/>
      <w:r>
        <w:rPr>
          <w:lang w:eastAsia="ko-KR"/>
        </w:rPr>
        <w:t xml:space="preserve"> intermediate UE-to-network relay UE or to the 5G </w:t>
      </w:r>
      <w:proofErr w:type="spellStart"/>
      <w:r>
        <w:rPr>
          <w:lang w:eastAsia="ko-KR"/>
        </w:rPr>
        <w:t>ProSe</w:t>
      </w:r>
      <w:proofErr w:type="spellEnd"/>
      <w:r>
        <w:rPr>
          <w:lang w:eastAsia="ko-KR"/>
        </w:rPr>
        <w:t xml:space="preserve"> multi-hop remote UE on the path.</w:t>
      </w:r>
    </w:p>
    <w:p w14:paraId="4CA103BC" w14:textId="77777777" w:rsidR="00C0532F" w:rsidRDefault="00C0532F" w:rsidP="00C0532F">
      <w:pPr>
        <w:rPr>
          <w:b/>
        </w:rPr>
      </w:pPr>
      <w:r>
        <w:rPr>
          <w:rFonts w:eastAsia="SimSun"/>
          <w:b/>
          <w:bCs/>
        </w:rPr>
        <w:t xml:space="preserve">5G </w:t>
      </w:r>
      <w:proofErr w:type="spellStart"/>
      <w:r>
        <w:rPr>
          <w:rFonts w:eastAsia="SimSun"/>
          <w:b/>
          <w:bCs/>
        </w:rPr>
        <w:t>ProSe</w:t>
      </w:r>
      <w:proofErr w:type="spellEnd"/>
      <w:r>
        <w:rPr>
          <w:rFonts w:eastAsia="SimSun"/>
          <w:b/>
          <w:bCs/>
        </w:rPr>
        <w:t xml:space="preserve"> </w:t>
      </w:r>
      <w:r>
        <w:rPr>
          <w:b/>
        </w:rPr>
        <w:t>multi-hop</w:t>
      </w:r>
      <w:r>
        <w:rPr>
          <w:rFonts w:eastAsia="SimSun"/>
          <w:b/>
          <w:bCs/>
        </w:rPr>
        <w:t xml:space="preserve"> child UE-to-network relay UE</w:t>
      </w:r>
      <w:r>
        <w:rPr>
          <w:b/>
        </w:rPr>
        <w:t xml:space="preserve">: </w:t>
      </w:r>
      <w:r>
        <w:rPr>
          <w:lang w:eastAsia="ko-KR"/>
        </w:rPr>
        <w:t xml:space="preserve">When one or more 5G </w:t>
      </w:r>
      <w:proofErr w:type="spellStart"/>
      <w:r>
        <w:rPr>
          <w:lang w:eastAsia="ko-KR"/>
        </w:rPr>
        <w:t>ProSe</w:t>
      </w:r>
      <w:proofErr w:type="spellEnd"/>
      <w:r>
        <w:rPr>
          <w:lang w:eastAsia="ko-KR"/>
        </w:rPr>
        <w:t xml:space="preserve"> intermediate UE-to-network relay </w:t>
      </w:r>
      <w:r w:rsidRPr="000A11CD">
        <w:rPr>
          <w:lang w:eastAsia="ko-KR"/>
        </w:rPr>
        <w:t>UEs</w:t>
      </w:r>
      <w:r>
        <w:rPr>
          <w:lang w:eastAsia="ko-KR"/>
        </w:rPr>
        <w:t xml:space="preserve"> are used on the path between a 5G </w:t>
      </w:r>
      <w:proofErr w:type="spellStart"/>
      <w:r>
        <w:rPr>
          <w:lang w:eastAsia="ko-KR"/>
        </w:rPr>
        <w:t>ProSe</w:t>
      </w:r>
      <w:proofErr w:type="spellEnd"/>
      <w:r>
        <w:rPr>
          <w:lang w:eastAsia="ko-KR"/>
        </w:rPr>
        <w:t xml:space="preserve"> multi-hop remote UE and the DN, </w:t>
      </w:r>
      <w:r w:rsidRPr="000A11CD">
        <w:rPr>
          <w:lang w:eastAsia="ko-KR"/>
        </w:rPr>
        <w:t xml:space="preserve">a 5G </w:t>
      </w:r>
      <w:proofErr w:type="spellStart"/>
      <w:r w:rsidRPr="000A11CD">
        <w:rPr>
          <w:lang w:eastAsia="ko-KR"/>
        </w:rPr>
        <w:t>ProSe</w:t>
      </w:r>
      <w:proofErr w:type="spellEnd"/>
      <w:r w:rsidRPr="000A11CD">
        <w:rPr>
          <w:lang w:eastAsia="ko-KR"/>
        </w:rPr>
        <w:t xml:space="preserve"> multi-hop child UE-to-network relay UE is</w:t>
      </w:r>
      <w:r>
        <w:rPr>
          <w:lang w:eastAsia="ko-KR"/>
        </w:rPr>
        <w:t xml:space="preserve"> a 5G </w:t>
      </w:r>
      <w:proofErr w:type="spellStart"/>
      <w:r>
        <w:rPr>
          <w:lang w:eastAsia="ko-KR"/>
        </w:rPr>
        <w:t>ProSe</w:t>
      </w:r>
      <w:proofErr w:type="spellEnd"/>
      <w:r>
        <w:rPr>
          <w:lang w:eastAsia="ko-KR"/>
        </w:rPr>
        <w:t xml:space="preserve"> intermediate UE-to-network relay UE, which has one more hop to the NG-RAN compared to another 5G </w:t>
      </w:r>
      <w:proofErr w:type="spellStart"/>
      <w:r>
        <w:rPr>
          <w:lang w:eastAsia="ko-KR"/>
        </w:rPr>
        <w:t>ProSe</w:t>
      </w:r>
      <w:proofErr w:type="spellEnd"/>
      <w:r>
        <w:rPr>
          <w:lang w:eastAsia="ko-KR"/>
        </w:rPr>
        <w:t xml:space="preserve"> intermediate UE-to-network relay UE or </w:t>
      </w:r>
      <w:r w:rsidRPr="00360792">
        <w:rPr>
          <w:lang w:eastAsia="ko-KR"/>
        </w:rPr>
        <w:t xml:space="preserve">5G </w:t>
      </w:r>
      <w:proofErr w:type="spellStart"/>
      <w:r w:rsidRPr="00360792">
        <w:rPr>
          <w:lang w:eastAsia="ko-KR"/>
        </w:rPr>
        <w:t>ProSe</w:t>
      </w:r>
      <w:proofErr w:type="spellEnd"/>
      <w:r w:rsidRPr="00360792">
        <w:rPr>
          <w:lang w:eastAsia="ko-KR"/>
        </w:rPr>
        <w:t xml:space="preserve"> multi-hop UE-to-network relay UE </w:t>
      </w:r>
      <w:r>
        <w:rPr>
          <w:lang w:eastAsia="ko-KR"/>
        </w:rPr>
        <w:t>on the path</w:t>
      </w:r>
      <w:r>
        <w:rPr>
          <w:b/>
        </w:rPr>
        <w:t>.</w:t>
      </w:r>
    </w:p>
    <w:p w14:paraId="58191A36" w14:textId="77777777" w:rsidR="00C0532F" w:rsidRPr="00C6761E" w:rsidRDefault="00C0532F" w:rsidP="00C0532F">
      <w:pPr>
        <w:rPr>
          <w:lang w:eastAsia="zh-CN"/>
        </w:rPr>
      </w:pPr>
      <w:r w:rsidRPr="00AD25CF">
        <w:rPr>
          <w:b/>
          <w:lang w:eastAsia="zh-CN"/>
        </w:rPr>
        <w:t xml:space="preserve">5G </w:t>
      </w:r>
      <w:proofErr w:type="spellStart"/>
      <w:r w:rsidRPr="00AD25CF">
        <w:rPr>
          <w:b/>
          <w:lang w:eastAsia="zh-CN"/>
        </w:rPr>
        <w:t>ProSe</w:t>
      </w:r>
      <w:proofErr w:type="spellEnd"/>
      <w:r>
        <w:rPr>
          <w:b/>
          <w:lang w:eastAsia="zh-CN"/>
        </w:rPr>
        <w:t xml:space="preserve"> multi-hop</w:t>
      </w:r>
      <w:r w:rsidRPr="00AD25CF">
        <w:rPr>
          <w:b/>
          <w:lang w:eastAsia="zh-CN"/>
        </w:rPr>
        <w:t xml:space="preserve"> layer-3 UE-to-UE relay UE:</w:t>
      </w:r>
      <w:r w:rsidRPr="00AD25CF">
        <w:rPr>
          <w:lang w:eastAsia="zh-CN"/>
        </w:rPr>
        <w:t xml:space="preserve"> A 5G </w:t>
      </w:r>
      <w:proofErr w:type="spellStart"/>
      <w:r w:rsidRPr="00AD25CF">
        <w:rPr>
          <w:lang w:eastAsia="zh-CN"/>
        </w:rPr>
        <w:t>ProSe</w:t>
      </w:r>
      <w:proofErr w:type="spellEnd"/>
      <w:r>
        <w:rPr>
          <w:lang w:eastAsia="zh-CN"/>
        </w:rPr>
        <w:t xml:space="preserve"> </w:t>
      </w:r>
      <w:r w:rsidRPr="00AD25CF">
        <w:rPr>
          <w:lang w:eastAsia="zh-CN"/>
        </w:rPr>
        <w:t xml:space="preserve">layer-3 UE-to-UE relay UE that </w:t>
      </w:r>
      <w:r>
        <w:rPr>
          <w:lang w:eastAsia="zh-CN"/>
        </w:rPr>
        <w:t xml:space="preserve">supports </w:t>
      </w:r>
      <w:r w:rsidRPr="00AD25CF">
        <w:rPr>
          <w:lang w:eastAsia="zh-CN"/>
        </w:rPr>
        <w:t xml:space="preserve">5G </w:t>
      </w:r>
      <w:proofErr w:type="spellStart"/>
      <w:r w:rsidRPr="00AD25CF">
        <w:rPr>
          <w:lang w:eastAsia="zh-CN"/>
        </w:rPr>
        <w:t>ProSe</w:t>
      </w:r>
      <w:proofErr w:type="spellEnd"/>
      <w:r w:rsidRPr="00AD25CF">
        <w:rPr>
          <w:lang w:eastAsia="zh-CN"/>
        </w:rPr>
        <w:t xml:space="preserve"> multi-hop layer-3 UE-to-UE relay</w:t>
      </w:r>
      <w:r>
        <w:rPr>
          <w:lang w:eastAsia="zh-CN"/>
        </w:rPr>
        <w:t>.</w:t>
      </w:r>
    </w:p>
    <w:p w14:paraId="560F7E6E" w14:textId="77777777" w:rsidR="00C0532F" w:rsidRDefault="00C0532F" w:rsidP="00C0532F">
      <w:r w:rsidRPr="00C6761E">
        <w:rPr>
          <w:b/>
          <w:lang w:eastAsia="zh-CN"/>
        </w:rPr>
        <w:t xml:space="preserve">5G </w:t>
      </w:r>
      <w:proofErr w:type="spellStart"/>
      <w:r w:rsidRPr="00C6761E">
        <w:rPr>
          <w:b/>
          <w:lang w:eastAsia="zh-CN"/>
        </w:rPr>
        <w:t>ProSe</w:t>
      </w:r>
      <w:proofErr w:type="spellEnd"/>
      <w:r w:rsidRPr="00C6761E">
        <w:rPr>
          <w:b/>
          <w:lang w:eastAsia="zh-CN"/>
        </w:rPr>
        <w:t xml:space="preserve"> layer-2 r</w:t>
      </w:r>
      <w:r w:rsidRPr="00C6761E">
        <w:rPr>
          <w:b/>
        </w:rPr>
        <w:t xml:space="preserve">emote UE: </w:t>
      </w:r>
      <w:r w:rsidRPr="00C6761E">
        <w:t xml:space="preserve">A </w:t>
      </w:r>
      <w:r w:rsidRPr="00C6761E">
        <w:rPr>
          <w:lang w:eastAsia="zh-CN"/>
        </w:rPr>
        <w:t xml:space="preserve">5G </w:t>
      </w:r>
      <w:r w:rsidRPr="00C6761E">
        <w:rPr>
          <w:noProof/>
        </w:rPr>
        <w:t>ProSe</w:t>
      </w:r>
      <w:r w:rsidRPr="00C6761E">
        <w:t xml:space="preserve">-enabled UE that communicates with a DN via a </w:t>
      </w:r>
      <w:r w:rsidRPr="00C6761E">
        <w:rPr>
          <w:lang w:eastAsia="zh-CN"/>
        </w:rPr>
        <w:t xml:space="preserve">5G </w:t>
      </w:r>
      <w:r w:rsidRPr="00C6761E">
        <w:rPr>
          <w:noProof/>
        </w:rPr>
        <w:t>ProSe</w:t>
      </w:r>
      <w:r w:rsidRPr="00C6761E">
        <w:rPr>
          <w:noProof/>
          <w:lang w:eastAsia="zh-CN"/>
        </w:rPr>
        <w:t xml:space="preserve"> layer-2</w:t>
      </w:r>
      <w:r w:rsidRPr="00C6761E">
        <w:t xml:space="preserve"> UE-to-</w:t>
      </w:r>
      <w:r w:rsidRPr="00C6761E">
        <w:rPr>
          <w:lang w:eastAsia="zh-CN"/>
        </w:rPr>
        <w:t>n</w:t>
      </w:r>
      <w:r w:rsidRPr="00C6761E">
        <w:t xml:space="preserve">etwork </w:t>
      </w:r>
      <w:r w:rsidRPr="00C6761E">
        <w:rPr>
          <w:lang w:eastAsia="zh-CN"/>
        </w:rPr>
        <w:t>r</w:t>
      </w:r>
      <w:r w:rsidRPr="00C6761E">
        <w:t>elay</w:t>
      </w:r>
      <w:r w:rsidRPr="00C6761E">
        <w:rPr>
          <w:lang w:eastAsia="zh-CN"/>
        </w:rPr>
        <w:t xml:space="preserve"> UE</w:t>
      </w:r>
      <w:r w:rsidRPr="00C6761E">
        <w:t>.</w:t>
      </w:r>
    </w:p>
    <w:p w14:paraId="2B72229F" w14:textId="77777777" w:rsidR="00C0532F" w:rsidRPr="00C6761E" w:rsidRDefault="00C0532F" w:rsidP="00C0532F">
      <w:pPr>
        <w:rPr>
          <w:lang w:eastAsia="zh-CN"/>
        </w:rPr>
      </w:pPr>
      <w:bookmarkStart w:id="5" w:name="_Hlk178009633"/>
      <w:r w:rsidRPr="004D6BE0">
        <w:rPr>
          <w:b/>
          <w:lang w:eastAsia="zh-CN"/>
        </w:rPr>
        <w:t xml:space="preserve">5G </w:t>
      </w:r>
      <w:proofErr w:type="spellStart"/>
      <w:r w:rsidRPr="004D6BE0">
        <w:rPr>
          <w:b/>
          <w:lang w:eastAsia="zh-CN"/>
        </w:rPr>
        <w:t>ProSe</w:t>
      </w:r>
      <w:proofErr w:type="spellEnd"/>
      <w:r>
        <w:rPr>
          <w:b/>
          <w:lang w:eastAsia="zh-CN"/>
        </w:rPr>
        <w:t xml:space="preserve"> multi-hop</w:t>
      </w:r>
      <w:r w:rsidRPr="004D6BE0">
        <w:rPr>
          <w:b/>
          <w:lang w:eastAsia="zh-CN"/>
        </w:rPr>
        <w:t xml:space="preserve"> layer-2 remote UE</w:t>
      </w:r>
      <w:bookmarkEnd w:id="5"/>
      <w:r w:rsidRPr="004D6BE0">
        <w:rPr>
          <w:b/>
          <w:lang w:eastAsia="zh-CN"/>
        </w:rPr>
        <w:t xml:space="preserve">: </w:t>
      </w:r>
      <w:r w:rsidRPr="004D6BE0">
        <w:rPr>
          <w:lang w:eastAsia="zh-CN"/>
        </w:rPr>
        <w:t xml:space="preserve">A 5G </w:t>
      </w:r>
      <w:proofErr w:type="spellStart"/>
      <w:r w:rsidRPr="004D6BE0">
        <w:rPr>
          <w:lang w:eastAsia="zh-CN"/>
        </w:rPr>
        <w:t>ProSe</w:t>
      </w:r>
      <w:proofErr w:type="spellEnd"/>
      <w:r w:rsidRPr="004D6BE0">
        <w:rPr>
          <w:lang w:eastAsia="zh-CN"/>
        </w:rPr>
        <w:t xml:space="preserve">-enabled UE that communicates with a DN via </w:t>
      </w:r>
      <w:r>
        <w:rPr>
          <w:lang w:eastAsia="zh-CN"/>
        </w:rPr>
        <w:t>zero</w:t>
      </w:r>
      <w:r w:rsidRPr="004D6BE0">
        <w:rPr>
          <w:lang w:eastAsia="zh-CN"/>
        </w:rPr>
        <w:t xml:space="preserve"> or more 5G </w:t>
      </w:r>
      <w:proofErr w:type="spellStart"/>
      <w:r w:rsidRPr="004D6BE0">
        <w:rPr>
          <w:lang w:eastAsia="zh-CN"/>
        </w:rPr>
        <w:t>ProSe</w:t>
      </w:r>
      <w:proofErr w:type="spellEnd"/>
      <w:r w:rsidRPr="004D6BE0">
        <w:rPr>
          <w:lang w:eastAsia="zh-CN"/>
        </w:rPr>
        <w:t xml:space="preserve"> layer-2 intermediate UE-to-network relay UE and a 5G </w:t>
      </w:r>
      <w:proofErr w:type="spellStart"/>
      <w:r w:rsidRPr="004D6BE0">
        <w:rPr>
          <w:lang w:eastAsia="zh-CN"/>
        </w:rPr>
        <w:t>ProSe</w:t>
      </w:r>
      <w:proofErr w:type="spellEnd"/>
      <w:r w:rsidRPr="004D6BE0">
        <w:rPr>
          <w:lang w:eastAsia="zh-CN"/>
        </w:rPr>
        <w:t xml:space="preserve"> </w:t>
      </w:r>
      <w:r>
        <w:t>multi-hop</w:t>
      </w:r>
      <w:r w:rsidRPr="004D6BE0">
        <w:rPr>
          <w:lang w:eastAsia="zh-CN"/>
        </w:rPr>
        <w:t xml:space="preserve"> layer-2 UE-to-network relay UE</w:t>
      </w:r>
      <w:r>
        <w:rPr>
          <w:lang w:eastAsia="zh-CN"/>
        </w:rPr>
        <w:t>.</w:t>
      </w:r>
    </w:p>
    <w:p w14:paraId="54A6ED60" w14:textId="77777777" w:rsidR="00C0532F" w:rsidRDefault="00C0532F" w:rsidP="00C0532F">
      <w:r w:rsidRPr="00C6761E">
        <w:rPr>
          <w:b/>
          <w:lang w:eastAsia="zh-CN"/>
        </w:rPr>
        <w:t xml:space="preserve">5G </w:t>
      </w:r>
      <w:proofErr w:type="spellStart"/>
      <w:r w:rsidRPr="00C6761E">
        <w:rPr>
          <w:b/>
          <w:lang w:eastAsia="zh-CN"/>
        </w:rPr>
        <w:t>ProSe</w:t>
      </w:r>
      <w:proofErr w:type="spellEnd"/>
      <w:r w:rsidRPr="00C6761E">
        <w:rPr>
          <w:b/>
          <w:lang w:eastAsia="zh-CN"/>
        </w:rPr>
        <w:t xml:space="preserve"> layer-3 r</w:t>
      </w:r>
      <w:r w:rsidRPr="00C6761E">
        <w:rPr>
          <w:b/>
        </w:rPr>
        <w:t xml:space="preserve">emote UE: </w:t>
      </w:r>
      <w:r w:rsidRPr="00C6761E">
        <w:t xml:space="preserve">A </w:t>
      </w:r>
      <w:r w:rsidRPr="00C6761E">
        <w:rPr>
          <w:lang w:eastAsia="zh-CN"/>
        </w:rPr>
        <w:t xml:space="preserve">5G </w:t>
      </w:r>
      <w:r w:rsidRPr="00C6761E">
        <w:rPr>
          <w:noProof/>
        </w:rPr>
        <w:t>ProSe</w:t>
      </w:r>
      <w:r w:rsidRPr="00C6761E">
        <w:t xml:space="preserve">-enabled UE that communicates with a DN via a </w:t>
      </w:r>
      <w:r w:rsidRPr="00C6761E">
        <w:rPr>
          <w:lang w:eastAsia="zh-CN"/>
        </w:rPr>
        <w:t xml:space="preserve">5G </w:t>
      </w:r>
      <w:proofErr w:type="spellStart"/>
      <w:r w:rsidRPr="00C6761E">
        <w:rPr>
          <w:noProof/>
        </w:rPr>
        <w:t>ProS</w:t>
      </w:r>
      <w:r w:rsidRPr="00C6761E">
        <w:t>e</w:t>
      </w:r>
      <w:proofErr w:type="spellEnd"/>
      <w:r w:rsidRPr="00C6761E">
        <w:t xml:space="preserve"> layer-3 UE-to-</w:t>
      </w:r>
      <w:r w:rsidRPr="00C6761E">
        <w:rPr>
          <w:lang w:eastAsia="zh-CN"/>
        </w:rPr>
        <w:t>n</w:t>
      </w:r>
      <w:r w:rsidRPr="00C6761E">
        <w:t xml:space="preserve">etwork </w:t>
      </w:r>
      <w:r w:rsidRPr="00C6761E">
        <w:rPr>
          <w:lang w:eastAsia="zh-CN"/>
        </w:rPr>
        <w:t>r</w:t>
      </w:r>
      <w:r w:rsidRPr="00C6761E">
        <w:t>elay</w:t>
      </w:r>
      <w:r w:rsidRPr="00C6761E">
        <w:rPr>
          <w:lang w:eastAsia="zh-CN"/>
        </w:rPr>
        <w:t xml:space="preserve"> UE</w:t>
      </w:r>
      <w:r w:rsidRPr="00C6761E">
        <w:t>.</w:t>
      </w:r>
    </w:p>
    <w:p w14:paraId="22ED5DE2" w14:textId="77777777" w:rsidR="00C0532F" w:rsidRPr="00C6761E" w:rsidRDefault="00C0532F" w:rsidP="00C0532F">
      <w:r w:rsidRPr="00C74CA0">
        <w:rPr>
          <w:b/>
        </w:rPr>
        <w:t xml:space="preserve">5G </w:t>
      </w:r>
      <w:proofErr w:type="spellStart"/>
      <w:r w:rsidRPr="00C74CA0">
        <w:rPr>
          <w:b/>
        </w:rPr>
        <w:t>ProSe</w:t>
      </w:r>
      <w:proofErr w:type="spellEnd"/>
      <w:r w:rsidRPr="00C74CA0">
        <w:rPr>
          <w:b/>
        </w:rPr>
        <w:t xml:space="preserve"> multi-hop layer-</w:t>
      </w:r>
      <w:r>
        <w:rPr>
          <w:b/>
        </w:rPr>
        <w:t>3</w:t>
      </w:r>
      <w:r w:rsidRPr="00C74CA0">
        <w:rPr>
          <w:b/>
        </w:rPr>
        <w:t xml:space="preserve"> remote UE: </w:t>
      </w:r>
      <w:r w:rsidRPr="00C74CA0">
        <w:t xml:space="preserve">A 5G </w:t>
      </w:r>
      <w:proofErr w:type="spellStart"/>
      <w:r w:rsidRPr="00C74CA0">
        <w:t>ProSe</w:t>
      </w:r>
      <w:proofErr w:type="spellEnd"/>
      <w:r w:rsidRPr="00C74CA0">
        <w:t xml:space="preserve">-enabled UE that communicates with a DN via </w:t>
      </w:r>
      <w:r>
        <w:t>zero</w:t>
      </w:r>
      <w:r w:rsidRPr="00C74CA0">
        <w:t xml:space="preserve"> or more 5G </w:t>
      </w:r>
      <w:proofErr w:type="spellStart"/>
      <w:r w:rsidRPr="00C74CA0">
        <w:t>ProSe</w:t>
      </w:r>
      <w:proofErr w:type="spellEnd"/>
      <w:r w:rsidRPr="00C74CA0">
        <w:t xml:space="preserve"> layer-</w:t>
      </w:r>
      <w:r>
        <w:t>3</w:t>
      </w:r>
      <w:r w:rsidRPr="00C74CA0">
        <w:t xml:space="preserve"> intermediate UE-to-network relay UE and a 5G </w:t>
      </w:r>
      <w:proofErr w:type="spellStart"/>
      <w:r w:rsidRPr="00C74CA0">
        <w:t>ProSe</w:t>
      </w:r>
      <w:proofErr w:type="spellEnd"/>
      <w:r w:rsidRPr="00C74CA0">
        <w:t xml:space="preserve"> </w:t>
      </w:r>
      <w:r>
        <w:t>multi-hop</w:t>
      </w:r>
      <w:r w:rsidRPr="00C74CA0">
        <w:t xml:space="preserve"> layer-</w:t>
      </w:r>
      <w:r>
        <w:t>3</w:t>
      </w:r>
      <w:r w:rsidRPr="00C74CA0">
        <w:t xml:space="preserve"> UE-to-network relay UE</w:t>
      </w:r>
      <w:r>
        <w:t>.</w:t>
      </w:r>
    </w:p>
    <w:p w14:paraId="0737710F" w14:textId="77777777" w:rsidR="00C0532F" w:rsidRPr="00C6761E" w:rsidRDefault="00C0532F" w:rsidP="00C0532F">
      <w:pPr>
        <w:rPr>
          <w:lang w:eastAsia="zh-CN"/>
        </w:rPr>
      </w:pPr>
      <w:r w:rsidRPr="00C6761E">
        <w:rPr>
          <w:b/>
          <w:lang w:eastAsia="zh-CN"/>
        </w:rPr>
        <w:t xml:space="preserve">5G </w:t>
      </w:r>
      <w:proofErr w:type="spellStart"/>
      <w:r w:rsidRPr="00C6761E">
        <w:rPr>
          <w:b/>
          <w:lang w:eastAsia="zh-CN"/>
        </w:rPr>
        <w:t>ProSe</w:t>
      </w:r>
      <w:proofErr w:type="spellEnd"/>
      <w:r w:rsidRPr="00C6761E">
        <w:rPr>
          <w:b/>
          <w:lang w:eastAsia="zh-CN"/>
        </w:rPr>
        <w:t xml:space="preserve"> layer-2 end </w:t>
      </w:r>
      <w:r w:rsidRPr="00C6761E">
        <w:rPr>
          <w:b/>
        </w:rPr>
        <w:t xml:space="preserve">UE: </w:t>
      </w:r>
      <w:r w:rsidRPr="00C6761E">
        <w:t xml:space="preserve">A </w:t>
      </w:r>
      <w:r w:rsidRPr="00C6761E">
        <w:rPr>
          <w:lang w:eastAsia="zh-CN"/>
        </w:rPr>
        <w:t xml:space="preserve">5G </w:t>
      </w:r>
      <w:r w:rsidRPr="00C6761E">
        <w:rPr>
          <w:noProof/>
        </w:rPr>
        <w:t>ProSe</w:t>
      </w:r>
      <w:r w:rsidRPr="00C6761E">
        <w:t xml:space="preserve">-enabled UE that communicates with another </w:t>
      </w:r>
      <w:r w:rsidRPr="00C6761E">
        <w:rPr>
          <w:lang w:eastAsia="zh-CN"/>
        </w:rPr>
        <w:t xml:space="preserve">5G </w:t>
      </w:r>
      <w:r w:rsidRPr="00C6761E">
        <w:rPr>
          <w:noProof/>
        </w:rPr>
        <w:t>ProSe</w:t>
      </w:r>
      <w:r w:rsidRPr="00C6761E">
        <w:t xml:space="preserve">-enabled UE via a </w:t>
      </w:r>
      <w:r w:rsidRPr="00C6761E">
        <w:rPr>
          <w:lang w:eastAsia="zh-CN"/>
        </w:rPr>
        <w:t xml:space="preserve">5G </w:t>
      </w:r>
      <w:r w:rsidRPr="00C6761E">
        <w:rPr>
          <w:noProof/>
        </w:rPr>
        <w:t>ProSe</w:t>
      </w:r>
      <w:r w:rsidRPr="00C6761E">
        <w:rPr>
          <w:noProof/>
          <w:lang w:eastAsia="zh-CN"/>
        </w:rPr>
        <w:t xml:space="preserve"> layer-2</w:t>
      </w:r>
      <w:r w:rsidRPr="00C6761E">
        <w:t xml:space="preserve"> UE-to-</w:t>
      </w:r>
      <w:r w:rsidRPr="00C6761E">
        <w:rPr>
          <w:lang w:eastAsia="zh-CN"/>
        </w:rPr>
        <w:t>UE</w:t>
      </w:r>
      <w:r w:rsidRPr="00C6761E">
        <w:t xml:space="preserve"> </w:t>
      </w:r>
      <w:r w:rsidRPr="00C6761E">
        <w:rPr>
          <w:lang w:eastAsia="zh-CN"/>
        </w:rPr>
        <w:t>r</w:t>
      </w:r>
      <w:r w:rsidRPr="00C6761E">
        <w:t>elay</w:t>
      </w:r>
      <w:r w:rsidRPr="00C6761E">
        <w:rPr>
          <w:lang w:eastAsia="zh-CN"/>
        </w:rPr>
        <w:t xml:space="preserve"> UE</w:t>
      </w:r>
      <w:r w:rsidRPr="00C6761E">
        <w:t>.</w:t>
      </w:r>
    </w:p>
    <w:p w14:paraId="74F90AA3" w14:textId="77777777" w:rsidR="00C0532F" w:rsidRDefault="00C0532F" w:rsidP="00C0532F">
      <w:r w:rsidRPr="00C6761E">
        <w:rPr>
          <w:b/>
          <w:lang w:eastAsia="zh-CN"/>
        </w:rPr>
        <w:t xml:space="preserve">5G </w:t>
      </w:r>
      <w:proofErr w:type="spellStart"/>
      <w:r w:rsidRPr="00C6761E">
        <w:rPr>
          <w:b/>
          <w:lang w:eastAsia="zh-CN"/>
        </w:rPr>
        <w:t>ProSe</w:t>
      </w:r>
      <w:proofErr w:type="spellEnd"/>
      <w:r w:rsidRPr="00C6761E">
        <w:rPr>
          <w:b/>
          <w:lang w:eastAsia="zh-CN"/>
        </w:rPr>
        <w:t xml:space="preserve"> layer-3 end</w:t>
      </w:r>
      <w:r w:rsidRPr="00C6761E">
        <w:rPr>
          <w:b/>
        </w:rPr>
        <w:t xml:space="preserve"> UE: </w:t>
      </w:r>
      <w:r w:rsidRPr="00C6761E">
        <w:t xml:space="preserve">A </w:t>
      </w:r>
      <w:r w:rsidRPr="00C6761E">
        <w:rPr>
          <w:lang w:eastAsia="zh-CN"/>
        </w:rPr>
        <w:t xml:space="preserve">5G </w:t>
      </w:r>
      <w:r w:rsidRPr="00C6761E">
        <w:rPr>
          <w:noProof/>
        </w:rPr>
        <w:t>ProSe</w:t>
      </w:r>
      <w:r w:rsidRPr="00C6761E">
        <w:t xml:space="preserve">-enabled UE that communicates with another </w:t>
      </w:r>
      <w:r w:rsidRPr="00C6761E">
        <w:rPr>
          <w:lang w:eastAsia="zh-CN"/>
        </w:rPr>
        <w:t xml:space="preserve">5G </w:t>
      </w:r>
      <w:r w:rsidRPr="00C6761E">
        <w:rPr>
          <w:noProof/>
        </w:rPr>
        <w:t>ProSe</w:t>
      </w:r>
      <w:r w:rsidRPr="00C6761E">
        <w:t xml:space="preserve">-enabled UE via a </w:t>
      </w:r>
      <w:r w:rsidRPr="00C6761E">
        <w:rPr>
          <w:lang w:eastAsia="zh-CN"/>
        </w:rPr>
        <w:t xml:space="preserve">5G </w:t>
      </w:r>
      <w:proofErr w:type="spellStart"/>
      <w:r w:rsidRPr="00C6761E">
        <w:rPr>
          <w:noProof/>
        </w:rPr>
        <w:t>ProS</w:t>
      </w:r>
      <w:r w:rsidRPr="00C6761E">
        <w:t>e</w:t>
      </w:r>
      <w:proofErr w:type="spellEnd"/>
      <w:r w:rsidRPr="00C6761E">
        <w:t xml:space="preserve"> layer-3 UE-to-</w:t>
      </w:r>
      <w:r w:rsidRPr="00C6761E">
        <w:rPr>
          <w:lang w:eastAsia="zh-CN"/>
        </w:rPr>
        <w:t>UE</w:t>
      </w:r>
      <w:r w:rsidRPr="00C6761E">
        <w:t xml:space="preserve"> </w:t>
      </w:r>
      <w:r w:rsidRPr="00C6761E">
        <w:rPr>
          <w:lang w:eastAsia="zh-CN"/>
        </w:rPr>
        <w:t>r</w:t>
      </w:r>
      <w:r w:rsidRPr="00C6761E">
        <w:t>elay</w:t>
      </w:r>
      <w:r w:rsidRPr="00C6761E">
        <w:rPr>
          <w:lang w:eastAsia="zh-CN"/>
        </w:rPr>
        <w:t xml:space="preserve"> UE</w:t>
      </w:r>
      <w:r w:rsidRPr="00C6761E">
        <w:t>.</w:t>
      </w:r>
    </w:p>
    <w:p w14:paraId="111A0647" w14:textId="77777777" w:rsidR="00C0532F" w:rsidRPr="00C6761E" w:rsidRDefault="00C0532F" w:rsidP="00C0532F">
      <w:pPr>
        <w:rPr>
          <w:lang w:eastAsia="zh-CN"/>
        </w:rPr>
      </w:pPr>
      <w:r w:rsidRPr="009D4262">
        <w:rPr>
          <w:b/>
          <w:lang w:eastAsia="zh-CN"/>
        </w:rPr>
        <w:t xml:space="preserve">5G </w:t>
      </w:r>
      <w:proofErr w:type="spellStart"/>
      <w:r w:rsidRPr="009D4262">
        <w:rPr>
          <w:b/>
          <w:lang w:eastAsia="zh-CN"/>
        </w:rPr>
        <w:t>ProSe</w:t>
      </w:r>
      <w:proofErr w:type="spellEnd"/>
      <w:r>
        <w:rPr>
          <w:b/>
          <w:lang w:eastAsia="zh-CN"/>
        </w:rPr>
        <w:t xml:space="preserve"> multi-hop</w:t>
      </w:r>
      <w:r w:rsidRPr="009D4262">
        <w:rPr>
          <w:b/>
          <w:lang w:eastAsia="zh-CN"/>
        </w:rPr>
        <w:t xml:space="preserve"> layer-3 end UE: </w:t>
      </w:r>
      <w:r w:rsidRPr="009D4262">
        <w:rPr>
          <w:lang w:eastAsia="zh-CN"/>
        </w:rPr>
        <w:t xml:space="preserve">A 5G </w:t>
      </w:r>
      <w:proofErr w:type="spellStart"/>
      <w:r w:rsidRPr="009D4262">
        <w:rPr>
          <w:lang w:eastAsia="zh-CN"/>
        </w:rPr>
        <w:t>ProSe</w:t>
      </w:r>
      <w:proofErr w:type="spellEnd"/>
      <w:r w:rsidRPr="009D4262">
        <w:rPr>
          <w:lang w:eastAsia="zh-CN"/>
        </w:rPr>
        <w:t xml:space="preserve">-enabled UE that communicates with another 5G </w:t>
      </w:r>
      <w:proofErr w:type="spellStart"/>
      <w:r w:rsidRPr="009D4262">
        <w:rPr>
          <w:lang w:eastAsia="zh-CN"/>
        </w:rPr>
        <w:t>ProSe</w:t>
      </w:r>
      <w:proofErr w:type="spellEnd"/>
      <w:r w:rsidRPr="009D4262">
        <w:rPr>
          <w:lang w:eastAsia="zh-CN"/>
        </w:rPr>
        <w:t xml:space="preserve">-enabled UE via </w:t>
      </w:r>
      <w:r>
        <w:rPr>
          <w:lang w:eastAsia="zh-CN"/>
        </w:rPr>
        <w:t>one or more</w:t>
      </w:r>
      <w:r w:rsidRPr="009D4262">
        <w:rPr>
          <w:lang w:eastAsia="zh-CN"/>
        </w:rPr>
        <w:t xml:space="preserve"> 5G </w:t>
      </w:r>
      <w:proofErr w:type="spellStart"/>
      <w:r w:rsidRPr="009D4262">
        <w:rPr>
          <w:lang w:eastAsia="zh-CN"/>
        </w:rPr>
        <w:t>ProSe</w:t>
      </w:r>
      <w:proofErr w:type="spellEnd"/>
      <w:r w:rsidRPr="009D4262">
        <w:rPr>
          <w:lang w:eastAsia="zh-CN"/>
        </w:rPr>
        <w:t xml:space="preserve"> layer-3 UE-to-UE relay UE</w:t>
      </w:r>
      <w:r>
        <w:rPr>
          <w:lang w:eastAsia="zh-CN"/>
        </w:rPr>
        <w:t xml:space="preserve">.  </w:t>
      </w:r>
    </w:p>
    <w:p w14:paraId="2E6F9D66" w14:textId="77777777" w:rsidR="00C0532F" w:rsidRPr="00C6761E" w:rsidRDefault="00C0532F" w:rsidP="00C0532F">
      <w:pPr>
        <w:rPr>
          <w:b/>
          <w:lang w:eastAsia="zh-CN"/>
        </w:rPr>
      </w:pPr>
      <w:r w:rsidRPr="00C6761E">
        <w:rPr>
          <w:b/>
        </w:rPr>
        <w:t xml:space="preserve">Open 5G </w:t>
      </w:r>
      <w:proofErr w:type="spellStart"/>
      <w:r w:rsidRPr="00C6761E">
        <w:rPr>
          <w:b/>
        </w:rPr>
        <w:t>ProSe</w:t>
      </w:r>
      <w:proofErr w:type="spellEnd"/>
      <w:r w:rsidRPr="00C6761E">
        <w:rPr>
          <w:b/>
        </w:rPr>
        <w:t xml:space="preserve"> direct discovery</w:t>
      </w:r>
      <w:r w:rsidRPr="00C6761E">
        <w:rPr>
          <w:b/>
          <w:lang w:eastAsia="zh-CN"/>
        </w:rPr>
        <w:t xml:space="preserve">: </w:t>
      </w:r>
      <w:r w:rsidRPr="00C6761E">
        <w:rPr>
          <w:lang w:eastAsia="zh-CN"/>
        </w:rPr>
        <w:t>A</w:t>
      </w:r>
      <w:r w:rsidRPr="00C6761E">
        <w:t xml:space="preserve"> </w:t>
      </w:r>
      <w:r w:rsidRPr="00C6761E">
        <w:rPr>
          <w:lang w:eastAsia="zh-CN"/>
        </w:rPr>
        <w:t xml:space="preserve">5G </w:t>
      </w:r>
      <w:proofErr w:type="spellStart"/>
      <w:r w:rsidRPr="00C6761E">
        <w:t>ProSe</w:t>
      </w:r>
      <w:proofErr w:type="spellEnd"/>
      <w:r w:rsidRPr="00C6761E">
        <w:t xml:space="preserve"> </w:t>
      </w:r>
      <w:r w:rsidRPr="00C6761E">
        <w:rPr>
          <w:lang w:eastAsia="zh-CN"/>
        </w:rPr>
        <w:t>direct d</w:t>
      </w:r>
      <w:r w:rsidRPr="00C6761E">
        <w:t xml:space="preserve">iscovery </w:t>
      </w:r>
      <w:r w:rsidRPr="00C6761E">
        <w:rPr>
          <w:lang w:eastAsia="zh-CN"/>
        </w:rPr>
        <w:t xml:space="preserve">that takes place </w:t>
      </w:r>
      <w:r w:rsidRPr="00C6761E">
        <w:t>without explicit permission from the</w:t>
      </w:r>
      <w:r w:rsidRPr="00C6761E">
        <w:rPr>
          <w:lang w:eastAsia="zh-CN"/>
        </w:rPr>
        <w:t xml:space="preserve"> 5G</w:t>
      </w:r>
      <w:r w:rsidRPr="00C6761E">
        <w:t xml:space="preserve"> </w:t>
      </w:r>
      <w:proofErr w:type="spellStart"/>
      <w:r w:rsidRPr="00C6761E">
        <w:t>ProSe</w:t>
      </w:r>
      <w:proofErr w:type="spellEnd"/>
      <w:r w:rsidRPr="00C6761E">
        <w:t>-enabled UE being discovered</w:t>
      </w:r>
      <w:r w:rsidRPr="00C6761E">
        <w:rPr>
          <w:b/>
          <w:lang w:eastAsia="zh-CN"/>
        </w:rPr>
        <w:t>.</w:t>
      </w:r>
    </w:p>
    <w:p w14:paraId="0AF61019" w14:textId="77777777" w:rsidR="00C0532F" w:rsidRPr="00C6761E" w:rsidRDefault="00C0532F" w:rsidP="00C0532F">
      <w:pPr>
        <w:rPr>
          <w:b/>
          <w:lang w:eastAsia="zh-CN"/>
        </w:rPr>
      </w:pPr>
      <w:r w:rsidRPr="00C6761E">
        <w:rPr>
          <w:b/>
        </w:rPr>
        <w:t xml:space="preserve">Restricted 5G </w:t>
      </w:r>
      <w:proofErr w:type="spellStart"/>
      <w:r w:rsidRPr="00C6761E">
        <w:rPr>
          <w:b/>
        </w:rPr>
        <w:t>ProSe</w:t>
      </w:r>
      <w:proofErr w:type="spellEnd"/>
      <w:r w:rsidRPr="00C6761E">
        <w:rPr>
          <w:b/>
        </w:rPr>
        <w:t xml:space="preserve"> direct discovery:</w:t>
      </w:r>
      <w:r w:rsidRPr="00C6761E">
        <w:rPr>
          <w:b/>
          <w:lang w:eastAsia="zh-CN"/>
        </w:rPr>
        <w:t xml:space="preserve"> </w:t>
      </w:r>
      <w:r w:rsidRPr="00C6761E">
        <w:rPr>
          <w:lang w:eastAsia="zh-CN"/>
        </w:rPr>
        <w:t>A</w:t>
      </w:r>
      <w:r w:rsidRPr="00C6761E">
        <w:t xml:space="preserve"> 5G </w:t>
      </w:r>
      <w:proofErr w:type="spellStart"/>
      <w:r w:rsidRPr="00C6761E">
        <w:t>ProSe</w:t>
      </w:r>
      <w:proofErr w:type="spellEnd"/>
      <w:r w:rsidRPr="00C6761E">
        <w:t xml:space="preserve"> </w:t>
      </w:r>
      <w:r w:rsidRPr="00C6761E">
        <w:rPr>
          <w:lang w:eastAsia="zh-CN"/>
        </w:rPr>
        <w:t>direct d</w:t>
      </w:r>
      <w:r w:rsidRPr="00C6761E">
        <w:t>iscovery that only takes place with explicit permission from the</w:t>
      </w:r>
      <w:r w:rsidRPr="00C6761E">
        <w:rPr>
          <w:lang w:eastAsia="zh-CN"/>
        </w:rPr>
        <w:t xml:space="preserve"> 5G</w:t>
      </w:r>
      <w:r w:rsidRPr="00C6761E">
        <w:t xml:space="preserve"> </w:t>
      </w:r>
      <w:proofErr w:type="spellStart"/>
      <w:r w:rsidRPr="00C6761E">
        <w:t>ProSe</w:t>
      </w:r>
      <w:proofErr w:type="spellEnd"/>
      <w:r w:rsidRPr="00C6761E">
        <w:t>-enabled UE being discovered.</w:t>
      </w:r>
    </w:p>
    <w:p w14:paraId="1CD451D8" w14:textId="77777777" w:rsidR="00C0532F" w:rsidRPr="00C6761E" w:rsidRDefault="00C0532F" w:rsidP="00C0532F">
      <w:r w:rsidRPr="00C6761E">
        <w:rPr>
          <w:b/>
          <w:bCs/>
        </w:rPr>
        <w:t>Usage information report:</w:t>
      </w:r>
      <w:r w:rsidRPr="00C6761E">
        <w:t xml:space="preserve"> Usage information related to one collection period.</w:t>
      </w:r>
    </w:p>
    <w:p w14:paraId="18549F3E" w14:textId="77777777" w:rsidR="00C0532F" w:rsidRPr="00C6761E" w:rsidRDefault="00C0532F" w:rsidP="00C0532F">
      <w:r w:rsidRPr="00C6761E">
        <w:rPr>
          <w:b/>
          <w:bCs/>
        </w:rPr>
        <w:lastRenderedPageBreak/>
        <w:t>Usage information report list:</w:t>
      </w:r>
      <w:r w:rsidRPr="00C6761E">
        <w:t xml:space="preserve"> One or more usage information report(s) associated with the UE identity of a 5G </w:t>
      </w:r>
      <w:proofErr w:type="spellStart"/>
      <w:r w:rsidRPr="00C6761E">
        <w:t>ProSe</w:t>
      </w:r>
      <w:proofErr w:type="spellEnd"/>
      <w:r w:rsidRPr="00C6761E">
        <w:t>-enabled UE.</w:t>
      </w:r>
    </w:p>
    <w:p w14:paraId="016DC3DA" w14:textId="77777777" w:rsidR="00C0532F" w:rsidRPr="00C6761E" w:rsidRDefault="00C0532F" w:rsidP="00C0532F">
      <w:r w:rsidRPr="00C6761E">
        <w:t>For the purposes of the present document, the following term</w:t>
      </w:r>
      <w:r>
        <w:t>s</w:t>
      </w:r>
      <w:r w:rsidRPr="00C6761E">
        <w:t xml:space="preserve"> and definition</w:t>
      </w:r>
      <w:r>
        <w:t>s</w:t>
      </w:r>
      <w:r w:rsidRPr="00C6761E">
        <w:t xml:space="preserve"> given in </w:t>
      </w:r>
      <w:r>
        <w:t>3GPP </w:t>
      </w:r>
      <w:r w:rsidRPr="00C6761E">
        <w:t>TS 23.30</w:t>
      </w:r>
      <w:r w:rsidRPr="00C6761E">
        <w:rPr>
          <w:lang w:eastAsia="zh-CN"/>
        </w:rPr>
        <w:t>4</w:t>
      </w:r>
      <w:r w:rsidRPr="00C6761E">
        <w:t> [</w:t>
      </w:r>
      <w:r w:rsidRPr="00C6761E">
        <w:rPr>
          <w:lang w:eastAsia="zh-CN"/>
        </w:rPr>
        <w:t>2</w:t>
      </w:r>
      <w:r w:rsidRPr="00C6761E">
        <w:t>] apply:</w:t>
      </w:r>
    </w:p>
    <w:p w14:paraId="6AFF29C1" w14:textId="77777777" w:rsidR="00C0532F" w:rsidRPr="00C6761E" w:rsidRDefault="00C0532F" w:rsidP="00C0532F">
      <w:pPr>
        <w:pStyle w:val="EW"/>
        <w:rPr>
          <w:b/>
          <w:bCs/>
        </w:rPr>
      </w:pPr>
      <w:r w:rsidRPr="00C6761E">
        <w:rPr>
          <w:b/>
          <w:bCs/>
        </w:rPr>
        <w:t xml:space="preserve">5G </w:t>
      </w:r>
      <w:proofErr w:type="spellStart"/>
      <w:r w:rsidRPr="00C6761E">
        <w:rPr>
          <w:b/>
          <w:bCs/>
        </w:rPr>
        <w:t>ProSe</w:t>
      </w:r>
      <w:proofErr w:type="spellEnd"/>
      <w:r w:rsidRPr="00C6761E">
        <w:rPr>
          <w:b/>
          <w:bCs/>
        </w:rPr>
        <w:t>-enabled UE</w:t>
      </w:r>
    </w:p>
    <w:p w14:paraId="59F1CDB8" w14:textId="77777777" w:rsidR="00C0532F" w:rsidRPr="00C6761E" w:rsidRDefault="00C0532F" w:rsidP="00C0532F">
      <w:pPr>
        <w:pStyle w:val="EW"/>
        <w:rPr>
          <w:b/>
          <w:bCs/>
        </w:rPr>
      </w:pPr>
      <w:r w:rsidRPr="00C6761E">
        <w:rPr>
          <w:b/>
          <w:bCs/>
        </w:rPr>
        <w:t xml:space="preserve">5G </w:t>
      </w:r>
      <w:proofErr w:type="spellStart"/>
      <w:r w:rsidRPr="00C6761E">
        <w:rPr>
          <w:b/>
          <w:bCs/>
        </w:rPr>
        <w:t>ProSe</w:t>
      </w:r>
      <w:proofErr w:type="spellEnd"/>
      <w:r w:rsidRPr="00C6761E">
        <w:rPr>
          <w:b/>
          <w:bCs/>
        </w:rPr>
        <w:t xml:space="preserve"> remote UE</w:t>
      </w:r>
    </w:p>
    <w:p w14:paraId="2C6DF3EC" w14:textId="77777777" w:rsidR="00C0532F" w:rsidRPr="00C6761E" w:rsidRDefault="00C0532F" w:rsidP="00C0532F">
      <w:pPr>
        <w:pStyle w:val="EW"/>
        <w:rPr>
          <w:b/>
          <w:bCs/>
        </w:rPr>
      </w:pPr>
      <w:r w:rsidRPr="00C6761E">
        <w:rPr>
          <w:b/>
          <w:bCs/>
        </w:rPr>
        <w:t>Application layer ID</w:t>
      </w:r>
    </w:p>
    <w:p w14:paraId="113363AD" w14:textId="77777777" w:rsidR="00C0532F" w:rsidRPr="00C6761E" w:rsidRDefault="00C0532F" w:rsidP="00C0532F">
      <w:pPr>
        <w:pStyle w:val="EW"/>
        <w:rPr>
          <w:b/>
          <w:bCs/>
        </w:rPr>
      </w:pPr>
      <w:r w:rsidRPr="00C6761E">
        <w:rPr>
          <w:b/>
          <w:bCs/>
        </w:rPr>
        <w:t>Application layer group ID</w:t>
      </w:r>
    </w:p>
    <w:p w14:paraId="7B83AD80" w14:textId="77777777" w:rsidR="00C0532F" w:rsidRPr="00C6761E" w:rsidRDefault="00C0532F" w:rsidP="00C0532F">
      <w:pPr>
        <w:pStyle w:val="EW"/>
        <w:rPr>
          <w:b/>
          <w:bCs/>
        </w:rPr>
      </w:pPr>
      <w:r w:rsidRPr="00C6761E">
        <w:rPr>
          <w:b/>
          <w:bCs/>
        </w:rPr>
        <w:t>Destination layer-2 ID</w:t>
      </w:r>
    </w:p>
    <w:p w14:paraId="05A3F68C" w14:textId="77777777" w:rsidR="00C0532F" w:rsidRPr="00C6761E" w:rsidRDefault="00C0532F" w:rsidP="00C0532F">
      <w:pPr>
        <w:pStyle w:val="EW"/>
        <w:rPr>
          <w:b/>
          <w:bCs/>
        </w:rPr>
      </w:pPr>
      <w:r w:rsidRPr="00C6761E">
        <w:rPr>
          <w:b/>
          <w:lang w:eastAsia="zh-CN"/>
        </w:rPr>
        <w:t>D</w:t>
      </w:r>
      <w:r w:rsidRPr="00C6761E">
        <w:rPr>
          <w:b/>
        </w:rPr>
        <w:t xml:space="preserve">irect </w:t>
      </w:r>
      <w:r w:rsidRPr="00C6761E">
        <w:rPr>
          <w:b/>
          <w:lang w:eastAsia="zh-CN"/>
        </w:rPr>
        <w:t>n</w:t>
      </w:r>
      <w:r w:rsidRPr="00C6761E">
        <w:rPr>
          <w:b/>
        </w:rPr>
        <w:t xml:space="preserve">etwork </w:t>
      </w:r>
      <w:r w:rsidRPr="00C6761E">
        <w:rPr>
          <w:b/>
          <w:lang w:eastAsia="zh-CN"/>
        </w:rPr>
        <w:t>communication</w:t>
      </w:r>
    </w:p>
    <w:p w14:paraId="7E3613D3" w14:textId="77777777" w:rsidR="00C0532F" w:rsidRPr="00C6761E" w:rsidRDefault="00C0532F" w:rsidP="00C0532F">
      <w:pPr>
        <w:pStyle w:val="EW"/>
        <w:rPr>
          <w:b/>
          <w:bCs/>
        </w:rPr>
      </w:pPr>
      <w:r w:rsidRPr="00C6761E">
        <w:rPr>
          <w:b/>
          <w:bCs/>
        </w:rPr>
        <w:t>Discovery entry ID</w:t>
      </w:r>
    </w:p>
    <w:p w14:paraId="7BA383FA" w14:textId="77777777" w:rsidR="00C0532F" w:rsidRPr="00C6761E" w:rsidRDefault="00C0532F" w:rsidP="00C0532F">
      <w:pPr>
        <w:pStyle w:val="EW"/>
        <w:rPr>
          <w:b/>
          <w:bCs/>
        </w:rPr>
      </w:pPr>
      <w:r w:rsidRPr="00C6761E">
        <w:rPr>
          <w:b/>
          <w:bCs/>
        </w:rPr>
        <w:t>Discovery filter</w:t>
      </w:r>
    </w:p>
    <w:p w14:paraId="4B0B179D" w14:textId="77777777" w:rsidR="00C0532F" w:rsidRPr="00C6761E" w:rsidRDefault="00C0532F" w:rsidP="00C0532F">
      <w:pPr>
        <w:pStyle w:val="EW"/>
        <w:rPr>
          <w:b/>
          <w:bCs/>
        </w:rPr>
      </w:pPr>
      <w:r w:rsidRPr="00C6761E">
        <w:rPr>
          <w:b/>
          <w:bCs/>
        </w:rPr>
        <w:t>Discovery query filter</w:t>
      </w:r>
    </w:p>
    <w:p w14:paraId="0395BD60" w14:textId="77777777" w:rsidR="00C0532F" w:rsidRPr="00C6761E" w:rsidRDefault="00C0532F" w:rsidP="00C0532F">
      <w:pPr>
        <w:pStyle w:val="EW"/>
        <w:rPr>
          <w:b/>
          <w:bCs/>
        </w:rPr>
      </w:pPr>
      <w:r w:rsidRPr="00C6761E">
        <w:rPr>
          <w:b/>
          <w:bCs/>
        </w:rPr>
        <w:t>Discovery response filter</w:t>
      </w:r>
    </w:p>
    <w:p w14:paraId="228ECF76" w14:textId="77777777" w:rsidR="00C0532F" w:rsidRPr="00C6761E" w:rsidRDefault="00C0532F" w:rsidP="00C0532F">
      <w:pPr>
        <w:pStyle w:val="EW"/>
        <w:rPr>
          <w:b/>
          <w:bCs/>
        </w:rPr>
      </w:pPr>
      <w:r w:rsidRPr="00C6761E">
        <w:rPr>
          <w:b/>
          <w:bCs/>
        </w:rPr>
        <w:t>Geographical area</w:t>
      </w:r>
    </w:p>
    <w:p w14:paraId="5BB9B590" w14:textId="77777777" w:rsidR="00C0532F" w:rsidRPr="00C6761E" w:rsidRDefault="00C0532F" w:rsidP="00C0532F">
      <w:pPr>
        <w:pStyle w:val="EW"/>
        <w:rPr>
          <w:b/>
          <w:bCs/>
          <w:lang w:eastAsia="zh-CN"/>
        </w:rPr>
      </w:pPr>
      <w:r w:rsidRPr="00C6761E">
        <w:rPr>
          <w:b/>
          <w:lang w:eastAsia="zh-CN"/>
        </w:rPr>
        <w:t>I</w:t>
      </w:r>
      <w:r w:rsidRPr="00C6761E">
        <w:rPr>
          <w:b/>
        </w:rPr>
        <w:t xml:space="preserve">ndirect </w:t>
      </w:r>
      <w:r w:rsidRPr="00C6761E">
        <w:rPr>
          <w:rFonts w:hint="eastAsia"/>
          <w:b/>
          <w:lang w:eastAsia="zh-CN"/>
        </w:rPr>
        <w:t>n</w:t>
      </w:r>
      <w:r w:rsidRPr="00C6761E">
        <w:rPr>
          <w:b/>
        </w:rPr>
        <w:t xml:space="preserve">etwork </w:t>
      </w:r>
      <w:r w:rsidRPr="00C6761E">
        <w:rPr>
          <w:rFonts w:hint="eastAsia"/>
          <w:b/>
          <w:lang w:eastAsia="zh-CN"/>
        </w:rPr>
        <w:t>c</w:t>
      </w:r>
      <w:r w:rsidRPr="00C6761E">
        <w:rPr>
          <w:b/>
          <w:lang w:eastAsia="zh-CN"/>
        </w:rPr>
        <w:t>ommunication</w:t>
      </w:r>
    </w:p>
    <w:p w14:paraId="7E772B07" w14:textId="77777777" w:rsidR="00C0532F" w:rsidRPr="00C6761E" w:rsidRDefault="00C0532F" w:rsidP="00C0532F">
      <w:pPr>
        <w:pStyle w:val="EW"/>
        <w:rPr>
          <w:b/>
          <w:bCs/>
        </w:rPr>
      </w:pPr>
      <w:r w:rsidRPr="00C6761E">
        <w:rPr>
          <w:b/>
          <w:bCs/>
        </w:rPr>
        <w:t>Local PLMN</w:t>
      </w:r>
    </w:p>
    <w:p w14:paraId="3CBAA3F4" w14:textId="77777777" w:rsidR="00C0532F" w:rsidRPr="00ED204F" w:rsidRDefault="00C0532F" w:rsidP="00C0532F">
      <w:pPr>
        <w:pStyle w:val="EW"/>
        <w:rPr>
          <w:b/>
          <w:bCs/>
          <w:lang w:val="it-IT"/>
        </w:rPr>
      </w:pPr>
      <w:r w:rsidRPr="00ED204F">
        <w:rPr>
          <w:b/>
          <w:bCs/>
          <w:lang w:val="it-IT"/>
        </w:rPr>
        <w:t>Member ID</w:t>
      </w:r>
    </w:p>
    <w:p w14:paraId="5F309D95" w14:textId="77777777" w:rsidR="00C0532F" w:rsidRPr="00ED204F" w:rsidRDefault="00C0532F" w:rsidP="00C0532F">
      <w:pPr>
        <w:pStyle w:val="EW"/>
        <w:rPr>
          <w:b/>
          <w:bCs/>
          <w:lang w:val="it-IT"/>
        </w:rPr>
      </w:pPr>
      <w:r w:rsidRPr="00ED204F">
        <w:rPr>
          <w:b/>
          <w:bCs/>
          <w:lang w:val="it-IT"/>
        </w:rPr>
        <w:t>Metadata index</w:t>
      </w:r>
    </w:p>
    <w:p w14:paraId="671A4414" w14:textId="77777777" w:rsidR="00C0532F" w:rsidRPr="00ED204F" w:rsidRDefault="00C0532F" w:rsidP="00C0532F">
      <w:pPr>
        <w:pStyle w:val="EW"/>
        <w:rPr>
          <w:b/>
          <w:bCs/>
          <w:lang w:val="it-IT"/>
        </w:rPr>
      </w:pPr>
      <w:r w:rsidRPr="00ED204F">
        <w:rPr>
          <w:b/>
          <w:bCs/>
          <w:lang w:val="it-IT"/>
        </w:rPr>
        <w:t>Metadata index mask</w:t>
      </w:r>
    </w:p>
    <w:p w14:paraId="75B2A321" w14:textId="77777777" w:rsidR="00C0532F" w:rsidRPr="00ED204F" w:rsidRDefault="00C0532F" w:rsidP="00C0532F">
      <w:pPr>
        <w:pStyle w:val="EW"/>
        <w:rPr>
          <w:b/>
          <w:bCs/>
          <w:lang w:val="it-IT"/>
        </w:rPr>
      </w:pPr>
      <w:r w:rsidRPr="00ED204F">
        <w:rPr>
          <w:b/>
          <w:bCs/>
          <w:lang w:val="it-IT"/>
        </w:rPr>
        <w:t>Model A</w:t>
      </w:r>
    </w:p>
    <w:p w14:paraId="61293075" w14:textId="77777777" w:rsidR="00C0532F" w:rsidRPr="00ED204F" w:rsidRDefault="00C0532F" w:rsidP="00C0532F">
      <w:pPr>
        <w:pStyle w:val="EW"/>
        <w:rPr>
          <w:b/>
          <w:bCs/>
          <w:lang w:val="it-IT"/>
        </w:rPr>
      </w:pPr>
      <w:r w:rsidRPr="00ED204F">
        <w:rPr>
          <w:b/>
          <w:bCs/>
          <w:lang w:val="it-IT"/>
        </w:rPr>
        <w:t>Model B</w:t>
      </w:r>
    </w:p>
    <w:p w14:paraId="0434E1EF" w14:textId="77777777" w:rsidR="00C0532F" w:rsidRPr="00ED204F" w:rsidRDefault="00C0532F" w:rsidP="00C0532F">
      <w:pPr>
        <w:pStyle w:val="EW"/>
        <w:rPr>
          <w:b/>
          <w:bCs/>
          <w:lang w:val="it-IT"/>
        </w:rPr>
      </w:pPr>
      <w:r w:rsidRPr="00ED204F">
        <w:rPr>
          <w:b/>
          <w:bCs/>
          <w:lang w:val="it-IT"/>
        </w:rPr>
        <w:t>Mode of communication</w:t>
      </w:r>
    </w:p>
    <w:p w14:paraId="7BCC30BD" w14:textId="77777777" w:rsidR="00C0532F" w:rsidRPr="00ED204F" w:rsidRDefault="00C0532F" w:rsidP="00C0532F">
      <w:pPr>
        <w:pStyle w:val="EW"/>
        <w:rPr>
          <w:b/>
          <w:bCs/>
          <w:lang w:val="it-IT"/>
        </w:rPr>
      </w:pPr>
      <w:r w:rsidRPr="00ED204F">
        <w:rPr>
          <w:b/>
          <w:bCs/>
          <w:lang w:val="it-IT"/>
        </w:rPr>
        <w:t>ProSe application code</w:t>
      </w:r>
    </w:p>
    <w:p w14:paraId="6376B539" w14:textId="77777777" w:rsidR="00C0532F" w:rsidRPr="00ED204F" w:rsidRDefault="00C0532F" w:rsidP="00C0532F">
      <w:pPr>
        <w:pStyle w:val="EW"/>
        <w:rPr>
          <w:b/>
          <w:bCs/>
          <w:lang w:val="it-IT"/>
        </w:rPr>
      </w:pPr>
      <w:r w:rsidRPr="00ED204F">
        <w:rPr>
          <w:b/>
          <w:bCs/>
          <w:lang w:val="it-IT"/>
        </w:rPr>
        <w:t>ProSe application mask</w:t>
      </w:r>
    </w:p>
    <w:p w14:paraId="5C134191" w14:textId="77777777" w:rsidR="00C0532F" w:rsidRPr="00ED204F" w:rsidRDefault="00C0532F" w:rsidP="00C0532F">
      <w:pPr>
        <w:pStyle w:val="EW"/>
        <w:rPr>
          <w:b/>
          <w:bCs/>
          <w:lang w:val="it-IT"/>
        </w:rPr>
      </w:pPr>
      <w:r w:rsidRPr="00ED204F">
        <w:rPr>
          <w:b/>
          <w:bCs/>
          <w:lang w:val="it-IT"/>
        </w:rPr>
        <w:t>ProSe application ID</w:t>
      </w:r>
    </w:p>
    <w:p w14:paraId="69C74D29" w14:textId="77777777" w:rsidR="00C0532F" w:rsidRPr="00ED204F" w:rsidRDefault="00C0532F" w:rsidP="00C0532F">
      <w:pPr>
        <w:pStyle w:val="EW"/>
        <w:rPr>
          <w:b/>
          <w:bCs/>
          <w:lang w:val="it-IT"/>
        </w:rPr>
      </w:pPr>
      <w:r w:rsidRPr="00ED204F">
        <w:rPr>
          <w:b/>
          <w:bCs/>
          <w:lang w:val="it-IT"/>
        </w:rPr>
        <w:t>ProSe discovery UE ID</w:t>
      </w:r>
    </w:p>
    <w:p w14:paraId="1DE816E8" w14:textId="77777777" w:rsidR="00C0532F" w:rsidRPr="00ED204F" w:rsidRDefault="00C0532F" w:rsidP="00C0532F">
      <w:pPr>
        <w:pStyle w:val="EW"/>
        <w:rPr>
          <w:b/>
          <w:bCs/>
          <w:lang w:val="it-IT"/>
        </w:rPr>
      </w:pPr>
      <w:r w:rsidRPr="00ED204F">
        <w:rPr>
          <w:b/>
          <w:bCs/>
          <w:lang w:val="it-IT"/>
        </w:rPr>
        <w:t>ProSe identifier</w:t>
      </w:r>
    </w:p>
    <w:p w14:paraId="6BC3832B" w14:textId="77777777" w:rsidR="00C0532F" w:rsidRPr="00ED204F" w:rsidRDefault="00C0532F" w:rsidP="00C0532F">
      <w:pPr>
        <w:pStyle w:val="EW"/>
        <w:rPr>
          <w:b/>
          <w:bCs/>
          <w:lang w:val="it-IT"/>
        </w:rPr>
      </w:pPr>
      <w:r w:rsidRPr="00ED204F">
        <w:rPr>
          <w:b/>
          <w:bCs/>
          <w:lang w:val="it-IT"/>
        </w:rPr>
        <w:t>ProSe layer-2 group ID</w:t>
      </w:r>
    </w:p>
    <w:p w14:paraId="468BEE00" w14:textId="77777777" w:rsidR="00C0532F" w:rsidRPr="00ED204F" w:rsidRDefault="00C0532F" w:rsidP="00C0532F">
      <w:pPr>
        <w:pStyle w:val="EW"/>
        <w:rPr>
          <w:b/>
          <w:bCs/>
          <w:lang w:val="it-IT"/>
        </w:rPr>
      </w:pPr>
      <w:r w:rsidRPr="00ED204F">
        <w:rPr>
          <w:b/>
          <w:bCs/>
          <w:lang w:val="it-IT"/>
        </w:rPr>
        <w:t>ProSe query code</w:t>
      </w:r>
    </w:p>
    <w:p w14:paraId="013646B4" w14:textId="77777777" w:rsidR="00C0532F" w:rsidRPr="00ED204F" w:rsidRDefault="00C0532F" w:rsidP="00C0532F">
      <w:pPr>
        <w:pStyle w:val="EW"/>
        <w:rPr>
          <w:b/>
          <w:bCs/>
          <w:lang w:val="it-IT"/>
        </w:rPr>
      </w:pPr>
      <w:r w:rsidRPr="00ED204F">
        <w:rPr>
          <w:b/>
          <w:bCs/>
          <w:lang w:val="it-IT"/>
        </w:rPr>
        <w:t>ProSe response code</w:t>
      </w:r>
    </w:p>
    <w:p w14:paraId="1A430C8F" w14:textId="77777777" w:rsidR="00C0532F" w:rsidRPr="00ED204F" w:rsidRDefault="00C0532F" w:rsidP="00C0532F">
      <w:pPr>
        <w:pStyle w:val="EW"/>
        <w:rPr>
          <w:b/>
          <w:bCs/>
          <w:lang w:val="it-IT"/>
        </w:rPr>
      </w:pPr>
      <w:r w:rsidRPr="00ED204F">
        <w:rPr>
          <w:b/>
          <w:bCs/>
          <w:lang w:val="it-IT"/>
        </w:rPr>
        <w:t>ProSe restricted code</w:t>
      </w:r>
    </w:p>
    <w:p w14:paraId="19458106" w14:textId="77777777" w:rsidR="00C0532F" w:rsidRPr="00ED204F" w:rsidRDefault="00C0532F" w:rsidP="00C0532F">
      <w:pPr>
        <w:pStyle w:val="EW"/>
        <w:rPr>
          <w:b/>
          <w:bCs/>
          <w:lang w:val="it-IT"/>
        </w:rPr>
      </w:pPr>
      <w:r w:rsidRPr="00ED204F">
        <w:rPr>
          <w:b/>
          <w:bCs/>
          <w:lang w:val="it-IT"/>
        </w:rPr>
        <w:t>ProSe restricted code prefix</w:t>
      </w:r>
    </w:p>
    <w:p w14:paraId="1A739591" w14:textId="77777777" w:rsidR="00C0532F" w:rsidRPr="00ED204F" w:rsidRDefault="00C0532F" w:rsidP="00C0532F">
      <w:pPr>
        <w:pStyle w:val="EW"/>
        <w:rPr>
          <w:b/>
          <w:bCs/>
          <w:lang w:val="it-IT"/>
        </w:rPr>
      </w:pPr>
      <w:r w:rsidRPr="00ED204F">
        <w:rPr>
          <w:b/>
          <w:bCs/>
          <w:lang w:val="it-IT"/>
        </w:rPr>
        <w:t>ProSe restricted code suffix</w:t>
      </w:r>
    </w:p>
    <w:p w14:paraId="5F3D975B" w14:textId="77777777" w:rsidR="00C0532F" w:rsidRPr="00ED204F" w:rsidRDefault="00C0532F" w:rsidP="00C0532F">
      <w:pPr>
        <w:pStyle w:val="EW"/>
        <w:rPr>
          <w:b/>
          <w:bCs/>
          <w:lang w:val="it-IT"/>
        </w:rPr>
      </w:pPr>
      <w:r w:rsidRPr="00ED204F">
        <w:rPr>
          <w:b/>
          <w:bCs/>
          <w:lang w:val="it-IT"/>
        </w:rPr>
        <w:t>Relay service code</w:t>
      </w:r>
    </w:p>
    <w:p w14:paraId="58E45EAD" w14:textId="77777777" w:rsidR="00C0532F" w:rsidRPr="00ED204F" w:rsidRDefault="00C0532F" w:rsidP="00C0532F">
      <w:pPr>
        <w:pStyle w:val="EW"/>
        <w:rPr>
          <w:b/>
          <w:bCs/>
          <w:lang w:val="it-IT"/>
        </w:rPr>
      </w:pPr>
      <w:r w:rsidRPr="00ED204F">
        <w:rPr>
          <w:b/>
          <w:bCs/>
          <w:lang w:val="it-IT"/>
        </w:rPr>
        <w:t>Restricted ProSe application user ID</w:t>
      </w:r>
    </w:p>
    <w:p w14:paraId="4C11087C" w14:textId="77777777" w:rsidR="00C0532F" w:rsidRPr="00B1280E" w:rsidRDefault="00C0532F" w:rsidP="00C0532F">
      <w:pPr>
        <w:pStyle w:val="EW"/>
        <w:rPr>
          <w:b/>
          <w:bCs/>
          <w:lang w:val="it-IT"/>
        </w:rPr>
      </w:pPr>
      <w:r w:rsidRPr="00B1280E">
        <w:rPr>
          <w:b/>
          <w:bCs/>
          <w:lang w:val="it-IT"/>
        </w:rPr>
        <w:t>Source layer-2 ID</w:t>
      </w:r>
    </w:p>
    <w:p w14:paraId="447F5DA1" w14:textId="77777777" w:rsidR="00C0532F" w:rsidRPr="00C6761E" w:rsidRDefault="00C0532F" w:rsidP="00C0532F">
      <w:pPr>
        <w:pStyle w:val="EW"/>
        <w:rPr>
          <w:b/>
          <w:bCs/>
        </w:rPr>
      </w:pPr>
      <w:r w:rsidRPr="00C6761E">
        <w:rPr>
          <w:b/>
          <w:bCs/>
        </w:rPr>
        <w:t>NR Tx profile</w:t>
      </w:r>
    </w:p>
    <w:p w14:paraId="6537C87F" w14:textId="77777777" w:rsidR="00C0532F" w:rsidRDefault="00C0532F" w:rsidP="00C0532F">
      <w:pPr>
        <w:pStyle w:val="EX"/>
        <w:rPr>
          <w:b/>
          <w:bCs/>
        </w:rPr>
      </w:pPr>
      <w:r w:rsidRPr="00C6761E">
        <w:rPr>
          <w:b/>
          <w:bCs/>
        </w:rPr>
        <w:t>User info ID</w:t>
      </w:r>
    </w:p>
    <w:p w14:paraId="28139644" w14:textId="77777777" w:rsidR="00C0532F" w:rsidRPr="007F2770" w:rsidRDefault="00C0532F" w:rsidP="00C0532F">
      <w:r w:rsidRPr="00127B33">
        <w:t>For the purposes of the present document, the following term</w:t>
      </w:r>
      <w:r>
        <w:t>s</w:t>
      </w:r>
      <w:r w:rsidRPr="00127B33">
        <w:t xml:space="preserve"> and definition</w:t>
      </w:r>
      <w:r>
        <w:t>s</w:t>
      </w:r>
      <w:r w:rsidRPr="00127B33">
        <w:t xml:space="preserve"> given in </w:t>
      </w:r>
      <w:r>
        <w:t>3GPP </w:t>
      </w:r>
      <w:r w:rsidRPr="00127B33">
        <w:t>TS 23.</w:t>
      </w:r>
      <w:r>
        <w:t>501</w:t>
      </w:r>
      <w:r w:rsidRPr="00127B33">
        <w:t> [</w:t>
      </w:r>
      <w:r>
        <w:t>22</w:t>
      </w:r>
      <w:r w:rsidRPr="00127B33">
        <w:t>] apply</w:t>
      </w:r>
      <w:r w:rsidRPr="007F2770">
        <w:t>:</w:t>
      </w:r>
    </w:p>
    <w:p w14:paraId="12787849" w14:textId="77777777" w:rsidR="00C0532F" w:rsidRPr="002D573A" w:rsidRDefault="00C0532F" w:rsidP="00C0532F">
      <w:pPr>
        <w:pStyle w:val="EW"/>
        <w:rPr>
          <w:b/>
          <w:bCs/>
        </w:rPr>
      </w:pPr>
      <w:r w:rsidRPr="002D573A">
        <w:rPr>
          <w:b/>
          <w:bCs/>
        </w:rPr>
        <w:t>Closed Access Group (CAG)</w:t>
      </w:r>
    </w:p>
    <w:p w14:paraId="32AB4A3C" w14:textId="77777777" w:rsidR="00C0532F" w:rsidRPr="00F355CE" w:rsidRDefault="00C0532F" w:rsidP="00C0532F">
      <w:pPr>
        <w:pStyle w:val="EW"/>
        <w:rPr>
          <w:b/>
        </w:rPr>
      </w:pPr>
      <w:r w:rsidRPr="00F355CE">
        <w:rPr>
          <w:b/>
        </w:rPr>
        <w:t>Network identifier (NID)</w:t>
      </w:r>
    </w:p>
    <w:p w14:paraId="704B9EBC" w14:textId="77777777" w:rsidR="00C0532F" w:rsidRDefault="00C0532F" w:rsidP="00C0532F">
      <w:pPr>
        <w:pStyle w:val="EX"/>
        <w:rPr>
          <w:b/>
          <w:bCs/>
        </w:rPr>
      </w:pPr>
      <w:r w:rsidRPr="00BF0461">
        <w:rPr>
          <w:b/>
          <w:bCs/>
        </w:rPr>
        <w:t>Stand-alone Non-Public Network (SNPN)</w:t>
      </w:r>
    </w:p>
    <w:p w14:paraId="20158251" w14:textId="77777777" w:rsidR="00C0532F" w:rsidRPr="007F2770" w:rsidRDefault="00C0532F" w:rsidP="00C0532F">
      <w:r w:rsidRPr="00127B33">
        <w:t>For the purposes of the present document, the following term</w:t>
      </w:r>
      <w:r>
        <w:t>s</w:t>
      </w:r>
      <w:r w:rsidRPr="00127B33">
        <w:t xml:space="preserve"> and definition</w:t>
      </w:r>
      <w:r>
        <w:t>s</w:t>
      </w:r>
      <w:r w:rsidRPr="00127B33">
        <w:t xml:space="preserve"> given in </w:t>
      </w:r>
      <w:r>
        <w:t>3GPP </w:t>
      </w:r>
      <w:r w:rsidRPr="00127B33">
        <w:t>TS 23.</w:t>
      </w:r>
      <w:r>
        <w:t>122</w:t>
      </w:r>
      <w:r w:rsidRPr="00127B33">
        <w:t> [</w:t>
      </w:r>
      <w:r>
        <w:t>14</w:t>
      </w:r>
      <w:r w:rsidRPr="00127B33">
        <w:t>] apply</w:t>
      </w:r>
      <w:r w:rsidRPr="007F2770">
        <w:t>:</w:t>
      </w:r>
    </w:p>
    <w:p w14:paraId="7435262E" w14:textId="77777777" w:rsidR="00C0532F" w:rsidRPr="0050765A" w:rsidRDefault="00C0532F" w:rsidP="00C0532F">
      <w:pPr>
        <w:pStyle w:val="EW"/>
        <w:rPr>
          <w:b/>
          <w:bCs/>
        </w:rPr>
      </w:pPr>
      <w:r w:rsidRPr="005416AD">
        <w:rPr>
          <w:b/>
          <w:bCs/>
        </w:rPr>
        <w:t>Registered SNPN (RSNPN)</w:t>
      </w:r>
    </w:p>
    <w:p w14:paraId="36069ADD" w14:textId="77777777" w:rsidR="00C0532F" w:rsidRPr="005C5F78" w:rsidRDefault="00C0532F" w:rsidP="00C0532F">
      <w:pPr>
        <w:pStyle w:val="EW"/>
        <w:rPr>
          <w:rFonts w:eastAsia="Malgun Gothic"/>
          <w:b/>
          <w:bCs/>
          <w:lang w:eastAsia="ko-KR"/>
        </w:rPr>
      </w:pPr>
      <w:r w:rsidRPr="00DB7E8A">
        <w:rPr>
          <w:b/>
          <w:bCs/>
        </w:rPr>
        <w:t>Subscribed SNPN</w:t>
      </w:r>
    </w:p>
    <w:p w14:paraId="63B4A811" w14:textId="77777777" w:rsidR="00C42106" w:rsidRDefault="00C42106" w:rsidP="00C42106">
      <w:pPr>
        <w:rPr>
          <w:lang w:eastAsia="ja-JP"/>
        </w:rPr>
      </w:pPr>
    </w:p>
    <w:p w14:paraId="24A0798E" w14:textId="77777777" w:rsidR="00C42106" w:rsidRPr="00CE4669" w:rsidRDefault="00C42106" w:rsidP="00C42106">
      <w:pPr>
        <w:pStyle w:val="CRSeparator"/>
      </w:pPr>
      <w:r w:rsidRPr="00CE4669">
        <w:t>==============Next change==============</w:t>
      </w:r>
    </w:p>
    <w:p w14:paraId="05593008" w14:textId="77777777" w:rsidR="00C42106" w:rsidRPr="00C6761E" w:rsidRDefault="00C42106" w:rsidP="00C42106">
      <w:pPr>
        <w:pStyle w:val="4"/>
      </w:pPr>
      <w:bookmarkStart w:id="6" w:name="_Toc68196218"/>
      <w:bookmarkStart w:id="7" w:name="_Toc59208890"/>
      <w:bookmarkStart w:id="8" w:name="_Toc209785083"/>
      <w:r w:rsidRPr="00C6761E">
        <w:t>7.2.2.5</w:t>
      </w:r>
      <w:r w:rsidRPr="00C6761E">
        <w:tab/>
        <w:t xml:space="preserve">5G </w:t>
      </w:r>
      <w:proofErr w:type="spellStart"/>
      <w:r w:rsidRPr="00C6761E">
        <w:t>ProSe</w:t>
      </w:r>
      <w:proofErr w:type="spellEnd"/>
      <w:r w:rsidRPr="00C6761E">
        <w:t xml:space="preserve"> direct link establishment procedure not accepted by the target UE</w:t>
      </w:r>
      <w:bookmarkEnd w:id="6"/>
      <w:bookmarkEnd w:id="7"/>
      <w:bookmarkEnd w:id="8"/>
    </w:p>
    <w:p w14:paraId="499466DE" w14:textId="77777777" w:rsidR="00C42106" w:rsidRPr="00C6761E" w:rsidRDefault="00C42106" w:rsidP="00C42106">
      <w:pPr>
        <w:rPr>
          <w:lang w:eastAsia="zh-CN"/>
        </w:rPr>
      </w:pPr>
      <w:r w:rsidRPr="00C6761E">
        <w:t xml:space="preserve">If the </w:t>
      </w:r>
      <w:r w:rsidRPr="00C6761E">
        <w:rPr>
          <w:lang w:eastAsia="x-none"/>
        </w:rPr>
        <w:t>PROSE DIRECT LINK ESTABLISHMENT REQUEST</w:t>
      </w:r>
      <w:r w:rsidRPr="00C6761E">
        <w:t xml:space="preserve"> message cannot be accepted, the target UE shall send a PROSE DIRECT LINK ESTABLISHMENT REJECT message. The PROSE DIRECT LINK ESTABLISHMENT REJECT </w:t>
      </w:r>
      <w:r w:rsidRPr="00C6761E">
        <w:rPr>
          <w:lang w:eastAsia="zh-CN"/>
        </w:rPr>
        <w:t>message contains a PC5 signalling protocol cause IE set to one of the following cause values:</w:t>
      </w:r>
    </w:p>
    <w:p w14:paraId="5D3B22D2" w14:textId="77777777" w:rsidR="00C42106" w:rsidRPr="00C6761E" w:rsidRDefault="00C42106" w:rsidP="00C42106">
      <w:pPr>
        <w:pStyle w:val="B1"/>
      </w:pPr>
      <w:r w:rsidRPr="00C6761E">
        <w:t>#1</w:t>
      </w:r>
      <w:r w:rsidRPr="00C6761E">
        <w:tab/>
        <w:t>direct communication to the target UE not allowed;</w:t>
      </w:r>
    </w:p>
    <w:p w14:paraId="40B3B9C4" w14:textId="77777777" w:rsidR="00C42106" w:rsidRPr="00C6761E" w:rsidRDefault="00C42106" w:rsidP="00C42106">
      <w:pPr>
        <w:pStyle w:val="B1"/>
      </w:pPr>
      <w:r w:rsidRPr="00C6761E">
        <w:lastRenderedPageBreak/>
        <w:t>#3</w:t>
      </w:r>
      <w:r w:rsidRPr="00C6761E">
        <w:tab/>
        <w:t>conflict of layer-2 ID for unicast communication is detected;</w:t>
      </w:r>
    </w:p>
    <w:p w14:paraId="49EA681F" w14:textId="77777777" w:rsidR="00C42106" w:rsidRPr="00C6761E" w:rsidRDefault="00C42106" w:rsidP="00C42106">
      <w:pPr>
        <w:pStyle w:val="B1"/>
      </w:pPr>
      <w:r w:rsidRPr="00C6761E">
        <w:t>#5</w:t>
      </w:r>
      <w:r w:rsidRPr="00C6761E">
        <w:tab/>
        <w:t xml:space="preserve">lack of resources for 5G </w:t>
      </w:r>
      <w:proofErr w:type="spellStart"/>
      <w:r w:rsidRPr="00C6761E">
        <w:t>ProSe</w:t>
      </w:r>
      <w:proofErr w:type="spellEnd"/>
      <w:r w:rsidRPr="00C6761E">
        <w:t xml:space="preserve"> direct link;</w:t>
      </w:r>
    </w:p>
    <w:p w14:paraId="40A957E3" w14:textId="77777777" w:rsidR="00C42106" w:rsidRPr="00C6761E" w:rsidRDefault="00C42106" w:rsidP="00C42106">
      <w:pPr>
        <w:pStyle w:val="B1"/>
      </w:pPr>
      <w:r w:rsidRPr="00C6761E">
        <w:t>#13</w:t>
      </w:r>
      <w:r w:rsidRPr="00C6761E">
        <w:tab/>
        <w:t>congestion situation;</w:t>
      </w:r>
    </w:p>
    <w:p w14:paraId="3B9D6526" w14:textId="77777777" w:rsidR="00C42106" w:rsidRPr="00C6761E" w:rsidRDefault="00C42106" w:rsidP="00C42106">
      <w:pPr>
        <w:pStyle w:val="B1"/>
      </w:pPr>
      <w:r w:rsidRPr="00C6761E">
        <w:t>#15</w:t>
      </w:r>
      <w:r w:rsidRPr="00C6761E">
        <w:tab/>
        <w:t xml:space="preserve">security procedure failure of 5G </w:t>
      </w:r>
      <w:proofErr w:type="spellStart"/>
      <w:r w:rsidRPr="00C6761E">
        <w:t>ProSe</w:t>
      </w:r>
      <w:proofErr w:type="spellEnd"/>
      <w:r w:rsidRPr="00C6761E">
        <w:t xml:space="preserve"> UE-to-network relay;</w:t>
      </w:r>
    </w:p>
    <w:p w14:paraId="203E39CC" w14:textId="77777777" w:rsidR="00C42106" w:rsidRPr="00C6761E" w:rsidRDefault="00C42106" w:rsidP="00C42106">
      <w:pPr>
        <w:pStyle w:val="B1"/>
      </w:pPr>
      <w:r w:rsidRPr="00C6761E">
        <w:t>#</w:t>
      </w:r>
      <w:r>
        <w:rPr>
          <w:lang w:eastAsia="zh-CN"/>
        </w:rPr>
        <w:t>22</w:t>
      </w:r>
      <w:r w:rsidRPr="00C6761E">
        <w:tab/>
        <w:t xml:space="preserve">security procedure failure of 5G </w:t>
      </w:r>
      <w:proofErr w:type="spellStart"/>
      <w:r w:rsidRPr="00C6761E">
        <w:t>ProSe</w:t>
      </w:r>
      <w:proofErr w:type="spellEnd"/>
      <w:r w:rsidRPr="00C6761E">
        <w:t xml:space="preserve"> UE-to-</w:t>
      </w:r>
      <w:r w:rsidRPr="00C6761E">
        <w:rPr>
          <w:rFonts w:hint="eastAsia"/>
          <w:lang w:eastAsia="zh-CN"/>
        </w:rPr>
        <w:t>UE</w:t>
      </w:r>
      <w:r w:rsidRPr="00C6761E">
        <w:t xml:space="preserve"> relay;</w:t>
      </w:r>
    </w:p>
    <w:p w14:paraId="0E3C1C88" w14:textId="77777777" w:rsidR="00C42106" w:rsidRPr="00C6761E" w:rsidRDefault="00C42106" w:rsidP="00C42106">
      <w:pPr>
        <w:pStyle w:val="B1"/>
      </w:pPr>
      <w:r w:rsidRPr="00C6761E">
        <w:t>#20</w:t>
      </w:r>
      <w:r w:rsidRPr="00C6761E">
        <w:tab/>
        <w:t xml:space="preserve">Failure from 5G </w:t>
      </w:r>
      <w:proofErr w:type="spellStart"/>
      <w:r w:rsidRPr="00C6761E">
        <w:t>ProSe</w:t>
      </w:r>
      <w:proofErr w:type="spellEnd"/>
      <w:r w:rsidRPr="00C6761E">
        <w:t xml:space="preserve"> end UE;</w:t>
      </w:r>
    </w:p>
    <w:p w14:paraId="331F4395" w14:textId="77777777" w:rsidR="00C42106" w:rsidRPr="00C6761E" w:rsidRDefault="00C42106" w:rsidP="00C42106">
      <w:pPr>
        <w:pStyle w:val="B1"/>
      </w:pPr>
      <w:r w:rsidRPr="00C6761E">
        <w:t>#</w:t>
      </w:r>
      <w:r>
        <w:t>21</w:t>
      </w:r>
      <w:r w:rsidRPr="00C6761E">
        <w:tab/>
        <w:t xml:space="preserve">5G </w:t>
      </w:r>
      <w:proofErr w:type="spellStart"/>
      <w:r w:rsidRPr="00C6761E">
        <w:t>ProSe</w:t>
      </w:r>
      <w:proofErr w:type="spellEnd"/>
      <w:r w:rsidRPr="00C6761E">
        <w:t xml:space="preserve"> direct link already exists; </w:t>
      </w:r>
    </w:p>
    <w:p w14:paraId="51706B1E" w14:textId="77777777" w:rsidR="00C42106" w:rsidRDefault="00C42106" w:rsidP="00C42106">
      <w:pPr>
        <w:pStyle w:val="B1"/>
      </w:pPr>
      <w:r w:rsidRPr="00C6761E">
        <w:rPr>
          <w:lang w:eastAsia="zh-CN"/>
        </w:rPr>
        <w:t>#</w:t>
      </w:r>
      <w:r>
        <w:rPr>
          <w:lang w:eastAsia="zh-CN"/>
        </w:rPr>
        <w:t>23</w:t>
      </w:r>
      <w:r w:rsidRPr="00C6761E">
        <w:rPr>
          <w:lang w:eastAsia="zh-CN"/>
        </w:rPr>
        <w:tab/>
        <w:t>MAC address not unique;</w:t>
      </w:r>
    </w:p>
    <w:p w14:paraId="60CA3C62" w14:textId="77777777" w:rsidR="00C42106" w:rsidRPr="00C6761E" w:rsidRDefault="00C42106" w:rsidP="00C42106">
      <w:pPr>
        <w:pStyle w:val="B1"/>
      </w:pPr>
      <w:r w:rsidRPr="0030282F">
        <w:t>#</w:t>
      </w:r>
      <w:r>
        <w:t>25</w:t>
      </w:r>
      <w:r>
        <w:tab/>
      </w:r>
      <w:r w:rsidRPr="0030282F">
        <w:tab/>
      </w:r>
      <w:r>
        <w:t>triggering s</w:t>
      </w:r>
      <w:r w:rsidRPr="0030282F">
        <w:t>ecurity procedure</w:t>
      </w:r>
      <w:r>
        <w:t xml:space="preserve"> not possible; or</w:t>
      </w:r>
    </w:p>
    <w:p w14:paraId="497B5750" w14:textId="77777777" w:rsidR="00C42106" w:rsidRPr="00C6761E" w:rsidRDefault="00C42106" w:rsidP="00C42106">
      <w:pPr>
        <w:pStyle w:val="B1"/>
      </w:pPr>
      <w:r w:rsidRPr="00C6761E">
        <w:t>#111</w:t>
      </w:r>
      <w:r w:rsidRPr="00C6761E">
        <w:tab/>
        <w:t>protocol error, unspecified.</w:t>
      </w:r>
    </w:p>
    <w:p w14:paraId="1BD17E7E" w14:textId="77777777" w:rsidR="00C42106" w:rsidRPr="00C6761E" w:rsidRDefault="00C42106" w:rsidP="00C42106">
      <w:pPr>
        <w:rPr>
          <w:lang w:eastAsia="zh-CN"/>
        </w:rPr>
      </w:pPr>
      <w:r w:rsidRPr="00C6761E">
        <w:t xml:space="preserve">If the target UE is not allowed to accept the </w:t>
      </w:r>
      <w:r w:rsidRPr="00C6761E">
        <w:rPr>
          <w:lang w:eastAsia="x-none"/>
        </w:rPr>
        <w:t>PROSE DIRECT LINK ESTABLISHMENT REQUEST</w:t>
      </w:r>
      <w:r w:rsidRPr="00C6761E">
        <w:t xml:space="preserve"> message, e.g., based on operator policy or </w:t>
      </w:r>
      <w:r w:rsidRPr="00C6761E">
        <w:rPr>
          <w:noProof/>
          <w:lang w:eastAsia="zh-CN"/>
        </w:rPr>
        <w:t>configuration parameters for ProSe direct communication over PC5 as specified in clause 5.2, or the target UE is acting as a 5G ProSe layer-3 UE-to-network relay UE, is in non-allowed area</w:t>
      </w:r>
      <w:r w:rsidRPr="00C6761E">
        <w:t xml:space="preserve"> of its serving PLMN</w:t>
      </w:r>
      <w:r w:rsidRPr="00C6761E">
        <w:rPr>
          <w:noProof/>
          <w:lang w:eastAsia="zh-CN"/>
        </w:rPr>
        <w:t xml:space="preserve"> </w:t>
      </w:r>
      <w:r>
        <w:t xml:space="preserve">or serving SNPN, </w:t>
      </w:r>
      <w:r w:rsidRPr="00C6761E">
        <w:rPr>
          <w:noProof/>
          <w:lang w:eastAsia="zh-CN"/>
        </w:rPr>
        <w:t xml:space="preserve">and the corresponding relay service code is not associated </w:t>
      </w:r>
      <w:r w:rsidRPr="00C6761E">
        <w:t xml:space="preserve">with high priority access as defined in clause 5.3.5 of 3GPP TS 24.501 [11], the target UE shall send a PROSE DIRECT LINK ESTABLISHMENT REJECT </w:t>
      </w:r>
      <w:r w:rsidRPr="00C6761E">
        <w:rPr>
          <w:lang w:eastAsia="zh-CN"/>
        </w:rPr>
        <w:t>message containing PC5 signalling protocol cause value #1 "</w:t>
      </w:r>
      <w:r w:rsidRPr="00C6761E">
        <w:t>direct communication to the target UE not allowed</w:t>
      </w:r>
      <w:r w:rsidRPr="00C6761E">
        <w:rPr>
          <w:lang w:eastAsia="zh-CN"/>
        </w:rPr>
        <w:t>".</w:t>
      </w:r>
    </w:p>
    <w:p w14:paraId="4EEE66DD" w14:textId="77777777" w:rsidR="00C42106" w:rsidRPr="00C6761E" w:rsidRDefault="00C42106" w:rsidP="00C42106">
      <w:pPr>
        <w:pStyle w:val="NO"/>
        <w:rPr>
          <w:lang w:eastAsia="zh-CN"/>
        </w:rPr>
      </w:pPr>
      <w:r w:rsidRPr="00C6761E">
        <w:t>NOTE 1</w:t>
      </w:r>
      <w:r w:rsidRPr="00C6761E">
        <w:rPr>
          <w:lang w:eastAsia="zh-CN"/>
        </w:rPr>
        <w:t>:</w:t>
      </w:r>
      <w:r w:rsidRPr="00C6761E">
        <w:rPr>
          <w:lang w:eastAsia="zh-CN"/>
        </w:rPr>
        <w:tab/>
        <w:t xml:space="preserve">When the target UE acting as a 5G </w:t>
      </w:r>
      <w:proofErr w:type="spellStart"/>
      <w:r w:rsidRPr="00C6761E">
        <w:rPr>
          <w:lang w:eastAsia="zh-CN"/>
        </w:rPr>
        <w:t>ProSe</w:t>
      </w:r>
      <w:proofErr w:type="spellEnd"/>
      <w:r w:rsidRPr="00C6761E">
        <w:rPr>
          <w:lang w:eastAsia="zh-CN"/>
        </w:rPr>
        <w:t xml:space="preserve"> layer-3 UE-to-network relay UE is involved into its own emergency services as specified in 3GPP TS 24.501 [11] or is handling an emergency services of another 5G </w:t>
      </w:r>
      <w:proofErr w:type="spellStart"/>
      <w:r w:rsidRPr="00C6761E">
        <w:rPr>
          <w:lang w:eastAsia="zh-CN"/>
        </w:rPr>
        <w:t>ProSe</w:t>
      </w:r>
      <w:proofErr w:type="spellEnd"/>
      <w:r w:rsidRPr="00C6761E">
        <w:rPr>
          <w:lang w:eastAsia="zh-CN"/>
        </w:rPr>
        <w:t xml:space="preserve"> layer-3 remote UE, and receives PROSE DIRECT LINK ESTABLISHMENT REQUEST message with an </w:t>
      </w:r>
      <w:r w:rsidRPr="00C6761E">
        <w:rPr>
          <w:rFonts w:hint="eastAsia"/>
          <w:lang w:val="en-US" w:eastAsia="zh-CN"/>
        </w:rPr>
        <w:t>RSC</w:t>
      </w:r>
      <w:r w:rsidRPr="00C6761E">
        <w:rPr>
          <w:lang w:val="en-US" w:eastAsia="zh-CN"/>
        </w:rPr>
        <w:t xml:space="preserve"> that is</w:t>
      </w:r>
      <w:r w:rsidRPr="00C6761E">
        <w:rPr>
          <w:rFonts w:hint="eastAsia"/>
          <w:lang w:val="en-US" w:eastAsia="zh-CN"/>
        </w:rPr>
        <w:t xml:space="preserve"> specific for emergency service</w:t>
      </w:r>
      <w:r w:rsidRPr="00C6761E">
        <w:rPr>
          <w:lang w:val="en-US" w:eastAsia="zh-CN"/>
        </w:rPr>
        <w:t xml:space="preserve">s, </w:t>
      </w:r>
      <w:r w:rsidRPr="00C6761E">
        <w:rPr>
          <w:lang w:eastAsia="zh-CN"/>
        </w:rPr>
        <w:t xml:space="preserve">the target UE is allowed to ignore the PROSE DIRECT LINK ESTABLISHMENT REQUEST message if the target UE decides to prioritize its own ongoing emergency services or prioritize the handling of the emergency services of the other 5G </w:t>
      </w:r>
      <w:proofErr w:type="spellStart"/>
      <w:r w:rsidRPr="00C6761E">
        <w:rPr>
          <w:lang w:eastAsia="zh-CN"/>
        </w:rPr>
        <w:t>ProSe</w:t>
      </w:r>
      <w:proofErr w:type="spellEnd"/>
      <w:r w:rsidRPr="00C6761E">
        <w:rPr>
          <w:lang w:eastAsia="zh-CN"/>
        </w:rPr>
        <w:t xml:space="preserve"> layer-3 remote UE, due to local regulations or implementation specific requirements.</w:t>
      </w:r>
    </w:p>
    <w:p w14:paraId="2AED03E1" w14:textId="77777777" w:rsidR="00C42106" w:rsidRPr="00C6761E" w:rsidRDefault="00C42106" w:rsidP="00C42106">
      <w:r w:rsidRPr="00C6761E">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61BA8F2D" w14:textId="77777777" w:rsidR="00C42106" w:rsidRPr="00C6761E" w:rsidRDefault="00C42106" w:rsidP="00C42106">
      <w:pPr>
        <w:pStyle w:val="B1"/>
      </w:pPr>
      <w:r w:rsidRPr="00C6761E">
        <w:t>a)</w:t>
      </w:r>
      <w:r w:rsidRPr="00C6761E">
        <w:tab/>
        <w:t>the source user info;</w:t>
      </w:r>
    </w:p>
    <w:p w14:paraId="4D139347" w14:textId="77777777" w:rsidR="00C42106" w:rsidRPr="00C6761E" w:rsidRDefault="00C42106" w:rsidP="00C42106">
      <w:pPr>
        <w:pStyle w:val="B1"/>
        <w:rPr>
          <w:lang w:eastAsia="zh-CN"/>
        </w:rPr>
      </w:pPr>
      <w:r w:rsidRPr="00C6761E">
        <w:t>b)</w:t>
      </w:r>
      <w:r w:rsidRPr="00C6761E">
        <w:tab/>
      </w:r>
      <w:r w:rsidRPr="00C6761E">
        <w:rPr>
          <w:lang w:eastAsia="zh-CN"/>
        </w:rPr>
        <w:t xml:space="preserve">type of data (e.g., IP, Ethernet or </w:t>
      </w:r>
      <w:r w:rsidRPr="00C6761E">
        <w:t>Unstructured</w:t>
      </w:r>
      <w:r w:rsidRPr="00C6761E">
        <w:rPr>
          <w:lang w:eastAsia="zh-CN"/>
        </w:rPr>
        <w:t>); or</w:t>
      </w:r>
    </w:p>
    <w:p w14:paraId="0305F425" w14:textId="77777777" w:rsidR="00C42106" w:rsidRPr="00C6761E" w:rsidRDefault="00C42106" w:rsidP="00C42106">
      <w:pPr>
        <w:pStyle w:val="B1"/>
      </w:pPr>
      <w:r w:rsidRPr="00C6761E">
        <w:t>c)</w:t>
      </w:r>
      <w:r w:rsidRPr="00C6761E">
        <w:tab/>
        <w:t>security policy,</w:t>
      </w:r>
    </w:p>
    <w:p w14:paraId="1673F1C1" w14:textId="77777777" w:rsidR="00C42106" w:rsidRPr="00C6761E" w:rsidRDefault="00C42106" w:rsidP="00C42106">
      <w:pPr>
        <w:rPr>
          <w:lang w:eastAsia="zh-CN"/>
        </w:rPr>
      </w:pPr>
      <w:r w:rsidRPr="00C6761E">
        <w:t xml:space="preserve">the target UE shall send a PROSE DIRECT LINK ESTABLISHMENT REJECT </w:t>
      </w:r>
      <w:r w:rsidRPr="00C6761E">
        <w:rPr>
          <w:lang w:eastAsia="zh-CN"/>
        </w:rPr>
        <w:t>message containing PC5 signalling protocol cause value #3 "c</w:t>
      </w:r>
      <w:r w:rsidRPr="00C6761E">
        <w:t>onflict of layer-2 ID for unicast communication is detected</w:t>
      </w:r>
      <w:r w:rsidRPr="00C6761E">
        <w:rPr>
          <w:lang w:eastAsia="zh-CN"/>
        </w:rPr>
        <w:t>".</w:t>
      </w:r>
    </w:p>
    <w:p w14:paraId="790E4970" w14:textId="77777777" w:rsidR="00C42106" w:rsidRPr="00C6761E" w:rsidRDefault="00C42106" w:rsidP="00C42106">
      <w:pPr>
        <w:pStyle w:val="NO"/>
      </w:pPr>
      <w:r w:rsidRPr="00C6761E">
        <w:t>NOTE 2:</w:t>
      </w:r>
      <w:r w:rsidRPr="00C6761E">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342433BE" w14:textId="77777777" w:rsidR="00C42106" w:rsidRPr="00C6761E" w:rsidRDefault="00C42106" w:rsidP="00C42106">
      <w:pPr>
        <w:pStyle w:val="NO"/>
      </w:pPr>
      <w:r w:rsidRPr="00C6761E">
        <w:t>NOTE 3:</w:t>
      </w:r>
      <w:r w:rsidRPr="00C6761E">
        <w:tab/>
        <w:t>The type of data (e.g., IP. Ethernet or Unstructured) is indicated by the optional IP address configuration IE included in the corresponding DIRECT LINK SECURITY MODE COMPLETE message, i.e., the type of data for the requested link is IP type if this IE is included and the type of data for the requested link is Ethernet or Unstructured if this IE is not included.</w:t>
      </w:r>
    </w:p>
    <w:p w14:paraId="6BE1C2C8" w14:textId="77777777" w:rsidR="00C42106" w:rsidRDefault="00C42106" w:rsidP="00C42106">
      <w:pPr>
        <w:rPr>
          <w:lang w:eastAsia="zh-CN"/>
        </w:rPr>
      </w:pPr>
      <w:r w:rsidRPr="00C6761E">
        <w:t xml:space="preserve">If the 5G </w:t>
      </w:r>
      <w:proofErr w:type="spellStart"/>
      <w:r w:rsidRPr="00C6761E">
        <w:t>ProSe</w:t>
      </w:r>
      <w:proofErr w:type="spellEnd"/>
      <w:r w:rsidRPr="00C6761E">
        <w:t xml:space="preserve"> direct link establishment fails due to </w:t>
      </w:r>
      <w:r w:rsidRPr="00C6761E">
        <w:rPr>
          <w:lang w:eastAsia="zh-CN"/>
        </w:rPr>
        <w:t xml:space="preserve">the implementation-specific </w:t>
      </w:r>
      <w:r w:rsidRPr="00C6761E">
        <w:t xml:space="preserve">maximum number of established 5G </w:t>
      </w:r>
      <w:proofErr w:type="spellStart"/>
      <w:r w:rsidRPr="00C6761E">
        <w:t>ProSe</w:t>
      </w:r>
      <w:proofErr w:type="spellEnd"/>
      <w:r w:rsidRPr="00C6761E">
        <w:t xml:space="preserve"> direct links has been reached, or other temporary lower layer problems causing resource constraints, the target UE shall send a PROSE DIRECT LINK ESTABLISHMENT REJECT </w:t>
      </w:r>
      <w:r w:rsidRPr="00C6761E">
        <w:rPr>
          <w:lang w:eastAsia="zh-CN"/>
        </w:rPr>
        <w:t>message containing PC5 signalling protocol cause value #5 "l</w:t>
      </w:r>
      <w:r w:rsidRPr="00C6761E">
        <w:t xml:space="preserve">ack of resources for 5G </w:t>
      </w:r>
      <w:proofErr w:type="spellStart"/>
      <w:r w:rsidRPr="00C6761E">
        <w:t>ProSe</w:t>
      </w:r>
      <w:proofErr w:type="spellEnd"/>
      <w:r w:rsidRPr="00C6761E">
        <w:t xml:space="preserve"> direct link</w:t>
      </w:r>
      <w:r w:rsidRPr="00C6761E">
        <w:rPr>
          <w:lang w:eastAsia="zh-CN"/>
        </w:rPr>
        <w:t>".</w:t>
      </w:r>
    </w:p>
    <w:p w14:paraId="4EFA6CCA" w14:textId="77777777" w:rsidR="00C42106" w:rsidRPr="00C6761E" w:rsidRDefault="00C42106" w:rsidP="00C42106">
      <w:pPr>
        <w:rPr>
          <w:lang w:eastAsia="zh-CN"/>
        </w:rPr>
      </w:pPr>
      <w:r w:rsidRPr="0082422F">
        <w:rPr>
          <w:rFonts w:eastAsia="SimSun"/>
          <w:lang w:eastAsia="zh-CN"/>
        </w:rPr>
        <w:lastRenderedPageBreak/>
        <w:t>If the target UE receives a DIRECT LINK ESTABLISHMENT REQUEST message from a source UE, and the target UE does not have valid long-term credentials (see</w:t>
      </w:r>
      <w:r>
        <w:rPr>
          <w:rFonts w:eastAsia="SimSun"/>
          <w:lang w:eastAsia="zh-CN"/>
        </w:rPr>
        <w:t> </w:t>
      </w:r>
      <w:r w:rsidRPr="0082422F">
        <w:rPr>
          <w:rFonts w:eastAsia="SimSun"/>
          <w:lang w:eastAsia="zh-CN"/>
        </w:rPr>
        <w:t>3GPP</w:t>
      </w:r>
      <w:r>
        <w:rPr>
          <w:rFonts w:eastAsia="SimSun"/>
          <w:lang w:eastAsia="zh-CN"/>
        </w:rPr>
        <w:t> </w:t>
      </w:r>
      <w:r w:rsidRPr="0082422F">
        <w:rPr>
          <w:rFonts w:eastAsia="SimSun"/>
          <w:lang w:eastAsia="zh-CN"/>
        </w:rPr>
        <w:t>TS</w:t>
      </w:r>
      <w:r>
        <w:rPr>
          <w:rFonts w:eastAsia="SimSun"/>
          <w:lang w:eastAsia="zh-CN"/>
        </w:rPr>
        <w:t> </w:t>
      </w:r>
      <w:r w:rsidRPr="0082422F">
        <w:rPr>
          <w:rFonts w:eastAsia="SimSun"/>
          <w:lang w:eastAsia="zh-CN"/>
        </w:rPr>
        <w:t>33.536</w:t>
      </w:r>
      <w:r>
        <w:rPr>
          <w:rFonts w:eastAsia="SimSun"/>
          <w:lang w:eastAsia="zh-CN"/>
        </w:rPr>
        <w:t>[37]</w:t>
      </w:r>
      <w:r w:rsidRPr="0082422F">
        <w:rPr>
          <w:rFonts w:eastAsia="SimSun"/>
          <w:lang w:eastAsia="zh-CN"/>
        </w:rPr>
        <w:t>) to establish a secure link, the target UE shall send a PROSE DIRECT LINK ESTABLISHMENT REJECT message containing PC5 signalling protocol cause value #</w:t>
      </w:r>
      <w:r>
        <w:rPr>
          <w:rFonts w:eastAsia="SimSun"/>
          <w:lang w:eastAsia="zh-CN"/>
        </w:rPr>
        <w:t>25</w:t>
      </w:r>
      <w:r w:rsidRPr="0082422F">
        <w:rPr>
          <w:rFonts w:eastAsia="SimSun"/>
          <w:lang w:eastAsia="zh-CN"/>
        </w:rPr>
        <w:t xml:space="preserve"> "triggering security procedure not possible".</w:t>
      </w:r>
    </w:p>
    <w:p w14:paraId="782C5E37" w14:textId="77777777" w:rsidR="00C42106" w:rsidRPr="00C6761E" w:rsidRDefault="00C42106" w:rsidP="00C42106">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UE-to-network relaying and:</w:t>
      </w:r>
    </w:p>
    <w:p w14:paraId="59276634" w14:textId="77777777" w:rsidR="00C42106" w:rsidRPr="00C6761E" w:rsidRDefault="00C42106" w:rsidP="00C42106">
      <w:pPr>
        <w:pStyle w:val="B1"/>
        <w:rPr>
          <w:lang w:eastAsia="zh-CN"/>
        </w:rPr>
      </w:pPr>
      <w:r w:rsidRPr="00C6761E">
        <w:rPr>
          <w:lang w:eastAsia="zh-CN"/>
        </w:rPr>
        <w:t>a)</w:t>
      </w:r>
      <w:r w:rsidRPr="00C6761E">
        <w:rPr>
          <w:lang w:eastAsia="zh-CN"/>
        </w:rPr>
        <w:tab/>
        <w:t xml:space="preserve">the NAS level mobility management congestion control as specified in clause 5.3.9 of TS 24.501 [11] is activated at the target UE acting as the 5G </w:t>
      </w:r>
      <w:proofErr w:type="spellStart"/>
      <w:r w:rsidRPr="00C6761E">
        <w:rPr>
          <w:lang w:eastAsia="zh-CN"/>
        </w:rPr>
        <w:t>ProSe</w:t>
      </w:r>
      <w:proofErr w:type="spellEnd"/>
      <w:r w:rsidRPr="00C6761E">
        <w:rPr>
          <w:lang w:eastAsia="zh-CN"/>
        </w:rPr>
        <w:t xml:space="preserve"> UE-to-network relay UE; or</w:t>
      </w:r>
    </w:p>
    <w:p w14:paraId="5788CD67" w14:textId="77777777" w:rsidR="00C42106" w:rsidRPr="00C6761E" w:rsidRDefault="00C42106" w:rsidP="00C42106">
      <w:pPr>
        <w:pStyle w:val="B1"/>
        <w:rPr>
          <w:lang w:eastAsia="zh-CN"/>
        </w:rPr>
      </w:pPr>
      <w:r w:rsidRPr="00C6761E">
        <w:rPr>
          <w:lang w:eastAsia="zh-CN"/>
        </w:rPr>
        <w:t>b)</w:t>
      </w:r>
      <w:r w:rsidRPr="00C6761E">
        <w:rPr>
          <w:lang w:eastAsia="zh-CN"/>
        </w:rPr>
        <w:tab/>
        <w:t xml:space="preserve">the target UE acting as the 5G </w:t>
      </w:r>
      <w:proofErr w:type="spellStart"/>
      <w:r w:rsidRPr="00C6761E">
        <w:rPr>
          <w:lang w:eastAsia="zh-CN"/>
        </w:rPr>
        <w:t>ProSe</w:t>
      </w:r>
      <w:proofErr w:type="spellEnd"/>
      <w:r w:rsidRPr="00C6761E">
        <w:rPr>
          <w:lang w:eastAsia="zh-CN"/>
        </w:rPr>
        <w:t xml:space="preserve"> UE-to-network relay UE is under congestion;</w:t>
      </w:r>
    </w:p>
    <w:p w14:paraId="363CD391" w14:textId="77777777" w:rsidR="00C42106" w:rsidRPr="00C6761E" w:rsidRDefault="00C42106" w:rsidP="00C42106">
      <w:pPr>
        <w:rPr>
          <w:lang w:eastAsia="zh-CN"/>
        </w:rPr>
      </w:pPr>
      <w:r w:rsidRPr="00C6761E">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w:t>
      </w:r>
      <w:proofErr w:type="spellStart"/>
      <w:r w:rsidRPr="00C6761E">
        <w:rPr>
          <w:lang w:eastAsia="zh-CN"/>
        </w:rPr>
        <w:t>ProSe</w:t>
      </w:r>
      <w:proofErr w:type="spellEnd"/>
      <w:r w:rsidRPr="00C6761E">
        <w:rPr>
          <w:lang w:eastAsia="zh-CN"/>
        </w:rPr>
        <w:t xml:space="preserve"> direct link establishment request for relaying if the back-off timer for NAS level mobility management congestion control is running.</w:t>
      </w:r>
    </w:p>
    <w:p w14:paraId="568D31C6" w14:textId="77777777" w:rsidR="00C42106" w:rsidRDefault="00C42106" w:rsidP="00C42106">
      <w:pPr>
        <w:rPr>
          <w:lang w:eastAsia="zh-CN"/>
        </w:rPr>
      </w:pPr>
      <w:r w:rsidRPr="00C6761E">
        <w:t xml:space="preserve">If 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5G </w:t>
      </w:r>
      <w:proofErr w:type="spellStart"/>
      <w:r w:rsidRPr="00C6761E">
        <w:t>ProSe</w:t>
      </w:r>
      <w:proofErr w:type="spellEnd"/>
      <w:r w:rsidRPr="00C6761E">
        <w:t xml:space="preserve"> layer-3 end UE and the 5G </w:t>
      </w:r>
      <w:proofErr w:type="spellStart"/>
      <w:r w:rsidRPr="00C6761E">
        <w:t>ProSe</w:t>
      </w:r>
      <w:proofErr w:type="spellEnd"/>
      <w:r w:rsidRPr="00C6761E">
        <w:t xml:space="preserve"> layer-3 UE-to-UE relay UE, for Ethernet traffic, and the target UE acting as the 5G </w:t>
      </w:r>
      <w:proofErr w:type="spellStart"/>
      <w:r w:rsidRPr="00C6761E">
        <w:t>ProSe</w:t>
      </w:r>
      <w:proofErr w:type="spellEnd"/>
      <w:r w:rsidRPr="00C6761E">
        <w:t xml:space="preserve"> layer-3 UE-to-UE relay UE detects that the MAC address of </w:t>
      </w:r>
      <w:r>
        <w:t>the source</w:t>
      </w:r>
      <w:r w:rsidRPr="00C6761E">
        <w:t xml:space="preserve"> 5G </w:t>
      </w:r>
      <w:proofErr w:type="spellStart"/>
      <w:r w:rsidRPr="00C6761E">
        <w:t>ProSe</w:t>
      </w:r>
      <w:proofErr w:type="spellEnd"/>
      <w:r w:rsidRPr="00C6761E">
        <w:t xml:space="preserve"> layer-3 end UE </w:t>
      </w:r>
      <w:r>
        <w:t>in the</w:t>
      </w:r>
      <w:r w:rsidRPr="00C6761E">
        <w:t xml:space="preserve"> </w:t>
      </w:r>
      <w:r w:rsidRPr="00C33F68">
        <w:t xml:space="preserve">PROSE DIRECT LINK SECURITY MODE COMPLETE </w:t>
      </w:r>
      <w:r w:rsidRPr="00C6761E">
        <w:t xml:space="preserve">message is not unique, i.e., the MAC address of the source 5G </w:t>
      </w:r>
      <w:proofErr w:type="spellStart"/>
      <w:r w:rsidRPr="00C6761E">
        <w:t>ProSe</w:t>
      </w:r>
      <w:proofErr w:type="spellEnd"/>
      <w:r w:rsidRPr="00C6761E">
        <w:t xml:space="preserve"> layer-3 end UE was also provided by another 5G </w:t>
      </w:r>
      <w:proofErr w:type="spellStart"/>
      <w:r w:rsidRPr="00C6761E">
        <w:t>ProSe</w:t>
      </w:r>
      <w:proofErr w:type="spellEnd"/>
      <w:r w:rsidRPr="00C6761E">
        <w:t xml:space="preserve"> layer-3 end UE in a</w:t>
      </w:r>
      <w:r>
        <w:t>n existing</w:t>
      </w:r>
      <w:r w:rsidRPr="00C6761E">
        <w:t xml:space="preserve"> </w:t>
      </w:r>
      <w:proofErr w:type="spellStart"/>
      <w:r w:rsidRPr="00C6761E">
        <w:t>ProSe</w:t>
      </w:r>
      <w:proofErr w:type="spellEnd"/>
      <w:r w:rsidRPr="00C6761E">
        <w:t xml:space="preserve"> 5G direct link, the 5G </w:t>
      </w:r>
      <w:proofErr w:type="spellStart"/>
      <w:r w:rsidRPr="00C6761E">
        <w:t>ProSe</w:t>
      </w:r>
      <w:proofErr w:type="spellEnd"/>
      <w:r w:rsidRPr="00C6761E">
        <w:t xml:space="preserve"> layer-3 UE-to-UE relay UE </w:t>
      </w:r>
      <w:r>
        <w:rPr>
          <w:lang w:eastAsia="zh-CN"/>
        </w:rPr>
        <w:t>shall</w:t>
      </w:r>
      <w:r w:rsidRPr="00C6761E">
        <w:rPr>
          <w:lang w:eastAsia="zh-CN"/>
        </w:rPr>
        <w:t xml:space="preserve"> send a PROSE DIRECT LINK ESTABLISHMENT REJECT message containing PC5 signalling protocol cause value #</w:t>
      </w:r>
      <w:r>
        <w:rPr>
          <w:lang w:eastAsia="zh-CN"/>
        </w:rPr>
        <w:t>23</w:t>
      </w:r>
      <w:r w:rsidRPr="00C6761E">
        <w:rPr>
          <w:lang w:eastAsia="zh-CN"/>
        </w:rPr>
        <w:t xml:space="preserve"> "MAC address not unique" to the source </w:t>
      </w:r>
      <w:r w:rsidRPr="00C6761E">
        <w:t xml:space="preserve">5G </w:t>
      </w:r>
      <w:proofErr w:type="spellStart"/>
      <w:r w:rsidRPr="00C6761E">
        <w:t>ProSe</w:t>
      </w:r>
      <w:proofErr w:type="spellEnd"/>
      <w:r w:rsidRPr="00C6761E">
        <w:t xml:space="preserve"> layer-3 end UE</w:t>
      </w:r>
      <w:r w:rsidRPr="00C6761E">
        <w:rPr>
          <w:lang w:eastAsia="zh-CN"/>
        </w:rPr>
        <w:t>.</w:t>
      </w:r>
    </w:p>
    <w:p w14:paraId="01BB5971" w14:textId="77777777" w:rsidR="00C42106" w:rsidRDefault="00C42106" w:rsidP="00C42106">
      <w:pPr>
        <w:rPr>
          <w:lang w:eastAsia="zh-CN"/>
        </w:rPr>
      </w:pPr>
      <w:r w:rsidRPr="00C6761E">
        <w:t xml:space="preserve">If 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5G </w:t>
      </w:r>
      <w:proofErr w:type="spellStart"/>
      <w:r w:rsidRPr="00C6761E">
        <w:t>ProSe</w:t>
      </w:r>
      <w:proofErr w:type="spellEnd"/>
      <w:r w:rsidRPr="00C6761E">
        <w:t xml:space="preserve"> </w:t>
      </w:r>
      <w:r>
        <w:t xml:space="preserve">multi-hop </w:t>
      </w:r>
      <w:r w:rsidRPr="00C6761E">
        <w:t xml:space="preserve">layer-3 end UE and the 5G </w:t>
      </w:r>
      <w:proofErr w:type="spellStart"/>
      <w:r w:rsidRPr="00C6761E">
        <w:t>ProSe</w:t>
      </w:r>
      <w:proofErr w:type="spellEnd"/>
      <w:r w:rsidRPr="00C6761E">
        <w:t xml:space="preserve"> </w:t>
      </w:r>
      <w:r>
        <w:t xml:space="preserve">multi-hop </w:t>
      </w:r>
      <w:r w:rsidRPr="00C6761E">
        <w:t xml:space="preserve">layer-3 UE-to-UE relay UE, for Ethernet traffic, and the target UE acting as the 5G </w:t>
      </w:r>
      <w:proofErr w:type="spellStart"/>
      <w:r w:rsidRPr="00C6761E">
        <w:t>ProSe</w:t>
      </w:r>
      <w:proofErr w:type="spellEnd"/>
      <w:r w:rsidRPr="00C6761E">
        <w:t xml:space="preserve"> </w:t>
      </w:r>
      <w:r>
        <w:t xml:space="preserve">multi-hop </w:t>
      </w:r>
      <w:r w:rsidRPr="00C6761E">
        <w:t xml:space="preserve">layer-3 UE-to-UE relay UE detects that the MAC address of </w:t>
      </w:r>
      <w:r>
        <w:t>the source</w:t>
      </w:r>
      <w:r w:rsidRPr="00C6761E">
        <w:t xml:space="preserve"> 5G </w:t>
      </w:r>
      <w:proofErr w:type="spellStart"/>
      <w:r w:rsidRPr="00C6761E">
        <w:t>ProSe</w:t>
      </w:r>
      <w:proofErr w:type="spellEnd"/>
      <w:r w:rsidRPr="00C6761E">
        <w:t xml:space="preserve"> </w:t>
      </w:r>
      <w:r>
        <w:t xml:space="preserve">multi-hop </w:t>
      </w:r>
      <w:r w:rsidRPr="00C6761E">
        <w:t xml:space="preserve">layer-3 end UE </w:t>
      </w:r>
      <w:r>
        <w:t>in the</w:t>
      </w:r>
      <w:r w:rsidRPr="00C6761E">
        <w:t xml:space="preserve"> </w:t>
      </w:r>
      <w:r w:rsidRPr="00C33F68">
        <w:t xml:space="preserve">PROSE DIRECT LINK SECURITY MODE COMPLETE </w:t>
      </w:r>
      <w:r w:rsidRPr="00C6761E">
        <w:t xml:space="preserve">message is not unique, i.e., the MAC address of the source 5G </w:t>
      </w:r>
      <w:proofErr w:type="spellStart"/>
      <w:r w:rsidRPr="00C6761E">
        <w:t>ProSe</w:t>
      </w:r>
      <w:proofErr w:type="spellEnd"/>
      <w:r w:rsidRPr="00C6761E">
        <w:t xml:space="preserve"> </w:t>
      </w:r>
      <w:r>
        <w:t xml:space="preserve">multi-hop </w:t>
      </w:r>
      <w:r w:rsidRPr="00C6761E">
        <w:t xml:space="preserve">layer-3 end UE was also provided by another 5G </w:t>
      </w:r>
      <w:proofErr w:type="spellStart"/>
      <w:r w:rsidRPr="00C6761E">
        <w:t>ProSe</w:t>
      </w:r>
      <w:proofErr w:type="spellEnd"/>
      <w:r w:rsidRPr="00C6761E">
        <w:t xml:space="preserve"> </w:t>
      </w:r>
      <w:r>
        <w:t xml:space="preserve">multi-hop </w:t>
      </w:r>
      <w:r w:rsidRPr="00C6761E">
        <w:t>layer-3 end UE in a</w:t>
      </w:r>
      <w:r>
        <w:t>n existing</w:t>
      </w:r>
      <w:r w:rsidRPr="00C6761E">
        <w:t xml:space="preserve"> </w:t>
      </w:r>
      <w:proofErr w:type="spellStart"/>
      <w:r w:rsidRPr="00C6761E">
        <w:t>ProSe</w:t>
      </w:r>
      <w:proofErr w:type="spellEnd"/>
      <w:r w:rsidRPr="00C6761E">
        <w:t xml:space="preserve"> 5G direct link, the 5G </w:t>
      </w:r>
      <w:proofErr w:type="spellStart"/>
      <w:r w:rsidRPr="00C6761E">
        <w:t>ProSe</w:t>
      </w:r>
      <w:proofErr w:type="spellEnd"/>
      <w:r w:rsidRPr="00C6761E">
        <w:t xml:space="preserve"> </w:t>
      </w:r>
      <w:r>
        <w:t xml:space="preserve">multi-hop </w:t>
      </w:r>
      <w:r w:rsidRPr="00C6761E">
        <w:t xml:space="preserve">layer-3 UE-to-UE relay UE </w:t>
      </w:r>
      <w:r>
        <w:rPr>
          <w:lang w:eastAsia="zh-CN"/>
        </w:rPr>
        <w:t>shall</w:t>
      </w:r>
      <w:r w:rsidRPr="00C6761E">
        <w:rPr>
          <w:lang w:eastAsia="zh-CN"/>
        </w:rPr>
        <w:t xml:space="preserve"> send a PROSE DIRECT LINK ESTABLISHMENT REJECT message containing PC5 signalling protocol cause value #</w:t>
      </w:r>
      <w:r>
        <w:rPr>
          <w:lang w:eastAsia="zh-CN"/>
        </w:rPr>
        <w:t>23</w:t>
      </w:r>
      <w:r w:rsidRPr="00C6761E">
        <w:rPr>
          <w:lang w:eastAsia="zh-CN"/>
        </w:rPr>
        <w:t xml:space="preserve"> "MAC address not unique" to the source </w:t>
      </w:r>
      <w:r w:rsidRPr="00C6761E">
        <w:t xml:space="preserve">5G </w:t>
      </w:r>
      <w:proofErr w:type="spellStart"/>
      <w:r w:rsidRPr="00C6761E">
        <w:t>ProSe</w:t>
      </w:r>
      <w:proofErr w:type="spellEnd"/>
      <w:r w:rsidRPr="00C6761E">
        <w:t xml:space="preserve"> </w:t>
      </w:r>
      <w:r>
        <w:t xml:space="preserve">multi-hop </w:t>
      </w:r>
      <w:r w:rsidRPr="00C6761E">
        <w:t>layer-3 end UE</w:t>
      </w:r>
      <w:r w:rsidRPr="00C6761E">
        <w:rPr>
          <w:lang w:eastAsia="zh-CN"/>
        </w:rPr>
        <w:t>.</w:t>
      </w:r>
    </w:p>
    <w:p w14:paraId="0B62F5BB" w14:textId="77777777" w:rsidR="00C42106" w:rsidRDefault="00C42106" w:rsidP="00C42106">
      <w:pPr>
        <w:rPr>
          <w:lang w:eastAsia="zh-CN"/>
        </w:rPr>
      </w:pPr>
      <w:r w:rsidRPr="001D2708">
        <w:rPr>
          <w:lang w:eastAsia="zh-CN"/>
        </w:rPr>
        <w:t xml:space="preserve">If the 5G </w:t>
      </w:r>
      <w:proofErr w:type="spellStart"/>
      <w:r w:rsidRPr="001D2708">
        <w:rPr>
          <w:lang w:eastAsia="zh-CN"/>
        </w:rPr>
        <w:t>ProSe</w:t>
      </w:r>
      <w:proofErr w:type="spellEnd"/>
      <w:r w:rsidRPr="001D2708">
        <w:rPr>
          <w:lang w:eastAsia="zh-CN"/>
        </w:rPr>
        <w:t xml:space="preserve"> direct link establishment procedure is for 5G </w:t>
      </w:r>
      <w:proofErr w:type="spellStart"/>
      <w:r w:rsidRPr="001D2708">
        <w:rPr>
          <w:lang w:eastAsia="zh-CN"/>
        </w:rPr>
        <w:t>ProSe</w:t>
      </w:r>
      <w:proofErr w:type="spellEnd"/>
      <w:r w:rsidRPr="001D2708">
        <w:rPr>
          <w:lang w:eastAsia="zh-CN"/>
        </w:rPr>
        <w:t xml:space="preserve"> direct communication between the source 5G </w:t>
      </w:r>
      <w:proofErr w:type="spellStart"/>
      <w:r w:rsidRPr="001D2708">
        <w:rPr>
          <w:lang w:eastAsia="zh-CN"/>
        </w:rPr>
        <w:t>ProSe</w:t>
      </w:r>
      <w:proofErr w:type="spellEnd"/>
      <w:r>
        <w:rPr>
          <w:lang w:eastAsia="zh-CN"/>
        </w:rPr>
        <w:t xml:space="preserve"> layer-3</w:t>
      </w:r>
      <w:r w:rsidRPr="001D2708">
        <w:rPr>
          <w:lang w:eastAsia="zh-CN"/>
        </w:rPr>
        <w:t xml:space="preserve"> end UE and </w:t>
      </w:r>
      <w:r>
        <w:rPr>
          <w:lang w:eastAsia="zh-CN"/>
        </w:rPr>
        <w:t xml:space="preserve">the </w:t>
      </w:r>
      <w:r w:rsidRPr="001D2708">
        <w:rPr>
          <w:lang w:eastAsia="zh-CN"/>
        </w:rPr>
        <w:t xml:space="preserve">5G </w:t>
      </w:r>
      <w:proofErr w:type="spellStart"/>
      <w:r w:rsidRPr="001D2708">
        <w:rPr>
          <w:lang w:eastAsia="zh-CN"/>
        </w:rPr>
        <w:t>ProSe</w:t>
      </w:r>
      <w:proofErr w:type="spellEnd"/>
      <w:r w:rsidRPr="001D2708">
        <w:rPr>
          <w:lang w:eastAsia="zh-CN"/>
        </w:rPr>
        <w:t xml:space="preserve"> </w:t>
      </w:r>
      <w:r>
        <w:rPr>
          <w:lang w:eastAsia="zh-CN"/>
        </w:rPr>
        <w:t xml:space="preserve">layer-3 </w:t>
      </w:r>
      <w:r w:rsidRPr="001D2708">
        <w:rPr>
          <w:lang w:eastAsia="zh-CN"/>
        </w:rPr>
        <w:t xml:space="preserve">UE-to-UE relay UE with integrated discovery, for Ethernet traffic, and the </w:t>
      </w:r>
      <w:r>
        <w:rPr>
          <w:lang w:eastAsia="zh-CN"/>
        </w:rPr>
        <w:t>target</w:t>
      </w:r>
      <w:r w:rsidRPr="001D2708">
        <w:rPr>
          <w:lang w:eastAsia="zh-CN"/>
        </w:rPr>
        <w:t xml:space="preserve"> UE acting as the 5G </w:t>
      </w:r>
      <w:proofErr w:type="spellStart"/>
      <w:r w:rsidRPr="001D2708">
        <w:rPr>
          <w:lang w:eastAsia="zh-CN"/>
        </w:rPr>
        <w:t>ProSe</w:t>
      </w:r>
      <w:proofErr w:type="spellEnd"/>
      <w:r w:rsidRPr="001D2708">
        <w:rPr>
          <w:lang w:eastAsia="zh-CN"/>
        </w:rPr>
        <w:t xml:space="preserve"> layer-3 UE-to-UE relay UE detects that the MAC address of the</w:t>
      </w:r>
      <w:r>
        <w:rPr>
          <w:lang w:eastAsia="zh-CN"/>
        </w:rPr>
        <w:t xml:space="preserve"> source</w:t>
      </w:r>
      <w:r w:rsidRPr="001D2708">
        <w:rPr>
          <w:lang w:eastAsia="zh-CN"/>
        </w:rPr>
        <w:t xml:space="preserve"> 5G </w:t>
      </w:r>
      <w:proofErr w:type="spellStart"/>
      <w:r w:rsidRPr="001D2708">
        <w:rPr>
          <w:lang w:eastAsia="zh-CN"/>
        </w:rPr>
        <w:t>ProSe</w:t>
      </w:r>
      <w:proofErr w:type="spellEnd"/>
      <w:r w:rsidRPr="001D2708">
        <w:rPr>
          <w:lang w:eastAsia="zh-CN"/>
        </w:rPr>
        <w:t xml:space="preserve"> layer-3 end UE in the </w:t>
      </w:r>
      <w:r w:rsidRPr="002D77CD">
        <w:rPr>
          <w:lang w:eastAsia="zh-CN"/>
        </w:rPr>
        <w:t>PROSE DIRECT LINK SECURITY MODE COMPLETE</w:t>
      </w:r>
      <w:r w:rsidRPr="001D2708">
        <w:rPr>
          <w:lang w:eastAsia="zh-CN"/>
        </w:rPr>
        <w:t xml:space="preserve"> message is not unique, i.e., the MAC address of the</w:t>
      </w:r>
      <w:r>
        <w:rPr>
          <w:lang w:eastAsia="zh-CN"/>
        </w:rPr>
        <w:t xml:space="preserve"> source</w:t>
      </w:r>
      <w:r w:rsidRPr="001D2708">
        <w:rPr>
          <w:lang w:eastAsia="zh-CN"/>
        </w:rPr>
        <w:t xml:space="preserve"> 5G </w:t>
      </w:r>
      <w:proofErr w:type="spellStart"/>
      <w:r w:rsidRPr="001D2708">
        <w:rPr>
          <w:lang w:eastAsia="zh-CN"/>
        </w:rPr>
        <w:t>ProSe</w:t>
      </w:r>
      <w:proofErr w:type="spellEnd"/>
      <w:r w:rsidRPr="001D2708">
        <w:rPr>
          <w:lang w:eastAsia="zh-CN"/>
        </w:rPr>
        <w:t xml:space="preserve"> layer-3 end UE was also provided by another 5G </w:t>
      </w:r>
      <w:proofErr w:type="spellStart"/>
      <w:r w:rsidRPr="001D2708">
        <w:rPr>
          <w:lang w:eastAsia="zh-CN"/>
        </w:rPr>
        <w:t>ProSe</w:t>
      </w:r>
      <w:proofErr w:type="spellEnd"/>
      <w:r w:rsidRPr="001D2708">
        <w:rPr>
          <w:lang w:eastAsia="zh-CN"/>
        </w:rPr>
        <w:t xml:space="preserve"> layer-3 end UE in an existing </w:t>
      </w:r>
      <w:proofErr w:type="spellStart"/>
      <w:r w:rsidRPr="001D2708">
        <w:rPr>
          <w:lang w:eastAsia="zh-CN"/>
        </w:rPr>
        <w:t>ProSe</w:t>
      </w:r>
      <w:proofErr w:type="spellEnd"/>
      <w:r w:rsidRPr="001D2708">
        <w:rPr>
          <w:lang w:eastAsia="zh-CN"/>
        </w:rPr>
        <w:t xml:space="preserve"> 5G direct link, the 5G </w:t>
      </w:r>
      <w:proofErr w:type="spellStart"/>
      <w:r w:rsidRPr="001D2708">
        <w:rPr>
          <w:lang w:eastAsia="zh-CN"/>
        </w:rPr>
        <w:t>ProSe</w:t>
      </w:r>
      <w:proofErr w:type="spellEnd"/>
      <w:r w:rsidRPr="001D2708">
        <w:rPr>
          <w:lang w:eastAsia="zh-CN"/>
        </w:rPr>
        <w:t xml:space="preserve"> layer-3 UE-to-UE relay UE </w:t>
      </w:r>
      <w:r>
        <w:rPr>
          <w:lang w:eastAsia="zh-CN"/>
        </w:rPr>
        <w:t xml:space="preserve">may </w:t>
      </w:r>
      <w:r w:rsidRPr="001D2708">
        <w:rPr>
          <w:lang w:eastAsia="zh-CN"/>
        </w:rPr>
        <w:t xml:space="preserve">perform 5G </w:t>
      </w:r>
      <w:proofErr w:type="spellStart"/>
      <w:r w:rsidRPr="001D2708">
        <w:rPr>
          <w:lang w:eastAsia="zh-CN"/>
        </w:rPr>
        <w:t>ProSe</w:t>
      </w:r>
      <w:proofErr w:type="spellEnd"/>
      <w:r w:rsidRPr="001D2708">
        <w:rPr>
          <w:lang w:eastAsia="zh-CN"/>
        </w:rPr>
        <w:t xml:space="preserve"> direct link release procedure </w:t>
      </w:r>
      <w:r w:rsidRPr="006642E8">
        <w:t xml:space="preserve">with </w:t>
      </w:r>
      <w:r w:rsidRPr="006642E8">
        <w:rPr>
          <w:lang w:eastAsia="zh-CN"/>
        </w:rPr>
        <w:t>PC5 signalling protocol cause value #111 "</w:t>
      </w:r>
      <w:r w:rsidRPr="006642E8">
        <w:t>protocol error, unspecified</w:t>
      </w:r>
      <w:r w:rsidRPr="006642E8">
        <w:rPr>
          <w:lang w:eastAsia="zh-CN"/>
        </w:rPr>
        <w:t>"</w:t>
      </w:r>
      <w:r>
        <w:rPr>
          <w:lang w:eastAsia="zh-CN"/>
        </w:rPr>
        <w:t xml:space="preserve"> </w:t>
      </w:r>
      <w:r w:rsidRPr="003E670C">
        <w:rPr>
          <w:lang w:eastAsia="zh-CN"/>
        </w:rPr>
        <w:t xml:space="preserve">toward the target 5G </w:t>
      </w:r>
      <w:proofErr w:type="spellStart"/>
      <w:r w:rsidRPr="003E670C">
        <w:rPr>
          <w:lang w:eastAsia="zh-CN"/>
        </w:rPr>
        <w:t>ProSe</w:t>
      </w:r>
      <w:proofErr w:type="spellEnd"/>
      <w:r w:rsidRPr="003E670C">
        <w:rPr>
          <w:lang w:eastAsia="zh-CN"/>
        </w:rPr>
        <w:t xml:space="preserve"> layer-3 end UE </w:t>
      </w:r>
      <w:r w:rsidRPr="001D2708">
        <w:rPr>
          <w:lang w:eastAsia="zh-CN"/>
        </w:rPr>
        <w:t>as specified in clause 7.2.6.</w:t>
      </w:r>
    </w:p>
    <w:p w14:paraId="6E79CAD2" w14:textId="77777777" w:rsidR="00C42106" w:rsidRPr="00C6761E" w:rsidRDefault="00C42106" w:rsidP="00C42106">
      <w:pPr>
        <w:rPr>
          <w:lang w:eastAsia="zh-CN"/>
        </w:rPr>
      </w:pPr>
      <w:r w:rsidRPr="00C6761E">
        <w:t xml:space="preserve">If 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5G </w:t>
      </w:r>
      <w:proofErr w:type="spellStart"/>
      <w:r w:rsidRPr="00C6761E">
        <w:t>ProSe</w:t>
      </w:r>
      <w:proofErr w:type="spellEnd"/>
      <w:r w:rsidRPr="00C6761E">
        <w:t xml:space="preserve"> layer-3 end UE and the 5G </w:t>
      </w:r>
      <w:proofErr w:type="spellStart"/>
      <w:r w:rsidRPr="00C6761E">
        <w:t>ProSe</w:t>
      </w:r>
      <w:proofErr w:type="spellEnd"/>
      <w:r w:rsidRPr="00C6761E">
        <w:t xml:space="preserve"> layer-3 UE-to-UE relay UE, for Ethernet traffic, and the target UE acting as the 5G </w:t>
      </w:r>
      <w:proofErr w:type="spellStart"/>
      <w:r w:rsidRPr="00C6761E">
        <w:t>ProSe</w:t>
      </w:r>
      <w:proofErr w:type="spellEnd"/>
      <w:r w:rsidRPr="00C6761E">
        <w:t xml:space="preserve"> layer-3 UE-to-UE relay UE </w:t>
      </w:r>
      <w:r>
        <w:t xml:space="preserve">releases the </w:t>
      </w:r>
      <w:r w:rsidRPr="00C33F68">
        <w:t xml:space="preserve">5G </w:t>
      </w:r>
      <w:proofErr w:type="spellStart"/>
      <w:r w:rsidRPr="00C33F68">
        <w:t>ProSe</w:t>
      </w:r>
      <w:proofErr w:type="spellEnd"/>
      <w:r w:rsidRPr="00C33F68">
        <w:t xml:space="preserve"> direct link</w:t>
      </w:r>
      <w:r>
        <w:t xml:space="preserve"> between </w:t>
      </w:r>
      <w:r w:rsidRPr="00C6761E">
        <w:t xml:space="preserve">the 5G </w:t>
      </w:r>
      <w:proofErr w:type="spellStart"/>
      <w:r w:rsidRPr="00C6761E">
        <w:t>ProSe</w:t>
      </w:r>
      <w:proofErr w:type="spellEnd"/>
      <w:r w:rsidRPr="00C6761E">
        <w:t xml:space="preserve"> layer-3 UE-to-UE relay UE</w:t>
      </w:r>
      <w:r>
        <w:t xml:space="preserve"> and </w:t>
      </w:r>
      <w:r w:rsidRPr="00C6761E">
        <w:t xml:space="preserve">the </w:t>
      </w:r>
      <w:r>
        <w:t xml:space="preserve">target </w:t>
      </w:r>
      <w:r w:rsidRPr="00C6761E">
        <w:t xml:space="preserve">5G </w:t>
      </w:r>
      <w:proofErr w:type="spellStart"/>
      <w:r w:rsidRPr="00C6761E">
        <w:t>ProSe</w:t>
      </w:r>
      <w:proofErr w:type="spellEnd"/>
      <w:r w:rsidRPr="00C6761E">
        <w:t xml:space="preserve"> layer-3 end UE</w:t>
      </w:r>
      <w:r>
        <w:t xml:space="preserve"> with </w:t>
      </w:r>
      <w:r w:rsidRPr="00C6761E">
        <w:rPr>
          <w:lang w:eastAsia="zh-CN"/>
        </w:rPr>
        <w:t>PC5 signalling protocol cause value #</w:t>
      </w:r>
      <w:r>
        <w:rPr>
          <w:lang w:eastAsia="zh-CN"/>
        </w:rPr>
        <w:t>23</w:t>
      </w:r>
      <w:r w:rsidRPr="00C6761E">
        <w:rPr>
          <w:lang w:eastAsia="zh-CN"/>
        </w:rPr>
        <w:t xml:space="preserve"> "MAC address not unique"</w:t>
      </w:r>
      <w:r>
        <w:t xml:space="preserve">, </w:t>
      </w:r>
      <w:r w:rsidRPr="00C6761E">
        <w:t xml:space="preserve">the 5G </w:t>
      </w:r>
      <w:proofErr w:type="spellStart"/>
      <w:r w:rsidRPr="00C6761E">
        <w:t>ProSe</w:t>
      </w:r>
      <w:proofErr w:type="spellEnd"/>
      <w:r w:rsidRPr="00C6761E">
        <w:t xml:space="preserve"> layer-3 UE-to-UE relay UE </w:t>
      </w:r>
      <w:r>
        <w:t xml:space="preserve">shall </w:t>
      </w:r>
      <w:r w:rsidRPr="00C6761E">
        <w:rPr>
          <w:lang w:eastAsia="zh-CN"/>
        </w:rPr>
        <w:t>send a PROSE DIRECT LINK ESTABLISHMENT REJECT message containing PC5 signalling protocol cause value #</w:t>
      </w:r>
      <w:r>
        <w:rPr>
          <w:lang w:eastAsia="zh-CN"/>
        </w:rPr>
        <w:t>111</w:t>
      </w:r>
      <w:r w:rsidRPr="00C6761E">
        <w:rPr>
          <w:lang w:eastAsia="zh-CN"/>
        </w:rPr>
        <w:t xml:space="preserve"> "</w:t>
      </w:r>
      <w:r w:rsidRPr="00C6761E">
        <w:t>protocol error, unspecified</w:t>
      </w:r>
      <w:r w:rsidRPr="00C6761E">
        <w:rPr>
          <w:lang w:eastAsia="zh-CN"/>
        </w:rPr>
        <w:t xml:space="preserve">" to the source </w:t>
      </w:r>
      <w:r w:rsidRPr="00C6761E">
        <w:t xml:space="preserve">5G </w:t>
      </w:r>
      <w:proofErr w:type="spellStart"/>
      <w:r w:rsidRPr="00C6761E">
        <w:t>ProSe</w:t>
      </w:r>
      <w:proofErr w:type="spellEnd"/>
      <w:r w:rsidRPr="00C6761E">
        <w:t xml:space="preserve"> layer-3 end UE</w:t>
      </w:r>
      <w:r>
        <w:t>.</w:t>
      </w:r>
    </w:p>
    <w:p w14:paraId="5166BA7D" w14:textId="77777777" w:rsidR="00C42106" w:rsidRPr="00C6761E" w:rsidRDefault="00C42106" w:rsidP="00C42106">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UE-to-network relaying, the NAS level session management congestion as specified in clause 6.2.7 and in clause 6.2.8 of TS 24.501 [11] is activated at the target UE which is acting as a 5G </w:t>
      </w:r>
      <w:proofErr w:type="spellStart"/>
      <w:r w:rsidRPr="00C6761E">
        <w:rPr>
          <w:lang w:eastAsia="zh-CN"/>
        </w:rPr>
        <w:t>ProSe</w:t>
      </w:r>
      <w:proofErr w:type="spellEnd"/>
      <w:r w:rsidRPr="00C6761E">
        <w:rPr>
          <w:lang w:eastAsia="zh-CN"/>
        </w:rPr>
        <w:t xml:space="preserve"> layer-3 UE-to-network relay UE, and the relay service code used in the 5G </w:t>
      </w:r>
      <w:proofErr w:type="spellStart"/>
      <w:r w:rsidRPr="00C6761E">
        <w:rPr>
          <w:lang w:eastAsia="zh-CN"/>
        </w:rPr>
        <w:t>ProSe</w:t>
      </w:r>
      <w:proofErr w:type="spellEnd"/>
      <w:r w:rsidRPr="00C6761E">
        <w:rPr>
          <w:lang w:eastAsia="zh-CN"/>
        </w:rPr>
        <w:t xml:space="preserv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6D0D20CE" w14:textId="77777777" w:rsidR="00C42106" w:rsidRPr="00C6761E" w:rsidRDefault="00C42106" w:rsidP="00C42106">
      <w:pPr>
        <w:pStyle w:val="NO"/>
        <w:rPr>
          <w:lang w:eastAsia="zh-CN"/>
        </w:rPr>
      </w:pPr>
      <w:r w:rsidRPr="00C6761E">
        <w:rPr>
          <w:lang w:eastAsia="zh-CN"/>
        </w:rPr>
        <w:t>NOTE 4:</w:t>
      </w:r>
      <w:r w:rsidRPr="00C6761E">
        <w:rPr>
          <w:lang w:eastAsia="zh-CN"/>
        </w:rPr>
        <w:tab/>
        <w:t>How the target UE determines that it is under congestion is implementation specific (e.g., any relaying related operational overhead, etc).</w:t>
      </w:r>
    </w:p>
    <w:p w14:paraId="2BB05F0C" w14:textId="77777777" w:rsidR="00C42106" w:rsidRPr="00C6761E" w:rsidRDefault="00C42106" w:rsidP="00C42106">
      <w:pPr>
        <w:pStyle w:val="NO"/>
        <w:rPr>
          <w:lang w:eastAsia="zh-CN"/>
        </w:rPr>
      </w:pPr>
      <w:r w:rsidRPr="00C6761E">
        <w:rPr>
          <w:lang w:eastAsia="zh-CN"/>
        </w:rPr>
        <w:lastRenderedPageBreak/>
        <w:t>NOTE 5:</w:t>
      </w:r>
      <w:r w:rsidRPr="00C6761E">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283B0B87" w14:textId="77777777" w:rsidR="00C42106" w:rsidRPr="00C6761E" w:rsidRDefault="00C42106" w:rsidP="00C42106">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layer-3 UE-to-network relaying, the PDU session for relaying the service is an LADN PDU session, and the target UE acting as a 5G </w:t>
      </w:r>
      <w:proofErr w:type="spellStart"/>
      <w:r w:rsidRPr="00C6761E">
        <w:rPr>
          <w:lang w:eastAsia="zh-CN"/>
        </w:rPr>
        <w:t>ProSe</w:t>
      </w:r>
      <w:proofErr w:type="spellEnd"/>
      <w:r w:rsidRPr="00C6761E">
        <w:rPr>
          <w:lang w:eastAsia="zh-CN"/>
        </w:rPr>
        <w:t xml:space="preserve"> layer-3 UE-to-network relay UE is outside the LADN service area, the target UE shall send a PROSE DIRECT LINK ESTABLISHMENT REJECT message containing PC5 signalling protocol cause value #111 "protocol error, unspecified".</w:t>
      </w:r>
    </w:p>
    <w:p w14:paraId="7C360E69" w14:textId="77777777" w:rsidR="00C42106" w:rsidRPr="00C6761E" w:rsidRDefault="00C42106" w:rsidP="00C42106">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layer-3 UE-to-network relaying, the request required the establishment of a PDU session by the 5G </w:t>
      </w:r>
      <w:proofErr w:type="spellStart"/>
      <w:r w:rsidRPr="00C6761E">
        <w:rPr>
          <w:lang w:eastAsia="zh-CN"/>
        </w:rPr>
        <w:t>ProSe</w:t>
      </w:r>
      <w:proofErr w:type="spellEnd"/>
      <w:r w:rsidRPr="00C6761E">
        <w:rPr>
          <w:lang w:eastAsia="zh-CN"/>
        </w:rPr>
        <w:t xml:space="preserv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rsidRPr="00C6761E">
        <w:t xml:space="preserve">#46 "out of LADN service area", </w:t>
      </w:r>
      <w:r w:rsidRPr="00C6761E">
        <w:rPr>
          <w:lang w:eastAsia="zh-CN"/>
        </w:rPr>
        <w:t>or #65 "maximum number of PDU sessions reached" as specified in 3GPP TS 24.501 [11], the target UE shall send a PROSE DIRECT LINK ESTABLISHMENT REJECT message containing PC5 signalling protocol cause value #111 "protocol error, unspecified".</w:t>
      </w:r>
    </w:p>
    <w:p w14:paraId="40D3C037" w14:textId="77777777" w:rsidR="00C42106" w:rsidRPr="00C6761E" w:rsidRDefault="00C42106" w:rsidP="00C42106">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UE-to-UE relay and:</w:t>
      </w:r>
    </w:p>
    <w:p w14:paraId="1681D161" w14:textId="77777777" w:rsidR="00C42106" w:rsidRPr="00C6761E" w:rsidRDefault="00C42106" w:rsidP="00C42106">
      <w:pPr>
        <w:pStyle w:val="B1"/>
        <w:rPr>
          <w:lang w:eastAsia="zh-CN"/>
        </w:rPr>
      </w:pPr>
      <w:r w:rsidRPr="00C6761E">
        <w:rPr>
          <w:lang w:eastAsia="zh-CN"/>
        </w:rPr>
        <w:t>a)</w:t>
      </w:r>
      <w:r w:rsidRPr="00C6761E">
        <w:rPr>
          <w:lang w:eastAsia="zh-CN"/>
        </w:rPr>
        <w:tab/>
        <w:t xml:space="preserve">the target UE acting as a target 5G </w:t>
      </w:r>
      <w:proofErr w:type="spellStart"/>
      <w:r w:rsidRPr="00C6761E">
        <w:rPr>
          <w:lang w:eastAsia="zh-CN"/>
        </w:rPr>
        <w:t>ProSe</w:t>
      </w:r>
      <w:proofErr w:type="spellEnd"/>
      <w:r w:rsidRPr="00C6761E">
        <w:rPr>
          <w:lang w:eastAsia="zh-CN"/>
        </w:rPr>
        <w:t xml:space="preserve"> end UE is under congestion;</w:t>
      </w:r>
    </w:p>
    <w:p w14:paraId="0D4A3016" w14:textId="77777777" w:rsidR="00C42106" w:rsidRPr="00C6761E" w:rsidRDefault="00C42106" w:rsidP="00C42106">
      <w:pPr>
        <w:rPr>
          <w:lang w:eastAsia="zh-CN"/>
        </w:rPr>
      </w:pPr>
      <w:r w:rsidRPr="00C6761E">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w:t>
      </w:r>
    </w:p>
    <w:p w14:paraId="72237828" w14:textId="682CFE4B" w:rsidR="00C42106" w:rsidRPr="00C6761E" w:rsidRDefault="00C42106" w:rsidP="00C42106">
      <w:pPr>
        <w:rPr>
          <w:lang w:eastAsia="zh-CN"/>
        </w:rPr>
      </w:pPr>
      <w:r w:rsidRPr="00C6761E">
        <w:rPr>
          <w:lang w:eastAsia="zh-CN"/>
        </w:rPr>
        <w:t xml:space="preserve">The initiating UE, acting as a 5G </w:t>
      </w:r>
      <w:proofErr w:type="spellStart"/>
      <w:r w:rsidRPr="00C6761E">
        <w:rPr>
          <w:lang w:eastAsia="zh-CN"/>
        </w:rPr>
        <w:t>ProSe</w:t>
      </w:r>
      <w:proofErr w:type="spellEnd"/>
      <w:r w:rsidRPr="00C6761E">
        <w:rPr>
          <w:lang w:eastAsia="zh-CN"/>
        </w:rPr>
        <w:t xml:space="preserve"> UE-to-UE relay UE, upon reception of PROSE DIRECT LINK ESTABLISHMENT REJECT message from the target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direct link establishment procedure is for direct communication between the source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UE-to-UE relay UE, the target 5G </w:t>
      </w:r>
      <w:proofErr w:type="spellStart"/>
      <w:r w:rsidRPr="00C6761E">
        <w:rPr>
          <w:lang w:eastAsia="zh-CN"/>
        </w:rPr>
        <w:t>ProSe</w:t>
      </w:r>
      <w:proofErr w:type="spellEnd"/>
      <w:r w:rsidRPr="00C6761E">
        <w:rPr>
          <w:lang w:eastAsia="zh-CN"/>
        </w:rPr>
        <w:t xml:space="preserve"> end UE has rejected the 5G </w:t>
      </w:r>
      <w:proofErr w:type="spellStart"/>
      <w:r w:rsidRPr="00C6761E">
        <w:rPr>
          <w:lang w:eastAsia="zh-CN"/>
        </w:rPr>
        <w:t>ProSe</w:t>
      </w:r>
      <w:proofErr w:type="spellEnd"/>
      <w:r w:rsidRPr="00C6761E">
        <w:rPr>
          <w:lang w:eastAsia="zh-CN"/>
        </w:rPr>
        <w:t xml:space="preserve"> direct link establishment procedure or the 5G </w:t>
      </w:r>
      <w:proofErr w:type="spellStart"/>
      <w:r w:rsidRPr="00C6761E">
        <w:rPr>
          <w:lang w:eastAsia="zh-CN"/>
        </w:rPr>
        <w:t>ProSe</w:t>
      </w:r>
      <w:proofErr w:type="spellEnd"/>
      <w:r w:rsidRPr="00C6761E">
        <w:rPr>
          <w:lang w:eastAsia="zh-CN"/>
        </w:rPr>
        <w:t xml:space="preserve"> direct link modification procedure, the reject message contains a backoff value, and the initiating UE has not reached the maximum number of allowed retransmissions, the initiating UE shall send </w:t>
      </w:r>
      <w:r w:rsidRPr="00C6761E">
        <w:t xml:space="preserve">PROSE DIRECT LINK ESTABLISHMENT REJECT message to </w:t>
      </w:r>
      <w:r w:rsidRPr="00C6761E">
        <w:rPr>
          <w:lang w:eastAsia="zh-CN"/>
        </w:rPr>
        <w:t xml:space="preserve">the source 5G </w:t>
      </w:r>
      <w:proofErr w:type="spellStart"/>
      <w:r w:rsidRPr="00C6761E">
        <w:rPr>
          <w:lang w:eastAsia="zh-CN"/>
        </w:rPr>
        <w:t>ProSe</w:t>
      </w:r>
      <w:proofErr w:type="spellEnd"/>
      <w:r w:rsidRPr="00C6761E">
        <w:rPr>
          <w:lang w:eastAsia="zh-CN"/>
        </w:rPr>
        <w:t xml:space="preserve"> end UE including a PC5 signal</w:t>
      </w:r>
      <w:ins w:id="9" w:author="SHARP0" w:date="2025-11-10T10:04:00Z" w16du:dateUtc="2025-11-10T01:04:00Z">
        <w:r w:rsidR="00F2052E">
          <w:rPr>
            <w:rFonts w:hint="eastAsia"/>
            <w:lang w:eastAsia="ja-JP"/>
          </w:rPr>
          <w:t>l</w:t>
        </w:r>
      </w:ins>
      <w:r w:rsidRPr="00C6761E">
        <w:rPr>
          <w:lang w:eastAsia="zh-CN"/>
        </w:rPr>
        <w:t>ing cause value set to #20 "</w:t>
      </w:r>
      <w:r w:rsidRPr="00C6761E">
        <w:t xml:space="preserve">Failure from 5G </w:t>
      </w:r>
      <w:proofErr w:type="spellStart"/>
      <w:r w:rsidRPr="00C6761E">
        <w:t>ProSe</w:t>
      </w:r>
      <w:proofErr w:type="spellEnd"/>
      <w:r w:rsidRPr="00C6761E">
        <w:t xml:space="preserve"> end UE</w:t>
      </w:r>
      <w:r w:rsidRPr="00C6761E">
        <w:rPr>
          <w:lang w:eastAsia="zh-CN"/>
        </w:rPr>
        <w:t xml:space="preserve">" and the backoff timer received from the target 5G </w:t>
      </w:r>
      <w:proofErr w:type="spellStart"/>
      <w:r w:rsidRPr="00C6761E">
        <w:rPr>
          <w:lang w:eastAsia="zh-CN"/>
        </w:rPr>
        <w:t>ProSe</w:t>
      </w:r>
      <w:proofErr w:type="spellEnd"/>
      <w:r w:rsidRPr="00C6761E">
        <w:rPr>
          <w:lang w:eastAsia="zh-CN"/>
        </w:rPr>
        <w:t xml:space="preserve"> end UE and the cause value from the target 5G </w:t>
      </w:r>
      <w:proofErr w:type="spellStart"/>
      <w:r w:rsidRPr="00C6761E">
        <w:rPr>
          <w:lang w:eastAsia="zh-CN"/>
        </w:rPr>
        <w:t>ProSe</w:t>
      </w:r>
      <w:proofErr w:type="spellEnd"/>
      <w:r w:rsidRPr="00C6761E">
        <w:rPr>
          <w:lang w:eastAsia="zh-CN"/>
        </w:rPr>
        <w:t xml:space="preserve"> end UE.</w:t>
      </w:r>
    </w:p>
    <w:p w14:paraId="55C59143" w14:textId="77777777" w:rsidR="00C42106" w:rsidRPr="00C6761E" w:rsidRDefault="00C42106" w:rsidP="00C42106">
      <w:r w:rsidRPr="00023A36">
        <w:t xml:space="preserve">The UE acting as a source 5G </w:t>
      </w:r>
      <w:proofErr w:type="spellStart"/>
      <w:r w:rsidRPr="00023A36">
        <w:t>ProSe</w:t>
      </w:r>
      <w:proofErr w:type="spellEnd"/>
      <w:r w:rsidRPr="00023A36">
        <w:t xml:space="preserve"> end UE, upon reception of the PROSE DIRECT LINK ESTABLISHMENT REJECT message from the initiating UE acting as a 5G </w:t>
      </w:r>
      <w:proofErr w:type="spellStart"/>
      <w:r w:rsidRPr="00023A36">
        <w:t>ProSe</w:t>
      </w:r>
      <w:proofErr w:type="spellEnd"/>
      <w:r w:rsidRPr="00023A36">
        <w:t xml:space="preserve"> UE-to-UE relay UE, shall not re-attempt for the 5G </w:t>
      </w:r>
      <w:proofErr w:type="spellStart"/>
      <w:r w:rsidRPr="00023A36">
        <w:t>ProSe</w:t>
      </w:r>
      <w:proofErr w:type="spellEnd"/>
      <w:r w:rsidRPr="00023A36">
        <w:t xml:space="preserve"> direct link establishment procedure to the same target 5G </w:t>
      </w:r>
      <w:proofErr w:type="spellStart"/>
      <w:r w:rsidRPr="00023A36">
        <w:t>ProSe</w:t>
      </w:r>
      <w:proofErr w:type="spellEnd"/>
      <w:r w:rsidRPr="00023A36">
        <w:t xml:space="preserve"> end UE until the backoff timer has expired.</w:t>
      </w:r>
      <w:r w:rsidRPr="00C6761E">
        <w:t xml:space="preserve"> </w:t>
      </w:r>
    </w:p>
    <w:p w14:paraId="1762A590" w14:textId="77777777" w:rsidR="00C42106" w:rsidRPr="00C6761E" w:rsidRDefault="00C42106" w:rsidP="00C42106">
      <w:pPr>
        <w:rPr>
          <w:lang w:eastAsia="zh-CN"/>
        </w:rPr>
      </w:pPr>
      <w:r w:rsidRPr="00C6761E">
        <w:rPr>
          <w:lang w:eastAsia="zh-CN"/>
        </w:rPr>
        <w:t xml:space="preserve">The initiating UE, acting as a 5G </w:t>
      </w:r>
      <w:proofErr w:type="spellStart"/>
      <w:r w:rsidRPr="00C6761E">
        <w:rPr>
          <w:lang w:eastAsia="zh-CN"/>
        </w:rPr>
        <w:t>ProSe</w:t>
      </w:r>
      <w:proofErr w:type="spellEnd"/>
      <w:r w:rsidRPr="00C6761E">
        <w:rPr>
          <w:lang w:eastAsia="zh-CN"/>
        </w:rPr>
        <w:t xml:space="preserve"> UE-to-UE relay UE, upon reception of PROSE DIRECT LINK ESTABLISHMENT REJECT message from the target 5G </w:t>
      </w:r>
      <w:proofErr w:type="spellStart"/>
      <w:r w:rsidRPr="00C6761E">
        <w:rPr>
          <w:lang w:eastAsia="zh-CN"/>
        </w:rPr>
        <w:t>ProSe</w:t>
      </w:r>
      <w:proofErr w:type="spellEnd"/>
      <w:r w:rsidRPr="00C6761E">
        <w:rPr>
          <w:lang w:eastAsia="zh-CN"/>
        </w:rPr>
        <w:t xml:space="preserve"> end UE, the 5G </w:t>
      </w:r>
      <w:proofErr w:type="spellStart"/>
      <w:r w:rsidRPr="00C6761E">
        <w:rPr>
          <w:lang w:eastAsia="zh-CN"/>
        </w:rPr>
        <w:t>ProSe</w:t>
      </w:r>
      <w:proofErr w:type="spellEnd"/>
      <w:r w:rsidRPr="00C6761E">
        <w:rPr>
          <w:lang w:eastAsia="zh-CN"/>
        </w:rPr>
        <w:t xml:space="preserve"> direct link establishment procedure is for direct communication between the source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UE-to-UE relay UE, the target 5G </w:t>
      </w:r>
      <w:proofErr w:type="spellStart"/>
      <w:r w:rsidRPr="00C6761E">
        <w:rPr>
          <w:lang w:eastAsia="zh-CN"/>
        </w:rPr>
        <w:t>ProSe</w:t>
      </w:r>
      <w:proofErr w:type="spellEnd"/>
      <w:r w:rsidRPr="00C6761E">
        <w:rPr>
          <w:lang w:eastAsia="zh-CN"/>
        </w:rPr>
        <w:t xml:space="preserve"> end UE has rejected the 5G </w:t>
      </w:r>
      <w:proofErr w:type="spellStart"/>
      <w:r w:rsidRPr="00C6761E">
        <w:rPr>
          <w:lang w:eastAsia="zh-CN"/>
        </w:rPr>
        <w:t>ProSe</w:t>
      </w:r>
      <w:proofErr w:type="spellEnd"/>
      <w:r w:rsidRPr="00C6761E">
        <w:rPr>
          <w:lang w:eastAsia="zh-CN"/>
        </w:rPr>
        <w:t xml:space="preserve"> direct link establishment procedure or the 5G </w:t>
      </w:r>
      <w:proofErr w:type="spellStart"/>
      <w:r w:rsidRPr="00C6761E">
        <w:rPr>
          <w:lang w:eastAsia="zh-CN"/>
        </w:rPr>
        <w:t>ProSe</w:t>
      </w:r>
      <w:proofErr w:type="spellEnd"/>
      <w:r w:rsidRPr="00C6761E">
        <w:rPr>
          <w:lang w:eastAsia="zh-CN"/>
        </w:rPr>
        <w:t xml:space="preserve"> direct link modification procedure, the reject message contains a backoff value, and the initiating UE has reached the maximum number of allowed retransmissions, the initiating UE may send a PROSE DIRECT LINK ESTABLISHMENT REJECT message with the appropriate PC5 signalling protocol cause value</w:t>
      </w:r>
      <w:r w:rsidRPr="00C6761E">
        <w:t xml:space="preserve"> </w:t>
      </w:r>
      <w:r w:rsidRPr="00C6761E">
        <w:rPr>
          <w:lang w:eastAsia="zh-CN"/>
        </w:rPr>
        <w:t xml:space="preserve">to the source 5G </w:t>
      </w:r>
      <w:proofErr w:type="spellStart"/>
      <w:r w:rsidRPr="00C6761E">
        <w:rPr>
          <w:lang w:eastAsia="zh-CN"/>
        </w:rPr>
        <w:t>ProSe</w:t>
      </w:r>
      <w:proofErr w:type="spellEnd"/>
      <w:r w:rsidRPr="00C6761E">
        <w:rPr>
          <w:lang w:eastAsia="zh-CN"/>
        </w:rPr>
        <w:t xml:space="preserve"> end UE. The initiating UE shall include in the PROSE DIRECT LINK ESTABLISHMENT REJECT message PC5 protocol cause value </w:t>
      </w:r>
      <w:r w:rsidRPr="00C6761E">
        <w:t xml:space="preserve">#20 "Failure from 5G </w:t>
      </w:r>
      <w:proofErr w:type="spellStart"/>
      <w:r w:rsidRPr="00C6761E">
        <w:t>ProSe</w:t>
      </w:r>
      <w:proofErr w:type="spellEnd"/>
      <w:r w:rsidRPr="00C6761E">
        <w:t xml:space="preserve"> end UE" and include the PC5 end UE failure cause IE set to </w:t>
      </w:r>
      <w:r w:rsidRPr="00C6761E">
        <w:rPr>
          <w:lang w:eastAsia="zh-CN"/>
        </w:rPr>
        <w:t xml:space="preserve">#13 "congestion situation" received from the target 5G </w:t>
      </w:r>
      <w:proofErr w:type="spellStart"/>
      <w:r w:rsidRPr="00C6761E">
        <w:rPr>
          <w:lang w:eastAsia="zh-CN"/>
        </w:rPr>
        <w:t>ProSe</w:t>
      </w:r>
      <w:proofErr w:type="spellEnd"/>
      <w:r w:rsidRPr="00C6761E">
        <w:rPr>
          <w:lang w:eastAsia="zh-CN"/>
        </w:rPr>
        <w:t xml:space="preserve"> end UE that has rejected the 5G </w:t>
      </w:r>
      <w:proofErr w:type="spellStart"/>
      <w:r w:rsidRPr="00C6761E">
        <w:rPr>
          <w:lang w:eastAsia="zh-CN"/>
        </w:rPr>
        <w:t>ProSe</w:t>
      </w:r>
      <w:proofErr w:type="spellEnd"/>
      <w:r w:rsidRPr="00C6761E">
        <w:rPr>
          <w:lang w:eastAsia="zh-CN"/>
        </w:rPr>
        <w:t xml:space="preserve"> direct link establishment or 5G </w:t>
      </w:r>
      <w:proofErr w:type="spellStart"/>
      <w:r w:rsidRPr="00C6761E">
        <w:rPr>
          <w:lang w:eastAsia="zh-CN"/>
        </w:rPr>
        <w:t>ProSe</w:t>
      </w:r>
      <w:proofErr w:type="spellEnd"/>
      <w:r w:rsidRPr="00C6761E">
        <w:rPr>
          <w:lang w:eastAsia="zh-CN"/>
        </w:rPr>
        <w:t xml:space="preserve"> direct link modification procedure. The initiating UE may include the target end UE info IE set to the user info of the target 5G </w:t>
      </w:r>
      <w:proofErr w:type="spellStart"/>
      <w:r w:rsidRPr="00C6761E">
        <w:rPr>
          <w:lang w:eastAsia="zh-CN"/>
        </w:rPr>
        <w:t>ProSe</w:t>
      </w:r>
      <w:proofErr w:type="spellEnd"/>
      <w:r w:rsidRPr="00C6761E">
        <w:rPr>
          <w:lang w:eastAsia="zh-CN"/>
        </w:rPr>
        <w:t xml:space="preserve"> end UE in the PROSE DIRECT LINK ESTABLISHMENT REJECT message.</w:t>
      </w:r>
    </w:p>
    <w:p w14:paraId="3E764035" w14:textId="77777777" w:rsidR="00C42106" w:rsidRPr="00C6761E" w:rsidRDefault="00C42106" w:rsidP="00C42106">
      <w:pPr>
        <w:rPr>
          <w:lang w:eastAsia="zh-CN"/>
        </w:rPr>
      </w:pPr>
      <w:r w:rsidRPr="00C6761E">
        <w:t xml:space="preserve">The UE acting as a source 5G </w:t>
      </w:r>
      <w:proofErr w:type="spellStart"/>
      <w:r w:rsidRPr="00C6761E">
        <w:t>ProSe</w:t>
      </w:r>
      <w:proofErr w:type="spellEnd"/>
      <w:r w:rsidRPr="00C6761E">
        <w:t xml:space="preserve"> end UE, upon reception of PROSE DIRECT LINK ESTABLISHMENT REJECT message from the initiating UE acting as a 5G </w:t>
      </w:r>
      <w:proofErr w:type="spellStart"/>
      <w:r w:rsidRPr="00C6761E">
        <w:t>ProSe</w:t>
      </w:r>
      <w:proofErr w:type="spellEnd"/>
      <w:r w:rsidRPr="00C6761E">
        <w:t xml:space="preserve"> UE-to-UE relay UE, may abort the 5G </w:t>
      </w:r>
      <w:proofErr w:type="spellStart"/>
      <w:r w:rsidRPr="00C6761E">
        <w:t>ProSe</w:t>
      </w:r>
      <w:proofErr w:type="spellEnd"/>
      <w:r w:rsidRPr="00C6761E">
        <w:t xml:space="preserve"> direct link establishment procedure and may notify the upper layer that the target 5G </w:t>
      </w:r>
      <w:proofErr w:type="spellStart"/>
      <w:r w:rsidRPr="00C6761E">
        <w:t>ProSe</w:t>
      </w:r>
      <w:proofErr w:type="spellEnd"/>
      <w:r w:rsidRPr="00C6761E">
        <w:t xml:space="preserve"> end UE is unreachable, if the PC5 signalling protocol cause value in the PROSE DIRECT LINK ESTABLISHMENT REJECT message is #20 "Failure from 5G </w:t>
      </w:r>
      <w:proofErr w:type="spellStart"/>
      <w:r w:rsidRPr="00C6761E">
        <w:t>ProSe</w:t>
      </w:r>
      <w:proofErr w:type="spellEnd"/>
      <w:r w:rsidRPr="00C6761E">
        <w:t xml:space="preserve"> end UE" and the PC5 end UE failure cause IE is set to #13 </w:t>
      </w:r>
      <w:r w:rsidRPr="00C6761E">
        <w:rPr>
          <w:lang w:eastAsia="zh-CN"/>
        </w:rPr>
        <w:t>"</w:t>
      </w:r>
      <w:r w:rsidRPr="00C6761E">
        <w:t>congestion situation</w:t>
      </w:r>
      <w:r w:rsidRPr="00C6761E">
        <w:rPr>
          <w:lang w:eastAsia="zh-CN"/>
        </w:rPr>
        <w:t>"</w:t>
      </w:r>
      <w:r w:rsidRPr="00C6761E">
        <w:t>.</w:t>
      </w:r>
    </w:p>
    <w:p w14:paraId="598A0240" w14:textId="77777777" w:rsidR="00C42106" w:rsidRPr="00C6761E" w:rsidRDefault="00C42106" w:rsidP="00C42106">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UE-to-UE relay and:</w:t>
      </w:r>
    </w:p>
    <w:p w14:paraId="1E8538A7" w14:textId="77777777" w:rsidR="00C42106" w:rsidRPr="00C6761E" w:rsidRDefault="00C42106" w:rsidP="00C42106">
      <w:pPr>
        <w:pStyle w:val="B1"/>
        <w:rPr>
          <w:lang w:eastAsia="zh-CN"/>
        </w:rPr>
      </w:pPr>
      <w:r w:rsidRPr="00C6761E">
        <w:rPr>
          <w:lang w:eastAsia="zh-CN"/>
        </w:rPr>
        <w:t>a)</w:t>
      </w:r>
      <w:r w:rsidRPr="00C6761E">
        <w:rPr>
          <w:lang w:eastAsia="zh-CN"/>
        </w:rPr>
        <w:tab/>
        <w:t xml:space="preserve">the target UE acting as a 5G </w:t>
      </w:r>
      <w:proofErr w:type="spellStart"/>
      <w:r w:rsidRPr="00C6761E">
        <w:rPr>
          <w:lang w:eastAsia="zh-CN"/>
        </w:rPr>
        <w:t>ProSe</w:t>
      </w:r>
      <w:proofErr w:type="spellEnd"/>
      <w:r w:rsidRPr="00C6761E">
        <w:rPr>
          <w:lang w:eastAsia="zh-CN"/>
        </w:rPr>
        <w:t xml:space="preserve"> UE-to-UE relay UE is under congestion;</w:t>
      </w:r>
    </w:p>
    <w:p w14:paraId="77DB2B9E" w14:textId="77777777" w:rsidR="00C42106" w:rsidRPr="00C6761E" w:rsidRDefault="00C42106" w:rsidP="00C42106">
      <w:pPr>
        <w:rPr>
          <w:lang w:eastAsia="zh-CN"/>
        </w:rPr>
      </w:pPr>
      <w:r w:rsidRPr="00C6761E">
        <w:rPr>
          <w:lang w:eastAsia="zh-CN"/>
        </w:rPr>
        <w:lastRenderedPageBreak/>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2E253B25" w14:textId="77777777" w:rsidR="00C42106" w:rsidRDefault="00C42106" w:rsidP="00C42106">
      <w:r w:rsidRPr="00C6761E">
        <w:t xml:space="preserve">The initiating UE acting as a source 5G </w:t>
      </w:r>
      <w:proofErr w:type="spellStart"/>
      <w:r w:rsidRPr="00C6761E">
        <w:t>ProSe</w:t>
      </w:r>
      <w:proofErr w:type="spellEnd"/>
      <w:r w:rsidRPr="00C6761E">
        <w:t xml:space="preserve"> end UE, upon reception of PROSE DIRECT LINK ESTABLISHMENT REJECT message from the target UE acting as a 5G </w:t>
      </w:r>
      <w:proofErr w:type="spellStart"/>
      <w:r w:rsidRPr="00C6761E">
        <w:t>ProSe</w:t>
      </w:r>
      <w:proofErr w:type="spellEnd"/>
      <w:r w:rsidRPr="00C6761E">
        <w:t xml:space="preserve"> UE-to-UE relay UE, may abort the 5G </w:t>
      </w:r>
      <w:proofErr w:type="spellStart"/>
      <w:r w:rsidRPr="00C6761E">
        <w:t>ProSe</w:t>
      </w:r>
      <w:proofErr w:type="spellEnd"/>
      <w:r w:rsidRPr="00C6761E">
        <w:t xml:space="preserve"> direct link establishment procedure and may select another 5G </w:t>
      </w:r>
      <w:proofErr w:type="spellStart"/>
      <w:r w:rsidRPr="00C6761E">
        <w:t>ProSe</w:t>
      </w:r>
      <w:proofErr w:type="spellEnd"/>
      <w:r w:rsidRPr="00C6761E">
        <w:t xml:space="preserve"> UE-to-UE Relay to establish a PC5 link with the same target 5G </w:t>
      </w:r>
      <w:proofErr w:type="spellStart"/>
      <w:r w:rsidRPr="00C6761E">
        <w:t>ProSe</w:t>
      </w:r>
      <w:proofErr w:type="spellEnd"/>
      <w:r w:rsidRPr="00C6761E">
        <w:t xml:space="preserve"> end UE, if the PC5 signalling protocol cause value in the PROSE DIRECT LINK ESTABLISHMENT REJECT message is #13 </w:t>
      </w:r>
      <w:r w:rsidRPr="00C6761E">
        <w:rPr>
          <w:lang w:eastAsia="zh-CN"/>
        </w:rPr>
        <w:t>"</w:t>
      </w:r>
      <w:r w:rsidRPr="00C6761E">
        <w:t>congestion situation</w:t>
      </w:r>
      <w:r w:rsidRPr="00C6761E">
        <w:rPr>
          <w:lang w:eastAsia="zh-CN"/>
        </w:rPr>
        <w:t>"</w:t>
      </w:r>
      <w:r w:rsidRPr="00C6761E">
        <w:t>.</w:t>
      </w:r>
    </w:p>
    <w:p w14:paraId="655ABFE6" w14:textId="77777777" w:rsidR="00C42106" w:rsidRDefault="00C42106" w:rsidP="00C42106">
      <w:pPr>
        <w:rPr>
          <w:lang w:eastAsia="zh-CN"/>
        </w:rPr>
      </w:pPr>
      <w:r>
        <w:t xml:space="preserve">If the target UE is </w:t>
      </w:r>
      <w:r w:rsidRPr="00B676AD">
        <w:rPr>
          <w:lang w:eastAsia="zh-CN"/>
        </w:rPr>
        <w:t xml:space="preserve">acting as the 5G </w:t>
      </w:r>
      <w:proofErr w:type="spellStart"/>
      <w:r w:rsidRPr="00B676AD">
        <w:rPr>
          <w:lang w:eastAsia="zh-CN"/>
        </w:rPr>
        <w:t>ProSe</w:t>
      </w:r>
      <w:proofErr w:type="spellEnd"/>
      <w:r w:rsidRPr="00B676AD">
        <w:rPr>
          <w:lang w:eastAsia="zh-CN"/>
        </w:rPr>
        <w:t xml:space="preserve"> UE-to-UE relay UE</w:t>
      </w:r>
      <w:r>
        <w:rPr>
          <w:lang w:eastAsia="zh-CN"/>
        </w:rPr>
        <w:t xml:space="preserve"> and</w:t>
      </w:r>
      <w:r w:rsidRPr="00B676AD">
        <w:rPr>
          <w:lang w:eastAsia="zh-CN"/>
        </w:rPr>
        <w:t xml:space="preserve"> the 5G </w:t>
      </w:r>
      <w:proofErr w:type="spellStart"/>
      <w:r w:rsidRPr="00B676AD">
        <w:rPr>
          <w:lang w:eastAsia="zh-CN"/>
        </w:rPr>
        <w:t>ProSe</w:t>
      </w:r>
      <w:proofErr w:type="spellEnd"/>
      <w:r w:rsidRPr="00B676AD">
        <w:rPr>
          <w:lang w:eastAsia="zh-CN"/>
        </w:rPr>
        <w:t xml:space="preserve"> direct link </w:t>
      </w:r>
      <w:r w:rsidRPr="00B676AD">
        <w:rPr>
          <w:rFonts w:hint="eastAsia"/>
          <w:lang w:eastAsia="zh-CN"/>
        </w:rPr>
        <w:t>security</w:t>
      </w:r>
      <w:r w:rsidRPr="00B676AD">
        <w:rPr>
          <w:lang w:eastAsia="zh-CN"/>
        </w:rPr>
        <w:t xml:space="preserve"> establishment procedure </w:t>
      </w:r>
      <w:r>
        <w:rPr>
          <w:lang w:eastAsia="zh-CN"/>
        </w:rPr>
        <w:t xml:space="preserve">is </w:t>
      </w:r>
      <w:r w:rsidRPr="00B676AD">
        <w:rPr>
          <w:lang w:eastAsia="zh-CN"/>
        </w:rPr>
        <w:t xml:space="preserve">between the </w:t>
      </w:r>
      <w:r>
        <w:rPr>
          <w:lang w:eastAsia="zh-CN"/>
        </w:rPr>
        <w:t>source</w:t>
      </w:r>
      <w:r w:rsidRPr="00B676AD">
        <w:rPr>
          <w:lang w:eastAsia="zh-CN"/>
        </w:rPr>
        <w:t xml:space="preserve"> 5G </w:t>
      </w:r>
      <w:proofErr w:type="spellStart"/>
      <w:r w:rsidRPr="00B676AD">
        <w:rPr>
          <w:lang w:eastAsia="zh-CN"/>
        </w:rPr>
        <w:t>ProSe</w:t>
      </w:r>
      <w:proofErr w:type="spellEnd"/>
      <w:r w:rsidRPr="00B676AD">
        <w:rPr>
          <w:lang w:eastAsia="zh-CN"/>
        </w:rPr>
        <w:t xml:space="preserve"> end UE and the 5G </w:t>
      </w:r>
      <w:proofErr w:type="spellStart"/>
      <w:r w:rsidRPr="00B676AD">
        <w:rPr>
          <w:lang w:eastAsia="zh-CN"/>
        </w:rPr>
        <w:t>ProSe</w:t>
      </w:r>
      <w:proofErr w:type="spellEnd"/>
      <w:r w:rsidRPr="00B676AD">
        <w:rPr>
          <w:lang w:eastAsia="zh-CN"/>
        </w:rPr>
        <w:t xml:space="preserve"> UE-to-UE relay UE</w:t>
      </w:r>
      <w:r>
        <w:rPr>
          <w:lang w:eastAsia="zh-CN"/>
        </w:rPr>
        <w:t xml:space="preserve"> and:</w:t>
      </w:r>
    </w:p>
    <w:p w14:paraId="6580C301" w14:textId="77777777" w:rsidR="00C42106" w:rsidRDefault="00C42106" w:rsidP="00C42106">
      <w:pPr>
        <w:pStyle w:val="B1"/>
        <w:rPr>
          <w:lang w:eastAsia="zh-CN"/>
        </w:rPr>
      </w:pPr>
      <w:r>
        <w:rPr>
          <w:lang w:eastAsia="zh-CN"/>
        </w:rPr>
        <w:t>a)</w:t>
      </w:r>
      <w:r>
        <w:rPr>
          <w:lang w:eastAsia="zh-CN"/>
        </w:rPr>
        <w:tab/>
        <w:t>the indicated security procedure is without network assistance; and</w:t>
      </w:r>
    </w:p>
    <w:p w14:paraId="17C5DF26" w14:textId="77777777" w:rsidR="00C42106" w:rsidRDefault="00C42106" w:rsidP="00C42106">
      <w:pPr>
        <w:pStyle w:val="B1"/>
        <w:rPr>
          <w:lang w:eastAsia="zh-CN"/>
        </w:rPr>
      </w:pPr>
      <w:r>
        <w:rPr>
          <w:lang w:eastAsia="zh-CN"/>
        </w:rPr>
        <w:t>b)</w:t>
      </w:r>
      <w:r>
        <w:rPr>
          <w:lang w:eastAsia="zh-CN"/>
        </w:rPr>
        <w:tab/>
        <w:t xml:space="preserve">the 5G </w:t>
      </w:r>
      <w:proofErr w:type="spellStart"/>
      <w:r>
        <w:rPr>
          <w:lang w:eastAsia="zh-CN"/>
        </w:rPr>
        <w:t>ProSe</w:t>
      </w:r>
      <w:proofErr w:type="spellEnd"/>
      <w:r>
        <w:rPr>
          <w:lang w:eastAsia="zh-CN"/>
        </w:rPr>
        <w:t xml:space="preserve"> UE-to-UE relay UE does not have valid long-term credentials, as specified in 3GPP TS 33.536 [37];</w:t>
      </w:r>
    </w:p>
    <w:p w14:paraId="1D0E69DB" w14:textId="77777777" w:rsidR="00C42106" w:rsidRPr="00C6761E" w:rsidRDefault="00C42106" w:rsidP="00C42106">
      <w:pPr>
        <w:rPr>
          <w:lang w:eastAsia="zh-CN"/>
        </w:rPr>
      </w:pPr>
      <w:r>
        <w:t xml:space="preserve">the 5G </w:t>
      </w:r>
      <w:proofErr w:type="spellStart"/>
      <w:r>
        <w:t>ProSe</w:t>
      </w:r>
      <w:proofErr w:type="spellEnd"/>
      <w:r>
        <w:t xml:space="preserve"> UE-to-UE relay UE </w:t>
      </w:r>
      <w:r>
        <w:rPr>
          <w:lang w:eastAsia="zh-CN"/>
        </w:rPr>
        <w:t xml:space="preserve">shall send </w:t>
      </w:r>
      <w:r w:rsidRPr="00B35246">
        <w:rPr>
          <w:lang w:eastAsia="zh-CN"/>
        </w:rPr>
        <w:t>PROSE DIRECT LINK ESTABLISHMENT REJECT message containing PC5 signalling protocol cause value #</w:t>
      </w:r>
      <w:r>
        <w:rPr>
          <w:lang w:eastAsia="zh-CN"/>
        </w:rPr>
        <w:t>25</w:t>
      </w:r>
      <w:r w:rsidRPr="00B35246">
        <w:rPr>
          <w:lang w:eastAsia="zh-CN"/>
        </w:rPr>
        <w:t xml:space="preserve"> "triggering security procedure not possible" to the </w:t>
      </w:r>
      <w:r>
        <w:rPr>
          <w:lang w:eastAsia="zh-CN"/>
        </w:rPr>
        <w:t>source</w:t>
      </w:r>
      <w:r w:rsidRPr="00B35246">
        <w:rPr>
          <w:lang w:eastAsia="zh-CN"/>
        </w:rPr>
        <w:t xml:space="preserve"> 5G </w:t>
      </w:r>
      <w:proofErr w:type="spellStart"/>
      <w:r w:rsidRPr="00B35246">
        <w:rPr>
          <w:lang w:eastAsia="zh-CN"/>
        </w:rPr>
        <w:t>ProSe</w:t>
      </w:r>
      <w:proofErr w:type="spellEnd"/>
      <w:r w:rsidRPr="00B35246">
        <w:rPr>
          <w:lang w:eastAsia="zh-CN"/>
        </w:rPr>
        <w:t xml:space="preserve"> end UE</w:t>
      </w:r>
      <w:r w:rsidRPr="008C5C6F">
        <w:rPr>
          <w:lang w:eastAsia="zh-CN"/>
        </w:rPr>
        <w:t>.</w:t>
      </w:r>
    </w:p>
    <w:p w14:paraId="4CFFC11D" w14:textId="77777777" w:rsidR="00C42106" w:rsidRPr="00C6761E" w:rsidRDefault="00C42106" w:rsidP="00C42106">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procedure is for direct communication between the 5G </w:t>
      </w:r>
      <w:proofErr w:type="spellStart"/>
      <w:r w:rsidRPr="00C6761E">
        <w:rPr>
          <w:lang w:eastAsia="zh-CN"/>
        </w:rPr>
        <w:t>ProSe</w:t>
      </w:r>
      <w:proofErr w:type="spellEnd"/>
      <w:r w:rsidRPr="00C6761E">
        <w:rPr>
          <w:lang w:eastAsia="zh-CN"/>
        </w:rPr>
        <w:t xml:space="preserve"> remote UE and the 5G </w:t>
      </w:r>
      <w:proofErr w:type="spellStart"/>
      <w:r w:rsidRPr="00C6761E">
        <w:rPr>
          <w:lang w:eastAsia="zh-CN"/>
        </w:rPr>
        <w:t>ProSe</w:t>
      </w:r>
      <w:proofErr w:type="spellEnd"/>
      <w:r w:rsidRPr="00C6761E">
        <w:rPr>
          <w:lang w:eastAsia="zh-CN"/>
        </w:rPr>
        <w:t xml:space="preserv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w:t>
      </w:r>
      <w:proofErr w:type="spellStart"/>
      <w:r w:rsidRPr="00C6761E">
        <w:rPr>
          <w:lang w:eastAsia="zh-CN"/>
        </w:rPr>
        <w:t>ProSe</w:t>
      </w:r>
      <w:proofErr w:type="spellEnd"/>
      <w:r w:rsidRPr="00C6761E">
        <w:rPr>
          <w:lang w:eastAsia="zh-CN"/>
        </w:rPr>
        <w:t xml:space="preserve"> UE-to-network relay". The target UE shall provide the EAP message if received from the network according to the security procedure over control plane as specified in 3GPP TS 33.503 [34].</w:t>
      </w:r>
    </w:p>
    <w:p w14:paraId="0AA0451D" w14:textId="77777777" w:rsidR="00C42106" w:rsidRPr="00C6761E" w:rsidRDefault="00C42106" w:rsidP="00C42106">
      <w:pPr>
        <w:pStyle w:val="NO"/>
        <w:rPr>
          <w:lang w:eastAsia="zh-CN"/>
        </w:rPr>
      </w:pPr>
      <w:r w:rsidRPr="00C6761E">
        <w:rPr>
          <w:lang w:eastAsia="zh-CN"/>
        </w:rPr>
        <w:t>NOTE 6:</w:t>
      </w:r>
      <w:r w:rsidRPr="00C6761E">
        <w:rPr>
          <w:lang w:eastAsia="zh-CN"/>
        </w:rPr>
        <w:tab/>
        <w:t xml:space="preserve">The cause value #15 "security procedure failure of 5G </w:t>
      </w:r>
      <w:proofErr w:type="spellStart"/>
      <w:r w:rsidRPr="00C6761E">
        <w:rPr>
          <w:lang w:eastAsia="zh-CN"/>
        </w:rPr>
        <w:t>ProSe</w:t>
      </w:r>
      <w:proofErr w:type="spellEnd"/>
      <w:r w:rsidRPr="00C6761E">
        <w:rPr>
          <w:lang w:eastAsia="zh-CN"/>
        </w:rPr>
        <w:t xml:space="preserve"> UE-to-network relay" is also used when the CP-PRUK or the UP-PRUK is not found in the network.</w:t>
      </w:r>
    </w:p>
    <w:p w14:paraId="41881944" w14:textId="77777777" w:rsidR="00C42106" w:rsidRPr="00C6761E" w:rsidRDefault="00C42106" w:rsidP="00C42106">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procedure is for direct communication between the 5G </w:t>
      </w:r>
      <w:proofErr w:type="spellStart"/>
      <w:r w:rsidRPr="00C6761E">
        <w:rPr>
          <w:lang w:eastAsia="zh-CN"/>
        </w:rPr>
        <w:t>ProSe</w:t>
      </w:r>
      <w:proofErr w:type="spellEnd"/>
      <w:r w:rsidRPr="00C6761E">
        <w:rPr>
          <w:lang w:eastAsia="zh-CN"/>
        </w:rPr>
        <w:t xml:space="preserve"> </w:t>
      </w:r>
      <w:r w:rsidRPr="00C6761E">
        <w:rPr>
          <w:rFonts w:hint="eastAsia"/>
          <w:lang w:eastAsia="zh-CN"/>
        </w:rPr>
        <w:t>end</w:t>
      </w:r>
      <w:r w:rsidRPr="00C6761E">
        <w:rPr>
          <w:lang w:eastAsia="zh-CN"/>
        </w:rPr>
        <w:t xml:space="preserve"> UE and the 5G </w:t>
      </w:r>
      <w:proofErr w:type="spellStart"/>
      <w:r w:rsidRPr="00C6761E">
        <w:rPr>
          <w:lang w:eastAsia="zh-CN"/>
        </w:rPr>
        <w:t>ProSe</w:t>
      </w:r>
      <w:proofErr w:type="spellEnd"/>
      <w:r w:rsidRPr="00C6761E">
        <w:rPr>
          <w:lang w:eastAsia="zh-CN"/>
        </w:rPr>
        <w:t xml:space="preserve"> UE-to-</w:t>
      </w:r>
      <w:r w:rsidRPr="00C6761E">
        <w:rPr>
          <w:rFonts w:hint="eastAsia"/>
          <w:lang w:eastAsia="zh-CN"/>
        </w:rPr>
        <w:t>UE</w:t>
      </w:r>
      <w:r w:rsidRPr="00C6761E">
        <w:rPr>
          <w:lang w:eastAsia="zh-CN"/>
        </w:rPr>
        <w:t xml:space="preserve"> relay UE and it fails due to a failure in the security procedure over control plane or security procedure over user plane as specified in 3GPP TS 33.503 [34], the target UE shall send a PROSE DIRECT LINK ESTABLISHMENT REJECT message containing PC5 signalling protocol cause value</w:t>
      </w:r>
      <w:r>
        <w:rPr>
          <w:lang w:eastAsia="zh-CN"/>
        </w:rPr>
        <w:t xml:space="preserve"> </w:t>
      </w:r>
      <w:r w:rsidRPr="00C6761E">
        <w:rPr>
          <w:lang w:eastAsia="zh-CN"/>
        </w:rPr>
        <w:t>#</w:t>
      </w:r>
      <w:r>
        <w:rPr>
          <w:lang w:eastAsia="zh-CN"/>
        </w:rPr>
        <w:t>22</w:t>
      </w:r>
      <w:r w:rsidRPr="00C6761E">
        <w:rPr>
          <w:lang w:eastAsia="zh-CN"/>
        </w:rPr>
        <w:t xml:space="preserve"> "security procedure failure of 5G </w:t>
      </w:r>
      <w:proofErr w:type="spellStart"/>
      <w:r w:rsidRPr="00C6761E">
        <w:rPr>
          <w:lang w:eastAsia="zh-CN"/>
        </w:rPr>
        <w:t>ProSe</w:t>
      </w:r>
      <w:proofErr w:type="spellEnd"/>
      <w:r w:rsidRPr="00C6761E">
        <w:rPr>
          <w:lang w:eastAsia="zh-CN"/>
        </w:rPr>
        <w:t xml:space="preserve"> UE-to-</w:t>
      </w:r>
      <w:r w:rsidRPr="00C6761E">
        <w:rPr>
          <w:rFonts w:hint="eastAsia"/>
          <w:lang w:eastAsia="zh-CN"/>
        </w:rPr>
        <w:t>UE</w:t>
      </w:r>
      <w:r w:rsidRPr="00C6761E">
        <w:rPr>
          <w:lang w:eastAsia="zh-CN"/>
        </w:rPr>
        <w:t xml:space="preserve"> relay". The target UE shall provide the EAP message if received from the network according to the security procedure over control plane as specified in 3GPP TS 33.503 [34].</w:t>
      </w:r>
    </w:p>
    <w:p w14:paraId="1D3E143B" w14:textId="77777777" w:rsidR="00C42106" w:rsidRDefault="00C42106" w:rsidP="00C42106">
      <w:pPr>
        <w:pStyle w:val="NO"/>
        <w:rPr>
          <w:lang w:eastAsia="zh-CN"/>
        </w:rPr>
      </w:pPr>
      <w:r w:rsidRPr="00C6761E">
        <w:rPr>
          <w:lang w:eastAsia="zh-CN"/>
        </w:rPr>
        <w:t>NOTE </w:t>
      </w:r>
      <w:r w:rsidRPr="00C6761E">
        <w:rPr>
          <w:rFonts w:hint="eastAsia"/>
          <w:lang w:eastAsia="zh-CN"/>
        </w:rPr>
        <w:t>7</w:t>
      </w:r>
      <w:r w:rsidRPr="00C6761E">
        <w:rPr>
          <w:lang w:eastAsia="zh-CN"/>
        </w:rPr>
        <w:t>:</w:t>
      </w:r>
      <w:r w:rsidRPr="00C6761E">
        <w:rPr>
          <w:lang w:eastAsia="zh-CN"/>
        </w:rPr>
        <w:tab/>
        <w:t>The cause value #</w:t>
      </w:r>
      <w:r>
        <w:rPr>
          <w:lang w:eastAsia="zh-CN"/>
        </w:rPr>
        <w:t>22</w:t>
      </w:r>
      <w:r w:rsidRPr="00C6761E">
        <w:rPr>
          <w:lang w:eastAsia="zh-CN"/>
        </w:rPr>
        <w:t xml:space="preserve"> "security procedure failure of 5G </w:t>
      </w:r>
      <w:proofErr w:type="spellStart"/>
      <w:r w:rsidRPr="00C6761E">
        <w:rPr>
          <w:lang w:eastAsia="zh-CN"/>
        </w:rPr>
        <w:t>ProSe</w:t>
      </w:r>
      <w:proofErr w:type="spellEnd"/>
      <w:r w:rsidRPr="00C6761E">
        <w:rPr>
          <w:lang w:eastAsia="zh-CN"/>
        </w:rPr>
        <w:t xml:space="preserve"> UE-to-</w:t>
      </w:r>
      <w:r w:rsidRPr="00C6761E">
        <w:rPr>
          <w:rFonts w:hint="eastAsia"/>
          <w:lang w:eastAsia="zh-CN"/>
        </w:rPr>
        <w:t>UE</w:t>
      </w:r>
      <w:r w:rsidRPr="00C6761E">
        <w:rPr>
          <w:lang w:eastAsia="zh-CN"/>
        </w:rPr>
        <w:t xml:space="preserve"> relay" is also used when the CP-PRUK or the UP-PRUK is not found in the network.</w:t>
      </w:r>
    </w:p>
    <w:p w14:paraId="719ADCB2" w14:textId="77777777" w:rsidR="00C42106" w:rsidRPr="00C6761E" w:rsidRDefault="00C42106" w:rsidP="00C42106">
      <w:pPr>
        <w:rPr>
          <w:lang w:eastAsia="zh-CN"/>
        </w:rPr>
      </w:pPr>
      <w:r w:rsidRPr="008C5C6F">
        <w:t xml:space="preserve">If the 5G </w:t>
      </w:r>
      <w:proofErr w:type="spellStart"/>
      <w:r w:rsidRPr="008C5C6F">
        <w:t>ProSe</w:t>
      </w:r>
      <w:proofErr w:type="spellEnd"/>
      <w:r w:rsidRPr="008C5C6F">
        <w:t xml:space="preserve"> direct link establishment procedure is for 5G </w:t>
      </w:r>
      <w:proofErr w:type="spellStart"/>
      <w:r w:rsidRPr="008C5C6F">
        <w:t>ProSe</w:t>
      </w:r>
      <w:proofErr w:type="spellEnd"/>
      <w:r w:rsidRPr="008C5C6F">
        <w:t xml:space="preserve"> direct communication between the source 5G </w:t>
      </w:r>
      <w:proofErr w:type="spellStart"/>
      <w:r w:rsidRPr="008C5C6F">
        <w:t>ProSe</w:t>
      </w:r>
      <w:proofErr w:type="spellEnd"/>
      <w:r w:rsidRPr="008C5C6F">
        <w:t xml:space="preserve"> end UE and the 5G </w:t>
      </w:r>
      <w:proofErr w:type="spellStart"/>
      <w:r w:rsidRPr="008C5C6F">
        <w:t>ProSe</w:t>
      </w:r>
      <w:proofErr w:type="spellEnd"/>
      <w:r w:rsidRPr="008C5C6F">
        <w:t xml:space="preserve"> UE-to-UE relay UE</w:t>
      </w:r>
      <w:r>
        <w:t xml:space="preserve">, and </w:t>
      </w:r>
      <w:r w:rsidRPr="009B1C3F">
        <w:t>is us</w:t>
      </w:r>
      <w:r w:rsidRPr="009B1C3F">
        <w:rPr>
          <w:rFonts w:hint="eastAsia"/>
        </w:rPr>
        <w:t>ing</w:t>
      </w:r>
      <w:r w:rsidRPr="009B1C3F">
        <w:t xml:space="preserve"> the security procedure </w:t>
      </w:r>
      <w:r w:rsidRPr="009B1C3F">
        <w:rPr>
          <w:rFonts w:hint="eastAsia"/>
        </w:rPr>
        <w:t>with</w:t>
      </w:r>
      <w:r w:rsidRPr="009B1C3F">
        <w:t xml:space="preserve"> network assistance, and the target UE acting as the 5G </w:t>
      </w:r>
      <w:proofErr w:type="spellStart"/>
      <w:r w:rsidRPr="009B1C3F">
        <w:t>ProSe</w:t>
      </w:r>
      <w:proofErr w:type="spellEnd"/>
      <w:r w:rsidRPr="009B1C3F">
        <w:t xml:space="preserve"> UE-to-UE relay UE</w:t>
      </w:r>
      <w:r>
        <w:t xml:space="preserve"> is not i</w:t>
      </w:r>
      <w:r w:rsidRPr="00DF242F">
        <w:t>n NG-RAN coverage</w:t>
      </w:r>
      <w:r>
        <w:t xml:space="preserve">; </w:t>
      </w:r>
      <w:r w:rsidRPr="008C5C6F">
        <w:t xml:space="preserve">the 5G </w:t>
      </w:r>
      <w:proofErr w:type="spellStart"/>
      <w:r w:rsidRPr="008C5C6F">
        <w:t>ProSe</w:t>
      </w:r>
      <w:proofErr w:type="spellEnd"/>
      <w:r w:rsidRPr="008C5C6F">
        <w:t xml:space="preserve"> UE-to-UE relay UE </w:t>
      </w:r>
      <w:r>
        <w:t>shall</w:t>
      </w:r>
      <w:r w:rsidRPr="008C5C6F">
        <w:t xml:space="preserve"> send a PROSE DIRECT LINK ESTABLISHMENT REJECT message containing PC5 signalling protocol cause value #</w:t>
      </w:r>
      <w:r>
        <w:t>25</w:t>
      </w:r>
      <w:r w:rsidRPr="008C5C6F">
        <w:t xml:space="preserve"> "</w:t>
      </w:r>
      <w:r w:rsidRPr="00FD6BEE">
        <w:t>triggering security procedure not possible</w:t>
      </w:r>
      <w:r w:rsidRPr="008C5C6F">
        <w:t xml:space="preserve">" to the source 5G </w:t>
      </w:r>
      <w:proofErr w:type="spellStart"/>
      <w:r w:rsidRPr="008C5C6F">
        <w:t>ProSe</w:t>
      </w:r>
      <w:proofErr w:type="spellEnd"/>
      <w:r w:rsidRPr="008C5C6F">
        <w:t xml:space="preserve"> end UE.</w:t>
      </w:r>
    </w:p>
    <w:p w14:paraId="5D117A85" w14:textId="77777777" w:rsidR="00C42106" w:rsidRPr="00C6761E" w:rsidRDefault="00C42106" w:rsidP="00C42106">
      <w:pPr>
        <w:rPr>
          <w:lang w:eastAsia="zh-CN"/>
        </w:rPr>
      </w:pPr>
      <w:r w:rsidRPr="00C6761E">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 and a</w:t>
      </w:r>
      <w:r w:rsidRPr="00C6761E">
        <w:rPr>
          <w:lang w:eastAsia="zh-CN"/>
        </w:rPr>
        <w:t xml:space="preserve"> </w:t>
      </w:r>
      <w:r w:rsidRPr="00C6761E">
        <w:t xml:space="preserve">5G </w:t>
      </w:r>
      <w:proofErr w:type="spellStart"/>
      <w:r w:rsidRPr="00C6761E">
        <w:t>ProSe</w:t>
      </w:r>
      <w:proofErr w:type="spellEnd"/>
      <w:r w:rsidRPr="00C6761E">
        <w:t xml:space="preserve"> direct link for the pair of initiating UE user info and target UE user info already exists and the data type unit is IP or Ethernet, the target UE</w:t>
      </w:r>
      <w:r>
        <w:t xml:space="preserve"> acting as a target 5G </w:t>
      </w:r>
      <w:proofErr w:type="spellStart"/>
      <w:r>
        <w:t>ProSe</w:t>
      </w:r>
      <w:proofErr w:type="spellEnd"/>
      <w:r>
        <w:t xml:space="preserve"> end UE</w:t>
      </w:r>
      <w:r w:rsidRPr="00C6761E">
        <w:t xml:space="preserve"> shall </w:t>
      </w:r>
      <w:r w:rsidRPr="00C6761E">
        <w:rPr>
          <w:lang w:eastAsia="zh-CN"/>
        </w:rPr>
        <w:t xml:space="preserve">send a PROSE DIRECT LINK ESTABLISHMENT REJECT message to the 5G </w:t>
      </w:r>
      <w:proofErr w:type="spellStart"/>
      <w:r w:rsidRPr="00C6761E">
        <w:rPr>
          <w:lang w:eastAsia="zh-CN"/>
        </w:rPr>
        <w:t>ProSe</w:t>
      </w:r>
      <w:proofErr w:type="spellEnd"/>
      <w:r w:rsidRPr="00C6761E">
        <w:rPr>
          <w:lang w:eastAsia="zh-CN"/>
        </w:rPr>
        <w:t xml:space="preserve"> UE-to-UE relay UE containing PC5 signalling protocol cause value #</w:t>
      </w:r>
      <w:r>
        <w:rPr>
          <w:lang w:eastAsia="zh-CN"/>
        </w:rPr>
        <w:t>21</w:t>
      </w:r>
      <w:r w:rsidRPr="00C6761E">
        <w:rPr>
          <w:lang w:eastAsia="zh-CN"/>
        </w:rPr>
        <w:t xml:space="preserve"> "</w:t>
      </w:r>
      <w:r w:rsidRPr="00C6761E">
        <w:t xml:space="preserve">5G </w:t>
      </w:r>
      <w:proofErr w:type="spellStart"/>
      <w:r w:rsidRPr="00C6761E">
        <w:t>ProSe</w:t>
      </w:r>
      <w:proofErr w:type="spellEnd"/>
      <w:r w:rsidRPr="00C6761E">
        <w:t xml:space="preserve"> direct link already exists</w:t>
      </w:r>
      <w:r w:rsidRPr="00C6761E">
        <w:rPr>
          <w:lang w:eastAsia="zh-CN"/>
        </w:rPr>
        <w:t>".</w:t>
      </w:r>
    </w:p>
    <w:p w14:paraId="029622DA" w14:textId="77777777" w:rsidR="00C42106" w:rsidRPr="00C6761E" w:rsidRDefault="00C42106" w:rsidP="00C42106">
      <w:r w:rsidRPr="00C6761E">
        <w:t xml:space="preserve">If the target UE is acting as a target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direct link establishment procedure is between the 5G </w:t>
      </w:r>
      <w:proofErr w:type="spellStart"/>
      <w:r w:rsidRPr="00C6761E">
        <w:t>ProSe</w:t>
      </w:r>
      <w:proofErr w:type="spellEnd"/>
      <w:r w:rsidRPr="00C6761E">
        <w:t xml:space="preserve"> UE-to-UE relay UE and the target 5G </w:t>
      </w:r>
      <w:proofErr w:type="spellStart"/>
      <w:r w:rsidRPr="00C6761E">
        <w:t>ProSe</w:t>
      </w:r>
      <w:proofErr w:type="spellEnd"/>
      <w:r w:rsidRPr="00C6761E">
        <w:t xml:space="preserve"> end UE, the target 5G </w:t>
      </w:r>
      <w:proofErr w:type="spellStart"/>
      <w:r w:rsidRPr="00C6761E">
        <w:t>ProSe</w:t>
      </w:r>
      <w:proofErr w:type="spellEnd"/>
      <w:r w:rsidRPr="00C6761E">
        <w:t xml:space="preserve"> end UE may include in the PROSE DIRECT LINK ESTABLISHMENT REJECT message:</w:t>
      </w:r>
    </w:p>
    <w:p w14:paraId="54C3B333" w14:textId="77777777" w:rsidR="00C42106" w:rsidRPr="00C6761E" w:rsidRDefault="00C42106" w:rsidP="00C42106">
      <w:pPr>
        <w:pStyle w:val="B1"/>
        <w:rPr>
          <w:lang w:eastAsia="zh-CN"/>
        </w:rPr>
      </w:pPr>
      <w:r w:rsidRPr="00C6761E">
        <w:rPr>
          <w:lang w:eastAsia="zh-CN"/>
        </w:rPr>
        <w:t>a)</w:t>
      </w:r>
      <w:r w:rsidRPr="00C6761E">
        <w:rPr>
          <w:lang w:eastAsia="zh-CN"/>
        </w:rPr>
        <w:tab/>
        <w:t xml:space="preserve">the source end UE info IE set to the user info of the source 5G </w:t>
      </w:r>
      <w:proofErr w:type="spellStart"/>
      <w:r w:rsidRPr="00C6761E">
        <w:rPr>
          <w:lang w:eastAsia="zh-CN"/>
        </w:rPr>
        <w:t>ProSe</w:t>
      </w:r>
      <w:proofErr w:type="spellEnd"/>
      <w:r w:rsidRPr="00C6761E">
        <w:rPr>
          <w:lang w:eastAsia="zh-CN"/>
        </w:rPr>
        <w:t xml:space="preserve"> end UE;</w:t>
      </w:r>
    </w:p>
    <w:p w14:paraId="72BE9999" w14:textId="77777777" w:rsidR="00C42106" w:rsidRPr="00C6761E" w:rsidRDefault="00C42106" w:rsidP="00C42106">
      <w:pPr>
        <w:pStyle w:val="B1"/>
        <w:rPr>
          <w:lang w:eastAsia="zh-CN"/>
        </w:rPr>
      </w:pPr>
      <w:r w:rsidRPr="00C6761E">
        <w:rPr>
          <w:lang w:eastAsia="zh-CN"/>
        </w:rPr>
        <w:t>b)</w:t>
      </w:r>
      <w:r w:rsidRPr="00C6761E">
        <w:rPr>
          <w:lang w:eastAsia="zh-CN"/>
        </w:rPr>
        <w:tab/>
        <w:t xml:space="preserve">the target end UE info IE set to the user info of the target 5G </w:t>
      </w:r>
      <w:proofErr w:type="spellStart"/>
      <w:r w:rsidRPr="00C6761E">
        <w:rPr>
          <w:lang w:eastAsia="zh-CN"/>
        </w:rPr>
        <w:t>ProSe</w:t>
      </w:r>
      <w:proofErr w:type="spellEnd"/>
      <w:r w:rsidRPr="00C6761E">
        <w:rPr>
          <w:lang w:eastAsia="zh-CN"/>
        </w:rPr>
        <w:t xml:space="preserve"> end UE; and</w:t>
      </w:r>
    </w:p>
    <w:p w14:paraId="15176CE9" w14:textId="77777777" w:rsidR="00C42106" w:rsidRPr="00C6761E" w:rsidRDefault="00C42106" w:rsidP="00C42106">
      <w:pPr>
        <w:pStyle w:val="B1"/>
      </w:pPr>
      <w:r w:rsidRPr="00C6761E">
        <w:rPr>
          <w:lang w:eastAsia="zh-CN"/>
        </w:rPr>
        <w:t>c)</w:t>
      </w:r>
      <w:r w:rsidRPr="00C6761E">
        <w:rPr>
          <w:lang w:eastAsia="zh-CN"/>
        </w:rPr>
        <w:tab/>
        <w:t xml:space="preserve">the UE-to-UE relay UE info IE set to the user info ID of the 5G </w:t>
      </w:r>
      <w:proofErr w:type="spellStart"/>
      <w:r w:rsidRPr="00C6761E">
        <w:rPr>
          <w:lang w:eastAsia="zh-CN"/>
        </w:rPr>
        <w:t>ProSe</w:t>
      </w:r>
      <w:proofErr w:type="spellEnd"/>
      <w:r w:rsidRPr="00C6761E">
        <w:rPr>
          <w:lang w:eastAsia="zh-CN"/>
        </w:rPr>
        <w:t xml:space="preserve"> UE-to-UE relay UE.</w:t>
      </w:r>
    </w:p>
    <w:p w14:paraId="3EB9D088" w14:textId="77777777" w:rsidR="00C42106" w:rsidRPr="00C6761E" w:rsidRDefault="00C42106" w:rsidP="00C42106">
      <w:pPr>
        <w:rPr>
          <w:lang w:eastAsia="zh-CN"/>
        </w:rPr>
      </w:pPr>
      <w:r w:rsidRPr="00C6761E">
        <w:rPr>
          <w:lang w:eastAsia="zh-CN"/>
        </w:rPr>
        <w:t xml:space="preserve">If the target UE is acting as a 5G </w:t>
      </w:r>
      <w:proofErr w:type="spellStart"/>
      <w:r w:rsidRPr="00C6761E">
        <w:rPr>
          <w:lang w:eastAsia="zh-CN"/>
        </w:rPr>
        <w:t>ProSe</w:t>
      </w:r>
      <w:proofErr w:type="spellEnd"/>
      <w:r w:rsidRPr="00C6761E">
        <w:rPr>
          <w:lang w:eastAsia="zh-CN"/>
        </w:rPr>
        <w:t xml:space="preserve"> UE-to-UE relay UE, the 5G </w:t>
      </w:r>
      <w:proofErr w:type="spellStart"/>
      <w:r w:rsidRPr="00C6761E">
        <w:rPr>
          <w:lang w:eastAsia="zh-CN"/>
        </w:rPr>
        <w:t>ProSe</w:t>
      </w:r>
      <w:proofErr w:type="spellEnd"/>
      <w:r w:rsidRPr="00C6761E">
        <w:rPr>
          <w:lang w:eastAsia="zh-CN"/>
        </w:rPr>
        <w:t xml:space="preserve"> direct link establishment procedure is between the source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UE-to-UE relay UE, and the target 5G </w:t>
      </w:r>
      <w:proofErr w:type="spellStart"/>
      <w:r w:rsidRPr="00C6761E">
        <w:rPr>
          <w:lang w:eastAsia="zh-CN"/>
        </w:rPr>
        <w:t>ProSe</w:t>
      </w:r>
      <w:proofErr w:type="spellEnd"/>
      <w:r w:rsidRPr="00C6761E">
        <w:rPr>
          <w:lang w:eastAsia="zh-CN"/>
        </w:rPr>
        <w:t xml:space="preserve"> end UE has </w:t>
      </w:r>
      <w:r w:rsidRPr="00C6761E">
        <w:rPr>
          <w:lang w:eastAsia="zh-CN"/>
        </w:rPr>
        <w:lastRenderedPageBreak/>
        <w:t xml:space="preserve">rejected the 5G </w:t>
      </w:r>
      <w:proofErr w:type="spellStart"/>
      <w:r w:rsidRPr="00C6761E">
        <w:rPr>
          <w:lang w:eastAsia="zh-CN"/>
        </w:rPr>
        <w:t>ProSe</w:t>
      </w:r>
      <w:proofErr w:type="spellEnd"/>
      <w:r w:rsidRPr="00C6761E">
        <w:rPr>
          <w:lang w:eastAsia="zh-CN"/>
        </w:rPr>
        <w:t xml:space="preserve"> direct link establishment procedure or the 5G </w:t>
      </w:r>
      <w:proofErr w:type="spellStart"/>
      <w:r w:rsidRPr="00C6761E">
        <w:rPr>
          <w:lang w:eastAsia="zh-CN"/>
        </w:rPr>
        <w:t>ProSe</w:t>
      </w:r>
      <w:proofErr w:type="spellEnd"/>
      <w:r w:rsidRPr="00C6761E">
        <w:rPr>
          <w:lang w:eastAsia="zh-CN"/>
        </w:rPr>
        <w:t xml:space="preserve"> direct link modification procedure, then the 5G </w:t>
      </w:r>
      <w:proofErr w:type="spellStart"/>
      <w:r w:rsidRPr="00C6761E">
        <w:rPr>
          <w:lang w:eastAsia="zh-CN"/>
        </w:rPr>
        <w:t>ProSe</w:t>
      </w:r>
      <w:proofErr w:type="spellEnd"/>
      <w:r w:rsidRPr="00C6761E">
        <w:rPr>
          <w:lang w:eastAsia="zh-CN"/>
        </w:rPr>
        <w:t xml:space="preserve"> UE-to-UE relay UE shall send a PROSE DIRECT LINK ESTABLISHMENT REJECT message with PC5 signalling protocol cause value #20 "</w:t>
      </w:r>
      <w:bookmarkStart w:id="10" w:name="_Hlk125469626"/>
      <w:r w:rsidRPr="00C6761E">
        <w:rPr>
          <w:lang w:eastAsia="zh-CN"/>
        </w:rPr>
        <w:t xml:space="preserve">Failure from 5G </w:t>
      </w:r>
      <w:proofErr w:type="spellStart"/>
      <w:r w:rsidRPr="00C6761E">
        <w:rPr>
          <w:lang w:eastAsia="zh-CN"/>
        </w:rPr>
        <w:t>ProSe</w:t>
      </w:r>
      <w:proofErr w:type="spellEnd"/>
      <w:r w:rsidRPr="00C6761E">
        <w:rPr>
          <w:lang w:eastAsia="zh-CN"/>
        </w:rPr>
        <w:t xml:space="preserve"> end UE</w:t>
      </w:r>
      <w:bookmarkEnd w:id="10"/>
      <w:r w:rsidRPr="00C6761E">
        <w:rPr>
          <w:lang w:eastAsia="zh-CN"/>
        </w:rPr>
        <w:t xml:space="preserve">" to the source 5G </w:t>
      </w:r>
      <w:proofErr w:type="spellStart"/>
      <w:r w:rsidRPr="00C6761E">
        <w:rPr>
          <w:lang w:eastAsia="zh-CN"/>
        </w:rPr>
        <w:t>ProSe</w:t>
      </w:r>
      <w:proofErr w:type="spellEnd"/>
      <w:r w:rsidRPr="00C6761E">
        <w:rPr>
          <w:lang w:eastAsia="zh-CN"/>
        </w:rPr>
        <w:t xml:space="preserve"> end UE. The 5G </w:t>
      </w:r>
      <w:proofErr w:type="spellStart"/>
      <w:r w:rsidRPr="00C6761E">
        <w:rPr>
          <w:lang w:eastAsia="zh-CN"/>
        </w:rPr>
        <w:t>ProSe</w:t>
      </w:r>
      <w:proofErr w:type="spellEnd"/>
      <w:r w:rsidRPr="00C6761E">
        <w:rPr>
          <w:lang w:eastAsia="zh-CN"/>
        </w:rPr>
        <w:t xml:space="preserve"> UE-to-UE relay UE may include in the PROSE DIRECT LINK ESTABLISHMENT REJECT message the PC5 end UE failure cause IE set to the PC5 signalling protocol cause received from the target 5G </w:t>
      </w:r>
      <w:proofErr w:type="spellStart"/>
      <w:r w:rsidRPr="00C6761E">
        <w:rPr>
          <w:lang w:eastAsia="zh-CN"/>
        </w:rPr>
        <w:t>ProSe</w:t>
      </w:r>
      <w:proofErr w:type="spellEnd"/>
      <w:r w:rsidRPr="00C6761E">
        <w:rPr>
          <w:lang w:eastAsia="zh-CN"/>
        </w:rPr>
        <w:t xml:space="preserve"> end UE that has rejected the 5G </w:t>
      </w:r>
      <w:proofErr w:type="spellStart"/>
      <w:r w:rsidRPr="00C6761E">
        <w:rPr>
          <w:lang w:eastAsia="zh-CN"/>
        </w:rPr>
        <w:t>ProSe</w:t>
      </w:r>
      <w:proofErr w:type="spellEnd"/>
      <w:r w:rsidRPr="00C6761E">
        <w:rPr>
          <w:lang w:eastAsia="zh-CN"/>
        </w:rPr>
        <w:t xml:space="preserve"> direct link establishment procedure. The 5G </w:t>
      </w:r>
      <w:proofErr w:type="spellStart"/>
      <w:r w:rsidRPr="00C6761E">
        <w:rPr>
          <w:lang w:eastAsia="zh-CN"/>
        </w:rPr>
        <w:t>ProSe</w:t>
      </w:r>
      <w:proofErr w:type="spellEnd"/>
      <w:r w:rsidRPr="00C6761E">
        <w:rPr>
          <w:lang w:eastAsia="zh-CN"/>
        </w:rPr>
        <w:t xml:space="preserve"> UE-to-UE relay UE may include in the PROSE DIRECT LINK ESTABLISHMENT REJECT message:</w:t>
      </w:r>
    </w:p>
    <w:p w14:paraId="7981B97C" w14:textId="77777777" w:rsidR="00C42106" w:rsidRPr="00C6761E" w:rsidRDefault="00C42106" w:rsidP="00C42106">
      <w:pPr>
        <w:pStyle w:val="B1"/>
        <w:rPr>
          <w:lang w:eastAsia="zh-CN"/>
        </w:rPr>
      </w:pPr>
      <w:r w:rsidRPr="00C6761E">
        <w:rPr>
          <w:lang w:eastAsia="zh-CN"/>
        </w:rPr>
        <w:t>a)</w:t>
      </w:r>
      <w:r w:rsidRPr="00C6761E">
        <w:rPr>
          <w:lang w:eastAsia="zh-CN"/>
        </w:rPr>
        <w:tab/>
        <w:t xml:space="preserve">the source end UE info IE set to the user info of the source 5G </w:t>
      </w:r>
      <w:proofErr w:type="spellStart"/>
      <w:r w:rsidRPr="00C6761E">
        <w:rPr>
          <w:lang w:eastAsia="zh-CN"/>
        </w:rPr>
        <w:t>ProSe</w:t>
      </w:r>
      <w:proofErr w:type="spellEnd"/>
      <w:r w:rsidRPr="00C6761E">
        <w:rPr>
          <w:lang w:eastAsia="zh-CN"/>
        </w:rPr>
        <w:t xml:space="preserve"> end UE;</w:t>
      </w:r>
    </w:p>
    <w:p w14:paraId="00B5C037" w14:textId="77777777" w:rsidR="00C42106" w:rsidRPr="00C6761E" w:rsidRDefault="00C42106" w:rsidP="00C42106">
      <w:pPr>
        <w:pStyle w:val="B1"/>
        <w:rPr>
          <w:lang w:eastAsia="zh-CN"/>
        </w:rPr>
      </w:pPr>
      <w:r w:rsidRPr="00C6761E">
        <w:rPr>
          <w:lang w:eastAsia="zh-CN"/>
        </w:rPr>
        <w:t>b)</w:t>
      </w:r>
      <w:r w:rsidRPr="00C6761E">
        <w:rPr>
          <w:lang w:eastAsia="zh-CN"/>
        </w:rPr>
        <w:tab/>
        <w:t xml:space="preserve">the target end UE info IE set to the user info of the target 5G </w:t>
      </w:r>
      <w:proofErr w:type="spellStart"/>
      <w:r w:rsidRPr="00C6761E">
        <w:rPr>
          <w:lang w:eastAsia="zh-CN"/>
        </w:rPr>
        <w:t>ProSe</w:t>
      </w:r>
      <w:proofErr w:type="spellEnd"/>
      <w:r w:rsidRPr="00C6761E">
        <w:rPr>
          <w:lang w:eastAsia="zh-CN"/>
        </w:rPr>
        <w:t xml:space="preserve"> end UE; and</w:t>
      </w:r>
    </w:p>
    <w:p w14:paraId="579B9C53" w14:textId="77777777" w:rsidR="00C42106" w:rsidRPr="00C6761E" w:rsidRDefault="00C42106" w:rsidP="00C42106">
      <w:pPr>
        <w:pStyle w:val="B1"/>
        <w:rPr>
          <w:lang w:eastAsia="zh-CN"/>
        </w:rPr>
      </w:pPr>
      <w:r w:rsidRPr="00C6761E">
        <w:rPr>
          <w:lang w:eastAsia="zh-CN"/>
        </w:rPr>
        <w:t>c)</w:t>
      </w:r>
      <w:r w:rsidRPr="00C6761E">
        <w:rPr>
          <w:lang w:eastAsia="zh-CN"/>
        </w:rPr>
        <w:tab/>
        <w:t xml:space="preserve">the UE-to-UE relay UE info IE set to the user info ID of the 5G </w:t>
      </w:r>
      <w:proofErr w:type="spellStart"/>
      <w:r w:rsidRPr="00C6761E">
        <w:rPr>
          <w:lang w:eastAsia="zh-CN"/>
        </w:rPr>
        <w:t>ProSe</w:t>
      </w:r>
      <w:proofErr w:type="spellEnd"/>
      <w:r w:rsidRPr="00C6761E">
        <w:rPr>
          <w:lang w:eastAsia="zh-CN"/>
        </w:rPr>
        <w:t xml:space="preserve"> UE-to-UE relay UE. </w:t>
      </w:r>
    </w:p>
    <w:p w14:paraId="07C90BA7" w14:textId="77777777" w:rsidR="00C42106" w:rsidRPr="00C6761E" w:rsidRDefault="00C42106" w:rsidP="00C42106">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fails due to</w:t>
      </w:r>
      <w:r w:rsidRPr="00C6761E">
        <w:t xml:space="preserve"> other reasons, the target UE shall send a PROSE DIRECT LINK ESTABLISHMENT REJECT </w:t>
      </w:r>
      <w:r w:rsidRPr="00C6761E">
        <w:rPr>
          <w:lang w:eastAsia="zh-CN"/>
        </w:rPr>
        <w:t>message containing PC5 signalling protocol cause value #111</w:t>
      </w:r>
      <w:r w:rsidRPr="00C6761E">
        <w:t xml:space="preserve"> "</w:t>
      </w:r>
      <w:r w:rsidRPr="00C6761E">
        <w:rPr>
          <w:lang w:eastAsia="de-DE"/>
        </w:rPr>
        <w:t>protocol error, unspecified</w:t>
      </w:r>
      <w:r w:rsidRPr="00C6761E">
        <w:rPr>
          <w:lang w:eastAsia="zh-CN"/>
        </w:rPr>
        <w:t>".</w:t>
      </w:r>
    </w:p>
    <w:p w14:paraId="46D0A909" w14:textId="77777777" w:rsidR="00C42106" w:rsidRPr="00C6761E" w:rsidRDefault="00C42106" w:rsidP="00C42106">
      <w:pPr>
        <w:rPr>
          <w:lang w:eastAsia="zh-CN"/>
        </w:rPr>
      </w:pPr>
      <w:r w:rsidRPr="00C6761E">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4DF18DEB" w14:textId="77777777" w:rsidR="00C42106" w:rsidRPr="00C6761E" w:rsidRDefault="00C42106" w:rsidP="00C42106">
      <w:pPr>
        <w:pStyle w:val="B1"/>
        <w:rPr>
          <w:lang w:eastAsia="zh-CN"/>
        </w:rPr>
      </w:pPr>
      <w:r w:rsidRPr="00C6761E">
        <w:rPr>
          <w:lang w:eastAsia="zh-CN"/>
        </w:rPr>
        <w:t>a)</w:t>
      </w:r>
      <w:r w:rsidRPr="00C6761E">
        <w:rPr>
          <w:lang w:eastAsia="zh-CN"/>
        </w:rPr>
        <w:tab/>
        <w:t xml:space="preserve">an indication of deactivation of the PC5 unicast security protection and deletion of security context for the 5G </w:t>
      </w:r>
      <w:proofErr w:type="spellStart"/>
      <w:r w:rsidRPr="00C6761E">
        <w:rPr>
          <w:lang w:eastAsia="zh-CN"/>
        </w:rPr>
        <w:t>ProSe</w:t>
      </w:r>
      <w:proofErr w:type="spellEnd"/>
      <w:r w:rsidRPr="00C6761E">
        <w:rPr>
          <w:lang w:eastAsia="zh-CN"/>
        </w:rPr>
        <w:t xml:space="preserve"> direct link, if applicable.</w:t>
      </w:r>
    </w:p>
    <w:p w14:paraId="46DE4D6F" w14:textId="77777777" w:rsidR="00C42106" w:rsidRPr="00C6761E" w:rsidRDefault="00C42106" w:rsidP="00C42106">
      <w:r w:rsidRPr="00C6761E">
        <w:t xml:space="preserve">Upon receipt of the PROSE DIRECT LINK ESTABLISHMENT REJECT message, the initiating UE shall stop timer T5080 and abort the 5G </w:t>
      </w:r>
      <w:proofErr w:type="spellStart"/>
      <w:r w:rsidRPr="00C6761E">
        <w:t>ProSe</w:t>
      </w:r>
      <w:proofErr w:type="spellEnd"/>
      <w:r w:rsidRPr="00C6761E">
        <w:t xml:space="preserve"> direct link establishment procedure.</w:t>
      </w:r>
    </w:p>
    <w:p w14:paraId="594D65BA" w14:textId="77777777" w:rsidR="00C42106" w:rsidRPr="00C6761E" w:rsidRDefault="00C42106" w:rsidP="00C42106">
      <w:r w:rsidRPr="00C6761E">
        <w:t xml:space="preserve">If the PC5 signalling protocol cause value in the PROSE DIRECT LINK ESTABLISHMENT REJECT message is #1 "direct communication to the target UE not allowed" or #5 "lack of resources for 5G </w:t>
      </w:r>
      <w:proofErr w:type="spellStart"/>
      <w:r w:rsidRPr="00C6761E">
        <w:t>ProSe</w:t>
      </w:r>
      <w:proofErr w:type="spellEnd"/>
      <w:r w:rsidRPr="00C6761E">
        <w:t xml:space="preserve"> direct link", then the initiating UE shall not attempt to start the 5G </w:t>
      </w:r>
      <w:proofErr w:type="spellStart"/>
      <w:r w:rsidRPr="00C6761E">
        <w:t>ProSe</w:t>
      </w:r>
      <w:proofErr w:type="spellEnd"/>
      <w:r w:rsidRPr="00C6761E">
        <w:t xml:space="preserve"> direct link establishment procedure with the same target UE at least for a time period T.</w:t>
      </w:r>
    </w:p>
    <w:p w14:paraId="09447893" w14:textId="77777777" w:rsidR="00C42106" w:rsidRPr="00C6761E" w:rsidRDefault="00C42106" w:rsidP="00C42106">
      <w:pPr>
        <w:pStyle w:val="NO"/>
      </w:pPr>
      <w:r w:rsidRPr="00C6761E">
        <w:t>NOTE </w:t>
      </w:r>
      <w:r>
        <w:t>8</w:t>
      </w:r>
      <w:r w:rsidRPr="00C6761E">
        <w:t>:</w:t>
      </w:r>
      <w:r w:rsidRPr="00C6761E">
        <w:tab/>
        <w:t xml:space="preserve">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w:t>
      </w:r>
      <w:proofErr w:type="spellStart"/>
      <w:r w:rsidRPr="00C6761E">
        <w:t>ProSe</w:t>
      </w:r>
      <w:proofErr w:type="spellEnd"/>
      <w:r w:rsidRPr="00C6761E">
        <w:t xml:space="preserve"> direct link".</w:t>
      </w:r>
    </w:p>
    <w:p w14:paraId="22D25760" w14:textId="77777777" w:rsidR="00C42106" w:rsidRPr="00C6761E" w:rsidRDefault="00C42106" w:rsidP="00C42106">
      <w:r w:rsidRPr="00C6761E">
        <w:t>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p>
    <w:p w14:paraId="7A6ECBA6" w14:textId="77777777" w:rsidR="00C42106" w:rsidRPr="00C6761E" w:rsidRDefault="00C42106" w:rsidP="00C42106">
      <w:pPr>
        <w:rPr>
          <w:noProof/>
        </w:rPr>
      </w:pPr>
      <w:r w:rsidRPr="00C6761E">
        <w:t xml:space="preserve">If the PC5 signalling protocol cause value in the PROSE DIRECT LINK ESTABLISHMENT REJECT message is #15 "security procedure failure of 5G </w:t>
      </w:r>
      <w:proofErr w:type="spellStart"/>
      <w:r w:rsidRPr="00C6761E">
        <w:t>ProSe</w:t>
      </w:r>
      <w:proofErr w:type="spellEnd"/>
      <w:r w:rsidRPr="00C6761E">
        <w:t xml:space="preserve"> UE-to-network relay", and initiating UE, acting as the 5G </w:t>
      </w:r>
      <w:proofErr w:type="spellStart"/>
      <w:r w:rsidRPr="00C6761E">
        <w:t>ProSe</w:t>
      </w:r>
      <w:proofErr w:type="spellEnd"/>
      <w:r w:rsidRPr="00C6761E">
        <w:t xml:space="preserve"> remote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UE-to-network relay reselection procedure as specified in clause</w:t>
      </w:r>
      <w:r w:rsidRPr="00C6761E">
        <w:rPr>
          <w:lang w:eastAsia="zh-CN"/>
        </w:rPr>
        <w:t> </w:t>
      </w:r>
      <w:r w:rsidRPr="00C6761E">
        <w:rPr>
          <w:noProof/>
        </w:rPr>
        <w:t xml:space="preserve">8.2.3. If the PC5 signalling protocol cause value in the PROSE DIRECT LINK ESTABLISHMENT REJECT message is #15 "security procedure failure of 5G ProSe UE-to-network relay" and the initiating UE, acting as the 5G ProSe remote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UE-to-network relay reselection procedure as specified in clause 8.2.3 and the UE shall further:</w:t>
      </w:r>
    </w:p>
    <w:p w14:paraId="07878DFA" w14:textId="77777777" w:rsidR="00C42106" w:rsidRPr="00C6761E" w:rsidRDefault="00C42106" w:rsidP="00C42106">
      <w:pPr>
        <w:pStyle w:val="B1"/>
        <w:rPr>
          <w:noProof/>
        </w:rPr>
      </w:pPr>
      <w:r w:rsidRPr="00C6761E">
        <w:rPr>
          <w:noProof/>
        </w:rPr>
        <w:t>a)</w:t>
      </w:r>
      <w:r w:rsidRPr="00C6761E">
        <w:rPr>
          <w:noProof/>
        </w:rPr>
        <w:tab/>
        <w:t>if the same 5G ProSe UE-to-network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765E6E3C" w14:textId="77777777" w:rsidR="00C42106" w:rsidRPr="00C6761E" w:rsidRDefault="00C42106" w:rsidP="00C42106">
      <w:pPr>
        <w:pStyle w:val="B1"/>
        <w:rPr>
          <w:noProof/>
        </w:rPr>
      </w:pPr>
      <w:r w:rsidRPr="00C6761E">
        <w:rPr>
          <w:noProof/>
        </w:rPr>
        <w:t>b)</w:t>
      </w:r>
      <w:r w:rsidRPr="00C6761E">
        <w:rPr>
          <w:noProof/>
        </w:rPr>
        <w:tab/>
        <w:t>if a different 5G ProSe UE-to-network relay UE is selected, include the User security key ID IE set to the previously used UP-PRUK ID or CP-PRUK ID in the PROSE DIRECT LINK ESTABLISHMENT REQUEST message.</w:t>
      </w:r>
    </w:p>
    <w:p w14:paraId="1FB7D967" w14:textId="77777777" w:rsidR="00C42106" w:rsidRPr="00C6761E" w:rsidRDefault="00C42106" w:rsidP="00C42106">
      <w:pPr>
        <w:rPr>
          <w:noProof/>
        </w:rPr>
      </w:pPr>
      <w:r w:rsidRPr="00C6761E">
        <w:t>If the PC5 signalling protocol cause value in the PROSE DIRECT LINK ESTABLISHMENT REJECT message is #</w:t>
      </w:r>
      <w:r>
        <w:t>22</w:t>
      </w:r>
      <w:r w:rsidRPr="00C6761E">
        <w:t xml:space="preserve"> "security procedure failure of 5G </w:t>
      </w:r>
      <w:proofErr w:type="spellStart"/>
      <w:r w:rsidRPr="00C6761E">
        <w:t>ProSe</w:t>
      </w:r>
      <w:proofErr w:type="spellEnd"/>
      <w:r w:rsidRPr="00C6761E">
        <w:t xml:space="preserve"> UE-to-UE relay", and initiating UE, acting as the 5G </w:t>
      </w:r>
      <w:proofErr w:type="spellStart"/>
      <w:r w:rsidRPr="00C6761E">
        <w:t>ProSe</w:t>
      </w:r>
      <w:proofErr w:type="spellEnd"/>
      <w:r w:rsidRPr="00C6761E">
        <w:t xml:space="preserve"> end UE, has included the UE identity IE set to SUCI in the PROSE DIRECT LINK ESTABLISHMENT REQUEST message, then </w:t>
      </w:r>
      <w:r w:rsidRPr="00C6761E">
        <w:rPr>
          <w:noProof/>
        </w:rPr>
        <w:lastRenderedPageBreak/>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UE-to-UE relay reselection procedure as specified in clause</w:t>
      </w:r>
      <w:r w:rsidRPr="00C6761E">
        <w:rPr>
          <w:lang w:eastAsia="zh-CN"/>
        </w:rPr>
        <w:t> </w:t>
      </w:r>
      <w:r w:rsidRPr="00C6761E">
        <w:rPr>
          <w:noProof/>
        </w:rPr>
        <w:t>8a.2.3. If the PC5 signalling protocol cause value in the PROSE DIRECT LINK ESTABLISHMENT REJECT message is #</w:t>
      </w:r>
      <w:r>
        <w:rPr>
          <w:noProof/>
        </w:rPr>
        <w:t>22</w:t>
      </w:r>
      <w:r w:rsidRPr="00C6761E">
        <w:rPr>
          <w:noProof/>
        </w:rPr>
        <w:t xml:space="preserve"> "security procedure failure of 5G ProSe UE-to-UE relay" and the initiating UE, acting as the 5G ProSe end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UE-to-UE relay reselection procedure as specified in clause 8a.2.3 and the UE shall further:</w:t>
      </w:r>
    </w:p>
    <w:p w14:paraId="6B1C0395" w14:textId="77777777" w:rsidR="00C42106" w:rsidRPr="00C6761E" w:rsidRDefault="00C42106" w:rsidP="00C42106">
      <w:pPr>
        <w:pStyle w:val="B1"/>
        <w:rPr>
          <w:noProof/>
        </w:rPr>
      </w:pPr>
      <w:r w:rsidRPr="00C6761E">
        <w:rPr>
          <w:noProof/>
        </w:rPr>
        <w:t>a)</w:t>
      </w:r>
      <w:r w:rsidRPr="00C6761E">
        <w:rPr>
          <w:noProof/>
        </w:rPr>
        <w:tab/>
        <w:t>if the same 5G ProSe UE-to-UE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2CC249B1" w14:textId="77777777" w:rsidR="00C42106" w:rsidRPr="00C6761E" w:rsidRDefault="00C42106" w:rsidP="00C42106">
      <w:pPr>
        <w:pStyle w:val="B1"/>
        <w:rPr>
          <w:noProof/>
        </w:rPr>
      </w:pPr>
      <w:r w:rsidRPr="00C6761E">
        <w:rPr>
          <w:noProof/>
        </w:rPr>
        <w:t>b)</w:t>
      </w:r>
      <w:r w:rsidRPr="00C6761E">
        <w:rPr>
          <w:noProof/>
        </w:rPr>
        <w:tab/>
        <w:t>if a different 5G ProSe UE-to-UE relay UE is selected, include the User security key ID IE set to the previously used UP-PRUK ID or CP-PRUK ID in the PROSE DIRECT LINK ESTABLISHMENT REQUEST message.</w:t>
      </w:r>
    </w:p>
    <w:p w14:paraId="3491C7C5" w14:textId="77777777" w:rsidR="00C42106" w:rsidRPr="00C6761E" w:rsidRDefault="00C42106" w:rsidP="00C42106">
      <w:pPr>
        <w:rPr>
          <w:noProof/>
        </w:rPr>
      </w:pPr>
      <w:r w:rsidRPr="00C6761E">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 and the PC5 signalling protocol cause value in the PROSE DIRECT LINK ESTABLISHMENT REJECT message is #</w:t>
      </w:r>
      <w:r>
        <w:t>21</w:t>
      </w:r>
      <w:r w:rsidRPr="00C6761E">
        <w:t xml:space="preserve"> "5G </w:t>
      </w:r>
      <w:proofErr w:type="spellStart"/>
      <w:r w:rsidRPr="00C6761E">
        <w:t>ProSe</w:t>
      </w:r>
      <w:proofErr w:type="spellEnd"/>
      <w:r w:rsidRPr="00C6761E">
        <w:t xml:space="preserve"> direct link already exists", then </w:t>
      </w:r>
      <w:r w:rsidRPr="00C6761E">
        <w:rPr>
          <w:noProof/>
        </w:rPr>
        <w:t xml:space="preserve">the </w:t>
      </w:r>
      <w:r w:rsidRPr="00C6761E">
        <w:t>initiating UE</w:t>
      </w:r>
      <w:r w:rsidRPr="00C6761E">
        <w:rPr>
          <w:noProof/>
        </w:rPr>
        <w:t xml:space="preserve"> acting as the 5G ProSe UE-to-UE relay UE may </w:t>
      </w:r>
      <w:r w:rsidRPr="00C6761E">
        <w:rPr>
          <w:rFonts w:hint="eastAsia"/>
          <w:noProof/>
          <w:lang w:eastAsia="zh-CN"/>
        </w:rPr>
        <w:t>ini</w:t>
      </w:r>
      <w:r w:rsidRPr="00C6761E">
        <w:rPr>
          <w:noProof/>
        </w:rPr>
        <w:t xml:space="preserve">tiate the 5G ProSe direct link modification procedure with the target UE to associate the source 5G ProSe end UE user info and the ProSe identifiers, as specified in the rejected PROSE DIRECT LINK ESTABLISHMENT REQUEST message, to the existing </w:t>
      </w:r>
      <w:r w:rsidRPr="00C6761E">
        <w:t xml:space="preserve">5G </w:t>
      </w:r>
      <w:proofErr w:type="spellStart"/>
      <w:r w:rsidRPr="00C6761E">
        <w:t>ProSe</w:t>
      </w:r>
      <w:proofErr w:type="spellEnd"/>
      <w:r w:rsidRPr="00C6761E">
        <w:t xml:space="preserve"> direct link</w:t>
      </w:r>
      <w:r w:rsidRPr="00C6761E">
        <w:rPr>
          <w:noProof/>
        </w:rPr>
        <w:t xml:space="preserve">. </w:t>
      </w:r>
    </w:p>
    <w:p w14:paraId="57A99A72" w14:textId="77777777" w:rsidR="00C42106" w:rsidRPr="00C6761E" w:rsidRDefault="00C42106" w:rsidP="00C42106">
      <w:r w:rsidRPr="00C6761E">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2096E500" w14:textId="77777777" w:rsidR="00C42106" w:rsidRPr="00C6761E" w:rsidRDefault="00C42106" w:rsidP="00C42106">
      <w:pPr>
        <w:pStyle w:val="B1"/>
      </w:pPr>
      <w:r w:rsidRPr="00C6761E">
        <w:t>a)</w:t>
      </w:r>
      <w:r w:rsidRPr="00C6761E">
        <w:tab/>
        <w:t>an indication of deactivation of the PC5 unicast security protection</w:t>
      </w:r>
      <w:r w:rsidRPr="00C6761E">
        <w:rPr>
          <w:lang w:eastAsia="zh-CN"/>
        </w:rPr>
        <w:t xml:space="preserve"> and deletion of security context</w:t>
      </w:r>
      <w:r w:rsidRPr="00C6761E">
        <w:t xml:space="preserve"> for the 5G </w:t>
      </w:r>
      <w:proofErr w:type="spellStart"/>
      <w:r w:rsidRPr="00C6761E">
        <w:t>ProSe</w:t>
      </w:r>
      <w:proofErr w:type="spellEnd"/>
      <w:r w:rsidRPr="00C6761E">
        <w:t xml:space="preserve"> direct link, if applicable. </w:t>
      </w:r>
    </w:p>
    <w:p w14:paraId="7083BCF1" w14:textId="77777777" w:rsidR="00215DB8" w:rsidRDefault="00215DB8" w:rsidP="00215DB8">
      <w:pPr>
        <w:rPr>
          <w:lang w:eastAsia="ja-JP"/>
        </w:rPr>
      </w:pPr>
    </w:p>
    <w:p w14:paraId="08F45F31" w14:textId="77777777" w:rsidR="00215DB8" w:rsidRPr="00CE4669" w:rsidRDefault="00215DB8" w:rsidP="00215DB8">
      <w:pPr>
        <w:pStyle w:val="CRSeparator"/>
      </w:pPr>
      <w:r w:rsidRPr="00CE4669">
        <w:t>==============Next change==============</w:t>
      </w:r>
    </w:p>
    <w:p w14:paraId="0EAEBD75" w14:textId="77777777" w:rsidR="00215DB8" w:rsidRPr="00C6761E" w:rsidRDefault="00215DB8" w:rsidP="00215DB8">
      <w:pPr>
        <w:pStyle w:val="4"/>
      </w:pPr>
      <w:bookmarkStart w:id="11" w:name="_Toc209785220"/>
      <w:r w:rsidRPr="00C6761E">
        <w:rPr>
          <w:rFonts w:hint="eastAsia"/>
          <w:lang w:eastAsia="zh-CN"/>
        </w:rPr>
        <w:t>7</w:t>
      </w:r>
      <w:r w:rsidRPr="00C6761E">
        <w:rPr>
          <w:lang w:eastAsia="zh-CN"/>
        </w:rPr>
        <w:t>.7.3.5</w:t>
      </w:r>
      <w:r w:rsidRPr="00C6761E">
        <w:rPr>
          <w:lang w:eastAsia="zh-CN"/>
        </w:rPr>
        <w:tab/>
      </w:r>
      <w:r w:rsidRPr="00C6761E">
        <w:rPr>
          <w:noProof/>
          <w:lang w:eastAsia="zh-CN"/>
        </w:rPr>
        <w:t xml:space="preserve">Path switching procedure from the direct communication path over PC5 to the direct communication path over Uu </w:t>
      </w:r>
      <w:r w:rsidRPr="00C6761E">
        <w:t>not accepted by the target UE</w:t>
      </w:r>
      <w:bookmarkEnd w:id="11"/>
    </w:p>
    <w:p w14:paraId="60A6F8FC" w14:textId="77777777" w:rsidR="00215DB8" w:rsidRPr="00C6761E" w:rsidRDefault="00215DB8" w:rsidP="00215DB8">
      <w:pPr>
        <w:rPr>
          <w:lang w:eastAsia="zh-CN"/>
        </w:rPr>
      </w:pPr>
      <w:r w:rsidRPr="00C6761E">
        <w:rPr>
          <w:lang w:eastAsia="zh-CN"/>
        </w:rPr>
        <w:t>Upon r</w:t>
      </w:r>
      <w:r w:rsidRPr="00C6761E">
        <w:t>eceipt of</w:t>
      </w:r>
      <w:r w:rsidRPr="00C6761E">
        <w:rPr>
          <w:lang w:eastAsia="zh-CN"/>
        </w:rPr>
        <w:t xml:space="preserve"> the </w:t>
      </w:r>
      <w:r w:rsidRPr="00C6761E">
        <w:t>PROSE PATH SWITCHING REQUEST</w:t>
      </w:r>
      <w:r w:rsidRPr="00C6761E">
        <w:rPr>
          <w:lang w:eastAsia="x-none"/>
        </w:rPr>
        <w:t xml:space="preserve"> message, </w:t>
      </w:r>
      <w:r w:rsidRPr="00C6761E">
        <w:t xml:space="preserve">if there is no </w:t>
      </w:r>
      <w:proofErr w:type="spellStart"/>
      <w:r w:rsidRPr="00C6761E">
        <w:t>ProSe</w:t>
      </w:r>
      <w:proofErr w:type="spellEnd"/>
      <w:r w:rsidRPr="00C6761E">
        <w:t xml:space="preserve"> application identified by the </w:t>
      </w:r>
      <w:proofErr w:type="spellStart"/>
      <w:r w:rsidRPr="00C6761E">
        <w:t>ProSe</w:t>
      </w:r>
      <w:proofErr w:type="spellEnd"/>
      <w:r w:rsidRPr="00C6761E">
        <w:t xml:space="preserve"> identifier in the PROSE PATH SWITCHING REQUEST</w:t>
      </w:r>
      <w:r w:rsidRPr="00C6761E">
        <w:rPr>
          <w:lang w:eastAsia="x-none"/>
        </w:rPr>
        <w:t xml:space="preserve"> message to perform the path switching procedure from the direct communication path over PC5 to the direct communication path over </w:t>
      </w:r>
      <w:proofErr w:type="spellStart"/>
      <w:r w:rsidRPr="00C6761E">
        <w:rPr>
          <w:lang w:eastAsia="x-none"/>
        </w:rPr>
        <w:t>Uu</w:t>
      </w:r>
      <w:proofErr w:type="spellEnd"/>
      <w:r w:rsidRPr="00C6761E">
        <w:rPr>
          <w:lang w:eastAsia="x-none"/>
        </w:rPr>
        <w:t xml:space="preserve"> </w:t>
      </w:r>
      <w:r w:rsidRPr="00C6761E">
        <w:t>as specified in clause 7.7.4</w:t>
      </w:r>
      <w:r w:rsidRPr="00C6761E">
        <w:rPr>
          <w:lang w:eastAsia="x-none"/>
        </w:rPr>
        <w:t xml:space="preserve">, the target UE shall consider the </w:t>
      </w:r>
      <w:r w:rsidRPr="00C6761E">
        <w:t>PROSE PATH SWITCHING REQUEST is not acceptable, and shall generate a PROSE PATH SWITCHING</w:t>
      </w:r>
      <w:r w:rsidRPr="00C6761E">
        <w:rPr>
          <w:lang w:eastAsia="zh-CN"/>
        </w:rPr>
        <w:t xml:space="preserve"> </w:t>
      </w:r>
      <w:r w:rsidRPr="00C6761E">
        <w:t>REJECT</w:t>
      </w:r>
      <w:r w:rsidRPr="00C6761E">
        <w:rPr>
          <w:lang w:eastAsia="zh-CN"/>
        </w:rPr>
        <w:t xml:space="preserve"> </w:t>
      </w:r>
      <w:r w:rsidRPr="00C6761E">
        <w:t>message. The PROSE PATH SWITCHING</w:t>
      </w:r>
      <w:r w:rsidRPr="00C6761E">
        <w:rPr>
          <w:lang w:eastAsia="zh-CN"/>
        </w:rPr>
        <w:t xml:space="preserve"> </w:t>
      </w:r>
      <w:r w:rsidRPr="00C6761E">
        <w:t>REJECT</w:t>
      </w:r>
      <w:r w:rsidRPr="00C6761E">
        <w:rPr>
          <w:lang w:eastAsia="zh-CN"/>
        </w:rPr>
        <w:t xml:space="preserve"> </w:t>
      </w:r>
      <w:r w:rsidRPr="00C6761E">
        <w:t>message</w:t>
      </w:r>
      <w:r w:rsidRPr="00C6761E">
        <w:rPr>
          <w:lang w:eastAsia="zh-CN"/>
        </w:rPr>
        <w:t xml:space="preserve"> </w:t>
      </w:r>
      <w:bookmarkStart w:id="12" w:name="_Hlk127136656"/>
      <w:bookmarkStart w:id="13" w:name="_Hlk127135953"/>
      <w:r w:rsidRPr="00C6761E">
        <w:rPr>
          <w:lang w:eastAsia="zh-CN"/>
        </w:rPr>
        <w:t>contains a PC5 signalling protocol cause IE</w:t>
      </w:r>
      <w:bookmarkEnd w:id="12"/>
      <w:r w:rsidRPr="00C6761E">
        <w:rPr>
          <w:lang w:eastAsia="zh-CN"/>
        </w:rPr>
        <w:t xml:space="preserve"> </w:t>
      </w:r>
      <w:bookmarkEnd w:id="13"/>
      <w:r w:rsidRPr="00C6761E">
        <w:rPr>
          <w:lang w:eastAsia="zh-CN"/>
        </w:rPr>
        <w:t>set to one of the following cause values:</w:t>
      </w:r>
    </w:p>
    <w:p w14:paraId="00AAC054" w14:textId="77777777" w:rsidR="00215DB8" w:rsidRPr="00C6761E" w:rsidRDefault="00215DB8" w:rsidP="00215DB8">
      <w:pPr>
        <w:pStyle w:val="B1"/>
        <w:rPr>
          <w:lang w:eastAsia="zh-CN"/>
        </w:rPr>
      </w:pPr>
      <w:r w:rsidRPr="00C6761E">
        <w:rPr>
          <w:rFonts w:hint="eastAsia"/>
          <w:lang w:eastAsia="zh-CN"/>
        </w:rPr>
        <w:t>#</w:t>
      </w:r>
      <w:r w:rsidRPr="00C6761E">
        <w:rPr>
          <w:lang w:eastAsia="zh-CN"/>
        </w:rPr>
        <w:t>18</w:t>
      </w:r>
      <w:r w:rsidRPr="00C6761E">
        <w:rPr>
          <w:lang w:eastAsia="zh-CN"/>
        </w:rPr>
        <w:tab/>
        <w:t xml:space="preserve">path switching is not </w:t>
      </w:r>
      <w:r w:rsidRPr="00C6761E">
        <w:t>allowed</w:t>
      </w:r>
      <w:r w:rsidRPr="00C6761E">
        <w:rPr>
          <w:lang w:eastAsia="zh-CN"/>
        </w:rPr>
        <w:t xml:space="preserve"> for the </w:t>
      </w:r>
      <w:proofErr w:type="spellStart"/>
      <w:r w:rsidRPr="00C6761E">
        <w:rPr>
          <w:lang w:eastAsia="zh-CN"/>
        </w:rPr>
        <w:t>ProSe</w:t>
      </w:r>
      <w:proofErr w:type="spellEnd"/>
      <w:r w:rsidRPr="00C6761E">
        <w:rPr>
          <w:lang w:eastAsia="zh-CN"/>
        </w:rPr>
        <w:t xml:space="preserve"> applications;</w:t>
      </w:r>
    </w:p>
    <w:p w14:paraId="31A115C2" w14:textId="77777777" w:rsidR="00215DB8" w:rsidRPr="00C6761E" w:rsidRDefault="00215DB8" w:rsidP="00215DB8">
      <w:pPr>
        <w:pStyle w:val="B1"/>
        <w:rPr>
          <w:lang w:eastAsia="zh-CN"/>
        </w:rPr>
      </w:pPr>
      <w:r w:rsidRPr="00C6761E">
        <w:rPr>
          <w:rFonts w:hint="eastAsia"/>
          <w:lang w:eastAsia="zh-CN"/>
        </w:rPr>
        <w:t>#</w:t>
      </w:r>
      <w:r w:rsidRPr="00C6761E">
        <w:rPr>
          <w:lang w:eastAsia="zh-CN"/>
        </w:rPr>
        <w:t>20</w:t>
      </w:r>
      <w:r w:rsidRPr="00C6761E">
        <w:rPr>
          <w:lang w:eastAsia="zh-CN"/>
        </w:rPr>
        <w:tab/>
      </w:r>
      <w:r w:rsidRPr="00C6761E">
        <w:rPr>
          <w:lang w:eastAsia="x-none"/>
        </w:rPr>
        <w:t xml:space="preserve">communication path over </w:t>
      </w:r>
      <w:proofErr w:type="spellStart"/>
      <w:r w:rsidRPr="00C6761E">
        <w:rPr>
          <w:lang w:eastAsia="x-none"/>
        </w:rPr>
        <w:t>Uu</w:t>
      </w:r>
      <w:proofErr w:type="spellEnd"/>
      <w:r w:rsidRPr="00C6761E">
        <w:t xml:space="preserve"> is not available </w:t>
      </w:r>
      <w:r w:rsidRPr="00C6761E">
        <w:rPr>
          <w:lang w:eastAsia="zh-CN"/>
        </w:rPr>
        <w:t>for path switching;</w:t>
      </w:r>
    </w:p>
    <w:p w14:paraId="0BCC72A5" w14:textId="77777777" w:rsidR="00215DB8" w:rsidRPr="00C6761E" w:rsidRDefault="00215DB8" w:rsidP="00215DB8">
      <w:pPr>
        <w:pStyle w:val="B1"/>
      </w:pPr>
      <w:r w:rsidRPr="00C6761E">
        <w:t>#111</w:t>
      </w:r>
      <w:r w:rsidRPr="00C6761E">
        <w:tab/>
        <w:t>protocol error, unspecified.</w:t>
      </w:r>
    </w:p>
    <w:p w14:paraId="3D56E7A4" w14:textId="77777777" w:rsidR="00215DB8" w:rsidRPr="00C6761E" w:rsidRDefault="00215DB8" w:rsidP="00215DB8">
      <w:r w:rsidRPr="00C6761E">
        <w:t xml:space="preserve">If all the </w:t>
      </w:r>
      <w:proofErr w:type="spellStart"/>
      <w:r w:rsidRPr="00C6761E">
        <w:t>ProSe</w:t>
      </w:r>
      <w:proofErr w:type="spellEnd"/>
      <w:r w:rsidRPr="00C6761E">
        <w:t xml:space="preserve"> application(s) identified by the </w:t>
      </w:r>
      <w:proofErr w:type="spellStart"/>
      <w:r w:rsidRPr="00C6761E">
        <w:t>ProSe</w:t>
      </w:r>
      <w:proofErr w:type="spellEnd"/>
      <w:r w:rsidRPr="00C6761E">
        <w:t xml:space="preserve"> identifier(s): </w:t>
      </w:r>
    </w:p>
    <w:p w14:paraId="4A01498B" w14:textId="77777777" w:rsidR="00215DB8" w:rsidRPr="00C6761E" w:rsidRDefault="00215DB8" w:rsidP="00215DB8">
      <w:pPr>
        <w:pStyle w:val="B1"/>
        <w:rPr>
          <w:lang w:eastAsia="x-none"/>
        </w:rPr>
      </w:pPr>
      <w:r w:rsidRPr="00C6761E">
        <w:t>a)</w:t>
      </w:r>
      <w:r w:rsidRPr="00C6761E">
        <w:tab/>
        <w:t xml:space="preserve">are not able to perform the communication path switching procedure </w:t>
      </w:r>
      <w:r w:rsidRPr="00C6761E">
        <w:rPr>
          <w:noProof/>
          <w:lang w:eastAsia="zh-CN"/>
        </w:rPr>
        <w:t>from the direct communication path over PC5 to the direct communication path over Uu</w:t>
      </w:r>
      <w:r w:rsidRPr="00C6761E">
        <w:t xml:space="preserve"> as specified in clause 7.7.4</w:t>
      </w:r>
      <w:r w:rsidRPr="00C6761E">
        <w:rPr>
          <w:lang w:eastAsia="x-none"/>
        </w:rPr>
        <w:t>; or</w:t>
      </w:r>
    </w:p>
    <w:p w14:paraId="2E6F3C41" w14:textId="7EB794EB" w:rsidR="00215DB8" w:rsidRPr="00C6761E" w:rsidRDefault="00215DB8" w:rsidP="00215DB8">
      <w:pPr>
        <w:pStyle w:val="B1"/>
        <w:rPr>
          <w:lang w:eastAsia="zh-CN"/>
        </w:rPr>
      </w:pPr>
      <w:r w:rsidRPr="00C6761E">
        <w:rPr>
          <w:rFonts w:hint="eastAsia"/>
          <w:lang w:eastAsia="zh-CN"/>
        </w:rPr>
        <w:t>b</w:t>
      </w:r>
      <w:r w:rsidRPr="00C6761E">
        <w:rPr>
          <w:lang w:eastAsia="zh-CN"/>
        </w:rPr>
        <w:t>)</w:t>
      </w:r>
      <w:r w:rsidRPr="00C6761E">
        <w:rPr>
          <w:lang w:eastAsia="zh-CN"/>
        </w:rPr>
        <w:tab/>
      </w:r>
      <w:r w:rsidRPr="00C6761E">
        <w:t>are not able to be supported because of e.g</w:t>
      </w:r>
      <w:ins w:id="14" w:author="SHARP0" w:date="2025-11-10T10:17:00Z" w16du:dateUtc="2025-11-10T01:17:00Z">
        <w:r>
          <w:rPr>
            <w:rFonts w:hint="eastAsia"/>
            <w:lang w:eastAsia="ja-JP"/>
          </w:rPr>
          <w:t>.,</w:t>
        </w:r>
      </w:ins>
      <w:r w:rsidRPr="00C6761E">
        <w:t xml:space="preserve"> the QoS requirements for the direct communication path over </w:t>
      </w:r>
      <w:proofErr w:type="spellStart"/>
      <w:r w:rsidRPr="00C6761E">
        <w:t>Uu</w:t>
      </w:r>
      <w:proofErr w:type="spellEnd"/>
      <w:r w:rsidRPr="00C6761E">
        <w:t>;</w:t>
      </w:r>
    </w:p>
    <w:p w14:paraId="7C674C85" w14:textId="77777777" w:rsidR="00215DB8" w:rsidRPr="00C6761E" w:rsidRDefault="00215DB8" w:rsidP="00215DB8">
      <w:pPr>
        <w:rPr>
          <w:lang w:eastAsia="zh-CN"/>
        </w:rPr>
      </w:pPr>
      <w:r w:rsidRPr="00C6761E">
        <w:rPr>
          <w:lang w:eastAsia="x-none"/>
        </w:rPr>
        <w:t xml:space="preserve">the target UE </w:t>
      </w:r>
      <w:r w:rsidRPr="00C6761E">
        <w:t>shall send a PROSE PATH SWITCHING</w:t>
      </w:r>
      <w:r w:rsidRPr="00C6761E">
        <w:rPr>
          <w:lang w:eastAsia="zh-CN"/>
        </w:rPr>
        <w:t xml:space="preserve"> </w:t>
      </w:r>
      <w:r w:rsidRPr="00C6761E">
        <w:t xml:space="preserve">REJECT </w:t>
      </w:r>
      <w:r w:rsidRPr="00C6761E">
        <w:rPr>
          <w:lang w:eastAsia="zh-CN"/>
        </w:rPr>
        <w:t>message with the PC5 signalling protocol cause value #18 "</w:t>
      </w:r>
      <w:r w:rsidRPr="00C6761E">
        <w:t xml:space="preserve">path switching is not allowed for the </w:t>
      </w:r>
      <w:proofErr w:type="spellStart"/>
      <w:r w:rsidRPr="00C6761E">
        <w:t>ProSe</w:t>
      </w:r>
      <w:proofErr w:type="spellEnd"/>
      <w:r w:rsidRPr="00C6761E">
        <w:t xml:space="preserve"> applications</w:t>
      </w:r>
      <w:r w:rsidRPr="00C6761E">
        <w:rPr>
          <w:lang w:eastAsia="zh-CN"/>
        </w:rPr>
        <w:t xml:space="preserve">". In this case, </w:t>
      </w:r>
      <w:r w:rsidRPr="00C6761E">
        <w:t>t</w:t>
      </w:r>
      <w:r w:rsidRPr="00C6761E">
        <w:rPr>
          <w:lang w:eastAsia="zh-CN"/>
        </w:rPr>
        <w:t xml:space="preserve">he initiating UE may initiate another </w:t>
      </w:r>
      <w:r w:rsidRPr="00C6761E">
        <w:t>PROSE PATH SWITCHING REQUEST message</w:t>
      </w:r>
      <w:r w:rsidRPr="00C6761E">
        <w:rPr>
          <w:lang w:eastAsia="zh-CN"/>
        </w:rPr>
        <w:t xml:space="preserve"> for the </w:t>
      </w:r>
      <w:proofErr w:type="spellStart"/>
      <w:r w:rsidRPr="00C6761E">
        <w:rPr>
          <w:lang w:eastAsia="zh-CN"/>
        </w:rPr>
        <w:t>ProSe</w:t>
      </w:r>
      <w:proofErr w:type="spellEnd"/>
      <w:r w:rsidRPr="00C6761E">
        <w:rPr>
          <w:lang w:eastAsia="zh-CN"/>
        </w:rPr>
        <w:t xml:space="preserve"> application(s) that are not in the previous </w:t>
      </w:r>
      <w:r w:rsidRPr="00C6761E">
        <w:t>PROSE PATH SWITCHING REQUEST message with the same target UE.</w:t>
      </w:r>
    </w:p>
    <w:p w14:paraId="21EF9263" w14:textId="77777777" w:rsidR="00215DB8" w:rsidRPr="00C6761E" w:rsidRDefault="00215DB8" w:rsidP="00215DB8">
      <w:pPr>
        <w:rPr>
          <w:lang w:eastAsia="zh-CN"/>
        </w:rPr>
      </w:pPr>
      <w:r w:rsidRPr="00C6761E">
        <w:rPr>
          <w:rFonts w:hint="eastAsia"/>
          <w:lang w:eastAsia="zh-CN"/>
        </w:rPr>
        <w:t>I</w:t>
      </w:r>
      <w:r w:rsidRPr="00C6761E">
        <w:rPr>
          <w:lang w:eastAsia="zh-CN"/>
        </w:rPr>
        <w:t xml:space="preserve">f the </w:t>
      </w:r>
      <w:r w:rsidRPr="00C6761E">
        <w:rPr>
          <w:lang w:eastAsia="x-none"/>
        </w:rPr>
        <w:t xml:space="preserve">communication path over </w:t>
      </w:r>
      <w:proofErr w:type="spellStart"/>
      <w:r w:rsidRPr="00C6761E">
        <w:rPr>
          <w:lang w:eastAsia="x-none"/>
        </w:rPr>
        <w:t>Uu</w:t>
      </w:r>
      <w:proofErr w:type="spellEnd"/>
      <w:r w:rsidRPr="00C6761E">
        <w:t xml:space="preserve"> is not available to the target UE (because of e.g. week signal strength over </w:t>
      </w:r>
      <w:proofErr w:type="spellStart"/>
      <w:r w:rsidRPr="00C6761E">
        <w:t>Uu</w:t>
      </w:r>
      <w:proofErr w:type="spellEnd"/>
      <w:r w:rsidRPr="00C6761E">
        <w:t xml:space="preserve">) </w:t>
      </w:r>
      <w:r w:rsidRPr="00C6761E">
        <w:rPr>
          <w:lang w:eastAsia="zh-CN"/>
        </w:rPr>
        <w:t xml:space="preserve">for the path switching procedure from the direct communication path over PC5 to the direct communication path over </w:t>
      </w:r>
      <w:proofErr w:type="spellStart"/>
      <w:r w:rsidRPr="00C6761E">
        <w:rPr>
          <w:lang w:eastAsia="zh-CN"/>
        </w:rPr>
        <w:t>Uu</w:t>
      </w:r>
      <w:proofErr w:type="spellEnd"/>
      <w:r w:rsidRPr="00C6761E">
        <w:rPr>
          <w:lang w:eastAsia="zh-CN"/>
        </w:rPr>
        <w:t xml:space="preserve">, </w:t>
      </w:r>
      <w:r w:rsidRPr="00C6761E">
        <w:rPr>
          <w:lang w:eastAsia="x-none"/>
        </w:rPr>
        <w:lastRenderedPageBreak/>
        <w:t xml:space="preserve">the target UE </w:t>
      </w:r>
      <w:r w:rsidRPr="00C6761E">
        <w:t>shall send a PROSE PATH SWITCHING</w:t>
      </w:r>
      <w:r w:rsidRPr="00C6761E">
        <w:rPr>
          <w:lang w:eastAsia="zh-CN"/>
        </w:rPr>
        <w:t xml:space="preserve"> </w:t>
      </w:r>
      <w:r w:rsidRPr="00C6761E">
        <w:t xml:space="preserve">REJECT </w:t>
      </w:r>
      <w:r w:rsidRPr="00C6761E">
        <w:rPr>
          <w:lang w:eastAsia="zh-CN"/>
        </w:rPr>
        <w:t>message with the PC5 signalling protocol cause value #20 "</w:t>
      </w:r>
      <w:r w:rsidRPr="00C6761E">
        <w:rPr>
          <w:lang w:eastAsia="x-none"/>
        </w:rPr>
        <w:t xml:space="preserve">communication path over </w:t>
      </w:r>
      <w:proofErr w:type="spellStart"/>
      <w:r w:rsidRPr="00C6761E">
        <w:rPr>
          <w:lang w:eastAsia="x-none"/>
        </w:rPr>
        <w:t>Uu</w:t>
      </w:r>
      <w:proofErr w:type="spellEnd"/>
      <w:r w:rsidRPr="00C6761E">
        <w:t xml:space="preserve"> is not available </w:t>
      </w:r>
      <w:r w:rsidRPr="00C6761E">
        <w:rPr>
          <w:lang w:eastAsia="zh-CN"/>
        </w:rPr>
        <w:t xml:space="preserve">for path switching". </w:t>
      </w:r>
    </w:p>
    <w:p w14:paraId="2E6EB3DC" w14:textId="77777777" w:rsidR="00C42106" w:rsidRPr="00215DB8" w:rsidRDefault="00C42106" w:rsidP="00C42106">
      <w:pPr>
        <w:rPr>
          <w:lang w:eastAsia="ja-JP"/>
        </w:rPr>
      </w:pPr>
    </w:p>
    <w:p w14:paraId="67F6C80D" w14:textId="77777777" w:rsidR="00C42106" w:rsidRPr="00CE4669" w:rsidRDefault="00C42106" w:rsidP="00C42106">
      <w:pPr>
        <w:pStyle w:val="CRSeparator"/>
      </w:pPr>
      <w:r w:rsidRPr="00CE4669">
        <w:t>==============Next change==============</w:t>
      </w:r>
    </w:p>
    <w:p w14:paraId="46BA35CC" w14:textId="77777777" w:rsidR="00C42106" w:rsidRPr="00C6761E" w:rsidRDefault="00C42106" w:rsidP="00C42106">
      <w:pPr>
        <w:pStyle w:val="4"/>
        <w:rPr>
          <w:lang w:val="en-US" w:eastAsia="zh-CN"/>
        </w:rPr>
      </w:pPr>
      <w:bookmarkStart w:id="15" w:name="_Toc209785410"/>
      <w:r w:rsidRPr="00C6761E">
        <w:rPr>
          <w:lang w:val="en-US" w:eastAsia="zh-CN"/>
        </w:rPr>
        <w:t>8a.2.10.5</w:t>
      </w:r>
      <w:r w:rsidRPr="00C6761E">
        <w:rPr>
          <w:lang w:val="en-US" w:eastAsia="zh-CN"/>
        </w:rPr>
        <w:tab/>
        <w:t xml:space="preserve">5G </w:t>
      </w:r>
      <w:proofErr w:type="spellStart"/>
      <w:r w:rsidRPr="00C6761E">
        <w:rPr>
          <w:lang w:val="en-US" w:eastAsia="zh-CN"/>
        </w:rPr>
        <w:t>ProSe</w:t>
      </w:r>
      <w:proofErr w:type="spellEnd"/>
      <w:r w:rsidRPr="00C6761E">
        <w:rPr>
          <w:lang w:val="en-US" w:eastAsia="zh-CN"/>
        </w:rPr>
        <w:t xml:space="preserve"> UE-to-UE relay direct link security establishment procedure not accepted by the target UE</w:t>
      </w:r>
      <w:bookmarkEnd w:id="15"/>
    </w:p>
    <w:p w14:paraId="70AEBBC8" w14:textId="77777777" w:rsidR="00C42106" w:rsidRPr="00C6761E" w:rsidRDefault="00C42106" w:rsidP="00C42106">
      <w:r w:rsidRPr="00C6761E">
        <w:t xml:space="preserve">If the </w:t>
      </w:r>
      <w:r w:rsidRPr="00C6761E">
        <w:rPr>
          <w:lang w:eastAsia="x-none"/>
        </w:rPr>
        <w:t>PROSE DIRECT LINK SECUIRTY ESTABLISHMENT REQUEST</w:t>
      </w:r>
      <w:r w:rsidRPr="00C6761E">
        <w:t xml:space="preserve"> message cannot be accepted, the target UE shall send a PROSE DIRECT LINK SECURITY ESTABLISHMENT REJECT message. The PROSE DIRECT LINK SECURITY ESTABLISHMENT REJECT </w:t>
      </w:r>
      <w:r w:rsidRPr="00C6761E">
        <w:rPr>
          <w:lang w:eastAsia="zh-CN"/>
        </w:rPr>
        <w:t>message contains a PC5 signalling protocol cause IE set to one of the following cause values:</w:t>
      </w:r>
    </w:p>
    <w:p w14:paraId="7A66DE57" w14:textId="77777777" w:rsidR="00C42106" w:rsidRPr="00C6761E" w:rsidRDefault="00C42106" w:rsidP="00C42106">
      <w:pPr>
        <w:pStyle w:val="B1"/>
      </w:pPr>
      <w:r w:rsidRPr="00C6761E">
        <w:t>#7</w:t>
      </w:r>
      <w:r w:rsidRPr="00C6761E">
        <w:tab/>
      </w:r>
      <w:r w:rsidRPr="00C6761E">
        <w:tab/>
        <w:t>Integrity failure</w:t>
      </w:r>
    </w:p>
    <w:p w14:paraId="576CA504" w14:textId="77777777" w:rsidR="00C42106" w:rsidRPr="00C6761E" w:rsidRDefault="00C42106" w:rsidP="00C42106">
      <w:pPr>
        <w:pStyle w:val="B1"/>
      </w:pPr>
      <w:r w:rsidRPr="00C6761E">
        <w:t>#13</w:t>
      </w:r>
      <w:r w:rsidRPr="00C6761E">
        <w:tab/>
        <w:t>congestion situation;</w:t>
      </w:r>
    </w:p>
    <w:p w14:paraId="7E037C91" w14:textId="77777777" w:rsidR="00C42106" w:rsidRDefault="00C42106" w:rsidP="00C42106">
      <w:pPr>
        <w:pStyle w:val="B1"/>
      </w:pPr>
      <w:r w:rsidRPr="00C6761E">
        <w:t>#</w:t>
      </w:r>
      <w:r>
        <w:t>22</w:t>
      </w:r>
      <w:r w:rsidRPr="00C6761E">
        <w:tab/>
        <w:t xml:space="preserve">security procedure failure of 5G </w:t>
      </w:r>
      <w:proofErr w:type="spellStart"/>
      <w:r w:rsidRPr="00C6761E">
        <w:t>ProSe</w:t>
      </w:r>
      <w:proofErr w:type="spellEnd"/>
      <w:r w:rsidRPr="00C6761E">
        <w:t xml:space="preserve"> UE-to-UE relay;</w:t>
      </w:r>
    </w:p>
    <w:p w14:paraId="66CEB904" w14:textId="77777777" w:rsidR="00C42106" w:rsidRPr="00C6761E" w:rsidRDefault="00C42106" w:rsidP="00C42106">
      <w:pPr>
        <w:pStyle w:val="B1"/>
      </w:pPr>
      <w:r w:rsidRPr="00820743">
        <w:t>#</w:t>
      </w:r>
      <w:r>
        <w:t>25</w:t>
      </w:r>
      <w:r w:rsidRPr="00820743">
        <w:tab/>
      </w:r>
      <w:r w:rsidRPr="00820743">
        <w:tab/>
      </w:r>
      <w:r w:rsidRPr="00FD6BEE">
        <w:t>triggering security procedure not possible</w:t>
      </w:r>
      <w:r w:rsidRPr="00820743">
        <w:t>; or</w:t>
      </w:r>
    </w:p>
    <w:p w14:paraId="239CAF7D" w14:textId="77777777" w:rsidR="00C42106" w:rsidRDefault="00C42106" w:rsidP="00C42106">
      <w:pPr>
        <w:pStyle w:val="B1"/>
      </w:pPr>
      <w:r w:rsidRPr="00C6761E">
        <w:t>#111</w:t>
      </w:r>
      <w:r w:rsidRPr="00C6761E">
        <w:tab/>
        <w:t>protocol error, unspecified.</w:t>
      </w:r>
    </w:p>
    <w:p w14:paraId="4D050A81" w14:textId="77777777" w:rsidR="00C42106" w:rsidRPr="00C6761E" w:rsidRDefault="00C42106" w:rsidP="00C42106">
      <w:pPr>
        <w:rPr>
          <w:lang w:eastAsia="zh-CN"/>
        </w:rPr>
      </w:pPr>
      <w:r w:rsidRPr="00C6761E">
        <w:rPr>
          <w:lang w:eastAsia="zh-CN"/>
        </w:rPr>
        <w:t>If</w:t>
      </w:r>
      <w:r w:rsidRPr="00C6761E" w:rsidDel="00890167">
        <w:rPr>
          <w:lang w:eastAsia="zh-CN"/>
        </w:rPr>
        <w:t xml:space="preserve"> </w:t>
      </w:r>
      <w:r w:rsidRPr="00C6761E">
        <w:rPr>
          <w:lang w:eastAsia="zh-CN"/>
        </w:rPr>
        <w:t xml:space="preserve">the target UE acting as the 5G </w:t>
      </w:r>
      <w:proofErr w:type="spellStart"/>
      <w:r w:rsidRPr="00C6761E">
        <w:rPr>
          <w:lang w:eastAsia="zh-CN"/>
        </w:rPr>
        <w:t>ProSe</w:t>
      </w:r>
      <w:proofErr w:type="spellEnd"/>
      <w:r w:rsidRPr="00C6761E">
        <w:rPr>
          <w:lang w:eastAsia="zh-CN"/>
        </w:rPr>
        <w:t xml:space="preserve"> UE-to-UE relay UE is under congestion, the target UE shall send a PROSE DIRECT LINK SECURITY ESTABLISHMENT REJECT message containing PC5 signalling protocol cause value #13 "congestion situation". The target UE may provide a back-off timer value to the initiating UE in the PROSE DIRECT LINK SECURITY ESTABLISHMENT REJECT message. </w:t>
      </w:r>
    </w:p>
    <w:p w14:paraId="5570C443" w14:textId="77777777" w:rsidR="00C42106" w:rsidRDefault="00C42106" w:rsidP="00C42106">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w:t>
      </w:r>
      <w:r w:rsidRPr="00C6761E">
        <w:rPr>
          <w:rFonts w:hint="eastAsia"/>
          <w:lang w:eastAsia="zh-CN"/>
        </w:rPr>
        <w:t>security</w:t>
      </w:r>
      <w:r w:rsidRPr="00C6761E">
        <w:rPr>
          <w:lang w:eastAsia="zh-CN"/>
        </w:rPr>
        <w:t xml:space="preserve"> establishment procedure</w:t>
      </w:r>
      <w:r>
        <w:rPr>
          <w:lang w:eastAsia="zh-CN"/>
        </w:rPr>
        <w:t xml:space="preserve"> </w:t>
      </w:r>
      <w:r w:rsidRPr="00C6761E">
        <w:rPr>
          <w:lang w:eastAsia="zh-CN"/>
        </w:rPr>
        <w:t>fails due to a failure in the security procedure over control plane or security procedure over user plane as specified in 3GPP TS 33.503 [34], the target UE shall send a PROSE DIRECT LINK SECURITY ESTABLISHMENT REJECT message containing PC5 signalling protocol cause value #</w:t>
      </w:r>
      <w:r>
        <w:rPr>
          <w:lang w:eastAsia="zh-CN"/>
        </w:rPr>
        <w:t>22</w:t>
      </w:r>
      <w:r w:rsidRPr="00C6761E">
        <w:rPr>
          <w:lang w:eastAsia="zh-CN"/>
        </w:rPr>
        <w:t xml:space="preserve"> "security procedure failure of 5G </w:t>
      </w:r>
      <w:proofErr w:type="spellStart"/>
      <w:r w:rsidRPr="00C6761E">
        <w:rPr>
          <w:lang w:eastAsia="zh-CN"/>
        </w:rPr>
        <w:t>ProSe</w:t>
      </w:r>
      <w:proofErr w:type="spellEnd"/>
      <w:r w:rsidRPr="00C6761E">
        <w:rPr>
          <w:lang w:eastAsia="zh-CN"/>
        </w:rPr>
        <w:t xml:space="preserve"> UE-to-UE relay". The target UE shall provide the EAP message if received from the network according to the security procedure over control plane as specified in 3GPP TS 33.503 [34].</w:t>
      </w:r>
      <w:r>
        <w:rPr>
          <w:lang w:eastAsia="zh-CN"/>
        </w:rPr>
        <w:t xml:space="preserve"> </w:t>
      </w:r>
      <w:r w:rsidRPr="00C6761E">
        <w:t xml:space="preserve">The target UE </w:t>
      </w:r>
      <w:r>
        <w:t xml:space="preserve">acting as the 5G </w:t>
      </w:r>
      <w:proofErr w:type="spellStart"/>
      <w:r>
        <w:t>ProSe</w:t>
      </w:r>
      <w:proofErr w:type="spellEnd"/>
      <w:r>
        <w:t xml:space="preserve"> UE-to-UE relay UE </w:t>
      </w:r>
      <w:r w:rsidRPr="00C6761E">
        <w:t xml:space="preserve">shall </w:t>
      </w:r>
      <w:r>
        <w:t xml:space="preserve">further </w:t>
      </w:r>
      <w:r w:rsidRPr="00C6761E">
        <w:t>abort the ongoing</w:t>
      </w:r>
      <w:r>
        <w:t xml:space="preserve"> direct link establishment </w:t>
      </w:r>
      <w:r w:rsidRPr="00C6761E">
        <w:t>procedure</w:t>
      </w:r>
      <w:r>
        <w:t xml:space="preserve"> with the target 5G </w:t>
      </w:r>
      <w:proofErr w:type="spellStart"/>
      <w:r>
        <w:t>ProSe</w:t>
      </w:r>
      <w:proofErr w:type="spellEnd"/>
      <w:r>
        <w:t xml:space="preserve"> end </w:t>
      </w:r>
      <w:proofErr w:type="gramStart"/>
      <w:r>
        <w:t>UE</w:t>
      </w:r>
      <w:r>
        <w:rPr>
          <w:lang w:eastAsia="zh-CN"/>
        </w:rPr>
        <w:t>, and</w:t>
      </w:r>
      <w:proofErr w:type="gramEnd"/>
      <w:r>
        <w:rPr>
          <w:lang w:eastAsia="zh-CN"/>
        </w:rPr>
        <w:t xml:space="preserve"> then send a </w:t>
      </w:r>
      <w:r w:rsidRPr="00B35246">
        <w:rPr>
          <w:lang w:eastAsia="zh-CN"/>
        </w:rPr>
        <w:t>PROSE DIRECT LINK ESTABLISHMENT REJECT message containing PC5 signalling protocol cause value #</w:t>
      </w:r>
      <w:r>
        <w:rPr>
          <w:lang w:eastAsia="zh-CN"/>
        </w:rPr>
        <w:t>22</w:t>
      </w:r>
      <w:r w:rsidRPr="00B35246">
        <w:rPr>
          <w:lang w:eastAsia="zh-CN"/>
        </w:rPr>
        <w:t xml:space="preserve"> "</w:t>
      </w:r>
      <w:r w:rsidRPr="00C6761E">
        <w:rPr>
          <w:lang w:eastAsia="zh-CN"/>
        </w:rPr>
        <w:t xml:space="preserve">security procedure failure of 5G </w:t>
      </w:r>
      <w:proofErr w:type="spellStart"/>
      <w:r w:rsidRPr="00C6761E">
        <w:rPr>
          <w:lang w:eastAsia="zh-CN"/>
        </w:rPr>
        <w:t>ProSe</w:t>
      </w:r>
      <w:proofErr w:type="spellEnd"/>
      <w:r w:rsidRPr="00C6761E">
        <w:rPr>
          <w:lang w:eastAsia="zh-CN"/>
        </w:rPr>
        <w:t xml:space="preserve"> UE-to-UE relay</w:t>
      </w:r>
      <w:r w:rsidRPr="00B35246">
        <w:rPr>
          <w:lang w:eastAsia="zh-CN"/>
        </w:rPr>
        <w:t xml:space="preserve">" to the </w:t>
      </w:r>
      <w:r>
        <w:rPr>
          <w:lang w:eastAsia="zh-CN"/>
        </w:rPr>
        <w:t>source</w:t>
      </w:r>
      <w:r w:rsidRPr="00B35246">
        <w:rPr>
          <w:lang w:eastAsia="zh-CN"/>
        </w:rPr>
        <w:t xml:space="preserve"> 5G </w:t>
      </w:r>
      <w:proofErr w:type="spellStart"/>
      <w:r w:rsidRPr="00B35246">
        <w:rPr>
          <w:lang w:eastAsia="zh-CN"/>
        </w:rPr>
        <w:t>ProSe</w:t>
      </w:r>
      <w:proofErr w:type="spellEnd"/>
      <w:r w:rsidRPr="00B35246">
        <w:rPr>
          <w:lang w:eastAsia="zh-CN"/>
        </w:rPr>
        <w:t xml:space="preserve"> end UE</w:t>
      </w:r>
      <w:r w:rsidRPr="008C5C6F">
        <w:rPr>
          <w:lang w:eastAsia="zh-CN"/>
        </w:rPr>
        <w:t>.</w:t>
      </w:r>
      <w:r>
        <w:rPr>
          <w:lang w:eastAsia="zh-CN"/>
        </w:rPr>
        <w:t xml:space="preserve"> </w:t>
      </w:r>
    </w:p>
    <w:p w14:paraId="62263087" w14:textId="77777777" w:rsidR="00C42106" w:rsidRDefault="00C42106" w:rsidP="00C42106">
      <w:pPr>
        <w:rPr>
          <w:lang w:eastAsia="zh-CN"/>
        </w:rPr>
      </w:pPr>
      <w:r>
        <w:rPr>
          <w:lang w:eastAsia="zh-CN"/>
        </w:rPr>
        <w:t xml:space="preserve">Upon receipt of the </w:t>
      </w:r>
      <w:r w:rsidRPr="00C6761E">
        <w:rPr>
          <w:lang w:eastAsia="zh-CN"/>
        </w:rPr>
        <w:t>PROSE DIRECT LINK SECURITY ESTABLISHMENT REJECT message</w:t>
      </w:r>
      <w:r>
        <w:rPr>
          <w:lang w:eastAsia="zh-CN"/>
        </w:rPr>
        <w:t xml:space="preserve"> from the target UE, the initiating UE </w:t>
      </w:r>
      <w:r w:rsidRPr="00C6761E">
        <w:t xml:space="preserve">shall </w:t>
      </w:r>
      <w:r>
        <w:t xml:space="preserve">stop timer T5201 and </w:t>
      </w:r>
      <w:r w:rsidRPr="00C6761E">
        <w:t xml:space="preserve">abort the ongoing procedure that triggered the initiation of the 5G </w:t>
      </w:r>
      <w:proofErr w:type="spellStart"/>
      <w:r w:rsidRPr="00C6761E">
        <w:t>ProSe</w:t>
      </w:r>
      <w:proofErr w:type="spellEnd"/>
      <w:r w:rsidRPr="00C6761E">
        <w:t xml:space="preserve"> </w:t>
      </w:r>
      <w:r w:rsidRPr="00C6761E">
        <w:rPr>
          <w:lang w:eastAsia="zh-CN"/>
        </w:rPr>
        <w:t xml:space="preserve">direct link </w:t>
      </w:r>
      <w:r w:rsidRPr="00C6761E">
        <w:rPr>
          <w:rFonts w:hint="eastAsia"/>
          <w:lang w:eastAsia="zh-CN"/>
        </w:rPr>
        <w:t>security</w:t>
      </w:r>
      <w:r w:rsidRPr="00C6761E">
        <w:rPr>
          <w:lang w:eastAsia="zh-CN"/>
        </w:rPr>
        <w:t xml:space="preserve"> establishment procedure</w:t>
      </w:r>
      <w:r>
        <w:rPr>
          <w:lang w:eastAsia="zh-CN"/>
        </w:rPr>
        <w:t>.</w:t>
      </w:r>
    </w:p>
    <w:p w14:paraId="6E20A459" w14:textId="77777777" w:rsidR="00C42106" w:rsidRDefault="00C42106" w:rsidP="00C42106">
      <w:pPr>
        <w:rPr>
          <w:lang w:eastAsia="zh-CN"/>
        </w:rPr>
      </w:pPr>
      <w:r w:rsidRPr="0018303A">
        <w:rPr>
          <w:lang w:eastAsia="zh-CN"/>
        </w:rPr>
        <w:t xml:space="preserve">If the 5G </w:t>
      </w:r>
      <w:proofErr w:type="spellStart"/>
      <w:r w:rsidRPr="0018303A">
        <w:rPr>
          <w:lang w:eastAsia="zh-CN"/>
        </w:rPr>
        <w:t>ProSe</w:t>
      </w:r>
      <w:proofErr w:type="spellEnd"/>
      <w:r w:rsidRPr="0018303A">
        <w:rPr>
          <w:lang w:eastAsia="zh-CN"/>
        </w:rPr>
        <w:t xml:space="preserve"> direct link </w:t>
      </w:r>
      <w:r w:rsidRPr="0018303A">
        <w:rPr>
          <w:rFonts w:hint="eastAsia"/>
          <w:lang w:eastAsia="zh-CN"/>
        </w:rPr>
        <w:t>security</w:t>
      </w:r>
      <w:r w:rsidRPr="0018303A">
        <w:rPr>
          <w:lang w:eastAsia="zh-CN"/>
        </w:rPr>
        <w:t xml:space="preserve"> establishment procedure fails due to a failure in verification of the MIC </w:t>
      </w:r>
      <w:r>
        <w:rPr>
          <w:lang w:eastAsia="zh-CN"/>
        </w:rPr>
        <w:t>IE</w:t>
      </w:r>
      <w:r w:rsidRPr="0018303A">
        <w:rPr>
          <w:lang w:eastAsia="zh-CN"/>
        </w:rPr>
        <w:t xml:space="preserve"> in the received PROSE DIRECT LINK SECURITY ESTABLISHMENT REQUEST message, if any, the target UE shall send a PROSE DIRECT LINK SECURITY ESTABLISHMENT REJECT message containing PC5 signalling protocol cause value #7 "Integrity failure".</w:t>
      </w:r>
    </w:p>
    <w:p w14:paraId="754DED74" w14:textId="77777777" w:rsidR="00C42106" w:rsidRPr="00C6761E" w:rsidRDefault="00C42106" w:rsidP="00C42106">
      <w:pPr>
        <w:rPr>
          <w:lang w:eastAsia="zh-CN"/>
        </w:rPr>
      </w:pPr>
      <w:r w:rsidRPr="00B676AD">
        <w:rPr>
          <w:lang w:eastAsia="zh-CN"/>
        </w:rPr>
        <w:t>If</w:t>
      </w:r>
      <w:r w:rsidRPr="00B676AD" w:rsidDel="00890167">
        <w:rPr>
          <w:lang w:eastAsia="zh-CN"/>
        </w:rPr>
        <w:t xml:space="preserve"> </w:t>
      </w:r>
      <w:r w:rsidRPr="00B676AD">
        <w:rPr>
          <w:lang w:eastAsia="zh-CN"/>
        </w:rPr>
        <w:t xml:space="preserve">the target UE </w:t>
      </w:r>
      <w:r>
        <w:rPr>
          <w:lang w:eastAsia="zh-CN"/>
        </w:rPr>
        <w:t xml:space="preserve">is </w:t>
      </w:r>
      <w:r w:rsidRPr="00B676AD">
        <w:rPr>
          <w:lang w:eastAsia="zh-CN"/>
        </w:rPr>
        <w:t xml:space="preserve">acting as the 5G </w:t>
      </w:r>
      <w:proofErr w:type="spellStart"/>
      <w:r w:rsidRPr="00B676AD">
        <w:rPr>
          <w:lang w:eastAsia="zh-CN"/>
        </w:rPr>
        <w:t>ProSe</w:t>
      </w:r>
      <w:proofErr w:type="spellEnd"/>
      <w:r w:rsidRPr="00B676AD">
        <w:rPr>
          <w:lang w:eastAsia="zh-CN"/>
        </w:rPr>
        <w:t xml:space="preserve"> UE-to-UE relay UE</w:t>
      </w:r>
      <w:r>
        <w:rPr>
          <w:lang w:eastAsia="zh-CN"/>
        </w:rPr>
        <w:t xml:space="preserve"> and</w:t>
      </w:r>
      <w:r w:rsidRPr="00B676AD">
        <w:rPr>
          <w:lang w:eastAsia="zh-CN"/>
        </w:rPr>
        <w:t xml:space="preserve"> the 5G </w:t>
      </w:r>
      <w:proofErr w:type="spellStart"/>
      <w:r w:rsidRPr="00B676AD">
        <w:rPr>
          <w:lang w:eastAsia="zh-CN"/>
        </w:rPr>
        <w:t>ProSe</w:t>
      </w:r>
      <w:proofErr w:type="spellEnd"/>
      <w:r w:rsidRPr="00B676AD">
        <w:rPr>
          <w:lang w:eastAsia="zh-CN"/>
        </w:rPr>
        <w:t xml:space="preserve"> direct link </w:t>
      </w:r>
      <w:r w:rsidRPr="00B676AD">
        <w:rPr>
          <w:rFonts w:hint="eastAsia"/>
          <w:lang w:eastAsia="zh-CN"/>
        </w:rPr>
        <w:t>security</w:t>
      </w:r>
      <w:r w:rsidRPr="00B676AD">
        <w:rPr>
          <w:lang w:eastAsia="zh-CN"/>
        </w:rPr>
        <w:t xml:space="preserve"> establishment procedure is between the </w:t>
      </w:r>
      <w:r>
        <w:rPr>
          <w:lang w:eastAsia="zh-CN"/>
        </w:rPr>
        <w:t>target</w:t>
      </w:r>
      <w:r w:rsidRPr="00B676AD">
        <w:rPr>
          <w:lang w:eastAsia="zh-CN"/>
        </w:rPr>
        <w:t xml:space="preserve"> 5G </w:t>
      </w:r>
      <w:proofErr w:type="spellStart"/>
      <w:r w:rsidRPr="00B676AD">
        <w:rPr>
          <w:lang w:eastAsia="zh-CN"/>
        </w:rPr>
        <w:t>ProSe</w:t>
      </w:r>
      <w:proofErr w:type="spellEnd"/>
      <w:r w:rsidRPr="00B676AD">
        <w:rPr>
          <w:lang w:eastAsia="zh-CN"/>
        </w:rPr>
        <w:t xml:space="preserve"> end UE and the 5G </w:t>
      </w:r>
      <w:proofErr w:type="spellStart"/>
      <w:r w:rsidRPr="00B676AD">
        <w:rPr>
          <w:lang w:eastAsia="zh-CN"/>
        </w:rPr>
        <w:t>ProSe</w:t>
      </w:r>
      <w:proofErr w:type="spellEnd"/>
      <w:r w:rsidRPr="00B676AD">
        <w:rPr>
          <w:lang w:eastAsia="zh-CN"/>
        </w:rPr>
        <w:t xml:space="preserve"> UE-to-UE relay UE</w:t>
      </w:r>
      <w:r>
        <w:rPr>
          <w:lang w:eastAsia="zh-CN"/>
        </w:rPr>
        <w:t xml:space="preserve">, and </w:t>
      </w:r>
      <w:r w:rsidRPr="00B676AD">
        <w:rPr>
          <w:lang w:eastAsia="zh-CN"/>
        </w:rPr>
        <w:t>is us</w:t>
      </w:r>
      <w:r w:rsidRPr="00B676AD">
        <w:rPr>
          <w:rFonts w:hint="eastAsia"/>
          <w:lang w:eastAsia="zh-CN"/>
        </w:rPr>
        <w:t>ing</w:t>
      </w:r>
      <w:r w:rsidRPr="00B676AD">
        <w:rPr>
          <w:lang w:eastAsia="zh-CN"/>
        </w:rPr>
        <w:t xml:space="preserve"> the security procedure </w:t>
      </w:r>
      <w:r w:rsidRPr="00B676AD">
        <w:rPr>
          <w:rFonts w:hint="eastAsia"/>
          <w:lang w:eastAsia="zh-CN"/>
        </w:rPr>
        <w:t>with</w:t>
      </w:r>
      <w:r w:rsidRPr="00B676AD">
        <w:rPr>
          <w:lang w:eastAsia="zh-CN"/>
        </w:rPr>
        <w:t xml:space="preserve"> network assistance</w:t>
      </w:r>
      <w:r>
        <w:rPr>
          <w:lang w:eastAsia="zh-CN"/>
        </w:rPr>
        <w:t xml:space="preserve"> and the </w:t>
      </w:r>
      <w:r w:rsidRPr="00B676AD">
        <w:rPr>
          <w:lang w:eastAsia="zh-CN"/>
        </w:rPr>
        <w:t xml:space="preserve">5G </w:t>
      </w:r>
      <w:proofErr w:type="spellStart"/>
      <w:r w:rsidRPr="00B676AD">
        <w:rPr>
          <w:lang w:eastAsia="zh-CN"/>
        </w:rPr>
        <w:t>ProSe</w:t>
      </w:r>
      <w:proofErr w:type="spellEnd"/>
      <w:r w:rsidRPr="00B676AD">
        <w:rPr>
          <w:lang w:eastAsia="zh-CN"/>
        </w:rPr>
        <w:t xml:space="preserve"> UE-to-UE relay UE</w:t>
      </w:r>
      <w:r>
        <w:rPr>
          <w:lang w:eastAsia="zh-CN"/>
        </w:rPr>
        <w:t xml:space="preserve"> is not </w:t>
      </w:r>
      <w:r w:rsidRPr="006405D9">
        <w:rPr>
          <w:lang w:eastAsia="zh-CN"/>
        </w:rPr>
        <w:t>in NG-RAN coverage</w:t>
      </w:r>
      <w:r>
        <w:rPr>
          <w:lang w:eastAsia="zh-CN"/>
        </w:rPr>
        <w:t xml:space="preserve">; </w:t>
      </w:r>
      <w:r w:rsidRPr="008C5C6F">
        <w:rPr>
          <w:lang w:eastAsia="zh-CN"/>
        </w:rPr>
        <w:t xml:space="preserve">the 5G </w:t>
      </w:r>
      <w:proofErr w:type="spellStart"/>
      <w:r w:rsidRPr="008C5C6F">
        <w:rPr>
          <w:lang w:eastAsia="zh-CN"/>
        </w:rPr>
        <w:t>ProSe</w:t>
      </w:r>
      <w:proofErr w:type="spellEnd"/>
      <w:r w:rsidRPr="008C5C6F">
        <w:rPr>
          <w:lang w:eastAsia="zh-CN"/>
        </w:rPr>
        <w:t xml:space="preserve"> UE-to-UE relay UE </w:t>
      </w:r>
      <w:r w:rsidRPr="006405D9">
        <w:rPr>
          <w:lang w:eastAsia="zh-CN"/>
        </w:rPr>
        <w:t>shall</w:t>
      </w:r>
      <w:r w:rsidRPr="008C5C6F">
        <w:rPr>
          <w:lang w:eastAsia="zh-CN"/>
        </w:rPr>
        <w:t xml:space="preserve"> send a </w:t>
      </w:r>
      <w:r w:rsidRPr="006405D9">
        <w:rPr>
          <w:lang w:eastAsia="zh-CN"/>
        </w:rPr>
        <w:t xml:space="preserve">PROSE DIRECT LINK SECURITY ESTABLISHMENT REJECT </w:t>
      </w:r>
      <w:r w:rsidRPr="008C5C6F">
        <w:rPr>
          <w:lang w:eastAsia="zh-CN"/>
        </w:rPr>
        <w:t>message containing PC5 signalling protocol cause value #</w:t>
      </w:r>
      <w:r>
        <w:rPr>
          <w:lang w:eastAsia="zh-CN"/>
        </w:rPr>
        <w:t>25</w:t>
      </w:r>
      <w:r w:rsidRPr="008C5C6F">
        <w:rPr>
          <w:lang w:eastAsia="zh-CN"/>
        </w:rPr>
        <w:t xml:space="preserve"> "</w:t>
      </w:r>
      <w:r w:rsidRPr="00FD6BEE">
        <w:rPr>
          <w:lang w:eastAsia="zh-CN"/>
        </w:rPr>
        <w:t>triggering security procedure not possible</w:t>
      </w:r>
      <w:r w:rsidRPr="008C5C6F">
        <w:rPr>
          <w:lang w:eastAsia="zh-CN"/>
        </w:rPr>
        <w:t xml:space="preserve">" to the </w:t>
      </w:r>
      <w:r>
        <w:rPr>
          <w:lang w:eastAsia="zh-CN"/>
        </w:rPr>
        <w:t>target</w:t>
      </w:r>
      <w:r w:rsidRPr="008C5C6F">
        <w:rPr>
          <w:lang w:eastAsia="zh-CN"/>
        </w:rPr>
        <w:t xml:space="preserve"> 5G </w:t>
      </w:r>
      <w:proofErr w:type="spellStart"/>
      <w:r w:rsidRPr="008C5C6F">
        <w:rPr>
          <w:lang w:eastAsia="zh-CN"/>
        </w:rPr>
        <w:t>ProSe</w:t>
      </w:r>
      <w:proofErr w:type="spellEnd"/>
      <w:r w:rsidRPr="008C5C6F">
        <w:rPr>
          <w:lang w:eastAsia="zh-CN"/>
        </w:rPr>
        <w:t xml:space="preserve"> end UE</w:t>
      </w:r>
      <w:r>
        <w:rPr>
          <w:lang w:eastAsia="zh-CN"/>
        </w:rPr>
        <w:t xml:space="preserve"> and shall send </w:t>
      </w:r>
      <w:r w:rsidRPr="00B35246">
        <w:rPr>
          <w:lang w:eastAsia="zh-CN"/>
        </w:rPr>
        <w:t>PROSE DIRECT LINK ESTABLISHMENT REJECT message containing PC5 signalling protocol cause value #</w:t>
      </w:r>
      <w:r>
        <w:rPr>
          <w:lang w:eastAsia="zh-CN"/>
        </w:rPr>
        <w:t>25</w:t>
      </w:r>
      <w:r w:rsidRPr="00B35246">
        <w:rPr>
          <w:lang w:eastAsia="zh-CN"/>
        </w:rPr>
        <w:t xml:space="preserve"> "triggering security procedure not possible" to the </w:t>
      </w:r>
      <w:r>
        <w:rPr>
          <w:lang w:eastAsia="zh-CN"/>
        </w:rPr>
        <w:t>source</w:t>
      </w:r>
      <w:r w:rsidRPr="00B35246">
        <w:rPr>
          <w:lang w:eastAsia="zh-CN"/>
        </w:rPr>
        <w:t xml:space="preserve"> 5G </w:t>
      </w:r>
      <w:proofErr w:type="spellStart"/>
      <w:r w:rsidRPr="00B35246">
        <w:rPr>
          <w:lang w:eastAsia="zh-CN"/>
        </w:rPr>
        <w:t>ProSe</w:t>
      </w:r>
      <w:proofErr w:type="spellEnd"/>
      <w:r w:rsidRPr="00B35246">
        <w:rPr>
          <w:lang w:eastAsia="zh-CN"/>
        </w:rPr>
        <w:t xml:space="preserve"> end UE</w:t>
      </w:r>
      <w:r w:rsidRPr="008C5C6F">
        <w:rPr>
          <w:lang w:eastAsia="zh-CN"/>
        </w:rPr>
        <w:t>.</w:t>
      </w:r>
    </w:p>
    <w:p w14:paraId="499B768C" w14:textId="77777777" w:rsidR="00C42106" w:rsidRDefault="00C42106" w:rsidP="00C42106">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security establishment </w:t>
      </w:r>
      <w:r w:rsidRPr="00C6761E">
        <w:rPr>
          <w:rFonts w:hint="eastAsia"/>
          <w:lang w:eastAsia="zh-CN"/>
        </w:rPr>
        <w:t>procedure</w:t>
      </w:r>
      <w:r w:rsidRPr="00C6761E">
        <w:rPr>
          <w:lang w:eastAsia="zh-CN"/>
        </w:rPr>
        <w:t xml:space="preserve"> fails due to</w:t>
      </w:r>
      <w:r w:rsidRPr="00C6761E">
        <w:t xml:space="preserve"> other reasons, the target UE shall send a PROSE DIRECT LINK SECURITY ESTABLISHMENT REJECT </w:t>
      </w:r>
      <w:r w:rsidRPr="00C6761E">
        <w:rPr>
          <w:lang w:eastAsia="zh-CN"/>
        </w:rPr>
        <w:t>message containing PC5 signalling protocol cause value #111</w:t>
      </w:r>
      <w:r w:rsidRPr="00C6761E">
        <w:t xml:space="preserve"> "</w:t>
      </w:r>
      <w:r w:rsidRPr="00C6761E">
        <w:rPr>
          <w:lang w:eastAsia="de-DE"/>
        </w:rPr>
        <w:t>protocol error, unspecified</w:t>
      </w:r>
      <w:r w:rsidRPr="00C6761E">
        <w:rPr>
          <w:lang w:eastAsia="zh-CN"/>
        </w:rPr>
        <w:t>".</w:t>
      </w:r>
    </w:p>
    <w:p w14:paraId="6C1FB8FD" w14:textId="77777777" w:rsidR="00C42106" w:rsidRDefault="00C42106" w:rsidP="00C42106">
      <w:pPr>
        <w:rPr>
          <w:lang w:eastAsia="zh-CN"/>
        </w:rPr>
      </w:pPr>
      <w:r>
        <w:t xml:space="preserve">If the target UE is </w:t>
      </w:r>
      <w:r w:rsidRPr="00B676AD">
        <w:rPr>
          <w:lang w:eastAsia="zh-CN"/>
        </w:rPr>
        <w:t xml:space="preserve">acting as </w:t>
      </w:r>
      <w:r>
        <w:rPr>
          <w:lang w:eastAsia="zh-CN"/>
        </w:rPr>
        <w:t>a</w:t>
      </w:r>
      <w:r w:rsidRPr="00B676AD">
        <w:rPr>
          <w:lang w:eastAsia="zh-CN"/>
        </w:rPr>
        <w:t xml:space="preserve"> </w:t>
      </w:r>
      <w:r>
        <w:rPr>
          <w:lang w:eastAsia="zh-CN"/>
        </w:rPr>
        <w:t xml:space="preserve">target </w:t>
      </w:r>
      <w:r w:rsidRPr="00B676AD">
        <w:rPr>
          <w:lang w:eastAsia="zh-CN"/>
        </w:rPr>
        <w:t xml:space="preserve">5G </w:t>
      </w:r>
      <w:proofErr w:type="spellStart"/>
      <w:r w:rsidRPr="00B676AD">
        <w:rPr>
          <w:lang w:eastAsia="zh-CN"/>
        </w:rPr>
        <w:t>ProSe</w:t>
      </w:r>
      <w:proofErr w:type="spellEnd"/>
      <w:r w:rsidRPr="00B676AD">
        <w:rPr>
          <w:lang w:eastAsia="zh-CN"/>
        </w:rPr>
        <w:t xml:space="preserve"> </w:t>
      </w:r>
      <w:r>
        <w:rPr>
          <w:lang w:eastAsia="zh-CN"/>
        </w:rPr>
        <w:t>end</w:t>
      </w:r>
      <w:r w:rsidRPr="00B676AD">
        <w:rPr>
          <w:lang w:eastAsia="zh-CN"/>
        </w:rPr>
        <w:t xml:space="preserve"> UE</w:t>
      </w:r>
      <w:r>
        <w:rPr>
          <w:lang w:eastAsia="zh-CN"/>
        </w:rPr>
        <w:t xml:space="preserve"> and</w:t>
      </w:r>
      <w:r w:rsidRPr="00B676AD">
        <w:rPr>
          <w:lang w:eastAsia="zh-CN"/>
        </w:rPr>
        <w:t xml:space="preserve"> the 5G </w:t>
      </w:r>
      <w:proofErr w:type="spellStart"/>
      <w:r w:rsidRPr="00B676AD">
        <w:rPr>
          <w:lang w:eastAsia="zh-CN"/>
        </w:rPr>
        <w:t>ProSe</w:t>
      </w:r>
      <w:proofErr w:type="spellEnd"/>
      <w:r w:rsidRPr="00B676AD">
        <w:rPr>
          <w:lang w:eastAsia="zh-CN"/>
        </w:rPr>
        <w:t xml:space="preserve"> direct link </w:t>
      </w:r>
      <w:r w:rsidRPr="00B676AD">
        <w:rPr>
          <w:rFonts w:hint="eastAsia"/>
          <w:lang w:eastAsia="zh-CN"/>
        </w:rPr>
        <w:t>security</w:t>
      </w:r>
      <w:r w:rsidRPr="00B676AD">
        <w:rPr>
          <w:lang w:eastAsia="zh-CN"/>
        </w:rPr>
        <w:t xml:space="preserve"> establishment procedure </w:t>
      </w:r>
      <w:r>
        <w:rPr>
          <w:lang w:eastAsia="zh-CN"/>
        </w:rPr>
        <w:t xml:space="preserve">is </w:t>
      </w:r>
      <w:r w:rsidRPr="00B676AD">
        <w:rPr>
          <w:lang w:eastAsia="zh-CN"/>
        </w:rPr>
        <w:t xml:space="preserve">between the 5G </w:t>
      </w:r>
      <w:proofErr w:type="spellStart"/>
      <w:r w:rsidRPr="00B676AD">
        <w:rPr>
          <w:lang w:eastAsia="zh-CN"/>
        </w:rPr>
        <w:t>ProSe</w:t>
      </w:r>
      <w:proofErr w:type="spellEnd"/>
      <w:r w:rsidRPr="00B676AD">
        <w:rPr>
          <w:lang w:eastAsia="zh-CN"/>
        </w:rPr>
        <w:t xml:space="preserve"> UE-to-UE relay UE</w:t>
      </w:r>
      <w:r>
        <w:rPr>
          <w:lang w:eastAsia="zh-CN"/>
        </w:rPr>
        <w:t xml:space="preserve"> and the target 5G </w:t>
      </w:r>
      <w:proofErr w:type="spellStart"/>
      <w:r>
        <w:rPr>
          <w:lang w:eastAsia="zh-CN"/>
        </w:rPr>
        <w:t>ProSe</w:t>
      </w:r>
      <w:proofErr w:type="spellEnd"/>
      <w:r>
        <w:rPr>
          <w:lang w:eastAsia="zh-CN"/>
        </w:rPr>
        <w:t xml:space="preserve"> end UE, and:</w:t>
      </w:r>
    </w:p>
    <w:p w14:paraId="1808C3D7" w14:textId="77777777" w:rsidR="00C42106" w:rsidRDefault="00C42106" w:rsidP="00C42106">
      <w:pPr>
        <w:pStyle w:val="B1"/>
        <w:rPr>
          <w:lang w:eastAsia="zh-CN"/>
        </w:rPr>
      </w:pPr>
      <w:r>
        <w:rPr>
          <w:lang w:eastAsia="zh-CN"/>
        </w:rPr>
        <w:lastRenderedPageBreak/>
        <w:t>a)</w:t>
      </w:r>
      <w:r>
        <w:rPr>
          <w:lang w:eastAsia="zh-CN"/>
        </w:rPr>
        <w:tab/>
        <w:t>the indicated security procedure is without network assistance; and</w:t>
      </w:r>
    </w:p>
    <w:p w14:paraId="234DC162" w14:textId="77777777" w:rsidR="00C42106" w:rsidRDefault="00C42106" w:rsidP="00C42106">
      <w:pPr>
        <w:pStyle w:val="B1"/>
        <w:rPr>
          <w:lang w:eastAsia="zh-CN"/>
        </w:rPr>
      </w:pPr>
      <w:r>
        <w:rPr>
          <w:lang w:eastAsia="zh-CN"/>
        </w:rPr>
        <w:t>b)</w:t>
      </w:r>
      <w:r>
        <w:rPr>
          <w:lang w:eastAsia="zh-CN"/>
        </w:rPr>
        <w:tab/>
        <w:t xml:space="preserve">the target 5G </w:t>
      </w:r>
      <w:proofErr w:type="spellStart"/>
      <w:r>
        <w:rPr>
          <w:lang w:eastAsia="zh-CN"/>
        </w:rPr>
        <w:t>ProSe</w:t>
      </w:r>
      <w:proofErr w:type="spellEnd"/>
      <w:r>
        <w:rPr>
          <w:lang w:eastAsia="zh-CN"/>
        </w:rPr>
        <w:t xml:space="preserve"> end UE does not have valid long-term credentials, as specified in 3GPP TS 33.536 [37];</w:t>
      </w:r>
    </w:p>
    <w:p w14:paraId="7900A1DE" w14:textId="09F309E7" w:rsidR="00C42106" w:rsidRPr="00705B42" w:rsidRDefault="00C42106" w:rsidP="00C42106">
      <w:pPr>
        <w:rPr>
          <w:lang w:eastAsia="zh-CN"/>
        </w:rPr>
      </w:pPr>
      <w:r w:rsidRPr="00705B42">
        <w:t xml:space="preserve">the target 5G </w:t>
      </w:r>
      <w:proofErr w:type="spellStart"/>
      <w:r w:rsidRPr="00705B42">
        <w:t>ProSe</w:t>
      </w:r>
      <w:proofErr w:type="spellEnd"/>
      <w:r w:rsidRPr="00705B42">
        <w:t xml:space="preserve"> end UE </w:t>
      </w:r>
      <w:r w:rsidRPr="00705B42">
        <w:rPr>
          <w:lang w:eastAsia="zh-CN"/>
        </w:rPr>
        <w:t>shall send a PROSE DIRECT LINK ESTABLISHMENT REJECT message containing PC5 signalling protocol cause value #</w:t>
      </w:r>
      <w:r>
        <w:rPr>
          <w:lang w:eastAsia="zh-CN"/>
        </w:rPr>
        <w:t>25</w:t>
      </w:r>
      <w:r w:rsidRPr="00705B42">
        <w:rPr>
          <w:lang w:eastAsia="zh-CN"/>
        </w:rPr>
        <w:t xml:space="preserve"> "triggering security procedure not possible" to the 5G </w:t>
      </w:r>
      <w:proofErr w:type="spellStart"/>
      <w:r w:rsidRPr="00705B42">
        <w:rPr>
          <w:lang w:eastAsia="zh-CN"/>
        </w:rPr>
        <w:t>ProSe</w:t>
      </w:r>
      <w:proofErr w:type="spellEnd"/>
      <w:r w:rsidRPr="00705B42">
        <w:rPr>
          <w:lang w:eastAsia="zh-CN"/>
        </w:rPr>
        <w:t xml:space="preserve"> UE-to-UE relay UE. The 5G </w:t>
      </w:r>
      <w:proofErr w:type="spellStart"/>
      <w:r w:rsidRPr="00705B42">
        <w:rPr>
          <w:lang w:eastAsia="zh-CN"/>
        </w:rPr>
        <w:t>ProSe</w:t>
      </w:r>
      <w:proofErr w:type="spellEnd"/>
      <w:r w:rsidRPr="00705B42">
        <w:rPr>
          <w:lang w:eastAsia="zh-CN"/>
        </w:rPr>
        <w:t xml:space="preserve"> UE-to-UE relay UE, upon receiving the PROSE DIRECT LINK ESTABLISHMENT REJECT message containing PC5 signalling protocol cause value #</w:t>
      </w:r>
      <w:r>
        <w:rPr>
          <w:lang w:eastAsia="zh-CN"/>
        </w:rPr>
        <w:t xml:space="preserve">25 </w:t>
      </w:r>
      <w:r w:rsidRPr="00705B42">
        <w:rPr>
          <w:lang w:eastAsia="zh-CN"/>
        </w:rPr>
        <w:t xml:space="preserve">"triggering security procedure not possible" from the target 5G </w:t>
      </w:r>
      <w:proofErr w:type="spellStart"/>
      <w:r w:rsidRPr="00705B42">
        <w:rPr>
          <w:lang w:eastAsia="zh-CN"/>
        </w:rPr>
        <w:t>ProSe</w:t>
      </w:r>
      <w:proofErr w:type="spellEnd"/>
      <w:r w:rsidRPr="00705B42">
        <w:rPr>
          <w:lang w:eastAsia="zh-CN"/>
        </w:rPr>
        <w:t xml:space="preserve"> end UE</w:t>
      </w:r>
      <w:r w:rsidRPr="00975617">
        <w:rPr>
          <w:lang w:eastAsia="zh-CN"/>
        </w:rPr>
        <w:t>,</w:t>
      </w:r>
      <w:r>
        <w:rPr>
          <w:lang w:eastAsia="zh-CN"/>
        </w:rPr>
        <w:t xml:space="preserve"> </w:t>
      </w:r>
      <w:r w:rsidRPr="00975617">
        <w:rPr>
          <w:lang w:eastAsia="zh-CN"/>
        </w:rPr>
        <w:t>shall send a PROSE DIRECT LINK ESTABLISHMENT REJECT message containing PC5 signal</w:t>
      </w:r>
      <w:ins w:id="16" w:author="SHARP0" w:date="2025-11-10T10:05:00Z" w16du:dateUtc="2025-11-10T01:05:00Z">
        <w:r w:rsidR="00F2052E">
          <w:rPr>
            <w:rFonts w:hint="eastAsia"/>
            <w:lang w:eastAsia="ja-JP"/>
          </w:rPr>
          <w:t>l</w:t>
        </w:r>
      </w:ins>
      <w:r w:rsidRPr="00975617">
        <w:rPr>
          <w:lang w:eastAsia="zh-CN"/>
        </w:rPr>
        <w:t xml:space="preserve">ing protocol cause value #20 "Failure from 5G </w:t>
      </w:r>
      <w:proofErr w:type="spellStart"/>
      <w:r w:rsidRPr="00975617">
        <w:rPr>
          <w:lang w:eastAsia="zh-CN"/>
        </w:rPr>
        <w:t>ProSe</w:t>
      </w:r>
      <w:proofErr w:type="spellEnd"/>
      <w:r w:rsidRPr="00975617">
        <w:rPr>
          <w:lang w:eastAsia="zh-CN"/>
        </w:rPr>
        <w:t xml:space="preserve"> end UE" and optionally the PC5 end UE failure cause IE set to #2</w:t>
      </w:r>
      <w:r>
        <w:rPr>
          <w:lang w:eastAsia="zh-CN"/>
        </w:rPr>
        <w:t>5</w:t>
      </w:r>
      <w:r w:rsidRPr="00975617">
        <w:rPr>
          <w:lang w:eastAsia="zh-CN"/>
        </w:rPr>
        <w:t xml:space="preserve"> "triggering security procedure not possible".</w:t>
      </w:r>
    </w:p>
    <w:p w14:paraId="284EB69D" w14:textId="77777777" w:rsidR="00C42106" w:rsidRPr="00C6761E" w:rsidRDefault="00C42106" w:rsidP="00C42106">
      <w:pPr>
        <w:rPr>
          <w:lang w:eastAsia="zh-CN"/>
        </w:rPr>
      </w:pPr>
      <w:r w:rsidRPr="00C6761E">
        <w:rPr>
          <w:lang w:eastAsia="zh-CN"/>
        </w:rPr>
        <w:t>After sending the PROSE DIRECT LINK SECURITY ESTABLISHMENT REJECT message, the target UE shall provide the following information along with the initiating UE's layer-2 ID for unicast communication and the target UE's layer-2 ID for unicast communication to the lower layer:</w:t>
      </w:r>
    </w:p>
    <w:p w14:paraId="6EC06D57" w14:textId="77777777" w:rsidR="00C42106" w:rsidRPr="00C6761E" w:rsidRDefault="00C42106" w:rsidP="00C42106">
      <w:pPr>
        <w:pStyle w:val="B1"/>
        <w:rPr>
          <w:lang w:eastAsia="zh-CN"/>
        </w:rPr>
      </w:pPr>
      <w:r w:rsidRPr="00C6761E">
        <w:rPr>
          <w:lang w:eastAsia="zh-CN"/>
        </w:rPr>
        <w:t>a)</w:t>
      </w:r>
      <w:r w:rsidRPr="00C6761E">
        <w:rPr>
          <w:lang w:eastAsia="zh-CN"/>
        </w:rPr>
        <w:tab/>
        <w:t xml:space="preserve">an indication of deactivation of the PC5 unicast security protection and deletion of security context for the 5G </w:t>
      </w:r>
      <w:proofErr w:type="spellStart"/>
      <w:r w:rsidRPr="00C6761E">
        <w:rPr>
          <w:lang w:eastAsia="zh-CN"/>
        </w:rPr>
        <w:t>ProSe</w:t>
      </w:r>
      <w:proofErr w:type="spellEnd"/>
      <w:r w:rsidRPr="00C6761E">
        <w:rPr>
          <w:lang w:eastAsia="zh-CN"/>
        </w:rPr>
        <w:t xml:space="preserve"> direct link, if applicable.</w:t>
      </w:r>
    </w:p>
    <w:p w14:paraId="672F874F" w14:textId="77777777" w:rsidR="00C42106" w:rsidRPr="00C6761E" w:rsidRDefault="00C42106" w:rsidP="00C42106">
      <w:r w:rsidRPr="00C6761E">
        <w:t>After receiving the PROSE DIRECT LINK SECURITY ESTABLISHMENT REJECT message, the initiating UE shall provide the following information along with the initiating UE's layer-2 ID for unicast communication and the target UE's layer-2 ID for unicast communication to the lower layer:</w:t>
      </w:r>
    </w:p>
    <w:p w14:paraId="2566C056" w14:textId="77777777" w:rsidR="00C42106" w:rsidRPr="00C6761E" w:rsidRDefault="00C42106" w:rsidP="00C42106">
      <w:pPr>
        <w:pStyle w:val="B1"/>
      </w:pPr>
      <w:r w:rsidRPr="00C6761E">
        <w:t>a)</w:t>
      </w:r>
      <w:r w:rsidRPr="00C6761E">
        <w:tab/>
        <w:t>an indication of deactivation of the PC5 unicast security protection</w:t>
      </w:r>
      <w:r w:rsidRPr="00C6761E">
        <w:rPr>
          <w:lang w:eastAsia="zh-CN"/>
        </w:rPr>
        <w:t xml:space="preserve"> and deletion of security context</w:t>
      </w:r>
      <w:r w:rsidRPr="00C6761E">
        <w:t xml:space="preserve"> for the 5G </w:t>
      </w:r>
      <w:proofErr w:type="spellStart"/>
      <w:r w:rsidRPr="00C6761E">
        <w:t>ProSe</w:t>
      </w:r>
      <w:proofErr w:type="spellEnd"/>
      <w:r w:rsidRPr="00C6761E">
        <w:t xml:space="preserve"> direct link, if applicable.</w:t>
      </w:r>
    </w:p>
    <w:p w14:paraId="692CA0FF" w14:textId="77777777" w:rsidR="00C0532F" w:rsidRPr="00C42106" w:rsidRDefault="00C0532F" w:rsidP="00076445">
      <w:pPr>
        <w:rPr>
          <w:lang w:eastAsia="ja-JP"/>
        </w:rPr>
      </w:pPr>
    </w:p>
    <w:p w14:paraId="26F89C84" w14:textId="77777777" w:rsidR="00076445" w:rsidRPr="00CE4669" w:rsidRDefault="00076445" w:rsidP="00076445">
      <w:pPr>
        <w:pStyle w:val="CRSeparator"/>
      </w:pPr>
      <w:r w:rsidRPr="00CE4669">
        <w:t>==============Next change==============</w:t>
      </w:r>
    </w:p>
    <w:p w14:paraId="16ACF956" w14:textId="77777777" w:rsidR="00C42106" w:rsidRDefault="00C42106" w:rsidP="00C42106">
      <w:pPr>
        <w:pStyle w:val="7"/>
      </w:pPr>
      <w:bookmarkStart w:id="17" w:name="_Toc209785584"/>
      <w:r>
        <w:rPr>
          <w:lang w:eastAsia="zh-CN"/>
        </w:rPr>
        <w:t>8c.2.1.3.3.4.2</w:t>
      </w:r>
      <w:r>
        <w:rPr>
          <w:lang w:eastAsia="zh-CN"/>
        </w:rPr>
        <w:tab/>
      </w:r>
      <w:proofErr w:type="spellStart"/>
      <w:r>
        <w:t>Discoveree</w:t>
      </w:r>
      <w:proofErr w:type="spellEnd"/>
      <w:r>
        <w:t xml:space="preserve"> </w:t>
      </w:r>
      <w:r>
        <w:rPr>
          <w:lang w:eastAsia="zh-CN"/>
        </w:rPr>
        <w:t>end</w:t>
      </w:r>
      <w:r>
        <w:rPr>
          <w:rFonts w:hint="eastAsia"/>
          <w:lang w:eastAsia="zh-CN"/>
        </w:rPr>
        <w:t xml:space="preserve"> </w:t>
      </w:r>
      <w:r>
        <w:t xml:space="preserve">UE procedure for 5G </w:t>
      </w:r>
      <w:proofErr w:type="spellStart"/>
      <w:r>
        <w:t>ProSe</w:t>
      </w:r>
      <w:proofErr w:type="spellEnd"/>
      <w:r>
        <w:t xml:space="preserve"> multi-hop layer-3 UE-to-UE relay discovery initiation</w:t>
      </w:r>
      <w:bookmarkEnd w:id="17"/>
    </w:p>
    <w:p w14:paraId="04E610AB" w14:textId="77777777" w:rsidR="00C42106" w:rsidRDefault="00C42106" w:rsidP="00C42106">
      <w:r>
        <w:t xml:space="preserve">The UE is authorised to perform the </w:t>
      </w:r>
      <w:proofErr w:type="spellStart"/>
      <w:r>
        <w:t>discoveree</w:t>
      </w:r>
      <w:proofErr w:type="spellEnd"/>
      <w:r>
        <w:t xml:space="preserve"> end UE procedure for multi-hop layer-3 UE-to-UE relay discovery if:</w:t>
      </w:r>
    </w:p>
    <w:p w14:paraId="091A1AFC" w14:textId="77777777" w:rsidR="00C42106" w:rsidRDefault="00C42106" w:rsidP="00C42106">
      <w:pPr>
        <w:pStyle w:val="B1"/>
      </w:pPr>
      <w:r>
        <w:t>a)</w:t>
      </w:r>
      <w:r>
        <w:tab/>
        <w:t xml:space="preserve">the UE is authorised to act as a 5G </w:t>
      </w:r>
      <w:proofErr w:type="spellStart"/>
      <w:r>
        <w:t>ProSe</w:t>
      </w:r>
      <w:proofErr w:type="spellEnd"/>
      <w:r>
        <w:t xml:space="preserve"> multi-hop layer-3 end UE in the PLMN</w:t>
      </w:r>
      <w:r>
        <w:rPr>
          <w:lang w:eastAsia="ko-KR"/>
        </w:rPr>
        <w:t xml:space="preserve"> indicated by the serving cell,</w:t>
      </w:r>
      <w:r>
        <w:t xml:space="preserve"> and</w:t>
      </w:r>
    </w:p>
    <w:p w14:paraId="4989E520" w14:textId="77777777" w:rsidR="00C42106" w:rsidRDefault="00C42106" w:rsidP="00C42106">
      <w:pPr>
        <w:pStyle w:val="B2"/>
      </w:pPr>
      <w:r>
        <w:t>1)</w:t>
      </w:r>
      <w:r>
        <w:tab/>
        <w:t>the UE is served by NG-RAN; or</w:t>
      </w:r>
    </w:p>
    <w:p w14:paraId="4A27E394" w14:textId="77777777" w:rsidR="00C42106" w:rsidRDefault="00C42106" w:rsidP="00C42106">
      <w:pPr>
        <w:pStyle w:val="B2"/>
      </w:pPr>
      <w:r>
        <w:t>2)</w:t>
      </w:r>
      <w:r>
        <w:tab/>
        <w:t xml:space="preserve">the UE is not served by NG-RAN and intends to use the provisioned radio resources for multi-hop layer-3 5G </w:t>
      </w:r>
      <w:proofErr w:type="spellStart"/>
      <w:r>
        <w:t>ProSe</w:t>
      </w:r>
      <w:proofErr w:type="spellEnd"/>
      <w:r>
        <w:t xml:space="preserve"> UE-to-UE relay discovery; and</w:t>
      </w:r>
    </w:p>
    <w:p w14:paraId="77526E44" w14:textId="77777777" w:rsidR="00C42106" w:rsidRDefault="00C42106" w:rsidP="00C42106">
      <w:pPr>
        <w:pStyle w:val="B1"/>
      </w:pPr>
      <w:r>
        <w:t>b)</w:t>
      </w:r>
      <w:r>
        <w:tab/>
        <w:t>the UE is configured with:</w:t>
      </w:r>
    </w:p>
    <w:p w14:paraId="305D2E2D" w14:textId="77777777" w:rsidR="00C42106" w:rsidRDefault="00C42106" w:rsidP="00C42106">
      <w:pPr>
        <w:pStyle w:val="B2"/>
      </w:pPr>
      <w:r>
        <w:t>1)</w:t>
      </w:r>
      <w:r>
        <w:tab/>
        <w:t>the relay service code parameter identifying the non-IP connectivity service to be responded to as specified in clause 5.2.9 and the indicated security procedure for the relay service code is supported by the UE</w:t>
      </w:r>
      <w:r>
        <w:rPr>
          <w:rFonts w:hint="eastAsia"/>
          <w:lang w:eastAsia="zh-CN"/>
        </w:rPr>
        <w:t>;</w:t>
      </w:r>
    </w:p>
    <w:p w14:paraId="01C1376A" w14:textId="77777777" w:rsidR="00C42106" w:rsidRDefault="00C42106" w:rsidP="00C42106">
      <w:r>
        <w:t xml:space="preserve">otherwise, the UE is not authorised to perform the </w:t>
      </w:r>
      <w:proofErr w:type="spellStart"/>
      <w:r>
        <w:t>discoveree</w:t>
      </w:r>
      <w:proofErr w:type="spellEnd"/>
      <w:r>
        <w:t xml:space="preserve"> end UE procedure for multi-hop UE-to-UE relay discovery.</w:t>
      </w:r>
    </w:p>
    <w:p w14:paraId="6C77806C" w14:textId="77777777" w:rsidR="00C42106" w:rsidRDefault="00C42106" w:rsidP="00C42106">
      <w:r>
        <w:t>Figure 8a.2.1.3.3.</w:t>
      </w:r>
      <w:r>
        <w:rPr>
          <w:rFonts w:hint="eastAsia"/>
          <w:lang w:eastAsia="zh-CN"/>
        </w:rPr>
        <w:t>4</w:t>
      </w:r>
      <w:r>
        <w:t xml:space="preserve">.2.1 illustrates the interaction of the UEs in the </w:t>
      </w:r>
      <w:proofErr w:type="spellStart"/>
      <w:r>
        <w:t>discoveree</w:t>
      </w:r>
      <w:proofErr w:type="spellEnd"/>
      <w:r>
        <w:t xml:space="preserve"> end UE procedure for multi-hop layer-3 UE-to-UE relay discovery.</w:t>
      </w:r>
    </w:p>
    <w:p w14:paraId="3F86A1CD" w14:textId="77777777" w:rsidR="00C42106" w:rsidRDefault="00C42106" w:rsidP="00C42106">
      <w:pPr>
        <w:pStyle w:val="TH"/>
        <w:rPr>
          <w:rStyle w:val="THChar"/>
          <w:lang w:eastAsia="zh-CN"/>
        </w:rPr>
      </w:pPr>
      <w:r>
        <w:object w:dxaOrig="8660" w:dyaOrig="2500" w14:anchorId="79ADAC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45pt;height:124.7pt" o:ole="">
            <v:imagedata r:id="rId10" o:title=""/>
          </v:shape>
          <o:OLEObject Type="Embed" ProgID="Visio.Drawing.11" ShapeID="_x0000_i1025" DrawAspect="Content" ObjectID="_1824296690" r:id="rId11"/>
        </w:object>
      </w:r>
    </w:p>
    <w:p w14:paraId="2AFA1BE7" w14:textId="77777777" w:rsidR="00C42106" w:rsidRDefault="00C42106" w:rsidP="00C42106">
      <w:pPr>
        <w:pStyle w:val="TF"/>
      </w:pPr>
      <w:bookmarkStart w:id="18" w:name="_CRFigure8a_2_1_3_3_4_2_1"/>
      <w:r>
        <w:t>Figure </w:t>
      </w:r>
      <w:bookmarkEnd w:id="18"/>
      <w:r>
        <w:t>8a.2.1.3.3.</w:t>
      </w:r>
      <w:r>
        <w:rPr>
          <w:rFonts w:hint="eastAsia"/>
          <w:lang w:eastAsia="zh-CN"/>
        </w:rPr>
        <w:t>4</w:t>
      </w:r>
      <w:r>
        <w:t xml:space="preserve">.2.1: </w:t>
      </w:r>
      <w:proofErr w:type="spellStart"/>
      <w:r>
        <w:t>Discoveree</w:t>
      </w:r>
      <w:proofErr w:type="spellEnd"/>
      <w:r>
        <w:t xml:space="preserve"> end UE procedure for multi-hop layer-3 UE-to-UE relay discovery</w:t>
      </w:r>
      <w:r w:rsidDel="00BC436C">
        <w:t xml:space="preserve"> </w:t>
      </w:r>
    </w:p>
    <w:p w14:paraId="580D2C02" w14:textId="77777777" w:rsidR="00C42106" w:rsidRDefault="00C42106" w:rsidP="00C42106">
      <w:r>
        <w:t xml:space="preserve">When the UE is triggered by the upper layers to start responding to solicitation on proximity of a connectivity service provided by </w:t>
      </w:r>
      <w:r>
        <w:rPr>
          <w:rFonts w:hint="eastAsia"/>
          <w:lang w:eastAsia="zh-CN"/>
        </w:rPr>
        <w:t>a</w:t>
      </w:r>
      <w:r>
        <w:t xml:space="preserve"> 5G </w:t>
      </w:r>
      <w:proofErr w:type="spellStart"/>
      <w:r>
        <w:t>ProSe</w:t>
      </w:r>
      <w:proofErr w:type="spellEnd"/>
      <w:r>
        <w:t xml:space="preserve"> multi-hop layer-3 UE-to-UE relay UE and if the UE is authorised to perform the </w:t>
      </w:r>
      <w:proofErr w:type="spellStart"/>
      <w:r>
        <w:t>discoveree</w:t>
      </w:r>
      <w:proofErr w:type="spellEnd"/>
      <w:r>
        <w:t xml:space="preserve"> end UE procedure for multi-hop layer-3 UE-to-UE relay discovery, then the UE:</w:t>
      </w:r>
    </w:p>
    <w:p w14:paraId="0C5E2052" w14:textId="77777777" w:rsidR="00C42106" w:rsidRDefault="00C42106" w:rsidP="00C42106">
      <w:pPr>
        <w:pStyle w:val="B1"/>
      </w:pPr>
      <w:r>
        <w:t>a)</w:t>
      </w:r>
      <w:r>
        <w:tab/>
        <w:t xml:space="preserve">if the UE is served by NG-RAN and </w:t>
      </w:r>
      <w:r>
        <w:rPr>
          <w:lang w:eastAsia="ko-KR"/>
        </w:rPr>
        <w:t xml:space="preserve">the UE in 5GMM-IDLE mode needs to request resources for sending PROSE PC5 DISCOVERY messages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120AAA3B" w14:textId="77777777" w:rsidR="00C42106" w:rsidRDefault="00C42106" w:rsidP="00C42106">
      <w:pPr>
        <w:pStyle w:val="B1"/>
      </w:pPr>
      <w:r>
        <w:t>b)</w:t>
      </w:r>
      <w:r>
        <w:tab/>
        <w:t>shall instruct the lower layers to start monitoring for PROSE PC5 DISCOVERY messages.</w:t>
      </w:r>
    </w:p>
    <w:p w14:paraId="3E315501" w14:textId="1AB9B5A5" w:rsidR="00C42106" w:rsidRDefault="00C42106" w:rsidP="00B52D87">
      <w:r w:rsidRPr="00C6761E">
        <w:t>Upon reception of a PROSE PC5 DISCOVERY message for</w:t>
      </w:r>
      <w:r w:rsidRPr="00DA03B6">
        <w:t xml:space="preserve"> multi-hop layer-3</w:t>
      </w:r>
      <w:ins w:id="19" w:author="SHARP0" w:date="2025-11-10T10:07:00Z" w16du:dateUtc="2025-11-10T01:07:00Z">
        <w:r w:rsidR="00F2052E">
          <w:rPr>
            <w:rFonts w:hint="eastAsia"/>
            <w:lang w:eastAsia="ja-JP"/>
          </w:rPr>
          <w:t xml:space="preserve"> </w:t>
        </w:r>
      </w:ins>
      <w:r w:rsidRPr="00C6761E">
        <w:t>UE-to-</w:t>
      </w:r>
      <w:r w:rsidRPr="00C6761E">
        <w:rPr>
          <w:rFonts w:hint="eastAsia"/>
          <w:lang w:eastAsia="zh-CN"/>
        </w:rPr>
        <w:t xml:space="preserve">UE </w:t>
      </w:r>
      <w:r w:rsidRPr="00C6761E">
        <w:t>relay discovery solicitation</w:t>
      </w:r>
      <w:r>
        <w:t>, if:</w:t>
      </w:r>
    </w:p>
    <w:p w14:paraId="0596CA5A" w14:textId="77777777" w:rsidR="00C42106" w:rsidRDefault="00C42106" w:rsidP="00C42106">
      <w:pPr>
        <w:pStyle w:val="B1"/>
      </w:pPr>
      <w:r>
        <w:t>a)</w:t>
      </w:r>
      <w:r>
        <w:tab/>
        <w:t xml:space="preserve">the relay service code parameter of the received PROSE PC5 DISCOVERY message for multi-hop UE-to-UE relay discovery solicitation </w:t>
      </w:r>
      <w:r>
        <w:rPr>
          <w:lang w:eastAsia="zh-CN"/>
        </w:rPr>
        <w:t>for Ethernet and unstructured data unit type</w:t>
      </w:r>
      <w:r>
        <w:t xml:space="preserve"> is the same as the relay service code parameter configured as specified in clause 5.2.9 for the connectivity service; and</w:t>
      </w:r>
    </w:p>
    <w:p w14:paraId="04DDA103" w14:textId="0829C5A6" w:rsidR="00C42106" w:rsidRDefault="00C42106" w:rsidP="00C42106">
      <w:pPr>
        <w:pStyle w:val="B1"/>
      </w:pPr>
      <w:r>
        <w:t>b)</w:t>
      </w:r>
      <w:r>
        <w:tab/>
        <w:t xml:space="preserve">the </w:t>
      </w:r>
      <w:r w:rsidRPr="005A49EB">
        <w:t xml:space="preserve">Target </w:t>
      </w:r>
      <w:proofErr w:type="spellStart"/>
      <w:r w:rsidRPr="005A49EB">
        <w:t>discoveree</w:t>
      </w:r>
      <w:proofErr w:type="spellEnd"/>
      <w:r>
        <w:t xml:space="preserve"> </w:t>
      </w:r>
      <w:r>
        <w:rPr>
          <w:lang w:eastAsia="zh-CN"/>
        </w:rPr>
        <w:t>info</w:t>
      </w:r>
      <w:r>
        <w:t xml:space="preserve"> IE containing the </w:t>
      </w:r>
      <w:r w:rsidRPr="005A49EB">
        <w:t>User info ID</w:t>
      </w:r>
      <w:r>
        <w:t xml:space="preserve"> of </w:t>
      </w:r>
      <w:ins w:id="20" w:author="SHARP0" w:date="2025-11-10T09:59:00Z" w16du:dateUtc="2025-11-10T00:59:00Z">
        <w:r>
          <w:rPr>
            <w:rFonts w:hint="eastAsia"/>
            <w:lang w:eastAsia="ja-JP"/>
          </w:rPr>
          <w:t xml:space="preserve">the </w:t>
        </w:r>
      </w:ins>
      <w:proofErr w:type="spellStart"/>
      <w:r>
        <w:t>discoveree</w:t>
      </w:r>
      <w:proofErr w:type="spellEnd"/>
      <w:r>
        <w:rPr>
          <w:rFonts w:hint="eastAsia"/>
          <w:lang w:eastAsia="zh-CN"/>
        </w:rPr>
        <w:t xml:space="preserve"> end UE</w:t>
      </w:r>
      <w:r>
        <w:t xml:space="preserve"> in the received PROSE PC5 DISCOVERY message for multi-hop UE-to-UE relay discovery solicitation </w:t>
      </w:r>
      <w:r>
        <w:rPr>
          <w:lang w:eastAsia="zh-CN"/>
        </w:rPr>
        <w:t>for Ethernet and unstructured data unit type</w:t>
      </w:r>
      <w:r>
        <w:t xml:space="preserve"> is the same as the </w:t>
      </w:r>
      <w:r w:rsidRPr="005A49EB">
        <w:t>User info ID</w:t>
      </w:r>
      <w:r>
        <w:t xml:space="preserve"> of the UE provided by </w:t>
      </w:r>
      <w:r>
        <w:rPr>
          <w:rFonts w:hint="eastAsia"/>
          <w:lang w:eastAsia="zh-CN"/>
        </w:rPr>
        <w:t>upper layers</w:t>
      </w:r>
      <w:r>
        <w:t>;</w:t>
      </w:r>
    </w:p>
    <w:p w14:paraId="45769A0D" w14:textId="77777777" w:rsidR="00C42106" w:rsidRDefault="00C42106" w:rsidP="00C42106">
      <w:pPr>
        <w:rPr>
          <w:lang w:eastAsia="zh-CN"/>
        </w:rPr>
      </w:pPr>
      <w:r>
        <w:t>the UE:</w:t>
      </w:r>
    </w:p>
    <w:p w14:paraId="7200B3C5" w14:textId="77777777" w:rsidR="00C42106" w:rsidRDefault="00C42106" w:rsidP="00C42106">
      <w:pPr>
        <w:pStyle w:val="B1"/>
      </w:pPr>
      <w:r>
        <w:t>a)</w:t>
      </w:r>
      <w:r>
        <w:tab/>
        <w:t xml:space="preserve">shall obtain a valid UTC time for the discovery transmission from the lower layers, generate the UTC-based counter corresponding to this UTC time. Then the UE shall </w:t>
      </w:r>
      <w:r w:rsidRPr="00C6761E">
        <w:t xml:space="preserve">use </w:t>
      </w:r>
      <w:r>
        <w:t>the generated the UTC-based counter</w:t>
      </w:r>
      <w:r w:rsidRPr="00C6761E">
        <w:t xml:space="preserve"> to recover the UTC-based counter associated with the PROSE PC5 DISCOVERY message and the UTC-based counter associated with </w:t>
      </w:r>
      <w:r>
        <w:t>the l</w:t>
      </w:r>
      <w:r>
        <w:rPr>
          <w:lang w:eastAsia="zh-CN"/>
        </w:rPr>
        <w:t xml:space="preserve">ist of protected user </w:t>
      </w:r>
      <w:proofErr w:type="spellStart"/>
      <w:r>
        <w:rPr>
          <w:lang w:eastAsia="zh-CN"/>
        </w:rPr>
        <w:t>infos</w:t>
      </w:r>
      <w:proofErr w:type="spellEnd"/>
      <w:r>
        <w:rPr>
          <w:lang w:eastAsia="zh-CN"/>
        </w:rPr>
        <w:t xml:space="preserve"> in the</w:t>
      </w:r>
      <w:r w:rsidRPr="007E156B">
        <w:t xml:space="preserve"> </w:t>
      </w:r>
      <w:r>
        <w:t xml:space="preserve">received List of </w:t>
      </w:r>
      <w:r>
        <w:rPr>
          <w:lang w:eastAsia="zh-CN"/>
        </w:rPr>
        <w:t>multi-hop UE-to-UE relay paths IE</w:t>
      </w:r>
      <w:r>
        <w:t>;</w:t>
      </w:r>
    </w:p>
    <w:p w14:paraId="1FFD7E9C" w14:textId="77777777" w:rsidR="00C42106" w:rsidRDefault="00C42106" w:rsidP="00C42106">
      <w:pPr>
        <w:pStyle w:val="B1"/>
        <w:rPr>
          <w:lang w:eastAsia="zh-CN"/>
        </w:rPr>
      </w:pPr>
      <w:r>
        <w:rPr>
          <w:lang w:eastAsia="zh-CN"/>
        </w:rPr>
        <w:t>b)</w:t>
      </w:r>
      <w:r>
        <w:rPr>
          <w:lang w:eastAsia="zh-CN"/>
        </w:rPr>
        <w:tab/>
        <w:t xml:space="preserve">shall </w:t>
      </w:r>
      <w:r w:rsidRPr="00C6761E">
        <w:t>use the associated DUSK, if received from the 5G DDNMF or 5G PKMF and the UTC-based counter associated with the PROSE PC5 DISCOVERY message to unscramble the PROSE PC5 DISCOVERY message as described in</w:t>
      </w:r>
      <w:r>
        <w:t xml:space="preserve"> clause </w:t>
      </w:r>
      <w:r w:rsidRPr="009A6B4F">
        <w:t>6.1.3.</w:t>
      </w:r>
      <w:r>
        <w:t>5</w:t>
      </w:r>
      <w:r w:rsidRPr="009A6B4F">
        <w:t>.</w:t>
      </w:r>
      <w:r>
        <w:t>3</w:t>
      </w:r>
      <w:r w:rsidRPr="009A6B4F">
        <w:t>.</w:t>
      </w:r>
      <w:r>
        <w:t>2 of</w:t>
      </w:r>
      <w:r w:rsidRPr="00C6761E">
        <w:t xml:space="preserve"> 3GPP TS 33.503 [34]. Then, if a DUCK is received from the 5G DDNMF or 5G PKMF, the UE shall use the DUCK and the UTC-based counter associated with the PROSE PC5 DISCOVERY message to </w:t>
      </w:r>
      <w:r w:rsidRPr="00C6761E">
        <w:rPr>
          <w:noProof/>
        </w:rPr>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or 5G PKMF, the UE shall use the </w:t>
      </w:r>
      <w:proofErr w:type="gramStart"/>
      <w:r w:rsidRPr="00C6761E">
        <w:t>DUIK</w:t>
      </w:r>
      <w:proofErr w:type="gramEnd"/>
      <w:r w:rsidRPr="00C6761E">
        <w:t xml:space="preserve"> and the UTC-based counter associated with the PROSE PC5 DISCOVERY message to verify the MIC field in the unscrambled PROSE PC5 DISCOVERY message for UE-to-</w:t>
      </w:r>
      <w:r w:rsidRPr="00C6761E">
        <w:rPr>
          <w:rFonts w:hint="eastAsia"/>
          <w:lang w:eastAsia="zh-CN"/>
        </w:rPr>
        <w:t xml:space="preserve">UE </w:t>
      </w:r>
      <w:r w:rsidRPr="00C6761E">
        <w:t>relay discovery solicitation</w:t>
      </w:r>
      <w:r>
        <w:t>;</w:t>
      </w:r>
    </w:p>
    <w:p w14:paraId="5AEEEBD4" w14:textId="77777777" w:rsidR="00C42106" w:rsidRDefault="00C42106" w:rsidP="00C42106">
      <w:pPr>
        <w:pStyle w:val="B1"/>
      </w:pPr>
      <w:r>
        <w:t>c)</w:t>
      </w:r>
      <w:r>
        <w:tab/>
        <w:t xml:space="preserve">shall generate a PROSE PC5 DISCOVERY message for multi-hop UE-to-UE relay discovery response </w:t>
      </w:r>
      <w:r>
        <w:rPr>
          <w:lang w:eastAsia="zh-CN"/>
        </w:rPr>
        <w:t>for Ethernet and unstructured data unit type in which</w:t>
      </w:r>
      <w:r>
        <w:t xml:space="preserve"> the UE:</w:t>
      </w:r>
    </w:p>
    <w:p w14:paraId="1ADA16F5" w14:textId="77777777" w:rsidR="00C42106" w:rsidRDefault="00C42106" w:rsidP="00C42106">
      <w:pPr>
        <w:pStyle w:val="B2"/>
        <w:rPr>
          <w:lang w:eastAsia="ko-KR"/>
        </w:rPr>
      </w:pPr>
      <w:r>
        <w:t>1)</w:t>
      </w:r>
      <w:r>
        <w:tab/>
        <w:t xml:space="preserve">shall </w:t>
      </w:r>
      <w:r>
        <w:rPr>
          <w:rFonts w:hint="eastAsia"/>
        </w:rPr>
        <w:t>include</w:t>
      </w:r>
      <w:r>
        <w:t xml:space="preserve"> the </w:t>
      </w:r>
      <w:r>
        <w:rPr>
          <w:lang w:eastAsia="zh-CN"/>
        </w:rPr>
        <w:t xml:space="preserve">List of multi-hop UE-to-UE relay paths IE </w:t>
      </w:r>
      <w:r>
        <w:t xml:space="preserve">in the received PROSE PC5 DISCOVERY message for multi-hop UE-to-UE relay discovery solicitation </w:t>
      </w:r>
      <w:r>
        <w:rPr>
          <w:lang w:eastAsia="zh-CN"/>
        </w:rPr>
        <w:t>for Ethernet and unstructured data unit type</w:t>
      </w:r>
      <w:r>
        <w:t>;</w:t>
      </w:r>
    </w:p>
    <w:p w14:paraId="3BAF80E8" w14:textId="77777777" w:rsidR="00C42106" w:rsidRDefault="00C42106" w:rsidP="00C42106">
      <w:pPr>
        <w:pStyle w:val="B2"/>
      </w:pPr>
      <w:r>
        <w:t>2)</w:t>
      </w:r>
      <w:r>
        <w:tab/>
        <w:t xml:space="preserve">shall set the relay service code parameter to the relay service code parameter of the PROSE PC5 DISCOVERY message for multi-hop UE-to-UE relay discovery solicitation </w:t>
      </w:r>
      <w:r>
        <w:rPr>
          <w:lang w:eastAsia="zh-CN"/>
        </w:rPr>
        <w:t>for Ethernet and unstructured data unit type</w:t>
      </w:r>
      <w:r>
        <w:t>;</w:t>
      </w:r>
    </w:p>
    <w:p w14:paraId="56F11E32" w14:textId="77777777" w:rsidR="00C42106" w:rsidRDefault="00C42106" w:rsidP="00C42106">
      <w:pPr>
        <w:pStyle w:val="B2"/>
      </w:pPr>
      <w:r>
        <w:t>3)</w:t>
      </w:r>
      <w:r>
        <w:tab/>
        <w:t xml:space="preserve">shall include the MIC </w:t>
      </w:r>
      <w:r>
        <w:rPr>
          <w:rFonts w:hint="eastAsia"/>
        </w:rPr>
        <w:t>field</w:t>
      </w:r>
      <w:r>
        <w:t xml:space="preserve"> computed as described in 3GPP TS 33.503 [34];</w:t>
      </w:r>
    </w:p>
    <w:p w14:paraId="7B203CCD" w14:textId="77777777" w:rsidR="00C42106" w:rsidRDefault="00C42106" w:rsidP="00C42106">
      <w:pPr>
        <w:pStyle w:val="B2"/>
      </w:pPr>
      <w:r>
        <w:t>4)</w:t>
      </w:r>
      <w:r>
        <w:tab/>
        <w:t>shall set the UTC-based counter LSB parameter to the 4 least significant bits of the UTC-based counter;</w:t>
      </w:r>
    </w:p>
    <w:p w14:paraId="1EC9801B" w14:textId="77777777" w:rsidR="00C42106" w:rsidRDefault="00C42106" w:rsidP="00C42106">
      <w:pPr>
        <w:pStyle w:val="B2"/>
      </w:pPr>
      <w:r>
        <w:lastRenderedPageBreak/>
        <w:t>5)</w:t>
      </w:r>
      <w:r>
        <w:tab/>
        <w:t xml:space="preserve">shall set the </w:t>
      </w:r>
      <w:proofErr w:type="spellStart"/>
      <w:r>
        <w:t>ProSe</w:t>
      </w:r>
      <w:proofErr w:type="spellEnd"/>
      <w:r>
        <w:t xml:space="preserve"> direct discovery PC5 message type IE and </w:t>
      </w:r>
      <w:proofErr w:type="spellStart"/>
      <w:r>
        <w:t>ProSe</w:t>
      </w:r>
      <w:proofErr w:type="spellEnd"/>
      <w:r>
        <w:t xml:space="preserve"> direct discovery PC5 message content type extensions IE as specified in table 11.2.1.1 and table 11.2.1a.1;</w:t>
      </w:r>
    </w:p>
    <w:p w14:paraId="33445A8F" w14:textId="77777777" w:rsidR="00C42106" w:rsidRDefault="00C42106" w:rsidP="00C42106">
      <w:pPr>
        <w:pStyle w:val="B2"/>
      </w:pPr>
      <w:r>
        <w:t>6</w:t>
      </w:r>
      <w:r w:rsidRPr="00052638">
        <w:t>)</w:t>
      </w:r>
      <w:r w:rsidRPr="00052638">
        <w:tab/>
        <w:t>shall set</w:t>
      </w:r>
      <w:r>
        <w:t xml:space="preserve"> </w:t>
      </w:r>
      <w:r>
        <w:rPr>
          <w:rFonts w:hint="eastAsia"/>
          <w:lang w:eastAsia="zh-CN"/>
        </w:rPr>
        <w:t>t</w:t>
      </w:r>
      <w:r>
        <w:rPr>
          <w:lang w:eastAsia="zh-CN"/>
        </w:rPr>
        <w:t xml:space="preserve">he </w:t>
      </w:r>
      <w:proofErr w:type="spellStart"/>
      <w:r w:rsidRPr="00E36B0E">
        <w:rPr>
          <w:lang w:eastAsia="zh-CN"/>
        </w:rPr>
        <w:t>Discoveree</w:t>
      </w:r>
      <w:proofErr w:type="spellEnd"/>
      <w:r w:rsidRPr="00E36B0E">
        <w:rPr>
          <w:lang w:eastAsia="zh-CN"/>
        </w:rPr>
        <w:t xml:space="preserve"> info</w:t>
      </w:r>
      <w:r>
        <w:rPr>
          <w:lang w:eastAsia="zh-CN"/>
        </w:rPr>
        <w:t xml:space="preserve"> to</w:t>
      </w:r>
      <w:r w:rsidRPr="00052638">
        <w:t xml:space="preserve"> the configured user info ID for the </w:t>
      </w:r>
      <w:r w:rsidRPr="00C6761E">
        <w:t xml:space="preserve">5G </w:t>
      </w:r>
      <w:proofErr w:type="spellStart"/>
      <w:r w:rsidRPr="00C6761E">
        <w:t>ProSe</w:t>
      </w:r>
      <w:proofErr w:type="spellEnd"/>
      <w:r w:rsidRPr="00C6761E" w:rsidDel="00B1054C">
        <w:t xml:space="preserve"> </w:t>
      </w:r>
      <w:r>
        <w:rPr>
          <w:rFonts w:hint="eastAsia"/>
          <w:lang w:eastAsia="zh-CN"/>
        </w:rPr>
        <w:t xml:space="preserve">multi-hop layer-3 </w:t>
      </w:r>
      <w:r w:rsidRPr="00C6761E">
        <w:t>UE-to-UE relay discovery</w:t>
      </w:r>
      <w:r w:rsidRPr="00052638">
        <w:t>, as specified in clause 5.2.</w:t>
      </w:r>
      <w:r>
        <w:t>9</w:t>
      </w:r>
      <w:r w:rsidRPr="00052638">
        <w:t>;</w:t>
      </w:r>
      <w:r>
        <w:t xml:space="preserve"> and</w:t>
      </w:r>
    </w:p>
    <w:p w14:paraId="6052F61D" w14:textId="77777777" w:rsidR="00C42106" w:rsidRDefault="00C42106" w:rsidP="00C42106">
      <w:pPr>
        <w:pStyle w:val="B2"/>
      </w:pPr>
      <w:r>
        <w:t>7)</w:t>
      </w:r>
      <w:r>
        <w:tab/>
      </w:r>
      <w:r w:rsidRPr="00052638">
        <w:t>shall set</w:t>
      </w:r>
      <w:r>
        <w:t xml:space="preserve"> </w:t>
      </w:r>
      <w:r>
        <w:rPr>
          <w:rFonts w:hint="eastAsia"/>
          <w:lang w:eastAsia="zh-CN"/>
        </w:rPr>
        <w:t>t</w:t>
      </w:r>
      <w:r>
        <w:rPr>
          <w:lang w:eastAsia="zh-CN"/>
        </w:rPr>
        <w:t>he Discoverer</w:t>
      </w:r>
      <w:r w:rsidRPr="00E36B0E">
        <w:rPr>
          <w:lang w:eastAsia="zh-CN"/>
        </w:rPr>
        <w:t xml:space="preserve"> info</w:t>
      </w:r>
      <w:r>
        <w:rPr>
          <w:lang w:eastAsia="zh-CN"/>
        </w:rPr>
        <w:t xml:space="preserve"> to</w:t>
      </w:r>
      <w:r w:rsidRPr="00052638">
        <w:t xml:space="preserve"> the </w:t>
      </w:r>
      <w:r>
        <w:rPr>
          <w:lang w:eastAsia="zh-CN"/>
        </w:rPr>
        <w:t>Discoverer</w:t>
      </w:r>
      <w:r w:rsidRPr="00E36B0E">
        <w:rPr>
          <w:lang w:eastAsia="zh-CN"/>
        </w:rPr>
        <w:t xml:space="preserve"> info</w:t>
      </w:r>
      <w:r w:rsidRPr="004A7071">
        <w:t xml:space="preserve"> </w:t>
      </w:r>
      <w:r w:rsidRPr="004A7071">
        <w:rPr>
          <w:lang w:eastAsia="zh-CN"/>
        </w:rPr>
        <w:t>as included in the received PROSE PC5 DISCOVERY message for UE-to-UE relay discovery response</w:t>
      </w:r>
      <w:r>
        <w:rPr>
          <w:lang w:eastAsia="zh-CN"/>
        </w:rPr>
        <w:t>;</w:t>
      </w:r>
    </w:p>
    <w:p w14:paraId="69B8B264" w14:textId="77777777" w:rsidR="00C42106" w:rsidRDefault="00C42106" w:rsidP="00C42106">
      <w:pPr>
        <w:pStyle w:val="B1"/>
        <w:rPr>
          <w:lang w:eastAsia="zh-CN"/>
        </w:rPr>
      </w:pPr>
      <w:r>
        <w:rPr>
          <w:lang w:eastAsia="zh-CN"/>
        </w:rPr>
        <w:t>d)</w:t>
      </w:r>
      <w:r>
        <w:rPr>
          <w:lang w:eastAsia="zh-CN"/>
        </w:rPr>
        <w:tab/>
        <w:t xml:space="preserve">shall set the destination layer-2 ID to the source layer-2 ID from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Pr>
          <w:lang w:eastAsia="zh-CN"/>
        </w:rPr>
        <w:t xml:space="preserve">multi-hop layer-3 </w:t>
      </w:r>
      <w:r>
        <w:rPr>
          <w:rFonts w:hint="eastAsia"/>
          <w:lang w:eastAsia="zh-CN"/>
        </w:rPr>
        <w:t>UE-to-UE relay</w:t>
      </w:r>
      <w:r>
        <w:rPr>
          <w:lang w:eastAsia="zh-CN"/>
        </w:rPr>
        <w:t xml:space="preserve"> UE used in the transportation of the </w:t>
      </w:r>
      <w:r>
        <w:t xml:space="preserve">PROSE PC5 DISCOVERY message for </w:t>
      </w:r>
      <w:r>
        <w:rPr>
          <w:lang w:eastAsia="zh-CN"/>
        </w:rPr>
        <w:t xml:space="preserve">multi-hop </w:t>
      </w:r>
      <w:r>
        <w:t>UE-to-UE relay discovery solicitation</w:t>
      </w:r>
      <w:r>
        <w:rPr>
          <w:lang w:eastAsia="zh-CN"/>
        </w:rPr>
        <w:t xml:space="preserve"> for Ethernet and unstructured data unit type and self-assign a source layer-2 ID for sending the multi-hop UE-to-UE relay discovery response</w:t>
      </w:r>
      <w:r>
        <w:t xml:space="preserve"> </w:t>
      </w:r>
      <w:r>
        <w:rPr>
          <w:lang w:eastAsia="zh-CN"/>
        </w:rPr>
        <w:t>message for Ethernet and unstructured data unit type; and</w:t>
      </w:r>
    </w:p>
    <w:p w14:paraId="6DA089D5" w14:textId="77777777" w:rsidR="00C42106" w:rsidRDefault="00C42106" w:rsidP="00C42106">
      <w:pPr>
        <w:pStyle w:val="NO"/>
      </w:pPr>
      <w:r>
        <w:t>NOTE:</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and is different from any other provisioned destination layer-2 ID(s) as specified in clause 5.2.</w:t>
      </w:r>
    </w:p>
    <w:p w14:paraId="42D4929C" w14:textId="77777777" w:rsidR="00C42106" w:rsidRDefault="00C42106" w:rsidP="00C42106">
      <w:pPr>
        <w:pStyle w:val="B1"/>
      </w:pPr>
      <w:r>
        <w:t>e)</w:t>
      </w:r>
      <w:r>
        <w:tab/>
        <w:t xml:space="preserve">shall pass the resulting PROSE PC5 DISCOVERY message for </w:t>
      </w:r>
      <w:r>
        <w:rPr>
          <w:lang w:eastAsia="zh-CN"/>
        </w:rPr>
        <w:t xml:space="preserve">multi-hop </w:t>
      </w:r>
      <w:r>
        <w:t xml:space="preserve">UE-to-UE relay discovery response </w:t>
      </w:r>
      <w:r>
        <w:rPr>
          <w:lang w:eastAsia="zh-CN"/>
        </w:rPr>
        <w:t>for Ethernet and unstructured data unit type</w:t>
      </w:r>
      <w:r>
        <w:t xml:space="preserve"> along with the source layer-2 ID, destination layer-2 ID and an indication that the message is for </w:t>
      </w:r>
      <w:r>
        <w:rPr>
          <w:lang w:eastAsia="ko-KR"/>
        </w:rPr>
        <w:t xml:space="preserve">5G </w:t>
      </w:r>
      <w:proofErr w:type="spellStart"/>
      <w:r>
        <w:rPr>
          <w:lang w:eastAsia="ko-KR"/>
        </w:rPr>
        <w:t>ProSe</w:t>
      </w:r>
      <w:proofErr w:type="spellEnd"/>
      <w:r>
        <w:rPr>
          <w:lang w:eastAsia="ko-KR"/>
        </w:rPr>
        <w:t xml:space="preserve"> direct discovery</w:t>
      </w:r>
      <w:r>
        <w:t xml:space="preserve"> to the lower layers for transmission over the PC5 interface.</w:t>
      </w:r>
    </w:p>
    <w:p w14:paraId="61F06A60" w14:textId="77777777" w:rsidR="00215DB8" w:rsidRPr="00F2052E" w:rsidRDefault="00215DB8" w:rsidP="00215DB8">
      <w:pPr>
        <w:rPr>
          <w:lang w:eastAsia="ja-JP"/>
        </w:rPr>
      </w:pPr>
    </w:p>
    <w:p w14:paraId="5F2DD318" w14:textId="77777777" w:rsidR="00215DB8" w:rsidRPr="00CE4669" w:rsidRDefault="00215DB8" w:rsidP="00215DB8">
      <w:pPr>
        <w:pStyle w:val="CRSeparator"/>
      </w:pPr>
      <w:r w:rsidRPr="00CE4669">
        <w:t>==============Next change==============</w:t>
      </w:r>
    </w:p>
    <w:p w14:paraId="5892EA7E" w14:textId="77777777" w:rsidR="00215DB8" w:rsidRPr="00C6761E" w:rsidRDefault="00215DB8" w:rsidP="00215DB8">
      <w:pPr>
        <w:pStyle w:val="4"/>
      </w:pPr>
      <w:bookmarkStart w:id="21" w:name="_Toc209786063"/>
      <w:r w:rsidRPr="00C6761E">
        <w:t>11.4.2.53</w:t>
      </w:r>
      <w:r w:rsidRPr="00C6761E">
        <w:tab/>
        <w:t>PKMF address</w:t>
      </w:r>
      <w:bookmarkEnd w:id="21"/>
    </w:p>
    <w:p w14:paraId="173AD9DD" w14:textId="77777777" w:rsidR="00215DB8" w:rsidRPr="00C6761E" w:rsidRDefault="00215DB8" w:rsidP="00215DB8">
      <w:r w:rsidRPr="00C6761E">
        <w:t>This parameter is used to carry a 5G PKMF address to the UE by the 5G DDNMF in order to find a 5G PKMF for the authentication based on security procedure over user plane as specified in 3GPP TS 33.503 [34].</w:t>
      </w:r>
    </w:p>
    <w:p w14:paraId="47C4B0F3" w14:textId="77777777" w:rsidR="00215DB8" w:rsidRPr="00C6761E" w:rsidRDefault="00215DB8" w:rsidP="00215DB8">
      <w:r w:rsidRPr="00C6761E">
        <w:t>The PKMF address information element is coded as shown in figure 11.4.2.53.1, figure 11.4.2.53.2, figure 11.4.2.53.3, and table 11.4.2.53.1.</w:t>
      </w:r>
    </w:p>
    <w:p w14:paraId="5FC546EC" w14:textId="77777777" w:rsidR="00215DB8" w:rsidRPr="00C6761E" w:rsidRDefault="00215DB8" w:rsidP="00215DB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215DB8" w:rsidRPr="00C6761E" w14:paraId="282669AF" w14:textId="77777777" w:rsidTr="005F47C1">
        <w:trPr>
          <w:cantSplit/>
          <w:jc w:val="center"/>
        </w:trPr>
        <w:tc>
          <w:tcPr>
            <w:tcW w:w="721" w:type="dxa"/>
            <w:tcBorders>
              <w:top w:val="nil"/>
              <w:left w:val="nil"/>
              <w:bottom w:val="single" w:sz="4" w:space="0" w:color="auto"/>
              <w:right w:val="nil"/>
            </w:tcBorders>
            <w:hideMark/>
          </w:tcPr>
          <w:p w14:paraId="2E3EB41C" w14:textId="77777777" w:rsidR="00215DB8" w:rsidRPr="00C6761E" w:rsidRDefault="00215DB8" w:rsidP="005F47C1">
            <w:pPr>
              <w:pStyle w:val="TAC"/>
            </w:pPr>
            <w:r w:rsidRPr="00C6761E">
              <w:t>8</w:t>
            </w:r>
          </w:p>
        </w:tc>
        <w:tc>
          <w:tcPr>
            <w:tcW w:w="721" w:type="dxa"/>
            <w:tcBorders>
              <w:top w:val="nil"/>
              <w:left w:val="nil"/>
              <w:bottom w:val="single" w:sz="4" w:space="0" w:color="auto"/>
              <w:right w:val="nil"/>
            </w:tcBorders>
            <w:hideMark/>
          </w:tcPr>
          <w:p w14:paraId="369070FC" w14:textId="77777777" w:rsidR="00215DB8" w:rsidRPr="00C6761E" w:rsidRDefault="00215DB8" w:rsidP="005F47C1">
            <w:pPr>
              <w:pStyle w:val="TAC"/>
            </w:pPr>
            <w:r w:rsidRPr="00C6761E">
              <w:t>7</w:t>
            </w:r>
          </w:p>
        </w:tc>
        <w:tc>
          <w:tcPr>
            <w:tcW w:w="721" w:type="dxa"/>
            <w:tcBorders>
              <w:top w:val="nil"/>
              <w:left w:val="nil"/>
              <w:bottom w:val="single" w:sz="4" w:space="0" w:color="auto"/>
              <w:right w:val="nil"/>
            </w:tcBorders>
            <w:hideMark/>
          </w:tcPr>
          <w:p w14:paraId="5E4B5314" w14:textId="77777777" w:rsidR="00215DB8" w:rsidRPr="00C6761E" w:rsidRDefault="00215DB8" w:rsidP="005F47C1">
            <w:pPr>
              <w:pStyle w:val="TAC"/>
            </w:pPr>
            <w:r w:rsidRPr="00C6761E">
              <w:t>6</w:t>
            </w:r>
          </w:p>
        </w:tc>
        <w:tc>
          <w:tcPr>
            <w:tcW w:w="721" w:type="dxa"/>
            <w:tcBorders>
              <w:top w:val="nil"/>
              <w:left w:val="nil"/>
              <w:bottom w:val="single" w:sz="4" w:space="0" w:color="auto"/>
              <w:right w:val="nil"/>
            </w:tcBorders>
            <w:hideMark/>
          </w:tcPr>
          <w:p w14:paraId="0ABF16D0" w14:textId="77777777" w:rsidR="00215DB8" w:rsidRPr="00C6761E" w:rsidRDefault="00215DB8" w:rsidP="005F47C1">
            <w:pPr>
              <w:pStyle w:val="TAC"/>
            </w:pPr>
            <w:r w:rsidRPr="00C6761E">
              <w:t>5</w:t>
            </w:r>
          </w:p>
        </w:tc>
        <w:tc>
          <w:tcPr>
            <w:tcW w:w="721" w:type="dxa"/>
            <w:tcBorders>
              <w:top w:val="nil"/>
              <w:left w:val="nil"/>
              <w:bottom w:val="single" w:sz="4" w:space="0" w:color="auto"/>
              <w:right w:val="nil"/>
            </w:tcBorders>
            <w:hideMark/>
          </w:tcPr>
          <w:p w14:paraId="5FDAD64B" w14:textId="77777777" w:rsidR="00215DB8" w:rsidRPr="00C6761E" w:rsidRDefault="00215DB8" w:rsidP="005F47C1">
            <w:pPr>
              <w:pStyle w:val="TAC"/>
            </w:pPr>
            <w:r w:rsidRPr="00C6761E">
              <w:t>4</w:t>
            </w:r>
          </w:p>
        </w:tc>
        <w:tc>
          <w:tcPr>
            <w:tcW w:w="721" w:type="dxa"/>
            <w:tcBorders>
              <w:top w:val="nil"/>
              <w:left w:val="nil"/>
              <w:bottom w:val="single" w:sz="4" w:space="0" w:color="auto"/>
              <w:right w:val="nil"/>
            </w:tcBorders>
            <w:hideMark/>
          </w:tcPr>
          <w:p w14:paraId="695BE5F1" w14:textId="77777777" w:rsidR="00215DB8" w:rsidRPr="00C6761E" w:rsidRDefault="00215DB8" w:rsidP="005F47C1">
            <w:pPr>
              <w:pStyle w:val="TAC"/>
            </w:pPr>
            <w:r w:rsidRPr="00C6761E">
              <w:t>3</w:t>
            </w:r>
          </w:p>
        </w:tc>
        <w:tc>
          <w:tcPr>
            <w:tcW w:w="721" w:type="dxa"/>
            <w:tcBorders>
              <w:top w:val="nil"/>
              <w:left w:val="nil"/>
              <w:bottom w:val="single" w:sz="4" w:space="0" w:color="auto"/>
              <w:right w:val="nil"/>
            </w:tcBorders>
            <w:hideMark/>
          </w:tcPr>
          <w:p w14:paraId="05914192" w14:textId="77777777" w:rsidR="00215DB8" w:rsidRPr="00C6761E" w:rsidRDefault="00215DB8" w:rsidP="005F47C1">
            <w:pPr>
              <w:pStyle w:val="TAC"/>
            </w:pPr>
            <w:r w:rsidRPr="00C6761E">
              <w:t>2</w:t>
            </w:r>
          </w:p>
        </w:tc>
        <w:tc>
          <w:tcPr>
            <w:tcW w:w="722" w:type="dxa"/>
            <w:tcBorders>
              <w:top w:val="nil"/>
              <w:left w:val="nil"/>
              <w:bottom w:val="single" w:sz="4" w:space="0" w:color="auto"/>
              <w:right w:val="nil"/>
            </w:tcBorders>
            <w:hideMark/>
          </w:tcPr>
          <w:p w14:paraId="308D2A8C" w14:textId="77777777" w:rsidR="00215DB8" w:rsidRPr="00C6761E" w:rsidRDefault="00215DB8" w:rsidP="005F47C1">
            <w:pPr>
              <w:pStyle w:val="TAC"/>
            </w:pPr>
            <w:r w:rsidRPr="00C6761E">
              <w:t>1</w:t>
            </w:r>
          </w:p>
        </w:tc>
        <w:tc>
          <w:tcPr>
            <w:tcW w:w="1137" w:type="dxa"/>
            <w:tcBorders>
              <w:top w:val="nil"/>
              <w:left w:val="nil"/>
              <w:bottom w:val="nil"/>
              <w:right w:val="nil"/>
            </w:tcBorders>
          </w:tcPr>
          <w:p w14:paraId="32A612A7" w14:textId="77777777" w:rsidR="00215DB8" w:rsidRPr="00C6761E" w:rsidRDefault="00215DB8" w:rsidP="005F47C1">
            <w:pPr>
              <w:keepNext/>
              <w:keepLines/>
              <w:spacing w:after="0"/>
              <w:rPr>
                <w:rFonts w:ascii="Arial" w:hAnsi="Arial"/>
                <w:sz w:val="18"/>
              </w:rPr>
            </w:pPr>
          </w:p>
        </w:tc>
      </w:tr>
      <w:tr w:rsidR="00215DB8" w:rsidRPr="00C6761E" w14:paraId="5F016DE8" w14:textId="77777777" w:rsidTr="005F47C1">
        <w:trPr>
          <w:cantSplit/>
          <w:jc w:val="center"/>
        </w:trPr>
        <w:tc>
          <w:tcPr>
            <w:tcW w:w="5769" w:type="dxa"/>
            <w:gridSpan w:val="8"/>
            <w:tcBorders>
              <w:top w:val="single" w:sz="4" w:space="0" w:color="auto"/>
              <w:left w:val="single" w:sz="4" w:space="0" w:color="auto"/>
              <w:bottom w:val="nil"/>
              <w:right w:val="single" w:sz="4" w:space="0" w:color="auto"/>
            </w:tcBorders>
          </w:tcPr>
          <w:p w14:paraId="64B13052" w14:textId="77777777" w:rsidR="00215DB8" w:rsidRPr="00C6761E" w:rsidRDefault="00215DB8" w:rsidP="005F47C1">
            <w:pPr>
              <w:pStyle w:val="TAC"/>
            </w:pPr>
            <w:r w:rsidRPr="00C6761E">
              <w:t>Length of PKMF address</w:t>
            </w:r>
          </w:p>
        </w:tc>
        <w:tc>
          <w:tcPr>
            <w:tcW w:w="1137" w:type="dxa"/>
            <w:tcBorders>
              <w:top w:val="nil"/>
              <w:left w:val="nil"/>
              <w:bottom w:val="nil"/>
              <w:right w:val="nil"/>
            </w:tcBorders>
            <w:hideMark/>
          </w:tcPr>
          <w:p w14:paraId="7C979A25" w14:textId="77777777" w:rsidR="00215DB8" w:rsidRPr="00C6761E" w:rsidRDefault="00215DB8" w:rsidP="005F47C1">
            <w:pPr>
              <w:pStyle w:val="TAL"/>
            </w:pPr>
            <w:r w:rsidRPr="00C6761E">
              <w:t>octet 1</w:t>
            </w:r>
          </w:p>
        </w:tc>
      </w:tr>
      <w:tr w:rsidR="00215DB8" w:rsidRPr="00C6761E" w14:paraId="60093722" w14:textId="77777777" w:rsidTr="005F47C1">
        <w:trPr>
          <w:cantSplit/>
          <w:jc w:val="center"/>
        </w:trPr>
        <w:tc>
          <w:tcPr>
            <w:tcW w:w="5769" w:type="dxa"/>
            <w:gridSpan w:val="8"/>
            <w:tcBorders>
              <w:top w:val="nil"/>
              <w:left w:val="single" w:sz="4" w:space="0" w:color="auto"/>
              <w:bottom w:val="single" w:sz="4" w:space="0" w:color="auto"/>
              <w:right w:val="single" w:sz="4" w:space="0" w:color="auto"/>
            </w:tcBorders>
          </w:tcPr>
          <w:p w14:paraId="54E24FD8" w14:textId="77777777" w:rsidR="00215DB8" w:rsidRPr="00C6761E" w:rsidRDefault="00215DB8" w:rsidP="005F47C1">
            <w:pPr>
              <w:pStyle w:val="TAC"/>
            </w:pPr>
          </w:p>
        </w:tc>
        <w:tc>
          <w:tcPr>
            <w:tcW w:w="1137" w:type="dxa"/>
            <w:tcBorders>
              <w:top w:val="nil"/>
              <w:left w:val="nil"/>
              <w:bottom w:val="nil"/>
              <w:right w:val="nil"/>
            </w:tcBorders>
            <w:hideMark/>
          </w:tcPr>
          <w:p w14:paraId="091E0742" w14:textId="77777777" w:rsidR="00215DB8" w:rsidRPr="00C6761E" w:rsidRDefault="00215DB8" w:rsidP="005F47C1">
            <w:pPr>
              <w:pStyle w:val="TAL"/>
            </w:pPr>
            <w:r w:rsidRPr="00C6761E">
              <w:t>octet 2</w:t>
            </w:r>
          </w:p>
        </w:tc>
      </w:tr>
      <w:tr w:rsidR="00215DB8" w:rsidRPr="00C6761E" w14:paraId="080B08DD" w14:textId="77777777" w:rsidTr="005F47C1">
        <w:trPr>
          <w:cantSplit/>
          <w:trHeight w:val="104"/>
          <w:jc w:val="center"/>
        </w:trPr>
        <w:tc>
          <w:tcPr>
            <w:tcW w:w="721" w:type="dxa"/>
            <w:tcBorders>
              <w:top w:val="nil"/>
              <w:left w:val="single" w:sz="4" w:space="0" w:color="auto"/>
              <w:bottom w:val="single" w:sz="4" w:space="0" w:color="auto"/>
              <w:right w:val="single" w:sz="4" w:space="0" w:color="auto"/>
            </w:tcBorders>
          </w:tcPr>
          <w:p w14:paraId="5C94EA1E" w14:textId="77777777" w:rsidR="00215DB8" w:rsidRPr="00C6761E" w:rsidRDefault="00215DB8" w:rsidP="005F47C1">
            <w:pPr>
              <w:pStyle w:val="TAC"/>
            </w:pPr>
            <w:r w:rsidRPr="00C6761E">
              <w:t>0</w:t>
            </w:r>
          </w:p>
          <w:p w14:paraId="57E667C6" w14:textId="77777777" w:rsidR="00215DB8" w:rsidRPr="00C6761E" w:rsidRDefault="00215DB8" w:rsidP="005F47C1">
            <w:pPr>
              <w:pStyle w:val="TAC"/>
            </w:pPr>
            <w:r w:rsidRPr="00C6761E">
              <w:t>Spare</w:t>
            </w:r>
          </w:p>
        </w:tc>
        <w:tc>
          <w:tcPr>
            <w:tcW w:w="721" w:type="dxa"/>
            <w:tcBorders>
              <w:top w:val="nil"/>
              <w:left w:val="single" w:sz="4" w:space="0" w:color="auto"/>
              <w:bottom w:val="single" w:sz="4" w:space="0" w:color="auto"/>
              <w:right w:val="single" w:sz="4" w:space="0" w:color="auto"/>
            </w:tcBorders>
          </w:tcPr>
          <w:p w14:paraId="3D27FFD4" w14:textId="77777777" w:rsidR="00215DB8" w:rsidRPr="00C6761E" w:rsidRDefault="00215DB8" w:rsidP="005F47C1">
            <w:pPr>
              <w:pStyle w:val="TAC"/>
            </w:pPr>
            <w:r w:rsidRPr="00C6761E">
              <w:t>0</w:t>
            </w:r>
          </w:p>
          <w:p w14:paraId="428E4D3E" w14:textId="77777777" w:rsidR="00215DB8" w:rsidRPr="00C6761E" w:rsidRDefault="00215DB8" w:rsidP="005F47C1">
            <w:pPr>
              <w:pStyle w:val="TAC"/>
            </w:pPr>
            <w:r w:rsidRPr="00C6761E">
              <w:t>Spare</w:t>
            </w:r>
          </w:p>
        </w:tc>
        <w:tc>
          <w:tcPr>
            <w:tcW w:w="721" w:type="dxa"/>
            <w:tcBorders>
              <w:top w:val="nil"/>
              <w:left w:val="single" w:sz="4" w:space="0" w:color="auto"/>
              <w:bottom w:val="single" w:sz="4" w:space="0" w:color="auto"/>
              <w:right w:val="single" w:sz="4" w:space="0" w:color="auto"/>
            </w:tcBorders>
          </w:tcPr>
          <w:p w14:paraId="68362C92" w14:textId="77777777" w:rsidR="00215DB8" w:rsidRPr="00C6761E" w:rsidRDefault="00215DB8" w:rsidP="005F47C1">
            <w:pPr>
              <w:pStyle w:val="TAC"/>
            </w:pPr>
            <w:r w:rsidRPr="00C6761E">
              <w:t>0</w:t>
            </w:r>
          </w:p>
          <w:p w14:paraId="0158D035" w14:textId="77777777" w:rsidR="00215DB8" w:rsidRPr="00C6761E" w:rsidRDefault="00215DB8" w:rsidP="005F47C1">
            <w:pPr>
              <w:pStyle w:val="TAC"/>
            </w:pPr>
            <w:r w:rsidRPr="00C6761E">
              <w:t>Spare</w:t>
            </w:r>
          </w:p>
        </w:tc>
        <w:tc>
          <w:tcPr>
            <w:tcW w:w="721" w:type="dxa"/>
            <w:tcBorders>
              <w:top w:val="nil"/>
              <w:left w:val="single" w:sz="4" w:space="0" w:color="auto"/>
              <w:bottom w:val="single" w:sz="4" w:space="0" w:color="auto"/>
              <w:right w:val="single" w:sz="4" w:space="0" w:color="auto"/>
            </w:tcBorders>
          </w:tcPr>
          <w:p w14:paraId="47383BB3" w14:textId="77777777" w:rsidR="00215DB8" w:rsidRPr="00C6761E" w:rsidRDefault="00215DB8" w:rsidP="005F47C1">
            <w:pPr>
              <w:pStyle w:val="TAC"/>
            </w:pPr>
            <w:r w:rsidRPr="00C6761E">
              <w:t>0</w:t>
            </w:r>
          </w:p>
          <w:p w14:paraId="53570F94" w14:textId="77777777" w:rsidR="00215DB8" w:rsidRPr="00C6761E" w:rsidRDefault="00215DB8" w:rsidP="005F47C1">
            <w:pPr>
              <w:pStyle w:val="TAC"/>
            </w:pPr>
            <w:r w:rsidRPr="00C6761E">
              <w:t>Spare</w:t>
            </w:r>
          </w:p>
        </w:tc>
        <w:tc>
          <w:tcPr>
            <w:tcW w:w="721" w:type="dxa"/>
            <w:tcBorders>
              <w:top w:val="nil"/>
              <w:left w:val="single" w:sz="4" w:space="0" w:color="auto"/>
              <w:bottom w:val="single" w:sz="4" w:space="0" w:color="auto"/>
              <w:right w:val="single" w:sz="4" w:space="0" w:color="auto"/>
            </w:tcBorders>
          </w:tcPr>
          <w:p w14:paraId="4DFD85FE" w14:textId="77777777" w:rsidR="00215DB8" w:rsidRPr="00C6761E" w:rsidRDefault="00215DB8" w:rsidP="005F47C1">
            <w:pPr>
              <w:pStyle w:val="TAC"/>
            </w:pPr>
            <w:r w:rsidRPr="00C6761E">
              <w:t>0</w:t>
            </w:r>
          </w:p>
          <w:p w14:paraId="120A4A53" w14:textId="77777777" w:rsidR="00215DB8" w:rsidRPr="00C6761E" w:rsidRDefault="00215DB8" w:rsidP="005F47C1">
            <w:pPr>
              <w:pStyle w:val="TAC"/>
            </w:pPr>
            <w:r w:rsidRPr="00C6761E">
              <w:t>Spare</w:t>
            </w:r>
          </w:p>
        </w:tc>
        <w:tc>
          <w:tcPr>
            <w:tcW w:w="721" w:type="dxa"/>
            <w:tcBorders>
              <w:top w:val="nil"/>
              <w:left w:val="single" w:sz="4" w:space="0" w:color="auto"/>
              <w:bottom w:val="single" w:sz="4" w:space="0" w:color="auto"/>
              <w:right w:val="single" w:sz="4" w:space="0" w:color="auto"/>
            </w:tcBorders>
          </w:tcPr>
          <w:p w14:paraId="2FD21EF5" w14:textId="77777777" w:rsidR="00215DB8" w:rsidRPr="00C6761E" w:rsidRDefault="00215DB8" w:rsidP="005F47C1">
            <w:pPr>
              <w:pStyle w:val="TAC"/>
            </w:pPr>
            <w:r w:rsidRPr="00C6761E">
              <w:rPr>
                <w:lang w:eastAsia="zh-CN"/>
              </w:rPr>
              <w:t>FQDNI</w:t>
            </w:r>
          </w:p>
        </w:tc>
        <w:tc>
          <w:tcPr>
            <w:tcW w:w="721" w:type="dxa"/>
            <w:tcBorders>
              <w:top w:val="nil"/>
              <w:left w:val="single" w:sz="4" w:space="0" w:color="auto"/>
              <w:bottom w:val="single" w:sz="4" w:space="0" w:color="auto"/>
              <w:right w:val="single" w:sz="4" w:space="0" w:color="auto"/>
            </w:tcBorders>
          </w:tcPr>
          <w:p w14:paraId="2AFA5773" w14:textId="77777777" w:rsidR="00215DB8" w:rsidRPr="00C6761E" w:rsidRDefault="00215DB8" w:rsidP="005F47C1">
            <w:pPr>
              <w:pStyle w:val="TAC"/>
            </w:pPr>
            <w:r w:rsidRPr="00C6761E">
              <w:rPr>
                <w:lang w:eastAsia="zh-CN"/>
              </w:rPr>
              <w:t>IPv6I</w:t>
            </w:r>
          </w:p>
        </w:tc>
        <w:tc>
          <w:tcPr>
            <w:tcW w:w="722" w:type="dxa"/>
            <w:tcBorders>
              <w:top w:val="nil"/>
              <w:left w:val="single" w:sz="4" w:space="0" w:color="auto"/>
              <w:bottom w:val="single" w:sz="4" w:space="0" w:color="auto"/>
              <w:right w:val="single" w:sz="4" w:space="0" w:color="auto"/>
            </w:tcBorders>
          </w:tcPr>
          <w:p w14:paraId="60F9A454" w14:textId="77777777" w:rsidR="00215DB8" w:rsidRPr="00C6761E" w:rsidRDefault="00215DB8" w:rsidP="005F47C1">
            <w:pPr>
              <w:pStyle w:val="TAC"/>
            </w:pPr>
            <w:r w:rsidRPr="00C6761E">
              <w:rPr>
                <w:lang w:eastAsia="zh-CN"/>
              </w:rPr>
              <w:t>IPv4I</w:t>
            </w:r>
          </w:p>
        </w:tc>
        <w:tc>
          <w:tcPr>
            <w:tcW w:w="1137" w:type="dxa"/>
            <w:tcBorders>
              <w:top w:val="nil"/>
              <w:left w:val="nil"/>
              <w:bottom w:val="nil"/>
              <w:right w:val="nil"/>
            </w:tcBorders>
          </w:tcPr>
          <w:p w14:paraId="64220447" w14:textId="77777777" w:rsidR="00215DB8" w:rsidRPr="00C6761E" w:rsidRDefault="00215DB8" w:rsidP="005F47C1">
            <w:pPr>
              <w:pStyle w:val="TAL"/>
            </w:pPr>
            <w:r w:rsidRPr="00C6761E">
              <w:t>octet 3</w:t>
            </w:r>
          </w:p>
        </w:tc>
      </w:tr>
      <w:tr w:rsidR="00215DB8" w:rsidRPr="00C6761E" w14:paraId="62E1A4FA" w14:textId="77777777" w:rsidTr="005F47C1">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2A5FBD6F" w14:textId="77777777" w:rsidR="00215DB8" w:rsidRPr="00C6761E" w:rsidRDefault="00215DB8" w:rsidP="005F47C1">
            <w:pPr>
              <w:pStyle w:val="TAC"/>
            </w:pPr>
            <w:r w:rsidRPr="00C6761E">
              <w:t>IPv4 address list</w:t>
            </w:r>
          </w:p>
        </w:tc>
        <w:tc>
          <w:tcPr>
            <w:tcW w:w="1137" w:type="dxa"/>
            <w:tcBorders>
              <w:top w:val="nil"/>
              <w:left w:val="nil"/>
              <w:bottom w:val="nil"/>
              <w:right w:val="nil"/>
            </w:tcBorders>
            <w:hideMark/>
          </w:tcPr>
          <w:p w14:paraId="35F3192D" w14:textId="77777777" w:rsidR="00215DB8" w:rsidRPr="00C6761E" w:rsidRDefault="00215DB8" w:rsidP="005F47C1">
            <w:pPr>
              <w:pStyle w:val="TAL"/>
            </w:pPr>
            <w:r w:rsidRPr="00C6761E">
              <w:t>octet 4*</w:t>
            </w:r>
          </w:p>
          <w:p w14:paraId="4A19A29F" w14:textId="77777777" w:rsidR="00215DB8" w:rsidRPr="00C6761E" w:rsidRDefault="00215DB8" w:rsidP="005F47C1">
            <w:pPr>
              <w:pStyle w:val="TAL"/>
            </w:pPr>
          </w:p>
          <w:p w14:paraId="54808E58" w14:textId="77777777" w:rsidR="00215DB8" w:rsidRPr="00C6761E" w:rsidRDefault="00215DB8" w:rsidP="005F47C1">
            <w:pPr>
              <w:pStyle w:val="TAL"/>
            </w:pPr>
            <w:r w:rsidRPr="00C6761E">
              <w:t>octet o*</w:t>
            </w:r>
          </w:p>
        </w:tc>
      </w:tr>
      <w:tr w:rsidR="00215DB8" w:rsidRPr="00C6761E" w14:paraId="4ADAF42F" w14:textId="77777777" w:rsidTr="005F47C1">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0582F0F4" w14:textId="77777777" w:rsidR="00215DB8" w:rsidRPr="00C6761E" w:rsidRDefault="00215DB8" w:rsidP="005F47C1">
            <w:pPr>
              <w:pStyle w:val="TAC"/>
            </w:pPr>
            <w:r w:rsidRPr="00C6761E">
              <w:t>IPv6 address list</w:t>
            </w:r>
          </w:p>
        </w:tc>
        <w:tc>
          <w:tcPr>
            <w:tcW w:w="1137" w:type="dxa"/>
            <w:tcBorders>
              <w:top w:val="nil"/>
              <w:left w:val="nil"/>
              <w:bottom w:val="nil"/>
              <w:right w:val="nil"/>
            </w:tcBorders>
          </w:tcPr>
          <w:p w14:paraId="0B6263DC" w14:textId="77777777" w:rsidR="00215DB8" w:rsidRPr="00C6761E" w:rsidRDefault="00215DB8" w:rsidP="005F47C1">
            <w:pPr>
              <w:pStyle w:val="TAL"/>
            </w:pPr>
            <w:r w:rsidRPr="00C6761E">
              <w:t>octet (o+1)*</w:t>
            </w:r>
          </w:p>
          <w:p w14:paraId="589DB0A2" w14:textId="77777777" w:rsidR="00215DB8" w:rsidRPr="00C6761E" w:rsidRDefault="00215DB8" w:rsidP="005F47C1">
            <w:pPr>
              <w:pStyle w:val="TAL"/>
            </w:pPr>
          </w:p>
          <w:p w14:paraId="348E1C28" w14:textId="77777777" w:rsidR="00215DB8" w:rsidRPr="00C6761E" w:rsidRDefault="00215DB8" w:rsidP="005F47C1">
            <w:pPr>
              <w:pStyle w:val="TAL"/>
            </w:pPr>
            <w:r w:rsidRPr="00C6761E">
              <w:t>octet m*</w:t>
            </w:r>
          </w:p>
        </w:tc>
      </w:tr>
      <w:tr w:rsidR="00215DB8" w:rsidRPr="00C6761E" w14:paraId="029E512B" w14:textId="77777777" w:rsidTr="005F47C1">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4CD69E1E" w14:textId="77777777" w:rsidR="00215DB8" w:rsidRPr="00C6761E" w:rsidRDefault="00215DB8" w:rsidP="005F47C1">
            <w:pPr>
              <w:pStyle w:val="TAC"/>
            </w:pPr>
            <w:r w:rsidRPr="00C6761E">
              <w:t>FQDN</w:t>
            </w:r>
          </w:p>
        </w:tc>
        <w:tc>
          <w:tcPr>
            <w:tcW w:w="1137" w:type="dxa"/>
            <w:tcBorders>
              <w:top w:val="nil"/>
              <w:left w:val="nil"/>
              <w:bottom w:val="nil"/>
              <w:right w:val="nil"/>
            </w:tcBorders>
          </w:tcPr>
          <w:p w14:paraId="607CC614" w14:textId="77777777" w:rsidR="00215DB8" w:rsidRPr="00C6761E" w:rsidRDefault="00215DB8" w:rsidP="005F47C1">
            <w:pPr>
              <w:pStyle w:val="TAL"/>
            </w:pPr>
            <w:r w:rsidRPr="00C6761E">
              <w:t>octet (m+1)*</w:t>
            </w:r>
          </w:p>
          <w:p w14:paraId="2DC7DDA9" w14:textId="77777777" w:rsidR="00215DB8" w:rsidRPr="00C6761E" w:rsidRDefault="00215DB8" w:rsidP="005F47C1">
            <w:pPr>
              <w:pStyle w:val="TAL"/>
            </w:pPr>
          </w:p>
          <w:p w14:paraId="678F618D" w14:textId="77777777" w:rsidR="00215DB8" w:rsidRPr="00C6761E" w:rsidRDefault="00215DB8" w:rsidP="005F47C1">
            <w:pPr>
              <w:pStyle w:val="TAL"/>
            </w:pPr>
            <w:r w:rsidRPr="00C6761E">
              <w:t>octet n*</w:t>
            </w:r>
          </w:p>
        </w:tc>
      </w:tr>
    </w:tbl>
    <w:p w14:paraId="0E9C842A" w14:textId="77777777" w:rsidR="00215DB8" w:rsidRPr="00C6761E" w:rsidRDefault="00215DB8" w:rsidP="00215DB8">
      <w:pPr>
        <w:pStyle w:val="TF"/>
      </w:pPr>
      <w:bookmarkStart w:id="22" w:name="_CRFigure11_4_2_53_1"/>
      <w:r w:rsidRPr="00C6761E">
        <w:t xml:space="preserve">Figure </w:t>
      </w:r>
      <w:bookmarkEnd w:id="22"/>
      <w:r w:rsidRPr="00C6761E">
        <w:t>11.4.2.53.1: PKMF address</w:t>
      </w:r>
    </w:p>
    <w:p w14:paraId="2586F2D0" w14:textId="77777777" w:rsidR="00215DB8" w:rsidRPr="00C6761E" w:rsidRDefault="00215DB8" w:rsidP="00215DB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215DB8" w:rsidRPr="00C6761E" w14:paraId="04D1BCC7" w14:textId="77777777" w:rsidTr="005F47C1">
        <w:trPr>
          <w:cantSplit/>
          <w:jc w:val="center"/>
        </w:trPr>
        <w:tc>
          <w:tcPr>
            <w:tcW w:w="721" w:type="dxa"/>
            <w:tcBorders>
              <w:top w:val="nil"/>
              <w:left w:val="nil"/>
              <w:bottom w:val="single" w:sz="4" w:space="0" w:color="auto"/>
              <w:right w:val="nil"/>
            </w:tcBorders>
            <w:hideMark/>
          </w:tcPr>
          <w:p w14:paraId="451DDED8" w14:textId="77777777" w:rsidR="00215DB8" w:rsidRPr="00C6761E" w:rsidRDefault="00215DB8" w:rsidP="005F47C1">
            <w:pPr>
              <w:pStyle w:val="TAC"/>
            </w:pPr>
            <w:r w:rsidRPr="00C6761E">
              <w:t>8</w:t>
            </w:r>
          </w:p>
        </w:tc>
        <w:tc>
          <w:tcPr>
            <w:tcW w:w="721" w:type="dxa"/>
            <w:tcBorders>
              <w:top w:val="nil"/>
              <w:left w:val="nil"/>
              <w:bottom w:val="single" w:sz="4" w:space="0" w:color="auto"/>
              <w:right w:val="nil"/>
            </w:tcBorders>
            <w:hideMark/>
          </w:tcPr>
          <w:p w14:paraId="25FAD0AC" w14:textId="77777777" w:rsidR="00215DB8" w:rsidRPr="00C6761E" w:rsidRDefault="00215DB8" w:rsidP="005F47C1">
            <w:pPr>
              <w:pStyle w:val="TAC"/>
            </w:pPr>
            <w:r w:rsidRPr="00C6761E">
              <w:t>7</w:t>
            </w:r>
          </w:p>
        </w:tc>
        <w:tc>
          <w:tcPr>
            <w:tcW w:w="721" w:type="dxa"/>
            <w:tcBorders>
              <w:top w:val="nil"/>
              <w:left w:val="nil"/>
              <w:bottom w:val="single" w:sz="4" w:space="0" w:color="auto"/>
              <w:right w:val="nil"/>
            </w:tcBorders>
            <w:hideMark/>
          </w:tcPr>
          <w:p w14:paraId="222425E9" w14:textId="77777777" w:rsidR="00215DB8" w:rsidRPr="00C6761E" w:rsidRDefault="00215DB8" w:rsidP="005F47C1">
            <w:pPr>
              <w:pStyle w:val="TAC"/>
            </w:pPr>
            <w:r w:rsidRPr="00C6761E">
              <w:t>6</w:t>
            </w:r>
          </w:p>
        </w:tc>
        <w:tc>
          <w:tcPr>
            <w:tcW w:w="721" w:type="dxa"/>
            <w:tcBorders>
              <w:top w:val="nil"/>
              <w:left w:val="nil"/>
              <w:bottom w:val="single" w:sz="4" w:space="0" w:color="auto"/>
              <w:right w:val="nil"/>
            </w:tcBorders>
            <w:hideMark/>
          </w:tcPr>
          <w:p w14:paraId="5FCF23CD" w14:textId="77777777" w:rsidR="00215DB8" w:rsidRPr="00C6761E" w:rsidRDefault="00215DB8" w:rsidP="005F47C1">
            <w:pPr>
              <w:pStyle w:val="TAC"/>
            </w:pPr>
            <w:r w:rsidRPr="00C6761E">
              <w:t>5</w:t>
            </w:r>
          </w:p>
        </w:tc>
        <w:tc>
          <w:tcPr>
            <w:tcW w:w="721" w:type="dxa"/>
            <w:tcBorders>
              <w:top w:val="nil"/>
              <w:left w:val="nil"/>
              <w:bottom w:val="single" w:sz="4" w:space="0" w:color="auto"/>
              <w:right w:val="nil"/>
            </w:tcBorders>
            <w:hideMark/>
          </w:tcPr>
          <w:p w14:paraId="289D463E" w14:textId="77777777" w:rsidR="00215DB8" w:rsidRPr="00C6761E" w:rsidRDefault="00215DB8" w:rsidP="005F47C1">
            <w:pPr>
              <w:pStyle w:val="TAC"/>
            </w:pPr>
            <w:r w:rsidRPr="00C6761E">
              <w:t>4</w:t>
            </w:r>
          </w:p>
        </w:tc>
        <w:tc>
          <w:tcPr>
            <w:tcW w:w="721" w:type="dxa"/>
            <w:tcBorders>
              <w:top w:val="nil"/>
              <w:left w:val="nil"/>
              <w:bottom w:val="single" w:sz="4" w:space="0" w:color="auto"/>
              <w:right w:val="nil"/>
            </w:tcBorders>
            <w:hideMark/>
          </w:tcPr>
          <w:p w14:paraId="349C790A" w14:textId="77777777" w:rsidR="00215DB8" w:rsidRPr="00C6761E" w:rsidRDefault="00215DB8" w:rsidP="005F47C1">
            <w:pPr>
              <w:pStyle w:val="TAC"/>
            </w:pPr>
            <w:r w:rsidRPr="00C6761E">
              <w:t>3</w:t>
            </w:r>
          </w:p>
        </w:tc>
        <w:tc>
          <w:tcPr>
            <w:tcW w:w="721" w:type="dxa"/>
            <w:tcBorders>
              <w:top w:val="nil"/>
              <w:left w:val="nil"/>
              <w:bottom w:val="single" w:sz="4" w:space="0" w:color="auto"/>
              <w:right w:val="nil"/>
            </w:tcBorders>
            <w:hideMark/>
          </w:tcPr>
          <w:p w14:paraId="71DC372B" w14:textId="77777777" w:rsidR="00215DB8" w:rsidRPr="00C6761E" w:rsidRDefault="00215DB8" w:rsidP="005F47C1">
            <w:pPr>
              <w:pStyle w:val="TAC"/>
            </w:pPr>
            <w:r w:rsidRPr="00C6761E">
              <w:t>2</w:t>
            </w:r>
          </w:p>
        </w:tc>
        <w:tc>
          <w:tcPr>
            <w:tcW w:w="722" w:type="dxa"/>
            <w:tcBorders>
              <w:top w:val="nil"/>
              <w:left w:val="nil"/>
              <w:bottom w:val="single" w:sz="4" w:space="0" w:color="auto"/>
              <w:right w:val="nil"/>
            </w:tcBorders>
            <w:hideMark/>
          </w:tcPr>
          <w:p w14:paraId="283D51DA" w14:textId="77777777" w:rsidR="00215DB8" w:rsidRPr="00C6761E" w:rsidRDefault="00215DB8" w:rsidP="005F47C1">
            <w:pPr>
              <w:pStyle w:val="TAC"/>
            </w:pPr>
            <w:r w:rsidRPr="00C6761E">
              <w:t>1</w:t>
            </w:r>
          </w:p>
        </w:tc>
        <w:tc>
          <w:tcPr>
            <w:tcW w:w="1137" w:type="dxa"/>
            <w:tcBorders>
              <w:top w:val="nil"/>
              <w:left w:val="nil"/>
              <w:bottom w:val="nil"/>
              <w:right w:val="nil"/>
            </w:tcBorders>
          </w:tcPr>
          <w:p w14:paraId="5379DAF5" w14:textId="77777777" w:rsidR="00215DB8" w:rsidRPr="00C6761E" w:rsidRDefault="00215DB8" w:rsidP="005F47C1">
            <w:pPr>
              <w:keepNext/>
              <w:keepLines/>
              <w:spacing w:after="0"/>
              <w:rPr>
                <w:rFonts w:ascii="Arial" w:hAnsi="Arial"/>
                <w:sz w:val="18"/>
              </w:rPr>
            </w:pPr>
          </w:p>
        </w:tc>
      </w:tr>
      <w:tr w:rsidR="00215DB8" w:rsidRPr="00C6761E" w14:paraId="7B616964" w14:textId="77777777" w:rsidTr="005F47C1">
        <w:trPr>
          <w:cantSplit/>
          <w:jc w:val="center"/>
        </w:trPr>
        <w:tc>
          <w:tcPr>
            <w:tcW w:w="5769" w:type="dxa"/>
            <w:gridSpan w:val="8"/>
            <w:tcBorders>
              <w:top w:val="single" w:sz="4" w:space="0" w:color="auto"/>
              <w:left w:val="single" w:sz="4" w:space="0" w:color="auto"/>
              <w:bottom w:val="nil"/>
              <w:right w:val="single" w:sz="4" w:space="0" w:color="auto"/>
            </w:tcBorders>
          </w:tcPr>
          <w:p w14:paraId="7D43D49D" w14:textId="77777777" w:rsidR="00215DB8" w:rsidRPr="00C6761E" w:rsidRDefault="00215DB8" w:rsidP="005F47C1">
            <w:pPr>
              <w:pStyle w:val="TAC"/>
            </w:pPr>
            <w:r w:rsidRPr="00C6761E">
              <w:t>Number of IPv4 addresses</w:t>
            </w:r>
          </w:p>
        </w:tc>
        <w:tc>
          <w:tcPr>
            <w:tcW w:w="1137" w:type="dxa"/>
            <w:tcBorders>
              <w:top w:val="nil"/>
              <w:left w:val="nil"/>
              <w:bottom w:val="nil"/>
              <w:right w:val="nil"/>
            </w:tcBorders>
            <w:hideMark/>
          </w:tcPr>
          <w:p w14:paraId="2E407F53" w14:textId="77777777" w:rsidR="00215DB8" w:rsidRPr="00C6761E" w:rsidRDefault="00215DB8" w:rsidP="005F47C1">
            <w:pPr>
              <w:pStyle w:val="TAL"/>
            </w:pPr>
            <w:r w:rsidRPr="00C6761E">
              <w:t>octet 4</w:t>
            </w:r>
          </w:p>
        </w:tc>
      </w:tr>
      <w:tr w:rsidR="00215DB8" w:rsidRPr="00C6761E" w14:paraId="28A87920" w14:textId="77777777" w:rsidTr="005F47C1">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63152427" w14:textId="77777777" w:rsidR="00215DB8" w:rsidRPr="00C6761E" w:rsidRDefault="00215DB8" w:rsidP="005F47C1">
            <w:pPr>
              <w:pStyle w:val="TAC"/>
            </w:pPr>
            <w:r w:rsidRPr="00C6761E">
              <w:t>IPv4 address 1</w:t>
            </w:r>
          </w:p>
        </w:tc>
        <w:tc>
          <w:tcPr>
            <w:tcW w:w="1137" w:type="dxa"/>
            <w:tcBorders>
              <w:top w:val="nil"/>
              <w:left w:val="nil"/>
              <w:bottom w:val="nil"/>
              <w:right w:val="nil"/>
            </w:tcBorders>
          </w:tcPr>
          <w:p w14:paraId="3D18CBB4" w14:textId="77777777" w:rsidR="00215DB8" w:rsidRPr="00C6761E" w:rsidRDefault="00215DB8" w:rsidP="005F47C1">
            <w:pPr>
              <w:pStyle w:val="TAL"/>
            </w:pPr>
            <w:r w:rsidRPr="00C6761E">
              <w:t>octet 5</w:t>
            </w:r>
          </w:p>
          <w:p w14:paraId="7B4B8291" w14:textId="77777777" w:rsidR="00215DB8" w:rsidRPr="00C6761E" w:rsidRDefault="00215DB8" w:rsidP="005F47C1">
            <w:pPr>
              <w:pStyle w:val="TAL"/>
            </w:pPr>
          </w:p>
          <w:p w14:paraId="1ADCEE23" w14:textId="77777777" w:rsidR="00215DB8" w:rsidRPr="00C6761E" w:rsidRDefault="00215DB8" w:rsidP="005F47C1">
            <w:pPr>
              <w:pStyle w:val="TAL"/>
            </w:pPr>
            <w:r w:rsidRPr="00C6761E">
              <w:t>octet 8</w:t>
            </w:r>
          </w:p>
        </w:tc>
      </w:tr>
      <w:tr w:rsidR="00215DB8" w:rsidRPr="00C6761E" w14:paraId="5A5D7739" w14:textId="77777777" w:rsidTr="005F47C1">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623B943E" w14:textId="77777777" w:rsidR="00215DB8" w:rsidRPr="00C6761E" w:rsidRDefault="00215DB8" w:rsidP="005F47C1">
            <w:pPr>
              <w:pStyle w:val="TAC"/>
            </w:pPr>
            <w:r w:rsidRPr="00C6761E">
              <w:t>IPv4 address 2</w:t>
            </w:r>
          </w:p>
        </w:tc>
        <w:tc>
          <w:tcPr>
            <w:tcW w:w="1137" w:type="dxa"/>
            <w:tcBorders>
              <w:top w:val="nil"/>
              <w:left w:val="nil"/>
              <w:bottom w:val="nil"/>
              <w:right w:val="nil"/>
            </w:tcBorders>
          </w:tcPr>
          <w:p w14:paraId="22B303A3" w14:textId="77777777" w:rsidR="00215DB8" w:rsidRPr="00C6761E" w:rsidRDefault="00215DB8" w:rsidP="005F47C1">
            <w:pPr>
              <w:pStyle w:val="TAL"/>
            </w:pPr>
            <w:r w:rsidRPr="00C6761E">
              <w:t>octet 9</w:t>
            </w:r>
          </w:p>
          <w:p w14:paraId="489F5A62" w14:textId="77777777" w:rsidR="00215DB8" w:rsidRPr="00C6761E" w:rsidRDefault="00215DB8" w:rsidP="005F47C1">
            <w:pPr>
              <w:pStyle w:val="TAL"/>
            </w:pPr>
          </w:p>
          <w:p w14:paraId="245B3719" w14:textId="77777777" w:rsidR="00215DB8" w:rsidRPr="00C6761E" w:rsidRDefault="00215DB8" w:rsidP="005F47C1">
            <w:pPr>
              <w:pStyle w:val="TAL"/>
            </w:pPr>
            <w:r w:rsidRPr="00C6761E">
              <w:t>octet 12</w:t>
            </w:r>
          </w:p>
        </w:tc>
      </w:tr>
      <w:tr w:rsidR="00215DB8" w:rsidRPr="00C6761E" w14:paraId="361BD00C" w14:textId="77777777" w:rsidTr="005F47C1">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4EB3A7F0" w14:textId="77777777" w:rsidR="00215DB8" w:rsidRPr="00C6761E" w:rsidRDefault="00215DB8" w:rsidP="005F47C1">
            <w:pPr>
              <w:pStyle w:val="TAC"/>
            </w:pPr>
            <w:r w:rsidRPr="00C6761E">
              <w:t>… …</w:t>
            </w:r>
          </w:p>
          <w:p w14:paraId="5D3E810C" w14:textId="77777777" w:rsidR="00215DB8" w:rsidRPr="00C6761E" w:rsidRDefault="00215DB8" w:rsidP="005F47C1">
            <w:pPr>
              <w:pStyle w:val="TAC"/>
            </w:pPr>
          </w:p>
        </w:tc>
        <w:tc>
          <w:tcPr>
            <w:tcW w:w="1137" w:type="dxa"/>
            <w:tcBorders>
              <w:top w:val="nil"/>
              <w:left w:val="nil"/>
              <w:bottom w:val="nil"/>
              <w:right w:val="nil"/>
            </w:tcBorders>
          </w:tcPr>
          <w:p w14:paraId="41E9818D" w14:textId="77777777" w:rsidR="00215DB8" w:rsidRPr="00C6761E" w:rsidRDefault="00215DB8" w:rsidP="005F47C1">
            <w:pPr>
              <w:pStyle w:val="TAL"/>
            </w:pPr>
          </w:p>
        </w:tc>
      </w:tr>
      <w:tr w:rsidR="00215DB8" w:rsidRPr="00C6761E" w14:paraId="0FF0C4D5" w14:textId="77777777" w:rsidTr="005F47C1">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64091D52" w14:textId="77777777" w:rsidR="00215DB8" w:rsidRPr="00C6761E" w:rsidRDefault="00215DB8" w:rsidP="005F47C1">
            <w:pPr>
              <w:pStyle w:val="TAC"/>
            </w:pPr>
            <w:r w:rsidRPr="00C6761E">
              <w:t>IPv4 address N</w:t>
            </w:r>
          </w:p>
        </w:tc>
        <w:tc>
          <w:tcPr>
            <w:tcW w:w="1137" w:type="dxa"/>
            <w:tcBorders>
              <w:top w:val="nil"/>
              <w:left w:val="nil"/>
              <w:bottom w:val="nil"/>
              <w:right w:val="nil"/>
            </w:tcBorders>
          </w:tcPr>
          <w:p w14:paraId="4CB6BF23" w14:textId="77777777" w:rsidR="00215DB8" w:rsidRPr="00C6761E" w:rsidRDefault="00215DB8" w:rsidP="005F47C1">
            <w:pPr>
              <w:pStyle w:val="TAL"/>
            </w:pPr>
            <w:r w:rsidRPr="00C6761E">
              <w:t>octet o-3</w:t>
            </w:r>
          </w:p>
          <w:p w14:paraId="19CF6E38" w14:textId="77777777" w:rsidR="00215DB8" w:rsidRPr="00C6761E" w:rsidRDefault="00215DB8" w:rsidP="005F47C1">
            <w:pPr>
              <w:pStyle w:val="TAL"/>
            </w:pPr>
          </w:p>
          <w:p w14:paraId="45C41F47" w14:textId="77777777" w:rsidR="00215DB8" w:rsidRPr="00C6761E" w:rsidRDefault="00215DB8" w:rsidP="005F47C1">
            <w:pPr>
              <w:pStyle w:val="TAL"/>
            </w:pPr>
            <w:r w:rsidRPr="00C6761E">
              <w:t>octet o</w:t>
            </w:r>
          </w:p>
        </w:tc>
      </w:tr>
    </w:tbl>
    <w:p w14:paraId="22BBD149" w14:textId="77777777" w:rsidR="00215DB8" w:rsidRPr="00C6761E" w:rsidRDefault="00215DB8" w:rsidP="00215DB8">
      <w:pPr>
        <w:pStyle w:val="TF"/>
      </w:pPr>
      <w:bookmarkStart w:id="23" w:name="_CRFigure11_4_2_53_2"/>
      <w:r w:rsidRPr="00C6761E">
        <w:t xml:space="preserve">Figure </w:t>
      </w:r>
      <w:bookmarkEnd w:id="23"/>
      <w:r w:rsidRPr="00C6761E">
        <w:t>11.4.2.53.2: IPv4 address list</w:t>
      </w:r>
    </w:p>
    <w:p w14:paraId="1A588FF3" w14:textId="77777777" w:rsidR="00215DB8" w:rsidRPr="00C6761E" w:rsidRDefault="00215DB8" w:rsidP="00215DB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215DB8" w:rsidRPr="00C6761E" w14:paraId="79EB2E7C" w14:textId="77777777" w:rsidTr="005F47C1">
        <w:trPr>
          <w:cantSplit/>
          <w:jc w:val="center"/>
        </w:trPr>
        <w:tc>
          <w:tcPr>
            <w:tcW w:w="721" w:type="dxa"/>
            <w:tcBorders>
              <w:top w:val="nil"/>
              <w:left w:val="nil"/>
              <w:bottom w:val="single" w:sz="4" w:space="0" w:color="auto"/>
              <w:right w:val="nil"/>
            </w:tcBorders>
            <w:hideMark/>
          </w:tcPr>
          <w:p w14:paraId="52971A1E" w14:textId="77777777" w:rsidR="00215DB8" w:rsidRPr="00C6761E" w:rsidRDefault="00215DB8" w:rsidP="005F47C1">
            <w:pPr>
              <w:pStyle w:val="TAC"/>
            </w:pPr>
            <w:r w:rsidRPr="00C6761E">
              <w:t>8</w:t>
            </w:r>
          </w:p>
        </w:tc>
        <w:tc>
          <w:tcPr>
            <w:tcW w:w="721" w:type="dxa"/>
            <w:tcBorders>
              <w:top w:val="nil"/>
              <w:left w:val="nil"/>
              <w:bottom w:val="single" w:sz="4" w:space="0" w:color="auto"/>
              <w:right w:val="nil"/>
            </w:tcBorders>
            <w:hideMark/>
          </w:tcPr>
          <w:p w14:paraId="09D1DD9F" w14:textId="77777777" w:rsidR="00215DB8" w:rsidRPr="00C6761E" w:rsidRDefault="00215DB8" w:rsidP="005F47C1">
            <w:pPr>
              <w:pStyle w:val="TAC"/>
            </w:pPr>
            <w:r w:rsidRPr="00C6761E">
              <w:t>7</w:t>
            </w:r>
          </w:p>
        </w:tc>
        <w:tc>
          <w:tcPr>
            <w:tcW w:w="721" w:type="dxa"/>
            <w:tcBorders>
              <w:top w:val="nil"/>
              <w:left w:val="nil"/>
              <w:bottom w:val="single" w:sz="4" w:space="0" w:color="auto"/>
              <w:right w:val="nil"/>
            </w:tcBorders>
            <w:hideMark/>
          </w:tcPr>
          <w:p w14:paraId="532FE5BE" w14:textId="77777777" w:rsidR="00215DB8" w:rsidRPr="00C6761E" w:rsidRDefault="00215DB8" w:rsidP="005F47C1">
            <w:pPr>
              <w:pStyle w:val="TAC"/>
            </w:pPr>
            <w:r w:rsidRPr="00C6761E">
              <w:t>6</w:t>
            </w:r>
          </w:p>
        </w:tc>
        <w:tc>
          <w:tcPr>
            <w:tcW w:w="721" w:type="dxa"/>
            <w:tcBorders>
              <w:top w:val="nil"/>
              <w:left w:val="nil"/>
              <w:bottom w:val="single" w:sz="4" w:space="0" w:color="auto"/>
              <w:right w:val="nil"/>
            </w:tcBorders>
            <w:hideMark/>
          </w:tcPr>
          <w:p w14:paraId="6F8D80B7" w14:textId="77777777" w:rsidR="00215DB8" w:rsidRPr="00C6761E" w:rsidRDefault="00215DB8" w:rsidP="005F47C1">
            <w:pPr>
              <w:pStyle w:val="TAC"/>
            </w:pPr>
            <w:r w:rsidRPr="00C6761E">
              <w:t>5</w:t>
            </w:r>
          </w:p>
        </w:tc>
        <w:tc>
          <w:tcPr>
            <w:tcW w:w="721" w:type="dxa"/>
            <w:tcBorders>
              <w:top w:val="nil"/>
              <w:left w:val="nil"/>
              <w:bottom w:val="single" w:sz="4" w:space="0" w:color="auto"/>
              <w:right w:val="nil"/>
            </w:tcBorders>
            <w:hideMark/>
          </w:tcPr>
          <w:p w14:paraId="228FCC64" w14:textId="77777777" w:rsidR="00215DB8" w:rsidRPr="00C6761E" w:rsidRDefault="00215DB8" w:rsidP="005F47C1">
            <w:pPr>
              <w:pStyle w:val="TAC"/>
            </w:pPr>
            <w:r w:rsidRPr="00C6761E">
              <w:t>4</w:t>
            </w:r>
          </w:p>
        </w:tc>
        <w:tc>
          <w:tcPr>
            <w:tcW w:w="721" w:type="dxa"/>
            <w:tcBorders>
              <w:top w:val="nil"/>
              <w:left w:val="nil"/>
              <w:bottom w:val="single" w:sz="4" w:space="0" w:color="auto"/>
              <w:right w:val="nil"/>
            </w:tcBorders>
            <w:hideMark/>
          </w:tcPr>
          <w:p w14:paraId="01A0DEFD" w14:textId="77777777" w:rsidR="00215DB8" w:rsidRPr="00C6761E" w:rsidRDefault="00215DB8" w:rsidP="005F47C1">
            <w:pPr>
              <w:pStyle w:val="TAC"/>
            </w:pPr>
            <w:r w:rsidRPr="00C6761E">
              <w:t>3</w:t>
            </w:r>
          </w:p>
        </w:tc>
        <w:tc>
          <w:tcPr>
            <w:tcW w:w="721" w:type="dxa"/>
            <w:tcBorders>
              <w:top w:val="nil"/>
              <w:left w:val="nil"/>
              <w:bottom w:val="single" w:sz="4" w:space="0" w:color="auto"/>
              <w:right w:val="nil"/>
            </w:tcBorders>
            <w:hideMark/>
          </w:tcPr>
          <w:p w14:paraId="13974E67" w14:textId="77777777" w:rsidR="00215DB8" w:rsidRPr="00C6761E" w:rsidRDefault="00215DB8" w:rsidP="005F47C1">
            <w:pPr>
              <w:pStyle w:val="TAC"/>
            </w:pPr>
            <w:r w:rsidRPr="00C6761E">
              <w:t>2</w:t>
            </w:r>
          </w:p>
        </w:tc>
        <w:tc>
          <w:tcPr>
            <w:tcW w:w="722" w:type="dxa"/>
            <w:tcBorders>
              <w:top w:val="nil"/>
              <w:left w:val="nil"/>
              <w:bottom w:val="single" w:sz="4" w:space="0" w:color="auto"/>
              <w:right w:val="nil"/>
            </w:tcBorders>
            <w:hideMark/>
          </w:tcPr>
          <w:p w14:paraId="2EA78BA1" w14:textId="77777777" w:rsidR="00215DB8" w:rsidRPr="00C6761E" w:rsidRDefault="00215DB8" w:rsidP="005F47C1">
            <w:pPr>
              <w:pStyle w:val="TAC"/>
            </w:pPr>
            <w:r w:rsidRPr="00C6761E">
              <w:t>1</w:t>
            </w:r>
          </w:p>
        </w:tc>
        <w:tc>
          <w:tcPr>
            <w:tcW w:w="1137" w:type="dxa"/>
            <w:tcBorders>
              <w:top w:val="nil"/>
              <w:left w:val="nil"/>
              <w:bottom w:val="nil"/>
              <w:right w:val="nil"/>
            </w:tcBorders>
          </w:tcPr>
          <w:p w14:paraId="6CA46608" w14:textId="77777777" w:rsidR="00215DB8" w:rsidRPr="00C6761E" w:rsidRDefault="00215DB8" w:rsidP="005F47C1">
            <w:pPr>
              <w:keepNext/>
              <w:keepLines/>
              <w:spacing w:after="0"/>
              <w:rPr>
                <w:rFonts w:ascii="Arial" w:hAnsi="Arial"/>
                <w:sz w:val="18"/>
              </w:rPr>
            </w:pPr>
          </w:p>
        </w:tc>
      </w:tr>
      <w:tr w:rsidR="00215DB8" w:rsidRPr="00C6761E" w14:paraId="2E900578" w14:textId="77777777" w:rsidTr="005F47C1">
        <w:trPr>
          <w:cantSplit/>
          <w:jc w:val="center"/>
        </w:trPr>
        <w:tc>
          <w:tcPr>
            <w:tcW w:w="5769" w:type="dxa"/>
            <w:gridSpan w:val="8"/>
            <w:tcBorders>
              <w:top w:val="single" w:sz="4" w:space="0" w:color="auto"/>
              <w:left w:val="single" w:sz="4" w:space="0" w:color="auto"/>
              <w:bottom w:val="nil"/>
              <w:right w:val="single" w:sz="4" w:space="0" w:color="auto"/>
            </w:tcBorders>
          </w:tcPr>
          <w:p w14:paraId="4E635118" w14:textId="77777777" w:rsidR="00215DB8" w:rsidRPr="00C6761E" w:rsidRDefault="00215DB8" w:rsidP="005F47C1">
            <w:pPr>
              <w:pStyle w:val="TAC"/>
            </w:pPr>
            <w:r w:rsidRPr="00C6761E">
              <w:rPr>
                <w:lang w:eastAsia="zh-CN"/>
              </w:rPr>
              <w:t>Number of IPv6 addresses</w:t>
            </w:r>
          </w:p>
        </w:tc>
        <w:tc>
          <w:tcPr>
            <w:tcW w:w="1137" w:type="dxa"/>
            <w:tcBorders>
              <w:top w:val="nil"/>
              <w:left w:val="nil"/>
              <w:bottom w:val="nil"/>
              <w:right w:val="nil"/>
            </w:tcBorders>
            <w:hideMark/>
          </w:tcPr>
          <w:p w14:paraId="532ADDE9" w14:textId="77777777" w:rsidR="00215DB8" w:rsidRPr="00C6761E" w:rsidRDefault="00215DB8" w:rsidP="005F47C1">
            <w:pPr>
              <w:pStyle w:val="TAL"/>
            </w:pPr>
            <w:r w:rsidRPr="00C6761E">
              <w:rPr>
                <w:lang w:eastAsia="zh-CN"/>
              </w:rPr>
              <w:t>octet o+1</w:t>
            </w:r>
          </w:p>
        </w:tc>
      </w:tr>
      <w:tr w:rsidR="00215DB8" w:rsidRPr="00C6761E" w14:paraId="262989D0" w14:textId="77777777" w:rsidTr="005F47C1">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662E8D8E" w14:textId="77777777" w:rsidR="00215DB8" w:rsidRPr="00C6761E" w:rsidRDefault="00215DB8" w:rsidP="005F47C1">
            <w:pPr>
              <w:pStyle w:val="TAC"/>
            </w:pPr>
            <w:r w:rsidRPr="00C6761E">
              <w:rPr>
                <w:lang w:eastAsia="zh-CN"/>
              </w:rPr>
              <w:t>IPv6 address 1</w:t>
            </w:r>
          </w:p>
        </w:tc>
        <w:tc>
          <w:tcPr>
            <w:tcW w:w="1137" w:type="dxa"/>
            <w:tcBorders>
              <w:top w:val="nil"/>
              <w:left w:val="nil"/>
              <w:bottom w:val="nil"/>
              <w:right w:val="nil"/>
            </w:tcBorders>
          </w:tcPr>
          <w:p w14:paraId="22F96CEF" w14:textId="77777777" w:rsidR="00215DB8" w:rsidRPr="00C6761E" w:rsidRDefault="00215DB8" w:rsidP="005F47C1">
            <w:pPr>
              <w:pStyle w:val="TAL"/>
              <w:rPr>
                <w:lang w:eastAsia="zh-CN"/>
              </w:rPr>
            </w:pPr>
            <w:r w:rsidRPr="00C6761E">
              <w:rPr>
                <w:lang w:eastAsia="zh-CN"/>
              </w:rPr>
              <w:t>octet o+2</w:t>
            </w:r>
          </w:p>
          <w:p w14:paraId="55D4D953" w14:textId="77777777" w:rsidR="00215DB8" w:rsidRPr="00C6761E" w:rsidRDefault="00215DB8" w:rsidP="005F47C1">
            <w:pPr>
              <w:pStyle w:val="TAL"/>
              <w:rPr>
                <w:lang w:eastAsia="zh-CN"/>
              </w:rPr>
            </w:pPr>
          </w:p>
          <w:p w14:paraId="61A23073" w14:textId="77777777" w:rsidR="00215DB8" w:rsidRPr="00C6761E" w:rsidRDefault="00215DB8" w:rsidP="005F47C1">
            <w:pPr>
              <w:pStyle w:val="TAL"/>
            </w:pPr>
            <w:r w:rsidRPr="00C6761E">
              <w:rPr>
                <w:lang w:eastAsia="zh-CN"/>
              </w:rPr>
              <w:t>octet o+17</w:t>
            </w:r>
          </w:p>
        </w:tc>
      </w:tr>
      <w:tr w:rsidR="00215DB8" w:rsidRPr="00C6761E" w14:paraId="75AF5309" w14:textId="77777777" w:rsidTr="005F47C1">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2298C8D5" w14:textId="77777777" w:rsidR="00215DB8" w:rsidRPr="00C6761E" w:rsidRDefault="00215DB8" w:rsidP="005F47C1">
            <w:pPr>
              <w:pStyle w:val="TAC"/>
            </w:pPr>
            <w:r w:rsidRPr="00C6761E">
              <w:rPr>
                <w:lang w:eastAsia="zh-CN"/>
              </w:rPr>
              <w:t>IPv6 address 2</w:t>
            </w:r>
          </w:p>
        </w:tc>
        <w:tc>
          <w:tcPr>
            <w:tcW w:w="1137" w:type="dxa"/>
            <w:tcBorders>
              <w:top w:val="nil"/>
              <w:left w:val="nil"/>
              <w:bottom w:val="nil"/>
              <w:right w:val="nil"/>
            </w:tcBorders>
          </w:tcPr>
          <w:p w14:paraId="5A5D45CE" w14:textId="77777777" w:rsidR="00215DB8" w:rsidRPr="00C6761E" w:rsidRDefault="00215DB8" w:rsidP="005F47C1">
            <w:pPr>
              <w:pStyle w:val="TAL"/>
              <w:rPr>
                <w:lang w:eastAsia="zh-CN"/>
              </w:rPr>
            </w:pPr>
            <w:r w:rsidRPr="00C6761E">
              <w:rPr>
                <w:lang w:eastAsia="zh-CN"/>
              </w:rPr>
              <w:t>octet o+18</w:t>
            </w:r>
          </w:p>
          <w:p w14:paraId="474BD30A" w14:textId="77777777" w:rsidR="00215DB8" w:rsidRPr="00C6761E" w:rsidRDefault="00215DB8" w:rsidP="005F47C1">
            <w:pPr>
              <w:pStyle w:val="TAL"/>
              <w:rPr>
                <w:lang w:eastAsia="zh-CN"/>
              </w:rPr>
            </w:pPr>
          </w:p>
          <w:p w14:paraId="42EC135B" w14:textId="77777777" w:rsidR="00215DB8" w:rsidRPr="00C6761E" w:rsidRDefault="00215DB8" w:rsidP="005F47C1">
            <w:pPr>
              <w:pStyle w:val="TAL"/>
            </w:pPr>
            <w:r w:rsidRPr="00C6761E">
              <w:rPr>
                <w:lang w:eastAsia="zh-CN"/>
              </w:rPr>
              <w:t>octet o+33</w:t>
            </w:r>
          </w:p>
        </w:tc>
      </w:tr>
      <w:tr w:rsidR="00215DB8" w:rsidRPr="00C6761E" w14:paraId="61284157" w14:textId="77777777" w:rsidTr="005F47C1">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62117D53" w14:textId="77777777" w:rsidR="00215DB8" w:rsidRPr="00C6761E" w:rsidRDefault="00215DB8" w:rsidP="005F47C1">
            <w:pPr>
              <w:pStyle w:val="TAC"/>
            </w:pPr>
            <w:r w:rsidRPr="00C6761E">
              <w:rPr>
                <w:lang w:eastAsia="zh-CN"/>
              </w:rPr>
              <w:t>… …</w:t>
            </w:r>
          </w:p>
        </w:tc>
        <w:tc>
          <w:tcPr>
            <w:tcW w:w="1137" w:type="dxa"/>
            <w:tcBorders>
              <w:top w:val="nil"/>
              <w:left w:val="nil"/>
              <w:bottom w:val="nil"/>
              <w:right w:val="nil"/>
            </w:tcBorders>
          </w:tcPr>
          <w:p w14:paraId="5401B922" w14:textId="77777777" w:rsidR="00215DB8" w:rsidRPr="00C6761E" w:rsidRDefault="00215DB8" w:rsidP="005F47C1">
            <w:pPr>
              <w:pStyle w:val="TAL"/>
            </w:pPr>
          </w:p>
        </w:tc>
      </w:tr>
      <w:tr w:rsidR="00215DB8" w:rsidRPr="00C6761E" w14:paraId="39C6A07B" w14:textId="77777777" w:rsidTr="005F47C1">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605F8756" w14:textId="77777777" w:rsidR="00215DB8" w:rsidRPr="00C6761E" w:rsidRDefault="00215DB8" w:rsidP="005F47C1">
            <w:pPr>
              <w:pStyle w:val="TAC"/>
            </w:pPr>
            <w:r w:rsidRPr="00C6761E">
              <w:rPr>
                <w:lang w:eastAsia="zh-CN"/>
              </w:rPr>
              <w:t>IPv6 address N</w:t>
            </w:r>
          </w:p>
        </w:tc>
        <w:tc>
          <w:tcPr>
            <w:tcW w:w="1137" w:type="dxa"/>
            <w:tcBorders>
              <w:top w:val="nil"/>
              <w:left w:val="nil"/>
              <w:bottom w:val="nil"/>
              <w:right w:val="nil"/>
            </w:tcBorders>
          </w:tcPr>
          <w:p w14:paraId="4BD7DB30" w14:textId="77777777" w:rsidR="00215DB8" w:rsidRPr="00C6761E" w:rsidRDefault="00215DB8" w:rsidP="005F47C1">
            <w:pPr>
              <w:pStyle w:val="TAL"/>
              <w:rPr>
                <w:lang w:eastAsia="zh-CN"/>
              </w:rPr>
            </w:pPr>
            <w:r w:rsidRPr="00C6761E">
              <w:rPr>
                <w:lang w:eastAsia="zh-CN"/>
              </w:rPr>
              <w:t>octet m-15</w:t>
            </w:r>
          </w:p>
          <w:p w14:paraId="33009E53" w14:textId="77777777" w:rsidR="00215DB8" w:rsidRPr="00C6761E" w:rsidRDefault="00215DB8" w:rsidP="005F47C1">
            <w:pPr>
              <w:pStyle w:val="TAL"/>
            </w:pPr>
            <w:r w:rsidRPr="00C6761E">
              <w:rPr>
                <w:lang w:eastAsia="zh-CN"/>
              </w:rPr>
              <w:t>octet m</w:t>
            </w:r>
          </w:p>
        </w:tc>
      </w:tr>
    </w:tbl>
    <w:p w14:paraId="14076FB8" w14:textId="77777777" w:rsidR="00215DB8" w:rsidRPr="00C6761E" w:rsidRDefault="00215DB8" w:rsidP="00215DB8">
      <w:pPr>
        <w:pStyle w:val="TF"/>
      </w:pPr>
      <w:bookmarkStart w:id="24" w:name="_CRFigure11_4_2_53_3"/>
      <w:r w:rsidRPr="00C6761E">
        <w:t xml:space="preserve">Figure </w:t>
      </w:r>
      <w:bookmarkEnd w:id="24"/>
      <w:r w:rsidRPr="00C6761E">
        <w:t>11.4.2.53.3: IPv6 address list</w:t>
      </w:r>
    </w:p>
    <w:p w14:paraId="7C55A1EF" w14:textId="77777777" w:rsidR="00215DB8" w:rsidRPr="00C6761E" w:rsidRDefault="00215DB8" w:rsidP="00215DB8">
      <w:pPr>
        <w:pStyle w:val="TH"/>
      </w:pPr>
      <w:bookmarkStart w:id="25" w:name="_CRTable11_4_2_53_1"/>
      <w:r w:rsidRPr="00C6761E">
        <w:lastRenderedPageBreak/>
        <w:t xml:space="preserve">Table </w:t>
      </w:r>
      <w:bookmarkEnd w:id="25"/>
      <w:r w:rsidRPr="00C6761E">
        <w:t>11.4.2.53.1: PKMF address information element</w:t>
      </w:r>
    </w:p>
    <w:tbl>
      <w:tblPr>
        <w:tblStyle w:val="af2"/>
        <w:tblW w:w="0" w:type="auto"/>
        <w:jc w:val="center"/>
        <w:tblBorders>
          <w:insideV w:val="none" w:sz="0" w:space="0" w:color="auto"/>
        </w:tblBorders>
        <w:tblLayout w:type="fixed"/>
        <w:tblLook w:val="04A0" w:firstRow="1" w:lastRow="0" w:firstColumn="1" w:lastColumn="0" w:noHBand="0" w:noVBand="1"/>
      </w:tblPr>
      <w:tblGrid>
        <w:gridCol w:w="548"/>
        <w:gridCol w:w="6503"/>
      </w:tblGrid>
      <w:tr w:rsidR="00215DB8" w:rsidRPr="00C6761E" w14:paraId="2F0B09C2" w14:textId="77777777" w:rsidTr="005F47C1">
        <w:trPr>
          <w:cantSplit/>
          <w:jc w:val="center"/>
        </w:trPr>
        <w:tc>
          <w:tcPr>
            <w:tcW w:w="7051" w:type="dxa"/>
            <w:gridSpan w:val="2"/>
            <w:tcBorders>
              <w:bottom w:val="nil"/>
            </w:tcBorders>
          </w:tcPr>
          <w:p w14:paraId="7C324196" w14:textId="77777777" w:rsidR="00215DB8" w:rsidRPr="00C6761E" w:rsidRDefault="00215DB8" w:rsidP="005F47C1">
            <w:pPr>
              <w:pStyle w:val="TAL"/>
            </w:pPr>
            <w:r w:rsidRPr="00C6761E">
              <w:t>IPv4 addresses indicator (IPv4I) (octet 3 bit 1): (NOTE 1)</w:t>
            </w:r>
          </w:p>
        </w:tc>
      </w:tr>
      <w:tr w:rsidR="00215DB8" w:rsidRPr="00C6761E" w14:paraId="5471E640" w14:textId="77777777" w:rsidTr="005F47C1">
        <w:trPr>
          <w:cantSplit/>
          <w:jc w:val="center"/>
        </w:trPr>
        <w:tc>
          <w:tcPr>
            <w:tcW w:w="548" w:type="dxa"/>
            <w:tcBorders>
              <w:top w:val="nil"/>
              <w:bottom w:val="nil"/>
              <w:right w:val="nil"/>
            </w:tcBorders>
          </w:tcPr>
          <w:p w14:paraId="55823177" w14:textId="77777777" w:rsidR="00215DB8" w:rsidRPr="00C6761E" w:rsidRDefault="00215DB8" w:rsidP="005F47C1">
            <w:pPr>
              <w:pStyle w:val="TAL"/>
            </w:pPr>
            <w:r w:rsidRPr="00C6761E">
              <w:t>Bit</w:t>
            </w:r>
          </w:p>
        </w:tc>
        <w:tc>
          <w:tcPr>
            <w:tcW w:w="6503" w:type="dxa"/>
            <w:tcBorders>
              <w:top w:val="nil"/>
              <w:left w:val="nil"/>
              <w:bottom w:val="nil"/>
            </w:tcBorders>
          </w:tcPr>
          <w:p w14:paraId="7EB081D6" w14:textId="77777777" w:rsidR="00215DB8" w:rsidRPr="00C6761E" w:rsidRDefault="00215DB8" w:rsidP="005F47C1">
            <w:pPr>
              <w:pStyle w:val="TAL"/>
            </w:pPr>
          </w:p>
        </w:tc>
      </w:tr>
      <w:tr w:rsidR="00215DB8" w:rsidRPr="00C6761E" w14:paraId="383C08B2" w14:textId="77777777" w:rsidTr="005F47C1">
        <w:trPr>
          <w:cantSplit/>
          <w:jc w:val="center"/>
        </w:trPr>
        <w:tc>
          <w:tcPr>
            <w:tcW w:w="548" w:type="dxa"/>
            <w:tcBorders>
              <w:top w:val="nil"/>
              <w:bottom w:val="nil"/>
              <w:right w:val="nil"/>
            </w:tcBorders>
          </w:tcPr>
          <w:p w14:paraId="309B1AAA" w14:textId="77777777" w:rsidR="00215DB8" w:rsidRPr="00C6761E" w:rsidRDefault="00215DB8" w:rsidP="005F47C1">
            <w:pPr>
              <w:pStyle w:val="TAL"/>
              <w:rPr>
                <w:b/>
                <w:bCs/>
              </w:rPr>
            </w:pPr>
            <w:r w:rsidRPr="00C6761E">
              <w:rPr>
                <w:b/>
                <w:bCs/>
              </w:rPr>
              <w:t>1</w:t>
            </w:r>
          </w:p>
        </w:tc>
        <w:tc>
          <w:tcPr>
            <w:tcW w:w="6503" w:type="dxa"/>
            <w:tcBorders>
              <w:top w:val="nil"/>
              <w:left w:val="nil"/>
              <w:bottom w:val="nil"/>
            </w:tcBorders>
          </w:tcPr>
          <w:p w14:paraId="495AB76F" w14:textId="77777777" w:rsidR="00215DB8" w:rsidRPr="00C6761E" w:rsidRDefault="00215DB8" w:rsidP="005F47C1">
            <w:pPr>
              <w:pStyle w:val="TAL"/>
            </w:pPr>
          </w:p>
        </w:tc>
      </w:tr>
      <w:tr w:rsidR="00215DB8" w:rsidRPr="00C6761E" w14:paraId="7BD12EF0" w14:textId="77777777" w:rsidTr="005F47C1">
        <w:trPr>
          <w:cantSplit/>
          <w:jc w:val="center"/>
        </w:trPr>
        <w:tc>
          <w:tcPr>
            <w:tcW w:w="548" w:type="dxa"/>
            <w:tcBorders>
              <w:top w:val="nil"/>
              <w:bottom w:val="nil"/>
              <w:right w:val="nil"/>
            </w:tcBorders>
          </w:tcPr>
          <w:p w14:paraId="722679AA" w14:textId="77777777" w:rsidR="00215DB8" w:rsidRPr="00C6761E" w:rsidRDefault="00215DB8" w:rsidP="005F47C1">
            <w:pPr>
              <w:pStyle w:val="TAL"/>
            </w:pPr>
            <w:r w:rsidRPr="00C6761E">
              <w:t>0</w:t>
            </w:r>
          </w:p>
        </w:tc>
        <w:tc>
          <w:tcPr>
            <w:tcW w:w="6503" w:type="dxa"/>
            <w:tcBorders>
              <w:top w:val="nil"/>
              <w:left w:val="nil"/>
              <w:bottom w:val="nil"/>
            </w:tcBorders>
          </w:tcPr>
          <w:p w14:paraId="49166944" w14:textId="77777777" w:rsidR="00215DB8" w:rsidRPr="00C6761E" w:rsidRDefault="00215DB8" w:rsidP="005F47C1">
            <w:pPr>
              <w:pStyle w:val="TAL"/>
            </w:pPr>
            <w:r w:rsidRPr="00C6761E">
              <w:t>IPv4 address list is not present</w:t>
            </w:r>
          </w:p>
        </w:tc>
      </w:tr>
      <w:tr w:rsidR="00215DB8" w:rsidRPr="00C6761E" w14:paraId="479BFF6F" w14:textId="77777777" w:rsidTr="005F47C1">
        <w:trPr>
          <w:cantSplit/>
          <w:jc w:val="center"/>
        </w:trPr>
        <w:tc>
          <w:tcPr>
            <w:tcW w:w="548" w:type="dxa"/>
            <w:tcBorders>
              <w:top w:val="nil"/>
              <w:bottom w:val="nil"/>
              <w:right w:val="nil"/>
            </w:tcBorders>
          </w:tcPr>
          <w:p w14:paraId="2302BA34" w14:textId="77777777" w:rsidR="00215DB8" w:rsidRPr="00C6761E" w:rsidRDefault="00215DB8" w:rsidP="005F47C1">
            <w:pPr>
              <w:pStyle w:val="TAL"/>
            </w:pPr>
            <w:r w:rsidRPr="00C6761E">
              <w:t>1</w:t>
            </w:r>
          </w:p>
        </w:tc>
        <w:tc>
          <w:tcPr>
            <w:tcW w:w="6503" w:type="dxa"/>
            <w:tcBorders>
              <w:top w:val="nil"/>
              <w:left w:val="nil"/>
              <w:bottom w:val="nil"/>
            </w:tcBorders>
          </w:tcPr>
          <w:p w14:paraId="3AAE3109" w14:textId="77777777" w:rsidR="00215DB8" w:rsidRPr="00C6761E" w:rsidRDefault="00215DB8" w:rsidP="005F47C1">
            <w:pPr>
              <w:pStyle w:val="TAL"/>
            </w:pPr>
            <w:r w:rsidRPr="00C6761E">
              <w:t>IPv4 address list is present</w:t>
            </w:r>
          </w:p>
        </w:tc>
      </w:tr>
      <w:tr w:rsidR="00215DB8" w:rsidRPr="00C6761E" w14:paraId="65B44A52" w14:textId="77777777" w:rsidTr="005F47C1">
        <w:trPr>
          <w:cantSplit/>
          <w:jc w:val="center"/>
        </w:trPr>
        <w:tc>
          <w:tcPr>
            <w:tcW w:w="7051" w:type="dxa"/>
            <w:gridSpan w:val="2"/>
            <w:tcBorders>
              <w:top w:val="nil"/>
              <w:bottom w:val="nil"/>
            </w:tcBorders>
          </w:tcPr>
          <w:p w14:paraId="46A32502" w14:textId="77777777" w:rsidR="00215DB8" w:rsidRPr="00C6761E" w:rsidRDefault="00215DB8" w:rsidP="005F47C1">
            <w:pPr>
              <w:pStyle w:val="TAL"/>
            </w:pPr>
          </w:p>
          <w:p w14:paraId="7BCF95D7" w14:textId="77777777" w:rsidR="00215DB8" w:rsidRPr="00C6761E" w:rsidRDefault="00215DB8" w:rsidP="005F47C1">
            <w:pPr>
              <w:pStyle w:val="TAL"/>
            </w:pPr>
            <w:r w:rsidRPr="00C6761E">
              <w:t>IPv6 addresses indicator (IPv6I) (octet 3 bit 2): (NOTE 1)</w:t>
            </w:r>
          </w:p>
        </w:tc>
      </w:tr>
      <w:tr w:rsidR="00215DB8" w:rsidRPr="00C6761E" w14:paraId="633D737B" w14:textId="77777777" w:rsidTr="005F47C1">
        <w:trPr>
          <w:cantSplit/>
          <w:jc w:val="center"/>
        </w:trPr>
        <w:tc>
          <w:tcPr>
            <w:tcW w:w="548" w:type="dxa"/>
            <w:tcBorders>
              <w:top w:val="nil"/>
              <w:bottom w:val="nil"/>
              <w:right w:val="nil"/>
            </w:tcBorders>
          </w:tcPr>
          <w:p w14:paraId="5094174F" w14:textId="77777777" w:rsidR="00215DB8" w:rsidRPr="00C6761E" w:rsidRDefault="00215DB8" w:rsidP="005F47C1">
            <w:pPr>
              <w:pStyle w:val="TAL"/>
            </w:pPr>
            <w:r w:rsidRPr="00C6761E">
              <w:t>Bit</w:t>
            </w:r>
          </w:p>
        </w:tc>
        <w:tc>
          <w:tcPr>
            <w:tcW w:w="6503" w:type="dxa"/>
            <w:tcBorders>
              <w:top w:val="nil"/>
              <w:left w:val="nil"/>
              <w:bottom w:val="nil"/>
            </w:tcBorders>
          </w:tcPr>
          <w:p w14:paraId="5C4F24A3" w14:textId="77777777" w:rsidR="00215DB8" w:rsidRPr="00C6761E" w:rsidRDefault="00215DB8" w:rsidP="005F47C1">
            <w:pPr>
              <w:pStyle w:val="TAL"/>
            </w:pPr>
          </w:p>
        </w:tc>
      </w:tr>
      <w:tr w:rsidR="00215DB8" w:rsidRPr="00C6761E" w14:paraId="1D3B14FA" w14:textId="77777777" w:rsidTr="005F47C1">
        <w:trPr>
          <w:cantSplit/>
          <w:jc w:val="center"/>
        </w:trPr>
        <w:tc>
          <w:tcPr>
            <w:tcW w:w="548" w:type="dxa"/>
            <w:tcBorders>
              <w:top w:val="nil"/>
              <w:bottom w:val="nil"/>
              <w:right w:val="nil"/>
            </w:tcBorders>
          </w:tcPr>
          <w:p w14:paraId="47840F99" w14:textId="77777777" w:rsidR="00215DB8" w:rsidRPr="00C6761E" w:rsidRDefault="00215DB8" w:rsidP="005F47C1">
            <w:pPr>
              <w:pStyle w:val="TAL"/>
              <w:rPr>
                <w:b/>
                <w:bCs/>
              </w:rPr>
            </w:pPr>
            <w:r w:rsidRPr="00C6761E">
              <w:rPr>
                <w:b/>
                <w:bCs/>
              </w:rPr>
              <w:t>2</w:t>
            </w:r>
          </w:p>
        </w:tc>
        <w:tc>
          <w:tcPr>
            <w:tcW w:w="6503" w:type="dxa"/>
            <w:tcBorders>
              <w:top w:val="nil"/>
              <w:left w:val="nil"/>
              <w:bottom w:val="nil"/>
            </w:tcBorders>
          </w:tcPr>
          <w:p w14:paraId="30573939" w14:textId="77777777" w:rsidR="00215DB8" w:rsidRPr="00C6761E" w:rsidRDefault="00215DB8" w:rsidP="005F47C1">
            <w:pPr>
              <w:pStyle w:val="TAL"/>
            </w:pPr>
          </w:p>
        </w:tc>
      </w:tr>
      <w:tr w:rsidR="00215DB8" w:rsidRPr="00C6761E" w14:paraId="697EFEF7" w14:textId="77777777" w:rsidTr="005F47C1">
        <w:trPr>
          <w:cantSplit/>
          <w:jc w:val="center"/>
        </w:trPr>
        <w:tc>
          <w:tcPr>
            <w:tcW w:w="548" w:type="dxa"/>
            <w:tcBorders>
              <w:top w:val="nil"/>
              <w:bottom w:val="nil"/>
              <w:right w:val="nil"/>
            </w:tcBorders>
          </w:tcPr>
          <w:p w14:paraId="7EA0896B" w14:textId="77777777" w:rsidR="00215DB8" w:rsidRPr="00C6761E" w:rsidRDefault="00215DB8" w:rsidP="005F47C1">
            <w:pPr>
              <w:pStyle w:val="TAL"/>
            </w:pPr>
            <w:r w:rsidRPr="00C6761E">
              <w:t>0</w:t>
            </w:r>
          </w:p>
        </w:tc>
        <w:tc>
          <w:tcPr>
            <w:tcW w:w="6503" w:type="dxa"/>
            <w:tcBorders>
              <w:top w:val="nil"/>
              <w:left w:val="nil"/>
              <w:bottom w:val="nil"/>
            </w:tcBorders>
          </w:tcPr>
          <w:p w14:paraId="6FC4BC76" w14:textId="77777777" w:rsidR="00215DB8" w:rsidRPr="00C6761E" w:rsidRDefault="00215DB8" w:rsidP="005F47C1">
            <w:pPr>
              <w:pStyle w:val="TAL"/>
            </w:pPr>
            <w:r w:rsidRPr="00C6761E">
              <w:t>IPv6 address list is not present</w:t>
            </w:r>
          </w:p>
        </w:tc>
      </w:tr>
      <w:tr w:rsidR="00215DB8" w:rsidRPr="00C6761E" w14:paraId="7B6AE762" w14:textId="77777777" w:rsidTr="005F47C1">
        <w:trPr>
          <w:cantSplit/>
          <w:jc w:val="center"/>
        </w:trPr>
        <w:tc>
          <w:tcPr>
            <w:tcW w:w="548" w:type="dxa"/>
            <w:tcBorders>
              <w:top w:val="nil"/>
              <w:bottom w:val="nil"/>
              <w:right w:val="nil"/>
            </w:tcBorders>
          </w:tcPr>
          <w:p w14:paraId="48082C90" w14:textId="77777777" w:rsidR="00215DB8" w:rsidRPr="00C6761E" w:rsidRDefault="00215DB8" w:rsidP="005F47C1">
            <w:pPr>
              <w:pStyle w:val="TAL"/>
            </w:pPr>
            <w:r w:rsidRPr="00C6761E">
              <w:t>1</w:t>
            </w:r>
          </w:p>
        </w:tc>
        <w:tc>
          <w:tcPr>
            <w:tcW w:w="6503" w:type="dxa"/>
            <w:tcBorders>
              <w:top w:val="nil"/>
              <w:left w:val="nil"/>
              <w:bottom w:val="nil"/>
            </w:tcBorders>
          </w:tcPr>
          <w:p w14:paraId="7CA25A30" w14:textId="77777777" w:rsidR="00215DB8" w:rsidRPr="00C6761E" w:rsidRDefault="00215DB8" w:rsidP="005F47C1">
            <w:pPr>
              <w:pStyle w:val="TAL"/>
            </w:pPr>
            <w:r w:rsidRPr="00C6761E">
              <w:t>IPv6 address list is present</w:t>
            </w:r>
          </w:p>
        </w:tc>
      </w:tr>
      <w:tr w:rsidR="00215DB8" w:rsidRPr="00C6761E" w14:paraId="2478C1B4" w14:textId="77777777" w:rsidTr="005F47C1">
        <w:trPr>
          <w:cantSplit/>
          <w:jc w:val="center"/>
        </w:trPr>
        <w:tc>
          <w:tcPr>
            <w:tcW w:w="7051" w:type="dxa"/>
            <w:gridSpan w:val="2"/>
            <w:tcBorders>
              <w:top w:val="nil"/>
              <w:bottom w:val="nil"/>
            </w:tcBorders>
          </w:tcPr>
          <w:p w14:paraId="4F3B95DC" w14:textId="77777777" w:rsidR="00215DB8" w:rsidRPr="00C6761E" w:rsidRDefault="00215DB8" w:rsidP="005F47C1">
            <w:pPr>
              <w:pStyle w:val="TAL"/>
            </w:pPr>
          </w:p>
          <w:p w14:paraId="3BF0EB1E" w14:textId="77777777" w:rsidR="00215DB8" w:rsidRPr="00C6761E" w:rsidRDefault="00215DB8" w:rsidP="005F47C1">
            <w:pPr>
              <w:pStyle w:val="TAL"/>
            </w:pPr>
            <w:r w:rsidRPr="00C6761E">
              <w:t>FQDN indicator (FQDNI) (octet 3 bit 3): (NOTE 2)</w:t>
            </w:r>
          </w:p>
        </w:tc>
      </w:tr>
      <w:tr w:rsidR="00215DB8" w:rsidRPr="00C6761E" w14:paraId="5F812542" w14:textId="77777777" w:rsidTr="005F47C1">
        <w:trPr>
          <w:cantSplit/>
          <w:jc w:val="center"/>
        </w:trPr>
        <w:tc>
          <w:tcPr>
            <w:tcW w:w="548" w:type="dxa"/>
            <w:tcBorders>
              <w:top w:val="nil"/>
              <w:bottom w:val="nil"/>
              <w:right w:val="nil"/>
            </w:tcBorders>
          </w:tcPr>
          <w:p w14:paraId="47ABEE22" w14:textId="77777777" w:rsidR="00215DB8" w:rsidRPr="00C6761E" w:rsidRDefault="00215DB8" w:rsidP="005F47C1">
            <w:pPr>
              <w:pStyle w:val="TAL"/>
            </w:pPr>
            <w:r w:rsidRPr="00C6761E">
              <w:t>Bit</w:t>
            </w:r>
          </w:p>
        </w:tc>
        <w:tc>
          <w:tcPr>
            <w:tcW w:w="6503" w:type="dxa"/>
            <w:tcBorders>
              <w:top w:val="nil"/>
              <w:left w:val="nil"/>
              <w:bottom w:val="nil"/>
            </w:tcBorders>
          </w:tcPr>
          <w:p w14:paraId="29DB5CBA" w14:textId="77777777" w:rsidR="00215DB8" w:rsidRPr="00C6761E" w:rsidRDefault="00215DB8" w:rsidP="005F47C1">
            <w:pPr>
              <w:pStyle w:val="TAL"/>
            </w:pPr>
          </w:p>
        </w:tc>
      </w:tr>
      <w:tr w:rsidR="00215DB8" w:rsidRPr="00C6761E" w14:paraId="53DF5E52" w14:textId="77777777" w:rsidTr="005F47C1">
        <w:trPr>
          <w:cantSplit/>
          <w:jc w:val="center"/>
        </w:trPr>
        <w:tc>
          <w:tcPr>
            <w:tcW w:w="548" w:type="dxa"/>
            <w:tcBorders>
              <w:top w:val="nil"/>
              <w:bottom w:val="nil"/>
              <w:right w:val="nil"/>
            </w:tcBorders>
          </w:tcPr>
          <w:p w14:paraId="787F3F12" w14:textId="77777777" w:rsidR="00215DB8" w:rsidRPr="00C6761E" w:rsidRDefault="00215DB8" w:rsidP="005F47C1">
            <w:pPr>
              <w:pStyle w:val="TAL"/>
              <w:rPr>
                <w:b/>
                <w:bCs/>
              </w:rPr>
            </w:pPr>
            <w:r w:rsidRPr="00C6761E">
              <w:rPr>
                <w:b/>
                <w:bCs/>
              </w:rPr>
              <w:t>3</w:t>
            </w:r>
          </w:p>
        </w:tc>
        <w:tc>
          <w:tcPr>
            <w:tcW w:w="6503" w:type="dxa"/>
            <w:tcBorders>
              <w:top w:val="nil"/>
              <w:left w:val="nil"/>
              <w:bottom w:val="nil"/>
            </w:tcBorders>
          </w:tcPr>
          <w:p w14:paraId="44A39D89" w14:textId="77777777" w:rsidR="00215DB8" w:rsidRPr="00C6761E" w:rsidRDefault="00215DB8" w:rsidP="005F47C1">
            <w:pPr>
              <w:pStyle w:val="TAL"/>
            </w:pPr>
          </w:p>
        </w:tc>
      </w:tr>
      <w:tr w:rsidR="00215DB8" w:rsidRPr="00C6761E" w14:paraId="1684CF65" w14:textId="77777777" w:rsidTr="005F47C1">
        <w:trPr>
          <w:cantSplit/>
          <w:jc w:val="center"/>
        </w:trPr>
        <w:tc>
          <w:tcPr>
            <w:tcW w:w="548" w:type="dxa"/>
            <w:tcBorders>
              <w:top w:val="nil"/>
              <w:bottom w:val="nil"/>
              <w:right w:val="nil"/>
            </w:tcBorders>
          </w:tcPr>
          <w:p w14:paraId="3B32498E" w14:textId="77777777" w:rsidR="00215DB8" w:rsidRPr="00C6761E" w:rsidRDefault="00215DB8" w:rsidP="005F47C1">
            <w:pPr>
              <w:pStyle w:val="TAL"/>
            </w:pPr>
            <w:r w:rsidRPr="00C6761E">
              <w:t>0</w:t>
            </w:r>
          </w:p>
        </w:tc>
        <w:tc>
          <w:tcPr>
            <w:tcW w:w="6503" w:type="dxa"/>
            <w:tcBorders>
              <w:top w:val="nil"/>
              <w:left w:val="nil"/>
              <w:bottom w:val="nil"/>
            </w:tcBorders>
          </w:tcPr>
          <w:p w14:paraId="133C974B" w14:textId="77777777" w:rsidR="00215DB8" w:rsidRPr="00C6761E" w:rsidRDefault="00215DB8" w:rsidP="005F47C1">
            <w:pPr>
              <w:pStyle w:val="TAL"/>
            </w:pPr>
            <w:r w:rsidRPr="00C6761E">
              <w:t>FQDN is not present</w:t>
            </w:r>
          </w:p>
        </w:tc>
      </w:tr>
      <w:tr w:rsidR="00215DB8" w:rsidRPr="00C6761E" w14:paraId="3D041827" w14:textId="77777777" w:rsidTr="005F47C1">
        <w:trPr>
          <w:cantSplit/>
          <w:jc w:val="center"/>
        </w:trPr>
        <w:tc>
          <w:tcPr>
            <w:tcW w:w="548" w:type="dxa"/>
            <w:tcBorders>
              <w:top w:val="nil"/>
              <w:bottom w:val="nil"/>
              <w:right w:val="nil"/>
            </w:tcBorders>
          </w:tcPr>
          <w:p w14:paraId="0015238C" w14:textId="77777777" w:rsidR="00215DB8" w:rsidRPr="00C6761E" w:rsidRDefault="00215DB8" w:rsidP="005F47C1">
            <w:pPr>
              <w:pStyle w:val="TAL"/>
            </w:pPr>
            <w:r w:rsidRPr="00C6761E">
              <w:t>1</w:t>
            </w:r>
          </w:p>
        </w:tc>
        <w:tc>
          <w:tcPr>
            <w:tcW w:w="6503" w:type="dxa"/>
            <w:tcBorders>
              <w:top w:val="nil"/>
              <w:left w:val="nil"/>
              <w:bottom w:val="nil"/>
            </w:tcBorders>
          </w:tcPr>
          <w:p w14:paraId="46015AC5" w14:textId="77777777" w:rsidR="00215DB8" w:rsidRPr="00C6761E" w:rsidRDefault="00215DB8" w:rsidP="005F47C1">
            <w:pPr>
              <w:pStyle w:val="TAL"/>
            </w:pPr>
            <w:r w:rsidRPr="00C6761E">
              <w:t>FQDN is present</w:t>
            </w:r>
          </w:p>
        </w:tc>
      </w:tr>
      <w:tr w:rsidR="00215DB8" w:rsidRPr="00C6761E" w14:paraId="7C764CFA" w14:textId="77777777" w:rsidTr="005F47C1">
        <w:trPr>
          <w:cantSplit/>
          <w:jc w:val="center"/>
        </w:trPr>
        <w:tc>
          <w:tcPr>
            <w:tcW w:w="7051" w:type="dxa"/>
            <w:gridSpan w:val="2"/>
            <w:tcBorders>
              <w:top w:val="nil"/>
              <w:bottom w:val="nil"/>
            </w:tcBorders>
          </w:tcPr>
          <w:p w14:paraId="611F5673" w14:textId="77777777" w:rsidR="00215DB8" w:rsidRPr="00C6761E" w:rsidRDefault="00215DB8" w:rsidP="005F47C1">
            <w:pPr>
              <w:pStyle w:val="TAL"/>
            </w:pPr>
          </w:p>
          <w:p w14:paraId="0A446228" w14:textId="77777777" w:rsidR="00215DB8" w:rsidRPr="00C6761E" w:rsidRDefault="00215DB8" w:rsidP="005F47C1">
            <w:pPr>
              <w:pStyle w:val="TAL"/>
            </w:pPr>
            <w:r w:rsidRPr="00C6761E">
              <w:t>IPv4 address list (octet 4 to octet o)</w:t>
            </w:r>
          </w:p>
        </w:tc>
      </w:tr>
      <w:tr w:rsidR="00215DB8" w:rsidRPr="00C6761E" w14:paraId="05D1B0D6" w14:textId="77777777" w:rsidTr="005F47C1">
        <w:trPr>
          <w:cantSplit/>
          <w:jc w:val="center"/>
        </w:trPr>
        <w:tc>
          <w:tcPr>
            <w:tcW w:w="7051" w:type="dxa"/>
            <w:gridSpan w:val="2"/>
            <w:tcBorders>
              <w:top w:val="nil"/>
              <w:bottom w:val="nil"/>
            </w:tcBorders>
          </w:tcPr>
          <w:p w14:paraId="617418B7" w14:textId="77777777" w:rsidR="00215DB8" w:rsidRPr="00C6761E" w:rsidRDefault="00215DB8" w:rsidP="005F47C1">
            <w:pPr>
              <w:pStyle w:val="TAL"/>
            </w:pPr>
            <w:r w:rsidRPr="00C6761E">
              <w:t>IPv4 address list contains the IPv4 address(es) of the 5G PKMF and shall be encoded as defined in figure 11.4.2.53.2.</w:t>
            </w:r>
          </w:p>
          <w:p w14:paraId="3DE51519" w14:textId="77777777" w:rsidR="00215DB8" w:rsidRPr="00C6761E" w:rsidRDefault="00215DB8" w:rsidP="005F47C1">
            <w:pPr>
              <w:pStyle w:val="TAL"/>
            </w:pPr>
          </w:p>
          <w:p w14:paraId="18673A26" w14:textId="77777777" w:rsidR="00215DB8" w:rsidRPr="00C6761E" w:rsidRDefault="00215DB8" w:rsidP="005F47C1">
            <w:pPr>
              <w:pStyle w:val="TAL"/>
            </w:pPr>
            <w:r w:rsidRPr="00C6761E">
              <w:t>IPv6 address list (octet o+1 to octet m)</w:t>
            </w:r>
          </w:p>
          <w:p w14:paraId="4B2E8405" w14:textId="77777777" w:rsidR="00215DB8" w:rsidRPr="00C6761E" w:rsidRDefault="00215DB8" w:rsidP="005F47C1">
            <w:pPr>
              <w:pStyle w:val="TAL"/>
            </w:pPr>
            <w:r w:rsidRPr="00C6761E">
              <w:t>IPv6 address list contains the IPv6 address(es) of the 5G PKMF and shall be encoded as defined in figure 11.4.2.53.3.</w:t>
            </w:r>
          </w:p>
          <w:p w14:paraId="528B80D8" w14:textId="77777777" w:rsidR="00215DB8" w:rsidRPr="00C6761E" w:rsidRDefault="00215DB8" w:rsidP="005F47C1">
            <w:pPr>
              <w:pStyle w:val="TAL"/>
            </w:pPr>
          </w:p>
          <w:p w14:paraId="4CDAADD1" w14:textId="77777777" w:rsidR="00215DB8" w:rsidRPr="00C6761E" w:rsidRDefault="00215DB8" w:rsidP="005F47C1">
            <w:pPr>
              <w:pStyle w:val="TAL"/>
            </w:pPr>
            <w:r w:rsidRPr="00C6761E">
              <w:t xml:space="preserve">FQDN (octet m+1 </w:t>
            </w:r>
            <w:proofErr w:type="spellStart"/>
            <w:r w:rsidRPr="00C6761E">
              <w:t>to n</w:t>
            </w:r>
            <w:proofErr w:type="spellEnd"/>
            <w:r w:rsidRPr="00C6761E">
              <w:t>)</w:t>
            </w:r>
          </w:p>
          <w:p w14:paraId="7C4B1279" w14:textId="77777777" w:rsidR="00215DB8" w:rsidRPr="00C6761E" w:rsidRDefault="00215DB8" w:rsidP="005F47C1">
            <w:pPr>
              <w:pStyle w:val="TAL"/>
            </w:pPr>
            <w:r w:rsidRPr="00C6761E">
              <w:t>FQDN field contains a sequence of one octet FQDN length field and a FQDN value of variable size. The FQDN value field shall be encoded as defined in clause 28.3.2.1 of 3GPP TS 23.003 [12].</w:t>
            </w:r>
          </w:p>
          <w:p w14:paraId="6710AD35" w14:textId="77777777" w:rsidR="00215DB8" w:rsidRPr="00C6761E" w:rsidRDefault="00215DB8" w:rsidP="005F47C1">
            <w:pPr>
              <w:pStyle w:val="TAL"/>
            </w:pPr>
          </w:p>
        </w:tc>
      </w:tr>
      <w:tr w:rsidR="00215DB8" w:rsidRPr="00C6761E" w14:paraId="4BED728A" w14:textId="77777777" w:rsidTr="005F47C1">
        <w:trPr>
          <w:cantSplit/>
          <w:jc w:val="center"/>
        </w:trPr>
        <w:tc>
          <w:tcPr>
            <w:tcW w:w="7051" w:type="dxa"/>
            <w:gridSpan w:val="2"/>
            <w:tcBorders>
              <w:top w:val="nil"/>
            </w:tcBorders>
          </w:tcPr>
          <w:p w14:paraId="5879A867" w14:textId="77777777" w:rsidR="00215DB8" w:rsidRPr="00C6761E" w:rsidRDefault="00215DB8" w:rsidP="005F47C1">
            <w:pPr>
              <w:pStyle w:val="TAN"/>
            </w:pPr>
            <w:r w:rsidRPr="00C6761E">
              <w:t>NOTE 1:</w:t>
            </w:r>
            <w:r w:rsidRPr="00C6761E">
              <w:tab/>
              <w:t>If multiple IPv4 addresses and/or IPv6 addresses are included, which one of these addresses is selected is implementation dependent.</w:t>
            </w:r>
          </w:p>
          <w:p w14:paraId="4E3E6D21" w14:textId="67475318" w:rsidR="00215DB8" w:rsidRPr="00C6761E" w:rsidRDefault="00215DB8" w:rsidP="005F47C1">
            <w:pPr>
              <w:pStyle w:val="TAN"/>
            </w:pPr>
            <w:r w:rsidRPr="00C6761E">
              <w:t>NOTE 2:</w:t>
            </w:r>
            <w:r w:rsidRPr="00C6761E">
              <w:tab/>
              <w:t>If the 5G PKMF supports the 5G PKMF Services with "https" URI scheme (i.e</w:t>
            </w:r>
            <w:ins w:id="26" w:author="SHARP0" w:date="2025-11-10T10:20:00Z" w16du:dateUtc="2025-11-10T01:20:00Z">
              <w:r>
                <w:rPr>
                  <w:rFonts w:hint="eastAsia"/>
                  <w:lang w:eastAsia="ja-JP"/>
                </w:rPr>
                <w:t>.,</w:t>
              </w:r>
            </w:ins>
            <w:r w:rsidRPr="00C6761E">
              <w:t xml:space="preserve"> use of TLS is mandatory), then the FQDN shall be used to construct the target URI.</w:t>
            </w:r>
          </w:p>
        </w:tc>
      </w:tr>
    </w:tbl>
    <w:p w14:paraId="0F4AC29E" w14:textId="77777777" w:rsidR="00F2052E" w:rsidRDefault="00F2052E" w:rsidP="00F2052E">
      <w:pPr>
        <w:rPr>
          <w:lang w:eastAsia="ja-JP"/>
        </w:rPr>
      </w:pPr>
    </w:p>
    <w:p w14:paraId="4218D5C7" w14:textId="77777777" w:rsidR="00F2052E" w:rsidRPr="00CE4669" w:rsidRDefault="00F2052E" w:rsidP="00F2052E">
      <w:pPr>
        <w:pStyle w:val="CRSeparator"/>
      </w:pPr>
      <w:r w:rsidRPr="00CE4669">
        <w:t>==============Next change==============</w:t>
      </w:r>
    </w:p>
    <w:p w14:paraId="1606C56B" w14:textId="77777777" w:rsidR="00F2052E" w:rsidRDefault="00F2052E" w:rsidP="00F2052E">
      <w:pPr>
        <w:pStyle w:val="3"/>
        <w:rPr>
          <w:rFonts w:eastAsia="Malgun Gothic"/>
          <w:lang w:eastAsia="ko-KR"/>
        </w:rPr>
      </w:pPr>
      <w:bookmarkStart w:id="27" w:name="_Toc209786123"/>
      <w:r>
        <w:rPr>
          <w:rFonts w:eastAsia="Malgun Gothic" w:hint="eastAsia"/>
          <w:lang w:eastAsia="ko-KR"/>
        </w:rPr>
        <w:t>11.8.1</w:t>
      </w:r>
      <w:r>
        <w:rPr>
          <w:rFonts w:eastAsia="Malgun Gothic"/>
          <w:lang w:eastAsia="ko-KR"/>
        </w:rPr>
        <w:tab/>
      </w:r>
      <w:r>
        <w:rPr>
          <w:rFonts w:eastAsia="Malgun Gothic" w:hint="eastAsia"/>
          <w:lang w:eastAsia="ko-KR"/>
        </w:rPr>
        <w:t>Multi-hop UE-to-UE discovery info</w:t>
      </w:r>
      <w:bookmarkEnd w:id="27"/>
    </w:p>
    <w:p w14:paraId="1CD06926" w14:textId="77777777" w:rsidR="00F2052E" w:rsidRPr="00DF0614" w:rsidRDefault="00F2052E" w:rsidP="00F2052E">
      <w:r w:rsidRPr="00C6761E">
        <w:t xml:space="preserve">The purpose of the </w:t>
      </w:r>
      <w:r>
        <w:rPr>
          <w:rFonts w:eastAsia="Malgun Gothic" w:hint="eastAsia"/>
          <w:lang w:eastAsia="ko-KR"/>
        </w:rPr>
        <w:t>multi-hop UE-to-UE discovery info</w:t>
      </w:r>
      <w:r w:rsidRPr="00C6761E">
        <w:t xml:space="preserve"> </w:t>
      </w:r>
      <w:r>
        <w:rPr>
          <w:rFonts w:eastAsia="Malgun Gothic" w:hint="eastAsia"/>
          <w:lang w:eastAsia="ko-KR"/>
        </w:rPr>
        <w:t>parameter</w:t>
      </w:r>
      <w:r w:rsidRPr="00C6761E">
        <w:t xml:space="preserve"> is to carry the </w:t>
      </w:r>
      <w:r>
        <w:rPr>
          <w:rFonts w:eastAsia="Malgun Gothic" w:hint="eastAsia"/>
          <w:lang w:eastAsia="ko-KR"/>
        </w:rPr>
        <w:t xml:space="preserve">list of IP address and the </w:t>
      </w:r>
      <w:r>
        <w:rPr>
          <w:rFonts w:eastAsia="Malgun Gothic"/>
          <w:lang w:eastAsia="ko-KR"/>
        </w:rPr>
        <w:t>associated</w:t>
      </w:r>
      <w:r>
        <w:rPr>
          <w:rFonts w:eastAsia="Malgun Gothic" w:hint="eastAsia"/>
          <w:lang w:eastAsia="ko-KR"/>
        </w:rPr>
        <w:t xml:space="preserve"> user info (i.e., Application layer ID) of </w:t>
      </w:r>
      <w:r w:rsidRPr="00DF0614">
        <w:rPr>
          <w:rFonts w:eastAsia="Malgun Gothic" w:hint="eastAsia"/>
          <w:lang w:eastAsia="ko-KR"/>
        </w:rPr>
        <w:t xml:space="preserve">the 5G </w:t>
      </w:r>
      <w:proofErr w:type="spellStart"/>
      <w:r w:rsidRPr="00DF0614">
        <w:rPr>
          <w:rFonts w:eastAsia="Malgun Gothic" w:hint="eastAsia"/>
          <w:lang w:eastAsia="ko-KR"/>
        </w:rPr>
        <w:t>ProSe</w:t>
      </w:r>
      <w:proofErr w:type="spellEnd"/>
      <w:r w:rsidRPr="00DF0614">
        <w:rPr>
          <w:rFonts w:eastAsia="Malgun Gothic" w:hint="eastAsia"/>
          <w:lang w:eastAsia="ko-KR"/>
        </w:rPr>
        <w:t xml:space="preserve"> multi-hop layer-3 end UE(s) connected to the 5G </w:t>
      </w:r>
      <w:proofErr w:type="spellStart"/>
      <w:r w:rsidRPr="00DF0614">
        <w:rPr>
          <w:rFonts w:eastAsia="Malgun Gothic" w:hint="eastAsia"/>
          <w:lang w:eastAsia="ko-KR"/>
        </w:rPr>
        <w:t>ProSe</w:t>
      </w:r>
      <w:proofErr w:type="spellEnd"/>
      <w:r w:rsidRPr="00DF0614">
        <w:rPr>
          <w:rFonts w:eastAsia="Malgun Gothic" w:hint="eastAsia"/>
          <w:lang w:eastAsia="ko-KR"/>
        </w:rPr>
        <w:t xml:space="preserve"> multi-hop UE-to-UE relay UE</w:t>
      </w:r>
      <w:r w:rsidRPr="00DF0614">
        <w:t>.</w:t>
      </w:r>
    </w:p>
    <w:p w14:paraId="025E9107" w14:textId="27DFE7C0" w:rsidR="00F2052E" w:rsidRPr="00DF0614" w:rsidRDefault="00F2052E" w:rsidP="00F2052E">
      <w:pPr>
        <w:rPr>
          <w:rFonts w:eastAsia="Malgun Gothic"/>
          <w:lang w:val="en-US" w:eastAsia="ko-KR"/>
        </w:rPr>
      </w:pPr>
      <w:r w:rsidRPr="00DF0614">
        <w:t xml:space="preserve">The </w:t>
      </w:r>
      <w:r w:rsidRPr="00DF0614">
        <w:rPr>
          <w:rFonts w:eastAsia="Malgun Gothic" w:hint="eastAsia"/>
          <w:lang w:eastAsia="ko-KR"/>
        </w:rPr>
        <w:t>multi-hop UE-to-UE discovery info</w:t>
      </w:r>
      <w:r w:rsidRPr="00DF0614">
        <w:t xml:space="preserve"> </w:t>
      </w:r>
      <w:r w:rsidRPr="00DF0614">
        <w:rPr>
          <w:rFonts w:eastAsia="Malgun Gothic" w:hint="eastAsia"/>
          <w:lang w:eastAsia="ko-KR"/>
        </w:rPr>
        <w:t>parameter follows the</w:t>
      </w:r>
      <w:r w:rsidRPr="00DF0614">
        <w:rPr>
          <w:rFonts w:eastAsia="Malgun Gothic"/>
          <w:lang w:eastAsia="ko-KR"/>
        </w:rPr>
        <w:t xml:space="preserve"> </w:t>
      </w:r>
      <w:r w:rsidRPr="00DF0614">
        <w:rPr>
          <w:rFonts w:eastAsia="Malgun Gothic" w:hint="eastAsia"/>
          <w:lang w:eastAsia="ko-KR"/>
        </w:rPr>
        <w:t xml:space="preserve">message </w:t>
      </w:r>
      <w:del w:id="28" w:author="SHARP0" w:date="2025-11-10T10:11:00Z" w16du:dateUtc="2025-11-10T01:11:00Z">
        <w:r w:rsidRPr="00DF0614" w:rsidDel="00215DB8">
          <w:rPr>
            <w:rFonts w:eastAsia="Malgun Gothic" w:hint="eastAsia"/>
            <w:lang w:eastAsia="ko-KR"/>
          </w:rPr>
          <w:delText xml:space="preserve">tlv </w:delText>
        </w:r>
      </w:del>
      <w:ins w:id="29" w:author="SHARP0" w:date="2025-11-10T10:11:00Z" w16du:dateUtc="2025-11-10T01:11:00Z">
        <w:r w:rsidR="00215DB8">
          <w:rPr>
            <w:rFonts w:hint="eastAsia"/>
            <w:lang w:eastAsia="ja-JP"/>
          </w:rPr>
          <w:t>TLV</w:t>
        </w:r>
        <w:r w:rsidR="00215DB8" w:rsidRPr="00DF0614">
          <w:rPr>
            <w:rFonts w:eastAsia="Malgun Gothic" w:hint="eastAsia"/>
            <w:lang w:eastAsia="ko-KR"/>
          </w:rPr>
          <w:t xml:space="preserve"> </w:t>
        </w:r>
      </w:ins>
      <w:r w:rsidRPr="00DF0614">
        <w:rPr>
          <w:rFonts w:eastAsia="Malgun Gothic" w:hint="eastAsia"/>
          <w:lang w:eastAsia="ko-KR"/>
        </w:rPr>
        <w:t>format defined in IETF</w:t>
      </w:r>
      <w:r w:rsidRPr="00DF0614">
        <w:rPr>
          <w:rFonts w:eastAsia="Malgun Gothic"/>
          <w:lang w:val="en-US"/>
        </w:rPr>
        <w:t> </w:t>
      </w:r>
      <w:r w:rsidRPr="00DF0614">
        <w:rPr>
          <w:rFonts w:eastAsia="Malgun Gothic" w:hint="eastAsia"/>
          <w:lang w:val="en-US" w:eastAsia="ko-KR"/>
        </w:rPr>
        <w:t>RFC</w:t>
      </w:r>
      <w:r w:rsidRPr="00DF0614">
        <w:rPr>
          <w:rFonts w:eastAsia="Malgun Gothic"/>
          <w:lang w:val="en-US" w:eastAsia="ko-KR"/>
        </w:rPr>
        <w:t> </w:t>
      </w:r>
      <w:r w:rsidRPr="00DF0614">
        <w:rPr>
          <w:rFonts w:eastAsia="Malgun Gothic" w:hint="eastAsia"/>
          <w:lang w:val="en-US" w:eastAsia="ko-KR"/>
        </w:rPr>
        <w:t>5444</w:t>
      </w:r>
      <w:r w:rsidRPr="00DF0614">
        <w:rPr>
          <w:rFonts w:eastAsia="Malgun Gothic"/>
          <w:lang w:val="en-US" w:eastAsia="ko-KR"/>
        </w:rPr>
        <w:t> </w:t>
      </w:r>
      <w:r w:rsidRPr="00DF0614">
        <w:rPr>
          <w:rFonts w:eastAsia="Malgun Gothic" w:hint="eastAsia"/>
          <w:lang w:val="en-US" w:eastAsia="ko-KR"/>
        </w:rPr>
        <w:t>[</w:t>
      </w:r>
      <w:r>
        <w:rPr>
          <w:rFonts w:eastAsia="Malgun Gothic"/>
          <w:lang w:val="en-US" w:eastAsia="ko-KR"/>
        </w:rPr>
        <w:t>59</w:t>
      </w:r>
      <w:r w:rsidRPr="00DF0614">
        <w:rPr>
          <w:rFonts w:eastAsia="Malgun Gothic" w:hint="eastAsia"/>
          <w:lang w:val="en-US" w:eastAsia="ko-KR"/>
        </w:rPr>
        <w:t>].</w:t>
      </w:r>
    </w:p>
    <w:p w14:paraId="00EE7231" w14:textId="77777777" w:rsidR="00F2052E" w:rsidRDefault="00F2052E" w:rsidP="00F2052E">
      <w:pPr>
        <w:rPr>
          <w:lang w:eastAsia="zh-CN"/>
        </w:rPr>
      </w:pPr>
      <w:r w:rsidRPr="00DF0614">
        <w:rPr>
          <w:rFonts w:eastAsia="Malgun Gothic" w:hint="eastAsia"/>
          <w:lang w:val="en-US" w:eastAsia="ko-KR"/>
        </w:rPr>
        <w:t>The multi-hop UE-to-UE discovery info parameter has</w:t>
      </w:r>
      <w:r w:rsidRPr="00DF0614">
        <w:rPr>
          <w:lang w:eastAsia="zh-CN"/>
        </w:rPr>
        <w:t xml:space="preserve"> </w:t>
      </w:r>
      <w:r w:rsidRPr="00DF0614">
        <w:rPr>
          <w:rFonts w:hint="eastAsia"/>
          <w:lang w:eastAsia="ko-KR"/>
        </w:rPr>
        <w:t>a</w:t>
      </w:r>
      <w:r w:rsidRPr="00DF0614">
        <w:rPr>
          <w:lang w:eastAsia="zh-CN"/>
        </w:rPr>
        <w:t xml:space="preserve"> minimu</w:t>
      </w:r>
      <w:r w:rsidRPr="00C6761E">
        <w:rPr>
          <w:lang w:eastAsia="zh-CN"/>
        </w:rPr>
        <w:t xml:space="preserve">m length of </w:t>
      </w:r>
      <w:r>
        <w:rPr>
          <w:rFonts w:eastAsia="Malgun Gothic" w:hint="eastAsia"/>
          <w:lang w:eastAsia="ko-KR"/>
        </w:rPr>
        <w:t>XX</w:t>
      </w:r>
      <w:r w:rsidRPr="00C6761E">
        <w:rPr>
          <w:lang w:eastAsia="zh-CN"/>
        </w:rPr>
        <w:t xml:space="preserve"> octets and </w:t>
      </w:r>
      <w:r>
        <w:rPr>
          <w:rFonts w:hint="eastAsia"/>
          <w:lang w:eastAsia="ko-KR"/>
        </w:rPr>
        <w:t>a</w:t>
      </w:r>
      <w:r w:rsidRPr="00C6761E">
        <w:rPr>
          <w:lang w:eastAsia="zh-CN"/>
        </w:rPr>
        <w:t xml:space="preserve"> maximum length of </w:t>
      </w:r>
      <w:r>
        <w:rPr>
          <w:rFonts w:eastAsia="Malgun Gothic" w:hint="eastAsia"/>
          <w:lang w:eastAsia="ko-KR"/>
        </w:rPr>
        <w:t>YY</w:t>
      </w:r>
      <w:r w:rsidRPr="00C6761E">
        <w:rPr>
          <w:lang w:eastAsia="zh-CN"/>
        </w:rPr>
        <w:t xml:space="preserve"> octets.</w:t>
      </w:r>
    </w:p>
    <w:p w14:paraId="569F8191" w14:textId="77777777" w:rsidR="00F2052E" w:rsidRPr="00C6761E" w:rsidRDefault="00F2052E" w:rsidP="00F2052E">
      <w:pPr>
        <w:pStyle w:val="EditorsNote"/>
        <w:rPr>
          <w:lang w:eastAsia="ko-KR"/>
        </w:rPr>
      </w:pPr>
      <w:r>
        <w:rPr>
          <w:rFonts w:hint="eastAsia"/>
          <w:lang w:eastAsia="ko-KR"/>
        </w:rPr>
        <w:t>Editor's Note</w:t>
      </w:r>
      <w:r>
        <w:rPr>
          <w:lang w:eastAsia="ko-KR"/>
        </w:rPr>
        <w:t xml:space="preserve"> </w:t>
      </w:r>
      <w:r>
        <w:rPr>
          <w:rFonts w:hint="eastAsia"/>
          <w:lang w:eastAsia="ko-KR"/>
        </w:rPr>
        <w:t>(</w:t>
      </w:r>
      <w:r>
        <w:rPr>
          <w:rFonts w:hint="eastAsia"/>
          <w:lang w:val="en-US" w:eastAsia="ko-KR"/>
        </w:rPr>
        <w:t>CR0687</w:t>
      </w:r>
      <w:r>
        <w:rPr>
          <w:rFonts w:hint="eastAsia"/>
          <w:lang w:eastAsia="ko-KR"/>
        </w:rPr>
        <w:t>, 5G_ProSe_Ph3):</w:t>
      </w:r>
      <w:r>
        <w:rPr>
          <w:lang w:eastAsia="ko-KR"/>
        </w:rPr>
        <w:tab/>
      </w:r>
      <w:r>
        <w:rPr>
          <w:rFonts w:hint="eastAsia"/>
          <w:lang w:eastAsia="ko-KR"/>
        </w:rPr>
        <w:t>Minimum and maximum length of the multi-hop UE-to-UE discovery info parameter are FFS.</w:t>
      </w:r>
    </w:p>
    <w:p w14:paraId="403A7841" w14:textId="77777777" w:rsidR="00F2052E" w:rsidRPr="00C6761E" w:rsidRDefault="00F2052E" w:rsidP="00F2052E">
      <w:r w:rsidRPr="00C6761E">
        <w:t xml:space="preserve">The </w:t>
      </w:r>
      <w:r>
        <w:rPr>
          <w:rFonts w:eastAsia="Malgun Gothic" w:hint="eastAsia"/>
          <w:lang w:val="en-US" w:eastAsia="ko-KR"/>
        </w:rPr>
        <w:t xml:space="preserve">multi-hop UE-to-UE discovery info parameter </w:t>
      </w:r>
      <w:r w:rsidRPr="00C6761E">
        <w:t>is coded as shown in figure 11.</w:t>
      </w:r>
      <w:r>
        <w:rPr>
          <w:rFonts w:eastAsia="Malgun Gothic" w:hint="eastAsia"/>
          <w:lang w:eastAsia="ko-KR"/>
        </w:rPr>
        <w:t>8</w:t>
      </w:r>
      <w:r w:rsidRPr="00C6761E">
        <w:t>.</w:t>
      </w:r>
      <w:r>
        <w:rPr>
          <w:rFonts w:eastAsia="Malgun Gothic" w:hint="eastAsia"/>
          <w:lang w:eastAsia="ko-KR"/>
        </w:rPr>
        <w:t>1</w:t>
      </w:r>
      <w:r w:rsidRPr="00C6761E">
        <w:t>.1 and table 11.</w:t>
      </w:r>
      <w:r>
        <w:rPr>
          <w:rFonts w:eastAsia="Malgun Gothic" w:hint="eastAsia"/>
          <w:lang w:eastAsia="ko-KR"/>
        </w:rPr>
        <w:t>8</w:t>
      </w:r>
      <w:r w:rsidRPr="00C6761E">
        <w:t>.</w:t>
      </w:r>
      <w:r>
        <w:rPr>
          <w:rFonts w:eastAsia="Malgun Gothic" w:hint="eastAsia"/>
          <w:lang w:eastAsia="ko-KR"/>
        </w:rPr>
        <w:t>1</w:t>
      </w:r>
      <w:r w:rsidRPr="00C6761E">
        <w:t>.1.</w:t>
      </w:r>
    </w:p>
    <w:p w14:paraId="1E242185" w14:textId="77777777" w:rsidR="00F2052E" w:rsidRDefault="00F2052E" w:rsidP="00F2052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1"/>
        <w:gridCol w:w="720"/>
        <w:gridCol w:w="720"/>
        <w:gridCol w:w="720"/>
        <w:gridCol w:w="534"/>
        <w:gridCol w:w="26"/>
        <w:gridCol w:w="1137"/>
        <w:gridCol w:w="610"/>
      </w:tblGrid>
      <w:tr w:rsidR="00F2052E" w14:paraId="6FAB0D71" w14:textId="77777777" w:rsidTr="005F47C1">
        <w:trPr>
          <w:gridBefore w:val="1"/>
          <w:wBefore w:w="178" w:type="dxa"/>
          <w:cantSplit/>
          <w:jc w:val="center"/>
        </w:trPr>
        <w:tc>
          <w:tcPr>
            <w:tcW w:w="710" w:type="dxa"/>
            <w:tcBorders>
              <w:top w:val="nil"/>
              <w:left w:val="nil"/>
              <w:bottom w:val="nil"/>
              <w:right w:val="nil"/>
            </w:tcBorders>
            <w:hideMark/>
          </w:tcPr>
          <w:p w14:paraId="6B269EDD" w14:textId="77777777" w:rsidR="00F2052E" w:rsidRDefault="00F2052E" w:rsidP="005F47C1">
            <w:pPr>
              <w:pStyle w:val="TAC"/>
            </w:pPr>
            <w:r>
              <w:lastRenderedPageBreak/>
              <w:t>8</w:t>
            </w:r>
          </w:p>
        </w:tc>
        <w:tc>
          <w:tcPr>
            <w:tcW w:w="720" w:type="dxa"/>
            <w:tcBorders>
              <w:top w:val="nil"/>
              <w:left w:val="nil"/>
              <w:bottom w:val="nil"/>
              <w:right w:val="nil"/>
            </w:tcBorders>
            <w:hideMark/>
          </w:tcPr>
          <w:p w14:paraId="43A9834A" w14:textId="77777777" w:rsidR="00F2052E" w:rsidRDefault="00F2052E" w:rsidP="005F47C1">
            <w:pPr>
              <w:pStyle w:val="TAC"/>
            </w:pPr>
            <w:r>
              <w:t>7</w:t>
            </w:r>
          </w:p>
        </w:tc>
        <w:tc>
          <w:tcPr>
            <w:tcW w:w="720" w:type="dxa"/>
            <w:tcBorders>
              <w:top w:val="nil"/>
              <w:left w:val="nil"/>
              <w:bottom w:val="nil"/>
              <w:right w:val="nil"/>
            </w:tcBorders>
            <w:hideMark/>
          </w:tcPr>
          <w:p w14:paraId="591E833A" w14:textId="77777777" w:rsidR="00F2052E" w:rsidRDefault="00F2052E" w:rsidP="005F47C1">
            <w:pPr>
              <w:pStyle w:val="TAC"/>
            </w:pPr>
            <w:r>
              <w:t>6</w:t>
            </w:r>
          </w:p>
        </w:tc>
        <w:tc>
          <w:tcPr>
            <w:tcW w:w="721" w:type="dxa"/>
            <w:tcBorders>
              <w:top w:val="nil"/>
              <w:left w:val="nil"/>
              <w:bottom w:val="nil"/>
              <w:right w:val="nil"/>
            </w:tcBorders>
            <w:hideMark/>
          </w:tcPr>
          <w:p w14:paraId="029D1DA4" w14:textId="77777777" w:rsidR="00F2052E" w:rsidRDefault="00F2052E" w:rsidP="005F47C1">
            <w:pPr>
              <w:pStyle w:val="TAC"/>
            </w:pPr>
            <w:r>
              <w:t>5</w:t>
            </w:r>
          </w:p>
        </w:tc>
        <w:tc>
          <w:tcPr>
            <w:tcW w:w="720" w:type="dxa"/>
            <w:tcBorders>
              <w:top w:val="nil"/>
              <w:left w:val="nil"/>
              <w:bottom w:val="nil"/>
              <w:right w:val="nil"/>
            </w:tcBorders>
            <w:hideMark/>
          </w:tcPr>
          <w:p w14:paraId="6086E0B0" w14:textId="77777777" w:rsidR="00F2052E" w:rsidRDefault="00F2052E" w:rsidP="005F47C1">
            <w:pPr>
              <w:pStyle w:val="TAC"/>
            </w:pPr>
            <w:r>
              <w:t>4</w:t>
            </w:r>
          </w:p>
        </w:tc>
        <w:tc>
          <w:tcPr>
            <w:tcW w:w="720" w:type="dxa"/>
            <w:tcBorders>
              <w:top w:val="nil"/>
              <w:left w:val="nil"/>
              <w:bottom w:val="nil"/>
              <w:right w:val="nil"/>
            </w:tcBorders>
            <w:hideMark/>
          </w:tcPr>
          <w:p w14:paraId="31669E0D" w14:textId="77777777" w:rsidR="00F2052E" w:rsidRDefault="00F2052E" w:rsidP="005F47C1">
            <w:pPr>
              <w:pStyle w:val="TAC"/>
            </w:pPr>
            <w:r>
              <w:t>3</w:t>
            </w:r>
          </w:p>
        </w:tc>
        <w:tc>
          <w:tcPr>
            <w:tcW w:w="720" w:type="dxa"/>
            <w:tcBorders>
              <w:top w:val="nil"/>
              <w:left w:val="nil"/>
              <w:bottom w:val="nil"/>
              <w:right w:val="nil"/>
            </w:tcBorders>
            <w:hideMark/>
          </w:tcPr>
          <w:p w14:paraId="48CA2899" w14:textId="77777777" w:rsidR="00F2052E" w:rsidRDefault="00F2052E" w:rsidP="005F47C1">
            <w:pPr>
              <w:pStyle w:val="TAC"/>
            </w:pPr>
            <w:r>
              <w:t>2</w:t>
            </w:r>
          </w:p>
        </w:tc>
        <w:tc>
          <w:tcPr>
            <w:tcW w:w="534" w:type="dxa"/>
            <w:tcBorders>
              <w:top w:val="nil"/>
              <w:left w:val="nil"/>
              <w:bottom w:val="nil"/>
              <w:right w:val="nil"/>
            </w:tcBorders>
            <w:hideMark/>
          </w:tcPr>
          <w:p w14:paraId="0E844130" w14:textId="77777777" w:rsidR="00F2052E" w:rsidRDefault="00F2052E" w:rsidP="005F47C1">
            <w:pPr>
              <w:pStyle w:val="TAC"/>
            </w:pPr>
            <w:r>
              <w:t>1</w:t>
            </w:r>
          </w:p>
        </w:tc>
        <w:tc>
          <w:tcPr>
            <w:tcW w:w="1773" w:type="dxa"/>
            <w:gridSpan w:val="3"/>
            <w:tcBorders>
              <w:top w:val="nil"/>
              <w:left w:val="nil"/>
              <w:bottom w:val="nil"/>
              <w:right w:val="nil"/>
            </w:tcBorders>
          </w:tcPr>
          <w:p w14:paraId="02C58C7B" w14:textId="77777777" w:rsidR="00F2052E" w:rsidRDefault="00F2052E" w:rsidP="005F47C1">
            <w:pPr>
              <w:keepNext/>
              <w:keepLines/>
              <w:spacing w:after="0"/>
              <w:rPr>
                <w:rFonts w:ascii="Arial" w:hAnsi="Arial"/>
                <w:sz w:val="18"/>
              </w:rPr>
            </w:pPr>
          </w:p>
        </w:tc>
      </w:tr>
      <w:tr w:rsidR="00F2052E" w14:paraId="27247BEF" w14:textId="77777777" w:rsidTr="005F47C1">
        <w:trPr>
          <w:gridAfter w:val="1"/>
          <w:wAfter w:w="610" w:type="dxa"/>
          <w:cantSplit/>
          <w:jc w:val="center"/>
        </w:trPr>
        <w:tc>
          <w:tcPr>
            <w:tcW w:w="5769" w:type="dxa"/>
            <w:gridSpan w:val="10"/>
            <w:tcBorders>
              <w:top w:val="single" w:sz="4" w:space="0" w:color="auto"/>
              <w:left w:val="single" w:sz="4" w:space="0" w:color="auto"/>
              <w:bottom w:val="single" w:sz="4" w:space="0" w:color="auto"/>
              <w:right w:val="single" w:sz="4" w:space="0" w:color="auto"/>
            </w:tcBorders>
            <w:hideMark/>
          </w:tcPr>
          <w:p w14:paraId="102FA231" w14:textId="77777777" w:rsidR="00F2052E" w:rsidRPr="00A210EB" w:rsidRDefault="00F2052E" w:rsidP="005F47C1">
            <w:pPr>
              <w:pStyle w:val="TAC"/>
              <w:rPr>
                <w:rFonts w:eastAsia="Malgun Gothic"/>
                <w:lang w:eastAsia="ko-KR"/>
              </w:rPr>
            </w:pPr>
            <w:r>
              <w:rPr>
                <w:rFonts w:eastAsia="Malgun Gothic" w:hint="eastAsia"/>
                <w:lang w:eastAsia="ko-KR"/>
              </w:rPr>
              <w:t>TLV type</w:t>
            </w:r>
          </w:p>
        </w:tc>
        <w:tc>
          <w:tcPr>
            <w:tcW w:w="1137" w:type="dxa"/>
            <w:tcBorders>
              <w:top w:val="nil"/>
              <w:left w:val="nil"/>
              <w:bottom w:val="nil"/>
              <w:right w:val="nil"/>
            </w:tcBorders>
            <w:hideMark/>
          </w:tcPr>
          <w:p w14:paraId="0E6DD8D7" w14:textId="77777777" w:rsidR="00F2052E" w:rsidRDefault="00F2052E" w:rsidP="005F47C1">
            <w:pPr>
              <w:pStyle w:val="TAL"/>
            </w:pPr>
            <w:r>
              <w:t>octet 1</w:t>
            </w:r>
          </w:p>
        </w:tc>
      </w:tr>
      <w:tr w:rsidR="00F2052E" w14:paraId="47606769" w14:textId="77777777" w:rsidTr="005F47C1">
        <w:trPr>
          <w:gridAfter w:val="1"/>
          <w:wAfter w:w="610" w:type="dxa"/>
          <w:cantSplit/>
          <w:jc w:val="center"/>
        </w:trPr>
        <w:tc>
          <w:tcPr>
            <w:tcW w:w="5769" w:type="dxa"/>
            <w:gridSpan w:val="10"/>
            <w:tcBorders>
              <w:top w:val="single" w:sz="4" w:space="0" w:color="auto"/>
              <w:left w:val="single" w:sz="4" w:space="0" w:color="auto"/>
              <w:bottom w:val="single" w:sz="4" w:space="0" w:color="auto"/>
              <w:right w:val="single" w:sz="4" w:space="0" w:color="auto"/>
            </w:tcBorders>
          </w:tcPr>
          <w:p w14:paraId="3DB352C5" w14:textId="77777777" w:rsidR="00F2052E" w:rsidRPr="00A210EB" w:rsidRDefault="00F2052E" w:rsidP="005F47C1">
            <w:pPr>
              <w:pStyle w:val="TAC"/>
              <w:rPr>
                <w:rFonts w:eastAsia="Malgun Gothic"/>
                <w:lang w:eastAsia="ko-KR"/>
              </w:rPr>
            </w:pPr>
            <w:r w:rsidRPr="04E46B5D">
              <w:rPr>
                <w:rFonts w:eastAsia="Malgun Gothic"/>
                <w:lang w:eastAsia="ko-KR"/>
              </w:rPr>
              <w:t>TLV flags</w:t>
            </w:r>
          </w:p>
        </w:tc>
        <w:tc>
          <w:tcPr>
            <w:tcW w:w="1137" w:type="dxa"/>
            <w:tcBorders>
              <w:top w:val="nil"/>
              <w:left w:val="nil"/>
              <w:bottom w:val="nil"/>
              <w:right w:val="nil"/>
            </w:tcBorders>
          </w:tcPr>
          <w:p w14:paraId="237B2C54" w14:textId="77777777" w:rsidR="00F2052E" w:rsidRPr="00A210EB" w:rsidRDefault="00F2052E" w:rsidP="005F47C1">
            <w:pPr>
              <w:pStyle w:val="TAL"/>
              <w:rPr>
                <w:rFonts w:eastAsia="Malgun Gothic"/>
                <w:lang w:eastAsia="ko-KR"/>
              </w:rPr>
            </w:pPr>
            <w:r>
              <w:rPr>
                <w:rFonts w:eastAsia="Malgun Gothic" w:hint="eastAsia"/>
                <w:lang w:eastAsia="ko-KR"/>
              </w:rPr>
              <w:t>octet 2</w:t>
            </w:r>
          </w:p>
        </w:tc>
      </w:tr>
      <w:tr w:rsidR="00F2052E" w14:paraId="57AFD96D" w14:textId="77777777" w:rsidTr="005F47C1">
        <w:trPr>
          <w:gridAfter w:val="1"/>
          <w:wAfter w:w="610" w:type="dxa"/>
          <w:cantSplit/>
          <w:jc w:val="center"/>
        </w:trPr>
        <w:tc>
          <w:tcPr>
            <w:tcW w:w="5769" w:type="dxa"/>
            <w:gridSpan w:val="10"/>
            <w:tcBorders>
              <w:top w:val="single" w:sz="4" w:space="0" w:color="auto"/>
              <w:left w:val="single" w:sz="4" w:space="0" w:color="auto"/>
              <w:bottom w:val="single" w:sz="4" w:space="0" w:color="auto"/>
              <w:right w:val="single" w:sz="4" w:space="0" w:color="auto"/>
            </w:tcBorders>
          </w:tcPr>
          <w:p w14:paraId="586BF944" w14:textId="77777777" w:rsidR="00F2052E" w:rsidRDefault="00F2052E" w:rsidP="005F47C1">
            <w:pPr>
              <w:pStyle w:val="TAC"/>
            </w:pPr>
            <w:r>
              <w:t xml:space="preserve">Length of </w:t>
            </w:r>
            <w:r w:rsidRPr="00A210EB">
              <w:rPr>
                <w:lang w:eastAsia="zh-CN"/>
              </w:rPr>
              <w:t xml:space="preserve">multi-hop UE-to-UE discovery info </w:t>
            </w:r>
            <w:r>
              <w:t>contents</w:t>
            </w:r>
          </w:p>
        </w:tc>
        <w:tc>
          <w:tcPr>
            <w:tcW w:w="1137" w:type="dxa"/>
            <w:tcBorders>
              <w:top w:val="nil"/>
              <w:left w:val="nil"/>
              <w:bottom w:val="nil"/>
              <w:right w:val="nil"/>
            </w:tcBorders>
          </w:tcPr>
          <w:p w14:paraId="4146828A" w14:textId="77777777" w:rsidR="00F2052E" w:rsidRDefault="00F2052E" w:rsidP="005F47C1">
            <w:pPr>
              <w:pStyle w:val="TAL"/>
              <w:rPr>
                <w:rFonts w:eastAsia="Malgun Gothic"/>
                <w:lang w:eastAsia="ko-KR"/>
              </w:rPr>
            </w:pPr>
            <w:r>
              <w:t xml:space="preserve">octet </w:t>
            </w:r>
            <w:r>
              <w:rPr>
                <w:rFonts w:eastAsia="Malgun Gothic" w:hint="eastAsia"/>
                <w:lang w:eastAsia="ko-KR"/>
              </w:rPr>
              <w:t>3</w:t>
            </w:r>
          </w:p>
          <w:p w14:paraId="490AC3FF" w14:textId="77777777" w:rsidR="00F2052E" w:rsidRDefault="00F2052E" w:rsidP="005F47C1">
            <w:pPr>
              <w:pStyle w:val="TAL"/>
            </w:pPr>
          </w:p>
          <w:p w14:paraId="3D0DDBA3" w14:textId="77777777" w:rsidR="00F2052E" w:rsidRPr="00A210EB" w:rsidRDefault="00F2052E" w:rsidP="005F47C1">
            <w:pPr>
              <w:pStyle w:val="TAL"/>
              <w:rPr>
                <w:rFonts w:eastAsia="Malgun Gothic"/>
                <w:lang w:eastAsia="ko-KR"/>
              </w:rPr>
            </w:pPr>
            <w:r>
              <w:t xml:space="preserve">octet </w:t>
            </w:r>
            <w:r>
              <w:rPr>
                <w:rFonts w:eastAsia="Malgun Gothic" w:hint="eastAsia"/>
                <w:lang w:eastAsia="ko-KR"/>
              </w:rPr>
              <w:t>4</w:t>
            </w:r>
          </w:p>
        </w:tc>
      </w:tr>
      <w:tr w:rsidR="00F2052E" w14:paraId="15CB7300" w14:textId="77777777" w:rsidTr="005F47C1">
        <w:trPr>
          <w:gridAfter w:val="1"/>
          <w:wAfter w:w="610" w:type="dxa"/>
          <w:cantSplit/>
          <w:jc w:val="center"/>
        </w:trPr>
        <w:tc>
          <w:tcPr>
            <w:tcW w:w="5769" w:type="dxa"/>
            <w:gridSpan w:val="10"/>
            <w:vMerge w:val="restart"/>
            <w:tcBorders>
              <w:top w:val="single" w:sz="4" w:space="0" w:color="auto"/>
              <w:left w:val="single" w:sz="4" w:space="0" w:color="auto"/>
              <w:bottom w:val="single" w:sz="4" w:space="0" w:color="auto"/>
              <w:right w:val="single" w:sz="4" w:space="0" w:color="auto"/>
            </w:tcBorders>
            <w:hideMark/>
          </w:tcPr>
          <w:p w14:paraId="103502F1" w14:textId="77777777" w:rsidR="00F2052E" w:rsidRPr="00A210EB" w:rsidRDefault="00F2052E" w:rsidP="005F47C1">
            <w:pPr>
              <w:pStyle w:val="TAC"/>
              <w:rPr>
                <w:rFonts w:eastAsia="Malgun Gothic"/>
                <w:lang w:eastAsia="ko-KR"/>
              </w:rPr>
            </w:pPr>
            <w:r>
              <w:rPr>
                <w:lang w:eastAsia="zh-CN"/>
              </w:rPr>
              <w:t xml:space="preserve">List of </w:t>
            </w:r>
            <w:r w:rsidRPr="00A210EB">
              <w:t>multi-hop UE-to-UE discovery info</w:t>
            </w:r>
          </w:p>
        </w:tc>
        <w:tc>
          <w:tcPr>
            <w:tcW w:w="1137" w:type="dxa"/>
            <w:tcBorders>
              <w:top w:val="nil"/>
              <w:left w:val="nil"/>
              <w:bottom w:val="nil"/>
              <w:right w:val="nil"/>
            </w:tcBorders>
            <w:hideMark/>
          </w:tcPr>
          <w:p w14:paraId="5CBE90F2" w14:textId="77777777" w:rsidR="00F2052E" w:rsidRPr="00A210EB" w:rsidRDefault="00F2052E" w:rsidP="005F47C1">
            <w:pPr>
              <w:pStyle w:val="TAL"/>
              <w:rPr>
                <w:rFonts w:eastAsia="Malgun Gothic"/>
                <w:lang w:eastAsia="ko-KR"/>
              </w:rPr>
            </w:pPr>
            <w:r>
              <w:rPr>
                <w:lang w:eastAsia="zh-CN"/>
              </w:rPr>
              <w:t xml:space="preserve">octet </w:t>
            </w:r>
            <w:r>
              <w:rPr>
                <w:rFonts w:eastAsia="Malgun Gothic" w:hint="eastAsia"/>
                <w:lang w:eastAsia="ko-KR"/>
              </w:rPr>
              <w:t>5</w:t>
            </w:r>
          </w:p>
        </w:tc>
      </w:tr>
      <w:tr w:rsidR="00F2052E" w14:paraId="452C743E" w14:textId="77777777" w:rsidTr="005F47C1">
        <w:trPr>
          <w:gridAfter w:val="1"/>
          <w:wAfter w:w="610" w:type="dxa"/>
          <w:cantSplit/>
          <w:trHeight w:val="104"/>
          <w:jc w:val="center"/>
        </w:trPr>
        <w:tc>
          <w:tcPr>
            <w:tcW w:w="13107" w:type="dxa"/>
            <w:gridSpan w:val="10"/>
            <w:vMerge/>
            <w:vAlign w:val="center"/>
            <w:hideMark/>
          </w:tcPr>
          <w:p w14:paraId="39078DBC" w14:textId="77777777" w:rsidR="00F2052E" w:rsidRDefault="00F2052E" w:rsidP="005F47C1">
            <w:pPr>
              <w:spacing w:after="0"/>
              <w:rPr>
                <w:rFonts w:ascii="Arial" w:hAnsi="Arial"/>
                <w:sz w:val="18"/>
                <w:lang w:eastAsia="zh-CN"/>
              </w:rPr>
            </w:pPr>
          </w:p>
        </w:tc>
        <w:tc>
          <w:tcPr>
            <w:tcW w:w="1137" w:type="dxa"/>
            <w:tcBorders>
              <w:top w:val="nil"/>
              <w:left w:val="nil"/>
              <w:bottom w:val="nil"/>
              <w:right w:val="nil"/>
            </w:tcBorders>
          </w:tcPr>
          <w:p w14:paraId="71D52AC1" w14:textId="77777777" w:rsidR="00F2052E" w:rsidRDefault="00F2052E" w:rsidP="005F47C1">
            <w:pPr>
              <w:pStyle w:val="TAL"/>
            </w:pPr>
          </w:p>
          <w:p w14:paraId="19D61691" w14:textId="77777777" w:rsidR="00F2052E" w:rsidRPr="00133248" w:rsidRDefault="00F2052E" w:rsidP="005F47C1">
            <w:pPr>
              <w:pStyle w:val="TAL"/>
              <w:rPr>
                <w:rFonts w:eastAsia="Malgun Gothic"/>
                <w:lang w:eastAsia="ko-KR"/>
              </w:rPr>
            </w:pPr>
            <w:r>
              <w:t xml:space="preserve">octet </w:t>
            </w:r>
            <w:r>
              <w:rPr>
                <w:rFonts w:eastAsia="Malgun Gothic" w:hint="eastAsia"/>
                <w:lang w:eastAsia="ko-KR"/>
              </w:rPr>
              <w:t>a</w:t>
            </w:r>
          </w:p>
        </w:tc>
      </w:tr>
    </w:tbl>
    <w:p w14:paraId="557457DF" w14:textId="77777777" w:rsidR="00F2052E" w:rsidRDefault="00F2052E" w:rsidP="00F2052E">
      <w:pPr>
        <w:pStyle w:val="TF"/>
      </w:pPr>
      <w:bookmarkStart w:id="30" w:name="_CRFigure11_8_1_1"/>
      <w:r w:rsidRPr="00C6761E">
        <w:t>Figure </w:t>
      </w:r>
      <w:bookmarkEnd w:id="30"/>
      <w:r w:rsidRPr="00C6761E">
        <w:t>11.</w:t>
      </w:r>
      <w:r>
        <w:rPr>
          <w:rFonts w:eastAsia="Malgun Gothic" w:hint="eastAsia"/>
          <w:lang w:eastAsia="ko-KR"/>
        </w:rPr>
        <w:t>8</w:t>
      </w:r>
      <w:r w:rsidRPr="00C6761E">
        <w:t>.</w:t>
      </w:r>
      <w:r>
        <w:rPr>
          <w:rFonts w:eastAsia="Malgun Gothic" w:hint="eastAsia"/>
          <w:lang w:eastAsia="ko-KR"/>
        </w:rPr>
        <w:t>1</w:t>
      </w:r>
      <w:r w:rsidRPr="00C6761E">
        <w:t xml:space="preserve">.1: </w:t>
      </w:r>
      <w:r>
        <w:rPr>
          <w:rFonts w:eastAsia="Malgun Gothic" w:hint="eastAsia"/>
          <w:lang w:eastAsia="ko-KR"/>
        </w:rPr>
        <w:t>M</w:t>
      </w:r>
      <w:proofErr w:type="spellStart"/>
      <w:r>
        <w:rPr>
          <w:rFonts w:eastAsia="Malgun Gothic" w:hint="eastAsia"/>
          <w:lang w:val="en-US" w:eastAsia="ko-KR"/>
        </w:rPr>
        <w:t>ulti</w:t>
      </w:r>
      <w:proofErr w:type="spellEnd"/>
      <w:r>
        <w:rPr>
          <w:rFonts w:eastAsia="Malgun Gothic" w:hint="eastAsia"/>
          <w:lang w:val="en-US" w:eastAsia="ko-KR"/>
        </w:rPr>
        <w:t>-hop UE-to-UE discovery info parameter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1"/>
        <w:gridCol w:w="720"/>
        <w:gridCol w:w="720"/>
        <w:gridCol w:w="720"/>
        <w:gridCol w:w="534"/>
        <w:gridCol w:w="26"/>
        <w:gridCol w:w="1137"/>
        <w:gridCol w:w="610"/>
      </w:tblGrid>
      <w:tr w:rsidR="00F2052E" w:rsidRPr="00C6761E" w14:paraId="75630F9E" w14:textId="77777777" w:rsidTr="005F47C1">
        <w:trPr>
          <w:gridBefore w:val="1"/>
          <w:wBefore w:w="178" w:type="dxa"/>
          <w:cantSplit/>
          <w:jc w:val="center"/>
        </w:trPr>
        <w:tc>
          <w:tcPr>
            <w:tcW w:w="710" w:type="dxa"/>
            <w:tcBorders>
              <w:top w:val="nil"/>
              <w:left w:val="nil"/>
              <w:bottom w:val="nil"/>
              <w:right w:val="nil"/>
            </w:tcBorders>
            <w:hideMark/>
          </w:tcPr>
          <w:p w14:paraId="6B5BEEAF" w14:textId="77777777" w:rsidR="00F2052E" w:rsidRPr="00C6761E" w:rsidRDefault="00F2052E" w:rsidP="005F47C1">
            <w:pPr>
              <w:pStyle w:val="TAC"/>
            </w:pPr>
            <w:r w:rsidRPr="00C6761E">
              <w:t>8</w:t>
            </w:r>
          </w:p>
        </w:tc>
        <w:tc>
          <w:tcPr>
            <w:tcW w:w="720" w:type="dxa"/>
            <w:tcBorders>
              <w:top w:val="nil"/>
              <w:left w:val="nil"/>
              <w:bottom w:val="nil"/>
              <w:right w:val="nil"/>
            </w:tcBorders>
            <w:hideMark/>
          </w:tcPr>
          <w:p w14:paraId="40E0A643" w14:textId="77777777" w:rsidR="00F2052E" w:rsidRPr="00C6761E" w:rsidRDefault="00F2052E" w:rsidP="005F47C1">
            <w:pPr>
              <w:pStyle w:val="TAC"/>
            </w:pPr>
            <w:r w:rsidRPr="00C6761E">
              <w:t>7</w:t>
            </w:r>
          </w:p>
        </w:tc>
        <w:tc>
          <w:tcPr>
            <w:tcW w:w="720" w:type="dxa"/>
            <w:tcBorders>
              <w:top w:val="nil"/>
              <w:left w:val="nil"/>
              <w:bottom w:val="nil"/>
              <w:right w:val="nil"/>
            </w:tcBorders>
            <w:hideMark/>
          </w:tcPr>
          <w:p w14:paraId="05572765" w14:textId="77777777" w:rsidR="00F2052E" w:rsidRPr="00C6761E" w:rsidRDefault="00F2052E" w:rsidP="005F47C1">
            <w:pPr>
              <w:pStyle w:val="TAC"/>
            </w:pPr>
            <w:r w:rsidRPr="00C6761E">
              <w:t>6</w:t>
            </w:r>
          </w:p>
        </w:tc>
        <w:tc>
          <w:tcPr>
            <w:tcW w:w="721" w:type="dxa"/>
            <w:tcBorders>
              <w:top w:val="nil"/>
              <w:left w:val="nil"/>
              <w:bottom w:val="nil"/>
              <w:right w:val="nil"/>
            </w:tcBorders>
            <w:hideMark/>
          </w:tcPr>
          <w:p w14:paraId="7B8EF301" w14:textId="77777777" w:rsidR="00F2052E" w:rsidRPr="00C6761E" w:rsidRDefault="00F2052E" w:rsidP="005F47C1">
            <w:pPr>
              <w:pStyle w:val="TAC"/>
            </w:pPr>
            <w:r w:rsidRPr="00C6761E">
              <w:t>5</w:t>
            </w:r>
          </w:p>
        </w:tc>
        <w:tc>
          <w:tcPr>
            <w:tcW w:w="720" w:type="dxa"/>
            <w:tcBorders>
              <w:top w:val="nil"/>
              <w:left w:val="nil"/>
              <w:bottom w:val="nil"/>
              <w:right w:val="nil"/>
            </w:tcBorders>
            <w:hideMark/>
          </w:tcPr>
          <w:p w14:paraId="360D58BD" w14:textId="77777777" w:rsidR="00F2052E" w:rsidRPr="00C6761E" w:rsidRDefault="00F2052E" w:rsidP="005F47C1">
            <w:pPr>
              <w:pStyle w:val="TAC"/>
            </w:pPr>
            <w:r w:rsidRPr="00C6761E">
              <w:t>4</w:t>
            </w:r>
          </w:p>
        </w:tc>
        <w:tc>
          <w:tcPr>
            <w:tcW w:w="720" w:type="dxa"/>
            <w:tcBorders>
              <w:top w:val="nil"/>
              <w:left w:val="nil"/>
              <w:bottom w:val="nil"/>
              <w:right w:val="nil"/>
            </w:tcBorders>
            <w:hideMark/>
          </w:tcPr>
          <w:p w14:paraId="39120960" w14:textId="77777777" w:rsidR="00F2052E" w:rsidRPr="00C6761E" w:rsidRDefault="00F2052E" w:rsidP="005F47C1">
            <w:pPr>
              <w:pStyle w:val="TAC"/>
            </w:pPr>
            <w:r w:rsidRPr="00C6761E">
              <w:t>3</w:t>
            </w:r>
          </w:p>
        </w:tc>
        <w:tc>
          <w:tcPr>
            <w:tcW w:w="720" w:type="dxa"/>
            <w:tcBorders>
              <w:top w:val="nil"/>
              <w:left w:val="nil"/>
              <w:bottom w:val="nil"/>
              <w:right w:val="nil"/>
            </w:tcBorders>
            <w:hideMark/>
          </w:tcPr>
          <w:p w14:paraId="03FE82FE" w14:textId="77777777" w:rsidR="00F2052E" w:rsidRPr="00C6761E" w:rsidRDefault="00F2052E" w:rsidP="005F47C1">
            <w:pPr>
              <w:pStyle w:val="TAC"/>
            </w:pPr>
            <w:r w:rsidRPr="00C6761E">
              <w:t>2</w:t>
            </w:r>
          </w:p>
        </w:tc>
        <w:tc>
          <w:tcPr>
            <w:tcW w:w="534" w:type="dxa"/>
            <w:tcBorders>
              <w:top w:val="nil"/>
              <w:left w:val="nil"/>
              <w:bottom w:val="nil"/>
              <w:right w:val="nil"/>
            </w:tcBorders>
            <w:hideMark/>
          </w:tcPr>
          <w:p w14:paraId="55F3F8F4" w14:textId="77777777" w:rsidR="00F2052E" w:rsidRPr="00C6761E" w:rsidRDefault="00F2052E" w:rsidP="005F47C1">
            <w:pPr>
              <w:pStyle w:val="TAC"/>
            </w:pPr>
            <w:r w:rsidRPr="00C6761E">
              <w:t>1</w:t>
            </w:r>
          </w:p>
        </w:tc>
        <w:tc>
          <w:tcPr>
            <w:tcW w:w="1773" w:type="dxa"/>
            <w:gridSpan w:val="3"/>
            <w:tcBorders>
              <w:top w:val="nil"/>
              <w:left w:val="nil"/>
              <w:bottom w:val="nil"/>
              <w:right w:val="nil"/>
            </w:tcBorders>
          </w:tcPr>
          <w:p w14:paraId="0BA288B4" w14:textId="77777777" w:rsidR="00F2052E" w:rsidRPr="00C6761E" w:rsidRDefault="00F2052E" w:rsidP="005F47C1">
            <w:pPr>
              <w:keepNext/>
              <w:keepLines/>
              <w:spacing w:after="0"/>
              <w:rPr>
                <w:rFonts w:ascii="Arial" w:hAnsi="Arial"/>
                <w:sz w:val="18"/>
              </w:rPr>
            </w:pPr>
          </w:p>
        </w:tc>
      </w:tr>
      <w:tr w:rsidR="00F2052E" w:rsidRPr="00C6761E" w14:paraId="3D8625D1" w14:textId="77777777" w:rsidTr="005F47C1">
        <w:trPr>
          <w:gridAfter w:val="1"/>
          <w:wAfter w:w="610" w:type="dxa"/>
          <w:cantSplit/>
          <w:jc w:val="center"/>
        </w:trPr>
        <w:tc>
          <w:tcPr>
            <w:tcW w:w="5769" w:type="dxa"/>
            <w:gridSpan w:val="10"/>
            <w:vMerge w:val="restart"/>
            <w:tcBorders>
              <w:top w:val="single" w:sz="4" w:space="0" w:color="auto"/>
              <w:left w:val="single" w:sz="4" w:space="0" w:color="auto"/>
              <w:bottom w:val="single" w:sz="4" w:space="0" w:color="auto"/>
              <w:right w:val="single" w:sz="4" w:space="0" w:color="auto"/>
            </w:tcBorders>
            <w:hideMark/>
          </w:tcPr>
          <w:p w14:paraId="745B235F" w14:textId="77777777" w:rsidR="00F2052E" w:rsidRPr="00C6761E" w:rsidRDefault="00F2052E" w:rsidP="005F47C1">
            <w:pPr>
              <w:pStyle w:val="TAC"/>
            </w:pPr>
            <w:r>
              <w:rPr>
                <w:rFonts w:eastAsia="Malgun Gothic" w:hint="eastAsia"/>
                <w:lang w:eastAsia="ko-KR"/>
              </w:rPr>
              <w:t>MANET discovery</w:t>
            </w:r>
            <w:r>
              <w:t xml:space="preserve"> </w:t>
            </w:r>
            <w:r>
              <w:rPr>
                <w:rFonts w:eastAsia="Malgun Gothic" w:hint="eastAsia"/>
                <w:lang w:eastAsia="ko-KR"/>
              </w:rPr>
              <w:t>entry</w:t>
            </w:r>
            <w:r>
              <w:t xml:space="preserve"> 1</w:t>
            </w:r>
          </w:p>
        </w:tc>
        <w:tc>
          <w:tcPr>
            <w:tcW w:w="1137" w:type="dxa"/>
            <w:tcBorders>
              <w:top w:val="nil"/>
              <w:left w:val="nil"/>
              <w:bottom w:val="nil"/>
              <w:right w:val="nil"/>
            </w:tcBorders>
            <w:hideMark/>
          </w:tcPr>
          <w:p w14:paraId="6768E0D4" w14:textId="77777777" w:rsidR="00F2052E" w:rsidRPr="00133248" w:rsidRDefault="00F2052E" w:rsidP="005F47C1">
            <w:pPr>
              <w:pStyle w:val="TAL"/>
              <w:rPr>
                <w:rFonts w:eastAsia="Malgun Gothic"/>
                <w:lang w:eastAsia="ko-KR"/>
              </w:rPr>
            </w:pPr>
            <w:r w:rsidRPr="00C6761E">
              <w:rPr>
                <w:lang w:eastAsia="zh-CN"/>
              </w:rPr>
              <w:t xml:space="preserve">octet </w:t>
            </w:r>
            <w:r>
              <w:rPr>
                <w:rFonts w:eastAsia="Malgun Gothic" w:hint="eastAsia"/>
                <w:lang w:eastAsia="ko-KR"/>
              </w:rPr>
              <w:t>5</w:t>
            </w:r>
          </w:p>
        </w:tc>
      </w:tr>
      <w:tr w:rsidR="00F2052E" w:rsidRPr="00C6761E" w14:paraId="0BD8F45F" w14:textId="77777777" w:rsidTr="005F47C1">
        <w:trPr>
          <w:gridAfter w:val="1"/>
          <w:wAfter w:w="610" w:type="dxa"/>
          <w:cantSplit/>
          <w:trHeight w:val="104"/>
          <w:jc w:val="center"/>
        </w:trPr>
        <w:tc>
          <w:tcPr>
            <w:tcW w:w="5769" w:type="dxa"/>
            <w:gridSpan w:val="10"/>
            <w:vMerge/>
            <w:tcBorders>
              <w:top w:val="single" w:sz="4" w:space="0" w:color="auto"/>
              <w:left w:val="single" w:sz="4" w:space="0" w:color="auto"/>
              <w:bottom w:val="single" w:sz="4" w:space="0" w:color="auto"/>
              <w:right w:val="single" w:sz="4" w:space="0" w:color="auto"/>
            </w:tcBorders>
            <w:vAlign w:val="center"/>
            <w:hideMark/>
          </w:tcPr>
          <w:p w14:paraId="5E65A5FB" w14:textId="77777777" w:rsidR="00F2052E" w:rsidRPr="00C6761E" w:rsidRDefault="00F2052E" w:rsidP="005F47C1">
            <w:pPr>
              <w:pStyle w:val="TAC"/>
            </w:pPr>
          </w:p>
        </w:tc>
        <w:tc>
          <w:tcPr>
            <w:tcW w:w="1137" w:type="dxa"/>
            <w:tcBorders>
              <w:top w:val="nil"/>
              <w:left w:val="nil"/>
              <w:bottom w:val="nil"/>
              <w:right w:val="nil"/>
            </w:tcBorders>
          </w:tcPr>
          <w:p w14:paraId="7C9D6CF7" w14:textId="77777777" w:rsidR="00F2052E" w:rsidRPr="00C6761E" w:rsidRDefault="00F2052E" w:rsidP="005F47C1">
            <w:pPr>
              <w:pStyle w:val="TAL"/>
            </w:pPr>
          </w:p>
          <w:p w14:paraId="3E6A3751" w14:textId="77777777" w:rsidR="00F2052E" w:rsidRPr="00C6761E" w:rsidRDefault="00F2052E" w:rsidP="005F47C1">
            <w:pPr>
              <w:pStyle w:val="TAL"/>
              <w:rPr>
                <w:lang w:eastAsia="zh-CN"/>
              </w:rPr>
            </w:pPr>
            <w:r w:rsidRPr="00C6761E">
              <w:t xml:space="preserve">octet </w:t>
            </w:r>
            <w:r w:rsidRPr="00C6761E">
              <w:rPr>
                <w:rFonts w:hint="eastAsia"/>
                <w:lang w:eastAsia="zh-CN"/>
              </w:rPr>
              <w:t>a</w:t>
            </w:r>
          </w:p>
        </w:tc>
      </w:tr>
      <w:tr w:rsidR="00F2052E" w:rsidRPr="00C6761E" w14:paraId="37EAEA63" w14:textId="77777777" w:rsidTr="005F47C1">
        <w:trPr>
          <w:gridAfter w:val="1"/>
          <w:wAfter w:w="610" w:type="dxa"/>
          <w:cantSplit/>
          <w:jc w:val="center"/>
        </w:trPr>
        <w:tc>
          <w:tcPr>
            <w:tcW w:w="5769" w:type="dxa"/>
            <w:gridSpan w:val="10"/>
            <w:vMerge w:val="restart"/>
            <w:tcBorders>
              <w:top w:val="single" w:sz="4" w:space="0" w:color="auto"/>
              <w:left w:val="single" w:sz="4" w:space="0" w:color="auto"/>
              <w:bottom w:val="single" w:sz="4" w:space="0" w:color="auto"/>
              <w:right w:val="single" w:sz="4" w:space="0" w:color="auto"/>
            </w:tcBorders>
            <w:hideMark/>
          </w:tcPr>
          <w:p w14:paraId="1D23A11A" w14:textId="77777777" w:rsidR="00F2052E" w:rsidRPr="00C6761E" w:rsidRDefault="00F2052E" w:rsidP="005F47C1">
            <w:pPr>
              <w:pStyle w:val="TAC"/>
            </w:pPr>
            <w:r>
              <w:rPr>
                <w:rFonts w:eastAsia="Malgun Gothic" w:hint="eastAsia"/>
                <w:lang w:eastAsia="ko-KR"/>
              </w:rPr>
              <w:t>MANET discovery</w:t>
            </w:r>
            <w:r>
              <w:t xml:space="preserve"> </w:t>
            </w:r>
            <w:r>
              <w:rPr>
                <w:rFonts w:eastAsia="Malgun Gothic" w:hint="eastAsia"/>
                <w:lang w:eastAsia="ko-KR"/>
              </w:rPr>
              <w:t>entry</w:t>
            </w:r>
            <w:r>
              <w:t xml:space="preserve"> 2</w:t>
            </w:r>
          </w:p>
        </w:tc>
        <w:tc>
          <w:tcPr>
            <w:tcW w:w="1137" w:type="dxa"/>
            <w:tcBorders>
              <w:top w:val="nil"/>
              <w:left w:val="nil"/>
              <w:bottom w:val="nil"/>
              <w:right w:val="nil"/>
            </w:tcBorders>
            <w:hideMark/>
          </w:tcPr>
          <w:p w14:paraId="7AE82BF2" w14:textId="77777777" w:rsidR="00F2052E" w:rsidRPr="00C6761E" w:rsidRDefault="00F2052E" w:rsidP="005F47C1">
            <w:pPr>
              <w:pStyle w:val="TAL"/>
              <w:rPr>
                <w:lang w:eastAsia="zh-CN"/>
              </w:rPr>
            </w:pPr>
            <w:r w:rsidRPr="00C6761E">
              <w:rPr>
                <w:lang w:eastAsia="zh-CN"/>
              </w:rPr>
              <w:t xml:space="preserve">octet </w:t>
            </w:r>
            <w:r w:rsidRPr="00C6761E">
              <w:rPr>
                <w:rFonts w:hint="eastAsia"/>
                <w:lang w:eastAsia="zh-CN"/>
              </w:rPr>
              <w:t>(</w:t>
            </w:r>
            <w:r>
              <w:rPr>
                <w:rFonts w:eastAsia="Malgun Gothic" w:hint="eastAsia"/>
                <w:lang w:eastAsia="ko-KR"/>
              </w:rPr>
              <w:t>a</w:t>
            </w:r>
            <w:r w:rsidRPr="00C6761E">
              <w:rPr>
                <w:rFonts w:hint="eastAsia"/>
                <w:lang w:eastAsia="zh-CN"/>
              </w:rPr>
              <w:t>+1)</w:t>
            </w:r>
            <w:r>
              <w:rPr>
                <w:lang w:eastAsia="zh-CN"/>
              </w:rPr>
              <w:t>*</w:t>
            </w:r>
          </w:p>
        </w:tc>
      </w:tr>
      <w:tr w:rsidR="00F2052E" w:rsidRPr="00C6761E" w14:paraId="0E2A6710" w14:textId="77777777" w:rsidTr="005F47C1">
        <w:trPr>
          <w:gridAfter w:val="1"/>
          <w:wAfter w:w="610" w:type="dxa"/>
          <w:cantSplit/>
          <w:trHeight w:val="104"/>
          <w:jc w:val="center"/>
        </w:trPr>
        <w:tc>
          <w:tcPr>
            <w:tcW w:w="5769" w:type="dxa"/>
            <w:gridSpan w:val="10"/>
            <w:vMerge/>
            <w:tcBorders>
              <w:top w:val="single" w:sz="4" w:space="0" w:color="auto"/>
              <w:left w:val="single" w:sz="4" w:space="0" w:color="auto"/>
              <w:bottom w:val="single" w:sz="4" w:space="0" w:color="auto"/>
              <w:right w:val="single" w:sz="4" w:space="0" w:color="auto"/>
            </w:tcBorders>
            <w:vAlign w:val="center"/>
            <w:hideMark/>
          </w:tcPr>
          <w:p w14:paraId="4A2E9B06" w14:textId="77777777" w:rsidR="00F2052E" w:rsidRPr="00C6761E" w:rsidRDefault="00F2052E" w:rsidP="005F47C1">
            <w:pPr>
              <w:pStyle w:val="TAC"/>
            </w:pPr>
          </w:p>
        </w:tc>
        <w:tc>
          <w:tcPr>
            <w:tcW w:w="1137" w:type="dxa"/>
            <w:tcBorders>
              <w:top w:val="nil"/>
              <w:left w:val="nil"/>
              <w:bottom w:val="nil"/>
              <w:right w:val="nil"/>
            </w:tcBorders>
          </w:tcPr>
          <w:p w14:paraId="78FE24D2" w14:textId="77777777" w:rsidR="00F2052E" w:rsidRPr="00C6761E" w:rsidRDefault="00F2052E" w:rsidP="005F47C1">
            <w:pPr>
              <w:pStyle w:val="TAL"/>
            </w:pPr>
          </w:p>
          <w:p w14:paraId="48D77EDB" w14:textId="77777777" w:rsidR="00F2052E" w:rsidRPr="00C6761E" w:rsidRDefault="00F2052E" w:rsidP="005F47C1">
            <w:pPr>
              <w:pStyle w:val="TAL"/>
              <w:rPr>
                <w:lang w:eastAsia="zh-CN"/>
              </w:rPr>
            </w:pPr>
            <w:r w:rsidRPr="00C6761E">
              <w:t xml:space="preserve">octet </w:t>
            </w:r>
            <w:r w:rsidRPr="00C6761E">
              <w:rPr>
                <w:rFonts w:hint="eastAsia"/>
                <w:lang w:eastAsia="zh-CN"/>
              </w:rPr>
              <w:t>b</w:t>
            </w:r>
            <w:r>
              <w:rPr>
                <w:lang w:eastAsia="zh-CN"/>
              </w:rPr>
              <w:t>*</w:t>
            </w:r>
          </w:p>
        </w:tc>
      </w:tr>
      <w:tr w:rsidR="00F2052E" w:rsidRPr="00C6761E" w14:paraId="18278717" w14:textId="77777777" w:rsidTr="005F47C1">
        <w:trPr>
          <w:gridAfter w:val="1"/>
          <w:wAfter w:w="610" w:type="dxa"/>
          <w:cantSplit/>
          <w:trHeight w:val="104"/>
          <w:jc w:val="center"/>
        </w:trPr>
        <w:tc>
          <w:tcPr>
            <w:tcW w:w="5769" w:type="dxa"/>
            <w:gridSpan w:val="10"/>
            <w:tcBorders>
              <w:top w:val="single" w:sz="4" w:space="0" w:color="auto"/>
              <w:left w:val="single" w:sz="4" w:space="0" w:color="auto"/>
              <w:bottom w:val="single" w:sz="4" w:space="0" w:color="auto"/>
              <w:right w:val="single" w:sz="4" w:space="0" w:color="auto"/>
            </w:tcBorders>
            <w:vAlign w:val="center"/>
          </w:tcPr>
          <w:p w14:paraId="0BC07994" w14:textId="77777777" w:rsidR="00F2052E" w:rsidRPr="00436797" w:rsidRDefault="00F2052E" w:rsidP="005F47C1">
            <w:pPr>
              <w:pStyle w:val="TAC"/>
            </w:pPr>
            <w:r w:rsidRPr="00436797">
              <w:t>…</w:t>
            </w:r>
          </w:p>
        </w:tc>
        <w:tc>
          <w:tcPr>
            <w:tcW w:w="1137" w:type="dxa"/>
            <w:tcBorders>
              <w:top w:val="nil"/>
              <w:left w:val="nil"/>
              <w:bottom w:val="nil"/>
              <w:right w:val="nil"/>
            </w:tcBorders>
          </w:tcPr>
          <w:p w14:paraId="7204CF0C" w14:textId="77777777" w:rsidR="00F2052E" w:rsidRDefault="00F2052E" w:rsidP="005F47C1">
            <w:pPr>
              <w:pStyle w:val="TAL"/>
            </w:pPr>
            <w:r>
              <w:t>octet (</w:t>
            </w:r>
            <w:r>
              <w:rPr>
                <w:rFonts w:eastAsia="Malgun Gothic" w:hint="eastAsia"/>
                <w:lang w:eastAsia="ko-KR"/>
              </w:rPr>
              <w:t>b</w:t>
            </w:r>
            <w:r>
              <w:t>+1)*</w:t>
            </w:r>
          </w:p>
          <w:p w14:paraId="3D87E69C" w14:textId="77777777" w:rsidR="00F2052E" w:rsidRDefault="00F2052E" w:rsidP="005F47C1">
            <w:pPr>
              <w:pStyle w:val="TAL"/>
            </w:pPr>
          </w:p>
          <w:p w14:paraId="21A6D434" w14:textId="77777777" w:rsidR="00F2052E" w:rsidRPr="00C6761E" w:rsidRDefault="00F2052E" w:rsidP="005F47C1">
            <w:pPr>
              <w:pStyle w:val="TAL"/>
            </w:pPr>
            <w:r>
              <w:t>octet o*</w:t>
            </w:r>
          </w:p>
        </w:tc>
      </w:tr>
      <w:tr w:rsidR="00F2052E" w:rsidRPr="00C6761E" w14:paraId="08BB2523" w14:textId="77777777" w:rsidTr="005F47C1">
        <w:trPr>
          <w:gridAfter w:val="1"/>
          <w:wAfter w:w="610" w:type="dxa"/>
          <w:cantSplit/>
          <w:trHeight w:val="104"/>
          <w:jc w:val="center"/>
        </w:trPr>
        <w:tc>
          <w:tcPr>
            <w:tcW w:w="5769" w:type="dxa"/>
            <w:gridSpan w:val="10"/>
            <w:tcBorders>
              <w:top w:val="single" w:sz="4" w:space="0" w:color="auto"/>
              <w:left w:val="single" w:sz="4" w:space="0" w:color="auto"/>
              <w:bottom w:val="single" w:sz="4" w:space="0" w:color="auto"/>
              <w:right w:val="single" w:sz="4" w:space="0" w:color="auto"/>
            </w:tcBorders>
            <w:vAlign w:val="center"/>
          </w:tcPr>
          <w:p w14:paraId="3F7639AC" w14:textId="77777777" w:rsidR="00F2052E" w:rsidRPr="00436797" w:rsidRDefault="00F2052E" w:rsidP="005F47C1">
            <w:pPr>
              <w:pStyle w:val="TAC"/>
            </w:pPr>
            <w:r>
              <w:rPr>
                <w:rFonts w:eastAsia="Malgun Gothic" w:hint="eastAsia"/>
                <w:lang w:eastAsia="ko-KR"/>
              </w:rPr>
              <w:t>MANET discovery entry</w:t>
            </w:r>
            <w:r>
              <w:t xml:space="preserve"> n</w:t>
            </w:r>
          </w:p>
        </w:tc>
        <w:tc>
          <w:tcPr>
            <w:tcW w:w="1137" w:type="dxa"/>
            <w:tcBorders>
              <w:top w:val="nil"/>
              <w:left w:val="nil"/>
              <w:bottom w:val="nil"/>
              <w:right w:val="nil"/>
            </w:tcBorders>
          </w:tcPr>
          <w:p w14:paraId="358F5DCB" w14:textId="77777777" w:rsidR="00F2052E" w:rsidRDefault="00F2052E" w:rsidP="005F47C1">
            <w:pPr>
              <w:pStyle w:val="TAL"/>
              <w:rPr>
                <w:rFonts w:eastAsia="Malgun Gothic"/>
                <w:lang w:eastAsia="ko-KR"/>
              </w:rPr>
            </w:pPr>
            <w:r>
              <w:rPr>
                <w:rFonts w:eastAsia="Malgun Gothic" w:hint="eastAsia"/>
                <w:lang w:eastAsia="ko-KR"/>
              </w:rPr>
              <w:t>octet (o+1)*</w:t>
            </w:r>
          </w:p>
          <w:p w14:paraId="580DF436" w14:textId="77777777" w:rsidR="00F2052E" w:rsidRDefault="00F2052E" w:rsidP="005F47C1">
            <w:pPr>
              <w:pStyle w:val="TAL"/>
              <w:rPr>
                <w:rFonts w:eastAsia="Malgun Gothic"/>
                <w:lang w:eastAsia="ko-KR"/>
              </w:rPr>
            </w:pPr>
          </w:p>
          <w:p w14:paraId="2A5E8FB0" w14:textId="77777777" w:rsidR="00F2052E" w:rsidRPr="00133248" w:rsidRDefault="00F2052E" w:rsidP="005F47C1">
            <w:pPr>
              <w:pStyle w:val="TAL"/>
              <w:rPr>
                <w:rFonts w:eastAsia="Malgun Gothic"/>
                <w:lang w:eastAsia="ko-KR"/>
              </w:rPr>
            </w:pPr>
            <w:r>
              <w:rPr>
                <w:rFonts w:eastAsia="Malgun Gothic" w:hint="eastAsia"/>
                <w:lang w:eastAsia="ko-KR"/>
              </w:rPr>
              <w:t>octet o1*</w:t>
            </w:r>
          </w:p>
        </w:tc>
      </w:tr>
    </w:tbl>
    <w:p w14:paraId="0E8C6D29" w14:textId="77777777" w:rsidR="00F2052E" w:rsidRPr="00865818" w:rsidRDefault="00F2052E" w:rsidP="00F2052E">
      <w:pPr>
        <w:pStyle w:val="TF"/>
        <w:rPr>
          <w:rFonts w:eastAsia="Malgun Gothic"/>
          <w:lang w:eastAsia="ko-KR"/>
        </w:rPr>
      </w:pPr>
      <w:bookmarkStart w:id="31" w:name="_CRFigure11_8_1_2"/>
      <w:r w:rsidRPr="00C6761E">
        <w:t>Figure </w:t>
      </w:r>
      <w:bookmarkEnd w:id="31"/>
      <w:r w:rsidRPr="00C6761E">
        <w:t>11.</w:t>
      </w:r>
      <w:r>
        <w:rPr>
          <w:rFonts w:eastAsia="Malgun Gothic" w:hint="eastAsia"/>
          <w:lang w:eastAsia="ko-KR"/>
        </w:rPr>
        <w:t>8</w:t>
      </w:r>
      <w:r w:rsidRPr="00C6761E">
        <w:t>.</w:t>
      </w:r>
      <w:r>
        <w:rPr>
          <w:rFonts w:eastAsia="Malgun Gothic" w:hint="eastAsia"/>
          <w:lang w:eastAsia="ko-KR"/>
        </w:rPr>
        <w:t>1</w:t>
      </w:r>
      <w:r w:rsidRPr="00C6761E">
        <w:t>.</w:t>
      </w:r>
      <w:r>
        <w:rPr>
          <w:rFonts w:eastAsia="Malgun Gothic" w:hint="eastAsia"/>
          <w:lang w:eastAsia="ko-KR"/>
        </w:rPr>
        <w:t>2</w:t>
      </w:r>
      <w:r w:rsidRPr="00C6761E">
        <w:t xml:space="preserve">: </w:t>
      </w:r>
      <w:r>
        <w:rPr>
          <w:lang w:eastAsia="zh-CN"/>
        </w:rPr>
        <w:t xml:space="preserve">List of </w:t>
      </w:r>
      <w:r>
        <w:rPr>
          <w:rFonts w:eastAsia="Malgun Gothic" w:hint="eastAsia"/>
          <w:lang w:val="en-US" w:eastAsia="ko-KR"/>
        </w:rPr>
        <w:t>multi-hop UE-to-UE discovery 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1"/>
        <w:gridCol w:w="720"/>
        <w:gridCol w:w="720"/>
        <w:gridCol w:w="13"/>
        <w:gridCol w:w="707"/>
        <w:gridCol w:w="534"/>
        <w:gridCol w:w="28"/>
        <w:gridCol w:w="1137"/>
        <w:gridCol w:w="610"/>
      </w:tblGrid>
      <w:tr w:rsidR="00F2052E" w:rsidRPr="00C6761E" w14:paraId="6024BAC0" w14:textId="77777777" w:rsidTr="005F47C1">
        <w:trPr>
          <w:gridBefore w:val="1"/>
          <w:wBefore w:w="178" w:type="dxa"/>
          <w:cantSplit/>
          <w:jc w:val="center"/>
        </w:trPr>
        <w:tc>
          <w:tcPr>
            <w:tcW w:w="710" w:type="dxa"/>
            <w:tcBorders>
              <w:top w:val="nil"/>
              <w:left w:val="nil"/>
              <w:bottom w:val="nil"/>
              <w:right w:val="nil"/>
            </w:tcBorders>
            <w:hideMark/>
          </w:tcPr>
          <w:p w14:paraId="3C446F46" w14:textId="77777777" w:rsidR="00F2052E" w:rsidRPr="00C6761E" w:rsidRDefault="00F2052E" w:rsidP="005F47C1">
            <w:pPr>
              <w:pStyle w:val="TAC"/>
            </w:pPr>
            <w:r w:rsidRPr="00C6761E">
              <w:lastRenderedPageBreak/>
              <w:t>8</w:t>
            </w:r>
          </w:p>
        </w:tc>
        <w:tc>
          <w:tcPr>
            <w:tcW w:w="720" w:type="dxa"/>
            <w:tcBorders>
              <w:top w:val="nil"/>
              <w:left w:val="nil"/>
              <w:bottom w:val="nil"/>
              <w:right w:val="nil"/>
            </w:tcBorders>
            <w:hideMark/>
          </w:tcPr>
          <w:p w14:paraId="286D9ECE" w14:textId="77777777" w:rsidR="00F2052E" w:rsidRPr="00C6761E" w:rsidRDefault="00F2052E" w:rsidP="005F47C1">
            <w:pPr>
              <w:pStyle w:val="TAC"/>
            </w:pPr>
            <w:r w:rsidRPr="00C6761E">
              <w:t>7</w:t>
            </w:r>
          </w:p>
        </w:tc>
        <w:tc>
          <w:tcPr>
            <w:tcW w:w="720" w:type="dxa"/>
            <w:tcBorders>
              <w:top w:val="nil"/>
              <w:left w:val="nil"/>
              <w:bottom w:val="nil"/>
              <w:right w:val="nil"/>
            </w:tcBorders>
            <w:hideMark/>
          </w:tcPr>
          <w:p w14:paraId="10721E87" w14:textId="77777777" w:rsidR="00F2052E" w:rsidRPr="00C6761E" w:rsidRDefault="00F2052E" w:rsidP="005F47C1">
            <w:pPr>
              <w:pStyle w:val="TAC"/>
            </w:pPr>
            <w:r w:rsidRPr="00C6761E">
              <w:t>6</w:t>
            </w:r>
          </w:p>
        </w:tc>
        <w:tc>
          <w:tcPr>
            <w:tcW w:w="721" w:type="dxa"/>
            <w:tcBorders>
              <w:top w:val="nil"/>
              <w:left w:val="nil"/>
              <w:bottom w:val="nil"/>
              <w:right w:val="nil"/>
            </w:tcBorders>
            <w:hideMark/>
          </w:tcPr>
          <w:p w14:paraId="0509E4C8" w14:textId="77777777" w:rsidR="00F2052E" w:rsidRPr="00C6761E" w:rsidRDefault="00F2052E" w:rsidP="005F47C1">
            <w:pPr>
              <w:pStyle w:val="TAC"/>
            </w:pPr>
            <w:r w:rsidRPr="00C6761E">
              <w:t>5</w:t>
            </w:r>
          </w:p>
        </w:tc>
        <w:tc>
          <w:tcPr>
            <w:tcW w:w="720" w:type="dxa"/>
            <w:tcBorders>
              <w:top w:val="nil"/>
              <w:left w:val="nil"/>
              <w:bottom w:val="nil"/>
              <w:right w:val="nil"/>
            </w:tcBorders>
            <w:hideMark/>
          </w:tcPr>
          <w:p w14:paraId="679A87EC" w14:textId="77777777" w:rsidR="00F2052E" w:rsidRPr="00C6761E" w:rsidRDefault="00F2052E" w:rsidP="005F47C1">
            <w:pPr>
              <w:pStyle w:val="TAC"/>
            </w:pPr>
            <w:r w:rsidRPr="00C6761E">
              <w:t>4</w:t>
            </w:r>
          </w:p>
        </w:tc>
        <w:tc>
          <w:tcPr>
            <w:tcW w:w="720" w:type="dxa"/>
            <w:tcBorders>
              <w:top w:val="nil"/>
              <w:left w:val="nil"/>
              <w:bottom w:val="nil"/>
              <w:right w:val="nil"/>
            </w:tcBorders>
            <w:hideMark/>
          </w:tcPr>
          <w:p w14:paraId="2E5D5C93" w14:textId="77777777" w:rsidR="00F2052E" w:rsidRPr="00C6761E" w:rsidRDefault="00F2052E" w:rsidP="005F47C1">
            <w:pPr>
              <w:pStyle w:val="TAC"/>
            </w:pPr>
            <w:r w:rsidRPr="00C6761E">
              <w:t>3</w:t>
            </w:r>
          </w:p>
        </w:tc>
        <w:tc>
          <w:tcPr>
            <w:tcW w:w="720" w:type="dxa"/>
            <w:gridSpan w:val="2"/>
            <w:tcBorders>
              <w:top w:val="nil"/>
              <w:left w:val="nil"/>
              <w:bottom w:val="nil"/>
              <w:right w:val="nil"/>
            </w:tcBorders>
            <w:hideMark/>
          </w:tcPr>
          <w:p w14:paraId="4EB54633" w14:textId="77777777" w:rsidR="00F2052E" w:rsidRPr="00C6761E" w:rsidRDefault="00F2052E" w:rsidP="005F47C1">
            <w:pPr>
              <w:pStyle w:val="TAC"/>
            </w:pPr>
            <w:r w:rsidRPr="00C6761E">
              <w:t>2</w:t>
            </w:r>
          </w:p>
        </w:tc>
        <w:tc>
          <w:tcPr>
            <w:tcW w:w="534" w:type="dxa"/>
            <w:tcBorders>
              <w:top w:val="nil"/>
              <w:left w:val="nil"/>
              <w:bottom w:val="nil"/>
              <w:right w:val="nil"/>
            </w:tcBorders>
            <w:hideMark/>
          </w:tcPr>
          <w:p w14:paraId="1B52E15B" w14:textId="77777777" w:rsidR="00F2052E" w:rsidRPr="00C6761E" w:rsidRDefault="00F2052E" w:rsidP="005F47C1">
            <w:pPr>
              <w:pStyle w:val="TAC"/>
            </w:pPr>
            <w:r w:rsidRPr="00C6761E">
              <w:t>1</w:t>
            </w:r>
          </w:p>
        </w:tc>
        <w:tc>
          <w:tcPr>
            <w:tcW w:w="1775" w:type="dxa"/>
            <w:gridSpan w:val="3"/>
            <w:tcBorders>
              <w:top w:val="nil"/>
              <w:left w:val="nil"/>
              <w:bottom w:val="nil"/>
              <w:right w:val="nil"/>
            </w:tcBorders>
          </w:tcPr>
          <w:p w14:paraId="559C16D5" w14:textId="77777777" w:rsidR="00F2052E" w:rsidRPr="00C6761E" w:rsidRDefault="00F2052E" w:rsidP="005F47C1">
            <w:pPr>
              <w:keepNext/>
              <w:keepLines/>
              <w:spacing w:after="0"/>
              <w:rPr>
                <w:rFonts w:ascii="Arial" w:hAnsi="Arial"/>
                <w:sz w:val="18"/>
              </w:rPr>
            </w:pPr>
          </w:p>
        </w:tc>
      </w:tr>
      <w:tr w:rsidR="00F2052E" w:rsidRPr="00C6761E" w14:paraId="51AE476C" w14:textId="77777777" w:rsidTr="005F47C1">
        <w:trPr>
          <w:gridAfter w:val="1"/>
          <w:wAfter w:w="610" w:type="dxa"/>
          <w:cantSplit/>
          <w:jc w:val="center"/>
        </w:trPr>
        <w:tc>
          <w:tcPr>
            <w:tcW w:w="3049" w:type="dxa"/>
            <w:gridSpan w:val="5"/>
            <w:tcBorders>
              <w:top w:val="single" w:sz="4" w:space="0" w:color="auto"/>
              <w:left w:val="single" w:sz="4" w:space="0" w:color="auto"/>
              <w:bottom w:val="single" w:sz="4" w:space="0" w:color="auto"/>
              <w:right w:val="single" w:sz="4" w:space="0" w:color="auto"/>
            </w:tcBorders>
          </w:tcPr>
          <w:p w14:paraId="7C1D3BA0" w14:textId="77777777" w:rsidR="00F2052E" w:rsidRDefault="00F2052E" w:rsidP="005F47C1">
            <w:pPr>
              <w:pStyle w:val="TAC"/>
              <w:rPr>
                <w:rFonts w:eastAsia="Malgun Gothic"/>
                <w:lang w:eastAsia="ko-KR"/>
              </w:rPr>
            </w:pPr>
            <w:r>
              <w:rPr>
                <w:rFonts w:eastAsia="Malgun Gothic" w:hint="eastAsia"/>
                <w:lang w:eastAsia="ko-KR"/>
              </w:rPr>
              <w:t>Hop limit</w:t>
            </w:r>
          </w:p>
        </w:tc>
        <w:tc>
          <w:tcPr>
            <w:tcW w:w="1453" w:type="dxa"/>
            <w:gridSpan w:val="3"/>
            <w:tcBorders>
              <w:top w:val="single" w:sz="4" w:space="0" w:color="auto"/>
              <w:left w:val="single" w:sz="4" w:space="0" w:color="auto"/>
              <w:bottom w:val="single" w:sz="4" w:space="0" w:color="auto"/>
              <w:right w:val="single" w:sz="4" w:space="0" w:color="auto"/>
            </w:tcBorders>
          </w:tcPr>
          <w:p w14:paraId="08856E34" w14:textId="77777777" w:rsidR="00F2052E" w:rsidRDefault="00F2052E" w:rsidP="005F47C1">
            <w:pPr>
              <w:pStyle w:val="TAC"/>
              <w:rPr>
                <w:rFonts w:eastAsia="Malgun Gothic"/>
                <w:lang w:eastAsia="ko-KR"/>
              </w:rPr>
            </w:pPr>
            <w:r>
              <w:rPr>
                <w:rFonts w:eastAsia="Malgun Gothic" w:hint="eastAsia"/>
                <w:lang w:eastAsia="ko-KR"/>
              </w:rPr>
              <w:t>Spare</w:t>
            </w:r>
          </w:p>
        </w:tc>
        <w:tc>
          <w:tcPr>
            <w:tcW w:w="1269" w:type="dxa"/>
            <w:gridSpan w:val="3"/>
            <w:tcBorders>
              <w:top w:val="single" w:sz="4" w:space="0" w:color="auto"/>
              <w:left w:val="single" w:sz="4" w:space="0" w:color="auto"/>
              <w:bottom w:val="single" w:sz="4" w:space="0" w:color="auto"/>
              <w:right w:val="single" w:sz="4" w:space="0" w:color="auto"/>
            </w:tcBorders>
          </w:tcPr>
          <w:p w14:paraId="01E164C9" w14:textId="77777777" w:rsidR="00F2052E" w:rsidRDefault="00F2052E" w:rsidP="005F47C1">
            <w:pPr>
              <w:pStyle w:val="TAC"/>
              <w:rPr>
                <w:rFonts w:eastAsia="Malgun Gothic"/>
                <w:lang w:eastAsia="ko-KR"/>
              </w:rPr>
            </w:pPr>
            <w:r>
              <w:rPr>
                <w:rFonts w:eastAsia="Malgun Gothic"/>
                <w:lang w:eastAsia="ko-KR"/>
              </w:rPr>
              <w:t>E</w:t>
            </w:r>
            <w:r>
              <w:rPr>
                <w:rFonts w:eastAsia="Malgun Gothic" w:hint="eastAsia"/>
                <w:lang w:eastAsia="ko-KR"/>
              </w:rPr>
              <w:t>ntry status</w:t>
            </w:r>
          </w:p>
        </w:tc>
        <w:tc>
          <w:tcPr>
            <w:tcW w:w="1137" w:type="dxa"/>
            <w:tcBorders>
              <w:top w:val="nil"/>
              <w:left w:val="nil"/>
              <w:bottom w:val="nil"/>
              <w:right w:val="nil"/>
            </w:tcBorders>
          </w:tcPr>
          <w:p w14:paraId="3EE426B8" w14:textId="77777777" w:rsidR="00F2052E" w:rsidRPr="00C6761E" w:rsidRDefault="00F2052E" w:rsidP="005F47C1">
            <w:pPr>
              <w:pStyle w:val="TAL"/>
              <w:rPr>
                <w:lang w:eastAsia="ko-KR"/>
              </w:rPr>
            </w:pPr>
            <w:r>
              <w:rPr>
                <w:rFonts w:hint="eastAsia"/>
                <w:lang w:eastAsia="ko-KR"/>
              </w:rPr>
              <w:t>octet 5</w:t>
            </w:r>
          </w:p>
        </w:tc>
      </w:tr>
      <w:tr w:rsidR="00F2052E" w14:paraId="59E1D38C" w14:textId="77777777" w:rsidTr="005F47C1">
        <w:trPr>
          <w:gridAfter w:val="1"/>
          <w:wAfter w:w="610" w:type="dxa"/>
          <w:cantSplit/>
          <w:jc w:val="center"/>
        </w:trPr>
        <w:tc>
          <w:tcPr>
            <w:tcW w:w="3049" w:type="dxa"/>
            <w:gridSpan w:val="5"/>
            <w:tcBorders>
              <w:top w:val="single" w:sz="4" w:space="0" w:color="auto"/>
              <w:left w:val="single" w:sz="4" w:space="0" w:color="auto"/>
              <w:bottom w:val="single" w:sz="4" w:space="0" w:color="auto"/>
              <w:right w:val="single" w:sz="4" w:space="0" w:color="auto"/>
            </w:tcBorders>
          </w:tcPr>
          <w:p w14:paraId="25F6DE44" w14:textId="77777777" w:rsidR="00F2052E" w:rsidRDefault="00F2052E" w:rsidP="005F47C1">
            <w:pPr>
              <w:pStyle w:val="TAC"/>
              <w:rPr>
                <w:rFonts w:eastAsia="Malgun Gothic"/>
                <w:lang w:eastAsia="ko-KR"/>
              </w:rPr>
            </w:pPr>
            <w:r>
              <w:rPr>
                <w:rFonts w:eastAsia="Malgun Gothic" w:hint="eastAsia"/>
                <w:lang w:eastAsia="ko-KR"/>
              </w:rPr>
              <w:t>Spare</w:t>
            </w:r>
          </w:p>
        </w:tc>
        <w:tc>
          <w:tcPr>
            <w:tcW w:w="2722" w:type="dxa"/>
            <w:gridSpan w:val="6"/>
            <w:tcBorders>
              <w:top w:val="single" w:sz="4" w:space="0" w:color="auto"/>
              <w:left w:val="single" w:sz="4" w:space="0" w:color="auto"/>
              <w:bottom w:val="single" w:sz="4" w:space="0" w:color="auto"/>
              <w:right w:val="single" w:sz="4" w:space="0" w:color="auto"/>
            </w:tcBorders>
          </w:tcPr>
          <w:p w14:paraId="0AB99CFD" w14:textId="77777777" w:rsidR="00F2052E" w:rsidDel="00597120" w:rsidRDefault="00F2052E" w:rsidP="005F47C1">
            <w:pPr>
              <w:pStyle w:val="TAC"/>
              <w:rPr>
                <w:rFonts w:eastAsia="Malgun Gothic"/>
                <w:lang w:eastAsia="ko-KR"/>
              </w:rPr>
            </w:pPr>
            <w:r>
              <w:rPr>
                <w:rFonts w:eastAsia="Malgun Gothic" w:hint="eastAsia"/>
                <w:lang w:eastAsia="ko-KR"/>
              </w:rPr>
              <w:t>Hop count</w:t>
            </w:r>
          </w:p>
        </w:tc>
        <w:tc>
          <w:tcPr>
            <w:tcW w:w="1137" w:type="dxa"/>
            <w:tcBorders>
              <w:top w:val="nil"/>
              <w:left w:val="nil"/>
              <w:bottom w:val="nil"/>
              <w:right w:val="nil"/>
            </w:tcBorders>
          </w:tcPr>
          <w:p w14:paraId="0DC857ED" w14:textId="77777777" w:rsidR="00F2052E" w:rsidRDefault="00F2052E" w:rsidP="005F47C1">
            <w:pPr>
              <w:pStyle w:val="TAL"/>
              <w:rPr>
                <w:lang w:eastAsia="ko-KR"/>
              </w:rPr>
            </w:pPr>
            <w:r>
              <w:rPr>
                <w:rFonts w:hint="eastAsia"/>
                <w:lang w:eastAsia="ko-KR"/>
              </w:rPr>
              <w:t>octet 6</w:t>
            </w:r>
          </w:p>
        </w:tc>
      </w:tr>
      <w:tr w:rsidR="00F2052E" w:rsidRPr="00C6761E" w14:paraId="2222431C" w14:textId="77777777" w:rsidTr="005F47C1">
        <w:trPr>
          <w:gridAfter w:val="1"/>
          <w:wAfter w:w="610" w:type="dxa"/>
          <w:cantSplit/>
          <w:jc w:val="center"/>
        </w:trPr>
        <w:tc>
          <w:tcPr>
            <w:tcW w:w="5771" w:type="dxa"/>
            <w:gridSpan w:val="11"/>
            <w:vMerge w:val="restart"/>
            <w:tcBorders>
              <w:top w:val="single" w:sz="4" w:space="0" w:color="auto"/>
              <w:left w:val="single" w:sz="4" w:space="0" w:color="auto"/>
              <w:bottom w:val="single" w:sz="4" w:space="0" w:color="auto"/>
              <w:right w:val="single" w:sz="4" w:space="0" w:color="auto"/>
            </w:tcBorders>
            <w:hideMark/>
          </w:tcPr>
          <w:p w14:paraId="477D8165" w14:textId="77777777" w:rsidR="00F2052E" w:rsidRPr="00C6761E" w:rsidRDefault="00F2052E" w:rsidP="005F47C1">
            <w:pPr>
              <w:pStyle w:val="TAC"/>
            </w:pPr>
            <w:r>
              <w:rPr>
                <w:rFonts w:eastAsia="Malgun Gothic" w:hint="eastAsia"/>
                <w:lang w:eastAsia="ko-KR"/>
              </w:rPr>
              <w:t>MANET end UE info</w:t>
            </w:r>
          </w:p>
        </w:tc>
        <w:tc>
          <w:tcPr>
            <w:tcW w:w="1137" w:type="dxa"/>
            <w:tcBorders>
              <w:top w:val="nil"/>
              <w:left w:val="nil"/>
              <w:bottom w:val="nil"/>
              <w:right w:val="nil"/>
            </w:tcBorders>
            <w:hideMark/>
          </w:tcPr>
          <w:p w14:paraId="34D9C9DF" w14:textId="77777777" w:rsidR="00F2052E" w:rsidRPr="00133248" w:rsidRDefault="00F2052E" w:rsidP="005F47C1">
            <w:pPr>
              <w:pStyle w:val="TAL"/>
              <w:rPr>
                <w:rFonts w:eastAsia="Malgun Gothic"/>
                <w:lang w:eastAsia="ko-KR"/>
              </w:rPr>
            </w:pPr>
            <w:r w:rsidRPr="00C6761E">
              <w:rPr>
                <w:lang w:eastAsia="zh-CN"/>
              </w:rPr>
              <w:t xml:space="preserve">octet </w:t>
            </w:r>
            <w:r>
              <w:rPr>
                <w:rFonts w:eastAsia="Malgun Gothic"/>
                <w:lang w:eastAsia="ko-KR"/>
              </w:rPr>
              <w:t>7</w:t>
            </w:r>
          </w:p>
        </w:tc>
      </w:tr>
      <w:tr w:rsidR="00F2052E" w:rsidRPr="00C6761E" w14:paraId="0DBD9878" w14:textId="77777777" w:rsidTr="005F47C1">
        <w:trPr>
          <w:gridAfter w:val="1"/>
          <w:wAfter w:w="610" w:type="dxa"/>
          <w:cantSplit/>
          <w:trHeight w:val="104"/>
          <w:jc w:val="center"/>
        </w:trPr>
        <w:tc>
          <w:tcPr>
            <w:tcW w:w="5771" w:type="dxa"/>
            <w:gridSpan w:val="11"/>
            <w:vMerge/>
            <w:tcBorders>
              <w:top w:val="single" w:sz="4" w:space="0" w:color="auto"/>
              <w:left w:val="single" w:sz="4" w:space="0" w:color="auto"/>
              <w:bottom w:val="single" w:sz="4" w:space="0" w:color="auto"/>
              <w:right w:val="single" w:sz="4" w:space="0" w:color="auto"/>
            </w:tcBorders>
            <w:vAlign w:val="center"/>
            <w:hideMark/>
          </w:tcPr>
          <w:p w14:paraId="17754D82" w14:textId="77777777" w:rsidR="00F2052E" w:rsidRPr="00C6761E" w:rsidRDefault="00F2052E" w:rsidP="005F47C1">
            <w:pPr>
              <w:pStyle w:val="TAC"/>
            </w:pPr>
          </w:p>
        </w:tc>
        <w:tc>
          <w:tcPr>
            <w:tcW w:w="1137" w:type="dxa"/>
            <w:tcBorders>
              <w:top w:val="nil"/>
              <w:left w:val="nil"/>
              <w:bottom w:val="nil"/>
              <w:right w:val="nil"/>
            </w:tcBorders>
          </w:tcPr>
          <w:p w14:paraId="0A2B40E2" w14:textId="77777777" w:rsidR="00F2052E" w:rsidRPr="00C6761E" w:rsidRDefault="00F2052E" w:rsidP="005F47C1">
            <w:pPr>
              <w:pStyle w:val="TAL"/>
            </w:pPr>
          </w:p>
          <w:p w14:paraId="3864CA9C" w14:textId="77777777" w:rsidR="00F2052E" w:rsidRPr="00865818" w:rsidRDefault="00F2052E" w:rsidP="005F47C1">
            <w:pPr>
              <w:pStyle w:val="TAL"/>
              <w:rPr>
                <w:rFonts w:eastAsia="Malgun Gothic"/>
                <w:lang w:eastAsia="ko-KR"/>
              </w:rPr>
            </w:pPr>
            <w:r w:rsidRPr="00C6761E">
              <w:t xml:space="preserve">octet </w:t>
            </w:r>
            <w:r>
              <w:rPr>
                <w:rFonts w:eastAsia="Malgun Gothic" w:hint="eastAsia"/>
                <w:lang w:eastAsia="ko-KR"/>
              </w:rPr>
              <w:t>m</w:t>
            </w:r>
          </w:p>
        </w:tc>
      </w:tr>
      <w:tr w:rsidR="00F2052E" w:rsidRPr="00C6761E" w14:paraId="2F07B736" w14:textId="77777777" w:rsidTr="005F47C1">
        <w:trPr>
          <w:gridAfter w:val="1"/>
          <w:wAfter w:w="610" w:type="dxa"/>
          <w:cantSplit/>
          <w:jc w:val="center"/>
        </w:trPr>
        <w:tc>
          <w:tcPr>
            <w:tcW w:w="5771" w:type="dxa"/>
            <w:gridSpan w:val="11"/>
            <w:vMerge w:val="restart"/>
            <w:tcBorders>
              <w:top w:val="single" w:sz="4" w:space="0" w:color="auto"/>
              <w:left w:val="single" w:sz="4" w:space="0" w:color="auto"/>
              <w:bottom w:val="single" w:sz="4" w:space="0" w:color="auto"/>
              <w:right w:val="single" w:sz="4" w:space="0" w:color="auto"/>
            </w:tcBorders>
            <w:hideMark/>
          </w:tcPr>
          <w:p w14:paraId="3D8EE63F" w14:textId="77777777" w:rsidR="00F2052E" w:rsidRPr="00C6761E" w:rsidRDefault="00F2052E" w:rsidP="005F47C1">
            <w:pPr>
              <w:pStyle w:val="TAC"/>
            </w:pPr>
            <w:r>
              <w:rPr>
                <w:rFonts w:eastAsia="Malgun Gothic" w:hint="eastAsia"/>
                <w:lang w:eastAsia="ko-KR"/>
              </w:rPr>
              <w:t>MANET end UE IP address</w:t>
            </w:r>
          </w:p>
        </w:tc>
        <w:tc>
          <w:tcPr>
            <w:tcW w:w="1137" w:type="dxa"/>
            <w:tcBorders>
              <w:top w:val="nil"/>
              <w:left w:val="nil"/>
              <w:bottom w:val="nil"/>
              <w:right w:val="nil"/>
            </w:tcBorders>
            <w:hideMark/>
          </w:tcPr>
          <w:p w14:paraId="2E23D0A3" w14:textId="77777777" w:rsidR="00F2052E" w:rsidRPr="00C6761E" w:rsidRDefault="00F2052E" w:rsidP="005F47C1">
            <w:pPr>
              <w:pStyle w:val="TAL"/>
              <w:rPr>
                <w:lang w:eastAsia="ko-KR"/>
              </w:rPr>
            </w:pPr>
            <w:r w:rsidRPr="00C6761E">
              <w:rPr>
                <w:lang w:eastAsia="zh-CN"/>
              </w:rPr>
              <w:t xml:space="preserve">octet </w:t>
            </w:r>
            <w:r w:rsidRPr="00C6761E">
              <w:rPr>
                <w:rFonts w:hint="eastAsia"/>
                <w:lang w:eastAsia="zh-CN"/>
              </w:rPr>
              <w:t>(</w:t>
            </w:r>
            <w:r>
              <w:rPr>
                <w:rFonts w:eastAsia="Malgun Gothic" w:hint="eastAsia"/>
                <w:lang w:eastAsia="ko-KR"/>
              </w:rPr>
              <w:t>m</w:t>
            </w:r>
            <w:r w:rsidRPr="00C6761E">
              <w:rPr>
                <w:rFonts w:hint="eastAsia"/>
                <w:lang w:eastAsia="zh-CN"/>
              </w:rPr>
              <w:t>+1)</w:t>
            </w:r>
            <w:r>
              <w:rPr>
                <w:rFonts w:hint="eastAsia"/>
                <w:lang w:eastAsia="ko-KR"/>
              </w:rPr>
              <w:t>*</w:t>
            </w:r>
          </w:p>
        </w:tc>
      </w:tr>
      <w:tr w:rsidR="00F2052E" w:rsidRPr="00C6761E" w14:paraId="64FBF74D" w14:textId="77777777" w:rsidTr="005F47C1">
        <w:trPr>
          <w:gridAfter w:val="1"/>
          <w:wAfter w:w="610" w:type="dxa"/>
          <w:cantSplit/>
          <w:trHeight w:val="104"/>
          <w:jc w:val="center"/>
        </w:trPr>
        <w:tc>
          <w:tcPr>
            <w:tcW w:w="5771" w:type="dxa"/>
            <w:gridSpan w:val="11"/>
            <w:vMerge/>
            <w:tcBorders>
              <w:top w:val="single" w:sz="4" w:space="0" w:color="auto"/>
              <w:left w:val="single" w:sz="4" w:space="0" w:color="auto"/>
              <w:bottom w:val="single" w:sz="4" w:space="0" w:color="auto"/>
              <w:right w:val="single" w:sz="4" w:space="0" w:color="auto"/>
            </w:tcBorders>
            <w:vAlign w:val="center"/>
            <w:hideMark/>
          </w:tcPr>
          <w:p w14:paraId="560C5CB8" w14:textId="77777777" w:rsidR="00F2052E" w:rsidRPr="00C6761E" w:rsidRDefault="00F2052E" w:rsidP="005F47C1">
            <w:pPr>
              <w:pStyle w:val="TAC"/>
            </w:pPr>
          </w:p>
        </w:tc>
        <w:tc>
          <w:tcPr>
            <w:tcW w:w="1137" w:type="dxa"/>
            <w:tcBorders>
              <w:top w:val="nil"/>
              <w:left w:val="nil"/>
              <w:bottom w:val="nil"/>
              <w:right w:val="nil"/>
            </w:tcBorders>
          </w:tcPr>
          <w:p w14:paraId="334DF156" w14:textId="77777777" w:rsidR="00F2052E" w:rsidRPr="00C6761E" w:rsidRDefault="00F2052E" w:rsidP="005F47C1">
            <w:pPr>
              <w:pStyle w:val="TAL"/>
            </w:pPr>
          </w:p>
          <w:p w14:paraId="503038B2" w14:textId="77777777" w:rsidR="00F2052E" w:rsidRPr="00C6761E" w:rsidRDefault="00F2052E" w:rsidP="005F47C1">
            <w:pPr>
              <w:pStyle w:val="TAL"/>
              <w:rPr>
                <w:lang w:eastAsia="zh-CN"/>
              </w:rPr>
            </w:pPr>
            <w:r w:rsidRPr="00C6761E">
              <w:t xml:space="preserve">octet </w:t>
            </w:r>
            <w:r>
              <w:rPr>
                <w:rFonts w:eastAsia="Malgun Gothic" w:hint="eastAsia"/>
                <w:lang w:eastAsia="ko-KR"/>
              </w:rPr>
              <w:t>a*</w:t>
            </w:r>
          </w:p>
        </w:tc>
      </w:tr>
    </w:tbl>
    <w:p w14:paraId="314B41BB" w14:textId="77777777" w:rsidR="00F2052E" w:rsidRPr="00865818" w:rsidRDefault="00F2052E" w:rsidP="00F2052E">
      <w:pPr>
        <w:pStyle w:val="TH"/>
        <w:rPr>
          <w:rFonts w:eastAsia="Malgun Gothic"/>
          <w:lang w:eastAsia="ko-KR"/>
        </w:rPr>
      </w:pPr>
      <w:r>
        <w:rPr>
          <w:rFonts w:eastAsia="Malgun Gothic" w:hint="eastAsia"/>
          <w:lang w:eastAsia="ko-KR"/>
        </w:rPr>
        <w:t>Figure</w:t>
      </w:r>
      <w:r>
        <w:rPr>
          <w:rFonts w:eastAsia="Malgun Gothic"/>
          <w:lang w:val="en-US" w:eastAsia="ko-KR"/>
        </w:rPr>
        <w:t> </w:t>
      </w:r>
      <w:r w:rsidRPr="00C6761E">
        <w:t>11.</w:t>
      </w:r>
      <w:r>
        <w:rPr>
          <w:rFonts w:eastAsia="Malgun Gothic" w:hint="eastAsia"/>
          <w:lang w:eastAsia="ko-KR"/>
        </w:rPr>
        <w:t>8</w:t>
      </w:r>
      <w:r w:rsidRPr="00C6761E">
        <w:t>.</w:t>
      </w:r>
      <w:r>
        <w:rPr>
          <w:rFonts w:eastAsia="Malgun Gothic" w:hint="eastAsia"/>
          <w:lang w:eastAsia="ko-KR"/>
        </w:rPr>
        <w:t>1</w:t>
      </w:r>
      <w:r w:rsidRPr="00C6761E">
        <w:t>.</w:t>
      </w:r>
      <w:r>
        <w:rPr>
          <w:rFonts w:eastAsia="Malgun Gothic" w:hint="eastAsia"/>
          <w:lang w:eastAsia="ko-KR"/>
        </w:rPr>
        <w:t>3: MANET discovery ent</w:t>
      </w:r>
      <w:r>
        <w:rPr>
          <w:rFonts w:eastAsia="Malgun Gothic"/>
          <w:lang w:eastAsia="ko-KR"/>
        </w:rPr>
        <w:t>ry</w:t>
      </w:r>
    </w:p>
    <w:p w14:paraId="2F2566F8" w14:textId="77777777" w:rsidR="00F2052E" w:rsidRPr="00C6761E" w:rsidRDefault="00F2052E" w:rsidP="00F2052E">
      <w:pPr>
        <w:pStyle w:val="TH"/>
      </w:pPr>
      <w:bookmarkStart w:id="32" w:name="_CRTable11_8_1_1"/>
      <w:r>
        <w:rPr>
          <w:rFonts w:eastAsia="Malgun Gothic" w:hint="eastAsia"/>
          <w:lang w:eastAsia="ko-KR"/>
        </w:rPr>
        <w:t>T</w:t>
      </w:r>
      <w:r w:rsidRPr="00C6761E">
        <w:t>able </w:t>
      </w:r>
      <w:bookmarkEnd w:id="32"/>
      <w:r w:rsidRPr="00C6761E">
        <w:t>11.</w:t>
      </w:r>
      <w:r>
        <w:rPr>
          <w:rFonts w:eastAsia="Malgun Gothic" w:hint="eastAsia"/>
          <w:lang w:eastAsia="ko-KR"/>
        </w:rPr>
        <w:t>8</w:t>
      </w:r>
      <w:r w:rsidRPr="00C6761E">
        <w:t>.</w:t>
      </w:r>
      <w:r>
        <w:rPr>
          <w:rFonts w:eastAsia="Malgun Gothic" w:hint="eastAsia"/>
          <w:lang w:eastAsia="ko-KR"/>
        </w:rPr>
        <w:t>1.</w:t>
      </w:r>
      <w:r w:rsidRPr="00C6761E">
        <w:t xml:space="preserve">1: </w:t>
      </w:r>
      <w:r>
        <w:rPr>
          <w:rFonts w:eastAsia="Malgun Gothic" w:hint="eastAsia"/>
          <w:lang w:eastAsia="ko-KR"/>
        </w:rPr>
        <w:t>M</w:t>
      </w:r>
      <w:proofErr w:type="spellStart"/>
      <w:r>
        <w:rPr>
          <w:rFonts w:eastAsia="Malgun Gothic" w:hint="eastAsia"/>
          <w:lang w:val="en-US" w:eastAsia="ko-KR"/>
        </w:rPr>
        <w:t>ulti</w:t>
      </w:r>
      <w:proofErr w:type="spellEnd"/>
      <w:r>
        <w:rPr>
          <w:rFonts w:eastAsia="Malgun Gothic" w:hint="eastAsia"/>
          <w:lang w:val="en-US" w:eastAsia="ko-KR"/>
        </w:rPr>
        <w:t>-hop UE-to-UE discovery info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39"/>
        <w:gridCol w:w="296"/>
        <w:gridCol w:w="6564"/>
      </w:tblGrid>
      <w:tr w:rsidR="00F2052E" w:rsidRPr="00C6761E" w14:paraId="360E05F8" w14:textId="77777777" w:rsidTr="005F47C1">
        <w:trPr>
          <w:cantSplit/>
          <w:trHeight w:val="480"/>
          <w:jc w:val="center"/>
        </w:trPr>
        <w:tc>
          <w:tcPr>
            <w:tcW w:w="7099" w:type="dxa"/>
            <w:gridSpan w:val="3"/>
            <w:tcBorders>
              <w:top w:val="single" w:sz="4" w:space="0" w:color="auto"/>
              <w:left w:val="single" w:sz="4" w:space="0" w:color="auto"/>
              <w:bottom w:val="nil"/>
              <w:right w:val="single" w:sz="4" w:space="0" w:color="auto"/>
            </w:tcBorders>
            <w:hideMark/>
          </w:tcPr>
          <w:p w14:paraId="48EC0F3C" w14:textId="77777777" w:rsidR="00F2052E" w:rsidRDefault="00F2052E" w:rsidP="005F47C1">
            <w:pPr>
              <w:pStyle w:val="TAL"/>
              <w:rPr>
                <w:rFonts w:eastAsia="Malgun Gothic"/>
                <w:lang w:eastAsia="ko-KR"/>
              </w:rPr>
            </w:pPr>
            <w:r>
              <w:rPr>
                <w:rFonts w:eastAsia="Malgun Gothic" w:hint="eastAsia"/>
                <w:lang w:eastAsia="ko-KR"/>
              </w:rPr>
              <w:t>TLV type (octet 1)</w:t>
            </w:r>
          </w:p>
          <w:p w14:paraId="23115427" w14:textId="77777777" w:rsidR="00F2052E" w:rsidRDefault="00F2052E" w:rsidP="005F47C1">
            <w:pPr>
              <w:pStyle w:val="TAL"/>
              <w:rPr>
                <w:rFonts w:eastAsia="Malgun Gothic"/>
                <w:lang w:eastAsia="ko-KR"/>
              </w:rPr>
            </w:pPr>
            <w:proofErr w:type="spellStart"/>
            <w:r>
              <w:rPr>
                <w:rFonts w:eastAsia="Malgun Gothic" w:hint="eastAsia"/>
                <w:lang w:eastAsia="ko-KR"/>
              </w:rPr>
              <w:t>tbd</w:t>
            </w:r>
            <w:proofErr w:type="spellEnd"/>
          </w:p>
          <w:p w14:paraId="6AD63076" w14:textId="77777777" w:rsidR="00F2052E" w:rsidRPr="009546B4" w:rsidRDefault="00F2052E" w:rsidP="005F47C1">
            <w:pPr>
              <w:pStyle w:val="TAL"/>
              <w:rPr>
                <w:rFonts w:eastAsia="Malgun Gothic"/>
                <w:lang w:eastAsia="ko-KR"/>
              </w:rPr>
            </w:pPr>
          </w:p>
        </w:tc>
      </w:tr>
      <w:tr w:rsidR="00F2052E" w:rsidRPr="00C6761E" w14:paraId="5F2215DA" w14:textId="77777777" w:rsidTr="005F47C1">
        <w:trPr>
          <w:cantSplit/>
          <w:trHeight w:val="565"/>
          <w:jc w:val="center"/>
        </w:trPr>
        <w:tc>
          <w:tcPr>
            <w:tcW w:w="7099" w:type="dxa"/>
            <w:gridSpan w:val="3"/>
            <w:tcBorders>
              <w:top w:val="nil"/>
              <w:left w:val="single" w:sz="4" w:space="0" w:color="auto"/>
              <w:bottom w:val="nil"/>
              <w:right w:val="single" w:sz="4" w:space="0" w:color="auto"/>
            </w:tcBorders>
          </w:tcPr>
          <w:p w14:paraId="5307D289" w14:textId="77777777" w:rsidR="00F2052E" w:rsidRDefault="00F2052E" w:rsidP="005F47C1">
            <w:pPr>
              <w:pStyle w:val="TAL"/>
              <w:rPr>
                <w:rFonts w:eastAsia="Malgun Gothic"/>
                <w:lang w:eastAsia="ko-KR"/>
              </w:rPr>
            </w:pPr>
            <w:r>
              <w:rPr>
                <w:rFonts w:eastAsia="Malgun Gothic" w:hint="eastAsia"/>
                <w:lang w:eastAsia="ko-KR"/>
              </w:rPr>
              <w:t>TLV flags (octet 2)</w:t>
            </w:r>
          </w:p>
          <w:p w14:paraId="6E24AAA2" w14:textId="77777777" w:rsidR="00F2052E" w:rsidRDefault="00F2052E" w:rsidP="005F47C1">
            <w:pPr>
              <w:pStyle w:val="TAL"/>
              <w:rPr>
                <w:rFonts w:eastAsia="Malgun Gothic"/>
                <w:lang w:val="en-US" w:eastAsia="ko-KR"/>
              </w:rPr>
            </w:pPr>
            <w:r>
              <w:rPr>
                <w:rFonts w:eastAsia="Malgun Gothic" w:hint="eastAsia"/>
                <w:lang w:eastAsia="ko-KR"/>
              </w:rPr>
              <w:t>The TLV flags is set to "00011000" as per IETF</w:t>
            </w:r>
            <w:r>
              <w:rPr>
                <w:rFonts w:eastAsia="Malgun Gothic"/>
                <w:lang w:val="en-US" w:eastAsia="ko-KR"/>
              </w:rPr>
              <w:t> </w:t>
            </w:r>
            <w:r>
              <w:rPr>
                <w:rFonts w:eastAsia="Malgun Gothic" w:hint="eastAsia"/>
                <w:lang w:val="en-US" w:eastAsia="ko-KR"/>
              </w:rPr>
              <w:t>RFC</w:t>
            </w:r>
            <w:r>
              <w:rPr>
                <w:rFonts w:eastAsia="Malgun Gothic"/>
                <w:lang w:val="en-US" w:eastAsia="ko-KR"/>
              </w:rPr>
              <w:t> </w:t>
            </w:r>
            <w:r>
              <w:rPr>
                <w:rFonts w:eastAsia="Malgun Gothic" w:hint="eastAsia"/>
                <w:lang w:val="en-US" w:eastAsia="ko-KR"/>
              </w:rPr>
              <w:t>5444</w:t>
            </w:r>
            <w:r>
              <w:rPr>
                <w:rFonts w:eastAsia="Malgun Gothic"/>
                <w:lang w:val="en-US" w:eastAsia="ko-KR"/>
              </w:rPr>
              <w:t> [59</w:t>
            </w:r>
            <w:r>
              <w:rPr>
                <w:rFonts w:eastAsia="Malgun Gothic" w:hint="eastAsia"/>
                <w:lang w:val="en-US" w:eastAsia="ko-KR"/>
              </w:rPr>
              <w:t>].</w:t>
            </w:r>
          </w:p>
          <w:p w14:paraId="0FB2F307" w14:textId="77777777" w:rsidR="00F2052E" w:rsidRDefault="00F2052E" w:rsidP="005F47C1">
            <w:pPr>
              <w:pStyle w:val="TAL"/>
              <w:rPr>
                <w:rFonts w:eastAsia="Malgun Gothic"/>
                <w:lang w:eastAsia="ko-KR"/>
              </w:rPr>
            </w:pPr>
          </w:p>
        </w:tc>
      </w:tr>
      <w:tr w:rsidR="00F2052E" w:rsidRPr="00C6761E" w14:paraId="77759FD7" w14:textId="77777777" w:rsidTr="005F47C1">
        <w:trPr>
          <w:cantSplit/>
          <w:trHeight w:val="565"/>
          <w:jc w:val="center"/>
        </w:trPr>
        <w:tc>
          <w:tcPr>
            <w:tcW w:w="7099" w:type="dxa"/>
            <w:gridSpan w:val="3"/>
            <w:tcBorders>
              <w:top w:val="nil"/>
              <w:left w:val="single" w:sz="4" w:space="0" w:color="auto"/>
              <w:bottom w:val="nil"/>
              <w:right w:val="single" w:sz="4" w:space="0" w:color="auto"/>
            </w:tcBorders>
          </w:tcPr>
          <w:p w14:paraId="39AD42E2" w14:textId="77777777" w:rsidR="00F2052E" w:rsidRDefault="00F2052E" w:rsidP="005F47C1">
            <w:pPr>
              <w:pStyle w:val="TAL"/>
              <w:rPr>
                <w:rFonts w:eastAsia="Malgun Gothic"/>
                <w:lang w:eastAsia="ko-KR"/>
              </w:rPr>
            </w:pPr>
            <w:r>
              <w:rPr>
                <w:rFonts w:eastAsia="Malgun Gothic" w:hint="eastAsia"/>
                <w:lang w:eastAsia="ko-KR"/>
              </w:rPr>
              <w:t>Hop limit (Bits 8 to 5 of octet 5)</w:t>
            </w:r>
          </w:p>
          <w:p w14:paraId="46EBA727" w14:textId="77777777" w:rsidR="00F2052E" w:rsidRDefault="00F2052E" w:rsidP="005F47C1">
            <w:pPr>
              <w:pStyle w:val="TAL"/>
              <w:rPr>
                <w:rFonts w:eastAsia="Malgun Gothic"/>
                <w:lang w:eastAsia="ko-KR"/>
              </w:rPr>
            </w:pPr>
            <w:r>
              <w:rPr>
                <w:rFonts w:eastAsia="Malgun Gothic" w:hint="eastAsia"/>
                <w:lang w:eastAsia="ko-KR"/>
              </w:rPr>
              <w:t xml:space="preserve">Hop limit contains an integer in the 1-15 range as received from the </w:t>
            </w:r>
            <w:r w:rsidRPr="00B87219">
              <w:rPr>
                <w:rFonts w:eastAsia="Malgun Gothic"/>
                <w:lang w:eastAsia="ko-KR"/>
              </w:rPr>
              <w:t xml:space="preserve">5G </w:t>
            </w:r>
            <w:proofErr w:type="spellStart"/>
            <w:r w:rsidRPr="00B87219">
              <w:rPr>
                <w:rFonts w:eastAsia="Malgun Gothic"/>
                <w:lang w:eastAsia="ko-KR"/>
              </w:rPr>
              <w:t>ProSe</w:t>
            </w:r>
            <w:proofErr w:type="spellEnd"/>
            <w:r w:rsidRPr="00B87219">
              <w:rPr>
                <w:rFonts w:eastAsia="Malgun Gothic"/>
                <w:lang w:eastAsia="ko-KR"/>
              </w:rPr>
              <w:t xml:space="preserve"> multi-hop layer-3 end UE</w:t>
            </w:r>
            <w:r>
              <w:rPr>
                <w:rFonts w:eastAsia="Malgun Gothic" w:hint="eastAsia"/>
                <w:lang w:eastAsia="ko-KR"/>
              </w:rPr>
              <w:t>.</w:t>
            </w:r>
          </w:p>
          <w:p w14:paraId="59784ED8" w14:textId="77777777" w:rsidR="00F2052E" w:rsidRDefault="00F2052E" w:rsidP="005F47C1">
            <w:pPr>
              <w:pStyle w:val="TAL"/>
              <w:rPr>
                <w:rFonts w:eastAsia="Malgun Gothic"/>
                <w:lang w:eastAsia="ko-KR"/>
              </w:rPr>
            </w:pPr>
          </w:p>
        </w:tc>
      </w:tr>
      <w:tr w:rsidR="00F2052E" w:rsidRPr="00C6761E" w14:paraId="5BF7027C" w14:textId="77777777" w:rsidTr="005F47C1">
        <w:trPr>
          <w:cantSplit/>
          <w:trHeight w:val="674"/>
          <w:jc w:val="center"/>
        </w:trPr>
        <w:tc>
          <w:tcPr>
            <w:tcW w:w="7099" w:type="dxa"/>
            <w:gridSpan w:val="3"/>
            <w:tcBorders>
              <w:top w:val="nil"/>
              <w:left w:val="single" w:sz="4" w:space="0" w:color="auto"/>
              <w:bottom w:val="nil"/>
              <w:right w:val="single" w:sz="4" w:space="0" w:color="auto"/>
            </w:tcBorders>
          </w:tcPr>
          <w:p w14:paraId="7681E01B" w14:textId="77777777" w:rsidR="00F2052E" w:rsidRDefault="00F2052E" w:rsidP="005F47C1">
            <w:pPr>
              <w:pStyle w:val="TAL"/>
              <w:rPr>
                <w:rFonts w:eastAsia="Malgun Gothic"/>
                <w:lang w:eastAsia="ko-KR"/>
              </w:rPr>
            </w:pPr>
            <w:r>
              <w:rPr>
                <w:rFonts w:eastAsia="Malgun Gothic" w:hint="eastAsia"/>
                <w:lang w:eastAsia="ko-KR"/>
              </w:rPr>
              <w:t>Ent</w:t>
            </w:r>
            <w:r>
              <w:rPr>
                <w:rFonts w:eastAsia="Malgun Gothic"/>
                <w:lang w:eastAsia="ko-KR"/>
              </w:rPr>
              <w:t>ry</w:t>
            </w:r>
            <w:r>
              <w:rPr>
                <w:rFonts w:eastAsia="Malgun Gothic" w:hint="eastAsia"/>
                <w:lang w:eastAsia="ko-KR"/>
              </w:rPr>
              <w:t xml:space="preserve"> status (Bits 2 to 1 of octet 5)</w:t>
            </w:r>
          </w:p>
          <w:p w14:paraId="6F7F6650" w14:textId="77777777" w:rsidR="00F2052E" w:rsidRDefault="00F2052E" w:rsidP="005F47C1">
            <w:pPr>
              <w:pStyle w:val="TAL"/>
              <w:rPr>
                <w:rFonts w:eastAsia="Malgun Gothic"/>
                <w:lang w:eastAsia="ko-KR"/>
              </w:rPr>
            </w:pPr>
            <w:r>
              <w:rPr>
                <w:rFonts w:eastAsia="Malgun Gothic" w:hint="eastAsia"/>
                <w:lang w:eastAsia="ko-KR"/>
              </w:rPr>
              <w:t>This field indicates the status of MANET discovery ent</w:t>
            </w:r>
            <w:r>
              <w:rPr>
                <w:rFonts w:eastAsia="Malgun Gothic"/>
                <w:lang w:eastAsia="ko-KR"/>
              </w:rPr>
              <w:t>ry</w:t>
            </w:r>
            <w:r>
              <w:rPr>
                <w:rFonts w:eastAsia="Malgun Gothic" w:hint="eastAsia"/>
                <w:lang w:eastAsia="ko-KR"/>
              </w:rPr>
              <w:t xml:space="preserve"> whether to add, update, or remove the ent</w:t>
            </w:r>
            <w:r>
              <w:rPr>
                <w:rFonts w:eastAsia="Malgun Gothic"/>
                <w:lang w:eastAsia="ko-KR"/>
              </w:rPr>
              <w:t>ry</w:t>
            </w:r>
            <w:r>
              <w:rPr>
                <w:rFonts w:eastAsia="Malgun Gothic" w:hint="eastAsia"/>
                <w:lang w:eastAsia="ko-KR"/>
              </w:rPr>
              <w:t xml:space="preserve"> in the MANET routing table.</w:t>
            </w:r>
          </w:p>
          <w:p w14:paraId="05850AAB" w14:textId="77777777" w:rsidR="00F2052E" w:rsidRDefault="00F2052E" w:rsidP="005F47C1">
            <w:pPr>
              <w:pStyle w:val="TAL"/>
              <w:rPr>
                <w:rFonts w:eastAsia="Malgun Gothic"/>
                <w:lang w:eastAsia="ko-KR"/>
              </w:rPr>
            </w:pPr>
            <w:r>
              <w:rPr>
                <w:rFonts w:eastAsia="Malgun Gothic" w:hint="eastAsia"/>
                <w:lang w:eastAsia="ko-KR"/>
              </w:rPr>
              <w:t>Bits</w:t>
            </w:r>
          </w:p>
        </w:tc>
      </w:tr>
      <w:tr w:rsidR="00F2052E" w:rsidRPr="00C6761E" w14:paraId="5D741313" w14:textId="77777777" w:rsidTr="005F47C1">
        <w:trPr>
          <w:cantSplit/>
          <w:trHeight w:val="143"/>
          <w:jc w:val="center"/>
        </w:trPr>
        <w:tc>
          <w:tcPr>
            <w:tcW w:w="239" w:type="dxa"/>
            <w:tcBorders>
              <w:top w:val="nil"/>
              <w:left w:val="single" w:sz="4" w:space="0" w:color="auto"/>
              <w:bottom w:val="nil"/>
              <w:right w:val="nil"/>
            </w:tcBorders>
          </w:tcPr>
          <w:p w14:paraId="2E272A03" w14:textId="77777777" w:rsidR="00F2052E" w:rsidRPr="0012655E" w:rsidRDefault="00F2052E" w:rsidP="005F47C1">
            <w:pPr>
              <w:pStyle w:val="TAL"/>
              <w:rPr>
                <w:rFonts w:eastAsia="Malgun Gothic"/>
                <w:b/>
                <w:bCs/>
                <w:lang w:eastAsia="ko-KR"/>
              </w:rPr>
            </w:pPr>
            <w:r w:rsidRPr="0012655E">
              <w:rPr>
                <w:rFonts w:eastAsia="Malgun Gothic" w:hint="eastAsia"/>
                <w:b/>
                <w:bCs/>
                <w:lang w:eastAsia="ko-KR"/>
              </w:rPr>
              <w:t>2</w:t>
            </w:r>
          </w:p>
        </w:tc>
        <w:tc>
          <w:tcPr>
            <w:tcW w:w="296" w:type="dxa"/>
            <w:tcBorders>
              <w:top w:val="nil"/>
              <w:left w:val="nil"/>
              <w:bottom w:val="nil"/>
              <w:right w:val="nil"/>
            </w:tcBorders>
          </w:tcPr>
          <w:p w14:paraId="2F837C33" w14:textId="77777777" w:rsidR="00F2052E" w:rsidRPr="0012655E" w:rsidRDefault="00F2052E" w:rsidP="005F47C1">
            <w:pPr>
              <w:pStyle w:val="TAL"/>
              <w:rPr>
                <w:rFonts w:eastAsia="Malgun Gothic"/>
                <w:b/>
                <w:bCs/>
                <w:lang w:eastAsia="ko-KR"/>
              </w:rPr>
            </w:pPr>
            <w:r w:rsidRPr="0012655E">
              <w:rPr>
                <w:rFonts w:eastAsia="Malgun Gothic" w:hint="eastAsia"/>
                <w:b/>
                <w:bCs/>
                <w:lang w:eastAsia="ko-KR"/>
              </w:rPr>
              <w:t>1</w:t>
            </w:r>
          </w:p>
        </w:tc>
        <w:tc>
          <w:tcPr>
            <w:tcW w:w="6564" w:type="dxa"/>
            <w:tcBorders>
              <w:top w:val="nil"/>
              <w:left w:val="nil"/>
              <w:bottom w:val="nil"/>
              <w:right w:val="single" w:sz="4" w:space="0" w:color="auto"/>
            </w:tcBorders>
          </w:tcPr>
          <w:p w14:paraId="62407276" w14:textId="77777777" w:rsidR="00F2052E" w:rsidRDefault="00F2052E" w:rsidP="005F47C1">
            <w:pPr>
              <w:pStyle w:val="TAL"/>
              <w:rPr>
                <w:rFonts w:eastAsia="Malgun Gothic"/>
                <w:lang w:eastAsia="ko-KR"/>
              </w:rPr>
            </w:pPr>
          </w:p>
        </w:tc>
      </w:tr>
      <w:tr w:rsidR="00F2052E" w:rsidRPr="00C6761E" w14:paraId="6B2FB6DF" w14:textId="77777777" w:rsidTr="005F47C1">
        <w:trPr>
          <w:cantSplit/>
          <w:trHeight w:val="137"/>
          <w:jc w:val="center"/>
        </w:trPr>
        <w:tc>
          <w:tcPr>
            <w:tcW w:w="239" w:type="dxa"/>
            <w:tcBorders>
              <w:top w:val="nil"/>
              <w:left w:val="single" w:sz="4" w:space="0" w:color="auto"/>
              <w:bottom w:val="nil"/>
              <w:right w:val="nil"/>
            </w:tcBorders>
          </w:tcPr>
          <w:p w14:paraId="490CA38F" w14:textId="77777777" w:rsidR="00F2052E" w:rsidRDefault="00F2052E" w:rsidP="005F47C1">
            <w:pPr>
              <w:pStyle w:val="TAL"/>
              <w:rPr>
                <w:rFonts w:eastAsia="Malgun Gothic"/>
                <w:lang w:eastAsia="ko-KR"/>
              </w:rPr>
            </w:pPr>
            <w:r>
              <w:rPr>
                <w:rFonts w:eastAsia="Malgun Gothic" w:hint="eastAsia"/>
                <w:lang w:eastAsia="ko-KR"/>
              </w:rPr>
              <w:t>0</w:t>
            </w:r>
          </w:p>
        </w:tc>
        <w:tc>
          <w:tcPr>
            <w:tcW w:w="296" w:type="dxa"/>
            <w:tcBorders>
              <w:top w:val="nil"/>
              <w:left w:val="nil"/>
              <w:bottom w:val="nil"/>
              <w:right w:val="nil"/>
            </w:tcBorders>
          </w:tcPr>
          <w:p w14:paraId="04EB6EC2" w14:textId="77777777" w:rsidR="00F2052E" w:rsidRDefault="00F2052E" w:rsidP="005F47C1">
            <w:pPr>
              <w:pStyle w:val="TAL"/>
              <w:rPr>
                <w:rFonts w:eastAsia="Malgun Gothic"/>
                <w:lang w:eastAsia="ko-KR"/>
              </w:rPr>
            </w:pPr>
            <w:r>
              <w:rPr>
                <w:rFonts w:eastAsia="Malgun Gothic" w:hint="eastAsia"/>
                <w:lang w:eastAsia="ko-KR"/>
              </w:rPr>
              <w:t>0</w:t>
            </w:r>
          </w:p>
        </w:tc>
        <w:tc>
          <w:tcPr>
            <w:tcW w:w="6564" w:type="dxa"/>
            <w:tcBorders>
              <w:top w:val="nil"/>
              <w:left w:val="nil"/>
              <w:bottom w:val="nil"/>
              <w:right w:val="single" w:sz="4" w:space="0" w:color="auto"/>
            </w:tcBorders>
          </w:tcPr>
          <w:p w14:paraId="5704B8BB" w14:textId="77777777" w:rsidR="00F2052E" w:rsidRDefault="00F2052E" w:rsidP="005F47C1">
            <w:pPr>
              <w:pStyle w:val="TAL"/>
              <w:rPr>
                <w:rFonts w:eastAsia="Malgun Gothic"/>
                <w:lang w:eastAsia="ko-KR"/>
              </w:rPr>
            </w:pPr>
            <w:r>
              <w:rPr>
                <w:rFonts w:eastAsia="Malgun Gothic" w:hint="eastAsia"/>
                <w:lang w:eastAsia="ko-KR"/>
              </w:rPr>
              <w:t>Reserved</w:t>
            </w:r>
          </w:p>
        </w:tc>
      </w:tr>
      <w:tr w:rsidR="00F2052E" w:rsidRPr="00C6761E" w14:paraId="4DFCBCB3" w14:textId="77777777" w:rsidTr="005F47C1">
        <w:trPr>
          <w:cantSplit/>
          <w:trHeight w:val="131"/>
          <w:jc w:val="center"/>
        </w:trPr>
        <w:tc>
          <w:tcPr>
            <w:tcW w:w="239" w:type="dxa"/>
            <w:tcBorders>
              <w:top w:val="nil"/>
              <w:left w:val="single" w:sz="4" w:space="0" w:color="auto"/>
              <w:bottom w:val="nil"/>
              <w:right w:val="nil"/>
            </w:tcBorders>
          </w:tcPr>
          <w:p w14:paraId="20877A28" w14:textId="77777777" w:rsidR="00F2052E" w:rsidRDefault="00F2052E" w:rsidP="005F47C1">
            <w:pPr>
              <w:pStyle w:val="TAL"/>
              <w:rPr>
                <w:rFonts w:eastAsia="Malgun Gothic"/>
                <w:lang w:eastAsia="ko-KR"/>
              </w:rPr>
            </w:pPr>
            <w:r>
              <w:rPr>
                <w:rFonts w:eastAsia="Malgun Gothic" w:hint="eastAsia"/>
                <w:lang w:eastAsia="ko-KR"/>
              </w:rPr>
              <w:t>0</w:t>
            </w:r>
          </w:p>
        </w:tc>
        <w:tc>
          <w:tcPr>
            <w:tcW w:w="296" w:type="dxa"/>
            <w:tcBorders>
              <w:top w:val="nil"/>
              <w:left w:val="nil"/>
              <w:bottom w:val="nil"/>
              <w:right w:val="nil"/>
            </w:tcBorders>
          </w:tcPr>
          <w:p w14:paraId="08660ECD" w14:textId="77777777" w:rsidR="00F2052E" w:rsidRDefault="00F2052E" w:rsidP="005F47C1">
            <w:pPr>
              <w:pStyle w:val="TAL"/>
              <w:rPr>
                <w:rFonts w:eastAsia="Malgun Gothic"/>
                <w:lang w:eastAsia="ko-KR"/>
              </w:rPr>
            </w:pPr>
            <w:r>
              <w:rPr>
                <w:rFonts w:eastAsia="Malgun Gothic" w:hint="eastAsia"/>
                <w:lang w:eastAsia="ko-KR"/>
              </w:rPr>
              <w:t>1</w:t>
            </w:r>
          </w:p>
        </w:tc>
        <w:tc>
          <w:tcPr>
            <w:tcW w:w="6564" w:type="dxa"/>
            <w:tcBorders>
              <w:top w:val="nil"/>
              <w:left w:val="nil"/>
              <w:bottom w:val="nil"/>
              <w:right w:val="single" w:sz="4" w:space="0" w:color="auto"/>
            </w:tcBorders>
          </w:tcPr>
          <w:p w14:paraId="4E527FC6" w14:textId="77777777" w:rsidR="00F2052E" w:rsidRDefault="00F2052E" w:rsidP="005F47C1">
            <w:pPr>
              <w:pStyle w:val="TAL"/>
              <w:rPr>
                <w:rFonts w:eastAsia="Malgun Gothic"/>
                <w:lang w:eastAsia="ko-KR"/>
              </w:rPr>
            </w:pPr>
            <w:r>
              <w:rPr>
                <w:rFonts w:eastAsia="Malgun Gothic" w:hint="eastAsia"/>
                <w:lang w:eastAsia="ko-KR"/>
              </w:rPr>
              <w:t>Addition of MANET end UE</w:t>
            </w:r>
          </w:p>
        </w:tc>
      </w:tr>
      <w:tr w:rsidR="00F2052E" w:rsidRPr="00C6761E" w14:paraId="49C402A1" w14:textId="77777777" w:rsidTr="005F47C1">
        <w:trPr>
          <w:cantSplit/>
          <w:trHeight w:val="154"/>
          <w:jc w:val="center"/>
        </w:trPr>
        <w:tc>
          <w:tcPr>
            <w:tcW w:w="239" w:type="dxa"/>
            <w:tcBorders>
              <w:top w:val="nil"/>
              <w:left w:val="single" w:sz="4" w:space="0" w:color="auto"/>
              <w:bottom w:val="nil"/>
              <w:right w:val="nil"/>
            </w:tcBorders>
          </w:tcPr>
          <w:p w14:paraId="73DFFCD6" w14:textId="77777777" w:rsidR="00F2052E" w:rsidRDefault="00F2052E" w:rsidP="005F47C1">
            <w:pPr>
              <w:pStyle w:val="TAL"/>
              <w:rPr>
                <w:rFonts w:eastAsia="Malgun Gothic"/>
                <w:lang w:eastAsia="ko-KR"/>
              </w:rPr>
            </w:pPr>
            <w:r>
              <w:rPr>
                <w:rFonts w:eastAsia="Malgun Gothic" w:hint="eastAsia"/>
                <w:lang w:eastAsia="ko-KR"/>
              </w:rPr>
              <w:t>1</w:t>
            </w:r>
          </w:p>
        </w:tc>
        <w:tc>
          <w:tcPr>
            <w:tcW w:w="296" w:type="dxa"/>
            <w:tcBorders>
              <w:top w:val="nil"/>
              <w:left w:val="nil"/>
              <w:bottom w:val="nil"/>
              <w:right w:val="nil"/>
            </w:tcBorders>
          </w:tcPr>
          <w:p w14:paraId="72F38777" w14:textId="77777777" w:rsidR="00F2052E" w:rsidRDefault="00F2052E" w:rsidP="005F47C1">
            <w:pPr>
              <w:pStyle w:val="TAL"/>
              <w:rPr>
                <w:rFonts w:eastAsia="Malgun Gothic"/>
                <w:lang w:eastAsia="ko-KR"/>
              </w:rPr>
            </w:pPr>
            <w:r>
              <w:rPr>
                <w:rFonts w:eastAsia="Malgun Gothic" w:hint="eastAsia"/>
                <w:lang w:eastAsia="ko-KR"/>
              </w:rPr>
              <w:t>0</w:t>
            </w:r>
          </w:p>
        </w:tc>
        <w:tc>
          <w:tcPr>
            <w:tcW w:w="6564" w:type="dxa"/>
            <w:tcBorders>
              <w:top w:val="nil"/>
              <w:left w:val="nil"/>
              <w:bottom w:val="nil"/>
              <w:right w:val="single" w:sz="4" w:space="0" w:color="auto"/>
            </w:tcBorders>
          </w:tcPr>
          <w:p w14:paraId="03A0C576" w14:textId="77777777" w:rsidR="00F2052E" w:rsidRDefault="00F2052E" w:rsidP="005F47C1">
            <w:pPr>
              <w:pStyle w:val="TAL"/>
              <w:rPr>
                <w:rFonts w:eastAsia="Malgun Gothic"/>
                <w:lang w:eastAsia="ko-KR"/>
              </w:rPr>
            </w:pPr>
            <w:r>
              <w:rPr>
                <w:rFonts w:eastAsia="Malgun Gothic" w:hint="eastAsia"/>
                <w:lang w:eastAsia="ko-KR"/>
              </w:rPr>
              <w:t>Update of MANET end UE</w:t>
            </w:r>
          </w:p>
        </w:tc>
      </w:tr>
      <w:tr w:rsidR="00F2052E" w:rsidRPr="00C6761E" w14:paraId="4F64E0B0" w14:textId="77777777" w:rsidTr="005F47C1">
        <w:trPr>
          <w:cantSplit/>
          <w:trHeight w:val="171"/>
          <w:jc w:val="center"/>
        </w:trPr>
        <w:tc>
          <w:tcPr>
            <w:tcW w:w="239" w:type="dxa"/>
            <w:tcBorders>
              <w:top w:val="nil"/>
              <w:left w:val="single" w:sz="4" w:space="0" w:color="auto"/>
              <w:bottom w:val="nil"/>
              <w:right w:val="nil"/>
            </w:tcBorders>
          </w:tcPr>
          <w:p w14:paraId="7FA5AE41" w14:textId="77777777" w:rsidR="00F2052E" w:rsidRDefault="00F2052E" w:rsidP="005F47C1">
            <w:pPr>
              <w:pStyle w:val="TAL"/>
              <w:rPr>
                <w:rFonts w:eastAsia="Malgun Gothic"/>
                <w:lang w:eastAsia="ko-KR"/>
              </w:rPr>
            </w:pPr>
            <w:r>
              <w:rPr>
                <w:rFonts w:eastAsia="Malgun Gothic" w:hint="eastAsia"/>
                <w:lang w:eastAsia="ko-KR"/>
              </w:rPr>
              <w:t>1</w:t>
            </w:r>
          </w:p>
        </w:tc>
        <w:tc>
          <w:tcPr>
            <w:tcW w:w="296" w:type="dxa"/>
            <w:tcBorders>
              <w:top w:val="nil"/>
              <w:left w:val="nil"/>
              <w:bottom w:val="nil"/>
              <w:right w:val="nil"/>
            </w:tcBorders>
          </w:tcPr>
          <w:p w14:paraId="121AF6AA" w14:textId="77777777" w:rsidR="00F2052E" w:rsidRDefault="00F2052E" w:rsidP="005F47C1">
            <w:pPr>
              <w:pStyle w:val="TAL"/>
              <w:rPr>
                <w:rFonts w:eastAsia="Malgun Gothic"/>
                <w:lang w:eastAsia="ko-KR"/>
              </w:rPr>
            </w:pPr>
            <w:r>
              <w:rPr>
                <w:rFonts w:eastAsia="Malgun Gothic" w:hint="eastAsia"/>
                <w:lang w:eastAsia="ko-KR"/>
              </w:rPr>
              <w:t>1</w:t>
            </w:r>
          </w:p>
        </w:tc>
        <w:tc>
          <w:tcPr>
            <w:tcW w:w="6564" w:type="dxa"/>
            <w:tcBorders>
              <w:top w:val="nil"/>
              <w:left w:val="nil"/>
              <w:bottom w:val="nil"/>
              <w:right w:val="single" w:sz="4" w:space="0" w:color="auto"/>
            </w:tcBorders>
          </w:tcPr>
          <w:p w14:paraId="2F75A5C2" w14:textId="77777777" w:rsidR="00F2052E" w:rsidRDefault="00F2052E" w:rsidP="005F47C1">
            <w:pPr>
              <w:pStyle w:val="TAL"/>
              <w:rPr>
                <w:rFonts w:eastAsia="Malgun Gothic"/>
                <w:lang w:eastAsia="ko-KR"/>
              </w:rPr>
            </w:pPr>
            <w:r>
              <w:rPr>
                <w:rFonts w:eastAsia="Malgun Gothic" w:hint="eastAsia"/>
                <w:lang w:eastAsia="ko-KR"/>
              </w:rPr>
              <w:t>Removal of MANET end UE</w:t>
            </w:r>
          </w:p>
        </w:tc>
      </w:tr>
      <w:tr w:rsidR="00F2052E" w14:paraId="3A3ABB8D" w14:textId="77777777" w:rsidTr="005F47C1">
        <w:trPr>
          <w:cantSplit/>
          <w:trHeight w:val="238"/>
          <w:jc w:val="center"/>
        </w:trPr>
        <w:tc>
          <w:tcPr>
            <w:tcW w:w="7099" w:type="dxa"/>
            <w:gridSpan w:val="3"/>
            <w:tcBorders>
              <w:top w:val="nil"/>
              <w:left w:val="single" w:sz="4" w:space="0" w:color="auto"/>
              <w:bottom w:val="nil"/>
              <w:right w:val="single" w:sz="4" w:space="0" w:color="auto"/>
            </w:tcBorders>
          </w:tcPr>
          <w:p w14:paraId="6C0C9847" w14:textId="77777777" w:rsidR="00F2052E" w:rsidRDefault="00F2052E" w:rsidP="005F47C1">
            <w:pPr>
              <w:pStyle w:val="TAL"/>
              <w:rPr>
                <w:rFonts w:eastAsia="Malgun Gothic"/>
                <w:lang w:eastAsia="ko-KR"/>
              </w:rPr>
            </w:pPr>
          </w:p>
        </w:tc>
      </w:tr>
      <w:tr w:rsidR="00F2052E" w14:paraId="10D79C42" w14:textId="77777777" w:rsidTr="005F47C1">
        <w:trPr>
          <w:cantSplit/>
          <w:trHeight w:val="265"/>
          <w:jc w:val="center"/>
        </w:trPr>
        <w:tc>
          <w:tcPr>
            <w:tcW w:w="7099" w:type="dxa"/>
            <w:gridSpan w:val="3"/>
            <w:tcBorders>
              <w:top w:val="nil"/>
              <w:left w:val="single" w:sz="4" w:space="0" w:color="auto"/>
              <w:bottom w:val="nil"/>
              <w:right w:val="single" w:sz="4" w:space="0" w:color="auto"/>
            </w:tcBorders>
          </w:tcPr>
          <w:p w14:paraId="7A39EF74" w14:textId="77777777" w:rsidR="00F2052E" w:rsidRDefault="00F2052E" w:rsidP="005F47C1">
            <w:pPr>
              <w:pStyle w:val="TAL"/>
              <w:rPr>
                <w:rFonts w:eastAsia="Malgun Gothic"/>
                <w:lang w:eastAsia="ko-KR"/>
              </w:rPr>
            </w:pPr>
            <w:r>
              <w:rPr>
                <w:rFonts w:eastAsia="Malgun Gothic" w:hint="eastAsia"/>
                <w:lang w:eastAsia="ko-KR"/>
              </w:rPr>
              <w:t>Hop count (Bits 4 to 1 of octet 6)</w:t>
            </w:r>
          </w:p>
          <w:p w14:paraId="1BA4302D" w14:textId="77777777" w:rsidR="00F2052E" w:rsidRDefault="00F2052E" w:rsidP="005F47C1">
            <w:pPr>
              <w:pStyle w:val="TAL"/>
              <w:rPr>
                <w:rFonts w:eastAsia="Malgun Gothic"/>
                <w:lang w:eastAsia="ko-KR"/>
              </w:rPr>
            </w:pPr>
            <w:r>
              <w:rPr>
                <w:rFonts w:eastAsia="Malgun Gothic" w:hint="eastAsia"/>
                <w:lang w:eastAsia="ko-KR"/>
              </w:rPr>
              <w:t>Hop count contains an integer in the 1-15 range.</w:t>
            </w:r>
          </w:p>
          <w:p w14:paraId="04D8EBB8" w14:textId="77777777" w:rsidR="00F2052E" w:rsidRDefault="00F2052E" w:rsidP="005F47C1">
            <w:pPr>
              <w:pStyle w:val="TAL"/>
              <w:rPr>
                <w:rFonts w:eastAsia="Malgun Gothic"/>
                <w:lang w:eastAsia="ko-KR"/>
              </w:rPr>
            </w:pPr>
          </w:p>
        </w:tc>
      </w:tr>
      <w:tr w:rsidR="00F2052E" w:rsidRPr="00C6761E" w14:paraId="49CE9A3D" w14:textId="77777777" w:rsidTr="005F47C1">
        <w:trPr>
          <w:cantSplit/>
          <w:trHeight w:val="1354"/>
          <w:jc w:val="center"/>
        </w:trPr>
        <w:tc>
          <w:tcPr>
            <w:tcW w:w="7099" w:type="dxa"/>
            <w:gridSpan w:val="3"/>
            <w:tcBorders>
              <w:top w:val="nil"/>
              <w:left w:val="single" w:sz="4" w:space="0" w:color="auto"/>
              <w:bottom w:val="nil"/>
              <w:right w:val="single" w:sz="4" w:space="0" w:color="auto"/>
            </w:tcBorders>
          </w:tcPr>
          <w:p w14:paraId="3A923C1C" w14:textId="77777777" w:rsidR="00F2052E" w:rsidRDefault="00F2052E" w:rsidP="005F47C1">
            <w:pPr>
              <w:pStyle w:val="TAL"/>
              <w:rPr>
                <w:rFonts w:eastAsia="Malgun Gothic"/>
                <w:lang w:eastAsia="ko-KR"/>
              </w:rPr>
            </w:pPr>
          </w:p>
          <w:p w14:paraId="1718D77D" w14:textId="77777777" w:rsidR="00F2052E" w:rsidRPr="00C6761E" w:rsidRDefault="00F2052E" w:rsidP="005F47C1">
            <w:pPr>
              <w:pStyle w:val="TAL"/>
            </w:pPr>
            <w:r>
              <w:rPr>
                <w:rFonts w:eastAsia="Malgun Gothic" w:hint="eastAsia"/>
                <w:lang w:eastAsia="ko-KR"/>
              </w:rPr>
              <w:t>MANET end UE</w:t>
            </w:r>
            <w:r>
              <w:rPr>
                <w:lang w:eastAsia="zh-CN"/>
              </w:rPr>
              <w:t xml:space="preserve"> info</w:t>
            </w:r>
            <w:r w:rsidRPr="00C6761E">
              <w:t xml:space="preserve"> (octet </w:t>
            </w:r>
            <w:r>
              <w:rPr>
                <w:rFonts w:eastAsia="Malgun Gothic"/>
                <w:lang w:eastAsia="ko-KR"/>
              </w:rPr>
              <w:t>7</w:t>
            </w:r>
            <w:r w:rsidRPr="00C6761E">
              <w:t xml:space="preserve"> to </w:t>
            </w:r>
            <w:r>
              <w:rPr>
                <w:rFonts w:eastAsia="Malgun Gothic" w:hint="eastAsia"/>
                <w:lang w:eastAsia="ko-KR"/>
              </w:rPr>
              <w:t>m</w:t>
            </w:r>
            <w:r w:rsidRPr="00C6761E">
              <w:t>)</w:t>
            </w:r>
          </w:p>
          <w:p w14:paraId="2F0F9DAB" w14:textId="77777777" w:rsidR="00F2052E" w:rsidRDefault="00F2052E" w:rsidP="005F47C1">
            <w:pPr>
              <w:pStyle w:val="TAL"/>
              <w:rPr>
                <w:rFonts w:eastAsia="Malgun Gothic"/>
                <w:lang w:eastAsia="ko-KR"/>
              </w:rPr>
            </w:pPr>
            <w:r w:rsidRPr="00C6761E">
              <w:t xml:space="preserve">The </w:t>
            </w:r>
            <w:r>
              <w:rPr>
                <w:rFonts w:eastAsia="Malgun Gothic" w:hint="eastAsia"/>
                <w:lang w:eastAsia="ko-KR"/>
              </w:rPr>
              <w:t>MANET end U</w:t>
            </w:r>
            <w:r w:rsidRPr="00DF0614">
              <w:rPr>
                <w:rFonts w:eastAsia="Malgun Gothic" w:hint="eastAsia"/>
                <w:lang w:eastAsia="ko-KR"/>
              </w:rPr>
              <w:t>E</w:t>
            </w:r>
            <w:r w:rsidRPr="00DF0614">
              <w:rPr>
                <w:lang w:eastAsia="zh-CN"/>
              </w:rPr>
              <w:t xml:space="preserve"> info field is</w:t>
            </w:r>
            <w:r w:rsidRPr="00DF0614">
              <w:t xml:space="preserve"> </w:t>
            </w:r>
            <w:r w:rsidRPr="00DF0614">
              <w:rPr>
                <w:rFonts w:hint="eastAsia"/>
                <w:lang w:eastAsia="zh-CN"/>
              </w:rPr>
              <w:t xml:space="preserve">the </w:t>
            </w:r>
            <w:r w:rsidRPr="00DF0614">
              <w:t>Application layer ID</w:t>
            </w:r>
            <w:r w:rsidRPr="00DF0614">
              <w:rPr>
                <w:rFonts w:hint="eastAsia"/>
                <w:lang w:eastAsia="zh-CN"/>
              </w:rPr>
              <w:t xml:space="preserve"> </w:t>
            </w:r>
            <w:r w:rsidRPr="00DF0614">
              <w:t xml:space="preserve">of </w:t>
            </w:r>
            <w:r w:rsidRPr="00DF0614">
              <w:rPr>
                <w:rFonts w:hint="eastAsia"/>
                <w:lang w:eastAsia="zh-CN"/>
              </w:rPr>
              <w:t xml:space="preserve">the </w:t>
            </w:r>
            <w:r w:rsidRPr="00DF0614">
              <w:rPr>
                <w:lang w:eastAsia="zh-CN"/>
              </w:rPr>
              <w:t xml:space="preserve">5G </w:t>
            </w:r>
            <w:proofErr w:type="spellStart"/>
            <w:r w:rsidRPr="00DF0614">
              <w:rPr>
                <w:lang w:eastAsia="zh-CN"/>
              </w:rPr>
              <w:t>ProSe</w:t>
            </w:r>
            <w:proofErr w:type="spellEnd"/>
            <w:r w:rsidRPr="00DF0614">
              <w:rPr>
                <w:lang w:eastAsia="zh-CN"/>
              </w:rPr>
              <w:t xml:space="preserve"> </w:t>
            </w:r>
            <w:r w:rsidRPr="00DF0614">
              <w:rPr>
                <w:rFonts w:eastAsia="Malgun Gothic" w:hint="eastAsia"/>
                <w:lang w:eastAsia="ko-KR"/>
              </w:rPr>
              <w:t xml:space="preserve">multi-hop layer-3 end UE connected to the 5G </w:t>
            </w:r>
            <w:proofErr w:type="spellStart"/>
            <w:r w:rsidRPr="00DF0614">
              <w:rPr>
                <w:rFonts w:eastAsia="Malgun Gothic" w:hint="eastAsia"/>
                <w:lang w:eastAsia="ko-KR"/>
              </w:rPr>
              <w:t>ProSe</w:t>
            </w:r>
            <w:proofErr w:type="spellEnd"/>
            <w:r w:rsidRPr="00DF0614">
              <w:rPr>
                <w:rFonts w:eastAsia="Malgun Gothic" w:hint="eastAsia"/>
                <w:lang w:eastAsia="ko-KR"/>
              </w:rPr>
              <w:t xml:space="preserve"> multi-hop UE-to-UE relay UE</w:t>
            </w:r>
            <w:r w:rsidRPr="00DF0614">
              <w:t xml:space="preserve">. The </w:t>
            </w:r>
            <w:r w:rsidRPr="00DF0614">
              <w:rPr>
                <w:rFonts w:eastAsia="Malgun Gothic" w:hint="eastAsia"/>
                <w:lang w:eastAsia="ko-KR"/>
              </w:rPr>
              <w:t>MANET end UE i</w:t>
            </w:r>
            <w:r w:rsidRPr="00DF0614">
              <w:rPr>
                <w:lang w:eastAsia="zh-CN"/>
              </w:rPr>
              <w:t>nfo</w:t>
            </w:r>
            <w:r w:rsidRPr="00DF0614">
              <w:t xml:space="preserve"> field is cod</w:t>
            </w:r>
            <w:r w:rsidRPr="00C6761E">
              <w:t>ed as the length and value part of Application layer ID</w:t>
            </w:r>
            <w:r w:rsidRPr="00C6761E">
              <w:rPr>
                <w:rFonts w:hint="eastAsia"/>
                <w:lang w:eastAsia="zh-CN"/>
              </w:rPr>
              <w:t xml:space="preserve"> </w:t>
            </w:r>
            <w:r w:rsidRPr="00C6761E">
              <w:t>information element as specified in clause 11.</w:t>
            </w:r>
            <w:r w:rsidRPr="00C6761E">
              <w:rPr>
                <w:rFonts w:hint="eastAsia"/>
                <w:lang w:eastAsia="zh-CN"/>
              </w:rPr>
              <w:t>2.15</w:t>
            </w:r>
            <w:r w:rsidRPr="00C6761E">
              <w:t xml:space="preserve"> starting with the second octet</w:t>
            </w:r>
            <w:r>
              <w:rPr>
                <w:rFonts w:eastAsia="Malgun Gothic" w:hint="eastAsia"/>
                <w:lang w:eastAsia="ko-KR"/>
              </w:rPr>
              <w:t>.</w:t>
            </w:r>
          </w:p>
          <w:p w14:paraId="05207900" w14:textId="77777777" w:rsidR="00F2052E" w:rsidRDefault="00F2052E" w:rsidP="005F47C1">
            <w:pPr>
              <w:pStyle w:val="TAL"/>
              <w:rPr>
                <w:rFonts w:eastAsia="Malgun Gothic"/>
                <w:lang w:eastAsia="ko-KR"/>
              </w:rPr>
            </w:pPr>
          </w:p>
        </w:tc>
      </w:tr>
      <w:tr w:rsidR="00F2052E" w:rsidRPr="00C6761E" w14:paraId="5CC04F75" w14:textId="77777777" w:rsidTr="005F47C1">
        <w:trPr>
          <w:cantSplit/>
          <w:trHeight w:val="909"/>
          <w:jc w:val="center"/>
        </w:trPr>
        <w:tc>
          <w:tcPr>
            <w:tcW w:w="7099" w:type="dxa"/>
            <w:gridSpan w:val="3"/>
            <w:tcBorders>
              <w:top w:val="nil"/>
              <w:left w:val="single" w:sz="4" w:space="0" w:color="auto"/>
              <w:bottom w:val="single" w:sz="4" w:space="0" w:color="auto"/>
              <w:right w:val="single" w:sz="4" w:space="0" w:color="auto"/>
            </w:tcBorders>
          </w:tcPr>
          <w:p w14:paraId="15FFFA91" w14:textId="77777777" w:rsidR="00F2052E" w:rsidRDefault="00F2052E" w:rsidP="005F47C1">
            <w:pPr>
              <w:pStyle w:val="TAL"/>
              <w:rPr>
                <w:rFonts w:eastAsia="Malgun Gothic"/>
                <w:lang w:eastAsia="ko-KR"/>
              </w:rPr>
            </w:pPr>
            <w:r>
              <w:rPr>
                <w:rFonts w:eastAsia="Malgun Gothic" w:hint="eastAsia"/>
                <w:lang w:eastAsia="ko-KR"/>
              </w:rPr>
              <w:t>MANET end UE IP address (octet m+1 to a)</w:t>
            </w:r>
          </w:p>
          <w:p w14:paraId="183C4F71" w14:textId="77777777" w:rsidR="00F2052E" w:rsidRDefault="00F2052E" w:rsidP="005F47C1">
            <w:pPr>
              <w:pStyle w:val="TAL"/>
              <w:rPr>
                <w:rFonts w:eastAsia="Malgun Gothic"/>
                <w:lang w:eastAsia="ko-KR"/>
              </w:rPr>
            </w:pPr>
            <w:r w:rsidRPr="00C6761E">
              <w:rPr>
                <w:rFonts w:hint="eastAsia"/>
                <w:lang w:eastAsia="zh-CN"/>
              </w:rPr>
              <w:t xml:space="preserve">The </w:t>
            </w:r>
            <w:r>
              <w:rPr>
                <w:rFonts w:eastAsia="Malgun Gothic" w:hint="eastAsia"/>
                <w:lang w:eastAsia="ko-KR"/>
              </w:rPr>
              <w:t>MANET end UE</w:t>
            </w:r>
            <w:r w:rsidRPr="00C6761E">
              <w:t xml:space="preserve"> IP address is </w:t>
            </w:r>
            <w:r w:rsidRPr="00C6761E">
              <w:rPr>
                <w:rFonts w:hint="eastAsia"/>
                <w:lang w:eastAsia="zh-CN"/>
              </w:rPr>
              <w:t xml:space="preserve">encoded as </w:t>
            </w:r>
            <w:r w:rsidRPr="00C6761E">
              <w:t>defined in Figure 11.3.</w:t>
            </w:r>
            <w:r>
              <w:rPr>
                <w:lang w:eastAsia="zh-CN"/>
              </w:rPr>
              <w:t>49</w:t>
            </w:r>
            <w:r w:rsidRPr="00C6761E">
              <w:rPr>
                <w:rFonts w:hint="eastAsia"/>
                <w:lang w:eastAsia="zh-CN"/>
              </w:rPr>
              <w:t>.1 from octet</w:t>
            </w:r>
            <w:r>
              <w:rPr>
                <w:lang w:val="en-US" w:eastAsia="zh-CN"/>
              </w:rPr>
              <w:t> </w:t>
            </w:r>
            <w:r>
              <w:rPr>
                <w:rFonts w:hint="eastAsia"/>
                <w:lang w:eastAsia="ko-KR"/>
              </w:rPr>
              <w:t>2</w:t>
            </w:r>
            <w:r w:rsidRPr="00C6761E">
              <w:rPr>
                <w:rFonts w:hint="eastAsia"/>
                <w:lang w:eastAsia="zh-CN"/>
              </w:rPr>
              <w:t xml:space="preserve"> and Table</w:t>
            </w:r>
            <w:r w:rsidRPr="00C6761E">
              <w:t> </w:t>
            </w:r>
            <w:r w:rsidRPr="00C6761E">
              <w:rPr>
                <w:rFonts w:hint="eastAsia"/>
                <w:lang w:eastAsia="zh-CN"/>
              </w:rPr>
              <w:t>11</w:t>
            </w:r>
            <w:r w:rsidRPr="00C6761E">
              <w:t>.</w:t>
            </w:r>
            <w:r w:rsidRPr="00C6761E">
              <w:rPr>
                <w:rFonts w:hint="eastAsia"/>
                <w:lang w:eastAsia="zh-CN"/>
              </w:rPr>
              <w:t>3</w:t>
            </w:r>
            <w:r w:rsidRPr="00C6761E">
              <w:t>.</w:t>
            </w:r>
            <w:r>
              <w:rPr>
                <w:lang w:eastAsia="zh-CN"/>
              </w:rPr>
              <w:t>49</w:t>
            </w:r>
            <w:r w:rsidRPr="00C6761E">
              <w:t>.</w:t>
            </w:r>
            <w:r w:rsidRPr="00C6761E">
              <w:rPr>
                <w:rFonts w:hint="eastAsia"/>
                <w:lang w:eastAsia="zh-CN"/>
              </w:rPr>
              <w:t>1.</w:t>
            </w:r>
          </w:p>
        </w:tc>
      </w:tr>
    </w:tbl>
    <w:p w14:paraId="58B51830" w14:textId="77777777" w:rsidR="00F2052E" w:rsidRDefault="00F2052E" w:rsidP="00F2052E">
      <w:pPr>
        <w:rPr>
          <w:lang w:eastAsia="ko-KR"/>
        </w:rPr>
      </w:pPr>
    </w:p>
    <w:p w14:paraId="366DDDBA" w14:textId="77777777" w:rsidR="00F2052E" w:rsidRDefault="00F2052E" w:rsidP="00F2052E">
      <w:pPr>
        <w:pStyle w:val="EditorsNote"/>
        <w:rPr>
          <w:lang w:eastAsia="ko-KR"/>
        </w:rPr>
      </w:pPr>
      <w:r>
        <w:rPr>
          <w:rFonts w:hint="eastAsia"/>
          <w:lang w:eastAsia="ko-KR"/>
        </w:rPr>
        <w:t>Editor's Note</w:t>
      </w:r>
      <w:r>
        <w:rPr>
          <w:lang w:eastAsia="ko-KR"/>
        </w:rPr>
        <w:t xml:space="preserve"> </w:t>
      </w:r>
      <w:r>
        <w:rPr>
          <w:rFonts w:hint="eastAsia"/>
          <w:lang w:eastAsia="ko-KR"/>
        </w:rPr>
        <w:t>(</w:t>
      </w:r>
      <w:r>
        <w:rPr>
          <w:rFonts w:hint="eastAsia"/>
          <w:lang w:val="en-US" w:eastAsia="ko-KR"/>
        </w:rPr>
        <w:t>CR0687</w:t>
      </w:r>
      <w:r>
        <w:rPr>
          <w:rFonts w:hint="eastAsia"/>
          <w:lang w:eastAsia="ko-KR"/>
        </w:rPr>
        <w:t>, 5G_ProSe_Ph3):</w:t>
      </w:r>
      <w:r>
        <w:rPr>
          <w:lang w:eastAsia="ko-KR"/>
        </w:rPr>
        <w:tab/>
      </w:r>
      <w:r>
        <w:rPr>
          <w:rFonts w:hint="eastAsia"/>
          <w:lang w:eastAsia="ko-KR"/>
        </w:rPr>
        <w:t>The value of TLV type needs to be determined by IANA registration. After that the table will be updated.</w:t>
      </w:r>
    </w:p>
    <w:p w14:paraId="2A993538" w14:textId="09118F4F" w:rsidR="00076445" w:rsidRPr="00C42106" w:rsidRDefault="00076445" w:rsidP="00076445">
      <w:pPr>
        <w:rPr>
          <w:lang w:eastAsia="ja-JP"/>
        </w:rPr>
      </w:pPr>
    </w:p>
    <w:p w14:paraId="4AA27C4F" w14:textId="77777777" w:rsidR="00C42106" w:rsidRPr="00CE4669" w:rsidRDefault="00C42106" w:rsidP="00C42106">
      <w:pPr>
        <w:pStyle w:val="CRSeparator"/>
      </w:pPr>
      <w:r w:rsidRPr="00CE4669">
        <w:t>==============Next change==============</w:t>
      </w:r>
    </w:p>
    <w:p w14:paraId="0B80BF3A" w14:textId="77777777" w:rsidR="00F2052E" w:rsidRDefault="00F2052E" w:rsidP="00F2052E">
      <w:pPr>
        <w:pStyle w:val="2"/>
      </w:pPr>
      <w:bookmarkStart w:id="33" w:name="_Toc209786139"/>
      <w:r>
        <w:lastRenderedPageBreak/>
        <w:t>12.13</w:t>
      </w:r>
      <w:r>
        <w:tab/>
        <w:t xml:space="preserve">Timers for 5G </w:t>
      </w:r>
      <w:proofErr w:type="spellStart"/>
      <w:r>
        <w:t>ProSe</w:t>
      </w:r>
      <w:proofErr w:type="spellEnd"/>
      <w:r>
        <w:t xml:space="preserve"> multi-hop layer-3 UE-to-UE relay discovery with model B</w:t>
      </w:r>
      <w:bookmarkStart w:id="34" w:name="_CR12_13"/>
      <w:bookmarkEnd w:id="33"/>
      <w:bookmarkEnd w:id="34"/>
    </w:p>
    <w:p w14:paraId="6534D854" w14:textId="77777777" w:rsidR="00F2052E" w:rsidRPr="00C6761E" w:rsidRDefault="00F2052E" w:rsidP="00F2052E">
      <w:pPr>
        <w:pStyle w:val="TH"/>
      </w:pPr>
      <w:bookmarkStart w:id="35" w:name="_CRTable12_13_1"/>
      <w:r w:rsidRPr="00C6761E">
        <w:t>Table </w:t>
      </w:r>
      <w:bookmarkEnd w:id="35"/>
      <w:r>
        <w:t>12.13</w:t>
      </w:r>
      <w:r w:rsidRPr="00C6761E">
        <w:t xml:space="preserve">.1: </w:t>
      </w:r>
      <w:r>
        <w:t xml:space="preserve">Timers for </w:t>
      </w:r>
      <w:r w:rsidRPr="00C6761E">
        <w:t xml:space="preserve">5G </w:t>
      </w:r>
      <w:proofErr w:type="spellStart"/>
      <w:r w:rsidRPr="00C6761E">
        <w:t>ProSe</w:t>
      </w:r>
      <w:proofErr w:type="spellEnd"/>
      <w:r w:rsidRPr="00C6761E">
        <w:t xml:space="preserve"> </w:t>
      </w:r>
      <w:r>
        <w:t xml:space="preserve">multi-hop layer-3 </w:t>
      </w:r>
      <w:r w:rsidRPr="00C6761E">
        <w:t>UE-to-UE relay discovery with model B</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03"/>
        <w:gridCol w:w="1417"/>
        <w:gridCol w:w="3574"/>
        <w:gridCol w:w="1701"/>
        <w:gridCol w:w="1864"/>
      </w:tblGrid>
      <w:tr w:rsidR="00F2052E" w:rsidRPr="00C6761E" w14:paraId="5E034763" w14:textId="77777777" w:rsidTr="005F47C1">
        <w:trPr>
          <w:cantSplit/>
          <w:tblHeader/>
          <w:jc w:val="center"/>
        </w:trPr>
        <w:tc>
          <w:tcPr>
            <w:tcW w:w="903" w:type="dxa"/>
            <w:tcBorders>
              <w:top w:val="single" w:sz="6" w:space="0" w:color="auto"/>
              <w:left w:val="single" w:sz="6" w:space="0" w:color="auto"/>
              <w:bottom w:val="single" w:sz="6" w:space="0" w:color="auto"/>
              <w:right w:val="single" w:sz="6" w:space="0" w:color="auto"/>
            </w:tcBorders>
            <w:hideMark/>
          </w:tcPr>
          <w:p w14:paraId="375BFA90" w14:textId="77777777" w:rsidR="00F2052E" w:rsidRPr="00C6761E" w:rsidRDefault="00F2052E" w:rsidP="005F47C1">
            <w:pPr>
              <w:pStyle w:val="TAH"/>
            </w:pPr>
            <w:r w:rsidRPr="00C6761E">
              <w:t>TIMER NUM.</w:t>
            </w:r>
          </w:p>
        </w:tc>
        <w:tc>
          <w:tcPr>
            <w:tcW w:w="1417" w:type="dxa"/>
            <w:tcBorders>
              <w:top w:val="single" w:sz="6" w:space="0" w:color="auto"/>
              <w:left w:val="single" w:sz="6" w:space="0" w:color="auto"/>
              <w:bottom w:val="single" w:sz="6" w:space="0" w:color="auto"/>
              <w:right w:val="single" w:sz="6" w:space="0" w:color="auto"/>
            </w:tcBorders>
            <w:hideMark/>
          </w:tcPr>
          <w:p w14:paraId="5EA83D4D" w14:textId="77777777" w:rsidR="00F2052E" w:rsidRPr="00C6761E" w:rsidRDefault="00F2052E" w:rsidP="005F47C1">
            <w:pPr>
              <w:pStyle w:val="TAH"/>
            </w:pPr>
            <w:r w:rsidRPr="00C6761E">
              <w:t>TIMER VALUE</w:t>
            </w:r>
          </w:p>
        </w:tc>
        <w:tc>
          <w:tcPr>
            <w:tcW w:w="3574" w:type="dxa"/>
            <w:tcBorders>
              <w:top w:val="single" w:sz="6" w:space="0" w:color="auto"/>
              <w:left w:val="single" w:sz="6" w:space="0" w:color="auto"/>
              <w:bottom w:val="single" w:sz="6" w:space="0" w:color="auto"/>
              <w:right w:val="single" w:sz="6" w:space="0" w:color="auto"/>
            </w:tcBorders>
            <w:hideMark/>
          </w:tcPr>
          <w:p w14:paraId="7744AEC0" w14:textId="77777777" w:rsidR="00F2052E" w:rsidRPr="00C6761E" w:rsidRDefault="00F2052E" w:rsidP="005F47C1">
            <w:pPr>
              <w:pStyle w:val="TAH"/>
            </w:pPr>
            <w:r w:rsidRPr="00C6761E">
              <w:t>CAUSE OF START</w:t>
            </w:r>
          </w:p>
        </w:tc>
        <w:tc>
          <w:tcPr>
            <w:tcW w:w="1701" w:type="dxa"/>
            <w:tcBorders>
              <w:top w:val="single" w:sz="6" w:space="0" w:color="auto"/>
              <w:left w:val="single" w:sz="6" w:space="0" w:color="auto"/>
              <w:bottom w:val="single" w:sz="6" w:space="0" w:color="auto"/>
              <w:right w:val="single" w:sz="6" w:space="0" w:color="auto"/>
            </w:tcBorders>
            <w:hideMark/>
          </w:tcPr>
          <w:p w14:paraId="20F0FEA7" w14:textId="77777777" w:rsidR="00F2052E" w:rsidRPr="00C6761E" w:rsidRDefault="00F2052E" w:rsidP="005F47C1">
            <w:pPr>
              <w:pStyle w:val="TAH"/>
            </w:pPr>
            <w:r w:rsidRPr="00C6761E">
              <w:t>NORMAL STOP</w:t>
            </w:r>
          </w:p>
        </w:tc>
        <w:tc>
          <w:tcPr>
            <w:tcW w:w="1864" w:type="dxa"/>
            <w:tcBorders>
              <w:top w:val="single" w:sz="6" w:space="0" w:color="auto"/>
              <w:left w:val="single" w:sz="6" w:space="0" w:color="auto"/>
              <w:bottom w:val="single" w:sz="6" w:space="0" w:color="auto"/>
              <w:right w:val="single" w:sz="6" w:space="0" w:color="auto"/>
            </w:tcBorders>
            <w:hideMark/>
          </w:tcPr>
          <w:p w14:paraId="58660CBB" w14:textId="77777777" w:rsidR="00F2052E" w:rsidRPr="00C6761E" w:rsidRDefault="00F2052E" w:rsidP="005F47C1">
            <w:pPr>
              <w:pStyle w:val="TAH"/>
            </w:pPr>
            <w:r w:rsidRPr="00C6761E">
              <w:t>ON</w:t>
            </w:r>
            <w:r w:rsidRPr="00C6761E">
              <w:br/>
              <w:t>EXPIRY</w:t>
            </w:r>
          </w:p>
        </w:tc>
      </w:tr>
      <w:tr w:rsidR="00F2052E" w:rsidRPr="00C6761E" w14:paraId="1B23E1BC" w14:textId="77777777" w:rsidTr="005F47C1">
        <w:trPr>
          <w:cantSplit/>
          <w:jc w:val="center"/>
        </w:trPr>
        <w:tc>
          <w:tcPr>
            <w:tcW w:w="903" w:type="dxa"/>
            <w:tcBorders>
              <w:top w:val="single" w:sz="6" w:space="0" w:color="auto"/>
              <w:left w:val="single" w:sz="6" w:space="0" w:color="auto"/>
              <w:bottom w:val="single" w:sz="6" w:space="0" w:color="auto"/>
              <w:right w:val="single" w:sz="6" w:space="0" w:color="auto"/>
            </w:tcBorders>
            <w:hideMark/>
          </w:tcPr>
          <w:p w14:paraId="3ED6788E" w14:textId="77777777" w:rsidR="00F2052E" w:rsidRPr="00C6761E" w:rsidRDefault="00F2052E" w:rsidP="005F47C1">
            <w:pPr>
              <w:pStyle w:val="TAC"/>
            </w:pPr>
            <w:r>
              <w:t>T5211</w:t>
            </w:r>
          </w:p>
        </w:tc>
        <w:tc>
          <w:tcPr>
            <w:tcW w:w="1417" w:type="dxa"/>
            <w:tcBorders>
              <w:top w:val="single" w:sz="6" w:space="0" w:color="auto"/>
              <w:left w:val="single" w:sz="6" w:space="0" w:color="auto"/>
              <w:bottom w:val="single" w:sz="6" w:space="0" w:color="auto"/>
              <w:right w:val="single" w:sz="6" w:space="0" w:color="auto"/>
            </w:tcBorders>
            <w:hideMark/>
          </w:tcPr>
          <w:p w14:paraId="44DBC663" w14:textId="77777777" w:rsidR="00F2052E" w:rsidRPr="00C6761E" w:rsidRDefault="00F2052E" w:rsidP="005F47C1">
            <w:pPr>
              <w:pStyle w:val="TAL"/>
              <w:rPr>
                <w:lang w:eastAsia="zh-CN"/>
              </w:rPr>
            </w:pPr>
            <w:r>
              <w:rPr>
                <w:rFonts w:hint="eastAsia"/>
                <w:lang w:eastAsia="zh-CN"/>
              </w:rPr>
              <w:t>NOTE</w:t>
            </w:r>
          </w:p>
        </w:tc>
        <w:tc>
          <w:tcPr>
            <w:tcW w:w="3574" w:type="dxa"/>
            <w:tcBorders>
              <w:top w:val="single" w:sz="6" w:space="0" w:color="auto"/>
              <w:left w:val="single" w:sz="6" w:space="0" w:color="auto"/>
              <w:bottom w:val="single" w:sz="6" w:space="0" w:color="auto"/>
              <w:right w:val="single" w:sz="6" w:space="0" w:color="auto"/>
            </w:tcBorders>
            <w:hideMark/>
          </w:tcPr>
          <w:p w14:paraId="3E56A5E6" w14:textId="26D88127" w:rsidR="00F2052E" w:rsidRDefault="00F2052E" w:rsidP="005F47C1">
            <w:pPr>
              <w:pStyle w:val="TAL"/>
            </w:pPr>
            <w:r w:rsidRPr="00C6761E">
              <w:t xml:space="preserve">Upon sending </w:t>
            </w:r>
            <w:r w:rsidRPr="00C6761E">
              <w:rPr>
                <w:rFonts w:hint="eastAsia"/>
              </w:rPr>
              <w:t xml:space="preserve">the </w:t>
            </w:r>
            <w:r w:rsidRPr="00C6761E">
              <w:t>PROSE PC5 DISCOVERY message for</w:t>
            </w:r>
            <w:r>
              <w:rPr>
                <w:rFonts w:hint="eastAsia"/>
                <w:lang w:eastAsia="zh-CN"/>
              </w:rPr>
              <w:t xml:space="preserve"> </w:t>
            </w:r>
            <w:r>
              <w:t xml:space="preserve">multi-hop </w:t>
            </w:r>
            <w:r w:rsidRPr="00F20865">
              <w:rPr>
                <w:lang w:eastAsia="zh-CN"/>
              </w:rPr>
              <w:t>UE-to-</w:t>
            </w:r>
            <w:r>
              <w:rPr>
                <w:lang w:eastAsia="zh-CN"/>
              </w:rPr>
              <w:t>UE</w:t>
            </w:r>
            <w:r w:rsidRPr="00F20865">
              <w:rPr>
                <w:lang w:eastAsia="zh-CN"/>
              </w:rPr>
              <w:t xml:space="preserve"> relay discovery</w:t>
            </w:r>
            <w:r w:rsidRPr="00C6761E">
              <w:t xml:space="preserve"> solicitation used to </w:t>
            </w:r>
            <w:r w:rsidRPr="00C6761E">
              <w:rPr>
                <w:rFonts w:hint="eastAsia"/>
                <w:lang w:eastAsia="zh-CN"/>
              </w:rPr>
              <w:t>trigger</w:t>
            </w:r>
            <w:r w:rsidRPr="00C6761E">
              <w:t xml:space="preserve"> the PROSE PC5 DISCOVERY message signal strength measurement </w:t>
            </w:r>
            <w:r w:rsidRPr="00C6761E">
              <w:rPr>
                <w:rFonts w:hint="eastAsia"/>
                <w:lang w:eastAsia="zh-CN"/>
              </w:rPr>
              <w:t>between the</w:t>
            </w:r>
            <w:r w:rsidRPr="00C6761E">
              <w:rPr>
                <w:lang w:eastAsia="zh-CN"/>
              </w:rPr>
              <w:t xml:space="preserve"> </w:t>
            </w:r>
            <w:r>
              <w:rPr>
                <w:lang w:eastAsia="zh-CN"/>
              </w:rPr>
              <w:t xml:space="preserve">UE and the </w:t>
            </w:r>
            <w:r w:rsidRPr="00C6761E">
              <w:rPr>
                <w:lang w:eastAsia="zh-CN"/>
              </w:rPr>
              <w:t xml:space="preserve">5G </w:t>
            </w:r>
            <w:proofErr w:type="spellStart"/>
            <w:r w:rsidRPr="00C6761E">
              <w:rPr>
                <w:lang w:eastAsia="zh-CN"/>
              </w:rPr>
              <w:t>ProSe</w:t>
            </w:r>
            <w:proofErr w:type="spellEnd"/>
            <w:r w:rsidRPr="00C6761E">
              <w:rPr>
                <w:lang w:eastAsia="zh-CN"/>
              </w:rPr>
              <w:t xml:space="preserve"> </w:t>
            </w:r>
            <w:ins w:id="36" w:author="SHARP0" w:date="2025-11-10T10:12:00Z" w16du:dateUtc="2025-11-10T01:12:00Z">
              <w:r w:rsidR="00215DB8">
                <w:rPr>
                  <w:lang w:eastAsia="zh-CN"/>
                </w:rPr>
                <w:t xml:space="preserve">multi-hop </w:t>
              </w:r>
            </w:ins>
            <w:r w:rsidRPr="00C6761E">
              <w:rPr>
                <w:lang w:eastAsia="zh-CN"/>
              </w:rPr>
              <w:t xml:space="preserve">UE-to-UE </w:t>
            </w:r>
            <w:del w:id="37" w:author="SHARP0" w:date="2025-11-10T10:12:00Z" w16du:dateUtc="2025-11-10T01:12:00Z">
              <w:r w:rsidDel="00215DB8">
                <w:rPr>
                  <w:lang w:eastAsia="zh-CN"/>
                </w:rPr>
                <w:delText xml:space="preserve">multi-hop </w:delText>
              </w:r>
            </w:del>
            <w:r w:rsidRPr="00C6761E">
              <w:rPr>
                <w:lang w:eastAsia="zh-CN"/>
              </w:rPr>
              <w:t>relay</w:t>
            </w:r>
            <w:r w:rsidRPr="00C6761E">
              <w:rPr>
                <w:rFonts w:hint="eastAsia"/>
                <w:lang w:eastAsia="zh-CN"/>
              </w:rPr>
              <w:t xml:space="preserve"> UE</w:t>
            </w:r>
            <w:r>
              <w:rPr>
                <w:lang w:eastAsia="zh-CN"/>
              </w:rPr>
              <w:t xml:space="preserve"> or </w:t>
            </w:r>
            <w:r w:rsidRPr="00C6761E">
              <w:t xml:space="preserve">the </w:t>
            </w:r>
            <w:proofErr w:type="spellStart"/>
            <w:r w:rsidRPr="00C6761E">
              <w:t>discoveree</w:t>
            </w:r>
            <w:proofErr w:type="spellEnd"/>
            <w:r w:rsidRPr="00C6761E">
              <w:t xml:space="preserve"> end UE with which the UE has a link established</w:t>
            </w:r>
          </w:p>
          <w:p w14:paraId="1D272B8B" w14:textId="77777777" w:rsidR="00F2052E" w:rsidRPr="00C6761E" w:rsidRDefault="00F2052E" w:rsidP="005F47C1">
            <w:pPr>
              <w:pStyle w:val="TAL"/>
            </w:pPr>
          </w:p>
        </w:tc>
        <w:tc>
          <w:tcPr>
            <w:tcW w:w="1701" w:type="dxa"/>
            <w:tcBorders>
              <w:top w:val="single" w:sz="6" w:space="0" w:color="auto"/>
              <w:left w:val="single" w:sz="6" w:space="0" w:color="auto"/>
              <w:bottom w:val="single" w:sz="6" w:space="0" w:color="auto"/>
              <w:right w:val="single" w:sz="6" w:space="0" w:color="auto"/>
            </w:tcBorders>
            <w:hideMark/>
          </w:tcPr>
          <w:p w14:paraId="02BE35D0" w14:textId="35F9D2EF" w:rsidR="00F2052E" w:rsidRPr="00C6761E" w:rsidRDefault="00F2052E" w:rsidP="005F47C1">
            <w:pPr>
              <w:pStyle w:val="TAL"/>
            </w:pPr>
            <w:r w:rsidRPr="00C6761E">
              <w:t xml:space="preserve">Upon receiving </w:t>
            </w:r>
            <w:r w:rsidRPr="00C6761E">
              <w:rPr>
                <w:iCs/>
                <w:lang w:eastAsia="zh-CN"/>
              </w:rPr>
              <w:t xml:space="preserve">the </w:t>
            </w:r>
            <w:r w:rsidRPr="00C6761E">
              <w:t xml:space="preserve">PROSE PC5 DISCOVERY message for </w:t>
            </w:r>
            <w:r w:rsidRPr="001E3D40">
              <w:t>multi-hop UE-to-UE relay discovery</w:t>
            </w:r>
            <w:r w:rsidRPr="00C6761E">
              <w:t xml:space="preserve"> response</w:t>
            </w:r>
            <w:r w:rsidRPr="00C6761E">
              <w:rPr>
                <w:lang w:eastAsia="zh-CN"/>
              </w:rPr>
              <w:t xml:space="preserve"> from </w:t>
            </w:r>
            <w:r>
              <w:rPr>
                <w:lang w:eastAsia="zh-CN"/>
              </w:rPr>
              <w:t xml:space="preserve">the </w:t>
            </w:r>
            <w:r w:rsidRPr="00C6761E">
              <w:rPr>
                <w:lang w:eastAsia="zh-CN"/>
              </w:rPr>
              <w:t xml:space="preserve">5G </w:t>
            </w:r>
            <w:proofErr w:type="spellStart"/>
            <w:r w:rsidRPr="00C6761E">
              <w:rPr>
                <w:lang w:eastAsia="zh-CN"/>
              </w:rPr>
              <w:t>ProSe</w:t>
            </w:r>
            <w:proofErr w:type="spellEnd"/>
            <w:r w:rsidRPr="00C6761E">
              <w:rPr>
                <w:lang w:eastAsia="zh-CN"/>
              </w:rPr>
              <w:t xml:space="preserve"> </w:t>
            </w:r>
            <w:ins w:id="38" w:author="SHARP0" w:date="2025-11-10T10:12:00Z" w16du:dateUtc="2025-11-10T01:12:00Z">
              <w:r w:rsidR="00215DB8">
                <w:rPr>
                  <w:lang w:eastAsia="zh-CN"/>
                </w:rPr>
                <w:t xml:space="preserve">multi-hop </w:t>
              </w:r>
            </w:ins>
            <w:r w:rsidRPr="00C6761E">
              <w:rPr>
                <w:lang w:eastAsia="zh-CN"/>
              </w:rPr>
              <w:t xml:space="preserve">UE-to-UE </w:t>
            </w:r>
            <w:del w:id="39" w:author="SHARP0" w:date="2025-11-10T10:12:00Z" w16du:dateUtc="2025-11-10T01:12:00Z">
              <w:r w:rsidDel="00215DB8">
                <w:rPr>
                  <w:lang w:eastAsia="zh-CN"/>
                </w:rPr>
                <w:delText xml:space="preserve">multi-hop </w:delText>
              </w:r>
            </w:del>
            <w:r w:rsidRPr="00C6761E">
              <w:rPr>
                <w:lang w:eastAsia="zh-CN"/>
              </w:rPr>
              <w:t>relay</w:t>
            </w:r>
            <w:r w:rsidRPr="00C6761E">
              <w:rPr>
                <w:rFonts w:hint="eastAsia"/>
                <w:lang w:eastAsia="zh-CN"/>
              </w:rPr>
              <w:t xml:space="preserve"> UE</w:t>
            </w:r>
            <w:r w:rsidRPr="00C6761E">
              <w:rPr>
                <w:lang w:eastAsia="zh-CN"/>
              </w:rPr>
              <w:t xml:space="preserve"> </w:t>
            </w:r>
            <w:r>
              <w:rPr>
                <w:lang w:eastAsia="zh-CN"/>
              </w:rPr>
              <w:t xml:space="preserve">or </w:t>
            </w:r>
            <w:r w:rsidRPr="00C6761E">
              <w:rPr>
                <w:lang w:eastAsia="zh-CN"/>
              </w:rPr>
              <w:t xml:space="preserve">the </w:t>
            </w:r>
            <w:proofErr w:type="spellStart"/>
            <w:r w:rsidRPr="00C6761E">
              <w:rPr>
                <w:lang w:eastAsia="zh-CN"/>
              </w:rPr>
              <w:t>discoveree</w:t>
            </w:r>
            <w:proofErr w:type="spellEnd"/>
            <w:r w:rsidRPr="00C6761E">
              <w:rPr>
                <w:lang w:eastAsia="zh-CN"/>
              </w:rPr>
              <w:t xml:space="preserve"> end UE with which the </w:t>
            </w:r>
            <w:r>
              <w:rPr>
                <w:lang w:eastAsia="zh-CN"/>
              </w:rPr>
              <w:t>U</w:t>
            </w:r>
            <w:r w:rsidRPr="00C6761E">
              <w:rPr>
                <w:lang w:eastAsia="zh-CN"/>
              </w:rPr>
              <w:t>E has a link established</w:t>
            </w:r>
          </w:p>
        </w:tc>
        <w:tc>
          <w:tcPr>
            <w:tcW w:w="1864" w:type="dxa"/>
            <w:tcBorders>
              <w:top w:val="single" w:sz="6" w:space="0" w:color="auto"/>
              <w:left w:val="single" w:sz="6" w:space="0" w:color="auto"/>
              <w:bottom w:val="single" w:sz="6" w:space="0" w:color="auto"/>
              <w:right w:val="single" w:sz="6" w:space="0" w:color="auto"/>
            </w:tcBorders>
            <w:hideMark/>
          </w:tcPr>
          <w:p w14:paraId="56231685" w14:textId="77777777" w:rsidR="00F2052E" w:rsidRPr="00C6761E" w:rsidRDefault="00F2052E" w:rsidP="005F47C1">
            <w:pPr>
              <w:pStyle w:val="TAL"/>
            </w:pPr>
            <w:r w:rsidRPr="00C6761E">
              <w:t xml:space="preserve">Retransmission </w:t>
            </w:r>
            <w:r w:rsidRPr="00C6761E">
              <w:rPr>
                <w:lang w:eastAsia="zh-CN"/>
              </w:rPr>
              <w:t xml:space="preserve">the </w:t>
            </w:r>
            <w:r w:rsidRPr="00C6761E">
              <w:t xml:space="preserve">PROSE PC5 DISCOVERY message for </w:t>
            </w:r>
            <w:r>
              <w:t xml:space="preserve">multi-hop </w:t>
            </w:r>
            <w:r w:rsidRPr="00F20865">
              <w:rPr>
                <w:lang w:eastAsia="zh-CN"/>
              </w:rPr>
              <w:t>UE-to-</w:t>
            </w:r>
            <w:r>
              <w:rPr>
                <w:lang w:eastAsia="zh-CN"/>
              </w:rPr>
              <w:t>UE</w:t>
            </w:r>
            <w:r w:rsidRPr="00F20865">
              <w:rPr>
                <w:lang w:eastAsia="zh-CN"/>
              </w:rPr>
              <w:t xml:space="preserve"> </w:t>
            </w:r>
            <w:r w:rsidRPr="00C6761E">
              <w:t>relay discovery solicitation</w:t>
            </w:r>
          </w:p>
        </w:tc>
      </w:tr>
      <w:tr w:rsidR="00F2052E" w:rsidRPr="00C6761E" w14:paraId="76961702" w14:textId="77777777" w:rsidTr="005F47C1">
        <w:trPr>
          <w:cantSplit/>
          <w:jc w:val="center"/>
        </w:trPr>
        <w:tc>
          <w:tcPr>
            <w:tcW w:w="903" w:type="dxa"/>
            <w:tcBorders>
              <w:top w:val="single" w:sz="6" w:space="0" w:color="auto"/>
              <w:left w:val="single" w:sz="6" w:space="0" w:color="auto"/>
              <w:bottom w:val="single" w:sz="6" w:space="0" w:color="auto"/>
              <w:right w:val="single" w:sz="6" w:space="0" w:color="auto"/>
            </w:tcBorders>
          </w:tcPr>
          <w:p w14:paraId="4A97A59D" w14:textId="77777777" w:rsidR="00F2052E" w:rsidRPr="00C6761E" w:rsidRDefault="00F2052E" w:rsidP="005F47C1">
            <w:pPr>
              <w:pStyle w:val="TAC"/>
              <w:rPr>
                <w:b/>
                <w:bCs/>
              </w:rPr>
            </w:pPr>
            <w:r>
              <w:t>T5212</w:t>
            </w:r>
          </w:p>
        </w:tc>
        <w:tc>
          <w:tcPr>
            <w:tcW w:w="1417" w:type="dxa"/>
            <w:tcBorders>
              <w:top w:val="single" w:sz="6" w:space="0" w:color="auto"/>
              <w:left w:val="single" w:sz="6" w:space="0" w:color="auto"/>
              <w:bottom w:val="single" w:sz="6" w:space="0" w:color="auto"/>
              <w:right w:val="single" w:sz="6" w:space="0" w:color="auto"/>
            </w:tcBorders>
          </w:tcPr>
          <w:p w14:paraId="36B95A58" w14:textId="77777777" w:rsidR="00F2052E" w:rsidRPr="00C6761E" w:rsidRDefault="00F2052E" w:rsidP="005F47C1">
            <w:pPr>
              <w:pStyle w:val="TAL"/>
              <w:rPr>
                <w:lang w:eastAsia="zh-CN"/>
              </w:rPr>
            </w:pPr>
            <w:r w:rsidRPr="00C6761E">
              <w:rPr>
                <w:rFonts w:hint="eastAsia"/>
                <w:lang w:eastAsia="zh-CN"/>
              </w:rPr>
              <w:t>N</w:t>
            </w:r>
            <w:r w:rsidRPr="00C6761E">
              <w:rPr>
                <w:lang w:eastAsia="zh-CN"/>
              </w:rPr>
              <w:t>OTE</w:t>
            </w:r>
          </w:p>
        </w:tc>
        <w:tc>
          <w:tcPr>
            <w:tcW w:w="3574" w:type="dxa"/>
            <w:tcBorders>
              <w:top w:val="single" w:sz="6" w:space="0" w:color="auto"/>
              <w:left w:val="single" w:sz="6" w:space="0" w:color="auto"/>
              <w:bottom w:val="single" w:sz="6" w:space="0" w:color="auto"/>
              <w:right w:val="single" w:sz="6" w:space="0" w:color="auto"/>
            </w:tcBorders>
          </w:tcPr>
          <w:p w14:paraId="7FCBA16E" w14:textId="4DE57117" w:rsidR="00F2052E" w:rsidRPr="00C6761E" w:rsidRDefault="00F2052E" w:rsidP="005F47C1">
            <w:pPr>
              <w:pStyle w:val="TAL"/>
            </w:pPr>
            <w:r w:rsidRPr="00C6761E">
              <w:t xml:space="preserve">Upon receiving the PROSE PC5 DISCOVERY message for </w:t>
            </w:r>
            <w:r>
              <w:t xml:space="preserve">multi-hop </w:t>
            </w:r>
            <w:r w:rsidRPr="00F20865">
              <w:rPr>
                <w:lang w:eastAsia="zh-CN"/>
              </w:rPr>
              <w:t>UE-to-</w:t>
            </w:r>
            <w:r>
              <w:rPr>
                <w:lang w:eastAsia="zh-CN"/>
              </w:rPr>
              <w:t>UE</w:t>
            </w:r>
            <w:r w:rsidRPr="00F20865">
              <w:rPr>
                <w:lang w:eastAsia="zh-CN"/>
              </w:rPr>
              <w:t xml:space="preserve"> relay discovery</w:t>
            </w:r>
            <w:r w:rsidRPr="00C6761E">
              <w:t xml:space="preserve"> response used for the </w:t>
            </w:r>
            <w:del w:id="40" w:author="SHARP0" w:date="2025-11-10T10:07:00Z" w16du:dateUtc="2025-11-10T01:07:00Z">
              <w:r w:rsidRPr="00C6761E" w:rsidDel="00F2052E">
                <w:delText xml:space="preserve">the </w:delText>
              </w:r>
            </w:del>
            <w:r w:rsidRPr="00C6761E">
              <w:t>PROSE PC5 DISCOVERY message signal strength measurement</w:t>
            </w:r>
            <w:r w:rsidRPr="00C6761E">
              <w:rPr>
                <w:lang w:eastAsia="zh-CN"/>
              </w:rPr>
              <w:t xml:space="preserve"> from</w:t>
            </w:r>
            <w:r>
              <w:rPr>
                <w:lang w:eastAsia="zh-CN"/>
              </w:rPr>
              <w:t xml:space="preserve"> the </w:t>
            </w:r>
            <w:r w:rsidRPr="00C6761E">
              <w:rPr>
                <w:lang w:eastAsia="zh-CN"/>
              </w:rPr>
              <w:t xml:space="preserve">5G </w:t>
            </w:r>
            <w:proofErr w:type="spellStart"/>
            <w:r w:rsidRPr="00C6761E">
              <w:rPr>
                <w:lang w:eastAsia="zh-CN"/>
              </w:rPr>
              <w:t>ProSe</w:t>
            </w:r>
            <w:proofErr w:type="spellEnd"/>
            <w:r w:rsidRPr="00C6761E">
              <w:rPr>
                <w:lang w:eastAsia="zh-CN"/>
              </w:rPr>
              <w:t xml:space="preserve"> </w:t>
            </w:r>
            <w:ins w:id="41" w:author="SHARP0" w:date="2025-11-10T10:12:00Z" w16du:dateUtc="2025-11-10T01:12:00Z">
              <w:r w:rsidR="00215DB8">
                <w:rPr>
                  <w:lang w:eastAsia="zh-CN"/>
                </w:rPr>
                <w:t xml:space="preserve">multi-hop </w:t>
              </w:r>
            </w:ins>
            <w:r w:rsidRPr="00C6761E">
              <w:rPr>
                <w:lang w:eastAsia="zh-CN"/>
              </w:rPr>
              <w:t xml:space="preserve">UE-to-UE </w:t>
            </w:r>
            <w:del w:id="42" w:author="SHARP0" w:date="2025-11-10T10:12:00Z" w16du:dateUtc="2025-11-10T01:12:00Z">
              <w:r w:rsidDel="00215DB8">
                <w:rPr>
                  <w:lang w:eastAsia="zh-CN"/>
                </w:rPr>
                <w:delText xml:space="preserve">multi-hop </w:delText>
              </w:r>
            </w:del>
            <w:r w:rsidRPr="00C6761E">
              <w:rPr>
                <w:lang w:eastAsia="zh-CN"/>
              </w:rPr>
              <w:t>relay</w:t>
            </w:r>
            <w:r w:rsidRPr="00C6761E">
              <w:rPr>
                <w:rFonts w:hint="eastAsia"/>
                <w:lang w:eastAsia="zh-CN"/>
              </w:rPr>
              <w:t xml:space="preserve"> UE</w:t>
            </w:r>
            <w:r>
              <w:rPr>
                <w:lang w:eastAsia="zh-CN"/>
              </w:rPr>
              <w:t xml:space="preserve"> or</w:t>
            </w:r>
            <w:r w:rsidRPr="00C6761E">
              <w:rPr>
                <w:lang w:eastAsia="zh-CN"/>
              </w:rPr>
              <w:t xml:space="preserve"> the </w:t>
            </w:r>
            <w:proofErr w:type="spellStart"/>
            <w:r w:rsidRPr="00C6761E">
              <w:rPr>
                <w:lang w:eastAsia="zh-CN"/>
              </w:rPr>
              <w:t>discoveree</w:t>
            </w:r>
            <w:proofErr w:type="spellEnd"/>
            <w:r w:rsidRPr="00C6761E">
              <w:rPr>
                <w:lang w:eastAsia="zh-CN"/>
              </w:rPr>
              <w:t xml:space="preserve"> end UE with which the UE has a link established</w:t>
            </w:r>
          </w:p>
        </w:tc>
        <w:tc>
          <w:tcPr>
            <w:tcW w:w="1701" w:type="dxa"/>
            <w:tcBorders>
              <w:top w:val="single" w:sz="6" w:space="0" w:color="auto"/>
              <w:left w:val="single" w:sz="6" w:space="0" w:color="auto"/>
              <w:bottom w:val="single" w:sz="6" w:space="0" w:color="auto"/>
              <w:right w:val="single" w:sz="6" w:space="0" w:color="auto"/>
            </w:tcBorders>
          </w:tcPr>
          <w:p w14:paraId="41FCF365" w14:textId="3E5842FE" w:rsidR="00F2052E" w:rsidRPr="00C6761E" w:rsidRDefault="00F2052E" w:rsidP="005F47C1">
            <w:pPr>
              <w:pStyle w:val="TAL"/>
            </w:pPr>
            <w:r w:rsidRPr="00C6761E">
              <w:t xml:space="preserve">Upon </w:t>
            </w:r>
            <w:r w:rsidRPr="00C6761E">
              <w:rPr>
                <w:lang w:eastAsia="zh-CN"/>
              </w:rPr>
              <w:t>releasing</w:t>
            </w:r>
            <w:r w:rsidRPr="00C6761E">
              <w:rPr>
                <w:rFonts w:hint="eastAsia"/>
                <w:lang w:eastAsia="zh-CN"/>
              </w:rPr>
              <w:t xml:space="preserve"> </w:t>
            </w:r>
            <w:r w:rsidRPr="00C6761E">
              <w:rPr>
                <w:lang w:eastAsia="zh-CN"/>
              </w:rPr>
              <w:t xml:space="preserve">the 5G </w:t>
            </w:r>
            <w:proofErr w:type="spellStart"/>
            <w:r w:rsidRPr="00C6761E">
              <w:rPr>
                <w:lang w:eastAsia="zh-CN"/>
              </w:rPr>
              <w:t>ProSe</w:t>
            </w:r>
            <w:proofErr w:type="spellEnd"/>
            <w:r w:rsidRPr="00C6761E">
              <w:rPr>
                <w:lang w:eastAsia="zh-CN"/>
              </w:rPr>
              <w:t xml:space="preserve"> direct link with </w:t>
            </w:r>
            <w:r>
              <w:rPr>
                <w:lang w:eastAsia="zh-CN"/>
              </w:rPr>
              <w:t xml:space="preserve">the </w:t>
            </w:r>
            <w:r w:rsidRPr="00C6761E">
              <w:rPr>
                <w:lang w:eastAsia="zh-CN"/>
              </w:rPr>
              <w:t xml:space="preserve">5G </w:t>
            </w:r>
            <w:proofErr w:type="spellStart"/>
            <w:r w:rsidRPr="00C6761E">
              <w:rPr>
                <w:lang w:eastAsia="zh-CN"/>
              </w:rPr>
              <w:t>ProSe</w:t>
            </w:r>
            <w:proofErr w:type="spellEnd"/>
            <w:r w:rsidRPr="00C6761E">
              <w:rPr>
                <w:lang w:eastAsia="zh-CN"/>
              </w:rPr>
              <w:t xml:space="preserve"> </w:t>
            </w:r>
            <w:ins w:id="43" w:author="SHARP0" w:date="2025-11-10T10:12:00Z" w16du:dateUtc="2025-11-10T01:12:00Z">
              <w:r w:rsidR="00215DB8">
                <w:rPr>
                  <w:lang w:eastAsia="zh-CN"/>
                </w:rPr>
                <w:t xml:space="preserve">multi-hop </w:t>
              </w:r>
            </w:ins>
            <w:r w:rsidRPr="00C6761E">
              <w:rPr>
                <w:lang w:eastAsia="zh-CN"/>
              </w:rPr>
              <w:t xml:space="preserve">UE-to-UE </w:t>
            </w:r>
            <w:del w:id="44" w:author="SHARP0" w:date="2025-11-10T10:13:00Z" w16du:dateUtc="2025-11-10T01:13:00Z">
              <w:r w:rsidDel="00215DB8">
                <w:rPr>
                  <w:lang w:eastAsia="zh-CN"/>
                </w:rPr>
                <w:delText xml:space="preserve">multi-hop </w:delText>
              </w:r>
            </w:del>
            <w:r w:rsidRPr="00C6761E">
              <w:rPr>
                <w:lang w:eastAsia="zh-CN"/>
              </w:rPr>
              <w:t>relay</w:t>
            </w:r>
            <w:r w:rsidRPr="00C6761E">
              <w:rPr>
                <w:rFonts w:hint="eastAsia"/>
                <w:lang w:eastAsia="zh-CN"/>
              </w:rPr>
              <w:t xml:space="preserve"> UE</w:t>
            </w:r>
            <w:r>
              <w:rPr>
                <w:lang w:eastAsia="zh-CN"/>
              </w:rPr>
              <w:t xml:space="preserve"> or</w:t>
            </w:r>
            <w:r w:rsidRPr="00C6761E">
              <w:rPr>
                <w:lang w:eastAsia="zh-CN"/>
              </w:rPr>
              <w:t xml:space="preserve"> the </w:t>
            </w:r>
            <w:proofErr w:type="spellStart"/>
            <w:r w:rsidRPr="00C6761E">
              <w:rPr>
                <w:lang w:eastAsia="zh-CN"/>
              </w:rPr>
              <w:t>discoveree</w:t>
            </w:r>
            <w:proofErr w:type="spellEnd"/>
            <w:r w:rsidRPr="00C6761E">
              <w:rPr>
                <w:lang w:eastAsia="zh-CN"/>
              </w:rPr>
              <w:t xml:space="preserve"> end UE</w:t>
            </w:r>
          </w:p>
        </w:tc>
        <w:tc>
          <w:tcPr>
            <w:tcW w:w="1864" w:type="dxa"/>
            <w:tcBorders>
              <w:top w:val="single" w:sz="6" w:space="0" w:color="auto"/>
              <w:left w:val="single" w:sz="6" w:space="0" w:color="auto"/>
              <w:bottom w:val="single" w:sz="6" w:space="0" w:color="auto"/>
              <w:right w:val="single" w:sz="6" w:space="0" w:color="auto"/>
            </w:tcBorders>
          </w:tcPr>
          <w:p w14:paraId="20123C0A" w14:textId="082FBDF7" w:rsidR="00F2052E" w:rsidRPr="00C6761E" w:rsidRDefault="00F2052E" w:rsidP="005F47C1">
            <w:pPr>
              <w:pStyle w:val="TAL"/>
            </w:pPr>
            <w:r w:rsidRPr="00C6761E">
              <w:t xml:space="preserve">Sending </w:t>
            </w:r>
            <w:r w:rsidRPr="00C6761E">
              <w:rPr>
                <w:lang w:eastAsia="zh-CN"/>
              </w:rPr>
              <w:t xml:space="preserve">the </w:t>
            </w:r>
            <w:r w:rsidRPr="00C6761E">
              <w:t xml:space="preserve">PROSE PC5 DISCOVERY message for 5G </w:t>
            </w:r>
            <w:proofErr w:type="spellStart"/>
            <w:r w:rsidRPr="00C6761E">
              <w:t>ProSe</w:t>
            </w:r>
            <w:proofErr w:type="spellEnd"/>
            <w:r w:rsidRPr="00C6761E">
              <w:t xml:space="preserve"> UE-to-UE relay discovery solicitation </w:t>
            </w:r>
            <w:r w:rsidRPr="00C6761E">
              <w:rPr>
                <w:lang w:eastAsia="zh-CN"/>
              </w:rPr>
              <w:t xml:space="preserve">used to </w:t>
            </w:r>
            <w:r w:rsidRPr="00C6761E">
              <w:rPr>
                <w:rFonts w:hint="eastAsia"/>
                <w:lang w:eastAsia="zh-CN"/>
              </w:rPr>
              <w:t xml:space="preserve">trigger </w:t>
            </w:r>
            <w:r w:rsidRPr="00C6761E">
              <w:rPr>
                <w:lang w:eastAsia="zh-CN"/>
              </w:rPr>
              <w:t xml:space="preserve">the </w:t>
            </w:r>
            <w:r w:rsidRPr="00C6761E">
              <w:t xml:space="preserve">PROSE PC5 DISCOVERY message signal strength measurement </w:t>
            </w:r>
            <w:r w:rsidRPr="00C6761E">
              <w:rPr>
                <w:rFonts w:hint="eastAsia"/>
                <w:lang w:eastAsia="zh-CN"/>
              </w:rPr>
              <w:t>between the UE and</w:t>
            </w:r>
            <w:r w:rsidRPr="00C6761E">
              <w:t xml:space="preserve"> </w:t>
            </w:r>
            <w:r>
              <w:rPr>
                <w:lang w:eastAsia="zh-CN"/>
              </w:rPr>
              <w:t xml:space="preserve">the </w:t>
            </w:r>
            <w:r w:rsidRPr="00C6761E">
              <w:rPr>
                <w:lang w:eastAsia="zh-CN"/>
              </w:rPr>
              <w:t xml:space="preserve">5G </w:t>
            </w:r>
            <w:proofErr w:type="spellStart"/>
            <w:r w:rsidRPr="00C6761E">
              <w:rPr>
                <w:lang w:eastAsia="zh-CN"/>
              </w:rPr>
              <w:t>ProSe</w:t>
            </w:r>
            <w:proofErr w:type="spellEnd"/>
            <w:r w:rsidRPr="00C6761E">
              <w:rPr>
                <w:lang w:eastAsia="zh-CN"/>
              </w:rPr>
              <w:t xml:space="preserve"> </w:t>
            </w:r>
            <w:ins w:id="45" w:author="SHARP0" w:date="2025-11-10T10:13:00Z" w16du:dateUtc="2025-11-10T01:13:00Z">
              <w:r w:rsidR="00215DB8">
                <w:rPr>
                  <w:lang w:eastAsia="zh-CN"/>
                </w:rPr>
                <w:t xml:space="preserve">multi-hop </w:t>
              </w:r>
            </w:ins>
            <w:r w:rsidRPr="00C6761E">
              <w:rPr>
                <w:lang w:eastAsia="zh-CN"/>
              </w:rPr>
              <w:t xml:space="preserve">UE-to-UE </w:t>
            </w:r>
            <w:del w:id="46" w:author="SHARP0" w:date="2025-11-10T10:13:00Z" w16du:dateUtc="2025-11-10T01:13:00Z">
              <w:r w:rsidDel="00215DB8">
                <w:rPr>
                  <w:lang w:eastAsia="zh-CN"/>
                </w:rPr>
                <w:delText xml:space="preserve">multi-hop </w:delText>
              </w:r>
            </w:del>
            <w:r w:rsidRPr="00C6761E">
              <w:rPr>
                <w:lang w:eastAsia="zh-CN"/>
              </w:rPr>
              <w:t>relay</w:t>
            </w:r>
            <w:r w:rsidRPr="00C6761E">
              <w:rPr>
                <w:rFonts w:hint="eastAsia"/>
                <w:lang w:eastAsia="zh-CN"/>
              </w:rPr>
              <w:t xml:space="preserve"> UE</w:t>
            </w:r>
            <w:r w:rsidRPr="00C6761E">
              <w:t xml:space="preserve"> </w:t>
            </w:r>
            <w:r>
              <w:t xml:space="preserve"> or </w:t>
            </w:r>
            <w:r w:rsidRPr="00C6761E">
              <w:t xml:space="preserve">the </w:t>
            </w:r>
            <w:proofErr w:type="spellStart"/>
            <w:r w:rsidRPr="00C6761E">
              <w:t>d</w:t>
            </w:r>
            <w:r>
              <w:t>iscoveree</w:t>
            </w:r>
            <w:proofErr w:type="spellEnd"/>
            <w:r>
              <w:t xml:space="preserve"> end UE with which the </w:t>
            </w:r>
            <w:r>
              <w:rPr>
                <w:lang w:eastAsia="zh-CN"/>
              </w:rPr>
              <w:t>UE</w:t>
            </w:r>
            <w:r w:rsidRPr="00C6761E">
              <w:t xml:space="preserve"> has a link established</w:t>
            </w:r>
          </w:p>
        </w:tc>
      </w:tr>
      <w:tr w:rsidR="00F2052E" w:rsidRPr="00C6761E" w14:paraId="7A93790D" w14:textId="77777777" w:rsidTr="005F47C1">
        <w:trPr>
          <w:cantSplit/>
          <w:jc w:val="center"/>
        </w:trPr>
        <w:tc>
          <w:tcPr>
            <w:tcW w:w="9459" w:type="dxa"/>
            <w:gridSpan w:val="5"/>
            <w:tcBorders>
              <w:top w:val="single" w:sz="6" w:space="0" w:color="auto"/>
              <w:left w:val="single" w:sz="6" w:space="0" w:color="auto"/>
              <w:bottom w:val="single" w:sz="6" w:space="0" w:color="auto"/>
              <w:right w:val="single" w:sz="6" w:space="0" w:color="auto"/>
            </w:tcBorders>
          </w:tcPr>
          <w:p w14:paraId="76FD9D96" w14:textId="77777777" w:rsidR="00F2052E" w:rsidRPr="00C6761E" w:rsidRDefault="00F2052E" w:rsidP="005F47C1">
            <w:pPr>
              <w:pStyle w:val="TAN"/>
              <w:rPr>
                <w:lang w:eastAsia="zh-CN"/>
              </w:rPr>
            </w:pPr>
            <w:r w:rsidRPr="00C6761E">
              <w:rPr>
                <w:rFonts w:hint="eastAsia"/>
                <w:lang w:eastAsia="zh-CN"/>
              </w:rPr>
              <w:t>NOTE</w:t>
            </w:r>
            <w:r w:rsidRPr="00C6761E">
              <w:rPr>
                <w:lang w:eastAsia="zh-CN"/>
              </w:rPr>
              <w:t>:</w:t>
            </w:r>
            <w:r w:rsidRPr="00C6761E">
              <w:rPr>
                <w:lang w:eastAsia="zh-CN"/>
              </w:rPr>
              <w:tab/>
              <w:t>The value of this timer is left to implementation.</w:t>
            </w:r>
          </w:p>
        </w:tc>
      </w:tr>
    </w:tbl>
    <w:p w14:paraId="6DBB6F1C" w14:textId="77777777" w:rsidR="00C42106" w:rsidRPr="00C42106" w:rsidRDefault="00C42106" w:rsidP="00076445">
      <w:pPr>
        <w:rPr>
          <w:lang w:eastAsia="ja-JP"/>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4B898" w14:textId="77777777" w:rsidR="00836E18" w:rsidRDefault="00836E18">
      <w:r>
        <w:separator/>
      </w:r>
    </w:p>
  </w:endnote>
  <w:endnote w:type="continuationSeparator" w:id="0">
    <w:p w14:paraId="02094866" w14:textId="77777777" w:rsidR="00836E18" w:rsidRDefault="00836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60271" w14:textId="77777777" w:rsidR="00836E18" w:rsidRDefault="00836E18">
      <w:r>
        <w:separator/>
      </w:r>
    </w:p>
  </w:footnote>
  <w:footnote w:type="continuationSeparator" w:id="0">
    <w:p w14:paraId="78379F4B" w14:textId="77777777" w:rsidR="00836E18" w:rsidRDefault="00836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04340B"/>
    <w:multiLevelType w:val="hybridMultilevel"/>
    <w:tmpl w:val="09AC88C0"/>
    <w:lvl w:ilvl="0" w:tplc="4BC2D8AE">
      <w:start w:val="3"/>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3737275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A1C71"/>
    <w:rsid w:val="000A6394"/>
    <w:rsid w:val="000B7FED"/>
    <w:rsid w:val="000C038A"/>
    <w:rsid w:val="000C6598"/>
    <w:rsid w:val="000D44B3"/>
    <w:rsid w:val="00145D43"/>
    <w:rsid w:val="00192C46"/>
    <w:rsid w:val="001A08B3"/>
    <w:rsid w:val="001A7B60"/>
    <w:rsid w:val="001B52F0"/>
    <w:rsid w:val="001B7A65"/>
    <w:rsid w:val="001E41F3"/>
    <w:rsid w:val="002025AC"/>
    <w:rsid w:val="00215DB8"/>
    <w:rsid w:val="002447FF"/>
    <w:rsid w:val="0026004D"/>
    <w:rsid w:val="002640DD"/>
    <w:rsid w:val="00275D12"/>
    <w:rsid w:val="0027787F"/>
    <w:rsid w:val="00284FEB"/>
    <w:rsid w:val="002860C4"/>
    <w:rsid w:val="002B5741"/>
    <w:rsid w:val="002E472E"/>
    <w:rsid w:val="00305409"/>
    <w:rsid w:val="00353506"/>
    <w:rsid w:val="003609EF"/>
    <w:rsid w:val="0036231A"/>
    <w:rsid w:val="00374DD4"/>
    <w:rsid w:val="003E1A36"/>
    <w:rsid w:val="003F414C"/>
    <w:rsid w:val="00407A28"/>
    <w:rsid w:val="00410371"/>
    <w:rsid w:val="004242F1"/>
    <w:rsid w:val="0049792C"/>
    <w:rsid w:val="004B75B7"/>
    <w:rsid w:val="005141D9"/>
    <w:rsid w:val="0051580D"/>
    <w:rsid w:val="00537C41"/>
    <w:rsid w:val="00547111"/>
    <w:rsid w:val="00575CA4"/>
    <w:rsid w:val="00592D74"/>
    <w:rsid w:val="005E2C44"/>
    <w:rsid w:val="00621188"/>
    <w:rsid w:val="006257ED"/>
    <w:rsid w:val="00653DE4"/>
    <w:rsid w:val="0066028B"/>
    <w:rsid w:val="00665C47"/>
    <w:rsid w:val="00695808"/>
    <w:rsid w:val="006B46FB"/>
    <w:rsid w:val="006E21FB"/>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D3CCC"/>
    <w:rsid w:val="008E254A"/>
    <w:rsid w:val="008F3789"/>
    <w:rsid w:val="008F686C"/>
    <w:rsid w:val="009148DE"/>
    <w:rsid w:val="00941E30"/>
    <w:rsid w:val="009531B0"/>
    <w:rsid w:val="009741B3"/>
    <w:rsid w:val="00975786"/>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2D87"/>
    <w:rsid w:val="00B67B97"/>
    <w:rsid w:val="00B968C8"/>
    <w:rsid w:val="00BA3EC5"/>
    <w:rsid w:val="00BA51D9"/>
    <w:rsid w:val="00BB5DFC"/>
    <w:rsid w:val="00BD279D"/>
    <w:rsid w:val="00BD6BB8"/>
    <w:rsid w:val="00C0532F"/>
    <w:rsid w:val="00C05BE1"/>
    <w:rsid w:val="00C337B5"/>
    <w:rsid w:val="00C42106"/>
    <w:rsid w:val="00C66BA2"/>
    <w:rsid w:val="00C870F6"/>
    <w:rsid w:val="00C95985"/>
    <w:rsid w:val="00CC5026"/>
    <w:rsid w:val="00CC68D0"/>
    <w:rsid w:val="00D03F9A"/>
    <w:rsid w:val="00D06D51"/>
    <w:rsid w:val="00D24991"/>
    <w:rsid w:val="00D50255"/>
    <w:rsid w:val="00D66520"/>
    <w:rsid w:val="00D66E71"/>
    <w:rsid w:val="00D84AE9"/>
    <w:rsid w:val="00D9124E"/>
    <w:rsid w:val="00DE34CF"/>
    <w:rsid w:val="00E13F3D"/>
    <w:rsid w:val="00E26138"/>
    <w:rsid w:val="00E33EAD"/>
    <w:rsid w:val="00E34898"/>
    <w:rsid w:val="00E81AA6"/>
    <w:rsid w:val="00EB09B7"/>
    <w:rsid w:val="00EB291C"/>
    <w:rsid w:val="00EE7D7C"/>
    <w:rsid w:val="00F2052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210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EXChar">
    <w:name w:val="EX Char"/>
    <w:link w:val="EX"/>
    <w:locked/>
    <w:rsid w:val="00C0532F"/>
    <w:rPr>
      <w:rFonts w:ascii="Times New Roman" w:hAnsi="Times New Roman"/>
      <w:lang w:val="en-GB" w:eastAsia="en-US"/>
    </w:rPr>
  </w:style>
  <w:style w:type="character" w:customStyle="1" w:styleId="EWChar">
    <w:name w:val="EW Char"/>
    <w:link w:val="EW"/>
    <w:qFormat/>
    <w:locked/>
    <w:rsid w:val="00C0532F"/>
    <w:rPr>
      <w:rFonts w:ascii="Times New Roman" w:hAnsi="Times New Roman"/>
      <w:lang w:val="en-GB" w:eastAsia="en-US"/>
    </w:rPr>
  </w:style>
  <w:style w:type="paragraph" w:styleId="af1">
    <w:name w:val="Revision"/>
    <w:hidden/>
    <w:uiPriority w:val="99"/>
    <w:semiHidden/>
    <w:rsid w:val="00C0532F"/>
    <w:rPr>
      <w:rFonts w:ascii="Times New Roman" w:hAnsi="Times New Roman"/>
      <w:lang w:val="en-GB" w:eastAsia="en-US"/>
    </w:rPr>
  </w:style>
  <w:style w:type="character" w:customStyle="1" w:styleId="CRCoverPageZchn">
    <w:name w:val="CR Cover Page Zchn"/>
    <w:link w:val="CRCoverPage"/>
    <w:locked/>
    <w:rsid w:val="002447FF"/>
    <w:rPr>
      <w:rFonts w:ascii="Arial" w:hAnsi="Arial"/>
      <w:lang w:val="en-GB" w:eastAsia="en-US"/>
    </w:rPr>
  </w:style>
  <w:style w:type="character" w:customStyle="1" w:styleId="NOZchn">
    <w:name w:val="NO Zchn"/>
    <w:link w:val="NO"/>
    <w:qFormat/>
    <w:locked/>
    <w:rsid w:val="00C42106"/>
    <w:rPr>
      <w:rFonts w:ascii="Times New Roman" w:hAnsi="Times New Roman"/>
      <w:lang w:val="en-GB" w:eastAsia="en-US"/>
    </w:rPr>
  </w:style>
  <w:style w:type="character" w:customStyle="1" w:styleId="B1Char">
    <w:name w:val="B1 Char"/>
    <w:link w:val="B1"/>
    <w:qFormat/>
    <w:rsid w:val="00C42106"/>
    <w:rPr>
      <w:rFonts w:ascii="Times New Roman" w:hAnsi="Times New Roman"/>
      <w:lang w:val="en-GB" w:eastAsia="en-US"/>
    </w:rPr>
  </w:style>
  <w:style w:type="character" w:customStyle="1" w:styleId="THChar">
    <w:name w:val="TH Char"/>
    <w:link w:val="TH"/>
    <w:qFormat/>
    <w:locked/>
    <w:rsid w:val="00C42106"/>
    <w:rPr>
      <w:rFonts w:ascii="Arial" w:hAnsi="Arial"/>
      <w:b/>
      <w:lang w:val="en-GB" w:eastAsia="en-US"/>
    </w:rPr>
  </w:style>
  <w:style w:type="character" w:customStyle="1" w:styleId="TFChar">
    <w:name w:val="TF Char"/>
    <w:link w:val="TF"/>
    <w:qFormat/>
    <w:locked/>
    <w:rsid w:val="00C42106"/>
    <w:rPr>
      <w:rFonts w:ascii="Arial" w:hAnsi="Arial"/>
      <w:b/>
      <w:lang w:val="en-GB" w:eastAsia="en-US"/>
    </w:rPr>
  </w:style>
  <w:style w:type="character" w:customStyle="1" w:styleId="B2Char">
    <w:name w:val="B2 Char"/>
    <w:link w:val="B2"/>
    <w:qFormat/>
    <w:locked/>
    <w:rsid w:val="00C42106"/>
    <w:rPr>
      <w:rFonts w:ascii="Times New Roman" w:hAnsi="Times New Roman"/>
      <w:lang w:val="en-GB" w:eastAsia="en-US"/>
    </w:rPr>
  </w:style>
  <w:style w:type="character" w:customStyle="1" w:styleId="TALChar">
    <w:name w:val="TAL Char"/>
    <w:link w:val="TAL"/>
    <w:qFormat/>
    <w:locked/>
    <w:rsid w:val="00F2052E"/>
    <w:rPr>
      <w:rFonts w:ascii="Arial" w:hAnsi="Arial"/>
      <w:sz w:val="18"/>
      <w:lang w:val="en-GB" w:eastAsia="en-US"/>
    </w:rPr>
  </w:style>
  <w:style w:type="character" w:customStyle="1" w:styleId="TACChar">
    <w:name w:val="TAC Char"/>
    <w:link w:val="TAC"/>
    <w:qFormat/>
    <w:locked/>
    <w:rsid w:val="00F2052E"/>
    <w:rPr>
      <w:rFonts w:ascii="Arial" w:hAnsi="Arial"/>
      <w:sz w:val="18"/>
      <w:lang w:val="en-GB" w:eastAsia="en-US"/>
    </w:rPr>
  </w:style>
  <w:style w:type="character" w:customStyle="1" w:styleId="TAHCar">
    <w:name w:val="TAH Car"/>
    <w:link w:val="TAH"/>
    <w:qFormat/>
    <w:locked/>
    <w:rsid w:val="00F2052E"/>
    <w:rPr>
      <w:rFonts w:ascii="Arial" w:hAnsi="Arial"/>
      <w:b/>
      <w:sz w:val="18"/>
      <w:lang w:val="en-GB" w:eastAsia="en-US"/>
    </w:rPr>
  </w:style>
  <w:style w:type="character" w:customStyle="1" w:styleId="TANChar">
    <w:name w:val="TAN Char"/>
    <w:link w:val="TAN"/>
    <w:qFormat/>
    <w:locked/>
    <w:rsid w:val="00F2052E"/>
    <w:rPr>
      <w:rFonts w:ascii="Arial" w:hAnsi="Arial"/>
      <w:sz w:val="18"/>
      <w:lang w:val="en-GB" w:eastAsia="en-US"/>
    </w:rPr>
  </w:style>
  <w:style w:type="character" w:customStyle="1" w:styleId="EditorsNoteChar2">
    <w:name w:val="Editor's Note Char2"/>
    <w:link w:val="EditorsNote"/>
    <w:rsid w:val="00F2052E"/>
    <w:rPr>
      <w:rFonts w:ascii="Times New Roman" w:hAnsi="Times New Roman"/>
      <w:color w:val="FF0000"/>
      <w:lang w:val="en-GB" w:eastAsia="en-US"/>
    </w:rPr>
  </w:style>
  <w:style w:type="table" w:styleId="af2">
    <w:name w:val="Table Grid"/>
    <w:basedOn w:val="a1"/>
    <w:rsid w:val="00215DB8"/>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9407</Words>
  <Characters>48110</Characters>
  <Application>Microsoft Office Word</Application>
  <DocSecurity>0</DocSecurity>
  <Lines>1093</Lines>
  <Paragraphs>625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5</cp:revision>
  <cp:lastPrinted>1899-12-31T23:00:00Z</cp:lastPrinted>
  <dcterms:created xsi:type="dcterms:W3CDTF">2025-11-10T01:33:00Z</dcterms:created>
  <dcterms:modified xsi:type="dcterms:W3CDTF">2025-11-10T07:18:00Z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