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7B86BDB2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1C5847" w:rsidRPr="001C5847">
        <w:rPr>
          <w:b/>
          <w:noProof/>
          <w:sz w:val="24"/>
        </w:rPr>
        <w:t>C1-257336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FAB6E" w:rsidR="001E41F3" w:rsidRPr="00410371" w:rsidRDefault="003E5E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D8922" w:rsidR="001E41F3" w:rsidRPr="00410371" w:rsidRDefault="001C5847" w:rsidP="00547111">
            <w:pPr>
              <w:pStyle w:val="CRCoverPage"/>
              <w:spacing w:after="0"/>
              <w:rPr>
                <w:noProof/>
              </w:rPr>
            </w:pPr>
            <w:r w:rsidRPr="001C5847"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8A9201" w:rsidR="001E41F3" w:rsidRPr="00410371" w:rsidRDefault="003E5E2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71C9D9" w:rsidR="001E41F3" w:rsidRPr="00410371" w:rsidRDefault="003E5E23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94A32" w:rsidR="00F25D98" w:rsidRDefault="003E5E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A48A9" w:rsidR="001E41F3" w:rsidRDefault="00507009">
            <w:pPr>
              <w:pStyle w:val="CRCoverPage"/>
              <w:spacing w:after="0"/>
              <w:ind w:left="100"/>
              <w:rPr>
                <w:noProof/>
              </w:rPr>
            </w:pPr>
            <w:r w:rsidRPr="00507009">
              <w:t xml:space="preserve">Clarification for </w:t>
            </w:r>
            <w:r w:rsidR="00954CC9" w:rsidRPr="00954CC9">
              <w:t>5G ProSe multi-hop public warning notification relay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EB3C2" w:rsidR="001E41F3" w:rsidRDefault="00FB16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ACDDF" w:rsidR="001E41F3" w:rsidRDefault="00FB16F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267FF" w:rsidR="001E41F3" w:rsidRDefault="00FB16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BB03DF" w:rsidR="001E41F3" w:rsidRDefault="00323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11</w:t>
            </w:r>
            <w:r w:rsidR="0027787F">
              <w:rPr>
                <w:noProof/>
              </w:rPr>
              <w:t>-</w:t>
            </w:r>
            <w:r w:rsidR="00B673A1">
              <w:rPr>
                <w:rFonts w:hint="eastAsia"/>
                <w:noProof/>
                <w:lang w:eastAsia="ja-JP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9FBDA" w:rsidR="001E41F3" w:rsidRDefault="003E5E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20159D" w:rsidR="001E41F3" w:rsidRDefault="003231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31450" w14:textId="30B12172" w:rsidR="001E41F3" w:rsidRDefault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="00E47941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rFonts w:hint="eastAsia"/>
                <w:noProof/>
                <w:lang w:eastAsia="ja-JP"/>
              </w:rPr>
              <w:t>current specification,</w:t>
            </w:r>
          </w:p>
          <w:p w14:paraId="2E1D9F59" w14:textId="57951855" w:rsidR="001F055D" w:rsidRDefault="001F055D" w:rsidP="00557E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 xml:space="preserve">hen the </w:t>
            </w:r>
            <w:r w:rsidR="00557EB3">
              <w:rPr>
                <w:rFonts w:hint="eastAsia"/>
                <w:noProof/>
                <w:lang w:eastAsia="ja-JP"/>
              </w:rPr>
              <w:t>IM UE (</w:t>
            </w:r>
            <w:r>
              <w:rPr>
                <w:noProof/>
                <w:lang w:eastAsia="ja-JP"/>
              </w:rPr>
              <w:t>5G ProSe intermediate UE-to-network relay UE</w:t>
            </w:r>
            <w:r w:rsidR="00557EB3">
              <w:rPr>
                <w:rFonts w:hint="eastAsia"/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receives the PROSE PC5 BROADCASTING message for public warning notification,</w:t>
            </w:r>
          </w:p>
          <w:p w14:paraId="4823A625" w14:textId="11A13F76" w:rsidR="001F055D" w:rsidRDefault="001F055D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then the </w:t>
            </w:r>
            <w:r w:rsidR="00557EB3">
              <w:rPr>
                <w:rFonts w:hint="eastAsia"/>
                <w:noProof/>
                <w:lang w:eastAsia="ja-JP"/>
              </w:rPr>
              <w:t xml:space="preserve">IM UE </w:t>
            </w:r>
            <w:r w:rsidR="00193039" w:rsidRPr="00193039">
              <w:rPr>
                <w:noProof/>
                <w:lang w:eastAsia="ja-JP"/>
              </w:rPr>
              <w:t xml:space="preserve">compares the hop count in the message with the hop count </w:t>
            </w:r>
            <w:r w:rsidR="00193039" w:rsidRPr="002B4FA4">
              <w:rPr>
                <w:noProof/>
                <w:u w:val="single"/>
                <w:lang w:eastAsia="ja-JP"/>
              </w:rPr>
              <w:t>in the discovery entry</w:t>
            </w:r>
            <w:r w:rsidR="00193039" w:rsidRPr="00193039">
              <w:rPr>
                <w:noProof/>
                <w:lang w:eastAsia="ja-JP"/>
              </w:rPr>
              <w:t>.</w:t>
            </w:r>
          </w:p>
          <w:p w14:paraId="5B9954F8" w14:textId="1506C583" w:rsidR="00193039" w:rsidRDefault="00193039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2C1B2AC" w14:textId="6C76E3DF" w:rsidR="00193039" w:rsidRDefault="00193039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4FA4">
              <w:rPr>
                <w:rFonts w:hint="eastAsia"/>
                <w:noProof/>
                <w:u w:val="single"/>
                <w:lang w:eastAsia="ja-JP"/>
              </w:rPr>
              <w:t>T</w:t>
            </w:r>
            <w:r w:rsidRPr="002B4FA4">
              <w:rPr>
                <w:noProof/>
                <w:u w:val="single"/>
                <w:lang w:eastAsia="ja-JP"/>
              </w:rPr>
              <w:t>he discovery entry</w:t>
            </w:r>
            <w:r w:rsidRPr="00193039">
              <w:rPr>
                <w:noProof/>
                <w:lang w:eastAsia="ja-JP"/>
              </w:rPr>
              <w:t xml:space="preserve"> is created during model A discovery</w:t>
            </w:r>
            <w:r>
              <w:rPr>
                <w:rFonts w:hint="eastAsia"/>
                <w:noProof/>
                <w:lang w:eastAsia="ja-JP"/>
              </w:rPr>
              <w:t>, as follows:</w:t>
            </w:r>
          </w:p>
          <w:p w14:paraId="4DC3EFC6" w14:textId="2EE3D44B" w:rsidR="00193039" w:rsidRPr="00EB512C" w:rsidRDefault="00193039" w:rsidP="00193039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EB512C">
              <w:rPr>
                <w:i/>
                <w:iCs/>
                <w:noProof/>
                <w:lang w:eastAsia="ja-JP"/>
              </w:rPr>
              <w:t>8b.2.1.2</w:t>
            </w:r>
            <w:r w:rsidRPr="00EB512C">
              <w:rPr>
                <w:i/>
                <w:iCs/>
                <w:noProof/>
                <w:lang w:eastAsia="ja-JP"/>
              </w:rPr>
              <w:tab/>
              <w:t xml:space="preserve">Multi-hop UE-to-network relay discovery over PC5 interface </w:t>
            </w:r>
            <w:r w:rsidRPr="00EB512C">
              <w:rPr>
                <w:i/>
                <w:iCs/>
                <w:noProof/>
                <w:highlight w:val="cyan"/>
                <w:lang w:eastAsia="ja-JP"/>
              </w:rPr>
              <w:t>with model A</w:t>
            </w:r>
          </w:p>
          <w:p w14:paraId="3286BBDE" w14:textId="2BE3E73F" w:rsidR="00193039" w:rsidRPr="00EB512C" w:rsidRDefault="00193039" w:rsidP="00193039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EB512C">
              <w:rPr>
                <w:i/>
                <w:iCs/>
                <w:noProof/>
                <w:lang w:eastAsia="ja-JP"/>
              </w:rPr>
              <w:t>8b.2.1.2.3.2</w:t>
            </w:r>
            <w:r w:rsidRPr="00EB512C">
              <w:rPr>
                <w:i/>
                <w:iCs/>
                <w:noProof/>
                <w:lang w:eastAsia="ja-JP"/>
              </w:rPr>
              <w:tab/>
              <w:t xml:space="preserve">ProSe </w:t>
            </w:r>
            <w:r w:rsidRPr="00EB512C">
              <w:rPr>
                <w:i/>
                <w:iCs/>
                <w:noProof/>
                <w:highlight w:val="cyan"/>
                <w:lang w:eastAsia="ja-JP"/>
              </w:rPr>
              <w:t>intermediate UE-to-network relay UE</w:t>
            </w:r>
            <w:r w:rsidRPr="00EB512C">
              <w:rPr>
                <w:i/>
                <w:iCs/>
                <w:noProof/>
                <w:lang w:eastAsia="ja-JP"/>
              </w:rPr>
              <w:t xml:space="preserve"> procedure for multi-hop UE-to-network relay discovery monitoring</w:t>
            </w:r>
          </w:p>
          <w:p w14:paraId="5093BF6F" w14:textId="7E35CEE4" w:rsidR="00193039" w:rsidRPr="00EB512C" w:rsidRDefault="00193039" w:rsidP="00193039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EB512C">
              <w:rPr>
                <w:rFonts w:hint="eastAsia"/>
                <w:i/>
                <w:iCs/>
                <w:noProof/>
                <w:lang w:eastAsia="ja-JP"/>
              </w:rPr>
              <w:t>[</w:t>
            </w:r>
            <w:r w:rsidRPr="00EB512C">
              <w:rPr>
                <w:i/>
                <w:iCs/>
                <w:noProof/>
                <w:lang w:eastAsia="ja-JP"/>
              </w:rPr>
              <w:t>…</w:t>
            </w:r>
            <w:r w:rsidRPr="00EB512C">
              <w:rPr>
                <w:rFonts w:hint="eastAsia"/>
                <w:i/>
                <w:iCs/>
                <w:noProof/>
                <w:lang w:eastAsia="ja-JP"/>
              </w:rPr>
              <w:t>]</w:t>
            </w:r>
          </w:p>
          <w:p w14:paraId="394241DE" w14:textId="48A77B41" w:rsidR="00193039" w:rsidRPr="00EB512C" w:rsidRDefault="006508F0" w:rsidP="00193039">
            <w:pPr>
              <w:pStyle w:val="CRCoverPage"/>
              <w:spacing w:after="0"/>
              <w:ind w:leftChars="250" w:left="500"/>
              <w:rPr>
                <w:i/>
                <w:iCs/>
                <w:noProof/>
                <w:lang w:eastAsia="ja-JP"/>
              </w:rPr>
            </w:pPr>
            <w:r w:rsidRPr="00EB512C">
              <w:rPr>
                <w:rFonts w:hint="eastAsia"/>
                <w:i/>
                <w:iCs/>
                <w:noProof/>
                <w:lang w:eastAsia="ja-JP"/>
              </w:rPr>
              <w:t>b)</w:t>
            </w:r>
            <w:r w:rsidRPr="00EB512C">
              <w:rPr>
                <w:i/>
                <w:iCs/>
                <w:noProof/>
                <w:lang w:eastAsia="ja-JP"/>
              </w:rPr>
              <w:tab/>
            </w:r>
            <w:r w:rsidR="00193039" w:rsidRPr="00EB512C">
              <w:rPr>
                <w:i/>
                <w:iCs/>
                <w:noProof/>
                <w:lang w:eastAsia="ja-JP"/>
              </w:rPr>
              <w:t>if a 5G ProSe UE-to-Network relay discovery entry corresponding to the relay service code parameter and the root relay info parameter of the received PROSE PC5 DISCOVERY message is not stored at the UE:</w:t>
            </w:r>
          </w:p>
          <w:p w14:paraId="7CA2BBC6" w14:textId="3DE5C228" w:rsidR="00193039" w:rsidRPr="00EB512C" w:rsidRDefault="00193039" w:rsidP="00193039">
            <w:pPr>
              <w:pStyle w:val="CRCoverPage"/>
              <w:spacing w:after="0"/>
              <w:ind w:leftChars="350" w:left="700"/>
              <w:rPr>
                <w:i/>
                <w:iCs/>
                <w:noProof/>
                <w:lang w:eastAsia="ja-JP"/>
              </w:rPr>
            </w:pPr>
            <w:r w:rsidRPr="00EB512C">
              <w:rPr>
                <w:i/>
                <w:iCs/>
                <w:noProof/>
                <w:lang w:eastAsia="ja-JP"/>
              </w:rPr>
              <w:t>1)</w:t>
            </w:r>
            <w:r w:rsidRPr="00EB512C">
              <w:rPr>
                <w:i/>
                <w:iCs/>
                <w:noProof/>
                <w:lang w:eastAsia="ja-JP"/>
              </w:rPr>
              <w:tab/>
            </w:r>
            <w:r w:rsidRPr="00EB512C">
              <w:rPr>
                <w:i/>
                <w:iCs/>
                <w:noProof/>
                <w:highlight w:val="cyan"/>
                <w:lang w:eastAsia="ja-JP"/>
              </w:rPr>
              <w:t>the UE shall create and store a 5G ProSe UE-to-Network relay discovery entry</w:t>
            </w:r>
            <w:r w:rsidRPr="00EB512C">
              <w:rPr>
                <w:i/>
                <w:iCs/>
                <w:noProof/>
                <w:lang w:eastAsia="ja-JP"/>
              </w:rPr>
              <w:t xml:space="preserve"> corresponding to the received PROSE PC5 DISCOVERY message. The 5G ProSe UE-to-Network relay discovery entry:</w:t>
            </w:r>
          </w:p>
          <w:p w14:paraId="420F9FAC" w14:textId="77777777" w:rsidR="001F055D" w:rsidRDefault="001F055D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E54A22B" w14:textId="60329194" w:rsidR="00EB512C" w:rsidRDefault="0032058B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However, </w:t>
            </w:r>
            <w:r w:rsidRPr="003538B5">
              <w:rPr>
                <w:rFonts w:hint="eastAsia"/>
                <w:noProof/>
                <w:u w:val="single"/>
                <w:lang w:eastAsia="ja-JP"/>
              </w:rPr>
              <w:t>the discovery entry</w:t>
            </w:r>
            <w:r>
              <w:rPr>
                <w:rFonts w:hint="eastAsia"/>
                <w:noProof/>
                <w:lang w:eastAsia="ja-JP"/>
              </w:rPr>
              <w:t xml:space="preserve"> is not created during model B discovery.</w:t>
            </w:r>
          </w:p>
          <w:p w14:paraId="3AAA764D" w14:textId="77777777" w:rsidR="0032058B" w:rsidRDefault="0032058B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5219511" w14:textId="3CA57AC5" w:rsidR="0032058B" w:rsidRDefault="00B8627E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 w:rsidR="002C08D3">
              <w:rPr>
                <w:rFonts w:hint="eastAsia"/>
                <w:noProof/>
                <w:lang w:eastAsia="ja-JP"/>
              </w:rPr>
              <w:t>f</w:t>
            </w:r>
            <w:r>
              <w:rPr>
                <w:rFonts w:hint="eastAsia"/>
                <w:noProof/>
                <w:lang w:eastAsia="ja-JP"/>
              </w:rPr>
              <w:t xml:space="preserve"> model B discovery is performed before </w:t>
            </w:r>
            <w:r w:rsidR="00E47941">
              <w:rPr>
                <w:rFonts w:hint="eastAsia"/>
                <w:noProof/>
                <w:lang w:eastAsia="ja-JP"/>
              </w:rPr>
              <w:t xml:space="preserve">the </w:t>
            </w:r>
            <w:r w:rsidRPr="00B8627E">
              <w:rPr>
                <w:noProof/>
                <w:lang w:eastAsia="ja-JP"/>
              </w:rPr>
              <w:t>5G ProSe multi-hop public warning notification relay procedure</w:t>
            </w:r>
            <w:r>
              <w:rPr>
                <w:rFonts w:hint="eastAsia"/>
                <w:noProof/>
                <w:lang w:eastAsia="ja-JP"/>
              </w:rPr>
              <w:t xml:space="preserve"> is performed, </w:t>
            </w:r>
            <w:r w:rsidR="00EE7627">
              <w:rPr>
                <w:rFonts w:hint="eastAsia"/>
                <w:noProof/>
                <w:lang w:eastAsia="ja-JP"/>
              </w:rPr>
              <w:t xml:space="preserve">the IM UE does not store </w:t>
            </w:r>
            <w:r w:rsidR="00EE7627" w:rsidRPr="00466864">
              <w:rPr>
                <w:rFonts w:hint="eastAsia"/>
                <w:noProof/>
                <w:u w:val="single"/>
                <w:lang w:eastAsia="ja-JP"/>
              </w:rPr>
              <w:t>the discovery entry</w:t>
            </w:r>
            <w:r w:rsidR="00EE7627">
              <w:rPr>
                <w:rFonts w:hint="eastAsia"/>
                <w:noProof/>
                <w:lang w:eastAsia="ja-JP"/>
              </w:rPr>
              <w:t>.</w:t>
            </w:r>
          </w:p>
          <w:p w14:paraId="31EFDF6E" w14:textId="77777777" w:rsidR="00EE7627" w:rsidRDefault="00EE7627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BE6739A" w14:textId="795AB4FA" w:rsidR="00EE7627" w:rsidRPr="00557EB3" w:rsidRDefault="00EE7627" w:rsidP="001F05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Therefore, it is </w:t>
            </w:r>
            <w:r w:rsidR="008D6932">
              <w:rPr>
                <w:rFonts w:hint="eastAsia"/>
                <w:noProof/>
                <w:lang w:eastAsia="ja-JP"/>
              </w:rPr>
              <w:t>necessary</w:t>
            </w:r>
            <w:r>
              <w:rPr>
                <w:rFonts w:hint="eastAsia"/>
                <w:noProof/>
                <w:lang w:eastAsia="ja-JP"/>
              </w:rPr>
              <w:t xml:space="preserve"> to specify the </w:t>
            </w:r>
            <w:r w:rsidR="00E47941" w:rsidRPr="00E47941">
              <w:rPr>
                <w:noProof/>
                <w:lang w:eastAsia="ja-JP"/>
              </w:rPr>
              <w:t>behaviour</w:t>
            </w:r>
            <w:r w:rsidR="00E17902" w:rsidRPr="00E17902">
              <w:rPr>
                <w:noProof/>
                <w:lang w:eastAsia="ja-JP"/>
              </w:rPr>
              <w:t xml:space="preserve"> when the IM UE does not store </w:t>
            </w:r>
            <w:r w:rsidR="00E17902" w:rsidRPr="00466864">
              <w:rPr>
                <w:noProof/>
                <w:u w:val="single"/>
                <w:lang w:eastAsia="ja-JP"/>
              </w:rPr>
              <w:t>the discovery entry</w:t>
            </w:r>
            <w:r w:rsidR="00E17902">
              <w:rPr>
                <w:rFonts w:hint="eastAsia"/>
                <w:noProof/>
                <w:lang w:eastAsia="ja-JP"/>
              </w:rPr>
              <w:t>.</w:t>
            </w:r>
          </w:p>
          <w:p w14:paraId="708AA7DE" w14:textId="77777777" w:rsidR="000B3D0C" w:rsidRDefault="000B3D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70A03" w14:textId="50AA0F98" w:rsidR="000B3D0C" w:rsidRDefault="000B3D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the following </w:t>
            </w:r>
            <w:r w:rsidR="006B6C4D">
              <w:rPr>
                <w:rFonts w:hint="eastAsia"/>
                <w:noProof/>
                <w:lang w:eastAsia="ja-JP"/>
              </w:rPr>
              <w:t xml:space="preserve">IM </w:t>
            </w:r>
            <w:r>
              <w:rPr>
                <w:rFonts w:hint="eastAsia"/>
                <w:noProof/>
                <w:lang w:eastAsia="ja-JP"/>
              </w:rPr>
              <w:t xml:space="preserve">UE </w:t>
            </w:r>
            <w:r w:rsidR="00E47941" w:rsidRPr="00E47941">
              <w:rPr>
                <w:noProof/>
                <w:lang w:eastAsia="ja-JP"/>
              </w:rPr>
              <w:t>behaviour</w:t>
            </w:r>
            <w:r>
              <w:rPr>
                <w:rFonts w:hint="eastAsia"/>
                <w:noProof/>
                <w:lang w:eastAsia="ja-JP"/>
              </w:rPr>
              <w:t>:</w:t>
            </w:r>
          </w:p>
          <w:p w14:paraId="5DB1830B" w14:textId="5F665B55" w:rsidR="00B7754F" w:rsidRDefault="004D2BA5" w:rsidP="000B3D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When</w:t>
            </w:r>
            <w:r w:rsidR="00B7754F" w:rsidRPr="00B7754F">
              <w:rPr>
                <w:noProof/>
                <w:lang w:eastAsia="ja-JP"/>
              </w:rPr>
              <w:t xml:space="preserve"> the </w:t>
            </w:r>
            <w:r w:rsidR="006B6C4D">
              <w:rPr>
                <w:rFonts w:hint="eastAsia"/>
                <w:noProof/>
                <w:lang w:eastAsia="ja-JP"/>
              </w:rPr>
              <w:t>IM</w:t>
            </w:r>
            <w:r w:rsidR="00B7754F" w:rsidRPr="00B7754F">
              <w:rPr>
                <w:noProof/>
                <w:lang w:eastAsia="ja-JP"/>
              </w:rPr>
              <w:t xml:space="preserve"> UE receives the PROSE PC5 BROADCASTING message for public warning notification,</w:t>
            </w:r>
            <w:r w:rsidR="00B7754F">
              <w:rPr>
                <w:rFonts w:hint="eastAsia"/>
                <w:noProof/>
                <w:lang w:eastAsia="ja-JP"/>
              </w:rPr>
              <w:t xml:space="preserve"> and</w:t>
            </w:r>
          </w:p>
          <w:p w14:paraId="50736E57" w14:textId="104F6900" w:rsidR="001E41F3" w:rsidRDefault="00B7754F" w:rsidP="000B3D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 w:rsidR="000B3D0C" w:rsidRPr="000B3D0C">
              <w:rPr>
                <w:noProof/>
                <w:lang w:eastAsia="ja-JP"/>
              </w:rPr>
              <w:t xml:space="preserve">f the </w:t>
            </w:r>
            <w:r w:rsidR="006B6C4D">
              <w:rPr>
                <w:rFonts w:hint="eastAsia"/>
                <w:noProof/>
                <w:lang w:eastAsia="ja-JP"/>
              </w:rPr>
              <w:t>IM</w:t>
            </w:r>
            <w:r w:rsidR="000B3D0C" w:rsidRPr="000B3D0C">
              <w:rPr>
                <w:noProof/>
                <w:lang w:eastAsia="ja-JP"/>
              </w:rPr>
              <w:t xml:space="preserve"> UE does not store the discovery entry,</w:t>
            </w:r>
          </w:p>
          <w:p w14:paraId="41145051" w14:textId="691E280C" w:rsidR="000B3D0C" w:rsidRPr="000B3D0C" w:rsidRDefault="000B3D0C" w:rsidP="004D2BA5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then </w:t>
            </w:r>
            <w:r w:rsidRPr="000B3D0C">
              <w:rPr>
                <w:noProof/>
                <w:lang w:eastAsia="ja-JP"/>
              </w:rPr>
              <w:t xml:space="preserve">the </w:t>
            </w:r>
            <w:r w:rsidR="006B6C4D">
              <w:rPr>
                <w:rFonts w:hint="eastAsia"/>
                <w:noProof/>
                <w:lang w:eastAsia="ja-JP"/>
              </w:rPr>
              <w:t>IM</w:t>
            </w:r>
            <w:r w:rsidRPr="000B3D0C">
              <w:rPr>
                <w:noProof/>
                <w:lang w:eastAsia="ja-JP"/>
              </w:rPr>
              <w:t xml:space="preserve"> UE shall not generate the PROSE PC5 BROADCASTING message for public warning notification.</w:t>
            </w:r>
          </w:p>
          <w:p w14:paraId="31C656EC" w14:textId="77777777" w:rsidR="000B3D0C" w:rsidRDefault="000B3D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7ED25" w14:textId="555A03C9" w:rsidR="001E41F3" w:rsidRDefault="009F22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F22D4">
              <w:rPr>
                <w:noProof/>
                <w:lang w:eastAsia="ja-JP"/>
              </w:rPr>
              <w:t xml:space="preserve">The </w:t>
            </w:r>
            <w:r w:rsidR="005267AF">
              <w:rPr>
                <w:rFonts w:hint="eastAsia"/>
                <w:noProof/>
                <w:lang w:eastAsia="ja-JP"/>
              </w:rPr>
              <w:t xml:space="preserve">UE </w:t>
            </w:r>
            <w:r w:rsidRPr="009F22D4">
              <w:rPr>
                <w:noProof/>
                <w:lang w:eastAsia="ja-JP"/>
              </w:rPr>
              <w:t>behavio</w:t>
            </w:r>
            <w:r w:rsidR="00E47941">
              <w:rPr>
                <w:rFonts w:hint="eastAsia"/>
                <w:noProof/>
                <w:lang w:eastAsia="ja-JP"/>
              </w:rPr>
              <w:t>u</w:t>
            </w:r>
            <w:r w:rsidRPr="009F22D4">
              <w:rPr>
                <w:noProof/>
                <w:lang w:eastAsia="ja-JP"/>
              </w:rPr>
              <w:t>r</w:t>
            </w:r>
            <w:r w:rsidR="005267AF">
              <w:rPr>
                <w:rFonts w:hint="eastAsia"/>
                <w:noProof/>
                <w:lang w:eastAsia="ja-JP"/>
              </w:rPr>
              <w:t xml:space="preserve"> when the IM UE receives</w:t>
            </w:r>
            <w:r w:rsidR="005267AF" w:rsidRPr="005267AF">
              <w:rPr>
                <w:noProof/>
                <w:lang w:eastAsia="ja-JP"/>
              </w:rPr>
              <w:t xml:space="preserve"> the PROSE PC5 BROADCASTING message for public warning notification</w:t>
            </w:r>
            <w:r w:rsidRPr="009F22D4">
              <w:rPr>
                <w:noProof/>
                <w:lang w:eastAsia="ja-JP"/>
              </w:rPr>
              <w:t xml:space="preserve"> </w:t>
            </w:r>
            <w:r w:rsidR="005267AF">
              <w:rPr>
                <w:rFonts w:hint="eastAsia"/>
                <w:noProof/>
                <w:lang w:eastAsia="ja-JP"/>
              </w:rPr>
              <w:t>if</w:t>
            </w:r>
            <w:r w:rsidRPr="009F22D4">
              <w:rPr>
                <w:noProof/>
                <w:lang w:eastAsia="ja-JP"/>
              </w:rPr>
              <w:t xml:space="preserve"> the IM UE does not </w:t>
            </w:r>
            <w:r w:rsidR="009F63ED">
              <w:rPr>
                <w:rFonts w:hint="eastAsia"/>
                <w:noProof/>
                <w:lang w:eastAsia="ja-JP"/>
              </w:rPr>
              <w:t>store</w:t>
            </w:r>
            <w:r w:rsidRPr="009F22D4">
              <w:rPr>
                <w:noProof/>
                <w:lang w:eastAsia="ja-JP"/>
              </w:rPr>
              <w:t xml:space="preserve"> the discovery entry is unclear.</w:t>
            </w:r>
          </w:p>
          <w:p w14:paraId="5C4BEB44" w14:textId="77777777" w:rsidR="000B3D0C" w:rsidRDefault="000B3D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4B05B" w:rsidR="001E41F3" w:rsidRDefault="00733D1D">
            <w:pPr>
              <w:pStyle w:val="CRCoverPage"/>
              <w:spacing w:after="0"/>
              <w:ind w:left="100"/>
              <w:rPr>
                <w:noProof/>
              </w:rPr>
            </w:pPr>
            <w:r w:rsidRPr="00733D1D">
              <w:rPr>
                <w:noProof/>
              </w:rPr>
              <w:t>8b.2.9.3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DB11F" w:rsidR="001E41F3" w:rsidRDefault="00323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0B372" w:rsidR="001E41F3" w:rsidRDefault="00323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211DAB" w:rsidR="001E41F3" w:rsidRDefault="00323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03F3013" w14:textId="77777777" w:rsidR="00892D95" w:rsidRPr="00C6761E" w:rsidRDefault="00892D95" w:rsidP="00892D95">
      <w:pPr>
        <w:pStyle w:val="4"/>
      </w:pPr>
      <w:bookmarkStart w:id="1" w:name="_Toc209785524"/>
      <w:r w:rsidRPr="00C6761E">
        <w:t>8</w:t>
      </w:r>
      <w:r>
        <w:rPr>
          <w:rFonts w:hint="eastAsia"/>
          <w:lang w:eastAsia="ko-KR"/>
        </w:rPr>
        <w:t>b</w:t>
      </w:r>
      <w:r w:rsidRPr="00C6761E">
        <w:t>.2.</w:t>
      </w:r>
      <w:r>
        <w:rPr>
          <w:lang w:eastAsia="ko-KR"/>
        </w:rPr>
        <w:t>9</w:t>
      </w:r>
      <w:r w:rsidRPr="00C6761E">
        <w:t>.3</w:t>
      </w:r>
      <w:r w:rsidRPr="00C6761E">
        <w:tab/>
      </w:r>
      <w:r w:rsidRPr="00C6761E">
        <w:rPr>
          <w:lang w:val="en-US"/>
        </w:rPr>
        <w:t xml:space="preserve">5G ProSe public warning notification </w:t>
      </w:r>
      <w:r>
        <w:rPr>
          <w:rFonts w:hint="eastAsia"/>
          <w:lang w:val="en-US" w:eastAsia="ko-KR"/>
        </w:rPr>
        <w:t xml:space="preserve">reception procedure </w:t>
      </w:r>
      <w:r w:rsidRPr="00C6761E">
        <w:rPr>
          <w:lang w:val="en-US"/>
        </w:rPr>
        <w:t xml:space="preserve">for 5G ProSe layer-3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/>
        </w:rPr>
        <w:t>UE-to-network relay</w:t>
      </w:r>
      <w:bookmarkEnd w:id="1"/>
    </w:p>
    <w:p w14:paraId="53241135" w14:textId="77777777" w:rsidR="00892D95" w:rsidRPr="00B601E4" w:rsidRDefault="00892D95" w:rsidP="00892D95">
      <w:r>
        <w:rPr>
          <w:rFonts w:hint="eastAsia"/>
          <w:lang w:val="en-US" w:eastAsia="ko-KR"/>
        </w:rPr>
        <w:t xml:space="preserve">5G ProSe intermediate UE-to-network relay UE(s) and </w:t>
      </w:r>
      <w:r w:rsidRPr="00C6761E">
        <w:rPr>
          <w:lang w:val="en-US" w:eastAsia="zh-CN"/>
        </w:rPr>
        <w:t xml:space="preserve">5G ProSe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>(s)</w:t>
      </w:r>
      <w:r w:rsidRPr="00C6761E">
        <w:t xml:space="preserve"> </w:t>
      </w:r>
      <w:r>
        <w:rPr>
          <w:rFonts w:hint="eastAsia"/>
          <w:lang w:eastAsia="ko-KR"/>
        </w:rPr>
        <w:t>are</w:t>
      </w:r>
      <w:r w:rsidRPr="00C6761E">
        <w:t xml:space="preserve"> configured with a destination layer-2 ID(s) for reception of data unit(s) over PC5 </w:t>
      </w:r>
      <w:r w:rsidRPr="004202B0">
        <w:t>carrying</w:t>
      </w:r>
      <w:r w:rsidRPr="00C6761E">
        <w:t xml:space="preserve"> </w:t>
      </w:r>
      <w:r>
        <w:rPr>
          <w:rFonts w:hint="eastAsia"/>
          <w:lang w:eastAsia="ko-KR"/>
        </w:rPr>
        <w:t xml:space="preserve">the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</w:t>
      </w:r>
      <w:r w:rsidRPr="00B601E4">
        <w:rPr>
          <w:rFonts w:hint="eastAsia"/>
          <w:lang w:val="en-US" w:eastAsia="ko-KR"/>
        </w:rPr>
        <w:t xml:space="preserve">5G ProSe intermediate UE-to-network relay UE and </w:t>
      </w:r>
      <w:r w:rsidRPr="00B601E4">
        <w:rPr>
          <w:lang w:val="en-US" w:eastAsia="zh-CN"/>
        </w:rPr>
        <w:t xml:space="preserve">5G ProSe </w:t>
      </w:r>
      <w:r w:rsidRPr="00B601E4">
        <w:rPr>
          <w:rFonts w:hint="eastAsia"/>
          <w:lang w:val="en-US" w:eastAsia="ko-KR"/>
        </w:rPr>
        <w:t xml:space="preserve">multi-hop </w:t>
      </w:r>
      <w:r w:rsidRPr="00B601E4">
        <w:rPr>
          <w:lang w:val="en-US" w:eastAsia="zh-CN"/>
        </w:rPr>
        <w:t>remote UE</w:t>
      </w:r>
      <w:r w:rsidRPr="00B601E4">
        <w:t xml:space="preserve"> </w:t>
      </w:r>
      <w:r w:rsidRPr="00B601E4">
        <w:rPr>
          <w:rFonts w:hint="eastAsia"/>
          <w:lang w:eastAsia="ko-KR"/>
        </w:rPr>
        <w:t>are</w:t>
      </w:r>
      <w:r w:rsidRPr="00B601E4">
        <w:t xml:space="preserve"> a receiving UE for this procedure.</w:t>
      </w:r>
    </w:p>
    <w:p w14:paraId="29B502F6" w14:textId="77777777" w:rsidR="00892D95" w:rsidRPr="00B601E4" w:rsidRDefault="00892D95" w:rsidP="00892D95">
      <w:r w:rsidRPr="00B601E4">
        <w:t xml:space="preserve">The receiving UE shall determine the PC5 QoS parameter and the NR Tx profile for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based on the configuration as specified in </w:t>
      </w:r>
      <w:r w:rsidRPr="00B601E4">
        <w:rPr>
          <w:lang w:val="en-US"/>
        </w:rPr>
        <w:t>clause 5.2.</w:t>
      </w:r>
      <w:r w:rsidRPr="00B601E4">
        <w:rPr>
          <w:rFonts w:hint="eastAsia"/>
          <w:lang w:val="en-US" w:eastAsia="ko-KR"/>
        </w:rPr>
        <w:t>8</w:t>
      </w:r>
      <w:r w:rsidRPr="00B601E4">
        <w:rPr>
          <w:lang w:val="en-US"/>
        </w:rPr>
        <w:t>, and</w:t>
      </w:r>
      <w:r w:rsidRPr="00B601E4">
        <w:t xml:space="preserve"> shall provide the PC5 QoS parameters, the NR Tx profile, and the destination layer-2 ID for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to lower layers.</w:t>
      </w:r>
    </w:p>
    <w:p w14:paraId="203F4FA4" w14:textId="77777777" w:rsidR="00892D95" w:rsidRDefault="00892D95" w:rsidP="00892D95">
      <w:pPr>
        <w:rPr>
          <w:noProof/>
          <w:lang w:eastAsia="ko-KR"/>
        </w:rPr>
      </w:pPr>
      <w:r w:rsidRPr="00B601E4">
        <w:t xml:space="preserve">For each received protocol data unit over PC5, the receiving UE shall check if the destination layer-2 ID of the received protocol data unit matches one of the configured destination layer-2 ID for the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If yes, the UE shall then check the </w:t>
      </w:r>
      <w:r w:rsidRPr="00B601E4">
        <w:rPr>
          <w:rFonts w:hint="eastAsia"/>
          <w:lang w:eastAsia="ko-KR"/>
        </w:rPr>
        <w:t xml:space="preserve">received </w:t>
      </w:r>
      <w:r w:rsidRPr="00B601E4">
        <w:t xml:space="preserve">protocol data unit </w:t>
      </w:r>
      <w:r w:rsidRPr="00B601E4">
        <w:rPr>
          <w:rFonts w:hint="eastAsia"/>
          <w:lang w:eastAsia="ko-KR"/>
        </w:rPr>
        <w:t xml:space="preserve">carrying the </w:t>
      </w:r>
      <w:r w:rsidRPr="00B601E4">
        <w:rPr>
          <w:rFonts w:hint="eastAsia"/>
          <w:noProof/>
          <w:lang w:eastAsia="ko-KR"/>
        </w:rPr>
        <w:t>5G ProSe multi-hop public warning notification broadcast message.</w:t>
      </w:r>
    </w:p>
    <w:p w14:paraId="37DF09DD" w14:textId="77777777" w:rsidR="00892D95" w:rsidRPr="00B601E4" w:rsidRDefault="00892D95" w:rsidP="00892D95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ProSe intermediate UE-to-network relay UE receives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entity for public warning system</w:t>
      </w:r>
      <w:r w:rsidRPr="00B601E4">
        <w:rPr>
          <w:lang w:eastAsia="ko-KR"/>
        </w:rPr>
        <w:t xml:space="preserve"> and</w:t>
      </w:r>
      <w:r w:rsidRPr="00B601E4">
        <w:rPr>
          <w:rFonts w:hint="eastAsia"/>
          <w:noProof/>
          <w:lang w:eastAsia="ko-KR"/>
        </w:rPr>
        <w:t xml:space="preserve"> check the hop count included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028A4179" w14:textId="77777777" w:rsidR="00892D95" w:rsidRDefault="00892D95" w:rsidP="00892D95">
      <w:pPr>
        <w:pStyle w:val="B1"/>
        <w:rPr>
          <w:noProof/>
          <w:lang w:val="en-US" w:eastAsia="ko-KR"/>
        </w:rPr>
      </w:pPr>
      <w:r w:rsidRPr="00B601E4">
        <w:rPr>
          <w:rFonts w:hint="eastAsia"/>
          <w:noProof/>
          <w:lang w:eastAsia="ko-KR"/>
        </w:rPr>
        <w:t>a)</w:t>
      </w:r>
      <w:r w:rsidRPr="00B601E4">
        <w:rPr>
          <w:noProof/>
          <w:lang w:eastAsia="ko-KR"/>
        </w:rPr>
        <w:tab/>
      </w:r>
      <w:r w:rsidRPr="00B601E4">
        <w:rPr>
          <w:rFonts w:hint="eastAsia"/>
          <w:noProof/>
          <w:lang w:eastAsia="ko-KR"/>
        </w:rPr>
        <w:t xml:space="preserve">If 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equal or less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ProSe intermediate UE-to-network relay UE shall generate a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as specified in clause</w:t>
      </w:r>
      <w:r w:rsidRPr="00B601E4">
        <w:rPr>
          <w:noProof/>
          <w:lang w:val="en-US" w:eastAsia="ko-KR"/>
        </w:rPr>
        <w:t> </w:t>
      </w:r>
      <w:r w:rsidRPr="00B601E4">
        <w:rPr>
          <w:rFonts w:hint="eastAsia"/>
          <w:noProof/>
          <w:lang w:val="en-US" w:eastAsia="ko-KR"/>
        </w:rPr>
        <w:t>10.</w:t>
      </w:r>
      <w:r>
        <w:rPr>
          <w:noProof/>
          <w:lang w:val="en-US" w:eastAsia="ko-KR"/>
        </w:rPr>
        <w:t>9</w:t>
      </w:r>
      <w:r w:rsidRPr="00B601E4">
        <w:rPr>
          <w:rFonts w:hint="eastAsia"/>
          <w:noProof/>
          <w:lang w:val="en-US" w:eastAsia="ko-KR"/>
        </w:rPr>
        <w:t>.1 which includes:</w:t>
      </w:r>
    </w:p>
    <w:p w14:paraId="0CFE7ECD" w14:textId="77777777" w:rsidR="00892D95" w:rsidRPr="00B601E4" w:rsidRDefault="00892D95" w:rsidP="00892D95">
      <w:pPr>
        <w:pStyle w:val="B2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1)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>the warning message payload as received in t</w:t>
      </w:r>
      <w:r w:rsidRPr="00B601E4">
        <w:rPr>
          <w:rFonts w:hint="eastAsia"/>
          <w:noProof/>
          <w:lang w:val="en-US" w:eastAsia="ko-KR"/>
        </w:rPr>
        <w:t xml:space="preserve">he </w:t>
      </w:r>
      <w:r w:rsidRPr="00B601E4">
        <w:rPr>
          <w:rFonts w:hint="eastAsia"/>
          <w:lang w:eastAsia="ko-KR"/>
        </w:rPr>
        <w:t xml:space="preserve">PROSE PC5 BROADCASTING message for public warning notification; </w:t>
      </w:r>
      <w:r w:rsidRPr="00B601E4">
        <w:rPr>
          <w:rFonts w:hint="eastAsia"/>
          <w:noProof/>
          <w:lang w:val="en-US" w:eastAsia="ko-KR"/>
        </w:rPr>
        <w:t>and</w:t>
      </w:r>
    </w:p>
    <w:p w14:paraId="1A5328AA" w14:textId="77777777" w:rsidR="00892D95" w:rsidRPr="00B601E4" w:rsidRDefault="00892D95" w:rsidP="00892D95">
      <w:pPr>
        <w:pStyle w:val="B2"/>
        <w:rPr>
          <w:noProof/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2)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the hop count parameter set to value incremented by one from the hop count in the received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val="en-US" w:eastAsia="ko-KR"/>
        </w:rPr>
        <w:t xml:space="preserve">. </w:t>
      </w:r>
    </w:p>
    <w:p w14:paraId="034BAFFC" w14:textId="77777777" w:rsidR="00892D95" w:rsidRDefault="00892D95" w:rsidP="00892D95">
      <w:pPr>
        <w:pStyle w:val="B1"/>
        <w:rPr>
          <w:ins w:id="2" w:author="SHARP0" w:date="2025-11-04T17:18:00Z" w16du:dateUtc="2025-11-04T08:18:00Z"/>
          <w:noProof/>
          <w:lang w:eastAsia="ko-KR"/>
        </w:rPr>
      </w:pPr>
      <w:r w:rsidRPr="00B601E4">
        <w:rPr>
          <w:rFonts w:hint="eastAsia"/>
          <w:noProof/>
          <w:lang w:val="en-US" w:eastAsia="ko-KR"/>
        </w:rPr>
        <w:t>b)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If </w:t>
      </w:r>
      <w:r w:rsidRPr="00B601E4">
        <w:rPr>
          <w:rFonts w:hint="eastAsia"/>
          <w:noProof/>
          <w:lang w:eastAsia="ko-KR"/>
        </w:rPr>
        <w:t xml:space="preserve">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greater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ProSe intermediate UE-to-network relay UE shall not generate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41E6B519" w14:textId="285FB3EF" w:rsidR="00237333" w:rsidRDefault="00237333" w:rsidP="00892D95">
      <w:pPr>
        <w:pStyle w:val="B1"/>
        <w:rPr>
          <w:lang w:val="en-US" w:eastAsia="ja-JP"/>
        </w:rPr>
      </w:pPr>
      <w:ins w:id="3" w:author="SHARP0" w:date="2025-11-04T17:18:00Z" w16du:dateUtc="2025-11-04T08:18:00Z">
        <w:r>
          <w:rPr>
            <w:rFonts w:hint="eastAsia"/>
            <w:noProof/>
            <w:lang w:eastAsia="ja-JP"/>
          </w:rPr>
          <w:t>c)</w:t>
        </w:r>
        <w:r>
          <w:rPr>
            <w:noProof/>
            <w:lang w:eastAsia="ja-JP"/>
          </w:rPr>
          <w:tab/>
        </w:r>
        <w:r>
          <w:rPr>
            <w:rFonts w:hint="eastAsia"/>
            <w:noProof/>
            <w:lang w:eastAsia="ja-JP"/>
          </w:rPr>
          <w:t xml:space="preserve">If </w:t>
        </w:r>
      </w:ins>
      <w:ins w:id="4" w:author="SHARP0" w:date="2025-11-04T17:19:00Z" w16du:dateUtc="2025-11-04T08:19:00Z">
        <w:r w:rsidRPr="00237333">
          <w:rPr>
            <w:noProof/>
            <w:lang w:eastAsia="ja-JP"/>
          </w:rPr>
          <w:t xml:space="preserve">the 5G ProSe intermediate UE-to-network relay UE </w:t>
        </w:r>
      </w:ins>
      <w:ins w:id="5" w:author="SHARP0" w:date="2025-11-04T17:20:00Z" w16du:dateUtc="2025-11-04T08:20:00Z">
        <w:r>
          <w:rPr>
            <w:rFonts w:hint="eastAsia"/>
            <w:noProof/>
            <w:lang w:eastAsia="ja-JP"/>
          </w:rPr>
          <w:t xml:space="preserve">does not store </w:t>
        </w:r>
      </w:ins>
      <w:ins w:id="6" w:author="SHARP0" w:date="2025-11-04T17:18:00Z" w16du:dateUtc="2025-11-04T08:18:00Z">
        <w:r w:rsidRPr="00237333">
          <w:rPr>
            <w:noProof/>
            <w:lang w:eastAsia="ja-JP"/>
          </w:rPr>
          <w:t>the 5G ProSe UE-to-Network relay discovery entry</w:t>
        </w:r>
      </w:ins>
      <w:ins w:id="7" w:author="SHARP0" w:date="2025-11-04T17:20:00Z" w16du:dateUtc="2025-11-04T08:20:00Z">
        <w:r>
          <w:rPr>
            <w:rFonts w:hint="eastAsia"/>
            <w:noProof/>
            <w:lang w:eastAsia="ja-JP"/>
          </w:rPr>
          <w:t xml:space="preserve">, </w:t>
        </w:r>
        <w:r w:rsidRPr="00237333">
          <w:rPr>
            <w:noProof/>
            <w:lang w:eastAsia="ja-JP"/>
          </w:rPr>
          <w:t>the 5G ProSe intermediate UE-to-network relay UE</w:t>
        </w:r>
        <w:r>
          <w:rPr>
            <w:rFonts w:hint="eastAsia"/>
            <w:noProof/>
            <w:lang w:eastAsia="ja-JP"/>
          </w:rPr>
          <w:t xml:space="preserve"> </w:t>
        </w:r>
        <w:r w:rsidRPr="00237333">
          <w:rPr>
            <w:noProof/>
            <w:lang w:eastAsia="ja-JP"/>
          </w:rPr>
          <w:t>shall not generate the PROSE PC5 BROADCASTING message for public warning notification</w:t>
        </w:r>
        <w:r>
          <w:rPr>
            <w:rFonts w:hint="eastAsia"/>
            <w:noProof/>
            <w:lang w:eastAsia="ja-JP"/>
          </w:rPr>
          <w:t>.</w:t>
        </w:r>
      </w:ins>
    </w:p>
    <w:p w14:paraId="09AAFD8D" w14:textId="77777777" w:rsidR="00892D95" w:rsidRDefault="00892D95" w:rsidP="00892D95">
      <w:pPr>
        <w:pStyle w:val="NO"/>
        <w:rPr>
          <w:noProof/>
          <w:lang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1: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If there are more than one </w:t>
      </w:r>
      <w:r>
        <w:rPr>
          <w:rFonts w:hint="eastAsia"/>
          <w:noProof/>
          <w:lang w:eastAsia="ko-KR"/>
        </w:rPr>
        <w:t xml:space="preserve">5G ProSe UE-to-Network relay discovery entries stored in the </w:t>
      </w:r>
      <w:r>
        <w:rPr>
          <w:rFonts w:hint="eastAsia"/>
          <w:lang w:val="en-US" w:eastAsia="ko-KR"/>
        </w:rPr>
        <w:t xml:space="preserve">5G ProSe intermediate UE-to-network relay UE, the 5G ProSe intermediate UE-to-network relay UE checks with the largest value of the hop count among </w:t>
      </w:r>
      <w:r>
        <w:rPr>
          <w:rFonts w:hint="eastAsia"/>
          <w:noProof/>
          <w:lang w:eastAsia="ko-KR"/>
        </w:rPr>
        <w:t>5G ProSe UE-to-Network relay discovery entries.</w:t>
      </w:r>
    </w:p>
    <w:p w14:paraId="7FCDBF62" w14:textId="77777777" w:rsidR="00892D95" w:rsidRDefault="00892D95" w:rsidP="00892D95">
      <w:pPr>
        <w:rPr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ProSe 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 xml:space="preserve"> receiv</w:t>
      </w:r>
      <w:r w:rsidRPr="00B601E4">
        <w:rPr>
          <w:rFonts w:hint="eastAsia"/>
          <w:lang w:val="en-US" w:eastAsia="ko-KR"/>
        </w:rPr>
        <w:t xml:space="preserve">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</w:t>
      </w:r>
      <w:r w:rsidRPr="00C6761E">
        <w:t>y for public warning system</w:t>
      </w:r>
      <w:r>
        <w:rPr>
          <w:rFonts w:hint="eastAsia"/>
          <w:lang w:eastAsia="ko-KR"/>
        </w:rPr>
        <w:t>.</w:t>
      </w:r>
    </w:p>
    <w:p w14:paraId="133411C9" w14:textId="77777777" w:rsidR="00892D95" w:rsidRDefault="00892D95" w:rsidP="00892D95">
      <w:pPr>
        <w:pStyle w:val="NO"/>
        <w:rPr>
          <w:lang w:val="en-US" w:eastAsia="zh-CN"/>
        </w:rPr>
      </w:pPr>
      <w:r w:rsidRPr="00C6761E">
        <w:rPr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ko-KR"/>
        </w:rPr>
        <w:t>2</w:t>
      </w:r>
      <w:r w:rsidRPr="00C6761E">
        <w:rPr>
          <w:lang w:val="en-US" w:eastAsia="zh-CN"/>
        </w:rPr>
        <w:t>:</w:t>
      </w:r>
      <w:r w:rsidRPr="00C6761E">
        <w:rPr>
          <w:lang w:val="en-US" w:eastAsia="zh-CN"/>
        </w:rPr>
        <w:tab/>
        <w:t xml:space="preserve">The 5G ProSe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</w:t>
      </w:r>
      <w:r>
        <w:rPr>
          <w:rFonts w:hint="eastAsia"/>
          <w:lang w:val="en-US" w:eastAsia="ko-KR"/>
        </w:rPr>
        <w:t xml:space="preserve">and </w:t>
      </w:r>
      <w:r>
        <w:rPr>
          <w:rFonts w:hint="eastAsia"/>
          <w:noProof/>
          <w:lang w:eastAsia="ko-KR"/>
        </w:rPr>
        <w:t xml:space="preserve">the </w:t>
      </w:r>
      <w:r>
        <w:rPr>
          <w:rFonts w:hint="eastAsia"/>
          <w:lang w:val="en-US" w:eastAsia="ko-KR"/>
        </w:rPr>
        <w:t>5G ProSe intermediate UE-to-network relay UE</w:t>
      </w:r>
      <w:r w:rsidRPr="00C6761E">
        <w:rPr>
          <w:lang w:val="en-US" w:eastAsia="zh-CN"/>
        </w:rPr>
        <w:t xml:space="preserve"> can perform the duplication detection function as specified in 3GPP TS 23.041 [54] to detect duplicated warning messages received over PC5 and/or Uu, for example, if there are multiple 5G ProSe </w:t>
      </w:r>
      <w:r w:rsidRPr="00C6761E">
        <w:rPr>
          <w:lang w:val="en-US"/>
        </w:rPr>
        <w:t xml:space="preserve">layer-3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UE-to-network relay UE</w:t>
      </w:r>
      <w:r>
        <w:rPr>
          <w:rFonts w:hint="eastAsia"/>
          <w:lang w:val="en-US" w:eastAsia="ko-KR"/>
        </w:rPr>
        <w:t>s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or 5G ProSe intermediate UE-to-network relay UEs</w:t>
      </w:r>
      <w:r w:rsidRPr="00C6761E">
        <w:rPr>
          <w:lang w:val="en-US" w:eastAsia="zh-CN"/>
        </w:rPr>
        <w:t xml:space="preserve"> broadcasting the </w:t>
      </w:r>
      <w:r>
        <w:rPr>
          <w:rFonts w:hint="eastAsia"/>
          <w:noProof/>
          <w:lang w:eastAsia="ko-KR"/>
        </w:rPr>
        <w:t>new 5G ProSe public warning notification broadcast message</w:t>
      </w:r>
      <w:r w:rsidRPr="00C6761E">
        <w:rPr>
          <w:lang w:val="en-US" w:eastAsia="zh-CN"/>
        </w:rPr>
        <w:t>.</w:t>
      </w:r>
    </w:p>
    <w:p w14:paraId="4F9B1047" w14:textId="77777777" w:rsidR="00892D95" w:rsidRDefault="00892D95" w:rsidP="00892D95">
      <w:pPr>
        <w:pStyle w:val="NO"/>
        <w:rPr>
          <w:lang w:val="en-US" w:eastAsia="zh-CN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2A: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</w:t>
      </w:r>
      <w:r w:rsidRPr="00160865">
        <w:rPr>
          <w:lang w:val="en-US" w:eastAsia="ko-KR"/>
        </w:rPr>
        <w:t xml:space="preserve">he 5G ProSe intermediate UE-to-network relay UE can </w:t>
      </w:r>
      <w:r>
        <w:rPr>
          <w:rFonts w:hint="eastAsia"/>
          <w:lang w:val="en-US" w:eastAsia="ko-KR"/>
        </w:rPr>
        <w:t xml:space="preserve">broadcast </w:t>
      </w:r>
      <w:r w:rsidRPr="00160865">
        <w:rPr>
          <w:lang w:val="en-US" w:eastAsia="ko-KR"/>
        </w:rPr>
        <w:t>duplicated warning message</w:t>
      </w:r>
      <w:r>
        <w:rPr>
          <w:rFonts w:hint="eastAsia"/>
          <w:lang w:val="en-US" w:eastAsia="ko-KR"/>
        </w:rPr>
        <w:t>s</w:t>
      </w:r>
      <w:r w:rsidRPr="00160865">
        <w:rPr>
          <w:lang w:val="en-US" w:eastAsia="ko-KR"/>
        </w:rPr>
        <w:t xml:space="preserve"> received over PC5</w:t>
      </w:r>
      <w:r>
        <w:rPr>
          <w:rFonts w:hint="eastAsia"/>
          <w:lang w:val="en-US" w:eastAsia="ko-KR"/>
        </w:rPr>
        <w:t xml:space="preserve"> only if the message has the lowest hop count received so far. </w:t>
      </w:r>
      <w:r w:rsidRPr="00160865">
        <w:rPr>
          <w:lang w:val="en-US" w:eastAsia="ko-KR"/>
        </w:rPr>
        <w:t xml:space="preserve">Broadcasting such a message </w:t>
      </w:r>
      <w:r>
        <w:rPr>
          <w:rFonts w:hint="eastAsia"/>
          <w:lang w:val="en-US" w:eastAsia="ko-KR"/>
        </w:rPr>
        <w:t>can</w:t>
      </w:r>
      <w:r w:rsidRPr="00160865">
        <w:rPr>
          <w:lang w:val="en-US" w:eastAsia="ko-KR"/>
        </w:rPr>
        <w:t xml:space="preserve"> help reach downstream UEs that missed earlier </w:t>
      </w:r>
      <w:r>
        <w:rPr>
          <w:rFonts w:hint="eastAsia"/>
          <w:lang w:val="en-US" w:eastAsia="ko-KR"/>
        </w:rPr>
        <w:t>public warning notifications</w:t>
      </w:r>
      <w:r w:rsidRPr="00160865">
        <w:rPr>
          <w:lang w:val="en-US" w:eastAsia="ko-KR"/>
        </w:rPr>
        <w:t xml:space="preserve"> due to hop count limits</w:t>
      </w:r>
      <w:r>
        <w:rPr>
          <w:rFonts w:hint="eastAsia"/>
          <w:lang w:val="en-US" w:eastAsia="ko-KR"/>
        </w:rPr>
        <w:t>.</w:t>
      </w:r>
    </w:p>
    <w:p w14:paraId="6F7B913B" w14:textId="335E834B" w:rsidR="00892D95" w:rsidRPr="00892D95" w:rsidRDefault="00892D95" w:rsidP="00892D95">
      <w:pPr>
        <w:pStyle w:val="NO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3:</w:t>
      </w:r>
      <w:r>
        <w:rPr>
          <w:lang w:val="en-US" w:eastAsia="ko-KR"/>
        </w:rPr>
        <w:tab/>
      </w:r>
      <w:r w:rsidRPr="00C6761E">
        <w:rPr>
          <w:lang w:val="en-US" w:eastAsia="zh-CN"/>
        </w:rPr>
        <w:t xml:space="preserve">The 5G ProSe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can perform the </w:t>
      </w:r>
      <w:r>
        <w:rPr>
          <w:rFonts w:hint="eastAsia"/>
          <w:lang w:val="en-US" w:eastAsia="ko-KR"/>
        </w:rPr>
        <w:t>geo-fencing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check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for the received warning message over PC5 a</w:t>
      </w:r>
      <w:r w:rsidRPr="00C6761E">
        <w:rPr>
          <w:lang w:val="en-US" w:eastAsia="zh-CN"/>
        </w:rPr>
        <w:t>s specified in 3GPP TS 23.041 [54]</w:t>
      </w:r>
      <w:r>
        <w:rPr>
          <w:rFonts w:hint="eastAsia"/>
          <w:lang w:val="en-US" w:eastAsia="ko-K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1DC"/>
    <w:multiLevelType w:val="hybridMultilevel"/>
    <w:tmpl w:val="F93E569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06633175"/>
    <w:multiLevelType w:val="hybridMultilevel"/>
    <w:tmpl w:val="36E2D67E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02917127">
    <w:abstractNumId w:val="0"/>
  </w:num>
  <w:num w:numId="2" w16cid:durableId="16181044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1"/>
    <w:rsid w:val="00022E4A"/>
    <w:rsid w:val="00070E09"/>
    <w:rsid w:val="00073189"/>
    <w:rsid w:val="00076445"/>
    <w:rsid w:val="000A6394"/>
    <w:rsid w:val="000B3D0C"/>
    <w:rsid w:val="000B7FED"/>
    <w:rsid w:val="000C038A"/>
    <w:rsid w:val="000C6598"/>
    <w:rsid w:val="000D44B3"/>
    <w:rsid w:val="00145D43"/>
    <w:rsid w:val="00192C46"/>
    <w:rsid w:val="00193039"/>
    <w:rsid w:val="001A08B3"/>
    <w:rsid w:val="001A7B60"/>
    <w:rsid w:val="001B52F0"/>
    <w:rsid w:val="001B7A65"/>
    <w:rsid w:val="001C5847"/>
    <w:rsid w:val="001E41F3"/>
    <w:rsid w:val="001F055D"/>
    <w:rsid w:val="002025AC"/>
    <w:rsid w:val="00237333"/>
    <w:rsid w:val="0026004D"/>
    <w:rsid w:val="002640DD"/>
    <w:rsid w:val="00275D12"/>
    <w:rsid w:val="0027787F"/>
    <w:rsid w:val="00284FEB"/>
    <w:rsid w:val="002860C4"/>
    <w:rsid w:val="002B4FA4"/>
    <w:rsid w:val="002B5741"/>
    <w:rsid w:val="002C08D3"/>
    <w:rsid w:val="002E472E"/>
    <w:rsid w:val="00305409"/>
    <w:rsid w:val="0032058B"/>
    <w:rsid w:val="00323186"/>
    <w:rsid w:val="003538B5"/>
    <w:rsid w:val="003609EF"/>
    <w:rsid w:val="0036231A"/>
    <w:rsid w:val="00374DD4"/>
    <w:rsid w:val="003B5310"/>
    <w:rsid w:val="003C3DCF"/>
    <w:rsid w:val="003E1A36"/>
    <w:rsid w:val="003E5E23"/>
    <w:rsid w:val="00407A28"/>
    <w:rsid w:val="00410371"/>
    <w:rsid w:val="004242F1"/>
    <w:rsid w:val="00466864"/>
    <w:rsid w:val="004B75B7"/>
    <w:rsid w:val="004D2BA5"/>
    <w:rsid w:val="00507009"/>
    <w:rsid w:val="005141D9"/>
    <w:rsid w:val="0051580D"/>
    <w:rsid w:val="00517A18"/>
    <w:rsid w:val="005267AF"/>
    <w:rsid w:val="00537C41"/>
    <w:rsid w:val="00547111"/>
    <w:rsid w:val="00557EB3"/>
    <w:rsid w:val="00575CA4"/>
    <w:rsid w:val="00592D74"/>
    <w:rsid w:val="005A34B7"/>
    <w:rsid w:val="005E2C44"/>
    <w:rsid w:val="005F7966"/>
    <w:rsid w:val="00621188"/>
    <w:rsid w:val="006257ED"/>
    <w:rsid w:val="006508F0"/>
    <w:rsid w:val="00653DE4"/>
    <w:rsid w:val="0066028B"/>
    <w:rsid w:val="00665C47"/>
    <w:rsid w:val="00695808"/>
    <w:rsid w:val="006B46FB"/>
    <w:rsid w:val="006B6C4D"/>
    <w:rsid w:val="006E21FB"/>
    <w:rsid w:val="00733D1D"/>
    <w:rsid w:val="00734317"/>
    <w:rsid w:val="00792342"/>
    <w:rsid w:val="007977A8"/>
    <w:rsid w:val="007B512A"/>
    <w:rsid w:val="007C2097"/>
    <w:rsid w:val="007D6A07"/>
    <w:rsid w:val="007F3F35"/>
    <w:rsid w:val="007F7259"/>
    <w:rsid w:val="008040A8"/>
    <w:rsid w:val="008279FA"/>
    <w:rsid w:val="00833A8E"/>
    <w:rsid w:val="00836E18"/>
    <w:rsid w:val="008626E7"/>
    <w:rsid w:val="00870EE7"/>
    <w:rsid w:val="008863B9"/>
    <w:rsid w:val="0088692D"/>
    <w:rsid w:val="00892D95"/>
    <w:rsid w:val="008A45A6"/>
    <w:rsid w:val="008D3CCC"/>
    <w:rsid w:val="008D6932"/>
    <w:rsid w:val="008E254A"/>
    <w:rsid w:val="008F3789"/>
    <w:rsid w:val="008F686C"/>
    <w:rsid w:val="009148DE"/>
    <w:rsid w:val="00915D1D"/>
    <w:rsid w:val="00941E30"/>
    <w:rsid w:val="009531B0"/>
    <w:rsid w:val="00954CC9"/>
    <w:rsid w:val="009741B3"/>
    <w:rsid w:val="009777D9"/>
    <w:rsid w:val="00991B88"/>
    <w:rsid w:val="009A5753"/>
    <w:rsid w:val="009A579D"/>
    <w:rsid w:val="009B2B22"/>
    <w:rsid w:val="009B4D63"/>
    <w:rsid w:val="009E3297"/>
    <w:rsid w:val="009F22D4"/>
    <w:rsid w:val="009F63ED"/>
    <w:rsid w:val="009F734F"/>
    <w:rsid w:val="00A246B6"/>
    <w:rsid w:val="00A47E70"/>
    <w:rsid w:val="00A50CF0"/>
    <w:rsid w:val="00A5609A"/>
    <w:rsid w:val="00A7671C"/>
    <w:rsid w:val="00AA2CBC"/>
    <w:rsid w:val="00AC5820"/>
    <w:rsid w:val="00AD1CD8"/>
    <w:rsid w:val="00B258BB"/>
    <w:rsid w:val="00B673A1"/>
    <w:rsid w:val="00B67B97"/>
    <w:rsid w:val="00B7754F"/>
    <w:rsid w:val="00B8627E"/>
    <w:rsid w:val="00B968C8"/>
    <w:rsid w:val="00BA3EC5"/>
    <w:rsid w:val="00BA51D9"/>
    <w:rsid w:val="00BB5DFC"/>
    <w:rsid w:val="00BD279D"/>
    <w:rsid w:val="00BD6BB8"/>
    <w:rsid w:val="00C05BE1"/>
    <w:rsid w:val="00C1277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E13F3D"/>
    <w:rsid w:val="00E17902"/>
    <w:rsid w:val="00E34898"/>
    <w:rsid w:val="00E47941"/>
    <w:rsid w:val="00EB09B7"/>
    <w:rsid w:val="00EB512C"/>
    <w:rsid w:val="00EE7627"/>
    <w:rsid w:val="00EE7D7C"/>
    <w:rsid w:val="00F25D98"/>
    <w:rsid w:val="00F300FB"/>
    <w:rsid w:val="00FB16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892D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D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92D95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373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1165</Words>
  <Characters>6480</Characters>
  <Application>Microsoft Office Word</Application>
  <DocSecurity>0</DocSecurity>
  <Lines>223</Lines>
  <Paragraphs>107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4</cp:revision>
  <cp:lastPrinted>1899-12-31T23:00:00Z</cp:lastPrinted>
  <dcterms:created xsi:type="dcterms:W3CDTF">2025-11-10T04:41:00Z</dcterms:created>
  <dcterms:modified xsi:type="dcterms:W3CDTF">2025-11-10T06:47:00Z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