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2A433" w14:textId="46D8C18D" w:rsidR="009F1324" w:rsidRDefault="00C32D80" w:rsidP="00311A80">
      <w:pPr>
        <w:pStyle w:val="CRCoverPage"/>
        <w:tabs>
          <w:tab w:val="right" w:pos="9639"/>
        </w:tabs>
        <w:spacing w:after="0"/>
        <w:rPr>
          <w:b/>
          <w:i/>
          <w:noProof/>
          <w:sz w:val="28"/>
        </w:rPr>
      </w:pPr>
      <w:r>
        <w:rPr>
          <w:b/>
          <w:noProof/>
          <w:sz w:val="24"/>
        </w:rPr>
        <w:t>3GPP TSG-CT WG1 Meeting #</w:t>
      </w:r>
      <w:r w:rsidRPr="00844A06">
        <w:rPr>
          <w:b/>
          <w:noProof/>
          <w:sz w:val="24"/>
        </w:rPr>
        <w:t>1</w:t>
      </w:r>
      <w:r w:rsidR="00A37755" w:rsidRPr="00844A06">
        <w:rPr>
          <w:b/>
          <w:noProof/>
          <w:sz w:val="24"/>
        </w:rPr>
        <w:t>5</w:t>
      </w:r>
      <w:r w:rsidR="00844A06" w:rsidRPr="00844A06">
        <w:rPr>
          <w:b/>
          <w:noProof/>
          <w:sz w:val="24"/>
        </w:rPr>
        <w:t>8</w:t>
      </w:r>
      <w:r w:rsidR="009F1324">
        <w:rPr>
          <w:b/>
          <w:i/>
          <w:noProof/>
          <w:sz w:val="28"/>
        </w:rPr>
        <w:tab/>
      </w:r>
      <w:r w:rsidR="00216F21" w:rsidRPr="00216F21">
        <w:rPr>
          <w:b/>
          <w:noProof/>
          <w:sz w:val="24"/>
        </w:rPr>
        <w:t>C1-257331</w:t>
      </w:r>
    </w:p>
    <w:p w14:paraId="4791E077" w14:textId="0AE9E003" w:rsidR="009F1324" w:rsidRDefault="00844A06" w:rsidP="009F1324">
      <w:pPr>
        <w:pStyle w:val="CRCoverPage"/>
        <w:outlineLvl w:val="0"/>
        <w:rPr>
          <w:b/>
          <w:noProof/>
          <w:sz w:val="24"/>
        </w:rPr>
      </w:pPr>
      <w:r>
        <w:rPr>
          <w:b/>
          <w:noProof/>
          <w:sz w:val="24"/>
          <w:lang w:eastAsia="zh-CN"/>
        </w:rPr>
        <w:t xml:space="preserve">Dallas, US </w:t>
      </w:r>
      <w:r>
        <w:rPr>
          <w:b/>
          <w:noProof/>
          <w:sz w:val="24"/>
        </w:rPr>
        <w:t xml:space="preserve">, 17-21 November </w:t>
      </w:r>
      <w:r w:rsidR="00313B54" w:rsidRPr="00844A06">
        <w:rPr>
          <w:b/>
          <w:noProof/>
          <w:sz w:val="24"/>
        </w:rPr>
        <w:t>202</w:t>
      </w:r>
      <w:r w:rsidR="003F6630" w:rsidRPr="00844A0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510BFE" w:rsidR="001E41F3" w:rsidRDefault="00305409" w:rsidP="00E34898">
            <w:pPr>
              <w:pStyle w:val="CRCoverPage"/>
              <w:spacing w:after="0"/>
              <w:jc w:val="right"/>
              <w:rPr>
                <w:i/>
                <w:noProof/>
              </w:rPr>
            </w:pPr>
            <w:r>
              <w:rPr>
                <w:i/>
                <w:noProof/>
                <w:sz w:val="14"/>
              </w:rPr>
              <w:t>CR-Form-v</w:t>
            </w:r>
            <w:r w:rsidR="008863B9">
              <w:rPr>
                <w:i/>
                <w:noProof/>
                <w:sz w:val="14"/>
              </w:rPr>
              <w:t>12.</w:t>
            </w:r>
            <w:r w:rsidR="009C3E4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9E5849" w:rsidR="001E41F3" w:rsidRPr="00410371" w:rsidRDefault="00580FC5" w:rsidP="00E13F3D">
            <w:pPr>
              <w:pStyle w:val="CRCoverPage"/>
              <w:spacing w:after="0"/>
              <w:jc w:val="right"/>
              <w:rPr>
                <w:b/>
                <w:noProof/>
                <w:sz w:val="28"/>
              </w:rPr>
            </w:pPr>
            <w:r>
              <w:rPr>
                <w:b/>
                <w:noProof/>
                <w:sz w:val="28"/>
              </w:rPr>
              <w:t>24.</w:t>
            </w:r>
            <w:r w:rsidR="00652059">
              <w:rPr>
                <w:b/>
                <w:noProof/>
                <w:sz w:val="28"/>
              </w:rPr>
              <w:t>543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D4D51A" w:rsidR="001E41F3" w:rsidRPr="00410371" w:rsidRDefault="00216F21" w:rsidP="00547111">
            <w:pPr>
              <w:pStyle w:val="CRCoverPage"/>
              <w:spacing w:after="0"/>
              <w:rPr>
                <w:noProof/>
              </w:rPr>
            </w:pPr>
            <w:r w:rsidRPr="00216F21">
              <w:rPr>
                <w:b/>
                <w:noProof/>
                <w:sz w:val="28"/>
              </w:rPr>
              <w:t>0138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ED49A" w:rsidR="001E41F3" w:rsidRPr="00410371" w:rsidRDefault="00580FC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3A00F2" w:rsidR="001E41F3" w:rsidRPr="00410371" w:rsidRDefault="00580FC5">
            <w:pPr>
              <w:pStyle w:val="CRCoverPage"/>
              <w:spacing w:after="0"/>
              <w:jc w:val="center"/>
              <w:rPr>
                <w:noProof/>
                <w:sz w:val="28"/>
              </w:rPr>
            </w:pPr>
            <w:r w:rsidRPr="00EE1474">
              <w:rPr>
                <w:b/>
                <w:noProof/>
                <w:sz w:val="28"/>
              </w:rPr>
              <w:t>1</w:t>
            </w:r>
            <w:r w:rsidR="00DC3E88" w:rsidRPr="00EE1474">
              <w:rPr>
                <w:b/>
                <w:noProof/>
                <w:sz w:val="28"/>
              </w:rPr>
              <w:t>9</w:t>
            </w:r>
            <w:r w:rsidRPr="00EE1474">
              <w:rPr>
                <w:b/>
                <w:noProof/>
                <w:sz w:val="28"/>
              </w:rPr>
              <w:t>.</w:t>
            </w:r>
            <w:r w:rsidR="00EE1474" w:rsidRPr="00EE1474">
              <w:rPr>
                <w:b/>
                <w:noProof/>
                <w:sz w:val="28"/>
              </w:rPr>
              <w:t>3</w:t>
            </w:r>
            <w:r w:rsidRPr="00EE147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Default="00D503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Default="007531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727574" w:rsidR="001E41F3" w:rsidRDefault="00157534">
            <w:pPr>
              <w:pStyle w:val="CRCoverPage"/>
              <w:spacing w:after="0"/>
              <w:ind w:left="100"/>
              <w:rPr>
                <w:noProof/>
              </w:rPr>
            </w:pPr>
            <w:r>
              <w:rPr>
                <w:noProof/>
              </w:rPr>
              <w:t xml:space="preserve">Fixing the </w:t>
            </w:r>
            <w:r w:rsidR="00907976">
              <w:rPr>
                <w:noProof/>
              </w:rPr>
              <w:t xml:space="preserve">SDDMS </w:t>
            </w:r>
            <w:proofErr w:type="spellStart"/>
            <w:r w:rsidR="00F5790A" w:rsidRPr="008D1232">
              <w:rPr>
                <w:lang w:eastAsia="zh-CN"/>
              </w:rPr>
              <w:t>Sdd_</w:t>
            </w:r>
            <w:r w:rsidR="00F5790A">
              <w:rPr>
                <w:lang w:eastAsia="zh-CN"/>
              </w:rPr>
              <w:t>URLLC</w:t>
            </w:r>
            <w:r w:rsidR="00F5790A" w:rsidRPr="008D1232">
              <w:rPr>
                <w:lang w:eastAsia="zh-CN"/>
              </w:rPr>
              <w:t>TransmissionConnection</w:t>
            </w:r>
            <w:proofErr w:type="spellEnd"/>
            <w:r w:rsidR="00F5790A">
              <w:rPr>
                <w:lang w:eastAsia="zh-CN"/>
              </w:rPr>
              <w:t xml:space="preserve"> API </w:t>
            </w:r>
            <w:r w:rsidR="00C00522">
              <w:rPr>
                <w:noProof/>
              </w:rPr>
              <w:t>- CDDL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AF8DEA" w:rsidR="001E41F3" w:rsidRDefault="0075318C">
            <w:pPr>
              <w:pStyle w:val="CRCoverPage"/>
              <w:spacing w:after="0"/>
              <w:ind w:left="100"/>
              <w:rPr>
                <w:noProof/>
              </w:rPr>
            </w:pPr>
            <w:r>
              <w:rPr>
                <w:noProof/>
              </w:rPr>
              <w:t>Ericsson</w:t>
            </w:r>
            <w:r w:rsidR="0037561C">
              <w:rPr>
                <w:noProof/>
              </w:rPr>
              <w:t xml:space="preserve">, </w:t>
            </w:r>
            <w:r w:rsidR="0037561C" w:rsidRPr="0037561C">
              <w:rPr>
                <w:noProof/>
              </w:rPr>
              <w:fldChar w:fldCharType="begin"/>
            </w:r>
            <w:r w:rsidR="0037561C" w:rsidRPr="0037561C">
              <w:rPr>
                <w:noProof/>
              </w:rPr>
              <w:instrText xml:space="preserve"> DOCPROPERTY  SourceIfWg  \* MERGEFORMAT </w:instrText>
            </w:r>
            <w:r w:rsidR="0037561C" w:rsidRPr="0037561C">
              <w:rPr>
                <w:noProof/>
              </w:rPr>
              <w:fldChar w:fldCharType="separate"/>
            </w:r>
            <w:r w:rsidR="0037561C" w:rsidRPr="0037561C">
              <w:rPr>
                <w:noProof/>
              </w:rPr>
              <w:t>Huawei, HiSilicon</w:t>
            </w:r>
            <w:r w:rsidR="0037561C" w:rsidRPr="0037561C">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4D167" w:rsidR="001E41F3" w:rsidRDefault="007531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D12F0E" w:rsidR="001E41F3" w:rsidRDefault="00652059">
            <w:pPr>
              <w:pStyle w:val="CRCoverPage"/>
              <w:spacing w:after="0"/>
              <w:ind w:left="100"/>
              <w:rPr>
                <w:noProof/>
              </w:rPr>
            </w:pPr>
            <w:r>
              <w:rPr>
                <w:noProof/>
              </w:rPr>
              <w:t>SEALDD</w:t>
            </w:r>
            <w:r w:rsidR="00A90DA9">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DCE821" w:rsidR="001E41F3" w:rsidRDefault="00D4411F">
            <w:pPr>
              <w:pStyle w:val="CRCoverPage"/>
              <w:spacing w:after="0"/>
              <w:ind w:left="100"/>
              <w:rPr>
                <w:noProof/>
              </w:rPr>
            </w:pPr>
            <w:r w:rsidRPr="0037561C">
              <w:t>202</w:t>
            </w:r>
            <w:r w:rsidR="003F6630" w:rsidRPr="0037561C">
              <w:t>5</w:t>
            </w:r>
            <w:r w:rsidRPr="0037561C">
              <w:t>-</w:t>
            </w:r>
            <w:r w:rsidR="0037561C" w:rsidRPr="0037561C">
              <w:t>11</w:t>
            </w:r>
            <w:r w:rsidRPr="0037561C">
              <w:t>-</w:t>
            </w:r>
            <w:r w:rsidR="00653712" w:rsidRPr="0037561C">
              <w:t>1</w:t>
            </w:r>
            <w:r w:rsidR="0037561C" w:rsidRPr="0037561C">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F47DE6" w:rsidR="001E41F3" w:rsidRDefault="00F579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AA8395" w:rsidR="001E41F3" w:rsidRDefault="00D4411F">
            <w:pPr>
              <w:pStyle w:val="CRCoverPage"/>
              <w:spacing w:after="0"/>
              <w:ind w:left="100"/>
              <w:rPr>
                <w:noProof/>
              </w:rPr>
            </w:pPr>
            <w:r>
              <w:t>Rel-1</w:t>
            </w:r>
            <w:r w:rsidR="00A3775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9CDC7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44DF2">
              <w:rPr>
                <w:i/>
                <w:noProof/>
                <w:sz w:val="18"/>
              </w:rPr>
              <w:br/>
              <w:t>Rel-20</w:t>
            </w:r>
            <w:r w:rsidR="00744DF2">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409C54" w14:textId="77777777" w:rsidR="00BA0F5E" w:rsidRPr="00BA0F5E" w:rsidRDefault="00EB3907" w:rsidP="00BA0F5E">
            <w:pPr>
              <w:pStyle w:val="CRCoverPage"/>
              <w:rPr>
                <w:noProof/>
              </w:rPr>
            </w:pPr>
            <w:r>
              <w:rPr>
                <w:noProof/>
              </w:rPr>
              <w:t xml:space="preserve">The current CDDL document for </w:t>
            </w:r>
            <w:proofErr w:type="spellStart"/>
            <w:r w:rsidR="00F5790A" w:rsidRPr="008D1232">
              <w:rPr>
                <w:lang w:eastAsia="zh-CN"/>
              </w:rPr>
              <w:t>Sdd_</w:t>
            </w:r>
            <w:r w:rsidR="00F5790A">
              <w:rPr>
                <w:lang w:eastAsia="zh-CN"/>
              </w:rPr>
              <w:t>URLLC</w:t>
            </w:r>
            <w:r w:rsidR="00F5790A" w:rsidRPr="008D1232">
              <w:rPr>
                <w:lang w:eastAsia="zh-CN"/>
              </w:rPr>
              <w:t>TransmissionConnection</w:t>
            </w:r>
            <w:proofErr w:type="spellEnd"/>
            <w:r w:rsidR="00F5790A">
              <w:rPr>
                <w:lang w:eastAsia="zh-CN"/>
              </w:rPr>
              <w:t xml:space="preserve"> API </w:t>
            </w:r>
            <w:r>
              <w:rPr>
                <w:noProof/>
                <w:lang w:val="fr-FR"/>
              </w:rPr>
              <w:t>is missing the extensibility feature as explained in RFC 8610 section </w:t>
            </w:r>
            <w:r w:rsidRPr="0096640A">
              <w:rPr>
                <w:noProof/>
                <w:lang w:val="fr-FR"/>
              </w:rPr>
              <w:t>3.5.1</w:t>
            </w:r>
            <w:r>
              <w:rPr>
                <w:noProof/>
                <w:lang w:val="fr-FR"/>
              </w:rPr>
              <w:t xml:space="preserve"> and there are </w:t>
            </w:r>
            <w:r w:rsidR="00932A5B">
              <w:rPr>
                <w:noProof/>
                <w:lang w:val="fr-FR"/>
              </w:rPr>
              <w:t xml:space="preserve">few validation </w:t>
            </w:r>
            <w:r w:rsidR="00BA0F5E" w:rsidRPr="00BA0F5E">
              <w:rPr>
                <w:noProof/>
                <w:lang w:val="fr-FR"/>
              </w:rPr>
              <w:t>errors</w:t>
            </w:r>
            <w:r w:rsidR="00BA0F5E" w:rsidRPr="00BA0F5E">
              <w:rPr>
                <w:noProof/>
              </w:rPr>
              <w:t>, which are:</w:t>
            </w:r>
          </w:p>
          <w:p w14:paraId="1724ECA4" w14:textId="6103A46B" w:rsidR="00D25A8D" w:rsidRDefault="00D25A8D" w:rsidP="00D25A8D">
            <w:pPr>
              <w:pStyle w:val="CRCoverPage"/>
              <w:rPr>
                <w:noProof/>
              </w:rPr>
            </w:pPr>
            <w:r w:rsidRPr="00DF0FEA">
              <w:rPr>
                <w:noProof/>
              </w:rPr>
              <w:t>- Change of "string" to "</w:t>
            </w:r>
            <w:r w:rsidR="007E735B">
              <w:rPr>
                <w:noProof/>
              </w:rPr>
              <w:t>tstr</w:t>
            </w:r>
            <w:r w:rsidRPr="00DF0FEA">
              <w:rPr>
                <w:noProof/>
              </w:rPr>
              <w:t>" is needed.</w:t>
            </w:r>
          </w:p>
          <w:p w14:paraId="7E9707C5" w14:textId="77777777" w:rsidR="00D25A8D" w:rsidRDefault="00D25A8D" w:rsidP="00D25A8D">
            <w:pPr>
              <w:pStyle w:val="CRCoverPage"/>
              <w:rPr>
                <w:noProof/>
              </w:rPr>
            </w:pPr>
            <w:r>
              <w:t>- Change of "</w:t>
            </w:r>
            <w:proofErr w:type="spellStart"/>
            <w:r>
              <w:t>boolean</w:t>
            </w:r>
            <w:proofErr w:type="spellEnd"/>
            <w:r>
              <w:t>" to "bool" is needed.</w:t>
            </w:r>
          </w:p>
          <w:p w14:paraId="0312199D" w14:textId="00504CCF" w:rsidR="00D25A8D" w:rsidRPr="00DF0FEA" w:rsidRDefault="00D25A8D" w:rsidP="00D25A8D">
            <w:pPr>
              <w:pStyle w:val="CRCoverPage"/>
              <w:rPr>
                <w:noProof/>
              </w:rPr>
            </w:pPr>
            <w:r w:rsidRPr="00DF0FEA">
              <w:rPr>
                <w:noProof/>
              </w:rPr>
              <w:t xml:space="preserve">- In </w:t>
            </w:r>
            <w:r>
              <w:t>A.3.5.5</w:t>
            </w:r>
            <w:r>
              <w:rPr>
                <w:lang w:eastAsia="zh-CN"/>
              </w:rPr>
              <w:t>.2, incorrect spacing for the attributes "</w:t>
            </w:r>
            <w:proofErr w:type="spellStart"/>
            <w:r w:rsidRPr="002E7F63">
              <w:rPr>
                <w:lang w:eastAsia="zh-CN"/>
              </w:rPr>
              <w:t>batAndPeriodicityCapability</w:t>
            </w:r>
            <w:proofErr w:type="spellEnd"/>
            <w:r>
              <w:rPr>
                <w:lang w:eastAsia="zh-CN"/>
              </w:rPr>
              <w:t>" and "</w:t>
            </w:r>
            <w:proofErr w:type="spellStart"/>
            <w:r w:rsidRPr="002E7F63">
              <w:t>transmisAssistInfo</w:t>
            </w:r>
            <w:proofErr w:type="spellEnd"/>
            <w:r>
              <w:t>".</w:t>
            </w:r>
          </w:p>
          <w:p w14:paraId="686D580D" w14:textId="345A8D2F" w:rsidR="00D25A8D" w:rsidRDefault="00D25A8D" w:rsidP="00D25A8D">
            <w:pPr>
              <w:pStyle w:val="CRCoverPage"/>
              <w:rPr>
                <w:noProof/>
              </w:rPr>
            </w:pPr>
            <w:r w:rsidRPr="00DF0FEA">
              <w:rPr>
                <w:noProof/>
              </w:rPr>
              <w:t xml:space="preserve">- In </w:t>
            </w:r>
            <w:r>
              <w:t>A.3.5.5</w:t>
            </w:r>
            <w:r>
              <w:rPr>
                <w:lang w:eastAsia="zh-CN"/>
              </w:rPr>
              <w:t>.2</w:t>
            </w:r>
            <w:r>
              <w:rPr>
                <w:noProof/>
              </w:rPr>
              <w:t xml:space="preserve">, </w:t>
            </w:r>
            <w:r w:rsidRPr="00DF0FEA">
              <w:rPr>
                <w:noProof/>
              </w:rPr>
              <w:t>the type ServerId definition is not implemented</w:t>
            </w:r>
            <w:r>
              <w:rPr>
                <w:noProof/>
              </w:rPr>
              <w:t xml:space="preserve"> properly.</w:t>
            </w:r>
          </w:p>
          <w:p w14:paraId="0473F046" w14:textId="60793642" w:rsidR="00D25A8D" w:rsidRPr="00A52AFF" w:rsidRDefault="00D25A8D" w:rsidP="00D25A8D">
            <w:pPr>
              <w:pStyle w:val="CRCoverPage"/>
              <w:rPr>
                <w:lang w:eastAsia="zh-CN"/>
              </w:rPr>
            </w:pPr>
            <w:r>
              <w:t xml:space="preserve">- </w:t>
            </w:r>
            <w:r w:rsidRPr="00DF0FEA">
              <w:rPr>
                <w:noProof/>
              </w:rPr>
              <w:t xml:space="preserve">In </w:t>
            </w:r>
            <w:r>
              <w:t>A.3.5.5</w:t>
            </w:r>
            <w:r>
              <w:rPr>
                <w:lang w:eastAsia="zh-CN"/>
              </w:rPr>
              <w:t xml:space="preserve">.2, the type </w:t>
            </w:r>
            <w:proofErr w:type="spellStart"/>
            <w:r w:rsidRPr="00E56849">
              <w:rPr>
                <w:lang w:eastAsia="zh-CN"/>
              </w:rPr>
              <w:t>TimeWindow</w:t>
            </w:r>
            <w:proofErr w:type="spellEnd"/>
            <w:r w:rsidRPr="00E56849">
              <w:rPr>
                <w:lang w:eastAsia="zh-CN"/>
              </w:rPr>
              <w:t xml:space="preserve"> </w:t>
            </w:r>
            <w:r>
              <w:rPr>
                <w:lang w:eastAsia="zh-CN"/>
              </w:rPr>
              <w:t xml:space="preserve">definition is not defined under proper definition type </w:t>
            </w:r>
          </w:p>
          <w:p w14:paraId="5B640458" w14:textId="77777777" w:rsidR="00EB3907" w:rsidRDefault="00EB3907" w:rsidP="00EB3907">
            <w:pPr>
              <w:pStyle w:val="CRCoverPage"/>
              <w:spacing w:after="0"/>
              <w:ind w:left="100"/>
              <w:rPr>
                <w:noProof/>
                <w:lang w:val="en-US"/>
              </w:rPr>
            </w:pPr>
          </w:p>
          <w:p w14:paraId="27078E38" w14:textId="77777777" w:rsidR="00EB3907" w:rsidRDefault="00EB3907" w:rsidP="00EB3907">
            <w:pPr>
              <w:pStyle w:val="CRCoverPage"/>
              <w:spacing w:after="0"/>
              <w:ind w:left="100"/>
              <w:rPr>
                <w:noProof/>
                <w:lang w:val="en-US"/>
              </w:rPr>
            </w:pPr>
            <w:r>
              <w:rPr>
                <w:noProof/>
                <w:lang w:val="en-US"/>
              </w:rPr>
              <w:t>The extensibility issue is resolved</w:t>
            </w:r>
            <w:r w:rsidRPr="00DF66E1">
              <w:rPr>
                <w:noProof/>
                <w:lang w:val="en-US"/>
              </w:rPr>
              <w:t xml:space="preserve"> if we add "* tstr =&gt; any" into CDDL schema</w:t>
            </w:r>
            <w:r>
              <w:rPr>
                <w:noProof/>
                <w:lang w:val="en-US"/>
              </w:rPr>
              <w:t>.</w:t>
            </w:r>
          </w:p>
          <w:p w14:paraId="67E7C38C" w14:textId="77777777" w:rsidR="00EB3907" w:rsidRDefault="00EB3907" w:rsidP="00EB3907">
            <w:pPr>
              <w:pStyle w:val="CRCoverPage"/>
              <w:spacing w:after="0"/>
              <w:ind w:left="100"/>
              <w:rPr>
                <w:noProof/>
                <w:lang w:val="en-US"/>
              </w:rPr>
            </w:pPr>
          </w:p>
          <w:p w14:paraId="4145BD75" w14:textId="77777777" w:rsidR="00EB3907" w:rsidRDefault="00EB3907" w:rsidP="00EB3907">
            <w:pPr>
              <w:pStyle w:val="CRCoverPage"/>
              <w:spacing w:after="0"/>
              <w:ind w:left="100"/>
              <w:rPr>
                <w:noProof/>
                <w:lang w:val="en-US"/>
              </w:rPr>
            </w:pPr>
            <w:r>
              <w:rPr>
                <w:noProof/>
                <w:lang w:val="en-US"/>
              </w:rPr>
              <w:t xml:space="preserve">A.5.3 states: </w:t>
            </w:r>
          </w:p>
          <w:p w14:paraId="2B82050D" w14:textId="77777777" w:rsidR="00EB3907" w:rsidRDefault="00EB3907" w:rsidP="00EB3907">
            <w:pPr>
              <w:pStyle w:val="CRCoverPage"/>
              <w:spacing w:after="0"/>
              <w:ind w:left="100"/>
              <w:rPr>
                <w:noProof/>
                <w:lang w:val="en-US"/>
              </w:rPr>
            </w:pPr>
            <w:r>
              <w:rPr>
                <w:noProof/>
                <w:lang w:val="en-US"/>
              </w:rPr>
              <w:t>-----------</w:t>
            </w:r>
          </w:p>
          <w:p w14:paraId="36088B81" w14:textId="77777777" w:rsidR="00EB3907" w:rsidRPr="00826514" w:rsidRDefault="00EB3907" w:rsidP="00EB3907">
            <w:pPr>
              <w:widowControl w:val="0"/>
            </w:pPr>
            <w:r w:rsidRPr="00826514">
              <w:t xml:space="preserve">Interoperability considerations: </w:t>
            </w:r>
            <w:r w:rsidRPr="007C6681">
              <w:rPr>
                <w:i/>
                <w:iCs/>
              </w:rPr>
              <w:t>Applications must ignore any key-value pairs that they do not understand.</w:t>
            </w:r>
            <w:r w:rsidRPr="00826514">
              <w:t xml:space="preserve"> This allows backwards-compatible extensions to this specification.</w:t>
            </w:r>
          </w:p>
          <w:p w14:paraId="00DCAE28" w14:textId="77777777" w:rsidR="00EB3907" w:rsidRDefault="00EB3907" w:rsidP="00EB3907">
            <w:pPr>
              <w:pStyle w:val="CRCoverPage"/>
              <w:spacing w:after="0"/>
              <w:ind w:left="100"/>
              <w:rPr>
                <w:noProof/>
                <w:lang w:val="en-US"/>
              </w:rPr>
            </w:pPr>
            <w:r>
              <w:rPr>
                <w:noProof/>
                <w:lang w:val="en-US"/>
              </w:rPr>
              <w:t>-----------</w:t>
            </w:r>
          </w:p>
          <w:p w14:paraId="2D11E34A" w14:textId="77777777" w:rsidR="00EB3907" w:rsidRDefault="00EB3907" w:rsidP="00EB3907">
            <w:pPr>
              <w:pStyle w:val="CRCoverPage"/>
              <w:spacing w:after="0"/>
              <w:ind w:left="100"/>
              <w:rPr>
                <w:noProof/>
                <w:lang w:val="en-US"/>
              </w:rPr>
            </w:pPr>
          </w:p>
          <w:p w14:paraId="708AA7DE" w14:textId="59E79314" w:rsidR="001E41F3" w:rsidRDefault="00EB3907" w:rsidP="00EB3907">
            <w:pPr>
              <w:pStyle w:val="CRCoverPage"/>
              <w:spacing w:after="0"/>
              <w:ind w:left="100"/>
              <w:rPr>
                <w:noProof/>
              </w:rPr>
            </w:pPr>
            <w:r>
              <w:rPr>
                <w:noProof/>
              </w:rPr>
              <w:t>However, the current CDDL schema requires the parser in the receiver to generate an error while parsing and validating CBOR document with</w:t>
            </w:r>
            <w:r w:rsidRPr="007C6681">
              <w:t xml:space="preserve"> </w:t>
            </w:r>
            <w:r>
              <w:t xml:space="preserve">a not understood </w:t>
            </w:r>
            <w:r w:rsidRPr="007C6681">
              <w:t>key-value pair</w:t>
            </w:r>
            <w:r w:rsidR="00D268B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6C2A45" w14:textId="77777777" w:rsidR="001E41F3" w:rsidRDefault="001E41F3">
            <w:pPr>
              <w:pStyle w:val="CRCoverPage"/>
              <w:spacing w:after="0"/>
              <w:ind w:left="100"/>
              <w:rPr>
                <w:noProof/>
              </w:rPr>
            </w:pPr>
          </w:p>
          <w:p w14:paraId="235BDCC2" w14:textId="330E72CF" w:rsidR="00D25A8D" w:rsidRPr="00BA0F5E" w:rsidRDefault="006D2C4F" w:rsidP="00D25A8D">
            <w:pPr>
              <w:pStyle w:val="CRCoverPage"/>
              <w:rPr>
                <w:noProof/>
              </w:rPr>
            </w:pPr>
            <w:r>
              <w:rPr>
                <w:noProof/>
                <w:lang w:val="fr-FR"/>
              </w:rPr>
              <w:lastRenderedPageBreak/>
              <w:t>Adding "</w:t>
            </w:r>
            <w:r w:rsidRPr="005C63E0">
              <w:rPr>
                <w:lang w:eastAsia="zh-CN"/>
              </w:rPr>
              <w:t xml:space="preserve">* </w:t>
            </w:r>
            <w:proofErr w:type="spellStart"/>
            <w:r w:rsidRPr="005C63E0">
              <w:rPr>
                <w:lang w:eastAsia="zh-CN"/>
              </w:rPr>
              <w:t>tstr</w:t>
            </w:r>
            <w:proofErr w:type="spellEnd"/>
            <w:r w:rsidRPr="005C63E0">
              <w:rPr>
                <w:lang w:eastAsia="zh-CN"/>
              </w:rPr>
              <w:t xml:space="preserve"> =&gt; any</w:t>
            </w:r>
            <w:r>
              <w:rPr>
                <w:noProof/>
                <w:lang w:val="fr-FR"/>
              </w:rPr>
              <w:t>" to provide extensibility mechanism to the</w:t>
            </w:r>
            <w:r>
              <w:rPr>
                <w:noProof/>
              </w:rPr>
              <w:t xml:space="preserve"> </w:t>
            </w:r>
            <w:proofErr w:type="spellStart"/>
            <w:r w:rsidR="00F5790A" w:rsidRPr="008D1232">
              <w:rPr>
                <w:lang w:eastAsia="zh-CN"/>
              </w:rPr>
              <w:t>Sdd_</w:t>
            </w:r>
            <w:r w:rsidR="00F5790A">
              <w:rPr>
                <w:lang w:eastAsia="zh-CN"/>
              </w:rPr>
              <w:t>URLLC</w:t>
            </w:r>
            <w:r w:rsidR="00F5790A" w:rsidRPr="008D1232">
              <w:rPr>
                <w:lang w:eastAsia="zh-CN"/>
              </w:rPr>
              <w:t>TransmissionConnection</w:t>
            </w:r>
            <w:proofErr w:type="spellEnd"/>
            <w:r w:rsidR="00F5790A">
              <w:rPr>
                <w:lang w:eastAsia="zh-CN"/>
              </w:rPr>
              <w:t xml:space="preserve"> API </w:t>
            </w:r>
            <w:r w:rsidR="00660237">
              <w:t xml:space="preserve">and fixed </w:t>
            </w:r>
            <w:r w:rsidR="009F3BD4">
              <w:t xml:space="preserve">other </w:t>
            </w:r>
            <w:r w:rsidR="00660237">
              <w:t xml:space="preserve">validation </w:t>
            </w:r>
            <w:r w:rsidR="00D25A8D">
              <w:rPr>
                <w:noProof/>
              </w:rPr>
              <w:t xml:space="preserve">errors, </w:t>
            </w:r>
            <w:r w:rsidR="00D25A8D" w:rsidRPr="00BA0F5E">
              <w:rPr>
                <w:noProof/>
              </w:rPr>
              <w:t>which are:</w:t>
            </w:r>
          </w:p>
          <w:p w14:paraId="1630B45A" w14:textId="2898C64E" w:rsidR="00D25A8D" w:rsidRDefault="00D25A8D" w:rsidP="00D25A8D">
            <w:pPr>
              <w:pStyle w:val="CRCoverPage"/>
              <w:rPr>
                <w:noProof/>
              </w:rPr>
            </w:pPr>
            <w:r w:rsidRPr="00DF0FEA">
              <w:rPr>
                <w:noProof/>
              </w:rPr>
              <w:t>- Change of "string" to "</w:t>
            </w:r>
            <w:r w:rsidR="007E735B">
              <w:rPr>
                <w:noProof/>
              </w:rPr>
              <w:t>tstr</w:t>
            </w:r>
            <w:r w:rsidRPr="00DF0FEA">
              <w:rPr>
                <w:noProof/>
              </w:rPr>
              <w:t>".</w:t>
            </w:r>
          </w:p>
          <w:p w14:paraId="6583AB2C" w14:textId="57182E43" w:rsidR="00D25A8D" w:rsidRDefault="00D25A8D" w:rsidP="00D25A8D">
            <w:pPr>
              <w:pStyle w:val="CRCoverPage"/>
              <w:rPr>
                <w:noProof/>
              </w:rPr>
            </w:pPr>
            <w:r>
              <w:t>- Change of "</w:t>
            </w:r>
            <w:proofErr w:type="spellStart"/>
            <w:r>
              <w:t>boolean</w:t>
            </w:r>
            <w:proofErr w:type="spellEnd"/>
            <w:r>
              <w:t>" to "bool".</w:t>
            </w:r>
          </w:p>
          <w:p w14:paraId="074AA5F5" w14:textId="6A3D3A22" w:rsidR="00D25A8D" w:rsidRPr="00DF0FEA" w:rsidRDefault="00D25A8D" w:rsidP="00D25A8D">
            <w:pPr>
              <w:pStyle w:val="CRCoverPage"/>
              <w:rPr>
                <w:noProof/>
              </w:rPr>
            </w:pPr>
            <w:r w:rsidRPr="00DF0FEA">
              <w:rPr>
                <w:noProof/>
              </w:rPr>
              <w:t xml:space="preserve">- In </w:t>
            </w:r>
            <w:r>
              <w:t>A.3.5.5</w:t>
            </w:r>
            <w:r>
              <w:rPr>
                <w:lang w:eastAsia="zh-CN"/>
              </w:rPr>
              <w:t>.2, incorrect spacing for the attributes "</w:t>
            </w:r>
            <w:proofErr w:type="spellStart"/>
            <w:r w:rsidRPr="002E7F63">
              <w:rPr>
                <w:lang w:eastAsia="zh-CN"/>
              </w:rPr>
              <w:t>batAndPeriodicityCapability</w:t>
            </w:r>
            <w:proofErr w:type="spellEnd"/>
            <w:r>
              <w:rPr>
                <w:lang w:eastAsia="zh-CN"/>
              </w:rPr>
              <w:t>" and "</w:t>
            </w:r>
            <w:proofErr w:type="spellStart"/>
            <w:r w:rsidRPr="002E7F63">
              <w:t>transmisAssistInfo</w:t>
            </w:r>
            <w:proofErr w:type="spellEnd"/>
            <w:r>
              <w:t>" are fixed.</w:t>
            </w:r>
          </w:p>
          <w:p w14:paraId="55CD5BDA" w14:textId="49EC09BC" w:rsidR="00D25A8D" w:rsidRDefault="00D25A8D" w:rsidP="00D25A8D">
            <w:pPr>
              <w:pStyle w:val="CRCoverPage"/>
              <w:rPr>
                <w:noProof/>
              </w:rPr>
            </w:pPr>
            <w:r w:rsidRPr="00DF0FEA">
              <w:rPr>
                <w:noProof/>
              </w:rPr>
              <w:t xml:space="preserve">- In </w:t>
            </w:r>
            <w:r>
              <w:t>A.3.5.5</w:t>
            </w:r>
            <w:r>
              <w:rPr>
                <w:lang w:eastAsia="zh-CN"/>
              </w:rPr>
              <w:t>.2</w:t>
            </w:r>
            <w:r>
              <w:rPr>
                <w:noProof/>
              </w:rPr>
              <w:t xml:space="preserve">, </w:t>
            </w:r>
            <w:r w:rsidRPr="00DF0FEA">
              <w:rPr>
                <w:noProof/>
              </w:rPr>
              <w:t>the type ServerId definition is implemented</w:t>
            </w:r>
            <w:r>
              <w:rPr>
                <w:noProof/>
              </w:rPr>
              <w:t xml:space="preserve"> properly.</w:t>
            </w:r>
          </w:p>
          <w:p w14:paraId="3BBBAC5E" w14:textId="46139356" w:rsidR="006D2C4F" w:rsidRDefault="00D25A8D" w:rsidP="00D25A8D">
            <w:pPr>
              <w:pStyle w:val="CRCoverPage"/>
              <w:rPr>
                <w:lang w:eastAsia="zh-CN"/>
              </w:rPr>
            </w:pPr>
            <w:r>
              <w:t xml:space="preserve">- </w:t>
            </w:r>
            <w:r w:rsidRPr="00DF0FEA">
              <w:rPr>
                <w:noProof/>
              </w:rPr>
              <w:t xml:space="preserve">In </w:t>
            </w:r>
            <w:r>
              <w:t>A.3.5.5</w:t>
            </w:r>
            <w:r>
              <w:rPr>
                <w:lang w:eastAsia="zh-CN"/>
              </w:rPr>
              <w:t xml:space="preserve">.2, the type </w:t>
            </w:r>
            <w:proofErr w:type="spellStart"/>
            <w:r w:rsidRPr="00E56849">
              <w:rPr>
                <w:lang w:eastAsia="zh-CN"/>
              </w:rPr>
              <w:t>TimeWindow</w:t>
            </w:r>
            <w:proofErr w:type="spellEnd"/>
            <w:r w:rsidRPr="00E56849">
              <w:rPr>
                <w:lang w:eastAsia="zh-CN"/>
              </w:rPr>
              <w:t xml:space="preserve"> </w:t>
            </w:r>
            <w:r>
              <w:rPr>
                <w:lang w:eastAsia="zh-CN"/>
              </w:rPr>
              <w:t xml:space="preserve">definition is defined under proper definition type </w:t>
            </w:r>
          </w:p>
          <w:p w14:paraId="45ADE875" w14:textId="77777777" w:rsidR="006D2C4F" w:rsidRDefault="006D2C4F">
            <w:pPr>
              <w:pStyle w:val="CRCoverPage"/>
              <w:spacing w:after="0"/>
              <w:ind w:left="100"/>
              <w:rPr>
                <w:noProof/>
                <w:lang w:val="fr-FR"/>
              </w:rPr>
            </w:pPr>
          </w:p>
          <w:p w14:paraId="31C656EC" w14:textId="3EF5EC7E" w:rsidR="00601244" w:rsidRDefault="0060124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42A98F" w14:textId="5C095131" w:rsidR="004912D0" w:rsidRDefault="004912D0" w:rsidP="004912D0">
            <w:pPr>
              <w:pStyle w:val="CRCoverPage"/>
              <w:spacing w:after="0"/>
              <w:ind w:left="100"/>
              <w:rPr>
                <w:noProof/>
              </w:rPr>
            </w:pPr>
            <w:r>
              <w:rPr>
                <w:noProof/>
              </w:rPr>
              <w:t>Extensiblity mechanism will not be added.</w:t>
            </w:r>
          </w:p>
          <w:p w14:paraId="5C4BEB44" w14:textId="236F85FA" w:rsidR="001E41F3" w:rsidRDefault="004912D0" w:rsidP="004912D0">
            <w:pPr>
              <w:pStyle w:val="CRCoverPage"/>
              <w:spacing w:after="0"/>
              <w:ind w:left="100"/>
              <w:rPr>
                <w:noProof/>
              </w:rPr>
            </w:pPr>
            <w:r>
              <w:rPr>
                <w:noProof/>
                <w:lang w:val="en-US"/>
              </w:rPr>
              <w:t xml:space="preserve">Not possible to </w:t>
            </w:r>
            <w:r w:rsidRPr="00DF66E1">
              <w:rPr>
                <w:noProof/>
                <w:lang w:val="en-US"/>
              </w:rPr>
              <w:t>add additional parameters to the CDDL schema</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1C1899" w:rsidR="001E41F3" w:rsidRDefault="00BC75BC">
            <w:pPr>
              <w:pStyle w:val="CRCoverPage"/>
              <w:spacing w:after="0"/>
              <w:ind w:left="100"/>
              <w:rPr>
                <w:noProof/>
              </w:rPr>
            </w:pPr>
            <w:r>
              <w:t>A.3.5.5</w:t>
            </w:r>
            <w:r>
              <w:rPr>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Default="006013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Default="006013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Default="006013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0C781B" w14:textId="340993C6" w:rsidR="00775761" w:rsidRDefault="00775761" w:rsidP="00775761">
            <w:pPr>
              <w:pStyle w:val="CRCoverPage"/>
              <w:spacing w:after="0"/>
              <w:ind w:left="100"/>
              <w:rPr>
                <w:bCs/>
              </w:rPr>
            </w:pPr>
          </w:p>
          <w:p w14:paraId="00D3B8F7" w14:textId="50D4BB0C" w:rsidR="001E41F3" w:rsidRDefault="001E41F3" w:rsidP="00D0179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6C20569" w14:textId="77777777" w:rsidR="00994A98" w:rsidRDefault="00994A98" w:rsidP="00994A98">
      <w:pPr>
        <w:pStyle w:val="Heading4"/>
        <w:rPr>
          <w:lang w:eastAsia="zh-CN"/>
        </w:rPr>
      </w:pPr>
      <w:bookmarkStart w:id="1" w:name="_Toc178258262"/>
      <w:bookmarkStart w:id="2" w:name="_Toc209719786"/>
      <w:r>
        <w:t>A.3.5.5</w:t>
      </w:r>
      <w:r>
        <w:rPr>
          <w:lang w:eastAsia="zh-CN"/>
        </w:rPr>
        <w:t>.2</w:t>
      </w:r>
      <w:r>
        <w:rPr>
          <w:lang w:eastAsia="zh-CN"/>
        </w:rPr>
        <w:tab/>
        <w:t>CDDL document</w:t>
      </w:r>
      <w:bookmarkEnd w:id="1"/>
      <w:bookmarkEnd w:id="2"/>
    </w:p>
    <w:p w14:paraId="2C563F0C" w14:textId="77777777" w:rsidR="00994A98" w:rsidRPr="00932268" w:rsidRDefault="00994A98" w:rsidP="00994A98">
      <w:pPr>
        <w:pStyle w:val="PL"/>
        <w:rPr>
          <w:lang w:eastAsia="zh-CN"/>
        </w:rPr>
      </w:pPr>
      <w:r>
        <w:rPr>
          <w:lang w:eastAsia="zh-CN"/>
        </w:rPr>
        <w:t>;;; URLLCEstablishmentRequest</w:t>
      </w:r>
    </w:p>
    <w:p w14:paraId="03BD8827" w14:textId="77777777" w:rsidR="00994A98" w:rsidRPr="00950778" w:rsidRDefault="00994A98" w:rsidP="00994A98">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 URLLC</w:t>
      </w:r>
      <w:r>
        <w:rPr>
          <w:bCs/>
        </w:rPr>
        <w:t xml:space="preserve"> transmission connection</w:t>
      </w:r>
      <w:r w:rsidRPr="00950778">
        <w:rPr>
          <w:lang w:eastAsia="zh-CN"/>
        </w:rPr>
        <w:t>.</w:t>
      </w:r>
    </w:p>
    <w:p w14:paraId="191CFD03" w14:textId="77777777" w:rsidR="00994A98" w:rsidRPr="00932268" w:rsidRDefault="00994A98" w:rsidP="00994A98">
      <w:pPr>
        <w:pStyle w:val="PL"/>
        <w:rPr>
          <w:lang w:eastAsia="zh-CN"/>
        </w:rPr>
      </w:pPr>
      <w:r>
        <w:rPr>
          <w:lang w:eastAsia="zh-CN"/>
        </w:rPr>
        <w:t>URLLCEstablishmentRequest</w:t>
      </w:r>
      <w:r w:rsidRPr="00932268">
        <w:rPr>
          <w:lang w:eastAsia="zh-CN"/>
        </w:rPr>
        <w:t xml:space="preserve"> = {</w:t>
      </w:r>
    </w:p>
    <w:p w14:paraId="08232274" w14:textId="199846C7" w:rsidR="00994A98" w:rsidRPr="00932268" w:rsidRDefault="00994A98" w:rsidP="00994A98">
      <w:pPr>
        <w:pStyle w:val="PL"/>
        <w:rPr>
          <w:lang w:eastAsia="zh-CN"/>
        </w:rPr>
      </w:pPr>
      <w:r w:rsidRPr="00932268">
        <w:rPr>
          <w:lang w:eastAsia="zh-CN"/>
        </w:rPr>
        <w:t xml:space="preserve"> </w:t>
      </w:r>
      <w:r>
        <w:rPr>
          <w:lang w:eastAsia="zh-CN"/>
        </w:rPr>
        <w:t>sealClientId</w:t>
      </w:r>
      <w:r w:rsidRPr="00932268">
        <w:rPr>
          <w:lang w:eastAsia="zh-CN"/>
        </w:rPr>
        <w:t xml:space="preserve">: </w:t>
      </w:r>
      <w:ins w:id="3" w:author="Ericsson_S3" w:date="2025-11-06T09:48:00Z" w16du:dateUtc="2025-11-06T08:48:00Z">
        <w:r w:rsidR="007E735B">
          <w:rPr>
            <w:lang w:eastAsia="zh-CN"/>
          </w:rPr>
          <w:t>tstr</w:t>
        </w:r>
      </w:ins>
      <w:del w:id="4" w:author="Ericsson_S3" w:date="2025-10-20T14:51:00Z" w16du:dateUtc="2025-10-20T12:51:00Z">
        <w:r w:rsidDel="00BF2956">
          <w:rPr>
            <w:lang w:eastAsia="zh-CN"/>
          </w:rPr>
          <w:delText>string</w:delText>
        </w:r>
      </w:del>
      <w:r>
        <w:rPr>
          <w:lang w:eastAsia="zh-CN"/>
        </w:rPr>
        <w:t xml:space="preserve">        </w:t>
      </w:r>
      <w:r w:rsidRPr="00932268">
        <w:rPr>
          <w:lang w:eastAsia="zh-CN"/>
        </w:rPr>
        <w:t xml:space="preserve">    </w:t>
      </w:r>
    </w:p>
    <w:p w14:paraId="46ED5EC2" w14:textId="77777777" w:rsidR="00994A98" w:rsidRPr="00932268" w:rsidRDefault="00994A98" w:rsidP="00994A98">
      <w:pPr>
        <w:pStyle w:val="PL"/>
        <w:rPr>
          <w:lang w:eastAsia="zh-CN"/>
        </w:rPr>
      </w:pPr>
      <w:r>
        <w:rPr>
          <w:lang w:eastAsia="zh-CN"/>
        </w:rPr>
        <w:t xml:space="preserve"> sealFlowId</w:t>
      </w:r>
      <w:r w:rsidRPr="00932268">
        <w:rPr>
          <w:lang w:eastAsia="zh-CN"/>
        </w:rPr>
        <w:t xml:space="preserve">: </w:t>
      </w:r>
      <w:r>
        <w:rPr>
          <w:lang w:eastAsia="zh-CN"/>
        </w:rPr>
        <w:t xml:space="preserve">Uinteger </w:t>
      </w:r>
      <w:r w:rsidRPr="00932268">
        <w:rPr>
          <w:lang w:eastAsia="zh-CN"/>
        </w:rPr>
        <w:t xml:space="preserve">         </w:t>
      </w:r>
      <w:r>
        <w:rPr>
          <w:lang w:eastAsia="zh-CN"/>
        </w:rPr>
        <w:t xml:space="preserve">  </w:t>
      </w:r>
    </w:p>
    <w:p w14:paraId="1B590F2C" w14:textId="77777777" w:rsidR="00994A98" w:rsidRPr="00CD5065" w:rsidRDefault="00994A98" w:rsidP="00994A98">
      <w:pPr>
        <w:pStyle w:val="PL"/>
        <w:rPr>
          <w:lang w:val="sv-SE" w:eastAsia="zh-CN"/>
        </w:rPr>
      </w:pPr>
      <w:r>
        <w:rPr>
          <w:lang w:eastAsia="zh-CN"/>
        </w:rPr>
        <w:t xml:space="preserve"> </w:t>
      </w:r>
      <w:r w:rsidRPr="00CD5065">
        <w:rPr>
          <w:lang w:val="sv-SE" w:eastAsia="zh-CN"/>
        </w:rPr>
        <w:t xml:space="preserve">valTgtUe: ValTargetUe           </w:t>
      </w:r>
    </w:p>
    <w:p w14:paraId="42A7C488" w14:textId="77777777" w:rsidR="00994A98" w:rsidRPr="00CD5065" w:rsidRDefault="00994A98" w:rsidP="00994A98">
      <w:pPr>
        <w:pStyle w:val="PL"/>
        <w:rPr>
          <w:lang w:val="sv-SE" w:eastAsia="zh-CN"/>
        </w:rPr>
      </w:pPr>
      <w:r w:rsidRPr="00CD5065">
        <w:rPr>
          <w:lang w:val="sv-SE" w:eastAsia="zh-CN"/>
        </w:rPr>
        <w:t xml:space="preserve"> serverId: ServerId              </w:t>
      </w:r>
    </w:p>
    <w:p w14:paraId="392B5C10" w14:textId="0A9CDB74" w:rsidR="00994A98" w:rsidRPr="00CD5065" w:rsidRDefault="00994A98" w:rsidP="00994A98">
      <w:pPr>
        <w:pStyle w:val="PL"/>
        <w:rPr>
          <w:lang w:val="sv-SE" w:eastAsia="zh-CN"/>
        </w:rPr>
      </w:pPr>
      <w:r w:rsidRPr="00CD5065">
        <w:rPr>
          <w:lang w:val="sv-SE" w:eastAsia="zh-CN"/>
        </w:rPr>
        <w:t xml:space="preserve"> valServiceId: </w:t>
      </w:r>
      <w:ins w:id="5" w:author="Ericsson_S3" w:date="2025-11-06T09:48:00Z" w16du:dateUtc="2025-11-06T08:48:00Z">
        <w:r w:rsidR="007E735B">
          <w:rPr>
            <w:lang w:eastAsia="zh-CN"/>
          </w:rPr>
          <w:t>tstr</w:t>
        </w:r>
      </w:ins>
      <w:del w:id="6" w:author="Ericsson_S3" w:date="2025-10-20T14:51:00Z" w16du:dateUtc="2025-10-20T12:51:00Z">
        <w:r w:rsidRPr="00CD5065" w:rsidDel="00BF2956">
          <w:rPr>
            <w:lang w:val="sv-SE" w:eastAsia="zh-CN"/>
          </w:rPr>
          <w:delText>string</w:delText>
        </w:r>
      </w:del>
      <w:r w:rsidRPr="00CD5065">
        <w:rPr>
          <w:lang w:val="sv-SE" w:eastAsia="zh-CN"/>
        </w:rPr>
        <w:t xml:space="preserve">            </w:t>
      </w:r>
    </w:p>
    <w:p w14:paraId="4F77B6AA" w14:textId="748E43FC" w:rsidR="00994A98" w:rsidRPr="00932268" w:rsidRDefault="00994A98" w:rsidP="00994A98">
      <w:pPr>
        <w:pStyle w:val="PL"/>
        <w:rPr>
          <w:lang w:eastAsia="zh-CN"/>
        </w:rPr>
      </w:pPr>
      <w:r w:rsidRPr="00CD5065">
        <w:rPr>
          <w:lang w:val="sv-SE" w:eastAsia="zh-CN"/>
        </w:rPr>
        <w:t xml:space="preserve"> </w:t>
      </w:r>
      <w:r w:rsidRPr="00932268">
        <w:rPr>
          <w:lang w:eastAsia="zh-CN"/>
        </w:rPr>
        <w:t>?</w:t>
      </w:r>
      <w:r>
        <w:rPr>
          <w:lang w:eastAsia="zh-CN"/>
        </w:rPr>
        <w:t xml:space="preserve"> userPlaneAddress</w:t>
      </w:r>
      <w:r w:rsidRPr="00932268">
        <w:rPr>
          <w:lang w:eastAsia="zh-CN"/>
        </w:rPr>
        <w:t xml:space="preserve">: </w:t>
      </w:r>
      <w:ins w:id="7" w:author="Ericsson_S3" w:date="2025-11-06T09:48:00Z" w16du:dateUtc="2025-11-06T08:48:00Z">
        <w:r w:rsidR="007E735B">
          <w:rPr>
            <w:lang w:eastAsia="zh-CN"/>
          </w:rPr>
          <w:t>tstr</w:t>
        </w:r>
      </w:ins>
      <w:del w:id="8" w:author="Ericsson_S3" w:date="2025-10-20T14:54:00Z" w16du:dateUtc="2025-10-20T12:54:00Z">
        <w:r w:rsidDel="007961F8">
          <w:rPr>
            <w:lang w:eastAsia="zh-CN"/>
          </w:rPr>
          <w:delText>string</w:delText>
        </w:r>
      </w:del>
      <w:r>
        <w:rPr>
          <w:lang w:eastAsia="zh-CN"/>
        </w:rPr>
        <w:t xml:space="preserve">      </w:t>
      </w:r>
    </w:p>
    <w:p w14:paraId="3EA78454" w14:textId="77777777" w:rsidR="00994A98" w:rsidRPr="00932268" w:rsidRDefault="00994A98" w:rsidP="00994A98">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3B8C6BEC" w14:textId="09B6B78A" w:rsidR="00994A98" w:rsidRPr="00932268" w:rsidRDefault="00994A98" w:rsidP="00994A98">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ins w:id="9" w:author="Ericsson_S3" w:date="2025-11-06T09:48:00Z" w16du:dateUtc="2025-11-06T08:48:00Z">
        <w:r w:rsidR="007E735B">
          <w:rPr>
            <w:lang w:eastAsia="zh-CN"/>
          </w:rPr>
          <w:t>tstr</w:t>
        </w:r>
      </w:ins>
      <w:del w:id="10" w:author="Ericsson_S3" w:date="2025-10-20T14:51:00Z" w16du:dateUtc="2025-10-20T12:51:00Z">
        <w:r w:rsidDel="00BF2956">
          <w:rPr>
            <w:lang w:eastAsia="zh-CN"/>
          </w:rPr>
          <w:delText>string</w:delText>
        </w:r>
      </w:del>
      <w:r>
        <w:rPr>
          <w:lang w:eastAsia="zh-CN"/>
        </w:rPr>
        <w:t xml:space="preserve">                   </w:t>
      </w:r>
    </w:p>
    <w:p w14:paraId="15151BAC" w14:textId="7B99A30D" w:rsidR="00994A98" w:rsidRDefault="00994A98" w:rsidP="00994A98">
      <w:pPr>
        <w:pStyle w:val="PL"/>
        <w:rPr>
          <w:ins w:id="11" w:author="Ericsson_S3" w:date="2025-10-20T14:50:00Z" w16du:dateUtc="2025-10-20T12:50:00Z"/>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ins w:id="12" w:author="Ericsson_S3" w:date="2025-11-06T09:48:00Z" w16du:dateUtc="2025-11-06T08:48:00Z">
        <w:r w:rsidR="007E735B">
          <w:rPr>
            <w:lang w:eastAsia="zh-CN"/>
          </w:rPr>
          <w:t>tstr</w:t>
        </w:r>
      </w:ins>
      <w:del w:id="13" w:author="Ericsson_S3" w:date="2025-10-20T14:51:00Z" w16du:dateUtc="2025-10-20T12:51:00Z">
        <w:r w:rsidDel="00BF2956">
          <w:rPr>
            <w:lang w:eastAsia="zh-CN"/>
          </w:rPr>
          <w:delText>string</w:delText>
        </w:r>
      </w:del>
      <w:r>
        <w:rPr>
          <w:lang w:eastAsia="zh-CN"/>
        </w:rPr>
        <w:t xml:space="preserve">        </w:t>
      </w:r>
    </w:p>
    <w:p w14:paraId="0E708D0A" w14:textId="39C64623" w:rsidR="00821D34" w:rsidRPr="004521E9" w:rsidRDefault="00821D34" w:rsidP="00994A98">
      <w:pPr>
        <w:pStyle w:val="PL"/>
        <w:rPr>
          <w:lang w:val="en-SE" w:eastAsia="zh-CN"/>
        </w:rPr>
      </w:pPr>
      <w:ins w:id="14" w:author="Ericsson_S3" w:date="2025-10-20T14:50:00Z" w16du:dateUtc="2025-10-20T12:50:00Z">
        <w:r>
          <w:rPr>
            <w:lang w:val="en-SE" w:eastAsia="zh-CN"/>
          </w:rPr>
          <w:t xml:space="preserve"> </w:t>
        </w:r>
      </w:ins>
      <w:ins w:id="15" w:author="Ericsson_S3" w:date="2025-10-20T14:50:00Z">
        <w:r w:rsidRPr="00821D34">
          <w:rPr>
            <w:lang w:val="en-SE" w:eastAsia="zh-CN"/>
          </w:rPr>
          <w:t>* tstr =&gt; any</w:t>
        </w:r>
      </w:ins>
    </w:p>
    <w:p w14:paraId="65D34E47" w14:textId="77777777" w:rsidR="00994A98" w:rsidRPr="00932268" w:rsidRDefault="00994A98" w:rsidP="00994A98">
      <w:pPr>
        <w:pStyle w:val="PL"/>
        <w:rPr>
          <w:lang w:eastAsia="zh-CN"/>
        </w:rPr>
      </w:pPr>
      <w:r w:rsidRPr="00932268">
        <w:rPr>
          <w:lang w:eastAsia="zh-CN"/>
        </w:rPr>
        <w:t>}</w:t>
      </w:r>
    </w:p>
    <w:p w14:paraId="766EEDDB" w14:textId="77777777" w:rsidR="00994A98" w:rsidRPr="00932268" w:rsidRDefault="00994A98" w:rsidP="00994A98">
      <w:pPr>
        <w:pStyle w:val="PL"/>
        <w:rPr>
          <w:lang w:eastAsia="zh-CN"/>
        </w:rPr>
      </w:pPr>
    </w:p>
    <w:p w14:paraId="18A7D243" w14:textId="77777777" w:rsidR="00994A98" w:rsidRPr="00932268" w:rsidRDefault="00994A98" w:rsidP="00994A98">
      <w:pPr>
        <w:pStyle w:val="PL"/>
        <w:rPr>
          <w:lang w:eastAsia="zh-CN"/>
        </w:rPr>
      </w:pPr>
      <w:r>
        <w:rPr>
          <w:lang w:eastAsia="zh-CN"/>
        </w:rPr>
        <w:t>;;; URLLCEstablishmentResponse</w:t>
      </w:r>
    </w:p>
    <w:p w14:paraId="793A16CC" w14:textId="77777777" w:rsidR="00994A98" w:rsidRPr="00950778" w:rsidRDefault="00994A98" w:rsidP="00994A98">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w:t>
      </w:r>
      <w:r w:rsidRPr="006E68E5">
        <w:t xml:space="preserve"> </w:t>
      </w:r>
      <w:r w:rsidRPr="0093302E">
        <w:rPr>
          <w:bCs/>
        </w:rPr>
        <w:t>URLLC</w:t>
      </w:r>
      <w:r>
        <w:rPr>
          <w:bCs/>
        </w:rPr>
        <w:t xml:space="preserve"> transmission connection</w:t>
      </w:r>
      <w:r w:rsidRPr="00950778">
        <w:rPr>
          <w:lang w:eastAsia="zh-CN"/>
        </w:rPr>
        <w:t>.</w:t>
      </w:r>
    </w:p>
    <w:p w14:paraId="448994BC" w14:textId="77777777" w:rsidR="00994A98" w:rsidRPr="00932268" w:rsidRDefault="00994A98" w:rsidP="00994A98">
      <w:pPr>
        <w:pStyle w:val="PL"/>
        <w:rPr>
          <w:lang w:eastAsia="zh-CN"/>
        </w:rPr>
      </w:pPr>
      <w:r>
        <w:rPr>
          <w:lang w:eastAsia="zh-CN"/>
        </w:rPr>
        <w:t>URLLCEstablishmentResponse</w:t>
      </w:r>
      <w:r w:rsidRPr="00932268">
        <w:rPr>
          <w:lang w:eastAsia="zh-CN"/>
        </w:rPr>
        <w:t xml:space="preserve"> = {</w:t>
      </w:r>
    </w:p>
    <w:p w14:paraId="6D1BB740" w14:textId="77777777" w:rsidR="00994A98" w:rsidRPr="00932268" w:rsidRDefault="00994A98" w:rsidP="00994A98">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5B5212FA" w14:textId="77777777" w:rsidR="00994A98" w:rsidRPr="00932268" w:rsidRDefault="00994A98" w:rsidP="00994A98">
      <w:pPr>
        <w:pStyle w:val="PL"/>
        <w:rPr>
          <w:lang w:eastAsia="zh-CN"/>
        </w:rPr>
      </w:pPr>
      <w:r>
        <w:rPr>
          <w:lang w:eastAsia="zh-CN"/>
        </w:rPr>
        <w:t xml:space="preserve"> ? cause: Cause          </w:t>
      </w:r>
      <w:r w:rsidRPr="00932268">
        <w:rPr>
          <w:lang w:eastAsia="zh-CN"/>
        </w:rPr>
        <w:t xml:space="preserve">        </w:t>
      </w:r>
    </w:p>
    <w:p w14:paraId="76AEDD0E" w14:textId="3F5C856E" w:rsidR="00994A98" w:rsidRPr="00932268" w:rsidRDefault="00994A98" w:rsidP="00994A98">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ins w:id="16" w:author="Ericsson_S3" w:date="2025-11-06T09:48:00Z" w16du:dateUtc="2025-11-06T08:48:00Z">
        <w:r w:rsidR="007E735B">
          <w:rPr>
            <w:lang w:eastAsia="zh-CN"/>
          </w:rPr>
          <w:t>tstr</w:t>
        </w:r>
      </w:ins>
      <w:del w:id="17" w:author="Ericsson_S3" w:date="2025-10-20T14:51:00Z" w16du:dateUtc="2025-10-20T12:51:00Z">
        <w:r w:rsidDel="00BF2956">
          <w:rPr>
            <w:lang w:eastAsia="zh-CN"/>
          </w:rPr>
          <w:delText>string</w:delText>
        </w:r>
      </w:del>
      <w:r>
        <w:rPr>
          <w:lang w:eastAsia="zh-CN"/>
        </w:rPr>
        <w:t xml:space="preserve">      </w:t>
      </w:r>
    </w:p>
    <w:p w14:paraId="2D6352EE" w14:textId="77777777" w:rsidR="00994A98" w:rsidRPr="00932268" w:rsidRDefault="00994A98" w:rsidP="00994A98">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56713D37" w14:textId="19CAE6B0" w:rsidR="00994A98" w:rsidRPr="00932268" w:rsidRDefault="00994A98" w:rsidP="00994A98">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ins w:id="18" w:author="Ericsson_S3" w:date="2025-11-06T09:48:00Z" w16du:dateUtc="2025-11-06T08:48:00Z">
        <w:r w:rsidR="007E735B">
          <w:rPr>
            <w:lang w:eastAsia="zh-CN"/>
          </w:rPr>
          <w:t>tstr</w:t>
        </w:r>
      </w:ins>
      <w:del w:id="19" w:author="Ericsson_S3" w:date="2025-10-20T14:51:00Z" w16du:dateUtc="2025-10-20T12:51:00Z">
        <w:r w:rsidDel="00BF2956">
          <w:rPr>
            <w:lang w:eastAsia="zh-CN"/>
          </w:rPr>
          <w:delText>string</w:delText>
        </w:r>
      </w:del>
      <w:r>
        <w:rPr>
          <w:lang w:eastAsia="zh-CN"/>
        </w:rPr>
        <w:t xml:space="preserve">                   </w:t>
      </w:r>
    </w:p>
    <w:p w14:paraId="51464F21" w14:textId="6E08F0FA" w:rsidR="00994A98" w:rsidRDefault="00994A98" w:rsidP="00994A98">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ins w:id="20" w:author="Ericsson_S3" w:date="2025-11-06T09:48:00Z" w16du:dateUtc="2025-11-06T08:48:00Z">
        <w:r w:rsidR="007E735B">
          <w:rPr>
            <w:lang w:eastAsia="zh-CN"/>
          </w:rPr>
          <w:t>tstr</w:t>
        </w:r>
      </w:ins>
      <w:del w:id="21" w:author="Ericsson_S3" w:date="2025-10-20T14:51:00Z" w16du:dateUtc="2025-10-20T12:51:00Z">
        <w:r w:rsidDel="00BF2956">
          <w:rPr>
            <w:lang w:eastAsia="zh-CN"/>
          </w:rPr>
          <w:delText>string</w:delText>
        </w:r>
      </w:del>
      <w:r>
        <w:rPr>
          <w:lang w:eastAsia="zh-CN"/>
        </w:rPr>
        <w:t xml:space="preserve">        </w:t>
      </w:r>
    </w:p>
    <w:p w14:paraId="11569143" w14:textId="401FE286" w:rsidR="00994A98" w:rsidRPr="002E7F63" w:rsidRDefault="007F60F8" w:rsidP="00994A98">
      <w:pPr>
        <w:pStyle w:val="PL"/>
        <w:rPr>
          <w:lang w:eastAsia="zh-CN"/>
        </w:rPr>
      </w:pPr>
      <w:ins w:id="22" w:author="Ericsson_S3" w:date="2025-10-20T14:53:00Z" w16du:dateUtc="2025-10-20T12:53:00Z">
        <w:r>
          <w:rPr>
            <w:lang w:eastAsia="zh-CN"/>
          </w:rPr>
          <w:t xml:space="preserve"> </w:t>
        </w:r>
      </w:ins>
      <w:del w:id="23" w:author="Ericsson_S3" w:date="2025-10-20T14:53:00Z" w16du:dateUtc="2025-10-20T12:53:00Z">
        <w:r w:rsidR="00994A98" w:rsidRPr="002E7F63" w:rsidDel="007F60F8">
          <w:rPr>
            <w:lang w:eastAsia="zh-CN"/>
          </w:rPr>
          <w:delText>.</w:delText>
        </w:r>
      </w:del>
      <w:r w:rsidR="00994A98" w:rsidRPr="002E7F63">
        <w:rPr>
          <w:lang w:eastAsia="zh-CN"/>
        </w:rPr>
        <w:t>?</w:t>
      </w:r>
      <w:ins w:id="24" w:author="Ericsson_S3" w:date="2025-10-20T14:53:00Z" w16du:dateUtc="2025-10-20T12:53:00Z">
        <w:r>
          <w:rPr>
            <w:lang w:eastAsia="zh-CN"/>
          </w:rPr>
          <w:t xml:space="preserve"> </w:t>
        </w:r>
      </w:ins>
      <w:del w:id="25" w:author="Ericsson_S3" w:date="2025-10-20T14:53:00Z" w16du:dateUtc="2025-10-20T12:53:00Z">
        <w:r w:rsidR="00994A98" w:rsidRPr="002E7F63" w:rsidDel="007F60F8">
          <w:rPr>
            <w:lang w:eastAsia="zh-CN"/>
          </w:rPr>
          <w:delText>.</w:delText>
        </w:r>
      </w:del>
      <w:r w:rsidR="00994A98" w:rsidRPr="002E7F63">
        <w:rPr>
          <w:lang w:eastAsia="zh-CN"/>
        </w:rPr>
        <w:t>batAndPeriodicityCapability: bool</w:t>
      </w:r>
      <w:del w:id="26" w:author="Ericsson_S3" w:date="2025-10-20T14:52:00Z" w16du:dateUtc="2025-10-20T12:52:00Z">
        <w:r w:rsidR="00994A98" w:rsidRPr="002E7F63" w:rsidDel="00BF2956">
          <w:rPr>
            <w:lang w:eastAsia="zh-CN"/>
          </w:rPr>
          <w:delText>ean</w:delText>
        </w:r>
      </w:del>
      <w:r w:rsidR="00994A98" w:rsidRPr="002E7F63">
        <w:rPr>
          <w:lang w:eastAsia="zh-CN"/>
        </w:rPr>
        <w:t xml:space="preserve"> </w:t>
      </w:r>
    </w:p>
    <w:p w14:paraId="410F7CE0" w14:textId="5506ACC5" w:rsidR="00994A98" w:rsidRDefault="007F60F8" w:rsidP="00994A98">
      <w:pPr>
        <w:pStyle w:val="PL"/>
        <w:rPr>
          <w:ins w:id="27" w:author="Ericsson_S3" w:date="2025-10-20T14:50:00Z" w16du:dateUtc="2025-10-20T12:50:00Z"/>
        </w:rPr>
      </w:pPr>
      <w:ins w:id="28" w:author="Ericsson_S3" w:date="2025-10-20T14:53:00Z" w16du:dateUtc="2025-10-20T12:53:00Z">
        <w:r>
          <w:rPr>
            <w:lang w:eastAsia="zh-CN"/>
          </w:rPr>
          <w:t xml:space="preserve"> </w:t>
        </w:r>
      </w:ins>
      <w:del w:id="29" w:author="Ericsson_S3" w:date="2025-10-20T14:53:00Z" w16du:dateUtc="2025-10-20T12:53:00Z">
        <w:r w:rsidR="00994A98" w:rsidRPr="002E7F63" w:rsidDel="007F60F8">
          <w:rPr>
            <w:lang w:eastAsia="zh-CN"/>
          </w:rPr>
          <w:delText>.</w:delText>
        </w:r>
      </w:del>
      <w:r w:rsidR="00994A98" w:rsidRPr="002E7F63">
        <w:rPr>
          <w:lang w:eastAsia="zh-CN"/>
        </w:rPr>
        <w:t>?</w:t>
      </w:r>
      <w:ins w:id="30" w:author="Ericsson_S3" w:date="2025-10-20T14:53:00Z" w16du:dateUtc="2025-10-20T12:53:00Z">
        <w:r>
          <w:rPr>
            <w:lang w:eastAsia="zh-CN"/>
          </w:rPr>
          <w:t xml:space="preserve"> </w:t>
        </w:r>
      </w:ins>
      <w:del w:id="31" w:author="Ericsson_S3" w:date="2025-10-20T14:53:00Z" w16du:dateUtc="2025-10-20T12:53:00Z">
        <w:r w:rsidR="00994A98" w:rsidRPr="002E7F63" w:rsidDel="007F60F8">
          <w:rPr>
            <w:lang w:eastAsia="zh-CN"/>
          </w:rPr>
          <w:delText>.</w:delText>
        </w:r>
      </w:del>
      <w:r w:rsidR="00994A98" w:rsidRPr="002E7F63">
        <w:t>transmisAssistInfo</w:t>
      </w:r>
      <w:r w:rsidR="00994A98" w:rsidRPr="002E7F63">
        <w:rPr>
          <w:lang w:eastAsia="zh-CN"/>
        </w:rPr>
        <w:t xml:space="preserve">: </w:t>
      </w:r>
      <w:r w:rsidR="00994A98" w:rsidRPr="002E7F63">
        <w:t>TransmissionAssistInfo</w:t>
      </w:r>
    </w:p>
    <w:p w14:paraId="681C4735" w14:textId="5F3E5AD2" w:rsidR="00E71487" w:rsidRPr="004521E9" w:rsidRDefault="00E71487" w:rsidP="00994A98">
      <w:pPr>
        <w:pStyle w:val="PL"/>
        <w:rPr>
          <w:lang w:val="en-SE" w:eastAsia="zh-CN"/>
        </w:rPr>
      </w:pPr>
      <w:ins w:id="32" w:author="Ericsson_S3" w:date="2025-10-20T14:50:00Z" w16du:dateUtc="2025-10-20T12:50:00Z">
        <w:r>
          <w:rPr>
            <w:lang w:val="en-SE" w:eastAsia="zh-CN"/>
          </w:rPr>
          <w:t xml:space="preserve"> </w:t>
        </w:r>
      </w:ins>
      <w:ins w:id="33" w:author="Ericsson_S3" w:date="2025-10-20T14:50:00Z">
        <w:r w:rsidRPr="00E71487">
          <w:rPr>
            <w:lang w:val="en-SE" w:eastAsia="zh-CN"/>
          </w:rPr>
          <w:t>* tstr =&gt; any</w:t>
        </w:r>
      </w:ins>
    </w:p>
    <w:p w14:paraId="0A36666F" w14:textId="77777777" w:rsidR="00994A98" w:rsidRPr="00932268" w:rsidRDefault="00994A98" w:rsidP="00994A98">
      <w:pPr>
        <w:pStyle w:val="PL"/>
        <w:rPr>
          <w:lang w:eastAsia="zh-CN"/>
        </w:rPr>
      </w:pPr>
      <w:r w:rsidRPr="00932268">
        <w:rPr>
          <w:lang w:eastAsia="zh-CN"/>
        </w:rPr>
        <w:t>}</w:t>
      </w:r>
    </w:p>
    <w:p w14:paraId="6404679F" w14:textId="77777777" w:rsidR="00994A98" w:rsidRPr="00932268" w:rsidRDefault="00994A98" w:rsidP="00994A98">
      <w:pPr>
        <w:pStyle w:val="PL"/>
        <w:rPr>
          <w:lang w:eastAsia="zh-CN"/>
        </w:rPr>
      </w:pPr>
    </w:p>
    <w:p w14:paraId="18081A8D" w14:textId="77777777" w:rsidR="00994A98" w:rsidRPr="00932268" w:rsidRDefault="00994A98" w:rsidP="00994A98">
      <w:pPr>
        <w:pStyle w:val="PL"/>
        <w:rPr>
          <w:lang w:eastAsia="zh-CN"/>
        </w:rPr>
      </w:pPr>
      <w:r>
        <w:rPr>
          <w:lang w:eastAsia="zh-CN"/>
        </w:rPr>
        <w:t>;;; URLLCReleaseRequest</w:t>
      </w:r>
    </w:p>
    <w:p w14:paraId="09EF5A42" w14:textId="77777777" w:rsidR="00994A98" w:rsidRPr="00950778" w:rsidRDefault="00994A98" w:rsidP="00994A98">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w:t>
      </w:r>
      <w:r w:rsidRPr="006E68E5">
        <w:t xml:space="preserve"> </w:t>
      </w:r>
      <w:r w:rsidRPr="0093302E">
        <w:rPr>
          <w:bCs/>
        </w:rPr>
        <w:t>URLLC</w:t>
      </w:r>
      <w:r>
        <w:rPr>
          <w:bCs/>
        </w:rPr>
        <w:t xml:space="preserve"> transmission connection</w:t>
      </w:r>
      <w:r w:rsidRPr="00950778">
        <w:rPr>
          <w:lang w:eastAsia="zh-CN"/>
        </w:rPr>
        <w:t>.</w:t>
      </w:r>
    </w:p>
    <w:p w14:paraId="3E6650F2" w14:textId="77777777" w:rsidR="00994A98" w:rsidRPr="00932268" w:rsidRDefault="00994A98" w:rsidP="00994A98">
      <w:pPr>
        <w:pStyle w:val="PL"/>
        <w:rPr>
          <w:lang w:eastAsia="zh-CN"/>
        </w:rPr>
      </w:pPr>
      <w:r>
        <w:rPr>
          <w:lang w:eastAsia="zh-CN"/>
        </w:rPr>
        <w:t>ReleaseRequest</w:t>
      </w:r>
      <w:r w:rsidRPr="00932268">
        <w:rPr>
          <w:lang w:eastAsia="zh-CN"/>
        </w:rPr>
        <w:t xml:space="preserve"> = {</w:t>
      </w:r>
    </w:p>
    <w:p w14:paraId="763C2BE0" w14:textId="03E33550" w:rsidR="00994A98" w:rsidRPr="00932268" w:rsidRDefault="00994A98" w:rsidP="00994A98">
      <w:pPr>
        <w:pStyle w:val="PL"/>
        <w:rPr>
          <w:lang w:eastAsia="zh-CN"/>
        </w:rPr>
      </w:pPr>
      <w:r w:rsidRPr="00932268">
        <w:rPr>
          <w:lang w:eastAsia="zh-CN"/>
        </w:rPr>
        <w:t xml:space="preserve"> </w:t>
      </w:r>
      <w:r>
        <w:rPr>
          <w:lang w:eastAsia="zh-CN"/>
        </w:rPr>
        <w:t>sealClientId</w:t>
      </w:r>
      <w:r w:rsidRPr="00932268">
        <w:rPr>
          <w:lang w:eastAsia="zh-CN"/>
        </w:rPr>
        <w:t xml:space="preserve">: </w:t>
      </w:r>
      <w:ins w:id="34" w:author="Ericsson_S3" w:date="2025-11-06T09:48:00Z" w16du:dateUtc="2025-11-06T08:48:00Z">
        <w:r w:rsidR="007E735B">
          <w:rPr>
            <w:lang w:eastAsia="zh-CN"/>
          </w:rPr>
          <w:t>tstr</w:t>
        </w:r>
      </w:ins>
      <w:del w:id="35" w:author="Ericsson_S3" w:date="2025-10-20T14:52:00Z" w16du:dateUtc="2025-10-20T12:52:00Z">
        <w:r w:rsidDel="00BF2956">
          <w:rPr>
            <w:lang w:eastAsia="zh-CN"/>
          </w:rPr>
          <w:delText>string</w:delText>
        </w:r>
      </w:del>
      <w:r>
        <w:rPr>
          <w:lang w:eastAsia="zh-CN"/>
        </w:rPr>
        <w:t xml:space="preserve">     </w:t>
      </w:r>
      <w:r w:rsidRPr="00932268">
        <w:rPr>
          <w:lang w:eastAsia="zh-CN"/>
        </w:rPr>
        <w:t xml:space="preserve">     </w:t>
      </w:r>
      <w:r>
        <w:rPr>
          <w:lang w:eastAsia="zh-CN"/>
        </w:rPr>
        <w:t xml:space="preserve">  </w:t>
      </w:r>
    </w:p>
    <w:p w14:paraId="7D6C3A04" w14:textId="77777777" w:rsidR="00994A98" w:rsidRDefault="00994A98" w:rsidP="00994A98">
      <w:pPr>
        <w:pStyle w:val="PL"/>
        <w:rPr>
          <w:ins w:id="36" w:author="Ericsson_S3" w:date="2025-10-20T14:50:00Z" w16du:dateUtc="2025-10-20T12:50:00Z"/>
          <w:lang w:eastAsia="zh-CN"/>
        </w:rPr>
      </w:pPr>
      <w:r>
        <w:rPr>
          <w:lang w:eastAsia="zh-CN"/>
        </w:rPr>
        <w:t xml:space="preserve"> sealFlowId</w:t>
      </w:r>
      <w:r w:rsidRPr="00932268">
        <w:rPr>
          <w:lang w:eastAsia="zh-CN"/>
        </w:rPr>
        <w:t xml:space="preserve">: </w:t>
      </w:r>
      <w:r>
        <w:rPr>
          <w:lang w:eastAsia="zh-CN"/>
        </w:rPr>
        <w:t xml:space="preserve">Uinteger </w:t>
      </w:r>
      <w:r w:rsidRPr="00932268">
        <w:rPr>
          <w:lang w:eastAsia="zh-CN"/>
        </w:rPr>
        <w:t xml:space="preserve">         </w:t>
      </w:r>
      <w:r>
        <w:rPr>
          <w:lang w:eastAsia="zh-CN"/>
        </w:rPr>
        <w:t xml:space="preserve">  </w:t>
      </w:r>
    </w:p>
    <w:p w14:paraId="771F9D3D" w14:textId="15E0EED9" w:rsidR="00E71487" w:rsidRPr="004521E9" w:rsidRDefault="00E71487" w:rsidP="00994A98">
      <w:pPr>
        <w:pStyle w:val="PL"/>
        <w:rPr>
          <w:lang w:val="en-SE" w:eastAsia="zh-CN"/>
        </w:rPr>
      </w:pPr>
      <w:ins w:id="37" w:author="Ericsson_S3" w:date="2025-10-20T14:50:00Z" w16du:dateUtc="2025-10-20T12:50:00Z">
        <w:r>
          <w:rPr>
            <w:lang w:val="en-SE" w:eastAsia="zh-CN"/>
          </w:rPr>
          <w:t xml:space="preserve"> </w:t>
        </w:r>
        <w:r w:rsidRPr="00E71487">
          <w:rPr>
            <w:lang w:val="en-SE" w:eastAsia="zh-CN"/>
          </w:rPr>
          <w:t>* tstr =&gt; any</w:t>
        </w:r>
      </w:ins>
    </w:p>
    <w:p w14:paraId="3BFA9F38" w14:textId="77777777" w:rsidR="00994A98" w:rsidRPr="00932268" w:rsidRDefault="00994A98" w:rsidP="00994A98">
      <w:pPr>
        <w:pStyle w:val="PL"/>
        <w:rPr>
          <w:lang w:eastAsia="zh-CN"/>
        </w:rPr>
      </w:pPr>
      <w:r w:rsidRPr="00932268">
        <w:rPr>
          <w:lang w:eastAsia="zh-CN"/>
        </w:rPr>
        <w:t>}</w:t>
      </w:r>
    </w:p>
    <w:p w14:paraId="18BAF340" w14:textId="77777777" w:rsidR="00994A98" w:rsidRDefault="00994A98" w:rsidP="00994A98">
      <w:pPr>
        <w:pStyle w:val="PL"/>
        <w:rPr>
          <w:lang w:eastAsia="zh-CN"/>
        </w:rPr>
      </w:pPr>
    </w:p>
    <w:p w14:paraId="571291CD" w14:textId="77777777" w:rsidR="00994A98" w:rsidRPr="002E7F63" w:rsidRDefault="00994A98" w:rsidP="00994A98">
      <w:pPr>
        <w:pStyle w:val="PL"/>
        <w:rPr>
          <w:lang w:eastAsia="zh-CN"/>
        </w:rPr>
      </w:pPr>
      <w:r w:rsidRPr="002E7F63">
        <w:rPr>
          <w:lang w:eastAsia="zh-CN"/>
        </w:rPr>
        <w:t xml:space="preserve">;;; </w:t>
      </w:r>
      <w:r w:rsidRPr="002E7F63">
        <w:t>TransmissionAssistInfo</w:t>
      </w:r>
    </w:p>
    <w:p w14:paraId="7E703E1C" w14:textId="77777777" w:rsidR="00994A98" w:rsidRPr="002E7F63" w:rsidRDefault="00994A98" w:rsidP="00994A98">
      <w:pPr>
        <w:pStyle w:val="PL"/>
        <w:rPr>
          <w:lang w:eastAsia="zh-CN"/>
        </w:rPr>
      </w:pPr>
      <w:r w:rsidRPr="002E7F63">
        <w:rPr>
          <w:lang w:eastAsia="zh-CN"/>
        </w:rPr>
        <w:t xml:space="preserve">;;+ Indicates </w:t>
      </w:r>
      <w:r w:rsidRPr="002E7F63">
        <w:t xml:space="preserve">a </w:t>
      </w:r>
      <w:r w:rsidRPr="002E7F63">
        <w:rPr>
          <w:lang w:eastAsia="zh-CN"/>
        </w:rPr>
        <w:t>transmission assistance</w:t>
      </w:r>
      <w:r w:rsidRPr="002E7F63">
        <w:t xml:space="preserve"> </w:t>
      </w:r>
      <w:r w:rsidRPr="002E7F63">
        <w:rPr>
          <w:lang w:eastAsia="zh-CN"/>
        </w:rPr>
        <w:t>information for uplink SEALDD traffic.</w:t>
      </w:r>
    </w:p>
    <w:p w14:paraId="330BB3CE" w14:textId="77777777" w:rsidR="00994A98" w:rsidRPr="002E7F63" w:rsidRDefault="00994A98" w:rsidP="00994A98">
      <w:pPr>
        <w:pStyle w:val="PL"/>
        <w:rPr>
          <w:lang w:eastAsia="zh-CN"/>
        </w:rPr>
      </w:pPr>
      <w:r w:rsidRPr="002E7F63">
        <w:t>TransmissionAssistInfo</w:t>
      </w:r>
      <w:r w:rsidRPr="002E7F63">
        <w:rPr>
          <w:lang w:eastAsia="zh-CN"/>
        </w:rPr>
        <w:t xml:space="preserve"> = {</w:t>
      </w:r>
    </w:p>
    <w:p w14:paraId="62FDB495" w14:textId="77777777" w:rsidR="00994A98" w:rsidRPr="002E7F63" w:rsidRDefault="00994A98" w:rsidP="00994A98">
      <w:pPr>
        <w:pStyle w:val="PL"/>
        <w:rPr>
          <w:lang w:eastAsia="zh-CN"/>
        </w:rPr>
      </w:pPr>
      <w:r w:rsidRPr="002E7F63">
        <w:rPr>
          <w:lang w:eastAsia="zh-CN"/>
        </w:rPr>
        <w:t xml:space="preserve"> ? bat: DateTime                                 </w:t>
      </w:r>
    </w:p>
    <w:p w14:paraId="3A05B4A9" w14:textId="77777777" w:rsidR="00994A98" w:rsidRPr="002E7F63" w:rsidRDefault="00994A98" w:rsidP="00994A98">
      <w:pPr>
        <w:pStyle w:val="PL"/>
        <w:rPr>
          <w:lang w:eastAsia="zh-CN"/>
        </w:rPr>
      </w:pPr>
      <w:r w:rsidRPr="002E7F63">
        <w:rPr>
          <w:lang w:eastAsia="zh-CN"/>
        </w:rPr>
        <w:t xml:space="preserve"> ? periodicity: Uinteger                         </w:t>
      </w:r>
    </w:p>
    <w:p w14:paraId="07F08CE4" w14:textId="77777777" w:rsidR="00994A98" w:rsidRPr="002E7F63" w:rsidRDefault="00994A98" w:rsidP="00994A98">
      <w:pPr>
        <w:pStyle w:val="PL"/>
        <w:rPr>
          <w:lang w:eastAsia="zh-CN"/>
        </w:rPr>
      </w:pPr>
      <w:r w:rsidRPr="002E7F63">
        <w:rPr>
          <w:lang w:eastAsia="zh-CN"/>
        </w:rPr>
        <w:t xml:space="preserve"> ? batWindow: TimeWindow                         </w:t>
      </w:r>
    </w:p>
    <w:p w14:paraId="3259C3F9" w14:textId="77777777" w:rsidR="00994A98" w:rsidRDefault="00994A98" w:rsidP="00994A98">
      <w:pPr>
        <w:pStyle w:val="PL"/>
        <w:rPr>
          <w:ins w:id="38" w:author="Ericsson_S3" w:date="2025-10-20T14:50:00Z" w16du:dateUtc="2025-10-20T12:50:00Z"/>
          <w:lang w:eastAsia="zh-CN"/>
        </w:rPr>
      </w:pPr>
      <w:r w:rsidRPr="002E7F63">
        <w:rPr>
          <w:lang w:eastAsia="zh-CN"/>
        </w:rPr>
        <w:t xml:space="preserve"> ? periodRange: PeriodicityRange                 </w:t>
      </w:r>
    </w:p>
    <w:p w14:paraId="72533E5D" w14:textId="0A0B5359" w:rsidR="00E71487" w:rsidRPr="004521E9" w:rsidRDefault="00E71487" w:rsidP="00994A98">
      <w:pPr>
        <w:pStyle w:val="PL"/>
        <w:rPr>
          <w:lang w:val="en-SE" w:eastAsia="zh-CN"/>
        </w:rPr>
      </w:pPr>
      <w:ins w:id="39" w:author="Ericsson_S3" w:date="2025-10-20T14:50:00Z" w16du:dateUtc="2025-10-20T12:50:00Z">
        <w:r>
          <w:rPr>
            <w:lang w:val="en-SE" w:eastAsia="zh-CN"/>
          </w:rPr>
          <w:t xml:space="preserve"> </w:t>
        </w:r>
        <w:r w:rsidRPr="00E71487">
          <w:rPr>
            <w:lang w:val="en-SE" w:eastAsia="zh-CN"/>
          </w:rPr>
          <w:t>* tstr =&gt; any</w:t>
        </w:r>
      </w:ins>
    </w:p>
    <w:p w14:paraId="38BFE353" w14:textId="77777777" w:rsidR="00994A98" w:rsidRPr="002E7F63" w:rsidRDefault="00994A98" w:rsidP="00994A98">
      <w:pPr>
        <w:pStyle w:val="PL"/>
        <w:rPr>
          <w:lang w:eastAsia="zh-CN"/>
        </w:rPr>
      </w:pPr>
      <w:r w:rsidRPr="002E7F63">
        <w:rPr>
          <w:lang w:eastAsia="zh-CN"/>
        </w:rPr>
        <w:t>}</w:t>
      </w:r>
    </w:p>
    <w:p w14:paraId="3480C603" w14:textId="77777777" w:rsidR="00994A98" w:rsidRPr="002E7F63" w:rsidRDefault="00994A98" w:rsidP="00994A98">
      <w:pPr>
        <w:pStyle w:val="PL"/>
        <w:rPr>
          <w:lang w:eastAsia="zh-CN"/>
        </w:rPr>
      </w:pPr>
    </w:p>
    <w:p w14:paraId="4B393948" w14:textId="77777777" w:rsidR="00994A98" w:rsidRPr="002E7F63" w:rsidRDefault="00994A98" w:rsidP="00994A98">
      <w:pPr>
        <w:pStyle w:val="PL"/>
        <w:rPr>
          <w:lang w:eastAsia="zh-CN"/>
        </w:rPr>
      </w:pPr>
      <w:r w:rsidRPr="002E7F63">
        <w:rPr>
          <w:lang w:eastAsia="zh-CN"/>
        </w:rPr>
        <w:t xml:space="preserve">;;; </w:t>
      </w:r>
      <w:r w:rsidRPr="002E7F63">
        <w:t>TimeWindow</w:t>
      </w:r>
    </w:p>
    <w:p w14:paraId="6D5750FA" w14:textId="77777777" w:rsidR="00994A98" w:rsidRPr="002E7F63" w:rsidRDefault="00994A98" w:rsidP="00994A98">
      <w:pPr>
        <w:pStyle w:val="PL"/>
        <w:rPr>
          <w:lang w:eastAsia="zh-CN"/>
        </w:rPr>
      </w:pPr>
      <w:r w:rsidRPr="002E7F63">
        <w:rPr>
          <w:lang w:eastAsia="zh-CN"/>
        </w:rPr>
        <w:t xml:space="preserve">;;+ Indicates </w:t>
      </w:r>
      <w:r w:rsidRPr="002E7F63">
        <w:t>the acceptable earliest and latest arrival time of the first packet of the data burst. The start time contains the earliest acceptable arrival time, and the stop time contains the latest acceptable arrival time</w:t>
      </w:r>
      <w:r w:rsidRPr="002E7F63">
        <w:rPr>
          <w:lang w:eastAsia="zh-CN"/>
        </w:rPr>
        <w:t>.</w:t>
      </w:r>
    </w:p>
    <w:p w14:paraId="49CA6E25" w14:textId="38AE9041" w:rsidR="00994A98" w:rsidRPr="002E7F63" w:rsidRDefault="007961F8" w:rsidP="00994A98">
      <w:pPr>
        <w:pStyle w:val="PL"/>
        <w:rPr>
          <w:lang w:eastAsia="zh-CN"/>
        </w:rPr>
      </w:pPr>
      <w:ins w:id="40" w:author="Ericsson_S3" w:date="2025-10-20T14:54:00Z" w16du:dateUtc="2025-10-20T12:54:00Z">
        <w:r w:rsidRPr="002E7F63">
          <w:t>TimeWindow</w:t>
        </w:r>
      </w:ins>
      <w:del w:id="41" w:author="Ericsson_S3" w:date="2025-10-20T14:54:00Z" w16du:dateUtc="2025-10-20T12:54:00Z">
        <w:r w:rsidR="00994A98" w:rsidRPr="002E7F63" w:rsidDel="007961F8">
          <w:delText>TransmissionAssistInfo</w:delText>
        </w:r>
      </w:del>
      <w:r w:rsidR="00994A98" w:rsidRPr="002E7F63">
        <w:rPr>
          <w:lang w:eastAsia="zh-CN"/>
        </w:rPr>
        <w:t xml:space="preserve"> = {</w:t>
      </w:r>
    </w:p>
    <w:p w14:paraId="75F06DDC" w14:textId="77777777" w:rsidR="00994A98" w:rsidRPr="002E7F63" w:rsidRDefault="00994A98" w:rsidP="00994A98">
      <w:pPr>
        <w:pStyle w:val="PL"/>
        <w:rPr>
          <w:lang w:eastAsia="zh-CN"/>
        </w:rPr>
      </w:pPr>
      <w:r w:rsidRPr="002E7F63">
        <w:rPr>
          <w:lang w:eastAsia="zh-CN"/>
        </w:rPr>
        <w:t xml:space="preserve"> ? startTime: DateTime                          </w:t>
      </w:r>
    </w:p>
    <w:p w14:paraId="23B38AC2" w14:textId="77777777" w:rsidR="00994A98" w:rsidRPr="002E7F63" w:rsidRDefault="00994A98" w:rsidP="00994A98">
      <w:pPr>
        <w:pStyle w:val="PL"/>
        <w:rPr>
          <w:lang w:eastAsia="zh-CN"/>
        </w:rPr>
      </w:pPr>
      <w:r w:rsidRPr="002E7F63">
        <w:rPr>
          <w:lang w:eastAsia="zh-CN"/>
        </w:rPr>
        <w:t xml:space="preserve"> ? stopTime: DateTime                           </w:t>
      </w:r>
    </w:p>
    <w:p w14:paraId="39DEF571" w14:textId="77777777" w:rsidR="00994A98" w:rsidRPr="002E7F63" w:rsidRDefault="00994A98" w:rsidP="00994A98">
      <w:pPr>
        <w:pStyle w:val="PL"/>
        <w:rPr>
          <w:lang w:eastAsia="zh-CN"/>
        </w:rPr>
      </w:pPr>
      <w:r w:rsidRPr="002E7F63">
        <w:rPr>
          <w:lang w:eastAsia="zh-CN"/>
        </w:rPr>
        <w:t>}</w:t>
      </w:r>
    </w:p>
    <w:p w14:paraId="397AB609" w14:textId="77777777" w:rsidR="00994A98" w:rsidRPr="002E7F63" w:rsidRDefault="00994A98" w:rsidP="00994A98">
      <w:pPr>
        <w:pStyle w:val="PL"/>
        <w:rPr>
          <w:lang w:eastAsia="zh-CN"/>
        </w:rPr>
      </w:pPr>
    </w:p>
    <w:p w14:paraId="33A643C6" w14:textId="77777777" w:rsidR="00994A98" w:rsidRPr="002E7F63" w:rsidRDefault="00994A98" w:rsidP="00994A98">
      <w:pPr>
        <w:pStyle w:val="PL"/>
        <w:rPr>
          <w:lang w:eastAsia="zh-CN"/>
        </w:rPr>
      </w:pPr>
      <w:r w:rsidRPr="002E7F63">
        <w:rPr>
          <w:lang w:eastAsia="zh-CN"/>
        </w:rPr>
        <w:t xml:space="preserve">;;; </w:t>
      </w:r>
      <w:r w:rsidRPr="002E7F63">
        <w:t>PeriodicityRange</w:t>
      </w:r>
    </w:p>
    <w:p w14:paraId="0C82C7DE" w14:textId="77777777" w:rsidR="00994A98" w:rsidRPr="002E7F63" w:rsidRDefault="00994A98" w:rsidP="00994A98">
      <w:pPr>
        <w:pStyle w:val="PL"/>
        <w:rPr>
          <w:lang w:eastAsia="zh-CN"/>
        </w:rPr>
      </w:pPr>
      <w:r w:rsidRPr="002E7F63">
        <w:rPr>
          <w:lang w:eastAsia="zh-CN"/>
        </w:rPr>
        <w:t>;;+ Indicates the acceptable time period range b</w:t>
      </w:r>
      <w:r w:rsidRPr="002E7F63">
        <w:rPr>
          <w:rFonts w:cs="Arial"/>
          <w:szCs w:val="18"/>
        </w:rPr>
        <w:t>etween the start of two bursts or the acceptable periodicity value(s)</w:t>
      </w:r>
      <w:r w:rsidRPr="002E7F63">
        <w:rPr>
          <w:lang w:eastAsia="zh-CN"/>
        </w:rPr>
        <w:t>.</w:t>
      </w:r>
    </w:p>
    <w:p w14:paraId="103A4753" w14:textId="77777777" w:rsidR="00994A98" w:rsidRPr="002E7F63" w:rsidRDefault="00994A98" w:rsidP="00994A98">
      <w:pPr>
        <w:pStyle w:val="PL"/>
        <w:rPr>
          <w:lang w:eastAsia="zh-CN"/>
        </w:rPr>
      </w:pPr>
      <w:r w:rsidRPr="002E7F63">
        <w:t>PeriodicityRange</w:t>
      </w:r>
      <w:r w:rsidRPr="002E7F63">
        <w:rPr>
          <w:lang w:eastAsia="zh-CN"/>
        </w:rPr>
        <w:t xml:space="preserve"> = {</w:t>
      </w:r>
    </w:p>
    <w:p w14:paraId="26CEED0E" w14:textId="77777777" w:rsidR="00994A98" w:rsidRPr="002E7F63" w:rsidRDefault="00994A98" w:rsidP="00994A98">
      <w:pPr>
        <w:pStyle w:val="PL"/>
        <w:rPr>
          <w:lang w:eastAsia="zh-CN"/>
        </w:rPr>
      </w:pPr>
      <w:r w:rsidRPr="002E7F63">
        <w:rPr>
          <w:lang w:eastAsia="zh-CN"/>
        </w:rPr>
        <w:t xml:space="preserve"> ? lowerBound: Uinteger                         </w:t>
      </w:r>
    </w:p>
    <w:p w14:paraId="6B690AE0" w14:textId="77777777" w:rsidR="00994A98" w:rsidRPr="002E7F63" w:rsidRDefault="00994A98" w:rsidP="00994A98">
      <w:pPr>
        <w:pStyle w:val="PL"/>
        <w:rPr>
          <w:lang w:eastAsia="zh-CN"/>
        </w:rPr>
      </w:pPr>
      <w:r w:rsidRPr="002E7F63">
        <w:rPr>
          <w:lang w:eastAsia="zh-CN"/>
        </w:rPr>
        <w:t xml:space="preserve"> ? upperBound: Uinteger                         </w:t>
      </w:r>
    </w:p>
    <w:p w14:paraId="37D31695" w14:textId="77777777" w:rsidR="00994A98" w:rsidRDefault="00994A98" w:rsidP="00994A98">
      <w:pPr>
        <w:pStyle w:val="PL"/>
        <w:rPr>
          <w:ins w:id="42" w:author="Ericsson_S3" w:date="2025-10-20T14:50:00Z" w16du:dateUtc="2025-10-20T12:50:00Z"/>
          <w:lang w:eastAsia="zh-CN"/>
        </w:rPr>
      </w:pPr>
      <w:r w:rsidRPr="002E7F63">
        <w:rPr>
          <w:lang w:eastAsia="zh-CN"/>
        </w:rPr>
        <w:t xml:space="preserve"> ? p</w:t>
      </w:r>
      <w:r w:rsidRPr="002E7F63">
        <w:rPr>
          <w:rFonts w:cs="Arial"/>
          <w:szCs w:val="18"/>
        </w:rPr>
        <w:t>eriodicityValues</w:t>
      </w:r>
      <w:r w:rsidRPr="002E7F63">
        <w:rPr>
          <w:lang w:eastAsia="zh-CN"/>
        </w:rPr>
        <w:t xml:space="preserve">: [* Uinteger]              </w:t>
      </w:r>
    </w:p>
    <w:p w14:paraId="19482D4D" w14:textId="78D401CB" w:rsidR="00BF2956" w:rsidRPr="004521E9" w:rsidRDefault="00BF2956" w:rsidP="00994A98">
      <w:pPr>
        <w:pStyle w:val="PL"/>
        <w:rPr>
          <w:lang w:val="en-SE" w:eastAsia="zh-CN"/>
        </w:rPr>
      </w:pPr>
      <w:ins w:id="43" w:author="Ericsson_S3" w:date="2025-10-20T14:50:00Z" w16du:dateUtc="2025-10-20T12:50:00Z">
        <w:r>
          <w:rPr>
            <w:lang w:val="en-SE" w:eastAsia="zh-CN"/>
          </w:rPr>
          <w:t xml:space="preserve"> </w:t>
        </w:r>
        <w:r w:rsidRPr="00E71487">
          <w:rPr>
            <w:lang w:val="en-SE" w:eastAsia="zh-CN"/>
          </w:rPr>
          <w:t>* tstr =&gt; any</w:t>
        </w:r>
      </w:ins>
    </w:p>
    <w:p w14:paraId="3816187D" w14:textId="77777777" w:rsidR="00994A98" w:rsidRDefault="00994A98" w:rsidP="00994A98">
      <w:pPr>
        <w:pStyle w:val="PL"/>
        <w:rPr>
          <w:lang w:eastAsia="zh-CN"/>
        </w:rPr>
      </w:pPr>
      <w:r w:rsidRPr="002E7F63">
        <w:rPr>
          <w:lang w:eastAsia="zh-CN"/>
        </w:rPr>
        <w:t>}</w:t>
      </w:r>
    </w:p>
    <w:p w14:paraId="42B63C64" w14:textId="77777777" w:rsidR="00994A98" w:rsidRPr="00932268" w:rsidRDefault="00994A98" w:rsidP="00994A98">
      <w:pPr>
        <w:pStyle w:val="PL"/>
        <w:rPr>
          <w:lang w:eastAsia="zh-CN"/>
        </w:rPr>
      </w:pPr>
    </w:p>
    <w:p w14:paraId="64379F05" w14:textId="77777777" w:rsidR="00994A98" w:rsidRPr="00932268" w:rsidRDefault="00994A98" w:rsidP="00994A98">
      <w:pPr>
        <w:pStyle w:val="PL"/>
        <w:rPr>
          <w:lang w:eastAsia="zh-CN"/>
        </w:rPr>
      </w:pPr>
      <w:r w:rsidRPr="00932268">
        <w:rPr>
          <w:lang w:eastAsia="zh-CN"/>
        </w:rPr>
        <w:t>;;; Uinteger</w:t>
      </w:r>
    </w:p>
    <w:p w14:paraId="44DC62BA" w14:textId="77777777" w:rsidR="00994A98" w:rsidRPr="00932268" w:rsidRDefault="00994A98" w:rsidP="00994A98">
      <w:pPr>
        <w:pStyle w:val="PL"/>
        <w:rPr>
          <w:lang w:eastAsia="zh-CN"/>
        </w:rPr>
      </w:pPr>
      <w:r w:rsidRPr="00932268">
        <w:rPr>
          <w:lang w:eastAsia="zh-CN"/>
        </w:rPr>
        <w:t>;;+ Unsigned Integer, i.e. only value 0 and integers above 0 are permissible.</w:t>
      </w:r>
    </w:p>
    <w:p w14:paraId="55C4403A" w14:textId="77777777" w:rsidR="00994A98" w:rsidRPr="00811471" w:rsidRDefault="00994A98" w:rsidP="00994A98">
      <w:pPr>
        <w:pStyle w:val="PL"/>
        <w:rPr>
          <w:lang w:eastAsia="zh-CN"/>
        </w:rPr>
      </w:pPr>
      <w:r w:rsidRPr="00811471">
        <w:rPr>
          <w:lang w:eastAsia="zh-CN"/>
        </w:rPr>
        <w:t>Uinteger = int .ge 0</w:t>
      </w:r>
    </w:p>
    <w:p w14:paraId="64E0D5EC" w14:textId="77777777" w:rsidR="00994A98" w:rsidRPr="00811471" w:rsidRDefault="00994A98" w:rsidP="00994A98">
      <w:pPr>
        <w:pStyle w:val="PL"/>
        <w:rPr>
          <w:lang w:eastAsia="zh-CN"/>
        </w:rPr>
      </w:pPr>
    </w:p>
    <w:p w14:paraId="207BAB4F" w14:textId="77777777" w:rsidR="00994A98" w:rsidRPr="00932268" w:rsidRDefault="00994A98" w:rsidP="00994A98">
      <w:pPr>
        <w:pStyle w:val="PL"/>
        <w:rPr>
          <w:lang w:eastAsia="zh-CN"/>
        </w:rPr>
      </w:pPr>
      <w:r w:rsidRPr="00932268">
        <w:rPr>
          <w:lang w:eastAsia="zh-CN"/>
        </w:rPr>
        <w:t>;;; ValTargetUe</w:t>
      </w:r>
    </w:p>
    <w:p w14:paraId="4367B0BE" w14:textId="77777777" w:rsidR="00994A98" w:rsidRPr="00932268" w:rsidRDefault="00994A98" w:rsidP="00994A98">
      <w:pPr>
        <w:pStyle w:val="PL"/>
        <w:rPr>
          <w:lang w:eastAsia="zh-CN"/>
        </w:rPr>
      </w:pPr>
      <w:r w:rsidRPr="00932268">
        <w:rPr>
          <w:lang w:eastAsia="zh-CN"/>
        </w:rPr>
        <w:t>;;+ Represents information identifying a VAL user ID or a VAL UE ID.</w:t>
      </w:r>
    </w:p>
    <w:p w14:paraId="7BF447F4" w14:textId="77777777" w:rsidR="00994A98" w:rsidRPr="00932268" w:rsidRDefault="00994A98" w:rsidP="00994A98">
      <w:pPr>
        <w:pStyle w:val="PL"/>
        <w:rPr>
          <w:lang w:eastAsia="zh-CN"/>
        </w:rPr>
      </w:pPr>
      <w:r w:rsidRPr="00932268">
        <w:rPr>
          <w:lang w:eastAsia="zh-CN"/>
        </w:rPr>
        <w:t>valUserId = {</w:t>
      </w:r>
    </w:p>
    <w:p w14:paraId="65796129" w14:textId="3E80F6DC" w:rsidR="00994A98" w:rsidRPr="00932268" w:rsidRDefault="00994A98" w:rsidP="00994A98">
      <w:pPr>
        <w:pStyle w:val="PL"/>
        <w:rPr>
          <w:lang w:eastAsia="zh-CN"/>
        </w:rPr>
      </w:pPr>
      <w:r w:rsidRPr="00932268">
        <w:rPr>
          <w:lang w:eastAsia="zh-CN"/>
        </w:rPr>
        <w:lastRenderedPageBreak/>
        <w:t xml:space="preserve"> valUserId: </w:t>
      </w:r>
      <w:del w:id="44" w:author="Ericsson_S3" w:date="2025-11-06T09:48:00Z" w16du:dateUtc="2025-11-06T08:48:00Z">
        <w:r w:rsidRPr="00932268" w:rsidDel="007E735B">
          <w:rPr>
            <w:lang w:eastAsia="zh-CN"/>
          </w:rPr>
          <w:delText>text</w:delText>
        </w:r>
      </w:del>
      <w:ins w:id="45" w:author="Ericsson_S3" w:date="2025-11-06T09:48:00Z" w16du:dateUtc="2025-11-06T08:48:00Z">
        <w:r w:rsidR="007E735B">
          <w:rPr>
            <w:lang w:eastAsia="zh-CN"/>
          </w:rPr>
          <w:t>tstr</w:t>
        </w:r>
      </w:ins>
      <w:r w:rsidRPr="00932268">
        <w:rPr>
          <w:lang w:eastAsia="zh-CN"/>
        </w:rPr>
        <w:t xml:space="preserve">                 ; Unique identifier of a VAL user.</w:t>
      </w:r>
    </w:p>
    <w:p w14:paraId="7C91561B" w14:textId="77777777" w:rsidR="00994A98" w:rsidRPr="00932268" w:rsidRDefault="00994A98" w:rsidP="00994A98">
      <w:pPr>
        <w:pStyle w:val="PL"/>
        <w:rPr>
          <w:lang w:eastAsia="zh-CN"/>
        </w:rPr>
      </w:pPr>
      <w:r w:rsidRPr="00932268">
        <w:rPr>
          <w:lang w:eastAsia="zh-CN"/>
        </w:rPr>
        <w:t>}</w:t>
      </w:r>
    </w:p>
    <w:p w14:paraId="6EA13F72" w14:textId="77777777" w:rsidR="00994A98" w:rsidRPr="00932268" w:rsidRDefault="00994A98" w:rsidP="00994A98">
      <w:pPr>
        <w:pStyle w:val="PL"/>
        <w:rPr>
          <w:lang w:eastAsia="zh-CN"/>
        </w:rPr>
      </w:pPr>
    </w:p>
    <w:p w14:paraId="3B0BD926" w14:textId="77777777" w:rsidR="00994A98" w:rsidRPr="00932268" w:rsidRDefault="00994A98" w:rsidP="00994A98">
      <w:pPr>
        <w:pStyle w:val="PL"/>
        <w:rPr>
          <w:lang w:eastAsia="zh-CN"/>
        </w:rPr>
      </w:pPr>
      <w:r w:rsidRPr="00932268">
        <w:rPr>
          <w:lang w:eastAsia="zh-CN"/>
        </w:rPr>
        <w:t>valUeId = {</w:t>
      </w:r>
    </w:p>
    <w:p w14:paraId="50964D76" w14:textId="748B239F" w:rsidR="00994A98" w:rsidRPr="00932268" w:rsidRDefault="00994A98" w:rsidP="00994A98">
      <w:pPr>
        <w:pStyle w:val="PL"/>
        <w:rPr>
          <w:lang w:eastAsia="zh-CN"/>
        </w:rPr>
      </w:pPr>
      <w:r w:rsidRPr="00932268">
        <w:rPr>
          <w:lang w:eastAsia="zh-CN"/>
        </w:rPr>
        <w:t xml:space="preserve"> valUeId: </w:t>
      </w:r>
      <w:del w:id="46" w:author="Ericsson_S3" w:date="2025-11-06T09:48:00Z" w16du:dateUtc="2025-11-06T08:48:00Z">
        <w:r w:rsidRPr="00932268" w:rsidDel="007E735B">
          <w:rPr>
            <w:lang w:eastAsia="zh-CN"/>
          </w:rPr>
          <w:delText>text</w:delText>
        </w:r>
      </w:del>
      <w:ins w:id="47" w:author="Ericsson_S3" w:date="2025-11-06T09:48:00Z" w16du:dateUtc="2025-11-06T08:48:00Z">
        <w:r w:rsidR="007E735B">
          <w:rPr>
            <w:lang w:eastAsia="zh-CN"/>
          </w:rPr>
          <w:t>tstr</w:t>
        </w:r>
      </w:ins>
      <w:r w:rsidRPr="00932268">
        <w:rPr>
          <w:lang w:eastAsia="zh-CN"/>
        </w:rPr>
        <w:t xml:space="preserve">                   ; Unique identifier of a VAL UE.</w:t>
      </w:r>
    </w:p>
    <w:p w14:paraId="31268CB9" w14:textId="77777777" w:rsidR="00994A98" w:rsidRPr="00932268" w:rsidRDefault="00994A98" w:rsidP="00994A98">
      <w:pPr>
        <w:pStyle w:val="PL"/>
        <w:rPr>
          <w:lang w:eastAsia="zh-CN"/>
        </w:rPr>
      </w:pPr>
      <w:r w:rsidRPr="00932268">
        <w:rPr>
          <w:lang w:eastAsia="zh-CN"/>
        </w:rPr>
        <w:t>}</w:t>
      </w:r>
    </w:p>
    <w:p w14:paraId="2EF15B6B" w14:textId="77777777" w:rsidR="00994A98" w:rsidRPr="00932268" w:rsidRDefault="00994A98" w:rsidP="00994A98">
      <w:pPr>
        <w:pStyle w:val="PL"/>
        <w:rPr>
          <w:lang w:eastAsia="zh-CN"/>
        </w:rPr>
      </w:pPr>
    </w:p>
    <w:p w14:paraId="7C4CD2E9" w14:textId="77777777" w:rsidR="00994A98" w:rsidRPr="00932268" w:rsidRDefault="00994A98" w:rsidP="00994A98">
      <w:pPr>
        <w:pStyle w:val="PL"/>
        <w:rPr>
          <w:lang w:eastAsia="zh-CN"/>
        </w:rPr>
      </w:pPr>
      <w:r w:rsidRPr="00932268">
        <w:rPr>
          <w:lang w:eastAsia="zh-CN"/>
        </w:rPr>
        <w:t>ValTargetUe = valUserId / valUeId</w:t>
      </w:r>
    </w:p>
    <w:p w14:paraId="2A4439F2" w14:textId="77777777" w:rsidR="00994A98" w:rsidRPr="00932268" w:rsidRDefault="00994A98" w:rsidP="00994A98">
      <w:pPr>
        <w:pStyle w:val="PL"/>
        <w:rPr>
          <w:lang w:eastAsia="zh-CN"/>
        </w:rPr>
      </w:pPr>
    </w:p>
    <w:p w14:paraId="166FB1CA" w14:textId="77777777" w:rsidR="00994A98" w:rsidRPr="00932268" w:rsidRDefault="00994A98" w:rsidP="00994A98">
      <w:pPr>
        <w:pStyle w:val="PL"/>
        <w:rPr>
          <w:lang w:eastAsia="zh-CN"/>
        </w:rPr>
      </w:pPr>
      <w:r w:rsidRPr="00932268">
        <w:rPr>
          <w:lang w:eastAsia="zh-CN"/>
        </w:rPr>
        <w:t xml:space="preserve">;;; </w:t>
      </w:r>
      <w:r>
        <w:rPr>
          <w:lang w:eastAsia="zh-CN"/>
        </w:rPr>
        <w:t>ServerId</w:t>
      </w:r>
    </w:p>
    <w:p w14:paraId="560440B0" w14:textId="77777777" w:rsidR="00994A98" w:rsidRDefault="00994A98" w:rsidP="00994A98">
      <w:pPr>
        <w:pStyle w:val="PL"/>
        <w:rPr>
          <w:ins w:id="48" w:author="Ericsson_S3" w:date="2025-10-20T14:51:00Z" w16du:dateUtc="2025-10-20T12:51:00Z"/>
          <w:lang w:eastAsia="zh-CN"/>
        </w:rPr>
      </w:pPr>
      <w:r w:rsidRPr="00932268">
        <w:rPr>
          <w:lang w:eastAsia="zh-CN"/>
        </w:rPr>
        <w:t xml:space="preserve">;;+ Represents information identifying a </w:t>
      </w:r>
      <w:r>
        <w:rPr>
          <w:lang w:eastAsia="zh-CN"/>
        </w:rPr>
        <w:t>unique server</w:t>
      </w:r>
      <w:r w:rsidRPr="00932268">
        <w:rPr>
          <w:lang w:eastAsia="zh-CN"/>
        </w:rPr>
        <w:t>.</w:t>
      </w:r>
    </w:p>
    <w:p w14:paraId="072AB3AF" w14:textId="79544966" w:rsidR="00BF2956" w:rsidRPr="00932268" w:rsidRDefault="00BF2956" w:rsidP="00994A98">
      <w:pPr>
        <w:pStyle w:val="PL"/>
        <w:rPr>
          <w:lang w:eastAsia="zh-CN"/>
        </w:rPr>
      </w:pPr>
      <w:ins w:id="49" w:author="Ericsson_S3" w:date="2025-10-20T14:51:00Z" w16du:dateUtc="2025-10-20T12:51:00Z">
        <w:r>
          <w:rPr>
            <w:lang w:eastAsia="zh-CN"/>
          </w:rPr>
          <w:t>ServerId = {</w:t>
        </w:r>
      </w:ins>
    </w:p>
    <w:p w14:paraId="7C328384" w14:textId="18E27277" w:rsidR="00994A98" w:rsidRDefault="00BF2956" w:rsidP="00994A98">
      <w:pPr>
        <w:pStyle w:val="PL"/>
        <w:rPr>
          <w:ins w:id="50" w:author="Ericsson_S3" w:date="2025-10-20T14:51:00Z" w16du:dateUtc="2025-10-20T12:51:00Z"/>
          <w:lang w:eastAsia="zh-CN"/>
        </w:rPr>
      </w:pPr>
      <w:ins w:id="51" w:author="Ericsson_S3" w:date="2025-10-20T14:51:00Z" w16du:dateUtc="2025-10-20T12:51:00Z">
        <w:r>
          <w:rPr>
            <w:lang w:eastAsia="zh-CN"/>
          </w:rPr>
          <w:t xml:space="preserve"> </w:t>
        </w:r>
      </w:ins>
      <w:r w:rsidR="00994A98">
        <w:rPr>
          <w:lang w:eastAsia="zh-CN"/>
        </w:rPr>
        <w:t>serverId</w:t>
      </w:r>
      <w:r w:rsidR="00994A98" w:rsidRPr="00932268">
        <w:rPr>
          <w:lang w:eastAsia="zh-CN"/>
        </w:rPr>
        <w:t xml:space="preserve"> = </w:t>
      </w:r>
      <w:del w:id="52" w:author="Ericsson_S3" w:date="2025-11-06T09:48:00Z" w16du:dateUtc="2025-11-06T08:48:00Z">
        <w:r w:rsidR="00994A98" w:rsidRPr="00932268" w:rsidDel="007E735B">
          <w:rPr>
            <w:lang w:eastAsia="zh-CN"/>
          </w:rPr>
          <w:delText>text</w:delText>
        </w:r>
      </w:del>
      <w:ins w:id="53" w:author="Ericsson_S3" w:date="2025-11-06T09:48:00Z" w16du:dateUtc="2025-11-06T08:48:00Z">
        <w:r w:rsidR="007E735B">
          <w:rPr>
            <w:lang w:eastAsia="zh-CN"/>
          </w:rPr>
          <w:t>tstr</w:t>
        </w:r>
      </w:ins>
      <w:r w:rsidR="00994A98" w:rsidRPr="00932268">
        <w:rPr>
          <w:lang w:eastAsia="zh-CN"/>
        </w:rPr>
        <w:t xml:space="preserve">          </w:t>
      </w:r>
      <w:r w:rsidR="00994A98">
        <w:rPr>
          <w:lang w:eastAsia="zh-CN"/>
        </w:rPr>
        <w:t xml:space="preserve">        </w:t>
      </w:r>
    </w:p>
    <w:p w14:paraId="046E5AEE" w14:textId="5B0F15C1" w:rsidR="00BF2956" w:rsidRPr="00932268" w:rsidRDefault="00BF2956" w:rsidP="00994A98">
      <w:pPr>
        <w:pStyle w:val="PL"/>
        <w:rPr>
          <w:lang w:eastAsia="zh-CN"/>
        </w:rPr>
      </w:pPr>
      <w:ins w:id="54" w:author="Ericsson_S3" w:date="2025-10-20T14:51:00Z" w16du:dateUtc="2025-10-20T12:51:00Z">
        <w:r>
          <w:rPr>
            <w:lang w:eastAsia="zh-CN"/>
          </w:rPr>
          <w:t>}</w:t>
        </w:r>
      </w:ins>
    </w:p>
    <w:p w14:paraId="38EC4827" w14:textId="77777777" w:rsidR="00994A98" w:rsidRPr="00932268" w:rsidRDefault="00994A98" w:rsidP="00994A98">
      <w:pPr>
        <w:pStyle w:val="PL"/>
        <w:rPr>
          <w:lang w:eastAsia="zh-CN"/>
        </w:rPr>
      </w:pPr>
    </w:p>
    <w:p w14:paraId="5B98DAE8" w14:textId="77777777" w:rsidR="00994A98" w:rsidRPr="00932268" w:rsidRDefault="00994A98" w:rsidP="00994A98">
      <w:pPr>
        <w:pStyle w:val="PL"/>
        <w:rPr>
          <w:lang w:eastAsia="zh-CN"/>
        </w:rPr>
      </w:pPr>
      <w:r>
        <w:rPr>
          <w:lang w:eastAsia="zh-CN"/>
        </w:rPr>
        <w:t>;;; ResultOp</w:t>
      </w:r>
    </w:p>
    <w:p w14:paraId="1212CEDA" w14:textId="77777777" w:rsidR="00994A98" w:rsidRPr="00950778" w:rsidRDefault="00994A98" w:rsidP="00994A98">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76962921" w14:textId="77777777" w:rsidR="00994A98" w:rsidRDefault="00994A98" w:rsidP="00994A98">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79B4D012" w14:textId="77777777" w:rsidR="00994A98" w:rsidRDefault="00994A98" w:rsidP="00994A98">
      <w:pPr>
        <w:pStyle w:val="PL"/>
        <w:rPr>
          <w:lang w:eastAsia="zh-CN"/>
        </w:rPr>
      </w:pPr>
    </w:p>
    <w:p w14:paraId="289F30C3" w14:textId="77777777" w:rsidR="00994A98" w:rsidRPr="00DC3228" w:rsidRDefault="00994A98" w:rsidP="00994A98">
      <w:pPr>
        <w:pStyle w:val="PL"/>
        <w:rPr>
          <w:lang w:eastAsia="zh-CN"/>
        </w:rPr>
      </w:pPr>
      <w:r w:rsidRPr="00DC3228">
        <w:rPr>
          <w:lang w:eastAsia="zh-CN"/>
        </w:rPr>
        <w:t xml:space="preserve">;;; </w:t>
      </w:r>
      <w:r>
        <w:rPr>
          <w:lang w:eastAsia="zh-CN"/>
        </w:rPr>
        <w:t>Cause</w:t>
      </w:r>
    </w:p>
    <w:p w14:paraId="7E1E63CE" w14:textId="77777777" w:rsidR="00994A98" w:rsidRPr="00950778" w:rsidRDefault="00994A98" w:rsidP="00994A98">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6EE7D42A" w14:textId="77777777" w:rsidR="00994A98" w:rsidRPr="00DC3228" w:rsidRDefault="00994A98" w:rsidP="00994A98">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4EC332B0" w14:textId="77777777" w:rsidR="00994A98" w:rsidRDefault="00994A98" w:rsidP="00994A98">
      <w:pPr>
        <w:pStyle w:val="PL"/>
        <w:rPr>
          <w:lang w:eastAsia="zh-CN"/>
        </w:rPr>
      </w:pPr>
    </w:p>
    <w:p w14:paraId="20D3C563" w14:textId="77777777" w:rsidR="005F0EEE" w:rsidRPr="00E12D5F" w:rsidRDefault="005F0EEE" w:rsidP="005F0EEE"/>
    <w:p w14:paraId="774833FD"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28013" w14:textId="77777777" w:rsidR="00852905" w:rsidRDefault="00852905">
      <w:r>
        <w:separator/>
      </w:r>
    </w:p>
  </w:endnote>
  <w:endnote w:type="continuationSeparator" w:id="0">
    <w:p w14:paraId="1418EDDC" w14:textId="77777777" w:rsidR="00852905" w:rsidRDefault="00852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D39CA" w14:textId="77777777" w:rsidR="00852905" w:rsidRDefault="00852905">
      <w:r>
        <w:separator/>
      </w:r>
    </w:p>
  </w:footnote>
  <w:footnote w:type="continuationSeparator" w:id="0">
    <w:p w14:paraId="05CD5F8E" w14:textId="77777777" w:rsidR="00852905" w:rsidRDefault="008529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0C964" w14:textId="77777777" w:rsidR="00C92C70" w:rsidRDefault="00C92C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AA6AB" w14:textId="77777777" w:rsidR="00C92C70"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61931" w14:textId="77777777" w:rsidR="00C92C70" w:rsidRDefault="00C92C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2B1ED4"/>
    <w:multiLevelType w:val="multilevel"/>
    <w:tmpl w:val="422B1ED4"/>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608331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S3">
    <w15:presenceInfo w15:providerId="None" w15:userId="Ericsson_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75"/>
    <w:rsid w:val="00022E4A"/>
    <w:rsid w:val="00026863"/>
    <w:rsid w:val="0003074E"/>
    <w:rsid w:val="000308CC"/>
    <w:rsid w:val="00037F93"/>
    <w:rsid w:val="000677A1"/>
    <w:rsid w:val="000752E3"/>
    <w:rsid w:val="00083ACC"/>
    <w:rsid w:val="00084C25"/>
    <w:rsid w:val="00090539"/>
    <w:rsid w:val="000A6394"/>
    <w:rsid w:val="000A7ACC"/>
    <w:rsid w:val="000B7FED"/>
    <w:rsid w:val="000C038A"/>
    <w:rsid w:val="000C6598"/>
    <w:rsid w:val="000D1BDD"/>
    <w:rsid w:val="000D44B3"/>
    <w:rsid w:val="000E1809"/>
    <w:rsid w:val="000F1079"/>
    <w:rsid w:val="00145D43"/>
    <w:rsid w:val="00157534"/>
    <w:rsid w:val="00161B78"/>
    <w:rsid w:val="00192C46"/>
    <w:rsid w:val="001A08B3"/>
    <w:rsid w:val="001A7B60"/>
    <w:rsid w:val="001B05E6"/>
    <w:rsid w:val="001B52F0"/>
    <w:rsid w:val="001B7A65"/>
    <w:rsid w:val="001E371A"/>
    <w:rsid w:val="001E41F3"/>
    <w:rsid w:val="0020112B"/>
    <w:rsid w:val="00204D6F"/>
    <w:rsid w:val="00216F21"/>
    <w:rsid w:val="0022204A"/>
    <w:rsid w:val="00227124"/>
    <w:rsid w:val="00227FC3"/>
    <w:rsid w:val="002334EF"/>
    <w:rsid w:val="00235493"/>
    <w:rsid w:val="0026004D"/>
    <w:rsid w:val="002640DD"/>
    <w:rsid w:val="002724FD"/>
    <w:rsid w:val="00275D12"/>
    <w:rsid w:val="0028004A"/>
    <w:rsid w:val="00284FEB"/>
    <w:rsid w:val="002860C4"/>
    <w:rsid w:val="002A17EF"/>
    <w:rsid w:val="002A6166"/>
    <w:rsid w:val="002B5741"/>
    <w:rsid w:val="002D0141"/>
    <w:rsid w:val="002E472E"/>
    <w:rsid w:val="002E68DF"/>
    <w:rsid w:val="00305409"/>
    <w:rsid w:val="00313B54"/>
    <w:rsid w:val="00317AFD"/>
    <w:rsid w:val="00322529"/>
    <w:rsid w:val="00335317"/>
    <w:rsid w:val="003609EF"/>
    <w:rsid w:val="0036231A"/>
    <w:rsid w:val="00374DD4"/>
    <w:rsid w:val="0037561C"/>
    <w:rsid w:val="00392A7C"/>
    <w:rsid w:val="003A0A5D"/>
    <w:rsid w:val="003C2966"/>
    <w:rsid w:val="003D2EAC"/>
    <w:rsid w:val="003E1A36"/>
    <w:rsid w:val="003F6630"/>
    <w:rsid w:val="004070F4"/>
    <w:rsid w:val="00410371"/>
    <w:rsid w:val="004242F1"/>
    <w:rsid w:val="004521E9"/>
    <w:rsid w:val="00474CE3"/>
    <w:rsid w:val="00485C84"/>
    <w:rsid w:val="004912D0"/>
    <w:rsid w:val="004B5322"/>
    <w:rsid w:val="004B75B7"/>
    <w:rsid w:val="004C54E8"/>
    <w:rsid w:val="00502EFD"/>
    <w:rsid w:val="005058C7"/>
    <w:rsid w:val="005141D9"/>
    <w:rsid w:val="0051580D"/>
    <w:rsid w:val="00520CA3"/>
    <w:rsid w:val="00547111"/>
    <w:rsid w:val="00552DC8"/>
    <w:rsid w:val="00555DAA"/>
    <w:rsid w:val="00565825"/>
    <w:rsid w:val="00580FC5"/>
    <w:rsid w:val="00591AAC"/>
    <w:rsid w:val="00592D74"/>
    <w:rsid w:val="005A194C"/>
    <w:rsid w:val="005E1F62"/>
    <w:rsid w:val="005E2C44"/>
    <w:rsid w:val="005F0EEE"/>
    <w:rsid w:val="005F7228"/>
    <w:rsid w:val="00601244"/>
    <w:rsid w:val="006013C6"/>
    <w:rsid w:val="006060CE"/>
    <w:rsid w:val="00621188"/>
    <w:rsid w:val="00622174"/>
    <w:rsid w:val="006257ED"/>
    <w:rsid w:val="006504AC"/>
    <w:rsid w:val="00652059"/>
    <w:rsid w:val="00653712"/>
    <w:rsid w:val="00653DE4"/>
    <w:rsid w:val="00660237"/>
    <w:rsid w:val="00661777"/>
    <w:rsid w:val="00665C47"/>
    <w:rsid w:val="0066706F"/>
    <w:rsid w:val="006743A0"/>
    <w:rsid w:val="00680D34"/>
    <w:rsid w:val="006901F5"/>
    <w:rsid w:val="00695808"/>
    <w:rsid w:val="006972A0"/>
    <w:rsid w:val="00697471"/>
    <w:rsid w:val="006A422A"/>
    <w:rsid w:val="006B46FB"/>
    <w:rsid w:val="006D2C4F"/>
    <w:rsid w:val="006E0B42"/>
    <w:rsid w:val="006E21FB"/>
    <w:rsid w:val="006F7EDC"/>
    <w:rsid w:val="0071375F"/>
    <w:rsid w:val="00721F91"/>
    <w:rsid w:val="00723225"/>
    <w:rsid w:val="00735FC6"/>
    <w:rsid w:val="00744DF2"/>
    <w:rsid w:val="00750996"/>
    <w:rsid w:val="0075318C"/>
    <w:rsid w:val="00775761"/>
    <w:rsid w:val="007830DB"/>
    <w:rsid w:val="00792342"/>
    <w:rsid w:val="007961F8"/>
    <w:rsid w:val="007977A8"/>
    <w:rsid w:val="007A2A64"/>
    <w:rsid w:val="007B114B"/>
    <w:rsid w:val="007B512A"/>
    <w:rsid w:val="007C2097"/>
    <w:rsid w:val="007D2516"/>
    <w:rsid w:val="007D46C8"/>
    <w:rsid w:val="007D6772"/>
    <w:rsid w:val="007D6A07"/>
    <w:rsid w:val="007D6A43"/>
    <w:rsid w:val="007E735B"/>
    <w:rsid w:val="007F60F8"/>
    <w:rsid w:val="007F7259"/>
    <w:rsid w:val="008040A8"/>
    <w:rsid w:val="00821D34"/>
    <w:rsid w:val="008279FA"/>
    <w:rsid w:val="00833FEA"/>
    <w:rsid w:val="00844A06"/>
    <w:rsid w:val="00852905"/>
    <w:rsid w:val="008626E7"/>
    <w:rsid w:val="00863002"/>
    <w:rsid w:val="008661D9"/>
    <w:rsid w:val="00870EE7"/>
    <w:rsid w:val="00873E9E"/>
    <w:rsid w:val="008744F4"/>
    <w:rsid w:val="008863B9"/>
    <w:rsid w:val="008A45A6"/>
    <w:rsid w:val="008A6B9B"/>
    <w:rsid w:val="008D3CCC"/>
    <w:rsid w:val="008F3789"/>
    <w:rsid w:val="008F3C08"/>
    <w:rsid w:val="008F686C"/>
    <w:rsid w:val="009017C9"/>
    <w:rsid w:val="00906833"/>
    <w:rsid w:val="00907976"/>
    <w:rsid w:val="009148DE"/>
    <w:rsid w:val="00932A5B"/>
    <w:rsid w:val="00932DCA"/>
    <w:rsid w:val="00941E30"/>
    <w:rsid w:val="00947B7B"/>
    <w:rsid w:val="009777D9"/>
    <w:rsid w:val="009904C2"/>
    <w:rsid w:val="00991B88"/>
    <w:rsid w:val="00994A98"/>
    <w:rsid w:val="0099545D"/>
    <w:rsid w:val="009A5753"/>
    <w:rsid w:val="009A579D"/>
    <w:rsid w:val="009C3E4E"/>
    <w:rsid w:val="009C43D5"/>
    <w:rsid w:val="009E3297"/>
    <w:rsid w:val="009E4ADB"/>
    <w:rsid w:val="009F1324"/>
    <w:rsid w:val="009F3BD4"/>
    <w:rsid w:val="009F734F"/>
    <w:rsid w:val="00A12E99"/>
    <w:rsid w:val="00A13061"/>
    <w:rsid w:val="00A246B6"/>
    <w:rsid w:val="00A32BB3"/>
    <w:rsid w:val="00A32EED"/>
    <w:rsid w:val="00A37755"/>
    <w:rsid w:val="00A47E70"/>
    <w:rsid w:val="00A50CF0"/>
    <w:rsid w:val="00A560B6"/>
    <w:rsid w:val="00A636B6"/>
    <w:rsid w:val="00A7671C"/>
    <w:rsid w:val="00A826BA"/>
    <w:rsid w:val="00A90DA9"/>
    <w:rsid w:val="00AA2CBC"/>
    <w:rsid w:val="00AA6969"/>
    <w:rsid w:val="00AC5820"/>
    <w:rsid w:val="00AD1CD8"/>
    <w:rsid w:val="00AF2A3A"/>
    <w:rsid w:val="00AF4EE2"/>
    <w:rsid w:val="00B11678"/>
    <w:rsid w:val="00B258BB"/>
    <w:rsid w:val="00B40DAD"/>
    <w:rsid w:val="00B6558D"/>
    <w:rsid w:val="00B67B97"/>
    <w:rsid w:val="00B8493B"/>
    <w:rsid w:val="00B968C8"/>
    <w:rsid w:val="00BA0F5E"/>
    <w:rsid w:val="00BA3EC5"/>
    <w:rsid w:val="00BA51D9"/>
    <w:rsid w:val="00BB5DFC"/>
    <w:rsid w:val="00BC65FB"/>
    <w:rsid w:val="00BC70BD"/>
    <w:rsid w:val="00BC75BC"/>
    <w:rsid w:val="00BD279D"/>
    <w:rsid w:val="00BD6BB8"/>
    <w:rsid w:val="00BE04AD"/>
    <w:rsid w:val="00BE4A91"/>
    <w:rsid w:val="00BF2956"/>
    <w:rsid w:val="00C00522"/>
    <w:rsid w:val="00C20323"/>
    <w:rsid w:val="00C279D7"/>
    <w:rsid w:val="00C32D80"/>
    <w:rsid w:val="00C4779C"/>
    <w:rsid w:val="00C54289"/>
    <w:rsid w:val="00C557B4"/>
    <w:rsid w:val="00C62A45"/>
    <w:rsid w:val="00C66BA2"/>
    <w:rsid w:val="00C70F51"/>
    <w:rsid w:val="00C870F6"/>
    <w:rsid w:val="00C92C70"/>
    <w:rsid w:val="00C95985"/>
    <w:rsid w:val="00CA0D4D"/>
    <w:rsid w:val="00CB7B08"/>
    <w:rsid w:val="00CC5026"/>
    <w:rsid w:val="00CC68D0"/>
    <w:rsid w:val="00CE214D"/>
    <w:rsid w:val="00CF64A2"/>
    <w:rsid w:val="00D01790"/>
    <w:rsid w:val="00D03F9A"/>
    <w:rsid w:val="00D06D51"/>
    <w:rsid w:val="00D1018B"/>
    <w:rsid w:val="00D1696D"/>
    <w:rsid w:val="00D16FF1"/>
    <w:rsid w:val="00D24991"/>
    <w:rsid w:val="00D2583F"/>
    <w:rsid w:val="00D25A8D"/>
    <w:rsid w:val="00D268B3"/>
    <w:rsid w:val="00D365EA"/>
    <w:rsid w:val="00D4411F"/>
    <w:rsid w:val="00D50255"/>
    <w:rsid w:val="00D503D8"/>
    <w:rsid w:val="00D63A9F"/>
    <w:rsid w:val="00D66520"/>
    <w:rsid w:val="00D73EF5"/>
    <w:rsid w:val="00D80124"/>
    <w:rsid w:val="00D80795"/>
    <w:rsid w:val="00D84AE9"/>
    <w:rsid w:val="00D90251"/>
    <w:rsid w:val="00DA0AAA"/>
    <w:rsid w:val="00DB52B8"/>
    <w:rsid w:val="00DB70DF"/>
    <w:rsid w:val="00DC3E88"/>
    <w:rsid w:val="00DE34CF"/>
    <w:rsid w:val="00E04222"/>
    <w:rsid w:val="00E13F3D"/>
    <w:rsid w:val="00E34898"/>
    <w:rsid w:val="00E71487"/>
    <w:rsid w:val="00E73C76"/>
    <w:rsid w:val="00E763FF"/>
    <w:rsid w:val="00E878D6"/>
    <w:rsid w:val="00E97304"/>
    <w:rsid w:val="00EB09B7"/>
    <w:rsid w:val="00EB3907"/>
    <w:rsid w:val="00EB534E"/>
    <w:rsid w:val="00EC7D70"/>
    <w:rsid w:val="00EE1474"/>
    <w:rsid w:val="00EE7D7C"/>
    <w:rsid w:val="00F0357C"/>
    <w:rsid w:val="00F25D98"/>
    <w:rsid w:val="00F300FB"/>
    <w:rsid w:val="00F30EEA"/>
    <w:rsid w:val="00F32025"/>
    <w:rsid w:val="00F50628"/>
    <w:rsid w:val="00F5790A"/>
    <w:rsid w:val="00F61657"/>
    <w:rsid w:val="00F6454B"/>
    <w:rsid w:val="00F918C0"/>
    <w:rsid w:val="00F93627"/>
    <w:rsid w:val="00F974B1"/>
    <w:rsid w:val="00FB6386"/>
    <w:rsid w:val="00FD61D1"/>
    <w:rsid w:val="00FE3FD5"/>
    <w:rsid w:val="00FE668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NOZchn">
    <w:name w:val="NO Zchn"/>
    <w:link w:val="NO"/>
    <w:qFormat/>
    <w:rsid w:val="0066706F"/>
    <w:rPr>
      <w:rFonts w:ascii="Times New Roman" w:hAnsi="Times New Roman"/>
      <w:lang w:val="en-GB" w:eastAsia="en-US"/>
    </w:rPr>
  </w:style>
  <w:style w:type="character" w:customStyle="1" w:styleId="EditorsNoteCharChar">
    <w:name w:val="Editor's Note Char Char"/>
    <w:link w:val="EditorsNote"/>
    <w:qFormat/>
    <w:rsid w:val="0066706F"/>
    <w:rPr>
      <w:rFonts w:ascii="Times New Roman" w:hAnsi="Times New Roman"/>
      <w:color w:val="FF0000"/>
      <w:lang w:val="en-GB" w:eastAsia="en-US"/>
    </w:rPr>
  </w:style>
  <w:style w:type="character" w:customStyle="1" w:styleId="B1Char">
    <w:name w:val="B1 Char"/>
    <w:link w:val="B1"/>
    <w:qFormat/>
    <w:rsid w:val="0066706F"/>
    <w:rPr>
      <w:rFonts w:ascii="Times New Roman" w:hAnsi="Times New Roman"/>
      <w:lang w:val="en-GB" w:eastAsia="en-US"/>
    </w:rPr>
  </w:style>
  <w:style w:type="character" w:customStyle="1" w:styleId="PLChar">
    <w:name w:val="PL Char"/>
    <w:link w:val="PL"/>
    <w:qFormat/>
    <w:locked/>
    <w:rsid w:val="006972A0"/>
    <w:rPr>
      <w:rFonts w:ascii="Courier New" w:hAnsi="Courier New"/>
      <w:noProof/>
      <w:sz w:val="16"/>
      <w:lang w:val="en-GB" w:eastAsia="en-US"/>
    </w:rPr>
  </w:style>
  <w:style w:type="character" w:customStyle="1" w:styleId="Heading4Char">
    <w:name w:val="Heading 4 Char"/>
    <w:link w:val="Heading4"/>
    <w:qFormat/>
    <w:rsid w:val="006972A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924361">
      <w:bodyDiv w:val="1"/>
      <w:marLeft w:val="0"/>
      <w:marRight w:val="0"/>
      <w:marTop w:val="0"/>
      <w:marBottom w:val="0"/>
      <w:divBdr>
        <w:top w:val="none" w:sz="0" w:space="0" w:color="auto"/>
        <w:left w:val="none" w:sz="0" w:space="0" w:color="auto"/>
        <w:bottom w:val="none" w:sz="0" w:space="0" w:color="auto"/>
        <w:right w:val="none" w:sz="0" w:space="0" w:color="auto"/>
      </w:divBdr>
      <w:divsChild>
        <w:div w:id="928272153">
          <w:marLeft w:val="0"/>
          <w:marRight w:val="0"/>
          <w:marTop w:val="0"/>
          <w:marBottom w:val="0"/>
          <w:divBdr>
            <w:top w:val="none" w:sz="0" w:space="0" w:color="auto"/>
            <w:left w:val="none" w:sz="0" w:space="0" w:color="auto"/>
            <w:bottom w:val="none" w:sz="0" w:space="0" w:color="auto"/>
            <w:right w:val="none" w:sz="0" w:space="0" w:color="auto"/>
          </w:divBdr>
          <w:divsChild>
            <w:div w:id="196285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844542">
      <w:bodyDiv w:val="1"/>
      <w:marLeft w:val="0"/>
      <w:marRight w:val="0"/>
      <w:marTop w:val="0"/>
      <w:marBottom w:val="0"/>
      <w:divBdr>
        <w:top w:val="none" w:sz="0" w:space="0" w:color="auto"/>
        <w:left w:val="none" w:sz="0" w:space="0" w:color="auto"/>
        <w:bottom w:val="none" w:sz="0" w:space="0" w:color="auto"/>
        <w:right w:val="none" w:sz="0" w:space="0" w:color="auto"/>
      </w:divBdr>
      <w:divsChild>
        <w:div w:id="1410924818">
          <w:marLeft w:val="0"/>
          <w:marRight w:val="0"/>
          <w:marTop w:val="0"/>
          <w:marBottom w:val="0"/>
          <w:divBdr>
            <w:top w:val="none" w:sz="0" w:space="0" w:color="auto"/>
            <w:left w:val="none" w:sz="0" w:space="0" w:color="auto"/>
            <w:bottom w:val="none" w:sz="0" w:space="0" w:color="auto"/>
            <w:right w:val="none" w:sz="0" w:space="0" w:color="auto"/>
          </w:divBdr>
          <w:divsChild>
            <w:div w:id="1659069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384170">
      <w:bodyDiv w:val="1"/>
      <w:marLeft w:val="0"/>
      <w:marRight w:val="0"/>
      <w:marTop w:val="0"/>
      <w:marBottom w:val="0"/>
      <w:divBdr>
        <w:top w:val="none" w:sz="0" w:space="0" w:color="auto"/>
        <w:left w:val="none" w:sz="0" w:space="0" w:color="auto"/>
        <w:bottom w:val="none" w:sz="0" w:space="0" w:color="auto"/>
        <w:right w:val="none" w:sz="0" w:space="0" w:color="auto"/>
      </w:divBdr>
      <w:divsChild>
        <w:div w:id="582185001">
          <w:marLeft w:val="0"/>
          <w:marRight w:val="0"/>
          <w:marTop w:val="0"/>
          <w:marBottom w:val="0"/>
          <w:divBdr>
            <w:top w:val="none" w:sz="0" w:space="0" w:color="auto"/>
            <w:left w:val="none" w:sz="0" w:space="0" w:color="auto"/>
            <w:bottom w:val="none" w:sz="0" w:space="0" w:color="auto"/>
            <w:right w:val="none" w:sz="0" w:space="0" w:color="auto"/>
          </w:divBdr>
          <w:divsChild>
            <w:div w:id="1044138488">
              <w:marLeft w:val="0"/>
              <w:marRight w:val="0"/>
              <w:marTop w:val="0"/>
              <w:marBottom w:val="0"/>
              <w:divBdr>
                <w:top w:val="none" w:sz="0" w:space="0" w:color="auto"/>
                <w:left w:val="none" w:sz="0" w:space="0" w:color="auto"/>
                <w:bottom w:val="none" w:sz="0" w:space="0" w:color="auto"/>
                <w:right w:val="none" w:sz="0" w:space="0" w:color="auto"/>
              </w:divBdr>
            </w:div>
            <w:div w:id="1301420389">
              <w:marLeft w:val="0"/>
              <w:marRight w:val="0"/>
              <w:marTop w:val="0"/>
              <w:marBottom w:val="0"/>
              <w:divBdr>
                <w:top w:val="none" w:sz="0" w:space="0" w:color="auto"/>
                <w:left w:val="none" w:sz="0" w:space="0" w:color="auto"/>
                <w:bottom w:val="none" w:sz="0" w:space="0" w:color="auto"/>
                <w:right w:val="none" w:sz="0" w:space="0" w:color="auto"/>
              </w:divBdr>
            </w:div>
            <w:div w:id="116713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441129">
      <w:bodyDiv w:val="1"/>
      <w:marLeft w:val="0"/>
      <w:marRight w:val="0"/>
      <w:marTop w:val="0"/>
      <w:marBottom w:val="0"/>
      <w:divBdr>
        <w:top w:val="none" w:sz="0" w:space="0" w:color="auto"/>
        <w:left w:val="none" w:sz="0" w:space="0" w:color="auto"/>
        <w:bottom w:val="none" w:sz="0" w:space="0" w:color="auto"/>
        <w:right w:val="none" w:sz="0" w:space="0" w:color="auto"/>
      </w:divBdr>
      <w:divsChild>
        <w:div w:id="878392157">
          <w:marLeft w:val="0"/>
          <w:marRight w:val="0"/>
          <w:marTop w:val="0"/>
          <w:marBottom w:val="0"/>
          <w:divBdr>
            <w:top w:val="none" w:sz="0" w:space="0" w:color="auto"/>
            <w:left w:val="none" w:sz="0" w:space="0" w:color="auto"/>
            <w:bottom w:val="none" w:sz="0" w:space="0" w:color="auto"/>
            <w:right w:val="none" w:sz="0" w:space="0" w:color="auto"/>
          </w:divBdr>
          <w:divsChild>
            <w:div w:id="40816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685918">
      <w:bodyDiv w:val="1"/>
      <w:marLeft w:val="0"/>
      <w:marRight w:val="0"/>
      <w:marTop w:val="0"/>
      <w:marBottom w:val="0"/>
      <w:divBdr>
        <w:top w:val="none" w:sz="0" w:space="0" w:color="auto"/>
        <w:left w:val="none" w:sz="0" w:space="0" w:color="auto"/>
        <w:bottom w:val="none" w:sz="0" w:space="0" w:color="auto"/>
        <w:right w:val="none" w:sz="0" w:space="0" w:color="auto"/>
      </w:divBdr>
    </w:div>
    <w:div w:id="376243927">
      <w:bodyDiv w:val="1"/>
      <w:marLeft w:val="0"/>
      <w:marRight w:val="0"/>
      <w:marTop w:val="0"/>
      <w:marBottom w:val="0"/>
      <w:divBdr>
        <w:top w:val="none" w:sz="0" w:space="0" w:color="auto"/>
        <w:left w:val="none" w:sz="0" w:space="0" w:color="auto"/>
        <w:bottom w:val="none" w:sz="0" w:space="0" w:color="auto"/>
        <w:right w:val="none" w:sz="0" w:space="0" w:color="auto"/>
      </w:divBdr>
      <w:divsChild>
        <w:div w:id="2018146296">
          <w:marLeft w:val="0"/>
          <w:marRight w:val="0"/>
          <w:marTop w:val="0"/>
          <w:marBottom w:val="0"/>
          <w:divBdr>
            <w:top w:val="none" w:sz="0" w:space="0" w:color="auto"/>
            <w:left w:val="none" w:sz="0" w:space="0" w:color="auto"/>
            <w:bottom w:val="none" w:sz="0" w:space="0" w:color="auto"/>
            <w:right w:val="none" w:sz="0" w:space="0" w:color="auto"/>
          </w:divBdr>
          <w:divsChild>
            <w:div w:id="420031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551034">
      <w:bodyDiv w:val="1"/>
      <w:marLeft w:val="0"/>
      <w:marRight w:val="0"/>
      <w:marTop w:val="0"/>
      <w:marBottom w:val="0"/>
      <w:divBdr>
        <w:top w:val="none" w:sz="0" w:space="0" w:color="auto"/>
        <w:left w:val="none" w:sz="0" w:space="0" w:color="auto"/>
        <w:bottom w:val="none" w:sz="0" w:space="0" w:color="auto"/>
        <w:right w:val="none" w:sz="0" w:space="0" w:color="auto"/>
      </w:divBdr>
      <w:divsChild>
        <w:div w:id="1900171921">
          <w:marLeft w:val="0"/>
          <w:marRight w:val="0"/>
          <w:marTop w:val="0"/>
          <w:marBottom w:val="0"/>
          <w:divBdr>
            <w:top w:val="none" w:sz="0" w:space="0" w:color="auto"/>
            <w:left w:val="none" w:sz="0" w:space="0" w:color="auto"/>
            <w:bottom w:val="none" w:sz="0" w:space="0" w:color="auto"/>
            <w:right w:val="none" w:sz="0" w:space="0" w:color="auto"/>
          </w:divBdr>
          <w:divsChild>
            <w:div w:id="394088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443144">
      <w:bodyDiv w:val="1"/>
      <w:marLeft w:val="0"/>
      <w:marRight w:val="0"/>
      <w:marTop w:val="0"/>
      <w:marBottom w:val="0"/>
      <w:divBdr>
        <w:top w:val="none" w:sz="0" w:space="0" w:color="auto"/>
        <w:left w:val="none" w:sz="0" w:space="0" w:color="auto"/>
        <w:bottom w:val="none" w:sz="0" w:space="0" w:color="auto"/>
        <w:right w:val="none" w:sz="0" w:space="0" w:color="auto"/>
      </w:divBdr>
      <w:divsChild>
        <w:div w:id="1489441324">
          <w:marLeft w:val="0"/>
          <w:marRight w:val="0"/>
          <w:marTop w:val="0"/>
          <w:marBottom w:val="0"/>
          <w:divBdr>
            <w:top w:val="none" w:sz="0" w:space="0" w:color="auto"/>
            <w:left w:val="none" w:sz="0" w:space="0" w:color="auto"/>
            <w:bottom w:val="none" w:sz="0" w:space="0" w:color="auto"/>
            <w:right w:val="none" w:sz="0" w:space="0" w:color="auto"/>
          </w:divBdr>
          <w:divsChild>
            <w:div w:id="236937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773019">
      <w:bodyDiv w:val="1"/>
      <w:marLeft w:val="0"/>
      <w:marRight w:val="0"/>
      <w:marTop w:val="0"/>
      <w:marBottom w:val="0"/>
      <w:divBdr>
        <w:top w:val="none" w:sz="0" w:space="0" w:color="auto"/>
        <w:left w:val="none" w:sz="0" w:space="0" w:color="auto"/>
        <w:bottom w:val="none" w:sz="0" w:space="0" w:color="auto"/>
        <w:right w:val="none" w:sz="0" w:space="0" w:color="auto"/>
      </w:divBdr>
      <w:divsChild>
        <w:div w:id="1714576018">
          <w:marLeft w:val="0"/>
          <w:marRight w:val="0"/>
          <w:marTop w:val="0"/>
          <w:marBottom w:val="0"/>
          <w:divBdr>
            <w:top w:val="none" w:sz="0" w:space="0" w:color="auto"/>
            <w:left w:val="none" w:sz="0" w:space="0" w:color="auto"/>
            <w:bottom w:val="none" w:sz="0" w:space="0" w:color="auto"/>
            <w:right w:val="none" w:sz="0" w:space="0" w:color="auto"/>
          </w:divBdr>
          <w:divsChild>
            <w:div w:id="1462305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643190">
      <w:bodyDiv w:val="1"/>
      <w:marLeft w:val="0"/>
      <w:marRight w:val="0"/>
      <w:marTop w:val="0"/>
      <w:marBottom w:val="0"/>
      <w:divBdr>
        <w:top w:val="none" w:sz="0" w:space="0" w:color="auto"/>
        <w:left w:val="none" w:sz="0" w:space="0" w:color="auto"/>
        <w:bottom w:val="none" w:sz="0" w:space="0" w:color="auto"/>
        <w:right w:val="none" w:sz="0" w:space="0" w:color="auto"/>
      </w:divBdr>
      <w:divsChild>
        <w:div w:id="1275479783">
          <w:marLeft w:val="0"/>
          <w:marRight w:val="0"/>
          <w:marTop w:val="0"/>
          <w:marBottom w:val="0"/>
          <w:divBdr>
            <w:top w:val="none" w:sz="0" w:space="0" w:color="auto"/>
            <w:left w:val="none" w:sz="0" w:space="0" w:color="auto"/>
            <w:bottom w:val="none" w:sz="0" w:space="0" w:color="auto"/>
            <w:right w:val="none" w:sz="0" w:space="0" w:color="auto"/>
          </w:divBdr>
          <w:divsChild>
            <w:div w:id="709498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421949">
      <w:bodyDiv w:val="1"/>
      <w:marLeft w:val="0"/>
      <w:marRight w:val="0"/>
      <w:marTop w:val="0"/>
      <w:marBottom w:val="0"/>
      <w:divBdr>
        <w:top w:val="none" w:sz="0" w:space="0" w:color="auto"/>
        <w:left w:val="none" w:sz="0" w:space="0" w:color="auto"/>
        <w:bottom w:val="none" w:sz="0" w:space="0" w:color="auto"/>
        <w:right w:val="none" w:sz="0" w:space="0" w:color="auto"/>
      </w:divBdr>
      <w:divsChild>
        <w:div w:id="1474371328">
          <w:marLeft w:val="0"/>
          <w:marRight w:val="0"/>
          <w:marTop w:val="0"/>
          <w:marBottom w:val="0"/>
          <w:divBdr>
            <w:top w:val="none" w:sz="0" w:space="0" w:color="auto"/>
            <w:left w:val="none" w:sz="0" w:space="0" w:color="auto"/>
            <w:bottom w:val="none" w:sz="0" w:space="0" w:color="auto"/>
            <w:right w:val="none" w:sz="0" w:space="0" w:color="auto"/>
          </w:divBdr>
          <w:divsChild>
            <w:div w:id="1838839742">
              <w:marLeft w:val="0"/>
              <w:marRight w:val="0"/>
              <w:marTop w:val="0"/>
              <w:marBottom w:val="0"/>
              <w:divBdr>
                <w:top w:val="none" w:sz="0" w:space="0" w:color="auto"/>
                <w:left w:val="none" w:sz="0" w:space="0" w:color="auto"/>
                <w:bottom w:val="none" w:sz="0" w:space="0" w:color="auto"/>
                <w:right w:val="none" w:sz="0" w:space="0" w:color="auto"/>
              </w:divBdr>
            </w:div>
            <w:div w:id="1484739512">
              <w:marLeft w:val="0"/>
              <w:marRight w:val="0"/>
              <w:marTop w:val="0"/>
              <w:marBottom w:val="0"/>
              <w:divBdr>
                <w:top w:val="none" w:sz="0" w:space="0" w:color="auto"/>
                <w:left w:val="none" w:sz="0" w:space="0" w:color="auto"/>
                <w:bottom w:val="none" w:sz="0" w:space="0" w:color="auto"/>
                <w:right w:val="none" w:sz="0" w:space="0" w:color="auto"/>
              </w:divBdr>
            </w:div>
            <w:div w:id="1404335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316170">
      <w:bodyDiv w:val="1"/>
      <w:marLeft w:val="0"/>
      <w:marRight w:val="0"/>
      <w:marTop w:val="0"/>
      <w:marBottom w:val="0"/>
      <w:divBdr>
        <w:top w:val="none" w:sz="0" w:space="0" w:color="auto"/>
        <w:left w:val="none" w:sz="0" w:space="0" w:color="auto"/>
        <w:bottom w:val="none" w:sz="0" w:space="0" w:color="auto"/>
        <w:right w:val="none" w:sz="0" w:space="0" w:color="auto"/>
      </w:divBdr>
    </w:div>
    <w:div w:id="1745178803">
      <w:bodyDiv w:val="1"/>
      <w:marLeft w:val="0"/>
      <w:marRight w:val="0"/>
      <w:marTop w:val="0"/>
      <w:marBottom w:val="0"/>
      <w:divBdr>
        <w:top w:val="none" w:sz="0" w:space="0" w:color="auto"/>
        <w:left w:val="none" w:sz="0" w:space="0" w:color="auto"/>
        <w:bottom w:val="none" w:sz="0" w:space="0" w:color="auto"/>
        <w:right w:val="none" w:sz="0" w:space="0" w:color="auto"/>
      </w:divBdr>
      <w:divsChild>
        <w:div w:id="746653262">
          <w:marLeft w:val="0"/>
          <w:marRight w:val="0"/>
          <w:marTop w:val="0"/>
          <w:marBottom w:val="0"/>
          <w:divBdr>
            <w:top w:val="none" w:sz="0" w:space="0" w:color="auto"/>
            <w:left w:val="none" w:sz="0" w:space="0" w:color="auto"/>
            <w:bottom w:val="none" w:sz="0" w:space="0" w:color="auto"/>
            <w:right w:val="none" w:sz="0" w:space="0" w:color="auto"/>
          </w:divBdr>
          <w:divsChild>
            <w:div w:id="1410738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739289">
      <w:bodyDiv w:val="1"/>
      <w:marLeft w:val="0"/>
      <w:marRight w:val="0"/>
      <w:marTop w:val="0"/>
      <w:marBottom w:val="0"/>
      <w:divBdr>
        <w:top w:val="none" w:sz="0" w:space="0" w:color="auto"/>
        <w:left w:val="none" w:sz="0" w:space="0" w:color="auto"/>
        <w:bottom w:val="none" w:sz="0" w:space="0" w:color="auto"/>
        <w:right w:val="none" w:sz="0" w:space="0" w:color="auto"/>
      </w:divBdr>
      <w:divsChild>
        <w:div w:id="35618030">
          <w:marLeft w:val="0"/>
          <w:marRight w:val="0"/>
          <w:marTop w:val="0"/>
          <w:marBottom w:val="0"/>
          <w:divBdr>
            <w:top w:val="none" w:sz="0" w:space="0" w:color="auto"/>
            <w:left w:val="none" w:sz="0" w:space="0" w:color="auto"/>
            <w:bottom w:val="none" w:sz="0" w:space="0" w:color="auto"/>
            <w:right w:val="none" w:sz="0" w:space="0" w:color="auto"/>
          </w:divBdr>
          <w:divsChild>
            <w:div w:id="816990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15055">
      <w:bodyDiv w:val="1"/>
      <w:marLeft w:val="0"/>
      <w:marRight w:val="0"/>
      <w:marTop w:val="0"/>
      <w:marBottom w:val="0"/>
      <w:divBdr>
        <w:top w:val="none" w:sz="0" w:space="0" w:color="auto"/>
        <w:left w:val="none" w:sz="0" w:space="0" w:color="auto"/>
        <w:bottom w:val="none" w:sz="0" w:space="0" w:color="auto"/>
        <w:right w:val="none" w:sz="0" w:space="0" w:color="auto"/>
      </w:divBdr>
      <w:divsChild>
        <w:div w:id="626743805">
          <w:marLeft w:val="0"/>
          <w:marRight w:val="0"/>
          <w:marTop w:val="0"/>
          <w:marBottom w:val="0"/>
          <w:divBdr>
            <w:top w:val="none" w:sz="0" w:space="0" w:color="auto"/>
            <w:left w:val="none" w:sz="0" w:space="0" w:color="auto"/>
            <w:bottom w:val="none" w:sz="0" w:space="0" w:color="auto"/>
            <w:right w:val="none" w:sz="0" w:space="0" w:color="auto"/>
          </w:divBdr>
          <w:divsChild>
            <w:div w:id="1202135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653444">
      <w:bodyDiv w:val="1"/>
      <w:marLeft w:val="0"/>
      <w:marRight w:val="0"/>
      <w:marTop w:val="0"/>
      <w:marBottom w:val="0"/>
      <w:divBdr>
        <w:top w:val="none" w:sz="0" w:space="0" w:color="auto"/>
        <w:left w:val="none" w:sz="0" w:space="0" w:color="auto"/>
        <w:bottom w:val="none" w:sz="0" w:space="0" w:color="auto"/>
        <w:right w:val="none" w:sz="0" w:space="0" w:color="auto"/>
      </w:divBdr>
      <w:divsChild>
        <w:div w:id="829906640">
          <w:marLeft w:val="0"/>
          <w:marRight w:val="0"/>
          <w:marTop w:val="0"/>
          <w:marBottom w:val="0"/>
          <w:divBdr>
            <w:top w:val="none" w:sz="0" w:space="0" w:color="auto"/>
            <w:left w:val="none" w:sz="0" w:space="0" w:color="auto"/>
            <w:bottom w:val="none" w:sz="0" w:space="0" w:color="auto"/>
            <w:right w:val="none" w:sz="0" w:space="0" w:color="auto"/>
          </w:divBdr>
          <w:divsChild>
            <w:div w:id="158231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301239">
      <w:bodyDiv w:val="1"/>
      <w:marLeft w:val="0"/>
      <w:marRight w:val="0"/>
      <w:marTop w:val="0"/>
      <w:marBottom w:val="0"/>
      <w:divBdr>
        <w:top w:val="none" w:sz="0" w:space="0" w:color="auto"/>
        <w:left w:val="none" w:sz="0" w:space="0" w:color="auto"/>
        <w:bottom w:val="none" w:sz="0" w:space="0" w:color="auto"/>
        <w:right w:val="none" w:sz="0" w:space="0" w:color="auto"/>
      </w:divBdr>
      <w:divsChild>
        <w:div w:id="997617358">
          <w:marLeft w:val="0"/>
          <w:marRight w:val="0"/>
          <w:marTop w:val="0"/>
          <w:marBottom w:val="0"/>
          <w:divBdr>
            <w:top w:val="none" w:sz="0" w:space="0" w:color="auto"/>
            <w:left w:val="none" w:sz="0" w:space="0" w:color="auto"/>
            <w:bottom w:val="none" w:sz="0" w:space="0" w:color="auto"/>
            <w:right w:val="none" w:sz="0" w:space="0" w:color="auto"/>
          </w:divBdr>
          <w:divsChild>
            <w:div w:id="158737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598274">
      <w:bodyDiv w:val="1"/>
      <w:marLeft w:val="0"/>
      <w:marRight w:val="0"/>
      <w:marTop w:val="0"/>
      <w:marBottom w:val="0"/>
      <w:divBdr>
        <w:top w:val="none" w:sz="0" w:space="0" w:color="auto"/>
        <w:left w:val="none" w:sz="0" w:space="0" w:color="auto"/>
        <w:bottom w:val="none" w:sz="0" w:space="0" w:color="auto"/>
        <w:right w:val="none" w:sz="0" w:space="0" w:color="auto"/>
      </w:divBdr>
      <w:divsChild>
        <w:div w:id="244533570">
          <w:marLeft w:val="0"/>
          <w:marRight w:val="0"/>
          <w:marTop w:val="0"/>
          <w:marBottom w:val="0"/>
          <w:divBdr>
            <w:top w:val="none" w:sz="0" w:space="0" w:color="auto"/>
            <w:left w:val="none" w:sz="0" w:space="0" w:color="auto"/>
            <w:bottom w:val="none" w:sz="0" w:space="0" w:color="auto"/>
            <w:right w:val="none" w:sz="0" w:space="0" w:color="auto"/>
          </w:divBdr>
          <w:divsChild>
            <w:div w:id="33796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617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143</TotalTime>
  <Pages>4</Pages>
  <Words>786</Words>
  <Characters>5492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Ericsson_S3</cp:lastModifiedBy>
  <cp:revision>81</cp:revision>
  <cp:lastPrinted>1900-01-01T00:00:00Z</cp:lastPrinted>
  <dcterms:created xsi:type="dcterms:W3CDTF">2025-06-30T11:23:00Z</dcterms:created>
  <dcterms:modified xsi:type="dcterms:W3CDTF">2025-11-10T07:03:00Z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