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7B4A95CB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Pr="00AD6EA4">
        <w:rPr>
          <w:b/>
          <w:noProof/>
          <w:sz w:val="24"/>
        </w:rPr>
        <w:t>1</w:t>
      </w:r>
      <w:r w:rsidR="00A37755" w:rsidRPr="00AD6EA4">
        <w:rPr>
          <w:b/>
          <w:noProof/>
          <w:sz w:val="24"/>
        </w:rPr>
        <w:t>5</w:t>
      </w:r>
      <w:r w:rsidR="00AD6EA4" w:rsidRPr="00AD6EA4">
        <w:rPr>
          <w:b/>
          <w:noProof/>
          <w:sz w:val="24"/>
        </w:rPr>
        <w:t>8</w:t>
      </w:r>
      <w:r w:rsidR="009F1324">
        <w:rPr>
          <w:b/>
          <w:i/>
          <w:noProof/>
          <w:sz w:val="28"/>
        </w:rPr>
        <w:tab/>
      </w:r>
      <w:r w:rsidR="00B87DFF" w:rsidRPr="00B87DFF">
        <w:rPr>
          <w:b/>
          <w:noProof/>
          <w:sz w:val="24"/>
        </w:rPr>
        <w:t>C1-257329</w:t>
      </w:r>
    </w:p>
    <w:p w14:paraId="4791E077" w14:textId="28CBF3E7" w:rsidR="009F1324" w:rsidRDefault="00AD6EA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313B54" w:rsidRPr="00AD6EA4">
        <w:rPr>
          <w:b/>
          <w:noProof/>
          <w:sz w:val="24"/>
        </w:rPr>
        <w:t>202</w:t>
      </w:r>
      <w:r w:rsidR="003F6630" w:rsidRPr="00AD6EA4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E5849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2059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641674" w:rsidR="001E41F3" w:rsidRPr="00410371" w:rsidRDefault="00B87DFF" w:rsidP="00547111">
            <w:pPr>
              <w:pStyle w:val="CRCoverPage"/>
              <w:spacing w:after="0"/>
              <w:rPr>
                <w:noProof/>
              </w:rPr>
            </w:pPr>
            <w:r w:rsidRPr="00B87DFF"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0364C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62B4">
              <w:rPr>
                <w:b/>
                <w:noProof/>
                <w:sz w:val="28"/>
              </w:rPr>
              <w:t>1</w:t>
            </w:r>
            <w:r w:rsidR="009A7FC2" w:rsidRPr="00FD62B4">
              <w:rPr>
                <w:b/>
                <w:noProof/>
                <w:sz w:val="28"/>
              </w:rPr>
              <w:t>8</w:t>
            </w:r>
            <w:r w:rsidRPr="00FD62B4">
              <w:rPr>
                <w:b/>
                <w:noProof/>
                <w:sz w:val="28"/>
              </w:rPr>
              <w:t>.</w:t>
            </w:r>
            <w:r w:rsidR="00FD62B4" w:rsidRPr="00FD62B4">
              <w:rPr>
                <w:b/>
                <w:noProof/>
                <w:sz w:val="28"/>
              </w:rPr>
              <w:t>4</w:t>
            </w:r>
            <w:r w:rsidRPr="00FD62B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9A2BD9" w:rsidR="001E41F3" w:rsidRDefault="00157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the </w:t>
            </w:r>
            <w:r w:rsidR="00C94A7A">
              <w:rPr>
                <w:noProof/>
              </w:rPr>
              <w:t xml:space="preserve">SDDM-S </w:t>
            </w:r>
            <w:r w:rsidR="00C00522" w:rsidRPr="00C00522">
              <w:rPr>
                <w:noProof/>
              </w:rPr>
              <w:t>Sdd_RegularTransmissionConnection API</w:t>
            </w:r>
            <w:r w:rsidR="00F76A1A">
              <w:rPr>
                <w:noProof/>
              </w:rPr>
              <w:t xml:space="preserve"> </w:t>
            </w:r>
            <w:r w:rsidR="00B1546E" w:rsidRPr="00B1546E">
              <w:rPr>
                <w:noProof/>
              </w:rPr>
              <w:t>Sdd_TransmissionQualityMeasurement API</w:t>
            </w:r>
            <w:r w:rsidR="00B1546E">
              <w:rPr>
                <w:noProof/>
              </w:rPr>
              <w:t xml:space="preserve"> and </w:t>
            </w:r>
            <w:r w:rsidR="00B1546E" w:rsidRPr="00B1546E">
              <w:rPr>
                <w:noProof/>
              </w:rPr>
              <w:t>Sdd_TransmissionQualityManagement API</w:t>
            </w:r>
            <w:r w:rsidR="00142AB4">
              <w:rPr>
                <w:noProof/>
              </w:rPr>
              <w:t xml:space="preserve"> </w:t>
            </w:r>
            <w:r w:rsidR="00C00522">
              <w:rPr>
                <w:noProof/>
              </w:rPr>
              <w:t>-</w:t>
            </w:r>
            <w:r w:rsidR="00142AB4">
              <w:rPr>
                <w:noProof/>
              </w:rPr>
              <w:t xml:space="preserve"> </w:t>
            </w:r>
            <w:r w:rsidR="00C00522">
              <w:rPr>
                <w:noProof/>
              </w:rPr>
              <w:t>CDDL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668E3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72EB9">
              <w:rPr>
                <w:noProof/>
              </w:rPr>
              <w:t xml:space="preserve">, </w:t>
            </w:r>
            <w:r w:rsidR="00B72EB9" w:rsidRPr="00B72EB9">
              <w:rPr>
                <w:noProof/>
              </w:rPr>
              <w:fldChar w:fldCharType="begin"/>
            </w:r>
            <w:r w:rsidR="00B72EB9" w:rsidRPr="00B72EB9">
              <w:rPr>
                <w:noProof/>
              </w:rPr>
              <w:instrText xml:space="preserve"> DOCPROPERTY  SourceIfWg  \* MERGEFORMAT </w:instrText>
            </w:r>
            <w:r w:rsidR="00B72EB9" w:rsidRPr="00B72EB9">
              <w:rPr>
                <w:noProof/>
              </w:rPr>
              <w:fldChar w:fldCharType="separate"/>
            </w:r>
            <w:r w:rsidR="00B72EB9" w:rsidRPr="00B72EB9">
              <w:rPr>
                <w:noProof/>
              </w:rPr>
              <w:t>Huawei, HiSilicon</w:t>
            </w:r>
            <w:r w:rsidR="00B72EB9" w:rsidRPr="00B72EB9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2CD356" w:rsidR="001E41F3" w:rsidRDefault="00652059">
            <w:pPr>
              <w:pStyle w:val="CRCoverPage"/>
              <w:spacing w:after="0"/>
              <w:ind w:left="100"/>
              <w:rPr>
                <w:noProof/>
              </w:rPr>
            </w:pPr>
            <w:r w:rsidRPr="00142AB4">
              <w:rPr>
                <w:noProof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1E5074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8F43D5">
              <w:t>202</w:t>
            </w:r>
            <w:r w:rsidR="003F6630" w:rsidRPr="008F43D5">
              <w:t>5</w:t>
            </w:r>
            <w:r w:rsidRPr="008F43D5">
              <w:t>-</w:t>
            </w:r>
            <w:r w:rsidR="008F43D5" w:rsidRPr="008F43D5">
              <w:t>11</w:t>
            </w:r>
            <w:r w:rsidRPr="008F43D5">
              <w:t>-</w:t>
            </w:r>
            <w:r w:rsidR="00653712" w:rsidRPr="008F43D5">
              <w:t>1</w:t>
            </w:r>
            <w:r w:rsidR="008F43D5" w:rsidRPr="008F43D5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57ABBD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693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04115" w14:textId="77777777" w:rsidR="00DF0FEA" w:rsidRPr="00DF0FEA" w:rsidRDefault="00EB3907" w:rsidP="00DF0FEA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The current CDDL document for </w:t>
            </w:r>
            <w:r w:rsidRPr="00C00522">
              <w:rPr>
                <w:noProof/>
              </w:rPr>
              <w:t>Sdd_RegularTransmissionConnection API</w:t>
            </w:r>
            <w:r w:rsidR="00612F58">
              <w:rPr>
                <w:noProof/>
              </w:rPr>
              <w:t xml:space="preserve">, </w:t>
            </w:r>
            <w:r>
              <w:rPr>
                <w:noProof/>
              </w:rPr>
              <w:t xml:space="preserve"> </w:t>
            </w:r>
            <w:r w:rsidR="00612F58" w:rsidRPr="00B1546E">
              <w:rPr>
                <w:noProof/>
              </w:rPr>
              <w:t>Sdd_TransmissionQualityMeasurement API</w:t>
            </w:r>
            <w:r w:rsidR="00612F58">
              <w:rPr>
                <w:noProof/>
              </w:rPr>
              <w:t xml:space="preserve"> and </w:t>
            </w:r>
            <w:r w:rsidR="00612F58" w:rsidRPr="00B1546E">
              <w:rPr>
                <w:noProof/>
              </w:rPr>
              <w:t>Sdd_TransmissionQualityManagement API</w:t>
            </w:r>
            <w:r w:rsidR="00612F58">
              <w:rPr>
                <w:noProof/>
              </w:rPr>
              <w:t xml:space="preserve"> are</w:t>
            </w:r>
            <w:r>
              <w:rPr>
                <w:noProof/>
                <w:lang w:val="fr-FR"/>
              </w:rPr>
              <w:t xml:space="preserve"> missing the extensibility feature as explained in RFC 8610 section </w:t>
            </w:r>
            <w:r w:rsidRPr="0096640A">
              <w:rPr>
                <w:noProof/>
                <w:lang w:val="fr-FR"/>
              </w:rPr>
              <w:t>3.5.1</w:t>
            </w:r>
            <w:r>
              <w:rPr>
                <w:noProof/>
                <w:lang w:val="fr-FR"/>
              </w:rPr>
              <w:t xml:space="preserve"> and there are </w:t>
            </w:r>
            <w:r w:rsidR="00932A5B">
              <w:rPr>
                <w:noProof/>
                <w:lang w:val="fr-FR"/>
              </w:rPr>
              <w:t>few validation errors</w:t>
            </w:r>
            <w:r w:rsidR="00DF0FEA" w:rsidRPr="00DF0FEA">
              <w:rPr>
                <w:noProof/>
              </w:rPr>
              <w:t>, which are:</w:t>
            </w:r>
          </w:p>
          <w:p w14:paraId="6FEF19E9" w14:textId="55EB43E8" w:rsidR="00DF0FEA" w:rsidRPr="00DF0FEA" w:rsidRDefault="00DF0FEA" w:rsidP="00DF0FEA">
            <w:pPr>
              <w:pStyle w:val="CRCoverPage"/>
              <w:rPr>
                <w:noProof/>
              </w:rPr>
            </w:pPr>
            <w:r w:rsidRPr="00DF0FEA">
              <w:rPr>
                <w:noProof/>
              </w:rPr>
              <w:t>- Change of "string" to "</w:t>
            </w:r>
            <w:r w:rsidR="009E764A">
              <w:rPr>
                <w:noProof/>
              </w:rPr>
              <w:t>tstr</w:t>
            </w:r>
            <w:r w:rsidRPr="00DF0FEA">
              <w:rPr>
                <w:noProof/>
              </w:rPr>
              <w:t>" is needed.</w:t>
            </w:r>
          </w:p>
          <w:p w14:paraId="14648018" w14:textId="72999C4A" w:rsidR="00EB3907" w:rsidRPr="00BE4DE6" w:rsidRDefault="00DF0FEA" w:rsidP="00BE4DE6">
            <w:pPr>
              <w:pStyle w:val="CRCoverPage"/>
              <w:rPr>
                <w:noProof/>
              </w:rPr>
            </w:pPr>
            <w:r w:rsidRPr="00DF0FEA">
              <w:rPr>
                <w:noProof/>
              </w:rPr>
              <w:t xml:space="preserve">- In </w:t>
            </w:r>
            <w:r>
              <w:t>A.3.1.5</w:t>
            </w:r>
            <w:r>
              <w:rPr>
                <w:lang w:eastAsia="zh-CN"/>
              </w:rPr>
              <w:t>.2</w:t>
            </w:r>
            <w:r>
              <w:rPr>
                <w:noProof/>
              </w:rPr>
              <w:t xml:space="preserve">, </w:t>
            </w:r>
            <w:r w:rsidRPr="00DF0FEA">
              <w:rPr>
                <w:noProof/>
              </w:rPr>
              <w:t>the type ServerId definition is not implemented</w:t>
            </w:r>
            <w:r>
              <w:rPr>
                <w:noProof/>
              </w:rPr>
              <w:t xml:space="preserve"> properly.</w:t>
            </w:r>
          </w:p>
          <w:p w14:paraId="6E92C274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F3ABCA7" w14:textId="1EB1084D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66E1">
              <w:rPr>
                <w:noProof/>
                <w:lang w:val="en-US"/>
              </w:rPr>
              <w:t>CBOR document compliant to Rel-19 CDDL schema with new optional parameters does not validate against Rel-18 CCDL schema.</w:t>
            </w:r>
          </w:p>
          <w:p w14:paraId="5B64045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078E3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Pr="00DF66E1">
              <w:rPr>
                <w:noProof/>
                <w:lang w:val="en-US"/>
              </w:rPr>
              <w:t xml:space="preserve"> if we add "* tstr =&gt; any" into CDDL schema</w:t>
            </w:r>
            <w:r>
              <w:rPr>
                <w:noProof/>
                <w:lang w:val="en-US"/>
              </w:rPr>
              <w:t>.</w:t>
            </w:r>
          </w:p>
          <w:p w14:paraId="67E7C38C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45BD75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A.5.3 states: </w:t>
            </w:r>
          </w:p>
          <w:p w14:paraId="2B82050D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36088B81" w14:textId="77777777" w:rsidR="00EB3907" w:rsidRPr="00826514" w:rsidRDefault="00EB3907" w:rsidP="00EB3907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00DCAE2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2D11E34A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9BF5057" w14:textId="77777777" w:rsidR="001E41F3" w:rsidRDefault="00EB3907" w:rsidP="00EB3907">
            <w:pPr>
              <w:pStyle w:val="CRCoverPage"/>
              <w:spacing w:after="0"/>
              <w:ind w:left="100"/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>
              <w:t xml:space="preserve">a not understood </w:t>
            </w:r>
            <w:r w:rsidRPr="007C6681">
              <w:t>key-value pair</w:t>
            </w:r>
            <w:r w:rsidR="00D268B3">
              <w:t>.</w:t>
            </w:r>
          </w:p>
          <w:p w14:paraId="0B79D4E1" w14:textId="77777777" w:rsidR="00256A28" w:rsidRDefault="00256A28" w:rsidP="00256A28">
            <w:pPr>
              <w:pStyle w:val="CRCoverPage"/>
              <w:spacing w:after="0"/>
              <w:ind w:left="100"/>
            </w:pPr>
            <w:r>
              <w:t>In Rel-19, following additional issues were detected:</w:t>
            </w:r>
          </w:p>
          <w:p w14:paraId="23EF8C77" w14:textId="77777777" w:rsidR="00162245" w:rsidRDefault="00162245" w:rsidP="00162245">
            <w:pPr>
              <w:pStyle w:val="CRCoverPage"/>
              <w:rPr>
                <w:noProof/>
              </w:rPr>
            </w:pPr>
            <w:r>
              <w:t>- Change of "</w:t>
            </w:r>
            <w:proofErr w:type="spellStart"/>
            <w:r>
              <w:t>boolean</w:t>
            </w:r>
            <w:proofErr w:type="spellEnd"/>
            <w:r>
              <w:t>" to "bool" is needed.</w:t>
            </w:r>
          </w:p>
          <w:p w14:paraId="37EC66CE" w14:textId="77777777" w:rsidR="00162245" w:rsidRPr="00DF0FEA" w:rsidRDefault="00162245" w:rsidP="00162245">
            <w:pPr>
              <w:pStyle w:val="CRCoverPage"/>
              <w:rPr>
                <w:noProof/>
              </w:rPr>
            </w:pPr>
            <w:r w:rsidRPr="00DF0FEA">
              <w:rPr>
                <w:noProof/>
              </w:rPr>
              <w:lastRenderedPageBreak/>
              <w:t xml:space="preserve">- In </w:t>
            </w:r>
            <w:r>
              <w:t>A.3.1.5</w:t>
            </w:r>
            <w:r>
              <w:rPr>
                <w:lang w:eastAsia="zh-CN"/>
              </w:rPr>
              <w:t>.2, incorrect spacing for the attributes "</w:t>
            </w:r>
            <w:proofErr w:type="spellStart"/>
            <w:r w:rsidRPr="002E7F63">
              <w:rPr>
                <w:lang w:eastAsia="zh-CN"/>
              </w:rPr>
              <w:t>batAndPeriodicityCapability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 w:rsidRPr="002E7F63">
              <w:t>transmisAssistInfo</w:t>
            </w:r>
            <w:proofErr w:type="spellEnd"/>
            <w:r>
              <w:t>".</w:t>
            </w:r>
          </w:p>
          <w:p w14:paraId="0087D4EE" w14:textId="77777777" w:rsidR="00162245" w:rsidRDefault="00162245" w:rsidP="00162245">
            <w:pPr>
              <w:pStyle w:val="CRCoverPage"/>
              <w:rPr>
                <w:lang w:eastAsia="zh-CN"/>
              </w:rPr>
            </w:pPr>
            <w:r>
              <w:t xml:space="preserve">- </w:t>
            </w:r>
            <w:r w:rsidRPr="00DF0FEA">
              <w:rPr>
                <w:noProof/>
              </w:rPr>
              <w:t xml:space="preserve">In </w:t>
            </w:r>
            <w:r>
              <w:t>A.3.1.5</w:t>
            </w:r>
            <w:r>
              <w:rPr>
                <w:lang w:eastAsia="zh-CN"/>
              </w:rPr>
              <w:t xml:space="preserve">.2, the type </w:t>
            </w:r>
            <w:proofErr w:type="spellStart"/>
            <w:r w:rsidRPr="00E56849">
              <w:rPr>
                <w:lang w:eastAsia="zh-CN"/>
              </w:rPr>
              <w:t>TimeWindow</w:t>
            </w:r>
            <w:proofErr w:type="spellEnd"/>
            <w:r w:rsidRPr="00E5684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definition is not defined under proper definition type </w:t>
            </w:r>
          </w:p>
          <w:p w14:paraId="760060D0" w14:textId="77777777" w:rsidR="00162245" w:rsidRPr="00A52AFF" w:rsidRDefault="00162245" w:rsidP="00162245">
            <w:pPr>
              <w:pStyle w:val="CRCoverPage"/>
              <w:rPr>
                <w:noProof/>
              </w:rPr>
            </w:pPr>
            <w:r>
              <w:rPr>
                <w:lang w:eastAsia="zh-CN"/>
              </w:rPr>
              <w:t xml:space="preserve">- In </w:t>
            </w:r>
            <w:r w:rsidRPr="00DF0FEA">
              <w:rPr>
                <w:noProof/>
              </w:rPr>
              <w:t xml:space="preserve">In </w:t>
            </w:r>
            <w:r>
              <w:t>A.3.2.5</w:t>
            </w:r>
            <w:r>
              <w:rPr>
                <w:lang w:eastAsia="zh-CN"/>
              </w:rPr>
              <w:t>.2, the type "</w:t>
            </w:r>
            <w:r w:rsidRPr="00554B0E">
              <w:rPr>
                <w:lang w:eastAsia="zh-CN"/>
              </w:rPr>
              <w:t>Non3gppAccessMeasurement</w:t>
            </w:r>
            <w:r>
              <w:rPr>
                <w:lang w:eastAsia="zh-CN"/>
              </w:rPr>
              <w:t>" and "</w:t>
            </w:r>
            <w:r w:rsidRPr="004D3947">
              <w:rPr>
                <w:lang w:eastAsia="zh-CN"/>
              </w:rPr>
              <w:t xml:space="preserve">MeasuredNon3gppAccess </w:t>
            </w:r>
            <w:r>
              <w:rPr>
                <w:lang w:eastAsia="zh-CN"/>
              </w:rPr>
              <w:t>" are not defined properly.</w:t>
            </w:r>
          </w:p>
          <w:p w14:paraId="708AA7DE" w14:textId="59E79314" w:rsidR="00256A28" w:rsidRDefault="00256A28" w:rsidP="00EB3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BAC5E" w14:textId="2B98FE88" w:rsidR="006D2C4F" w:rsidRDefault="006D2C4F" w:rsidP="006D2C4F">
            <w:pPr>
              <w:pStyle w:val="CRCoverPage"/>
              <w:spacing w:after="0"/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to provide extensibility mechanism to the</w:t>
            </w:r>
            <w:r>
              <w:rPr>
                <w:noProof/>
              </w:rPr>
              <w:t xml:space="preserve"> </w:t>
            </w:r>
            <w:r w:rsidR="00612F58" w:rsidRPr="00C00522">
              <w:rPr>
                <w:noProof/>
              </w:rPr>
              <w:t>Sdd_RegularTransmissionConnection API</w:t>
            </w:r>
            <w:r w:rsidR="00612F58">
              <w:rPr>
                <w:noProof/>
              </w:rPr>
              <w:t>,</w:t>
            </w:r>
            <w:r w:rsidR="00836291">
              <w:rPr>
                <w:noProof/>
              </w:rPr>
              <w:t xml:space="preserve"> </w:t>
            </w:r>
            <w:r w:rsidR="00612F58" w:rsidRPr="00B1546E">
              <w:rPr>
                <w:noProof/>
              </w:rPr>
              <w:t>Sdd_TransmissionQualityMeasurement API</w:t>
            </w:r>
            <w:r w:rsidR="00612F58">
              <w:rPr>
                <w:noProof/>
              </w:rPr>
              <w:t xml:space="preserve"> and </w:t>
            </w:r>
            <w:r w:rsidR="00612F58" w:rsidRPr="00B1546E">
              <w:rPr>
                <w:noProof/>
              </w:rPr>
              <w:t>Sdd_TransmissionQualityManagement API</w:t>
            </w:r>
            <w:r w:rsidR="00BE4DE6">
              <w:t xml:space="preserve"> and other validation </w:t>
            </w:r>
            <w:r w:rsidR="00AB4315">
              <w:t>errors :</w:t>
            </w:r>
          </w:p>
          <w:p w14:paraId="7592DE13" w14:textId="338C13DC" w:rsidR="00BE4DE6" w:rsidRPr="00DF0FEA" w:rsidRDefault="00BE4DE6" w:rsidP="00BE4DE6">
            <w:pPr>
              <w:pStyle w:val="CRCoverPage"/>
              <w:rPr>
                <w:noProof/>
              </w:rPr>
            </w:pPr>
            <w:r w:rsidRPr="00DF0FEA">
              <w:rPr>
                <w:noProof/>
              </w:rPr>
              <w:t>- Change of "string" to "</w:t>
            </w:r>
            <w:r w:rsidR="009E764A">
              <w:rPr>
                <w:noProof/>
              </w:rPr>
              <w:t>tstr</w:t>
            </w:r>
            <w:r w:rsidRPr="00DF0FEA">
              <w:rPr>
                <w:noProof/>
              </w:rPr>
              <w:t>".</w:t>
            </w:r>
          </w:p>
          <w:p w14:paraId="2EA7C73B" w14:textId="25A00D0F" w:rsidR="00BE4DE6" w:rsidRDefault="00BE4DE6" w:rsidP="00BE4DE6">
            <w:pPr>
              <w:pStyle w:val="CRCoverPage"/>
              <w:spacing w:after="0"/>
            </w:pPr>
            <w:r w:rsidRPr="00DF0FEA">
              <w:rPr>
                <w:noProof/>
              </w:rPr>
              <w:t xml:space="preserve">- In </w:t>
            </w:r>
            <w:r>
              <w:t>A.3.1.5</w:t>
            </w:r>
            <w:r>
              <w:rPr>
                <w:lang w:eastAsia="zh-CN"/>
              </w:rPr>
              <w:t>.2</w:t>
            </w:r>
            <w:r>
              <w:rPr>
                <w:noProof/>
              </w:rPr>
              <w:t xml:space="preserve">, </w:t>
            </w:r>
            <w:r w:rsidRPr="00DF0FEA">
              <w:rPr>
                <w:noProof/>
              </w:rPr>
              <w:t>the type ServerId definition is implemented</w:t>
            </w:r>
            <w:r>
              <w:rPr>
                <w:noProof/>
              </w:rPr>
              <w:t xml:space="preserve"> properly</w:t>
            </w:r>
            <w:r w:rsidR="00AB4315">
              <w:rPr>
                <w:noProof/>
              </w:rPr>
              <w:t>.</w:t>
            </w:r>
          </w:p>
          <w:p w14:paraId="45ADE875" w14:textId="4085FF84" w:rsidR="006D2C4F" w:rsidRDefault="006D2C4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50221025" w14:textId="23FE559A" w:rsidR="00162245" w:rsidRDefault="00162245" w:rsidP="00162245">
            <w:pPr>
              <w:pStyle w:val="CRCoverPage"/>
              <w:spacing w:after="0"/>
              <w:ind w:left="100"/>
            </w:pPr>
            <w:r>
              <w:t>In Rel-19, following additional changes are made:</w:t>
            </w:r>
          </w:p>
          <w:p w14:paraId="45D2397A" w14:textId="0AD24007" w:rsidR="00162245" w:rsidRDefault="00162245" w:rsidP="00162245">
            <w:pPr>
              <w:pStyle w:val="CRCoverPage"/>
              <w:rPr>
                <w:noProof/>
              </w:rPr>
            </w:pPr>
            <w:r>
              <w:t>- Change of "</w:t>
            </w:r>
            <w:proofErr w:type="spellStart"/>
            <w:r>
              <w:t>boolean</w:t>
            </w:r>
            <w:proofErr w:type="spellEnd"/>
            <w:r>
              <w:t>" to "bool".</w:t>
            </w:r>
          </w:p>
          <w:p w14:paraId="2CF3D596" w14:textId="1F0BF408" w:rsidR="00162245" w:rsidRPr="00DF0FEA" w:rsidRDefault="00162245" w:rsidP="00162245">
            <w:pPr>
              <w:pStyle w:val="CRCoverPage"/>
              <w:rPr>
                <w:noProof/>
              </w:rPr>
            </w:pPr>
            <w:r w:rsidRPr="00DF0FEA">
              <w:rPr>
                <w:noProof/>
              </w:rPr>
              <w:t xml:space="preserve">- In </w:t>
            </w:r>
            <w:r>
              <w:t>A.3.1.5</w:t>
            </w:r>
            <w:r>
              <w:rPr>
                <w:lang w:eastAsia="zh-CN"/>
              </w:rPr>
              <w:t>.2, incorrect spacing for the attributes "</w:t>
            </w:r>
            <w:proofErr w:type="spellStart"/>
            <w:r w:rsidRPr="002E7F63">
              <w:rPr>
                <w:lang w:eastAsia="zh-CN"/>
              </w:rPr>
              <w:t>batAndPeriodicityCapability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 w:rsidRPr="002E7F63">
              <w:t>transmisAssistInfo</w:t>
            </w:r>
            <w:r>
              <w:t>"is</w:t>
            </w:r>
            <w:proofErr w:type="spellEnd"/>
            <w:r>
              <w:t xml:space="preserve"> fixed.</w:t>
            </w:r>
          </w:p>
          <w:p w14:paraId="2155B449" w14:textId="289D9326" w:rsidR="00162245" w:rsidRDefault="00162245" w:rsidP="00162245">
            <w:pPr>
              <w:pStyle w:val="CRCoverPage"/>
              <w:rPr>
                <w:lang w:eastAsia="zh-CN"/>
              </w:rPr>
            </w:pPr>
            <w:r>
              <w:t xml:space="preserve">- </w:t>
            </w:r>
            <w:r w:rsidRPr="00DF0FEA">
              <w:rPr>
                <w:noProof/>
              </w:rPr>
              <w:t xml:space="preserve">In </w:t>
            </w:r>
            <w:r>
              <w:t>A.3.1.5</w:t>
            </w:r>
            <w:r>
              <w:rPr>
                <w:lang w:eastAsia="zh-CN"/>
              </w:rPr>
              <w:t xml:space="preserve">.2, the type </w:t>
            </w:r>
            <w:proofErr w:type="spellStart"/>
            <w:r w:rsidRPr="00E56849">
              <w:rPr>
                <w:lang w:eastAsia="zh-CN"/>
              </w:rPr>
              <w:t>TimeWindow</w:t>
            </w:r>
            <w:proofErr w:type="spellEnd"/>
            <w:r w:rsidRPr="00E5684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definition is defined under proper definition type </w:t>
            </w:r>
          </w:p>
          <w:p w14:paraId="6FF2115C" w14:textId="4022F425" w:rsidR="00162245" w:rsidRPr="00A52AFF" w:rsidRDefault="00162245" w:rsidP="00162245">
            <w:pPr>
              <w:pStyle w:val="CRCoverPage"/>
              <w:rPr>
                <w:noProof/>
              </w:rPr>
            </w:pPr>
            <w:r>
              <w:rPr>
                <w:lang w:eastAsia="zh-CN"/>
              </w:rPr>
              <w:t xml:space="preserve">- In </w:t>
            </w:r>
            <w:r w:rsidRPr="00DF0FEA">
              <w:rPr>
                <w:noProof/>
              </w:rPr>
              <w:t xml:space="preserve">In </w:t>
            </w:r>
            <w:r>
              <w:t>A.3.2.5</w:t>
            </w:r>
            <w:r>
              <w:rPr>
                <w:lang w:eastAsia="zh-CN"/>
              </w:rPr>
              <w:t>.2, the type "</w:t>
            </w:r>
            <w:r w:rsidRPr="00554B0E">
              <w:rPr>
                <w:lang w:eastAsia="zh-CN"/>
              </w:rPr>
              <w:t>Non3gppAccessMeasurement</w:t>
            </w:r>
            <w:r>
              <w:rPr>
                <w:lang w:eastAsia="zh-CN"/>
              </w:rPr>
              <w:t>" and "</w:t>
            </w:r>
            <w:r w:rsidRPr="004D3947">
              <w:rPr>
                <w:lang w:eastAsia="zh-CN"/>
              </w:rPr>
              <w:t xml:space="preserve">MeasuredNon3gppAccess </w:t>
            </w:r>
            <w:r>
              <w:rPr>
                <w:lang w:eastAsia="zh-CN"/>
              </w:rPr>
              <w:t>" are defined properly.</w:t>
            </w:r>
          </w:p>
          <w:p w14:paraId="68909FE4" w14:textId="77777777" w:rsidR="00873E9E" w:rsidRDefault="00873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189DBE10" w:rsidR="00F30EEA" w:rsidRDefault="00204D6F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incompatible correction</w:t>
            </w:r>
            <w:r w:rsidRPr="00A75CBA">
              <w:rPr>
                <w:bCs/>
              </w:rPr>
              <w:t xml:space="preserve"> to the </w:t>
            </w:r>
            <w:r w:rsidR="00612F58" w:rsidRPr="00C00522">
              <w:rPr>
                <w:noProof/>
              </w:rPr>
              <w:t>Sdd_RegularTransmissionConnection API</w:t>
            </w:r>
            <w:r w:rsidR="00612F58">
              <w:rPr>
                <w:noProof/>
              </w:rPr>
              <w:t>,</w:t>
            </w:r>
            <w:r w:rsidR="00836291">
              <w:rPr>
                <w:noProof/>
              </w:rPr>
              <w:t xml:space="preserve"> </w:t>
            </w:r>
            <w:r w:rsidR="00612F58" w:rsidRPr="00B1546E">
              <w:rPr>
                <w:noProof/>
              </w:rPr>
              <w:t>Sdd_TransmissionQualityMeasurement API</w:t>
            </w:r>
            <w:r w:rsidR="00612F58">
              <w:rPr>
                <w:noProof/>
              </w:rPr>
              <w:t xml:space="preserve"> and </w:t>
            </w:r>
            <w:r w:rsidR="00612F58" w:rsidRPr="00B1546E">
              <w:rPr>
                <w:noProof/>
              </w:rPr>
              <w:t>Sdd_TransmissionQualityManagement API</w:t>
            </w:r>
            <w:r>
              <w:rPr>
                <w:bCs/>
              </w:rP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7B54B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mechanism will not be added. Interoperability issues with other releases.</w:t>
            </w:r>
          </w:p>
          <w:p w14:paraId="0742A98F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236F85FA" w:rsidR="001E41F3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FDF9CF" w:rsidR="001E41F3" w:rsidRDefault="00502EFD">
            <w:pPr>
              <w:pStyle w:val="CRCoverPage"/>
              <w:spacing w:after="0"/>
              <w:ind w:left="100"/>
              <w:rPr>
                <w:noProof/>
              </w:rPr>
            </w:pPr>
            <w:r w:rsidRPr="003B27FF">
              <w:t>A.3.1.5</w:t>
            </w:r>
            <w:r w:rsidRPr="003B27FF">
              <w:rPr>
                <w:lang w:eastAsia="zh-CN"/>
              </w:rPr>
              <w:t>.2</w:t>
            </w:r>
            <w:r w:rsidR="003B27FF" w:rsidRPr="003B27FF">
              <w:rPr>
                <w:lang w:eastAsia="zh-CN"/>
              </w:rPr>
              <w:t>,</w:t>
            </w:r>
            <w:r w:rsidR="003B27FF">
              <w:rPr>
                <w:lang w:eastAsia="zh-CN"/>
              </w:rPr>
              <w:t xml:space="preserve"> </w:t>
            </w:r>
            <w:r w:rsidR="003B27FF">
              <w:t>A.3.2.5</w:t>
            </w:r>
            <w:r w:rsidR="003B27FF">
              <w:rPr>
                <w:lang w:eastAsia="zh-CN"/>
              </w:rPr>
              <w:t xml:space="preserve">.2, </w:t>
            </w:r>
            <w:r w:rsidR="003B27FF">
              <w:t>A.3.3.5</w:t>
            </w:r>
            <w:r w:rsidR="003B27FF">
              <w:rPr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23E268" w14:textId="77777777" w:rsidR="00434B2E" w:rsidRDefault="00434B2E" w:rsidP="00434B2E">
      <w:pPr>
        <w:pStyle w:val="Heading4"/>
        <w:rPr>
          <w:lang w:eastAsia="zh-CN"/>
        </w:rPr>
      </w:pPr>
      <w:bookmarkStart w:id="1" w:name="_Toc168325604"/>
      <w:bookmarkStart w:id="2" w:name="_Toc193392782"/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"/>
      <w:bookmarkEnd w:id="2"/>
    </w:p>
    <w:p w14:paraId="1BB17564" w14:textId="77777777" w:rsidR="00434B2E" w:rsidRPr="00932268" w:rsidRDefault="00434B2E" w:rsidP="00434B2E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01F14D5B" w14:textId="77777777" w:rsidR="00434B2E" w:rsidRPr="00950778" w:rsidRDefault="00434B2E" w:rsidP="00434B2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21314F3D" w14:textId="77777777" w:rsidR="00434B2E" w:rsidRPr="00932268" w:rsidRDefault="00434B2E" w:rsidP="00434B2E">
      <w:pPr>
        <w:pStyle w:val="PL"/>
        <w:rPr>
          <w:lang w:eastAsia="zh-CN"/>
        </w:rPr>
      </w:pPr>
      <w:r>
        <w:rPr>
          <w:lang w:eastAsia="zh-CN"/>
        </w:rPr>
        <w:t>EstablishmentRequest</w:t>
      </w:r>
      <w:r w:rsidRPr="00932268">
        <w:rPr>
          <w:lang w:eastAsia="zh-CN"/>
        </w:rPr>
        <w:t xml:space="preserve"> = {</w:t>
      </w:r>
    </w:p>
    <w:p w14:paraId="7BB98CF5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</w:t>
      </w:r>
    </w:p>
    <w:p w14:paraId="186193E2" w14:textId="77777777" w:rsidR="00434B2E" w:rsidRPr="00932268" w:rsidRDefault="00434B2E" w:rsidP="00434B2E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727308C2" w14:textId="77777777" w:rsidR="00434B2E" w:rsidRPr="00AE1F3F" w:rsidRDefault="00434B2E" w:rsidP="00434B2E">
      <w:pPr>
        <w:pStyle w:val="PL"/>
        <w:rPr>
          <w:lang w:eastAsia="zh-CN"/>
        </w:rPr>
      </w:pPr>
      <w:r w:rsidRPr="00AE1F3F">
        <w:rPr>
          <w:lang w:eastAsia="zh-CN"/>
        </w:rPr>
        <w:t xml:space="preserve"> serverId: ServerId              </w:t>
      </w:r>
      <w:r>
        <w:rPr>
          <w:lang w:eastAsia="zh-CN"/>
        </w:rPr>
        <w:t xml:space="preserve">        </w:t>
      </w:r>
    </w:p>
    <w:p w14:paraId="4223FB81" w14:textId="1D26B39D" w:rsidR="00434B2E" w:rsidRPr="00AE1F3F" w:rsidRDefault="00434B2E" w:rsidP="00434B2E">
      <w:pPr>
        <w:pStyle w:val="PL"/>
        <w:rPr>
          <w:lang w:eastAsia="zh-CN"/>
        </w:rPr>
      </w:pPr>
      <w:r w:rsidRPr="00AE1F3F">
        <w:rPr>
          <w:lang w:eastAsia="zh-CN"/>
        </w:rPr>
        <w:t xml:space="preserve"> endpointId: </w:t>
      </w:r>
      <w:ins w:id="3" w:author="Ericsson_S3" w:date="2025-11-06T09:57:00Z" w16du:dateUtc="2025-11-06T08:57:00Z">
        <w:r w:rsidR="009E764A">
          <w:rPr>
            <w:lang w:eastAsia="zh-CN"/>
          </w:rPr>
          <w:t>tstr</w:t>
        </w:r>
      </w:ins>
      <w:del w:id="4" w:author="Ericsson_S3" w:date="2025-10-22T10:53:00Z" w16du:dateUtc="2025-10-22T08:53:00Z">
        <w:r w:rsidRPr="00AE1F3F" w:rsidDel="00AE3229">
          <w:rPr>
            <w:lang w:eastAsia="zh-CN"/>
          </w:rPr>
          <w:delText>string</w:delText>
        </w:r>
      </w:del>
      <w:r w:rsidRPr="00AE1F3F">
        <w:rPr>
          <w:lang w:eastAsia="zh-CN"/>
        </w:rPr>
        <w:t xml:space="preserve">              </w:t>
      </w:r>
      <w:r>
        <w:rPr>
          <w:lang w:eastAsia="zh-CN"/>
        </w:rPr>
        <w:t xml:space="preserve">        </w:t>
      </w:r>
    </w:p>
    <w:p w14:paraId="7974559B" w14:textId="77777777" w:rsidR="00434B2E" w:rsidRDefault="00434B2E" w:rsidP="00434B2E">
      <w:pPr>
        <w:pStyle w:val="PL"/>
        <w:rPr>
          <w:lang w:eastAsia="zh-CN"/>
        </w:rPr>
      </w:pPr>
      <w:r w:rsidRPr="00AE1F3F">
        <w:rPr>
          <w:lang w:eastAsia="zh-CN"/>
        </w:rPr>
        <w:t xml:space="preserve"> ? </w:t>
      </w:r>
      <w:r>
        <w:t>sealddC</w:t>
      </w:r>
      <w:r>
        <w:rPr>
          <w:lang w:eastAsia="zh-CN"/>
        </w:rPr>
        <w:t>ommunicationLifetime:</w:t>
      </w:r>
      <w:r w:rsidRPr="003C6BA2">
        <w:rPr>
          <w:lang w:eastAsia="zh-CN"/>
        </w:rPr>
        <w:t xml:space="preserve"> </w:t>
      </w:r>
      <w:r>
        <w:rPr>
          <w:lang w:eastAsia="zh-CN"/>
        </w:rPr>
        <w:t xml:space="preserve">Uinteger </w:t>
      </w:r>
    </w:p>
    <w:p w14:paraId="7F052207" w14:textId="5EB63EFD" w:rsidR="00434B2E" w:rsidRPr="00AE1F3F" w:rsidRDefault="00434B2E" w:rsidP="00434B2E">
      <w:pPr>
        <w:pStyle w:val="PL"/>
        <w:rPr>
          <w:lang w:eastAsia="zh-CN"/>
        </w:rPr>
      </w:pPr>
      <w:r w:rsidRPr="00AE1F3F">
        <w:rPr>
          <w:lang w:eastAsia="zh-CN"/>
        </w:rPr>
        <w:t xml:space="preserve"> ? valServiceId: </w:t>
      </w:r>
      <w:ins w:id="5" w:author="Ericsson_S3" w:date="2025-11-06T09:57:00Z" w16du:dateUtc="2025-11-06T08:57:00Z">
        <w:r w:rsidR="009E764A">
          <w:rPr>
            <w:lang w:eastAsia="zh-CN"/>
          </w:rPr>
          <w:t>tstr</w:t>
        </w:r>
      </w:ins>
      <w:del w:id="6" w:author="Ericsson_S3" w:date="2025-10-22T10:53:00Z" w16du:dateUtc="2025-10-22T08:53:00Z">
        <w:r w:rsidRPr="00AE1F3F" w:rsidDel="00AE3229">
          <w:rPr>
            <w:lang w:eastAsia="zh-CN"/>
          </w:rPr>
          <w:delText>string</w:delText>
        </w:r>
      </w:del>
      <w:r w:rsidRPr="00AE1F3F">
        <w:rPr>
          <w:lang w:eastAsia="zh-CN"/>
        </w:rPr>
        <w:t xml:space="preserve">          </w:t>
      </w:r>
      <w:r>
        <w:rPr>
          <w:lang w:eastAsia="zh-CN"/>
        </w:rPr>
        <w:t xml:space="preserve">        </w:t>
      </w:r>
    </w:p>
    <w:p w14:paraId="02F7572A" w14:textId="30C51849" w:rsidR="00434B2E" w:rsidRPr="00932268" w:rsidRDefault="00434B2E" w:rsidP="00434B2E">
      <w:pPr>
        <w:pStyle w:val="PL"/>
        <w:rPr>
          <w:lang w:eastAsia="zh-CN"/>
        </w:rPr>
      </w:pPr>
      <w:r w:rsidRPr="00AE1F3F"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ins w:id="7" w:author="Ericsson_S3" w:date="2025-11-06T09:57:00Z" w16du:dateUtc="2025-11-06T08:57:00Z">
        <w:r w:rsidR="009E764A">
          <w:rPr>
            <w:lang w:eastAsia="zh-CN"/>
          </w:rPr>
          <w:t>tstr</w:t>
        </w:r>
      </w:ins>
      <w:del w:id="8" w:author="Ericsson_S3" w:date="2025-10-22T10:54:00Z" w16du:dateUtc="2025-10-22T08:54:00Z">
        <w:r w:rsidDel="00AE3229">
          <w:rPr>
            <w:lang w:eastAsia="zh-CN"/>
          </w:rPr>
          <w:delText>string</w:delText>
        </w:r>
      </w:del>
      <w:r>
        <w:rPr>
          <w:lang w:eastAsia="zh-CN"/>
        </w:rPr>
        <w:t xml:space="preserve">              </w:t>
      </w:r>
    </w:p>
    <w:p w14:paraId="65D79A08" w14:textId="77777777" w:rsidR="00434B2E" w:rsidRPr="00AE1F3F" w:rsidRDefault="00434B2E" w:rsidP="00434B2E">
      <w:pPr>
        <w:pStyle w:val="PL"/>
        <w:rPr>
          <w:lang w:val="sv-SE" w:eastAsia="zh-CN"/>
        </w:rPr>
      </w:pPr>
      <w:r>
        <w:rPr>
          <w:lang w:eastAsia="zh-CN"/>
        </w:rPr>
        <w:t xml:space="preserve"> </w:t>
      </w:r>
      <w:r w:rsidRPr="00AE1F3F">
        <w:rPr>
          <w:lang w:val="sv-SE" w:eastAsia="zh-CN"/>
        </w:rPr>
        <w:t xml:space="preserve">? portNumber: Uinteger                  </w:t>
      </w:r>
    </w:p>
    <w:p w14:paraId="1B3D1275" w14:textId="2D9DB2D7" w:rsidR="00434B2E" w:rsidRPr="00AE1F3F" w:rsidRDefault="00434B2E" w:rsidP="00434B2E">
      <w:pPr>
        <w:pStyle w:val="PL"/>
        <w:rPr>
          <w:lang w:val="sv-SE" w:eastAsia="zh-CN"/>
        </w:rPr>
      </w:pPr>
      <w:r w:rsidRPr="00AE1F3F">
        <w:rPr>
          <w:lang w:val="sv-SE" w:eastAsia="zh-CN"/>
        </w:rPr>
        <w:t xml:space="preserve"> ? url: </w:t>
      </w:r>
      <w:ins w:id="9" w:author="Ericsson_S3" w:date="2025-11-06T09:57:00Z" w16du:dateUtc="2025-11-06T08:57:00Z">
        <w:r w:rsidR="009E764A">
          <w:rPr>
            <w:lang w:eastAsia="zh-CN"/>
          </w:rPr>
          <w:t>tstr</w:t>
        </w:r>
      </w:ins>
      <w:del w:id="10" w:author="Ericsson_S3" w:date="2025-10-22T10:53:00Z" w16du:dateUtc="2025-10-22T08:53:00Z">
        <w:r w:rsidRPr="00AE1F3F" w:rsidDel="00AE3229">
          <w:rPr>
            <w:lang w:val="sv-SE" w:eastAsia="zh-CN"/>
          </w:rPr>
          <w:delText>string</w:delText>
        </w:r>
      </w:del>
      <w:r w:rsidRPr="00AE1F3F">
        <w:rPr>
          <w:lang w:val="sv-SE" w:eastAsia="zh-CN"/>
        </w:rPr>
        <w:t xml:space="preserve">                           </w:t>
      </w:r>
    </w:p>
    <w:p w14:paraId="10F9CC0D" w14:textId="349098C3" w:rsidR="00434B2E" w:rsidRPr="00AE1F3F" w:rsidRDefault="00434B2E" w:rsidP="00434B2E">
      <w:pPr>
        <w:pStyle w:val="PL"/>
        <w:rPr>
          <w:lang w:val="sv-SE" w:eastAsia="zh-CN"/>
        </w:rPr>
      </w:pPr>
      <w:r w:rsidRPr="00AE1F3F">
        <w:rPr>
          <w:lang w:val="sv-SE" w:eastAsia="zh-CN"/>
        </w:rPr>
        <w:t xml:space="preserve"> ? transportLayer: </w:t>
      </w:r>
      <w:ins w:id="11" w:author="Ericsson_S3" w:date="2025-11-06T09:57:00Z" w16du:dateUtc="2025-11-06T08:57:00Z">
        <w:r w:rsidR="009E764A">
          <w:rPr>
            <w:lang w:eastAsia="zh-CN"/>
          </w:rPr>
          <w:t>tstr</w:t>
        </w:r>
      </w:ins>
      <w:del w:id="12" w:author="Ericsson_S3" w:date="2025-10-22T10:54:00Z" w16du:dateUtc="2025-10-22T08:54:00Z">
        <w:r w:rsidRPr="00AE1F3F" w:rsidDel="00AE3229">
          <w:rPr>
            <w:lang w:val="sv-SE" w:eastAsia="zh-CN"/>
          </w:rPr>
          <w:delText>string</w:delText>
        </w:r>
      </w:del>
      <w:r w:rsidRPr="00AE1F3F">
        <w:rPr>
          <w:lang w:val="sv-SE" w:eastAsia="zh-CN"/>
        </w:rPr>
        <w:t xml:space="preserve">                </w:t>
      </w:r>
    </w:p>
    <w:p w14:paraId="5A15D561" w14:textId="77777777" w:rsidR="00434B2E" w:rsidRDefault="00434B2E" w:rsidP="00434B2E">
      <w:pPr>
        <w:pStyle w:val="PL"/>
        <w:rPr>
          <w:lang w:val="sv-SE" w:eastAsia="zh-CN"/>
        </w:rPr>
      </w:pPr>
      <w:r w:rsidRPr="00AE1F3F">
        <w:rPr>
          <w:lang w:val="sv-SE" w:eastAsia="zh-CN"/>
        </w:rPr>
        <w:t xml:space="preserve"> ? valTgtUe: ValTargetUe                 </w:t>
      </w:r>
    </w:p>
    <w:p w14:paraId="437EED21" w14:textId="7CE2EB69" w:rsidR="000D28EA" w:rsidRPr="00ED6AEF" w:rsidRDefault="002E0E94" w:rsidP="00434B2E">
      <w:pPr>
        <w:pStyle w:val="PL"/>
        <w:rPr>
          <w:lang w:val="en-SE" w:eastAsia="zh-CN"/>
        </w:rPr>
      </w:pPr>
      <w:ins w:id="13" w:author="Ericsson_S3" w:date="2025-10-22T10:55:00Z" w16du:dateUtc="2025-10-22T08:55:00Z">
        <w:r>
          <w:rPr>
            <w:lang w:val="en-SE" w:eastAsia="zh-CN"/>
          </w:rPr>
          <w:t xml:space="preserve"> </w:t>
        </w:r>
      </w:ins>
      <w:ins w:id="14" w:author="Ericsson_S3" w:date="2025-10-17T13:36:00Z">
        <w:r w:rsidR="00ED6AEF" w:rsidRPr="00ED6AEF">
          <w:rPr>
            <w:lang w:val="en-SE" w:eastAsia="zh-CN"/>
          </w:rPr>
          <w:t>* tstr =&gt; any</w:t>
        </w:r>
      </w:ins>
    </w:p>
    <w:p w14:paraId="4E344BCA" w14:textId="77777777" w:rsidR="00434B2E" w:rsidRPr="00AE1F3F" w:rsidRDefault="00434B2E" w:rsidP="00434B2E">
      <w:pPr>
        <w:pStyle w:val="PL"/>
        <w:rPr>
          <w:lang w:val="sv-SE" w:eastAsia="zh-CN"/>
        </w:rPr>
      </w:pPr>
    </w:p>
    <w:p w14:paraId="12A7CF18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AC091ED" w14:textId="77777777" w:rsidR="00434B2E" w:rsidRPr="00932268" w:rsidRDefault="00434B2E" w:rsidP="00434B2E">
      <w:pPr>
        <w:pStyle w:val="PL"/>
        <w:rPr>
          <w:lang w:eastAsia="zh-CN"/>
        </w:rPr>
      </w:pPr>
    </w:p>
    <w:p w14:paraId="58AB1281" w14:textId="77777777" w:rsidR="00434B2E" w:rsidRPr="00932268" w:rsidRDefault="00434B2E" w:rsidP="00434B2E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35F1BDCC" w14:textId="77777777" w:rsidR="00434B2E" w:rsidRPr="00950778" w:rsidRDefault="00434B2E" w:rsidP="00434B2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160B1A45" w14:textId="77777777" w:rsidR="00434B2E" w:rsidRPr="00932268" w:rsidRDefault="00434B2E" w:rsidP="00434B2E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42FB96C4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48D3C4E7" w14:textId="77777777" w:rsidR="00434B2E" w:rsidRPr="00932268" w:rsidRDefault="00434B2E" w:rsidP="00434B2E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</w:t>
      </w:r>
      <w:r w:rsidRPr="00932268">
        <w:rPr>
          <w:lang w:eastAsia="zh-CN"/>
        </w:rPr>
        <w:t xml:space="preserve">      </w:t>
      </w:r>
    </w:p>
    <w:p w14:paraId="7F35BABD" w14:textId="246517B2" w:rsidR="00434B2E" w:rsidRPr="00932268" w:rsidRDefault="00434B2E" w:rsidP="00434B2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ins w:id="15" w:author="Ericsson_S3" w:date="2025-11-06T09:57:00Z" w16du:dateUtc="2025-11-06T08:57:00Z">
        <w:r w:rsidR="009E764A">
          <w:rPr>
            <w:lang w:eastAsia="zh-CN"/>
          </w:rPr>
          <w:t>tstr</w:t>
        </w:r>
      </w:ins>
      <w:del w:id="16" w:author="Ericsson_S3" w:date="2025-10-22T10:54:00Z" w16du:dateUtc="2025-10-22T08:54:00Z">
        <w:r w:rsidDel="00AE3229">
          <w:rPr>
            <w:lang w:eastAsia="zh-CN"/>
          </w:rPr>
          <w:delText>string</w:delText>
        </w:r>
      </w:del>
      <w:r>
        <w:rPr>
          <w:lang w:eastAsia="zh-CN"/>
        </w:rPr>
        <w:t xml:space="preserve">      </w:t>
      </w:r>
    </w:p>
    <w:p w14:paraId="4B49E948" w14:textId="77777777" w:rsidR="00434B2E" w:rsidRPr="00932268" w:rsidRDefault="00434B2E" w:rsidP="00434B2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6D875C79" w14:textId="3474E6A4" w:rsidR="00434B2E" w:rsidRPr="00932268" w:rsidRDefault="00434B2E" w:rsidP="00434B2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ins w:id="17" w:author="Ericsson_S3" w:date="2025-11-06T09:57:00Z" w16du:dateUtc="2025-11-06T08:57:00Z">
        <w:r w:rsidR="009E764A">
          <w:rPr>
            <w:lang w:eastAsia="zh-CN"/>
          </w:rPr>
          <w:t>tstr</w:t>
        </w:r>
      </w:ins>
      <w:del w:id="18" w:author="Ericsson_S3" w:date="2025-10-22T10:54:00Z" w16du:dateUtc="2025-10-22T08:54:00Z">
        <w:r w:rsidDel="00AE3229">
          <w:rPr>
            <w:lang w:eastAsia="zh-CN"/>
          </w:rPr>
          <w:delText>string</w:delText>
        </w:r>
      </w:del>
      <w:r>
        <w:rPr>
          <w:lang w:eastAsia="zh-CN"/>
        </w:rPr>
        <w:t xml:space="preserve">                   </w:t>
      </w:r>
    </w:p>
    <w:p w14:paraId="7CF38EAE" w14:textId="1AFBE642" w:rsidR="00434B2E" w:rsidRDefault="00434B2E" w:rsidP="00434B2E">
      <w:pPr>
        <w:pStyle w:val="PL"/>
        <w:rPr>
          <w:ins w:id="19" w:author="Ericsson_S3" w:date="2025-10-17T13:36:00Z" w16du:dateUtc="2025-10-17T11:36:00Z"/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ins w:id="20" w:author="Ericsson_S3" w:date="2025-11-06T09:57:00Z" w16du:dateUtc="2025-11-06T08:57:00Z">
        <w:r w:rsidR="009E764A">
          <w:rPr>
            <w:lang w:eastAsia="zh-CN"/>
          </w:rPr>
          <w:t>tstr</w:t>
        </w:r>
      </w:ins>
      <w:del w:id="21" w:author="Ericsson_S3" w:date="2025-10-22T10:54:00Z" w16du:dateUtc="2025-10-22T08:54:00Z">
        <w:r w:rsidDel="00AE3229">
          <w:rPr>
            <w:lang w:eastAsia="zh-CN"/>
          </w:rPr>
          <w:delText>string</w:delText>
        </w:r>
      </w:del>
      <w:r>
        <w:rPr>
          <w:lang w:eastAsia="zh-CN"/>
        </w:rPr>
        <w:t xml:space="preserve">        </w:t>
      </w:r>
    </w:p>
    <w:p w14:paraId="6FDC75D2" w14:textId="3F0B5082" w:rsidR="008E4E84" w:rsidRPr="008E4E84" w:rsidRDefault="008E4E84" w:rsidP="008E4E84">
      <w:pPr>
        <w:pStyle w:val="PL"/>
        <w:rPr>
          <w:ins w:id="22" w:author="Ericsson_S3" w:date="2025-10-17T13:36:00Z"/>
          <w:lang w:val="en-SE" w:eastAsia="zh-CN"/>
        </w:rPr>
      </w:pPr>
      <w:ins w:id="23" w:author="Ericsson_S3" w:date="2025-10-17T13:36:00Z" w16du:dateUtc="2025-10-17T11:36:00Z">
        <w:r>
          <w:rPr>
            <w:lang w:val="en-SE" w:eastAsia="zh-CN"/>
          </w:rPr>
          <w:t xml:space="preserve"> </w:t>
        </w:r>
      </w:ins>
      <w:ins w:id="24" w:author="Ericsson_S3" w:date="2025-10-17T13:36:00Z">
        <w:r w:rsidRPr="008E4E84">
          <w:rPr>
            <w:lang w:val="en-SE" w:eastAsia="zh-CN"/>
          </w:rPr>
          <w:t>* tstr =&gt; any</w:t>
        </w:r>
      </w:ins>
    </w:p>
    <w:p w14:paraId="75A52F61" w14:textId="77777777" w:rsidR="008E4E84" w:rsidRPr="00932268" w:rsidRDefault="008E4E84" w:rsidP="00434B2E">
      <w:pPr>
        <w:pStyle w:val="PL"/>
        <w:rPr>
          <w:lang w:eastAsia="zh-CN"/>
        </w:rPr>
      </w:pPr>
    </w:p>
    <w:p w14:paraId="26B5ABD0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28D151E" w14:textId="77777777" w:rsidR="00434B2E" w:rsidRPr="00932268" w:rsidRDefault="00434B2E" w:rsidP="00434B2E">
      <w:pPr>
        <w:pStyle w:val="PL"/>
        <w:rPr>
          <w:lang w:eastAsia="zh-CN"/>
        </w:rPr>
      </w:pPr>
    </w:p>
    <w:p w14:paraId="196FEF7A" w14:textId="77777777" w:rsidR="00434B2E" w:rsidRPr="00932268" w:rsidRDefault="00434B2E" w:rsidP="00434B2E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7642CB0C" w14:textId="77777777" w:rsidR="00434B2E" w:rsidRPr="00950778" w:rsidRDefault="00434B2E" w:rsidP="00434B2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7B74803F" w14:textId="77777777" w:rsidR="00434B2E" w:rsidRPr="00932268" w:rsidRDefault="00434B2E" w:rsidP="00434B2E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3F68D883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</w:p>
    <w:p w14:paraId="3446FB86" w14:textId="77777777" w:rsidR="00434B2E" w:rsidRDefault="00434B2E" w:rsidP="00434B2E">
      <w:pPr>
        <w:pStyle w:val="PL"/>
        <w:rPr>
          <w:ins w:id="25" w:author="Ericsson_S3" w:date="2025-10-17T13:36:00Z" w16du:dateUtc="2025-10-17T11:36:00Z"/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1D7AFAA3" w14:textId="56FD900E" w:rsidR="008E4E84" w:rsidRPr="008E4E84" w:rsidRDefault="008E4E84" w:rsidP="008E4E84">
      <w:pPr>
        <w:pStyle w:val="PL"/>
        <w:rPr>
          <w:ins w:id="26" w:author="Ericsson_S3" w:date="2025-10-17T13:36:00Z"/>
          <w:lang w:val="en-SE" w:eastAsia="zh-CN"/>
        </w:rPr>
      </w:pPr>
      <w:ins w:id="27" w:author="Ericsson_S3" w:date="2025-10-17T13:36:00Z" w16du:dateUtc="2025-10-17T11:36:00Z">
        <w:r>
          <w:rPr>
            <w:lang w:val="en-SE" w:eastAsia="zh-CN"/>
          </w:rPr>
          <w:t xml:space="preserve"> </w:t>
        </w:r>
      </w:ins>
      <w:ins w:id="28" w:author="Ericsson_S3" w:date="2025-10-17T13:36:00Z">
        <w:r w:rsidRPr="008E4E84">
          <w:rPr>
            <w:lang w:val="en-SE" w:eastAsia="zh-CN"/>
          </w:rPr>
          <w:t>* tstr =&gt; any</w:t>
        </w:r>
      </w:ins>
    </w:p>
    <w:p w14:paraId="7D631E65" w14:textId="77777777" w:rsidR="008E4E84" w:rsidRPr="00932268" w:rsidRDefault="008E4E84" w:rsidP="00434B2E">
      <w:pPr>
        <w:pStyle w:val="PL"/>
        <w:rPr>
          <w:lang w:eastAsia="zh-CN"/>
        </w:rPr>
      </w:pPr>
    </w:p>
    <w:p w14:paraId="222C06AB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089070" w14:textId="77777777" w:rsidR="00434B2E" w:rsidRPr="00932268" w:rsidRDefault="00434B2E" w:rsidP="00434B2E">
      <w:pPr>
        <w:pStyle w:val="PL"/>
        <w:rPr>
          <w:lang w:eastAsia="zh-CN"/>
        </w:rPr>
      </w:pPr>
    </w:p>
    <w:p w14:paraId="7999C2A5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1ACD295B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4BB853D0" w14:textId="77777777" w:rsidR="00434B2E" w:rsidRPr="00932268" w:rsidRDefault="00434B2E" w:rsidP="00434B2E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79741E89" w14:textId="77777777" w:rsidR="00434B2E" w:rsidRDefault="00434B2E" w:rsidP="00434B2E">
      <w:pPr>
        <w:pStyle w:val="PL"/>
        <w:rPr>
          <w:lang w:eastAsia="zh-CN"/>
        </w:rPr>
      </w:pPr>
    </w:p>
    <w:p w14:paraId="76C47503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69C9EF0C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02E47C0D" w14:textId="77777777" w:rsidR="00434B2E" w:rsidRPr="00AE1F3F" w:rsidRDefault="00434B2E" w:rsidP="00434B2E">
      <w:pPr>
        <w:pStyle w:val="PL"/>
        <w:rPr>
          <w:lang w:eastAsia="zh-CN"/>
        </w:rPr>
      </w:pPr>
      <w:r w:rsidRPr="00AE1F3F">
        <w:rPr>
          <w:lang w:eastAsia="zh-CN"/>
        </w:rPr>
        <w:t>Uinteger = int .ge 0</w:t>
      </w:r>
    </w:p>
    <w:p w14:paraId="1277A64A" w14:textId="77777777" w:rsidR="00434B2E" w:rsidRPr="00AE1F3F" w:rsidRDefault="00434B2E" w:rsidP="00434B2E">
      <w:pPr>
        <w:pStyle w:val="PL"/>
        <w:rPr>
          <w:lang w:eastAsia="zh-CN"/>
        </w:rPr>
      </w:pPr>
    </w:p>
    <w:p w14:paraId="133314C4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29B0704E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70D136A7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252A881A" w14:textId="4CBD1F28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</w:t>
      </w:r>
      <w:del w:id="29" w:author="Ericsson_S3" w:date="2025-11-06T09:57:00Z" w16du:dateUtc="2025-11-06T08:57:00Z">
        <w:r w:rsidRPr="00932268" w:rsidDel="009E764A">
          <w:rPr>
            <w:lang w:eastAsia="zh-CN"/>
          </w:rPr>
          <w:delText>text</w:delText>
        </w:r>
      </w:del>
      <w:ins w:id="30" w:author="Ericsson_S3" w:date="2025-11-06T09:57:00Z" w16du:dateUtc="2025-11-06T08:57:00Z">
        <w:r w:rsidR="009E764A">
          <w:rPr>
            <w:lang w:eastAsia="zh-CN"/>
          </w:rPr>
          <w:t>tstr</w:t>
        </w:r>
      </w:ins>
      <w:r w:rsidRPr="00932268">
        <w:rPr>
          <w:lang w:eastAsia="zh-CN"/>
        </w:rPr>
        <w:t xml:space="preserve">                 ; Unique identifier of a VAL user.</w:t>
      </w:r>
    </w:p>
    <w:p w14:paraId="6BB4026B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3CDACD1" w14:textId="77777777" w:rsidR="00434B2E" w:rsidRPr="00932268" w:rsidRDefault="00434B2E" w:rsidP="00434B2E">
      <w:pPr>
        <w:pStyle w:val="PL"/>
        <w:rPr>
          <w:lang w:eastAsia="zh-CN"/>
        </w:rPr>
      </w:pPr>
    </w:p>
    <w:p w14:paraId="346BC823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25E9A415" w14:textId="0E612FAE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</w:t>
      </w:r>
      <w:del w:id="31" w:author="Ericsson_S3" w:date="2025-11-06T09:57:00Z" w16du:dateUtc="2025-11-06T08:57:00Z">
        <w:r w:rsidRPr="00932268" w:rsidDel="009E764A">
          <w:rPr>
            <w:lang w:eastAsia="zh-CN"/>
          </w:rPr>
          <w:delText>text</w:delText>
        </w:r>
      </w:del>
      <w:ins w:id="32" w:author="Ericsson_S3" w:date="2025-11-06T09:57:00Z" w16du:dateUtc="2025-11-06T08:57:00Z">
        <w:r w:rsidR="009E764A">
          <w:rPr>
            <w:lang w:eastAsia="zh-CN"/>
          </w:rPr>
          <w:t>tstr</w:t>
        </w:r>
      </w:ins>
      <w:r w:rsidRPr="00932268">
        <w:rPr>
          <w:lang w:eastAsia="zh-CN"/>
        </w:rPr>
        <w:t xml:space="preserve">                   ; Unique identifier of a VAL UE.</w:t>
      </w:r>
    </w:p>
    <w:p w14:paraId="0F488A68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F263E9" w14:textId="77777777" w:rsidR="00434B2E" w:rsidRPr="00932268" w:rsidRDefault="00434B2E" w:rsidP="00434B2E">
      <w:pPr>
        <w:pStyle w:val="PL"/>
        <w:rPr>
          <w:lang w:eastAsia="zh-CN"/>
        </w:rPr>
      </w:pPr>
    </w:p>
    <w:p w14:paraId="29EFE153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72A3F468" w14:textId="77777777" w:rsidR="00434B2E" w:rsidRPr="00932268" w:rsidRDefault="00434B2E" w:rsidP="00434B2E">
      <w:pPr>
        <w:pStyle w:val="PL"/>
        <w:rPr>
          <w:lang w:eastAsia="zh-CN"/>
        </w:rPr>
      </w:pPr>
    </w:p>
    <w:p w14:paraId="16E43005" w14:textId="77777777" w:rsidR="00434B2E" w:rsidRPr="00932268" w:rsidRDefault="00434B2E" w:rsidP="00434B2E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4B12FB92" w14:textId="77777777" w:rsidR="00434B2E" w:rsidRDefault="00434B2E" w:rsidP="00434B2E">
      <w:pPr>
        <w:pStyle w:val="PL"/>
        <w:rPr>
          <w:ins w:id="33" w:author="Ericsson_S3" w:date="2025-10-22T10:54:00Z" w16du:dateUtc="2025-10-22T08:54:00Z"/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7DD6EDCE" w14:textId="6F92FCC3" w:rsidR="00AE3229" w:rsidRPr="00932268" w:rsidRDefault="00AE3229" w:rsidP="00434B2E">
      <w:pPr>
        <w:pStyle w:val="PL"/>
        <w:rPr>
          <w:lang w:eastAsia="zh-CN"/>
        </w:rPr>
      </w:pPr>
      <w:ins w:id="34" w:author="Ericsson_S3" w:date="2025-10-22T10:54:00Z" w16du:dateUtc="2025-10-22T08:54:00Z">
        <w:r>
          <w:rPr>
            <w:lang w:eastAsia="zh-CN"/>
          </w:rPr>
          <w:t>ServerId = {</w:t>
        </w:r>
      </w:ins>
    </w:p>
    <w:p w14:paraId="3249DC04" w14:textId="416EDA23" w:rsidR="00434B2E" w:rsidRDefault="00AE3229" w:rsidP="00434B2E">
      <w:pPr>
        <w:pStyle w:val="PL"/>
        <w:rPr>
          <w:ins w:id="35" w:author="Ericsson_S3" w:date="2025-10-22T10:54:00Z" w16du:dateUtc="2025-10-22T08:54:00Z"/>
          <w:lang w:eastAsia="zh-CN"/>
        </w:rPr>
      </w:pPr>
      <w:ins w:id="36" w:author="Ericsson_S3" w:date="2025-10-22T10:54:00Z" w16du:dateUtc="2025-10-22T08:54:00Z">
        <w:r>
          <w:rPr>
            <w:lang w:eastAsia="zh-CN"/>
          </w:rPr>
          <w:t xml:space="preserve"> </w:t>
        </w:r>
      </w:ins>
      <w:r w:rsidR="00434B2E">
        <w:rPr>
          <w:lang w:eastAsia="zh-CN"/>
        </w:rPr>
        <w:t>serverId</w:t>
      </w:r>
      <w:r w:rsidR="00434B2E" w:rsidRPr="00932268">
        <w:rPr>
          <w:lang w:eastAsia="zh-CN"/>
        </w:rPr>
        <w:t xml:space="preserve"> = </w:t>
      </w:r>
      <w:del w:id="37" w:author="Ericsson_S3" w:date="2025-11-06T09:57:00Z" w16du:dateUtc="2025-11-06T08:57:00Z">
        <w:r w:rsidR="00434B2E" w:rsidRPr="00932268" w:rsidDel="009E764A">
          <w:rPr>
            <w:lang w:eastAsia="zh-CN"/>
          </w:rPr>
          <w:delText>text</w:delText>
        </w:r>
      </w:del>
      <w:ins w:id="38" w:author="Ericsson_S3" w:date="2025-11-06T09:57:00Z" w16du:dateUtc="2025-11-06T08:57:00Z">
        <w:r w:rsidR="009E764A">
          <w:rPr>
            <w:lang w:eastAsia="zh-CN"/>
          </w:rPr>
          <w:t>tstr</w:t>
        </w:r>
      </w:ins>
      <w:r w:rsidR="00434B2E" w:rsidRPr="00932268">
        <w:rPr>
          <w:lang w:eastAsia="zh-CN"/>
        </w:rPr>
        <w:t xml:space="preserve">          </w:t>
      </w:r>
      <w:r w:rsidR="00434B2E">
        <w:rPr>
          <w:lang w:eastAsia="zh-CN"/>
        </w:rPr>
        <w:t xml:space="preserve">        </w:t>
      </w:r>
    </w:p>
    <w:p w14:paraId="2B44E440" w14:textId="49E412AC" w:rsidR="00AE3229" w:rsidRPr="00932268" w:rsidRDefault="00AE3229" w:rsidP="00434B2E">
      <w:pPr>
        <w:pStyle w:val="PL"/>
        <w:rPr>
          <w:lang w:eastAsia="zh-CN"/>
        </w:rPr>
      </w:pPr>
      <w:ins w:id="39" w:author="Ericsson_S3" w:date="2025-10-22T10:54:00Z" w16du:dateUtc="2025-10-22T08:54:00Z">
        <w:r>
          <w:rPr>
            <w:lang w:eastAsia="zh-CN"/>
          </w:rPr>
          <w:t>}</w:t>
        </w:r>
      </w:ins>
    </w:p>
    <w:p w14:paraId="568A6656" w14:textId="77777777" w:rsidR="00434B2E" w:rsidRPr="00932268" w:rsidRDefault="00434B2E" w:rsidP="00434B2E">
      <w:pPr>
        <w:pStyle w:val="PL"/>
        <w:rPr>
          <w:lang w:eastAsia="zh-CN"/>
        </w:rPr>
      </w:pPr>
    </w:p>
    <w:p w14:paraId="1684C5C4" w14:textId="77777777" w:rsidR="00434B2E" w:rsidRPr="00932268" w:rsidRDefault="00434B2E" w:rsidP="00434B2E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7EA39F7B" w14:textId="77777777" w:rsidR="00434B2E" w:rsidRPr="00950778" w:rsidRDefault="00434B2E" w:rsidP="00434B2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662A231F" w14:textId="77777777" w:rsidR="00434B2E" w:rsidRDefault="00434B2E" w:rsidP="00434B2E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79925CC3" w14:textId="77777777" w:rsidR="00434B2E" w:rsidRDefault="00434B2E" w:rsidP="00434B2E">
      <w:pPr>
        <w:pStyle w:val="PL"/>
        <w:rPr>
          <w:lang w:eastAsia="zh-CN"/>
        </w:rPr>
      </w:pPr>
    </w:p>
    <w:p w14:paraId="7EFD9262" w14:textId="77777777" w:rsidR="00434B2E" w:rsidRPr="00DC3228" w:rsidRDefault="00434B2E" w:rsidP="00434B2E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60E5A905" w14:textId="77777777" w:rsidR="00434B2E" w:rsidRPr="00950778" w:rsidRDefault="00434B2E" w:rsidP="00434B2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6592028D" w14:textId="77777777" w:rsidR="00434B2E" w:rsidRDefault="00434B2E" w:rsidP="00434B2E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71837683" w14:textId="77777777" w:rsidR="00695815" w:rsidRDefault="00695815" w:rsidP="005F0EEE"/>
    <w:p w14:paraId="20875308" w14:textId="6114989D" w:rsidR="00000AF5" w:rsidRPr="00E12D5F" w:rsidRDefault="00000AF5" w:rsidP="0000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FF76361" w14:textId="77777777" w:rsidR="000F74EE" w:rsidRDefault="000F74EE" w:rsidP="000F74EE">
      <w:pPr>
        <w:pStyle w:val="Heading4"/>
        <w:rPr>
          <w:lang w:eastAsia="zh-CN"/>
        </w:rPr>
      </w:pPr>
      <w:bookmarkStart w:id="40" w:name="_Toc168325636"/>
      <w:bookmarkStart w:id="41" w:name="_Toc193392814"/>
      <w:r>
        <w:t>A.3.2.5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40"/>
      <w:bookmarkEnd w:id="41"/>
    </w:p>
    <w:p w14:paraId="30AC6ED5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>;;; MeasurementSubscriptionRequest</w:t>
      </w:r>
    </w:p>
    <w:p w14:paraId="6224BF1D" w14:textId="77777777" w:rsidR="000F74EE" w:rsidRPr="00950778" w:rsidRDefault="000F74EE" w:rsidP="000F74E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transmission quality measurements</w:t>
      </w:r>
      <w:r w:rsidRPr="00950778">
        <w:rPr>
          <w:lang w:eastAsia="zh-CN"/>
        </w:rPr>
        <w:t>.</w:t>
      </w:r>
    </w:p>
    <w:p w14:paraId="36C49E4B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>MeasurementSubscriptionRequest</w:t>
      </w:r>
      <w:r w:rsidRPr="00932268">
        <w:rPr>
          <w:lang w:eastAsia="zh-CN"/>
        </w:rPr>
        <w:t xml:space="preserve"> = {</w:t>
      </w:r>
    </w:p>
    <w:p w14:paraId="2FF96629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r>
        <w:rPr>
          <w:lang w:eastAsia="zh-CN"/>
        </w:rPr>
        <w:t>ddF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</w:t>
      </w:r>
    </w:p>
    <w:p w14:paraId="0DD0EE3E" w14:textId="7C8AE36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measurement</w:t>
      </w:r>
      <w:r w:rsidRPr="007F6DD1">
        <w:rPr>
          <w:lang w:eastAsia="zh-CN"/>
        </w:rPr>
        <w:t>Id</w:t>
      </w:r>
      <w:r w:rsidRPr="00932268">
        <w:rPr>
          <w:lang w:eastAsia="zh-CN"/>
        </w:rPr>
        <w:t xml:space="preserve">: </w:t>
      </w:r>
      <w:ins w:id="42" w:author="Ericsson_S3" w:date="2025-11-06T09:57:00Z" w16du:dateUtc="2025-11-06T08:57:00Z">
        <w:r w:rsidR="009E764A">
          <w:rPr>
            <w:lang w:eastAsia="zh-CN"/>
          </w:rPr>
          <w:t>tstr</w:t>
        </w:r>
      </w:ins>
      <w:del w:id="43" w:author="Ericsson_S3" w:date="2025-10-21T16:13:00Z" w16du:dateUtc="2025-10-21T14:13:00Z">
        <w:r w:rsidDel="00461A6A">
          <w:rPr>
            <w:lang w:eastAsia="zh-CN"/>
          </w:rPr>
          <w:delText>string</w:delText>
        </w:r>
      </w:del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23506E9B" w14:textId="5B2EE3BF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reportingFrequency</w:t>
      </w:r>
      <w:r w:rsidRPr="00932268">
        <w:rPr>
          <w:lang w:eastAsia="zh-CN"/>
        </w:rPr>
        <w:t xml:space="preserve">: </w:t>
      </w:r>
      <w:ins w:id="44" w:author="Ericsson_S3" w:date="2025-11-06T09:57:00Z" w16du:dateUtc="2025-11-06T08:57:00Z">
        <w:r w:rsidR="009E764A">
          <w:rPr>
            <w:lang w:eastAsia="zh-CN"/>
          </w:rPr>
          <w:t>tstr</w:t>
        </w:r>
      </w:ins>
      <w:del w:id="45" w:author="Ericsson_S3" w:date="2025-10-21T16:13:00Z" w16du:dateUtc="2025-10-21T14:13:00Z">
        <w:r w:rsidDel="00461A6A">
          <w:rPr>
            <w:lang w:eastAsia="zh-CN"/>
          </w:rPr>
          <w:delText>string</w:delText>
        </w:r>
      </w:del>
      <w:r>
        <w:rPr>
          <w:lang w:eastAsia="zh-CN"/>
        </w:rPr>
        <w:t xml:space="preserve">    </w:t>
      </w:r>
    </w:p>
    <w:p w14:paraId="5FAFFEFB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reportingPeriodicity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7DD5D8BE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measurementWindow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</w:t>
      </w:r>
    </w:p>
    <w:p w14:paraId="0FE8F101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expiryTimer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</w:p>
    <w:p w14:paraId="76727021" w14:textId="38017F03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sealPolicy</w:t>
      </w:r>
      <w:r w:rsidRPr="00932268">
        <w:rPr>
          <w:lang w:eastAsia="zh-CN"/>
        </w:rPr>
        <w:t xml:space="preserve">: </w:t>
      </w:r>
      <w:ins w:id="46" w:author="Ericsson_S3" w:date="2025-11-06T09:57:00Z" w16du:dateUtc="2025-11-06T08:57:00Z">
        <w:r w:rsidR="009E764A">
          <w:rPr>
            <w:lang w:eastAsia="zh-CN"/>
          </w:rPr>
          <w:t>tstr</w:t>
        </w:r>
      </w:ins>
      <w:del w:id="47" w:author="Ericsson_S3" w:date="2025-10-21T16:13:00Z" w16du:dateUtc="2025-10-21T14:13:00Z">
        <w:r w:rsidDel="00461A6A">
          <w:rPr>
            <w:lang w:eastAsia="zh-CN"/>
          </w:rPr>
          <w:delText>string</w:delText>
        </w:r>
      </w:del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</w:t>
      </w:r>
    </w:p>
    <w:p w14:paraId="1F4487BE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reportingCriteria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ReportingCriteria</w:t>
      </w:r>
    </w:p>
    <w:p w14:paraId="23185147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measurementConditions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MeasurementConditions</w:t>
      </w:r>
    </w:p>
    <w:p w14:paraId="76F2CEAE" w14:textId="77777777" w:rsidR="000F74EE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</w:p>
    <w:p w14:paraId="197B4D76" w14:textId="34C5F3E5" w:rsidR="00970AD9" w:rsidRPr="009D163F" w:rsidRDefault="00970AD9" w:rsidP="000F74EE">
      <w:pPr>
        <w:pStyle w:val="PL"/>
        <w:rPr>
          <w:lang w:val="en-SE" w:eastAsia="zh-CN"/>
        </w:rPr>
      </w:pPr>
      <w:ins w:id="48" w:author="Ericsson_S3" w:date="2025-10-17T13:36:00Z" w16du:dateUtc="2025-10-17T11:36:00Z">
        <w:r>
          <w:rPr>
            <w:lang w:val="en-SE" w:eastAsia="zh-CN"/>
          </w:rPr>
          <w:t xml:space="preserve"> </w:t>
        </w:r>
      </w:ins>
      <w:ins w:id="49" w:author="Ericsson_S3" w:date="2025-10-17T13:36:00Z">
        <w:r w:rsidRPr="008E4E84">
          <w:rPr>
            <w:lang w:val="en-SE" w:eastAsia="zh-CN"/>
          </w:rPr>
          <w:t>* tstr =&gt; any</w:t>
        </w:r>
      </w:ins>
      <w:ins w:id="50" w:author="Ericsson_S3" w:date="2025-10-21T15:49:00Z" w16du:dateUtc="2025-10-21T13:49:00Z">
        <w:r w:rsidR="00416E16">
          <w:rPr>
            <w:lang w:val="en-SE" w:eastAsia="zh-CN"/>
          </w:rPr>
          <w:t xml:space="preserve">    </w:t>
        </w:r>
      </w:ins>
    </w:p>
    <w:p w14:paraId="5BEFEAC3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E0E16EE" w14:textId="77777777" w:rsidR="000F74EE" w:rsidRPr="00932268" w:rsidRDefault="000F74EE" w:rsidP="000F74EE">
      <w:pPr>
        <w:pStyle w:val="PL"/>
        <w:rPr>
          <w:lang w:eastAsia="zh-CN"/>
        </w:rPr>
      </w:pPr>
    </w:p>
    <w:p w14:paraId="1D926501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>;;; MeasurementSubscriptionResponse</w:t>
      </w:r>
    </w:p>
    <w:p w14:paraId="1439A837" w14:textId="77777777" w:rsidR="000F74EE" w:rsidRPr="00950778" w:rsidRDefault="000F74EE" w:rsidP="000F74E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transmission quality measurements</w:t>
      </w:r>
      <w:r w:rsidRPr="00950778">
        <w:rPr>
          <w:lang w:eastAsia="zh-CN"/>
        </w:rPr>
        <w:t>.</w:t>
      </w:r>
    </w:p>
    <w:p w14:paraId="02F6F916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>MeasurementSubscriptionResponse</w:t>
      </w:r>
      <w:r w:rsidRPr="00932268">
        <w:rPr>
          <w:lang w:eastAsia="zh-CN"/>
        </w:rPr>
        <w:t xml:space="preserve"> = {</w:t>
      </w:r>
    </w:p>
    <w:p w14:paraId="57BE6FD2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3FD4B949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cause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Cause      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5ED508DF" w14:textId="77777777" w:rsidR="000F74EE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expiryTime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DateTime          </w:t>
      </w:r>
    </w:p>
    <w:p w14:paraId="6F09EDD0" w14:textId="38E5C582" w:rsidR="00970AD9" w:rsidRPr="009D163F" w:rsidRDefault="00970AD9" w:rsidP="000F74EE">
      <w:pPr>
        <w:pStyle w:val="PL"/>
        <w:rPr>
          <w:lang w:val="en-SE" w:eastAsia="zh-CN"/>
        </w:rPr>
      </w:pPr>
      <w:ins w:id="51" w:author="Ericsson_S3" w:date="2025-10-17T13:36:00Z" w16du:dateUtc="2025-10-17T11:36:00Z">
        <w:r>
          <w:rPr>
            <w:lang w:val="en-SE" w:eastAsia="zh-CN"/>
          </w:rPr>
          <w:t xml:space="preserve"> </w:t>
        </w:r>
      </w:ins>
      <w:ins w:id="52" w:author="Ericsson_S3" w:date="2025-10-17T13:36:00Z">
        <w:r w:rsidRPr="008E4E84">
          <w:rPr>
            <w:lang w:val="en-SE" w:eastAsia="zh-CN"/>
          </w:rPr>
          <w:t>* tstr =&gt; any</w:t>
        </w:r>
      </w:ins>
      <w:ins w:id="53" w:author="Ericsson_S3" w:date="2025-10-21T15:49:00Z" w16du:dateUtc="2025-10-21T13:49:00Z">
        <w:r w:rsidR="00416E16">
          <w:rPr>
            <w:lang w:val="en-SE" w:eastAsia="zh-CN"/>
          </w:rPr>
          <w:t xml:space="preserve">    </w:t>
        </w:r>
      </w:ins>
    </w:p>
    <w:p w14:paraId="2DC24DAC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22A803A" w14:textId="77777777" w:rsidR="000F74EE" w:rsidRPr="00932268" w:rsidRDefault="000F74EE" w:rsidP="000F74EE">
      <w:pPr>
        <w:pStyle w:val="PL"/>
        <w:rPr>
          <w:lang w:eastAsia="zh-CN"/>
        </w:rPr>
      </w:pPr>
    </w:p>
    <w:p w14:paraId="0385E227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MeasurementNotification</w:t>
      </w:r>
    </w:p>
    <w:p w14:paraId="4241A4AB" w14:textId="77777777" w:rsidR="000F74EE" w:rsidRPr="00950778" w:rsidRDefault="000F74EE" w:rsidP="000F74E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</w:t>
      </w:r>
      <w:r>
        <w:t xml:space="preserve">information of </w:t>
      </w:r>
      <w:r>
        <w:rPr>
          <w:lang w:eastAsia="zh-CN"/>
        </w:rPr>
        <w:t>SDDM data transmission quality measurements of the SD</w:t>
      </w:r>
      <w:r>
        <w:t>DM-C</w:t>
      </w:r>
      <w:r w:rsidRPr="00950778">
        <w:rPr>
          <w:lang w:eastAsia="zh-CN"/>
        </w:rPr>
        <w:t>.</w:t>
      </w:r>
    </w:p>
    <w:p w14:paraId="6B571E4B" w14:textId="77777777" w:rsidR="000F74EE" w:rsidRPr="00932268" w:rsidRDefault="000F74EE" w:rsidP="000F74EE">
      <w:pPr>
        <w:pStyle w:val="PL"/>
        <w:rPr>
          <w:lang w:eastAsia="zh-CN"/>
        </w:rPr>
      </w:pPr>
      <w:r>
        <w:t>MeasurementNotification</w:t>
      </w:r>
      <w:r w:rsidRPr="00932268">
        <w:rPr>
          <w:lang w:eastAsia="zh-CN"/>
        </w:rPr>
        <w:t xml:space="preserve"> = {</w:t>
      </w:r>
    </w:p>
    <w:p w14:paraId="08320BDA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r>
        <w:rPr>
          <w:lang w:eastAsia="zh-CN"/>
        </w:rPr>
        <w:t>ddF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</w:t>
      </w:r>
    </w:p>
    <w:p w14:paraId="02FD4D31" w14:textId="2FA347A6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measurement</w:t>
      </w:r>
      <w:r w:rsidRPr="007F6DD1">
        <w:rPr>
          <w:lang w:eastAsia="zh-CN"/>
        </w:rPr>
        <w:t>Id</w:t>
      </w:r>
      <w:r w:rsidRPr="00932268">
        <w:rPr>
          <w:lang w:eastAsia="zh-CN"/>
        </w:rPr>
        <w:t xml:space="preserve">: </w:t>
      </w:r>
      <w:ins w:id="54" w:author="Ericsson_S3" w:date="2025-11-06T09:57:00Z" w16du:dateUtc="2025-11-06T08:57:00Z">
        <w:r w:rsidR="009E764A">
          <w:rPr>
            <w:lang w:eastAsia="zh-CN"/>
          </w:rPr>
          <w:t>tstr</w:t>
        </w:r>
      </w:ins>
      <w:del w:id="55" w:author="Ericsson_S3" w:date="2025-10-21T16:13:00Z" w16du:dateUtc="2025-10-21T14:13:00Z">
        <w:r w:rsidDel="0009022F">
          <w:rPr>
            <w:lang w:eastAsia="zh-CN"/>
          </w:rPr>
          <w:delText>string</w:delText>
        </w:r>
      </w:del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4A86FD9C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valUeIdList</w:t>
      </w:r>
      <w:r w:rsidRPr="00932268">
        <w:rPr>
          <w:lang w:eastAsia="zh-CN"/>
        </w:rPr>
        <w:t xml:space="preserve">: [* </w:t>
      </w:r>
      <w:r>
        <w:rPr>
          <w:lang w:eastAsia="zh-CN"/>
        </w:rPr>
        <w:t>ValTargetUe</w:t>
      </w:r>
      <w:r w:rsidRPr="00932268">
        <w:rPr>
          <w:lang w:eastAsia="zh-CN"/>
        </w:rPr>
        <w:t>]</w:t>
      </w:r>
      <w:r>
        <w:rPr>
          <w:lang w:eastAsia="zh-CN"/>
        </w:rPr>
        <w:t xml:space="preserve">  </w:t>
      </w:r>
    </w:p>
    <w:p w14:paraId="37BC14FA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averageMeasurementValue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457D9A5B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maximumMeasurementValue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7E975F3C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minimumMeasurementValue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102D7A42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standardDeviationMeasurementValue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3BB7FA63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kPercentileMeasurementValue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1C0D7B96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measurementPeriod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MeasurementPeriod</w:t>
      </w:r>
    </w:p>
    <w:p w14:paraId="4C4AF83E" w14:textId="77777777" w:rsidR="000F74EE" w:rsidRDefault="000F74EE" w:rsidP="000F74EE">
      <w:pPr>
        <w:pStyle w:val="PL"/>
        <w:rPr>
          <w:ins w:id="56" w:author="Ericsson_S3" w:date="2025-10-21T15:49:00Z" w16du:dateUtc="2025-10-21T13:49:00Z"/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</w:p>
    <w:p w14:paraId="5296DED4" w14:textId="30685216" w:rsidR="00416E16" w:rsidRPr="009D163F" w:rsidRDefault="00416E16" w:rsidP="000F74EE">
      <w:pPr>
        <w:pStyle w:val="PL"/>
        <w:rPr>
          <w:lang w:val="en-SE" w:eastAsia="zh-CN"/>
        </w:rPr>
      </w:pPr>
      <w:ins w:id="57" w:author="Ericsson_S3" w:date="2025-10-21T15:49:00Z" w16du:dateUtc="2025-10-21T13:49:00Z">
        <w:r>
          <w:rPr>
            <w:lang w:val="en-SE" w:eastAsia="zh-CN"/>
          </w:rPr>
          <w:t xml:space="preserve"> </w:t>
        </w:r>
        <w:r w:rsidRPr="008E4E84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</w:t>
        </w:r>
      </w:ins>
    </w:p>
    <w:p w14:paraId="732238B0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2E5B3CC" w14:textId="77777777" w:rsidR="000F74EE" w:rsidRPr="00932268" w:rsidRDefault="000F74EE" w:rsidP="000F74EE">
      <w:pPr>
        <w:pStyle w:val="PL"/>
        <w:rPr>
          <w:lang w:eastAsia="zh-CN"/>
        </w:rPr>
      </w:pPr>
    </w:p>
    <w:p w14:paraId="412F5653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ReportingCriteria</w:t>
      </w:r>
    </w:p>
    <w:p w14:paraId="500F975A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>ReportingCriteria</w:t>
      </w:r>
      <w:r w:rsidRPr="00932268">
        <w:rPr>
          <w:lang w:eastAsia="zh-CN"/>
        </w:rPr>
        <w:t xml:space="preserve"> = {</w:t>
      </w:r>
    </w:p>
    <w:p w14:paraId="012E4971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latency</w:t>
      </w:r>
      <w:r w:rsidRPr="00932268">
        <w:rPr>
          <w:lang w:eastAsia="zh-CN"/>
        </w:rPr>
        <w:t xml:space="preserve">: </w:t>
      </w:r>
      <w:r>
        <w:rPr>
          <w:lang w:eastAsia="zh-CN"/>
        </w:rPr>
        <w:t>LatencyValue</w:t>
      </w:r>
    </w:p>
    <w:p w14:paraId="67C41D2F" w14:textId="77777777" w:rsidR="000F74EE" w:rsidRDefault="000F74EE" w:rsidP="000F74EE">
      <w:pPr>
        <w:pStyle w:val="PL"/>
        <w:rPr>
          <w:ins w:id="58" w:author="Ericsson_S3" w:date="2025-10-21T15:49:00Z" w16du:dateUtc="2025-10-21T13:49:00Z"/>
          <w:lang w:eastAsia="zh-CN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bitrate</w:t>
      </w:r>
      <w:r>
        <w:rPr>
          <w:lang w:eastAsia="zh-CN"/>
        </w:rPr>
        <w:t>: BitrateValue</w:t>
      </w:r>
    </w:p>
    <w:p w14:paraId="683AB0C5" w14:textId="6DABFEDC" w:rsidR="00EF4457" w:rsidRPr="009D163F" w:rsidRDefault="00EF4457" w:rsidP="000F74EE">
      <w:pPr>
        <w:pStyle w:val="PL"/>
        <w:rPr>
          <w:lang w:val="en-SE" w:eastAsia="zh-CN"/>
        </w:rPr>
      </w:pPr>
      <w:ins w:id="59" w:author="Ericsson_S3" w:date="2025-10-21T15:49:00Z" w16du:dateUtc="2025-10-21T13:49:00Z">
        <w:r>
          <w:rPr>
            <w:lang w:val="en-SE" w:eastAsia="zh-CN"/>
          </w:rPr>
          <w:t xml:space="preserve"> </w:t>
        </w:r>
        <w:r w:rsidRPr="008E4E84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</w:t>
        </w:r>
      </w:ins>
    </w:p>
    <w:p w14:paraId="69A08990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ECA376C" w14:textId="77777777" w:rsidR="000F74EE" w:rsidRPr="00932268" w:rsidRDefault="000F74EE" w:rsidP="000F74EE">
      <w:pPr>
        <w:pStyle w:val="PL"/>
        <w:rPr>
          <w:lang w:eastAsia="zh-CN"/>
        </w:rPr>
      </w:pPr>
    </w:p>
    <w:p w14:paraId="3EBD0978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LatencyValue</w:t>
      </w:r>
    </w:p>
    <w:p w14:paraId="75211543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>LatencyValue</w:t>
      </w:r>
      <w:r w:rsidRPr="00932268">
        <w:rPr>
          <w:lang w:eastAsia="zh-CN"/>
        </w:rPr>
        <w:t xml:space="preserve"> = {</w:t>
      </w:r>
    </w:p>
    <w:p w14:paraId="11398EEC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D7411C">
        <w:rPr>
          <w:lang w:val="en-US"/>
        </w:rPr>
        <w:t>latencyThresholdValue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682CB6A5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val="en-US"/>
        </w:rPr>
        <w:t>aboveOrBelow</w:t>
      </w:r>
      <w:r>
        <w:rPr>
          <w:lang w:eastAsia="zh-CN"/>
        </w:rPr>
        <w:t>: bool</w:t>
      </w:r>
    </w:p>
    <w:p w14:paraId="1667B9A7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449E9C0" w14:textId="77777777" w:rsidR="000F74EE" w:rsidRPr="00932268" w:rsidRDefault="000F74EE" w:rsidP="000F74EE">
      <w:pPr>
        <w:pStyle w:val="PL"/>
        <w:rPr>
          <w:lang w:eastAsia="zh-CN"/>
        </w:rPr>
      </w:pPr>
    </w:p>
    <w:p w14:paraId="4299396D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BitrateValue</w:t>
      </w:r>
    </w:p>
    <w:p w14:paraId="0B3CD9CD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>BitrateValue</w:t>
      </w:r>
      <w:r w:rsidRPr="00932268">
        <w:rPr>
          <w:lang w:eastAsia="zh-CN"/>
        </w:rPr>
        <w:t xml:space="preserve"> = {</w:t>
      </w:r>
    </w:p>
    <w:p w14:paraId="387C40B9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025409">
        <w:rPr>
          <w:lang w:val="en-US"/>
        </w:rPr>
        <w:t>bitrate</w:t>
      </w:r>
      <w:r w:rsidRPr="00830AC8">
        <w:rPr>
          <w:lang w:val="en-US"/>
        </w:rPr>
        <w:t>ThresholdValue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11CBDC57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val="en-US"/>
        </w:rPr>
        <w:t>aboveOrBelow</w:t>
      </w:r>
      <w:r>
        <w:rPr>
          <w:lang w:eastAsia="zh-CN"/>
        </w:rPr>
        <w:t>: bool</w:t>
      </w:r>
    </w:p>
    <w:p w14:paraId="54D0B4FE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5BC67BC" w14:textId="77777777" w:rsidR="000F74EE" w:rsidRPr="00932268" w:rsidRDefault="000F74EE" w:rsidP="000F74EE">
      <w:pPr>
        <w:pStyle w:val="PL"/>
        <w:rPr>
          <w:lang w:eastAsia="zh-CN"/>
        </w:rPr>
      </w:pPr>
    </w:p>
    <w:p w14:paraId="07E493FB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MeasurementConditions</w:t>
      </w:r>
    </w:p>
    <w:p w14:paraId="670DC140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>MeasurementConditions</w:t>
      </w:r>
      <w:r w:rsidRPr="00932268">
        <w:rPr>
          <w:lang w:eastAsia="zh-CN"/>
        </w:rPr>
        <w:t xml:space="preserve"> = {</w:t>
      </w:r>
    </w:p>
    <w:p w14:paraId="15BB8F84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 w:rsidRPr="00830AC8">
        <w:rPr>
          <w:lang w:val="en-US"/>
        </w:rPr>
        <w:t>temporalConditions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MeasurementPeriod</w:t>
      </w:r>
    </w:p>
    <w:p w14:paraId="577D7792" w14:textId="77777777" w:rsidR="000F74EE" w:rsidRDefault="000F74EE" w:rsidP="000F74EE">
      <w:pPr>
        <w:pStyle w:val="PL"/>
        <w:rPr>
          <w:ins w:id="60" w:author="Ericsson_S3" w:date="2025-10-21T15:52:00Z" w16du:dateUtc="2025-10-21T13:52:00Z"/>
          <w:lang w:val="en-US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spatialConditions</w:t>
      </w:r>
      <w:r>
        <w:rPr>
          <w:lang w:eastAsia="zh-CN"/>
        </w:rPr>
        <w:t xml:space="preserve">: </w:t>
      </w:r>
      <w:r>
        <w:rPr>
          <w:lang w:val="en-US"/>
        </w:rPr>
        <w:t>SpatialConditions</w:t>
      </w:r>
    </w:p>
    <w:p w14:paraId="29266914" w14:textId="34E96A55" w:rsidR="00980224" w:rsidRPr="0095649A" w:rsidRDefault="00980224" w:rsidP="000F74EE">
      <w:pPr>
        <w:pStyle w:val="PL"/>
        <w:rPr>
          <w:lang w:val="en-SE" w:eastAsia="zh-CN"/>
        </w:rPr>
      </w:pPr>
      <w:ins w:id="61" w:author="Ericsson_S3" w:date="2025-10-21T15:52:00Z" w16du:dateUtc="2025-10-21T13:52:00Z">
        <w:r>
          <w:rPr>
            <w:lang w:val="en-SE" w:eastAsia="zh-CN"/>
          </w:rPr>
          <w:t xml:space="preserve"> </w:t>
        </w:r>
        <w:r w:rsidRPr="008E4E84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</w:t>
        </w:r>
      </w:ins>
    </w:p>
    <w:p w14:paraId="0360F3DC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977EDE7" w14:textId="77777777" w:rsidR="000F74EE" w:rsidRPr="00932268" w:rsidRDefault="000F74EE" w:rsidP="000F74EE">
      <w:pPr>
        <w:pStyle w:val="PL"/>
        <w:rPr>
          <w:lang w:eastAsia="zh-CN"/>
        </w:rPr>
      </w:pPr>
    </w:p>
    <w:p w14:paraId="48EE8C7C" w14:textId="77777777" w:rsidR="000F74EE" w:rsidRPr="00950778" w:rsidRDefault="000F74EE" w:rsidP="000F74EE">
      <w:pPr>
        <w:pStyle w:val="PL"/>
        <w:rPr>
          <w:lang w:eastAsia="zh-CN"/>
        </w:rPr>
      </w:pPr>
      <w:r>
        <w:t>MeasurementPeriod</w:t>
      </w:r>
      <w:r w:rsidRPr="00950778">
        <w:rPr>
          <w:lang w:eastAsia="zh-CN"/>
        </w:rPr>
        <w:t xml:space="preserve"> = {</w:t>
      </w:r>
    </w:p>
    <w:p w14:paraId="02905B86" w14:textId="77777777" w:rsidR="000F74EE" w:rsidRPr="00950778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 time</w:t>
      </w:r>
      <w:r w:rsidRPr="00950778">
        <w:rPr>
          <w:lang w:eastAsia="zh-CN"/>
        </w:rPr>
        <w:t xml:space="preserve">Start: TimeOfDay   </w:t>
      </w:r>
      <w:r>
        <w:rPr>
          <w:lang w:eastAsia="zh-CN"/>
        </w:rPr>
        <w:t xml:space="preserve">  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      </w:t>
      </w:r>
    </w:p>
    <w:p w14:paraId="7713DB6C" w14:textId="77777777" w:rsidR="000F74EE" w:rsidRPr="00950778" w:rsidRDefault="000F74EE" w:rsidP="000F74EE">
      <w:pPr>
        <w:pStyle w:val="PL"/>
        <w:rPr>
          <w:lang w:eastAsia="zh-CN"/>
        </w:rPr>
      </w:pPr>
      <w:r w:rsidRPr="00950778">
        <w:rPr>
          <w:lang w:eastAsia="zh-CN"/>
        </w:rPr>
        <w:t xml:space="preserve"> timeEnd: TimeOfDay       </w:t>
      </w:r>
      <w:r>
        <w:rPr>
          <w:lang w:eastAsia="zh-CN"/>
        </w:rPr>
        <w:t xml:space="preserve">       </w:t>
      </w:r>
    </w:p>
    <w:p w14:paraId="4FD5C3D5" w14:textId="77777777" w:rsidR="000F74EE" w:rsidRPr="00950778" w:rsidRDefault="000F74EE" w:rsidP="000F74EE">
      <w:pPr>
        <w:pStyle w:val="PL"/>
        <w:rPr>
          <w:lang w:eastAsia="zh-CN"/>
        </w:rPr>
      </w:pPr>
      <w:r w:rsidRPr="00950778">
        <w:rPr>
          <w:lang w:eastAsia="zh-CN"/>
        </w:rPr>
        <w:lastRenderedPageBreak/>
        <w:t>}</w:t>
      </w:r>
    </w:p>
    <w:p w14:paraId="56C6AE0D" w14:textId="77777777" w:rsidR="000F74EE" w:rsidRPr="00932268" w:rsidRDefault="000F74EE" w:rsidP="000F74EE">
      <w:pPr>
        <w:pStyle w:val="PL"/>
        <w:rPr>
          <w:lang w:eastAsia="zh-CN"/>
        </w:rPr>
      </w:pPr>
    </w:p>
    <w:p w14:paraId="1F10033D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SpatialConditons</w:t>
      </w:r>
    </w:p>
    <w:p w14:paraId="4458FED2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>SpatialConditions</w:t>
      </w:r>
      <w:r w:rsidRPr="00932268">
        <w:rPr>
          <w:lang w:eastAsia="zh-CN"/>
        </w:rPr>
        <w:t xml:space="preserve"> = {</w:t>
      </w:r>
    </w:p>
    <w:p w14:paraId="253498F4" w14:textId="77777777" w:rsidR="000F74EE" w:rsidRPr="00932268" w:rsidRDefault="000F74EE" w:rsidP="000F74EE">
      <w:pPr>
        <w:pStyle w:val="PL"/>
        <w:rPr>
          <w:lang w:eastAsia="zh-CN"/>
        </w:rPr>
      </w:pPr>
      <w:r w:rsidRPr="00363CF9">
        <w:rPr>
          <w:lang w:eastAsia="zh-CN"/>
        </w:rPr>
        <w:t xml:space="preserve"> </w:t>
      </w:r>
      <w:r w:rsidRPr="00932268">
        <w:rPr>
          <w:lang w:eastAsia="zh-CN"/>
        </w:rPr>
        <w:t>? geo</w:t>
      </w:r>
      <w:r>
        <w:rPr>
          <w:lang w:eastAsia="zh-CN"/>
        </w:rPr>
        <w:t>graphic</w:t>
      </w:r>
      <w:r w:rsidRPr="00932268">
        <w:rPr>
          <w:lang w:eastAsia="zh-CN"/>
        </w:rPr>
        <w:t>Area</w:t>
      </w:r>
      <w:r>
        <w:rPr>
          <w:lang w:eastAsia="zh-CN"/>
        </w:rPr>
        <w:t>List: [* GeographicArea]</w:t>
      </w:r>
    </w:p>
    <w:p w14:paraId="6DDC9A3C" w14:textId="77777777" w:rsidR="000F74EE" w:rsidRDefault="000F74EE" w:rsidP="000F74EE">
      <w:pPr>
        <w:pStyle w:val="PL"/>
        <w:rPr>
          <w:ins w:id="62" w:author="Ericsson_S3" w:date="2025-10-21T15:52:00Z" w16du:dateUtc="2025-10-21T13:52:00Z"/>
          <w:lang w:eastAsia="zh-CN"/>
        </w:rPr>
      </w:pPr>
      <w:r w:rsidRPr="00363CF9">
        <w:rPr>
          <w:lang w:eastAsia="zh-CN"/>
        </w:rPr>
        <w:t xml:space="preserve"> </w:t>
      </w:r>
      <w:r w:rsidRPr="00932268">
        <w:rPr>
          <w:lang w:eastAsia="zh-CN"/>
        </w:rPr>
        <w:t>? geo</w:t>
      </w:r>
      <w:r>
        <w:rPr>
          <w:lang w:eastAsia="zh-CN"/>
        </w:rPr>
        <w:t>CordinatesList: [*</w:t>
      </w:r>
      <w:r w:rsidRPr="00932268">
        <w:rPr>
          <w:lang w:eastAsia="zh-CN"/>
        </w:rPr>
        <w:t>GeographicalCoordinates</w:t>
      </w:r>
      <w:r>
        <w:rPr>
          <w:lang w:eastAsia="zh-CN"/>
        </w:rPr>
        <w:t>]</w:t>
      </w:r>
    </w:p>
    <w:p w14:paraId="4104C568" w14:textId="7598DE97" w:rsidR="0095649A" w:rsidRPr="0095649A" w:rsidRDefault="0095649A" w:rsidP="000F74EE">
      <w:pPr>
        <w:pStyle w:val="PL"/>
        <w:rPr>
          <w:lang w:val="en-SE" w:eastAsia="zh-CN"/>
        </w:rPr>
      </w:pPr>
      <w:ins w:id="63" w:author="Ericsson_S3" w:date="2025-10-21T15:52:00Z" w16du:dateUtc="2025-10-21T13:52:00Z">
        <w:r>
          <w:rPr>
            <w:lang w:val="en-SE" w:eastAsia="zh-CN"/>
          </w:rPr>
          <w:t xml:space="preserve"> </w:t>
        </w:r>
        <w:r w:rsidRPr="008E4E84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</w:t>
        </w:r>
      </w:ins>
    </w:p>
    <w:p w14:paraId="4315E895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A886E7A" w14:textId="77777777" w:rsidR="000F74EE" w:rsidRPr="00932268" w:rsidRDefault="000F74EE" w:rsidP="000F74EE">
      <w:pPr>
        <w:pStyle w:val="PL"/>
        <w:rPr>
          <w:lang w:eastAsia="zh-CN"/>
        </w:rPr>
      </w:pPr>
    </w:p>
    <w:p w14:paraId="1F0309B3" w14:textId="77777777" w:rsidR="000F74EE" w:rsidRPr="00950778" w:rsidRDefault="000F74EE" w:rsidP="000F74EE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5297E787" w14:textId="77777777" w:rsidR="000F74EE" w:rsidRPr="00950778" w:rsidRDefault="000F74EE" w:rsidP="000F74EE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2899F52B" w14:textId="26007D47" w:rsidR="000F74EE" w:rsidRPr="00950778" w:rsidRDefault="000F74EE" w:rsidP="000F74EE">
      <w:pPr>
        <w:pStyle w:val="PL"/>
        <w:rPr>
          <w:lang w:eastAsia="zh-CN"/>
        </w:rPr>
      </w:pPr>
      <w:r w:rsidRPr="00950778">
        <w:rPr>
          <w:lang w:eastAsia="zh-CN"/>
        </w:rPr>
        <w:t xml:space="preserve">TimeOfDay = </w:t>
      </w:r>
      <w:del w:id="64" w:author="Ericsson_S3" w:date="2025-11-06T09:57:00Z" w16du:dateUtc="2025-11-06T08:57:00Z">
        <w:r w:rsidRPr="00950778" w:rsidDel="009E764A">
          <w:rPr>
            <w:lang w:eastAsia="zh-CN"/>
          </w:rPr>
          <w:delText>text</w:delText>
        </w:r>
      </w:del>
      <w:ins w:id="65" w:author="Ericsson_S3" w:date="2025-11-06T09:57:00Z" w16du:dateUtc="2025-11-06T08:57:00Z">
        <w:r w:rsidR="009E764A">
          <w:rPr>
            <w:lang w:eastAsia="zh-CN"/>
          </w:rPr>
          <w:t>tstr</w:t>
        </w:r>
      </w:ins>
    </w:p>
    <w:p w14:paraId="355F4545" w14:textId="77777777" w:rsidR="000F74EE" w:rsidRPr="00932268" w:rsidRDefault="000F74EE" w:rsidP="000F74EE">
      <w:pPr>
        <w:pStyle w:val="PL"/>
        <w:rPr>
          <w:lang w:eastAsia="zh-CN"/>
        </w:rPr>
      </w:pPr>
    </w:p>
    <w:p w14:paraId="22F128F5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18BCFE05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2569D671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854719C" w14:textId="7BD2DBB0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</w:t>
      </w:r>
      <w:del w:id="66" w:author="Ericsson_S3" w:date="2025-11-06T09:57:00Z" w16du:dateUtc="2025-11-06T08:57:00Z">
        <w:r w:rsidRPr="00932268" w:rsidDel="009E764A">
          <w:rPr>
            <w:lang w:eastAsia="zh-CN"/>
          </w:rPr>
          <w:delText>text</w:delText>
        </w:r>
      </w:del>
      <w:ins w:id="67" w:author="Ericsson_S3" w:date="2025-11-06T09:57:00Z" w16du:dateUtc="2025-11-06T08:57:00Z">
        <w:r w:rsidR="009E764A">
          <w:rPr>
            <w:lang w:eastAsia="zh-CN"/>
          </w:rPr>
          <w:t>tstr</w:t>
        </w:r>
      </w:ins>
      <w:r w:rsidRPr="00932268">
        <w:rPr>
          <w:lang w:eastAsia="zh-CN"/>
        </w:rPr>
        <w:t xml:space="preserve">                 ; Unique identifier of a VAL user.</w:t>
      </w:r>
    </w:p>
    <w:p w14:paraId="0A974F3B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9C750F0" w14:textId="77777777" w:rsidR="000F74EE" w:rsidRPr="00932268" w:rsidRDefault="000F74EE" w:rsidP="000F74EE">
      <w:pPr>
        <w:pStyle w:val="PL"/>
        <w:rPr>
          <w:lang w:eastAsia="zh-CN"/>
        </w:rPr>
      </w:pPr>
    </w:p>
    <w:p w14:paraId="1E790478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23AD3E0C" w14:textId="6342F96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</w:t>
      </w:r>
      <w:del w:id="68" w:author="Ericsson_S3" w:date="2025-11-06T09:57:00Z" w16du:dateUtc="2025-11-06T08:57:00Z">
        <w:r w:rsidRPr="00932268" w:rsidDel="009E764A">
          <w:rPr>
            <w:lang w:eastAsia="zh-CN"/>
          </w:rPr>
          <w:delText>text</w:delText>
        </w:r>
      </w:del>
      <w:ins w:id="69" w:author="Ericsson_S3" w:date="2025-11-06T09:57:00Z" w16du:dateUtc="2025-11-06T08:57:00Z">
        <w:r w:rsidR="009E764A">
          <w:rPr>
            <w:lang w:eastAsia="zh-CN"/>
          </w:rPr>
          <w:t>tstr</w:t>
        </w:r>
      </w:ins>
      <w:r w:rsidRPr="00932268">
        <w:rPr>
          <w:lang w:eastAsia="zh-CN"/>
        </w:rPr>
        <w:t xml:space="preserve">                   ; Unique identifier of a VAL UE.</w:t>
      </w:r>
    </w:p>
    <w:p w14:paraId="48320CA7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31C48A5" w14:textId="77777777" w:rsidR="000F74EE" w:rsidRPr="00932268" w:rsidRDefault="000F74EE" w:rsidP="000F74EE">
      <w:pPr>
        <w:pStyle w:val="PL"/>
        <w:rPr>
          <w:lang w:eastAsia="zh-CN"/>
        </w:rPr>
      </w:pPr>
    </w:p>
    <w:p w14:paraId="2F1BC3F3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57390B3B" w14:textId="77777777" w:rsidR="000F74EE" w:rsidRPr="00932268" w:rsidRDefault="000F74EE" w:rsidP="000F74EE">
      <w:pPr>
        <w:pStyle w:val="PL"/>
        <w:rPr>
          <w:lang w:eastAsia="zh-CN"/>
        </w:rPr>
      </w:pPr>
    </w:p>
    <w:p w14:paraId="4270BAFD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79C24C9B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2E01C833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156A29F7" w14:textId="77777777" w:rsidR="000F74EE" w:rsidRPr="00932268" w:rsidRDefault="000F74EE" w:rsidP="000F74EE">
      <w:pPr>
        <w:pStyle w:val="PL"/>
        <w:rPr>
          <w:lang w:eastAsia="zh-CN"/>
        </w:rPr>
      </w:pPr>
    </w:p>
    <w:p w14:paraId="24D8AF9D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27D5ED6F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5502752B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5A55D527" w14:textId="77777777" w:rsidR="000F74EE" w:rsidRPr="00932268" w:rsidRDefault="000F74EE" w:rsidP="000F74EE">
      <w:pPr>
        <w:pStyle w:val="PL"/>
        <w:rPr>
          <w:lang w:eastAsia="zh-CN"/>
        </w:rPr>
      </w:pPr>
    </w:p>
    <w:p w14:paraId="29DF0D8A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6D172ED6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2D6CC16D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40454BD6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3D7B3765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B08F1B0" w14:textId="77777777" w:rsidR="000F74EE" w:rsidRPr="00932268" w:rsidRDefault="000F74EE" w:rsidP="000F74EE">
      <w:pPr>
        <w:pStyle w:val="PL"/>
        <w:rPr>
          <w:lang w:eastAsia="zh-CN"/>
        </w:rPr>
      </w:pPr>
    </w:p>
    <w:p w14:paraId="612CB82A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0BA20B30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6293E170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5E3C7DF2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1B89B35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227287B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48C390" w14:textId="77777777" w:rsidR="000F74EE" w:rsidRPr="00932268" w:rsidRDefault="000F74EE" w:rsidP="000F74EE">
      <w:pPr>
        <w:pStyle w:val="PL"/>
        <w:rPr>
          <w:lang w:eastAsia="zh-CN"/>
        </w:rPr>
      </w:pPr>
    </w:p>
    <w:p w14:paraId="39832CBA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7857A4FF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5561CB23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23BAEB56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  <w:r>
        <w:rPr>
          <w:lang w:eastAsia="zh-CN"/>
        </w:rPr>
        <w:t xml:space="preserve">                              </w:t>
      </w:r>
    </w:p>
    <w:p w14:paraId="54E3121D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  <w:r>
        <w:rPr>
          <w:lang w:eastAsia="zh-CN"/>
        </w:rPr>
        <w:t xml:space="preserve">         </w:t>
      </w:r>
    </w:p>
    <w:p w14:paraId="263AD481" w14:textId="77777777" w:rsidR="000F74EE" w:rsidRDefault="000F74EE" w:rsidP="000F74EE">
      <w:pPr>
        <w:pStyle w:val="PL"/>
        <w:rPr>
          <w:ins w:id="70" w:author="Ericsson_S3" w:date="2025-10-21T16:10:00Z" w16du:dateUtc="2025-10-21T14:10:00Z"/>
          <w:lang w:eastAsia="zh-CN"/>
        </w:rPr>
      </w:pPr>
      <w:r w:rsidRPr="00932268">
        <w:rPr>
          <w:lang w:eastAsia="zh-CN"/>
        </w:rPr>
        <w:t xml:space="preserve"> uncertainty: Uncertainty</w:t>
      </w:r>
      <w:r>
        <w:rPr>
          <w:lang w:eastAsia="zh-CN"/>
        </w:rPr>
        <w:t xml:space="preserve">               </w:t>
      </w:r>
    </w:p>
    <w:p w14:paraId="14397A82" w14:textId="37C4DD5E" w:rsidR="0072613C" w:rsidRPr="00450B91" w:rsidRDefault="0072613C" w:rsidP="000F74EE">
      <w:pPr>
        <w:pStyle w:val="PL"/>
        <w:rPr>
          <w:lang w:val="en-SE" w:eastAsia="zh-CN"/>
        </w:rPr>
      </w:pPr>
      <w:ins w:id="71" w:author="Ericsson_S3" w:date="2025-10-21T16:10:00Z" w16du:dateUtc="2025-10-21T14:10:00Z">
        <w:r>
          <w:rPr>
            <w:lang w:val="en-SE" w:eastAsia="zh-CN"/>
          </w:rPr>
          <w:t xml:space="preserve"> </w:t>
        </w:r>
        <w:r w:rsidRPr="008E4E84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</w:t>
        </w:r>
      </w:ins>
    </w:p>
    <w:p w14:paraId="39F716E8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36850B" w14:textId="77777777" w:rsidR="000F74EE" w:rsidRPr="00932268" w:rsidRDefault="000F74EE" w:rsidP="000F74EE">
      <w:pPr>
        <w:pStyle w:val="PL"/>
        <w:rPr>
          <w:lang w:eastAsia="zh-CN"/>
        </w:rPr>
      </w:pPr>
    </w:p>
    <w:p w14:paraId="619ACAC4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0A619DE5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5DF301C1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4E971F5B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69AC286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A2547B3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133C80A3" w14:textId="77777777" w:rsidR="000F74EE" w:rsidRDefault="000F74EE" w:rsidP="000F74EE">
      <w:pPr>
        <w:pStyle w:val="PL"/>
        <w:rPr>
          <w:ins w:id="72" w:author="Ericsson_S3" w:date="2025-10-21T16:11:00Z" w16du:dateUtc="2025-10-21T14:11:00Z"/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3CADB455" w14:textId="34D3964B" w:rsidR="0072613C" w:rsidRPr="00450B91" w:rsidRDefault="0072613C" w:rsidP="000F74EE">
      <w:pPr>
        <w:pStyle w:val="PL"/>
        <w:rPr>
          <w:lang w:val="en-SE" w:eastAsia="zh-CN"/>
        </w:rPr>
      </w:pPr>
      <w:ins w:id="73" w:author="Ericsson_S3" w:date="2025-10-21T16:11:00Z" w16du:dateUtc="2025-10-21T14:11:00Z">
        <w:r>
          <w:rPr>
            <w:lang w:val="en-SE" w:eastAsia="zh-CN"/>
          </w:rPr>
          <w:t xml:space="preserve"> </w:t>
        </w:r>
        <w:r w:rsidRPr="008E4E84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</w:t>
        </w:r>
      </w:ins>
    </w:p>
    <w:p w14:paraId="131FA231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F9DF563" w14:textId="77777777" w:rsidR="000F74EE" w:rsidRPr="00932268" w:rsidRDefault="000F74EE" w:rsidP="000F74EE">
      <w:pPr>
        <w:pStyle w:val="PL"/>
        <w:rPr>
          <w:lang w:eastAsia="zh-CN"/>
        </w:rPr>
      </w:pPr>
    </w:p>
    <w:p w14:paraId="29DBAAA9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6B2EEB1C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01FE8996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1CF0EF13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2106C7E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2B1EFE48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F0DE832" w14:textId="77777777" w:rsidR="000F74EE" w:rsidRPr="00932268" w:rsidRDefault="000F74EE" w:rsidP="000F74EE">
      <w:pPr>
        <w:pStyle w:val="PL"/>
        <w:rPr>
          <w:lang w:eastAsia="zh-CN"/>
        </w:rPr>
      </w:pPr>
    </w:p>
    <w:p w14:paraId="3391B06A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77299BB6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124780B8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5C21C006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5D09454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point: GeographicalCoordinates</w:t>
      </w:r>
    </w:p>
    <w:p w14:paraId="7DD70E70" w14:textId="77777777" w:rsidR="000F74EE" w:rsidRDefault="000F74EE" w:rsidP="000F74EE">
      <w:pPr>
        <w:pStyle w:val="PL"/>
        <w:rPr>
          <w:ins w:id="74" w:author="Ericsson_S3" w:date="2025-10-21T16:21:00Z" w16du:dateUtc="2025-10-21T14:21:00Z"/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3E277534" w14:textId="17B365DD" w:rsidR="007A0A2C" w:rsidRPr="00932268" w:rsidRDefault="007A0A2C" w:rsidP="000F74EE">
      <w:pPr>
        <w:pStyle w:val="PL"/>
        <w:rPr>
          <w:lang w:eastAsia="zh-CN"/>
        </w:rPr>
      </w:pPr>
      <w:ins w:id="75" w:author="Ericsson_S3" w:date="2025-10-21T16:21:00Z" w16du:dateUtc="2025-10-21T14:21:00Z">
        <w:r>
          <w:rPr>
            <w:lang w:val="en-SE" w:eastAsia="zh-CN"/>
          </w:rPr>
          <w:t xml:space="preserve"> </w:t>
        </w:r>
        <w:r w:rsidRPr="008E4E84">
          <w:rPr>
            <w:lang w:val="en-SE" w:eastAsia="zh-CN"/>
          </w:rPr>
          <w:t>* tstr =&gt; any</w:t>
        </w:r>
      </w:ins>
    </w:p>
    <w:p w14:paraId="3E51DA2B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52B8AA5" w14:textId="77777777" w:rsidR="000F74EE" w:rsidRPr="00932268" w:rsidRDefault="000F74EE" w:rsidP="000F74EE">
      <w:pPr>
        <w:pStyle w:val="PL"/>
        <w:rPr>
          <w:lang w:eastAsia="zh-CN"/>
        </w:rPr>
      </w:pPr>
    </w:p>
    <w:p w14:paraId="5272D2C7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1A0CF948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7EC40297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40A446FA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943C2DA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79723D3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3C462E98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6B7647FF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33B4E61E" w14:textId="77777777" w:rsidR="000F74EE" w:rsidRDefault="000F74EE" w:rsidP="000F74EE">
      <w:pPr>
        <w:pStyle w:val="PL"/>
        <w:rPr>
          <w:ins w:id="76" w:author="Ericsson_S3" w:date="2025-10-21T16:11:00Z" w16du:dateUtc="2025-10-21T14:11:00Z"/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1503B310" w14:textId="1A62FCE2" w:rsidR="0072613C" w:rsidRPr="00450B91" w:rsidRDefault="0072613C" w:rsidP="000F74EE">
      <w:pPr>
        <w:pStyle w:val="PL"/>
        <w:rPr>
          <w:lang w:val="en-SE" w:eastAsia="zh-CN"/>
        </w:rPr>
      </w:pPr>
      <w:ins w:id="77" w:author="Ericsson_S3" w:date="2025-10-21T16:11:00Z" w16du:dateUtc="2025-10-21T14:11:00Z">
        <w:r>
          <w:rPr>
            <w:lang w:val="en-SE" w:eastAsia="zh-CN"/>
          </w:rPr>
          <w:t xml:space="preserve"> </w:t>
        </w:r>
        <w:r w:rsidRPr="008E4E84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</w:t>
        </w:r>
      </w:ins>
    </w:p>
    <w:p w14:paraId="3DECD6B4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F58E02" w14:textId="77777777" w:rsidR="000F74EE" w:rsidRPr="00932268" w:rsidRDefault="000F74EE" w:rsidP="000F74EE">
      <w:pPr>
        <w:pStyle w:val="PL"/>
        <w:rPr>
          <w:lang w:eastAsia="zh-CN"/>
        </w:rPr>
      </w:pPr>
    </w:p>
    <w:p w14:paraId="0455BBAC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680D59E6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633EB108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771A6FFF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C477FA6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DF8E070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7FC7206B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1533B344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7B70FE0F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38CF74CB" w14:textId="77777777" w:rsidR="000F74EE" w:rsidRDefault="000F74EE" w:rsidP="000F74EE">
      <w:pPr>
        <w:pStyle w:val="PL"/>
        <w:rPr>
          <w:ins w:id="78" w:author="Ericsson_S3" w:date="2025-10-21T16:11:00Z" w16du:dateUtc="2025-10-21T14:11:00Z"/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3911E6B1" w14:textId="066D369B" w:rsidR="0072613C" w:rsidRPr="00450B91" w:rsidRDefault="0072613C" w:rsidP="000F74EE">
      <w:pPr>
        <w:pStyle w:val="PL"/>
        <w:rPr>
          <w:lang w:val="en-SE" w:eastAsia="zh-CN"/>
        </w:rPr>
      </w:pPr>
      <w:ins w:id="79" w:author="Ericsson_S3" w:date="2025-10-21T16:11:00Z" w16du:dateUtc="2025-10-21T14:11:00Z">
        <w:r>
          <w:rPr>
            <w:lang w:val="en-SE" w:eastAsia="zh-CN"/>
          </w:rPr>
          <w:t xml:space="preserve"> </w:t>
        </w:r>
        <w:r w:rsidRPr="008E4E84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</w:t>
        </w:r>
      </w:ins>
    </w:p>
    <w:p w14:paraId="09C06697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2C7657" w14:textId="77777777" w:rsidR="000F74EE" w:rsidRPr="00932268" w:rsidRDefault="000F74EE" w:rsidP="000F74EE">
      <w:pPr>
        <w:pStyle w:val="PL"/>
        <w:rPr>
          <w:lang w:eastAsia="zh-CN"/>
        </w:rPr>
      </w:pPr>
    </w:p>
    <w:p w14:paraId="05C4A606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6421F36B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05843567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3C01689D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1D1731B8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1DDB1BCA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C5D3D8" w14:textId="77777777" w:rsidR="000F74EE" w:rsidRPr="00932268" w:rsidRDefault="000F74EE" w:rsidP="000F74EE">
      <w:pPr>
        <w:pStyle w:val="PL"/>
        <w:rPr>
          <w:lang w:eastAsia="zh-CN"/>
        </w:rPr>
      </w:pPr>
    </w:p>
    <w:p w14:paraId="355CFFE7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4BD21344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5539E314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28C96C21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5245FD1D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620C142E" w14:textId="77777777" w:rsidR="000F74EE" w:rsidRDefault="000F74EE" w:rsidP="000F74EE">
      <w:pPr>
        <w:pStyle w:val="PL"/>
        <w:rPr>
          <w:ins w:id="80" w:author="Ericsson_S3" w:date="2025-10-21T16:21:00Z" w16du:dateUtc="2025-10-21T14:21:00Z"/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02390989" w14:textId="7630E66B" w:rsidR="001C12BF" w:rsidRPr="00932268" w:rsidRDefault="007A0A2C" w:rsidP="000F74EE">
      <w:pPr>
        <w:pStyle w:val="PL"/>
        <w:rPr>
          <w:lang w:eastAsia="zh-CN"/>
        </w:rPr>
      </w:pPr>
      <w:ins w:id="81" w:author="Ericsson_S3" w:date="2025-10-21T16:21:00Z" w16du:dateUtc="2025-10-21T14:21:00Z">
        <w:r>
          <w:rPr>
            <w:lang w:val="en-SE" w:eastAsia="zh-CN"/>
          </w:rPr>
          <w:t xml:space="preserve"> </w:t>
        </w:r>
        <w:r w:rsidRPr="008E4E84">
          <w:rPr>
            <w:lang w:val="en-SE" w:eastAsia="zh-CN"/>
          </w:rPr>
          <w:t>* tstr =&gt; any</w:t>
        </w:r>
        <w:r>
          <w:rPr>
            <w:lang w:eastAsia="zh-CN"/>
          </w:rPr>
          <w:t xml:space="preserve">    </w:t>
        </w:r>
      </w:ins>
    </w:p>
    <w:p w14:paraId="046F0FF7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C435BF" w14:textId="77777777" w:rsidR="000F74EE" w:rsidRPr="00932268" w:rsidRDefault="000F74EE" w:rsidP="000F74EE">
      <w:pPr>
        <w:pStyle w:val="PL"/>
        <w:rPr>
          <w:lang w:eastAsia="zh-CN"/>
        </w:rPr>
      </w:pPr>
    </w:p>
    <w:p w14:paraId="094EB103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2AE984A7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5B92B5DC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2657A5CB" w14:textId="77777777" w:rsidR="000F74EE" w:rsidRPr="00932268" w:rsidRDefault="000F74EE" w:rsidP="000F74EE">
      <w:pPr>
        <w:pStyle w:val="PL"/>
        <w:rPr>
          <w:lang w:eastAsia="zh-CN"/>
        </w:rPr>
      </w:pPr>
    </w:p>
    <w:p w14:paraId="0B8033AB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04ACF35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60FC04E9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3F55449F" w14:textId="77777777" w:rsidR="000F74EE" w:rsidRPr="00932268" w:rsidRDefault="000F74EE" w:rsidP="000F74EE">
      <w:pPr>
        <w:pStyle w:val="PL"/>
        <w:rPr>
          <w:lang w:eastAsia="zh-CN"/>
        </w:rPr>
      </w:pPr>
    </w:p>
    <w:p w14:paraId="453669C5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53847485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1B76F6DF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3DE999B6" w14:textId="77777777" w:rsidR="000F74EE" w:rsidRPr="00932268" w:rsidRDefault="000F74EE" w:rsidP="000F74EE">
      <w:pPr>
        <w:pStyle w:val="PL"/>
        <w:rPr>
          <w:lang w:eastAsia="zh-CN"/>
        </w:rPr>
      </w:pPr>
    </w:p>
    <w:p w14:paraId="45BAA6A5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2497E561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7247811E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3C3155A8" w14:textId="77777777" w:rsidR="000F74EE" w:rsidRPr="00932268" w:rsidRDefault="000F74EE" w:rsidP="000F74EE">
      <w:pPr>
        <w:pStyle w:val="PL"/>
        <w:rPr>
          <w:lang w:eastAsia="zh-CN"/>
        </w:rPr>
      </w:pPr>
    </w:p>
    <w:p w14:paraId="4BAFEE50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37565C90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0729D091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6A32EC64" w14:textId="77777777" w:rsidR="000F74EE" w:rsidRPr="00932268" w:rsidRDefault="000F74EE" w:rsidP="000F74EE">
      <w:pPr>
        <w:pStyle w:val="PL"/>
        <w:rPr>
          <w:lang w:eastAsia="zh-CN"/>
        </w:rPr>
      </w:pPr>
    </w:p>
    <w:p w14:paraId="3EA3AE7E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2869DC69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00396A4F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35B01B16" w14:textId="77777777" w:rsidR="000F74EE" w:rsidRPr="00932268" w:rsidRDefault="000F74EE" w:rsidP="000F74EE">
      <w:pPr>
        <w:pStyle w:val="PL"/>
        <w:rPr>
          <w:lang w:eastAsia="zh-CN"/>
        </w:rPr>
      </w:pPr>
    </w:p>
    <w:p w14:paraId="400BF249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255AB3D6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23B1E000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79EB2FDF" w14:textId="77777777" w:rsidR="000F74EE" w:rsidRPr="00932268" w:rsidRDefault="000F74EE" w:rsidP="000F74EE">
      <w:pPr>
        <w:pStyle w:val="PL"/>
        <w:rPr>
          <w:lang w:eastAsia="zh-CN"/>
        </w:rPr>
      </w:pPr>
    </w:p>
    <w:p w14:paraId="4E986FFA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490CAE4D" w14:textId="77777777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068789B5" w14:textId="1B66D809" w:rsidR="000F74EE" w:rsidRPr="00932268" w:rsidRDefault="000F74EE" w:rsidP="000F74EE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</w:r>
      <w:del w:id="82" w:author="Ericsson_S3" w:date="2025-11-06T09:57:00Z" w16du:dateUtc="2025-11-06T08:57:00Z">
        <w:r w:rsidRPr="00932268" w:rsidDel="009E764A">
          <w:rPr>
            <w:lang w:eastAsia="zh-CN"/>
          </w:rPr>
          <w:delText>text</w:delText>
        </w:r>
      </w:del>
      <w:ins w:id="83" w:author="Ericsson_S3" w:date="2025-11-06T09:57:00Z" w16du:dateUtc="2025-11-06T08:57:00Z">
        <w:r w:rsidR="009E764A">
          <w:rPr>
            <w:lang w:eastAsia="zh-CN"/>
          </w:rPr>
          <w:t>tstr</w:t>
        </w:r>
      </w:ins>
    </w:p>
    <w:p w14:paraId="18BA8E0B" w14:textId="77777777" w:rsidR="000F74EE" w:rsidRDefault="000F74EE" w:rsidP="000F74EE">
      <w:pPr>
        <w:pStyle w:val="PL"/>
        <w:rPr>
          <w:lang w:eastAsia="zh-CN"/>
        </w:rPr>
      </w:pPr>
    </w:p>
    <w:p w14:paraId="47E7F2B2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28566112" w14:textId="77777777" w:rsidR="000F74EE" w:rsidRPr="00950778" w:rsidRDefault="000F74EE" w:rsidP="000F74E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14D6B12E" w14:textId="77777777" w:rsidR="000F74EE" w:rsidRDefault="000F74EE" w:rsidP="000F74EE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0B57E9B0" w14:textId="77777777" w:rsidR="000F74EE" w:rsidRDefault="000F74EE" w:rsidP="000F74EE">
      <w:pPr>
        <w:pStyle w:val="PL"/>
        <w:rPr>
          <w:lang w:eastAsia="zh-CN"/>
        </w:rPr>
      </w:pPr>
    </w:p>
    <w:p w14:paraId="46ACAC5A" w14:textId="77777777" w:rsidR="000F74EE" w:rsidRPr="00DC3228" w:rsidRDefault="000F74EE" w:rsidP="000F74EE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695CC100" w14:textId="77777777" w:rsidR="000F74EE" w:rsidRPr="00950778" w:rsidRDefault="000F74EE" w:rsidP="000F74E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266501B5" w14:textId="77777777" w:rsidR="000F74EE" w:rsidRPr="00932268" w:rsidRDefault="000F74EE" w:rsidP="000F74EE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367B1358" w14:textId="77777777" w:rsidR="00000AF5" w:rsidRDefault="00000AF5" w:rsidP="005F0EEE"/>
    <w:p w14:paraId="0A05B990" w14:textId="42BDF3CF" w:rsidR="00000AF5" w:rsidRPr="00E12D5F" w:rsidRDefault="00000AF5" w:rsidP="0000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2082AE" w14:textId="77777777" w:rsidR="003B27FF" w:rsidRDefault="003B27FF" w:rsidP="003B27FF">
      <w:pPr>
        <w:pStyle w:val="Heading4"/>
        <w:rPr>
          <w:lang w:eastAsia="zh-CN"/>
        </w:rPr>
      </w:pPr>
      <w:bookmarkStart w:id="84" w:name="_Toc168325660"/>
      <w:bookmarkStart w:id="85" w:name="_Toc193392838"/>
      <w:r>
        <w:t>A.3.3.5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84"/>
      <w:bookmarkEnd w:id="85"/>
    </w:p>
    <w:p w14:paraId="3B421EE2" w14:textId="77777777" w:rsidR="003B27FF" w:rsidRPr="00932268" w:rsidRDefault="003B27FF" w:rsidP="003B27FF">
      <w:pPr>
        <w:pStyle w:val="PL"/>
        <w:rPr>
          <w:lang w:eastAsia="zh-CN"/>
        </w:rPr>
      </w:pPr>
      <w:r>
        <w:rPr>
          <w:lang w:eastAsia="zh-CN"/>
        </w:rPr>
        <w:t>;;; TxQualityManagementRequest</w:t>
      </w:r>
    </w:p>
    <w:p w14:paraId="72A79D7D" w14:textId="77777777" w:rsidR="003B27FF" w:rsidRPr="00950778" w:rsidRDefault="003B27FF" w:rsidP="003B27F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transmission quality management</w:t>
      </w:r>
      <w:r w:rsidRPr="00950778">
        <w:rPr>
          <w:lang w:eastAsia="zh-CN"/>
        </w:rPr>
        <w:t>.</w:t>
      </w:r>
    </w:p>
    <w:p w14:paraId="2351B900" w14:textId="77777777" w:rsidR="003B27FF" w:rsidRPr="00932268" w:rsidRDefault="003B27FF" w:rsidP="003B27FF">
      <w:pPr>
        <w:pStyle w:val="PL"/>
        <w:rPr>
          <w:lang w:eastAsia="zh-CN"/>
        </w:rPr>
      </w:pPr>
      <w:r>
        <w:t>TxQualityManagementRequest</w:t>
      </w:r>
      <w:r w:rsidRPr="00932268">
        <w:rPr>
          <w:lang w:eastAsia="zh-CN"/>
        </w:rPr>
        <w:t xml:space="preserve"> = {</w:t>
      </w:r>
    </w:p>
    <w:p w14:paraId="113300C1" w14:textId="77777777" w:rsidR="003B27FF" w:rsidRPr="00932268" w:rsidRDefault="003B27FF" w:rsidP="003B27F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r>
        <w:rPr>
          <w:lang w:eastAsia="zh-CN"/>
        </w:rPr>
        <w:t>ddF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</w:t>
      </w:r>
    </w:p>
    <w:p w14:paraId="6CB0B817" w14:textId="1FD2F316" w:rsidR="003B27FF" w:rsidRDefault="003B27FF" w:rsidP="003B27FF">
      <w:pPr>
        <w:pStyle w:val="PL"/>
        <w:rPr>
          <w:lang w:eastAsia="zh-CN"/>
        </w:rPr>
      </w:pPr>
      <w:r>
        <w:rPr>
          <w:lang w:eastAsia="zh-CN"/>
        </w:rPr>
        <w:t xml:space="preserve"> txQualityManagementAction</w:t>
      </w:r>
      <w:r w:rsidRPr="00932268">
        <w:rPr>
          <w:lang w:eastAsia="zh-CN"/>
        </w:rPr>
        <w:t xml:space="preserve">: </w:t>
      </w:r>
      <w:ins w:id="86" w:author="Ericsson_S3" w:date="2025-11-06T09:57:00Z" w16du:dateUtc="2025-11-06T08:57:00Z">
        <w:r w:rsidR="009E764A">
          <w:rPr>
            <w:lang w:eastAsia="zh-CN"/>
          </w:rPr>
          <w:t>tstr</w:t>
        </w:r>
      </w:ins>
      <w:del w:id="87" w:author="Ericsson_S3" w:date="2025-10-21T16:18:00Z" w16du:dateUtc="2025-10-21T14:18:00Z">
        <w:r w:rsidDel="006E4C4F">
          <w:rPr>
            <w:lang w:eastAsia="zh-CN"/>
          </w:rPr>
          <w:delText>string</w:delText>
        </w:r>
      </w:del>
      <w:r>
        <w:rPr>
          <w:lang w:eastAsia="zh-CN"/>
        </w:rPr>
        <w:t xml:space="preserve"> </w:t>
      </w:r>
    </w:p>
    <w:p w14:paraId="52932B3D" w14:textId="77777777" w:rsidR="003B27FF" w:rsidRPr="00932268" w:rsidRDefault="003B27FF" w:rsidP="003B27F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EE97C0" w14:textId="77777777" w:rsidR="003B27FF" w:rsidRPr="00932268" w:rsidRDefault="003B27FF" w:rsidP="003B27FF">
      <w:pPr>
        <w:pStyle w:val="PL"/>
        <w:rPr>
          <w:lang w:eastAsia="zh-CN"/>
        </w:rPr>
      </w:pPr>
    </w:p>
    <w:p w14:paraId="4640A3B9" w14:textId="77777777" w:rsidR="003B27FF" w:rsidRPr="00932268" w:rsidRDefault="003B27FF" w:rsidP="003B27FF">
      <w:pPr>
        <w:pStyle w:val="PL"/>
        <w:rPr>
          <w:lang w:eastAsia="zh-CN"/>
        </w:rPr>
      </w:pPr>
      <w:r>
        <w:rPr>
          <w:lang w:eastAsia="zh-CN"/>
        </w:rPr>
        <w:t>;;; TxQualityManagementResponse</w:t>
      </w:r>
    </w:p>
    <w:p w14:paraId="38D5DD87" w14:textId="77777777" w:rsidR="003B27FF" w:rsidRPr="00950778" w:rsidRDefault="003B27FF" w:rsidP="003B27F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transmission quality management</w:t>
      </w:r>
      <w:r w:rsidRPr="00950778">
        <w:rPr>
          <w:lang w:eastAsia="zh-CN"/>
        </w:rPr>
        <w:t>.</w:t>
      </w:r>
    </w:p>
    <w:p w14:paraId="7FA05E67" w14:textId="77777777" w:rsidR="003B27FF" w:rsidRPr="00932268" w:rsidRDefault="003B27FF" w:rsidP="003B27FF">
      <w:pPr>
        <w:pStyle w:val="PL"/>
        <w:rPr>
          <w:lang w:eastAsia="zh-CN"/>
        </w:rPr>
      </w:pPr>
      <w:r>
        <w:rPr>
          <w:lang w:eastAsia="zh-CN"/>
        </w:rPr>
        <w:t>TxQualityManagementResponse</w:t>
      </w:r>
      <w:r w:rsidRPr="00932268">
        <w:rPr>
          <w:lang w:eastAsia="zh-CN"/>
        </w:rPr>
        <w:t xml:space="preserve"> = {</w:t>
      </w:r>
    </w:p>
    <w:p w14:paraId="465297DE" w14:textId="77777777" w:rsidR="003B27FF" w:rsidRPr="00932268" w:rsidRDefault="003B27FF" w:rsidP="003B27F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699902A0" w14:textId="77777777" w:rsidR="003B27FF" w:rsidRDefault="003B27FF" w:rsidP="003B27F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cause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Cause      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2E06B24E" w14:textId="77777777" w:rsidR="003B27FF" w:rsidRPr="00932268" w:rsidRDefault="003B27FF" w:rsidP="003B27F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1F32FAE" w14:textId="77777777" w:rsidR="003B27FF" w:rsidRDefault="003B27FF" w:rsidP="003B27FF">
      <w:pPr>
        <w:pStyle w:val="PL"/>
        <w:rPr>
          <w:lang w:eastAsia="zh-CN"/>
        </w:rPr>
      </w:pPr>
    </w:p>
    <w:p w14:paraId="7978FBC7" w14:textId="77777777" w:rsidR="003B27FF" w:rsidRPr="00932268" w:rsidRDefault="003B27FF" w:rsidP="003B27FF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315FEBC4" w14:textId="77777777" w:rsidR="003B27FF" w:rsidRPr="00950778" w:rsidRDefault="003B27FF" w:rsidP="003B27F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47E49C63" w14:textId="77777777" w:rsidR="003B27FF" w:rsidRDefault="003B27FF" w:rsidP="003B27FF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2850682B" w14:textId="77777777" w:rsidR="003B27FF" w:rsidRDefault="003B27FF" w:rsidP="003B27FF">
      <w:pPr>
        <w:pStyle w:val="PL"/>
        <w:rPr>
          <w:lang w:eastAsia="zh-CN"/>
        </w:rPr>
      </w:pPr>
    </w:p>
    <w:p w14:paraId="2FB90A2C" w14:textId="77777777" w:rsidR="003B27FF" w:rsidRPr="00DC3228" w:rsidRDefault="003B27FF" w:rsidP="003B27FF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68C7F793" w14:textId="77777777" w:rsidR="003B27FF" w:rsidRPr="00950778" w:rsidRDefault="003B27FF" w:rsidP="003B27F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5A71A814" w14:textId="77777777" w:rsidR="003B27FF" w:rsidRPr="00DC3228" w:rsidRDefault="003B27FF" w:rsidP="003B27FF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5549F3C3" w14:textId="77777777" w:rsidR="003B27FF" w:rsidRDefault="003B27FF" w:rsidP="003B27FF">
      <w:pPr>
        <w:pStyle w:val="PL"/>
        <w:rPr>
          <w:lang w:eastAsia="zh-CN"/>
        </w:rPr>
      </w:pPr>
    </w:p>
    <w:p w14:paraId="11195A48" w14:textId="77777777" w:rsidR="003B27FF" w:rsidRPr="00932268" w:rsidRDefault="003B27FF" w:rsidP="003B27FF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14A938DA" w14:textId="77777777" w:rsidR="003B27FF" w:rsidRPr="00932268" w:rsidRDefault="003B27FF" w:rsidP="003B27FF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AF6BB9E" w14:textId="77777777" w:rsidR="003B27FF" w:rsidRPr="00932268" w:rsidRDefault="003B27FF" w:rsidP="003B27FF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26886D9F" w14:textId="7AC448A3" w:rsidR="003B27FF" w:rsidRPr="00932268" w:rsidRDefault="003B27FF" w:rsidP="003B27FF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</w:t>
      </w:r>
      <w:del w:id="88" w:author="Ericsson_S3" w:date="2025-11-06T09:57:00Z" w16du:dateUtc="2025-11-06T08:57:00Z">
        <w:r w:rsidRPr="00932268" w:rsidDel="009E764A">
          <w:rPr>
            <w:lang w:eastAsia="zh-CN"/>
          </w:rPr>
          <w:delText>text</w:delText>
        </w:r>
      </w:del>
      <w:ins w:id="89" w:author="Ericsson_S3" w:date="2025-11-06T09:57:00Z" w16du:dateUtc="2025-11-06T08:57:00Z">
        <w:r w:rsidR="009E764A">
          <w:rPr>
            <w:lang w:eastAsia="zh-CN"/>
          </w:rPr>
          <w:t>tstr</w:t>
        </w:r>
      </w:ins>
      <w:r w:rsidRPr="00932268">
        <w:rPr>
          <w:lang w:eastAsia="zh-CN"/>
        </w:rPr>
        <w:t xml:space="preserve">                 ; Unique identifier of a VAL user.</w:t>
      </w:r>
    </w:p>
    <w:p w14:paraId="5AE242B4" w14:textId="77777777" w:rsidR="003B27FF" w:rsidRPr="00932268" w:rsidRDefault="003B27FF" w:rsidP="003B27F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25DA58" w14:textId="77777777" w:rsidR="003B27FF" w:rsidRPr="00932268" w:rsidRDefault="003B27FF" w:rsidP="003B27FF">
      <w:pPr>
        <w:pStyle w:val="PL"/>
        <w:rPr>
          <w:lang w:eastAsia="zh-CN"/>
        </w:rPr>
      </w:pPr>
    </w:p>
    <w:p w14:paraId="08362B7A" w14:textId="77777777" w:rsidR="003B27FF" w:rsidRPr="00932268" w:rsidRDefault="003B27FF" w:rsidP="003B27FF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212EA211" w14:textId="57239784" w:rsidR="003B27FF" w:rsidRPr="00932268" w:rsidRDefault="003B27FF" w:rsidP="003B27FF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</w:t>
      </w:r>
      <w:del w:id="90" w:author="Ericsson_S3" w:date="2025-11-06T09:57:00Z" w16du:dateUtc="2025-11-06T08:57:00Z">
        <w:r w:rsidRPr="00932268" w:rsidDel="009E764A">
          <w:rPr>
            <w:lang w:eastAsia="zh-CN"/>
          </w:rPr>
          <w:delText>text</w:delText>
        </w:r>
      </w:del>
      <w:ins w:id="91" w:author="Ericsson_S3" w:date="2025-11-06T09:57:00Z" w16du:dateUtc="2025-11-06T08:57:00Z">
        <w:r w:rsidR="009E764A">
          <w:rPr>
            <w:lang w:eastAsia="zh-CN"/>
          </w:rPr>
          <w:t>tstr</w:t>
        </w:r>
      </w:ins>
      <w:r w:rsidRPr="00932268">
        <w:rPr>
          <w:lang w:eastAsia="zh-CN"/>
        </w:rPr>
        <w:t xml:space="preserve">                   ; Unique identifier of a VAL UE.</w:t>
      </w:r>
    </w:p>
    <w:p w14:paraId="150C293D" w14:textId="77777777" w:rsidR="003B27FF" w:rsidRPr="00932268" w:rsidRDefault="003B27FF" w:rsidP="003B27F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96D272" w14:textId="77777777" w:rsidR="003B27FF" w:rsidRPr="00932268" w:rsidRDefault="003B27FF" w:rsidP="003B27FF">
      <w:pPr>
        <w:pStyle w:val="PL"/>
        <w:rPr>
          <w:lang w:eastAsia="zh-CN"/>
        </w:rPr>
      </w:pPr>
    </w:p>
    <w:p w14:paraId="4B140541" w14:textId="77777777" w:rsidR="003B27FF" w:rsidRPr="00932268" w:rsidRDefault="003B27FF" w:rsidP="003B27FF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5A1A5E09" w14:textId="77777777" w:rsidR="003B27FF" w:rsidRPr="00932268" w:rsidRDefault="003B27FF" w:rsidP="003B27FF">
      <w:pPr>
        <w:pStyle w:val="PL"/>
        <w:rPr>
          <w:lang w:eastAsia="zh-CN"/>
        </w:rPr>
      </w:pPr>
    </w:p>
    <w:p w14:paraId="40966DCA" w14:textId="77777777" w:rsidR="003B27FF" w:rsidRPr="00932268" w:rsidRDefault="003B27FF" w:rsidP="003B27FF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65FEB526" w14:textId="77777777" w:rsidR="003B27FF" w:rsidRPr="00932268" w:rsidRDefault="003B27FF" w:rsidP="003B27FF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777859AE" w14:textId="77777777" w:rsidR="003B27FF" w:rsidRPr="00830AC8" w:rsidRDefault="003B27FF" w:rsidP="003B27FF">
      <w:pPr>
        <w:pStyle w:val="PL"/>
        <w:rPr>
          <w:lang w:val="sv-SE" w:eastAsia="zh-CN"/>
        </w:rPr>
      </w:pPr>
      <w:r w:rsidRPr="00830AC8">
        <w:rPr>
          <w:lang w:val="sv-SE" w:eastAsia="zh-CN"/>
        </w:rPr>
        <w:t>Uinteger = int .ge 0</w:t>
      </w:r>
    </w:p>
    <w:p w14:paraId="5F15511C" w14:textId="77777777" w:rsidR="003B27FF" w:rsidRPr="00830AC8" w:rsidRDefault="003B27FF" w:rsidP="003B27FF">
      <w:pPr>
        <w:pStyle w:val="PL"/>
        <w:rPr>
          <w:lang w:val="sv-SE" w:eastAsia="zh-CN"/>
        </w:rPr>
      </w:pPr>
    </w:p>
    <w:p w14:paraId="628100BA" w14:textId="77777777" w:rsidR="00000AF5" w:rsidRPr="00E12D5F" w:rsidRDefault="00000AF5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DD592" w14:textId="77777777" w:rsidR="00A54352" w:rsidRDefault="00A54352">
      <w:r>
        <w:separator/>
      </w:r>
    </w:p>
  </w:endnote>
  <w:endnote w:type="continuationSeparator" w:id="0">
    <w:p w14:paraId="581EA610" w14:textId="77777777" w:rsidR="00A54352" w:rsidRDefault="00A54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7490A" w14:textId="77777777" w:rsidR="00A54352" w:rsidRDefault="00A54352">
      <w:r>
        <w:separator/>
      </w:r>
    </w:p>
  </w:footnote>
  <w:footnote w:type="continuationSeparator" w:id="0">
    <w:p w14:paraId="13BC0AB0" w14:textId="77777777" w:rsidR="00A54352" w:rsidRDefault="00A54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F5"/>
    <w:rsid w:val="00002B75"/>
    <w:rsid w:val="00011998"/>
    <w:rsid w:val="00022E4A"/>
    <w:rsid w:val="0003074E"/>
    <w:rsid w:val="00037F93"/>
    <w:rsid w:val="000677A1"/>
    <w:rsid w:val="000752E3"/>
    <w:rsid w:val="00083ACC"/>
    <w:rsid w:val="0009022F"/>
    <w:rsid w:val="000A6394"/>
    <w:rsid w:val="000B7CFE"/>
    <w:rsid w:val="000B7FED"/>
    <w:rsid w:val="000C038A"/>
    <w:rsid w:val="000C6598"/>
    <w:rsid w:val="000D1BDD"/>
    <w:rsid w:val="000D28EA"/>
    <w:rsid w:val="000D44B3"/>
    <w:rsid w:val="000E1809"/>
    <w:rsid w:val="000F1079"/>
    <w:rsid w:val="000F74EE"/>
    <w:rsid w:val="00142AB4"/>
    <w:rsid w:val="00145D43"/>
    <w:rsid w:val="00157534"/>
    <w:rsid w:val="00161B78"/>
    <w:rsid w:val="00162245"/>
    <w:rsid w:val="00192C46"/>
    <w:rsid w:val="001A08B3"/>
    <w:rsid w:val="001A7B60"/>
    <w:rsid w:val="001B05E6"/>
    <w:rsid w:val="001B52F0"/>
    <w:rsid w:val="001B7A65"/>
    <w:rsid w:val="001C12BF"/>
    <w:rsid w:val="001E371A"/>
    <w:rsid w:val="001E41F3"/>
    <w:rsid w:val="0020112B"/>
    <w:rsid w:val="00204D6F"/>
    <w:rsid w:val="0022204A"/>
    <w:rsid w:val="00227124"/>
    <w:rsid w:val="00227FC3"/>
    <w:rsid w:val="00256A28"/>
    <w:rsid w:val="0026004D"/>
    <w:rsid w:val="00263229"/>
    <w:rsid w:val="002640DD"/>
    <w:rsid w:val="002724FD"/>
    <w:rsid w:val="00275D12"/>
    <w:rsid w:val="0028004A"/>
    <w:rsid w:val="00284FEB"/>
    <w:rsid w:val="002860C4"/>
    <w:rsid w:val="002A17EF"/>
    <w:rsid w:val="002A6166"/>
    <w:rsid w:val="002B5741"/>
    <w:rsid w:val="002C693C"/>
    <w:rsid w:val="002D0141"/>
    <w:rsid w:val="002E0E94"/>
    <w:rsid w:val="002E472E"/>
    <w:rsid w:val="002E68DF"/>
    <w:rsid w:val="002F0FC6"/>
    <w:rsid w:val="00305409"/>
    <w:rsid w:val="00313B54"/>
    <w:rsid w:val="00317AFD"/>
    <w:rsid w:val="00322529"/>
    <w:rsid w:val="00335317"/>
    <w:rsid w:val="003609EF"/>
    <w:rsid w:val="0036231A"/>
    <w:rsid w:val="00374DD4"/>
    <w:rsid w:val="003A0A5D"/>
    <w:rsid w:val="003B27FF"/>
    <w:rsid w:val="003D2EAC"/>
    <w:rsid w:val="003E1A36"/>
    <w:rsid w:val="003F6630"/>
    <w:rsid w:val="004070F4"/>
    <w:rsid w:val="00410371"/>
    <w:rsid w:val="00416E16"/>
    <w:rsid w:val="004242F1"/>
    <w:rsid w:val="00434B2E"/>
    <w:rsid w:val="00450B91"/>
    <w:rsid w:val="00461A6A"/>
    <w:rsid w:val="00474CE3"/>
    <w:rsid w:val="004912D0"/>
    <w:rsid w:val="004B5322"/>
    <w:rsid w:val="004B75B7"/>
    <w:rsid w:val="004C54E8"/>
    <w:rsid w:val="00502EFD"/>
    <w:rsid w:val="005058C7"/>
    <w:rsid w:val="005141D9"/>
    <w:rsid w:val="0051580D"/>
    <w:rsid w:val="00520CA3"/>
    <w:rsid w:val="00547111"/>
    <w:rsid w:val="00552DC8"/>
    <w:rsid w:val="00555DAA"/>
    <w:rsid w:val="00565825"/>
    <w:rsid w:val="00580FC5"/>
    <w:rsid w:val="00591AAC"/>
    <w:rsid w:val="00592D74"/>
    <w:rsid w:val="005A194C"/>
    <w:rsid w:val="005B2F9A"/>
    <w:rsid w:val="005E1F62"/>
    <w:rsid w:val="005E2C44"/>
    <w:rsid w:val="005F0EEE"/>
    <w:rsid w:val="005F7228"/>
    <w:rsid w:val="00601244"/>
    <w:rsid w:val="006013C6"/>
    <w:rsid w:val="006060CE"/>
    <w:rsid w:val="00612F58"/>
    <w:rsid w:val="00621188"/>
    <w:rsid w:val="00622174"/>
    <w:rsid w:val="006257ED"/>
    <w:rsid w:val="00652059"/>
    <w:rsid w:val="00653712"/>
    <w:rsid w:val="00653DE4"/>
    <w:rsid w:val="00665C47"/>
    <w:rsid w:val="0066706F"/>
    <w:rsid w:val="006743A0"/>
    <w:rsid w:val="00680D34"/>
    <w:rsid w:val="006901F5"/>
    <w:rsid w:val="00695808"/>
    <w:rsid w:val="00695815"/>
    <w:rsid w:val="006972A0"/>
    <w:rsid w:val="00697471"/>
    <w:rsid w:val="006A422A"/>
    <w:rsid w:val="006B46FB"/>
    <w:rsid w:val="006B78CA"/>
    <w:rsid w:val="006D2C4F"/>
    <w:rsid w:val="006E21FB"/>
    <w:rsid w:val="006E4C4F"/>
    <w:rsid w:val="006F7EDC"/>
    <w:rsid w:val="0071375F"/>
    <w:rsid w:val="00721F91"/>
    <w:rsid w:val="00723225"/>
    <w:rsid w:val="007243CB"/>
    <w:rsid w:val="0072613C"/>
    <w:rsid w:val="00735FC6"/>
    <w:rsid w:val="00744DF2"/>
    <w:rsid w:val="00750996"/>
    <w:rsid w:val="0075318C"/>
    <w:rsid w:val="00775761"/>
    <w:rsid w:val="007830DB"/>
    <w:rsid w:val="00792342"/>
    <w:rsid w:val="007977A8"/>
    <w:rsid w:val="007A0A2C"/>
    <w:rsid w:val="007A2A64"/>
    <w:rsid w:val="007B114B"/>
    <w:rsid w:val="007B512A"/>
    <w:rsid w:val="007C2097"/>
    <w:rsid w:val="007D2516"/>
    <w:rsid w:val="007D46C8"/>
    <w:rsid w:val="007D6A07"/>
    <w:rsid w:val="007D6A43"/>
    <w:rsid w:val="007E64A2"/>
    <w:rsid w:val="007F7259"/>
    <w:rsid w:val="008040A8"/>
    <w:rsid w:val="008279FA"/>
    <w:rsid w:val="00833FEA"/>
    <w:rsid w:val="00836291"/>
    <w:rsid w:val="008401DC"/>
    <w:rsid w:val="008626E7"/>
    <w:rsid w:val="00863002"/>
    <w:rsid w:val="008661D9"/>
    <w:rsid w:val="00870EE7"/>
    <w:rsid w:val="00873E9E"/>
    <w:rsid w:val="008744F4"/>
    <w:rsid w:val="008863B9"/>
    <w:rsid w:val="008A45A6"/>
    <w:rsid w:val="008A6B9B"/>
    <w:rsid w:val="008D3CCC"/>
    <w:rsid w:val="008E4E84"/>
    <w:rsid w:val="008F3789"/>
    <w:rsid w:val="008F43D5"/>
    <w:rsid w:val="008F49FA"/>
    <w:rsid w:val="008F686C"/>
    <w:rsid w:val="009017C9"/>
    <w:rsid w:val="00906833"/>
    <w:rsid w:val="009148DE"/>
    <w:rsid w:val="00932A5B"/>
    <w:rsid w:val="00932DCA"/>
    <w:rsid w:val="00941E30"/>
    <w:rsid w:val="00947B7B"/>
    <w:rsid w:val="0095649A"/>
    <w:rsid w:val="00970AD9"/>
    <w:rsid w:val="009777D9"/>
    <w:rsid w:val="00980224"/>
    <w:rsid w:val="009904C2"/>
    <w:rsid w:val="00991B88"/>
    <w:rsid w:val="0099545D"/>
    <w:rsid w:val="009A5753"/>
    <w:rsid w:val="009A579D"/>
    <w:rsid w:val="009A7FC2"/>
    <w:rsid w:val="009C3E4E"/>
    <w:rsid w:val="009C43D5"/>
    <w:rsid w:val="009D163F"/>
    <w:rsid w:val="009D2FA0"/>
    <w:rsid w:val="009E3297"/>
    <w:rsid w:val="009E4ADB"/>
    <w:rsid w:val="009E764A"/>
    <w:rsid w:val="009F1324"/>
    <w:rsid w:val="009F734F"/>
    <w:rsid w:val="00A12E99"/>
    <w:rsid w:val="00A246B6"/>
    <w:rsid w:val="00A32BB3"/>
    <w:rsid w:val="00A37755"/>
    <w:rsid w:val="00A47E70"/>
    <w:rsid w:val="00A50CF0"/>
    <w:rsid w:val="00A54352"/>
    <w:rsid w:val="00A560B6"/>
    <w:rsid w:val="00A636B6"/>
    <w:rsid w:val="00A7671C"/>
    <w:rsid w:val="00A826BA"/>
    <w:rsid w:val="00AA1825"/>
    <w:rsid w:val="00AA2CBC"/>
    <w:rsid w:val="00AB4315"/>
    <w:rsid w:val="00AC5820"/>
    <w:rsid w:val="00AD1CD8"/>
    <w:rsid w:val="00AD6EA4"/>
    <w:rsid w:val="00AE3229"/>
    <w:rsid w:val="00AF2A3A"/>
    <w:rsid w:val="00AF4EE2"/>
    <w:rsid w:val="00B11678"/>
    <w:rsid w:val="00B1546E"/>
    <w:rsid w:val="00B258BB"/>
    <w:rsid w:val="00B40DAD"/>
    <w:rsid w:val="00B6558D"/>
    <w:rsid w:val="00B67B97"/>
    <w:rsid w:val="00B72EB9"/>
    <w:rsid w:val="00B87DFF"/>
    <w:rsid w:val="00B968C8"/>
    <w:rsid w:val="00B96FCB"/>
    <w:rsid w:val="00BA3EC5"/>
    <w:rsid w:val="00BA51D9"/>
    <w:rsid w:val="00BB5DFC"/>
    <w:rsid w:val="00BC70BD"/>
    <w:rsid w:val="00BD279D"/>
    <w:rsid w:val="00BD3412"/>
    <w:rsid w:val="00BD6BB8"/>
    <w:rsid w:val="00BE04AD"/>
    <w:rsid w:val="00BE4A91"/>
    <w:rsid w:val="00BE4DE6"/>
    <w:rsid w:val="00C00522"/>
    <w:rsid w:val="00C20323"/>
    <w:rsid w:val="00C279D7"/>
    <w:rsid w:val="00C32D80"/>
    <w:rsid w:val="00C54289"/>
    <w:rsid w:val="00C557B4"/>
    <w:rsid w:val="00C62A45"/>
    <w:rsid w:val="00C66BA2"/>
    <w:rsid w:val="00C70F51"/>
    <w:rsid w:val="00C870F6"/>
    <w:rsid w:val="00C92C70"/>
    <w:rsid w:val="00C94A7A"/>
    <w:rsid w:val="00C95985"/>
    <w:rsid w:val="00CB7B08"/>
    <w:rsid w:val="00CC5026"/>
    <w:rsid w:val="00CC68D0"/>
    <w:rsid w:val="00CF64A2"/>
    <w:rsid w:val="00D01790"/>
    <w:rsid w:val="00D03F9A"/>
    <w:rsid w:val="00D06D51"/>
    <w:rsid w:val="00D1018B"/>
    <w:rsid w:val="00D1696D"/>
    <w:rsid w:val="00D16FF1"/>
    <w:rsid w:val="00D24991"/>
    <w:rsid w:val="00D2583F"/>
    <w:rsid w:val="00D268B3"/>
    <w:rsid w:val="00D365EA"/>
    <w:rsid w:val="00D4411F"/>
    <w:rsid w:val="00D50255"/>
    <w:rsid w:val="00D503D8"/>
    <w:rsid w:val="00D63A9F"/>
    <w:rsid w:val="00D66520"/>
    <w:rsid w:val="00D73EF5"/>
    <w:rsid w:val="00D80124"/>
    <w:rsid w:val="00D80795"/>
    <w:rsid w:val="00D80C2C"/>
    <w:rsid w:val="00D84AE9"/>
    <w:rsid w:val="00D90251"/>
    <w:rsid w:val="00DB52B8"/>
    <w:rsid w:val="00DB70DF"/>
    <w:rsid w:val="00DC3E88"/>
    <w:rsid w:val="00DE34CF"/>
    <w:rsid w:val="00DF0FEA"/>
    <w:rsid w:val="00E04222"/>
    <w:rsid w:val="00E13F3D"/>
    <w:rsid w:val="00E34898"/>
    <w:rsid w:val="00E73C76"/>
    <w:rsid w:val="00E763FF"/>
    <w:rsid w:val="00E878D6"/>
    <w:rsid w:val="00E97304"/>
    <w:rsid w:val="00EB09B7"/>
    <w:rsid w:val="00EB3907"/>
    <w:rsid w:val="00EB534E"/>
    <w:rsid w:val="00EC7D70"/>
    <w:rsid w:val="00ED6AEF"/>
    <w:rsid w:val="00EE7D7C"/>
    <w:rsid w:val="00EF4457"/>
    <w:rsid w:val="00F0357C"/>
    <w:rsid w:val="00F25D98"/>
    <w:rsid w:val="00F300FB"/>
    <w:rsid w:val="00F30EEA"/>
    <w:rsid w:val="00F50628"/>
    <w:rsid w:val="00F61657"/>
    <w:rsid w:val="00F6454B"/>
    <w:rsid w:val="00F76A1A"/>
    <w:rsid w:val="00F918C0"/>
    <w:rsid w:val="00F93627"/>
    <w:rsid w:val="00F974B1"/>
    <w:rsid w:val="00FB6386"/>
    <w:rsid w:val="00FD5648"/>
    <w:rsid w:val="00FD61D1"/>
    <w:rsid w:val="00FD62B4"/>
    <w:rsid w:val="00FE3FD5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972A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6972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6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43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4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8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1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0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15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4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6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2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2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2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23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7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3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2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05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7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7</Pages>
  <Words>1603</Words>
  <Characters>11767</Characters>
  <Application>Microsoft Office Word</Application>
  <DocSecurity>0</DocSecurity>
  <Lines>98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Ericsson_S3</cp:lastModifiedBy>
  <cp:revision>95</cp:revision>
  <cp:lastPrinted>1900-01-01T00:00:00Z</cp:lastPrinted>
  <dcterms:created xsi:type="dcterms:W3CDTF">2025-06-30T11:23:00Z</dcterms:created>
  <dcterms:modified xsi:type="dcterms:W3CDTF">2025-11-10T07:02:00Z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