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737DC85C" w:rsidR="009F1324" w:rsidRDefault="00C32D80" w:rsidP="00311A80">
      <w:pPr>
        <w:pStyle w:val="CRCoverPage"/>
        <w:tabs>
          <w:tab w:val="right" w:pos="9639"/>
        </w:tabs>
        <w:spacing w:after="0"/>
        <w:rPr>
          <w:b/>
          <w:i/>
          <w:noProof/>
          <w:sz w:val="28"/>
        </w:rPr>
      </w:pPr>
      <w:r>
        <w:rPr>
          <w:b/>
          <w:noProof/>
          <w:sz w:val="24"/>
        </w:rPr>
        <w:t>3GPP TSG-CT WG1 Meeting #</w:t>
      </w:r>
      <w:r w:rsidRPr="009C7924">
        <w:rPr>
          <w:b/>
          <w:noProof/>
          <w:sz w:val="24"/>
        </w:rPr>
        <w:t>1</w:t>
      </w:r>
      <w:r w:rsidR="00A37755" w:rsidRPr="009C7924">
        <w:rPr>
          <w:b/>
          <w:noProof/>
          <w:sz w:val="24"/>
        </w:rPr>
        <w:t>5</w:t>
      </w:r>
      <w:r w:rsidR="009C7924" w:rsidRPr="009C7924">
        <w:rPr>
          <w:b/>
          <w:noProof/>
          <w:sz w:val="24"/>
        </w:rPr>
        <w:t>8</w:t>
      </w:r>
      <w:r w:rsidR="009F1324">
        <w:rPr>
          <w:b/>
          <w:i/>
          <w:noProof/>
          <w:sz w:val="28"/>
        </w:rPr>
        <w:tab/>
      </w:r>
      <w:r w:rsidR="00AF61F0" w:rsidRPr="00AF61F0">
        <w:rPr>
          <w:b/>
          <w:noProof/>
          <w:sz w:val="24"/>
        </w:rPr>
        <w:t>C1-257328</w:t>
      </w:r>
    </w:p>
    <w:p w14:paraId="4791E077" w14:textId="62D3A57D" w:rsidR="009F1324" w:rsidRDefault="009C7924" w:rsidP="009F1324">
      <w:pPr>
        <w:pStyle w:val="CRCoverPage"/>
        <w:outlineLvl w:val="0"/>
        <w:rPr>
          <w:b/>
          <w:noProof/>
          <w:sz w:val="24"/>
        </w:rPr>
      </w:pPr>
      <w:r>
        <w:rPr>
          <w:b/>
          <w:noProof/>
          <w:sz w:val="24"/>
          <w:lang w:eastAsia="zh-CN"/>
        </w:rPr>
        <w:t xml:space="preserve">Dallas, US </w:t>
      </w:r>
      <w:r>
        <w:rPr>
          <w:b/>
          <w:noProof/>
          <w:sz w:val="24"/>
        </w:rPr>
        <w:t xml:space="preserve">, 17-21 November </w:t>
      </w:r>
      <w:r w:rsidR="00313B54" w:rsidRPr="009C7924">
        <w:rPr>
          <w:b/>
          <w:noProof/>
          <w:sz w:val="24"/>
        </w:rPr>
        <w:t>202</w:t>
      </w:r>
      <w:r w:rsidR="003F6630" w:rsidRPr="009C792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E5849" w:rsidR="001E41F3" w:rsidRPr="00410371" w:rsidRDefault="00580FC5" w:rsidP="00E13F3D">
            <w:pPr>
              <w:pStyle w:val="CRCoverPage"/>
              <w:spacing w:after="0"/>
              <w:jc w:val="right"/>
              <w:rPr>
                <w:b/>
                <w:noProof/>
                <w:sz w:val="28"/>
              </w:rPr>
            </w:pPr>
            <w:r>
              <w:rPr>
                <w:b/>
                <w:noProof/>
                <w:sz w:val="28"/>
              </w:rPr>
              <w:t>24.</w:t>
            </w:r>
            <w:r w:rsidR="0065205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76E2D" w:rsidR="001E41F3" w:rsidRPr="00410371" w:rsidRDefault="00AF61F0" w:rsidP="00547111">
            <w:pPr>
              <w:pStyle w:val="CRCoverPage"/>
              <w:spacing w:after="0"/>
              <w:rPr>
                <w:noProof/>
              </w:rPr>
            </w:pPr>
            <w:r w:rsidRPr="00AF61F0">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00E42" w:rsidR="001E41F3" w:rsidRPr="00410371" w:rsidRDefault="00580FC5">
            <w:pPr>
              <w:pStyle w:val="CRCoverPage"/>
              <w:spacing w:after="0"/>
              <w:jc w:val="center"/>
              <w:rPr>
                <w:noProof/>
                <w:sz w:val="28"/>
              </w:rPr>
            </w:pPr>
            <w:r w:rsidRPr="00AB2EE7">
              <w:rPr>
                <w:b/>
                <w:noProof/>
                <w:sz w:val="28"/>
              </w:rPr>
              <w:t>1</w:t>
            </w:r>
            <w:r w:rsidR="00DC3E88" w:rsidRPr="00AB2EE7">
              <w:rPr>
                <w:b/>
                <w:noProof/>
                <w:sz w:val="28"/>
              </w:rPr>
              <w:t>9</w:t>
            </w:r>
            <w:r w:rsidRPr="00AB2EE7">
              <w:rPr>
                <w:b/>
                <w:noProof/>
                <w:sz w:val="28"/>
              </w:rPr>
              <w:t>.</w:t>
            </w:r>
            <w:r w:rsidR="00AB2EE7" w:rsidRPr="00AB2EE7">
              <w:rPr>
                <w:b/>
                <w:noProof/>
                <w:sz w:val="28"/>
              </w:rPr>
              <w:t>3</w:t>
            </w:r>
            <w:r w:rsidRPr="00AB2E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1F06F" w:rsidR="001E41F3" w:rsidRDefault="00157534">
            <w:pPr>
              <w:pStyle w:val="CRCoverPage"/>
              <w:spacing w:after="0"/>
              <w:ind w:left="100"/>
              <w:rPr>
                <w:noProof/>
              </w:rPr>
            </w:pPr>
            <w:r>
              <w:rPr>
                <w:noProof/>
              </w:rPr>
              <w:t xml:space="preserve">Fixing the </w:t>
            </w:r>
            <w:r w:rsidR="002140E3">
              <w:rPr>
                <w:noProof/>
              </w:rPr>
              <w:t xml:space="preserve">SDDMC </w:t>
            </w:r>
            <w:proofErr w:type="spellStart"/>
            <w:r w:rsidR="002140E3" w:rsidRPr="008D1232">
              <w:rPr>
                <w:lang w:eastAsia="zh-CN"/>
              </w:rPr>
              <w:t>Sdd_RegularTransmissionConnection</w:t>
            </w:r>
            <w:proofErr w:type="spellEnd"/>
            <w:r w:rsidR="002140E3">
              <w:rPr>
                <w:lang w:eastAsia="zh-CN"/>
              </w:rPr>
              <w:t xml:space="preserve"> API </w:t>
            </w:r>
            <w:r w:rsidR="002140E3" w:rsidRPr="00AC7864">
              <w:rPr>
                <w:noProof/>
                <w:lang w:eastAsia="zh-CN"/>
              </w:rPr>
              <w:t>Sdd_</w:t>
            </w:r>
            <w:r w:rsidR="002140E3" w:rsidRPr="00AC7864">
              <w:rPr>
                <w:noProof/>
              </w:rPr>
              <w:t>URLLC</w:t>
            </w:r>
            <w:r w:rsidR="002140E3" w:rsidRPr="00AC7864">
              <w:rPr>
                <w:noProof/>
                <w:lang w:eastAsia="zh-CN"/>
              </w:rPr>
              <w:t>TransmissionConnection API</w:t>
            </w:r>
            <w:r w:rsidR="002140E3">
              <w:rPr>
                <w:noProof/>
                <w:lang w:eastAsia="zh-CN"/>
              </w:rPr>
              <w:t xml:space="preserve"> and </w:t>
            </w:r>
            <w:r w:rsidR="002140E3" w:rsidRPr="005D1384">
              <w:rPr>
                <w:lang w:val="sv-SE" w:eastAsia="zh-CN"/>
              </w:rPr>
              <w:t>Sdd_DataStorage API</w:t>
            </w:r>
            <w:r w:rsidR="002140E3">
              <w:rPr>
                <w:lang w:eastAsia="zh-CN"/>
              </w:rPr>
              <w:t xml:space="preserve"> </w:t>
            </w:r>
            <w:r w:rsidR="00C00522">
              <w:rPr>
                <w:noProof/>
              </w:rPr>
              <w:t>- CDDL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0BD6D" w:rsidR="001E41F3" w:rsidRDefault="0075318C">
            <w:pPr>
              <w:pStyle w:val="CRCoverPage"/>
              <w:spacing w:after="0"/>
              <w:ind w:left="100"/>
              <w:rPr>
                <w:noProof/>
              </w:rPr>
            </w:pPr>
            <w:r>
              <w:rPr>
                <w:noProof/>
              </w:rPr>
              <w:t>Ericsson</w:t>
            </w:r>
            <w:r w:rsidR="00AC6C95">
              <w:rPr>
                <w:noProof/>
              </w:rPr>
              <w:t xml:space="preserve">, </w:t>
            </w:r>
            <w:r w:rsidR="00AC6C95" w:rsidRPr="00AC6C95">
              <w:rPr>
                <w:noProof/>
              </w:rPr>
              <w:fldChar w:fldCharType="begin"/>
            </w:r>
            <w:r w:rsidR="00AC6C95" w:rsidRPr="00AC6C95">
              <w:rPr>
                <w:noProof/>
              </w:rPr>
              <w:instrText xml:space="preserve"> DOCPROPERTY  SourceIfWg  \* MERGEFORMAT </w:instrText>
            </w:r>
            <w:r w:rsidR="00AC6C95" w:rsidRPr="00AC6C95">
              <w:rPr>
                <w:noProof/>
              </w:rPr>
              <w:fldChar w:fldCharType="separate"/>
            </w:r>
            <w:r w:rsidR="00AC6C95" w:rsidRPr="00AC6C95">
              <w:rPr>
                <w:noProof/>
              </w:rPr>
              <w:t>Huawei, HiSilicon</w:t>
            </w:r>
            <w:r w:rsidR="00AC6C95" w:rsidRPr="00AC6C9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C8641" w:rsidR="001E41F3" w:rsidRDefault="00652059">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72D3B" w:rsidR="001E41F3" w:rsidRDefault="00D4411F">
            <w:pPr>
              <w:pStyle w:val="CRCoverPage"/>
              <w:spacing w:after="0"/>
              <w:ind w:left="100"/>
              <w:rPr>
                <w:noProof/>
              </w:rPr>
            </w:pPr>
            <w:r w:rsidRPr="00557AE0">
              <w:t>202</w:t>
            </w:r>
            <w:r w:rsidR="003F6630" w:rsidRPr="00557AE0">
              <w:t>5</w:t>
            </w:r>
            <w:r w:rsidRPr="00557AE0">
              <w:t>-</w:t>
            </w:r>
            <w:r w:rsidR="00AC6C95" w:rsidRPr="00557AE0">
              <w:t>11</w:t>
            </w:r>
            <w:r w:rsidRPr="00557AE0">
              <w:t>-</w:t>
            </w:r>
            <w:r w:rsidR="00653712" w:rsidRPr="00557AE0">
              <w:t>1</w:t>
            </w:r>
            <w:r w:rsidR="00AC6C95" w:rsidRPr="00557AE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7609A" w:rsidR="001E41F3" w:rsidRDefault="002354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48018" w14:textId="574C4D9F" w:rsidR="00EB3907" w:rsidRDefault="00EB3907" w:rsidP="00EB3907">
            <w:pPr>
              <w:pStyle w:val="CRCoverPage"/>
              <w:spacing w:after="0"/>
              <w:ind w:left="100"/>
              <w:rPr>
                <w:noProof/>
              </w:rPr>
            </w:pPr>
            <w:r>
              <w:rPr>
                <w:noProof/>
              </w:rPr>
              <w:t xml:space="preserve">The current CDDL document for </w:t>
            </w:r>
            <w:proofErr w:type="spellStart"/>
            <w:r w:rsidR="002140E3" w:rsidRPr="008D1232">
              <w:rPr>
                <w:lang w:eastAsia="zh-CN"/>
              </w:rPr>
              <w:t>Sdd_RegularTransmissionConnection</w:t>
            </w:r>
            <w:proofErr w:type="spellEnd"/>
            <w:r w:rsidR="002140E3">
              <w:rPr>
                <w:lang w:eastAsia="zh-CN"/>
              </w:rPr>
              <w:t xml:space="preserve"> API, </w:t>
            </w:r>
            <w:r w:rsidR="002140E3" w:rsidRPr="00AC7864">
              <w:rPr>
                <w:noProof/>
                <w:lang w:eastAsia="zh-CN"/>
              </w:rPr>
              <w:t>Sdd_</w:t>
            </w:r>
            <w:r w:rsidR="002140E3" w:rsidRPr="00AC7864">
              <w:rPr>
                <w:noProof/>
              </w:rPr>
              <w:t>URLLC</w:t>
            </w:r>
            <w:r w:rsidR="002140E3" w:rsidRPr="00AC7864">
              <w:rPr>
                <w:noProof/>
                <w:lang w:eastAsia="zh-CN"/>
              </w:rPr>
              <w:t>TransmissionConnection API</w:t>
            </w:r>
            <w:r w:rsidR="002140E3">
              <w:rPr>
                <w:noProof/>
                <w:lang w:eastAsia="zh-CN"/>
              </w:rPr>
              <w:t xml:space="preserve"> and </w:t>
            </w:r>
            <w:r w:rsidR="002140E3" w:rsidRPr="005D1384">
              <w:rPr>
                <w:lang w:val="sv-SE" w:eastAsia="zh-CN"/>
              </w:rPr>
              <w:t>Sdd_DataStorage API</w:t>
            </w:r>
            <w:r w:rsidR="002140E3">
              <w:rPr>
                <w:lang w:eastAsia="zh-CN"/>
              </w:rPr>
              <w:t xml:space="preserve"> </w:t>
            </w:r>
            <w:r>
              <w:rPr>
                <w:noProof/>
                <w:lang w:val="fr-FR"/>
              </w:rPr>
              <w:t>is missing the extensibility feature as explained in RFC 8610 section </w:t>
            </w:r>
            <w:r w:rsidRPr="0096640A">
              <w:rPr>
                <w:noProof/>
                <w:lang w:val="fr-FR"/>
              </w:rPr>
              <w:t>3.5.1</w:t>
            </w:r>
            <w:r>
              <w:rPr>
                <w:noProof/>
                <w:lang w:val="fr-FR"/>
              </w:rPr>
              <w:t xml:space="preserve"> and there are </w:t>
            </w:r>
            <w:r w:rsidR="00932A5B">
              <w:rPr>
                <w:noProof/>
                <w:lang w:val="fr-FR"/>
              </w:rPr>
              <w:t>few validation errors</w:t>
            </w:r>
            <w:r w:rsidR="00AA32BA">
              <w:rPr>
                <w:noProof/>
              </w:rPr>
              <w:t>, which are:</w:t>
            </w:r>
          </w:p>
          <w:p w14:paraId="64C3B14C" w14:textId="3E097354" w:rsidR="00924B35" w:rsidRDefault="00924B35" w:rsidP="00924B35">
            <w:pPr>
              <w:pStyle w:val="CRCoverPage"/>
              <w:spacing w:after="0"/>
              <w:ind w:left="100"/>
            </w:pPr>
            <w:r>
              <w:t>- Change of "string" to "</w:t>
            </w:r>
            <w:proofErr w:type="spellStart"/>
            <w:r w:rsidR="002746E9">
              <w:t>tstr</w:t>
            </w:r>
            <w:proofErr w:type="spellEnd"/>
            <w:r>
              <w:t>"</w:t>
            </w:r>
            <w:r w:rsidR="00FC77E0">
              <w:t xml:space="preserve"> is needed</w:t>
            </w:r>
            <w:r>
              <w:t>.</w:t>
            </w:r>
          </w:p>
          <w:p w14:paraId="1123574C" w14:textId="07B619CA" w:rsidR="00FC77E0" w:rsidRDefault="00FC77E0" w:rsidP="00924B35">
            <w:pPr>
              <w:pStyle w:val="CRCoverPage"/>
              <w:spacing w:after="0"/>
              <w:ind w:left="100"/>
            </w:pPr>
            <w:r>
              <w:t>- Change of "</w:t>
            </w:r>
            <w:proofErr w:type="spellStart"/>
            <w:r>
              <w:t>boolean</w:t>
            </w:r>
            <w:proofErr w:type="spellEnd"/>
            <w:r>
              <w:t>" to "bool" is needed.</w:t>
            </w:r>
          </w:p>
          <w:p w14:paraId="1FCA92CB" w14:textId="63598AA2" w:rsidR="006B09C5" w:rsidRDefault="00924B35" w:rsidP="00924B35">
            <w:pPr>
              <w:pStyle w:val="CRCoverPage"/>
              <w:spacing w:after="0"/>
              <w:ind w:left="100"/>
            </w:pPr>
            <w:r>
              <w:t>- In A.4.1.5</w:t>
            </w:r>
            <w:r>
              <w:rPr>
                <w:lang w:eastAsia="zh-CN"/>
              </w:rPr>
              <w:t>.2</w:t>
            </w:r>
            <w:r w:rsidR="00FC77E0">
              <w:rPr>
                <w:lang w:eastAsia="zh-CN"/>
              </w:rPr>
              <w:t xml:space="preserve"> and </w:t>
            </w:r>
            <w:r w:rsidR="00FC77E0">
              <w:t>A.4.2.5</w:t>
            </w:r>
            <w:r w:rsidR="00FC77E0">
              <w:rPr>
                <w:lang w:eastAsia="zh-CN"/>
              </w:rPr>
              <w:t>.2</w:t>
            </w:r>
            <w:r>
              <w:rPr>
                <w:lang w:eastAsia="zh-CN"/>
              </w:rPr>
              <w:t>, incorrect spacing for the attributes</w:t>
            </w:r>
            <w:r w:rsidR="006B09C5">
              <w:rPr>
                <w:lang w:eastAsia="zh-CN"/>
              </w:rPr>
              <w:t xml:space="preserve"> "</w:t>
            </w:r>
            <w:proofErr w:type="spellStart"/>
            <w:r w:rsidR="006B09C5" w:rsidRPr="002E7F63">
              <w:rPr>
                <w:lang w:eastAsia="zh-CN"/>
              </w:rPr>
              <w:t>batAndPeriodicityCapability</w:t>
            </w:r>
            <w:proofErr w:type="spellEnd"/>
            <w:r w:rsidR="006B09C5">
              <w:rPr>
                <w:lang w:eastAsia="zh-CN"/>
              </w:rPr>
              <w:t>" and "</w:t>
            </w:r>
            <w:proofErr w:type="spellStart"/>
            <w:r w:rsidR="006B09C5" w:rsidRPr="002E7F63">
              <w:t>transmisAssistInfo</w:t>
            </w:r>
            <w:proofErr w:type="spellEnd"/>
            <w:r w:rsidR="006B09C5">
              <w:t>".</w:t>
            </w:r>
          </w:p>
          <w:p w14:paraId="7E487259" w14:textId="2AECF18C" w:rsidR="00E56849" w:rsidRDefault="00E56849" w:rsidP="00924B35">
            <w:pPr>
              <w:pStyle w:val="CRCoverPage"/>
              <w:spacing w:after="0"/>
              <w:ind w:left="100"/>
              <w:rPr>
                <w:lang w:eastAsia="zh-CN"/>
              </w:rPr>
            </w:pPr>
            <w:r>
              <w:t>- In A.4.1.5</w:t>
            </w:r>
            <w:r>
              <w:rPr>
                <w:lang w:eastAsia="zh-CN"/>
              </w:rPr>
              <w:t>.2</w:t>
            </w:r>
            <w:r w:rsidR="00E0504F">
              <w:rPr>
                <w:lang w:eastAsia="zh-CN"/>
              </w:rPr>
              <w:t xml:space="preserve"> and </w:t>
            </w:r>
            <w:r w:rsidR="00E0504F">
              <w:t>A.4.2.5</w:t>
            </w:r>
            <w:r w:rsidR="00E0504F">
              <w:rPr>
                <w:lang w:eastAsia="zh-CN"/>
              </w:rPr>
              <w:t>.2</w:t>
            </w:r>
            <w:r>
              <w:rPr>
                <w:lang w:eastAsia="zh-CN"/>
              </w:rPr>
              <w:t xml:space="preserve">, the type </w:t>
            </w:r>
            <w:proofErr w:type="spellStart"/>
            <w:r w:rsidRPr="00E56849">
              <w:rPr>
                <w:lang w:eastAsia="zh-CN"/>
              </w:rPr>
              <w:t>TimeWindow</w:t>
            </w:r>
            <w:proofErr w:type="spellEnd"/>
            <w:r w:rsidRPr="00E56849">
              <w:rPr>
                <w:lang w:eastAsia="zh-CN"/>
              </w:rPr>
              <w:t xml:space="preserve"> </w:t>
            </w:r>
            <w:r>
              <w:rPr>
                <w:lang w:eastAsia="zh-CN"/>
              </w:rPr>
              <w:t xml:space="preserve">definition is not defined under proper definition type and the type </w:t>
            </w:r>
            <w:proofErr w:type="spellStart"/>
            <w:r>
              <w:rPr>
                <w:lang w:eastAsia="zh-CN"/>
              </w:rPr>
              <w:t>ServerId</w:t>
            </w:r>
            <w:proofErr w:type="spellEnd"/>
            <w:r>
              <w:rPr>
                <w:lang w:eastAsia="zh-CN"/>
              </w:rPr>
              <w:t xml:space="preserve"> definition is not implemented.</w:t>
            </w:r>
          </w:p>
          <w:p w14:paraId="34CE329C" w14:textId="795DF2FD" w:rsidR="00924B35" w:rsidRDefault="00924B35" w:rsidP="00924B35">
            <w:pPr>
              <w:pStyle w:val="CRCoverPage"/>
              <w:spacing w:after="0"/>
              <w:ind w:left="100"/>
            </w:pPr>
            <w:r>
              <w:rPr>
                <w:lang w:eastAsia="zh-CN"/>
              </w:rPr>
              <w:t xml:space="preserve">- In </w:t>
            </w:r>
            <w:r>
              <w:t>A.4.2.5</w:t>
            </w:r>
            <w:r>
              <w:rPr>
                <w:lang w:eastAsia="zh-CN"/>
              </w:rPr>
              <w:t xml:space="preserve">.2, </w:t>
            </w:r>
            <w:proofErr w:type="spellStart"/>
            <w:r>
              <w:rPr>
                <w:lang w:eastAsia="zh-CN"/>
              </w:rPr>
              <w:t>URLLCUpdateRequest</w:t>
            </w:r>
            <w:proofErr w:type="spellEnd"/>
            <w:r>
              <w:rPr>
                <w:lang w:eastAsia="zh-CN"/>
              </w:rPr>
              <w:t xml:space="preserve"> type is </w:t>
            </w:r>
            <w:r w:rsidR="00E56849">
              <w:rPr>
                <w:lang w:eastAsia="zh-CN"/>
              </w:rPr>
              <w:t xml:space="preserve">not </w:t>
            </w:r>
            <w:r>
              <w:rPr>
                <w:lang w:eastAsia="zh-CN"/>
              </w:rPr>
              <w:t xml:space="preserve">defined under proper definition </w:t>
            </w:r>
            <w:r w:rsidR="00E0504F">
              <w:rPr>
                <w:lang w:eastAsia="zh-CN"/>
              </w:rPr>
              <w:t>type</w:t>
            </w:r>
            <w:r>
              <w:rPr>
                <w:lang w:eastAsia="zh-CN"/>
              </w:rPr>
              <w:t>.</w:t>
            </w:r>
          </w:p>
          <w:p w14:paraId="657865C8" w14:textId="56A2DFF3" w:rsidR="00924B35" w:rsidRDefault="00924B35" w:rsidP="00924B35">
            <w:pPr>
              <w:pStyle w:val="CRCoverPage"/>
              <w:spacing w:after="0"/>
              <w:ind w:left="100"/>
              <w:rPr>
                <w:noProof/>
                <w:lang w:val="fr-FR"/>
              </w:rPr>
            </w:pPr>
            <w:r>
              <w:rPr>
                <w:noProof/>
                <w:lang w:val="fr-FR"/>
              </w:rPr>
              <w:t xml:space="preserve">- </w:t>
            </w:r>
            <w:r>
              <w:rPr>
                <w:lang w:eastAsia="zh-CN"/>
              </w:rPr>
              <w:t xml:space="preserve">In </w:t>
            </w:r>
            <w:r>
              <w:t>A.4.3.5</w:t>
            </w:r>
            <w:r>
              <w:rPr>
                <w:lang w:eastAsia="zh-CN"/>
              </w:rPr>
              <w:t xml:space="preserve">.2, </w:t>
            </w:r>
            <w:r>
              <w:rPr>
                <w:noProof/>
                <w:lang w:val="fr-FR"/>
              </w:rPr>
              <w:t xml:space="preserve">the type </w:t>
            </w:r>
            <w:r w:rsidRPr="007C19D6">
              <w:rPr>
                <w:noProof/>
                <w:lang w:val="fr-FR"/>
              </w:rPr>
              <w:t>DateTime</w:t>
            </w:r>
            <w:r>
              <w:rPr>
                <w:noProof/>
                <w:lang w:val="fr-FR"/>
              </w:rPr>
              <w:t xml:space="preserve"> is </w:t>
            </w:r>
            <w:r w:rsidR="00E56849">
              <w:rPr>
                <w:noProof/>
                <w:lang w:val="fr-FR"/>
              </w:rPr>
              <w:t xml:space="preserve">not </w:t>
            </w:r>
            <w:r>
              <w:rPr>
                <w:noProof/>
                <w:lang w:val="fr-FR"/>
              </w:rPr>
              <w:t>defined.</w:t>
            </w:r>
          </w:p>
          <w:p w14:paraId="3C4ACF17" w14:textId="77777777" w:rsidR="00AA32BA" w:rsidRDefault="00AA32BA" w:rsidP="00EB3907">
            <w:pPr>
              <w:pStyle w:val="CRCoverPage"/>
              <w:spacing w:after="0"/>
              <w:ind w:left="100"/>
              <w:rPr>
                <w:noProof/>
                <w:lang w:val="en-US"/>
              </w:rPr>
            </w:pPr>
          </w:p>
          <w:p w14:paraId="6E92C274" w14:textId="77777777" w:rsidR="00EB3907" w:rsidRDefault="00EB3907" w:rsidP="00EB3907">
            <w:pPr>
              <w:pStyle w:val="CRCoverPage"/>
              <w:spacing w:after="0"/>
              <w:ind w:left="100"/>
              <w:rPr>
                <w:noProof/>
                <w:lang w:val="en-US"/>
              </w:rPr>
            </w:pPr>
          </w:p>
          <w:p w14:paraId="0F3ABCA7" w14:textId="2D18E9AB" w:rsidR="00EB3907" w:rsidRDefault="00EB3907" w:rsidP="00EB3907">
            <w:pPr>
              <w:pStyle w:val="CRCoverPage"/>
              <w:spacing w:after="0"/>
              <w:ind w:left="100"/>
              <w:rPr>
                <w:noProof/>
                <w:lang w:val="en-US"/>
              </w:rPr>
            </w:pPr>
            <w:r w:rsidRPr="00DF66E1">
              <w:rPr>
                <w:noProof/>
                <w:lang w:val="en-US"/>
              </w:rPr>
              <w:t>CBOR document compliant to Rel-19 CDDL schema with new optional parameters does not validate against Rel-18 CCDL schema.</w:t>
            </w:r>
          </w:p>
          <w:p w14:paraId="5B640458" w14:textId="77777777" w:rsidR="00EB3907" w:rsidRDefault="00EB3907" w:rsidP="00EB3907">
            <w:pPr>
              <w:pStyle w:val="CRCoverPage"/>
              <w:spacing w:after="0"/>
              <w:ind w:left="100"/>
              <w:rPr>
                <w:noProof/>
                <w:lang w:val="en-US"/>
              </w:rPr>
            </w:pPr>
          </w:p>
          <w:p w14:paraId="27078E38" w14:textId="77777777" w:rsidR="00EB3907" w:rsidRDefault="00EB3907" w:rsidP="00EB3907">
            <w:pPr>
              <w:pStyle w:val="CRCoverPage"/>
              <w:spacing w:after="0"/>
              <w:ind w:left="100"/>
              <w:rPr>
                <w:noProof/>
                <w:lang w:val="en-US"/>
              </w:rPr>
            </w:pPr>
            <w:r>
              <w:rPr>
                <w:noProof/>
                <w:lang w:val="en-US"/>
              </w:rPr>
              <w:t>The extensibility issue is resolved</w:t>
            </w:r>
            <w:r w:rsidRPr="00DF66E1">
              <w:rPr>
                <w:noProof/>
                <w:lang w:val="en-US"/>
              </w:rPr>
              <w:t xml:space="preserve"> if we add "* tstr =&gt; any" into CDDL schema</w:t>
            </w:r>
            <w:r>
              <w:rPr>
                <w:noProof/>
                <w:lang w:val="en-US"/>
              </w:rPr>
              <w:t>.</w:t>
            </w:r>
          </w:p>
          <w:p w14:paraId="67E7C38C" w14:textId="77777777" w:rsidR="00EB3907" w:rsidRDefault="00EB3907" w:rsidP="00EB3907">
            <w:pPr>
              <w:pStyle w:val="CRCoverPage"/>
              <w:spacing w:after="0"/>
              <w:ind w:left="100"/>
              <w:rPr>
                <w:noProof/>
                <w:lang w:val="en-US"/>
              </w:rPr>
            </w:pPr>
          </w:p>
          <w:p w14:paraId="4145BD75" w14:textId="77777777" w:rsidR="00EB3907" w:rsidRDefault="00EB3907" w:rsidP="00EB3907">
            <w:pPr>
              <w:pStyle w:val="CRCoverPage"/>
              <w:spacing w:after="0"/>
              <w:ind w:left="100"/>
              <w:rPr>
                <w:noProof/>
                <w:lang w:val="en-US"/>
              </w:rPr>
            </w:pPr>
            <w:r>
              <w:rPr>
                <w:noProof/>
                <w:lang w:val="en-US"/>
              </w:rPr>
              <w:t xml:space="preserve">A.5.3 states: </w:t>
            </w:r>
          </w:p>
          <w:p w14:paraId="2B82050D" w14:textId="77777777" w:rsidR="00EB3907" w:rsidRDefault="00EB3907" w:rsidP="00EB3907">
            <w:pPr>
              <w:pStyle w:val="CRCoverPage"/>
              <w:spacing w:after="0"/>
              <w:ind w:left="100"/>
              <w:rPr>
                <w:noProof/>
                <w:lang w:val="en-US"/>
              </w:rPr>
            </w:pPr>
            <w:r>
              <w:rPr>
                <w:noProof/>
                <w:lang w:val="en-US"/>
              </w:rPr>
              <w:t>-----------</w:t>
            </w:r>
          </w:p>
          <w:p w14:paraId="36088B81" w14:textId="77777777" w:rsidR="00EB3907" w:rsidRPr="00826514" w:rsidRDefault="00EB3907" w:rsidP="00EB3907">
            <w:pPr>
              <w:widowControl w:val="0"/>
            </w:pPr>
            <w:r w:rsidRPr="00826514">
              <w:t xml:space="preserve">Interoperability considerations: </w:t>
            </w:r>
            <w:r w:rsidRPr="007C6681">
              <w:rPr>
                <w:i/>
                <w:iCs/>
              </w:rPr>
              <w:t>Applications must ignore any key-value pairs that they do not understand.</w:t>
            </w:r>
            <w:r w:rsidRPr="00826514">
              <w:t xml:space="preserve"> This allows backwards-compatible extensions to this specification.</w:t>
            </w:r>
          </w:p>
          <w:p w14:paraId="00DCAE28" w14:textId="77777777" w:rsidR="00EB3907" w:rsidRDefault="00EB3907" w:rsidP="00EB3907">
            <w:pPr>
              <w:pStyle w:val="CRCoverPage"/>
              <w:spacing w:after="0"/>
              <w:ind w:left="100"/>
              <w:rPr>
                <w:noProof/>
                <w:lang w:val="en-US"/>
              </w:rPr>
            </w:pPr>
            <w:r>
              <w:rPr>
                <w:noProof/>
                <w:lang w:val="en-US"/>
              </w:rPr>
              <w:t>-----------</w:t>
            </w:r>
          </w:p>
          <w:p w14:paraId="2D11E34A" w14:textId="77777777" w:rsidR="00EB3907" w:rsidRDefault="00EB3907" w:rsidP="00EB3907">
            <w:pPr>
              <w:pStyle w:val="CRCoverPage"/>
              <w:spacing w:after="0"/>
              <w:ind w:left="100"/>
              <w:rPr>
                <w:noProof/>
                <w:lang w:val="en-US"/>
              </w:rPr>
            </w:pPr>
          </w:p>
          <w:p w14:paraId="708AA7DE" w14:textId="59E79314" w:rsidR="001E41F3" w:rsidRDefault="00EB3907" w:rsidP="00EB3907">
            <w:pPr>
              <w:pStyle w:val="CRCoverPage"/>
              <w:spacing w:after="0"/>
              <w:ind w:left="100"/>
              <w:rPr>
                <w:noProof/>
              </w:rPr>
            </w:pPr>
            <w:r>
              <w:rPr>
                <w:noProof/>
              </w:rPr>
              <w:lastRenderedPageBreak/>
              <w:t>However, the current CDDL schema requires the parser in the receiver to generate an error while parsing and validating CBOR document with</w:t>
            </w:r>
            <w:r w:rsidRPr="007C6681">
              <w:t xml:space="preserve"> </w:t>
            </w:r>
            <w:r>
              <w:t xml:space="preserve">a not understood </w:t>
            </w:r>
            <w:r w:rsidRPr="007C6681">
              <w:t>key-value pair</w:t>
            </w:r>
            <w:r w:rsidR="00D268B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3BBBAC5E" w14:textId="7F88F8C8" w:rsidR="006D2C4F" w:rsidRDefault="006D2C4F" w:rsidP="006D2C4F">
            <w:pPr>
              <w:pStyle w:val="CRCoverPage"/>
              <w:spacing w:after="0"/>
            </w:pPr>
            <w:r>
              <w:rPr>
                <w:noProof/>
                <w:lang w:val="fr-FR"/>
              </w:rPr>
              <w:t>Adding "</w:t>
            </w:r>
            <w:r w:rsidRPr="005C63E0">
              <w:rPr>
                <w:lang w:eastAsia="zh-CN"/>
              </w:rPr>
              <w:t xml:space="preserve">* </w:t>
            </w:r>
            <w:proofErr w:type="spellStart"/>
            <w:r w:rsidRPr="005C63E0">
              <w:rPr>
                <w:lang w:eastAsia="zh-CN"/>
              </w:rPr>
              <w:t>tstr</w:t>
            </w:r>
            <w:proofErr w:type="spellEnd"/>
            <w:r w:rsidRPr="005C63E0">
              <w:rPr>
                <w:lang w:eastAsia="zh-CN"/>
              </w:rPr>
              <w:t xml:space="preserve"> =&gt; any</w:t>
            </w:r>
            <w:r>
              <w:rPr>
                <w:noProof/>
                <w:lang w:val="fr-FR"/>
              </w:rPr>
              <w:t>" to provide extensibility mechanism to the</w:t>
            </w:r>
            <w:r>
              <w:rPr>
                <w:noProof/>
              </w:rPr>
              <w:t xml:space="preserve"> </w:t>
            </w:r>
            <w:proofErr w:type="spellStart"/>
            <w:r w:rsidR="002140E3" w:rsidRPr="008D1232">
              <w:rPr>
                <w:lang w:eastAsia="zh-CN"/>
              </w:rPr>
              <w:t>Sdd_RegularTransmissionConnection</w:t>
            </w:r>
            <w:proofErr w:type="spellEnd"/>
            <w:r w:rsidR="002140E3">
              <w:rPr>
                <w:lang w:eastAsia="zh-CN"/>
              </w:rPr>
              <w:t xml:space="preserve"> API, </w:t>
            </w:r>
            <w:r w:rsidR="002140E3" w:rsidRPr="00AC7864">
              <w:rPr>
                <w:noProof/>
                <w:lang w:eastAsia="zh-CN"/>
              </w:rPr>
              <w:t>Sdd_</w:t>
            </w:r>
            <w:r w:rsidR="002140E3" w:rsidRPr="00AC7864">
              <w:rPr>
                <w:noProof/>
              </w:rPr>
              <w:t>URLLC</w:t>
            </w:r>
            <w:r w:rsidR="002140E3" w:rsidRPr="00AC7864">
              <w:rPr>
                <w:noProof/>
                <w:lang w:eastAsia="zh-CN"/>
              </w:rPr>
              <w:t>TransmissionConnection API</w:t>
            </w:r>
            <w:r w:rsidR="002140E3">
              <w:rPr>
                <w:noProof/>
                <w:lang w:eastAsia="zh-CN"/>
              </w:rPr>
              <w:t xml:space="preserve"> and </w:t>
            </w:r>
            <w:r w:rsidR="002140E3" w:rsidRPr="005D1384">
              <w:rPr>
                <w:lang w:val="sv-SE" w:eastAsia="zh-CN"/>
              </w:rPr>
              <w:t>Sdd_DataStorage API</w:t>
            </w:r>
            <w:r w:rsidR="002140E3">
              <w:rPr>
                <w:lang w:eastAsia="zh-CN"/>
              </w:rPr>
              <w:t xml:space="preserve"> </w:t>
            </w:r>
            <w:r w:rsidR="00660237">
              <w:t xml:space="preserve">and fixed </w:t>
            </w:r>
            <w:r w:rsidR="009F3BD4">
              <w:t xml:space="preserve">other </w:t>
            </w:r>
            <w:r w:rsidR="00660237">
              <w:t>validation errors</w:t>
            </w:r>
            <w:r w:rsidR="00DE1F7B">
              <w:t>, which are:</w:t>
            </w:r>
          </w:p>
          <w:p w14:paraId="0511C1BB" w14:textId="29A9C682" w:rsidR="00DE1F7B" w:rsidRDefault="00DE1F7B" w:rsidP="00DE1F7B">
            <w:pPr>
              <w:pStyle w:val="CRCoverPage"/>
              <w:spacing w:after="0"/>
              <w:ind w:left="100"/>
            </w:pPr>
            <w:r>
              <w:t>- Change of "string" to "</w:t>
            </w:r>
            <w:proofErr w:type="spellStart"/>
            <w:r w:rsidR="002746E9">
              <w:t>tstr</w:t>
            </w:r>
            <w:proofErr w:type="spellEnd"/>
            <w:r>
              <w:t>".</w:t>
            </w:r>
          </w:p>
          <w:p w14:paraId="1541C315" w14:textId="7A63CA43" w:rsidR="00DE1F7B" w:rsidRDefault="00DE1F7B" w:rsidP="00DE1F7B">
            <w:pPr>
              <w:pStyle w:val="CRCoverPage"/>
              <w:spacing w:after="0"/>
              <w:ind w:left="100"/>
            </w:pPr>
            <w:r>
              <w:t>- Change of "</w:t>
            </w:r>
            <w:proofErr w:type="spellStart"/>
            <w:r>
              <w:t>boolean</w:t>
            </w:r>
            <w:proofErr w:type="spellEnd"/>
            <w:r>
              <w:t>" to "bool".</w:t>
            </w:r>
          </w:p>
          <w:p w14:paraId="16E5AD2F" w14:textId="02C8B212" w:rsidR="00DE1F7B" w:rsidRDefault="00DE1F7B" w:rsidP="00DE1F7B">
            <w:pPr>
              <w:pStyle w:val="CRCoverPage"/>
              <w:spacing w:after="0"/>
              <w:ind w:left="100"/>
            </w:pPr>
            <w:r>
              <w:t>- In A.4.1.5</w:t>
            </w:r>
            <w:r>
              <w:rPr>
                <w:lang w:eastAsia="zh-CN"/>
              </w:rPr>
              <w:t xml:space="preserve">.2 and </w:t>
            </w:r>
            <w:r>
              <w:t>A.4.2.5</w:t>
            </w:r>
            <w:r>
              <w:rPr>
                <w:lang w:eastAsia="zh-CN"/>
              </w:rPr>
              <w:t>.2, incorrect spacing for the attributes "</w:t>
            </w:r>
            <w:proofErr w:type="spellStart"/>
            <w:r w:rsidRPr="002E7F63">
              <w:rPr>
                <w:lang w:eastAsia="zh-CN"/>
              </w:rPr>
              <w:t>batAndPeriodicityCapability</w:t>
            </w:r>
            <w:proofErr w:type="spellEnd"/>
            <w:r>
              <w:rPr>
                <w:lang w:eastAsia="zh-CN"/>
              </w:rPr>
              <w:t>" and "</w:t>
            </w:r>
            <w:proofErr w:type="spellStart"/>
            <w:r w:rsidRPr="002E7F63">
              <w:t>transmisAssistInfo</w:t>
            </w:r>
            <w:proofErr w:type="spellEnd"/>
            <w:r>
              <w:t>" is fixed.</w:t>
            </w:r>
          </w:p>
          <w:p w14:paraId="0431B287" w14:textId="600C8F0B" w:rsidR="00DE1F7B" w:rsidRDefault="00DE1F7B" w:rsidP="00DE1F7B">
            <w:pPr>
              <w:pStyle w:val="CRCoverPage"/>
              <w:spacing w:after="0"/>
              <w:ind w:left="100"/>
              <w:rPr>
                <w:lang w:eastAsia="zh-CN"/>
              </w:rPr>
            </w:pPr>
            <w:r>
              <w:t>- In A.4.1.5</w:t>
            </w:r>
            <w:r>
              <w:rPr>
                <w:lang w:eastAsia="zh-CN"/>
              </w:rPr>
              <w:t xml:space="preserve">.2 and </w:t>
            </w:r>
            <w:r>
              <w:t>A.4.2.5</w:t>
            </w:r>
            <w:r>
              <w:rPr>
                <w:lang w:eastAsia="zh-CN"/>
              </w:rPr>
              <w:t xml:space="preserve">.2, the type </w:t>
            </w:r>
            <w:proofErr w:type="spellStart"/>
            <w:r w:rsidRPr="00E56849">
              <w:rPr>
                <w:lang w:eastAsia="zh-CN"/>
              </w:rPr>
              <w:t>TimeWindow</w:t>
            </w:r>
            <w:proofErr w:type="spellEnd"/>
            <w:r w:rsidRPr="00E56849">
              <w:rPr>
                <w:lang w:eastAsia="zh-CN"/>
              </w:rPr>
              <w:t xml:space="preserve"> </w:t>
            </w:r>
            <w:r>
              <w:rPr>
                <w:lang w:eastAsia="zh-CN"/>
              </w:rPr>
              <w:t xml:space="preserve">definition is defined under proper definition type and the type </w:t>
            </w:r>
            <w:proofErr w:type="spellStart"/>
            <w:r>
              <w:rPr>
                <w:lang w:eastAsia="zh-CN"/>
              </w:rPr>
              <w:t>ServerId</w:t>
            </w:r>
            <w:proofErr w:type="spellEnd"/>
            <w:r>
              <w:rPr>
                <w:lang w:eastAsia="zh-CN"/>
              </w:rPr>
              <w:t xml:space="preserve"> definition is implemented.</w:t>
            </w:r>
          </w:p>
          <w:p w14:paraId="019A9F57" w14:textId="5CD877DB" w:rsidR="00DE1F7B" w:rsidRDefault="00DE1F7B" w:rsidP="00DE1F7B">
            <w:pPr>
              <w:pStyle w:val="CRCoverPage"/>
              <w:spacing w:after="0"/>
              <w:ind w:left="100"/>
            </w:pPr>
            <w:r>
              <w:rPr>
                <w:lang w:eastAsia="zh-CN"/>
              </w:rPr>
              <w:t xml:space="preserve">- In </w:t>
            </w:r>
            <w:r>
              <w:t>A.4.2.5</w:t>
            </w:r>
            <w:r>
              <w:rPr>
                <w:lang w:eastAsia="zh-CN"/>
              </w:rPr>
              <w:t xml:space="preserve">.2, </w:t>
            </w:r>
            <w:proofErr w:type="spellStart"/>
            <w:r>
              <w:rPr>
                <w:lang w:eastAsia="zh-CN"/>
              </w:rPr>
              <w:t>URLLCUpdateRequest</w:t>
            </w:r>
            <w:proofErr w:type="spellEnd"/>
            <w:r>
              <w:rPr>
                <w:lang w:eastAsia="zh-CN"/>
              </w:rPr>
              <w:t xml:space="preserve"> type is defined under proper definition type.</w:t>
            </w:r>
          </w:p>
          <w:p w14:paraId="23DF8C39" w14:textId="777AE4BF" w:rsidR="00DE1F7B" w:rsidRDefault="00DE1F7B" w:rsidP="00DE1F7B">
            <w:pPr>
              <w:pStyle w:val="CRCoverPage"/>
              <w:spacing w:after="0"/>
              <w:ind w:left="100"/>
              <w:rPr>
                <w:noProof/>
                <w:lang w:val="fr-FR"/>
              </w:rPr>
            </w:pPr>
            <w:r>
              <w:rPr>
                <w:noProof/>
                <w:lang w:val="fr-FR"/>
              </w:rPr>
              <w:t xml:space="preserve">- </w:t>
            </w:r>
            <w:r>
              <w:rPr>
                <w:lang w:eastAsia="zh-CN"/>
              </w:rPr>
              <w:t xml:space="preserve">In </w:t>
            </w:r>
            <w:r>
              <w:t>A.4.3.5</w:t>
            </w:r>
            <w:r>
              <w:rPr>
                <w:lang w:eastAsia="zh-CN"/>
              </w:rPr>
              <w:t xml:space="preserve">.2, </w:t>
            </w:r>
            <w:r>
              <w:rPr>
                <w:noProof/>
                <w:lang w:val="fr-FR"/>
              </w:rPr>
              <w:t xml:space="preserve">the type </w:t>
            </w:r>
            <w:r w:rsidRPr="007C19D6">
              <w:rPr>
                <w:noProof/>
                <w:lang w:val="fr-FR"/>
              </w:rPr>
              <w:t>DateTime</w:t>
            </w:r>
            <w:r>
              <w:rPr>
                <w:noProof/>
                <w:lang w:val="fr-FR"/>
              </w:rPr>
              <w:t xml:space="preserve"> is defined.</w:t>
            </w:r>
          </w:p>
          <w:p w14:paraId="45ADE875" w14:textId="77777777" w:rsidR="006D2C4F" w:rsidRDefault="006D2C4F">
            <w:pPr>
              <w:pStyle w:val="CRCoverPage"/>
              <w:spacing w:after="0"/>
              <w:ind w:left="100"/>
              <w:rPr>
                <w:noProof/>
                <w:lang w:val="fr-FR"/>
              </w:rPr>
            </w:pPr>
          </w:p>
          <w:p w14:paraId="68909FE4" w14:textId="77777777" w:rsidR="00873E9E" w:rsidRDefault="00873E9E">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74C4A568" w:rsidR="00F30EEA" w:rsidRDefault="00204D6F" w:rsidP="00F30EEA">
            <w:pPr>
              <w:pStyle w:val="CRCoverPage"/>
              <w:spacing w:after="0"/>
              <w:ind w:left="100"/>
              <w:rPr>
                <w:noProof/>
              </w:rPr>
            </w:pPr>
            <w:r w:rsidRPr="00A75CBA">
              <w:rPr>
                <w:bCs/>
              </w:rPr>
              <w:t xml:space="preserve">This CR introduces backward </w:t>
            </w:r>
            <w:r>
              <w:rPr>
                <w:bCs/>
              </w:rPr>
              <w:t>incompatible correction</w:t>
            </w:r>
            <w:r w:rsidRPr="00A75CBA">
              <w:rPr>
                <w:bCs/>
              </w:rPr>
              <w:t xml:space="preserve"> to the </w:t>
            </w:r>
            <w:proofErr w:type="spellStart"/>
            <w:r w:rsidR="002140E3" w:rsidRPr="008D1232">
              <w:rPr>
                <w:lang w:eastAsia="zh-CN"/>
              </w:rPr>
              <w:t>Sdd_RegularTransmissionConnection</w:t>
            </w:r>
            <w:proofErr w:type="spellEnd"/>
            <w:r w:rsidR="002140E3">
              <w:rPr>
                <w:lang w:eastAsia="zh-CN"/>
              </w:rPr>
              <w:t xml:space="preserve"> API, </w:t>
            </w:r>
            <w:r w:rsidR="002140E3" w:rsidRPr="00AC7864">
              <w:rPr>
                <w:noProof/>
                <w:lang w:eastAsia="zh-CN"/>
              </w:rPr>
              <w:t>Sdd_</w:t>
            </w:r>
            <w:r w:rsidR="002140E3" w:rsidRPr="00AC7864">
              <w:rPr>
                <w:noProof/>
              </w:rPr>
              <w:t>URLLC</w:t>
            </w:r>
            <w:r w:rsidR="002140E3" w:rsidRPr="00AC7864">
              <w:rPr>
                <w:noProof/>
                <w:lang w:eastAsia="zh-CN"/>
              </w:rPr>
              <w:t>TransmissionConnection API</w:t>
            </w:r>
            <w:r w:rsidR="002140E3">
              <w:rPr>
                <w:noProof/>
                <w:lang w:eastAsia="zh-CN"/>
              </w:rPr>
              <w:t xml:space="preserve"> and </w:t>
            </w:r>
            <w:r w:rsidR="002140E3" w:rsidRPr="005D1384">
              <w:rPr>
                <w:lang w:val="sv-SE" w:eastAsia="zh-CN"/>
              </w:rPr>
              <w:t>Sdd_DataStorage API</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B54B" w14:textId="77777777" w:rsidR="004912D0" w:rsidRDefault="004912D0" w:rsidP="004912D0">
            <w:pPr>
              <w:pStyle w:val="CRCoverPage"/>
              <w:spacing w:after="0"/>
              <w:ind w:left="100"/>
              <w:rPr>
                <w:noProof/>
              </w:rPr>
            </w:pPr>
            <w:r>
              <w:rPr>
                <w:noProof/>
              </w:rPr>
              <w:t>Extensiblity mechanism will not be added. Interoperability issues with other releases.</w:t>
            </w:r>
          </w:p>
          <w:p w14:paraId="0742A98F" w14:textId="77777777" w:rsidR="004912D0" w:rsidRDefault="004912D0" w:rsidP="004912D0">
            <w:pPr>
              <w:pStyle w:val="CRCoverPage"/>
              <w:spacing w:after="0"/>
              <w:ind w:left="100"/>
              <w:rPr>
                <w:noProof/>
              </w:rPr>
            </w:pPr>
          </w:p>
          <w:p w14:paraId="5C4BEB44" w14:textId="236F85FA" w:rsidR="001E41F3" w:rsidRDefault="004912D0" w:rsidP="004912D0">
            <w:pPr>
              <w:pStyle w:val="CRCoverPage"/>
              <w:spacing w:after="0"/>
              <w:ind w:left="100"/>
              <w:rPr>
                <w:noProof/>
              </w:rPr>
            </w:pPr>
            <w:r>
              <w:rPr>
                <w:noProof/>
                <w:lang w:val="en-US"/>
              </w:rPr>
              <w:t xml:space="preserve">Not possible to </w:t>
            </w:r>
            <w:r w:rsidRPr="00DF66E1">
              <w:rPr>
                <w:noProof/>
                <w:lang w:val="en-US"/>
              </w:rPr>
              <w:t>add additional parameters to the CDDL schema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C8397" w:rsidR="001E41F3" w:rsidRDefault="00502EFD">
            <w:pPr>
              <w:pStyle w:val="CRCoverPage"/>
              <w:spacing w:after="0"/>
              <w:ind w:left="100"/>
              <w:rPr>
                <w:noProof/>
              </w:rPr>
            </w:pPr>
            <w:r w:rsidRPr="009A02F8">
              <w:t>A.</w:t>
            </w:r>
            <w:r w:rsidR="00AA6969" w:rsidRPr="009A02F8">
              <w:t>4</w:t>
            </w:r>
            <w:r w:rsidRPr="009A02F8">
              <w:t>.1.5</w:t>
            </w:r>
            <w:r w:rsidRPr="009A02F8">
              <w:rPr>
                <w:lang w:eastAsia="zh-CN"/>
              </w:rPr>
              <w:t>.2</w:t>
            </w:r>
            <w:r w:rsidR="002A6BA4" w:rsidRPr="009A02F8">
              <w:rPr>
                <w:lang w:eastAsia="zh-CN"/>
              </w:rPr>
              <w:t>,</w:t>
            </w:r>
            <w:r w:rsidR="002A6BA4">
              <w:rPr>
                <w:lang w:eastAsia="zh-CN"/>
              </w:rPr>
              <w:t xml:space="preserve"> </w:t>
            </w:r>
            <w:r w:rsidR="002A6BA4">
              <w:t>A.4.2.5</w:t>
            </w:r>
            <w:r w:rsidR="002A6BA4">
              <w:rPr>
                <w:lang w:eastAsia="zh-CN"/>
              </w:rPr>
              <w:t xml:space="preserve">.2, </w:t>
            </w:r>
            <w:r w:rsidR="002A6BA4">
              <w:t>A.4.3.5</w:t>
            </w:r>
            <w:r w:rsidR="002A6BA4">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429DA7E" w14:textId="77777777" w:rsidR="00084C25" w:rsidRPr="00E22CF9" w:rsidRDefault="00084C25" w:rsidP="00084C25">
      <w:pPr>
        <w:pStyle w:val="Heading4"/>
        <w:rPr>
          <w:lang w:eastAsia="zh-CN"/>
        </w:rPr>
      </w:pPr>
      <w:bookmarkStart w:id="1" w:name="_Hlk189562874"/>
      <w:bookmarkStart w:id="2" w:name="_Toc154277423"/>
      <w:bookmarkStart w:id="3" w:name="_Toc99195532"/>
      <w:bookmarkStart w:id="4" w:name="_Toc168325682"/>
      <w:bookmarkStart w:id="5" w:name="_Toc209719828"/>
      <w:r>
        <w:t>A.4.1.5</w:t>
      </w:r>
      <w:r>
        <w:rPr>
          <w:lang w:eastAsia="zh-CN"/>
        </w:rPr>
        <w:t>.2</w:t>
      </w:r>
      <w:bookmarkEnd w:id="1"/>
      <w:r>
        <w:rPr>
          <w:lang w:eastAsia="zh-CN"/>
        </w:rPr>
        <w:tab/>
        <w:t>CDDL document</w:t>
      </w:r>
      <w:bookmarkStart w:id="6" w:name="_CRA_4_1_5_2"/>
      <w:bookmarkEnd w:id="2"/>
      <w:bookmarkEnd w:id="3"/>
      <w:bookmarkEnd w:id="4"/>
      <w:bookmarkEnd w:id="5"/>
      <w:bookmarkEnd w:id="6"/>
    </w:p>
    <w:p w14:paraId="74AFCB11" w14:textId="77777777" w:rsidR="00084C25" w:rsidRPr="00932268" w:rsidRDefault="00084C25" w:rsidP="00084C25">
      <w:pPr>
        <w:pStyle w:val="PL"/>
        <w:rPr>
          <w:lang w:eastAsia="zh-CN"/>
        </w:rPr>
      </w:pPr>
      <w:r>
        <w:rPr>
          <w:lang w:eastAsia="zh-CN"/>
        </w:rPr>
        <w:t>;;; EstablishmentRequest</w:t>
      </w:r>
    </w:p>
    <w:p w14:paraId="170E4D54" w14:textId="77777777" w:rsidR="00084C25" w:rsidRPr="00950778" w:rsidRDefault="00084C25" w:rsidP="00084C25">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AB956A0" w14:textId="77777777" w:rsidR="00084C25" w:rsidRPr="00932268" w:rsidRDefault="00084C25" w:rsidP="00084C25">
      <w:pPr>
        <w:pStyle w:val="PL"/>
        <w:rPr>
          <w:lang w:eastAsia="zh-CN"/>
        </w:rPr>
      </w:pPr>
      <w:r>
        <w:rPr>
          <w:lang w:eastAsia="zh-CN"/>
        </w:rPr>
        <w:t>EstablishmentRequest</w:t>
      </w:r>
      <w:r w:rsidRPr="00932268">
        <w:rPr>
          <w:lang w:eastAsia="zh-CN"/>
        </w:rPr>
        <w:t xml:space="preserve"> = {</w:t>
      </w:r>
    </w:p>
    <w:p w14:paraId="533CFA10" w14:textId="77777777" w:rsidR="00084C25" w:rsidRPr="00932268" w:rsidRDefault="00084C25" w:rsidP="00084C25">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5520BA8" w14:textId="77777777" w:rsidR="00084C25" w:rsidRPr="00932268" w:rsidRDefault="00084C25" w:rsidP="00084C25">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7960FB0" w14:textId="77777777" w:rsidR="00084C25" w:rsidRPr="009A5274" w:rsidRDefault="00084C25" w:rsidP="00084C25">
      <w:pPr>
        <w:pStyle w:val="PL"/>
        <w:rPr>
          <w:lang w:val="en-US" w:eastAsia="zh-CN"/>
        </w:rPr>
      </w:pPr>
      <w:r w:rsidRPr="009A5274">
        <w:rPr>
          <w:lang w:val="en-US" w:eastAsia="zh-CN"/>
        </w:rPr>
        <w:t xml:space="preserve"> serverId: ServerId              </w:t>
      </w:r>
      <w:r>
        <w:rPr>
          <w:lang w:eastAsia="zh-CN"/>
        </w:rPr>
        <w:t xml:space="preserve">        </w:t>
      </w:r>
    </w:p>
    <w:p w14:paraId="72E49CBD" w14:textId="5753FC8B" w:rsidR="00084C25" w:rsidRDefault="00084C25" w:rsidP="00084C25">
      <w:pPr>
        <w:pStyle w:val="PL"/>
        <w:rPr>
          <w:lang w:eastAsia="zh-CN"/>
        </w:rPr>
      </w:pPr>
      <w:r w:rsidRPr="009A5274">
        <w:rPr>
          <w:lang w:val="en-US" w:eastAsia="zh-CN"/>
        </w:rPr>
        <w:t xml:space="preserve"> endpointId: </w:t>
      </w:r>
      <w:ins w:id="7" w:author="Ericsson_S3" w:date="2025-11-06T09:40:00Z" w16du:dateUtc="2025-11-06T08:40:00Z">
        <w:r w:rsidR="002746E9">
          <w:rPr>
            <w:lang w:val="en-US" w:eastAsia="zh-CN"/>
          </w:rPr>
          <w:t>tstr</w:t>
        </w:r>
      </w:ins>
      <w:del w:id="8" w:author="Ericsson_S3" w:date="2025-10-20T09:58:00Z" w16du:dateUtc="2025-10-20T07:58:00Z">
        <w:r w:rsidRPr="009A5274" w:rsidDel="00B8493B">
          <w:rPr>
            <w:lang w:val="en-US" w:eastAsia="zh-CN"/>
          </w:rPr>
          <w:delText>string</w:delText>
        </w:r>
      </w:del>
      <w:r>
        <w:rPr>
          <w:lang w:val="en-US" w:eastAsia="zh-CN"/>
        </w:rPr>
        <w:t xml:space="preserve">  </w:t>
      </w:r>
      <w:r w:rsidRPr="009A5274">
        <w:rPr>
          <w:lang w:val="en-US" w:eastAsia="zh-CN"/>
        </w:rPr>
        <w:t xml:space="preserve">            </w:t>
      </w:r>
      <w:r>
        <w:rPr>
          <w:lang w:eastAsia="zh-CN"/>
        </w:rPr>
        <w:t xml:space="preserve">        </w:t>
      </w:r>
    </w:p>
    <w:p w14:paraId="475DFBA4" w14:textId="0D96CD5E" w:rsidR="00084C25" w:rsidRPr="009A5274" w:rsidRDefault="00084C25" w:rsidP="00084C25">
      <w:pPr>
        <w:pStyle w:val="PL"/>
        <w:rPr>
          <w:lang w:val="en-US" w:eastAsia="zh-CN"/>
        </w:rPr>
      </w:pPr>
      <w:r w:rsidRPr="009A5274">
        <w:rPr>
          <w:lang w:val="en-US" w:eastAsia="zh-CN"/>
        </w:rPr>
        <w:t xml:space="preserve"> ? valServiceId: </w:t>
      </w:r>
      <w:ins w:id="9" w:author="Ericsson_S3" w:date="2025-11-06T09:40:00Z" w16du:dateUtc="2025-11-06T08:40:00Z">
        <w:r w:rsidR="002746E9">
          <w:rPr>
            <w:lang w:val="en-US" w:eastAsia="zh-CN"/>
          </w:rPr>
          <w:t>tstr</w:t>
        </w:r>
      </w:ins>
      <w:del w:id="10" w:author="Ericsson_S3" w:date="2025-10-20T09:58:00Z" w16du:dateUtc="2025-10-20T07:58:00Z">
        <w:r w:rsidRPr="009A5274" w:rsidDel="00B8493B">
          <w:rPr>
            <w:lang w:val="en-US" w:eastAsia="zh-CN"/>
          </w:rPr>
          <w:delText>string</w:delText>
        </w:r>
      </w:del>
      <w:r w:rsidRPr="009A5274">
        <w:rPr>
          <w:lang w:val="en-US" w:eastAsia="zh-CN"/>
        </w:rPr>
        <w:t xml:space="preserve">    </w:t>
      </w:r>
      <w:r w:rsidRPr="00811471">
        <w:rPr>
          <w:lang w:val="en-US" w:eastAsia="zh-CN"/>
        </w:rPr>
        <w:t xml:space="preserve">      </w:t>
      </w:r>
      <w:r>
        <w:rPr>
          <w:lang w:eastAsia="zh-CN"/>
        </w:rPr>
        <w:t xml:space="preserve">        </w:t>
      </w:r>
    </w:p>
    <w:p w14:paraId="7B8B9B84" w14:textId="6178A5AA" w:rsidR="00084C25" w:rsidRPr="00932268" w:rsidRDefault="00084C25" w:rsidP="00084C25">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ins w:id="11" w:author="Ericsson_S3" w:date="2025-11-06T09:40:00Z" w16du:dateUtc="2025-11-06T08:40:00Z">
        <w:r w:rsidR="002746E9">
          <w:rPr>
            <w:lang w:val="en-US" w:eastAsia="zh-CN"/>
          </w:rPr>
          <w:t>tstr</w:t>
        </w:r>
      </w:ins>
      <w:del w:id="12" w:author="Ericsson_S3" w:date="2025-10-20T09:58:00Z" w16du:dateUtc="2025-10-20T07:58:00Z">
        <w:r w:rsidDel="00B8493B">
          <w:rPr>
            <w:lang w:eastAsia="zh-CN"/>
          </w:rPr>
          <w:delText>string</w:delText>
        </w:r>
      </w:del>
      <w:r>
        <w:rPr>
          <w:lang w:eastAsia="zh-CN"/>
        </w:rPr>
        <w:t xml:space="preserve">              </w:t>
      </w:r>
    </w:p>
    <w:p w14:paraId="35DA0819" w14:textId="77777777" w:rsidR="00084C25" w:rsidRPr="00932268" w:rsidRDefault="00084C25" w:rsidP="00084C25">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875655A" w14:textId="61FFB8CC" w:rsidR="00084C25" w:rsidRPr="00932268" w:rsidRDefault="00084C25" w:rsidP="00084C25">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13" w:author="Ericsson_S3" w:date="2025-11-06T09:40:00Z" w16du:dateUtc="2025-11-06T08:40:00Z">
        <w:r w:rsidR="002746E9">
          <w:rPr>
            <w:lang w:val="en-US" w:eastAsia="zh-CN"/>
          </w:rPr>
          <w:t>tstr</w:t>
        </w:r>
      </w:ins>
      <w:del w:id="14" w:author="Ericsson_S3" w:date="2025-10-20T09:58:00Z" w16du:dateUtc="2025-10-20T07:58:00Z">
        <w:r w:rsidDel="00B8493B">
          <w:rPr>
            <w:lang w:eastAsia="zh-CN"/>
          </w:rPr>
          <w:delText>string</w:delText>
        </w:r>
      </w:del>
      <w:r>
        <w:rPr>
          <w:lang w:eastAsia="zh-CN"/>
        </w:rPr>
        <w:t xml:space="preserve">                           </w:t>
      </w:r>
    </w:p>
    <w:p w14:paraId="1ABDDF00" w14:textId="72FC75FA" w:rsidR="00084C25" w:rsidRPr="00932268" w:rsidRDefault="00084C25" w:rsidP="00084C25">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15" w:author="Ericsson_S3" w:date="2025-11-06T09:40:00Z" w16du:dateUtc="2025-11-06T08:40:00Z">
        <w:r w:rsidR="002746E9">
          <w:rPr>
            <w:lang w:val="en-US" w:eastAsia="zh-CN"/>
          </w:rPr>
          <w:t>tstr</w:t>
        </w:r>
      </w:ins>
      <w:del w:id="16" w:author="Ericsson_S3" w:date="2025-10-20T09:58:00Z" w16du:dateUtc="2025-10-20T07:58:00Z">
        <w:r w:rsidDel="00B8493B">
          <w:rPr>
            <w:lang w:eastAsia="zh-CN"/>
          </w:rPr>
          <w:delText>string</w:delText>
        </w:r>
      </w:del>
      <w:r>
        <w:rPr>
          <w:lang w:eastAsia="zh-CN"/>
        </w:rPr>
        <w:t xml:space="preserve">                </w:t>
      </w:r>
    </w:p>
    <w:p w14:paraId="0120CA69" w14:textId="77777777" w:rsidR="00084C25" w:rsidRDefault="00084C25" w:rsidP="00084C25">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6201D597" w14:textId="769A8BBB" w:rsidR="00084C25" w:rsidRPr="002E7F63" w:rsidRDefault="00A32EED" w:rsidP="00084C25">
      <w:pPr>
        <w:pStyle w:val="PL"/>
        <w:rPr>
          <w:lang w:eastAsia="zh-CN"/>
        </w:rPr>
      </w:pPr>
      <w:ins w:id="17" w:author="Ericsson_S3" w:date="2025-10-20T10:02:00Z" w16du:dateUtc="2025-10-20T08:02:00Z">
        <w:r>
          <w:rPr>
            <w:lang w:eastAsia="zh-CN"/>
          </w:rPr>
          <w:t xml:space="preserve"> </w:t>
        </w:r>
      </w:ins>
      <w:del w:id="18" w:author="Ericsson_S3" w:date="2025-10-20T10:02:00Z" w16du:dateUtc="2025-10-20T08:02:00Z">
        <w:r w:rsidR="00084C25" w:rsidRPr="002E7F63" w:rsidDel="00A32EED">
          <w:rPr>
            <w:lang w:eastAsia="zh-CN"/>
          </w:rPr>
          <w:delText>.</w:delText>
        </w:r>
      </w:del>
      <w:r w:rsidR="00084C25" w:rsidRPr="002E7F63">
        <w:rPr>
          <w:lang w:eastAsia="zh-CN"/>
        </w:rPr>
        <w:t>?</w:t>
      </w:r>
      <w:ins w:id="19" w:author="Ericsson_S3" w:date="2025-10-20T10:02:00Z" w16du:dateUtc="2025-10-20T08:02:00Z">
        <w:r>
          <w:rPr>
            <w:lang w:eastAsia="zh-CN"/>
          </w:rPr>
          <w:t xml:space="preserve"> </w:t>
        </w:r>
      </w:ins>
      <w:del w:id="20" w:author="Ericsson_S3" w:date="2025-10-20T10:02:00Z" w16du:dateUtc="2025-10-20T08:02:00Z">
        <w:r w:rsidR="00084C25" w:rsidRPr="002E7F63" w:rsidDel="00A32EED">
          <w:rPr>
            <w:lang w:eastAsia="zh-CN"/>
          </w:rPr>
          <w:delText>.</w:delText>
        </w:r>
      </w:del>
      <w:r w:rsidR="00084C25" w:rsidRPr="002E7F63">
        <w:rPr>
          <w:lang w:eastAsia="zh-CN"/>
        </w:rPr>
        <w:t>batAndPeriodicityCapability: bool</w:t>
      </w:r>
      <w:del w:id="21" w:author="Ericsson_S3" w:date="2025-10-20T10:05:00Z" w16du:dateUtc="2025-10-20T08:05:00Z">
        <w:r w:rsidR="00084C25" w:rsidRPr="002E7F63" w:rsidDel="003C2966">
          <w:rPr>
            <w:lang w:eastAsia="zh-CN"/>
          </w:rPr>
          <w:delText>ean</w:delText>
        </w:r>
      </w:del>
      <w:r w:rsidR="00084C25" w:rsidRPr="002E7F63">
        <w:rPr>
          <w:lang w:eastAsia="zh-CN"/>
        </w:rPr>
        <w:t xml:space="preserve">  </w:t>
      </w:r>
    </w:p>
    <w:p w14:paraId="7B6BEB94" w14:textId="397FC976" w:rsidR="00084C25" w:rsidRDefault="00A32EED" w:rsidP="00084C25">
      <w:pPr>
        <w:pStyle w:val="PL"/>
        <w:rPr>
          <w:ins w:id="22" w:author="Ericsson_S3" w:date="2025-10-20T09:59:00Z" w16du:dateUtc="2025-10-20T07:59:00Z"/>
        </w:rPr>
      </w:pPr>
      <w:ins w:id="23" w:author="Ericsson_S3" w:date="2025-10-20T10:02:00Z" w16du:dateUtc="2025-10-20T08:02:00Z">
        <w:r>
          <w:rPr>
            <w:lang w:eastAsia="zh-CN"/>
          </w:rPr>
          <w:t xml:space="preserve"> </w:t>
        </w:r>
      </w:ins>
      <w:del w:id="24" w:author="Ericsson_S3" w:date="2025-10-20T10:02:00Z" w16du:dateUtc="2025-10-20T08:02:00Z">
        <w:r w:rsidR="00084C25" w:rsidRPr="002E7F63" w:rsidDel="00A32EED">
          <w:rPr>
            <w:lang w:eastAsia="zh-CN"/>
          </w:rPr>
          <w:delText>.</w:delText>
        </w:r>
      </w:del>
      <w:r w:rsidR="00084C25" w:rsidRPr="002E7F63">
        <w:rPr>
          <w:lang w:eastAsia="zh-CN"/>
        </w:rPr>
        <w:t>?</w:t>
      </w:r>
      <w:ins w:id="25" w:author="Ericsson_S3" w:date="2025-10-20T10:02:00Z" w16du:dateUtc="2025-10-20T08:02:00Z">
        <w:r>
          <w:rPr>
            <w:lang w:eastAsia="zh-CN"/>
          </w:rPr>
          <w:t xml:space="preserve"> </w:t>
        </w:r>
      </w:ins>
      <w:del w:id="26" w:author="Ericsson_S3" w:date="2025-10-20T10:02:00Z" w16du:dateUtc="2025-10-20T08:02:00Z">
        <w:r w:rsidR="00084C25" w:rsidRPr="002E7F63" w:rsidDel="00A32EED">
          <w:rPr>
            <w:lang w:eastAsia="zh-CN"/>
          </w:rPr>
          <w:delText>.</w:delText>
        </w:r>
      </w:del>
      <w:r w:rsidR="00084C25" w:rsidRPr="002E7F63">
        <w:t>transmisAssistInfo</w:t>
      </w:r>
      <w:r w:rsidR="00084C25" w:rsidRPr="002E7F63">
        <w:rPr>
          <w:lang w:eastAsia="zh-CN"/>
        </w:rPr>
        <w:t xml:space="preserve">: </w:t>
      </w:r>
      <w:r w:rsidR="00084C25" w:rsidRPr="002E7F63">
        <w:t>TransmissionAssistInfo</w:t>
      </w:r>
    </w:p>
    <w:p w14:paraId="31ACAA97" w14:textId="32308AB9" w:rsidR="00485C84" w:rsidRPr="00932268" w:rsidRDefault="00A13061" w:rsidP="00084C25">
      <w:pPr>
        <w:pStyle w:val="PL"/>
      </w:pPr>
      <w:ins w:id="27" w:author="Ericsson_S3" w:date="2025-10-20T09:59:00Z" w16du:dateUtc="2025-10-20T07:59:00Z">
        <w:r>
          <w:rPr>
            <w:lang w:val="en-SE" w:eastAsia="zh-CN"/>
          </w:rPr>
          <w:t xml:space="preserve"> </w:t>
        </w:r>
        <w:r w:rsidRPr="00793D00">
          <w:rPr>
            <w:lang w:val="en-SE" w:eastAsia="zh-CN"/>
          </w:rPr>
          <w:t>* tstr =&gt; any</w:t>
        </w:r>
        <w:r>
          <w:rPr>
            <w:lang w:val="en-SE" w:eastAsia="zh-CN"/>
          </w:rPr>
          <w:t xml:space="preserve">      </w:t>
        </w:r>
      </w:ins>
    </w:p>
    <w:p w14:paraId="76397D61" w14:textId="77777777" w:rsidR="00084C25" w:rsidRPr="00932268" w:rsidRDefault="00084C25" w:rsidP="00084C25">
      <w:pPr>
        <w:pStyle w:val="PL"/>
        <w:rPr>
          <w:lang w:eastAsia="zh-CN"/>
        </w:rPr>
      </w:pPr>
      <w:r w:rsidRPr="00932268">
        <w:rPr>
          <w:lang w:eastAsia="zh-CN"/>
        </w:rPr>
        <w:t>}</w:t>
      </w:r>
    </w:p>
    <w:p w14:paraId="168BF2BE" w14:textId="77777777" w:rsidR="00084C25" w:rsidRPr="00932268" w:rsidRDefault="00084C25" w:rsidP="00084C25">
      <w:pPr>
        <w:pStyle w:val="PL"/>
        <w:rPr>
          <w:lang w:eastAsia="zh-CN"/>
        </w:rPr>
      </w:pPr>
    </w:p>
    <w:p w14:paraId="11EC2A49" w14:textId="0D7132FA" w:rsidR="00084C25" w:rsidRPr="00932268" w:rsidRDefault="00084C25" w:rsidP="00084C25">
      <w:pPr>
        <w:pStyle w:val="PL"/>
        <w:rPr>
          <w:lang w:eastAsia="zh-CN"/>
        </w:rPr>
      </w:pPr>
      <w:r>
        <w:rPr>
          <w:lang w:eastAsia="zh-CN"/>
        </w:rPr>
        <w:t>;;; EstablishmentResponse</w:t>
      </w:r>
    </w:p>
    <w:p w14:paraId="2C1EDC08" w14:textId="77777777" w:rsidR="00084C25" w:rsidRPr="00950778" w:rsidRDefault="00084C25" w:rsidP="00084C25">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6EBEA83" w14:textId="77777777" w:rsidR="00084C25" w:rsidRPr="00932268" w:rsidRDefault="00084C25" w:rsidP="00084C25">
      <w:pPr>
        <w:pStyle w:val="PL"/>
        <w:rPr>
          <w:lang w:eastAsia="zh-CN"/>
        </w:rPr>
      </w:pPr>
      <w:r>
        <w:rPr>
          <w:lang w:eastAsia="zh-CN"/>
        </w:rPr>
        <w:t>EstablishmentResponse</w:t>
      </w:r>
      <w:r w:rsidRPr="00932268">
        <w:rPr>
          <w:lang w:eastAsia="zh-CN"/>
        </w:rPr>
        <w:t xml:space="preserve"> = {</w:t>
      </w:r>
    </w:p>
    <w:p w14:paraId="139061A2" w14:textId="77777777" w:rsidR="00084C25" w:rsidRPr="00932268" w:rsidRDefault="00084C25" w:rsidP="00084C25">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4FE469D" w14:textId="77777777" w:rsidR="00084C25" w:rsidRPr="00932268" w:rsidRDefault="00084C25" w:rsidP="00084C25">
      <w:pPr>
        <w:pStyle w:val="PL"/>
        <w:rPr>
          <w:lang w:eastAsia="zh-CN"/>
        </w:rPr>
      </w:pPr>
      <w:r>
        <w:rPr>
          <w:lang w:eastAsia="zh-CN"/>
        </w:rPr>
        <w:t xml:space="preserve"> ? cause: Cause          </w:t>
      </w:r>
      <w:r w:rsidRPr="00932268">
        <w:rPr>
          <w:lang w:eastAsia="zh-CN"/>
        </w:rPr>
        <w:t xml:space="preserve">        </w:t>
      </w:r>
    </w:p>
    <w:p w14:paraId="49E7C8CE" w14:textId="6F3894D7" w:rsidR="00084C25" w:rsidRPr="00932268" w:rsidRDefault="00084C25" w:rsidP="00084C25">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ins w:id="28" w:author="Ericsson_S3" w:date="2025-11-06T09:40:00Z" w16du:dateUtc="2025-11-06T08:40:00Z">
        <w:r w:rsidR="002746E9">
          <w:rPr>
            <w:lang w:val="en-US" w:eastAsia="zh-CN"/>
          </w:rPr>
          <w:t>tstr</w:t>
        </w:r>
      </w:ins>
      <w:del w:id="29" w:author="Ericsson_S3" w:date="2025-10-20T09:58:00Z" w16du:dateUtc="2025-10-20T07:58:00Z">
        <w:r w:rsidDel="00B8493B">
          <w:rPr>
            <w:lang w:eastAsia="zh-CN"/>
          </w:rPr>
          <w:delText>string</w:delText>
        </w:r>
      </w:del>
      <w:r>
        <w:rPr>
          <w:lang w:eastAsia="zh-CN"/>
        </w:rPr>
        <w:t xml:space="preserve">      </w:t>
      </w:r>
    </w:p>
    <w:p w14:paraId="5C0F6385" w14:textId="77777777" w:rsidR="00084C25" w:rsidRPr="00932268" w:rsidRDefault="00084C25" w:rsidP="00084C25">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569D99B" w14:textId="313945E7" w:rsidR="00084C25" w:rsidRPr="00932268" w:rsidRDefault="00084C25" w:rsidP="00084C25">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30" w:author="Ericsson_S3" w:date="2025-11-06T09:40:00Z" w16du:dateUtc="2025-11-06T08:40:00Z">
        <w:r w:rsidR="002746E9">
          <w:rPr>
            <w:lang w:val="en-US" w:eastAsia="zh-CN"/>
          </w:rPr>
          <w:t>tstr</w:t>
        </w:r>
      </w:ins>
      <w:del w:id="31" w:author="Ericsson_S3" w:date="2025-10-20T09:58:00Z" w16du:dateUtc="2025-10-20T07:58:00Z">
        <w:r w:rsidDel="00B8493B">
          <w:rPr>
            <w:lang w:eastAsia="zh-CN"/>
          </w:rPr>
          <w:delText>string</w:delText>
        </w:r>
      </w:del>
      <w:r>
        <w:rPr>
          <w:lang w:eastAsia="zh-CN"/>
        </w:rPr>
        <w:t xml:space="preserve">                   </w:t>
      </w:r>
    </w:p>
    <w:p w14:paraId="58CDE58D" w14:textId="70BAE37B" w:rsidR="00084C25" w:rsidRDefault="00084C25" w:rsidP="00084C25">
      <w:pPr>
        <w:pStyle w:val="PL"/>
        <w:rPr>
          <w:ins w:id="32" w:author="Ericsson_S3" w:date="2025-10-20T09:59:00Z" w16du:dateUtc="2025-10-20T07:59:00Z"/>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33" w:author="Ericsson_S3" w:date="2025-11-06T09:40:00Z" w16du:dateUtc="2025-11-06T08:40:00Z">
        <w:r w:rsidR="002746E9">
          <w:rPr>
            <w:lang w:val="en-US" w:eastAsia="zh-CN"/>
          </w:rPr>
          <w:t>tstr</w:t>
        </w:r>
      </w:ins>
      <w:del w:id="34" w:author="Ericsson_S3" w:date="2025-10-20T09:58:00Z" w16du:dateUtc="2025-10-20T07:58:00Z">
        <w:r w:rsidDel="00B8493B">
          <w:rPr>
            <w:lang w:eastAsia="zh-CN"/>
          </w:rPr>
          <w:delText>string</w:delText>
        </w:r>
      </w:del>
      <w:r>
        <w:rPr>
          <w:lang w:eastAsia="zh-CN"/>
        </w:rPr>
        <w:t xml:space="preserve">        </w:t>
      </w:r>
    </w:p>
    <w:p w14:paraId="5C57F659" w14:textId="0467053C" w:rsidR="00A13061" w:rsidRPr="00932268" w:rsidRDefault="00A13061" w:rsidP="00084C25">
      <w:pPr>
        <w:pStyle w:val="PL"/>
        <w:rPr>
          <w:lang w:eastAsia="zh-CN"/>
        </w:rPr>
      </w:pPr>
      <w:ins w:id="35" w:author="Ericsson_S3" w:date="2025-10-20T09:59:00Z" w16du:dateUtc="2025-10-20T07:59:00Z">
        <w:r>
          <w:rPr>
            <w:lang w:val="en-SE" w:eastAsia="zh-CN"/>
          </w:rPr>
          <w:t xml:space="preserve"> </w:t>
        </w:r>
        <w:r w:rsidRPr="00793D00">
          <w:rPr>
            <w:lang w:val="en-SE" w:eastAsia="zh-CN"/>
          </w:rPr>
          <w:t>* tstr =&gt; any</w:t>
        </w:r>
        <w:r>
          <w:rPr>
            <w:lang w:val="en-SE" w:eastAsia="zh-CN"/>
          </w:rPr>
          <w:t xml:space="preserve">      </w:t>
        </w:r>
      </w:ins>
    </w:p>
    <w:p w14:paraId="6DEC2EAF" w14:textId="77777777" w:rsidR="00084C25" w:rsidRPr="00932268" w:rsidRDefault="00084C25" w:rsidP="00084C25">
      <w:pPr>
        <w:pStyle w:val="PL"/>
        <w:rPr>
          <w:lang w:eastAsia="zh-CN"/>
        </w:rPr>
      </w:pPr>
      <w:r w:rsidRPr="00932268">
        <w:rPr>
          <w:lang w:eastAsia="zh-CN"/>
        </w:rPr>
        <w:t>}</w:t>
      </w:r>
    </w:p>
    <w:p w14:paraId="18C7CEF6" w14:textId="77777777" w:rsidR="00084C25" w:rsidRPr="00932268" w:rsidRDefault="00084C25" w:rsidP="00084C25">
      <w:pPr>
        <w:pStyle w:val="PL"/>
        <w:rPr>
          <w:lang w:eastAsia="zh-CN"/>
        </w:rPr>
      </w:pPr>
    </w:p>
    <w:p w14:paraId="445B6FAF" w14:textId="77777777" w:rsidR="00084C25" w:rsidRPr="00932268" w:rsidRDefault="00084C25" w:rsidP="00084C25">
      <w:pPr>
        <w:pStyle w:val="PL"/>
        <w:rPr>
          <w:lang w:eastAsia="zh-CN"/>
        </w:rPr>
      </w:pPr>
      <w:r>
        <w:rPr>
          <w:lang w:eastAsia="zh-CN"/>
        </w:rPr>
        <w:t>;;; ReleaseRequest</w:t>
      </w:r>
    </w:p>
    <w:p w14:paraId="02D86EE2" w14:textId="77777777" w:rsidR="00084C25" w:rsidRPr="00950778" w:rsidRDefault="00084C25" w:rsidP="00084C25">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44229391" w14:textId="77777777" w:rsidR="00084C25" w:rsidRPr="00932268" w:rsidRDefault="00084C25" w:rsidP="00084C25">
      <w:pPr>
        <w:pStyle w:val="PL"/>
        <w:rPr>
          <w:lang w:eastAsia="zh-CN"/>
        </w:rPr>
      </w:pPr>
      <w:r>
        <w:rPr>
          <w:lang w:eastAsia="zh-CN"/>
        </w:rPr>
        <w:t>ReleaseRequest</w:t>
      </w:r>
      <w:r w:rsidRPr="00932268">
        <w:rPr>
          <w:lang w:eastAsia="zh-CN"/>
        </w:rPr>
        <w:t xml:space="preserve"> = {</w:t>
      </w:r>
    </w:p>
    <w:p w14:paraId="7D83F5BF" w14:textId="781054EB" w:rsidR="00084C25" w:rsidRPr="00932268" w:rsidRDefault="00084C25" w:rsidP="00084C25">
      <w:pPr>
        <w:pStyle w:val="PL"/>
        <w:rPr>
          <w:lang w:eastAsia="zh-CN"/>
        </w:rPr>
      </w:pPr>
      <w:r w:rsidRPr="00932268">
        <w:rPr>
          <w:lang w:eastAsia="zh-CN"/>
        </w:rPr>
        <w:t xml:space="preserve"> </w:t>
      </w:r>
      <w:r>
        <w:rPr>
          <w:lang w:eastAsia="zh-CN"/>
        </w:rPr>
        <w:t>sealClientId</w:t>
      </w:r>
      <w:r w:rsidRPr="00932268">
        <w:rPr>
          <w:lang w:eastAsia="zh-CN"/>
        </w:rPr>
        <w:t xml:space="preserve">: </w:t>
      </w:r>
      <w:ins w:id="36" w:author="Ericsson_S3" w:date="2025-11-06T09:40:00Z" w16du:dateUtc="2025-11-06T08:40:00Z">
        <w:r w:rsidR="002746E9">
          <w:rPr>
            <w:lang w:val="en-US" w:eastAsia="zh-CN"/>
          </w:rPr>
          <w:t>tstr</w:t>
        </w:r>
      </w:ins>
      <w:del w:id="37" w:author="Ericsson_S3" w:date="2025-10-20T09:59:00Z" w16du:dateUtc="2025-10-20T07:59:00Z">
        <w:r w:rsidDel="00B8493B">
          <w:rPr>
            <w:lang w:eastAsia="zh-CN"/>
          </w:rPr>
          <w:delText>string</w:delText>
        </w:r>
      </w:del>
      <w:r>
        <w:rPr>
          <w:lang w:eastAsia="zh-CN"/>
        </w:rPr>
        <w:t xml:space="preserve">     </w:t>
      </w:r>
      <w:r w:rsidRPr="00932268">
        <w:rPr>
          <w:lang w:eastAsia="zh-CN"/>
        </w:rPr>
        <w:t xml:space="preserve">     </w:t>
      </w:r>
      <w:r>
        <w:rPr>
          <w:lang w:eastAsia="zh-CN"/>
        </w:rPr>
        <w:t xml:space="preserve">  </w:t>
      </w:r>
    </w:p>
    <w:p w14:paraId="4A778996" w14:textId="77777777" w:rsidR="00084C25" w:rsidRDefault="00084C25" w:rsidP="00084C25">
      <w:pPr>
        <w:pStyle w:val="PL"/>
        <w:rPr>
          <w:ins w:id="38" w:author="Ericsson_S3" w:date="2025-10-20T09:59:00Z" w16du:dateUtc="2025-10-20T07:59:00Z"/>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682A482A" w14:textId="288EA92F" w:rsidR="00A13061" w:rsidRPr="00932268" w:rsidRDefault="00A13061" w:rsidP="00084C25">
      <w:pPr>
        <w:pStyle w:val="PL"/>
        <w:rPr>
          <w:lang w:eastAsia="zh-CN"/>
        </w:rPr>
      </w:pPr>
      <w:ins w:id="39" w:author="Ericsson_S3" w:date="2025-10-20T09:59:00Z" w16du:dateUtc="2025-10-20T07:59:00Z">
        <w:r>
          <w:rPr>
            <w:lang w:val="en-SE" w:eastAsia="zh-CN"/>
          </w:rPr>
          <w:t xml:space="preserve"> </w:t>
        </w:r>
        <w:r w:rsidRPr="00793D00">
          <w:rPr>
            <w:lang w:val="en-SE" w:eastAsia="zh-CN"/>
          </w:rPr>
          <w:t>* tstr =&gt; any</w:t>
        </w:r>
        <w:r>
          <w:rPr>
            <w:lang w:val="en-SE" w:eastAsia="zh-CN"/>
          </w:rPr>
          <w:t xml:space="preserve">      </w:t>
        </w:r>
      </w:ins>
    </w:p>
    <w:p w14:paraId="66E61A3A" w14:textId="77777777" w:rsidR="00084C25" w:rsidRPr="00932268" w:rsidRDefault="00084C25" w:rsidP="00084C25">
      <w:pPr>
        <w:pStyle w:val="PL"/>
        <w:rPr>
          <w:lang w:eastAsia="zh-CN"/>
        </w:rPr>
      </w:pPr>
      <w:r w:rsidRPr="00932268">
        <w:rPr>
          <w:lang w:eastAsia="zh-CN"/>
        </w:rPr>
        <w:t>}</w:t>
      </w:r>
    </w:p>
    <w:p w14:paraId="24892200" w14:textId="77777777" w:rsidR="00084C25" w:rsidRPr="002E7F63" w:rsidRDefault="00084C25" w:rsidP="00084C25">
      <w:pPr>
        <w:pStyle w:val="PL"/>
        <w:rPr>
          <w:lang w:eastAsia="zh-CN"/>
        </w:rPr>
      </w:pPr>
    </w:p>
    <w:p w14:paraId="3BEA284D" w14:textId="77777777" w:rsidR="00084C25" w:rsidRPr="002E7F63" w:rsidRDefault="00084C25" w:rsidP="00084C25">
      <w:pPr>
        <w:pStyle w:val="PL"/>
        <w:rPr>
          <w:lang w:eastAsia="zh-CN"/>
        </w:rPr>
      </w:pPr>
      <w:r w:rsidRPr="002E7F63">
        <w:rPr>
          <w:lang w:eastAsia="zh-CN"/>
        </w:rPr>
        <w:t xml:space="preserve">;;; </w:t>
      </w:r>
      <w:r w:rsidRPr="002E7F63">
        <w:t>TransmissionAssistInfo</w:t>
      </w:r>
    </w:p>
    <w:p w14:paraId="2118E4B2" w14:textId="77777777" w:rsidR="00084C25" w:rsidRPr="002E7F63" w:rsidRDefault="00084C25" w:rsidP="00084C25">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30A4885" w14:textId="77777777" w:rsidR="00084C25" w:rsidRPr="002E7F63" w:rsidRDefault="00084C25" w:rsidP="00084C25">
      <w:pPr>
        <w:pStyle w:val="PL"/>
        <w:rPr>
          <w:lang w:eastAsia="zh-CN"/>
        </w:rPr>
      </w:pPr>
      <w:r w:rsidRPr="002E7F63">
        <w:t>TransmissionAssistInfo</w:t>
      </w:r>
      <w:r w:rsidRPr="002E7F63">
        <w:rPr>
          <w:lang w:eastAsia="zh-CN"/>
        </w:rPr>
        <w:t xml:space="preserve"> = {</w:t>
      </w:r>
    </w:p>
    <w:p w14:paraId="4C8CF793" w14:textId="77777777" w:rsidR="00084C25" w:rsidRPr="002E7F63" w:rsidRDefault="00084C25" w:rsidP="00084C25">
      <w:pPr>
        <w:pStyle w:val="PL"/>
        <w:rPr>
          <w:lang w:eastAsia="zh-CN"/>
        </w:rPr>
      </w:pPr>
      <w:r w:rsidRPr="002E7F63">
        <w:rPr>
          <w:lang w:eastAsia="zh-CN"/>
        </w:rPr>
        <w:t xml:space="preserve"> ? bat: DateTime                                 </w:t>
      </w:r>
    </w:p>
    <w:p w14:paraId="57029366" w14:textId="77777777" w:rsidR="00084C25" w:rsidRPr="002E7F63" w:rsidRDefault="00084C25" w:rsidP="00084C25">
      <w:pPr>
        <w:pStyle w:val="PL"/>
        <w:rPr>
          <w:lang w:eastAsia="zh-CN"/>
        </w:rPr>
      </w:pPr>
      <w:r w:rsidRPr="002E7F63">
        <w:rPr>
          <w:lang w:eastAsia="zh-CN"/>
        </w:rPr>
        <w:t xml:space="preserve"> ? periodicity: Uinteger                         </w:t>
      </w:r>
    </w:p>
    <w:p w14:paraId="18DD9775" w14:textId="77777777" w:rsidR="00084C25" w:rsidRPr="002E7F63" w:rsidRDefault="00084C25" w:rsidP="00084C25">
      <w:pPr>
        <w:pStyle w:val="PL"/>
        <w:rPr>
          <w:lang w:eastAsia="zh-CN"/>
        </w:rPr>
      </w:pPr>
      <w:r w:rsidRPr="002E7F63">
        <w:rPr>
          <w:lang w:eastAsia="zh-CN"/>
        </w:rPr>
        <w:t xml:space="preserve"> ? batWindow: TimeWindow                         </w:t>
      </w:r>
    </w:p>
    <w:p w14:paraId="08083076" w14:textId="77777777" w:rsidR="00084C25" w:rsidRDefault="00084C25" w:rsidP="00084C25">
      <w:pPr>
        <w:pStyle w:val="PL"/>
        <w:rPr>
          <w:ins w:id="40" w:author="Ericsson_S3" w:date="2025-10-20T09:59:00Z" w16du:dateUtc="2025-10-20T07:59:00Z"/>
          <w:lang w:eastAsia="zh-CN"/>
        </w:rPr>
      </w:pPr>
      <w:r w:rsidRPr="002E7F63">
        <w:rPr>
          <w:lang w:eastAsia="zh-CN"/>
        </w:rPr>
        <w:t xml:space="preserve"> ? periodRange: PeriodicityRange                 </w:t>
      </w:r>
    </w:p>
    <w:p w14:paraId="4D2EA6BA" w14:textId="7923025D" w:rsidR="00A13061" w:rsidRPr="002E7F63" w:rsidRDefault="00A13061" w:rsidP="00084C25">
      <w:pPr>
        <w:pStyle w:val="PL"/>
        <w:rPr>
          <w:lang w:eastAsia="zh-CN"/>
        </w:rPr>
      </w:pPr>
      <w:ins w:id="41" w:author="Ericsson_S3" w:date="2025-10-20T09:59:00Z" w16du:dateUtc="2025-10-20T07:59:00Z">
        <w:r>
          <w:rPr>
            <w:lang w:val="en-SE" w:eastAsia="zh-CN"/>
          </w:rPr>
          <w:t xml:space="preserve"> </w:t>
        </w:r>
        <w:r w:rsidRPr="00793D00">
          <w:rPr>
            <w:lang w:val="en-SE" w:eastAsia="zh-CN"/>
          </w:rPr>
          <w:t>* tstr =&gt; any</w:t>
        </w:r>
        <w:r>
          <w:rPr>
            <w:lang w:val="en-SE" w:eastAsia="zh-CN"/>
          </w:rPr>
          <w:t xml:space="preserve">      </w:t>
        </w:r>
      </w:ins>
    </w:p>
    <w:p w14:paraId="3D37C0E3" w14:textId="77777777" w:rsidR="00084C25" w:rsidRPr="002E7F63" w:rsidRDefault="00084C25" w:rsidP="00084C25">
      <w:pPr>
        <w:pStyle w:val="PL"/>
        <w:rPr>
          <w:lang w:eastAsia="zh-CN"/>
        </w:rPr>
      </w:pPr>
      <w:r w:rsidRPr="002E7F63">
        <w:rPr>
          <w:lang w:eastAsia="zh-CN"/>
        </w:rPr>
        <w:t>}</w:t>
      </w:r>
    </w:p>
    <w:p w14:paraId="1EEF89C7" w14:textId="77777777" w:rsidR="00084C25" w:rsidRPr="002E7F63" w:rsidRDefault="00084C25" w:rsidP="00084C25">
      <w:pPr>
        <w:pStyle w:val="PL"/>
        <w:rPr>
          <w:lang w:eastAsia="zh-CN"/>
        </w:rPr>
      </w:pPr>
    </w:p>
    <w:p w14:paraId="66854B71" w14:textId="77777777" w:rsidR="00084C25" w:rsidRPr="002E7F63" w:rsidRDefault="00084C25" w:rsidP="00084C25">
      <w:pPr>
        <w:pStyle w:val="PL"/>
        <w:rPr>
          <w:lang w:eastAsia="zh-CN"/>
        </w:rPr>
      </w:pPr>
      <w:r w:rsidRPr="002E7F63">
        <w:rPr>
          <w:lang w:eastAsia="zh-CN"/>
        </w:rPr>
        <w:t xml:space="preserve">;;; </w:t>
      </w:r>
      <w:r w:rsidRPr="002E7F63">
        <w:t>TimeWindow</w:t>
      </w:r>
    </w:p>
    <w:p w14:paraId="22AC1814" w14:textId="77777777" w:rsidR="00084C25" w:rsidRPr="002E7F63" w:rsidRDefault="00084C25" w:rsidP="00084C25">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3F246B91" w14:textId="5AD870B9" w:rsidR="00084C25" w:rsidRPr="002E7F63" w:rsidRDefault="00084C25" w:rsidP="00084C25">
      <w:pPr>
        <w:pStyle w:val="PL"/>
        <w:rPr>
          <w:lang w:eastAsia="zh-CN"/>
        </w:rPr>
      </w:pPr>
      <w:del w:id="42" w:author="Ericsson_S3" w:date="2025-10-20T10:01:00Z" w16du:dateUtc="2025-10-20T08:01:00Z">
        <w:r w:rsidRPr="002E7F63" w:rsidDel="00026863">
          <w:delText>TransmissionAssistInfo</w:delText>
        </w:r>
        <w:r w:rsidRPr="002E7F63" w:rsidDel="00026863">
          <w:rPr>
            <w:lang w:eastAsia="zh-CN"/>
          </w:rPr>
          <w:delText xml:space="preserve"> </w:delText>
        </w:r>
      </w:del>
      <w:ins w:id="43" w:author="Ericsson_S3" w:date="2025-10-20T10:01:00Z" w16du:dateUtc="2025-10-20T08:01:00Z">
        <w:r w:rsidR="00026863">
          <w:t>TimeWindow</w:t>
        </w:r>
        <w:r w:rsidR="00026863" w:rsidRPr="002E7F63">
          <w:rPr>
            <w:lang w:eastAsia="zh-CN"/>
          </w:rPr>
          <w:t xml:space="preserve"> </w:t>
        </w:r>
      </w:ins>
      <w:r w:rsidRPr="002E7F63">
        <w:rPr>
          <w:lang w:eastAsia="zh-CN"/>
        </w:rPr>
        <w:t>= {</w:t>
      </w:r>
    </w:p>
    <w:p w14:paraId="733F6B45" w14:textId="77777777" w:rsidR="00084C25" w:rsidRPr="002E7F63" w:rsidRDefault="00084C25" w:rsidP="00084C25">
      <w:pPr>
        <w:pStyle w:val="PL"/>
        <w:rPr>
          <w:lang w:eastAsia="zh-CN"/>
        </w:rPr>
      </w:pPr>
      <w:r w:rsidRPr="002E7F63">
        <w:rPr>
          <w:lang w:eastAsia="zh-CN"/>
        </w:rPr>
        <w:t xml:space="preserve"> ? startTime: DateTime                          </w:t>
      </w:r>
    </w:p>
    <w:p w14:paraId="63032ED9" w14:textId="77777777" w:rsidR="00084C25" w:rsidRPr="002E7F63" w:rsidRDefault="00084C25" w:rsidP="00084C25">
      <w:pPr>
        <w:pStyle w:val="PL"/>
        <w:rPr>
          <w:lang w:eastAsia="zh-CN"/>
        </w:rPr>
      </w:pPr>
      <w:r w:rsidRPr="002E7F63">
        <w:rPr>
          <w:lang w:eastAsia="zh-CN"/>
        </w:rPr>
        <w:t xml:space="preserve"> ? stopTime: DateTime                           </w:t>
      </w:r>
    </w:p>
    <w:p w14:paraId="0C29338C" w14:textId="77777777" w:rsidR="00084C25" w:rsidRPr="002E7F63" w:rsidRDefault="00084C25" w:rsidP="00084C25">
      <w:pPr>
        <w:pStyle w:val="PL"/>
        <w:rPr>
          <w:lang w:eastAsia="zh-CN"/>
        </w:rPr>
      </w:pPr>
      <w:r w:rsidRPr="002E7F63">
        <w:rPr>
          <w:lang w:eastAsia="zh-CN"/>
        </w:rPr>
        <w:t>}</w:t>
      </w:r>
    </w:p>
    <w:p w14:paraId="23AB26E0" w14:textId="77777777" w:rsidR="00084C25" w:rsidRPr="002E7F63" w:rsidRDefault="00084C25" w:rsidP="00084C25">
      <w:pPr>
        <w:pStyle w:val="PL"/>
        <w:rPr>
          <w:lang w:eastAsia="zh-CN"/>
        </w:rPr>
      </w:pPr>
    </w:p>
    <w:p w14:paraId="77FF2EDF" w14:textId="77777777" w:rsidR="00084C25" w:rsidRPr="002E7F63" w:rsidRDefault="00084C25" w:rsidP="00084C25">
      <w:pPr>
        <w:pStyle w:val="PL"/>
        <w:rPr>
          <w:lang w:eastAsia="zh-CN"/>
        </w:rPr>
      </w:pPr>
      <w:r w:rsidRPr="002E7F63">
        <w:rPr>
          <w:lang w:eastAsia="zh-CN"/>
        </w:rPr>
        <w:t xml:space="preserve">;;; </w:t>
      </w:r>
      <w:r w:rsidRPr="002E7F63">
        <w:t>PeriodicityRange</w:t>
      </w:r>
    </w:p>
    <w:p w14:paraId="13B61681" w14:textId="77777777" w:rsidR="00084C25" w:rsidRPr="002E7F63" w:rsidRDefault="00084C25" w:rsidP="00084C25">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4B89FF25" w14:textId="77777777" w:rsidR="00084C25" w:rsidRPr="002E7F63" w:rsidRDefault="00084C25" w:rsidP="00084C25">
      <w:pPr>
        <w:pStyle w:val="PL"/>
        <w:rPr>
          <w:lang w:eastAsia="zh-CN"/>
        </w:rPr>
      </w:pPr>
      <w:r w:rsidRPr="002E7F63">
        <w:t>PeriodicityRange</w:t>
      </w:r>
      <w:r w:rsidRPr="002E7F63">
        <w:rPr>
          <w:lang w:eastAsia="zh-CN"/>
        </w:rPr>
        <w:t xml:space="preserve"> = {</w:t>
      </w:r>
    </w:p>
    <w:p w14:paraId="080E15B2" w14:textId="77777777" w:rsidR="00084C25" w:rsidRPr="002E7F63" w:rsidRDefault="00084C25" w:rsidP="00084C25">
      <w:pPr>
        <w:pStyle w:val="PL"/>
        <w:rPr>
          <w:lang w:eastAsia="zh-CN"/>
        </w:rPr>
      </w:pPr>
      <w:r w:rsidRPr="002E7F63">
        <w:rPr>
          <w:lang w:eastAsia="zh-CN"/>
        </w:rPr>
        <w:t xml:space="preserve"> ? lowerBound: Uinteger                         </w:t>
      </w:r>
    </w:p>
    <w:p w14:paraId="1F630CAE" w14:textId="77777777" w:rsidR="00084C25" w:rsidRPr="002E7F63" w:rsidRDefault="00084C25" w:rsidP="00084C25">
      <w:pPr>
        <w:pStyle w:val="PL"/>
        <w:rPr>
          <w:lang w:eastAsia="zh-CN"/>
        </w:rPr>
      </w:pPr>
      <w:r w:rsidRPr="002E7F63">
        <w:rPr>
          <w:lang w:eastAsia="zh-CN"/>
        </w:rPr>
        <w:t xml:space="preserve"> ? upperBound: Uinteger                         </w:t>
      </w:r>
    </w:p>
    <w:p w14:paraId="35EA3FD6" w14:textId="77777777" w:rsidR="00084C25" w:rsidRDefault="00084C25" w:rsidP="00084C25">
      <w:pPr>
        <w:pStyle w:val="PL"/>
        <w:rPr>
          <w:ins w:id="44" w:author="Ericsson_S3" w:date="2025-10-20T10:00:00Z" w16du:dateUtc="2025-10-20T08:00:00Z"/>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0530F7F7" w14:textId="235C7993" w:rsidR="00392A7C" w:rsidRPr="002E7F63" w:rsidRDefault="00392A7C" w:rsidP="00084C25">
      <w:pPr>
        <w:pStyle w:val="PL"/>
        <w:rPr>
          <w:lang w:eastAsia="zh-CN"/>
        </w:rPr>
      </w:pPr>
      <w:ins w:id="45" w:author="Ericsson_S3" w:date="2025-10-20T10:00:00Z" w16du:dateUtc="2025-10-20T08:00:00Z">
        <w:r>
          <w:rPr>
            <w:lang w:val="en-SE" w:eastAsia="zh-CN"/>
          </w:rPr>
          <w:t xml:space="preserve"> </w:t>
        </w:r>
        <w:r w:rsidRPr="00793D00">
          <w:rPr>
            <w:lang w:val="en-SE" w:eastAsia="zh-CN"/>
          </w:rPr>
          <w:t>* tstr =&gt; any</w:t>
        </w:r>
        <w:r>
          <w:rPr>
            <w:lang w:val="en-SE" w:eastAsia="zh-CN"/>
          </w:rPr>
          <w:t xml:space="preserve">      </w:t>
        </w:r>
      </w:ins>
    </w:p>
    <w:p w14:paraId="769FB94C" w14:textId="77777777" w:rsidR="00084C25" w:rsidRPr="002E7F63" w:rsidRDefault="00084C25" w:rsidP="00084C25">
      <w:pPr>
        <w:pStyle w:val="PL"/>
        <w:rPr>
          <w:lang w:eastAsia="zh-CN"/>
        </w:rPr>
      </w:pPr>
      <w:r w:rsidRPr="002E7F63">
        <w:rPr>
          <w:lang w:eastAsia="zh-CN"/>
        </w:rPr>
        <w:t>}</w:t>
      </w:r>
    </w:p>
    <w:p w14:paraId="6894A087" w14:textId="77777777" w:rsidR="00084C25" w:rsidRPr="00932268" w:rsidRDefault="00084C25" w:rsidP="00084C25">
      <w:pPr>
        <w:pStyle w:val="PL"/>
        <w:rPr>
          <w:lang w:eastAsia="zh-CN"/>
        </w:rPr>
      </w:pPr>
    </w:p>
    <w:p w14:paraId="28DF4811" w14:textId="77777777" w:rsidR="00084C25" w:rsidRPr="00932268" w:rsidRDefault="00084C25" w:rsidP="00084C25">
      <w:pPr>
        <w:pStyle w:val="PL"/>
        <w:rPr>
          <w:lang w:eastAsia="zh-CN"/>
        </w:rPr>
      </w:pPr>
      <w:r w:rsidRPr="00932268">
        <w:rPr>
          <w:lang w:eastAsia="zh-CN"/>
        </w:rPr>
        <w:t xml:space="preserve">;;; </w:t>
      </w:r>
      <w:r>
        <w:rPr>
          <w:lang w:eastAsia="zh-CN"/>
        </w:rPr>
        <w:t>RequestorId</w:t>
      </w:r>
    </w:p>
    <w:p w14:paraId="18DC72AB" w14:textId="77777777" w:rsidR="00084C25" w:rsidRPr="00932268" w:rsidRDefault="00084C25" w:rsidP="00084C25">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5C27D054" w14:textId="77777777" w:rsidR="00084C25" w:rsidRPr="00932268" w:rsidRDefault="00084C25" w:rsidP="00084C25">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E7007EB" w14:textId="77777777" w:rsidR="00084C25" w:rsidRDefault="00084C25" w:rsidP="00084C25">
      <w:pPr>
        <w:pStyle w:val="PL"/>
        <w:rPr>
          <w:lang w:eastAsia="zh-CN"/>
        </w:rPr>
      </w:pPr>
    </w:p>
    <w:p w14:paraId="2AECC7AC" w14:textId="77777777" w:rsidR="00084C25" w:rsidRPr="00932268" w:rsidRDefault="00084C25" w:rsidP="00084C25">
      <w:pPr>
        <w:pStyle w:val="PL"/>
        <w:rPr>
          <w:lang w:eastAsia="zh-CN"/>
        </w:rPr>
      </w:pPr>
      <w:r w:rsidRPr="00932268">
        <w:rPr>
          <w:lang w:eastAsia="zh-CN"/>
        </w:rPr>
        <w:t>;;; Uinteger</w:t>
      </w:r>
    </w:p>
    <w:p w14:paraId="58B4CA5B" w14:textId="77777777" w:rsidR="00084C25" w:rsidRPr="00932268" w:rsidRDefault="00084C25" w:rsidP="00084C25">
      <w:pPr>
        <w:pStyle w:val="PL"/>
        <w:rPr>
          <w:lang w:eastAsia="zh-CN"/>
        </w:rPr>
      </w:pPr>
      <w:r w:rsidRPr="00932268">
        <w:rPr>
          <w:lang w:eastAsia="zh-CN"/>
        </w:rPr>
        <w:t>;;+ Unsigned Integer, i.e. only value 0 and integers above 0 are permissible.</w:t>
      </w:r>
    </w:p>
    <w:p w14:paraId="2AC3D9BB" w14:textId="77777777" w:rsidR="00084C25" w:rsidRPr="00811471" w:rsidRDefault="00084C25" w:rsidP="00084C25">
      <w:pPr>
        <w:pStyle w:val="PL"/>
        <w:rPr>
          <w:lang w:eastAsia="zh-CN"/>
        </w:rPr>
      </w:pPr>
      <w:r w:rsidRPr="00811471">
        <w:rPr>
          <w:lang w:eastAsia="zh-CN"/>
        </w:rPr>
        <w:lastRenderedPageBreak/>
        <w:t>Uinteger = int .ge 0</w:t>
      </w:r>
    </w:p>
    <w:p w14:paraId="36849827" w14:textId="77777777" w:rsidR="00084C25" w:rsidRPr="00811471" w:rsidRDefault="00084C25" w:rsidP="00084C25">
      <w:pPr>
        <w:pStyle w:val="PL"/>
        <w:rPr>
          <w:lang w:eastAsia="zh-CN"/>
        </w:rPr>
      </w:pPr>
    </w:p>
    <w:p w14:paraId="17CDD302" w14:textId="77777777" w:rsidR="00084C25" w:rsidRPr="00932268" w:rsidRDefault="00084C25" w:rsidP="00084C25">
      <w:pPr>
        <w:pStyle w:val="PL"/>
        <w:rPr>
          <w:lang w:eastAsia="zh-CN"/>
        </w:rPr>
      </w:pPr>
      <w:r w:rsidRPr="00932268">
        <w:rPr>
          <w:lang w:eastAsia="zh-CN"/>
        </w:rPr>
        <w:t>;;; ValTargetUe</w:t>
      </w:r>
    </w:p>
    <w:p w14:paraId="4E24A81A" w14:textId="77777777" w:rsidR="00084C25" w:rsidRPr="00932268" w:rsidRDefault="00084C25" w:rsidP="00084C25">
      <w:pPr>
        <w:pStyle w:val="PL"/>
        <w:rPr>
          <w:lang w:eastAsia="zh-CN"/>
        </w:rPr>
      </w:pPr>
      <w:r w:rsidRPr="00932268">
        <w:rPr>
          <w:lang w:eastAsia="zh-CN"/>
        </w:rPr>
        <w:t>;;+ Represents information identifying a VAL user ID or a VAL UE ID.</w:t>
      </w:r>
    </w:p>
    <w:p w14:paraId="6F51C602" w14:textId="77777777" w:rsidR="00084C25" w:rsidRPr="00932268" w:rsidRDefault="00084C25" w:rsidP="00084C25">
      <w:pPr>
        <w:pStyle w:val="PL"/>
        <w:rPr>
          <w:lang w:eastAsia="zh-CN"/>
        </w:rPr>
      </w:pPr>
      <w:r w:rsidRPr="00932268">
        <w:rPr>
          <w:lang w:eastAsia="zh-CN"/>
        </w:rPr>
        <w:t>valUserId = {</w:t>
      </w:r>
    </w:p>
    <w:p w14:paraId="2F262F64" w14:textId="2596AA91" w:rsidR="00084C25" w:rsidRPr="00932268" w:rsidRDefault="00084C25" w:rsidP="00084C25">
      <w:pPr>
        <w:pStyle w:val="PL"/>
        <w:rPr>
          <w:lang w:eastAsia="zh-CN"/>
        </w:rPr>
      </w:pPr>
      <w:r w:rsidRPr="00932268">
        <w:rPr>
          <w:lang w:eastAsia="zh-CN"/>
        </w:rPr>
        <w:t xml:space="preserve"> valUserId: </w:t>
      </w:r>
      <w:del w:id="46" w:author="Ericsson_S3" w:date="2025-11-06T09:40:00Z" w16du:dateUtc="2025-11-06T08:40:00Z">
        <w:r w:rsidRPr="00932268" w:rsidDel="002746E9">
          <w:rPr>
            <w:lang w:eastAsia="zh-CN"/>
          </w:rPr>
          <w:delText>text</w:delText>
        </w:r>
      </w:del>
      <w:ins w:id="47" w:author="Ericsson_S3" w:date="2025-11-06T09:40:00Z" w16du:dateUtc="2025-11-06T08:40:00Z">
        <w:r w:rsidR="002746E9">
          <w:rPr>
            <w:lang w:eastAsia="zh-CN"/>
          </w:rPr>
          <w:t>tstr</w:t>
        </w:r>
      </w:ins>
      <w:r w:rsidRPr="00932268">
        <w:rPr>
          <w:lang w:eastAsia="zh-CN"/>
        </w:rPr>
        <w:t xml:space="preserve">                 ; Unique identifier of a VAL user.</w:t>
      </w:r>
    </w:p>
    <w:p w14:paraId="66F4E21F" w14:textId="77777777" w:rsidR="00084C25" w:rsidRPr="00932268" w:rsidRDefault="00084C25" w:rsidP="00084C25">
      <w:pPr>
        <w:pStyle w:val="PL"/>
        <w:rPr>
          <w:lang w:eastAsia="zh-CN"/>
        </w:rPr>
      </w:pPr>
      <w:r w:rsidRPr="00932268">
        <w:rPr>
          <w:lang w:eastAsia="zh-CN"/>
        </w:rPr>
        <w:t>}</w:t>
      </w:r>
    </w:p>
    <w:p w14:paraId="5B93B473" w14:textId="77777777" w:rsidR="00084C25" w:rsidRPr="00932268" w:rsidRDefault="00084C25" w:rsidP="00084C25">
      <w:pPr>
        <w:pStyle w:val="PL"/>
        <w:rPr>
          <w:lang w:eastAsia="zh-CN"/>
        </w:rPr>
      </w:pPr>
    </w:p>
    <w:p w14:paraId="4C7E7CEA" w14:textId="77777777" w:rsidR="00084C25" w:rsidRPr="00932268" w:rsidRDefault="00084C25" w:rsidP="00084C25">
      <w:pPr>
        <w:pStyle w:val="PL"/>
        <w:rPr>
          <w:lang w:eastAsia="zh-CN"/>
        </w:rPr>
      </w:pPr>
      <w:r w:rsidRPr="00932268">
        <w:rPr>
          <w:lang w:eastAsia="zh-CN"/>
        </w:rPr>
        <w:t>valUeId = {</w:t>
      </w:r>
    </w:p>
    <w:p w14:paraId="2B8AEE62" w14:textId="201A456F" w:rsidR="00084C25" w:rsidRPr="00932268" w:rsidRDefault="00084C25" w:rsidP="00084C25">
      <w:pPr>
        <w:pStyle w:val="PL"/>
        <w:rPr>
          <w:lang w:eastAsia="zh-CN"/>
        </w:rPr>
      </w:pPr>
      <w:r w:rsidRPr="00932268">
        <w:rPr>
          <w:lang w:eastAsia="zh-CN"/>
        </w:rPr>
        <w:t xml:space="preserve"> valUeId: </w:t>
      </w:r>
      <w:del w:id="48" w:author="Ericsson_S3" w:date="2025-11-06T09:40:00Z" w16du:dateUtc="2025-11-06T08:40:00Z">
        <w:r w:rsidRPr="00932268" w:rsidDel="002746E9">
          <w:rPr>
            <w:lang w:eastAsia="zh-CN"/>
          </w:rPr>
          <w:delText>text</w:delText>
        </w:r>
      </w:del>
      <w:ins w:id="49" w:author="Ericsson_S3" w:date="2025-11-06T09:40:00Z" w16du:dateUtc="2025-11-06T08:40:00Z">
        <w:r w:rsidR="002746E9">
          <w:rPr>
            <w:lang w:eastAsia="zh-CN"/>
          </w:rPr>
          <w:t>tstr</w:t>
        </w:r>
      </w:ins>
      <w:r w:rsidRPr="00932268">
        <w:rPr>
          <w:lang w:eastAsia="zh-CN"/>
        </w:rPr>
        <w:t xml:space="preserve">                   ; Unique identifier of a VAL UE.</w:t>
      </w:r>
    </w:p>
    <w:p w14:paraId="0BE7E31F" w14:textId="77777777" w:rsidR="00084C25" w:rsidRPr="00932268" w:rsidRDefault="00084C25" w:rsidP="00084C25">
      <w:pPr>
        <w:pStyle w:val="PL"/>
        <w:rPr>
          <w:lang w:eastAsia="zh-CN"/>
        </w:rPr>
      </w:pPr>
      <w:r w:rsidRPr="00932268">
        <w:rPr>
          <w:lang w:eastAsia="zh-CN"/>
        </w:rPr>
        <w:t>}</w:t>
      </w:r>
    </w:p>
    <w:p w14:paraId="5A00D49B" w14:textId="77777777" w:rsidR="00084C25" w:rsidRPr="00932268" w:rsidRDefault="00084C25" w:rsidP="00084C25">
      <w:pPr>
        <w:pStyle w:val="PL"/>
        <w:rPr>
          <w:lang w:eastAsia="zh-CN"/>
        </w:rPr>
      </w:pPr>
    </w:p>
    <w:p w14:paraId="6CE92EEC" w14:textId="77777777" w:rsidR="00084C25" w:rsidRPr="00932268" w:rsidRDefault="00084C25" w:rsidP="00084C25">
      <w:pPr>
        <w:pStyle w:val="PL"/>
        <w:rPr>
          <w:lang w:eastAsia="zh-CN"/>
        </w:rPr>
      </w:pPr>
      <w:r w:rsidRPr="00932268">
        <w:rPr>
          <w:lang w:eastAsia="zh-CN"/>
        </w:rPr>
        <w:t>ValTargetUe = valUserId / valUeId</w:t>
      </w:r>
    </w:p>
    <w:p w14:paraId="48BA1429" w14:textId="77777777" w:rsidR="00084C25" w:rsidRPr="00932268" w:rsidRDefault="00084C25" w:rsidP="00084C25">
      <w:pPr>
        <w:pStyle w:val="PL"/>
        <w:rPr>
          <w:lang w:eastAsia="zh-CN"/>
        </w:rPr>
      </w:pPr>
    </w:p>
    <w:p w14:paraId="25A44FA0" w14:textId="77777777" w:rsidR="00084C25" w:rsidRPr="00932268" w:rsidRDefault="00084C25" w:rsidP="00084C25">
      <w:pPr>
        <w:pStyle w:val="PL"/>
        <w:rPr>
          <w:lang w:eastAsia="zh-CN"/>
        </w:rPr>
      </w:pPr>
      <w:r w:rsidRPr="00932268">
        <w:rPr>
          <w:lang w:eastAsia="zh-CN"/>
        </w:rPr>
        <w:t xml:space="preserve">;;; </w:t>
      </w:r>
      <w:r>
        <w:rPr>
          <w:lang w:eastAsia="zh-CN"/>
        </w:rPr>
        <w:t>ServerId</w:t>
      </w:r>
    </w:p>
    <w:p w14:paraId="2B8F61BA" w14:textId="77777777" w:rsidR="00084C25" w:rsidRDefault="00084C25" w:rsidP="00084C25">
      <w:pPr>
        <w:pStyle w:val="PL"/>
        <w:rPr>
          <w:ins w:id="50" w:author="Ericsson_S3" w:date="2025-10-20T10:03:00Z" w16du:dateUtc="2025-10-20T08:03:00Z"/>
          <w:lang w:eastAsia="zh-CN"/>
        </w:rPr>
      </w:pPr>
      <w:r w:rsidRPr="00932268">
        <w:rPr>
          <w:lang w:eastAsia="zh-CN"/>
        </w:rPr>
        <w:t xml:space="preserve">;;+ Represents information identifying a </w:t>
      </w:r>
      <w:r>
        <w:rPr>
          <w:lang w:eastAsia="zh-CN"/>
        </w:rPr>
        <w:t>unique server</w:t>
      </w:r>
      <w:r w:rsidRPr="00932268">
        <w:rPr>
          <w:lang w:eastAsia="zh-CN"/>
        </w:rPr>
        <w:t>.</w:t>
      </w:r>
    </w:p>
    <w:p w14:paraId="29996A34" w14:textId="32BEB49D" w:rsidR="002334EF" w:rsidRPr="00932268" w:rsidRDefault="002334EF" w:rsidP="00084C25">
      <w:pPr>
        <w:pStyle w:val="PL"/>
        <w:rPr>
          <w:lang w:eastAsia="zh-CN"/>
        </w:rPr>
      </w:pPr>
      <w:ins w:id="51" w:author="Ericsson_S3" w:date="2025-10-20T10:03:00Z" w16du:dateUtc="2025-10-20T08:03:00Z">
        <w:r>
          <w:rPr>
            <w:lang w:eastAsia="zh-CN"/>
          </w:rPr>
          <w:t>ServerId = {</w:t>
        </w:r>
      </w:ins>
    </w:p>
    <w:p w14:paraId="36A4E3AE" w14:textId="2AE6751D" w:rsidR="00084C25" w:rsidRDefault="002334EF" w:rsidP="00084C25">
      <w:pPr>
        <w:pStyle w:val="PL"/>
        <w:rPr>
          <w:ins w:id="52" w:author="Ericsson_S3" w:date="2025-10-20T10:03:00Z" w16du:dateUtc="2025-10-20T08:03:00Z"/>
          <w:lang w:eastAsia="zh-CN"/>
        </w:rPr>
      </w:pPr>
      <w:ins w:id="53" w:author="Ericsson_S3" w:date="2025-10-20T10:03:00Z" w16du:dateUtc="2025-10-20T08:03:00Z">
        <w:r>
          <w:rPr>
            <w:lang w:eastAsia="zh-CN"/>
          </w:rPr>
          <w:t xml:space="preserve"> </w:t>
        </w:r>
      </w:ins>
      <w:r w:rsidR="00084C25">
        <w:rPr>
          <w:lang w:eastAsia="zh-CN"/>
        </w:rPr>
        <w:t>serverId</w:t>
      </w:r>
      <w:r w:rsidR="00084C25" w:rsidRPr="00932268">
        <w:rPr>
          <w:lang w:eastAsia="zh-CN"/>
        </w:rPr>
        <w:t xml:space="preserve"> = </w:t>
      </w:r>
      <w:del w:id="54" w:author="Ericsson_S3" w:date="2025-11-06T09:40:00Z" w16du:dateUtc="2025-11-06T08:40:00Z">
        <w:r w:rsidR="00084C25" w:rsidRPr="00932268" w:rsidDel="002746E9">
          <w:rPr>
            <w:lang w:eastAsia="zh-CN"/>
          </w:rPr>
          <w:delText>text</w:delText>
        </w:r>
      </w:del>
      <w:ins w:id="55" w:author="Ericsson_S3" w:date="2025-11-06T09:40:00Z" w16du:dateUtc="2025-11-06T08:40:00Z">
        <w:r w:rsidR="002746E9">
          <w:rPr>
            <w:lang w:eastAsia="zh-CN"/>
          </w:rPr>
          <w:t>tstr</w:t>
        </w:r>
      </w:ins>
      <w:r w:rsidR="00084C25" w:rsidRPr="00932268">
        <w:rPr>
          <w:lang w:eastAsia="zh-CN"/>
        </w:rPr>
        <w:t xml:space="preserve">          </w:t>
      </w:r>
      <w:r w:rsidR="00084C25">
        <w:rPr>
          <w:lang w:eastAsia="zh-CN"/>
        </w:rPr>
        <w:t xml:space="preserve">        </w:t>
      </w:r>
    </w:p>
    <w:p w14:paraId="0C1D69E5" w14:textId="3891B99D" w:rsidR="00F32025" w:rsidRPr="00932268" w:rsidRDefault="00F32025" w:rsidP="00084C25">
      <w:pPr>
        <w:pStyle w:val="PL"/>
        <w:rPr>
          <w:lang w:eastAsia="zh-CN"/>
        </w:rPr>
      </w:pPr>
      <w:ins w:id="56" w:author="Ericsson_S3" w:date="2025-10-20T10:03:00Z" w16du:dateUtc="2025-10-20T08:03:00Z">
        <w:r>
          <w:rPr>
            <w:lang w:eastAsia="zh-CN"/>
          </w:rPr>
          <w:t>}</w:t>
        </w:r>
      </w:ins>
    </w:p>
    <w:p w14:paraId="6EBF4C25" w14:textId="77777777" w:rsidR="00084C25" w:rsidRPr="00932268" w:rsidRDefault="00084C25" w:rsidP="00084C25">
      <w:pPr>
        <w:pStyle w:val="PL"/>
        <w:rPr>
          <w:lang w:eastAsia="zh-CN"/>
        </w:rPr>
      </w:pPr>
    </w:p>
    <w:p w14:paraId="3BD921A6" w14:textId="77777777" w:rsidR="00084C25" w:rsidRPr="00932268" w:rsidRDefault="00084C25" w:rsidP="00084C25">
      <w:pPr>
        <w:pStyle w:val="PL"/>
        <w:rPr>
          <w:lang w:eastAsia="zh-CN"/>
        </w:rPr>
      </w:pPr>
      <w:r>
        <w:rPr>
          <w:lang w:eastAsia="zh-CN"/>
        </w:rPr>
        <w:t>;;; ResultOp</w:t>
      </w:r>
    </w:p>
    <w:p w14:paraId="13ECC10A" w14:textId="77777777" w:rsidR="00084C25" w:rsidRPr="00950778" w:rsidRDefault="00084C25" w:rsidP="00084C25">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CB6470A" w14:textId="77777777" w:rsidR="00084C25" w:rsidRDefault="00084C25" w:rsidP="00084C25">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7D0437D" w14:textId="77777777" w:rsidR="00084C25" w:rsidRDefault="00084C25" w:rsidP="00084C25">
      <w:pPr>
        <w:pStyle w:val="PL"/>
        <w:rPr>
          <w:lang w:eastAsia="zh-CN"/>
        </w:rPr>
      </w:pPr>
    </w:p>
    <w:p w14:paraId="0BBA122B" w14:textId="77777777" w:rsidR="00084C25" w:rsidRPr="00DC3228" w:rsidRDefault="00084C25" w:rsidP="00084C25">
      <w:pPr>
        <w:pStyle w:val="PL"/>
        <w:rPr>
          <w:lang w:eastAsia="zh-CN"/>
        </w:rPr>
      </w:pPr>
      <w:r w:rsidRPr="00DC3228">
        <w:rPr>
          <w:lang w:eastAsia="zh-CN"/>
        </w:rPr>
        <w:t xml:space="preserve">;;; </w:t>
      </w:r>
      <w:r>
        <w:rPr>
          <w:lang w:eastAsia="zh-CN"/>
        </w:rPr>
        <w:t>Cause</w:t>
      </w:r>
    </w:p>
    <w:p w14:paraId="7C57A38E" w14:textId="77777777" w:rsidR="00084C25" w:rsidRPr="00950778" w:rsidRDefault="00084C25" w:rsidP="00084C25">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92A77AB" w14:textId="77777777" w:rsidR="00084C25" w:rsidRPr="00DC3228" w:rsidRDefault="00084C25" w:rsidP="00084C25">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0D3C563" w14:textId="77777777" w:rsidR="005F0EEE" w:rsidRDefault="005F0EEE" w:rsidP="005F0EEE"/>
    <w:p w14:paraId="0DA388B6" w14:textId="10AE084E" w:rsidR="003B0DD6" w:rsidRPr="00E12D5F" w:rsidRDefault="003B0DD6" w:rsidP="003B0D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BB1053">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126DDC" w14:textId="77777777" w:rsidR="00E45E61" w:rsidRDefault="00E45E61" w:rsidP="00E45E61">
      <w:pPr>
        <w:pStyle w:val="Heading4"/>
        <w:rPr>
          <w:lang w:eastAsia="zh-CN"/>
        </w:rPr>
      </w:pPr>
      <w:bookmarkStart w:id="57" w:name="_Hlk189562990"/>
      <w:bookmarkStart w:id="58" w:name="_Toc168325703"/>
      <w:bookmarkStart w:id="59" w:name="_Toc209719850"/>
      <w:r>
        <w:t>A.4.2.5</w:t>
      </w:r>
      <w:r>
        <w:rPr>
          <w:lang w:eastAsia="zh-CN"/>
        </w:rPr>
        <w:t>.2</w:t>
      </w:r>
      <w:bookmarkEnd w:id="57"/>
      <w:r>
        <w:rPr>
          <w:lang w:eastAsia="zh-CN"/>
        </w:rPr>
        <w:tab/>
        <w:t>CDDL document</w:t>
      </w:r>
      <w:bookmarkEnd w:id="58"/>
      <w:bookmarkEnd w:id="59"/>
    </w:p>
    <w:p w14:paraId="250D9446" w14:textId="77777777" w:rsidR="00E45E61" w:rsidRPr="00932268" w:rsidRDefault="00E45E61" w:rsidP="00E45E61">
      <w:pPr>
        <w:pStyle w:val="PL"/>
        <w:rPr>
          <w:lang w:eastAsia="zh-CN"/>
        </w:rPr>
      </w:pPr>
      <w:r>
        <w:rPr>
          <w:lang w:eastAsia="zh-CN"/>
        </w:rPr>
        <w:t>;;; URLLCEstablishmentRequest</w:t>
      </w:r>
    </w:p>
    <w:p w14:paraId="14FE04F1" w14:textId="77777777" w:rsidR="00E45E61" w:rsidRPr="00950778" w:rsidRDefault="00E45E61" w:rsidP="00E45E61">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0105E46" w14:textId="77777777" w:rsidR="00E45E61" w:rsidRPr="00932268" w:rsidRDefault="00E45E61" w:rsidP="00E45E61">
      <w:pPr>
        <w:pStyle w:val="PL"/>
        <w:rPr>
          <w:lang w:eastAsia="zh-CN"/>
        </w:rPr>
      </w:pPr>
      <w:r>
        <w:rPr>
          <w:lang w:eastAsia="zh-CN"/>
        </w:rPr>
        <w:t>URLLCEstablishmentRequest</w:t>
      </w:r>
      <w:r w:rsidRPr="00932268">
        <w:rPr>
          <w:lang w:eastAsia="zh-CN"/>
        </w:rPr>
        <w:t xml:space="preserve"> = {</w:t>
      </w:r>
    </w:p>
    <w:p w14:paraId="3EFDA3A2" w14:textId="191C9DF3" w:rsidR="00E45E61" w:rsidRPr="00932268" w:rsidRDefault="00E45E61" w:rsidP="00E45E61">
      <w:pPr>
        <w:pStyle w:val="PL"/>
        <w:rPr>
          <w:lang w:eastAsia="zh-CN"/>
        </w:rPr>
      </w:pPr>
      <w:r w:rsidRPr="00932268">
        <w:rPr>
          <w:lang w:eastAsia="zh-CN"/>
        </w:rPr>
        <w:t xml:space="preserve"> </w:t>
      </w:r>
      <w:r>
        <w:rPr>
          <w:lang w:eastAsia="zh-CN"/>
        </w:rPr>
        <w:t>sealClientId</w:t>
      </w:r>
      <w:r w:rsidRPr="00932268">
        <w:rPr>
          <w:lang w:eastAsia="zh-CN"/>
        </w:rPr>
        <w:t xml:space="preserve">: </w:t>
      </w:r>
      <w:ins w:id="60" w:author="Ericsson_S3" w:date="2025-11-06T09:40:00Z" w16du:dateUtc="2025-11-06T08:40:00Z">
        <w:r w:rsidR="002746E9">
          <w:rPr>
            <w:lang w:eastAsia="zh-CN"/>
          </w:rPr>
          <w:t>tstr</w:t>
        </w:r>
      </w:ins>
      <w:del w:id="61" w:author="Ericsson_S3" w:date="2025-10-22T10:06:00Z" w16du:dateUtc="2025-10-22T08:06:00Z">
        <w:r w:rsidDel="00162208">
          <w:rPr>
            <w:lang w:eastAsia="zh-CN"/>
          </w:rPr>
          <w:delText>string</w:delText>
        </w:r>
      </w:del>
      <w:r>
        <w:rPr>
          <w:lang w:eastAsia="zh-CN"/>
        </w:rPr>
        <w:t xml:space="preserve">        </w:t>
      </w:r>
      <w:r w:rsidRPr="00932268">
        <w:rPr>
          <w:lang w:eastAsia="zh-CN"/>
        </w:rPr>
        <w:t xml:space="preserve">    </w:t>
      </w:r>
    </w:p>
    <w:p w14:paraId="237B4F9A" w14:textId="77777777" w:rsidR="00E45E61" w:rsidRPr="00932268" w:rsidRDefault="00E45E61" w:rsidP="00E45E61">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4CA980F0" w14:textId="77777777" w:rsidR="00E45E61" w:rsidRPr="00CD5065" w:rsidRDefault="00E45E61" w:rsidP="00E45E61">
      <w:pPr>
        <w:pStyle w:val="PL"/>
        <w:rPr>
          <w:lang w:val="sv-SE" w:eastAsia="zh-CN"/>
        </w:rPr>
      </w:pPr>
      <w:r>
        <w:rPr>
          <w:lang w:eastAsia="zh-CN"/>
        </w:rPr>
        <w:t xml:space="preserve"> </w:t>
      </w:r>
      <w:r w:rsidRPr="00CD5065">
        <w:rPr>
          <w:lang w:val="sv-SE" w:eastAsia="zh-CN"/>
        </w:rPr>
        <w:t xml:space="preserve">valTgtUe: ValTargetUe           </w:t>
      </w:r>
    </w:p>
    <w:p w14:paraId="1DC467A8" w14:textId="77777777" w:rsidR="00E45E61" w:rsidRPr="00CD5065" w:rsidRDefault="00E45E61" w:rsidP="00E45E61">
      <w:pPr>
        <w:pStyle w:val="PL"/>
        <w:rPr>
          <w:lang w:val="sv-SE" w:eastAsia="zh-CN"/>
        </w:rPr>
      </w:pPr>
      <w:r w:rsidRPr="00CD5065">
        <w:rPr>
          <w:lang w:val="sv-SE" w:eastAsia="zh-CN"/>
        </w:rPr>
        <w:t xml:space="preserve"> serverId: ServerId              </w:t>
      </w:r>
    </w:p>
    <w:p w14:paraId="12C96429" w14:textId="43EB668A" w:rsidR="00E45E61" w:rsidRPr="00CD5065" w:rsidRDefault="00E45E61" w:rsidP="00E45E61">
      <w:pPr>
        <w:pStyle w:val="PL"/>
        <w:rPr>
          <w:lang w:val="sv-SE" w:eastAsia="zh-CN"/>
        </w:rPr>
      </w:pPr>
      <w:r w:rsidRPr="00CD5065">
        <w:rPr>
          <w:lang w:val="sv-SE" w:eastAsia="zh-CN"/>
        </w:rPr>
        <w:t xml:space="preserve"> valServiceId: </w:t>
      </w:r>
      <w:ins w:id="62" w:author="Ericsson_S3" w:date="2025-11-06T09:40:00Z" w16du:dateUtc="2025-11-06T08:40:00Z">
        <w:r w:rsidR="002746E9">
          <w:rPr>
            <w:lang w:eastAsia="zh-CN"/>
          </w:rPr>
          <w:t>tstr</w:t>
        </w:r>
      </w:ins>
      <w:del w:id="63" w:author="Ericsson_S3" w:date="2025-10-22T10:06:00Z" w16du:dateUtc="2025-10-22T08:06:00Z">
        <w:r w:rsidRPr="00CD5065" w:rsidDel="00162208">
          <w:rPr>
            <w:lang w:val="sv-SE" w:eastAsia="zh-CN"/>
          </w:rPr>
          <w:delText>string</w:delText>
        </w:r>
      </w:del>
      <w:r w:rsidRPr="00CD5065">
        <w:rPr>
          <w:lang w:val="sv-SE" w:eastAsia="zh-CN"/>
        </w:rPr>
        <w:t xml:space="preserve">            </w:t>
      </w:r>
    </w:p>
    <w:p w14:paraId="53144159" w14:textId="28DBBF82" w:rsidR="00E45E61" w:rsidRPr="00932268" w:rsidRDefault="00E45E61" w:rsidP="00E45E61">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ins w:id="64" w:author="Ericsson_S3" w:date="2025-11-06T09:40:00Z" w16du:dateUtc="2025-11-06T08:40:00Z">
        <w:r w:rsidR="002746E9">
          <w:rPr>
            <w:lang w:eastAsia="zh-CN"/>
          </w:rPr>
          <w:t>tstr</w:t>
        </w:r>
      </w:ins>
      <w:del w:id="65" w:author="Ericsson_S3" w:date="2025-10-22T10:06:00Z" w16du:dateUtc="2025-10-22T08:06:00Z">
        <w:r w:rsidDel="00162208">
          <w:rPr>
            <w:lang w:eastAsia="zh-CN"/>
          </w:rPr>
          <w:delText>string</w:delText>
        </w:r>
      </w:del>
      <w:r>
        <w:rPr>
          <w:lang w:eastAsia="zh-CN"/>
        </w:rPr>
        <w:t xml:space="preserve">      </w:t>
      </w:r>
    </w:p>
    <w:p w14:paraId="4B1BE5F9" w14:textId="77777777"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085257DA" w14:textId="13DB7725"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66" w:author="Ericsson_S3" w:date="2025-11-06T09:40:00Z" w16du:dateUtc="2025-11-06T08:40:00Z">
        <w:r w:rsidR="002746E9">
          <w:rPr>
            <w:lang w:eastAsia="zh-CN"/>
          </w:rPr>
          <w:t>tstr</w:t>
        </w:r>
      </w:ins>
      <w:del w:id="67" w:author="Ericsson_S3" w:date="2025-10-22T10:06:00Z" w16du:dateUtc="2025-10-22T08:06:00Z">
        <w:r w:rsidDel="00162208">
          <w:rPr>
            <w:lang w:eastAsia="zh-CN"/>
          </w:rPr>
          <w:delText>string</w:delText>
        </w:r>
      </w:del>
      <w:r>
        <w:rPr>
          <w:lang w:eastAsia="zh-CN"/>
        </w:rPr>
        <w:t xml:space="preserve">                   </w:t>
      </w:r>
    </w:p>
    <w:p w14:paraId="5A010A3B" w14:textId="0D8BF9E8" w:rsidR="00E45E61" w:rsidRDefault="00E45E61" w:rsidP="00E45E61">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68" w:author="Ericsson_S3" w:date="2025-11-06T09:40:00Z" w16du:dateUtc="2025-11-06T08:40:00Z">
        <w:r w:rsidR="002746E9">
          <w:rPr>
            <w:lang w:eastAsia="zh-CN"/>
          </w:rPr>
          <w:t>tstr</w:t>
        </w:r>
      </w:ins>
      <w:del w:id="69" w:author="Ericsson_S3" w:date="2025-10-22T10:06:00Z" w16du:dateUtc="2025-10-22T08:06:00Z">
        <w:r w:rsidDel="00162208">
          <w:rPr>
            <w:lang w:eastAsia="zh-CN"/>
          </w:rPr>
          <w:delText>string</w:delText>
        </w:r>
      </w:del>
      <w:r>
        <w:rPr>
          <w:lang w:eastAsia="zh-CN"/>
        </w:rPr>
        <w:t xml:space="preserve">        </w:t>
      </w:r>
    </w:p>
    <w:p w14:paraId="74F25093" w14:textId="3F529B07" w:rsidR="00E45E61" w:rsidRPr="002E7F63" w:rsidRDefault="00147ABE" w:rsidP="00E45E61">
      <w:pPr>
        <w:pStyle w:val="PL"/>
        <w:rPr>
          <w:lang w:eastAsia="zh-CN"/>
        </w:rPr>
      </w:pPr>
      <w:ins w:id="70" w:author="Ericsson_S3" w:date="2025-10-22T10:08:00Z" w16du:dateUtc="2025-10-22T08:08:00Z">
        <w:r>
          <w:rPr>
            <w:lang w:eastAsia="zh-CN"/>
          </w:rPr>
          <w:t xml:space="preserve"> </w:t>
        </w:r>
      </w:ins>
      <w:del w:id="71" w:author="Ericsson_S3" w:date="2025-10-22T10:08:00Z" w16du:dateUtc="2025-10-22T08:08:00Z">
        <w:r w:rsidR="00E45E61" w:rsidRPr="002E7F63" w:rsidDel="00147ABE">
          <w:rPr>
            <w:lang w:eastAsia="zh-CN"/>
          </w:rPr>
          <w:delText>.</w:delText>
        </w:r>
      </w:del>
      <w:r w:rsidR="00E45E61" w:rsidRPr="002E7F63">
        <w:rPr>
          <w:lang w:eastAsia="zh-CN"/>
        </w:rPr>
        <w:t>?</w:t>
      </w:r>
      <w:ins w:id="72" w:author="Ericsson_S3" w:date="2025-10-22T10:08:00Z" w16du:dateUtc="2025-10-22T08:08:00Z">
        <w:r>
          <w:rPr>
            <w:lang w:eastAsia="zh-CN"/>
          </w:rPr>
          <w:t xml:space="preserve"> </w:t>
        </w:r>
      </w:ins>
      <w:del w:id="73" w:author="Ericsson_S3" w:date="2025-10-22T10:08:00Z" w16du:dateUtc="2025-10-22T08:08:00Z">
        <w:r w:rsidR="00E45E61" w:rsidRPr="002E7F63" w:rsidDel="00147ABE">
          <w:rPr>
            <w:lang w:eastAsia="zh-CN"/>
          </w:rPr>
          <w:delText>.</w:delText>
        </w:r>
      </w:del>
      <w:r w:rsidR="00E45E61" w:rsidRPr="002E7F63">
        <w:rPr>
          <w:lang w:eastAsia="zh-CN"/>
        </w:rPr>
        <w:t>batAndPeriodicityCapability: bool</w:t>
      </w:r>
      <w:del w:id="74" w:author="Ericsson_S3" w:date="2025-10-22T10:06:00Z" w16du:dateUtc="2025-10-22T08:06:00Z">
        <w:r w:rsidR="00E45E61" w:rsidRPr="002E7F63" w:rsidDel="00162208">
          <w:rPr>
            <w:lang w:eastAsia="zh-CN"/>
          </w:rPr>
          <w:delText>ean</w:delText>
        </w:r>
      </w:del>
      <w:r w:rsidR="00E45E61" w:rsidRPr="002E7F63">
        <w:rPr>
          <w:lang w:eastAsia="zh-CN"/>
        </w:rPr>
        <w:t xml:space="preserve"> </w:t>
      </w:r>
    </w:p>
    <w:p w14:paraId="0F09FAC3" w14:textId="2AB9EEA2" w:rsidR="00E45E61" w:rsidRDefault="00147ABE" w:rsidP="00E45E61">
      <w:pPr>
        <w:pStyle w:val="PL"/>
        <w:rPr>
          <w:ins w:id="75" w:author="Ericsson_S3" w:date="2025-10-22T10:01:00Z" w16du:dateUtc="2025-10-22T08:01:00Z"/>
        </w:rPr>
      </w:pPr>
      <w:ins w:id="76" w:author="Ericsson_S3" w:date="2025-10-22T10:08:00Z" w16du:dateUtc="2025-10-22T08:08:00Z">
        <w:r>
          <w:rPr>
            <w:lang w:eastAsia="zh-CN"/>
          </w:rPr>
          <w:t xml:space="preserve"> </w:t>
        </w:r>
      </w:ins>
      <w:del w:id="77" w:author="Ericsson_S3" w:date="2025-10-22T10:08:00Z" w16du:dateUtc="2025-10-22T08:08:00Z">
        <w:r w:rsidR="00E45E61" w:rsidRPr="002E7F63" w:rsidDel="00147ABE">
          <w:rPr>
            <w:lang w:eastAsia="zh-CN"/>
          </w:rPr>
          <w:delText>.</w:delText>
        </w:r>
      </w:del>
      <w:r w:rsidR="00E45E61" w:rsidRPr="002E7F63">
        <w:rPr>
          <w:lang w:eastAsia="zh-CN"/>
        </w:rPr>
        <w:t>?</w:t>
      </w:r>
      <w:ins w:id="78" w:author="Ericsson_S3" w:date="2025-10-22T10:08:00Z" w16du:dateUtc="2025-10-22T08:08:00Z">
        <w:r>
          <w:rPr>
            <w:lang w:eastAsia="zh-CN"/>
          </w:rPr>
          <w:t xml:space="preserve"> </w:t>
        </w:r>
      </w:ins>
      <w:del w:id="79" w:author="Ericsson_S3" w:date="2025-10-22T10:08:00Z" w16du:dateUtc="2025-10-22T08:08:00Z">
        <w:r w:rsidR="00E45E61" w:rsidRPr="002E7F63" w:rsidDel="00147ABE">
          <w:rPr>
            <w:lang w:eastAsia="zh-CN"/>
          </w:rPr>
          <w:delText>.</w:delText>
        </w:r>
      </w:del>
      <w:r w:rsidR="00E45E61" w:rsidRPr="002E7F63">
        <w:t>transmisAssistInfo</w:t>
      </w:r>
      <w:r w:rsidR="00E45E61" w:rsidRPr="002E7F63">
        <w:rPr>
          <w:lang w:eastAsia="zh-CN"/>
        </w:rPr>
        <w:t xml:space="preserve">: </w:t>
      </w:r>
      <w:r w:rsidR="00E45E61" w:rsidRPr="002E7F63">
        <w:t>TransmissionAssistInfo</w:t>
      </w:r>
    </w:p>
    <w:p w14:paraId="6F8F21A8" w14:textId="1277E158" w:rsidR="0085705F" w:rsidRPr="00932268" w:rsidRDefault="0085705F" w:rsidP="00E45E61">
      <w:pPr>
        <w:pStyle w:val="PL"/>
        <w:rPr>
          <w:lang w:eastAsia="zh-CN"/>
        </w:rPr>
      </w:pPr>
      <w:ins w:id="80" w:author="Ericsson_S3" w:date="2025-10-22T10:01:00Z" w16du:dateUtc="2025-10-22T08:01:00Z">
        <w:r>
          <w:rPr>
            <w:lang w:val="en-SE" w:eastAsia="zh-CN"/>
          </w:rPr>
          <w:t xml:space="preserve"> </w:t>
        </w:r>
        <w:r w:rsidRPr="00793D00">
          <w:rPr>
            <w:lang w:val="en-SE" w:eastAsia="zh-CN"/>
          </w:rPr>
          <w:t>* tstr =&gt; any</w:t>
        </w:r>
        <w:r>
          <w:rPr>
            <w:lang w:val="en-SE" w:eastAsia="zh-CN"/>
          </w:rPr>
          <w:t xml:space="preserve">      </w:t>
        </w:r>
      </w:ins>
    </w:p>
    <w:p w14:paraId="0CE5B8ED" w14:textId="77777777" w:rsidR="00E45E61" w:rsidRPr="00932268" w:rsidRDefault="00E45E61" w:rsidP="00E45E61">
      <w:pPr>
        <w:pStyle w:val="PL"/>
        <w:rPr>
          <w:lang w:eastAsia="zh-CN"/>
        </w:rPr>
      </w:pPr>
      <w:r w:rsidRPr="00932268">
        <w:rPr>
          <w:lang w:eastAsia="zh-CN"/>
        </w:rPr>
        <w:t>}</w:t>
      </w:r>
    </w:p>
    <w:p w14:paraId="63F40468" w14:textId="77777777" w:rsidR="00E45E61" w:rsidRPr="00932268" w:rsidRDefault="00E45E61" w:rsidP="00E45E61">
      <w:pPr>
        <w:pStyle w:val="PL"/>
        <w:rPr>
          <w:lang w:eastAsia="zh-CN"/>
        </w:rPr>
      </w:pPr>
    </w:p>
    <w:p w14:paraId="2359FF59" w14:textId="77777777" w:rsidR="00E45E61" w:rsidRPr="00932268" w:rsidRDefault="00E45E61" w:rsidP="00E45E61">
      <w:pPr>
        <w:pStyle w:val="PL"/>
        <w:rPr>
          <w:lang w:eastAsia="zh-CN"/>
        </w:rPr>
      </w:pPr>
      <w:r>
        <w:rPr>
          <w:lang w:eastAsia="zh-CN"/>
        </w:rPr>
        <w:t>;;; URLLCEstablishmentResponse</w:t>
      </w:r>
    </w:p>
    <w:p w14:paraId="4EA5AC95" w14:textId="77777777" w:rsidR="00E45E61" w:rsidRPr="00950778" w:rsidRDefault="00E45E61" w:rsidP="00E45E61">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4DAB342" w14:textId="77777777" w:rsidR="00E45E61" w:rsidRPr="00932268" w:rsidRDefault="00E45E61" w:rsidP="00E45E61">
      <w:pPr>
        <w:pStyle w:val="PL"/>
        <w:rPr>
          <w:lang w:eastAsia="zh-CN"/>
        </w:rPr>
      </w:pPr>
      <w:r>
        <w:rPr>
          <w:lang w:eastAsia="zh-CN"/>
        </w:rPr>
        <w:t>URLLCEstablishmentResponse</w:t>
      </w:r>
      <w:r w:rsidRPr="00932268">
        <w:rPr>
          <w:lang w:eastAsia="zh-CN"/>
        </w:rPr>
        <w:t xml:space="preserve"> = {</w:t>
      </w:r>
    </w:p>
    <w:p w14:paraId="151BD0BB" w14:textId="77777777" w:rsidR="00E45E61" w:rsidRPr="00932268" w:rsidRDefault="00E45E61" w:rsidP="00E45E61">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67236308" w14:textId="77777777" w:rsidR="00E45E61" w:rsidRPr="00932268" w:rsidRDefault="00E45E61" w:rsidP="00E45E61">
      <w:pPr>
        <w:pStyle w:val="PL"/>
        <w:rPr>
          <w:lang w:eastAsia="zh-CN"/>
        </w:rPr>
      </w:pPr>
      <w:r>
        <w:rPr>
          <w:lang w:eastAsia="zh-CN"/>
        </w:rPr>
        <w:t xml:space="preserve"> ? cause: Cause          </w:t>
      </w:r>
      <w:r w:rsidRPr="00932268">
        <w:rPr>
          <w:lang w:eastAsia="zh-CN"/>
        </w:rPr>
        <w:t xml:space="preserve">        </w:t>
      </w:r>
    </w:p>
    <w:p w14:paraId="539B2696" w14:textId="4AF83BAE"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ins w:id="81" w:author="Ericsson_S3" w:date="2025-11-06T09:40:00Z" w16du:dateUtc="2025-11-06T08:40:00Z">
        <w:r w:rsidR="002746E9">
          <w:rPr>
            <w:lang w:eastAsia="zh-CN"/>
          </w:rPr>
          <w:t>tstr</w:t>
        </w:r>
      </w:ins>
      <w:del w:id="82" w:author="Ericsson_S3" w:date="2025-10-22T10:07:00Z" w16du:dateUtc="2025-10-22T08:07:00Z">
        <w:r w:rsidDel="00810EC0">
          <w:rPr>
            <w:lang w:eastAsia="zh-CN"/>
          </w:rPr>
          <w:delText>string</w:delText>
        </w:r>
      </w:del>
      <w:r>
        <w:rPr>
          <w:lang w:eastAsia="zh-CN"/>
        </w:rPr>
        <w:t xml:space="preserve">      </w:t>
      </w:r>
    </w:p>
    <w:p w14:paraId="02242BED" w14:textId="77777777"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0B5D7FF" w14:textId="6315C491"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83" w:author="Ericsson_S3" w:date="2025-11-06T09:40:00Z" w16du:dateUtc="2025-11-06T08:40:00Z">
        <w:r w:rsidR="002746E9">
          <w:rPr>
            <w:lang w:eastAsia="zh-CN"/>
          </w:rPr>
          <w:t>tstr</w:t>
        </w:r>
      </w:ins>
      <w:del w:id="84" w:author="Ericsson_S3" w:date="2025-10-22T10:07:00Z" w16du:dateUtc="2025-10-22T08:07:00Z">
        <w:r w:rsidDel="00810EC0">
          <w:rPr>
            <w:lang w:eastAsia="zh-CN"/>
          </w:rPr>
          <w:delText>string</w:delText>
        </w:r>
      </w:del>
      <w:r>
        <w:rPr>
          <w:lang w:eastAsia="zh-CN"/>
        </w:rPr>
        <w:t xml:space="preserve">                   </w:t>
      </w:r>
    </w:p>
    <w:p w14:paraId="1B2C349F" w14:textId="36BD5039" w:rsidR="00E45E61" w:rsidRDefault="00E45E61" w:rsidP="00E45E61">
      <w:pPr>
        <w:pStyle w:val="PL"/>
        <w:rPr>
          <w:ins w:id="85" w:author="Ericsson_S3" w:date="2025-10-22T10:03:00Z" w16du:dateUtc="2025-10-22T08:03:00Z"/>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86" w:author="Ericsson_S3" w:date="2025-11-06T09:40:00Z" w16du:dateUtc="2025-11-06T08:40:00Z">
        <w:r w:rsidR="002746E9">
          <w:rPr>
            <w:lang w:eastAsia="zh-CN"/>
          </w:rPr>
          <w:t>tstr</w:t>
        </w:r>
      </w:ins>
      <w:del w:id="87" w:author="Ericsson_S3" w:date="2025-10-22T10:07:00Z" w16du:dateUtc="2025-10-22T08:07:00Z">
        <w:r w:rsidDel="00810EC0">
          <w:rPr>
            <w:lang w:eastAsia="zh-CN"/>
          </w:rPr>
          <w:delText>string</w:delText>
        </w:r>
      </w:del>
      <w:r>
        <w:rPr>
          <w:lang w:eastAsia="zh-CN"/>
        </w:rPr>
        <w:t xml:space="preserve">        </w:t>
      </w:r>
    </w:p>
    <w:p w14:paraId="2BF8169D" w14:textId="396BBB22" w:rsidR="00431D07" w:rsidRPr="00932268" w:rsidRDefault="00431D07" w:rsidP="00E45E61">
      <w:pPr>
        <w:pStyle w:val="PL"/>
        <w:rPr>
          <w:lang w:eastAsia="zh-CN"/>
        </w:rPr>
      </w:pPr>
      <w:ins w:id="88" w:author="Ericsson_S3" w:date="2025-10-22T10:03:00Z" w16du:dateUtc="2025-10-22T08:03:00Z">
        <w:r>
          <w:rPr>
            <w:lang w:val="en-SE" w:eastAsia="zh-CN"/>
          </w:rPr>
          <w:t xml:space="preserve"> </w:t>
        </w:r>
        <w:r w:rsidRPr="00793D00">
          <w:rPr>
            <w:lang w:val="en-SE" w:eastAsia="zh-CN"/>
          </w:rPr>
          <w:t>* tstr =&gt; any</w:t>
        </w:r>
        <w:r>
          <w:rPr>
            <w:lang w:val="en-SE" w:eastAsia="zh-CN"/>
          </w:rPr>
          <w:t xml:space="preserve">      </w:t>
        </w:r>
      </w:ins>
    </w:p>
    <w:p w14:paraId="09EB8039" w14:textId="77777777" w:rsidR="00E45E61" w:rsidRPr="00932268" w:rsidRDefault="00E45E61" w:rsidP="00E45E61">
      <w:pPr>
        <w:pStyle w:val="PL"/>
        <w:rPr>
          <w:lang w:eastAsia="zh-CN"/>
        </w:rPr>
      </w:pPr>
      <w:r w:rsidRPr="00932268">
        <w:rPr>
          <w:lang w:eastAsia="zh-CN"/>
        </w:rPr>
        <w:t>}</w:t>
      </w:r>
    </w:p>
    <w:p w14:paraId="2AA2B09F" w14:textId="77777777" w:rsidR="00E45E61" w:rsidRPr="00932268" w:rsidRDefault="00E45E61" w:rsidP="00E45E61">
      <w:pPr>
        <w:pStyle w:val="PL"/>
        <w:rPr>
          <w:lang w:eastAsia="zh-CN"/>
        </w:rPr>
      </w:pPr>
    </w:p>
    <w:p w14:paraId="3E5E9A28" w14:textId="77777777" w:rsidR="00E45E61" w:rsidRPr="00932268" w:rsidRDefault="00E45E61" w:rsidP="00E45E61">
      <w:pPr>
        <w:pStyle w:val="PL"/>
        <w:rPr>
          <w:lang w:eastAsia="zh-CN"/>
        </w:rPr>
      </w:pPr>
      <w:r>
        <w:rPr>
          <w:lang w:eastAsia="zh-CN"/>
        </w:rPr>
        <w:t>;;; URLLCUpdateRequest</w:t>
      </w:r>
    </w:p>
    <w:p w14:paraId="4E4CB491" w14:textId="77777777" w:rsidR="00E45E61" w:rsidRPr="00950778" w:rsidRDefault="00E45E61" w:rsidP="00E45E61">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6FB7F5D1" w14:textId="700EFD98" w:rsidR="00E45E61" w:rsidRPr="00932268" w:rsidRDefault="00DC71D1" w:rsidP="00E45E61">
      <w:pPr>
        <w:pStyle w:val="PL"/>
        <w:rPr>
          <w:lang w:eastAsia="zh-CN"/>
        </w:rPr>
      </w:pPr>
      <w:ins w:id="89" w:author="Ericsson_S3" w:date="2025-10-22T10:10:00Z" w16du:dateUtc="2025-10-22T08:10:00Z">
        <w:r>
          <w:rPr>
            <w:lang w:eastAsia="zh-CN"/>
          </w:rPr>
          <w:t>URLLCUpdateRequest</w:t>
        </w:r>
      </w:ins>
      <w:del w:id="90" w:author="Ericsson_S3" w:date="2025-10-22T10:10:00Z" w16du:dateUtc="2025-10-22T08:10:00Z">
        <w:r w:rsidR="00E45E61" w:rsidDel="00DC71D1">
          <w:rPr>
            <w:lang w:eastAsia="zh-CN"/>
          </w:rPr>
          <w:delText>URLLCEstablishmentRequest</w:delText>
        </w:r>
      </w:del>
      <w:r w:rsidR="00E45E61" w:rsidRPr="00932268">
        <w:rPr>
          <w:lang w:eastAsia="zh-CN"/>
        </w:rPr>
        <w:t xml:space="preserve"> = {</w:t>
      </w:r>
    </w:p>
    <w:p w14:paraId="7F5E3647" w14:textId="0D2DF3A3" w:rsidR="00E45E61" w:rsidRPr="00932268" w:rsidRDefault="00E45E61" w:rsidP="00E45E61">
      <w:pPr>
        <w:pStyle w:val="PL"/>
        <w:rPr>
          <w:lang w:eastAsia="zh-CN"/>
        </w:rPr>
      </w:pPr>
      <w:r w:rsidRPr="00932268">
        <w:rPr>
          <w:lang w:eastAsia="zh-CN"/>
        </w:rPr>
        <w:t xml:space="preserve"> </w:t>
      </w:r>
      <w:r>
        <w:rPr>
          <w:lang w:eastAsia="zh-CN"/>
        </w:rPr>
        <w:t>sealClientId</w:t>
      </w:r>
      <w:r w:rsidRPr="00932268">
        <w:rPr>
          <w:lang w:eastAsia="zh-CN"/>
        </w:rPr>
        <w:t xml:space="preserve">: </w:t>
      </w:r>
      <w:ins w:id="91" w:author="Ericsson_S3" w:date="2025-11-06T09:40:00Z" w16du:dateUtc="2025-11-06T08:40:00Z">
        <w:r w:rsidR="002746E9">
          <w:rPr>
            <w:lang w:eastAsia="zh-CN"/>
          </w:rPr>
          <w:t>tstr</w:t>
        </w:r>
      </w:ins>
      <w:del w:id="92" w:author="Ericsson_S3" w:date="2025-10-22T10:07:00Z" w16du:dateUtc="2025-10-22T08:07:00Z">
        <w:r w:rsidDel="00810EC0">
          <w:rPr>
            <w:lang w:eastAsia="zh-CN"/>
          </w:rPr>
          <w:delText>string</w:delText>
        </w:r>
      </w:del>
      <w:r>
        <w:rPr>
          <w:lang w:eastAsia="zh-CN"/>
        </w:rPr>
        <w:t xml:space="preserve">        </w:t>
      </w:r>
      <w:r w:rsidRPr="00932268">
        <w:rPr>
          <w:lang w:eastAsia="zh-CN"/>
        </w:rPr>
        <w:t xml:space="preserve">   </w:t>
      </w:r>
      <w:r>
        <w:rPr>
          <w:lang w:eastAsia="zh-CN"/>
        </w:rPr>
        <w:t xml:space="preserve"> </w:t>
      </w:r>
    </w:p>
    <w:p w14:paraId="5C553C99" w14:textId="77777777" w:rsidR="00E45E61" w:rsidRPr="00932268" w:rsidRDefault="00E45E61" w:rsidP="00E45E61">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4D02AEB2" w14:textId="10205D79" w:rsidR="00E45E61" w:rsidRPr="009A5274" w:rsidRDefault="00E45E61" w:rsidP="00E45E61">
      <w:pPr>
        <w:pStyle w:val="PL"/>
        <w:rPr>
          <w:lang w:val="en-US" w:eastAsia="zh-CN"/>
        </w:rPr>
      </w:pPr>
      <w:r>
        <w:rPr>
          <w:lang w:val="en-US" w:eastAsia="zh-CN"/>
        </w:rPr>
        <w:t xml:space="preserve"> ? </w:t>
      </w:r>
      <w:r w:rsidRPr="009A5274">
        <w:rPr>
          <w:lang w:val="en-US" w:eastAsia="zh-CN"/>
        </w:rPr>
        <w:t xml:space="preserve">valServiceId: </w:t>
      </w:r>
      <w:ins w:id="93" w:author="Ericsson_S3" w:date="2025-11-06T09:40:00Z" w16du:dateUtc="2025-11-06T08:40:00Z">
        <w:r w:rsidR="002746E9">
          <w:rPr>
            <w:lang w:eastAsia="zh-CN"/>
          </w:rPr>
          <w:t>tstr</w:t>
        </w:r>
      </w:ins>
      <w:del w:id="94" w:author="Ericsson_S3" w:date="2025-10-22T10:07:00Z" w16du:dateUtc="2025-10-22T08:07:00Z">
        <w:r w:rsidRPr="009A5274" w:rsidDel="00810EC0">
          <w:rPr>
            <w:lang w:val="en-US" w:eastAsia="zh-CN"/>
          </w:rPr>
          <w:delText>string</w:delText>
        </w:r>
      </w:del>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7AF4B8D4" w14:textId="790F64DB" w:rsidR="00E45E61" w:rsidRPr="00932268" w:rsidRDefault="00E45E61" w:rsidP="00E45E61">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ins w:id="95" w:author="Ericsson_S3" w:date="2025-11-06T09:40:00Z" w16du:dateUtc="2025-11-06T08:40:00Z">
        <w:r w:rsidR="002746E9">
          <w:rPr>
            <w:lang w:eastAsia="zh-CN"/>
          </w:rPr>
          <w:t>tstr</w:t>
        </w:r>
      </w:ins>
      <w:del w:id="96" w:author="Ericsson_S3" w:date="2025-10-22T10:07:00Z" w16du:dateUtc="2025-10-22T08:07:00Z">
        <w:r w:rsidDel="00810EC0">
          <w:rPr>
            <w:lang w:eastAsia="zh-CN"/>
          </w:rPr>
          <w:delText>string</w:delText>
        </w:r>
      </w:del>
      <w:r>
        <w:rPr>
          <w:lang w:eastAsia="zh-CN"/>
        </w:rPr>
        <w:t xml:space="preserve">      </w:t>
      </w:r>
    </w:p>
    <w:p w14:paraId="196398E0" w14:textId="77777777"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CEC8698" w14:textId="4DCFBACF" w:rsidR="00E45E61" w:rsidRPr="00932268" w:rsidRDefault="00E45E61" w:rsidP="00E45E61">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97" w:author="Ericsson_S3" w:date="2025-11-06T09:40:00Z" w16du:dateUtc="2025-11-06T08:40:00Z">
        <w:r w:rsidR="002746E9">
          <w:rPr>
            <w:lang w:eastAsia="zh-CN"/>
          </w:rPr>
          <w:t>tstr</w:t>
        </w:r>
      </w:ins>
      <w:del w:id="98" w:author="Ericsson_S3" w:date="2025-10-22T10:07:00Z" w16du:dateUtc="2025-10-22T08:07:00Z">
        <w:r w:rsidDel="00810EC0">
          <w:rPr>
            <w:lang w:eastAsia="zh-CN"/>
          </w:rPr>
          <w:delText>string</w:delText>
        </w:r>
      </w:del>
      <w:r>
        <w:rPr>
          <w:lang w:eastAsia="zh-CN"/>
        </w:rPr>
        <w:t xml:space="preserve">                   </w:t>
      </w:r>
    </w:p>
    <w:p w14:paraId="38F4380E" w14:textId="3A889B84" w:rsidR="00E45E61" w:rsidRDefault="00E45E61" w:rsidP="00E45E61">
      <w:pPr>
        <w:pStyle w:val="PL"/>
        <w:rPr>
          <w:ins w:id="99" w:author="Ericsson_S3" w:date="2025-10-22T10:03:00Z" w16du:dateUtc="2025-10-22T08:03:00Z"/>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100" w:author="Ericsson_S3" w:date="2025-11-06T09:40:00Z" w16du:dateUtc="2025-11-06T08:40:00Z">
        <w:r w:rsidR="002746E9">
          <w:rPr>
            <w:lang w:eastAsia="zh-CN"/>
          </w:rPr>
          <w:t>tstr</w:t>
        </w:r>
      </w:ins>
      <w:del w:id="101" w:author="Ericsson_S3" w:date="2025-10-22T10:07:00Z" w16du:dateUtc="2025-10-22T08:07:00Z">
        <w:r w:rsidDel="00810EC0">
          <w:rPr>
            <w:lang w:eastAsia="zh-CN"/>
          </w:rPr>
          <w:delText>string</w:delText>
        </w:r>
      </w:del>
      <w:r>
        <w:rPr>
          <w:lang w:eastAsia="zh-CN"/>
        </w:rPr>
        <w:t xml:space="preserve">        </w:t>
      </w:r>
    </w:p>
    <w:p w14:paraId="430F8466" w14:textId="3C767BE4" w:rsidR="00431D07" w:rsidRPr="00932268" w:rsidRDefault="00431D07" w:rsidP="00E45E61">
      <w:pPr>
        <w:pStyle w:val="PL"/>
        <w:rPr>
          <w:lang w:eastAsia="zh-CN"/>
        </w:rPr>
      </w:pPr>
      <w:ins w:id="102" w:author="Ericsson_S3" w:date="2025-10-22T10:03:00Z" w16du:dateUtc="2025-10-22T08:03:00Z">
        <w:r>
          <w:rPr>
            <w:lang w:val="en-SE" w:eastAsia="zh-CN"/>
          </w:rPr>
          <w:t xml:space="preserve"> </w:t>
        </w:r>
        <w:r w:rsidRPr="00793D00">
          <w:rPr>
            <w:lang w:val="en-SE" w:eastAsia="zh-CN"/>
          </w:rPr>
          <w:t>* tstr =&gt; any</w:t>
        </w:r>
        <w:r>
          <w:rPr>
            <w:lang w:val="en-SE" w:eastAsia="zh-CN"/>
          </w:rPr>
          <w:t xml:space="preserve">      </w:t>
        </w:r>
      </w:ins>
    </w:p>
    <w:p w14:paraId="0C174BD4" w14:textId="77777777" w:rsidR="00E45E61" w:rsidRPr="00932268" w:rsidRDefault="00E45E61" w:rsidP="00E45E61">
      <w:pPr>
        <w:pStyle w:val="PL"/>
        <w:rPr>
          <w:lang w:eastAsia="zh-CN"/>
        </w:rPr>
      </w:pPr>
      <w:r w:rsidRPr="00932268">
        <w:rPr>
          <w:lang w:eastAsia="zh-CN"/>
        </w:rPr>
        <w:t>}</w:t>
      </w:r>
    </w:p>
    <w:p w14:paraId="74C4B637" w14:textId="77777777" w:rsidR="00E45E61" w:rsidRPr="00932268" w:rsidRDefault="00E45E61" w:rsidP="00E45E61">
      <w:pPr>
        <w:pStyle w:val="PL"/>
        <w:rPr>
          <w:lang w:eastAsia="zh-CN"/>
        </w:rPr>
      </w:pPr>
    </w:p>
    <w:p w14:paraId="398F50A5" w14:textId="77777777" w:rsidR="00E45E61" w:rsidRPr="00932268" w:rsidRDefault="00E45E61" w:rsidP="00E45E61">
      <w:pPr>
        <w:pStyle w:val="PL"/>
        <w:rPr>
          <w:lang w:eastAsia="zh-CN"/>
        </w:rPr>
      </w:pPr>
      <w:r>
        <w:rPr>
          <w:lang w:eastAsia="zh-CN"/>
        </w:rPr>
        <w:t>;;; URLLCReleaseRequest</w:t>
      </w:r>
    </w:p>
    <w:p w14:paraId="4A159CBD" w14:textId="77777777" w:rsidR="00E45E61" w:rsidRPr="00950778" w:rsidRDefault="00E45E61" w:rsidP="00E45E61">
      <w:pPr>
        <w:pStyle w:val="PL"/>
        <w:rPr>
          <w:lang w:eastAsia="zh-CN"/>
        </w:rPr>
      </w:pPr>
      <w:r w:rsidRPr="00950778">
        <w:rPr>
          <w:lang w:eastAsia="zh-CN"/>
        </w:rPr>
        <w:lastRenderedPageBreak/>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3A2ACD7C" w14:textId="77777777" w:rsidR="00E45E61" w:rsidRPr="00932268" w:rsidRDefault="00E45E61" w:rsidP="00E45E61">
      <w:pPr>
        <w:pStyle w:val="PL"/>
        <w:rPr>
          <w:lang w:eastAsia="zh-CN"/>
        </w:rPr>
      </w:pPr>
      <w:r>
        <w:rPr>
          <w:lang w:eastAsia="zh-CN"/>
        </w:rPr>
        <w:t>ReleaseRequest</w:t>
      </w:r>
      <w:r w:rsidRPr="00932268">
        <w:rPr>
          <w:lang w:eastAsia="zh-CN"/>
        </w:rPr>
        <w:t xml:space="preserve"> = {</w:t>
      </w:r>
    </w:p>
    <w:p w14:paraId="1719EB30" w14:textId="43238757" w:rsidR="00E45E61" w:rsidRPr="00932268" w:rsidRDefault="00E45E61" w:rsidP="00E45E61">
      <w:pPr>
        <w:pStyle w:val="PL"/>
        <w:rPr>
          <w:lang w:eastAsia="zh-CN"/>
        </w:rPr>
      </w:pPr>
      <w:r w:rsidRPr="00932268">
        <w:rPr>
          <w:lang w:eastAsia="zh-CN"/>
        </w:rPr>
        <w:t xml:space="preserve"> </w:t>
      </w:r>
      <w:r>
        <w:rPr>
          <w:lang w:eastAsia="zh-CN"/>
        </w:rPr>
        <w:t>sealClientId</w:t>
      </w:r>
      <w:r w:rsidRPr="00932268">
        <w:rPr>
          <w:lang w:eastAsia="zh-CN"/>
        </w:rPr>
        <w:t xml:space="preserve">: </w:t>
      </w:r>
      <w:ins w:id="103" w:author="Ericsson_S3" w:date="2025-11-06T09:40:00Z" w16du:dateUtc="2025-11-06T08:40:00Z">
        <w:r w:rsidR="002746E9">
          <w:rPr>
            <w:lang w:eastAsia="zh-CN"/>
          </w:rPr>
          <w:t>tstr</w:t>
        </w:r>
      </w:ins>
      <w:del w:id="104" w:author="Ericsson_S3" w:date="2025-10-22T10:07:00Z" w16du:dateUtc="2025-10-22T08:07:00Z">
        <w:r w:rsidDel="00810EC0">
          <w:rPr>
            <w:lang w:eastAsia="zh-CN"/>
          </w:rPr>
          <w:delText>string</w:delText>
        </w:r>
      </w:del>
      <w:r>
        <w:rPr>
          <w:lang w:eastAsia="zh-CN"/>
        </w:rPr>
        <w:t xml:space="preserve">     </w:t>
      </w:r>
      <w:r w:rsidRPr="00932268">
        <w:rPr>
          <w:lang w:eastAsia="zh-CN"/>
        </w:rPr>
        <w:t xml:space="preserve">     </w:t>
      </w:r>
      <w:r>
        <w:rPr>
          <w:lang w:eastAsia="zh-CN"/>
        </w:rPr>
        <w:t xml:space="preserve">  </w:t>
      </w:r>
    </w:p>
    <w:p w14:paraId="58603B72" w14:textId="77777777" w:rsidR="00E45E61" w:rsidRDefault="00E45E61" w:rsidP="00E45E61">
      <w:pPr>
        <w:pStyle w:val="PL"/>
        <w:rPr>
          <w:ins w:id="105" w:author="Ericsson_S3" w:date="2025-10-22T10:03:00Z" w16du:dateUtc="2025-10-22T08:03:00Z"/>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02A6AD2C" w14:textId="09BFCF2C" w:rsidR="00431D07" w:rsidRPr="00932268" w:rsidRDefault="00431D07" w:rsidP="00E45E61">
      <w:pPr>
        <w:pStyle w:val="PL"/>
        <w:rPr>
          <w:lang w:eastAsia="zh-CN"/>
        </w:rPr>
      </w:pPr>
      <w:ins w:id="106" w:author="Ericsson_S3" w:date="2025-10-22T10:03:00Z" w16du:dateUtc="2025-10-22T08:03:00Z">
        <w:r>
          <w:rPr>
            <w:lang w:val="en-SE" w:eastAsia="zh-CN"/>
          </w:rPr>
          <w:t xml:space="preserve"> </w:t>
        </w:r>
        <w:r w:rsidRPr="00793D00">
          <w:rPr>
            <w:lang w:val="en-SE" w:eastAsia="zh-CN"/>
          </w:rPr>
          <w:t>* tstr =&gt; any</w:t>
        </w:r>
        <w:r>
          <w:rPr>
            <w:lang w:val="en-SE" w:eastAsia="zh-CN"/>
          </w:rPr>
          <w:t xml:space="preserve">      </w:t>
        </w:r>
      </w:ins>
    </w:p>
    <w:p w14:paraId="7ED5684A" w14:textId="77777777" w:rsidR="00E45E61" w:rsidRPr="00932268" w:rsidRDefault="00E45E61" w:rsidP="00E45E61">
      <w:pPr>
        <w:pStyle w:val="PL"/>
        <w:rPr>
          <w:lang w:eastAsia="zh-CN"/>
        </w:rPr>
      </w:pPr>
      <w:r w:rsidRPr="00932268">
        <w:rPr>
          <w:lang w:eastAsia="zh-CN"/>
        </w:rPr>
        <w:t>}</w:t>
      </w:r>
    </w:p>
    <w:p w14:paraId="5C0EE3F4" w14:textId="77777777" w:rsidR="00E45E61" w:rsidRPr="002E7F63" w:rsidRDefault="00E45E61" w:rsidP="00E45E61">
      <w:pPr>
        <w:pStyle w:val="PL"/>
        <w:rPr>
          <w:lang w:eastAsia="zh-CN"/>
        </w:rPr>
      </w:pPr>
    </w:p>
    <w:p w14:paraId="424BF842" w14:textId="77777777" w:rsidR="00E45E61" w:rsidRPr="002E7F63" w:rsidRDefault="00E45E61" w:rsidP="00E45E61">
      <w:pPr>
        <w:pStyle w:val="PL"/>
        <w:rPr>
          <w:lang w:eastAsia="zh-CN"/>
        </w:rPr>
      </w:pPr>
      <w:r w:rsidRPr="002E7F63">
        <w:rPr>
          <w:lang w:eastAsia="zh-CN"/>
        </w:rPr>
        <w:t xml:space="preserve">;;; </w:t>
      </w:r>
      <w:r w:rsidRPr="002E7F63">
        <w:t>TransmissionAssistInfo</w:t>
      </w:r>
    </w:p>
    <w:p w14:paraId="777FD60A" w14:textId="77777777" w:rsidR="00E45E61" w:rsidRPr="002E7F63" w:rsidRDefault="00E45E61" w:rsidP="00E45E61">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7E432435" w14:textId="77777777" w:rsidR="00E45E61" w:rsidRPr="002E7F63" w:rsidRDefault="00E45E61" w:rsidP="00E45E61">
      <w:pPr>
        <w:pStyle w:val="PL"/>
        <w:rPr>
          <w:lang w:eastAsia="zh-CN"/>
        </w:rPr>
      </w:pPr>
      <w:r w:rsidRPr="002E7F63">
        <w:t>TransmissionAssistInfo</w:t>
      </w:r>
      <w:r w:rsidRPr="002E7F63">
        <w:rPr>
          <w:lang w:eastAsia="zh-CN"/>
        </w:rPr>
        <w:t xml:space="preserve"> = {</w:t>
      </w:r>
    </w:p>
    <w:p w14:paraId="70D0F8B7" w14:textId="77777777" w:rsidR="00E45E61" w:rsidRPr="002E7F63" w:rsidRDefault="00E45E61" w:rsidP="00E45E61">
      <w:pPr>
        <w:pStyle w:val="PL"/>
        <w:rPr>
          <w:lang w:eastAsia="zh-CN"/>
        </w:rPr>
      </w:pPr>
      <w:r w:rsidRPr="002E7F63">
        <w:rPr>
          <w:lang w:eastAsia="zh-CN"/>
        </w:rPr>
        <w:t xml:space="preserve"> ? bat: DateTime                                 </w:t>
      </w:r>
    </w:p>
    <w:p w14:paraId="1BE2813D" w14:textId="77777777" w:rsidR="00E45E61" w:rsidRPr="002E7F63" w:rsidRDefault="00E45E61" w:rsidP="00E45E61">
      <w:pPr>
        <w:pStyle w:val="PL"/>
        <w:rPr>
          <w:lang w:eastAsia="zh-CN"/>
        </w:rPr>
      </w:pPr>
      <w:r w:rsidRPr="002E7F63">
        <w:rPr>
          <w:lang w:eastAsia="zh-CN"/>
        </w:rPr>
        <w:t xml:space="preserve"> ? periodicity: Uinteger                         </w:t>
      </w:r>
    </w:p>
    <w:p w14:paraId="5B84C545" w14:textId="77777777" w:rsidR="00E45E61" w:rsidRPr="002E7F63" w:rsidRDefault="00E45E61" w:rsidP="00E45E61">
      <w:pPr>
        <w:pStyle w:val="PL"/>
        <w:rPr>
          <w:lang w:eastAsia="zh-CN"/>
        </w:rPr>
      </w:pPr>
      <w:r w:rsidRPr="002E7F63">
        <w:rPr>
          <w:lang w:eastAsia="zh-CN"/>
        </w:rPr>
        <w:t xml:space="preserve"> ? batWindow: TimeWindow                         </w:t>
      </w:r>
    </w:p>
    <w:p w14:paraId="0F90C62E" w14:textId="77777777" w:rsidR="00E45E61" w:rsidRDefault="00E45E61" w:rsidP="00E45E61">
      <w:pPr>
        <w:pStyle w:val="PL"/>
        <w:rPr>
          <w:ins w:id="107" w:author="Ericsson_S3" w:date="2025-10-22T10:03:00Z" w16du:dateUtc="2025-10-22T08:03:00Z"/>
          <w:lang w:eastAsia="zh-CN"/>
        </w:rPr>
      </w:pPr>
      <w:r w:rsidRPr="002E7F63">
        <w:rPr>
          <w:lang w:eastAsia="zh-CN"/>
        </w:rPr>
        <w:t xml:space="preserve"> ? periodRange: PeriodicityRange                 </w:t>
      </w:r>
    </w:p>
    <w:p w14:paraId="0152F4DB" w14:textId="1947E04C" w:rsidR="00431D07" w:rsidRPr="002E7F63" w:rsidRDefault="00431D07" w:rsidP="00E45E61">
      <w:pPr>
        <w:pStyle w:val="PL"/>
        <w:rPr>
          <w:lang w:eastAsia="zh-CN"/>
        </w:rPr>
      </w:pPr>
      <w:ins w:id="108" w:author="Ericsson_S3" w:date="2025-10-22T10:03:00Z" w16du:dateUtc="2025-10-22T08:03:00Z">
        <w:r>
          <w:rPr>
            <w:lang w:val="en-SE" w:eastAsia="zh-CN"/>
          </w:rPr>
          <w:t xml:space="preserve"> </w:t>
        </w:r>
        <w:r w:rsidRPr="00793D00">
          <w:rPr>
            <w:lang w:val="en-SE" w:eastAsia="zh-CN"/>
          </w:rPr>
          <w:t>* tstr =&gt; any</w:t>
        </w:r>
        <w:r>
          <w:rPr>
            <w:lang w:val="en-SE" w:eastAsia="zh-CN"/>
          </w:rPr>
          <w:t xml:space="preserve">      </w:t>
        </w:r>
      </w:ins>
    </w:p>
    <w:p w14:paraId="400F8B95" w14:textId="77777777" w:rsidR="00E45E61" w:rsidRPr="002E7F63" w:rsidRDefault="00E45E61" w:rsidP="00E45E61">
      <w:pPr>
        <w:pStyle w:val="PL"/>
        <w:rPr>
          <w:lang w:eastAsia="zh-CN"/>
        </w:rPr>
      </w:pPr>
      <w:r w:rsidRPr="002E7F63">
        <w:rPr>
          <w:lang w:eastAsia="zh-CN"/>
        </w:rPr>
        <w:t>}</w:t>
      </w:r>
    </w:p>
    <w:p w14:paraId="2F6AA7CD" w14:textId="77777777" w:rsidR="00E45E61" w:rsidRPr="002E7F63" w:rsidRDefault="00E45E61" w:rsidP="00E45E61">
      <w:pPr>
        <w:pStyle w:val="PL"/>
        <w:rPr>
          <w:lang w:eastAsia="zh-CN"/>
        </w:rPr>
      </w:pPr>
    </w:p>
    <w:p w14:paraId="29B420B1" w14:textId="77777777" w:rsidR="00E45E61" w:rsidRPr="002E7F63" w:rsidRDefault="00E45E61" w:rsidP="00E45E61">
      <w:pPr>
        <w:pStyle w:val="PL"/>
        <w:rPr>
          <w:lang w:eastAsia="zh-CN"/>
        </w:rPr>
      </w:pPr>
      <w:r w:rsidRPr="002E7F63">
        <w:rPr>
          <w:lang w:eastAsia="zh-CN"/>
        </w:rPr>
        <w:t xml:space="preserve">;;; </w:t>
      </w:r>
      <w:r w:rsidRPr="002E7F63">
        <w:t>TimeWindow</w:t>
      </w:r>
    </w:p>
    <w:p w14:paraId="7E56E922" w14:textId="77777777" w:rsidR="00E45E61" w:rsidRPr="002E7F63" w:rsidRDefault="00E45E61" w:rsidP="00E45E61">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673ABE73" w14:textId="43DA4306" w:rsidR="00E45E61" w:rsidRPr="002E7F63" w:rsidRDefault="00DC71D1" w:rsidP="00E45E61">
      <w:pPr>
        <w:pStyle w:val="PL"/>
        <w:rPr>
          <w:lang w:eastAsia="zh-CN"/>
        </w:rPr>
      </w:pPr>
      <w:ins w:id="109" w:author="Ericsson_S3" w:date="2025-10-22T10:09:00Z" w16du:dateUtc="2025-10-22T08:09:00Z">
        <w:r w:rsidRPr="002E7F63">
          <w:t>TimeWindow</w:t>
        </w:r>
      </w:ins>
      <w:del w:id="110" w:author="Ericsson_S3" w:date="2025-10-22T10:09:00Z" w16du:dateUtc="2025-10-22T08:09:00Z">
        <w:r w:rsidR="00E45E61" w:rsidRPr="002E7F63" w:rsidDel="00DC71D1">
          <w:delText>TransmissionAssistInfo</w:delText>
        </w:r>
      </w:del>
      <w:r w:rsidR="00E45E61" w:rsidRPr="002E7F63">
        <w:rPr>
          <w:lang w:eastAsia="zh-CN"/>
        </w:rPr>
        <w:t xml:space="preserve"> = {</w:t>
      </w:r>
    </w:p>
    <w:p w14:paraId="53A940C8" w14:textId="77777777" w:rsidR="00E45E61" w:rsidRPr="002E7F63" w:rsidRDefault="00E45E61" w:rsidP="00E45E61">
      <w:pPr>
        <w:pStyle w:val="PL"/>
        <w:rPr>
          <w:lang w:eastAsia="zh-CN"/>
        </w:rPr>
      </w:pPr>
      <w:r w:rsidRPr="002E7F63">
        <w:rPr>
          <w:lang w:eastAsia="zh-CN"/>
        </w:rPr>
        <w:t xml:space="preserve"> ? startTime: DateTime                          </w:t>
      </w:r>
    </w:p>
    <w:p w14:paraId="1F270DED" w14:textId="77777777" w:rsidR="00E45E61" w:rsidRPr="002E7F63" w:rsidRDefault="00E45E61" w:rsidP="00E45E61">
      <w:pPr>
        <w:pStyle w:val="PL"/>
        <w:rPr>
          <w:lang w:eastAsia="zh-CN"/>
        </w:rPr>
      </w:pPr>
      <w:r w:rsidRPr="002E7F63">
        <w:rPr>
          <w:lang w:eastAsia="zh-CN"/>
        </w:rPr>
        <w:t xml:space="preserve"> ? stopTime: DateTime                           </w:t>
      </w:r>
    </w:p>
    <w:p w14:paraId="384E0BB3" w14:textId="77777777" w:rsidR="00E45E61" w:rsidRPr="002E7F63" w:rsidRDefault="00E45E61" w:rsidP="00E45E61">
      <w:pPr>
        <w:pStyle w:val="PL"/>
        <w:rPr>
          <w:lang w:eastAsia="zh-CN"/>
        </w:rPr>
      </w:pPr>
      <w:r w:rsidRPr="002E7F63">
        <w:rPr>
          <w:lang w:eastAsia="zh-CN"/>
        </w:rPr>
        <w:t>}</w:t>
      </w:r>
    </w:p>
    <w:p w14:paraId="25239A43" w14:textId="77777777" w:rsidR="00E45E61" w:rsidRPr="002E7F63" w:rsidRDefault="00E45E61" w:rsidP="00E45E61">
      <w:pPr>
        <w:pStyle w:val="PL"/>
        <w:rPr>
          <w:lang w:eastAsia="zh-CN"/>
        </w:rPr>
      </w:pPr>
    </w:p>
    <w:p w14:paraId="61E1B3B6" w14:textId="77777777" w:rsidR="00E45E61" w:rsidRPr="002E7F63" w:rsidRDefault="00E45E61" w:rsidP="00E45E61">
      <w:pPr>
        <w:pStyle w:val="PL"/>
        <w:rPr>
          <w:lang w:eastAsia="zh-CN"/>
        </w:rPr>
      </w:pPr>
      <w:r w:rsidRPr="002E7F63">
        <w:rPr>
          <w:lang w:eastAsia="zh-CN"/>
        </w:rPr>
        <w:t xml:space="preserve">;;; </w:t>
      </w:r>
      <w:r w:rsidRPr="002E7F63">
        <w:t>PeriodicityRange</w:t>
      </w:r>
    </w:p>
    <w:p w14:paraId="2AB82FE0" w14:textId="77777777" w:rsidR="00E45E61" w:rsidRPr="002E7F63" w:rsidRDefault="00E45E61" w:rsidP="00E45E61">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7116748" w14:textId="77777777" w:rsidR="00E45E61" w:rsidRPr="002E7F63" w:rsidRDefault="00E45E61" w:rsidP="00E45E61">
      <w:pPr>
        <w:pStyle w:val="PL"/>
        <w:rPr>
          <w:lang w:eastAsia="zh-CN"/>
        </w:rPr>
      </w:pPr>
      <w:r w:rsidRPr="002E7F63">
        <w:t>PeriodicityRange</w:t>
      </w:r>
      <w:r w:rsidRPr="002E7F63">
        <w:rPr>
          <w:lang w:eastAsia="zh-CN"/>
        </w:rPr>
        <w:t xml:space="preserve"> = {</w:t>
      </w:r>
    </w:p>
    <w:p w14:paraId="71B43D39" w14:textId="77777777" w:rsidR="00E45E61" w:rsidRPr="002E7F63" w:rsidRDefault="00E45E61" w:rsidP="00E45E61">
      <w:pPr>
        <w:pStyle w:val="PL"/>
        <w:rPr>
          <w:lang w:eastAsia="zh-CN"/>
        </w:rPr>
      </w:pPr>
      <w:r w:rsidRPr="002E7F63">
        <w:rPr>
          <w:lang w:eastAsia="zh-CN"/>
        </w:rPr>
        <w:t xml:space="preserve"> ? lowerBound: Uinteger                         </w:t>
      </w:r>
    </w:p>
    <w:p w14:paraId="2A9DAE84" w14:textId="77777777" w:rsidR="00E45E61" w:rsidRPr="002E7F63" w:rsidRDefault="00E45E61" w:rsidP="00E45E61">
      <w:pPr>
        <w:pStyle w:val="PL"/>
        <w:rPr>
          <w:lang w:eastAsia="zh-CN"/>
        </w:rPr>
      </w:pPr>
      <w:r w:rsidRPr="002E7F63">
        <w:rPr>
          <w:lang w:eastAsia="zh-CN"/>
        </w:rPr>
        <w:t xml:space="preserve"> ? upperBound: Uinteger                         </w:t>
      </w:r>
    </w:p>
    <w:p w14:paraId="7E3CCCB3" w14:textId="77777777" w:rsidR="00E45E61" w:rsidRDefault="00E45E61" w:rsidP="00E45E61">
      <w:pPr>
        <w:pStyle w:val="PL"/>
        <w:rPr>
          <w:ins w:id="111" w:author="Ericsson_S3" w:date="2025-10-22T10:06:00Z" w16du:dateUtc="2025-10-22T08:06:00Z"/>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2E8453D1" w14:textId="412D6195" w:rsidR="00F52190" w:rsidRPr="002E7F63" w:rsidRDefault="00F52190" w:rsidP="00E45E61">
      <w:pPr>
        <w:pStyle w:val="PL"/>
        <w:rPr>
          <w:lang w:eastAsia="zh-CN"/>
        </w:rPr>
      </w:pPr>
      <w:ins w:id="112" w:author="Ericsson_S3" w:date="2025-10-22T10:06:00Z" w16du:dateUtc="2025-10-22T08:06:00Z">
        <w:r>
          <w:rPr>
            <w:lang w:val="en-SE" w:eastAsia="zh-CN"/>
          </w:rPr>
          <w:t xml:space="preserve"> </w:t>
        </w:r>
        <w:r w:rsidRPr="00793D00">
          <w:rPr>
            <w:lang w:val="en-SE" w:eastAsia="zh-CN"/>
          </w:rPr>
          <w:t>* tstr =&gt; any</w:t>
        </w:r>
        <w:r>
          <w:rPr>
            <w:lang w:val="en-SE" w:eastAsia="zh-CN"/>
          </w:rPr>
          <w:t xml:space="preserve">      </w:t>
        </w:r>
      </w:ins>
    </w:p>
    <w:p w14:paraId="7D85EB8E" w14:textId="77777777" w:rsidR="00E45E61" w:rsidRPr="002E7F63" w:rsidRDefault="00E45E61" w:rsidP="00E45E61">
      <w:pPr>
        <w:pStyle w:val="PL"/>
        <w:rPr>
          <w:lang w:eastAsia="zh-CN"/>
        </w:rPr>
      </w:pPr>
      <w:r w:rsidRPr="002E7F63">
        <w:rPr>
          <w:lang w:eastAsia="zh-CN"/>
        </w:rPr>
        <w:t>}</w:t>
      </w:r>
    </w:p>
    <w:p w14:paraId="15AAA298" w14:textId="77777777" w:rsidR="00E45E61" w:rsidRPr="00932268" w:rsidRDefault="00E45E61" w:rsidP="00E45E61">
      <w:pPr>
        <w:pStyle w:val="PL"/>
        <w:rPr>
          <w:lang w:eastAsia="zh-CN"/>
        </w:rPr>
      </w:pPr>
    </w:p>
    <w:p w14:paraId="4E2C6C5F" w14:textId="77777777" w:rsidR="00E45E61" w:rsidRPr="00932268" w:rsidRDefault="00E45E61" w:rsidP="00E45E61">
      <w:pPr>
        <w:pStyle w:val="PL"/>
        <w:rPr>
          <w:lang w:eastAsia="zh-CN"/>
        </w:rPr>
      </w:pPr>
      <w:r w:rsidRPr="00932268">
        <w:rPr>
          <w:lang w:eastAsia="zh-CN"/>
        </w:rPr>
        <w:t>;;; Uinteger</w:t>
      </w:r>
    </w:p>
    <w:p w14:paraId="19465979" w14:textId="77777777" w:rsidR="00E45E61" w:rsidRPr="00932268" w:rsidRDefault="00E45E61" w:rsidP="00E45E61">
      <w:pPr>
        <w:pStyle w:val="PL"/>
        <w:rPr>
          <w:lang w:eastAsia="zh-CN"/>
        </w:rPr>
      </w:pPr>
      <w:r w:rsidRPr="00932268">
        <w:rPr>
          <w:lang w:eastAsia="zh-CN"/>
        </w:rPr>
        <w:t>;;+ Unsigned Integer, i.e. only value 0 and integers above 0 are permissible.</w:t>
      </w:r>
    </w:p>
    <w:p w14:paraId="3AE32C15" w14:textId="77777777" w:rsidR="00E45E61" w:rsidRPr="00811471" w:rsidRDefault="00E45E61" w:rsidP="00E45E61">
      <w:pPr>
        <w:pStyle w:val="PL"/>
        <w:rPr>
          <w:lang w:eastAsia="zh-CN"/>
        </w:rPr>
      </w:pPr>
      <w:r w:rsidRPr="00811471">
        <w:rPr>
          <w:lang w:eastAsia="zh-CN"/>
        </w:rPr>
        <w:t>Uinteger = int .ge 0</w:t>
      </w:r>
    </w:p>
    <w:p w14:paraId="381EF327" w14:textId="77777777" w:rsidR="00E45E61" w:rsidRPr="00811471" w:rsidRDefault="00E45E61" w:rsidP="00E45E61">
      <w:pPr>
        <w:pStyle w:val="PL"/>
        <w:rPr>
          <w:lang w:eastAsia="zh-CN"/>
        </w:rPr>
      </w:pPr>
    </w:p>
    <w:p w14:paraId="1662EAA0" w14:textId="77777777" w:rsidR="00E45E61" w:rsidRPr="00932268" w:rsidRDefault="00E45E61" w:rsidP="00E45E61">
      <w:pPr>
        <w:pStyle w:val="PL"/>
        <w:rPr>
          <w:lang w:eastAsia="zh-CN"/>
        </w:rPr>
      </w:pPr>
      <w:r w:rsidRPr="00932268">
        <w:rPr>
          <w:lang w:eastAsia="zh-CN"/>
        </w:rPr>
        <w:t>;;; ValTargetUe</w:t>
      </w:r>
    </w:p>
    <w:p w14:paraId="6BCFAC3A" w14:textId="77777777" w:rsidR="00E45E61" w:rsidRPr="00932268" w:rsidRDefault="00E45E61" w:rsidP="00E45E61">
      <w:pPr>
        <w:pStyle w:val="PL"/>
        <w:rPr>
          <w:lang w:eastAsia="zh-CN"/>
        </w:rPr>
      </w:pPr>
      <w:r w:rsidRPr="00932268">
        <w:rPr>
          <w:lang w:eastAsia="zh-CN"/>
        </w:rPr>
        <w:t>;;+ Represents information identifying a VAL user ID or a VAL UE ID.</w:t>
      </w:r>
    </w:p>
    <w:p w14:paraId="190F1E71" w14:textId="77777777" w:rsidR="00E45E61" w:rsidRPr="00932268" w:rsidRDefault="00E45E61" w:rsidP="00E45E61">
      <w:pPr>
        <w:pStyle w:val="PL"/>
        <w:rPr>
          <w:lang w:eastAsia="zh-CN"/>
        </w:rPr>
      </w:pPr>
      <w:r w:rsidRPr="00932268">
        <w:rPr>
          <w:lang w:eastAsia="zh-CN"/>
        </w:rPr>
        <w:t>valUserId = {</w:t>
      </w:r>
    </w:p>
    <w:p w14:paraId="740F81C8" w14:textId="450BEC1F" w:rsidR="00E45E61" w:rsidRPr="00932268" w:rsidRDefault="00E45E61" w:rsidP="00E45E61">
      <w:pPr>
        <w:pStyle w:val="PL"/>
        <w:rPr>
          <w:lang w:eastAsia="zh-CN"/>
        </w:rPr>
      </w:pPr>
      <w:r w:rsidRPr="00932268">
        <w:rPr>
          <w:lang w:eastAsia="zh-CN"/>
        </w:rPr>
        <w:t xml:space="preserve"> valUserId: </w:t>
      </w:r>
      <w:del w:id="113" w:author="Ericsson_S3" w:date="2025-11-06T09:40:00Z" w16du:dateUtc="2025-11-06T08:40:00Z">
        <w:r w:rsidRPr="00932268" w:rsidDel="002746E9">
          <w:rPr>
            <w:lang w:eastAsia="zh-CN"/>
          </w:rPr>
          <w:delText>text</w:delText>
        </w:r>
      </w:del>
      <w:ins w:id="114" w:author="Ericsson_S3" w:date="2025-11-06T09:40:00Z" w16du:dateUtc="2025-11-06T08:40:00Z">
        <w:r w:rsidR="002746E9">
          <w:rPr>
            <w:lang w:eastAsia="zh-CN"/>
          </w:rPr>
          <w:t>tstr</w:t>
        </w:r>
      </w:ins>
      <w:r w:rsidRPr="00932268">
        <w:rPr>
          <w:lang w:eastAsia="zh-CN"/>
        </w:rPr>
        <w:t xml:space="preserve">                 ; Unique identifier of a VAL user.</w:t>
      </w:r>
    </w:p>
    <w:p w14:paraId="11F2C05B" w14:textId="77777777" w:rsidR="00E45E61" w:rsidRPr="00932268" w:rsidRDefault="00E45E61" w:rsidP="00E45E61">
      <w:pPr>
        <w:pStyle w:val="PL"/>
        <w:rPr>
          <w:lang w:eastAsia="zh-CN"/>
        </w:rPr>
      </w:pPr>
      <w:r w:rsidRPr="00932268">
        <w:rPr>
          <w:lang w:eastAsia="zh-CN"/>
        </w:rPr>
        <w:t>}</w:t>
      </w:r>
    </w:p>
    <w:p w14:paraId="28CA2FB6" w14:textId="77777777" w:rsidR="00E45E61" w:rsidRPr="00932268" w:rsidRDefault="00E45E61" w:rsidP="00E45E61">
      <w:pPr>
        <w:pStyle w:val="PL"/>
        <w:rPr>
          <w:lang w:eastAsia="zh-CN"/>
        </w:rPr>
      </w:pPr>
    </w:p>
    <w:p w14:paraId="6F952BFC" w14:textId="77777777" w:rsidR="00E45E61" w:rsidRPr="00932268" w:rsidRDefault="00E45E61" w:rsidP="00E45E61">
      <w:pPr>
        <w:pStyle w:val="PL"/>
        <w:rPr>
          <w:lang w:eastAsia="zh-CN"/>
        </w:rPr>
      </w:pPr>
      <w:r w:rsidRPr="00932268">
        <w:rPr>
          <w:lang w:eastAsia="zh-CN"/>
        </w:rPr>
        <w:t>valUeId = {</w:t>
      </w:r>
    </w:p>
    <w:p w14:paraId="48C55EB4" w14:textId="756E4118" w:rsidR="00E45E61" w:rsidRPr="00932268" w:rsidRDefault="00E45E61" w:rsidP="00E45E61">
      <w:pPr>
        <w:pStyle w:val="PL"/>
        <w:rPr>
          <w:lang w:eastAsia="zh-CN"/>
        </w:rPr>
      </w:pPr>
      <w:r w:rsidRPr="00932268">
        <w:rPr>
          <w:lang w:eastAsia="zh-CN"/>
        </w:rPr>
        <w:t xml:space="preserve"> valUeId: </w:t>
      </w:r>
      <w:del w:id="115" w:author="Ericsson_S3" w:date="2025-11-06T09:40:00Z" w16du:dateUtc="2025-11-06T08:40:00Z">
        <w:r w:rsidRPr="00932268" w:rsidDel="002746E9">
          <w:rPr>
            <w:lang w:eastAsia="zh-CN"/>
          </w:rPr>
          <w:delText>text</w:delText>
        </w:r>
      </w:del>
      <w:ins w:id="116" w:author="Ericsson_S3" w:date="2025-11-06T09:40:00Z" w16du:dateUtc="2025-11-06T08:40:00Z">
        <w:r w:rsidR="002746E9">
          <w:rPr>
            <w:lang w:eastAsia="zh-CN"/>
          </w:rPr>
          <w:t>tstr</w:t>
        </w:r>
      </w:ins>
      <w:r w:rsidRPr="00932268">
        <w:rPr>
          <w:lang w:eastAsia="zh-CN"/>
        </w:rPr>
        <w:t xml:space="preserve">                   ; Unique identifier of a VAL UE.</w:t>
      </w:r>
    </w:p>
    <w:p w14:paraId="56CEF87B" w14:textId="77777777" w:rsidR="00E45E61" w:rsidRPr="00932268" w:rsidRDefault="00E45E61" w:rsidP="00E45E61">
      <w:pPr>
        <w:pStyle w:val="PL"/>
        <w:rPr>
          <w:lang w:eastAsia="zh-CN"/>
        </w:rPr>
      </w:pPr>
      <w:r w:rsidRPr="00932268">
        <w:rPr>
          <w:lang w:eastAsia="zh-CN"/>
        </w:rPr>
        <w:t>}</w:t>
      </w:r>
    </w:p>
    <w:p w14:paraId="5D1F5F66" w14:textId="77777777" w:rsidR="00E45E61" w:rsidRPr="00932268" w:rsidRDefault="00E45E61" w:rsidP="00E45E61">
      <w:pPr>
        <w:pStyle w:val="PL"/>
        <w:rPr>
          <w:lang w:eastAsia="zh-CN"/>
        </w:rPr>
      </w:pPr>
    </w:p>
    <w:p w14:paraId="179BA84B" w14:textId="77777777" w:rsidR="00E45E61" w:rsidRPr="00932268" w:rsidRDefault="00E45E61" w:rsidP="00E45E61">
      <w:pPr>
        <w:pStyle w:val="PL"/>
        <w:rPr>
          <w:lang w:eastAsia="zh-CN"/>
        </w:rPr>
      </w:pPr>
      <w:r w:rsidRPr="00932268">
        <w:rPr>
          <w:lang w:eastAsia="zh-CN"/>
        </w:rPr>
        <w:t>ValTargetUe = valUserId / valUeId</w:t>
      </w:r>
    </w:p>
    <w:p w14:paraId="49940FB9" w14:textId="77777777" w:rsidR="00E45E61" w:rsidRPr="00932268" w:rsidRDefault="00E45E61" w:rsidP="00E45E61">
      <w:pPr>
        <w:pStyle w:val="PL"/>
        <w:rPr>
          <w:lang w:eastAsia="zh-CN"/>
        </w:rPr>
      </w:pPr>
    </w:p>
    <w:p w14:paraId="502C1B2D" w14:textId="77777777" w:rsidR="00E45E61" w:rsidRPr="00932268" w:rsidRDefault="00E45E61" w:rsidP="00E45E61">
      <w:pPr>
        <w:pStyle w:val="PL"/>
        <w:rPr>
          <w:lang w:eastAsia="zh-CN"/>
        </w:rPr>
      </w:pPr>
      <w:r w:rsidRPr="00932268">
        <w:rPr>
          <w:lang w:eastAsia="zh-CN"/>
        </w:rPr>
        <w:t xml:space="preserve">;;; </w:t>
      </w:r>
      <w:r>
        <w:rPr>
          <w:lang w:eastAsia="zh-CN"/>
        </w:rPr>
        <w:t>ServerId</w:t>
      </w:r>
    </w:p>
    <w:p w14:paraId="471B6790" w14:textId="77777777" w:rsidR="00E45E61" w:rsidRDefault="00E45E61" w:rsidP="00E45E61">
      <w:pPr>
        <w:pStyle w:val="PL"/>
        <w:rPr>
          <w:ins w:id="117" w:author="Ericsson_S3" w:date="2025-10-22T10:10:00Z" w16du:dateUtc="2025-10-22T08:10:00Z"/>
          <w:lang w:eastAsia="zh-CN"/>
        </w:rPr>
      </w:pPr>
      <w:r w:rsidRPr="00932268">
        <w:rPr>
          <w:lang w:eastAsia="zh-CN"/>
        </w:rPr>
        <w:t xml:space="preserve">;;+ Represents information identifying a </w:t>
      </w:r>
      <w:r>
        <w:rPr>
          <w:lang w:eastAsia="zh-CN"/>
        </w:rPr>
        <w:t>unique server</w:t>
      </w:r>
      <w:r w:rsidRPr="00932268">
        <w:rPr>
          <w:lang w:eastAsia="zh-CN"/>
        </w:rPr>
        <w:t>.</w:t>
      </w:r>
    </w:p>
    <w:p w14:paraId="069E030C" w14:textId="04134C55" w:rsidR="00DC71D1" w:rsidRPr="00932268" w:rsidRDefault="00DC71D1" w:rsidP="00E45E61">
      <w:pPr>
        <w:pStyle w:val="PL"/>
        <w:rPr>
          <w:lang w:eastAsia="zh-CN"/>
        </w:rPr>
      </w:pPr>
      <w:ins w:id="118" w:author="Ericsson_S3" w:date="2025-10-22T10:10:00Z" w16du:dateUtc="2025-10-22T08:10:00Z">
        <w:r>
          <w:rPr>
            <w:lang w:eastAsia="zh-CN"/>
          </w:rPr>
          <w:t>ServerId = {</w:t>
        </w:r>
      </w:ins>
    </w:p>
    <w:p w14:paraId="0160CD78" w14:textId="21C41BC6" w:rsidR="00E45E61" w:rsidRPr="00932268" w:rsidRDefault="00E45E61" w:rsidP="00E45E61">
      <w:pPr>
        <w:pStyle w:val="PL"/>
        <w:rPr>
          <w:lang w:eastAsia="zh-CN"/>
        </w:rPr>
      </w:pPr>
      <w:r>
        <w:rPr>
          <w:lang w:eastAsia="zh-CN"/>
        </w:rPr>
        <w:t>serverId</w:t>
      </w:r>
      <w:r w:rsidRPr="00932268">
        <w:rPr>
          <w:lang w:eastAsia="zh-CN"/>
        </w:rPr>
        <w:t xml:space="preserve"> = </w:t>
      </w:r>
      <w:del w:id="119" w:author="Ericsson_S3" w:date="2025-11-06T09:40:00Z" w16du:dateUtc="2025-11-06T08:40:00Z">
        <w:r w:rsidRPr="00932268" w:rsidDel="002746E9">
          <w:rPr>
            <w:lang w:eastAsia="zh-CN"/>
          </w:rPr>
          <w:delText>text</w:delText>
        </w:r>
      </w:del>
      <w:ins w:id="120" w:author="Ericsson_S3" w:date="2025-11-06T09:40:00Z" w16du:dateUtc="2025-11-06T08:40:00Z">
        <w:r w:rsidR="002746E9">
          <w:rPr>
            <w:lang w:eastAsia="zh-CN"/>
          </w:rPr>
          <w:t>tstr</w:t>
        </w:r>
      </w:ins>
      <w:r w:rsidRPr="00932268">
        <w:rPr>
          <w:lang w:eastAsia="zh-CN"/>
        </w:rPr>
        <w:t xml:space="preserve">          </w:t>
      </w:r>
      <w:r>
        <w:rPr>
          <w:lang w:eastAsia="zh-CN"/>
        </w:rPr>
        <w:t xml:space="preserve">        </w:t>
      </w:r>
    </w:p>
    <w:p w14:paraId="5379F60A" w14:textId="711C086D" w:rsidR="00DC71D1" w:rsidRPr="00932268" w:rsidRDefault="00DC71D1" w:rsidP="00E45E61">
      <w:pPr>
        <w:pStyle w:val="PL"/>
        <w:rPr>
          <w:lang w:eastAsia="zh-CN"/>
        </w:rPr>
      </w:pPr>
      <w:ins w:id="121" w:author="Ericsson_S3" w:date="2025-10-22T10:10:00Z" w16du:dateUtc="2025-10-22T08:10:00Z">
        <w:r>
          <w:rPr>
            <w:lang w:eastAsia="zh-CN"/>
          </w:rPr>
          <w:t>}</w:t>
        </w:r>
      </w:ins>
    </w:p>
    <w:p w14:paraId="7F61508D" w14:textId="77777777" w:rsidR="00E45E61" w:rsidRPr="00932268" w:rsidRDefault="00E45E61" w:rsidP="00E45E61">
      <w:pPr>
        <w:pStyle w:val="PL"/>
        <w:rPr>
          <w:lang w:eastAsia="zh-CN"/>
        </w:rPr>
      </w:pPr>
      <w:r>
        <w:rPr>
          <w:lang w:eastAsia="zh-CN"/>
        </w:rPr>
        <w:t>;;; ResultOp</w:t>
      </w:r>
    </w:p>
    <w:p w14:paraId="535C1D58" w14:textId="77777777" w:rsidR="00E45E61" w:rsidRPr="00950778" w:rsidRDefault="00E45E61" w:rsidP="00E45E61">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FDE9702" w14:textId="77777777" w:rsidR="00E45E61" w:rsidRDefault="00E45E61" w:rsidP="00E45E61">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953D9A0" w14:textId="77777777" w:rsidR="00E45E61" w:rsidRDefault="00E45E61" w:rsidP="00E45E61">
      <w:pPr>
        <w:pStyle w:val="PL"/>
        <w:rPr>
          <w:lang w:eastAsia="zh-CN"/>
        </w:rPr>
      </w:pPr>
    </w:p>
    <w:p w14:paraId="50D0CE47" w14:textId="77777777" w:rsidR="00E45E61" w:rsidRPr="00DC3228" w:rsidRDefault="00E45E61" w:rsidP="00E45E61">
      <w:pPr>
        <w:pStyle w:val="PL"/>
        <w:rPr>
          <w:lang w:eastAsia="zh-CN"/>
        </w:rPr>
      </w:pPr>
      <w:r w:rsidRPr="00DC3228">
        <w:rPr>
          <w:lang w:eastAsia="zh-CN"/>
        </w:rPr>
        <w:t xml:space="preserve">;;; </w:t>
      </w:r>
      <w:r>
        <w:rPr>
          <w:lang w:eastAsia="zh-CN"/>
        </w:rPr>
        <w:t>Cause</w:t>
      </w:r>
    </w:p>
    <w:p w14:paraId="75865CFF" w14:textId="77777777" w:rsidR="00E45E61" w:rsidRPr="00950778" w:rsidRDefault="00E45E61" w:rsidP="00E45E61">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3EAA8F5C" w14:textId="77777777" w:rsidR="00E45E61" w:rsidRDefault="00E45E61" w:rsidP="00E45E61">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304A857A" w14:textId="77777777" w:rsidR="00E45E61" w:rsidRDefault="00E45E61" w:rsidP="00E45E61">
      <w:pPr>
        <w:pStyle w:val="PL"/>
        <w:rPr>
          <w:lang w:eastAsia="zh-CN"/>
        </w:rPr>
      </w:pPr>
      <w:bookmarkStart w:id="122" w:name="_Toc168325704"/>
    </w:p>
    <w:bookmarkEnd w:id="122"/>
    <w:p w14:paraId="5791C0F0" w14:textId="77777777" w:rsidR="003B0DD6" w:rsidRDefault="003B0DD6" w:rsidP="005F0EEE"/>
    <w:p w14:paraId="7EDA2473" w14:textId="23DF35B7" w:rsidR="003B0DD6" w:rsidRPr="00E12D5F" w:rsidRDefault="003B0DD6" w:rsidP="003B0D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BB1053">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DA36DC" w14:textId="77777777" w:rsidR="00966032" w:rsidRDefault="00966032" w:rsidP="00966032">
      <w:pPr>
        <w:pStyle w:val="Heading4"/>
        <w:rPr>
          <w:lang w:eastAsia="zh-CN"/>
        </w:rPr>
      </w:pPr>
      <w:bookmarkStart w:id="123" w:name="_Toc168325738"/>
      <w:bookmarkStart w:id="124" w:name="_Toc209719886"/>
      <w:r>
        <w:t>A.4.3.5</w:t>
      </w:r>
      <w:r>
        <w:rPr>
          <w:lang w:eastAsia="zh-CN"/>
        </w:rPr>
        <w:t>.2</w:t>
      </w:r>
      <w:r>
        <w:rPr>
          <w:lang w:eastAsia="zh-CN"/>
        </w:rPr>
        <w:tab/>
        <w:t>CDDL document</w:t>
      </w:r>
      <w:bookmarkEnd w:id="123"/>
      <w:bookmarkEnd w:id="124"/>
    </w:p>
    <w:p w14:paraId="4077528A" w14:textId="77777777" w:rsidR="00966032" w:rsidRPr="00932268" w:rsidRDefault="00966032" w:rsidP="00966032">
      <w:pPr>
        <w:pStyle w:val="PL"/>
        <w:rPr>
          <w:lang w:eastAsia="zh-CN"/>
        </w:rPr>
      </w:pPr>
      <w:r>
        <w:rPr>
          <w:lang w:eastAsia="zh-CN"/>
        </w:rPr>
        <w:t xml:space="preserve">;;; </w:t>
      </w:r>
      <w:r>
        <w:t>DataStorageCreationRequest</w:t>
      </w:r>
    </w:p>
    <w:p w14:paraId="3CA64FF3"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5355F29F" w14:textId="77777777" w:rsidR="00966032" w:rsidRPr="00932268" w:rsidRDefault="00966032" w:rsidP="00966032">
      <w:pPr>
        <w:pStyle w:val="PL"/>
        <w:rPr>
          <w:lang w:eastAsia="zh-CN"/>
        </w:rPr>
      </w:pPr>
      <w:r>
        <w:t>DataStorageCreationRequest</w:t>
      </w:r>
      <w:r w:rsidRPr="00932268">
        <w:rPr>
          <w:lang w:eastAsia="zh-CN"/>
        </w:rPr>
        <w:t xml:space="preserve"> = {</w:t>
      </w:r>
    </w:p>
    <w:p w14:paraId="23499355" w14:textId="77777777" w:rsidR="00966032" w:rsidRPr="00932268" w:rsidRDefault="00966032" w:rsidP="00966032">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8A5E7FD" w14:textId="35CD8312" w:rsidR="00966032" w:rsidRPr="00932268" w:rsidRDefault="00966032" w:rsidP="00966032">
      <w:pPr>
        <w:pStyle w:val="PL"/>
        <w:rPr>
          <w:lang w:eastAsia="zh-CN"/>
        </w:rPr>
      </w:pPr>
      <w:r>
        <w:rPr>
          <w:lang w:eastAsia="zh-CN"/>
        </w:rPr>
        <w:t xml:space="preserve"> accessControlPolicy</w:t>
      </w:r>
      <w:r w:rsidRPr="00932268">
        <w:rPr>
          <w:lang w:eastAsia="zh-CN"/>
        </w:rPr>
        <w:t xml:space="preserve">: </w:t>
      </w:r>
      <w:ins w:id="125" w:author="Ericsson_S3" w:date="2025-11-06T09:40:00Z" w16du:dateUtc="2025-11-06T08:40:00Z">
        <w:r w:rsidR="002746E9">
          <w:rPr>
            <w:lang w:eastAsia="zh-CN"/>
          </w:rPr>
          <w:t>tstr</w:t>
        </w:r>
      </w:ins>
      <w:del w:id="126" w:author="Ericsson_S3" w:date="2025-10-22T10:11:00Z" w16du:dateUtc="2025-10-22T08:11:00Z">
        <w:r w:rsidDel="006A642C">
          <w:rPr>
            <w:lang w:eastAsia="zh-CN"/>
          </w:rPr>
          <w:delText>string</w:delText>
        </w:r>
      </w:del>
      <w:r w:rsidRPr="00932268">
        <w:rPr>
          <w:lang w:eastAsia="zh-CN"/>
        </w:rPr>
        <w:t xml:space="preserve">        </w:t>
      </w:r>
      <w:r>
        <w:rPr>
          <w:lang w:eastAsia="zh-CN"/>
        </w:rPr>
        <w:t xml:space="preserve">           </w:t>
      </w:r>
    </w:p>
    <w:p w14:paraId="6FC1B304" w14:textId="77777777" w:rsidR="00966032" w:rsidRPr="00932268" w:rsidRDefault="00966032" w:rsidP="00966032">
      <w:pPr>
        <w:pStyle w:val="PL"/>
        <w:rPr>
          <w:lang w:eastAsia="zh-CN"/>
        </w:rPr>
      </w:pPr>
      <w:r>
        <w:rPr>
          <w:lang w:eastAsia="zh-CN"/>
        </w:rPr>
        <w:lastRenderedPageBreak/>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74FDA60C" w14:textId="77777777" w:rsidR="00966032" w:rsidRDefault="00966032" w:rsidP="00966032">
      <w:pPr>
        <w:pStyle w:val="PL"/>
        <w:rPr>
          <w:ins w:id="127" w:author="Ericsson_S3" w:date="2025-10-22T10:11:00Z" w16du:dateUtc="2025-10-22T08:11:00Z"/>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5BC7608E" w14:textId="60E6A463" w:rsidR="00BF1C33" w:rsidRPr="00932268" w:rsidRDefault="00BF1C33" w:rsidP="00966032">
      <w:pPr>
        <w:pStyle w:val="PL"/>
        <w:rPr>
          <w:lang w:eastAsia="zh-CN"/>
        </w:rPr>
      </w:pPr>
      <w:ins w:id="128"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41D81577" w14:textId="77777777" w:rsidR="00966032" w:rsidRPr="00932268" w:rsidRDefault="00966032" w:rsidP="00966032">
      <w:pPr>
        <w:pStyle w:val="PL"/>
        <w:rPr>
          <w:lang w:eastAsia="zh-CN"/>
        </w:rPr>
      </w:pPr>
      <w:r w:rsidRPr="00932268">
        <w:rPr>
          <w:lang w:eastAsia="zh-CN"/>
        </w:rPr>
        <w:t>}</w:t>
      </w:r>
    </w:p>
    <w:p w14:paraId="19BC60DB" w14:textId="77777777" w:rsidR="00966032" w:rsidRDefault="00966032" w:rsidP="00966032">
      <w:pPr>
        <w:pStyle w:val="PL"/>
        <w:rPr>
          <w:lang w:eastAsia="zh-CN"/>
        </w:rPr>
      </w:pPr>
    </w:p>
    <w:p w14:paraId="6ADC773D" w14:textId="77777777" w:rsidR="00966032" w:rsidRPr="00932268" w:rsidRDefault="00966032" w:rsidP="00966032">
      <w:pPr>
        <w:pStyle w:val="PL"/>
        <w:rPr>
          <w:lang w:eastAsia="zh-CN"/>
        </w:rPr>
      </w:pPr>
      <w:r>
        <w:rPr>
          <w:lang w:eastAsia="zh-CN"/>
        </w:rPr>
        <w:t xml:space="preserve">;;; </w:t>
      </w:r>
      <w:r>
        <w:t>DataStorageCreationResponse</w:t>
      </w:r>
    </w:p>
    <w:p w14:paraId="26D75C84"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2F050973" w14:textId="77777777" w:rsidR="00966032" w:rsidRPr="00932268" w:rsidRDefault="00966032" w:rsidP="00966032">
      <w:pPr>
        <w:pStyle w:val="PL"/>
        <w:rPr>
          <w:lang w:eastAsia="zh-CN"/>
        </w:rPr>
      </w:pPr>
      <w:r>
        <w:rPr>
          <w:lang w:eastAsia="zh-CN"/>
        </w:rPr>
        <w:t>DataStorageCreationResponse</w:t>
      </w:r>
      <w:r w:rsidRPr="00932268">
        <w:rPr>
          <w:lang w:eastAsia="zh-CN"/>
        </w:rPr>
        <w:t xml:space="preserve"> = {</w:t>
      </w:r>
    </w:p>
    <w:p w14:paraId="6F483DEB" w14:textId="77777777" w:rsidR="00966032" w:rsidRPr="00932268" w:rsidRDefault="00966032" w:rsidP="0096603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17C429A" w14:textId="77777777" w:rsidR="00966032" w:rsidRPr="00932268" w:rsidRDefault="00966032" w:rsidP="0096603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5713ECE1" w14:textId="740F0CBC" w:rsidR="00966032" w:rsidRDefault="00966032" w:rsidP="00966032">
      <w:pPr>
        <w:pStyle w:val="PL"/>
        <w:rPr>
          <w:ins w:id="129" w:author="Ericsson_S3" w:date="2025-10-22T10:11:00Z" w16du:dateUtc="2025-10-22T08:11:00Z"/>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ins w:id="130" w:author="Ericsson_S3" w:date="2025-11-06T09:40:00Z" w16du:dateUtc="2025-11-06T08:40:00Z">
        <w:r w:rsidR="002746E9">
          <w:rPr>
            <w:lang w:eastAsia="zh-CN"/>
          </w:rPr>
          <w:t>tstr</w:t>
        </w:r>
      </w:ins>
      <w:del w:id="131" w:author="Ericsson_S3" w:date="2025-10-22T10:12:00Z" w16du:dateUtc="2025-10-22T08:12:00Z">
        <w:r w:rsidDel="00DE4DB4">
          <w:rPr>
            <w:lang w:eastAsia="zh-CN"/>
          </w:rPr>
          <w:delText>string</w:delText>
        </w:r>
      </w:del>
      <w:r>
        <w:rPr>
          <w:lang w:eastAsia="zh-CN"/>
        </w:rPr>
        <w:t xml:space="preserve">        </w:t>
      </w:r>
    </w:p>
    <w:p w14:paraId="5D5B5A08" w14:textId="0C4AE769" w:rsidR="006A642C" w:rsidRPr="00932268" w:rsidRDefault="006A642C" w:rsidP="00966032">
      <w:pPr>
        <w:pStyle w:val="PL"/>
        <w:rPr>
          <w:lang w:eastAsia="zh-CN"/>
        </w:rPr>
      </w:pPr>
      <w:ins w:id="132"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327352E6" w14:textId="77777777" w:rsidR="00966032" w:rsidRPr="00932268" w:rsidRDefault="00966032" w:rsidP="00966032">
      <w:pPr>
        <w:pStyle w:val="PL"/>
        <w:rPr>
          <w:lang w:eastAsia="zh-CN"/>
        </w:rPr>
      </w:pPr>
      <w:r w:rsidRPr="00932268">
        <w:rPr>
          <w:lang w:eastAsia="zh-CN"/>
        </w:rPr>
        <w:t>}</w:t>
      </w:r>
    </w:p>
    <w:p w14:paraId="0D400F42" w14:textId="77777777" w:rsidR="00966032" w:rsidRPr="00932268" w:rsidRDefault="00966032" w:rsidP="00966032">
      <w:pPr>
        <w:pStyle w:val="PL"/>
        <w:rPr>
          <w:lang w:eastAsia="zh-CN"/>
        </w:rPr>
      </w:pPr>
    </w:p>
    <w:p w14:paraId="6D961850" w14:textId="77777777" w:rsidR="00966032" w:rsidRPr="00932268" w:rsidRDefault="00966032" w:rsidP="00966032">
      <w:pPr>
        <w:pStyle w:val="PL"/>
        <w:rPr>
          <w:lang w:eastAsia="zh-CN"/>
        </w:rPr>
      </w:pPr>
      <w:r>
        <w:rPr>
          <w:lang w:eastAsia="zh-CN"/>
        </w:rPr>
        <w:t xml:space="preserve">;;; </w:t>
      </w:r>
      <w:r>
        <w:t>DataStorageReservationRequest</w:t>
      </w:r>
    </w:p>
    <w:p w14:paraId="322F9DE3"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67C8EBCC" w14:textId="77777777" w:rsidR="00966032" w:rsidRPr="00932268" w:rsidRDefault="00966032" w:rsidP="00966032">
      <w:pPr>
        <w:pStyle w:val="PL"/>
        <w:rPr>
          <w:lang w:eastAsia="zh-CN"/>
        </w:rPr>
      </w:pPr>
      <w:r>
        <w:t>DataStorageReservationRequest</w:t>
      </w:r>
      <w:r w:rsidRPr="00932268">
        <w:rPr>
          <w:lang w:eastAsia="zh-CN"/>
        </w:rPr>
        <w:t xml:space="preserve"> = {</w:t>
      </w:r>
    </w:p>
    <w:p w14:paraId="220AE540" w14:textId="43833CAE" w:rsidR="00966032" w:rsidRPr="00932268" w:rsidRDefault="00966032" w:rsidP="00966032">
      <w:pPr>
        <w:pStyle w:val="PL"/>
        <w:rPr>
          <w:lang w:eastAsia="zh-CN"/>
        </w:rPr>
      </w:pPr>
      <w:r w:rsidRPr="00932268">
        <w:rPr>
          <w:lang w:eastAsia="zh-CN"/>
        </w:rPr>
        <w:t xml:space="preserve"> </w:t>
      </w:r>
      <w:r>
        <w:rPr>
          <w:lang w:eastAsia="zh-CN"/>
        </w:rPr>
        <w:t>valServiceId</w:t>
      </w:r>
      <w:r w:rsidRPr="00932268">
        <w:rPr>
          <w:lang w:eastAsia="zh-CN"/>
        </w:rPr>
        <w:t xml:space="preserve">: </w:t>
      </w:r>
      <w:ins w:id="133" w:author="Ericsson_S3" w:date="2025-11-06T09:40:00Z" w16du:dateUtc="2025-11-06T08:40:00Z">
        <w:r w:rsidR="002746E9">
          <w:rPr>
            <w:lang w:eastAsia="zh-CN"/>
          </w:rPr>
          <w:t>tstr</w:t>
        </w:r>
      </w:ins>
      <w:del w:id="134" w:author="Ericsson_S3" w:date="2025-10-22T10:12:00Z" w16du:dateUtc="2025-10-22T08:12:00Z">
        <w:r w:rsidDel="00DE4DB4">
          <w:rPr>
            <w:lang w:eastAsia="zh-CN"/>
          </w:rPr>
          <w:delText>string</w:delText>
        </w:r>
      </w:del>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709908F" w14:textId="77777777" w:rsidR="00966032" w:rsidRDefault="00966032" w:rsidP="00966032">
      <w:pPr>
        <w:pStyle w:val="PL"/>
        <w:rPr>
          <w:ins w:id="135" w:author="Ericsson_S3" w:date="2025-10-22T10:11:00Z" w16du:dateUtc="2025-10-22T08:11:00Z"/>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47ED9CE5" w14:textId="5868E1AF" w:rsidR="006A642C" w:rsidRPr="00932268" w:rsidRDefault="006A642C" w:rsidP="00966032">
      <w:pPr>
        <w:pStyle w:val="PL"/>
        <w:rPr>
          <w:lang w:eastAsia="zh-CN"/>
        </w:rPr>
      </w:pPr>
      <w:ins w:id="136"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64FB7C4A" w14:textId="77777777" w:rsidR="00966032" w:rsidRPr="00932268" w:rsidRDefault="00966032" w:rsidP="00966032">
      <w:pPr>
        <w:pStyle w:val="PL"/>
        <w:rPr>
          <w:lang w:eastAsia="zh-CN"/>
        </w:rPr>
      </w:pPr>
      <w:r w:rsidRPr="00932268">
        <w:rPr>
          <w:lang w:eastAsia="zh-CN"/>
        </w:rPr>
        <w:t>}</w:t>
      </w:r>
    </w:p>
    <w:p w14:paraId="1EDC0185" w14:textId="77777777" w:rsidR="00966032" w:rsidRDefault="00966032" w:rsidP="00966032">
      <w:pPr>
        <w:pStyle w:val="PL"/>
        <w:rPr>
          <w:lang w:eastAsia="zh-CN"/>
        </w:rPr>
      </w:pPr>
    </w:p>
    <w:p w14:paraId="79330E99" w14:textId="77777777" w:rsidR="00966032" w:rsidRPr="00932268" w:rsidRDefault="00966032" w:rsidP="00966032">
      <w:pPr>
        <w:pStyle w:val="PL"/>
        <w:rPr>
          <w:lang w:eastAsia="zh-CN"/>
        </w:rPr>
      </w:pPr>
      <w:r>
        <w:rPr>
          <w:lang w:eastAsia="zh-CN"/>
        </w:rPr>
        <w:t xml:space="preserve">;;; </w:t>
      </w:r>
      <w:r>
        <w:t>DataStorageReservationResponse</w:t>
      </w:r>
    </w:p>
    <w:p w14:paraId="36C40822"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1978C045" w14:textId="77777777" w:rsidR="00966032" w:rsidRPr="00932268" w:rsidRDefault="00966032" w:rsidP="00966032">
      <w:pPr>
        <w:pStyle w:val="PL"/>
        <w:rPr>
          <w:lang w:eastAsia="zh-CN"/>
        </w:rPr>
      </w:pPr>
      <w:r>
        <w:rPr>
          <w:lang w:eastAsia="zh-CN"/>
        </w:rPr>
        <w:t>DataStorageReservationResponse</w:t>
      </w:r>
      <w:r w:rsidRPr="00932268">
        <w:rPr>
          <w:lang w:eastAsia="zh-CN"/>
        </w:rPr>
        <w:t xml:space="preserve"> = {</w:t>
      </w:r>
    </w:p>
    <w:p w14:paraId="4874C838" w14:textId="77777777" w:rsidR="00966032" w:rsidRPr="00932268" w:rsidRDefault="00966032" w:rsidP="0096603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331EC2D" w14:textId="77777777" w:rsidR="00966032" w:rsidRPr="00932268" w:rsidRDefault="00966032" w:rsidP="0096603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6D3E6066" w14:textId="6988DE56" w:rsidR="00966032" w:rsidRDefault="00966032" w:rsidP="00966032">
      <w:pPr>
        <w:pStyle w:val="PL"/>
        <w:rPr>
          <w:ins w:id="137" w:author="Ericsson_S3" w:date="2025-10-22T10:11:00Z" w16du:dateUtc="2025-10-22T08:11:00Z"/>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ins w:id="138" w:author="Ericsson_S3" w:date="2025-11-06T09:40:00Z" w16du:dateUtc="2025-11-06T08:40:00Z">
        <w:r w:rsidR="002746E9">
          <w:rPr>
            <w:lang w:eastAsia="zh-CN"/>
          </w:rPr>
          <w:t>tstr</w:t>
        </w:r>
      </w:ins>
      <w:del w:id="139" w:author="Ericsson_S3" w:date="2025-10-22T10:12:00Z" w16du:dateUtc="2025-10-22T08:12:00Z">
        <w:r w:rsidDel="00DE4DB4">
          <w:rPr>
            <w:lang w:eastAsia="zh-CN"/>
          </w:rPr>
          <w:delText>string</w:delText>
        </w:r>
      </w:del>
      <w:r>
        <w:rPr>
          <w:lang w:eastAsia="zh-CN"/>
        </w:rPr>
        <w:t xml:space="preserve">               </w:t>
      </w:r>
    </w:p>
    <w:p w14:paraId="39DBF260" w14:textId="665356C3" w:rsidR="006A642C" w:rsidRPr="00932268" w:rsidRDefault="006A642C" w:rsidP="00966032">
      <w:pPr>
        <w:pStyle w:val="PL"/>
        <w:rPr>
          <w:lang w:eastAsia="zh-CN"/>
        </w:rPr>
      </w:pPr>
      <w:ins w:id="140"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0D051208" w14:textId="77777777" w:rsidR="00966032" w:rsidRPr="00932268" w:rsidRDefault="00966032" w:rsidP="00966032">
      <w:pPr>
        <w:pStyle w:val="PL"/>
        <w:rPr>
          <w:lang w:eastAsia="zh-CN"/>
        </w:rPr>
      </w:pPr>
      <w:r w:rsidRPr="00932268">
        <w:rPr>
          <w:lang w:eastAsia="zh-CN"/>
        </w:rPr>
        <w:t>}</w:t>
      </w:r>
    </w:p>
    <w:p w14:paraId="169182D1" w14:textId="77777777" w:rsidR="00966032" w:rsidRPr="00932268" w:rsidRDefault="00966032" w:rsidP="00966032">
      <w:pPr>
        <w:pStyle w:val="PL"/>
        <w:rPr>
          <w:lang w:eastAsia="zh-CN"/>
        </w:rPr>
      </w:pPr>
    </w:p>
    <w:p w14:paraId="67545175" w14:textId="77777777" w:rsidR="00966032" w:rsidRPr="00932268" w:rsidRDefault="00966032" w:rsidP="00966032">
      <w:pPr>
        <w:pStyle w:val="PL"/>
        <w:rPr>
          <w:lang w:eastAsia="zh-CN"/>
        </w:rPr>
      </w:pPr>
      <w:r>
        <w:rPr>
          <w:lang w:eastAsia="zh-CN"/>
        </w:rPr>
        <w:t>;;; DataStorageStatusNotification</w:t>
      </w:r>
    </w:p>
    <w:p w14:paraId="28C5E4ED"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4AEC0F65" w14:textId="77777777" w:rsidR="00966032" w:rsidRPr="00932268" w:rsidRDefault="00966032" w:rsidP="00966032">
      <w:pPr>
        <w:pStyle w:val="PL"/>
        <w:rPr>
          <w:lang w:eastAsia="zh-CN"/>
        </w:rPr>
      </w:pPr>
      <w:r>
        <w:rPr>
          <w:lang w:eastAsia="zh-CN"/>
        </w:rPr>
        <w:t>MeasurementSubscriptionNotification</w:t>
      </w:r>
      <w:r w:rsidRPr="00932268">
        <w:rPr>
          <w:lang w:eastAsia="zh-CN"/>
        </w:rPr>
        <w:t xml:space="preserve"> = {</w:t>
      </w:r>
    </w:p>
    <w:p w14:paraId="5D17717A" w14:textId="55B34AAA" w:rsidR="00966032" w:rsidRPr="00932268" w:rsidRDefault="00966032" w:rsidP="00966032">
      <w:pPr>
        <w:pStyle w:val="PL"/>
        <w:rPr>
          <w:lang w:eastAsia="zh-CN"/>
        </w:rPr>
      </w:pPr>
      <w:r w:rsidRPr="00932268">
        <w:rPr>
          <w:lang w:eastAsia="zh-CN"/>
        </w:rPr>
        <w:t xml:space="preserve"> </w:t>
      </w:r>
      <w:r>
        <w:rPr>
          <w:lang w:eastAsia="zh-CN"/>
        </w:rPr>
        <w:t>dataIdentifier</w:t>
      </w:r>
      <w:r w:rsidRPr="00932268">
        <w:rPr>
          <w:lang w:eastAsia="zh-CN"/>
        </w:rPr>
        <w:t xml:space="preserve">: </w:t>
      </w:r>
      <w:ins w:id="141" w:author="Ericsson_S3" w:date="2025-11-06T09:40:00Z" w16du:dateUtc="2025-11-06T08:40:00Z">
        <w:r w:rsidR="002746E9">
          <w:rPr>
            <w:lang w:eastAsia="zh-CN"/>
          </w:rPr>
          <w:t>tstr</w:t>
        </w:r>
      </w:ins>
      <w:del w:id="142" w:author="Ericsson_S3" w:date="2025-10-22T10:12:00Z" w16du:dateUtc="2025-10-22T08:12:00Z">
        <w:r w:rsidDel="00DE4DB4">
          <w:rPr>
            <w:lang w:eastAsia="zh-CN"/>
          </w:rPr>
          <w:delText>string</w:delText>
        </w:r>
      </w:del>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76942B7" w14:textId="77777777" w:rsidR="00966032" w:rsidRDefault="00966032" w:rsidP="00966032">
      <w:pPr>
        <w:pStyle w:val="PL"/>
        <w:rPr>
          <w:ins w:id="143" w:author="Ericsson_S3" w:date="2025-10-22T10:11:00Z" w16du:dateUtc="2025-10-22T08:11:00Z"/>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011F3FCD" w14:textId="4C73EA17" w:rsidR="006A642C" w:rsidRPr="00932268" w:rsidRDefault="006A642C" w:rsidP="00966032">
      <w:pPr>
        <w:pStyle w:val="PL"/>
        <w:rPr>
          <w:lang w:eastAsia="zh-CN"/>
        </w:rPr>
      </w:pPr>
      <w:ins w:id="144"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4C3147D0" w14:textId="77777777" w:rsidR="00966032" w:rsidRPr="00932268" w:rsidRDefault="00966032" w:rsidP="00966032">
      <w:pPr>
        <w:pStyle w:val="PL"/>
        <w:rPr>
          <w:lang w:eastAsia="zh-CN"/>
        </w:rPr>
      </w:pPr>
      <w:r w:rsidRPr="00932268">
        <w:rPr>
          <w:lang w:eastAsia="zh-CN"/>
        </w:rPr>
        <w:t>}</w:t>
      </w:r>
    </w:p>
    <w:p w14:paraId="199CCE88" w14:textId="77777777" w:rsidR="00966032" w:rsidRDefault="00966032" w:rsidP="00966032">
      <w:pPr>
        <w:pStyle w:val="PL"/>
        <w:rPr>
          <w:lang w:eastAsia="zh-CN"/>
        </w:rPr>
      </w:pPr>
    </w:p>
    <w:p w14:paraId="2FABF453" w14:textId="77777777" w:rsidR="00966032" w:rsidRPr="00932268" w:rsidRDefault="00966032" w:rsidP="00966032">
      <w:pPr>
        <w:pStyle w:val="PL"/>
        <w:rPr>
          <w:lang w:eastAsia="zh-CN"/>
        </w:rPr>
      </w:pPr>
      <w:r>
        <w:rPr>
          <w:lang w:eastAsia="zh-CN"/>
        </w:rPr>
        <w:t xml:space="preserve">;;; </w:t>
      </w:r>
      <w:r>
        <w:t>DataStorageQueryResponse</w:t>
      </w:r>
    </w:p>
    <w:p w14:paraId="72C8E17A"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1F7EF08C" w14:textId="77777777" w:rsidR="00966032" w:rsidRPr="00932268" w:rsidRDefault="00966032" w:rsidP="00966032">
      <w:pPr>
        <w:pStyle w:val="PL"/>
        <w:rPr>
          <w:lang w:eastAsia="zh-CN"/>
        </w:rPr>
      </w:pPr>
      <w:r>
        <w:rPr>
          <w:lang w:eastAsia="zh-CN"/>
        </w:rPr>
        <w:t>DataStorageQueryResponse</w:t>
      </w:r>
      <w:r w:rsidRPr="00932268">
        <w:rPr>
          <w:lang w:eastAsia="zh-CN"/>
        </w:rPr>
        <w:t xml:space="preserve"> = {</w:t>
      </w:r>
    </w:p>
    <w:p w14:paraId="63DEDBA3" w14:textId="77777777" w:rsidR="00966032" w:rsidRPr="00932268" w:rsidRDefault="00966032" w:rsidP="0096603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79CDF91" w14:textId="77777777" w:rsidR="00966032" w:rsidRPr="00932268" w:rsidRDefault="00966032" w:rsidP="0096603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5839B855" w14:textId="04AC6D10" w:rsidR="00966032" w:rsidRPr="00932268" w:rsidRDefault="00966032" w:rsidP="00966032">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ins w:id="145" w:author="Ericsson_S3" w:date="2025-11-06T09:40:00Z" w16du:dateUtc="2025-11-06T08:40:00Z">
        <w:r w:rsidR="002746E9">
          <w:rPr>
            <w:lang w:eastAsia="zh-CN"/>
          </w:rPr>
          <w:t>tstr</w:t>
        </w:r>
      </w:ins>
      <w:del w:id="146" w:author="Ericsson_S3" w:date="2025-10-22T10:12:00Z" w16du:dateUtc="2025-10-22T08:12:00Z">
        <w:r w:rsidDel="00DE4DB4">
          <w:rPr>
            <w:lang w:eastAsia="zh-CN"/>
          </w:rPr>
          <w:delText>string</w:delText>
        </w:r>
      </w:del>
      <w:r>
        <w:rPr>
          <w:lang w:eastAsia="zh-CN"/>
        </w:rPr>
        <w:t xml:space="preserve">        </w:t>
      </w:r>
    </w:p>
    <w:p w14:paraId="39617C0E" w14:textId="77777777" w:rsidR="00966032" w:rsidRDefault="00966032" w:rsidP="00966032">
      <w:pPr>
        <w:pStyle w:val="PL"/>
        <w:rPr>
          <w:ins w:id="147" w:author="Ericsson_S3" w:date="2025-10-22T10:11:00Z" w16du:dateUtc="2025-10-22T08:11:00Z"/>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0409C8" w14:textId="6D81F055" w:rsidR="006A642C" w:rsidRPr="00932268" w:rsidRDefault="006A642C" w:rsidP="00966032">
      <w:pPr>
        <w:pStyle w:val="PL"/>
        <w:rPr>
          <w:lang w:eastAsia="zh-CN"/>
        </w:rPr>
      </w:pPr>
      <w:ins w:id="148"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6BE1037E" w14:textId="77777777" w:rsidR="00966032" w:rsidRPr="00932268" w:rsidRDefault="00966032" w:rsidP="00966032">
      <w:pPr>
        <w:pStyle w:val="PL"/>
        <w:rPr>
          <w:lang w:eastAsia="zh-CN"/>
        </w:rPr>
      </w:pPr>
      <w:r w:rsidRPr="00932268">
        <w:rPr>
          <w:lang w:eastAsia="zh-CN"/>
        </w:rPr>
        <w:t>}</w:t>
      </w:r>
    </w:p>
    <w:p w14:paraId="324FF3E2" w14:textId="77777777" w:rsidR="00966032" w:rsidRPr="00932268" w:rsidRDefault="00966032" w:rsidP="00966032">
      <w:pPr>
        <w:pStyle w:val="PL"/>
        <w:rPr>
          <w:lang w:eastAsia="zh-CN"/>
        </w:rPr>
      </w:pPr>
    </w:p>
    <w:p w14:paraId="404BE95D" w14:textId="77777777" w:rsidR="00966032" w:rsidRPr="00932268" w:rsidRDefault="00966032" w:rsidP="00966032">
      <w:pPr>
        <w:pStyle w:val="PL"/>
        <w:rPr>
          <w:lang w:eastAsia="zh-CN"/>
        </w:rPr>
      </w:pPr>
      <w:r>
        <w:rPr>
          <w:lang w:eastAsia="zh-CN"/>
        </w:rPr>
        <w:t xml:space="preserve">;;; </w:t>
      </w:r>
      <w:r>
        <w:t>DataStorageMgtRequest</w:t>
      </w:r>
    </w:p>
    <w:p w14:paraId="3B445A78" w14:textId="77777777" w:rsidR="00966032" w:rsidRPr="00950778" w:rsidRDefault="00966032" w:rsidP="0096603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84F8496" w14:textId="77777777" w:rsidR="00966032" w:rsidRPr="00932268" w:rsidRDefault="00966032" w:rsidP="00966032">
      <w:pPr>
        <w:pStyle w:val="PL"/>
        <w:rPr>
          <w:lang w:eastAsia="zh-CN"/>
        </w:rPr>
      </w:pPr>
      <w:r>
        <w:t>DataStorageMgtRequest</w:t>
      </w:r>
      <w:r w:rsidRPr="00932268">
        <w:rPr>
          <w:lang w:eastAsia="zh-CN"/>
        </w:rPr>
        <w:t xml:space="preserve"> = {</w:t>
      </w:r>
    </w:p>
    <w:p w14:paraId="2D9E43E9" w14:textId="75F9CB83" w:rsidR="00966032" w:rsidRPr="00932268" w:rsidRDefault="00966032" w:rsidP="00966032">
      <w:pPr>
        <w:pStyle w:val="PL"/>
        <w:rPr>
          <w:lang w:eastAsia="zh-CN"/>
        </w:rPr>
      </w:pPr>
      <w:r w:rsidRPr="00932268">
        <w:rPr>
          <w:lang w:eastAsia="zh-CN"/>
        </w:rPr>
        <w:t xml:space="preserve"> </w:t>
      </w:r>
      <w:r>
        <w:rPr>
          <w:lang w:eastAsia="zh-CN"/>
        </w:rPr>
        <w:t>dataIdentifier</w:t>
      </w:r>
      <w:r w:rsidRPr="00932268">
        <w:rPr>
          <w:lang w:eastAsia="zh-CN"/>
        </w:rPr>
        <w:t xml:space="preserve">: </w:t>
      </w:r>
      <w:ins w:id="149" w:author="Ericsson_S3" w:date="2025-11-06T09:40:00Z" w16du:dateUtc="2025-11-06T08:40:00Z">
        <w:r w:rsidR="002746E9">
          <w:rPr>
            <w:lang w:eastAsia="zh-CN"/>
          </w:rPr>
          <w:t>tstr</w:t>
        </w:r>
      </w:ins>
      <w:del w:id="150" w:author="Ericsson_S3" w:date="2025-10-22T10:12:00Z" w16du:dateUtc="2025-10-22T08:12:00Z">
        <w:r w:rsidDel="00DE4DB4">
          <w:rPr>
            <w:lang w:eastAsia="zh-CN"/>
          </w:rPr>
          <w:delText>string</w:delText>
        </w:r>
      </w:del>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BA01E2F" w14:textId="77777777" w:rsidR="00966032" w:rsidRDefault="00966032" w:rsidP="00966032">
      <w:pPr>
        <w:pStyle w:val="PL"/>
        <w:rPr>
          <w:ins w:id="151" w:author="Ericsson_S3" w:date="2025-10-22T10:11:00Z" w16du:dateUtc="2025-10-22T08:11:00Z"/>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083DCAE7" w14:textId="3132D1E0" w:rsidR="006A642C" w:rsidRPr="00932268" w:rsidRDefault="006A642C" w:rsidP="00966032">
      <w:pPr>
        <w:pStyle w:val="PL"/>
        <w:rPr>
          <w:lang w:eastAsia="zh-CN"/>
        </w:rPr>
      </w:pPr>
      <w:ins w:id="152"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38B2B110" w14:textId="77777777" w:rsidR="00966032" w:rsidRPr="00932268" w:rsidRDefault="00966032" w:rsidP="00966032">
      <w:pPr>
        <w:pStyle w:val="PL"/>
        <w:rPr>
          <w:lang w:eastAsia="zh-CN"/>
        </w:rPr>
      </w:pPr>
      <w:r w:rsidRPr="00932268">
        <w:rPr>
          <w:lang w:eastAsia="zh-CN"/>
        </w:rPr>
        <w:t>}</w:t>
      </w:r>
    </w:p>
    <w:p w14:paraId="3A3F914C" w14:textId="77777777" w:rsidR="00966032" w:rsidRDefault="00966032" w:rsidP="00966032">
      <w:pPr>
        <w:pStyle w:val="PL"/>
        <w:rPr>
          <w:lang w:eastAsia="zh-CN"/>
        </w:rPr>
      </w:pPr>
    </w:p>
    <w:p w14:paraId="33B5EC53" w14:textId="77777777" w:rsidR="00966032" w:rsidRPr="00932268" w:rsidRDefault="00966032" w:rsidP="00966032">
      <w:pPr>
        <w:pStyle w:val="PL"/>
        <w:rPr>
          <w:lang w:eastAsia="zh-CN"/>
        </w:rPr>
      </w:pPr>
      <w:r w:rsidRPr="00932268">
        <w:rPr>
          <w:lang w:eastAsia="zh-CN"/>
        </w:rPr>
        <w:t xml:space="preserve">;;; </w:t>
      </w:r>
      <w:r w:rsidRPr="00E251DB">
        <w:rPr>
          <w:lang w:val="en-US"/>
        </w:rPr>
        <w:t>StatusInformationReq</w:t>
      </w:r>
    </w:p>
    <w:p w14:paraId="6537EC37" w14:textId="77777777" w:rsidR="00966032" w:rsidRPr="00932268" w:rsidRDefault="00966032" w:rsidP="00966032">
      <w:pPr>
        <w:pStyle w:val="PL"/>
        <w:rPr>
          <w:lang w:eastAsia="zh-CN"/>
        </w:rPr>
      </w:pPr>
      <w:r w:rsidRPr="00E251DB">
        <w:rPr>
          <w:lang w:val="en-US"/>
        </w:rPr>
        <w:t>StatusInformationReq</w:t>
      </w:r>
      <w:r w:rsidRPr="00932268">
        <w:rPr>
          <w:lang w:eastAsia="zh-CN"/>
        </w:rPr>
        <w:t xml:space="preserve"> = {</w:t>
      </w:r>
    </w:p>
    <w:p w14:paraId="2D6DDF6F" w14:textId="77777777" w:rsidR="00966032" w:rsidRPr="00932268" w:rsidRDefault="00966032" w:rsidP="00966032">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6B217CEA" w14:textId="77777777" w:rsidR="00966032" w:rsidRDefault="00966032" w:rsidP="00966032">
      <w:pPr>
        <w:pStyle w:val="PL"/>
        <w:rPr>
          <w:ins w:id="153" w:author="Ericsson_S3" w:date="2025-10-22T10:11:00Z" w16du:dateUtc="2025-10-22T08:11:00Z"/>
          <w:lang w:eastAsia="zh-CN"/>
        </w:rPr>
      </w:pPr>
      <w:r w:rsidRPr="00932268">
        <w:rPr>
          <w:lang w:eastAsia="zh-CN"/>
        </w:rPr>
        <w:t xml:space="preserve"> ? </w:t>
      </w:r>
      <w:r>
        <w:rPr>
          <w:lang w:val="en-US"/>
        </w:rPr>
        <w:t>noTimesDataManageed</w:t>
      </w:r>
      <w:r>
        <w:rPr>
          <w:lang w:eastAsia="zh-CN"/>
        </w:rPr>
        <w:t>: bool</w:t>
      </w:r>
    </w:p>
    <w:p w14:paraId="0DC3FEC8" w14:textId="5F009BD3" w:rsidR="006A642C" w:rsidRPr="00932268" w:rsidRDefault="006A642C" w:rsidP="00966032">
      <w:pPr>
        <w:pStyle w:val="PL"/>
        <w:rPr>
          <w:lang w:eastAsia="zh-CN"/>
        </w:rPr>
      </w:pPr>
      <w:ins w:id="154"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7EC203CE" w14:textId="77777777" w:rsidR="00966032" w:rsidRPr="00932268" w:rsidRDefault="00966032" w:rsidP="00966032">
      <w:pPr>
        <w:pStyle w:val="PL"/>
        <w:rPr>
          <w:lang w:eastAsia="zh-CN"/>
        </w:rPr>
      </w:pPr>
      <w:r w:rsidRPr="00932268">
        <w:rPr>
          <w:lang w:eastAsia="zh-CN"/>
        </w:rPr>
        <w:t>}</w:t>
      </w:r>
    </w:p>
    <w:p w14:paraId="7418FE21" w14:textId="77777777" w:rsidR="00966032" w:rsidRPr="00932268" w:rsidRDefault="00966032" w:rsidP="00966032">
      <w:pPr>
        <w:pStyle w:val="PL"/>
        <w:rPr>
          <w:lang w:eastAsia="zh-CN"/>
        </w:rPr>
      </w:pPr>
    </w:p>
    <w:p w14:paraId="7DDA2169" w14:textId="77777777" w:rsidR="00966032" w:rsidRPr="00932268" w:rsidRDefault="00966032" w:rsidP="00966032">
      <w:pPr>
        <w:pStyle w:val="PL"/>
        <w:rPr>
          <w:lang w:eastAsia="zh-CN"/>
        </w:rPr>
      </w:pPr>
      <w:r w:rsidRPr="00932268">
        <w:rPr>
          <w:lang w:eastAsia="zh-CN"/>
        </w:rPr>
        <w:t xml:space="preserve">;;; </w:t>
      </w:r>
      <w:r w:rsidRPr="00E251DB">
        <w:rPr>
          <w:lang w:val="en-US"/>
        </w:rPr>
        <w:t>Status</w:t>
      </w:r>
      <w:r w:rsidRPr="00B35DBA">
        <w:rPr>
          <w:lang w:val="en-US"/>
        </w:rPr>
        <w:t>InformationRes</w:t>
      </w:r>
    </w:p>
    <w:p w14:paraId="3440A8DD" w14:textId="77777777" w:rsidR="00966032" w:rsidRPr="00932268" w:rsidRDefault="00966032" w:rsidP="00966032">
      <w:pPr>
        <w:pStyle w:val="PL"/>
        <w:rPr>
          <w:lang w:eastAsia="zh-CN"/>
        </w:rPr>
      </w:pPr>
      <w:r w:rsidRPr="00E251DB">
        <w:rPr>
          <w:lang w:val="en-US"/>
        </w:rPr>
        <w:t>Status</w:t>
      </w:r>
      <w:r w:rsidRPr="00B35DBA">
        <w:rPr>
          <w:lang w:val="en-US"/>
        </w:rPr>
        <w:t>InformationRes</w:t>
      </w:r>
      <w:r w:rsidRPr="00932268">
        <w:rPr>
          <w:lang w:eastAsia="zh-CN"/>
        </w:rPr>
        <w:t xml:space="preserve"> = {</w:t>
      </w:r>
    </w:p>
    <w:p w14:paraId="2F9AF988" w14:textId="77777777" w:rsidR="00966032" w:rsidRPr="00932268" w:rsidRDefault="00966032" w:rsidP="00966032">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6763A8AD" w14:textId="77777777" w:rsidR="00966032" w:rsidRDefault="00966032" w:rsidP="00966032">
      <w:pPr>
        <w:pStyle w:val="PL"/>
        <w:rPr>
          <w:ins w:id="155" w:author="Ericsson_S3" w:date="2025-10-22T10:11:00Z" w16du:dateUtc="2025-10-22T08:11:00Z"/>
          <w:lang w:eastAsia="zh-CN"/>
        </w:rPr>
      </w:pPr>
      <w:r w:rsidRPr="00932268">
        <w:rPr>
          <w:lang w:eastAsia="zh-CN"/>
        </w:rPr>
        <w:t xml:space="preserve"> </w:t>
      </w:r>
      <w:r>
        <w:rPr>
          <w:lang w:val="en-US"/>
        </w:rPr>
        <w:t>noTimesDataManageed</w:t>
      </w:r>
      <w:r>
        <w:rPr>
          <w:lang w:eastAsia="zh-CN"/>
        </w:rPr>
        <w:t>: bool</w:t>
      </w:r>
    </w:p>
    <w:p w14:paraId="7B60B017" w14:textId="37296B61" w:rsidR="006A642C" w:rsidRPr="00932268" w:rsidRDefault="006A642C" w:rsidP="00966032">
      <w:pPr>
        <w:pStyle w:val="PL"/>
        <w:rPr>
          <w:lang w:eastAsia="zh-CN"/>
        </w:rPr>
      </w:pPr>
      <w:ins w:id="156" w:author="Ericsson_S3" w:date="2025-10-22T10:11:00Z" w16du:dateUtc="2025-10-22T08:11:00Z">
        <w:r>
          <w:rPr>
            <w:lang w:val="en-SE" w:eastAsia="zh-CN"/>
          </w:rPr>
          <w:t xml:space="preserve"> </w:t>
        </w:r>
        <w:r w:rsidRPr="00793D00">
          <w:rPr>
            <w:lang w:val="en-SE" w:eastAsia="zh-CN"/>
          </w:rPr>
          <w:t>* tstr =&gt; any</w:t>
        </w:r>
        <w:r>
          <w:rPr>
            <w:lang w:val="en-SE" w:eastAsia="zh-CN"/>
          </w:rPr>
          <w:t xml:space="preserve">      </w:t>
        </w:r>
      </w:ins>
    </w:p>
    <w:p w14:paraId="754ADF9E" w14:textId="77777777" w:rsidR="00966032" w:rsidRPr="00932268" w:rsidRDefault="00966032" w:rsidP="00966032">
      <w:pPr>
        <w:pStyle w:val="PL"/>
        <w:rPr>
          <w:lang w:eastAsia="zh-CN"/>
        </w:rPr>
      </w:pPr>
      <w:r w:rsidRPr="00932268">
        <w:rPr>
          <w:lang w:eastAsia="zh-CN"/>
        </w:rPr>
        <w:t>}</w:t>
      </w:r>
    </w:p>
    <w:p w14:paraId="5471AA61" w14:textId="77777777" w:rsidR="00966032" w:rsidRDefault="00966032" w:rsidP="00966032">
      <w:pPr>
        <w:pStyle w:val="PL"/>
        <w:rPr>
          <w:ins w:id="157" w:author="Ericsson_S3" w:date="2025-10-22T10:15:00Z" w16du:dateUtc="2025-10-22T08:15:00Z"/>
          <w:lang w:eastAsia="zh-CN"/>
        </w:rPr>
      </w:pPr>
    </w:p>
    <w:p w14:paraId="08F717A7" w14:textId="7E39F913" w:rsidR="00EB7FCA" w:rsidRDefault="00EB7FCA" w:rsidP="00966032">
      <w:pPr>
        <w:pStyle w:val="PL"/>
        <w:rPr>
          <w:ins w:id="158" w:author="Ericsson_S3" w:date="2025-10-22T10:13:00Z" w16du:dateUtc="2025-10-22T08:13:00Z"/>
          <w:lang w:eastAsia="zh-CN"/>
        </w:rPr>
      </w:pPr>
      <w:ins w:id="159" w:author="Ericsson_S3" w:date="2025-10-22T10:15:00Z" w16du:dateUtc="2025-10-22T08:15:00Z">
        <w:r w:rsidRPr="00932268">
          <w:rPr>
            <w:lang w:eastAsia="zh-CN"/>
          </w:rPr>
          <w:t xml:space="preserve">;;; </w:t>
        </w:r>
      </w:ins>
      <w:ins w:id="160" w:author="Ericsson_S3" w:date="2025-10-22T10:16:00Z" w16du:dateUtc="2025-10-22T08:16:00Z">
        <w:r>
          <w:rPr>
            <w:lang w:eastAsia="zh-CN"/>
          </w:rPr>
          <w:t>DateTime</w:t>
        </w:r>
      </w:ins>
    </w:p>
    <w:p w14:paraId="26E820C8" w14:textId="077C5A8B" w:rsidR="00510FC1" w:rsidRDefault="00510FC1" w:rsidP="00510FC1">
      <w:pPr>
        <w:pStyle w:val="PL"/>
        <w:rPr>
          <w:ins w:id="161" w:author="Ericsson_S3" w:date="2025-10-22T10:13:00Z" w16du:dateUtc="2025-10-22T08:13:00Z"/>
          <w:lang w:eastAsia="zh-CN"/>
        </w:rPr>
      </w:pPr>
      <w:ins w:id="162" w:author="Ericsson_S3" w:date="2025-10-22T10:13:00Z" w16du:dateUtc="2025-10-22T08:13:00Z">
        <w:r>
          <w:rPr>
            <w:lang w:eastAsia="zh-CN"/>
          </w:rPr>
          <w:t>DateTime = {</w:t>
        </w:r>
      </w:ins>
    </w:p>
    <w:p w14:paraId="323E6071" w14:textId="45DBD2D0" w:rsidR="00510FC1" w:rsidRDefault="00510FC1" w:rsidP="00510FC1">
      <w:pPr>
        <w:pStyle w:val="PL"/>
        <w:rPr>
          <w:ins w:id="163" w:author="Ericsson_S3" w:date="2025-10-22T10:13:00Z" w16du:dateUtc="2025-10-22T08:13:00Z"/>
          <w:lang w:eastAsia="zh-CN"/>
        </w:rPr>
      </w:pPr>
      <w:ins w:id="164" w:author="Ericsson_S3" w:date="2025-10-22T10:13:00Z" w16du:dateUtc="2025-10-22T08:13:00Z">
        <w:r>
          <w:rPr>
            <w:lang w:eastAsia="zh-CN"/>
          </w:rPr>
          <w:t xml:space="preserve"> date : tdate   </w:t>
        </w:r>
      </w:ins>
    </w:p>
    <w:p w14:paraId="1E06915D" w14:textId="2A30AF66" w:rsidR="00510FC1" w:rsidRDefault="00510FC1" w:rsidP="00510FC1">
      <w:pPr>
        <w:pStyle w:val="PL"/>
        <w:rPr>
          <w:ins w:id="165" w:author="Ericsson_S3" w:date="2025-10-22T10:13:00Z" w16du:dateUtc="2025-10-22T08:13:00Z"/>
          <w:lang w:eastAsia="zh-CN"/>
        </w:rPr>
      </w:pPr>
      <w:ins w:id="166" w:author="Ericsson_S3" w:date="2025-10-22T10:13:00Z" w16du:dateUtc="2025-10-22T08:13:00Z">
        <w:r>
          <w:rPr>
            <w:lang w:eastAsia="zh-CN"/>
          </w:rPr>
          <w:t xml:space="preserve"> time : time    </w:t>
        </w:r>
      </w:ins>
    </w:p>
    <w:p w14:paraId="541A2FE6" w14:textId="7D036D1B" w:rsidR="00510FC1" w:rsidRDefault="00510FC1" w:rsidP="00510FC1">
      <w:pPr>
        <w:pStyle w:val="PL"/>
        <w:rPr>
          <w:ins w:id="167" w:author="Ericsson_S3" w:date="2025-10-22T10:14:00Z" w16du:dateUtc="2025-10-22T08:14:00Z"/>
          <w:lang w:eastAsia="zh-CN"/>
        </w:rPr>
      </w:pPr>
      <w:ins w:id="168" w:author="Ericsson_S3" w:date="2025-10-22T10:13:00Z" w16du:dateUtc="2025-10-22T08:13:00Z">
        <w:r>
          <w:rPr>
            <w:lang w:eastAsia="zh-CN"/>
          </w:rPr>
          <w:t>}</w:t>
        </w:r>
      </w:ins>
    </w:p>
    <w:p w14:paraId="4035A600" w14:textId="77777777" w:rsidR="00F52B87" w:rsidRPr="00932268" w:rsidRDefault="00F52B87" w:rsidP="00510FC1">
      <w:pPr>
        <w:pStyle w:val="PL"/>
        <w:rPr>
          <w:lang w:eastAsia="zh-CN"/>
        </w:rPr>
      </w:pPr>
    </w:p>
    <w:p w14:paraId="27A2405A" w14:textId="77777777" w:rsidR="00966032" w:rsidRPr="00932268" w:rsidRDefault="00966032" w:rsidP="00966032">
      <w:pPr>
        <w:pStyle w:val="PL"/>
        <w:rPr>
          <w:lang w:eastAsia="zh-CN"/>
        </w:rPr>
      </w:pPr>
      <w:r>
        <w:rPr>
          <w:lang w:eastAsia="zh-CN"/>
        </w:rPr>
        <w:t>;;; ResultOp</w:t>
      </w:r>
    </w:p>
    <w:p w14:paraId="168B92DE" w14:textId="77777777" w:rsidR="00966032" w:rsidRPr="00950778" w:rsidRDefault="00966032" w:rsidP="00966032">
      <w:pPr>
        <w:pStyle w:val="PL"/>
        <w:rPr>
          <w:lang w:eastAsia="zh-CN"/>
        </w:rPr>
      </w:pPr>
      <w:r w:rsidRPr="00950778">
        <w:rPr>
          <w:lang w:eastAsia="zh-CN"/>
        </w:rPr>
        <w:lastRenderedPageBreak/>
        <w:t xml:space="preserve">;;+ Represents </w:t>
      </w:r>
      <w:r>
        <w:rPr>
          <w:rFonts w:cs="Arial"/>
          <w:szCs w:val="18"/>
        </w:rPr>
        <w:t>the result of an operation</w:t>
      </w:r>
      <w:r w:rsidRPr="00950778">
        <w:rPr>
          <w:lang w:eastAsia="zh-CN"/>
        </w:rPr>
        <w:t>.</w:t>
      </w:r>
    </w:p>
    <w:p w14:paraId="038DFDC8" w14:textId="77777777" w:rsidR="00966032" w:rsidRDefault="00966032" w:rsidP="0096603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94D9ECB" w14:textId="77777777" w:rsidR="00966032" w:rsidRDefault="00966032" w:rsidP="00966032">
      <w:pPr>
        <w:pStyle w:val="PL"/>
        <w:rPr>
          <w:lang w:eastAsia="zh-CN"/>
        </w:rPr>
      </w:pPr>
    </w:p>
    <w:p w14:paraId="31D1DA57" w14:textId="77777777" w:rsidR="00966032" w:rsidRPr="00DC3228" w:rsidRDefault="00966032" w:rsidP="00966032">
      <w:pPr>
        <w:pStyle w:val="PL"/>
        <w:rPr>
          <w:lang w:eastAsia="zh-CN"/>
        </w:rPr>
      </w:pPr>
      <w:r w:rsidRPr="00DC3228">
        <w:rPr>
          <w:lang w:eastAsia="zh-CN"/>
        </w:rPr>
        <w:t xml:space="preserve">;;; </w:t>
      </w:r>
      <w:r>
        <w:rPr>
          <w:lang w:eastAsia="zh-CN"/>
        </w:rPr>
        <w:t>Cause</w:t>
      </w:r>
    </w:p>
    <w:p w14:paraId="5AB21A8A" w14:textId="77777777" w:rsidR="00966032" w:rsidRPr="00950778" w:rsidRDefault="00966032" w:rsidP="0096603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DB0FF4A" w14:textId="77777777" w:rsidR="00966032" w:rsidRPr="00DC3228" w:rsidRDefault="00966032" w:rsidP="0096603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3EADF3" w14:textId="77777777" w:rsidR="00966032" w:rsidRDefault="00966032" w:rsidP="00966032">
      <w:pPr>
        <w:pStyle w:val="PL"/>
        <w:rPr>
          <w:lang w:eastAsia="zh-CN"/>
        </w:rPr>
      </w:pPr>
    </w:p>
    <w:p w14:paraId="21A404B1" w14:textId="77777777" w:rsidR="00966032" w:rsidRPr="00932268" w:rsidRDefault="00966032" w:rsidP="00966032">
      <w:pPr>
        <w:pStyle w:val="PL"/>
        <w:rPr>
          <w:lang w:eastAsia="zh-CN"/>
        </w:rPr>
      </w:pPr>
      <w:r w:rsidRPr="00932268">
        <w:rPr>
          <w:lang w:eastAsia="zh-CN"/>
        </w:rPr>
        <w:t>;;; ValTargetUe</w:t>
      </w:r>
    </w:p>
    <w:p w14:paraId="2C54C3BB" w14:textId="77777777" w:rsidR="00966032" w:rsidRPr="00932268" w:rsidRDefault="00966032" w:rsidP="00966032">
      <w:pPr>
        <w:pStyle w:val="PL"/>
        <w:rPr>
          <w:lang w:eastAsia="zh-CN"/>
        </w:rPr>
      </w:pPr>
      <w:r w:rsidRPr="00932268">
        <w:rPr>
          <w:lang w:eastAsia="zh-CN"/>
        </w:rPr>
        <w:t>;;+ Represents information identifying a VAL user ID or a VAL UE ID.</w:t>
      </w:r>
    </w:p>
    <w:p w14:paraId="4AE5B712" w14:textId="77777777" w:rsidR="00966032" w:rsidRPr="00932268" w:rsidRDefault="00966032" w:rsidP="00966032">
      <w:pPr>
        <w:pStyle w:val="PL"/>
        <w:rPr>
          <w:lang w:eastAsia="zh-CN"/>
        </w:rPr>
      </w:pPr>
      <w:r w:rsidRPr="00932268">
        <w:rPr>
          <w:lang w:eastAsia="zh-CN"/>
        </w:rPr>
        <w:t>valUserId = {</w:t>
      </w:r>
    </w:p>
    <w:p w14:paraId="69AD1B15" w14:textId="0B015615" w:rsidR="00966032" w:rsidRPr="00932268" w:rsidRDefault="00966032" w:rsidP="00966032">
      <w:pPr>
        <w:pStyle w:val="PL"/>
        <w:rPr>
          <w:lang w:eastAsia="zh-CN"/>
        </w:rPr>
      </w:pPr>
      <w:r w:rsidRPr="00932268">
        <w:rPr>
          <w:lang w:eastAsia="zh-CN"/>
        </w:rPr>
        <w:t xml:space="preserve"> valUserId: </w:t>
      </w:r>
      <w:del w:id="169" w:author="Ericsson_S3" w:date="2025-11-06T09:40:00Z" w16du:dateUtc="2025-11-06T08:40:00Z">
        <w:r w:rsidRPr="00932268" w:rsidDel="002746E9">
          <w:rPr>
            <w:lang w:eastAsia="zh-CN"/>
          </w:rPr>
          <w:delText>text</w:delText>
        </w:r>
      </w:del>
      <w:ins w:id="170" w:author="Ericsson_S3" w:date="2025-11-06T09:40:00Z" w16du:dateUtc="2025-11-06T08:40:00Z">
        <w:r w:rsidR="002746E9">
          <w:rPr>
            <w:lang w:eastAsia="zh-CN"/>
          </w:rPr>
          <w:t>tstr</w:t>
        </w:r>
      </w:ins>
      <w:r w:rsidRPr="00932268">
        <w:rPr>
          <w:lang w:eastAsia="zh-CN"/>
        </w:rPr>
        <w:t xml:space="preserve">                 ; Unique identifier of a VAL user.</w:t>
      </w:r>
    </w:p>
    <w:p w14:paraId="30F4E3E6" w14:textId="77777777" w:rsidR="00966032" w:rsidRPr="00932268" w:rsidRDefault="00966032" w:rsidP="00966032">
      <w:pPr>
        <w:pStyle w:val="PL"/>
        <w:rPr>
          <w:lang w:eastAsia="zh-CN"/>
        </w:rPr>
      </w:pPr>
      <w:r w:rsidRPr="00932268">
        <w:rPr>
          <w:lang w:eastAsia="zh-CN"/>
        </w:rPr>
        <w:t>}</w:t>
      </w:r>
    </w:p>
    <w:p w14:paraId="3DD7BE47" w14:textId="77777777" w:rsidR="00966032" w:rsidRPr="00932268" w:rsidRDefault="00966032" w:rsidP="00966032">
      <w:pPr>
        <w:pStyle w:val="PL"/>
        <w:rPr>
          <w:lang w:eastAsia="zh-CN"/>
        </w:rPr>
      </w:pPr>
    </w:p>
    <w:p w14:paraId="18AB8DD3" w14:textId="77777777" w:rsidR="00966032" w:rsidRPr="00932268" w:rsidRDefault="00966032" w:rsidP="00966032">
      <w:pPr>
        <w:pStyle w:val="PL"/>
        <w:rPr>
          <w:lang w:eastAsia="zh-CN"/>
        </w:rPr>
      </w:pPr>
      <w:r w:rsidRPr="00932268">
        <w:rPr>
          <w:lang w:eastAsia="zh-CN"/>
        </w:rPr>
        <w:t>valUeId = {</w:t>
      </w:r>
    </w:p>
    <w:p w14:paraId="086C9DF0" w14:textId="4D500FE9" w:rsidR="00966032" w:rsidRPr="00932268" w:rsidRDefault="00966032" w:rsidP="00966032">
      <w:pPr>
        <w:pStyle w:val="PL"/>
        <w:rPr>
          <w:lang w:eastAsia="zh-CN"/>
        </w:rPr>
      </w:pPr>
      <w:r w:rsidRPr="00932268">
        <w:rPr>
          <w:lang w:eastAsia="zh-CN"/>
        </w:rPr>
        <w:t xml:space="preserve"> valUeId: </w:t>
      </w:r>
      <w:del w:id="171" w:author="Ericsson_S3" w:date="2025-11-06T09:40:00Z" w16du:dateUtc="2025-11-06T08:40:00Z">
        <w:r w:rsidRPr="00932268" w:rsidDel="002746E9">
          <w:rPr>
            <w:lang w:eastAsia="zh-CN"/>
          </w:rPr>
          <w:delText>text</w:delText>
        </w:r>
      </w:del>
      <w:ins w:id="172" w:author="Ericsson_S3" w:date="2025-11-06T09:40:00Z" w16du:dateUtc="2025-11-06T08:40:00Z">
        <w:r w:rsidR="002746E9">
          <w:rPr>
            <w:lang w:eastAsia="zh-CN"/>
          </w:rPr>
          <w:t>tstr</w:t>
        </w:r>
      </w:ins>
      <w:r w:rsidRPr="00932268">
        <w:rPr>
          <w:lang w:eastAsia="zh-CN"/>
        </w:rPr>
        <w:t xml:space="preserve">                   ; Unique identifier of a VAL UE.</w:t>
      </w:r>
    </w:p>
    <w:p w14:paraId="49F3C233" w14:textId="77777777" w:rsidR="00966032" w:rsidRPr="00932268" w:rsidRDefault="00966032" w:rsidP="00966032">
      <w:pPr>
        <w:pStyle w:val="PL"/>
        <w:rPr>
          <w:lang w:eastAsia="zh-CN"/>
        </w:rPr>
      </w:pPr>
      <w:r w:rsidRPr="00932268">
        <w:rPr>
          <w:lang w:eastAsia="zh-CN"/>
        </w:rPr>
        <w:t>}</w:t>
      </w:r>
    </w:p>
    <w:p w14:paraId="276DF958" w14:textId="77777777" w:rsidR="00966032" w:rsidRPr="00932268" w:rsidRDefault="00966032" w:rsidP="00966032">
      <w:pPr>
        <w:pStyle w:val="PL"/>
        <w:rPr>
          <w:lang w:eastAsia="zh-CN"/>
        </w:rPr>
      </w:pPr>
    </w:p>
    <w:p w14:paraId="41035E24" w14:textId="77777777" w:rsidR="00966032" w:rsidRPr="00932268" w:rsidRDefault="00966032" w:rsidP="00966032">
      <w:pPr>
        <w:pStyle w:val="PL"/>
        <w:rPr>
          <w:lang w:eastAsia="zh-CN"/>
        </w:rPr>
      </w:pPr>
      <w:r w:rsidRPr="00932268">
        <w:rPr>
          <w:lang w:eastAsia="zh-CN"/>
        </w:rPr>
        <w:t>ValTargetUe = valUserId / valUeId</w:t>
      </w:r>
    </w:p>
    <w:p w14:paraId="393F5542" w14:textId="77777777" w:rsidR="00966032" w:rsidRPr="00932268" w:rsidRDefault="00966032" w:rsidP="00966032">
      <w:pPr>
        <w:pStyle w:val="PL"/>
        <w:rPr>
          <w:lang w:eastAsia="zh-CN"/>
        </w:rPr>
      </w:pPr>
    </w:p>
    <w:p w14:paraId="4DB69812" w14:textId="77777777" w:rsidR="00966032" w:rsidRPr="00932268" w:rsidRDefault="00966032" w:rsidP="00966032">
      <w:pPr>
        <w:pStyle w:val="PL"/>
        <w:rPr>
          <w:lang w:eastAsia="zh-CN"/>
        </w:rPr>
      </w:pPr>
      <w:r w:rsidRPr="00932268">
        <w:rPr>
          <w:lang w:eastAsia="zh-CN"/>
        </w:rPr>
        <w:t>;;; Uinteger</w:t>
      </w:r>
    </w:p>
    <w:p w14:paraId="70F4D53C" w14:textId="77777777" w:rsidR="00966032" w:rsidRPr="00932268" w:rsidRDefault="00966032" w:rsidP="00966032">
      <w:pPr>
        <w:pStyle w:val="PL"/>
        <w:rPr>
          <w:lang w:eastAsia="zh-CN"/>
        </w:rPr>
      </w:pPr>
      <w:r w:rsidRPr="00932268">
        <w:rPr>
          <w:lang w:eastAsia="zh-CN"/>
        </w:rPr>
        <w:t>;;+ Unsigned Integer, i.e. only value 0 and integers above 0 are permissible.</w:t>
      </w:r>
    </w:p>
    <w:p w14:paraId="7BA551CF" w14:textId="77777777" w:rsidR="00966032" w:rsidRPr="00830AC8" w:rsidRDefault="00966032" w:rsidP="00966032">
      <w:pPr>
        <w:pStyle w:val="PL"/>
        <w:rPr>
          <w:lang w:val="sv-SE" w:eastAsia="zh-CN"/>
        </w:rPr>
      </w:pPr>
      <w:r w:rsidRPr="00830AC8">
        <w:rPr>
          <w:lang w:val="sv-SE" w:eastAsia="zh-CN"/>
        </w:rPr>
        <w:t>Uinteger = int .ge 0</w:t>
      </w:r>
    </w:p>
    <w:p w14:paraId="10406B83" w14:textId="77777777" w:rsidR="00966032" w:rsidRPr="00830AC8" w:rsidRDefault="00966032" w:rsidP="00966032">
      <w:pPr>
        <w:pStyle w:val="PL"/>
        <w:rPr>
          <w:lang w:val="sv-SE" w:eastAsia="zh-CN"/>
        </w:rPr>
      </w:pPr>
    </w:p>
    <w:p w14:paraId="1D0F7D2B" w14:textId="77777777" w:rsidR="00BB1053" w:rsidRPr="00E12D5F" w:rsidRDefault="00BB1053"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CD785" w14:textId="77777777" w:rsidR="001A4446" w:rsidRDefault="001A4446">
      <w:r>
        <w:separator/>
      </w:r>
    </w:p>
  </w:endnote>
  <w:endnote w:type="continuationSeparator" w:id="0">
    <w:p w14:paraId="4F43BD34" w14:textId="77777777" w:rsidR="001A4446" w:rsidRDefault="001A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9524" w14:textId="77777777" w:rsidR="001A4446" w:rsidRDefault="001A4446">
      <w:r>
        <w:separator/>
      </w:r>
    </w:p>
  </w:footnote>
  <w:footnote w:type="continuationSeparator" w:id="0">
    <w:p w14:paraId="6C199270" w14:textId="77777777" w:rsidR="001A4446" w:rsidRDefault="001A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3">
    <w15:presenceInfo w15:providerId="None" w15:userId="Ericsson_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5"/>
    <w:rsid w:val="00022E4A"/>
    <w:rsid w:val="00026863"/>
    <w:rsid w:val="0003074E"/>
    <w:rsid w:val="000308CC"/>
    <w:rsid w:val="00037F93"/>
    <w:rsid w:val="00050700"/>
    <w:rsid w:val="000677A1"/>
    <w:rsid w:val="000752E3"/>
    <w:rsid w:val="00083ACC"/>
    <w:rsid w:val="00084C25"/>
    <w:rsid w:val="000A6394"/>
    <w:rsid w:val="000B7FED"/>
    <w:rsid w:val="000C038A"/>
    <w:rsid w:val="000C6598"/>
    <w:rsid w:val="000D1BDD"/>
    <w:rsid w:val="000D44B3"/>
    <w:rsid w:val="000E1809"/>
    <w:rsid w:val="000F1079"/>
    <w:rsid w:val="00145D43"/>
    <w:rsid w:val="00147ABE"/>
    <w:rsid w:val="00157534"/>
    <w:rsid w:val="00161B78"/>
    <w:rsid w:val="00162208"/>
    <w:rsid w:val="00192C46"/>
    <w:rsid w:val="001A08B3"/>
    <w:rsid w:val="001A4446"/>
    <w:rsid w:val="001A7B60"/>
    <w:rsid w:val="001B05E6"/>
    <w:rsid w:val="001B52F0"/>
    <w:rsid w:val="001B7A65"/>
    <w:rsid w:val="001E371A"/>
    <w:rsid w:val="001E41F3"/>
    <w:rsid w:val="0020112B"/>
    <w:rsid w:val="00204D6F"/>
    <w:rsid w:val="002140E3"/>
    <w:rsid w:val="0022204A"/>
    <w:rsid w:val="00227124"/>
    <w:rsid w:val="00227FC3"/>
    <w:rsid w:val="002334EF"/>
    <w:rsid w:val="00235493"/>
    <w:rsid w:val="0026004D"/>
    <w:rsid w:val="002640DD"/>
    <w:rsid w:val="002724FD"/>
    <w:rsid w:val="002746E9"/>
    <w:rsid w:val="00275D12"/>
    <w:rsid w:val="0028004A"/>
    <w:rsid w:val="00284FEB"/>
    <w:rsid w:val="002860C4"/>
    <w:rsid w:val="002A17EF"/>
    <w:rsid w:val="002A6166"/>
    <w:rsid w:val="002A6BA4"/>
    <w:rsid w:val="002B5741"/>
    <w:rsid w:val="002D0141"/>
    <w:rsid w:val="002E472E"/>
    <w:rsid w:val="002E68DF"/>
    <w:rsid w:val="00305409"/>
    <w:rsid w:val="00313B54"/>
    <w:rsid w:val="00317AFD"/>
    <w:rsid w:val="00322529"/>
    <w:rsid w:val="00335317"/>
    <w:rsid w:val="003609EF"/>
    <w:rsid w:val="0036231A"/>
    <w:rsid w:val="00374DD4"/>
    <w:rsid w:val="00392A7C"/>
    <w:rsid w:val="003A0A5D"/>
    <w:rsid w:val="003B0DD6"/>
    <w:rsid w:val="003C2966"/>
    <w:rsid w:val="003D2EAC"/>
    <w:rsid w:val="003E1A36"/>
    <w:rsid w:val="003F6630"/>
    <w:rsid w:val="004070F4"/>
    <w:rsid w:val="00410371"/>
    <w:rsid w:val="004242F1"/>
    <w:rsid w:val="00431D07"/>
    <w:rsid w:val="00466242"/>
    <w:rsid w:val="00474CE3"/>
    <w:rsid w:val="00485C84"/>
    <w:rsid w:val="004912D0"/>
    <w:rsid w:val="004B5322"/>
    <w:rsid w:val="004B75B7"/>
    <w:rsid w:val="004C54E8"/>
    <w:rsid w:val="00502EFD"/>
    <w:rsid w:val="005058C7"/>
    <w:rsid w:val="00510FC1"/>
    <w:rsid w:val="005141D9"/>
    <w:rsid w:val="0051580D"/>
    <w:rsid w:val="00520CA3"/>
    <w:rsid w:val="00547111"/>
    <w:rsid w:val="00552DC8"/>
    <w:rsid w:val="00555DAA"/>
    <w:rsid w:val="00557AE0"/>
    <w:rsid w:val="00565825"/>
    <w:rsid w:val="00567627"/>
    <w:rsid w:val="00580FC5"/>
    <w:rsid w:val="00591AAC"/>
    <w:rsid w:val="00592D74"/>
    <w:rsid w:val="005A194C"/>
    <w:rsid w:val="005E1F62"/>
    <w:rsid w:val="005E2C44"/>
    <w:rsid w:val="005F0EEE"/>
    <w:rsid w:val="005F7228"/>
    <w:rsid w:val="00601244"/>
    <w:rsid w:val="006013C6"/>
    <w:rsid w:val="006060CE"/>
    <w:rsid w:val="00621188"/>
    <w:rsid w:val="00622174"/>
    <w:rsid w:val="006257ED"/>
    <w:rsid w:val="006504AC"/>
    <w:rsid w:val="00652059"/>
    <w:rsid w:val="00653712"/>
    <w:rsid w:val="00653DE4"/>
    <w:rsid w:val="00660237"/>
    <w:rsid w:val="00665C47"/>
    <w:rsid w:val="0066706F"/>
    <w:rsid w:val="006743A0"/>
    <w:rsid w:val="00680D34"/>
    <w:rsid w:val="006901F5"/>
    <w:rsid w:val="00695808"/>
    <w:rsid w:val="006972A0"/>
    <w:rsid w:val="00697471"/>
    <w:rsid w:val="006A422A"/>
    <w:rsid w:val="006A642C"/>
    <w:rsid w:val="006B09C5"/>
    <w:rsid w:val="006B46FB"/>
    <w:rsid w:val="006D2C4F"/>
    <w:rsid w:val="006E21FB"/>
    <w:rsid w:val="006F7EDC"/>
    <w:rsid w:val="0071375F"/>
    <w:rsid w:val="00721F91"/>
    <w:rsid w:val="00723225"/>
    <w:rsid w:val="00735FC6"/>
    <w:rsid w:val="00744DF2"/>
    <w:rsid w:val="00750996"/>
    <w:rsid w:val="0075318C"/>
    <w:rsid w:val="00775761"/>
    <w:rsid w:val="007830DB"/>
    <w:rsid w:val="00792342"/>
    <w:rsid w:val="007977A8"/>
    <w:rsid w:val="007A2A64"/>
    <w:rsid w:val="007B114B"/>
    <w:rsid w:val="007B512A"/>
    <w:rsid w:val="007C2097"/>
    <w:rsid w:val="007D2516"/>
    <w:rsid w:val="007D46C8"/>
    <w:rsid w:val="007D6A07"/>
    <w:rsid w:val="007D6A43"/>
    <w:rsid w:val="007F7259"/>
    <w:rsid w:val="008040A8"/>
    <w:rsid w:val="00810EC0"/>
    <w:rsid w:val="008279FA"/>
    <w:rsid w:val="00833FEA"/>
    <w:rsid w:val="0085705F"/>
    <w:rsid w:val="008626E7"/>
    <w:rsid w:val="00863002"/>
    <w:rsid w:val="008661D9"/>
    <w:rsid w:val="00870EE7"/>
    <w:rsid w:val="00873E9E"/>
    <w:rsid w:val="008744F4"/>
    <w:rsid w:val="008863B9"/>
    <w:rsid w:val="008A45A6"/>
    <w:rsid w:val="008A6B9B"/>
    <w:rsid w:val="008D3CCC"/>
    <w:rsid w:val="008F3789"/>
    <w:rsid w:val="008F686C"/>
    <w:rsid w:val="009017C9"/>
    <w:rsid w:val="00906833"/>
    <w:rsid w:val="009148DE"/>
    <w:rsid w:val="00924B35"/>
    <w:rsid w:val="00932A5B"/>
    <w:rsid w:val="00932DCA"/>
    <w:rsid w:val="00941E30"/>
    <w:rsid w:val="00947B7B"/>
    <w:rsid w:val="00966032"/>
    <w:rsid w:val="009777D9"/>
    <w:rsid w:val="009904C2"/>
    <w:rsid w:val="00991B88"/>
    <w:rsid w:val="0099545D"/>
    <w:rsid w:val="009A02F8"/>
    <w:rsid w:val="009A5753"/>
    <w:rsid w:val="009A579D"/>
    <w:rsid w:val="009C3E4E"/>
    <w:rsid w:val="009C43D5"/>
    <w:rsid w:val="009C7924"/>
    <w:rsid w:val="009E3297"/>
    <w:rsid w:val="009E4ADB"/>
    <w:rsid w:val="009F1324"/>
    <w:rsid w:val="009F3BD4"/>
    <w:rsid w:val="009F734F"/>
    <w:rsid w:val="00A12E99"/>
    <w:rsid w:val="00A13061"/>
    <w:rsid w:val="00A246B6"/>
    <w:rsid w:val="00A32BB3"/>
    <w:rsid w:val="00A32EED"/>
    <w:rsid w:val="00A332D3"/>
    <w:rsid w:val="00A37755"/>
    <w:rsid w:val="00A47E70"/>
    <w:rsid w:val="00A50CF0"/>
    <w:rsid w:val="00A560B6"/>
    <w:rsid w:val="00A636B6"/>
    <w:rsid w:val="00A7671C"/>
    <w:rsid w:val="00A826BA"/>
    <w:rsid w:val="00AA2CBC"/>
    <w:rsid w:val="00AA32BA"/>
    <w:rsid w:val="00AA6969"/>
    <w:rsid w:val="00AB2EE7"/>
    <w:rsid w:val="00AC5820"/>
    <w:rsid w:val="00AC6C95"/>
    <w:rsid w:val="00AD1CD8"/>
    <w:rsid w:val="00AF2A3A"/>
    <w:rsid w:val="00AF4EE2"/>
    <w:rsid w:val="00AF61F0"/>
    <w:rsid w:val="00B11678"/>
    <w:rsid w:val="00B258BB"/>
    <w:rsid w:val="00B40DAD"/>
    <w:rsid w:val="00B6558D"/>
    <w:rsid w:val="00B67B97"/>
    <w:rsid w:val="00B8493B"/>
    <w:rsid w:val="00B968C8"/>
    <w:rsid w:val="00BA3EC5"/>
    <w:rsid w:val="00BA51D9"/>
    <w:rsid w:val="00BB1053"/>
    <w:rsid w:val="00BB5DFC"/>
    <w:rsid w:val="00BC65FB"/>
    <w:rsid w:val="00BC70BD"/>
    <w:rsid w:val="00BD279D"/>
    <w:rsid w:val="00BD6BB8"/>
    <w:rsid w:val="00BE04AD"/>
    <w:rsid w:val="00BE4A91"/>
    <w:rsid w:val="00BF1C33"/>
    <w:rsid w:val="00C00522"/>
    <w:rsid w:val="00C20323"/>
    <w:rsid w:val="00C279D7"/>
    <w:rsid w:val="00C32D80"/>
    <w:rsid w:val="00C54289"/>
    <w:rsid w:val="00C557B4"/>
    <w:rsid w:val="00C62A45"/>
    <w:rsid w:val="00C66BA2"/>
    <w:rsid w:val="00C70F51"/>
    <w:rsid w:val="00C870F6"/>
    <w:rsid w:val="00C92C70"/>
    <w:rsid w:val="00C95985"/>
    <w:rsid w:val="00CB7B08"/>
    <w:rsid w:val="00CC5026"/>
    <w:rsid w:val="00CC68D0"/>
    <w:rsid w:val="00CF64A2"/>
    <w:rsid w:val="00D01790"/>
    <w:rsid w:val="00D03F9A"/>
    <w:rsid w:val="00D06D51"/>
    <w:rsid w:val="00D1018B"/>
    <w:rsid w:val="00D1696D"/>
    <w:rsid w:val="00D16FF1"/>
    <w:rsid w:val="00D24991"/>
    <w:rsid w:val="00D2583F"/>
    <w:rsid w:val="00D268B3"/>
    <w:rsid w:val="00D365EA"/>
    <w:rsid w:val="00D4411F"/>
    <w:rsid w:val="00D50255"/>
    <w:rsid w:val="00D503D8"/>
    <w:rsid w:val="00D63A9F"/>
    <w:rsid w:val="00D66520"/>
    <w:rsid w:val="00D73EF5"/>
    <w:rsid w:val="00D80124"/>
    <w:rsid w:val="00D80795"/>
    <w:rsid w:val="00D84AE9"/>
    <w:rsid w:val="00D90251"/>
    <w:rsid w:val="00DA0AAA"/>
    <w:rsid w:val="00DB52B8"/>
    <w:rsid w:val="00DB70DF"/>
    <w:rsid w:val="00DC3E88"/>
    <w:rsid w:val="00DC71D1"/>
    <w:rsid w:val="00DE1F7B"/>
    <w:rsid w:val="00DE34CF"/>
    <w:rsid w:val="00DE4DB4"/>
    <w:rsid w:val="00E04222"/>
    <w:rsid w:val="00E0504F"/>
    <w:rsid w:val="00E107C0"/>
    <w:rsid w:val="00E13F3D"/>
    <w:rsid w:val="00E34898"/>
    <w:rsid w:val="00E45E61"/>
    <w:rsid w:val="00E56849"/>
    <w:rsid w:val="00E73C76"/>
    <w:rsid w:val="00E763FF"/>
    <w:rsid w:val="00E878D6"/>
    <w:rsid w:val="00E97304"/>
    <w:rsid w:val="00EB09B7"/>
    <w:rsid w:val="00EB3907"/>
    <w:rsid w:val="00EB534E"/>
    <w:rsid w:val="00EB7FCA"/>
    <w:rsid w:val="00EC7D70"/>
    <w:rsid w:val="00EE7D7C"/>
    <w:rsid w:val="00F0357C"/>
    <w:rsid w:val="00F25D98"/>
    <w:rsid w:val="00F300FB"/>
    <w:rsid w:val="00F30EEA"/>
    <w:rsid w:val="00F32025"/>
    <w:rsid w:val="00F50628"/>
    <w:rsid w:val="00F52190"/>
    <w:rsid w:val="00F52B87"/>
    <w:rsid w:val="00F61657"/>
    <w:rsid w:val="00F6454B"/>
    <w:rsid w:val="00F918C0"/>
    <w:rsid w:val="00F93627"/>
    <w:rsid w:val="00F974B1"/>
    <w:rsid w:val="00FB6386"/>
    <w:rsid w:val="00FB7535"/>
    <w:rsid w:val="00FC77E0"/>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PLChar">
    <w:name w:val="PL Char"/>
    <w:link w:val="PL"/>
    <w:qFormat/>
    <w:locked/>
    <w:rsid w:val="006972A0"/>
    <w:rPr>
      <w:rFonts w:ascii="Courier New" w:hAnsi="Courier New"/>
      <w:noProof/>
      <w:sz w:val="16"/>
      <w:lang w:val="en-GB" w:eastAsia="en-US"/>
    </w:rPr>
  </w:style>
  <w:style w:type="character" w:customStyle="1" w:styleId="Heading4Char">
    <w:name w:val="Heading 4 Char"/>
    <w:link w:val="Heading4"/>
    <w:qFormat/>
    <w:rsid w:val="006972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24361">
      <w:bodyDiv w:val="1"/>
      <w:marLeft w:val="0"/>
      <w:marRight w:val="0"/>
      <w:marTop w:val="0"/>
      <w:marBottom w:val="0"/>
      <w:divBdr>
        <w:top w:val="none" w:sz="0" w:space="0" w:color="auto"/>
        <w:left w:val="none" w:sz="0" w:space="0" w:color="auto"/>
        <w:bottom w:val="none" w:sz="0" w:space="0" w:color="auto"/>
        <w:right w:val="none" w:sz="0" w:space="0" w:color="auto"/>
      </w:divBdr>
      <w:divsChild>
        <w:div w:id="928272153">
          <w:marLeft w:val="0"/>
          <w:marRight w:val="0"/>
          <w:marTop w:val="0"/>
          <w:marBottom w:val="0"/>
          <w:divBdr>
            <w:top w:val="none" w:sz="0" w:space="0" w:color="auto"/>
            <w:left w:val="none" w:sz="0" w:space="0" w:color="auto"/>
            <w:bottom w:val="none" w:sz="0" w:space="0" w:color="auto"/>
            <w:right w:val="none" w:sz="0" w:space="0" w:color="auto"/>
          </w:divBdr>
          <w:divsChild>
            <w:div w:id="19628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4542">
      <w:bodyDiv w:val="1"/>
      <w:marLeft w:val="0"/>
      <w:marRight w:val="0"/>
      <w:marTop w:val="0"/>
      <w:marBottom w:val="0"/>
      <w:divBdr>
        <w:top w:val="none" w:sz="0" w:space="0" w:color="auto"/>
        <w:left w:val="none" w:sz="0" w:space="0" w:color="auto"/>
        <w:bottom w:val="none" w:sz="0" w:space="0" w:color="auto"/>
        <w:right w:val="none" w:sz="0" w:space="0" w:color="auto"/>
      </w:divBdr>
      <w:divsChild>
        <w:div w:id="1410924818">
          <w:marLeft w:val="0"/>
          <w:marRight w:val="0"/>
          <w:marTop w:val="0"/>
          <w:marBottom w:val="0"/>
          <w:divBdr>
            <w:top w:val="none" w:sz="0" w:space="0" w:color="auto"/>
            <w:left w:val="none" w:sz="0" w:space="0" w:color="auto"/>
            <w:bottom w:val="none" w:sz="0" w:space="0" w:color="auto"/>
            <w:right w:val="none" w:sz="0" w:space="0" w:color="auto"/>
          </w:divBdr>
          <w:divsChild>
            <w:div w:id="1659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4170">
      <w:bodyDiv w:val="1"/>
      <w:marLeft w:val="0"/>
      <w:marRight w:val="0"/>
      <w:marTop w:val="0"/>
      <w:marBottom w:val="0"/>
      <w:divBdr>
        <w:top w:val="none" w:sz="0" w:space="0" w:color="auto"/>
        <w:left w:val="none" w:sz="0" w:space="0" w:color="auto"/>
        <w:bottom w:val="none" w:sz="0" w:space="0" w:color="auto"/>
        <w:right w:val="none" w:sz="0" w:space="0" w:color="auto"/>
      </w:divBdr>
      <w:divsChild>
        <w:div w:id="582185001">
          <w:marLeft w:val="0"/>
          <w:marRight w:val="0"/>
          <w:marTop w:val="0"/>
          <w:marBottom w:val="0"/>
          <w:divBdr>
            <w:top w:val="none" w:sz="0" w:space="0" w:color="auto"/>
            <w:left w:val="none" w:sz="0" w:space="0" w:color="auto"/>
            <w:bottom w:val="none" w:sz="0" w:space="0" w:color="auto"/>
            <w:right w:val="none" w:sz="0" w:space="0" w:color="auto"/>
          </w:divBdr>
          <w:divsChild>
            <w:div w:id="1044138488">
              <w:marLeft w:val="0"/>
              <w:marRight w:val="0"/>
              <w:marTop w:val="0"/>
              <w:marBottom w:val="0"/>
              <w:divBdr>
                <w:top w:val="none" w:sz="0" w:space="0" w:color="auto"/>
                <w:left w:val="none" w:sz="0" w:space="0" w:color="auto"/>
                <w:bottom w:val="none" w:sz="0" w:space="0" w:color="auto"/>
                <w:right w:val="none" w:sz="0" w:space="0" w:color="auto"/>
              </w:divBdr>
            </w:div>
            <w:div w:id="1301420389">
              <w:marLeft w:val="0"/>
              <w:marRight w:val="0"/>
              <w:marTop w:val="0"/>
              <w:marBottom w:val="0"/>
              <w:divBdr>
                <w:top w:val="none" w:sz="0" w:space="0" w:color="auto"/>
                <w:left w:val="none" w:sz="0" w:space="0" w:color="auto"/>
                <w:bottom w:val="none" w:sz="0" w:space="0" w:color="auto"/>
                <w:right w:val="none" w:sz="0" w:space="0" w:color="auto"/>
              </w:divBdr>
            </w:div>
            <w:div w:id="116713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376243927">
      <w:bodyDiv w:val="1"/>
      <w:marLeft w:val="0"/>
      <w:marRight w:val="0"/>
      <w:marTop w:val="0"/>
      <w:marBottom w:val="0"/>
      <w:divBdr>
        <w:top w:val="none" w:sz="0" w:space="0" w:color="auto"/>
        <w:left w:val="none" w:sz="0" w:space="0" w:color="auto"/>
        <w:bottom w:val="none" w:sz="0" w:space="0" w:color="auto"/>
        <w:right w:val="none" w:sz="0" w:space="0" w:color="auto"/>
      </w:divBdr>
      <w:divsChild>
        <w:div w:id="2018146296">
          <w:marLeft w:val="0"/>
          <w:marRight w:val="0"/>
          <w:marTop w:val="0"/>
          <w:marBottom w:val="0"/>
          <w:divBdr>
            <w:top w:val="none" w:sz="0" w:space="0" w:color="auto"/>
            <w:left w:val="none" w:sz="0" w:space="0" w:color="auto"/>
            <w:bottom w:val="none" w:sz="0" w:space="0" w:color="auto"/>
            <w:right w:val="none" w:sz="0" w:space="0" w:color="auto"/>
          </w:divBdr>
          <w:divsChild>
            <w:div w:id="42003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1034">
      <w:bodyDiv w:val="1"/>
      <w:marLeft w:val="0"/>
      <w:marRight w:val="0"/>
      <w:marTop w:val="0"/>
      <w:marBottom w:val="0"/>
      <w:divBdr>
        <w:top w:val="none" w:sz="0" w:space="0" w:color="auto"/>
        <w:left w:val="none" w:sz="0" w:space="0" w:color="auto"/>
        <w:bottom w:val="none" w:sz="0" w:space="0" w:color="auto"/>
        <w:right w:val="none" w:sz="0" w:space="0" w:color="auto"/>
      </w:divBdr>
      <w:divsChild>
        <w:div w:id="1900171921">
          <w:marLeft w:val="0"/>
          <w:marRight w:val="0"/>
          <w:marTop w:val="0"/>
          <w:marBottom w:val="0"/>
          <w:divBdr>
            <w:top w:val="none" w:sz="0" w:space="0" w:color="auto"/>
            <w:left w:val="none" w:sz="0" w:space="0" w:color="auto"/>
            <w:bottom w:val="none" w:sz="0" w:space="0" w:color="auto"/>
            <w:right w:val="none" w:sz="0" w:space="0" w:color="auto"/>
          </w:divBdr>
          <w:divsChild>
            <w:div w:id="39408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43144">
      <w:bodyDiv w:val="1"/>
      <w:marLeft w:val="0"/>
      <w:marRight w:val="0"/>
      <w:marTop w:val="0"/>
      <w:marBottom w:val="0"/>
      <w:divBdr>
        <w:top w:val="none" w:sz="0" w:space="0" w:color="auto"/>
        <w:left w:val="none" w:sz="0" w:space="0" w:color="auto"/>
        <w:bottom w:val="none" w:sz="0" w:space="0" w:color="auto"/>
        <w:right w:val="none" w:sz="0" w:space="0" w:color="auto"/>
      </w:divBdr>
      <w:divsChild>
        <w:div w:id="1489441324">
          <w:marLeft w:val="0"/>
          <w:marRight w:val="0"/>
          <w:marTop w:val="0"/>
          <w:marBottom w:val="0"/>
          <w:divBdr>
            <w:top w:val="none" w:sz="0" w:space="0" w:color="auto"/>
            <w:left w:val="none" w:sz="0" w:space="0" w:color="auto"/>
            <w:bottom w:val="none" w:sz="0" w:space="0" w:color="auto"/>
            <w:right w:val="none" w:sz="0" w:space="0" w:color="auto"/>
          </w:divBdr>
          <w:divsChild>
            <w:div w:id="23693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3190">
      <w:bodyDiv w:val="1"/>
      <w:marLeft w:val="0"/>
      <w:marRight w:val="0"/>
      <w:marTop w:val="0"/>
      <w:marBottom w:val="0"/>
      <w:divBdr>
        <w:top w:val="none" w:sz="0" w:space="0" w:color="auto"/>
        <w:left w:val="none" w:sz="0" w:space="0" w:color="auto"/>
        <w:bottom w:val="none" w:sz="0" w:space="0" w:color="auto"/>
        <w:right w:val="none" w:sz="0" w:space="0" w:color="auto"/>
      </w:divBdr>
      <w:divsChild>
        <w:div w:id="1275479783">
          <w:marLeft w:val="0"/>
          <w:marRight w:val="0"/>
          <w:marTop w:val="0"/>
          <w:marBottom w:val="0"/>
          <w:divBdr>
            <w:top w:val="none" w:sz="0" w:space="0" w:color="auto"/>
            <w:left w:val="none" w:sz="0" w:space="0" w:color="auto"/>
            <w:bottom w:val="none" w:sz="0" w:space="0" w:color="auto"/>
            <w:right w:val="none" w:sz="0" w:space="0" w:color="auto"/>
          </w:divBdr>
          <w:divsChild>
            <w:div w:id="70949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421949">
      <w:bodyDiv w:val="1"/>
      <w:marLeft w:val="0"/>
      <w:marRight w:val="0"/>
      <w:marTop w:val="0"/>
      <w:marBottom w:val="0"/>
      <w:divBdr>
        <w:top w:val="none" w:sz="0" w:space="0" w:color="auto"/>
        <w:left w:val="none" w:sz="0" w:space="0" w:color="auto"/>
        <w:bottom w:val="none" w:sz="0" w:space="0" w:color="auto"/>
        <w:right w:val="none" w:sz="0" w:space="0" w:color="auto"/>
      </w:divBdr>
      <w:divsChild>
        <w:div w:id="1474371328">
          <w:marLeft w:val="0"/>
          <w:marRight w:val="0"/>
          <w:marTop w:val="0"/>
          <w:marBottom w:val="0"/>
          <w:divBdr>
            <w:top w:val="none" w:sz="0" w:space="0" w:color="auto"/>
            <w:left w:val="none" w:sz="0" w:space="0" w:color="auto"/>
            <w:bottom w:val="none" w:sz="0" w:space="0" w:color="auto"/>
            <w:right w:val="none" w:sz="0" w:space="0" w:color="auto"/>
          </w:divBdr>
          <w:divsChild>
            <w:div w:id="1838839742">
              <w:marLeft w:val="0"/>
              <w:marRight w:val="0"/>
              <w:marTop w:val="0"/>
              <w:marBottom w:val="0"/>
              <w:divBdr>
                <w:top w:val="none" w:sz="0" w:space="0" w:color="auto"/>
                <w:left w:val="none" w:sz="0" w:space="0" w:color="auto"/>
                <w:bottom w:val="none" w:sz="0" w:space="0" w:color="auto"/>
                <w:right w:val="none" w:sz="0" w:space="0" w:color="auto"/>
              </w:divBdr>
            </w:div>
            <w:div w:id="1484739512">
              <w:marLeft w:val="0"/>
              <w:marRight w:val="0"/>
              <w:marTop w:val="0"/>
              <w:marBottom w:val="0"/>
              <w:divBdr>
                <w:top w:val="none" w:sz="0" w:space="0" w:color="auto"/>
                <w:left w:val="none" w:sz="0" w:space="0" w:color="auto"/>
                <w:bottom w:val="none" w:sz="0" w:space="0" w:color="auto"/>
                <w:right w:val="none" w:sz="0" w:space="0" w:color="auto"/>
              </w:divBdr>
            </w:div>
            <w:div w:id="140433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39289">
      <w:bodyDiv w:val="1"/>
      <w:marLeft w:val="0"/>
      <w:marRight w:val="0"/>
      <w:marTop w:val="0"/>
      <w:marBottom w:val="0"/>
      <w:divBdr>
        <w:top w:val="none" w:sz="0" w:space="0" w:color="auto"/>
        <w:left w:val="none" w:sz="0" w:space="0" w:color="auto"/>
        <w:bottom w:val="none" w:sz="0" w:space="0" w:color="auto"/>
        <w:right w:val="none" w:sz="0" w:space="0" w:color="auto"/>
      </w:divBdr>
      <w:divsChild>
        <w:div w:id="35618030">
          <w:marLeft w:val="0"/>
          <w:marRight w:val="0"/>
          <w:marTop w:val="0"/>
          <w:marBottom w:val="0"/>
          <w:divBdr>
            <w:top w:val="none" w:sz="0" w:space="0" w:color="auto"/>
            <w:left w:val="none" w:sz="0" w:space="0" w:color="auto"/>
            <w:bottom w:val="none" w:sz="0" w:space="0" w:color="auto"/>
            <w:right w:val="none" w:sz="0" w:space="0" w:color="auto"/>
          </w:divBdr>
          <w:divsChild>
            <w:div w:id="81699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5055">
      <w:bodyDiv w:val="1"/>
      <w:marLeft w:val="0"/>
      <w:marRight w:val="0"/>
      <w:marTop w:val="0"/>
      <w:marBottom w:val="0"/>
      <w:divBdr>
        <w:top w:val="none" w:sz="0" w:space="0" w:color="auto"/>
        <w:left w:val="none" w:sz="0" w:space="0" w:color="auto"/>
        <w:bottom w:val="none" w:sz="0" w:space="0" w:color="auto"/>
        <w:right w:val="none" w:sz="0" w:space="0" w:color="auto"/>
      </w:divBdr>
      <w:divsChild>
        <w:div w:id="626743805">
          <w:marLeft w:val="0"/>
          <w:marRight w:val="0"/>
          <w:marTop w:val="0"/>
          <w:marBottom w:val="0"/>
          <w:divBdr>
            <w:top w:val="none" w:sz="0" w:space="0" w:color="auto"/>
            <w:left w:val="none" w:sz="0" w:space="0" w:color="auto"/>
            <w:bottom w:val="none" w:sz="0" w:space="0" w:color="auto"/>
            <w:right w:val="none" w:sz="0" w:space="0" w:color="auto"/>
          </w:divBdr>
          <w:divsChild>
            <w:div w:id="120213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301239">
      <w:bodyDiv w:val="1"/>
      <w:marLeft w:val="0"/>
      <w:marRight w:val="0"/>
      <w:marTop w:val="0"/>
      <w:marBottom w:val="0"/>
      <w:divBdr>
        <w:top w:val="none" w:sz="0" w:space="0" w:color="auto"/>
        <w:left w:val="none" w:sz="0" w:space="0" w:color="auto"/>
        <w:bottom w:val="none" w:sz="0" w:space="0" w:color="auto"/>
        <w:right w:val="none" w:sz="0" w:space="0" w:color="auto"/>
      </w:divBdr>
      <w:divsChild>
        <w:div w:id="997617358">
          <w:marLeft w:val="0"/>
          <w:marRight w:val="0"/>
          <w:marTop w:val="0"/>
          <w:marBottom w:val="0"/>
          <w:divBdr>
            <w:top w:val="none" w:sz="0" w:space="0" w:color="auto"/>
            <w:left w:val="none" w:sz="0" w:space="0" w:color="auto"/>
            <w:bottom w:val="none" w:sz="0" w:space="0" w:color="auto"/>
            <w:right w:val="none" w:sz="0" w:space="0" w:color="auto"/>
          </w:divBdr>
          <w:divsChild>
            <w:div w:id="15873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8274">
      <w:bodyDiv w:val="1"/>
      <w:marLeft w:val="0"/>
      <w:marRight w:val="0"/>
      <w:marTop w:val="0"/>
      <w:marBottom w:val="0"/>
      <w:divBdr>
        <w:top w:val="none" w:sz="0" w:space="0" w:color="auto"/>
        <w:left w:val="none" w:sz="0" w:space="0" w:color="auto"/>
        <w:bottom w:val="none" w:sz="0" w:space="0" w:color="auto"/>
        <w:right w:val="none" w:sz="0" w:space="0" w:color="auto"/>
      </w:divBdr>
      <w:divsChild>
        <w:div w:id="244533570">
          <w:marLeft w:val="0"/>
          <w:marRight w:val="0"/>
          <w:marTop w:val="0"/>
          <w:marBottom w:val="0"/>
          <w:divBdr>
            <w:top w:val="none" w:sz="0" w:space="0" w:color="auto"/>
            <w:left w:val="none" w:sz="0" w:space="0" w:color="auto"/>
            <w:bottom w:val="none" w:sz="0" w:space="0" w:color="auto"/>
            <w:right w:val="none" w:sz="0" w:space="0" w:color="auto"/>
          </w:divBdr>
          <w:divsChild>
            <w:div w:id="33796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7</Pages>
  <Words>1657</Words>
  <Characters>12150</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Ericsson_S3</cp:lastModifiedBy>
  <cp:revision>93</cp:revision>
  <cp:lastPrinted>1900-01-01T00:00:00Z</cp:lastPrinted>
  <dcterms:created xsi:type="dcterms:W3CDTF">2025-06-30T11:23:00Z</dcterms:created>
  <dcterms:modified xsi:type="dcterms:W3CDTF">2025-11-10T07:01:00Z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