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74385A1C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Pr="00844A06">
        <w:rPr>
          <w:b/>
          <w:noProof/>
          <w:sz w:val="24"/>
        </w:rPr>
        <w:t>1</w:t>
      </w:r>
      <w:r w:rsidR="00A37755" w:rsidRPr="00844A06">
        <w:rPr>
          <w:b/>
          <w:noProof/>
          <w:sz w:val="24"/>
        </w:rPr>
        <w:t>5</w:t>
      </w:r>
      <w:r w:rsidR="00844A06" w:rsidRPr="00844A06">
        <w:rPr>
          <w:b/>
          <w:noProof/>
          <w:sz w:val="24"/>
        </w:rPr>
        <w:t>8</w:t>
      </w:r>
      <w:r w:rsidR="009F1324">
        <w:rPr>
          <w:b/>
          <w:i/>
          <w:noProof/>
          <w:sz w:val="28"/>
        </w:rPr>
        <w:tab/>
      </w:r>
      <w:r w:rsidR="00EC536B" w:rsidRPr="00EC536B">
        <w:rPr>
          <w:b/>
          <w:noProof/>
          <w:sz w:val="24"/>
        </w:rPr>
        <w:t>C1-257325</w:t>
      </w:r>
    </w:p>
    <w:p w14:paraId="69AAE85C" w14:textId="618A7553" w:rsidR="001370DD" w:rsidRDefault="00844A06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313B54" w:rsidRPr="00844A06">
        <w:rPr>
          <w:b/>
          <w:noProof/>
          <w:sz w:val="24"/>
        </w:rPr>
        <w:t>202</w:t>
      </w:r>
      <w:r w:rsidR="003F6630" w:rsidRPr="00844A0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E5849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2059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49DD7" w:rsidR="001E41F3" w:rsidRPr="00410371" w:rsidRDefault="00EC536B" w:rsidP="00547111">
            <w:pPr>
              <w:pStyle w:val="CRCoverPage"/>
              <w:spacing w:after="0"/>
              <w:rPr>
                <w:noProof/>
              </w:rPr>
            </w:pPr>
            <w:r w:rsidRPr="00EC536B"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B6468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416B">
              <w:rPr>
                <w:b/>
                <w:noProof/>
                <w:sz w:val="28"/>
              </w:rPr>
              <w:t>1</w:t>
            </w:r>
            <w:r w:rsidR="00DC3E88" w:rsidRPr="0082416B">
              <w:rPr>
                <w:b/>
                <w:noProof/>
                <w:sz w:val="28"/>
              </w:rPr>
              <w:t>9</w:t>
            </w:r>
            <w:r w:rsidRPr="0082416B">
              <w:rPr>
                <w:b/>
                <w:noProof/>
                <w:sz w:val="28"/>
              </w:rPr>
              <w:t>.</w:t>
            </w:r>
            <w:r w:rsidR="0082416B" w:rsidRPr="0082416B">
              <w:rPr>
                <w:b/>
                <w:noProof/>
                <w:sz w:val="28"/>
              </w:rPr>
              <w:t>3</w:t>
            </w:r>
            <w:r w:rsidRPr="008241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633AF3" w:rsidR="001E41F3" w:rsidRDefault="00157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the </w:t>
            </w:r>
            <w:r w:rsidR="00907976">
              <w:rPr>
                <w:noProof/>
              </w:rPr>
              <w:t xml:space="preserve">SDDMS </w:t>
            </w:r>
            <w:proofErr w:type="spellStart"/>
            <w:r w:rsidR="00BD3E3D">
              <w:t>Sdd_XRTransmissionConnnection</w:t>
            </w:r>
            <w:proofErr w:type="spellEnd"/>
            <w:r w:rsidR="00BD3E3D" w:rsidRPr="00AD3EEC">
              <w:rPr>
                <w:lang w:eastAsia="zh-CN"/>
              </w:rPr>
              <w:t xml:space="preserve"> API</w:t>
            </w:r>
            <w:r w:rsidR="00BD3E3D">
              <w:rPr>
                <w:lang w:eastAsia="zh-CN"/>
              </w:rPr>
              <w:t xml:space="preserve"> </w:t>
            </w:r>
            <w:r w:rsidR="00C00522">
              <w:rPr>
                <w:noProof/>
              </w:rPr>
              <w:t>- CDDL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52BEEE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2416B">
              <w:rPr>
                <w:noProof/>
              </w:rPr>
              <w:t xml:space="preserve">, </w:t>
            </w:r>
            <w:r w:rsidR="0082416B" w:rsidRPr="0082416B">
              <w:rPr>
                <w:noProof/>
              </w:rPr>
              <w:fldChar w:fldCharType="begin"/>
            </w:r>
            <w:r w:rsidR="0082416B" w:rsidRPr="0082416B">
              <w:rPr>
                <w:noProof/>
              </w:rPr>
              <w:instrText xml:space="preserve"> DOCPROPERTY  SourceIfWg  \* MERGEFORMAT </w:instrText>
            </w:r>
            <w:r w:rsidR="0082416B" w:rsidRPr="0082416B">
              <w:rPr>
                <w:noProof/>
              </w:rPr>
              <w:fldChar w:fldCharType="separate"/>
            </w:r>
            <w:r w:rsidR="0082416B" w:rsidRPr="0082416B">
              <w:rPr>
                <w:noProof/>
              </w:rPr>
              <w:t>Huawei, HiSilicon</w:t>
            </w:r>
            <w:r w:rsidR="0082416B" w:rsidRPr="0082416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C4955" w:rsidR="001E41F3" w:rsidRDefault="00BD3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29011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C146E9">
              <w:t>202</w:t>
            </w:r>
            <w:r w:rsidR="003F6630" w:rsidRPr="00C146E9">
              <w:t>5</w:t>
            </w:r>
            <w:r w:rsidRPr="00C146E9">
              <w:t>-</w:t>
            </w:r>
            <w:r w:rsidR="00C146E9" w:rsidRPr="00C146E9">
              <w:t>11</w:t>
            </w:r>
            <w:r w:rsidRPr="00C146E9">
              <w:t>-</w:t>
            </w:r>
            <w:r w:rsidR="00653712" w:rsidRPr="00C146E9">
              <w:t>1</w:t>
            </w:r>
            <w:r w:rsidR="00C146E9" w:rsidRPr="00C146E9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F47DE6" w:rsidR="001E41F3" w:rsidRDefault="00F579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09C54" w14:textId="1FA2AAFE" w:rsidR="00BA0F5E" w:rsidRPr="00BA0F5E" w:rsidRDefault="00EB3907" w:rsidP="00BA0F5E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The current CDDL document for </w:t>
            </w:r>
            <w:proofErr w:type="spellStart"/>
            <w:r w:rsidR="00614C8D">
              <w:t>Sdd_XRTransmissionConnnection</w:t>
            </w:r>
            <w:proofErr w:type="spellEnd"/>
            <w:r w:rsidR="00614C8D" w:rsidRPr="00AD3EEC">
              <w:rPr>
                <w:lang w:eastAsia="zh-CN"/>
              </w:rPr>
              <w:t xml:space="preserve"> </w:t>
            </w:r>
            <w:r w:rsidR="00F5790A">
              <w:rPr>
                <w:lang w:eastAsia="zh-CN"/>
              </w:rPr>
              <w:t xml:space="preserve">API </w:t>
            </w:r>
            <w:r>
              <w:rPr>
                <w:noProof/>
                <w:lang w:val="fr-FR"/>
              </w:rPr>
              <w:t>is missing the extensibility feature as explained in RFC 8610 section </w:t>
            </w:r>
            <w:r w:rsidRPr="0096640A">
              <w:rPr>
                <w:noProof/>
                <w:lang w:val="fr-FR"/>
              </w:rPr>
              <w:t>3.5.1</w:t>
            </w:r>
            <w:r>
              <w:rPr>
                <w:noProof/>
                <w:lang w:val="fr-FR"/>
              </w:rPr>
              <w:t xml:space="preserve"> and there are </w:t>
            </w:r>
            <w:r w:rsidR="00932A5B">
              <w:rPr>
                <w:noProof/>
                <w:lang w:val="fr-FR"/>
              </w:rPr>
              <w:t xml:space="preserve">few validation </w:t>
            </w:r>
            <w:r w:rsidR="00BA0F5E" w:rsidRPr="00BA0F5E">
              <w:rPr>
                <w:noProof/>
                <w:lang w:val="fr-FR"/>
              </w:rPr>
              <w:t>errors</w:t>
            </w:r>
            <w:r w:rsidR="00BA0F5E" w:rsidRPr="00BA0F5E">
              <w:rPr>
                <w:noProof/>
              </w:rPr>
              <w:t>, which are:</w:t>
            </w:r>
          </w:p>
          <w:p w14:paraId="1724ECA4" w14:textId="224DC277" w:rsidR="00D25A8D" w:rsidRDefault="00D25A8D" w:rsidP="00D25A8D">
            <w:pPr>
              <w:pStyle w:val="CRCoverPage"/>
              <w:rPr>
                <w:noProof/>
              </w:rPr>
            </w:pPr>
            <w:r w:rsidRPr="00D60402">
              <w:rPr>
                <w:noProof/>
              </w:rPr>
              <w:t>- Change of "string" to "</w:t>
            </w:r>
            <w:r w:rsidR="00E518A3">
              <w:rPr>
                <w:noProof/>
              </w:rPr>
              <w:t>tstr</w:t>
            </w:r>
            <w:r w:rsidRPr="00D60402">
              <w:rPr>
                <w:noProof/>
              </w:rPr>
              <w:t>" is needed.</w:t>
            </w:r>
          </w:p>
          <w:p w14:paraId="2384293A" w14:textId="42A5CF48" w:rsidR="003B3181" w:rsidRPr="00D60402" w:rsidRDefault="003B3181" w:rsidP="00D25A8D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- Spacing issues in Cause attribute part of </w:t>
            </w:r>
            <w:proofErr w:type="spellStart"/>
            <w:r w:rsidRPr="00655AA2">
              <w:t>XRInformResponse</w:t>
            </w:r>
            <w:proofErr w:type="spellEnd"/>
            <w:r>
              <w:t>.</w:t>
            </w:r>
          </w:p>
          <w:p w14:paraId="5B640458" w14:textId="528D52A4" w:rsidR="00EB3907" w:rsidRDefault="00EB3907" w:rsidP="00D60402">
            <w:pPr>
              <w:pStyle w:val="CRCoverPage"/>
              <w:rPr>
                <w:noProof/>
                <w:lang w:val="en-US"/>
              </w:rPr>
            </w:pPr>
          </w:p>
          <w:p w14:paraId="27078E3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Pr="00DF66E1">
              <w:rPr>
                <w:noProof/>
                <w:lang w:val="en-US"/>
              </w:rPr>
              <w:t xml:space="preserve"> if we add "* tstr =&gt; any" into CDDL schema</w:t>
            </w:r>
            <w:r>
              <w:rPr>
                <w:noProof/>
                <w:lang w:val="en-US"/>
              </w:rPr>
              <w:t>.</w:t>
            </w:r>
          </w:p>
          <w:p w14:paraId="67E7C38C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45BD75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A.5.3 states: </w:t>
            </w:r>
          </w:p>
          <w:p w14:paraId="2B82050D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36088B81" w14:textId="77777777" w:rsidR="00EB3907" w:rsidRPr="00826514" w:rsidRDefault="00EB3907" w:rsidP="00EB3907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00DCAE2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2D11E34A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59E79314" w:rsidR="001E41F3" w:rsidRDefault="00EB3907" w:rsidP="00EB3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>
              <w:t xml:space="preserve">a not understood </w:t>
            </w:r>
            <w:r w:rsidRPr="007C6681">
              <w:t>key-value pair</w:t>
            </w:r>
            <w:r w:rsidR="00D268B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5BDCC2" w14:textId="2CE6F1E0" w:rsidR="00D25A8D" w:rsidRPr="00D60402" w:rsidRDefault="006D2C4F" w:rsidP="00D25A8D">
            <w:pPr>
              <w:pStyle w:val="CRCoverPage"/>
              <w:rPr>
                <w:noProof/>
              </w:rPr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to provide extensibility mechanism to the</w:t>
            </w:r>
            <w:r>
              <w:rPr>
                <w:noProof/>
              </w:rPr>
              <w:t xml:space="preserve"> </w:t>
            </w:r>
            <w:proofErr w:type="spellStart"/>
            <w:r w:rsidR="00614C8D">
              <w:t>Sdd_XRTransmissionConnnection</w:t>
            </w:r>
            <w:proofErr w:type="spellEnd"/>
            <w:r w:rsidR="00614C8D" w:rsidRPr="00AD3EEC">
              <w:rPr>
                <w:lang w:eastAsia="zh-CN"/>
              </w:rPr>
              <w:t xml:space="preserve"> API</w:t>
            </w:r>
            <w:r w:rsidR="00614C8D">
              <w:rPr>
                <w:lang w:eastAsia="zh-CN"/>
              </w:rPr>
              <w:t xml:space="preserve"> </w:t>
            </w:r>
            <w:r w:rsidR="00660237" w:rsidRPr="00D60402">
              <w:t xml:space="preserve">and fixed </w:t>
            </w:r>
            <w:r w:rsidR="009F3BD4" w:rsidRPr="00D60402">
              <w:t xml:space="preserve">other </w:t>
            </w:r>
            <w:r w:rsidR="00660237" w:rsidRPr="00D60402">
              <w:t xml:space="preserve">validation </w:t>
            </w:r>
            <w:r w:rsidR="00D25A8D" w:rsidRPr="00D60402">
              <w:rPr>
                <w:noProof/>
              </w:rPr>
              <w:t>errors, which are:</w:t>
            </w:r>
          </w:p>
          <w:p w14:paraId="45ADE875" w14:textId="134981D4" w:rsidR="006D2C4F" w:rsidRDefault="00D25A8D" w:rsidP="00D60402">
            <w:pPr>
              <w:pStyle w:val="CRCoverPage"/>
              <w:rPr>
                <w:noProof/>
              </w:rPr>
            </w:pPr>
            <w:r w:rsidRPr="00D60402">
              <w:rPr>
                <w:noProof/>
              </w:rPr>
              <w:t>- Change of "string" to "</w:t>
            </w:r>
            <w:r w:rsidR="00E518A3">
              <w:rPr>
                <w:noProof/>
              </w:rPr>
              <w:t>tstr</w:t>
            </w:r>
            <w:r w:rsidRPr="00D60402">
              <w:rPr>
                <w:noProof/>
              </w:rPr>
              <w:t>".</w:t>
            </w:r>
          </w:p>
          <w:p w14:paraId="46FDA238" w14:textId="0A84D122" w:rsidR="005136FD" w:rsidRPr="00D60402" w:rsidRDefault="005136FD" w:rsidP="00D60402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- Added extra space in Cause attribute part of </w:t>
            </w:r>
            <w:proofErr w:type="spellStart"/>
            <w:r w:rsidRPr="00655AA2">
              <w:t>XRInformResponse</w:t>
            </w:r>
            <w:proofErr w:type="spellEnd"/>
            <w: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2A98F" w14:textId="5C095131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mechanism will not be added.</w:t>
            </w:r>
          </w:p>
          <w:p w14:paraId="5C4BEB44" w14:textId="236F85FA" w:rsidR="001E41F3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2E918" w:rsidR="001E41F3" w:rsidRDefault="00BC75BC">
            <w:pPr>
              <w:pStyle w:val="CRCoverPage"/>
              <w:spacing w:after="0"/>
              <w:ind w:left="100"/>
              <w:rPr>
                <w:noProof/>
              </w:rPr>
            </w:pPr>
            <w:r>
              <w:t>A.3.</w:t>
            </w:r>
            <w:r w:rsidR="00154402">
              <w:t>6</w:t>
            </w:r>
            <w:r>
              <w:t>.5</w:t>
            </w:r>
            <w:r>
              <w:rPr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C781B" w14:textId="340993C6" w:rsidR="00775761" w:rsidRDefault="00775761" w:rsidP="00775761">
            <w:pPr>
              <w:pStyle w:val="CRCoverPage"/>
              <w:spacing w:after="0"/>
              <w:ind w:left="100"/>
              <w:rPr>
                <w:bCs/>
              </w:rPr>
            </w:pPr>
          </w:p>
          <w:p w14:paraId="00D3B8F7" w14:textId="50D4BB0C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3D2233" w14:textId="77777777" w:rsidR="00F57DE1" w:rsidRDefault="00F57DE1" w:rsidP="00F57DE1">
      <w:pPr>
        <w:pStyle w:val="Heading4"/>
        <w:rPr>
          <w:lang w:eastAsia="zh-CN"/>
        </w:rPr>
      </w:pPr>
      <w:bookmarkStart w:id="1" w:name="_Toc189574828"/>
      <w:bookmarkStart w:id="2" w:name="_Toc209719808"/>
      <w:r>
        <w:t>A.3.6.5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"/>
      <w:bookmarkEnd w:id="2"/>
    </w:p>
    <w:p w14:paraId="7555D8AA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 xml:space="preserve">;;; </w:t>
      </w:r>
      <w:r w:rsidRPr="00C85862">
        <w:t>XR</w:t>
      </w:r>
      <w:r>
        <w:t>Trigger</w:t>
      </w:r>
      <w:r w:rsidRPr="00C85862">
        <w:t>Request</w:t>
      </w:r>
    </w:p>
    <w:p w14:paraId="7965DF4D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 xml:space="preserve">;;+ Represents </w:t>
      </w:r>
      <w:r w:rsidRPr="00C85862">
        <w:rPr>
          <w:rFonts w:cs="Arial"/>
          <w:szCs w:val="18"/>
        </w:rPr>
        <w:t xml:space="preserve">a request for performing </w:t>
      </w:r>
      <w:r w:rsidRPr="00C85862">
        <w:rPr>
          <w:lang w:eastAsia="zh-CN"/>
        </w:rPr>
        <w:t xml:space="preserve">SDDM XR transmission connection </w:t>
      </w:r>
      <w:r>
        <w:rPr>
          <w:lang w:eastAsia="zh-CN"/>
        </w:rPr>
        <w:t>trigger</w:t>
      </w:r>
      <w:r w:rsidRPr="00C85862">
        <w:rPr>
          <w:lang w:eastAsia="zh-CN"/>
        </w:rPr>
        <w:t>.</w:t>
      </w:r>
    </w:p>
    <w:p w14:paraId="54347C64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t>XR</w:t>
      </w:r>
      <w:r>
        <w:t>Trigger</w:t>
      </w:r>
      <w:r w:rsidRPr="00C85862">
        <w:t>Request</w:t>
      </w:r>
      <w:r w:rsidRPr="00C85862">
        <w:rPr>
          <w:lang w:eastAsia="zh-CN"/>
        </w:rPr>
        <w:t xml:space="preserve"> = {</w:t>
      </w:r>
      <w:r>
        <w:rPr>
          <w:lang w:eastAsia="zh-CN"/>
        </w:rPr>
        <w:t xml:space="preserve">               </w:t>
      </w:r>
    </w:p>
    <w:p w14:paraId="7C94E60F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 xml:space="preserve"> </w:t>
      </w:r>
      <w:r w:rsidRPr="00AD3EEC">
        <w:t>requestorId</w:t>
      </w:r>
      <w:r w:rsidRPr="00C85862">
        <w:rPr>
          <w:lang w:eastAsia="zh-CN"/>
        </w:rPr>
        <w:t xml:space="preserve">: </w:t>
      </w:r>
      <w:r w:rsidRPr="00AD3EEC">
        <w:t xml:space="preserve">RequestorId          </w:t>
      </w:r>
    </w:p>
    <w:p w14:paraId="774AD691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 xml:space="preserve"> valUeId</w:t>
      </w:r>
      <w:r>
        <w:rPr>
          <w:lang w:eastAsia="zh-CN"/>
        </w:rPr>
        <w:t>s</w:t>
      </w:r>
      <w:r w:rsidRPr="00C85862">
        <w:rPr>
          <w:lang w:eastAsia="zh-CN"/>
        </w:rPr>
        <w:t xml:space="preserve">: [* ValTargetUe]    </w:t>
      </w:r>
      <w:r>
        <w:rPr>
          <w:lang w:eastAsia="zh-CN"/>
        </w:rPr>
        <w:t xml:space="preserve">     </w:t>
      </w:r>
    </w:p>
    <w:p w14:paraId="0D16621A" w14:textId="77777777" w:rsidR="00F57DE1" w:rsidRPr="00C85862" w:rsidRDefault="00F57DE1" w:rsidP="00F57DE1">
      <w:pPr>
        <w:pStyle w:val="PL"/>
        <w:rPr>
          <w:lang w:eastAsia="zh-CN"/>
        </w:rPr>
      </w:pPr>
      <w:r w:rsidRPr="00AD3EEC">
        <w:t xml:space="preserve"> operation</w:t>
      </w:r>
      <w:r w:rsidRPr="00C85862">
        <w:rPr>
          <w:lang w:eastAsia="zh-CN"/>
        </w:rPr>
        <w:t xml:space="preserve">: </w:t>
      </w:r>
      <w:r>
        <w:rPr>
          <w:lang w:eastAsia="zh-CN"/>
        </w:rPr>
        <w:t>Operation</w:t>
      </w:r>
      <w:r w:rsidRPr="00C85862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C85862">
        <w:rPr>
          <w:lang w:eastAsia="zh-CN"/>
        </w:rPr>
        <w:t xml:space="preserve">  </w:t>
      </w:r>
    </w:p>
    <w:p w14:paraId="2EBE48CD" w14:textId="4050BDCB" w:rsidR="00F57DE1" w:rsidRDefault="00F57DE1" w:rsidP="00F57DE1">
      <w:pPr>
        <w:pStyle w:val="PL"/>
        <w:rPr>
          <w:ins w:id="3" w:author="Ericsson_S3" w:date="2025-10-29T13:35:00Z" w16du:dateUtc="2025-10-29T12:35:00Z"/>
          <w:lang w:eastAsia="zh-CN"/>
        </w:rPr>
      </w:pPr>
      <w:r w:rsidRPr="00C85862">
        <w:rPr>
          <w:lang w:eastAsia="zh-CN"/>
        </w:rPr>
        <w:t xml:space="preserve"> </w:t>
      </w:r>
      <w:r>
        <w:rPr>
          <w:lang w:eastAsia="zh-CN"/>
        </w:rPr>
        <w:t xml:space="preserve">? </w:t>
      </w:r>
      <w:r w:rsidRPr="00AD3EEC">
        <w:t>valServiceId</w:t>
      </w:r>
      <w:r w:rsidRPr="00C85862">
        <w:rPr>
          <w:lang w:eastAsia="zh-CN"/>
        </w:rPr>
        <w:t xml:space="preserve">: </w:t>
      </w:r>
      <w:ins w:id="4" w:author="Ericsson_S3" w:date="2025-11-06T09:59:00Z" w16du:dateUtc="2025-11-06T08:59:00Z">
        <w:r w:rsidR="00E518A3">
          <w:rPr>
            <w:lang w:eastAsia="zh-CN"/>
          </w:rPr>
          <w:t>tstr</w:t>
        </w:r>
      </w:ins>
      <w:del w:id="5" w:author="Ericsson_S3" w:date="2025-10-29T13:34:00Z" w16du:dateUtc="2025-10-29T12:34:00Z">
        <w:r w:rsidRPr="00C85862" w:rsidDel="00C34435">
          <w:rPr>
            <w:lang w:eastAsia="zh-CN"/>
          </w:rPr>
          <w:delText>string</w:delText>
        </w:r>
      </w:del>
      <w:r w:rsidRPr="00C85862">
        <w:rPr>
          <w:lang w:eastAsia="zh-CN"/>
        </w:rPr>
        <w:t xml:space="preserve">            </w:t>
      </w:r>
    </w:p>
    <w:p w14:paraId="17ECF814" w14:textId="3441428B" w:rsidR="008C5D16" w:rsidRPr="008C5D16" w:rsidRDefault="008C5D16" w:rsidP="00F57DE1">
      <w:pPr>
        <w:pStyle w:val="PL"/>
        <w:rPr>
          <w:lang w:val="en-SE" w:eastAsia="zh-CN"/>
        </w:rPr>
      </w:pPr>
      <w:ins w:id="6" w:author="Ericsson_S3" w:date="2025-10-29T13:35:00Z" w16du:dateUtc="2025-10-29T12:35:00Z">
        <w:r>
          <w:rPr>
            <w:lang w:val="en-SE" w:eastAsia="zh-CN"/>
          </w:rPr>
          <w:t xml:space="preserve"> </w:t>
        </w:r>
      </w:ins>
      <w:ins w:id="7" w:author="Ericsson_S3" w:date="2025-10-29T13:35:00Z">
        <w:r w:rsidRPr="008C5D16">
          <w:rPr>
            <w:lang w:val="en-SE" w:eastAsia="zh-CN"/>
          </w:rPr>
          <w:t>* tstr =&gt; any</w:t>
        </w:r>
      </w:ins>
      <w:ins w:id="8" w:author="Ericsson_S3" w:date="2025-10-29T13:35:00Z" w16du:dateUtc="2025-10-29T12:35:00Z">
        <w:r>
          <w:rPr>
            <w:lang w:val="en-SE" w:eastAsia="zh-CN"/>
          </w:rPr>
          <w:t xml:space="preserve">       </w:t>
        </w:r>
      </w:ins>
      <w:ins w:id="9" w:author="Ericsson_S3" w:date="2025-10-29T13:35:00Z">
        <w:r w:rsidRPr="008C5D16">
          <w:rPr>
            <w:lang w:val="en-SE" w:eastAsia="zh-CN"/>
          </w:rPr>
          <w:t xml:space="preserve"> </w:t>
        </w:r>
      </w:ins>
    </w:p>
    <w:p w14:paraId="54FBB3A4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}</w:t>
      </w:r>
    </w:p>
    <w:p w14:paraId="57278C3E" w14:textId="77777777" w:rsidR="00F57DE1" w:rsidRPr="00C85862" w:rsidRDefault="00F57DE1" w:rsidP="00F57DE1">
      <w:pPr>
        <w:pStyle w:val="PL"/>
        <w:rPr>
          <w:lang w:eastAsia="zh-CN"/>
        </w:rPr>
      </w:pPr>
    </w:p>
    <w:p w14:paraId="233C156B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 xml:space="preserve">;;; </w:t>
      </w:r>
      <w:r w:rsidRPr="00C85862">
        <w:t>XR</w:t>
      </w:r>
      <w:r>
        <w:t>Trigger</w:t>
      </w:r>
      <w:r w:rsidRPr="00C85862">
        <w:t>Response</w:t>
      </w:r>
    </w:p>
    <w:p w14:paraId="530E7D1E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 xml:space="preserve">;;+ Represents </w:t>
      </w:r>
      <w:r w:rsidRPr="00C85862">
        <w:rPr>
          <w:rFonts w:cs="Arial"/>
          <w:szCs w:val="18"/>
        </w:rPr>
        <w:t xml:space="preserve">the response of a request for performing </w:t>
      </w:r>
      <w:r w:rsidRPr="00C85862">
        <w:rPr>
          <w:lang w:eastAsia="zh-CN"/>
        </w:rPr>
        <w:t xml:space="preserve">SDDM XR transmission connection </w:t>
      </w:r>
      <w:r>
        <w:rPr>
          <w:lang w:eastAsia="zh-CN"/>
        </w:rPr>
        <w:t>trigger</w:t>
      </w:r>
      <w:r w:rsidRPr="00C85862">
        <w:rPr>
          <w:lang w:eastAsia="zh-CN"/>
        </w:rPr>
        <w:t>.</w:t>
      </w:r>
    </w:p>
    <w:p w14:paraId="6DE2BA2B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t>XR</w:t>
      </w:r>
      <w:r>
        <w:t>Trigger</w:t>
      </w:r>
      <w:r w:rsidRPr="00C85862">
        <w:t>Response</w:t>
      </w:r>
      <w:r w:rsidRPr="00C85862">
        <w:rPr>
          <w:lang w:eastAsia="zh-CN"/>
        </w:rPr>
        <w:t xml:space="preserve"> = {</w:t>
      </w:r>
      <w:r>
        <w:rPr>
          <w:lang w:eastAsia="zh-CN"/>
        </w:rPr>
        <w:t xml:space="preserve">              </w:t>
      </w:r>
    </w:p>
    <w:p w14:paraId="2E0CEE65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 xml:space="preserve"> result: ResultOp                  </w:t>
      </w:r>
    </w:p>
    <w:p w14:paraId="41226C63" w14:textId="3D7D2A41" w:rsidR="00F57DE1" w:rsidRDefault="00273ABC" w:rsidP="00F57DE1">
      <w:pPr>
        <w:pStyle w:val="PL"/>
        <w:rPr>
          <w:ins w:id="10" w:author="Ericsson_S3" w:date="2025-10-29T13:35:00Z" w16du:dateUtc="2025-10-29T12:35:00Z"/>
          <w:lang w:eastAsia="zh-CN"/>
        </w:rPr>
      </w:pPr>
      <w:ins w:id="11" w:author="Ericsson_S3" w:date="2025-10-29T13:48:00Z" w16du:dateUtc="2025-10-29T12:48:00Z">
        <w:r>
          <w:rPr>
            <w:lang w:eastAsia="zh-CN"/>
          </w:rPr>
          <w:t xml:space="preserve"> </w:t>
        </w:r>
      </w:ins>
      <w:r w:rsidR="00F57DE1" w:rsidRPr="00C85862">
        <w:rPr>
          <w:lang w:eastAsia="zh-CN"/>
        </w:rPr>
        <w:t xml:space="preserve">? cause: Cause                     </w:t>
      </w:r>
    </w:p>
    <w:p w14:paraId="6DAAA08E" w14:textId="37152969" w:rsidR="008C5D16" w:rsidRPr="00C85862" w:rsidRDefault="008C5D16" w:rsidP="00F57DE1">
      <w:pPr>
        <w:pStyle w:val="PL"/>
        <w:rPr>
          <w:lang w:eastAsia="zh-CN"/>
        </w:rPr>
      </w:pPr>
      <w:ins w:id="12" w:author="Ericsson_S3" w:date="2025-10-29T13:35:00Z" w16du:dateUtc="2025-10-29T12:35:00Z">
        <w:r>
          <w:rPr>
            <w:lang w:val="en-SE" w:eastAsia="zh-CN"/>
          </w:rPr>
          <w:t xml:space="preserve"> </w:t>
        </w:r>
        <w:r w:rsidRPr="008C5D16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   </w:t>
        </w:r>
        <w:r w:rsidRPr="008C5D16">
          <w:rPr>
            <w:lang w:val="en-SE" w:eastAsia="zh-CN"/>
          </w:rPr>
          <w:t xml:space="preserve"> </w:t>
        </w:r>
      </w:ins>
    </w:p>
    <w:p w14:paraId="60A4E7AE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}</w:t>
      </w:r>
    </w:p>
    <w:p w14:paraId="3158F69F" w14:textId="77777777" w:rsidR="00F57DE1" w:rsidRPr="00C85862" w:rsidRDefault="00F57DE1" w:rsidP="00F57DE1">
      <w:pPr>
        <w:pStyle w:val="PL"/>
        <w:rPr>
          <w:lang w:eastAsia="zh-CN"/>
        </w:rPr>
      </w:pPr>
    </w:p>
    <w:p w14:paraId="3CFA07A1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;;; RequestorId</w:t>
      </w:r>
    </w:p>
    <w:p w14:paraId="5F038B78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;;+ Indicates requestor of an operation.</w:t>
      </w:r>
    </w:p>
    <w:p w14:paraId="260A6E96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RequestorId = "</w:t>
      </w:r>
      <w:r w:rsidRPr="00C85862">
        <w:t>SEALDDCLIENT</w:t>
      </w:r>
      <w:r w:rsidRPr="00C85862">
        <w:rPr>
          <w:lang w:eastAsia="zh-CN"/>
        </w:rPr>
        <w:t>" / "</w:t>
      </w:r>
      <w:r w:rsidRPr="00C85862">
        <w:t>SEALDDSERVER</w:t>
      </w:r>
      <w:r w:rsidRPr="00C85862">
        <w:rPr>
          <w:lang w:eastAsia="zh-CN"/>
        </w:rPr>
        <w:t>"</w:t>
      </w:r>
    </w:p>
    <w:p w14:paraId="79412ADC" w14:textId="77777777" w:rsidR="00F57DE1" w:rsidRPr="00C85862" w:rsidRDefault="00F57DE1" w:rsidP="00F57DE1">
      <w:pPr>
        <w:pStyle w:val="PL"/>
        <w:rPr>
          <w:lang w:eastAsia="zh-CN"/>
        </w:rPr>
      </w:pPr>
    </w:p>
    <w:p w14:paraId="541626DE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;;; ValTargetUe</w:t>
      </w:r>
    </w:p>
    <w:p w14:paraId="70DDF0AE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;;+ Represents information identifying a VAL user ID or a VAL UE ID.</w:t>
      </w:r>
    </w:p>
    <w:p w14:paraId="0D6741D8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valUserId = {</w:t>
      </w:r>
    </w:p>
    <w:p w14:paraId="4D55AE0B" w14:textId="748DF0FB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 xml:space="preserve"> valUserId: </w:t>
      </w:r>
      <w:del w:id="13" w:author="Ericsson_S3" w:date="2025-11-06T09:59:00Z" w16du:dateUtc="2025-11-06T08:59:00Z">
        <w:r w:rsidRPr="00C85862" w:rsidDel="00E518A3">
          <w:rPr>
            <w:lang w:eastAsia="zh-CN"/>
          </w:rPr>
          <w:delText>text</w:delText>
        </w:r>
      </w:del>
      <w:ins w:id="14" w:author="Ericsson_S3" w:date="2025-11-06T09:59:00Z" w16du:dateUtc="2025-11-06T08:59:00Z">
        <w:r w:rsidR="00E518A3">
          <w:rPr>
            <w:lang w:eastAsia="zh-CN"/>
          </w:rPr>
          <w:t>tstr</w:t>
        </w:r>
      </w:ins>
      <w:r w:rsidRPr="00C85862">
        <w:rPr>
          <w:lang w:eastAsia="zh-CN"/>
        </w:rPr>
        <w:t xml:space="preserve">                 ; Unique identifier of a VAL user.</w:t>
      </w:r>
    </w:p>
    <w:p w14:paraId="6B02CD23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}</w:t>
      </w:r>
    </w:p>
    <w:p w14:paraId="65849C31" w14:textId="77777777" w:rsidR="00F57DE1" w:rsidRPr="00C85862" w:rsidRDefault="00F57DE1" w:rsidP="00F57DE1">
      <w:pPr>
        <w:pStyle w:val="PL"/>
        <w:rPr>
          <w:lang w:eastAsia="zh-CN"/>
        </w:rPr>
      </w:pPr>
    </w:p>
    <w:p w14:paraId="2B68F3F8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valUeId = {</w:t>
      </w:r>
    </w:p>
    <w:p w14:paraId="746447B5" w14:textId="0462BE08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 xml:space="preserve"> valUeId: </w:t>
      </w:r>
      <w:del w:id="15" w:author="Ericsson_S3" w:date="2025-11-06T09:59:00Z" w16du:dateUtc="2025-11-06T08:59:00Z">
        <w:r w:rsidRPr="00C85862" w:rsidDel="00E518A3">
          <w:rPr>
            <w:lang w:eastAsia="zh-CN"/>
          </w:rPr>
          <w:delText>text</w:delText>
        </w:r>
      </w:del>
      <w:ins w:id="16" w:author="Ericsson_S3" w:date="2025-11-06T09:59:00Z" w16du:dateUtc="2025-11-06T08:59:00Z">
        <w:r w:rsidR="00E518A3">
          <w:rPr>
            <w:lang w:eastAsia="zh-CN"/>
          </w:rPr>
          <w:t>tstr</w:t>
        </w:r>
      </w:ins>
      <w:r w:rsidRPr="00C85862">
        <w:rPr>
          <w:lang w:eastAsia="zh-CN"/>
        </w:rPr>
        <w:t xml:space="preserve">                   ; Unique identifier of a VAL UE.</w:t>
      </w:r>
    </w:p>
    <w:p w14:paraId="461FEA0F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}</w:t>
      </w:r>
    </w:p>
    <w:p w14:paraId="51630C4D" w14:textId="77777777" w:rsidR="00F57DE1" w:rsidRPr="00C85862" w:rsidRDefault="00F57DE1" w:rsidP="00F57DE1">
      <w:pPr>
        <w:pStyle w:val="PL"/>
        <w:rPr>
          <w:lang w:eastAsia="zh-CN"/>
        </w:rPr>
      </w:pPr>
    </w:p>
    <w:p w14:paraId="5FDBD16B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ValTargetUe = valUserId / valUeId</w:t>
      </w:r>
    </w:p>
    <w:p w14:paraId="0EFDE1D9" w14:textId="77777777" w:rsidR="00F57DE1" w:rsidRPr="00C85862" w:rsidRDefault="00F57DE1" w:rsidP="00F57DE1">
      <w:pPr>
        <w:pStyle w:val="PL"/>
        <w:rPr>
          <w:lang w:eastAsia="zh-CN"/>
        </w:rPr>
      </w:pPr>
    </w:p>
    <w:p w14:paraId="3CCDEB7E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 xml:space="preserve">;;; </w:t>
      </w:r>
      <w:r>
        <w:rPr>
          <w:lang w:eastAsia="zh-CN"/>
        </w:rPr>
        <w:t>Operation</w:t>
      </w:r>
    </w:p>
    <w:p w14:paraId="42D01A50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 xml:space="preserve">;;+ Identifies the UE-to-UE direct communication </w:t>
      </w:r>
      <w:r>
        <w:rPr>
          <w:lang w:eastAsia="zh-CN"/>
        </w:rPr>
        <w:t>operation</w:t>
      </w:r>
      <w:r w:rsidRPr="00C85862">
        <w:rPr>
          <w:lang w:eastAsia="zh-CN"/>
        </w:rPr>
        <w:t>.</w:t>
      </w:r>
    </w:p>
    <w:p w14:paraId="448E4B39" w14:textId="77777777" w:rsidR="00F57DE1" w:rsidRPr="00C85862" w:rsidRDefault="00F57DE1" w:rsidP="00F57DE1">
      <w:pPr>
        <w:pStyle w:val="PL"/>
        <w:rPr>
          <w:lang w:eastAsia="zh-CN"/>
        </w:rPr>
      </w:pPr>
      <w:r>
        <w:rPr>
          <w:lang w:eastAsia="zh-CN"/>
        </w:rPr>
        <w:t>Operation</w:t>
      </w:r>
      <w:r w:rsidRPr="00C85862">
        <w:rPr>
          <w:lang w:eastAsia="zh-CN"/>
        </w:rPr>
        <w:t xml:space="preserve"> = "ESTABLISH" / "RELEASE"</w:t>
      </w:r>
    </w:p>
    <w:p w14:paraId="21E8B395" w14:textId="77777777" w:rsidR="00F57DE1" w:rsidRPr="00C85862" w:rsidRDefault="00F57DE1" w:rsidP="00F57DE1">
      <w:pPr>
        <w:pStyle w:val="PL"/>
        <w:rPr>
          <w:lang w:eastAsia="zh-CN"/>
        </w:rPr>
      </w:pPr>
    </w:p>
    <w:p w14:paraId="773E27DA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;;; Uinteger</w:t>
      </w:r>
    </w:p>
    <w:p w14:paraId="268BD666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;;+ Unsigned Integer, i.e. only value 0 and integers above 0 are permissible.</w:t>
      </w:r>
    </w:p>
    <w:p w14:paraId="5DACD8CD" w14:textId="77777777" w:rsidR="00F57DE1" w:rsidRPr="00AD3EEC" w:rsidRDefault="00F57DE1" w:rsidP="00F57DE1">
      <w:pPr>
        <w:pStyle w:val="PL"/>
        <w:rPr>
          <w:lang w:eastAsia="zh-CN"/>
        </w:rPr>
      </w:pPr>
      <w:r w:rsidRPr="00AD3EEC">
        <w:rPr>
          <w:lang w:eastAsia="zh-CN"/>
        </w:rPr>
        <w:t>Uinteger = int .ge 0</w:t>
      </w:r>
    </w:p>
    <w:p w14:paraId="4B0610D5" w14:textId="77777777" w:rsidR="00F57DE1" w:rsidRPr="00C85862" w:rsidRDefault="00F57DE1" w:rsidP="00F57DE1">
      <w:pPr>
        <w:pStyle w:val="PL"/>
        <w:rPr>
          <w:lang w:eastAsia="zh-CN"/>
        </w:rPr>
      </w:pPr>
    </w:p>
    <w:p w14:paraId="42C0857C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;;; Cause</w:t>
      </w:r>
    </w:p>
    <w:p w14:paraId="6ECDB22C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 xml:space="preserve">;;+ Represents </w:t>
      </w:r>
      <w:r w:rsidRPr="00C85862">
        <w:rPr>
          <w:rFonts w:cs="Arial"/>
          <w:szCs w:val="18"/>
        </w:rPr>
        <w:t>the cause of failure of an operation</w:t>
      </w:r>
      <w:r w:rsidRPr="00C85862">
        <w:rPr>
          <w:lang w:eastAsia="zh-CN"/>
        </w:rPr>
        <w:t>.</w:t>
      </w:r>
    </w:p>
    <w:p w14:paraId="643930CD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Cause = "VAL CLIENT ERROR" / "</w:t>
      </w:r>
      <w:r w:rsidRPr="00C85862">
        <w:t>SEALDD POLICY MISMATCH</w:t>
      </w:r>
      <w:r w:rsidRPr="00C85862">
        <w:rPr>
          <w:lang w:eastAsia="zh-CN"/>
        </w:rPr>
        <w:t>" / "OTHER"</w:t>
      </w:r>
    </w:p>
    <w:p w14:paraId="01121B31" w14:textId="77777777" w:rsidR="00F57DE1" w:rsidRPr="00C85862" w:rsidRDefault="00F57DE1" w:rsidP="00F57DE1">
      <w:pPr>
        <w:pStyle w:val="PL"/>
        <w:rPr>
          <w:lang w:eastAsia="zh-CN"/>
        </w:rPr>
      </w:pPr>
    </w:p>
    <w:p w14:paraId="2EA9DDCD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;;; ResultOp</w:t>
      </w:r>
    </w:p>
    <w:p w14:paraId="45AEC163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 xml:space="preserve">;;+ Represents </w:t>
      </w:r>
      <w:r w:rsidRPr="00C85862">
        <w:rPr>
          <w:rFonts w:cs="Arial"/>
          <w:szCs w:val="18"/>
        </w:rPr>
        <w:t>the result of an operation</w:t>
      </w:r>
      <w:r w:rsidRPr="00C85862">
        <w:rPr>
          <w:lang w:eastAsia="zh-CN"/>
        </w:rPr>
        <w:t>.</w:t>
      </w:r>
    </w:p>
    <w:p w14:paraId="5C3DD5FB" w14:textId="77777777" w:rsidR="00F57DE1" w:rsidRPr="00C85862" w:rsidRDefault="00F57DE1" w:rsidP="00F57DE1">
      <w:pPr>
        <w:pStyle w:val="PL"/>
        <w:rPr>
          <w:lang w:eastAsia="zh-CN"/>
        </w:rPr>
      </w:pPr>
      <w:r w:rsidRPr="00C85862">
        <w:rPr>
          <w:lang w:eastAsia="zh-CN"/>
        </w:rPr>
        <w:t>ResultOp = "SUCCESS" / "FAILURE"</w:t>
      </w:r>
    </w:p>
    <w:p w14:paraId="4B46ECA1" w14:textId="77777777" w:rsidR="00F57DE1" w:rsidRDefault="00F57DE1" w:rsidP="00F57DE1">
      <w:pPr>
        <w:pStyle w:val="PL"/>
        <w:rPr>
          <w:lang w:eastAsia="zh-CN"/>
        </w:rPr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9D2B9" w14:textId="77777777" w:rsidR="000308CC" w:rsidRDefault="000308CC">
      <w:r>
        <w:separator/>
      </w:r>
    </w:p>
  </w:endnote>
  <w:endnote w:type="continuationSeparator" w:id="0">
    <w:p w14:paraId="3A15E302" w14:textId="77777777" w:rsidR="000308CC" w:rsidRDefault="00030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DC4BD" w14:textId="77777777" w:rsidR="000308CC" w:rsidRDefault="000308CC">
      <w:r>
        <w:separator/>
      </w:r>
    </w:p>
  </w:footnote>
  <w:footnote w:type="continuationSeparator" w:id="0">
    <w:p w14:paraId="25DBD1A2" w14:textId="77777777" w:rsidR="000308CC" w:rsidRDefault="00030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75"/>
    <w:rsid w:val="00022E4A"/>
    <w:rsid w:val="00026863"/>
    <w:rsid w:val="0003074E"/>
    <w:rsid w:val="000308CC"/>
    <w:rsid w:val="00037F93"/>
    <w:rsid w:val="000677A1"/>
    <w:rsid w:val="000752E3"/>
    <w:rsid w:val="00083ACC"/>
    <w:rsid w:val="00084C25"/>
    <w:rsid w:val="00090539"/>
    <w:rsid w:val="000A6394"/>
    <w:rsid w:val="000A7ACC"/>
    <w:rsid w:val="000B7FED"/>
    <w:rsid w:val="000C038A"/>
    <w:rsid w:val="000C6598"/>
    <w:rsid w:val="000D1BDD"/>
    <w:rsid w:val="000D44B3"/>
    <w:rsid w:val="000E1809"/>
    <w:rsid w:val="000F1079"/>
    <w:rsid w:val="001370DD"/>
    <w:rsid w:val="00145D43"/>
    <w:rsid w:val="00154402"/>
    <w:rsid w:val="00157534"/>
    <w:rsid w:val="00161B78"/>
    <w:rsid w:val="00192C46"/>
    <w:rsid w:val="001A08B3"/>
    <w:rsid w:val="001A7B60"/>
    <w:rsid w:val="001B05E6"/>
    <w:rsid w:val="001B52F0"/>
    <w:rsid w:val="001B7A65"/>
    <w:rsid w:val="001E371A"/>
    <w:rsid w:val="001E41F3"/>
    <w:rsid w:val="0020112B"/>
    <w:rsid w:val="00204D6F"/>
    <w:rsid w:val="0022204A"/>
    <w:rsid w:val="00227124"/>
    <w:rsid w:val="00227FC3"/>
    <w:rsid w:val="002334EF"/>
    <w:rsid w:val="00235493"/>
    <w:rsid w:val="002469D6"/>
    <w:rsid w:val="0026004D"/>
    <w:rsid w:val="002640DD"/>
    <w:rsid w:val="002724FD"/>
    <w:rsid w:val="00273ABC"/>
    <w:rsid w:val="00275D12"/>
    <w:rsid w:val="0028004A"/>
    <w:rsid w:val="00284FEB"/>
    <w:rsid w:val="002860C4"/>
    <w:rsid w:val="002A17EF"/>
    <w:rsid w:val="002A6166"/>
    <w:rsid w:val="002B5741"/>
    <w:rsid w:val="002D0141"/>
    <w:rsid w:val="002E472E"/>
    <w:rsid w:val="002E68DF"/>
    <w:rsid w:val="00305409"/>
    <w:rsid w:val="00313B54"/>
    <w:rsid w:val="00317AFD"/>
    <w:rsid w:val="00322529"/>
    <w:rsid w:val="00335317"/>
    <w:rsid w:val="003609EF"/>
    <w:rsid w:val="0036231A"/>
    <w:rsid w:val="00374DD4"/>
    <w:rsid w:val="00392A7C"/>
    <w:rsid w:val="003A0A5D"/>
    <w:rsid w:val="003B3181"/>
    <w:rsid w:val="003C2966"/>
    <w:rsid w:val="003D2EAC"/>
    <w:rsid w:val="003E1A36"/>
    <w:rsid w:val="003F6630"/>
    <w:rsid w:val="004070F4"/>
    <w:rsid w:val="00410371"/>
    <w:rsid w:val="004242F1"/>
    <w:rsid w:val="00474CE3"/>
    <w:rsid w:val="00485C84"/>
    <w:rsid w:val="004912D0"/>
    <w:rsid w:val="004B5322"/>
    <w:rsid w:val="004B75B7"/>
    <w:rsid w:val="004C54E8"/>
    <w:rsid w:val="00502EFD"/>
    <w:rsid w:val="005058C7"/>
    <w:rsid w:val="005136FD"/>
    <w:rsid w:val="005141D9"/>
    <w:rsid w:val="0051580D"/>
    <w:rsid w:val="00520CA3"/>
    <w:rsid w:val="00547111"/>
    <w:rsid w:val="00552DC8"/>
    <w:rsid w:val="00555DAA"/>
    <w:rsid w:val="00565825"/>
    <w:rsid w:val="00580FC5"/>
    <w:rsid w:val="00591AAC"/>
    <w:rsid w:val="00592D74"/>
    <w:rsid w:val="005A194C"/>
    <w:rsid w:val="005E1F62"/>
    <w:rsid w:val="005E2C44"/>
    <w:rsid w:val="005F0EEE"/>
    <w:rsid w:val="005F7228"/>
    <w:rsid w:val="00601244"/>
    <w:rsid w:val="006013C6"/>
    <w:rsid w:val="006060CE"/>
    <w:rsid w:val="00614C8D"/>
    <w:rsid w:val="00621188"/>
    <w:rsid w:val="00622174"/>
    <w:rsid w:val="006257ED"/>
    <w:rsid w:val="006504AC"/>
    <w:rsid w:val="00652059"/>
    <w:rsid w:val="00653712"/>
    <w:rsid w:val="00653DE4"/>
    <w:rsid w:val="00660237"/>
    <w:rsid w:val="00665C47"/>
    <w:rsid w:val="0066706F"/>
    <w:rsid w:val="006743A0"/>
    <w:rsid w:val="00680D34"/>
    <w:rsid w:val="006901F5"/>
    <w:rsid w:val="00695808"/>
    <w:rsid w:val="006972A0"/>
    <w:rsid w:val="00697471"/>
    <w:rsid w:val="006A422A"/>
    <w:rsid w:val="006B46FB"/>
    <w:rsid w:val="006D2C4F"/>
    <w:rsid w:val="006E0B42"/>
    <w:rsid w:val="006E21FB"/>
    <w:rsid w:val="006F7EDC"/>
    <w:rsid w:val="0071375F"/>
    <w:rsid w:val="00721F91"/>
    <w:rsid w:val="007226FF"/>
    <w:rsid w:val="00723225"/>
    <w:rsid w:val="00735FC6"/>
    <w:rsid w:val="00744DF2"/>
    <w:rsid w:val="00750996"/>
    <w:rsid w:val="0075318C"/>
    <w:rsid w:val="00775761"/>
    <w:rsid w:val="007830DB"/>
    <w:rsid w:val="00792342"/>
    <w:rsid w:val="007961F8"/>
    <w:rsid w:val="007977A8"/>
    <w:rsid w:val="007A2A64"/>
    <w:rsid w:val="007B114B"/>
    <w:rsid w:val="007B512A"/>
    <w:rsid w:val="007C2097"/>
    <w:rsid w:val="007D2516"/>
    <w:rsid w:val="007D46C8"/>
    <w:rsid w:val="007D6A07"/>
    <w:rsid w:val="007D6A43"/>
    <w:rsid w:val="007F60F8"/>
    <w:rsid w:val="007F7259"/>
    <w:rsid w:val="008040A8"/>
    <w:rsid w:val="00821D34"/>
    <w:rsid w:val="0082416B"/>
    <w:rsid w:val="008279FA"/>
    <w:rsid w:val="00833FEA"/>
    <w:rsid w:val="00844A06"/>
    <w:rsid w:val="008626E7"/>
    <w:rsid w:val="00863002"/>
    <w:rsid w:val="008661D9"/>
    <w:rsid w:val="00870EE7"/>
    <w:rsid w:val="00873E9E"/>
    <w:rsid w:val="008744F4"/>
    <w:rsid w:val="008863B9"/>
    <w:rsid w:val="008A45A6"/>
    <w:rsid w:val="008A6B9B"/>
    <w:rsid w:val="008C5D16"/>
    <w:rsid w:val="008D3CCC"/>
    <w:rsid w:val="008F3789"/>
    <w:rsid w:val="008F686C"/>
    <w:rsid w:val="009017C9"/>
    <w:rsid w:val="00906833"/>
    <w:rsid w:val="00907976"/>
    <w:rsid w:val="009148DE"/>
    <w:rsid w:val="00932A5B"/>
    <w:rsid w:val="00932DCA"/>
    <w:rsid w:val="00941E30"/>
    <w:rsid w:val="00947B7B"/>
    <w:rsid w:val="009777D9"/>
    <w:rsid w:val="009904C2"/>
    <w:rsid w:val="00991B88"/>
    <w:rsid w:val="00994A98"/>
    <w:rsid w:val="0099545D"/>
    <w:rsid w:val="009A5753"/>
    <w:rsid w:val="009A579D"/>
    <w:rsid w:val="009C3E4E"/>
    <w:rsid w:val="009C43D5"/>
    <w:rsid w:val="009E3297"/>
    <w:rsid w:val="009E4ADB"/>
    <w:rsid w:val="009F1324"/>
    <w:rsid w:val="009F3BD4"/>
    <w:rsid w:val="009F734F"/>
    <w:rsid w:val="00A12E99"/>
    <w:rsid w:val="00A13061"/>
    <w:rsid w:val="00A246B6"/>
    <w:rsid w:val="00A32BB3"/>
    <w:rsid w:val="00A32EED"/>
    <w:rsid w:val="00A37755"/>
    <w:rsid w:val="00A47E70"/>
    <w:rsid w:val="00A50CF0"/>
    <w:rsid w:val="00A560B6"/>
    <w:rsid w:val="00A636B6"/>
    <w:rsid w:val="00A6507B"/>
    <w:rsid w:val="00A7671C"/>
    <w:rsid w:val="00A826BA"/>
    <w:rsid w:val="00A90DA9"/>
    <w:rsid w:val="00AA2CBC"/>
    <w:rsid w:val="00AA6969"/>
    <w:rsid w:val="00AC5820"/>
    <w:rsid w:val="00AD1CD8"/>
    <w:rsid w:val="00AF2A3A"/>
    <w:rsid w:val="00AF4EE2"/>
    <w:rsid w:val="00B11678"/>
    <w:rsid w:val="00B258BB"/>
    <w:rsid w:val="00B40DAD"/>
    <w:rsid w:val="00B6558D"/>
    <w:rsid w:val="00B67B97"/>
    <w:rsid w:val="00B8493B"/>
    <w:rsid w:val="00B968C8"/>
    <w:rsid w:val="00BA0F5E"/>
    <w:rsid w:val="00BA3EC5"/>
    <w:rsid w:val="00BA51D9"/>
    <w:rsid w:val="00BB5DFC"/>
    <w:rsid w:val="00BC65FB"/>
    <w:rsid w:val="00BC70BD"/>
    <w:rsid w:val="00BC75BC"/>
    <w:rsid w:val="00BD279D"/>
    <w:rsid w:val="00BD2C88"/>
    <w:rsid w:val="00BD3E3D"/>
    <w:rsid w:val="00BD6BB8"/>
    <w:rsid w:val="00BE04AD"/>
    <w:rsid w:val="00BE4A91"/>
    <w:rsid w:val="00BF2956"/>
    <w:rsid w:val="00C00522"/>
    <w:rsid w:val="00C146E9"/>
    <w:rsid w:val="00C20323"/>
    <w:rsid w:val="00C279D7"/>
    <w:rsid w:val="00C32D80"/>
    <w:rsid w:val="00C34435"/>
    <w:rsid w:val="00C54289"/>
    <w:rsid w:val="00C557B4"/>
    <w:rsid w:val="00C62A45"/>
    <w:rsid w:val="00C66BA2"/>
    <w:rsid w:val="00C70F51"/>
    <w:rsid w:val="00C870F6"/>
    <w:rsid w:val="00C92C70"/>
    <w:rsid w:val="00C95985"/>
    <w:rsid w:val="00CA0D4D"/>
    <w:rsid w:val="00CB7B08"/>
    <w:rsid w:val="00CC5026"/>
    <w:rsid w:val="00CC68D0"/>
    <w:rsid w:val="00CE214D"/>
    <w:rsid w:val="00CF64A2"/>
    <w:rsid w:val="00D01790"/>
    <w:rsid w:val="00D03F9A"/>
    <w:rsid w:val="00D06D51"/>
    <w:rsid w:val="00D1018B"/>
    <w:rsid w:val="00D1696D"/>
    <w:rsid w:val="00D16FF1"/>
    <w:rsid w:val="00D24991"/>
    <w:rsid w:val="00D2583F"/>
    <w:rsid w:val="00D25A8D"/>
    <w:rsid w:val="00D268B3"/>
    <w:rsid w:val="00D365EA"/>
    <w:rsid w:val="00D4411F"/>
    <w:rsid w:val="00D50255"/>
    <w:rsid w:val="00D503D8"/>
    <w:rsid w:val="00D60402"/>
    <w:rsid w:val="00D63A9F"/>
    <w:rsid w:val="00D66520"/>
    <w:rsid w:val="00D73EF5"/>
    <w:rsid w:val="00D80124"/>
    <w:rsid w:val="00D80795"/>
    <w:rsid w:val="00D84AE9"/>
    <w:rsid w:val="00D90251"/>
    <w:rsid w:val="00DA0AAA"/>
    <w:rsid w:val="00DB52B8"/>
    <w:rsid w:val="00DB70DF"/>
    <w:rsid w:val="00DC3E88"/>
    <w:rsid w:val="00DE34CF"/>
    <w:rsid w:val="00E04222"/>
    <w:rsid w:val="00E13F3D"/>
    <w:rsid w:val="00E34898"/>
    <w:rsid w:val="00E518A3"/>
    <w:rsid w:val="00E71487"/>
    <w:rsid w:val="00E73C76"/>
    <w:rsid w:val="00E763FF"/>
    <w:rsid w:val="00E878D6"/>
    <w:rsid w:val="00E97304"/>
    <w:rsid w:val="00EB09B7"/>
    <w:rsid w:val="00EB3907"/>
    <w:rsid w:val="00EB534E"/>
    <w:rsid w:val="00EC536B"/>
    <w:rsid w:val="00EC7D70"/>
    <w:rsid w:val="00EE7D7C"/>
    <w:rsid w:val="00F0357C"/>
    <w:rsid w:val="00F25D98"/>
    <w:rsid w:val="00F300FB"/>
    <w:rsid w:val="00F30EEA"/>
    <w:rsid w:val="00F32025"/>
    <w:rsid w:val="00F50628"/>
    <w:rsid w:val="00F5790A"/>
    <w:rsid w:val="00F57DE1"/>
    <w:rsid w:val="00F61657"/>
    <w:rsid w:val="00F6454B"/>
    <w:rsid w:val="00F918C0"/>
    <w:rsid w:val="00F93627"/>
    <w:rsid w:val="00F974B1"/>
    <w:rsid w:val="00FB6386"/>
    <w:rsid w:val="00FD61D1"/>
    <w:rsid w:val="00FE3FD5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972A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6972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10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4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2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7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1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3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7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3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6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3</Pages>
  <Words>563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Ericsson_S3</cp:lastModifiedBy>
  <cp:revision>92</cp:revision>
  <cp:lastPrinted>1900-01-01T00:00:00Z</cp:lastPrinted>
  <dcterms:created xsi:type="dcterms:W3CDTF">2025-06-30T11:23:00Z</dcterms:created>
  <dcterms:modified xsi:type="dcterms:W3CDTF">2025-11-10T06:58:00Z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