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44581A1F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C72FC">
        <w:rPr>
          <w:b/>
          <w:noProof/>
          <w:sz w:val="24"/>
        </w:rPr>
        <w:t>7296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1A851" w:rsidR="001E41F3" w:rsidRPr="00410371" w:rsidRDefault="00E57A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DDBFE" w:rsidR="001E41F3" w:rsidRPr="00410371" w:rsidRDefault="00A06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7EF8E" w:rsidR="001E41F3" w:rsidRPr="00410371" w:rsidRDefault="00A06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CEB2A" w:rsidR="001E41F3" w:rsidRPr="00410371" w:rsidRDefault="00A06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FCCA17" w:rsidR="00F25D98" w:rsidRDefault="00955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18FD9" w:rsidR="00F25D98" w:rsidRDefault="009559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F3394" w:rsidR="001E41F3" w:rsidRDefault="00624C27" w:rsidP="00624C2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Client initiated data transmission </w:t>
            </w:r>
            <w:r w:rsidR="004B0346">
              <w:t>with Store</w:t>
            </w:r>
            <w:r w:rsidR="00930A6A">
              <w:t xml:space="preserve"> </w:t>
            </w:r>
            <w:r w:rsidR="004B0346">
              <w:t>&amp;</w:t>
            </w:r>
            <w:r w:rsidR="00930A6A">
              <w:t xml:space="preserve"> </w:t>
            </w:r>
            <w:r w:rsidR="004B0346">
              <w:t xml:space="preserve">Forward Notification </w:t>
            </w:r>
            <w:r>
              <w:t>for delay-tolerant satellite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8526E" w:rsidR="001E41F3" w:rsidRDefault="00624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9E869D" w:rsidR="001E41F3" w:rsidRDefault="00624C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C4539" w:rsidR="001E41F3" w:rsidRDefault="00624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AE3F0" w:rsidR="001E41F3" w:rsidRDefault="007F7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896A9" w:rsidR="001E41F3" w:rsidRDefault="007F7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269F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F7DE2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1C08D" w14:textId="5B4E1BA9" w:rsidR="00A15875" w:rsidRDefault="00A15875" w:rsidP="00A158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ko-KR"/>
              </w:rPr>
              <w:t>CR#0</w:t>
            </w:r>
            <w:r>
              <w:rPr>
                <w:noProof/>
                <w:lang w:eastAsia="ko-KR"/>
              </w:rPr>
              <w:t>141</w:t>
            </w:r>
            <w:r>
              <w:rPr>
                <w:noProof/>
                <w:lang w:eastAsia="ko-KR"/>
              </w:rPr>
              <w:t xml:space="preserve">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50572</w:t>
            </w:r>
            <w:r>
              <w:rPr>
                <w:noProof/>
                <w:lang w:eastAsia="ko-KR"/>
              </w:rPr>
              <w:t>) agreed in SA6#6</w:t>
            </w:r>
            <w:r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>proposed to 3GPP TS 23.</w:t>
            </w:r>
            <w:r>
              <w:rPr>
                <w:noProof/>
              </w:rPr>
              <w:t>433</w:t>
            </w:r>
            <w:r>
              <w:rPr>
                <w:noProof/>
              </w:rPr>
              <w:t xml:space="preserve">, have </w:t>
            </w:r>
            <w:r>
              <w:t>Client initiated data transmission</w:t>
            </w:r>
            <w:r>
              <w:rPr>
                <w:lang w:eastAsia="zh-CN"/>
              </w:rPr>
              <w:t>.</w:t>
            </w:r>
          </w:p>
          <w:p w14:paraId="0934C0FC" w14:textId="77777777" w:rsidR="00A15875" w:rsidRDefault="00A15875" w:rsidP="00A15875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3A13DC24" w:rsidR="001E41F3" w:rsidRDefault="00A15875" w:rsidP="00A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0C7F0B">
              <w:rPr>
                <w:noProof/>
              </w:rPr>
              <w:t>543</w:t>
            </w:r>
            <w:r>
              <w:rPr>
                <w:noProof/>
              </w:rPr>
              <w:t xml:space="preserve">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19DBC" w:rsidR="004B0346" w:rsidRDefault="004B0346" w:rsidP="0084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lient initiated data transmission for delay-tolerant satellite services</w:t>
            </w:r>
            <w:r w:rsidR="00840DD1">
              <w:rPr>
                <w:noProof/>
                <w:lang w:eastAsia="zh-CN"/>
              </w:rPr>
              <w:t xml:space="preserve"> with </w:t>
            </w:r>
            <w:r w:rsidR="009C322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tore and forward notification with delay estimate</w:t>
            </w:r>
            <w:r w:rsidR="00FD23E3">
              <w:rPr>
                <w:noProof/>
                <w:lang w:eastAsia="zh-CN"/>
              </w:rPr>
              <w:t xml:space="preserve"> are proposed.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37B7B" w:rsidR="001E41F3" w:rsidRDefault="0051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A9C34" w:rsidR="001E41F3" w:rsidRDefault="00F3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7.2.X(new), </w:t>
            </w:r>
            <w:r>
              <w:rPr>
                <w:noProof/>
              </w:rPr>
              <w:t xml:space="preserve">7.2.X.1(new), </w:t>
            </w:r>
            <w:r>
              <w:rPr>
                <w:noProof/>
              </w:rPr>
              <w:t>7.2.X.</w:t>
            </w:r>
            <w:r>
              <w:rPr>
                <w:noProof/>
              </w:rPr>
              <w:t>2</w:t>
            </w:r>
            <w:r>
              <w:rPr>
                <w:noProof/>
              </w:rPr>
              <w:t>(new),</w:t>
            </w:r>
            <w:r>
              <w:rPr>
                <w:noProof/>
              </w:rPr>
              <w:t xml:space="preserve"> 8.3, 8.4.2, 8.5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9569E" w:rsidR="001E41F3" w:rsidRDefault="00311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3CAC4A" w:rsidR="001E41F3" w:rsidRDefault="00311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A51E5" w:rsidR="001E41F3" w:rsidRDefault="00311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121477" w14:textId="40533D07" w:rsidR="00B13380" w:rsidRDefault="00B13380" w:rsidP="00B13380">
      <w:pPr>
        <w:pStyle w:val="Heading3"/>
        <w:rPr>
          <w:ins w:id="1" w:author="Samsung" w:date="2025-11-07T10:35:00Z"/>
          <w:rFonts w:eastAsia="DengXian"/>
        </w:rPr>
      </w:pPr>
      <w:ins w:id="2" w:author="Samsung" w:date="2025-11-07T10:33:00Z">
        <w:r>
          <w:rPr>
            <w:rFonts w:eastAsia="DengXian"/>
          </w:rPr>
          <w:t>7.2.</w:t>
        </w:r>
      </w:ins>
      <w:ins w:id="3" w:author="Samsung" w:date="2025-11-07T10:36:00Z">
        <w:r>
          <w:rPr>
            <w:rFonts w:eastAsia="DengXian"/>
          </w:rPr>
          <w:t>X</w:t>
        </w:r>
      </w:ins>
      <w:ins w:id="4" w:author="Samsung" w:date="2025-11-07T10:33:00Z">
        <w:r>
          <w:rPr>
            <w:rFonts w:eastAsia="DengXian"/>
          </w:rPr>
          <w:tab/>
          <w:t xml:space="preserve">SEALDD </w:t>
        </w:r>
      </w:ins>
      <w:ins w:id="5" w:author="Samsung" w:date="2025-11-07T10:34:00Z">
        <w:r>
          <w:rPr>
            <w:rFonts w:eastAsia="DengXian"/>
          </w:rPr>
          <w:t xml:space="preserve">enabled </w:t>
        </w:r>
        <w:r w:rsidRPr="00B13380">
          <w:rPr>
            <w:rFonts w:eastAsia="DengXian"/>
          </w:rPr>
          <w:t>data transmission for delay-tolerant satellite services</w:t>
        </w:r>
      </w:ins>
    </w:p>
    <w:p w14:paraId="69065B7B" w14:textId="70C192E9" w:rsidR="00C304D6" w:rsidRPr="00A95B59" w:rsidRDefault="00C304D6" w:rsidP="00A95B59">
      <w:pPr>
        <w:pStyle w:val="Heading4"/>
        <w:rPr>
          <w:ins w:id="6" w:author="Samsung" w:date="2025-11-07T10:53:00Z"/>
        </w:rPr>
      </w:pPr>
      <w:bookmarkStart w:id="7" w:name="_Toc168325532"/>
      <w:bookmarkStart w:id="8" w:name="_Toc209719553"/>
      <w:ins w:id="9" w:author="Samsung" w:date="2025-11-07T10:53:00Z">
        <w:r w:rsidRPr="00A95B59">
          <w:t>7.2.</w:t>
        </w:r>
      </w:ins>
      <w:ins w:id="10" w:author="Samsung" w:date="2025-11-07T11:24:00Z">
        <w:r w:rsidR="009D1F94" w:rsidRPr="00A95B59">
          <w:rPr>
            <w:rFonts w:eastAsia="Malgun Gothic"/>
          </w:rPr>
          <w:t>X</w:t>
        </w:r>
      </w:ins>
      <w:ins w:id="11" w:author="Samsung" w:date="2025-11-07T10:53:00Z">
        <w:r w:rsidRPr="00A95B59">
          <w:t>.</w:t>
        </w:r>
        <w:r w:rsidRPr="00A95B59">
          <w:rPr>
            <w:rFonts w:hint="eastAsia"/>
          </w:rPr>
          <w:t>1</w:t>
        </w:r>
        <w:r w:rsidRPr="00A95B59">
          <w:tab/>
          <w:t>SDDM client HTTP procedure</w:t>
        </w:r>
        <w:bookmarkEnd w:id="7"/>
        <w:bookmarkEnd w:id="8"/>
      </w:ins>
    </w:p>
    <w:p w14:paraId="73E5C2C4" w14:textId="6F691227" w:rsidR="00C304D6" w:rsidRPr="00C304D6" w:rsidRDefault="00C304D6" w:rsidP="00C304D6">
      <w:pPr>
        <w:rPr>
          <w:ins w:id="12" w:author="Samsung" w:date="2025-11-07T10:53:00Z"/>
          <w:rFonts w:eastAsia="Malgun Gothic"/>
          <w:noProof/>
        </w:rPr>
      </w:pPr>
      <w:ins w:id="13" w:author="Samsung" w:date="2025-11-07T10:53:00Z">
        <w:r w:rsidRPr="00C304D6">
          <w:rPr>
            <w:rFonts w:eastAsia="Malgun Gothic"/>
            <w:noProof/>
            <w:lang w:val="en-US"/>
          </w:rPr>
          <w:t xml:space="preserve">Upon receiving </w:t>
        </w:r>
      </w:ins>
      <w:ins w:id="14" w:author="Samsung" w:date="2025-11-07T12:39:00Z">
        <w:r w:rsidR="00B939C0">
          <w:rPr>
            <w:rFonts w:eastAsia="Malgun Gothic"/>
            <w:noProof/>
            <w:lang w:val="en-US"/>
          </w:rPr>
          <w:t>the request from VAL cli</w:t>
        </w:r>
      </w:ins>
      <w:ins w:id="15" w:author="Samsung" w:date="2025-11-07T12:40:00Z">
        <w:r w:rsidR="00B939C0">
          <w:rPr>
            <w:rFonts w:eastAsia="Malgun Gothic"/>
            <w:noProof/>
            <w:lang w:val="en-US"/>
          </w:rPr>
          <w:t xml:space="preserve">ent for delay-tolerant data transfer </w:t>
        </w:r>
      </w:ins>
      <w:ins w:id="16" w:author="Samsung" w:date="2025-11-07T12:41:00Z">
        <w:r w:rsidR="00B939C0">
          <w:rPr>
            <w:rFonts w:eastAsia="Malgun Gothic"/>
            <w:noProof/>
            <w:lang w:val="en-US"/>
          </w:rPr>
          <w:t xml:space="preserve">over satellite access, </w:t>
        </w:r>
      </w:ins>
      <w:ins w:id="17" w:author="Samsung" w:date="2025-11-07T10:53:00Z">
        <w:r w:rsidRPr="00C304D6">
          <w:rPr>
            <w:rFonts w:eastAsia="Malgun Gothic"/>
            <w:noProof/>
          </w:rPr>
          <w:t>the SDDM-C</w:t>
        </w:r>
      </w:ins>
      <w:ins w:id="18" w:author="Samsung" w:date="2025-11-07T13:10:00Z">
        <w:r w:rsidR="00E21852">
          <w:rPr>
            <w:rFonts w:eastAsia="Malgun Gothic"/>
            <w:noProof/>
          </w:rPr>
          <w:t xml:space="preserve"> shall</w:t>
        </w:r>
      </w:ins>
      <w:ins w:id="19" w:author="Samsung" w:date="2025-11-07T10:53:00Z">
        <w:r w:rsidRPr="00C304D6">
          <w:rPr>
            <w:rFonts w:eastAsia="Malgun Gothic"/>
            <w:noProof/>
          </w:rPr>
          <w:t>:</w:t>
        </w:r>
      </w:ins>
    </w:p>
    <w:p w14:paraId="274824EE" w14:textId="3255E323" w:rsidR="00E21852" w:rsidRPr="00795156" w:rsidRDefault="00795156" w:rsidP="00795156">
      <w:pPr>
        <w:pStyle w:val="B1"/>
        <w:rPr>
          <w:ins w:id="20" w:author="Samsung" w:date="2025-11-07T13:08:00Z"/>
          <w:rFonts w:eastAsia="Malgun Gothic"/>
        </w:rPr>
      </w:pPr>
      <w:ins w:id="21" w:author="Samsung" w:date="2025-11-07T13:19:00Z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</w:ins>
      <w:ins w:id="22" w:author="Samsung" w:date="2025-11-07T13:01:00Z">
        <w:r w:rsidR="00CD3AEC" w:rsidRPr="00795156">
          <w:rPr>
            <w:rFonts w:eastAsia="Malgun Gothic"/>
          </w:rPr>
          <w:t>establish</w:t>
        </w:r>
      </w:ins>
      <w:ins w:id="23" w:author="Samsung" w:date="2025-11-07T13:07:00Z">
        <w:r w:rsidR="00E21852" w:rsidRPr="00795156">
          <w:rPr>
            <w:rFonts w:eastAsia="Malgun Gothic"/>
          </w:rPr>
          <w:t xml:space="preserve"> the</w:t>
        </w:r>
      </w:ins>
      <w:ins w:id="24" w:author="Samsung" w:date="2025-11-07T13:01:00Z">
        <w:r w:rsidR="00CD3AEC" w:rsidRPr="00795156">
          <w:rPr>
            <w:rFonts w:eastAsia="Malgun Gothic"/>
          </w:rPr>
          <w:t xml:space="preserve"> </w:t>
        </w:r>
      </w:ins>
      <w:ins w:id="25" w:author="Samsung" w:date="2025-11-07T13:07:00Z">
        <w:r w:rsidR="00E21852" w:rsidRPr="00795156">
          <w:rPr>
            <w:rFonts w:eastAsia="Malgun Gothic"/>
          </w:rPr>
          <w:t xml:space="preserve">regular transmission connection </w:t>
        </w:r>
      </w:ins>
      <w:ins w:id="26" w:author="Samsung" w:date="2025-11-07T13:10:00Z">
        <w:r w:rsidR="00E21852">
          <w:t>with</w:t>
        </w:r>
      </w:ins>
      <w:ins w:id="27" w:author="Samsung" w:date="2025-11-07T13:07:00Z">
        <w:r w:rsidR="00E21852" w:rsidRPr="00795156">
          <w:rPr>
            <w:rFonts w:eastAsia="Malgun Gothic"/>
          </w:rPr>
          <w:t xml:space="preserve"> the SDDM-S as per clause</w:t>
        </w:r>
      </w:ins>
      <w:ins w:id="28" w:author="Samsung" w:date="2025-11-07T13:15:00Z">
        <w:r w:rsidR="00E21852">
          <w:t> </w:t>
        </w:r>
      </w:ins>
      <w:ins w:id="29" w:author="Samsung" w:date="2025-11-07T13:07:00Z">
        <w:r w:rsidR="00E21852" w:rsidRPr="00795156">
          <w:rPr>
            <w:rFonts w:eastAsia="Malgun Gothic"/>
          </w:rPr>
          <w:t>7.2.2.1</w:t>
        </w:r>
      </w:ins>
      <w:ins w:id="30" w:author="Samsung" w:date="2025-11-07T13:08:00Z">
        <w:r w:rsidR="00E21852" w:rsidRPr="00795156">
          <w:rPr>
            <w:rFonts w:eastAsia="Malgun Gothic"/>
          </w:rPr>
          <w:t>;</w:t>
        </w:r>
      </w:ins>
      <w:ins w:id="31" w:author="Samsung" w:date="2025-11-07T13:10:00Z">
        <w:r w:rsidR="00E21852">
          <w:t xml:space="preserve"> and</w:t>
        </w:r>
      </w:ins>
    </w:p>
    <w:p w14:paraId="027AC7A6" w14:textId="1DDBCDE0" w:rsidR="00E21852" w:rsidRDefault="00E21852" w:rsidP="00795156">
      <w:pPr>
        <w:pStyle w:val="B1"/>
        <w:rPr>
          <w:ins w:id="32" w:author="Samsung" w:date="2025-11-07T13:11:00Z"/>
          <w:rFonts w:eastAsia="Malgun Gothic"/>
        </w:rPr>
      </w:pPr>
      <w:ins w:id="33" w:author="Samsung" w:date="2025-11-07T13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</w:ins>
      <w:ins w:id="34" w:author="Samsung" w:date="2025-11-07T13:12:00Z">
        <w:r>
          <w:rPr>
            <w:rFonts w:eastAsia="Malgun Gothic"/>
          </w:rPr>
          <w:t xml:space="preserve">perform the </w:t>
        </w:r>
      </w:ins>
      <w:ins w:id="35" w:author="Samsung" w:date="2025-11-07T13:14:00Z">
        <w:r>
          <w:rPr>
            <w:rFonts w:eastAsia="Malgun Gothic"/>
            <w:noProof/>
            <w:lang w:val="en-US"/>
          </w:rPr>
          <w:t xml:space="preserve">delay-tolerant data transfer over the </w:t>
        </w:r>
      </w:ins>
      <w:ins w:id="36" w:author="Samsung" w:date="2025-11-07T13:13:00Z">
        <w:r>
          <w:rPr>
            <w:rFonts w:eastAsia="Malgun Gothic"/>
          </w:rPr>
          <w:t>transmission</w:t>
        </w:r>
      </w:ins>
      <w:ins w:id="37" w:author="Samsung" w:date="2025-11-07T13:14:00Z">
        <w:r>
          <w:rPr>
            <w:rFonts w:eastAsia="Malgun Gothic"/>
          </w:rPr>
          <w:t xml:space="preserve"> connection</w:t>
        </w:r>
      </w:ins>
      <w:ins w:id="38" w:author="Samsung" w:date="2025-11-07T13:11:00Z">
        <w:r>
          <w:rPr>
            <w:rFonts w:eastAsia="Malgun Gothic"/>
          </w:rPr>
          <w:t xml:space="preserve"> </w:t>
        </w:r>
      </w:ins>
      <w:ins w:id="39" w:author="Samsung" w:date="2025-11-07T13:13:00Z">
        <w:r>
          <w:rPr>
            <w:rFonts w:eastAsia="Malgun Gothic"/>
          </w:rPr>
          <w:t>to</w:t>
        </w:r>
      </w:ins>
      <w:ins w:id="40" w:author="Samsung" w:date="2025-11-07T13:14:00Z">
        <w:r>
          <w:rPr>
            <w:rFonts w:eastAsia="Malgun Gothic"/>
          </w:rPr>
          <w:t>wards</w:t>
        </w:r>
      </w:ins>
      <w:ins w:id="41" w:author="Samsung" w:date="2025-11-07T13:13:00Z">
        <w:r>
          <w:rPr>
            <w:rFonts w:eastAsia="Malgun Gothic"/>
          </w:rPr>
          <w:t xml:space="preserve"> the SDDM-S</w:t>
        </w:r>
      </w:ins>
      <w:ins w:id="42" w:author="Samsung" w:date="2025-11-07T13:19:00Z">
        <w:r w:rsidR="00482F2F">
          <w:rPr>
            <w:rFonts w:eastAsia="Malgun Gothic"/>
          </w:rPr>
          <w:t>.</w:t>
        </w:r>
      </w:ins>
    </w:p>
    <w:p w14:paraId="2F0CEFA3" w14:textId="77777777" w:rsidR="00482F2F" w:rsidRDefault="00482F2F" w:rsidP="00795156">
      <w:pPr>
        <w:pStyle w:val="B1"/>
        <w:rPr>
          <w:ins w:id="43" w:author="Samsung" w:date="2025-11-07T13:20:00Z"/>
          <w:rFonts w:eastAsia="Malgun Gothic"/>
        </w:rPr>
      </w:pPr>
    </w:p>
    <w:p w14:paraId="13F8ECD9" w14:textId="3031D008" w:rsidR="00482F2F" w:rsidRDefault="00482F2F" w:rsidP="00482F2F">
      <w:pPr>
        <w:rPr>
          <w:ins w:id="44" w:author="Samsung" w:date="2025-11-07T13:20:00Z"/>
          <w:noProof/>
          <w:lang w:val="en-US"/>
        </w:rPr>
      </w:pPr>
      <w:ins w:id="45" w:author="Samsung" w:date="2025-11-07T13:20:00Z">
        <w:r>
          <w:rPr>
            <w:noProof/>
            <w:lang w:val="en-US"/>
          </w:rPr>
          <w:t xml:space="preserve">Upon receiving an HTTP POST request </w:t>
        </w:r>
      </w:ins>
      <w:ins w:id="46" w:author="Samsung" w:date="2025-11-07T13:31:00Z">
        <w:r w:rsidR="006356C6">
          <w:rPr>
            <w:noProof/>
            <w:lang w:val="en-US"/>
          </w:rPr>
          <w:t xml:space="preserve">from the SDDM-S </w:t>
        </w:r>
      </w:ins>
      <w:ins w:id="47" w:author="Samsung" w:date="2025-11-07T13:20:00Z">
        <w:r>
          <w:rPr>
            <w:noProof/>
            <w:lang w:val="en-US"/>
          </w:rPr>
          <w:t>containing:</w:t>
        </w:r>
      </w:ins>
    </w:p>
    <w:p w14:paraId="4FA2F355" w14:textId="77777777" w:rsidR="00482F2F" w:rsidRDefault="00482F2F" w:rsidP="00482F2F">
      <w:pPr>
        <w:pStyle w:val="B1"/>
        <w:rPr>
          <w:ins w:id="48" w:author="Samsung" w:date="2025-11-07T13:20:00Z"/>
        </w:rPr>
      </w:pPr>
      <w:ins w:id="49" w:author="Samsung" w:date="2025-11-07T13:20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395DEE0E" w14:textId="77777777" w:rsidR="00482F2F" w:rsidRDefault="00482F2F" w:rsidP="00482F2F">
      <w:pPr>
        <w:pStyle w:val="B1"/>
        <w:rPr>
          <w:ins w:id="50" w:author="Samsung" w:date="2025-11-07T13:20:00Z"/>
        </w:rPr>
      </w:pPr>
      <w:ins w:id="51" w:author="Samsung" w:date="2025-11-07T13:20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 and</w:t>
        </w:r>
      </w:ins>
    </w:p>
    <w:p w14:paraId="63825152" w14:textId="32C9A4D2" w:rsidR="00482F2F" w:rsidRPr="008D06C5" w:rsidRDefault="00482F2F" w:rsidP="00482F2F">
      <w:pPr>
        <w:pStyle w:val="B1"/>
        <w:rPr>
          <w:ins w:id="52" w:author="Samsung" w:date="2025-11-07T13:20:00Z"/>
        </w:rPr>
      </w:pPr>
      <w:ins w:id="53" w:author="Samsung" w:date="2025-11-07T13:20:00Z">
        <w:r w:rsidRPr="007D58D6">
          <w:t>c</w:t>
        </w:r>
        <w:r w:rsidRPr="00032DFE">
          <w:t>)</w:t>
        </w:r>
        <w:r w:rsidRPr="00032DFE">
          <w:tab/>
          <w:t>an application/vnd.3gpp.seal</w:t>
        </w:r>
        <w:r>
          <w:t>-data-delivery-</w:t>
        </w:r>
        <w:r w:rsidRPr="00032DFE">
          <w:t xml:space="preserve">info+xml MIME body with </w:t>
        </w:r>
      </w:ins>
      <w:ins w:id="54" w:author="Samsung" w:date="2025-11-07T13:28:00Z">
        <w:r w:rsidR="001348CE" w:rsidRPr="00C304D6">
          <w:rPr>
            <w:rFonts w:eastAsia="Malgun Gothic"/>
          </w:rPr>
          <w:t>an &lt;</w:t>
        </w:r>
        <w:r w:rsidR="001348CE" w:rsidRPr="00D306F9">
          <w:rPr>
            <w:rFonts w:eastAsia="Malgun Gothic"/>
          </w:rPr>
          <w:t>store-forward-notification</w:t>
        </w:r>
        <w:r w:rsidR="001348CE" w:rsidRPr="00C304D6">
          <w:rPr>
            <w:rFonts w:eastAsia="Malgun Gothic"/>
          </w:rPr>
          <w:t xml:space="preserve">&gt; element </w:t>
        </w:r>
        <w:r w:rsidR="001348CE" w:rsidRPr="009F68FC">
          <w:rPr>
            <w:rFonts w:eastAsia="Malgun Gothic"/>
          </w:rPr>
          <w:t xml:space="preserve">within &lt;anyExt&gt; element </w:t>
        </w:r>
        <w:r w:rsidR="001348CE" w:rsidRPr="00C304D6">
          <w:rPr>
            <w:rFonts w:eastAsia="Malgun Gothic"/>
          </w:rPr>
          <w:t>in the &lt;data-delivery-info&gt; root element</w:t>
        </w:r>
      </w:ins>
      <w:ins w:id="55" w:author="Samsung" w:date="2025-11-07T13:20:00Z">
        <w:r w:rsidRPr="00DA48D1">
          <w:t>;</w:t>
        </w:r>
      </w:ins>
    </w:p>
    <w:p w14:paraId="1976A683" w14:textId="77777777" w:rsidR="00482F2F" w:rsidRDefault="00482F2F" w:rsidP="00482F2F">
      <w:pPr>
        <w:rPr>
          <w:ins w:id="56" w:author="Samsung" w:date="2025-11-07T13:20:00Z"/>
          <w:noProof/>
        </w:rPr>
      </w:pPr>
      <w:ins w:id="57" w:author="Samsung" w:date="2025-11-07T13:20:00Z">
        <w:r>
          <w:rPr>
            <w:noProof/>
          </w:rPr>
          <w:t>the SDDM-C:</w:t>
        </w:r>
      </w:ins>
    </w:p>
    <w:p w14:paraId="77DE9C65" w14:textId="77777777" w:rsidR="00482F2F" w:rsidRPr="00750DB9" w:rsidRDefault="00482F2F" w:rsidP="00750DB9">
      <w:pPr>
        <w:pStyle w:val="B1"/>
        <w:rPr>
          <w:ins w:id="58" w:author="Samsung" w:date="2025-11-07T13:20:00Z"/>
        </w:rPr>
      </w:pPr>
      <w:ins w:id="59" w:author="Samsung" w:date="2025-11-07T13:20:00Z">
        <w:r w:rsidRPr="00750DB9">
          <w:t>a)</w:t>
        </w:r>
        <w:r w:rsidRPr="00750DB9">
          <w:tab/>
          <w:t>shall generate an HTTP 200 (OK) response message to the SDDM-S according to IETF RFC 9110 [21];</w:t>
        </w:r>
      </w:ins>
    </w:p>
    <w:p w14:paraId="3222C05C" w14:textId="28EF9D69" w:rsidR="00482F2F" w:rsidRPr="00750DB9" w:rsidRDefault="00482F2F" w:rsidP="00750DB9">
      <w:pPr>
        <w:pStyle w:val="B1"/>
        <w:rPr>
          <w:ins w:id="60" w:author="Samsung" w:date="2025-11-07T13:20:00Z"/>
        </w:rPr>
      </w:pPr>
      <w:ins w:id="61" w:author="Samsung" w:date="2025-11-07T13:20:00Z">
        <w:r w:rsidRPr="00750DB9">
          <w:t>b)</w:t>
        </w:r>
        <w:r w:rsidRPr="00750DB9">
          <w:tab/>
          <w:t xml:space="preserve">may communicate the </w:t>
        </w:r>
      </w:ins>
      <w:ins w:id="62" w:author="Samsung" w:date="2025-11-07T13:29:00Z">
        <w:r w:rsidR="00A95EFF">
          <w:t>store and forward</w:t>
        </w:r>
      </w:ins>
      <w:ins w:id="63" w:author="Samsung" w:date="2025-11-07T13:20:00Z">
        <w:r w:rsidRPr="00750DB9">
          <w:t xml:space="preserve"> notification information to the VAL client; and</w:t>
        </w:r>
      </w:ins>
    </w:p>
    <w:p w14:paraId="7A3A5206" w14:textId="77777777" w:rsidR="00482F2F" w:rsidRPr="00750DB9" w:rsidRDefault="00482F2F" w:rsidP="00750DB9">
      <w:pPr>
        <w:pStyle w:val="B1"/>
        <w:rPr>
          <w:ins w:id="64" w:author="Samsung" w:date="2025-11-07T13:20:00Z"/>
        </w:rPr>
      </w:pPr>
      <w:ins w:id="65" w:author="Samsung" w:date="2025-11-07T13:20:00Z">
        <w:r w:rsidRPr="00750DB9">
          <w:t>c)</w:t>
        </w:r>
        <w:r w:rsidRPr="00750DB9">
          <w:tab/>
          <w:t>shall send the HTTP 200 (OK) response message as specified in IETF RFC 9110 [21].</w:t>
        </w:r>
      </w:ins>
    </w:p>
    <w:p w14:paraId="68C22FD6" w14:textId="7639A49C" w:rsidR="00C304D6" w:rsidRPr="00C304D6" w:rsidRDefault="00C304D6" w:rsidP="00A95B59">
      <w:pPr>
        <w:pStyle w:val="Heading4"/>
        <w:rPr>
          <w:ins w:id="66" w:author="Samsung" w:date="2025-11-07T10:53:00Z"/>
          <w:rFonts w:eastAsia="Malgun Gothic"/>
        </w:rPr>
      </w:pPr>
      <w:bookmarkStart w:id="67" w:name="_CR7_2_10_2"/>
      <w:bookmarkStart w:id="68" w:name="_Toc168325533"/>
      <w:bookmarkStart w:id="69" w:name="_Toc209719554"/>
      <w:bookmarkEnd w:id="67"/>
      <w:ins w:id="70" w:author="Samsung" w:date="2025-11-07T10:53:00Z">
        <w:r w:rsidRPr="00C304D6">
          <w:rPr>
            <w:rFonts w:eastAsia="Malgun Gothic"/>
          </w:rPr>
          <w:t>7.2.</w:t>
        </w:r>
      </w:ins>
      <w:ins w:id="71" w:author="Samsung" w:date="2025-11-07T11:24:00Z">
        <w:r w:rsidR="009D1F94">
          <w:rPr>
            <w:rFonts w:eastAsia="Malgun Gothic"/>
          </w:rPr>
          <w:t>X</w:t>
        </w:r>
      </w:ins>
      <w:ins w:id="72" w:author="Samsung" w:date="2025-11-07T10:53:00Z">
        <w:r w:rsidRPr="00C304D6">
          <w:rPr>
            <w:rFonts w:eastAsia="Malgun Gothic"/>
          </w:rPr>
          <w:t>.</w:t>
        </w:r>
        <w:r w:rsidRPr="00C304D6">
          <w:rPr>
            <w:rFonts w:eastAsia="Malgun Gothic" w:hint="eastAsia"/>
            <w:lang w:eastAsia="zh-CN"/>
          </w:rPr>
          <w:t>2</w:t>
        </w:r>
        <w:r w:rsidRPr="00C304D6">
          <w:rPr>
            <w:rFonts w:eastAsia="Malgun Gothic"/>
          </w:rPr>
          <w:tab/>
          <w:t>SDDM server HTTP procedure</w:t>
        </w:r>
        <w:bookmarkEnd w:id="68"/>
        <w:bookmarkEnd w:id="69"/>
      </w:ins>
    </w:p>
    <w:p w14:paraId="7CB2252A" w14:textId="62992E52" w:rsidR="00C304D6" w:rsidRPr="00C304D6" w:rsidRDefault="000F38FA" w:rsidP="00A95B59">
      <w:pPr>
        <w:rPr>
          <w:ins w:id="73" w:author="Samsung" w:date="2025-11-07T10:53:00Z"/>
          <w:rFonts w:eastAsia="Malgun Gothic"/>
        </w:rPr>
      </w:pPr>
      <w:ins w:id="74" w:author="Samsung" w:date="2025-11-07T13:34:00Z">
        <w:r w:rsidRPr="00A07E7A">
          <w:rPr>
            <w:lang w:val="en-US"/>
          </w:rPr>
          <w:t xml:space="preserve">Upon receiving </w:t>
        </w:r>
      </w:ins>
      <w:ins w:id="75" w:author="Samsung" w:date="2025-11-07T13:36:00Z">
        <w:r>
          <w:rPr>
            <w:lang w:val="en-US"/>
          </w:rPr>
          <w:t xml:space="preserve">the </w:t>
        </w:r>
        <w:r>
          <w:rPr>
            <w:rFonts w:eastAsia="Malgun Gothic"/>
            <w:noProof/>
            <w:lang w:val="en-US"/>
          </w:rPr>
          <w:t xml:space="preserve">delay-tolerant data transfer over the </w:t>
        </w:r>
        <w:r>
          <w:rPr>
            <w:rFonts w:eastAsia="Malgun Gothic"/>
          </w:rPr>
          <w:t xml:space="preserve">transmission connection </w:t>
        </w:r>
      </w:ins>
      <w:ins w:id="76" w:author="Samsung" w:date="2025-11-07T13:37:00Z">
        <w:r>
          <w:rPr>
            <w:rFonts w:eastAsia="Malgun Gothic"/>
          </w:rPr>
          <w:t>established as per clause</w:t>
        </w:r>
      </w:ins>
      <w:ins w:id="77" w:author="Samsung" w:date="2025-11-07T13:38:00Z">
        <w:r>
          <w:rPr>
            <w:rFonts w:eastAsia="Malgun Gothic"/>
          </w:rPr>
          <w:t> 7.2.2.2.</w:t>
        </w:r>
      </w:ins>
      <w:ins w:id="78" w:author="Samsung" w:date="2025-11-07T13:43:00Z">
        <w:r>
          <w:rPr>
            <w:rFonts w:eastAsia="Malgun Gothic"/>
          </w:rPr>
          <w:t xml:space="preserve"> </w:t>
        </w:r>
      </w:ins>
      <w:ins w:id="79" w:author="Samsung" w:date="2025-11-07T10:53:00Z">
        <w:r w:rsidR="00C304D6" w:rsidRPr="00C304D6">
          <w:rPr>
            <w:rFonts w:eastAsia="Malgun Gothic" w:hint="eastAsia"/>
            <w:lang w:eastAsia="zh-CN"/>
          </w:rPr>
          <w:t>T</w:t>
        </w:r>
        <w:r w:rsidR="00C304D6" w:rsidRPr="00C304D6">
          <w:rPr>
            <w:rFonts w:eastAsia="Malgun Gothic"/>
          </w:rPr>
          <w:t xml:space="preserve">he SDDM-S sends an SEALDD </w:t>
        </w:r>
        <w:r w:rsidR="00C304D6">
          <w:rPr>
            <w:rFonts w:eastAsia="Malgun Gothic"/>
          </w:rPr>
          <w:t xml:space="preserve">store and forward notification </w:t>
        </w:r>
        <w:r w:rsidR="00C304D6" w:rsidRPr="00C304D6">
          <w:rPr>
            <w:rFonts w:eastAsia="Malgun Gothic"/>
            <w:lang w:eastAsia="zh-CN"/>
          </w:rPr>
          <w:t xml:space="preserve">with </w:t>
        </w:r>
        <w:r w:rsidR="00C304D6" w:rsidRPr="00C304D6">
          <w:rPr>
            <w:rFonts w:eastAsia="Malgun Gothic"/>
          </w:rPr>
          <w:t xml:space="preserve">the </w:t>
        </w:r>
      </w:ins>
      <w:ins w:id="80" w:author="Samsung" w:date="2025-11-07T10:54:00Z">
        <w:r w:rsidR="00C304D6">
          <w:rPr>
            <w:rFonts w:eastAsia="Malgun Gothic"/>
          </w:rPr>
          <w:t xml:space="preserve">estimated </w:t>
        </w:r>
      </w:ins>
      <w:ins w:id="81" w:author="Samsung" w:date="2025-11-07T12:37:00Z">
        <w:r w:rsidR="00CB61F0">
          <w:rPr>
            <w:rFonts w:eastAsia="Malgun Gothic"/>
          </w:rPr>
          <w:t>down link delivery time</w:t>
        </w:r>
        <w:r w:rsidR="00CB61F0" w:rsidRPr="00C304D6">
          <w:rPr>
            <w:rFonts w:eastAsia="Malgun Gothic"/>
          </w:rPr>
          <w:t xml:space="preserve"> information</w:t>
        </w:r>
      </w:ins>
      <w:ins w:id="82" w:author="Samsung" w:date="2025-11-07T13:39:00Z">
        <w:r>
          <w:rPr>
            <w:rFonts w:eastAsia="Malgun Gothic"/>
          </w:rPr>
          <w:t>,</w:t>
        </w:r>
      </w:ins>
      <w:ins w:id="83" w:author="Samsung" w:date="2025-11-07T12:37:00Z">
        <w:r w:rsidR="00CB61F0">
          <w:rPr>
            <w:rFonts w:eastAsia="Malgun Gothic"/>
          </w:rPr>
          <w:t xml:space="preserve"> </w:t>
        </w:r>
      </w:ins>
      <w:ins w:id="84" w:author="Samsung" w:date="2025-11-07T13:22:00Z">
        <w:r w:rsidR="00482F2F">
          <w:rPr>
            <w:rFonts w:eastAsia="Malgun Gothic"/>
          </w:rPr>
          <w:t>in case</w:t>
        </w:r>
      </w:ins>
      <w:ins w:id="85" w:author="Samsung" w:date="2025-11-07T12:37:00Z">
        <w:r w:rsidR="00CB61F0">
          <w:rPr>
            <w:rFonts w:eastAsia="Malgun Gothic"/>
          </w:rPr>
          <w:t xml:space="preserve"> the recipient SDDM-C is in </w:t>
        </w:r>
      </w:ins>
      <w:ins w:id="86" w:author="Samsung" w:date="2025-11-07T10:54:00Z">
        <w:r w:rsidR="00C304D6">
          <w:rPr>
            <w:rFonts w:eastAsia="Malgun Gothic"/>
          </w:rPr>
          <w:t>store and forward</w:t>
        </w:r>
      </w:ins>
      <w:ins w:id="87" w:author="Samsung" w:date="2025-11-07T12:37:00Z">
        <w:r w:rsidR="00CB61F0">
          <w:rPr>
            <w:rFonts w:eastAsia="Malgun Gothic"/>
          </w:rPr>
          <w:t xml:space="preserve"> </w:t>
        </w:r>
      </w:ins>
      <w:ins w:id="88" w:author="Samsung" w:date="2025-11-07T13:22:00Z">
        <w:r w:rsidR="00482F2F">
          <w:rPr>
            <w:rFonts w:eastAsia="Malgun Gothic"/>
          </w:rPr>
          <w:t>m</w:t>
        </w:r>
      </w:ins>
      <w:ins w:id="89" w:author="Samsung" w:date="2025-11-07T12:37:00Z">
        <w:r w:rsidR="00CB61F0">
          <w:rPr>
            <w:rFonts w:eastAsia="Malgun Gothic"/>
          </w:rPr>
          <w:t>ode</w:t>
        </w:r>
      </w:ins>
      <w:ins w:id="90" w:author="Samsung" w:date="2025-11-07T10:53:00Z">
        <w:r w:rsidR="00C304D6" w:rsidRPr="00C304D6">
          <w:rPr>
            <w:rFonts w:eastAsia="Malgun Gothic"/>
          </w:rPr>
          <w:t xml:space="preserve">. The SDDM-S shall send an HTTP </w:t>
        </w:r>
        <w:r w:rsidR="00C304D6" w:rsidRPr="00C304D6">
          <w:rPr>
            <w:rFonts w:eastAsia="Malgun Gothic" w:hint="eastAsia"/>
            <w:lang w:eastAsia="zh-CN"/>
          </w:rPr>
          <w:t>P</w:t>
        </w:r>
        <w:r w:rsidR="00C304D6" w:rsidRPr="00C304D6">
          <w:rPr>
            <w:rFonts w:eastAsia="Malgun Gothic"/>
            <w:lang w:eastAsia="zh-CN"/>
          </w:rPr>
          <w:t>OST</w:t>
        </w:r>
        <w:r w:rsidR="00C304D6" w:rsidRPr="00C304D6">
          <w:rPr>
            <w:rFonts w:eastAsia="Malgun Gothic" w:hint="eastAsia"/>
            <w:lang w:eastAsia="zh-CN"/>
          </w:rPr>
          <w:t xml:space="preserve"> </w:t>
        </w:r>
        <w:r w:rsidR="00C304D6" w:rsidRPr="00C304D6">
          <w:rPr>
            <w:rFonts w:eastAsia="Malgun Gothic"/>
          </w:rPr>
          <w:t xml:space="preserve">request message according to procedures specified in IETF RFC 9110 [21]. In the HTTP </w:t>
        </w:r>
        <w:r w:rsidR="00C304D6" w:rsidRPr="00C304D6">
          <w:rPr>
            <w:rFonts w:eastAsia="Malgun Gothic" w:hint="eastAsia"/>
            <w:lang w:eastAsia="zh-CN"/>
          </w:rPr>
          <w:t>P</w:t>
        </w:r>
        <w:r w:rsidR="00C304D6" w:rsidRPr="00C304D6">
          <w:rPr>
            <w:rFonts w:eastAsia="Malgun Gothic"/>
            <w:lang w:eastAsia="zh-CN"/>
          </w:rPr>
          <w:t>OST</w:t>
        </w:r>
        <w:r w:rsidR="00C304D6" w:rsidRPr="00C304D6">
          <w:rPr>
            <w:rFonts w:eastAsia="Malgun Gothic" w:hint="eastAsia"/>
            <w:lang w:eastAsia="zh-CN"/>
          </w:rPr>
          <w:t xml:space="preserve"> </w:t>
        </w:r>
        <w:r w:rsidR="00C304D6" w:rsidRPr="00C304D6">
          <w:rPr>
            <w:rFonts w:eastAsia="Malgun Gothic"/>
          </w:rPr>
          <w:t>request message, the SDDM-S</w:t>
        </w:r>
      </w:ins>
      <w:ins w:id="91" w:author="Samsung" w:date="2025-11-07T13:25:00Z">
        <w:r w:rsidR="00970229">
          <w:rPr>
            <w:rFonts w:eastAsia="Malgun Gothic"/>
          </w:rPr>
          <w:t xml:space="preserve"> shall</w:t>
        </w:r>
      </w:ins>
      <w:ins w:id="92" w:author="Samsung" w:date="2025-11-07T10:53:00Z">
        <w:r w:rsidR="00C304D6" w:rsidRPr="00C304D6">
          <w:rPr>
            <w:rFonts w:eastAsia="Malgun Gothic"/>
          </w:rPr>
          <w:t>:</w:t>
        </w:r>
      </w:ins>
    </w:p>
    <w:p w14:paraId="5948C932" w14:textId="31109D9A" w:rsidR="00C304D6" w:rsidRPr="00C304D6" w:rsidRDefault="00C304D6" w:rsidP="00A95B59">
      <w:pPr>
        <w:pStyle w:val="B1"/>
        <w:rPr>
          <w:ins w:id="93" w:author="Samsung" w:date="2025-11-07T10:53:00Z"/>
          <w:rFonts w:eastAsia="Malgun Gothic"/>
          <w:lang w:eastAsia="zh-CN"/>
        </w:rPr>
      </w:pPr>
      <w:ins w:id="94" w:author="Samsung" w:date="2025-11-07T10:53:00Z">
        <w:r w:rsidRPr="00C304D6">
          <w:rPr>
            <w:rFonts w:eastAsia="Malgun Gothic"/>
          </w:rPr>
          <w:t>a)</w:t>
        </w:r>
        <w:r w:rsidRPr="00C304D6">
          <w:rPr>
            <w:rFonts w:eastAsia="Malgun Gothic"/>
          </w:rPr>
          <w:tab/>
        </w:r>
        <w:r w:rsidRPr="00C304D6">
          <w:rPr>
            <w:rFonts w:eastAsia="Malgun Gothic" w:hint="eastAsia"/>
          </w:rPr>
          <w:t>include a Request-URI set to the URI corresponding to the identity of the SDDM-</w:t>
        </w:r>
        <w:r w:rsidRPr="00C304D6">
          <w:rPr>
            <w:rFonts w:eastAsia="Malgun Gothic"/>
          </w:rPr>
          <w:t>C</w:t>
        </w:r>
      </w:ins>
      <w:ins w:id="95" w:author="Samsung" w:date="2025-11-07T13:24:00Z">
        <w:r w:rsidR="00970229">
          <w:rPr>
            <w:rFonts w:eastAsia="Malgun Gothic"/>
          </w:rPr>
          <w:t>;</w:t>
        </w:r>
      </w:ins>
    </w:p>
    <w:p w14:paraId="585B76A1" w14:textId="71A4E724" w:rsidR="00C304D6" w:rsidRDefault="00C304D6" w:rsidP="00A95B59">
      <w:pPr>
        <w:pStyle w:val="B1"/>
        <w:rPr>
          <w:ins w:id="96" w:author="Samsung" w:date="2025-11-07T13:25:00Z"/>
          <w:rFonts w:eastAsia="Malgun Gothic"/>
          <w:lang w:eastAsia="zh-CN"/>
        </w:rPr>
      </w:pPr>
      <w:ins w:id="97" w:author="Samsung" w:date="2025-11-07T10:53:00Z">
        <w:r w:rsidRPr="00C304D6">
          <w:rPr>
            <w:rFonts w:eastAsia="Malgun Gothic"/>
          </w:rPr>
          <w:t>b)</w:t>
        </w:r>
        <w:r w:rsidRPr="00C304D6">
          <w:rPr>
            <w:rFonts w:eastAsia="Malgun Gothic"/>
          </w:rPr>
          <w:tab/>
          <w:t>include an Authorization header field with the "Bearer" authentication scheme set to an access token of the "bearer" token type as specified in IETF RFC 6750 [13]</w:t>
        </w:r>
        <w:r w:rsidRPr="00C304D6">
          <w:rPr>
            <w:rFonts w:eastAsia="Malgun Gothic" w:hint="eastAsia"/>
            <w:lang w:eastAsia="zh-CN"/>
          </w:rPr>
          <w:t>;</w:t>
        </w:r>
      </w:ins>
    </w:p>
    <w:p w14:paraId="2F8C8A2A" w14:textId="7F66B24B" w:rsidR="00970229" w:rsidRPr="00C304D6" w:rsidRDefault="00970229" w:rsidP="00A95B59">
      <w:pPr>
        <w:pStyle w:val="B1"/>
        <w:rPr>
          <w:ins w:id="98" w:author="Samsung" w:date="2025-11-07T10:53:00Z"/>
          <w:rFonts w:eastAsia="Malgun Gothic"/>
          <w:lang w:eastAsia="zh-CN"/>
        </w:rPr>
      </w:pPr>
      <w:ins w:id="99" w:author="Samsung" w:date="2025-11-07T13:25:00Z">
        <w:r>
          <w:rPr>
            <w:rFonts w:eastAsia="Malgun Gothic"/>
            <w:lang w:eastAsia="zh-CN"/>
          </w:rPr>
          <w:t>c)</w:t>
        </w:r>
        <w:r>
          <w:rPr>
            <w:rFonts w:eastAsia="Malgun Gothic"/>
            <w:lang w:eastAsia="zh-CN"/>
          </w:rPr>
          <w:tab/>
        </w:r>
      </w:ins>
      <w:ins w:id="100" w:author="Samsung" w:date="2025-11-07T13:26:00Z">
        <w:r w:rsidRPr="00C304D6">
          <w:rPr>
            <w:rFonts w:eastAsia="Malgun Gothic"/>
          </w:rPr>
          <w:t xml:space="preserve">include </w:t>
        </w:r>
      </w:ins>
      <w:ins w:id="101" w:author="Samsung" w:date="2025-11-07T13:25:00Z">
        <w:r w:rsidRPr="00970229">
          <w:rPr>
            <w:rFonts w:eastAsia="Malgun Gothic"/>
            <w:lang w:eastAsia="zh-CN"/>
          </w:rPr>
          <w:t>a Content-Type header field set to "application/vnd.3gpp.seal-data-delivery-info+xml</w:t>
        </w:r>
      </w:ins>
    </w:p>
    <w:p w14:paraId="47E2D4CE" w14:textId="7CC4D378" w:rsidR="00C304D6" w:rsidRPr="00C304D6" w:rsidRDefault="000E67FD" w:rsidP="00A95B59">
      <w:pPr>
        <w:pStyle w:val="B1"/>
        <w:rPr>
          <w:ins w:id="102" w:author="Samsung" w:date="2025-11-07T10:53:00Z"/>
          <w:rFonts w:eastAsia="Malgun Gothic"/>
          <w:lang w:eastAsia="zh-CN"/>
        </w:rPr>
      </w:pPr>
      <w:ins w:id="103" w:author="Samsung" w:date="2025-11-07T13:26:00Z">
        <w:r>
          <w:rPr>
            <w:rFonts w:eastAsia="Malgun Gothic"/>
            <w:lang w:eastAsia="zh-CN"/>
          </w:rPr>
          <w:t>d</w:t>
        </w:r>
      </w:ins>
      <w:ins w:id="104" w:author="Samsung" w:date="2025-11-07T10:53:00Z">
        <w:r w:rsidR="00C304D6" w:rsidRPr="00C304D6">
          <w:rPr>
            <w:rFonts w:eastAsia="Malgun Gothic"/>
          </w:rPr>
          <w:t>)</w:t>
        </w:r>
        <w:r w:rsidR="00C304D6" w:rsidRPr="00C304D6">
          <w:rPr>
            <w:rFonts w:eastAsia="Malgun Gothic"/>
          </w:rPr>
          <w:tab/>
          <w:t>include an application/vnd.3gpp.seal-data-delivery-info+xml MIME body with an &lt;</w:t>
        </w:r>
      </w:ins>
      <w:ins w:id="105" w:author="Samsung" w:date="2025-11-07T10:55:00Z">
        <w:r w:rsidR="00D306F9" w:rsidRPr="00D306F9">
          <w:rPr>
            <w:rFonts w:eastAsia="Malgun Gothic"/>
          </w:rPr>
          <w:t>store-forward-notification</w:t>
        </w:r>
      </w:ins>
      <w:ins w:id="106" w:author="Samsung" w:date="2025-11-07T10:53:00Z">
        <w:r w:rsidR="00C304D6" w:rsidRPr="00C304D6">
          <w:rPr>
            <w:rFonts w:eastAsia="Malgun Gothic"/>
          </w:rPr>
          <w:t xml:space="preserve">&gt; element </w:t>
        </w:r>
      </w:ins>
      <w:ins w:id="107" w:author="Samsung" w:date="2025-11-07T11:34:00Z">
        <w:r w:rsidR="009F68FC" w:rsidRPr="009F68FC">
          <w:rPr>
            <w:rFonts w:eastAsia="Malgun Gothic"/>
          </w:rPr>
          <w:t xml:space="preserve">within &lt;anyExt&gt; element </w:t>
        </w:r>
      </w:ins>
      <w:ins w:id="108" w:author="Samsung" w:date="2025-11-07T10:53:00Z">
        <w:r w:rsidR="00C304D6" w:rsidRPr="00C304D6">
          <w:rPr>
            <w:rFonts w:eastAsia="Malgun Gothic"/>
          </w:rPr>
          <w:t>in the &lt;data-delivery-info&gt; root element</w:t>
        </w:r>
      </w:ins>
      <w:ins w:id="109" w:author="Samsung" w:date="2025-11-07T13:26:00Z">
        <w:r w:rsidR="00E42923">
          <w:rPr>
            <w:rFonts w:eastAsia="Malgun Gothic"/>
          </w:rPr>
          <w:t>,</w:t>
        </w:r>
      </w:ins>
      <w:ins w:id="110" w:author="Samsung" w:date="2025-11-07T10:53:00Z">
        <w:r w:rsidR="00C304D6" w:rsidRPr="00C304D6">
          <w:rPr>
            <w:rFonts w:eastAsia="Malgun Gothic"/>
          </w:rPr>
          <w:t xml:space="preserve"> which:</w:t>
        </w:r>
      </w:ins>
    </w:p>
    <w:p w14:paraId="640AC644" w14:textId="5B37481D" w:rsidR="00C304D6" w:rsidRDefault="00C304D6" w:rsidP="00A95B59">
      <w:pPr>
        <w:pStyle w:val="B2"/>
        <w:rPr>
          <w:ins w:id="111" w:author="Samsung" w:date="2025-11-07T11:37:00Z"/>
          <w:rFonts w:eastAsia="Malgun Gothic"/>
        </w:rPr>
      </w:pPr>
      <w:ins w:id="112" w:author="Samsung" w:date="2025-11-07T10:53:00Z">
        <w:r w:rsidRPr="00C304D6">
          <w:rPr>
            <w:rFonts w:eastAsia="Malgun Gothic"/>
          </w:rPr>
          <w:t>1)</w:t>
        </w:r>
        <w:r w:rsidRPr="00C304D6">
          <w:rPr>
            <w:rFonts w:eastAsia="Malgun Gothic"/>
          </w:rPr>
          <w:tab/>
          <w:t>shall include</w:t>
        </w:r>
        <w:r w:rsidRPr="00C304D6" w:rsidDel="008D2965">
          <w:rPr>
            <w:rFonts w:eastAsia="Malgun Gothic"/>
          </w:rPr>
          <w:t xml:space="preserve"> </w:t>
        </w:r>
        <w:r w:rsidRPr="00C304D6">
          <w:rPr>
            <w:rFonts w:eastAsia="Malgun Gothic"/>
          </w:rPr>
          <w:t>a &lt;</w:t>
        </w:r>
      </w:ins>
      <w:ins w:id="113" w:author="Samsung" w:date="2025-11-07T11:36:00Z">
        <w:r w:rsidR="00A37FB7">
          <w:rPr>
            <w:rFonts w:eastAsia="Malgun Gothic"/>
          </w:rPr>
          <w:t>server</w:t>
        </w:r>
      </w:ins>
      <w:ins w:id="114" w:author="Samsung" w:date="2025-11-07T10:53:00Z">
        <w:r w:rsidRPr="00C304D6">
          <w:rPr>
            <w:rFonts w:eastAsia="Malgun Gothic"/>
          </w:rPr>
          <w:t xml:space="preserve">-id&gt; element set to </w:t>
        </w:r>
      </w:ins>
      <w:ins w:id="115" w:author="Samsung" w:date="2025-11-07T11:37:00Z">
        <w:r w:rsidR="00A37FB7" w:rsidRPr="00A37FB7">
          <w:rPr>
            <w:rFonts w:eastAsia="Malgun Gothic"/>
            <w:lang w:eastAsia="zh-CN"/>
          </w:rPr>
          <w:t>string specifying the endpoint of a selected VAL server</w:t>
        </w:r>
      </w:ins>
      <w:ins w:id="116" w:author="Samsung" w:date="2025-11-07T10:53:00Z">
        <w:r w:rsidRPr="00C304D6">
          <w:rPr>
            <w:rFonts w:eastAsia="Malgun Gothic"/>
            <w:lang w:eastAsia="zh-CN"/>
          </w:rPr>
          <w:t>;</w:t>
        </w:r>
      </w:ins>
    </w:p>
    <w:p w14:paraId="66B476C9" w14:textId="0E589D2F" w:rsidR="00A37FB7" w:rsidRPr="00C304D6" w:rsidRDefault="00A37FB7" w:rsidP="00A95B59">
      <w:pPr>
        <w:pStyle w:val="B2"/>
        <w:rPr>
          <w:ins w:id="117" w:author="Samsung" w:date="2025-11-07T11:37:00Z"/>
          <w:rFonts w:eastAsia="Malgun Gothic"/>
        </w:rPr>
      </w:pPr>
      <w:ins w:id="118" w:author="Samsung" w:date="2025-11-07T11:37:00Z">
        <w:r>
          <w:rPr>
            <w:rFonts w:eastAsia="Malgun Gothic"/>
          </w:rPr>
          <w:t>2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</w:r>
      </w:ins>
      <w:ins w:id="119" w:author="Samsung" w:date="2025-11-07T11:40:00Z">
        <w:r w:rsidR="00661F9F">
          <w:rPr>
            <w:rFonts w:eastAsia="Malgun Gothic"/>
          </w:rPr>
          <w:t>may</w:t>
        </w:r>
      </w:ins>
      <w:ins w:id="120" w:author="Samsung" w:date="2025-11-07T11:37:00Z">
        <w:r w:rsidRPr="00C304D6">
          <w:rPr>
            <w:rFonts w:eastAsia="Malgun Gothic"/>
          </w:rPr>
          <w:t xml:space="preserve"> include</w:t>
        </w:r>
        <w:r w:rsidRPr="00C304D6" w:rsidDel="008D2965">
          <w:rPr>
            <w:rFonts w:eastAsia="Malgun Gothic"/>
          </w:rPr>
          <w:t xml:space="preserve"> </w:t>
        </w:r>
        <w:r w:rsidRPr="00C304D6">
          <w:rPr>
            <w:rFonts w:eastAsia="Malgun Gothic"/>
          </w:rPr>
          <w:t>a &lt;</w:t>
        </w:r>
      </w:ins>
      <w:ins w:id="121" w:author="Samsung" w:date="2025-11-07T11:38:00Z">
        <w:r>
          <w:rPr>
            <w:rFonts w:eastAsia="Malgun Gothic"/>
          </w:rPr>
          <w:t>VAL-</w:t>
        </w:r>
      </w:ins>
      <w:ins w:id="122" w:author="Samsung" w:date="2025-11-07T11:37:00Z">
        <w:r>
          <w:rPr>
            <w:rFonts w:eastAsia="Malgun Gothic"/>
          </w:rPr>
          <w:t>serv</w:t>
        </w:r>
      </w:ins>
      <w:ins w:id="123" w:author="Samsung" w:date="2025-11-07T11:38:00Z">
        <w:r>
          <w:rPr>
            <w:rFonts w:eastAsia="Malgun Gothic"/>
          </w:rPr>
          <w:t>ice</w:t>
        </w:r>
      </w:ins>
      <w:ins w:id="124" w:author="Samsung" w:date="2025-11-07T11:37:00Z">
        <w:r w:rsidRPr="00C304D6">
          <w:rPr>
            <w:rFonts w:eastAsia="Malgun Gothic"/>
          </w:rPr>
          <w:t xml:space="preserve">-id&gt; element set to </w:t>
        </w:r>
        <w:r w:rsidRPr="00A37FB7">
          <w:rPr>
            <w:rFonts w:eastAsia="Malgun Gothic"/>
            <w:lang w:eastAsia="zh-CN"/>
          </w:rPr>
          <w:t xml:space="preserve">string specifying the </w:t>
        </w:r>
      </w:ins>
      <w:ins w:id="125" w:author="Samsung" w:date="2025-11-07T11:38:00Z">
        <w:r w:rsidRPr="00A37FB7">
          <w:rPr>
            <w:rFonts w:eastAsia="Malgun Gothic"/>
            <w:lang w:eastAsia="zh-CN"/>
          </w:rPr>
          <w:t>VAL service identity of the vertical application</w:t>
        </w:r>
      </w:ins>
      <w:ins w:id="126" w:author="Samsung" w:date="2025-11-07T11:37:00Z">
        <w:r w:rsidRPr="00C304D6">
          <w:rPr>
            <w:rFonts w:eastAsia="Malgun Gothic"/>
            <w:lang w:eastAsia="zh-CN"/>
          </w:rPr>
          <w:t>;</w:t>
        </w:r>
      </w:ins>
    </w:p>
    <w:p w14:paraId="2183C430" w14:textId="3F9E8D17" w:rsidR="00661F9F" w:rsidRDefault="00661F9F" w:rsidP="00A95B59">
      <w:pPr>
        <w:pStyle w:val="B2"/>
        <w:rPr>
          <w:ins w:id="127" w:author="Samsung" w:date="2025-11-07T11:40:00Z"/>
          <w:rFonts w:eastAsia="Malgun Gothic"/>
        </w:rPr>
      </w:pPr>
      <w:ins w:id="128" w:author="Samsung" w:date="2025-11-07T11:40:00Z">
        <w:r>
          <w:rPr>
            <w:rFonts w:eastAsia="Malgun Gothic"/>
          </w:rPr>
          <w:t>3</w:t>
        </w:r>
      </w:ins>
      <w:ins w:id="129" w:author="Samsung" w:date="2025-11-07T10:53:00Z">
        <w:r w:rsidR="00C304D6" w:rsidRPr="00C304D6">
          <w:rPr>
            <w:rFonts w:eastAsia="Malgun Gothic"/>
          </w:rPr>
          <w:t>)</w:t>
        </w:r>
        <w:r w:rsidR="00C304D6" w:rsidRPr="00C304D6">
          <w:rPr>
            <w:rFonts w:eastAsia="Malgun Gothic"/>
          </w:rPr>
          <w:tab/>
          <w:t xml:space="preserve">shall </w:t>
        </w:r>
      </w:ins>
      <w:ins w:id="130" w:author="Samsung" w:date="2025-11-07T11:40:00Z">
        <w:r w:rsidRPr="00661F9F">
          <w:rPr>
            <w:rFonts w:eastAsia="Malgun Gothic"/>
          </w:rPr>
          <w:t>include an &lt;</w:t>
        </w:r>
        <w:r>
          <w:t>s</w:t>
        </w:r>
        <w:r w:rsidRPr="00661F9F">
          <w:rPr>
            <w:rFonts w:eastAsia="Malgun Gothic"/>
          </w:rPr>
          <w:t>ealdd-</w:t>
        </w:r>
      </w:ins>
      <w:ins w:id="131" w:author="Samsung" w:date="2025-11-07T12:52:00Z">
        <w:r w:rsidR="00650D09">
          <w:rPr>
            <w:rFonts w:eastAsia="Malgun Gothic"/>
          </w:rPr>
          <w:t>sender</w:t>
        </w:r>
        <w:r w:rsidR="00B939C0">
          <w:rPr>
            <w:rFonts w:eastAsia="Malgun Gothic"/>
          </w:rPr>
          <w:t>-</w:t>
        </w:r>
      </w:ins>
      <w:ins w:id="132" w:author="Samsung" w:date="2025-11-07T11:40:00Z">
        <w:r w:rsidRPr="00661F9F">
          <w:rPr>
            <w:rFonts w:eastAsia="Malgun Gothic"/>
          </w:rPr>
          <w:t xml:space="preserve">client-identity&gt; element with a &lt;VAL-user-id&gt; child element set to the </w:t>
        </w:r>
      </w:ins>
      <w:ins w:id="133" w:author="Samsung" w:date="2025-11-07T12:52:00Z">
        <w:r w:rsidR="00650D09">
          <w:rPr>
            <w:rFonts w:eastAsia="Malgun Gothic"/>
          </w:rPr>
          <w:t xml:space="preserve">sender </w:t>
        </w:r>
      </w:ins>
      <w:ins w:id="134" w:author="Samsung" w:date="2025-11-07T11:40:00Z">
        <w:r w:rsidRPr="00661F9F">
          <w:rPr>
            <w:rFonts w:eastAsia="Malgun Gothic"/>
          </w:rPr>
          <w:t>identity of the VAL user or the SDDM-C</w:t>
        </w:r>
      </w:ins>
      <w:ins w:id="135" w:author="Samsung" w:date="2025-11-07T12:27:00Z">
        <w:r w:rsidR="000B1292">
          <w:rPr>
            <w:rFonts w:eastAsia="Malgun Gothic"/>
          </w:rPr>
          <w:t>;</w:t>
        </w:r>
      </w:ins>
    </w:p>
    <w:p w14:paraId="7815DC00" w14:textId="211BFC06" w:rsidR="000B7AF7" w:rsidRDefault="000B1292" w:rsidP="00A95B59">
      <w:pPr>
        <w:pStyle w:val="B2"/>
        <w:rPr>
          <w:ins w:id="136" w:author="Samsung" w:date="2025-11-07T12:29:00Z"/>
          <w:rFonts w:eastAsia="Malgun Gothic"/>
        </w:rPr>
      </w:pPr>
      <w:ins w:id="137" w:author="Samsung" w:date="2025-11-07T12:27:00Z">
        <w:r>
          <w:rPr>
            <w:rFonts w:eastAsia="Malgun Gothic"/>
          </w:rPr>
          <w:t>4</w:t>
        </w:r>
      </w:ins>
      <w:ins w:id="138" w:author="Samsung" w:date="2025-11-07T11:43:00Z">
        <w:r w:rsidR="000B7AF7" w:rsidRPr="00C304D6">
          <w:rPr>
            <w:rFonts w:eastAsia="Malgun Gothic"/>
          </w:rPr>
          <w:t>)</w:t>
        </w:r>
        <w:r w:rsidR="000B7AF7" w:rsidRPr="00C304D6">
          <w:rPr>
            <w:rFonts w:eastAsia="Malgun Gothic"/>
          </w:rPr>
          <w:tab/>
          <w:t xml:space="preserve">shall </w:t>
        </w:r>
        <w:r w:rsidR="000B7AF7" w:rsidRPr="00661F9F">
          <w:rPr>
            <w:rFonts w:eastAsia="Malgun Gothic"/>
          </w:rPr>
          <w:t>include an &lt;</w:t>
        </w:r>
        <w:r w:rsidR="000B7AF7">
          <w:t>s</w:t>
        </w:r>
        <w:r w:rsidR="000B7AF7" w:rsidRPr="00661F9F">
          <w:rPr>
            <w:rFonts w:eastAsia="Malgun Gothic"/>
          </w:rPr>
          <w:t>ealdd-</w:t>
        </w:r>
      </w:ins>
      <w:ins w:id="139" w:author="Samsung" w:date="2025-11-07T11:44:00Z">
        <w:r w:rsidR="000B7AF7" w:rsidRPr="000B7AF7">
          <w:t xml:space="preserve"> </w:t>
        </w:r>
        <w:r w:rsidR="000B7AF7" w:rsidRPr="000B7AF7">
          <w:rPr>
            <w:rFonts w:eastAsia="Malgun Gothic"/>
          </w:rPr>
          <w:t>recipient</w:t>
        </w:r>
        <w:r w:rsidR="000B7AF7">
          <w:rPr>
            <w:rFonts w:eastAsia="Malgun Gothic"/>
          </w:rPr>
          <w:t>-</w:t>
        </w:r>
      </w:ins>
      <w:ins w:id="140" w:author="Samsung" w:date="2025-11-07T11:43:00Z">
        <w:r w:rsidR="000B7AF7" w:rsidRPr="00661F9F">
          <w:rPr>
            <w:rFonts w:eastAsia="Malgun Gothic"/>
          </w:rPr>
          <w:t xml:space="preserve">client-identity&gt; element with a &lt;VAL-user-id&gt; child element set to the </w:t>
        </w:r>
      </w:ins>
      <w:ins w:id="141" w:author="Samsung" w:date="2025-11-07T11:49:00Z">
        <w:r w:rsidR="00991ED2" w:rsidRPr="000B7AF7">
          <w:rPr>
            <w:rFonts w:eastAsia="Malgun Gothic"/>
          </w:rPr>
          <w:t>recipient</w:t>
        </w:r>
        <w:r w:rsidR="00991ED2" w:rsidRPr="00661F9F">
          <w:rPr>
            <w:rFonts w:eastAsia="Malgun Gothic"/>
          </w:rPr>
          <w:t xml:space="preserve"> </w:t>
        </w:r>
      </w:ins>
      <w:ins w:id="142" w:author="Samsung" w:date="2025-11-07T11:43:00Z">
        <w:r w:rsidR="000B7AF7" w:rsidRPr="00661F9F">
          <w:rPr>
            <w:rFonts w:eastAsia="Malgun Gothic"/>
          </w:rPr>
          <w:t>identity of the VAL user or the SDDM-C</w:t>
        </w:r>
      </w:ins>
      <w:ins w:id="143" w:author="Samsung" w:date="2025-11-07T11:44:00Z">
        <w:r w:rsidR="000B7AF7">
          <w:rPr>
            <w:rFonts w:eastAsia="Malgun Gothic"/>
          </w:rPr>
          <w:t>;</w:t>
        </w:r>
      </w:ins>
    </w:p>
    <w:p w14:paraId="2C84396D" w14:textId="6893699A" w:rsidR="0009720D" w:rsidRDefault="0009720D" w:rsidP="00A95B59">
      <w:pPr>
        <w:pStyle w:val="B2"/>
        <w:rPr>
          <w:ins w:id="144" w:author="Samsung" w:date="2025-11-07T12:32:00Z"/>
          <w:rFonts w:eastAsia="Malgun Gothic"/>
          <w:lang w:eastAsia="zh-CN"/>
        </w:rPr>
      </w:pPr>
      <w:ins w:id="145" w:author="Samsung" w:date="2025-11-07T12:29:00Z">
        <w:r>
          <w:rPr>
            <w:rFonts w:eastAsia="Malgun Gothic"/>
          </w:rPr>
          <w:t>5)</w:t>
        </w:r>
        <w:r>
          <w:rPr>
            <w:rFonts w:eastAsia="Malgun Gothic"/>
          </w:rPr>
          <w:tab/>
          <w:t xml:space="preserve">shall </w:t>
        </w:r>
      </w:ins>
      <w:ins w:id="146" w:author="Samsung" w:date="2025-11-07T10:53:00Z">
        <w:r w:rsidR="00C304D6" w:rsidRPr="00C304D6">
          <w:rPr>
            <w:rFonts w:eastAsia="Malgun Gothic"/>
          </w:rPr>
          <w:t xml:space="preserve">include a </w:t>
        </w:r>
        <w:r w:rsidR="00C304D6" w:rsidRPr="00C304D6">
          <w:rPr>
            <w:rFonts w:eastAsia="Malgun Gothic"/>
            <w:lang w:eastAsia="zh-CN"/>
          </w:rPr>
          <w:t>&lt;</w:t>
        </w:r>
      </w:ins>
      <w:ins w:id="147" w:author="Samsung" w:date="2025-11-07T12:29:00Z">
        <w:r w:rsidRPr="0009720D">
          <w:rPr>
            <w:rFonts w:eastAsia="Malgun Gothic"/>
            <w:lang w:eastAsia="zh-CN"/>
          </w:rPr>
          <w:t>estimated-delivery-time</w:t>
        </w:r>
      </w:ins>
      <w:ins w:id="148" w:author="Samsung" w:date="2025-11-07T10:53:00Z">
        <w:r w:rsidR="00C304D6" w:rsidRPr="00C304D6">
          <w:rPr>
            <w:rFonts w:eastAsia="Malgun Gothic"/>
            <w:lang w:eastAsia="zh-CN"/>
          </w:rPr>
          <w:t>&gt;</w:t>
        </w:r>
        <w:r w:rsidR="00C304D6" w:rsidRPr="00C304D6">
          <w:rPr>
            <w:rFonts w:eastAsia="Malgun Gothic"/>
          </w:rPr>
          <w:t xml:space="preserve"> element </w:t>
        </w:r>
      </w:ins>
      <w:ins w:id="149" w:author="Samsung" w:date="2025-11-07T12:57:00Z">
        <w:r w:rsidR="003B136F">
          <w:rPr>
            <w:rFonts w:eastAsia="Malgun Gothic"/>
          </w:rPr>
          <w:t>with</w:t>
        </w:r>
      </w:ins>
      <w:ins w:id="150" w:author="Samsung" w:date="2025-11-07T10:53:00Z">
        <w:r w:rsidR="00C304D6" w:rsidRPr="00C304D6">
          <w:rPr>
            <w:rFonts w:eastAsia="Malgun Gothic"/>
          </w:rPr>
          <w:t xml:space="preserve"> the </w:t>
        </w:r>
      </w:ins>
      <w:ins w:id="151" w:author="Samsung" w:date="2025-11-07T12:33:00Z">
        <w:r w:rsidRPr="0009720D">
          <w:rPr>
            <w:rFonts w:eastAsia="Malgun Gothic"/>
            <w:lang w:eastAsia="zh-CN"/>
          </w:rPr>
          <w:t xml:space="preserve">estimated </w:t>
        </w:r>
      </w:ins>
      <w:ins w:id="152" w:author="Samsung" w:date="2025-11-07T12:35:00Z">
        <w:r w:rsidR="00805133">
          <w:rPr>
            <w:rFonts w:eastAsia="Malgun Gothic"/>
            <w:lang w:eastAsia="zh-CN"/>
          </w:rPr>
          <w:t>store and forward</w:t>
        </w:r>
      </w:ins>
      <w:ins w:id="153" w:author="Samsung" w:date="2025-11-07T12:33:00Z">
        <w:r w:rsidRPr="0009720D">
          <w:rPr>
            <w:rFonts w:eastAsia="Malgun Gothic"/>
            <w:lang w:eastAsia="zh-CN"/>
          </w:rPr>
          <w:t xml:space="preserve"> </w:t>
        </w:r>
      </w:ins>
      <w:ins w:id="154" w:author="Samsung" w:date="2025-11-07T12:57:00Z">
        <w:r w:rsidR="003B136F">
          <w:rPr>
            <w:rFonts w:eastAsia="Malgun Gothic"/>
            <w:lang w:eastAsia="zh-CN"/>
          </w:rPr>
          <w:t>down link</w:t>
        </w:r>
      </w:ins>
      <w:ins w:id="155" w:author="Samsung" w:date="2025-11-07T12:33:00Z">
        <w:r w:rsidRPr="0009720D">
          <w:rPr>
            <w:rFonts w:eastAsia="Malgun Gothic"/>
            <w:lang w:eastAsia="zh-CN"/>
          </w:rPr>
          <w:t xml:space="preserve"> delivery time </w:t>
        </w:r>
      </w:ins>
      <w:ins w:id="156" w:author="Samsung" w:date="2025-11-07T12:32:00Z">
        <w:r>
          <w:rPr>
            <w:rFonts w:eastAsia="Malgun Gothic"/>
          </w:rPr>
          <w:t xml:space="preserve">duration </w:t>
        </w:r>
      </w:ins>
      <w:ins w:id="157" w:author="Samsung" w:date="2025-11-07T12:33:00Z">
        <w:r w:rsidRPr="0009720D">
          <w:rPr>
            <w:rFonts w:eastAsia="Malgun Gothic"/>
            <w:lang w:eastAsia="zh-CN"/>
          </w:rPr>
          <w:t>received from 3GPP CN</w:t>
        </w:r>
        <w:r>
          <w:rPr>
            <w:rFonts w:eastAsia="Malgun Gothic"/>
            <w:lang w:eastAsia="zh-CN"/>
          </w:rPr>
          <w:t xml:space="preserve">, </w:t>
        </w:r>
      </w:ins>
      <w:ins w:id="158" w:author="Samsung" w:date="2025-11-07T12:32:00Z">
        <w:r w:rsidRPr="0009720D">
          <w:rPr>
            <w:rFonts w:eastAsia="Malgun Gothic"/>
            <w:lang w:eastAsia="zh-CN"/>
          </w:rPr>
          <w:t xml:space="preserve">when the recipient UE is in </w:t>
        </w:r>
      </w:ins>
      <w:ins w:id="159" w:author="Samsung" w:date="2025-11-07T12:35:00Z">
        <w:r w:rsidR="00805133">
          <w:rPr>
            <w:rFonts w:eastAsia="Malgun Gothic"/>
            <w:lang w:eastAsia="zh-CN"/>
          </w:rPr>
          <w:t>store and forward</w:t>
        </w:r>
      </w:ins>
      <w:ins w:id="160" w:author="Samsung" w:date="2025-11-07T12:32:00Z">
        <w:r w:rsidRPr="0009720D">
          <w:rPr>
            <w:rFonts w:eastAsia="Malgun Gothic"/>
            <w:lang w:eastAsia="zh-CN"/>
          </w:rPr>
          <w:t xml:space="preserve"> mode</w:t>
        </w:r>
      </w:ins>
      <w:ins w:id="161" w:author="Samsung" w:date="2025-11-07T12:33:00Z">
        <w:r>
          <w:rPr>
            <w:rFonts w:eastAsia="Malgun Gothic"/>
            <w:lang w:eastAsia="zh-CN"/>
          </w:rPr>
          <w:t>;</w:t>
        </w:r>
      </w:ins>
      <w:ins w:id="162" w:author="Samsung" w:date="2025-11-07T12:34:00Z">
        <w:r>
          <w:rPr>
            <w:rFonts w:eastAsia="Malgun Gothic"/>
            <w:lang w:eastAsia="zh-CN"/>
          </w:rPr>
          <w:t xml:space="preserve"> and</w:t>
        </w:r>
      </w:ins>
    </w:p>
    <w:p w14:paraId="72892CEE" w14:textId="30F51052" w:rsidR="00C304D6" w:rsidRPr="00C304D6" w:rsidRDefault="00C304D6" w:rsidP="00A95B59">
      <w:pPr>
        <w:pStyle w:val="B1"/>
        <w:rPr>
          <w:ins w:id="163" w:author="Samsung" w:date="2025-11-07T10:53:00Z"/>
          <w:rFonts w:eastAsia="Malgun Gothic"/>
          <w:lang w:val="en-US"/>
        </w:rPr>
      </w:pPr>
      <w:ins w:id="164" w:author="Samsung" w:date="2025-11-07T10:53:00Z">
        <w:r w:rsidRPr="00C304D6">
          <w:rPr>
            <w:rFonts w:eastAsia="Malgun Gothic"/>
          </w:rPr>
          <w:t>d)</w:t>
        </w:r>
        <w:r w:rsidRPr="00C304D6">
          <w:rPr>
            <w:rFonts w:eastAsia="Malgun Gothic"/>
          </w:rPr>
          <w:tab/>
          <w:t>send the HTTP POST request as specified in IETF RFC 9110 [21].</w:t>
        </w:r>
      </w:ins>
    </w:p>
    <w:p w14:paraId="0E180558" w14:textId="77777777" w:rsidR="006A1A03" w:rsidRPr="00CE4669" w:rsidRDefault="006A1A03" w:rsidP="006A1A03">
      <w:pPr>
        <w:pStyle w:val="CRSeparator"/>
      </w:pPr>
      <w:r w:rsidRPr="00CE4669">
        <w:lastRenderedPageBreak/>
        <w:t>==============Next change==============</w:t>
      </w:r>
    </w:p>
    <w:p w14:paraId="4D89D8C7" w14:textId="77777777" w:rsidR="00C574E3" w:rsidRDefault="00C574E3" w:rsidP="00C574E3">
      <w:pPr>
        <w:pStyle w:val="Heading2"/>
      </w:pPr>
      <w:bookmarkStart w:id="165" w:name="_Toc168325566"/>
      <w:bookmarkStart w:id="166" w:name="_Toc209719623"/>
      <w:r>
        <w:t>8.3</w:t>
      </w:r>
      <w:r w:rsidRPr="0073469F">
        <w:tab/>
      </w:r>
      <w:r>
        <w:t>Structure</w:t>
      </w:r>
      <w:bookmarkEnd w:id="165"/>
      <w:bookmarkEnd w:id="166"/>
    </w:p>
    <w:p w14:paraId="3C4E31EB" w14:textId="77777777" w:rsidR="00C574E3" w:rsidRPr="006A14AA" w:rsidRDefault="00C574E3" w:rsidP="00C574E3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1EDDE63B" w14:textId="77777777" w:rsidR="00C574E3" w:rsidRDefault="00C574E3" w:rsidP="00C574E3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1D62174" w14:textId="77777777" w:rsidR="00C574E3" w:rsidRDefault="00C574E3" w:rsidP="00C574E3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ECE2593" w14:textId="77777777" w:rsidR="00C574E3" w:rsidRDefault="00C574E3" w:rsidP="00C574E3">
      <w:r>
        <w:t>The &lt;data-delivery-info&gt; element shall include:</w:t>
      </w:r>
    </w:p>
    <w:p w14:paraId="5584485A" w14:textId="77777777" w:rsidR="00C574E3" w:rsidRDefault="00C574E3" w:rsidP="00C574E3">
      <w:pPr>
        <w:pStyle w:val="B1"/>
      </w:pPr>
      <w:bookmarkStart w:id="167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4ED87744" w14:textId="77777777" w:rsidR="00C574E3" w:rsidRDefault="00C574E3" w:rsidP="00C574E3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61644BFC" w14:textId="77777777" w:rsidR="00C574E3" w:rsidRDefault="00C574E3" w:rsidP="00C574E3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5FC3EC0B" w14:textId="77777777" w:rsidR="00C574E3" w:rsidRDefault="00C574E3" w:rsidP="00C574E3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7A43589B" w14:textId="77777777" w:rsidR="00C574E3" w:rsidRDefault="00C574E3" w:rsidP="00C574E3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04AB20C2" w14:textId="77777777" w:rsidR="00C574E3" w:rsidRDefault="00C574E3" w:rsidP="00C574E3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34145C10" w14:textId="77777777" w:rsidR="00C574E3" w:rsidRDefault="00C574E3" w:rsidP="00C574E3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0C1CA463" w14:textId="77777777" w:rsidR="00C574E3" w:rsidRDefault="00C574E3" w:rsidP="00C574E3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41DB23E2" w14:textId="77777777" w:rsidR="00C574E3" w:rsidRDefault="00C574E3" w:rsidP="00C574E3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0EFC7E9B" w14:textId="77777777" w:rsidR="00C574E3" w:rsidRDefault="00C574E3" w:rsidP="00C574E3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0791AA33" w14:textId="77777777" w:rsidR="00C574E3" w:rsidRDefault="00C574E3" w:rsidP="00C574E3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7A3B083E" w14:textId="77777777" w:rsidR="00C574E3" w:rsidRDefault="00C574E3" w:rsidP="00C574E3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45B828AF" w14:textId="77777777" w:rsidR="00C574E3" w:rsidRDefault="00C574E3" w:rsidP="00C574E3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44FDACA6" w14:textId="77777777" w:rsidR="00C574E3" w:rsidRDefault="00C574E3" w:rsidP="00C574E3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52D5256F" w14:textId="77777777" w:rsidR="00C574E3" w:rsidRDefault="00C574E3" w:rsidP="00C574E3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5609F7F4" w14:textId="77777777" w:rsidR="00C574E3" w:rsidRDefault="00C574E3" w:rsidP="00C574E3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577A234E" w14:textId="77777777" w:rsidR="00C574E3" w:rsidRDefault="00C574E3" w:rsidP="00C574E3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03A9551C" w14:textId="77777777" w:rsidR="00C574E3" w:rsidRDefault="00C574E3" w:rsidP="00C574E3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1232CA9F" w14:textId="77777777" w:rsidR="00C574E3" w:rsidRDefault="00C574E3" w:rsidP="00C574E3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4193F91F" w14:textId="77777777" w:rsidR="00C574E3" w:rsidRDefault="00C574E3" w:rsidP="00C574E3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4C8FF6A" w14:textId="77777777" w:rsidR="00C574E3" w:rsidRDefault="00C574E3" w:rsidP="00C574E3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DFB6798" w14:textId="77777777" w:rsidR="00C574E3" w:rsidRDefault="00C574E3" w:rsidP="00C574E3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00C1DCC8" w14:textId="77777777" w:rsidR="00C574E3" w:rsidRDefault="00C574E3" w:rsidP="00C574E3">
      <w:pPr>
        <w:pStyle w:val="B1"/>
      </w:pPr>
      <w:r>
        <w:t>23)</w:t>
      </w:r>
      <w:r>
        <w:tab/>
        <w:t>&lt;identity-measurements&gt; element;</w:t>
      </w:r>
    </w:p>
    <w:p w14:paraId="283F9EBA" w14:textId="77777777" w:rsidR="00C574E3" w:rsidRDefault="00C574E3" w:rsidP="00C574E3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2BB916A5" w14:textId="77777777" w:rsidR="00C574E3" w:rsidRDefault="00C574E3" w:rsidP="00C574E3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76A68B72" w14:textId="77777777" w:rsidR="00C574E3" w:rsidRDefault="00C574E3" w:rsidP="00C574E3">
      <w:pPr>
        <w:pStyle w:val="B1"/>
      </w:pPr>
      <w:r>
        <w:t>26)</w:t>
      </w:r>
      <w:r>
        <w:tab/>
        <w:t>&lt;anyExt&gt; element.</w:t>
      </w:r>
    </w:p>
    <w:bookmarkEnd w:id="167"/>
    <w:p w14:paraId="6E409241" w14:textId="77777777" w:rsidR="00C574E3" w:rsidRDefault="00C574E3" w:rsidP="00C574E3">
      <w:r>
        <w:t xml:space="preserve">The &lt;anyExt&gt;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3E37B72F" w14:textId="77777777" w:rsidR="00C574E3" w:rsidRDefault="00C574E3" w:rsidP="00C574E3">
      <w:pPr>
        <w:pStyle w:val="B1"/>
      </w:pPr>
      <w:r>
        <w:lastRenderedPageBreak/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7A7B4B61" w14:textId="77777777" w:rsidR="00C574E3" w:rsidRDefault="00C574E3" w:rsidP="00C574E3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6707C91D" w14:textId="77777777" w:rsidR="00C574E3" w:rsidRDefault="00C574E3" w:rsidP="00C574E3">
      <w:pPr>
        <w:pStyle w:val="B1"/>
      </w:pPr>
      <w:r>
        <w:t>3)</w:t>
      </w:r>
      <w:r>
        <w:tab/>
        <w:t>&lt;connection-status-notification&gt; element;</w:t>
      </w:r>
    </w:p>
    <w:p w14:paraId="30BB478F" w14:textId="77777777" w:rsidR="00C574E3" w:rsidRDefault="00C574E3" w:rsidP="00C574E3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1BB5139D" w14:textId="77777777" w:rsidR="00C574E3" w:rsidRDefault="00C574E3" w:rsidP="00C574E3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0CBE3FA3" w14:textId="77777777" w:rsidR="00C574E3" w:rsidRDefault="00C574E3" w:rsidP="00C574E3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799BFC45" w14:textId="77777777" w:rsidR="00C574E3" w:rsidRDefault="00C574E3" w:rsidP="00C574E3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7029DBC6" w14:textId="04DD3A5A" w:rsidR="00C574E3" w:rsidRDefault="00C574E3" w:rsidP="00C574E3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</w:t>
      </w:r>
      <w:del w:id="168" w:author="Samsung" w:date="2025-11-07T15:27:00Z">
        <w:r w:rsidDel="00EB7308">
          <w:delText xml:space="preserve"> and</w:delText>
        </w:r>
      </w:del>
    </w:p>
    <w:p w14:paraId="10E12CC0" w14:textId="43665635" w:rsidR="00C574E3" w:rsidRDefault="00C574E3" w:rsidP="00C574E3">
      <w:pPr>
        <w:pStyle w:val="B1"/>
        <w:rPr>
          <w:ins w:id="169" w:author="Samsung" w:date="2025-11-07T15:27:00Z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</w:t>
      </w:r>
      <w:del w:id="170" w:author="Samsung" w:date="2025-11-07T15:27:00Z">
        <w:r w:rsidDel="00EB7308">
          <w:delText>.</w:delText>
        </w:r>
      </w:del>
      <w:ins w:id="171" w:author="Samsung" w:date="2025-11-07T15:27:00Z">
        <w:r w:rsidR="00EB7308">
          <w:t>; and</w:t>
        </w:r>
      </w:ins>
    </w:p>
    <w:p w14:paraId="4D6E51B6" w14:textId="1A5586FF" w:rsidR="00EB7308" w:rsidRDefault="00EB7308" w:rsidP="00C574E3">
      <w:pPr>
        <w:pStyle w:val="B1"/>
        <w:rPr>
          <w:lang w:eastAsia="zh-CN"/>
        </w:rPr>
      </w:pPr>
      <w:ins w:id="172" w:author="Samsung" w:date="2025-11-07T15:27:00Z">
        <w:r>
          <w:t>10)</w:t>
        </w:r>
        <w:r>
          <w:tab/>
        </w:r>
        <w:r w:rsidRPr="00004F96">
          <w:t>&lt;</w:t>
        </w:r>
        <w:r w:rsidRPr="00C574E3">
          <w:t>store-forward</w:t>
        </w:r>
        <w:r>
          <w:t xml:space="preserve">-notification&gt; </w:t>
        </w:r>
        <w:r>
          <w:rPr>
            <w:lang w:eastAsia="zh-CN"/>
          </w:rPr>
          <w:t>element.</w:t>
        </w:r>
      </w:ins>
    </w:p>
    <w:p w14:paraId="297E71EE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2E5896E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AD63639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6EB0CE3" w14:textId="77777777" w:rsidR="00C574E3" w:rsidRDefault="00C574E3" w:rsidP="00C574E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725A34C2" w14:textId="77777777" w:rsidR="00C574E3" w:rsidRDefault="00C574E3" w:rsidP="00C574E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9A6DD95" w14:textId="77777777" w:rsidR="00C574E3" w:rsidRDefault="00C574E3" w:rsidP="00C574E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18F4E35" w14:textId="77777777" w:rsidR="00C574E3" w:rsidRDefault="00C574E3" w:rsidP="00C574E3">
      <w:pPr>
        <w:pStyle w:val="B1"/>
      </w:pPr>
      <w:r>
        <w:t>f)</w:t>
      </w:r>
      <w:r>
        <w:tab/>
        <w:t>may include a &lt;sealdd-communication-lifetime&gt; element;</w:t>
      </w:r>
    </w:p>
    <w:p w14:paraId="51B8201E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FB50913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F29E023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4888E70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5CD0B93" w14:textId="77777777" w:rsidR="00C574E3" w:rsidRDefault="00C574E3" w:rsidP="00C574E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641B250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1626B79" w14:textId="77777777" w:rsidR="00C574E3" w:rsidRDefault="00C574E3" w:rsidP="00C574E3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77C1D493" w14:textId="77777777" w:rsidR="00C574E3" w:rsidRDefault="00C574E3" w:rsidP="00C574E3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62050083" w14:textId="77777777" w:rsidR="00C574E3" w:rsidRPr="005D714B" w:rsidRDefault="00C574E3" w:rsidP="00C574E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74F19E31" w14:textId="77777777" w:rsidR="00C574E3" w:rsidRPr="0037279A" w:rsidRDefault="00C574E3" w:rsidP="00C574E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744EC09F" w14:textId="77777777" w:rsidR="00C574E3" w:rsidRPr="005D714B" w:rsidRDefault="00C574E3" w:rsidP="00C574E3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0C4099A9" w14:textId="77777777" w:rsidR="00C574E3" w:rsidRPr="0037279A" w:rsidRDefault="00C574E3" w:rsidP="00C574E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2553B2A7" w14:textId="77777777" w:rsidR="00C574E3" w:rsidRPr="005D714B" w:rsidRDefault="00C574E3" w:rsidP="00C574E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16F9645F" w14:textId="77777777" w:rsidR="00C574E3" w:rsidRPr="005D714B" w:rsidRDefault="00C574E3" w:rsidP="00C574E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88C50B9" w14:textId="77777777" w:rsidR="00C574E3" w:rsidRPr="0037279A" w:rsidRDefault="00C574E3" w:rsidP="00C574E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A01BC99" w14:textId="77777777" w:rsidR="00C574E3" w:rsidRPr="0037279A" w:rsidRDefault="00C574E3" w:rsidP="00C574E3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6FAD08EE" w14:textId="77777777" w:rsidR="00C574E3" w:rsidRPr="005D714B" w:rsidRDefault="00C574E3" w:rsidP="00C574E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5C3C7A03" w14:textId="77777777" w:rsidR="00C574E3" w:rsidRDefault="00C574E3" w:rsidP="00C574E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1721A021" w14:textId="77777777" w:rsidR="00C574E3" w:rsidRPr="00822690" w:rsidRDefault="00C574E3" w:rsidP="00C574E3">
      <w:pPr>
        <w:pStyle w:val="B2"/>
      </w:pPr>
      <w:r w:rsidRPr="00822690">
        <w:lastRenderedPageBreak/>
        <w:t>2)</w:t>
      </w:r>
      <w:r w:rsidRPr="00822690">
        <w:tab/>
        <w:t>a &lt;bat-period-adapt-cap&gt; element; and</w:t>
      </w:r>
    </w:p>
    <w:p w14:paraId="0008E011" w14:textId="77777777" w:rsidR="00C574E3" w:rsidRDefault="00C574E3" w:rsidP="00C574E3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6F88A9FD" w14:textId="77777777" w:rsidR="00C574E3" w:rsidRDefault="00C574E3" w:rsidP="00C574E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8EE497E" w14:textId="77777777" w:rsidR="00C574E3" w:rsidRDefault="00C574E3" w:rsidP="00C574E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88654B2" w14:textId="77777777" w:rsidR="00C574E3" w:rsidRDefault="00C574E3" w:rsidP="00C574E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46BF60B" w14:textId="77777777" w:rsidR="00C574E3" w:rsidRPr="005D714B" w:rsidRDefault="00C574E3" w:rsidP="00C574E3">
      <w:r w:rsidRPr="005D714B">
        <w:t>The &lt;transmission-assist-info&gt; element:</w:t>
      </w:r>
    </w:p>
    <w:p w14:paraId="6CCB0BD7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4921D15" w14:textId="77777777" w:rsidR="00C574E3" w:rsidRPr="005D714B" w:rsidRDefault="00C574E3" w:rsidP="00C574E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47290B6" w14:textId="77777777" w:rsidR="00C574E3" w:rsidRPr="005D714B" w:rsidRDefault="00C574E3" w:rsidP="00C574E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A26670B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1E4BCB11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CBA1C3F" w14:textId="77777777" w:rsidR="00C574E3" w:rsidRPr="005D714B" w:rsidRDefault="00C574E3" w:rsidP="00C574E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ADA8B41" w14:textId="77777777" w:rsidR="00C574E3" w:rsidRDefault="00C574E3" w:rsidP="00C574E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5D1D2BCE" w14:textId="77777777" w:rsidR="00C574E3" w:rsidRDefault="00C574E3" w:rsidP="00C574E3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43266CF4" w14:textId="77777777" w:rsidR="00C574E3" w:rsidRDefault="00C574E3" w:rsidP="00C574E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42EB4CB" w14:textId="77777777" w:rsidR="00C574E3" w:rsidRDefault="00C574E3" w:rsidP="00C574E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EDA95A7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AC1391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E776ABB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6466599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B45401" w14:textId="77777777" w:rsidR="00C574E3" w:rsidRDefault="00C574E3" w:rsidP="00C574E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020797C3" w14:textId="77777777" w:rsidR="00C574E3" w:rsidRDefault="00C574E3" w:rsidP="00C574E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855CECE" w14:textId="77777777" w:rsidR="00C574E3" w:rsidRDefault="00C574E3" w:rsidP="00C574E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0EEBB32C" w14:textId="77777777" w:rsidR="00C574E3" w:rsidRPr="00A271DD" w:rsidRDefault="00C574E3" w:rsidP="00C574E3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03454C9F" w14:textId="77777777" w:rsidR="00C574E3" w:rsidRDefault="00C574E3" w:rsidP="00C574E3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149914A1" w14:textId="77777777" w:rsidR="00C574E3" w:rsidRPr="005D714B" w:rsidRDefault="00C574E3" w:rsidP="00C574E3">
      <w:r w:rsidRPr="005D714B">
        <w:t>The &lt;transmission-assist-info&gt; element:</w:t>
      </w:r>
    </w:p>
    <w:p w14:paraId="4FB9260D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CF5AF18" w14:textId="77777777" w:rsidR="00C574E3" w:rsidRPr="005D714B" w:rsidRDefault="00C574E3" w:rsidP="00C574E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84AF48D" w14:textId="77777777" w:rsidR="00C574E3" w:rsidRPr="005D714B" w:rsidRDefault="00C574E3" w:rsidP="00C574E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E948DF9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241797F9" w14:textId="77777777" w:rsidR="00C574E3" w:rsidRPr="0037279A" w:rsidRDefault="00C574E3" w:rsidP="00C574E3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382DF184" w14:textId="77777777" w:rsidR="00C574E3" w:rsidRPr="005D714B" w:rsidRDefault="00C574E3" w:rsidP="00C574E3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5597286C" w14:textId="77777777" w:rsidR="00C574E3" w:rsidRPr="005D714B" w:rsidRDefault="00C574E3" w:rsidP="00C574E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2F69E6A" w14:textId="77777777" w:rsidR="00C574E3" w:rsidRPr="005D714B" w:rsidRDefault="00C574E3" w:rsidP="00C574E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A28008D" w14:textId="77777777" w:rsidR="00C574E3" w:rsidRPr="005D714B" w:rsidRDefault="00C574E3" w:rsidP="00C574E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1BAA1C55" w14:textId="77777777" w:rsidR="00C574E3" w:rsidRDefault="00C574E3" w:rsidP="00C574E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80DAD10" w14:textId="77777777" w:rsidR="00C574E3" w:rsidRDefault="00C574E3" w:rsidP="00C574E3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6FB523E3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132EBCF2" w14:textId="77777777" w:rsidR="00C574E3" w:rsidRDefault="00C574E3" w:rsidP="00C574E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3133E99" w14:textId="77777777" w:rsidR="00C574E3" w:rsidRDefault="00C574E3" w:rsidP="00C574E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4552D48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B6D164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5A8BB694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CE83005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32870B01" w14:textId="77777777" w:rsidR="00C574E3" w:rsidRDefault="00C574E3" w:rsidP="00C574E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01BE0161" w14:textId="77777777" w:rsidR="00C574E3" w:rsidRDefault="00C574E3" w:rsidP="00C574E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71479BCF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3314F88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5C50492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24D5206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5062C3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5E97742" w14:textId="77777777" w:rsidR="00C574E3" w:rsidRDefault="00C574E3" w:rsidP="00C574E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0890DD19" w14:textId="77777777" w:rsidR="00C574E3" w:rsidRDefault="00C574E3" w:rsidP="00C574E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387EAB73" w14:textId="77777777" w:rsidR="00C574E3" w:rsidRDefault="00C574E3" w:rsidP="00C574E3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6E842A6C" w14:textId="77777777" w:rsidR="00C574E3" w:rsidRDefault="00C574E3" w:rsidP="00C574E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F5C74A8" w14:textId="77777777" w:rsidR="00C574E3" w:rsidRDefault="00C574E3" w:rsidP="00C574E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8F441F2" w14:textId="77777777" w:rsidR="00C574E3" w:rsidRDefault="00C574E3" w:rsidP="00C574E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D92D6D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5493F71" w14:textId="77777777" w:rsidR="00C574E3" w:rsidRDefault="00C574E3" w:rsidP="00C574E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6138826" w14:textId="77777777" w:rsidR="00C574E3" w:rsidRDefault="00C574E3" w:rsidP="00C574E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65AF931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B16890C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944655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55B14D4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23ADCDD" w14:textId="77777777" w:rsidR="00C574E3" w:rsidRPr="000B0F8B" w:rsidRDefault="00C574E3" w:rsidP="00C574E3">
      <w:pPr>
        <w:pStyle w:val="B1"/>
      </w:pPr>
      <w:bookmarkStart w:id="173" w:name="_Hlk197944847"/>
      <w:bookmarkStart w:id="174" w:name="_Hlk197944874"/>
      <w:r w:rsidRPr="000B0F8B">
        <w:t>c)</w:t>
      </w:r>
      <w:r w:rsidRPr="000B0F8B">
        <w:tab/>
        <w:t>may include an &lt;anyExt&gt; element containing:</w:t>
      </w:r>
    </w:p>
    <w:p w14:paraId="1737C794" w14:textId="77777777" w:rsidR="00C574E3" w:rsidRPr="00370EDD" w:rsidRDefault="00C574E3" w:rsidP="00C574E3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73"/>
    <w:p w14:paraId="51F04292" w14:textId="77777777" w:rsidR="00C574E3" w:rsidRDefault="00C574E3" w:rsidP="00C574E3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74"/>
    </w:p>
    <w:p w14:paraId="0936B1A9" w14:textId="77777777" w:rsidR="00C574E3" w:rsidRDefault="00C574E3" w:rsidP="00C574E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124A52F9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485DE53C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55301346" w14:textId="77777777" w:rsidR="00C574E3" w:rsidRDefault="00C574E3" w:rsidP="00C574E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30605486" w14:textId="77777777" w:rsidR="00C574E3" w:rsidRDefault="00C574E3" w:rsidP="00C574E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7A976853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D8A3B94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5B1C6751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BB4845C" w14:textId="77777777" w:rsidR="00C574E3" w:rsidRDefault="00C574E3" w:rsidP="00C574E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746B9E2" w14:textId="77777777" w:rsidR="00C574E3" w:rsidRDefault="00C574E3" w:rsidP="00C574E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3F55BB57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700C0D6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2F2AF7A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342BE13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282C82D" w14:textId="77777777" w:rsidR="00C574E3" w:rsidRDefault="00C574E3" w:rsidP="00C574E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E46480E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9471589" w14:textId="77777777" w:rsidR="00C574E3" w:rsidRDefault="00C574E3" w:rsidP="00C574E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711D116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18EE1D4" w14:textId="77777777" w:rsidR="00C574E3" w:rsidRDefault="00C574E3" w:rsidP="00C574E3">
      <w:pPr>
        <w:pStyle w:val="B1"/>
      </w:pPr>
      <w:r>
        <w:t>a)</w:t>
      </w:r>
      <w:r>
        <w:tab/>
        <w:t>shall include a &lt;application-data&gt; element;</w:t>
      </w:r>
    </w:p>
    <w:p w14:paraId="717A5BA1" w14:textId="77777777" w:rsidR="00C574E3" w:rsidRDefault="00C574E3" w:rsidP="00C574E3">
      <w:pPr>
        <w:pStyle w:val="B1"/>
      </w:pPr>
      <w:r>
        <w:t>b)</w:t>
      </w:r>
      <w:r>
        <w:tab/>
        <w:t>may include a &lt;access-control-policy&gt; element;</w:t>
      </w:r>
    </w:p>
    <w:p w14:paraId="7E1A129D" w14:textId="77777777" w:rsidR="00C574E3" w:rsidRDefault="00C574E3" w:rsidP="00C574E3">
      <w:pPr>
        <w:pStyle w:val="B1"/>
      </w:pPr>
      <w:r>
        <w:t>c)</w:t>
      </w:r>
      <w:r>
        <w:tab/>
        <w:t>may include a &lt;expiry-time&gt; element; and</w:t>
      </w:r>
    </w:p>
    <w:p w14:paraId="49491D3A" w14:textId="77777777" w:rsidR="00C574E3" w:rsidRDefault="00C574E3" w:rsidP="00C574E3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4F30E38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4B752D25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951C41F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0DDD7BF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9AA5EE0" w14:textId="77777777" w:rsidR="00C574E3" w:rsidRDefault="00C574E3" w:rsidP="00C574E3">
      <w:pPr>
        <w:pStyle w:val="B1"/>
      </w:pPr>
      <w:r>
        <w:t>b)</w:t>
      </w:r>
      <w:r>
        <w:tab/>
        <w:t>may include a &lt;data-identifier&gt; element.</w:t>
      </w:r>
    </w:p>
    <w:p w14:paraId="7806A2D2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1A149BA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3962CBB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33EB257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74C741F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B0F8BCC" w14:textId="77777777" w:rsidR="00C574E3" w:rsidRDefault="00C574E3" w:rsidP="00C574E3">
      <w:pPr>
        <w:pStyle w:val="B1"/>
      </w:pPr>
      <w:r>
        <w:t>b)</w:t>
      </w:r>
      <w:r>
        <w:tab/>
        <w:t>may include a &lt;address&gt; element.</w:t>
      </w:r>
    </w:p>
    <w:p w14:paraId="4E730D57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2ED3A2BD" w14:textId="77777777" w:rsidR="00C574E3" w:rsidRDefault="00C574E3" w:rsidP="00C574E3">
      <w:pPr>
        <w:pStyle w:val="B1"/>
      </w:pPr>
      <w:r>
        <w:t>a)</w:t>
      </w:r>
      <w:r>
        <w:tab/>
        <w:t>shall include a &lt;data-identifier&gt; element; and</w:t>
      </w:r>
    </w:p>
    <w:p w14:paraId="0817083A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6A34B32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7188AADB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30F90C4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73176C3" w14:textId="77777777" w:rsidR="00C574E3" w:rsidRDefault="00C574E3" w:rsidP="00C574E3">
      <w:pPr>
        <w:pStyle w:val="B1"/>
      </w:pPr>
      <w:r>
        <w:t>a)</w:t>
      </w:r>
      <w:r>
        <w:tab/>
        <w:t>shall include a &lt;data-identifier&gt; element.</w:t>
      </w:r>
    </w:p>
    <w:p w14:paraId="2FA5DC3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8FE5831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08A0F58" w14:textId="77777777" w:rsidR="00C574E3" w:rsidRDefault="00C574E3" w:rsidP="00C574E3">
      <w:pPr>
        <w:pStyle w:val="B1"/>
      </w:pPr>
      <w:r>
        <w:t>b)</w:t>
      </w:r>
      <w:r>
        <w:tab/>
        <w:t>shall include a &lt;data-identifier&gt; element; and</w:t>
      </w:r>
    </w:p>
    <w:p w14:paraId="6B7B57A4" w14:textId="77777777" w:rsidR="00C574E3" w:rsidRDefault="00C574E3" w:rsidP="00C574E3">
      <w:pPr>
        <w:pStyle w:val="B1"/>
      </w:pPr>
      <w:r>
        <w:t>c)</w:t>
      </w:r>
      <w:r>
        <w:tab/>
        <w:t>may include a &lt;application-data&gt; element.</w:t>
      </w:r>
    </w:p>
    <w:p w14:paraId="75DE2304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F234C8" w14:textId="77777777" w:rsidR="00C574E3" w:rsidRDefault="00C574E3" w:rsidP="00C574E3">
      <w:pPr>
        <w:pStyle w:val="B1"/>
      </w:pPr>
      <w:r>
        <w:t>a)</w:t>
      </w:r>
      <w:r>
        <w:tab/>
        <w:t>shall include a &lt;data-identifier&gt; element;</w:t>
      </w:r>
    </w:p>
    <w:p w14:paraId="17DFBEE4" w14:textId="77777777" w:rsidR="00C574E3" w:rsidRPr="00A93A02" w:rsidRDefault="00C574E3" w:rsidP="00C574E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7DAAE952" w14:textId="77777777" w:rsidR="00C574E3" w:rsidRDefault="00C574E3" w:rsidP="00C574E3">
      <w:pPr>
        <w:pStyle w:val="B1"/>
      </w:pPr>
      <w:r>
        <w:t>c)</w:t>
      </w:r>
      <w:r>
        <w:tab/>
        <w:t>may include a &lt;application-data&gt; element.</w:t>
      </w:r>
    </w:p>
    <w:p w14:paraId="20C5ED58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42F1ADD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E267E93" w14:textId="77777777" w:rsidR="00C574E3" w:rsidRDefault="00C574E3" w:rsidP="00C574E3">
      <w:pPr>
        <w:pStyle w:val="B1"/>
      </w:pPr>
      <w:r>
        <w:t>b)</w:t>
      </w:r>
      <w:r>
        <w:tab/>
        <w:t>shall include a &lt;data-identifier&gt; element; and</w:t>
      </w:r>
    </w:p>
    <w:p w14:paraId="25D2DBFE" w14:textId="77777777" w:rsidR="00C574E3" w:rsidRDefault="00C574E3" w:rsidP="00C574E3">
      <w:pPr>
        <w:pStyle w:val="B1"/>
      </w:pPr>
      <w:r>
        <w:t>c)</w:t>
      </w:r>
      <w:r>
        <w:tab/>
        <w:t>may include a &lt;application-data&gt; element.</w:t>
      </w:r>
    </w:p>
    <w:p w14:paraId="254E6C3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C9AB573" w14:textId="77777777" w:rsidR="00C574E3" w:rsidRDefault="00C574E3" w:rsidP="00C574E3">
      <w:pPr>
        <w:pStyle w:val="B1"/>
      </w:pPr>
      <w:r>
        <w:t>a)</w:t>
      </w:r>
      <w:r>
        <w:tab/>
        <w:t>shall include a &lt;sealdd-flow-id&gt; element;</w:t>
      </w:r>
    </w:p>
    <w:p w14:paraId="662FE873" w14:textId="77777777" w:rsidR="00C574E3" w:rsidRDefault="00C574E3" w:rsidP="00C574E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6F55E4A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E2F26E9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11F46CF3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69045182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5B7E102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5A40026F" w14:textId="77777777" w:rsidR="00C574E3" w:rsidRDefault="00C574E3" w:rsidP="00C574E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4AA4E10" w14:textId="77777777" w:rsidR="00C574E3" w:rsidRDefault="00C574E3" w:rsidP="00C574E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481B1AC" w14:textId="77777777" w:rsidR="00C574E3" w:rsidRDefault="00C574E3" w:rsidP="00C574E3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2E8A08F9" w14:textId="77777777" w:rsidR="00C574E3" w:rsidRDefault="00C574E3" w:rsidP="00C574E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0870B1B" w14:textId="77777777" w:rsidR="00C574E3" w:rsidRDefault="00C574E3" w:rsidP="00C574E3">
      <w:pPr>
        <w:pStyle w:val="B1"/>
      </w:pPr>
      <w:r>
        <w:t>c)</w:t>
      </w:r>
      <w:r>
        <w:tab/>
        <w:t>may include a &lt;measurement-conditions&gt; element.</w:t>
      </w:r>
    </w:p>
    <w:p w14:paraId="57C1CBB2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0B0510B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721EF15" w14:textId="77777777" w:rsidR="00C574E3" w:rsidRDefault="00C574E3" w:rsidP="00C574E3">
      <w:pPr>
        <w:pStyle w:val="B1"/>
      </w:pPr>
      <w:r>
        <w:t>b)</w:t>
      </w:r>
      <w:r>
        <w:tab/>
        <w:t>may include a &lt;expiry-time&gt; element.</w:t>
      </w:r>
    </w:p>
    <w:p w14:paraId="7BDDDB88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93BE79F" w14:textId="77777777" w:rsidR="00C574E3" w:rsidRDefault="00C574E3" w:rsidP="00C574E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A3171F0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5ECE05A" w14:textId="77777777" w:rsidR="00C574E3" w:rsidRPr="00004F96" w:rsidRDefault="00C574E3" w:rsidP="00C574E3">
      <w:pPr>
        <w:pStyle w:val="B2"/>
      </w:pPr>
      <w:bookmarkStart w:id="175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75"/>
    <w:p w14:paraId="5B67A034" w14:textId="77777777" w:rsidR="00C574E3" w:rsidRPr="00032DFE" w:rsidRDefault="00C574E3" w:rsidP="00C574E3">
      <w:pPr>
        <w:pStyle w:val="B2"/>
      </w:pPr>
      <w:r>
        <w:rPr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3179DDFB" w14:textId="77777777" w:rsidR="00C574E3" w:rsidRDefault="00C574E3" w:rsidP="00C574E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2B45C006" w14:textId="77777777" w:rsidR="00C574E3" w:rsidRPr="00032DFE" w:rsidRDefault="00C574E3" w:rsidP="00C574E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DE477DA" w14:textId="77777777" w:rsidR="00C574E3" w:rsidRDefault="00C574E3" w:rsidP="00C574E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0D6BF96" w14:textId="77777777" w:rsidR="00C574E3" w:rsidRDefault="00C574E3" w:rsidP="00C574E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3980ABB8" w14:textId="77777777" w:rsidR="00C574E3" w:rsidRDefault="00C574E3" w:rsidP="00C574E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18487D99" w14:textId="77777777" w:rsidR="00C574E3" w:rsidRDefault="00C574E3" w:rsidP="00C574E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30072290" w14:textId="77777777" w:rsidR="00C574E3" w:rsidRDefault="00C574E3" w:rsidP="00C574E3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1CC5A8D5" w14:textId="77777777" w:rsidR="00C574E3" w:rsidRPr="00CD5065" w:rsidRDefault="00C574E3" w:rsidP="00C574E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5EAC7E5" w14:textId="77777777" w:rsidR="00C574E3" w:rsidRDefault="00C574E3" w:rsidP="00C574E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7B039832" w14:textId="77777777" w:rsidR="00C574E3" w:rsidRDefault="00C574E3" w:rsidP="00C574E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53F2A79B" w14:textId="77777777" w:rsidR="00C574E3" w:rsidRDefault="00C574E3" w:rsidP="00C574E3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1F14BF73" w14:textId="77777777" w:rsidR="00C574E3" w:rsidRPr="00004F96" w:rsidRDefault="00C574E3" w:rsidP="00C574E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7A0165F5" w14:textId="77777777" w:rsidR="00C574E3" w:rsidRDefault="00C574E3" w:rsidP="00C574E3">
      <w:pPr>
        <w:pStyle w:val="B1"/>
      </w:pPr>
      <w:r>
        <w:t>b)</w:t>
      </w:r>
      <w:r>
        <w:tab/>
        <w:t>a &lt;VAL-group-id&gt; element.</w:t>
      </w:r>
    </w:p>
    <w:p w14:paraId="22B15746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86DE83B" w14:textId="77777777" w:rsidR="00C574E3" w:rsidRDefault="00C574E3" w:rsidP="00C574E3">
      <w:pPr>
        <w:pStyle w:val="B1"/>
      </w:pPr>
      <w:r>
        <w:t>a)</w:t>
      </w:r>
      <w:r>
        <w:tab/>
        <w:t>shall include a &lt;sealdd-flow-id&gt; element;</w:t>
      </w:r>
    </w:p>
    <w:p w14:paraId="7B72E411" w14:textId="77777777" w:rsidR="00C574E3" w:rsidRDefault="00C574E3" w:rsidP="00C574E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01A448B4" w14:textId="77777777" w:rsidR="00C574E3" w:rsidRDefault="00C574E3" w:rsidP="00C574E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1685E3DB" w14:textId="77777777" w:rsidR="00C574E3" w:rsidRPr="00F832CD" w:rsidRDefault="00C574E3" w:rsidP="00C574E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29830075" w14:textId="77777777" w:rsidR="00C574E3" w:rsidRDefault="00C574E3" w:rsidP="00C574E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21B55AD1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569B8A3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3DD29F6" w14:textId="77777777" w:rsidR="00C574E3" w:rsidRPr="00DA034D" w:rsidRDefault="00C574E3" w:rsidP="00C574E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69F6AFA" w14:textId="77777777" w:rsidR="00C574E3" w:rsidRPr="00DA034D" w:rsidRDefault="00C574E3" w:rsidP="00C574E3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3CD7E3E5" w14:textId="77777777" w:rsidR="00C574E3" w:rsidRPr="00DA034D" w:rsidRDefault="00C574E3" w:rsidP="00C574E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414E9152" w14:textId="77777777" w:rsidR="00C574E3" w:rsidRPr="00DA034D" w:rsidRDefault="00C574E3" w:rsidP="00C574E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E29DB6A" w14:textId="77777777" w:rsidR="00C574E3" w:rsidRPr="00DA034D" w:rsidRDefault="00C574E3" w:rsidP="00C574E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26D36F8A" w14:textId="77777777" w:rsidR="00C574E3" w:rsidRPr="00DA034D" w:rsidRDefault="00C574E3" w:rsidP="00C574E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86AC8B1" w14:textId="77777777" w:rsidR="00C574E3" w:rsidRDefault="00C574E3" w:rsidP="00C574E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53A1F3AF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70E620F" w14:textId="77777777" w:rsidR="00C574E3" w:rsidRPr="00661C20" w:rsidRDefault="00C574E3" w:rsidP="00C574E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4DD498FD" w14:textId="77777777" w:rsidR="00C574E3" w:rsidRDefault="00C574E3" w:rsidP="00C574E3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6FFDFCF2" w14:textId="77777777" w:rsidR="00C574E3" w:rsidRPr="00661C20" w:rsidRDefault="00C574E3" w:rsidP="00C574E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DDDC459" w14:textId="77777777" w:rsidR="00C574E3" w:rsidRPr="00CD5065" w:rsidRDefault="00C574E3" w:rsidP="00C574E3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3FC29506" w14:textId="77777777" w:rsidR="00C574E3" w:rsidRDefault="00C574E3" w:rsidP="00C574E3">
      <w:pPr>
        <w:pStyle w:val="B2"/>
      </w:pPr>
      <w:r>
        <w:rPr>
          <w:lang w:eastAsia="zh-CN"/>
        </w:rPr>
        <w:lastRenderedPageBreak/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26DBE96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D964001" w14:textId="77777777" w:rsidR="00C574E3" w:rsidRPr="00661C20" w:rsidRDefault="00C574E3" w:rsidP="00C574E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8223E8D" w14:textId="77777777" w:rsidR="00C574E3" w:rsidRDefault="00C574E3" w:rsidP="00C574E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04C69F69" w14:textId="77777777" w:rsidR="00C574E3" w:rsidRPr="00004F96" w:rsidRDefault="00C574E3" w:rsidP="00C574E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52DE401B" w14:textId="77777777" w:rsidR="00C574E3" w:rsidRDefault="00C574E3" w:rsidP="00C574E3">
      <w:pPr>
        <w:pStyle w:val="B1"/>
      </w:pPr>
      <w:r>
        <w:t>c)</w:t>
      </w:r>
      <w:r>
        <w:tab/>
        <w:t>shall include a &lt;status&gt; element; and</w:t>
      </w:r>
    </w:p>
    <w:p w14:paraId="334E3828" w14:textId="77777777" w:rsidR="00C574E3" w:rsidRDefault="00C574E3" w:rsidP="00C574E3">
      <w:pPr>
        <w:pStyle w:val="B1"/>
      </w:pPr>
      <w:r>
        <w:t>d)</w:t>
      </w:r>
      <w:r>
        <w:tab/>
        <w:t>may include a &lt;VAL-service-id&gt; element.</w:t>
      </w:r>
    </w:p>
    <w:p w14:paraId="5ACD2308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AC5D535" w14:textId="77777777" w:rsidR="00C574E3" w:rsidRDefault="00C574E3" w:rsidP="00C574E3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629109ED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136A15C" w14:textId="77777777" w:rsidR="00C574E3" w:rsidRPr="00661C20" w:rsidRDefault="00C574E3" w:rsidP="00C574E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7D94593" w14:textId="77777777" w:rsidR="00C574E3" w:rsidRDefault="00C574E3" w:rsidP="00C574E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454EFBAF" w14:textId="77777777" w:rsidR="00C574E3" w:rsidRDefault="00C574E3" w:rsidP="00C574E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21A35E8" w14:textId="77777777" w:rsidR="00C574E3" w:rsidRPr="00661C20" w:rsidRDefault="00C574E3" w:rsidP="00C574E3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4292A3C7" w14:textId="77777777" w:rsidR="00C574E3" w:rsidRDefault="00C574E3" w:rsidP="00C574E3">
      <w:pPr>
        <w:pStyle w:val="B1"/>
      </w:pPr>
      <w:r>
        <w:t>d)</w:t>
      </w:r>
      <w:r>
        <w:tab/>
        <w:t>may include a &lt;VAL-service-id&gt; element.</w:t>
      </w:r>
    </w:p>
    <w:p w14:paraId="0EA1E05E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291CCF" w14:textId="77777777" w:rsidR="00C574E3" w:rsidRPr="00C02EF2" w:rsidRDefault="00C574E3" w:rsidP="00C574E3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0B4326E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A38A046" w14:textId="77777777" w:rsidR="00C574E3" w:rsidRDefault="00C574E3" w:rsidP="00C574E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596958EC" w14:textId="77777777" w:rsidR="00C574E3" w:rsidRDefault="00C574E3" w:rsidP="00C574E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&lt;sealdd-flow-info&gt; element</w:t>
      </w:r>
      <w:r>
        <w:rPr>
          <w:lang w:val="en-US"/>
        </w:rPr>
        <w:t>:</w:t>
      </w:r>
    </w:p>
    <w:p w14:paraId="3985381E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r>
        <w:t>sealdd-flow-id</w:t>
      </w:r>
      <w:r w:rsidRPr="003C4A36">
        <w:t>&gt; element</w:t>
      </w:r>
      <w:r>
        <w:t>s which of them</w:t>
      </w:r>
      <w:r w:rsidRPr="00032DFE">
        <w:t>;</w:t>
      </w:r>
    </w:p>
    <w:p w14:paraId="46C69D55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4C8E95D4" w14:textId="77777777" w:rsidR="00C574E3" w:rsidRDefault="00C574E3" w:rsidP="00C574E3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516B897" w14:textId="77777777" w:rsidR="00C574E3" w:rsidRPr="00EE4DE9" w:rsidRDefault="00C574E3" w:rsidP="00C574E3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3B432C7" w14:textId="77777777" w:rsidR="00C574E3" w:rsidRPr="00F00FB3" w:rsidRDefault="00C574E3" w:rsidP="00C574E3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30CBF6E" w14:textId="77777777" w:rsidR="00C574E3" w:rsidRPr="00EE4DE9" w:rsidRDefault="00C574E3" w:rsidP="00C574E3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B18AF36" w14:textId="77777777" w:rsidR="00C574E3" w:rsidRDefault="00C574E3" w:rsidP="00C574E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6D0672B2" w14:textId="77777777" w:rsidR="00C574E3" w:rsidRDefault="00C574E3" w:rsidP="00C574E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2B6B0CD4" w14:textId="77777777" w:rsidR="00C574E3" w:rsidRDefault="00C574E3" w:rsidP="00C574E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44D7E5BA" w14:textId="77777777" w:rsidR="00C574E3" w:rsidRDefault="00C574E3" w:rsidP="00C574E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994D9B4" w14:textId="77777777" w:rsidR="00C574E3" w:rsidRDefault="00C574E3" w:rsidP="00C574E3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4E708CA8" w14:textId="77777777" w:rsidR="00C574E3" w:rsidRDefault="00C574E3" w:rsidP="00C574E3">
      <w:pPr>
        <w:pStyle w:val="B1"/>
      </w:pPr>
      <w:r>
        <w:t>b)</w:t>
      </w:r>
      <w:r>
        <w:tab/>
        <w:t>shall include a &lt;sealdd-multi-modal-flow-info&gt; element which shall include the following sub-elements:</w:t>
      </w:r>
    </w:p>
    <w:p w14:paraId="4ED0E0B2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sealdd-multi-modal-flow-id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3E48FA6F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sealdd-flows-list&gt; </w:t>
      </w:r>
      <w:r w:rsidRPr="00DA48D1">
        <w:t>element</w:t>
      </w:r>
      <w:r>
        <w:t>:</w:t>
      </w:r>
    </w:p>
    <w:p w14:paraId="10BC5223" w14:textId="77777777" w:rsidR="00C574E3" w:rsidRPr="008C4449" w:rsidRDefault="00C574E3" w:rsidP="00C574E3">
      <w:pPr>
        <w:pStyle w:val="B3"/>
        <w:rPr>
          <w:lang w:val="en-US"/>
        </w:rPr>
      </w:pPr>
      <w:proofErr w:type="spellStart"/>
      <w:r>
        <w:rPr>
          <w:lang w:eastAsia="zh-CN"/>
        </w:rPr>
        <w:lastRenderedPageBreak/>
        <w:t>i</w:t>
      </w:r>
      <w:proofErr w:type="spellEnd"/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23A7CC14" w14:textId="77777777" w:rsidR="00C574E3" w:rsidRDefault="00C574E3" w:rsidP="00C574E3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774CDA0D" w14:textId="77777777" w:rsidR="00C574E3" w:rsidRDefault="00C574E3" w:rsidP="00C574E3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5A562D2A" w14:textId="77777777" w:rsidR="00C574E3" w:rsidRPr="00CB312C" w:rsidRDefault="00C574E3" w:rsidP="00C574E3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70F9B9F" w14:textId="77777777" w:rsidR="00C574E3" w:rsidRDefault="00C574E3" w:rsidP="00C574E3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D1E3CC" w14:textId="77777777" w:rsidR="00C574E3" w:rsidRPr="00CB312C" w:rsidRDefault="00C574E3" w:rsidP="00C574E3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4B1CFC6C" w14:textId="77777777" w:rsidR="00C574E3" w:rsidRDefault="00C574E3" w:rsidP="00C574E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320CAA0E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2AE4A75D" w14:textId="77777777" w:rsidR="00C574E3" w:rsidRDefault="00C574E3" w:rsidP="00C574E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20F5712E" w14:textId="77777777" w:rsidR="00C574E3" w:rsidRPr="002408D7" w:rsidRDefault="00C574E3" w:rsidP="00C574E3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0303B5C0" w14:textId="77777777" w:rsidR="00C574E3" w:rsidRPr="00032DFE" w:rsidRDefault="00C574E3" w:rsidP="00C574E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40603787" w14:textId="77777777" w:rsidR="00C574E3" w:rsidRDefault="00C574E3" w:rsidP="00C574E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463F1966" w14:textId="4AEC755B" w:rsidR="00C574E3" w:rsidRDefault="00C574E3" w:rsidP="00C574E3">
      <w:pPr>
        <w:pStyle w:val="B2"/>
        <w:rPr>
          <w:ins w:id="176" w:author="Samsung" w:date="2025-11-07T15:58:00Z"/>
        </w:rPr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13870EFF" w14:textId="77777777" w:rsidR="00861C8D" w:rsidRDefault="00861C8D" w:rsidP="00861C8D">
      <w:pPr>
        <w:rPr>
          <w:ins w:id="177" w:author="Samsung" w:date="2025-11-07T15:58:00Z"/>
          <w:lang w:eastAsia="zh-CN"/>
        </w:rPr>
      </w:pPr>
      <w:ins w:id="178" w:author="Samsung" w:date="2025-11-07T15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004F96">
          <w:t>&lt;</w:t>
        </w:r>
        <w:r w:rsidRPr="00C574E3">
          <w:t>store-forward</w:t>
        </w:r>
        <w:r>
          <w:t xml:space="preserve">-notification&gt; </w:t>
        </w:r>
        <w:r>
          <w:rPr>
            <w:lang w:eastAsia="zh-CN"/>
          </w:rPr>
          <w:t>element:</w:t>
        </w:r>
      </w:ins>
    </w:p>
    <w:p w14:paraId="3F570BCD" w14:textId="77777777" w:rsidR="00861C8D" w:rsidRDefault="00861C8D" w:rsidP="00861C8D">
      <w:pPr>
        <w:pStyle w:val="B1"/>
        <w:rPr>
          <w:ins w:id="179" w:author="Samsung" w:date="2025-11-07T15:58:00Z"/>
          <w:rFonts w:eastAsia="Malgun Gothic"/>
        </w:rPr>
      </w:pPr>
      <w:ins w:id="180" w:author="Samsung" w:date="2025-11-07T15:58:00Z">
        <w:r>
          <w:rPr>
            <w:rFonts w:eastAsia="Malgun Gothic"/>
          </w:rPr>
          <w:t>a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>shall include</w:t>
        </w:r>
        <w:r w:rsidRPr="00C304D6" w:rsidDel="008D2965">
          <w:rPr>
            <w:rFonts w:eastAsia="Malgun Gothic"/>
          </w:rPr>
          <w:t xml:space="preserve"> </w:t>
        </w:r>
        <w:r w:rsidRPr="00C304D6">
          <w:rPr>
            <w:rFonts w:eastAsia="Malgun Gothic"/>
          </w:rPr>
          <w:t>a &lt;</w:t>
        </w:r>
        <w:r>
          <w:rPr>
            <w:rFonts w:eastAsia="Malgun Gothic"/>
          </w:rPr>
          <w:t>server</w:t>
        </w:r>
        <w:r w:rsidRPr="00C304D6">
          <w:rPr>
            <w:rFonts w:eastAsia="Malgun Gothic"/>
          </w:rPr>
          <w:t>-id&gt; element</w:t>
        </w:r>
        <w:r w:rsidRPr="00C304D6">
          <w:rPr>
            <w:rFonts w:eastAsia="Malgun Gothic"/>
            <w:lang w:eastAsia="zh-CN"/>
          </w:rPr>
          <w:t>;</w:t>
        </w:r>
      </w:ins>
    </w:p>
    <w:p w14:paraId="096C9609" w14:textId="77777777" w:rsidR="00861C8D" w:rsidRPr="00C304D6" w:rsidRDefault="00861C8D" w:rsidP="00861C8D">
      <w:pPr>
        <w:pStyle w:val="B1"/>
        <w:rPr>
          <w:ins w:id="181" w:author="Samsung" w:date="2025-11-07T15:58:00Z"/>
          <w:rFonts w:eastAsia="Malgun Gothic"/>
        </w:rPr>
      </w:pPr>
      <w:ins w:id="182" w:author="Samsung" w:date="2025-11-07T15:58:00Z">
        <w:r>
          <w:rPr>
            <w:rFonts w:eastAsia="Malgun Gothic"/>
          </w:rPr>
          <w:t>b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</w:r>
        <w:r>
          <w:rPr>
            <w:rFonts w:eastAsia="Malgun Gothic"/>
          </w:rPr>
          <w:t>may</w:t>
        </w:r>
        <w:r w:rsidRPr="00C304D6">
          <w:rPr>
            <w:rFonts w:eastAsia="Malgun Gothic"/>
          </w:rPr>
          <w:t xml:space="preserve"> include</w:t>
        </w:r>
        <w:r w:rsidRPr="00C304D6" w:rsidDel="008D2965">
          <w:rPr>
            <w:rFonts w:eastAsia="Malgun Gothic"/>
          </w:rPr>
          <w:t xml:space="preserve"> </w:t>
        </w:r>
        <w:r w:rsidRPr="00C304D6">
          <w:rPr>
            <w:rFonts w:eastAsia="Malgun Gothic"/>
          </w:rPr>
          <w:t>a &lt;</w:t>
        </w:r>
        <w:r>
          <w:rPr>
            <w:rFonts w:eastAsia="Malgun Gothic"/>
          </w:rPr>
          <w:t>VAL-service</w:t>
        </w:r>
        <w:r w:rsidRPr="00C304D6">
          <w:rPr>
            <w:rFonts w:eastAsia="Malgun Gothic"/>
          </w:rPr>
          <w:t>-id&gt; element</w:t>
        </w:r>
        <w:r w:rsidRPr="00C304D6">
          <w:rPr>
            <w:rFonts w:eastAsia="Malgun Gothic"/>
            <w:lang w:eastAsia="zh-CN"/>
          </w:rPr>
          <w:t>;</w:t>
        </w:r>
      </w:ins>
    </w:p>
    <w:p w14:paraId="25C49397" w14:textId="77777777" w:rsidR="00861C8D" w:rsidRDefault="00861C8D" w:rsidP="00861C8D">
      <w:pPr>
        <w:pStyle w:val="B1"/>
        <w:rPr>
          <w:ins w:id="183" w:author="Samsung" w:date="2025-11-07T15:58:00Z"/>
          <w:rFonts w:eastAsia="Malgun Gothic"/>
        </w:rPr>
      </w:pPr>
      <w:ins w:id="184" w:author="Samsung" w:date="2025-11-07T15:58:00Z">
        <w:r>
          <w:rPr>
            <w:rFonts w:eastAsia="Malgun Gothic"/>
          </w:rPr>
          <w:t>c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 xml:space="preserve">shall </w:t>
        </w:r>
        <w:r w:rsidRPr="00661F9F">
          <w:rPr>
            <w:rFonts w:eastAsia="Malgun Gothic"/>
          </w:rPr>
          <w:t>include an &lt;</w:t>
        </w:r>
        <w:r>
          <w:t>s</w:t>
        </w:r>
        <w:r w:rsidRPr="00661F9F">
          <w:rPr>
            <w:rFonts w:eastAsia="Malgun Gothic"/>
          </w:rPr>
          <w:t>ealdd-</w:t>
        </w:r>
        <w:r>
          <w:rPr>
            <w:rFonts w:eastAsia="Malgun Gothic"/>
          </w:rPr>
          <w:t>sender-</w:t>
        </w:r>
        <w:r w:rsidRPr="00661F9F">
          <w:rPr>
            <w:rFonts w:eastAsia="Malgun Gothic"/>
          </w:rPr>
          <w:t>client-identity&gt; element</w:t>
        </w:r>
        <w:r>
          <w:rPr>
            <w:rFonts w:eastAsia="Malgun Gothic"/>
          </w:rPr>
          <w:t>;</w:t>
        </w:r>
      </w:ins>
    </w:p>
    <w:p w14:paraId="015EC3CD" w14:textId="77777777" w:rsidR="00861C8D" w:rsidRDefault="00861C8D" w:rsidP="00861C8D">
      <w:pPr>
        <w:pStyle w:val="B1"/>
        <w:rPr>
          <w:ins w:id="185" w:author="Samsung" w:date="2025-11-07T15:58:00Z"/>
          <w:rFonts w:eastAsia="Malgun Gothic"/>
        </w:rPr>
      </w:pPr>
      <w:ins w:id="186" w:author="Samsung" w:date="2025-11-07T15:58:00Z">
        <w:r>
          <w:rPr>
            <w:rFonts w:eastAsia="Malgun Gothic"/>
          </w:rPr>
          <w:t>d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 xml:space="preserve">shall </w:t>
        </w:r>
        <w:r w:rsidRPr="00661F9F">
          <w:rPr>
            <w:rFonts w:eastAsia="Malgun Gothic"/>
          </w:rPr>
          <w:t>include an &lt;</w:t>
        </w:r>
        <w:r>
          <w:t>s</w:t>
        </w:r>
        <w:r w:rsidRPr="00661F9F">
          <w:rPr>
            <w:rFonts w:eastAsia="Malgun Gothic"/>
          </w:rPr>
          <w:t>ealdd-</w:t>
        </w:r>
        <w:r w:rsidRPr="000B7AF7">
          <w:rPr>
            <w:rFonts w:eastAsia="Malgun Gothic"/>
          </w:rPr>
          <w:t>recipient</w:t>
        </w:r>
        <w:r>
          <w:rPr>
            <w:rFonts w:eastAsia="Malgun Gothic"/>
          </w:rPr>
          <w:t>-</w:t>
        </w:r>
        <w:r w:rsidRPr="00661F9F">
          <w:rPr>
            <w:rFonts w:eastAsia="Malgun Gothic"/>
          </w:rPr>
          <w:t>client-identity&gt; element</w:t>
        </w:r>
        <w:r>
          <w:rPr>
            <w:rFonts w:eastAsia="Malgun Gothic"/>
          </w:rPr>
          <w:t>; and</w:t>
        </w:r>
      </w:ins>
    </w:p>
    <w:p w14:paraId="6C5EFFC5" w14:textId="5AAA67AB" w:rsidR="00861C8D" w:rsidRPr="00861C8D" w:rsidRDefault="00861C8D" w:rsidP="00861C8D">
      <w:pPr>
        <w:pStyle w:val="B1"/>
        <w:rPr>
          <w:rFonts w:eastAsia="Malgun Gothic"/>
          <w:lang w:eastAsia="zh-CN"/>
        </w:rPr>
      </w:pPr>
      <w:ins w:id="187" w:author="Samsung" w:date="2025-11-07T15:58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</w:t>
        </w:r>
        <w:r w:rsidRPr="00C304D6">
          <w:rPr>
            <w:rFonts w:eastAsia="Malgun Gothic"/>
          </w:rPr>
          <w:t xml:space="preserve">include a </w:t>
        </w:r>
        <w:r w:rsidRPr="00C304D6">
          <w:rPr>
            <w:rFonts w:eastAsia="Malgun Gothic"/>
            <w:lang w:eastAsia="zh-CN"/>
          </w:rPr>
          <w:t>&lt;</w:t>
        </w:r>
        <w:r w:rsidRPr="0009720D">
          <w:rPr>
            <w:rFonts w:eastAsia="Malgun Gothic"/>
            <w:lang w:eastAsia="zh-CN"/>
          </w:rPr>
          <w:t>estimated-delivery-time</w:t>
        </w:r>
        <w:r w:rsidRPr="00C304D6">
          <w:rPr>
            <w:rFonts w:eastAsia="Malgun Gothic"/>
            <w:lang w:eastAsia="zh-CN"/>
          </w:rPr>
          <w:t>&gt;</w:t>
        </w:r>
        <w:r w:rsidRPr="00C304D6">
          <w:rPr>
            <w:rFonts w:eastAsia="Malgun Gothic"/>
          </w:rPr>
          <w:t xml:space="preserve"> element</w:t>
        </w:r>
        <w:r>
          <w:rPr>
            <w:rFonts w:eastAsia="Malgun Gothic"/>
          </w:rPr>
          <w:t>.</w:t>
        </w:r>
      </w:ins>
    </w:p>
    <w:p w14:paraId="3FCDCF72" w14:textId="77777777" w:rsidR="006A1A03" w:rsidRPr="00CE4669" w:rsidRDefault="006A1A03" w:rsidP="006A1A03">
      <w:pPr>
        <w:pStyle w:val="CRSeparator"/>
      </w:pPr>
      <w:r w:rsidRPr="00CE4669">
        <w:t>==============Next change==============</w:t>
      </w:r>
    </w:p>
    <w:p w14:paraId="5E8AEF6F" w14:textId="77777777" w:rsidR="006A1A03" w:rsidRDefault="006A1A03" w:rsidP="007A2571">
      <w:pPr>
        <w:pStyle w:val="CRSeparator"/>
      </w:pPr>
    </w:p>
    <w:p w14:paraId="45E428D9" w14:textId="559C0C26" w:rsidR="007A2571" w:rsidRPr="00CE4669" w:rsidRDefault="007A2571" w:rsidP="007A2571">
      <w:pPr>
        <w:pStyle w:val="CRSeparator"/>
      </w:pPr>
      <w:r w:rsidRPr="00CE4669">
        <w:t>==============Next change==============</w:t>
      </w:r>
    </w:p>
    <w:p w14:paraId="5E7DDA75" w14:textId="77777777" w:rsidR="007A2571" w:rsidRDefault="007A2571" w:rsidP="00076445">
      <w:pPr>
        <w:pStyle w:val="CRSeparator"/>
      </w:pPr>
    </w:p>
    <w:p w14:paraId="26F89C84" w14:textId="5CFFDAE8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88A8BD9" w14:textId="77777777" w:rsidR="00456F42" w:rsidRPr="00456F42" w:rsidRDefault="00456F42" w:rsidP="00456F4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88" w:name="_Toc138360533"/>
      <w:bookmarkStart w:id="189" w:name="_Toc168325569"/>
      <w:bookmarkStart w:id="190" w:name="_Toc25306461"/>
      <w:bookmarkStart w:id="191" w:name="_Toc26192784"/>
      <w:bookmarkStart w:id="192" w:name="_Toc34137063"/>
      <w:bookmarkStart w:id="193" w:name="_Toc34137377"/>
      <w:bookmarkStart w:id="194" w:name="_Toc34138525"/>
      <w:bookmarkStart w:id="195" w:name="_Toc34138768"/>
      <w:bookmarkStart w:id="196" w:name="_Toc34395105"/>
      <w:bookmarkStart w:id="197" w:name="_Toc45264322"/>
      <w:bookmarkStart w:id="198" w:name="_Toc123645404"/>
      <w:bookmarkStart w:id="199" w:name="_Toc45281911"/>
      <w:bookmarkStart w:id="200" w:name="_Toc51933141"/>
      <w:bookmarkStart w:id="201" w:name="_Toc209719626"/>
      <w:r w:rsidRPr="00456F42">
        <w:rPr>
          <w:rFonts w:ascii="Arial" w:eastAsia="Malgun Gothic" w:hAnsi="Arial"/>
          <w:sz w:val="28"/>
          <w:lang w:eastAsia="zh-CN"/>
        </w:rPr>
        <w:t>8.4.2</w:t>
      </w:r>
      <w:r w:rsidRPr="00456F42">
        <w:rPr>
          <w:rFonts w:ascii="Arial" w:eastAsia="Malgun Gothic" w:hAnsi="Arial"/>
          <w:sz w:val="28"/>
          <w:lang w:eastAsia="zh-CN"/>
        </w:rPr>
        <w:tab/>
      </w:r>
      <w:r w:rsidRPr="00456F42">
        <w:rPr>
          <w:rFonts w:ascii="Arial" w:eastAsia="Malgun Gothic" w:hAnsi="Arial" w:hint="eastAsia"/>
          <w:sz w:val="28"/>
          <w:lang w:eastAsia="zh-CN"/>
        </w:rPr>
        <w:t>X</w:t>
      </w:r>
      <w:r w:rsidRPr="00456F42">
        <w:rPr>
          <w:rFonts w:ascii="Arial" w:eastAsia="Malgun Gothic" w:hAnsi="Arial"/>
          <w:sz w:val="28"/>
          <w:lang w:eastAsia="zh-CN"/>
        </w:rPr>
        <w:t>ML schema</w:t>
      </w:r>
      <w:bookmarkStart w:id="202" w:name="_CR8_4_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62405AF" w14:textId="77777777" w:rsidR="00456F42" w:rsidRPr="00456F42" w:rsidRDefault="00456F42" w:rsidP="00456F42">
      <w:pPr>
        <w:keepLines/>
        <w:ind w:left="1135" w:hanging="851"/>
        <w:rPr>
          <w:rFonts w:eastAsia="Malgun Gothic"/>
          <w:color w:val="FF0000"/>
        </w:rPr>
      </w:pPr>
      <w:r w:rsidRPr="00456F42">
        <w:rPr>
          <w:rFonts w:eastAsia="Malgun Gothic"/>
          <w:color w:val="FF0000"/>
        </w:rPr>
        <w:t>Editor's note [WID: XRM_Ph2_App, CR#: 0094]:</w:t>
      </w:r>
      <w:r w:rsidRPr="00456F42">
        <w:rPr>
          <w:rFonts w:eastAsia="Malgun Gothic"/>
          <w:color w:val="FF0000"/>
        </w:rPr>
        <w:tab/>
        <w:t xml:space="preserve">The update of XML schema to support </w:t>
      </w:r>
      <w:proofErr w:type="spellStart"/>
      <w:r w:rsidRPr="00456F42">
        <w:rPr>
          <w:rFonts w:eastAsia="Malgun Gothic"/>
          <w:color w:val="FF0000"/>
        </w:rPr>
        <w:t>multimodalSealddFlowId</w:t>
      </w:r>
      <w:proofErr w:type="spellEnd"/>
      <w:r w:rsidRPr="00456F42">
        <w:rPr>
          <w:rFonts w:eastAsia="Malgun Gothic"/>
          <w:color w:val="FF0000"/>
        </w:rPr>
        <w:t xml:space="preserve"> is FFS.</w:t>
      </w:r>
    </w:p>
    <w:p w14:paraId="4EFADC1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>&lt;?xml version="1.0" encoding="UTF-8"?&gt;</w:t>
      </w:r>
    </w:p>
    <w:p w14:paraId="08DA768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xs:schema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</w:t>
      </w:r>
      <w:proofErr w:type="spellStart"/>
      <w:r w:rsidRPr="00456F42">
        <w:rPr>
          <w:rFonts w:ascii="Courier New" w:eastAsia="Malgun Gothic" w:hAnsi="Courier New"/>
          <w:sz w:val="16"/>
        </w:rPr>
        <w:t>xmlns:xs</w:t>
      </w:r>
      <w:proofErr w:type="spellEnd"/>
      <w:r w:rsidRPr="00456F42">
        <w:rPr>
          <w:rFonts w:ascii="Courier New" w:eastAsia="Malgun Gothic" w:hAnsi="Courier New"/>
          <w:sz w:val="16"/>
        </w:rPr>
        <w:t>="</w:t>
      </w:r>
      <w:hyperlink r:id="rId10" w:history="1">
        <w:r w:rsidRPr="00456F42">
          <w:rPr>
            <w:rFonts w:ascii="Courier New" w:eastAsia="Malgun Gothic" w:hAnsi="Courier New"/>
            <w:sz w:val="16"/>
          </w:rPr>
          <w:t>http://www.w3.org/2001/XMLSchema</w:t>
        </w:r>
      </w:hyperlink>
      <w:r w:rsidRPr="00456F42">
        <w:rPr>
          <w:rFonts w:ascii="Courier New" w:eastAsia="Malgun Gothic" w:hAnsi="Courier New"/>
          <w:sz w:val="16"/>
        </w:rPr>
        <w:t>"</w:t>
      </w:r>
    </w:p>
    <w:p w14:paraId="40023C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proofErr w:type="spellStart"/>
      <w:r w:rsidRPr="00456F42">
        <w:rPr>
          <w:rFonts w:ascii="Courier New" w:eastAsia="Malgun Gothic" w:hAnsi="Courier New"/>
          <w:sz w:val="16"/>
        </w:rPr>
        <w:t>targetNamespace</w:t>
      </w:r>
      <w:proofErr w:type="spellEnd"/>
      <w:r w:rsidRPr="00456F42">
        <w:rPr>
          <w:rFonts w:ascii="Courier New" w:eastAsia="Malgun Gothic" w:hAnsi="Courier New"/>
          <w:sz w:val="16"/>
        </w:rPr>
        <w:t>="urn:3gpp:ns:sealDataDeliveryInfo:1.0"</w:t>
      </w:r>
    </w:p>
    <w:p w14:paraId="30CDBB2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proofErr w:type="spellStart"/>
      <w:r w:rsidRPr="00456F42">
        <w:rPr>
          <w:rFonts w:ascii="Courier New" w:eastAsia="Malgun Gothic" w:hAnsi="Courier New"/>
          <w:sz w:val="16"/>
        </w:rPr>
        <w:t>xmlns:sealdatadelivery</w:t>
      </w:r>
      <w:proofErr w:type="spellEnd"/>
      <w:r w:rsidRPr="00456F42">
        <w:rPr>
          <w:rFonts w:ascii="Courier New" w:eastAsia="Malgun Gothic" w:hAnsi="Courier New"/>
          <w:sz w:val="16"/>
        </w:rPr>
        <w:t>="urn:3gpp:ns:sealDataDeliveryInfo:1.0"</w:t>
      </w:r>
    </w:p>
    <w:p w14:paraId="5F920D4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proofErr w:type="spellStart"/>
      <w:r w:rsidRPr="00456F42">
        <w:rPr>
          <w:rFonts w:ascii="Courier New" w:eastAsia="Malgun Gothic" w:hAnsi="Courier New"/>
          <w:sz w:val="16"/>
        </w:rPr>
        <w:t>elementFormDefault</w:t>
      </w:r>
      <w:proofErr w:type="spellEnd"/>
      <w:r w:rsidRPr="00456F42">
        <w:rPr>
          <w:rFonts w:ascii="Courier New" w:eastAsia="Malgun Gothic" w:hAnsi="Courier New"/>
          <w:sz w:val="16"/>
        </w:rPr>
        <w:t>="qualified"</w:t>
      </w:r>
    </w:p>
    <w:p w14:paraId="0114408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proofErr w:type="spellStart"/>
      <w:r w:rsidRPr="00456F42">
        <w:rPr>
          <w:rFonts w:ascii="Courier New" w:eastAsia="Malgun Gothic" w:hAnsi="Courier New"/>
          <w:sz w:val="16"/>
        </w:rPr>
        <w:t>attributeFormDefault</w:t>
      </w:r>
      <w:proofErr w:type="spellEnd"/>
      <w:r w:rsidRPr="00456F42">
        <w:rPr>
          <w:rFonts w:ascii="Courier New" w:eastAsia="Malgun Gothic" w:hAnsi="Courier New"/>
          <w:sz w:val="16"/>
        </w:rPr>
        <w:t>="unqualified"</w:t>
      </w:r>
    </w:p>
    <w:p w14:paraId="00FC25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proofErr w:type="spellStart"/>
      <w:r w:rsidRPr="00456F42">
        <w:rPr>
          <w:rFonts w:ascii="Courier New" w:eastAsia="Malgun Gothic" w:hAnsi="Courier New"/>
          <w:sz w:val="16"/>
        </w:rPr>
        <w:t>xmlns:xenc</w:t>
      </w:r>
      <w:proofErr w:type="spellEnd"/>
      <w:r w:rsidRPr="00456F42">
        <w:rPr>
          <w:rFonts w:ascii="Courier New" w:eastAsia="Malgun Gothic" w:hAnsi="Courier New"/>
          <w:sz w:val="16"/>
        </w:rPr>
        <w:t>="http://www.w3.org/2001/04/xmlenc#"&gt;</w:t>
      </w:r>
    </w:p>
    <w:p w14:paraId="6435A5A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56F42">
        <w:rPr>
          <w:rFonts w:ascii="Courier New" w:eastAsia="SimSun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xs:annotation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>&gt;</w:t>
      </w:r>
    </w:p>
    <w:p w14:paraId="7920430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56F42">
        <w:rPr>
          <w:rFonts w:ascii="Courier New" w:eastAsia="SimSun" w:hAnsi="Courier New"/>
          <w:sz w:val="16"/>
          <w:lang w:val="fr-FR"/>
        </w:rPr>
        <w:t xml:space="preserve">  &lt;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xs:documentation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>&gt;</w:t>
      </w:r>
    </w:p>
    <w:p w14:paraId="65B848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56F42">
        <w:rPr>
          <w:rFonts w:ascii="Courier New" w:eastAsia="SimSun" w:hAnsi="Courier New"/>
          <w:sz w:val="16"/>
          <w:lang w:val="fr-FR"/>
        </w:rPr>
        <w:t xml:space="preserve">  3GPP - SDDM messages 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syntax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 xml:space="preserve"> 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based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 xml:space="preserve"> on 3GPP TS 24.543.</w:t>
      </w:r>
    </w:p>
    <w:p w14:paraId="69CF767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56F42">
        <w:rPr>
          <w:rFonts w:ascii="Courier New" w:eastAsia="SimSun" w:hAnsi="Courier New"/>
          <w:sz w:val="16"/>
          <w:lang w:val="fr-FR"/>
        </w:rPr>
        <w:t xml:space="preserve">  &lt;/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xs:documentation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>&gt;</w:t>
      </w:r>
    </w:p>
    <w:p w14:paraId="570162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456F42">
        <w:rPr>
          <w:rFonts w:ascii="Courier New" w:eastAsia="SimSun" w:hAnsi="Courier New"/>
          <w:sz w:val="16"/>
          <w:lang w:val="fr-FR"/>
        </w:rPr>
        <w:lastRenderedPageBreak/>
        <w:t>&lt;/</w:t>
      </w:r>
      <w:proofErr w:type="spellStart"/>
      <w:r w:rsidRPr="00456F42">
        <w:rPr>
          <w:rFonts w:ascii="Courier New" w:eastAsia="SimSun" w:hAnsi="Courier New"/>
          <w:sz w:val="16"/>
          <w:lang w:val="fr-FR"/>
        </w:rPr>
        <w:t>xs:annotation</w:t>
      </w:r>
      <w:proofErr w:type="spellEnd"/>
      <w:r w:rsidRPr="00456F42">
        <w:rPr>
          <w:rFonts w:ascii="Courier New" w:eastAsia="SimSun" w:hAnsi="Courier New"/>
          <w:sz w:val="16"/>
          <w:lang w:val="fr-FR"/>
        </w:rPr>
        <w:t>&gt;</w:t>
      </w:r>
    </w:p>
    <w:p w14:paraId="6B1CED8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4FD191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xs:import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namespace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="http://www.w3.org/XML/1998/namespace"</w:t>
      </w:r>
    </w:p>
    <w:p w14:paraId="35BABD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schemaLocation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="http://www.w3.org/2001/xml.xsd"/&gt;</w:t>
      </w:r>
    </w:p>
    <w:p w14:paraId="58017E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  <w:lang w:val="fr-FR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&lt;!-- the root element which contains the SEALDD protocol messages --&gt;</w:t>
      </w:r>
    </w:p>
    <w:p w14:paraId="4C5CCDA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name="data-delivery-info" id="</w:t>
      </w:r>
      <w:proofErr w:type="spellStart"/>
      <w:r w:rsidRPr="00456F42">
        <w:rPr>
          <w:rFonts w:ascii="Courier New" w:eastAsia="Malgun Gothic" w:hAnsi="Courier New"/>
          <w:sz w:val="16"/>
        </w:rPr>
        <w:t>DataDelivery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F4B66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A99B2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558AFF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name="establishment-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663B20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name="establishment-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9B2B1A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name="release-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sealdatadelivery:tReleaseReqType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7573DF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name="release-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sealdatadelivery:tReleaseRspType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8F04F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name="URLLC-establishment-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</w:t>
      </w:r>
      <w:r w:rsidRPr="00456F42">
        <w:rPr>
          <w:rFonts w:ascii="Courier New" w:eastAsia="SimSun" w:hAnsi="Courier New"/>
          <w:sz w:val="16"/>
        </w:rPr>
        <w:t>t</w:t>
      </w:r>
      <w:r w:rsidRPr="00456F42">
        <w:rPr>
          <w:rFonts w:ascii="Courier New" w:eastAsia="Malgun Gothic" w:hAnsi="Courier New"/>
          <w:sz w:val="16"/>
        </w:rPr>
        <w:t>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62D3C6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name="URLLC-establishment-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072D06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name="URLLC-release-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sealdatadelivery:tURLLCReleaseReqType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FB1AD8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name="URLLC-release-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sealdatadelivery:tURLLCReleaseRspType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E59D6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name="URLLC-update-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sealdatadelivery:tURLLCUpdateReqType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77A4B8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name="URLLC-update-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sealdatadelivery:tURLLCUpdateRspType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9B1137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name="data-storage-creation-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sealdatadelivery:tDataStorageCreationReqType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7944EC1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name="data-storage-creation-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sealdatadelivery:tDataStorageCreationRspType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421EDB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name="data-storage-reservation-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sealdatadelivery:tDataStorageReservationReqType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4AA85A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name="data-storage-reservation-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sealdatadelivery:tDataStorageReservationRspType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CD5A27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name="data-storage-status-notification"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sealdatadelivery:tDataStorageStatusNotificationType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AC6B0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name="data-storage-query-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sealdatadelivery:tDataStorageQueryReqType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378C4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name="data-storage-query-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sealdatadelivery:tDataStorageQueryRspType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B1DB0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</w:t>
      </w:r>
      <w:proofErr w:type="spellStart"/>
      <w:r w:rsidRPr="00456F42">
        <w:rPr>
          <w:rFonts w:ascii="Courier New" w:eastAsia="Malgun Gothic" w:hAnsi="Courier New"/>
          <w:sz w:val="16"/>
        </w:rPr>
        <w:t>mgt</w:t>
      </w:r>
      <w:proofErr w:type="spellEnd"/>
      <w:r w:rsidRPr="00456F42">
        <w:rPr>
          <w:rFonts w:ascii="Courier New" w:eastAsia="Malgun Gothic" w:hAnsi="Courier New"/>
          <w:sz w:val="16"/>
        </w:rPr>
        <w:t>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sealdatadelivery:tDataStorageMgtReqType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CF8046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name="data-storage-</w:t>
      </w:r>
      <w:proofErr w:type="spellStart"/>
      <w:r w:rsidRPr="00456F42">
        <w:rPr>
          <w:rFonts w:ascii="Courier New" w:eastAsia="Malgun Gothic" w:hAnsi="Courier New"/>
          <w:sz w:val="16"/>
        </w:rPr>
        <w:t>mgt</w:t>
      </w:r>
      <w:proofErr w:type="spellEnd"/>
      <w:r w:rsidRPr="00456F42">
        <w:rPr>
          <w:rFonts w:ascii="Courier New" w:eastAsia="Malgun Gothic" w:hAnsi="Courier New"/>
          <w:sz w:val="16"/>
        </w:rPr>
        <w:t>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sealdatadelivery:tDataStorageMgtRspType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1CE55F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name="measurements-subscription-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sealdatadelivery:tMeasurementsSubscriptionReqType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3C4971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name="measurements-subscription-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sealdatadelivery:tMeasurementsSubscriptionRspType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7E4DCD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name="measurements-notification"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sealdatadelivery:tMeasurementsNotificationType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1F9FB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</w:t>
      </w:r>
      <w:proofErr w:type="spellEnd"/>
      <w:r w:rsidRPr="00456F42">
        <w:rPr>
          <w:rFonts w:ascii="Courier New" w:eastAsia="Malgun Gothic" w:hAnsi="Courier New"/>
          <w:sz w:val="16"/>
        </w:rPr>
        <w:t>-quality-</w:t>
      </w:r>
      <w:r w:rsidRPr="00456F42">
        <w:rPr>
          <w:rFonts w:ascii="Courier New" w:eastAsia="Malgun Gothic" w:hAnsi="Courier New"/>
          <w:sz w:val="16"/>
          <w:lang w:val="en-US"/>
        </w:rPr>
        <w:t>management</w:t>
      </w:r>
      <w:r w:rsidRPr="00456F42">
        <w:rPr>
          <w:rFonts w:ascii="Courier New" w:eastAsia="Malgun Gothic" w:hAnsi="Courier New"/>
          <w:sz w:val="16"/>
        </w:rPr>
        <w:t>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sealdatadelivery:tTxQualityManagementReqType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3E23E99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</w:t>
      </w:r>
      <w:proofErr w:type="spellEnd"/>
      <w:r w:rsidRPr="00456F42">
        <w:rPr>
          <w:rFonts w:ascii="Courier New" w:eastAsia="Malgun Gothic" w:hAnsi="Courier New"/>
          <w:sz w:val="16"/>
        </w:rPr>
        <w:t>-quality-</w:t>
      </w:r>
      <w:r w:rsidRPr="00456F42">
        <w:rPr>
          <w:rFonts w:ascii="Courier New" w:eastAsia="Malgun Gothic" w:hAnsi="Courier New"/>
          <w:sz w:val="16"/>
          <w:lang w:val="en-US"/>
        </w:rPr>
        <w:t>management</w:t>
      </w:r>
      <w:r w:rsidRPr="00456F42">
        <w:rPr>
          <w:rFonts w:ascii="Courier New" w:eastAsia="Malgun Gothic" w:hAnsi="Courier New"/>
          <w:sz w:val="16"/>
        </w:rPr>
        <w:t>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sealdatadelivery:tTxQualityManagementRspType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2C5467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"unbounded"/&gt;</w:t>
      </w:r>
    </w:p>
    <w:p w14:paraId="652BDE7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F02B31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59DF9E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88937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3131FD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FB9FEB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D6E348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&lt;!-- The following elements are added for extensibility and to be placed in the anyExt element above --&gt;</w:t>
      </w:r>
    </w:p>
    <w:p w14:paraId="17E235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name="connection-status-configuration-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sealdatadelivery:tConnectionStatusConfReqType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C1CDFC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name="connection-status-configuration-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sealdatadelivery:tConnectionStatusConfRspType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AC2606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name="XR-establishment-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DF98B0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name="XR-establishment-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957D1E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name="connection-status-notification"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sealdatadelivery:tConnectionStatusNotificationType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91B77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xr</w:t>
      </w:r>
      <w:proofErr w:type="spellEnd"/>
      <w:r w:rsidRPr="00456F42">
        <w:rPr>
          <w:rFonts w:ascii="Courier New" w:eastAsia="Malgun Gothic" w:hAnsi="Courier New"/>
          <w:sz w:val="16"/>
        </w:rPr>
        <w:t>-trigger-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sealdatadelivery:tXrTriggerReqType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DB4526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xr</w:t>
      </w:r>
      <w:proofErr w:type="spellEnd"/>
      <w:r w:rsidRPr="00456F42">
        <w:rPr>
          <w:rFonts w:ascii="Courier New" w:eastAsia="Malgun Gothic" w:hAnsi="Courier New"/>
          <w:sz w:val="16"/>
        </w:rPr>
        <w:t>-trigger-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sealdatadelivery:tXrTriggerRspType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9C8D6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xr</w:t>
      </w:r>
      <w:proofErr w:type="spellEnd"/>
      <w:r w:rsidRPr="00456F42">
        <w:rPr>
          <w:rFonts w:ascii="Courier New" w:eastAsia="Malgun Gothic" w:hAnsi="Courier New"/>
          <w:sz w:val="16"/>
        </w:rPr>
        <w:t>-inform-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sealdatadelivery:tXrInformReqType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8C7003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xr</w:t>
      </w:r>
      <w:proofErr w:type="spellEnd"/>
      <w:r w:rsidRPr="00456F42">
        <w:rPr>
          <w:rFonts w:ascii="Courier New" w:eastAsia="Malgun Gothic" w:hAnsi="Courier New"/>
          <w:sz w:val="16"/>
        </w:rPr>
        <w:t>-inform-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sealdatadelivery:tXrInformRspType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9F68E93" w14:textId="5E1C0B4A" w:rsidR="003358F1" w:rsidRPr="00456F42" w:rsidRDefault="003358F1" w:rsidP="00335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Samsung" w:date="2025-11-07T10:46:00Z"/>
          <w:rFonts w:ascii="Courier New" w:eastAsia="Malgun Gothic" w:hAnsi="Courier New"/>
          <w:sz w:val="16"/>
        </w:rPr>
      </w:pPr>
      <w:ins w:id="204" w:author="Samsung" w:date="2025-11-07T10:46:00Z">
        <w:r w:rsidRPr="00456F42">
          <w:rPr>
            <w:rFonts w:ascii="Courier New" w:eastAsia="Malgun Gothic" w:hAnsi="Courier New"/>
            <w:sz w:val="16"/>
          </w:rPr>
          <w:t xml:space="preserve">  &lt;</w:t>
        </w:r>
        <w:proofErr w:type="spellStart"/>
        <w:r w:rsidRPr="00456F42">
          <w:rPr>
            <w:rFonts w:ascii="Courier New" w:eastAsia="Malgun Gothic" w:hAnsi="Courier New"/>
            <w:sz w:val="16"/>
          </w:rPr>
          <w:t>xs:element</w:t>
        </w:r>
        <w:proofErr w:type="spellEnd"/>
        <w:r w:rsidRPr="00456F42">
          <w:rPr>
            <w:rFonts w:ascii="Courier New" w:eastAsia="Malgun Gothic" w:hAnsi="Courier New"/>
            <w:sz w:val="16"/>
          </w:rPr>
          <w:t xml:space="preserve"> name="</w:t>
        </w:r>
      </w:ins>
      <w:ins w:id="205" w:author="Samsung" w:date="2025-11-07T10:48:00Z">
        <w:r w:rsidR="00EB1506">
          <w:rPr>
            <w:rFonts w:ascii="Courier New" w:eastAsia="Malgun Gothic" w:hAnsi="Courier New"/>
            <w:sz w:val="16"/>
          </w:rPr>
          <w:t>store</w:t>
        </w:r>
      </w:ins>
      <w:ins w:id="206" w:author="Samsung" w:date="2025-11-07T10:46:00Z">
        <w:r w:rsidRPr="00456F42">
          <w:rPr>
            <w:rFonts w:ascii="Courier New" w:eastAsia="Malgun Gothic" w:hAnsi="Courier New"/>
            <w:sz w:val="16"/>
          </w:rPr>
          <w:t>-</w:t>
        </w:r>
      </w:ins>
      <w:ins w:id="207" w:author="Samsung" w:date="2025-11-07T10:48:00Z">
        <w:r w:rsidR="00EB1506">
          <w:rPr>
            <w:rFonts w:ascii="Courier New" w:eastAsia="Malgun Gothic" w:hAnsi="Courier New"/>
            <w:sz w:val="16"/>
          </w:rPr>
          <w:t>forward</w:t>
        </w:r>
      </w:ins>
      <w:ins w:id="208" w:author="Samsung" w:date="2025-11-07T10:46:00Z">
        <w:r w:rsidRPr="00456F42">
          <w:rPr>
            <w:rFonts w:ascii="Courier New" w:eastAsia="Malgun Gothic" w:hAnsi="Courier New"/>
            <w:sz w:val="16"/>
          </w:rPr>
          <w:t>-</w:t>
        </w:r>
      </w:ins>
      <w:ins w:id="209" w:author="Samsung" w:date="2025-11-07T10:48:00Z">
        <w:r w:rsidR="00EB1506">
          <w:rPr>
            <w:rFonts w:ascii="Courier New" w:eastAsia="Malgun Gothic" w:hAnsi="Courier New"/>
            <w:sz w:val="16"/>
          </w:rPr>
          <w:t>notification</w:t>
        </w:r>
      </w:ins>
      <w:ins w:id="210" w:author="Samsung" w:date="2025-11-07T10:46:00Z">
        <w:r w:rsidRPr="00456F42">
          <w:rPr>
            <w:rFonts w:ascii="Courier New" w:eastAsia="Malgun Gothic" w:hAnsi="Courier New"/>
            <w:sz w:val="16"/>
          </w:rPr>
          <w:t>" type="</w:t>
        </w:r>
        <w:proofErr w:type="spellStart"/>
        <w:r w:rsidRPr="00456F42">
          <w:rPr>
            <w:rFonts w:ascii="Courier New" w:eastAsia="Malgun Gothic" w:hAnsi="Courier New"/>
            <w:sz w:val="16"/>
          </w:rPr>
          <w:t>sealdatadelivery</w:t>
        </w:r>
        <w:proofErr w:type="spellEnd"/>
        <w:r w:rsidRPr="00456F42">
          <w:rPr>
            <w:rFonts w:ascii="Courier New" w:eastAsia="Malgun Gothic" w:hAnsi="Courier New"/>
            <w:sz w:val="16"/>
          </w:rPr>
          <w:t>:</w:t>
        </w:r>
      </w:ins>
      <w:ins w:id="211" w:author="Samsung" w:date="2025-11-07T10:47:00Z">
        <w:r w:rsidRPr="003358F1">
          <w:rPr>
            <w:rFonts w:ascii="Courier New" w:eastAsia="Malgun Gothic" w:hAnsi="Courier New"/>
            <w:sz w:val="16"/>
          </w:rPr>
          <w:t xml:space="preserve"> </w:t>
        </w:r>
        <w:proofErr w:type="spellStart"/>
        <w:r w:rsidRPr="00F51764">
          <w:rPr>
            <w:rFonts w:ascii="Courier New" w:eastAsia="Malgun Gothic" w:hAnsi="Courier New"/>
            <w:sz w:val="16"/>
          </w:rPr>
          <w:t>t</w:t>
        </w:r>
        <w:r>
          <w:rPr>
            <w:rFonts w:ascii="Courier New" w:eastAsia="Malgun Gothic" w:hAnsi="Courier New"/>
            <w:sz w:val="16"/>
          </w:rPr>
          <w:t>StoreForwardTransmissionNotificationType</w:t>
        </w:r>
        <w:proofErr w:type="spellEnd"/>
        <w:r w:rsidRPr="00456F42">
          <w:rPr>
            <w:rFonts w:ascii="Courier New" w:eastAsia="Malgun Gothic" w:hAnsi="Courier New"/>
            <w:sz w:val="16"/>
          </w:rPr>
          <w:t xml:space="preserve"> </w:t>
        </w:r>
      </w:ins>
      <w:ins w:id="212" w:author="Samsung" w:date="2025-11-07T10:46:00Z">
        <w:r w:rsidRPr="00456F42">
          <w:rPr>
            <w:rFonts w:ascii="Courier New" w:eastAsia="Malgun Gothic" w:hAnsi="Courier New"/>
            <w:sz w:val="16"/>
          </w:rPr>
          <w:t>"/&gt;</w:t>
        </w:r>
      </w:ins>
    </w:p>
    <w:p w14:paraId="556010A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16AB16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523954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121AF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name="requestor-id"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sealdatadelivery:tRequestorIdType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44C7BB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533236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name="server-id"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5E1ECE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name="endpoint-id"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74B170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6BEC2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lastRenderedPageBreak/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sealdd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>-communication-lifetime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F47F89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718056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name="Identity"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sealdatadelivery:tIdentityType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F933C3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E7B06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0C24A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8B706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2071924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004585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1BD2F0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&lt;!-- The following elements are added for extensibility and to be placed in the anyExt element above --&gt;</w:t>
      </w:r>
    </w:p>
    <w:p w14:paraId="51C23F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name="L4S-feedback-capability" type="sealdatadelivery:tL4SFeedbackCapabilityType"/&gt;</w:t>
      </w:r>
    </w:p>
    <w:p w14:paraId="24113CF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45CC9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tRequestorIdType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6A201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00D724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</w:t>
      </w:r>
      <w:proofErr w:type="spellStart"/>
      <w:r w:rsidRPr="00456F42">
        <w:rPr>
          <w:rFonts w:ascii="Courier New" w:eastAsia="Malgun Gothic" w:hAnsi="Courier New"/>
          <w:sz w:val="16"/>
        </w:rPr>
        <w:t>sealddclient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EE5213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</w:t>
      </w:r>
      <w:proofErr w:type="spellStart"/>
      <w:r w:rsidRPr="00456F42">
        <w:rPr>
          <w:rFonts w:ascii="Courier New" w:eastAsia="Malgun Gothic" w:hAnsi="Courier New"/>
          <w:sz w:val="16"/>
        </w:rPr>
        <w:t>sealddserver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73859F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7E0C43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4D4E14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5D426F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tSealddFlowIdType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6E752B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"&gt;</w:t>
      </w:r>
    </w:p>
    <w:p w14:paraId="035CAB1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</w:t>
      </w:r>
      <w:r w:rsidRPr="00456F42">
        <w:rPr>
          <w:rFonts w:ascii="Courier New" w:eastAsia="SimSun" w:hAnsi="Courier New"/>
          <w:sz w:val="16"/>
          <w:lang w:val="fr-FR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xs:minInclusive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value="1"/&gt;</w:t>
      </w:r>
    </w:p>
    <w:p w14:paraId="151C7A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xs:maxInclusive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value="65535"/&gt;</w:t>
      </w:r>
    </w:p>
    <w:p w14:paraId="008814F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F995B4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94F0C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8913D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tIdentityType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6FEDB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A3DF22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name="VAL-user-id"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sealdatadelivery:contentType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580BE5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</w:t>
      </w:r>
      <w:proofErr w:type="spellStart"/>
      <w:r w:rsidRPr="00456F42">
        <w:rPr>
          <w:rFonts w:ascii="Courier New" w:eastAsia="Malgun Gothic" w:hAnsi="Courier New"/>
          <w:sz w:val="16"/>
        </w:rPr>
        <w:t>ue</w:t>
      </w:r>
      <w:proofErr w:type="spellEnd"/>
      <w:r w:rsidRPr="00456F42">
        <w:rPr>
          <w:rFonts w:ascii="Courier New" w:eastAsia="Malgun Gothic" w:hAnsi="Courier New"/>
          <w:sz w:val="16"/>
        </w:rPr>
        <w:t>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71375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0865AC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D54D95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B23753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A53995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42D7AF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FD3149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FC9F4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1ACC80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name="user-plane-address"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C82303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name="port-number"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sealdatadelivery:tPortNumberType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97FD9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name="URL"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8D4C14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name="transport-layer-protocol"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506C4A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FB27BE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D47385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0490D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D9E051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236A8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5DF091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tPortNumberType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86C6E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"&gt;</w:t>
      </w:r>
    </w:p>
    <w:p w14:paraId="32C6D97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</w:t>
      </w:r>
      <w:r w:rsidRPr="00456F42">
        <w:rPr>
          <w:rFonts w:ascii="Courier New" w:eastAsia="SimSun" w:hAnsi="Courier New"/>
          <w:sz w:val="16"/>
          <w:lang w:val="fr-FR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xs:minInclusive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value="1"/&gt;</w:t>
      </w:r>
    </w:p>
    <w:p w14:paraId="1192786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xs:maxInclusive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value="65535"/&gt;</w:t>
      </w:r>
    </w:p>
    <w:p w14:paraId="3B2232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9F7667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32285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E5BCDB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name="tL4SFeedbackCapabilityType"&gt;</w:t>
      </w:r>
    </w:p>
    <w:p w14:paraId="12EEB79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0545B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ecn</w:t>
      </w:r>
      <w:proofErr w:type="spellEnd"/>
      <w:r w:rsidRPr="00456F42">
        <w:rPr>
          <w:rFonts w:ascii="Courier New" w:eastAsia="Malgun Gothic" w:hAnsi="Courier New"/>
          <w:sz w:val="16"/>
        </w:rPr>
        <w:t>-marking"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sealdatadelivery:tEcnMarkingType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44F4F1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name="l4s-feedback" type="sealdatadelivery:tL4sFeedbackType"/&gt;</w:t>
      </w:r>
    </w:p>
    <w:p w14:paraId="319B3E8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BBB0BA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1BABF2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44387C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DBC532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CCFD18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BA6A66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&lt;!-- ECN marking capability details --&gt;</w:t>
      </w:r>
    </w:p>
    <w:p w14:paraId="334B70C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EcnMarkingType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03239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1C9D24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name="supports-ect0"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6953C8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name="ect0-value"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&lt;!-- non-standard value, e.g. "0x01" --&gt;</w:t>
      </w:r>
    </w:p>
    <w:p w14:paraId="663F99C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name="supports-ect1"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30FB2A8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name="ect1-value"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&lt;!-- non-standard value, e.g. "0x03" --&gt;</w:t>
      </w:r>
    </w:p>
    <w:p w14:paraId="2E9A6E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57DDF9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8F7740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82B182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84B0B8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207099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&lt;!-- L4S per-packet CE feedback details --&gt;</w:t>
      </w:r>
    </w:p>
    <w:p w14:paraId="53070EB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name="L4sFeedbackType"&gt;</w:t>
      </w:r>
    </w:p>
    <w:p w14:paraId="50CC52C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99177E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name="per-packet-</w:t>
      </w:r>
      <w:proofErr w:type="spellStart"/>
      <w:r w:rsidRPr="00456F42">
        <w:rPr>
          <w:rFonts w:ascii="Courier New" w:eastAsia="Malgun Gothic" w:hAnsi="Courier New"/>
          <w:sz w:val="16"/>
        </w:rPr>
        <w:t>ce</w:t>
      </w:r>
      <w:proofErr w:type="spellEnd"/>
      <w:r w:rsidRPr="00456F42">
        <w:rPr>
          <w:rFonts w:ascii="Courier New" w:eastAsia="Malgun Gothic" w:hAnsi="Courier New"/>
          <w:sz w:val="16"/>
        </w:rPr>
        <w:t>-reporting"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CB10B2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name="feedback-interval"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&lt;!-- e.g. how often feedback is sent --&gt;</w:t>
      </w:r>
    </w:p>
    <w:p w14:paraId="5F054F7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name="max-feedback-frequency"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9C5D3D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name="protocol"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&lt;!-- e.g. "RTCP", "in-band" --&gt;</w:t>
      </w:r>
    </w:p>
    <w:p w14:paraId="655D53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85FC28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CB6951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382DB0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E19EB3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36296D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841B6E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C12C56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name="expiry-time" type="</w:t>
      </w:r>
      <w:proofErr w:type="spellStart"/>
      <w:r w:rsidRPr="00456F42">
        <w:rPr>
          <w:rFonts w:ascii="Courier New" w:eastAsia="Malgun Gothic" w:hAnsi="Courier New"/>
          <w:sz w:val="16"/>
        </w:rPr>
        <w:t>xs:nonPositiveInteger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72C32E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traffic-transmission-bandwidth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5A96EC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00CB92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328627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F5734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F7D20E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E647D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02450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tResultType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C1F7E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F3774F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name="operation-result"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D8DEA1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name="cause"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sealdatadelivery:tCauseType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859D61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97845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603522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873647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E2930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tOperationResultType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82E82C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B5BD7F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value="success"/&gt;</w:t>
      </w:r>
    </w:p>
    <w:p w14:paraId="5D79307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value="failure"/&gt;</w:t>
      </w:r>
    </w:p>
    <w:p w14:paraId="0D452A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17213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073DDB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80D95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tCauseType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C20446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CEBED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value="SEALDD policy mismatch"/&gt;</w:t>
      </w:r>
    </w:p>
    <w:p w14:paraId="41FA341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value="VAL client error"/&gt;</w:t>
      </w:r>
    </w:p>
    <w:p w14:paraId="36ADA09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value="Other"/&gt;</w:t>
      </w:r>
    </w:p>
    <w:p w14:paraId="3DF67DD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446C2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9922CB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7CAB30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tReleaseReqType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64252F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97544D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name="server-id"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2DDC82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-client-identity"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154BC9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AD4A63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AF90A8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F16E3F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C34F60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6CFC02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0BDFA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18EEB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tReleaseRspType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2E1B09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73F3E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040670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1BEA5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9D3C3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C0AA2F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F1B2A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029681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F8B819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5F7570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CD23A7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-client-identity"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81B189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28C304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name="identity"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sealdatadelivery:tIdentityType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723F2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name="server-id"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92282A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BFA77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2BD38B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035073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D61A64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63617C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43B7A3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8CCAE6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F4A98A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contentType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BCE26B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EB006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sealURI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xs:anyURI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1EBF7C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sealString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348D47D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sealBoolean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B08CB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B63BA4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BEDDA8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3EE487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024289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635FA0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FC4C75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B20195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978018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BE089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FFCDAA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25CD9B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F18F8E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3C1285D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DA4C5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5377F6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tURLLCReleaseReqType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D2070B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090B01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-client-identity"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9C112A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EF4E9B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4B68D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A541C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7E5539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3C4658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077C3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D87C56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tURLLCReleaseRspType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CADE16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5AD217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DE954B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B6357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D0DA47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F6C5B8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B00172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D84BC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84A41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tURLLCUpdateReqType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3CF3C9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055635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-client-identity"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6D1210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FECDF4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name="Identity"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sealdatadelivery:tIdentityType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D3DDF6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name="server-id"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9AFAE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3D3018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0EDDA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FD6E2C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1C7F47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EFA79A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A1A089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3C915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452436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tURLLCUpdateRspType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2EFA16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E10AD7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0DC548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FA46B4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1B47CB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420CD2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96BEB6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C33714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C8E02A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tDataStorageCreationReqType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F092B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DD384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name="application-data" type="</w:t>
      </w:r>
      <w:proofErr w:type="spellStart"/>
      <w:r w:rsidRPr="00456F42">
        <w:rPr>
          <w:rFonts w:ascii="Courier New" w:eastAsia="Malgun Gothic" w:hAnsi="Courier New"/>
          <w:sz w:val="16"/>
        </w:rPr>
        <w:t>xs:hexBinary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699CF7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name="access-control-policy"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sealdatadelivery:tAccessControlPolicyType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5B9B8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name="expiry-time" type="</w:t>
      </w:r>
      <w:proofErr w:type="spellStart"/>
      <w:r w:rsidRPr="00456F42">
        <w:rPr>
          <w:rFonts w:ascii="Courier New" w:eastAsia="Malgun Gothic" w:hAnsi="Courier New"/>
          <w:sz w:val="16"/>
        </w:rPr>
        <w:t>xs:nonPositiveInteger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0DFCC7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name="status-information-</w:t>
      </w:r>
      <w:proofErr w:type="spellStart"/>
      <w:r w:rsidRPr="00456F42">
        <w:rPr>
          <w:rFonts w:ascii="Courier New" w:eastAsia="Malgun Gothic" w:hAnsi="Courier New"/>
          <w:sz w:val="16"/>
        </w:rPr>
        <w:t>req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sealdatadelivery:tStatusInformationReqType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4B3EC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58169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0BF595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7D3AD2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EA7B59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2EE7A0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1CC81D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tStatusInformationReqType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D9CDA8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57888A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name="no-times-data-accessed"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C20033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name="no-times-data-managed"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328B29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B593C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971EF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2FB4A5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D60D83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7533DD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F788A8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tAccessControlPolicyType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E66DE3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B68C6C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value="SDDM-C"/&gt;</w:t>
      </w:r>
    </w:p>
    <w:p w14:paraId="2D9E29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sv-SE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  <w:lang w:val="sv-SE"/>
        </w:rPr>
        <w:t>&lt;xs:enumeration value="VAL-server"/&gt;</w:t>
      </w:r>
    </w:p>
    <w:p w14:paraId="27B13E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/>
          <w:sz w:val="16"/>
          <w:lang w:val="sv-SE"/>
        </w:rPr>
        <w:t xml:space="preserve">  </w:t>
      </w:r>
      <w:r w:rsidRPr="00456F42">
        <w:rPr>
          <w:rFonts w:ascii="Courier New" w:eastAsia="SimSun" w:hAnsi="Courier New"/>
          <w:sz w:val="16"/>
          <w:lang w:val="sv-SE"/>
        </w:rPr>
        <w:t xml:space="preserve">    </w:t>
      </w:r>
      <w:r w:rsidRPr="00456F42">
        <w:rPr>
          <w:rFonts w:ascii="Courier New" w:eastAsia="Malgun Gothic" w:hAnsi="Courier New"/>
          <w:sz w:val="16"/>
          <w:lang w:val="en-US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 xml:space="preserve"> value="SDDM-S"/&gt;</w:t>
      </w:r>
    </w:p>
    <w:p w14:paraId="55AF8D6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en-US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AD161B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D9DADF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52902A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tDataStorageCreationRspType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157938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7C3EAE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2185F1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C05AD4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0D5838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A2329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1EAF09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D1C263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BF324F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9DEAD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tDataStorageReservationReqType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EC3BA9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5D9E3A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2FEA1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val="en-US"/>
        </w:rPr>
        <w:t>data-length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D7B428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CB4DBF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16743D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1A135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07D90F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C2FFC2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7E907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tDataStorageReservationRspType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1C483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AE4EE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B9DAD4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name="address"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B0DCA1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B0EEF3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6FC959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303456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F89625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48DB39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5B2F6C9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tDataStorageStatusNotificationType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564BFC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51F267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7137AE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name="status-information-</w:t>
      </w:r>
      <w:proofErr w:type="spellStart"/>
      <w:r w:rsidRPr="00456F42">
        <w:rPr>
          <w:rFonts w:ascii="Courier New" w:eastAsia="Malgun Gothic" w:hAnsi="Courier New"/>
          <w:sz w:val="16"/>
        </w:rPr>
        <w:t>rsp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sealdatadelivery:tStatusInformationRspType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15E90F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3EC0B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175A71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99742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2AE6626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3591A8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C5B671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tStatusInformationRspType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98F949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444ECD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name="no-times-data-accessed-value"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xs:unsignedInt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33E57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name="no-times-data-managed-value"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xs:unsignedInt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9BA7A8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1FB9C4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CA8419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DE81A5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2C482EB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835D10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3A158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tDataStorageQueryReqType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FC582D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739A8D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A0FB43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7781C0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7BB42C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5FCDED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0FD100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75CD28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F066EA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tDataStorageQueryRspType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4CFAC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E0E63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91B73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D3121A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name="application-data" type="</w:t>
      </w:r>
      <w:proofErr w:type="spellStart"/>
      <w:r w:rsidRPr="00456F42">
        <w:rPr>
          <w:rFonts w:ascii="Courier New" w:eastAsia="Malgun Gothic" w:hAnsi="Courier New"/>
          <w:sz w:val="16"/>
        </w:rPr>
        <w:t>xs:hexBinary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0E5D51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C2BEA9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BD418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2C43D1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D680EF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C14015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68328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tDataStorageMgtReqType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0AA8AC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99A514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02DD77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name="operation"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9B061B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name="application-data" type="</w:t>
      </w:r>
      <w:proofErr w:type="spellStart"/>
      <w:r w:rsidRPr="00456F42">
        <w:rPr>
          <w:rFonts w:ascii="Courier New" w:eastAsia="Malgun Gothic" w:hAnsi="Courier New"/>
          <w:sz w:val="16"/>
        </w:rPr>
        <w:t>xs:hexBinary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EA1E07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32CC01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6D23F9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ADE931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7BECB2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D8373A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6F980A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tOperationType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CC9411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FD3C3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value="update"/&gt;</w:t>
      </w:r>
    </w:p>
    <w:p w14:paraId="79EFFCD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value="refresh"/&gt;</w:t>
      </w:r>
    </w:p>
    <w:p w14:paraId="06C349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  <w:lang w:val="en-US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 xml:space="preserve"> value="delete"/&gt;</w:t>
      </w:r>
    </w:p>
    <w:p w14:paraId="0CD931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en-US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33BDD8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AAE25B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899C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tDataStorageMgtRspType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75FFA5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813216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0F4A7B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name="data-identifier"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4D2B5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name="application-data" type="</w:t>
      </w:r>
      <w:proofErr w:type="spellStart"/>
      <w:r w:rsidRPr="00456F42">
        <w:rPr>
          <w:rFonts w:ascii="Courier New" w:eastAsia="Malgun Gothic" w:hAnsi="Courier New"/>
          <w:sz w:val="16"/>
        </w:rPr>
        <w:t>xs:hexBinary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282300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77A3DD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7A30FC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5A172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DA23DD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42BFD8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6AA37B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tMeasurementsSubscriptionReqType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B28B5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3B4F0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F8607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name="measurement-requirement-list"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sealdatadelivery:tMeasurementRequirementListType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3D84B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name="measurement-conditions"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sealdatadelivery:tMeasurementConditionsType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BCC925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2182D7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494F7B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1F0C86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D4500D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3E27B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A87BCF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tMeasurementConditionsType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468AC2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EA0B03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name="temporal-conditions"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sealdatadelivery:tTemporalConditionsType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5948D8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spacial</w:t>
      </w:r>
      <w:proofErr w:type="spellEnd"/>
      <w:r w:rsidRPr="00456F42">
        <w:rPr>
          <w:rFonts w:ascii="Courier New" w:eastAsia="Malgun Gothic" w:hAnsi="Courier New"/>
          <w:sz w:val="16"/>
        </w:rPr>
        <w:t>-conditions"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sealdatadelivery:tSpatialConditionsType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F06A80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D68AD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3C927C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70834F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0E3E31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18C6F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3AAFCD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tTemporalConditionsType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1B3BD3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76EEEC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time-range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sealdatadelivery:rangeType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5CA1AB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56E8AB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CCD1BF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3B7ED5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218E51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rangeType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0189B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B0FDE7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name="start-time" type="</w:t>
      </w:r>
      <w:proofErr w:type="spellStart"/>
      <w:r w:rsidRPr="00456F42">
        <w:rPr>
          <w:rFonts w:ascii="Courier New" w:eastAsia="Malgun Gothic" w:hAnsi="Courier New"/>
          <w:sz w:val="16"/>
        </w:rPr>
        <w:t>xs:dateTime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AD77A9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name="end-time" type="</w:t>
      </w:r>
      <w:proofErr w:type="spellStart"/>
      <w:r w:rsidRPr="00456F42">
        <w:rPr>
          <w:rFonts w:ascii="Courier New" w:eastAsia="Malgun Gothic" w:hAnsi="Courier New"/>
          <w:sz w:val="16"/>
        </w:rPr>
        <w:t>xs:dateTime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785CAA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2BBD7B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B501F3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BC950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52BA7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tSpatialConditionsType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6BA140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B9E91A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PolygonArea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sealdatadelivery:tPolygonAreaType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D478AD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EllipsoidArcArea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sealdatadelivery:tEllipsoidArcType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CA630A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7EA522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020CC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55986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688F0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E8EAE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2B8045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en-GB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protectionType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88C1CF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23FAD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value="Normal"/&gt;</w:t>
      </w:r>
    </w:p>
    <w:p w14:paraId="7FE3B72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value="Encrypted"/&gt;</w:t>
      </w:r>
    </w:p>
    <w:p w14:paraId="5DF6D75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1AF317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9088EE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85FC98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tPolygonAreaType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DC319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0A5263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name="Corner"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sealdatadelivery:tPointCoordinateType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minOccurs="3"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="15"/&gt;</w:t>
      </w:r>
    </w:p>
    <w:p w14:paraId="2AB72C8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033DA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05D1D2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F34034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96DEDB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9447C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36F45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tEllipsoidArcType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ED0AF0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6D672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Center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sealdatadelivery:tPointCoordinateType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1C003B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name="Radius" type="</w:t>
      </w:r>
      <w:proofErr w:type="spellStart"/>
      <w:r w:rsidRPr="00456F42">
        <w:rPr>
          <w:rFonts w:ascii="Courier New" w:eastAsia="Malgun Gothic" w:hAnsi="Courier New"/>
          <w:sz w:val="16"/>
        </w:rPr>
        <w:t>xs:nonNegativeInteger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4FF4D41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OffsetAngle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xs:unsignedByte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7E7923C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IncludedAngle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xs:unsignedByte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85DCC8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17C25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2A5F43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3966D9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CF73FF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45E38E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DB9E30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tPointCoordinateType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F46D5E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89341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name="longitude"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sealdatadelivery:tCoordinateType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9A05E8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name="latitude"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sealdatadelivery:tCoordinateType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8562FF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name="altitude"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sealdatadelivery:tCoordinateType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D7BCE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1AB43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253FFC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B87A6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E187F7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CDFC22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F27AFD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tCoordinateType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09210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="1"&gt;</w:t>
      </w:r>
    </w:p>
    <w:p w14:paraId="7E972F9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threebytes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sealdatadelivery:tThreeByteType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90A87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403138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510A6D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ADD518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name="type"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sealdatadelivery:protectionType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778EB16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383920E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2AF047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F4B5A4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tThreeByteType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8D3BB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"&gt;</w:t>
      </w:r>
    </w:p>
    <w:p w14:paraId="4DDC506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xs:minInclusive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value="0"/&gt;</w:t>
      </w:r>
    </w:p>
    <w:p w14:paraId="180658B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xs:maxInclusive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value="16777215"/&gt;</w:t>
      </w:r>
    </w:p>
    <w:p w14:paraId="468531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ED370F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0A18D2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0AFAC9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tMeasurementRequirementListType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E7BE30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="unbounded"&gt;</w:t>
      </w:r>
    </w:p>
    <w:p w14:paraId="41C1982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name="measurement-requirement"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sealdatadelivery:tMeasurementRequirementType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AF5E4E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65A831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9643D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5978AF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1BC476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F0B400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tMeasurementRequirementType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DA567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D8FC45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F6BF2A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name="reporting-frequency"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sealdatadelivery:tReportingFrequencyType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B48E19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</w:t>
      </w:r>
      <w:r w:rsidRPr="00456F42">
        <w:rPr>
          <w:rFonts w:ascii="Courier New" w:eastAsia="Malgun Gothic" w:hAnsi="Courier New"/>
          <w:sz w:val="16"/>
          <w:lang w:eastAsia="zh-CN"/>
        </w:rPr>
        <w:t>periodicity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xs:unsignedInt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603071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measurement-window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xs:unsignedInt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D32ED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expiry-time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xs:nonPositiveInteger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5CAFE5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sealdd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-policy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</w:t>
      </w:r>
      <w:r w:rsidRPr="00456F42">
        <w:rPr>
          <w:rFonts w:ascii="Courier New" w:eastAsia="Malgun Gothic" w:hAnsi="Courier New"/>
          <w:sz w:val="16"/>
          <w:lang w:eastAsia="zh-CN"/>
        </w:rPr>
        <w:t>SealddPolicy</w:t>
      </w:r>
      <w:r w:rsidRPr="00456F42">
        <w:rPr>
          <w:rFonts w:ascii="Courier New" w:eastAsia="Malgun Gothic" w:hAnsi="Courier New"/>
          <w:sz w:val="16"/>
        </w:rPr>
        <w:t>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78BE2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name="reporting-criteria"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sealdatadelivery:tReportingCriteriaType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C7406F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A3B4D4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00F7A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CCFCA3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A8DC26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B68A1A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80E0CC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</w:t>
      </w:r>
      <w:r w:rsidRPr="00456F42">
        <w:rPr>
          <w:rFonts w:ascii="Courier New" w:eastAsia="Malgun Gothic" w:hAnsi="Courier New"/>
          <w:sz w:val="16"/>
          <w:lang w:eastAsia="zh-CN"/>
        </w:rPr>
        <w:t>SealddPolicy</w:t>
      </w:r>
      <w:r w:rsidRPr="00456F42">
        <w:rPr>
          <w:rFonts w:ascii="Courier New" w:eastAsia="Malgun Gothic" w:hAnsi="Courier New"/>
          <w:sz w:val="16"/>
        </w:rPr>
        <w:t>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E0E412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3E775B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name="quality-guarantee-event"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sealdatadelivery:tQualityGuaranteeEventType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19B34C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bookmarkStart w:id="213" w:name="OLE_LINK37"/>
      <w:bookmarkStart w:id="214" w:name="OLE_LINK38"/>
      <w:r w:rsidRPr="00456F42">
        <w:rPr>
          <w:rFonts w:ascii="Courier New" w:eastAsia="Malgun Gothic" w:hAnsi="Courier New"/>
          <w:sz w:val="16"/>
        </w:rPr>
        <w:t>quality-guarantee-action</w:t>
      </w:r>
      <w:bookmarkEnd w:id="213"/>
      <w:bookmarkEnd w:id="214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A43E3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978841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F7163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C0958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D9EE8D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456416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C184EC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tReportingFrequencyType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B932F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888162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</w:t>
      </w:r>
      <w:r w:rsidRPr="00456F42">
        <w:rPr>
          <w:rFonts w:ascii="Courier New" w:eastAsia="Malgun Gothic" w:hAnsi="Courier New"/>
          <w:sz w:val="16"/>
          <w:lang w:eastAsia="zh-CN"/>
        </w:rPr>
        <w:t>periodic</w:t>
      </w:r>
      <w:r w:rsidRPr="00456F42">
        <w:rPr>
          <w:rFonts w:ascii="Courier New" w:eastAsia="Malgun Gothic" w:hAnsi="Courier New"/>
          <w:sz w:val="16"/>
        </w:rPr>
        <w:t>"/&gt;</w:t>
      </w:r>
    </w:p>
    <w:p w14:paraId="67C755B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value="now"/&gt;</w:t>
      </w:r>
    </w:p>
    <w:p w14:paraId="6531705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en-US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4AF2E9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F9B3C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15FBA8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tMeasurementIdType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0847BE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5922E1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</w:t>
      </w:r>
      <w:r w:rsidRPr="00456F42">
        <w:rPr>
          <w:rFonts w:ascii="Courier New" w:eastAsia="Malgun Gothic" w:hAnsi="Courier New"/>
          <w:sz w:val="16"/>
          <w:lang w:eastAsia="zh-CN"/>
        </w:rPr>
        <w:t>latency</w:t>
      </w:r>
      <w:r w:rsidRPr="00456F42">
        <w:rPr>
          <w:rFonts w:ascii="Courier New" w:eastAsia="Malgun Gothic" w:hAnsi="Courier New"/>
          <w:sz w:val="16"/>
        </w:rPr>
        <w:t>"/&gt;</w:t>
      </w:r>
    </w:p>
    <w:p w14:paraId="13FF657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value="bitrate"/&gt;</w:t>
      </w:r>
    </w:p>
    <w:p w14:paraId="47E4BE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  <w:lang w:val="en-US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 xml:space="preserve"> value="jitter"/&gt;</w:t>
      </w:r>
    </w:p>
    <w:p w14:paraId="2D6C414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  <w:lang w:val="en-US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 xml:space="preserve"> value="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packetloss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>"/&gt;</w:t>
      </w:r>
    </w:p>
    <w:p w14:paraId="2D10733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en-US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21EB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F52005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7E36B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tQualityGuaranteeEventType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AADAC7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xs:simpleContent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&gt;</w:t>
      </w:r>
    </w:p>
    <w:p w14:paraId="03BF21E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xs:extension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"&gt;</w:t>
      </w:r>
    </w:p>
    <w:p w14:paraId="5683B9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TriggerEvent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use="required"/&gt;</w:t>
      </w:r>
    </w:p>
    <w:p w14:paraId="16652BD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    </w:t>
      </w:r>
      <w:r w:rsidRPr="00456F42">
        <w:rPr>
          <w:rFonts w:ascii="Courier New" w:eastAsia="Malgun Gothic" w:hAnsi="Courier New"/>
          <w:sz w:val="16"/>
          <w:lang w:val="fr-FR"/>
        </w:rPr>
        <w:t>&lt;/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xs:extension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&gt;</w:t>
      </w:r>
    </w:p>
    <w:p w14:paraId="42501ED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xs:simpleContent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&gt;</w:t>
      </w:r>
    </w:p>
    <w:p w14:paraId="16BCE7D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&gt;</w:t>
      </w:r>
    </w:p>
    <w:p w14:paraId="6817F2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</w:p>
    <w:p w14:paraId="79BE59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tReportingCriteriaType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6874C9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F91E4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name="latency-threshold-value"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B08D23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name="above-or-below-latency-threshold-value"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C7521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name="bitrate-threshold-value"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488B68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name="above-or-below-bitrate-threshold-value"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BCEB6E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44A8FC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B7BC9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6E54A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565738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00D7E1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tMeasurementsSubscriptionRspType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0AA60B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34C2C3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C48D92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name="expiry-time" type="</w:t>
      </w:r>
      <w:proofErr w:type="spellStart"/>
      <w:r w:rsidRPr="00456F42">
        <w:rPr>
          <w:rFonts w:ascii="Courier New" w:eastAsia="Malgun Gothic" w:hAnsi="Courier New"/>
          <w:sz w:val="16"/>
        </w:rPr>
        <w:t>xs:nonPositiveInteger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1BF763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927465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2C35F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C44413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186E2A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EB2F5D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28D2D2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tMeasurementsNotificationType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D0997B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40EB45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name="measurement-requirement-notify-list"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sealdatadelivery:tMeasurementRequirementNotifyListType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32A4A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87F02A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B96C8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288865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A965DB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5972D5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3B297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tMeasurementRequirementNotifyListType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5776F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1F26A9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name="measurement-id"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sealdatadelivery:tMeasurementIdType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BF02C5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name="identity-measurements"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sealdatadelivery:tIdentityMeasurementsType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7E238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name="average-measurement-value" type="</w:t>
      </w:r>
      <w:proofErr w:type="spellStart"/>
      <w:r w:rsidRPr="00456F42">
        <w:rPr>
          <w:rFonts w:ascii="Courier New" w:eastAsia="Malgun Gothic" w:hAnsi="Courier New"/>
          <w:sz w:val="16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C8E71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name="minimum-measurement-value" type="</w:t>
      </w:r>
      <w:proofErr w:type="spellStart"/>
      <w:r w:rsidRPr="00456F42">
        <w:rPr>
          <w:rFonts w:ascii="Courier New" w:eastAsia="Malgun Gothic" w:hAnsi="Courier New"/>
          <w:sz w:val="16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F957C0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name="maximum-measurement-value" type="</w:t>
      </w:r>
      <w:proofErr w:type="spellStart"/>
      <w:r w:rsidRPr="00456F42">
        <w:rPr>
          <w:rFonts w:ascii="Courier New" w:eastAsia="Malgun Gothic" w:hAnsi="Courier New"/>
          <w:sz w:val="16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4C448B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name="standard-deviation-measurement-value" type="</w:t>
      </w:r>
      <w:proofErr w:type="spellStart"/>
      <w:r w:rsidRPr="00456F42">
        <w:rPr>
          <w:rFonts w:ascii="Courier New" w:eastAsia="Malgun Gothic" w:hAnsi="Courier New"/>
          <w:sz w:val="16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925D64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kpercentile</w:t>
      </w:r>
      <w:proofErr w:type="spellEnd"/>
      <w:r w:rsidRPr="00456F42">
        <w:rPr>
          <w:rFonts w:ascii="Courier New" w:eastAsia="Malgun Gothic" w:hAnsi="Courier New"/>
          <w:sz w:val="16"/>
        </w:rPr>
        <w:t>-measurement-value" type="</w:t>
      </w:r>
      <w:proofErr w:type="spellStart"/>
      <w:r w:rsidRPr="00456F42">
        <w:rPr>
          <w:rFonts w:ascii="Courier New" w:eastAsia="Malgun Gothic" w:hAnsi="Courier New"/>
          <w:sz w:val="16"/>
        </w:rPr>
        <w:t>xs:integer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B9AB7D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measurement-period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98C711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timestamp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xs:dateTime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BDBC7C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98C65F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A3005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F5F349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271CEE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31CA29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C96F0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tIdentityMeasurementsType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5A274D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4687AC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</w:t>
      </w:r>
      <w:proofErr w:type="spellStart"/>
      <w:r w:rsidRPr="00456F42">
        <w:rPr>
          <w:rFonts w:ascii="Courier New" w:eastAsia="Malgun Gothic" w:hAnsi="Courier New"/>
          <w:sz w:val="16"/>
        </w:rPr>
        <w:t>ue</w:t>
      </w:r>
      <w:proofErr w:type="spellEnd"/>
      <w:r w:rsidRPr="00456F42">
        <w:rPr>
          <w:rFonts w:ascii="Courier New" w:eastAsia="Malgun Gothic" w:hAnsi="Courier New"/>
          <w:sz w:val="16"/>
        </w:rPr>
        <w:t>-id-list"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sealdatadelivery:tValUeIdListType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73AD9A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name="VAL-group-id"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7BC4F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E2FBED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8B82F8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D03C1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42CEB0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A41EE6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E646E8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tValUeIdListType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DF08A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FF0EFF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</w:t>
      </w:r>
      <w:proofErr w:type="spellStart"/>
      <w:r w:rsidRPr="00456F42">
        <w:rPr>
          <w:rFonts w:ascii="Courier New" w:eastAsia="Malgun Gothic" w:hAnsi="Courier New"/>
          <w:sz w:val="16"/>
        </w:rPr>
        <w:t>ue</w:t>
      </w:r>
      <w:proofErr w:type="spellEnd"/>
      <w:r w:rsidRPr="00456F42">
        <w:rPr>
          <w:rFonts w:ascii="Courier New" w:eastAsia="Malgun Gothic" w:hAnsi="Courier New"/>
          <w:sz w:val="16"/>
        </w:rPr>
        <w:t>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93252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A86C5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F59CB4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2D7FEF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235D2EF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8DF56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AF523E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tTxQualityManagementReqType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96E9C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36DF6F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CA8D4F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</w:t>
      </w:r>
      <w:proofErr w:type="spellEnd"/>
      <w:r w:rsidRPr="00456F42">
        <w:rPr>
          <w:rFonts w:ascii="Courier New" w:eastAsia="Malgun Gothic" w:hAnsi="Courier New"/>
          <w:sz w:val="16"/>
        </w:rPr>
        <w:t>-quality-management-action"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3FE38F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ADCD2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48BC48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0FECB3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9C750A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E6DF5A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B76D3F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8AEE76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tTxQualityManagementRspType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8F01C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E7403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sealdatadelivery:tOperationResultType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3AF1D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01AEF9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466A1C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058A63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3EE10F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F0D539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4C470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tConnectionStatusConfReqType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24DD7D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F5D6BE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E025EB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name="reporting-mode" type="</w:t>
      </w:r>
      <w:bookmarkStart w:id="215" w:name="OLE_LINK267"/>
      <w:proofErr w:type="spellStart"/>
      <w:r w:rsidRPr="00456F42">
        <w:rPr>
          <w:rFonts w:ascii="Courier New" w:eastAsia="Malgun Gothic" w:hAnsi="Courier New"/>
          <w:sz w:val="16"/>
        </w:rPr>
        <w:t>sealdatadelivery:tReportingModeType</w:t>
      </w:r>
      <w:bookmarkEnd w:id="215"/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BF8FA8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name="reporting-priority"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sealdatadelivery:tReportingPriorityType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9B0220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name="non-3gpp-access-policy" type="sealdatadelivery:</w:t>
      </w:r>
      <w:bookmarkStart w:id="216" w:name="OLE_LINK270"/>
      <w:r w:rsidRPr="00456F42">
        <w:rPr>
          <w:rFonts w:ascii="Courier New" w:eastAsia="Malgun Gothic" w:hAnsi="Courier New"/>
          <w:sz w:val="16"/>
        </w:rPr>
        <w:t>tNon3GPPAccessTyp</w:t>
      </w:r>
      <w:bookmarkEnd w:id="216"/>
      <w:r w:rsidRPr="00456F42">
        <w:rPr>
          <w:rFonts w:ascii="Courier New" w:eastAsia="Malgun Gothic" w:hAnsi="Courier New"/>
          <w:sz w:val="16"/>
        </w:rPr>
        <w:t xml:space="preserve">e"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51537B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3A080A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1767DF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9CC815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58AE16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BF66E2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7EDD0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tReportingModeType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95BE7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5BB74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name="reporting-mode-mode"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sealdatadelivery:tReportingModeModeType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362D56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name="reporting-interval" type="</w:t>
      </w:r>
      <w:bookmarkStart w:id="217" w:name="OLE_LINK25"/>
      <w:bookmarkStart w:id="218" w:name="OLE_LINK26"/>
      <w:proofErr w:type="spellStart"/>
      <w:r w:rsidRPr="00456F42">
        <w:rPr>
          <w:rFonts w:ascii="Courier New" w:eastAsia="Malgun Gothic" w:hAnsi="Courier New"/>
          <w:sz w:val="16"/>
        </w:rPr>
        <w:t>xs:unsignedInt</w:t>
      </w:r>
      <w:bookmarkEnd w:id="217"/>
      <w:bookmarkEnd w:id="218"/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1A0B75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DA65AE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1FAF32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34F6D8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9296A4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4DFBD8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675B3D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tReportingModeModeType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C80040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626AB9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value="PERIODIC"/&gt;</w:t>
      </w:r>
    </w:p>
    <w:p w14:paraId="349100F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value="EVENT_TRIGGERED"/&gt;</w:t>
      </w:r>
    </w:p>
    <w:p w14:paraId="39DFDA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BDDA6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147CED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AD6DD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tReportingPriorityType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FE9537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533EF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value="LOW"/&gt;</w:t>
      </w:r>
    </w:p>
    <w:p w14:paraId="648515B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value="HIGH"/&gt;</w:t>
      </w:r>
    </w:p>
    <w:p w14:paraId="609F358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6D5FF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AB58C1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1CCE3E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name="tNon3GPPAccessType"&gt;</w:t>
      </w:r>
    </w:p>
    <w:p w14:paraId="3C4F73E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F1D2E3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value="WLAN SSID"/&gt;</w:t>
      </w:r>
    </w:p>
    <w:p w14:paraId="2D83E08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value="WLAN BSSID"/&gt;</w:t>
      </w:r>
    </w:p>
    <w:p w14:paraId="3748A8D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value="LOCATION_BASED"/&gt;</w:t>
      </w:r>
    </w:p>
    <w:p w14:paraId="798293E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171D8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779FC0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DC697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tConnectionStatusConfRspType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6A24B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41CE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68DDB1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B1A30F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6D504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520C98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5E0C6E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3AFA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09BCE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tXREstablishmentReqType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45BB15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CAFA4F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-client-identity"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9582DF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-flows-info"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sealdatadelivery:tSealddFlowsInfoType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6E8F45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name="Identity"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sealdatadelivery:tIdentityType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1F369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name="server-id"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214EC8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7C3EE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290AA9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2EC2C7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97340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3571E1D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CF24A6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61E16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tSealddFlowsInfoType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B505ED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553643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B38E4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09B590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2B25F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FF6EC7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EDB7BB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526ACB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7BDDFF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tSealddFlowInfoType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A45288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4A31505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0E3C63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name="traffic-descriptor-info"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sealdatadelivery:tTrafficDescriptorInfoType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D36FC3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17605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7BAD25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2524C9E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F62320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527111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6C7563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tXREstablishmentRspType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842E1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8C7743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6C15AE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name="multi-modal-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sealdatadelivery:tMultiModalSealddFlowInfoType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2C87D3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protocol-descriptor-info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sealdatadelivery:tProtocolDescriptorInfoType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077D2F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FE5F60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41B196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EAAF94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02A301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D83187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94ED66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tMultiModalSealddFlowInfoType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00846F0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73A46D8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sealdd</w:t>
      </w:r>
      <w:proofErr w:type="spellEnd"/>
      <w:r w:rsidRPr="00456F42">
        <w:rPr>
          <w:rFonts w:ascii="Courier New" w:eastAsia="Malgun Gothic" w:hAnsi="Courier New"/>
          <w:sz w:val="16"/>
        </w:rPr>
        <w:t>-flows-info"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sealdatadelivery:tSealddFlowsInfoType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60ADC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9B0E44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231A3B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0562D1B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3B1332D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A923D2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740828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tProtocolDescriptorInfoType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50DBE6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1F187A9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name="header-</w:t>
      </w:r>
      <w:proofErr w:type="spellStart"/>
      <w:r w:rsidRPr="00456F42">
        <w:rPr>
          <w:rFonts w:ascii="Courier New" w:eastAsia="Malgun Gothic" w:hAnsi="Courier New"/>
          <w:sz w:val="16"/>
        </w:rPr>
        <w:t>ext</w:t>
      </w:r>
      <w:proofErr w:type="spellEnd"/>
      <w:r w:rsidRPr="00456F42">
        <w:rPr>
          <w:rFonts w:ascii="Courier New" w:eastAsia="Malgun Gothic" w:hAnsi="Courier New"/>
          <w:sz w:val="16"/>
        </w:rPr>
        <w:t>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sealdatadelivery:tHeaderExtInfoType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923132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name="packetization-indication"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1A35A8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payload-type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2D5855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payload-format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469950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187046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3C0117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6A6A273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56E73E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96159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6A25CC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tHeaderExtInfoType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DCD3CE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lastRenderedPageBreak/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05A5DC6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name="header-</w:t>
      </w:r>
      <w:proofErr w:type="spellStart"/>
      <w:r w:rsidRPr="00456F42">
        <w:rPr>
          <w:rFonts w:ascii="Courier New" w:eastAsia="Malgun Gothic" w:hAnsi="Courier New"/>
          <w:sz w:val="16"/>
        </w:rPr>
        <w:t>ext</w:t>
      </w:r>
      <w:proofErr w:type="spellEnd"/>
      <w:r w:rsidRPr="00456F42">
        <w:rPr>
          <w:rFonts w:ascii="Courier New" w:eastAsia="Malgun Gothic" w:hAnsi="Courier New"/>
          <w:sz w:val="16"/>
        </w:rPr>
        <w:t>-type"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7064D7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name="header-</w:t>
      </w:r>
      <w:proofErr w:type="spellStart"/>
      <w:r w:rsidRPr="00456F42">
        <w:rPr>
          <w:rFonts w:ascii="Courier New" w:eastAsia="Malgun Gothic" w:hAnsi="Courier New"/>
          <w:sz w:val="16"/>
        </w:rPr>
        <w:t>ext</w:t>
      </w:r>
      <w:proofErr w:type="spellEnd"/>
      <w:r w:rsidRPr="00456F42">
        <w:rPr>
          <w:rFonts w:ascii="Courier New" w:eastAsia="Malgun Gothic" w:hAnsi="Courier New"/>
          <w:sz w:val="16"/>
        </w:rPr>
        <w:t>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sealdatadelivery:tHeaderExtIdType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7D792F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42E16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72C8C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&gt;</w:t>
      </w:r>
    </w:p>
    <w:p w14:paraId="030CBFA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1B2031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D0EFD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315B72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tHeaderExtIdType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31EEF4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fr-FR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  <w:lang w:val="fr-FR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fr-FR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  <w:lang w:val="fr-FR"/>
        </w:rPr>
        <w:t>"&gt;</w:t>
      </w:r>
    </w:p>
    <w:p w14:paraId="04CF9BB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val="fr-FR"/>
        </w:rPr>
        <w:t xml:space="preserve">  </w:t>
      </w:r>
      <w:r w:rsidRPr="00456F42">
        <w:rPr>
          <w:rFonts w:ascii="Courier New" w:eastAsia="SimSun" w:hAnsi="Courier New"/>
          <w:sz w:val="16"/>
          <w:lang w:val="fr-FR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xs:minInclusive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value="1"/&gt;</w:t>
      </w:r>
    </w:p>
    <w:p w14:paraId="2B96A41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xs:maxInclusive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value="255"/&gt;</w:t>
      </w:r>
    </w:p>
    <w:p w14:paraId="4D22A91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5BD351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6AB730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A679C3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tConnectionStatusNotificationType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3DFF1C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14BEB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name="client-connection-status"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sealdatadelivery:tClientConnectionStatusType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894EB4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name="access-usage"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sealdatadelivery:tAccessUsageType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413D6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name="non-3gpp-access-measurement-list" type="sealdatadelivery:tnon3gppAccessMeasurementListType"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810D59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8DF9DC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15B3FE6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532C67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7F403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72D36B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C98F88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tClientConnectionStatusType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3840C8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BE209B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value="REACHABLE"/&gt;</w:t>
      </w:r>
    </w:p>
    <w:p w14:paraId="499C57F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value="UNREACHABLE"/&gt;</w:t>
      </w:r>
    </w:p>
    <w:p w14:paraId="0DE6D9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value="SLEEPING"/&gt;</w:t>
      </w:r>
    </w:p>
    <w:p w14:paraId="6C2A1DA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6C09DF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67897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B56C94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tAccessUsageType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B7492F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236F65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value="3GPP_ACCESS"/&gt;</w:t>
      </w:r>
    </w:p>
    <w:p w14:paraId="4194E4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value="NON_3GPP_ACCESS"/&gt;</w:t>
      </w:r>
    </w:p>
    <w:p w14:paraId="0804A5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53C69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99F407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D795B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name="tnon3gppAccessMeasurementListType"&gt;</w:t>
      </w:r>
    </w:p>
    <w:p w14:paraId="53C8FB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05D8F2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name="non-3gpp-access-measurement" type="sealdatadelivery:tnon3gppAccessMeasurementType"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00492D9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2661D8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72883FB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001AFC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BC2007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C97FF7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E2F465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name="tnon3gppAccessMeasurementType"&gt;</w:t>
      </w:r>
    </w:p>
    <w:p w14:paraId="56AABC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F065B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name="measured-non-3gpp-access" type="sealdatadelivery:tMeasuredNon3gppAccessType"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1F7817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name="signal-strength-values"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sealdatadelivery:tSignalStrengthValuesType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F2EA40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B5836D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23C2E2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9C408A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08CD12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353F860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name="tMeasuredNon3gppAccessType"&gt;</w:t>
      </w:r>
    </w:p>
    <w:p w14:paraId="6105865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&gt;</w:t>
      </w:r>
    </w:p>
    <w:p w14:paraId="2C00C8F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ssid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="1"/&gt;</w:t>
      </w:r>
    </w:p>
    <w:p w14:paraId="352A4A7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bssid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sealdatadelivery:tBssidType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="1"/&gt;</w:t>
      </w:r>
    </w:p>
    <w:p w14:paraId="327709C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="unbounded"/&gt;</w:t>
      </w:r>
    </w:p>
    <w:p w14:paraId="1BBDDA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" minOccurs="0"/&gt;</w:t>
      </w:r>
    </w:p>
    <w:p w14:paraId="5D7EB77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&lt;/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xs:choice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&gt;</w:t>
      </w:r>
    </w:p>
    <w:p w14:paraId="615152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="lax"/&gt;</w:t>
      </w:r>
    </w:p>
    <w:p w14:paraId="07E09FF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</w:rPr>
      </w:pPr>
      <w:r w:rsidRPr="00456F42">
        <w:rPr>
          <w:rFonts w:ascii="Courier New" w:eastAsia="Malgun Gothic" w:hAnsi="Courier New"/>
          <w:color w:val="000000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color w:val="000000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color w:val="000000"/>
          <w:sz w:val="16"/>
        </w:rPr>
        <w:t>&gt;</w:t>
      </w:r>
    </w:p>
    <w:p w14:paraId="4F6679A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</w:rPr>
      </w:pPr>
    </w:p>
    <w:p w14:paraId="29553C0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color w:val="000000"/>
          <w:sz w:val="16"/>
          <w:lang w:val="en-US"/>
        </w:rPr>
      </w:pPr>
      <w:r w:rsidRPr="00456F42">
        <w:rPr>
          <w:rFonts w:ascii="Courier New" w:eastAsia="Malgun Gothic" w:hAnsi="Courier New"/>
          <w:color w:val="000000"/>
          <w:sz w:val="16"/>
          <w:lang w:val="en-US"/>
        </w:rPr>
        <w:t xml:space="preserve">  &lt;</w:t>
      </w:r>
      <w:proofErr w:type="spellStart"/>
      <w:r w:rsidRPr="00456F42">
        <w:rPr>
          <w:rFonts w:ascii="Courier New" w:eastAsia="Malgun Gothic" w:hAnsi="Courier New"/>
          <w:color w:val="000000"/>
          <w:sz w:val="16"/>
          <w:lang w:val="en-US"/>
        </w:rPr>
        <w:t>xs:simpleType</w:t>
      </w:r>
      <w:proofErr w:type="spellEnd"/>
      <w:r w:rsidRPr="00456F42">
        <w:rPr>
          <w:rFonts w:ascii="Courier New" w:eastAsia="Malgun Gothic" w:hAnsi="Courier New"/>
          <w:color w:val="000000"/>
          <w:sz w:val="16"/>
          <w:lang w:val="en-US"/>
        </w:rPr>
        <w:t xml:space="preserve"> name="</w:t>
      </w:r>
      <w:proofErr w:type="spellStart"/>
      <w:r w:rsidRPr="00456F42">
        <w:rPr>
          <w:rFonts w:ascii="Courier New" w:eastAsia="Malgun Gothic" w:hAnsi="Courier New"/>
          <w:color w:val="000000"/>
          <w:sz w:val="16"/>
          <w:lang w:val="en-US"/>
        </w:rPr>
        <w:t>tBssidType</w:t>
      </w:r>
      <w:proofErr w:type="spellEnd"/>
      <w:r w:rsidRPr="00456F42">
        <w:rPr>
          <w:rFonts w:ascii="Courier New" w:eastAsia="Malgun Gothic" w:hAnsi="Courier New"/>
          <w:color w:val="000000"/>
          <w:sz w:val="16"/>
          <w:lang w:val="en-US"/>
        </w:rPr>
        <w:t>"&gt;</w:t>
      </w:r>
    </w:p>
    <w:p w14:paraId="45EDB6C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/>
          <w:sz w:val="16"/>
          <w:lang w:val="en-US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  <w:lang w:val="en-US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  <w:lang w:val="en-US"/>
        </w:rPr>
        <w:t>"&gt;</w:t>
      </w:r>
    </w:p>
    <w:p w14:paraId="4B8909DE" w14:textId="7F497402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lastRenderedPageBreak/>
        <w:t xml:space="preserve">      &lt;!</w:t>
      </w:r>
      <w:del w:id="219" w:author="Samsung" w:date="2025-11-07T11:18:00Z">
        <w:r w:rsidRPr="00456F42" w:rsidDel="007A70C7">
          <w:rPr>
            <w:rFonts w:ascii="Courier New" w:eastAsia="Malgun Gothic" w:hAnsi="Courier New" w:cs="Courier New"/>
            <w:color w:val="000000"/>
            <w:sz w:val="16"/>
            <w:szCs w:val="16"/>
            <w:lang w:val="en-US"/>
          </w:rPr>
          <w:delText>—</w:delText>
        </w:r>
      </w:del>
      <w:ins w:id="220" w:author="Samsung" w:date="2025-11-07T11:18:00Z">
        <w:r w:rsidR="00C56C2E">
          <w:rPr>
            <w:rFonts w:ascii="Courier New" w:eastAsia="Malgun Gothic" w:hAnsi="Courier New" w:cs="Courier New"/>
            <w:color w:val="000000"/>
            <w:sz w:val="16"/>
            <w:szCs w:val="16"/>
            <w:lang w:val="en-US"/>
          </w:rPr>
          <w:t>--</w:t>
        </w:r>
      </w:ins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Example: 00:1A:2B:3C:4D:5E or 00-1A-2B-3C-4D-5E as per IEEE std --&gt;</w:t>
      </w:r>
    </w:p>
    <w:p w14:paraId="634C57D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 xml:space="preserve">      &lt;</w:t>
      </w:r>
      <w:proofErr w:type="spellStart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xs:pattern</w:t>
      </w:r>
      <w:proofErr w:type="spellEnd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 xml:space="preserve"> value="([0-9A-Fa-f]{2}([-:])){5}[0-9A-Fa-f]{2}"/&gt;</w:t>
      </w:r>
    </w:p>
    <w:p w14:paraId="02D3F82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 xml:space="preserve">    &lt;/</w:t>
      </w:r>
      <w:proofErr w:type="spellStart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xs:restriction</w:t>
      </w:r>
      <w:proofErr w:type="spellEnd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&gt;</w:t>
      </w:r>
    </w:p>
    <w:p w14:paraId="18E2D5F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val="en-US"/>
        </w:rPr>
      </w:pPr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 xml:space="preserve">  &lt;/</w:t>
      </w:r>
      <w:proofErr w:type="spellStart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xs:simpleType</w:t>
      </w:r>
      <w:proofErr w:type="spellEnd"/>
      <w:r w:rsidRPr="00456F42">
        <w:rPr>
          <w:rFonts w:ascii="Courier New" w:eastAsia="Malgun Gothic" w:hAnsi="Courier New" w:cs="Courier New"/>
          <w:color w:val="000000"/>
          <w:sz w:val="16"/>
          <w:szCs w:val="16"/>
          <w:lang w:val="en-US"/>
        </w:rPr>
        <w:t>&gt;</w:t>
      </w:r>
    </w:p>
    <w:p w14:paraId="5137459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076838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tSignalStrengthValuesType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DA1D18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3EFF3F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name="measured-value" type="</w:t>
      </w:r>
      <w:proofErr w:type="spellStart"/>
      <w:r w:rsidRPr="00456F42">
        <w:rPr>
          <w:rFonts w:ascii="Courier New" w:eastAsia="Malgun Gothic" w:hAnsi="Courier New"/>
          <w:sz w:val="16"/>
        </w:rPr>
        <w:t>xs:NonNegativeInteger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576E64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121D19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972D91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5FE05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D2C363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742854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&lt;!-- </w:t>
      </w:r>
      <w:r w:rsidRPr="00456F42">
        <w:rPr>
          <w:rFonts w:ascii="Courier New" w:eastAsia="Malgun Gothic" w:hAnsi="Courier New"/>
          <w:sz w:val="16"/>
        </w:rPr>
        <w:t xml:space="preserve">The following elements are added for extensibility and to be placed in the 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element of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sealdatadelivery:tEstablishmentRspType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sealdatadelivery:tURLLCEstablishmentRspType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, start--&gt;</w:t>
      </w:r>
    </w:p>
    <w:p w14:paraId="4A4C724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1CA1A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name="bat-period-adapt-cap" type="</w:t>
      </w:r>
      <w:proofErr w:type="spellStart"/>
      <w:r w:rsidRPr="00456F42">
        <w:rPr>
          <w:rFonts w:ascii="Courier New" w:eastAsia="Malgun Gothic" w:hAnsi="Courier New"/>
          <w:sz w:val="16"/>
        </w:rPr>
        <w:t>xs:boolean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715D725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name="transmission-assist-info"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sealdatadelivery:tTransmissionAssistInfoType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28F79DD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3E6E0F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&lt;!-- </w:t>
      </w:r>
      <w:r w:rsidRPr="00456F42">
        <w:rPr>
          <w:rFonts w:ascii="Courier New" w:eastAsia="Malgun Gothic" w:hAnsi="Courier New"/>
          <w:sz w:val="16"/>
        </w:rPr>
        <w:t xml:space="preserve">The following elements are added for extensibility and to be placed in the 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element of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sealdatadelivery:tEstablishmentRspType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,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sealdatadelivery:tURLLCEstablishmentRspType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, end--&gt;</w:t>
      </w:r>
    </w:p>
    <w:p w14:paraId="1F4DD58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805DD7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tTransmissionAssistInfoType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40CBE0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7E39A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name="bat"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1A011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eastAsia="zh-CN"/>
        </w:rPr>
        <w:t>periodicity</w:t>
      </w:r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</w:t>
      </w:r>
      <w:proofErr w:type="spellEnd"/>
      <w:r w:rsidRPr="00456F42">
        <w:rPr>
          <w:rFonts w:ascii="Courier New" w:eastAsia="Malgun Gothic" w:hAnsi="Courier New"/>
          <w:sz w:val="16"/>
        </w:rPr>
        <w:t>:</w:t>
      </w:r>
      <w:r w:rsidRPr="00456F42">
        <w:rPr>
          <w:rFonts w:ascii="Courier New" w:eastAsia="Malgun Gothic" w:hAnsi="Courier New"/>
          <w:sz w:val="16"/>
          <w:lang w:val="en-US"/>
        </w:rPr>
        <w:t>tUnsigned64bitInteger</w:t>
      </w:r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4C222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name="bat-window"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sealdatadelivery:tBatWindowType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6A53FE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name="periodicity-range"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sealdatadelivery:tPeriodicityRangeType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C9280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B631AA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7403242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78EED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0128A90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FE8FF7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89DE34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r w:rsidRPr="00456F42">
        <w:rPr>
          <w:rFonts w:ascii="Courier New" w:eastAsia="Malgun Gothic" w:hAnsi="Courier New"/>
          <w:sz w:val="16"/>
          <w:lang w:val="en-US"/>
        </w:rPr>
        <w:t>tUnsigned64bitInteger</w:t>
      </w:r>
      <w:r w:rsidRPr="00456F42">
        <w:rPr>
          <w:rFonts w:ascii="Courier New" w:eastAsia="Malgun Gothic" w:hAnsi="Courier New"/>
          <w:sz w:val="16"/>
        </w:rPr>
        <w:t>"&gt;</w:t>
      </w:r>
    </w:p>
    <w:p w14:paraId="5C251F1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xs:nonNegativeInteger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726234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xs:maxInclusive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value="18446744073709551615"/&gt;</w:t>
      </w:r>
    </w:p>
    <w:p w14:paraId="2D24FD1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F0D429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ABFF39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0F0E1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tBatWindowType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3FAE50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B30C5D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name="start-time"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092368F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name="stop-time"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2E7F39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61D863E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57D823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AFA388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6C5748C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B8F6A2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7E964F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tPeriodicityRangeType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4FD3341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4833B6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name="lower-bound"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</w:t>
      </w:r>
      <w:proofErr w:type="spellEnd"/>
      <w:r w:rsidRPr="00456F42">
        <w:rPr>
          <w:rFonts w:ascii="Courier New" w:eastAsia="Malgun Gothic" w:hAnsi="Courier New"/>
          <w:sz w:val="16"/>
        </w:rPr>
        <w:t>:</w:t>
      </w:r>
      <w:r w:rsidRPr="00456F42">
        <w:rPr>
          <w:rFonts w:ascii="Courier New" w:eastAsia="Malgun Gothic" w:hAnsi="Courier New"/>
          <w:sz w:val="16"/>
          <w:lang w:val="en-US"/>
        </w:rPr>
        <w:t>tUnsigned64bitInteger</w:t>
      </w:r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98A32A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name="upper-bound"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</w:t>
      </w:r>
      <w:proofErr w:type="spellEnd"/>
      <w:r w:rsidRPr="00456F42">
        <w:rPr>
          <w:rFonts w:ascii="Courier New" w:eastAsia="Malgun Gothic" w:hAnsi="Courier New"/>
          <w:sz w:val="16"/>
        </w:rPr>
        <w:t>:</w:t>
      </w:r>
      <w:r w:rsidRPr="00456F42">
        <w:rPr>
          <w:rFonts w:ascii="Courier New" w:eastAsia="Malgun Gothic" w:hAnsi="Courier New"/>
          <w:sz w:val="16"/>
          <w:lang w:val="en-US"/>
        </w:rPr>
        <w:t>tUnsigned64bitInteger</w:t>
      </w:r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5C6543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name="periodicity-value-list"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sealdatadelivery:tPeriodicityValueListType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49A6FA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43B9CB8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9C1076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D45D7B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B70F3B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4741F5A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487A5A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tPeriodicityValueListType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8E3D98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="unbounded"&gt;</w:t>
      </w:r>
    </w:p>
    <w:p w14:paraId="781DF3C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name="periodicity-value"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</w:t>
      </w:r>
      <w:proofErr w:type="spellEnd"/>
      <w:r w:rsidRPr="00456F42">
        <w:rPr>
          <w:rFonts w:ascii="Courier New" w:eastAsia="Malgun Gothic" w:hAnsi="Courier New"/>
          <w:sz w:val="16"/>
        </w:rPr>
        <w:t>:</w:t>
      </w:r>
      <w:r w:rsidRPr="00456F42">
        <w:rPr>
          <w:rFonts w:ascii="Courier New" w:eastAsia="Malgun Gothic" w:hAnsi="Courier New"/>
          <w:sz w:val="16"/>
          <w:lang w:val="en-US"/>
        </w:rPr>
        <w:t>tUnsigned64bitInteger</w:t>
      </w:r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01EE9C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CFC075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5BB31C8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15950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A784E6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4643AD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2432B16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&lt;!-- </w:t>
      </w:r>
      <w:r w:rsidRPr="00456F42">
        <w:rPr>
          <w:rFonts w:ascii="Courier New" w:eastAsia="Malgun Gothic" w:hAnsi="Courier New"/>
          <w:sz w:val="16"/>
        </w:rPr>
        <w:t xml:space="preserve">The following elements are added for extensibility and to be placed in the 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element of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sealdatadelivery:tTxQualityManagementReqType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, start--&gt;</w:t>
      </w:r>
    </w:p>
    <w:p w14:paraId="47CCD86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189761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name="bat-offset-ul"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02827E2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name="periodicity-ul" type="</w:t>
      </w:r>
      <w:proofErr w:type="spellStart"/>
      <w:r w:rsidRPr="00456F42">
        <w:rPr>
          <w:rFonts w:ascii="Courier New" w:eastAsia="Malgun Gothic" w:hAnsi="Courier New"/>
          <w:sz w:val="16"/>
        </w:rPr>
        <w:t>xs:positiveInteger</w:t>
      </w:r>
      <w:proofErr w:type="spellEnd"/>
      <w:r w:rsidRPr="00456F42">
        <w:rPr>
          <w:rFonts w:ascii="Courier New" w:eastAsia="Malgun Gothic" w:hAnsi="Courier New"/>
          <w:sz w:val="16"/>
        </w:rPr>
        <w:t>"/&gt;</w:t>
      </w:r>
    </w:p>
    <w:p w14:paraId="632E5DE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4D6636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&lt;!-- </w:t>
      </w:r>
      <w:r w:rsidRPr="00456F42">
        <w:rPr>
          <w:rFonts w:ascii="Courier New" w:eastAsia="Malgun Gothic" w:hAnsi="Courier New"/>
          <w:sz w:val="16"/>
        </w:rPr>
        <w:t xml:space="preserve">The following elements are added for extensibility and to be placed in the 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element of </w:t>
      </w:r>
      <w:proofErr w:type="spellStart"/>
      <w:r w:rsidRPr="00456F42">
        <w:rPr>
          <w:rFonts w:ascii="Courier New" w:eastAsia="Malgun Gothic" w:hAnsi="Courier New"/>
          <w:sz w:val="16"/>
        </w:rPr>
        <w:t>sealdatadelivery:tTxQualityManagementReqType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, end--&gt;</w:t>
      </w:r>
    </w:p>
    <w:p w14:paraId="2FB0657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D32956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tXrInformReqType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8994E5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6C5FC1A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name="requestor-id"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sealdatadelivery:tRequestorIdType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309570F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</w:t>
      </w:r>
      <w:proofErr w:type="spellStart"/>
      <w:r w:rsidRPr="00456F42">
        <w:rPr>
          <w:rFonts w:ascii="Courier New" w:eastAsia="Malgun Gothic" w:hAnsi="Courier New"/>
          <w:sz w:val="16"/>
        </w:rPr>
        <w:t>ue</w:t>
      </w:r>
      <w:proofErr w:type="spellEnd"/>
      <w:r w:rsidRPr="00456F42">
        <w:rPr>
          <w:rFonts w:ascii="Courier New" w:eastAsia="Malgun Gothic" w:hAnsi="Courier New"/>
          <w:sz w:val="16"/>
        </w:rPr>
        <w:t>-id-list"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sealdatadelivery:tValUeIdListType</w:t>
      </w:r>
      <w:proofErr w:type="spellEnd"/>
      <w:r w:rsidRPr="00456F42">
        <w:rPr>
          <w:rFonts w:ascii="Courier New" w:eastAsia="Malgun Gothic" w:hAnsi="Courier New"/>
          <w:sz w:val="16"/>
        </w:rPr>
        <w:t>" minOccurs="1"/&gt;</w:t>
      </w:r>
    </w:p>
    <w:p w14:paraId="701BCE9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name="status"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sealdatadelivery:tXrStatusType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75D1FB7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13A887C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436CBF4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3DF290D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DAB224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94E008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07686D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6E1EE8F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tXrInformRspType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2DC8B9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1E533A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0FB157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1B73258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2B72DD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0AEC31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7B7FE8C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51211C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141DAE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tXrTriggerReqType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6677023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7E9CEA51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name="requestor-id"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sealdatadelivery:tRequestorIdType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4D62CA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</w:t>
      </w:r>
      <w:proofErr w:type="spellStart"/>
      <w:r w:rsidRPr="00456F42">
        <w:rPr>
          <w:rFonts w:ascii="Courier New" w:eastAsia="Malgun Gothic" w:hAnsi="Courier New"/>
          <w:sz w:val="16"/>
        </w:rPr>
        <w:t>ue</w:t>
      </w:r>
      <w:proofErr w:type="spellEnd"/>
      <w:r w:rsidRPr="00456F42">
        <w:rPr>
          <w:rFonts w:ascii="Courier New" w:eastAsia="Malgun Gothic" w:hAnsi="Courier New"/>
          <w:sz w:val="16"/>
        </w:rPr>
        <w:t>-id-list"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sealdatadelivery:tValUeIdListType</w:t>
      </w:r>
      <w:proofErr w:type="spellEnd"/>
      <w:r w:rsidRPr="00456F42">
        <w:rPr>
          <w:rFonts w:ascii="Courier New" w:eastAsia="Malgun Gothic" w:hAnsi="Courier New"/>
          <w:sz w:val="16"/>
        </w:rPr>
        <w:t>" minOccurs="1"/&gt;</w:t>
      </w:r>
    </w:p>
    <w:p w14:paraId="077C971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name="operation"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sealdatadelivery:tXrOperationType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51BCB6E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SimSun" w:hAnsi="Courier New"/>
          <w:sz w:val="16"/>
        </w:rPr>
        <w:t xml:space="preserve">  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name="VAL-service-id" type="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4FC09CB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2B48330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0BDA6FA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5F9566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5974318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99D549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3C346C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tXrTriggerRspType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757F07E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55FDB7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name="result"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sealdatadelivery:tResultType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" minOccurs="1"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="1"/&gt;</w:t>
      </w:r>
    </w:p>
    <w:p w14:paraId="6972A83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xs:any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namespace="##other"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</w:rPr>
        <w:t>="unbounded"/&gt;</w:t>
      </w:r>
    </w:p>
    <w:p w14:paraId="6EAC0C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  &lt;</w:t>
      </w:r>
      <w:proofErr w:type="spellStart"/>
      <w:r w:rsidRPr="00456F42">
        <w:rPr>
          <w:rFonts w:ascii="Courier New" w:eastAsia="Malgun Gothic" w:hAnsi="Courier New"/>
          <w:sz w:val="16"/>
        </w:rPr>
        <w:t>xs:element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anyExt</w:t>
      </w:r>
      <w:proofErr w:type="spellEnd"/>
      <w:r w:rsidRPr="00456F42">
        <w:rPr>
          <w:rFonts w:ascii="Courier New" w:eastAsia="Malgun Gothic" w:hAnsi="Courier New"/>
          <w:sz w:val="16"/>
        </w:rPr>
        <w:t>" type="</w:t>
      </w:r>
      <w:proofErr w:type="spellStart"/>
      <w:r w:rsidRPr="00456F42">
        <w:rPr>
          <w:rFonts w:ascii="Courier New" w:eastAsia="Malgun Gothic" w:hAnsi="Courier New"/>
          <w:sz w:val="16"/>
        </w:rPr>
        <w:t>sealdatadelivery:anyExtType</w:t>
      </w:r>
      <w:proofErr w:type="spellEnd"/>
      <w:r w:rsidRPr="00456F42">
        <w:rPr>
          <w:rFonts w:ascii="Courier New" w:eastAsia="Malgun Gothic" w:hAnsi="Courier New"/>
          <w:sz w:val="16"/>
        </w:rPr>
        <w:t>" minOccurs="0"/&gt;</w:t>
      </w:r>
    </w:p>
    <w:p w14:paraId="59764DA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&lt;/</w:t>
      </w:r>
      <w:proofErr w:type="spellStart"/>
      <w:r w:rsidRPr="00456F42">
        <w:rPr>
          <w:rFonts w:ascii="Courier New" w:eastAsia="Malgun Gothic" w:hAnsi="Courier New"/>
          <w:sz w:val="16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A8EEC7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  &lt;</w:t>
      </w:r>
      <w:proofErr w:type="spellStart"/>
      <w:r w:rsidRPr="00456F42">
        <w:rPr>
          <w:rFonts w:ascii="Courier New" w:eastAsia="Malgun Gothic" w:hAnsi="Courier New"/>
          <w:sz w:val="16"/>
        </w:rPr>
        <w:t>xs:anyAttribute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</w:rPr>
        <w:t>="lax"/&gt;</w:t>
      </w:r>
    </w:p>
    <w:p w14:paraId="48138746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303958AE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230BD34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tXrStatusType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17B5B40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0C8F4F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value="ESTABLISH"/&gt;</w:t>
      </w:r>
    </w:p>
    <w:p w14:paraId="286B9CC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value="RELEASE"/&gt;</w:t>
      </w:r>
    </w:p>
    <w:p w14:paraId="436B26D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00BE9D3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2BA211E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0395E3B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</w:rPr>
        <w:t>tXrOperationType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284D1705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base="</w:t>
      </w:r>
      <w:proofErr w:type="spellStart"/>
      <w:r w:rsidRPr="00456F42">
        <w:rPr>
          <w:rFonts w:ascii="Courier New" w:eastAsia="Malgun Gothic" w:hAnsi="Courier New"/>
          <w:sz w:val="16"/>
        </w:rPr>
        <w:t>xs:string</w:t>
      </w:r>
      <w:proofErr w:type="spellEnd"/>
      <w:r w:rsidRPr="00456F42">
        <w:rPr>
          <w:rFonts w:ascii="Courier New" w:eastAsia="Malgun Gothic" w:hAnsi="Courier New"/>
          <w:sz w:val="16"/>
        </w:rPr>
        <w:t>"&gt;</w:t>
      </w:r>
    </w:p>
    <w:p w14:paraId="3078D380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value="ESTABLISH"/&gt;</w:t>
      </w:r>
    </w:p>
    <w:p w14:paraId="2656ABEF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</w:rPr>
        <w:t>&lt;</w:t>
      </w:r>
      <w:proofErr w:type="spellStart"/>
      <w:r w:rsidRPr="00456F42">
        <w:rPr>
          <w:rFonts w:ascii="Courier New" w:eastAsia="Malgun Gothic" w:hAnsi="Courier New"/>
          <w:sz w:val="16"/>
        </w:rPr>
        <w:t>xs:enumeration</w:t>
      </w:r>
      <w:proofErr w:type="spellEnd"/>
      <w:r w:rsidRPr="00456F42">
        <w:rPr>
          <w:rFonts w:ascii="Courier New" w:eastAsia="Malgun Gothic" w:hAnsi="Courier New"/>
          <w:sz w:val="16"/>
        </w:rPr>
        <w:t xml:space="preserve"> value="RELEASE"/&gt;</w:t>
      </w:r>
    </w:p>
    <w:p w14:paraId="660EA429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SimSun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</w:rPr>
        <w:t>&lt;/</w:t>
      </w:r>
      <w:proofErr w:type="spellStart"/>
      <w:r w:rsidRPr="00456F42">
        <w:rPr>
          <w:rFonts w:ascii="Courier New" w:eastAsia="Malgun Gothic" w:hAnsi="Courier New"/>
          <w:sz w:val="16"/>
        </w:rPr>
        <w:t>xs:restriction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5ABCA128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</w:rPr>
        <w:t>xs:simpleType</w:t>
      </w:r>
      <w:proofErr w:type="spellEnd"/>
      <w:r w:rsidRPr="00456F42">
        <w:rPr>
          <w:rFonts w:ascii="Courier New" w:eastAsia="Malgun Gothic" w:hAnsi="Courier New"/>
          <w:sz w:val="16"/>
        </w:rPr>
        <w:t>&gt;</w:t>
      </w:r>
    </w:p>
    <w:p w14:paraId="117F5F0A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1F6F78D9" w14:textId="42860C81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Samsung" w:date="2025-11-07T10:42:00Z"/>
          <w:rFonts w:ascii="Courier New" w:eastAsia="Malgun Gothic" w:hAnsi="Courier New"/>
          <w:sz w:val="16"/>
        </w:rPr>
      </w:pPr>
      <w:ins w:id="222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xs:complexType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t</w:t>
        </w:r>
      </w:ins>
      <w:ins w:id="223" w:author="Samsung" w:date="2025-11-07T10:43:00Z">
        <w:r>
          <w:rPr>
            <w:rFonts w:ascii="Courier New" w:eastAsia="Malgun Gothic" w:hAnsi="Courier New"/>
            <w:sz w:val="16"/>
          </w:rPr>
          <w:t>StoreForwardTran</w:t>
        </w:r>
      </w:ins>
      <w:ins w:id="224" w:author="Samsung" w:date="2025-11-07T10:44:00Z">
        <w:r>
          <w:rPr>
            <w:rFonts w:ascii="Courier New" w:eastAsia="Malgun Gothic" w:hAnsi="Courier New"/>
            <w:sz w:val="16"/>
          </w:rPr>
          <w:t>smission</w:t>
        </w:r>
      </w:ins>
      <w:ins w:id="225" w:author="Samsung" w:date="2025-11-07T10:43:00Z">
        <w:r>
          <w:rPr>
            <w:rFonts w:ascii="Courier New" w:eastAsia="Malgun Gothic" w:hAnsi="Courier New"/>
            <w:sz w:val="16"/>
          </w:rPr>
          <w:t>Notification</w:t>
        </w:r>
      </w:ins>
      <w:ins w:id="226" w:author="Samsung" w:date="2025-11-07T10:44:00Z">
        <w:r>
          <w:rPr>
            <w:rFonts w:ascii="Courier New" w:eastAsia="Malgun Gothic" w:hAnsi="Courier New"/>
            <w:sz w:val="16"/>
          </w:rPr>
          <w:t>Type</w:t>
        </w:r>
      </w:ins>
      <w:proofErr w:type="spellEnd"/>
      <w:ins w:id="227" w:author="Samsung" w:date="2025-11-07T10:42:00Z">
        <w:r w:rsidRPr="00F51764">
          <w:rPr>
            <w:rFonts w:ascii="Courier New" w:eastAsia="Malgun Gothic" w:hAnsi="Courier New"/>
            <w:sz w:val="16"/>
          </w:rPr>
          <w:t>"&gt;</w:t>
        </w:r>
      </w:ins>
    </w:p>
    <w:p w14:paraId="127BCED0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Samsung" w:date="2025-11-07T10:42:00Z"/>
          <w:rFonts w:ascii="Courier New" w:eastAsia="Malgun Gothic" w:hAnsi="Courier New"/>
          <w:sz w:val="16"/>
        </w:rPr>
      </w:pPr>
      <w:ins w:id="229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xs:sequence</w:t>
        </w:r>
        <w:proofErr w:type="spellEnd"/>
        <w:r w:rsidRPr="00F51764">
          <w:rPr>
            <w:rFonts w:ascii="Courier New" w:eastAsia="Malgun Gothic" w:hAnsi="Courier New"/>
            <w:sz w:val="16"/>
          </w:rPr>
          <w:t>&gt;</w:t>
        </w:r>
      </w:ins>
    </w:p>
    <w:p w14:paraId="703B398C" w14:textId="77777777" w:rsidR="0010600C" w:rsidRPr="00F51764" w:rsidRDefault="0010600C" w:rsidP="00106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Samsung" w:date="2025-11-07T10:58:00Z"/>
          <w:rFonts w:ascii="Courier New" w:eastAsia="Malgun Gothic" w:hAnsi="Courier New"/>
          <w:sz w:val="16"/>
        </w:rPr>
      </w:pPr>
      <w:ins w:id="231" w:author="Samsung" w:date="2025-11-07T10:58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xs:element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name="server-id" type="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xs:string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" minOccurs="1" </w:t>
        </w:r>
        <w:proofErr w:type="spellStart"/>
        <w:r w:rsidRPr="00F51764">
          <w:rPr>
            <w:rFonts w:ascii="Courier New" w:eastAsia="Malgun Gothic" w:hAnsi="Courier New"/>
            <w:sz w:val="16"/>
          </w:rPr>
          <w:t>maxOccurs</w:t>
        </w:r>
        <w:proofErr w:type="spellEnd"/>
        <w:r w:rsidRPr="00F51764">
          <w:rPr>
            <w:rFonts w:ascii="Courier New" w:eastAsia="Malgun Gothic" w:hAnsi="Courier New"/>
            <w:sz w:val="16"/>
          </w:rPr>
          <w:t>="1"/&gt;</w:t>
        </w:r>
      </w:ins>
    </w:p>
    <w:p w14:paraId="548E66AE" w14:textId="07094613" w:rsidR="00047CCF" w:rsidRDefault="00047CCF" w:rsidP="00047CCF">
      <w:pPr>
        <w:pStyle w:val="PL"/>
        <w:rPr>
          <w:ins w:id="232" w:author="Samsung" w:date="2025-11-07T11:01:00Z"/>
        </w:rPr>
      </w:pPr>
      <w:ins w:id="233" w:author="Samsung" w:date="2025-11-07T11:01:00Z">
        <w:r>
          <w:rPr>
            <w:rFonts w:eastAsia="SimSun"/>
          </w:rPr>
          <w:t xml:space="preserve">      </w:t>
        </w:r>
        <w:r>
          <w:t>&lt;xs:element name="VAL-service-id" type="xs:string"</w:t>
        </w:r>
      </w:ins>
      <w:ins w:id="234" w:author="Samsung" w:date="2025-11-07T15:32:00Z">
        <w:r w:rsidR="006F755A">
          <w:t xml:space="preserve"> </w:t>
        </w:r>
        <w:r w:rsidR="006F755A" w:rsidRPr="00F51764">
          <w:rPr>
            <w:rFonts w:eastAsia="Malgun Gothic"/>
          </w:rPr>
          <w:t>minOccurs="1" minOccurs="</w:t>
        </w:r>
        <w:r w:rsidR="006F755A">
          <w:rPr>
            <w:rFonts w:eastAsia="Malgun Gothic"/>
          </w:rPr>
          <w:t>0</w:t>
        </w:r>
        <w:r w:rsidR="006F755A" w:rsidRPr="00F51764">
          <w:rPr>
            <w:rFonts w:eastAsia="Malgun Gothic"/>
          </w:rPr>
          <w:t>"</w:t>
        </w:r>
      </w:ins>
      <w:ins w:id="235" w:author="Samsung" w:date="2025-11-07T11:01:00Z">
        <w:r w:rsidRPr="00DB1907">
          <w:t>/&gt;</w:t>
        </w:r>
      </w:ins>
    </w:p>
    <w:p w14:paraId="1A462817" w14:textId="237F5DBF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Samsung" w:date="2025-11-07T10:42:00Z"/>
          <w:rFonts w:ascii="Courier New" w:eastAsia="Malgun Gothic" w:hAnsi="Courier New"/>
          <w:sz w:val="16"/>
        </w:rPr>
      </w:pPr>
      <w:ins w:id="237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xs:element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sealdd</w:t>
        </w:r>
        <w:proofErr w:type="spellEnd"/>
        <w:r w:rsidRPr="00F51764">
          <w:rPr>
            <w:rFonts w:ascii="Courier New" w:eastAsia="Malgun Gothic" w:hAnsi="Courier New"/>
            <w:sz w:val="16"/>
          </w:rPr>
          <w:t>-</w:t>
        </w:r>
      </w:ins>
      <w:ins w:id="238" w:author="Samsung" w:date="2025-11-07T15:30:00Z">
        <w:r w:rsidR="00833D0B" w:rsidRPr="00833D0B">
          <w:rPr>
            <w:rFonts w:ascii="Courier New" w:eastAsia="Malgun Gothic" w:hAnsi="Courier New"/>
            <w:sz w:val="16"/>
          </w:rPr>
          <w:t>sender</w:t>
        </w:r>
        <w:r w:rsidR="00833D0B">
          <w:rPr>
            <w:rFonts w:ascii="Courier New" w:eastAsia="Malgun Gothic" w:hAnsi="Courier New"/>
            <w:sz w:val="16"/>
          </w:rPr>
          <w:t>-</w:t>
        </w:r>
      </w:ins>
      <w:ins w:id="239" w:author="Samsung" w:date="2025-11-07T10:42:00Z">
        <w:r w:rsidRPr="00F51764">
          <w:rPr>
            <w:rFonts w:ascii="Courier New" w:eastAsia="Malgun Gothic" w:hAnsi="Courier New"/>
            <w:sz w:val="16"/>
          </w:rPr>
          <w:t>client-identity" type="</w:t>
        </w:r>
      </w:ins>
      <w:proofErr w:type="spellStart"/>
      <w:ins w:id="240" w:author="Samsung" w:date="2025-11-07T11:42:00Z">
        <w:r w:rsidR="00661F9F" w:rsidRPr="00661F9F">
          <w:rPr>
            <w:rFonts w:ascii="Courier New" w:eastAsia="Malgun Gothic" w:hAnsi="Courier New"/>
            <w:sz w:val="16"/>
          </w:rPr>
          <w:t>sealdatadelivery:tIdentityType</w:t>
        </w:r>
      </w:ins>
      <w:proofErr w:type="spellEnd"/>
      <w:ins w:id="241" w:author="Samsung" w:date="2025-11-07T10:42:00Z">
        <w:r w:rsidRPr="00F51764">
          <w:rPr>
            <w:rFonts w:ascii="Courier New" w:eastAsia="Malgun Gothic" w:hAnsi="Courier New"/>
            <w:sz w:val="16"/>
          </w:rPr>
          <w:t>" minOccurs="</w:t>
        </w:r>
      </w:ins>
      <w:ins w:id="242" w:author="Samsung" w:date="2025-11-07T15:31:00Z">
        <w:r w:rsidR="007312A9">
          <w:rPr>
            <w:rFonts w:ascii="Courier New" w:eastAsia="Malgun Gothic" w:hAnsi="Courier New"/>
            <w:sz w:val="16"/>
          </w:rPr>
          <w:t>1</w:t>
        </w:r>
      </w:ins>
      <w:ins w:id="243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" </w:t>
        </w:r>
        <w:proofErr w:type="spellStart"/>
        <w:r w:rsidRPr="00F51764">
          <w:rPr>
            <w:rFonts w:ascii="Courier New" w:eastAsia="Malgun Gothic" w:hAnsi="Courier New"/>
            <w:sz w:val="16"/>
          </w:rPr>
          <w:t>maxOccurs</w:t>
        </w:r>
        <w:proofErr w:type="spellEnd"/>
        <w:r w:rsidRPr="00F51764">
          <w:rPr>
            <w:rFonts w:ascii="Courier New" w:eastAsia="Malgun Gothic" w:hAnsi="Courier New"/>
            <w:sz w:val="16"/>
          </w:rPr>
          <w:t>="1"/&gt;</w:t>
        </w:r>
      </w:ins>
    </w:p>
    <w:p w14:paraId="5B86CB02" w14:textId="710E5EBE" w:rsidR="005D69D8" w:rsidRDefault="005D69D8" w:rsidP="005D6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Samsung" w:date="2025-11-07T11:14:00Z"/>
          <w:rFonts w:ascii="Courier New" w:eastAsia="Malgun Gothic" w:hAnsi="Courier New"/>
          <w:sz w:val="16"/>
        </w:rPr>
      </w:pPr>
      <w:ins w:id="245" w:author="Samsung" w:date="2025-11-07T11:03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xs:element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sealdd</w:t>
        </w:r>
        <w:proofErr w:type="spellEnd"/>
        <w:r w:rsidRPr="00F51764">
          <w:rPr>
            <w:rFonts w:ascii="Courier New" w:eastAsia="Malgun Gothic" w:hAnsi="Courier New"/>
            <w:sz w:val="16"/>
          </w:rPr>
          <w:t>-</w:t>
        </w:r>
      </w:ins>
      <w:ins w:id="246" w:author="Samsung" w:date="2025-11-07T11:04:00Z">
        <w:r>
          <w:rPr>
            <w:rFonts w:ascii="Courier New" w:eastAsia="Malgun Gothic" w:hAnsi="Courier New"/>
            <w:sz w:val="16"/>
          </w:rPr>
          <w:t>recipient-</w:t>
        </w:r>
      </w:ins>
      <w:ins w:id="247" w:author="Samsung" w:date="2025-11-07T11:03:00Z">
        <w:r w:rsidRPr="00F51764">
          <w:rPr>
            <w:rFonts w:ascii="Courier New" w:eastAsia="Malgun Gothic" w:hAnsi="Courier New"/>
            <w:sz w:val="16"/>
          </w:rPr>
          <w:t>client-identity" type="</w:t>
        </w:r>
      </w:ins>
      <w:proofErr w:type="spellStart"/>
      <w:ins w:id="248" w:author="Samsung" w:date="2025-11-07T11:42:00Z">
        <w:r w:rsidR="00661F9F" w:rsidRPr="00661F9F">
          <w:rPr>
            <w:rFonts w:ascii="Courier New" w:eastAsia="Malgun Gothic" w:hAnsi="Courier New"/>
            <w:sz w:val="16"/>
          </w:rPr>
          <w:t>sealdatadelivery:tIdentityType</w:t>
        </w:r>
      </w:ins>
      <w:proofErr w:type="spellEnd"/>
      <w:ins w:id="249" w:author="Samsung" w:date="2025-11-07T11:03:00Z">
        <w:r w:rsidRPr="00F51764">
          <w:rPr>
            <w:rFonts w:ascii="Courier New" w:eastAsia="Malgun Gothic" w:hAnsi="Courier New"/>
            <w:sz w:val="16"/>
          </w:rPr>
          <w:t>" minOccurs="</w:t>
        </w:r>
      </w:ins>
      <w:ins w:id="250" w:author="Samsung" w:date="2025-11-07T15:31:00Z">
        <w:r w:rsidR="007312A9">
          <w:rPr>
            <w:rFonts w:ascii="Courier New" w:eastAsia="Malgun Gothic" w:hAnsi="Courier New"/>
            <w:sz w:val="16"/>
          </w:rPr>
          <w:t>1</w:t>
        </w:r>
      </w:ins>
      <w:ins w:id="251" w:author="Samsung" w:date="2025-11-07T11:03:00Z">
        <w:r w:rsidRPr="00F51764">
          <w:rPr>
            <w:rFonts w:ascii="Courier New" w:eastAsia="Malgun Gothic" w:hAnsi="Courier New"/>
            <w:sz w:val="16"/>
          </w:rPr>
          <w:t xml:space="preserve">" </w:t>
        </w:r>
        <w:proofErr w:type="spellStart"/>
        <w:r w:rsidRPr="00F51764">
          <w:rPr>
            <w:rFonts w:ascii="Courier New" w:eastAsia="Malgun Gothic" w:hAnsi="Courier New"/>
            <w:sz w:val="16"/>
          </w:rPr>
          <w:t>maxOccurs</w:t>
        </w:r>
        <w:proofErr w:type="spellEnd"/>
        <w:r w:rsidRPr="00F51764">
          <w:rPr>
            <w:rFonts w:ascii="Courier New" w:eastAsia="Malgun Gothic" w:hAnsi="Courier New"/>
            <w:sz w:val="16"/>
          </w:rPr>
          <w:t>="1"/&gt;</w:t>
        </w:r>
      </w:ins>
    </w:p>
    <w:p w14:paraId="73B41A94" w14:textId="3812E59F" w:rsidR="00D153AD" w:rsidRPr="00F51764" w:rsidRDefault="00D153AD" w:rsidP="00D15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Samsung" w:date="2025-11-07T11:10:00Z"/>
          <w:rFonts w:ascii="Courier New" w:eastAsia="Malgun Gothic" w:hAnsi="Courier New"/>
          <w:sz w:val="16"/>
        </w:rPr>
      </w:pPr>
      <w:ins w:id="253" w:author="Samsung" w:date="2025-11-07T11:10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xs:element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</w:t>
        </w:r>
        <w:r>
          <w:rPr>
            <w:rFonts w:ascii="Courier New" w:eastAsia="Malgun Gothic" w:hAnsi="Courier New"/>
            <w:sz w:val="16"/>
          </w:rPr>
          <w:t>estimated</w:t>
        </w:r>
        <w:r w:rsidRPr="00F51764">
          <w:rPr>
            <w:rFonts w:ascii="Courier New" w:eastAsia="Malgun Gothic" w:hAnsi="Courier New"/>
            <w:sz w:val="16"/>
          </w:rPr>
          <w:t>-</w:t>
        </w:r>
      </w:ins>
      <w:ins w:id="254" w:author="Samsung" w:date="2025-11-07T11:11:00Z">
        <w:r>
          <w:rPr>
            <w:rFonts w:ascii="Courier New" w:eastAsia="Malgun Gothic" w:hAnsi="Courier New"/>
            <w:sz w:val="16"/>
          </w:rPr>
          <w:t>delivery-time</w:t>
        </w:r>
      </w:ins>
      <w:ins w:id="255" w:author="Samsung" w:date="2025-11-07T11:10:00Z">
        <w:r w:rsidRPr="00F51764">
          <w:rPr>
            <w:rFonts w:ascii="Courier New" w:eastAsia="Malgun Gothic" w:hAnsi="Courier New"/>
            <w:sz w:val="16"/>
          </w:rPr>
          <w:t>" type="</w:t>
        </w:r>
      </w:ins>
      <w:proofErr w:type="spellStart"/>
      <w:ins w:id="256" w:author="Samsung" w:date="2025-11-07T11:13:00Z">
        <w:r w:rsidRPr="00D153AD">
          <w:rPr>
            <w:rFonts w:ascii="Courier New" w:eastAsia="Malgun Gothic" w:hAnsi="Courier New"/>
            <w:sz w:val="16"/>
          </w:rPr>
          <w:t>xs:unsignedInt</w:t>
        </w:r>
      </w:ins>
      <w:proofErr w:type="spellEnd"/>
      <w:ins w:id="257" w:author="Samsung" w:date="2025-11-07T11:10:00Z">
        <w:r w:rsidRPr="00F51764">
          <w:rPr>
            <w:rFonts w:ascii="Courier New" w:eastAsia="Malgun Gothic" w:hAnsi="Courier New"/>
            <w:sz w:val="16"/>
          </w:rPr>
          <w:t>"</w:t>
        </w:r>
      </w:ins>
      <w:ins w:id="258" w:author="Samsung" w:date="2025-11-07T11:14:00Z">
        <w:r>
          <w:rPr>
            <w:rFonts w:ascii="Courier New" w:eastAsia="Malgun Gothic" w:hAnsi="Courier New"/>
            <w:sz w:val="16"/>
          </w:rPr>
          <w:t xml:space="preserve"> </w:t>
        </w:r>
        <w:r w:rsidRPr="00D153AD">
          <w:rPr>
            <w:rFonts w:ascii="Courier New" w:eastAsia="Malgun Gothic" w:hAnsi="Courier New"/>
            <w:sz w:val="16"/>
          </w:rPr>
          <w:t>minOccurs="</w:t>
        </w:r>
        <w:r>
          <w:rPr>
            <w:rFonts w:ascii="Courier New" w:eastAsia="Malgun Gothic" w:hAnsi="Courier New"/>
            <w:sz w:val="16"/>
          </w:rPr>
          <w:t>1</w:t>
        </w:r>
        <w:r w:rsidRPr="00D153AD">
          <w:rPr>
            <w:rFonts w:ascii="Courier New" w:eastAsia="Malgun Gothic" w:hAnsi="Courier New"/>
            <w:sz w:val="16"/>
          </w:rPr>
          <w:t xml:space="preserve">" </w:t>
        </w:r>
        <w:proofErr w:type="spellStart"/>
        <w:r w:rsidRPr="00D153AD">
          <w:rPr>
            <w:rFonts w:ascii="Courier New" w:eastAsia="Malgun Gothic" w:hAnsi="Courier New"/>
            <w:sz w:val="16"/>
          </w:rPr>
          <w:t>maxOccurs</w:t>
        </w:r>
        <w:proofErr w:type="spellEnd"/>
        <w:r w:rsidRPr="00D153AD">
          <w:rPr>
            <w:rFonts w:ascii="Courier New" w:eastAsia="Malgun Gothic" w:hAnsi="Courier New"/>
            <w:sz w:val="16"/>
          </w:rPr>
          <w:t>="1"/&gt;</w:t>
        </w:r>
      </w:ins>
    </w:p>
    <w:p w14:paraId="1D0854D1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Samsung" w:date="2025-11-07T10:42:00Z"/>
          <w:rFonts w:ascii="Courier New" w:eastAsia="Malgun Gothic" w:hAnsi="Courier New"/>
          <w:sz w:val="16"/>
        </w:rPr>
      </w:pPr>
      <w:ins w:id="260" w:author="Samsung" w:date="2025-11-07T10:42:00Z">
        <w:r w:rsidRPr="00F51764">
          <w:rPr>
            <w:rFonts w:ascii="Courier New" w:eastAsia="Malgun Gothic" w:hAnsi="Courier New"/>
            <w:sz w:val="16"/>
          </w:rPr>
          <w:lastRenderedPageBreak/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xs:any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namespace="##other" </w:t>
        </w:r>
        <w:proofErr w:type="spellStart"/>
        <w:r w:rsidRPr="00F51764">
          <w:rPr>
            <w:rFonts w:ascii="Courier New" w:eastAsia="Malgun Gothic" w:hAnsi="Courier New"/>
            <w:sz w:val="16"/>
          </w:rPr>
          <w:t>processContents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="lax" minOccurs="0" </w:t>
        </w:r>
        <w:proofErr w:type="spellStart"/>
        <w:r w:rsidRPr="00F51764">
          <w:rPr>
            <w:rFonts w:ascii="Courier New" w:eastAsia="Malgun Gothic" w:hAnsi="Courier New"/>
            <w:sz w:val="16"/>
          </w:rPr>
          <w:t>maxOccurs</w:t>
        </w:r>
        <w:proofErr w:type="spellEnd"/>
        <w:r w:rsidRPr="00F51764">
          <w:rPr>
            <w:rFonts w:ascii="Courier New" w:eastAsia="Malgun Gothic" w:hAnsi="Courier New"/>
            <w:sz w:val="16"/>
          </w:rPr>
          <w:t>="unbounded"/&gt;</w:t>
        </w:r>
      </w:ins>
    </w:p>
    <w:p w14:paraId="63AA9803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Samsung" w:date="2025-11-07T10:42:00Z"/>
          <w:rFonts w:ascii="Courier New" w:eastAsia="Malgun Gothic" w:hAnsi="Courier New"/>
          <w:sz w:val="16"/>
        </w:rPr>
      </w:pPr>
      <w:ins w:id="262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xs:element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anyExt</w:t>
        </w:r>
        <w:proofErr w:type="spellEnd"/>
        <w:r w:rsidRPr="00F51764">
          <w:rPr>
            <w:rFonts w:ascii="Courier New" w:eastAsia="Malgun Gothic" w:hAnsi="Courier New"/>
            <w:sz w:val="16"/>
          </w:rPr>
          <w:t>" type="</w:t>
        </w:r>
        <w:proofErr w:type="spellStart"/>
        <w:r w:rsidRPr="00F51764">
          <w:rPr>
            <w:rFonts w:ascii="Courier New" w:eastAsia="Malgun Gothic" w:hAnsi="Courier New"/>
            <w:sz w:val="16"/>
          </w:rPr>
          <w:t>sealdatadelivery:anyExtType</w:t>
        </w:r>
        <w:proofErr w:type="spellEnd"/>
        <w:r w:rsidRPr="00F51764">
          <w:rPr>
            <w:rFonts w:ascii="Courier New" w:eastAsia="Malgun Gothic" w:hAnsi="Courier New"/>
            <w:sz w:val="16"/>
          </w:rPr>
          <w:t>" minOccurs="0"/&gt;</w:t>
        </w:r>
      </w:ins>
    </w:p>
    <w:p w14:paraId="22968CE0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Samsung" w:date="2025-11-07T10:42:00Z"/>
          <w:rFonts w:ascii="Courier New" w:eastAsia="Malgun Gothic" w:hAnsi="Courier New"/>
          <w:sz w:val="16"/>
        </w:rPr>
      </w:pPr>
      <w:ins w:id="264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</w:t>
        </w:r>
        <w:r w:rsidRPr="00F51764">
          <w:rPr>
            <w:rFonts w:ascii="Courier New" w:eastAsia="Malgun Gothic" w:hAnsi="Courier New"/>
            <w:sz w:val="16"/>
          </w:rPr>
          <w:t>&lt;/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xs:sequence</w:t>
        </w:r>
        <w:proofErr w:type="spellEnd"/>
        <w:r w:rsidRPr="00F51764">
          <w:rPr>
            <w:rFonts w:ascii="Courier New" w:eastAsia="Malgun Gothic" w:hAnsi="Courier New"/>
            <w:sz w:val="16"/>
          </w:rPr>
          <w:t>&gt;</w:t>
        </w:r>
      </w:ins>
    </w:p>
    <w:p w14:paraId="04A7226E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Samsung" w:date="2025-11-07T10:42:00Z"/>
          <w:rFonts w:ascii="Courier New" w:eastAsia="Malgun Gothic" w:hAnsi="Courier New"/>
          <w:sz w:val="16"/>
        </w:rPr>
      </w:pPr>
      <w:ins w:id="266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</w:t>
        </w:r>
        <w:r w:rsidRPr="00F51764">
          <w:rPr>
            <w:rFonts w:ascii="Courier New" w:eastAsia="SimSun" w:hAnsi="Courier New"/>
            <w:sz w:val="16"/>
          </w:rPr>
          <w:t xml:space="preserve">  </w:t>
        </w:r>
        <w:r w:rsidRPr="00F51764">
          <w:rPr>
            <w:rFonts w:ascii="Courier New" w:eastAsia="Malgun Gothic" w:hAnsi="Courier New"/>
            <w:sz w:val="16"/>
          </w:rPr>
          <w:t>&lt;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xs:anyAttribute</w:t>
        </w:r>
        <w:proofErr w:type="spellEnd"/>
        <w:r w:rsidRPr="00F51764">
          <w:rPr>
            <w:rFonts w:ascii="Courier New" w:eastAsia="Malgun Gothic" w:hAnsi="Courier New"/>
            <w:sz w:val="16"/>
          </w:rPr>
          <w:t xml:space="preserve"> namespace="##any" </w:t>
        </w:r>
        <w:proofErr w:type="spellStart"/>
        <w:r w:rsidRPr="00F51764">
          <w:rPr>
            <w:rFonts w:ascii="Courier New" w:eastAsia="Malgun Gothic" w:hAnsi="Courier New"/>
            <w:sz w:val="16"/>
          </w:rPr>
          <w:t>processContents</w:t>
        </w:r>
        <w:proofErr w:type="spellEnd"/>
        <w:r w:rsidRPr="00F51764">
          <w:rPr>
            <w:rFonts w:ascii="Courier New" w:eastAsia="Malgun Gothic" w:hAnsi="Courier New"/>
            <w:sz w:val="16"/>
          </w:rPr>
          <w:t>="lax"/&gt;</w:t>
        </w:r>
      </w:ins>
    </w:p>
    <w:p w14:paraId="1AE07A27" w14:textId="77777777" w:rsidR="00F51764" w:rsidRPr="00F51764" w:rsidRDefault="00F51764" w:rsidP="00F51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Samsung" w:date="2025-11-07T10:42:00Z"/>
          <w:rFonts w:ascii="Courier New" w:eastAsia="Malgun Gothic" w:hAnsi="Courier New"/>
          <w:sz w:val="16"/>
        </w:rPr>
      </w:pPr>
      <w:ins w:id="268" w:author="Samsung" w:date="2025-11-07T10:42:00Z">
        <w:r w:rsidRPr="00F51764">
          <w:rPr>
            <w:rFonts w:ascii="Courier New" w:eastAsia="Malgun Gothic" w:hAnsi="Courier New"/>
            <w:sz w:val="16"/>
          </w:rPr>
          <w:t xml:space="preserve">  &lt;/</w:t>
        </w:r>
        <w:proofErr w:type="spellStart"/>
        <w:r w:rsidRPr="00F51764">
          <w:rPr>
            <w:rFonts w:ascii="Courier New" w:eastAsia="Malgun Gothic" w:hAnsi="Courier New"/>
            <w:sz w:val="16"/>
          </w:rPr>
          <w:t>xs:complexType</w:t>
        </w:r>
        <w:proofErr w:type="spellEnd"/>
        <w:r w:rsidRPr="00F51764">
          <w:rPr>
            <w:rFonts w:ascii="Courier New" w:eastAsia="Malgun Gothic" w:hAnsi="Courier New"/>
            <w:sz w:val="16"/>
          </w:rPr>
          <w:t>&gt;</w:t>
        </w:r>
      </w:ins>
    </w:p>
    <w:p w14:paraId="53581E3A" w14:textId="77777777" w:rsidR="00F51764" w:rsidRDefault="00F51764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Samsung" w:date="2025-11-07T10:42:00Z"/>
          <w:rFonts w:ascii="Courier New" w:eastAsia="Malgun Gothic" w:hAnsi="Courier New"/>
          <w:sz w:val="16"/>
          <w:lang w:eastAsia="zh-CN"/>
        </w:rPr>
      </w:pPr>
    </w:p>
    <w:p w14:paraId="5E6DBE80" w14:textId="1791E703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>&lt;!-- XML attribute for any future extension --&gt;</w:t>
      </w:r>
    </w:p>
    <w:p w14:paraId="3332135C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  &lt;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 name="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anyExtType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"&gt;</w:t>
      </w:r>
    </w:p>
    <w:p w14:paraId="231D889D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  <w:lang w:eastAsia="zh-CN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&gt;</w:t>
      </w:r>
    </w:p>
    <w:p w14:paraId="3F0EC0DB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  </w:t>
      </w:r>
      <w:r w:rsidRPr="00456F42">
        <w:rPr>
          <w:rFonts w:ascii="Courier New" w:eastAsia="Malgun Gothic" w:hAnsi="Courier New"/>
          <w:sz w:val="16"/>
          <w:lang w:eastAsia="zh-CN"/>
        </w:rPr>
        <w:t>&lt;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xs:any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 namespace="##any" 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processContents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 xml:space="preserve">="lax" minOccurs="0" 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maxOccurs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="unbounded"/&gt;</w:t>
      </w:r>
    </w:p>
    <w:p w14:paraId="340978E3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  </w:t>
      </w:r>
      <w:r w:rsidRPr="00456F42">
        <w:rPr>
          <w:rFonts w:ascii="Courier New" w:eastAsia="Malgun Gothic" w:hAnsi="Courier New"/>
          <w:sz w:val="16"/>
        </w:rPr>
        <w:t xml:space="preserve">  </w:t>
      </w:r>
      <w:r w:rsidRPr="00456F42">
        <w:rPr>
          <w:rFonts w:ascii="Courier New" w:eastAsia="Malgun Gothic" w:hAnsi="Courier New"/>
          <w:sz w:val="16"/>
          <w:lang w:eastAsia="zh-CN"/>
        </w:rPr>
        <w:t>&lt;/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xs:sequence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&gt;</w:t>
      </w:r>
    </w:p>
    <w:p w14:paraId="6A6F6272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456F42">
        <w:rPr>
          <w:rFonts w:ascii="Courier New" w:eastAsia="Malgun Gothic" w:hAnsi="Courier New"/>
          <w:sz w:val="16"/>
          <w:lang w:eastAsia="zh-CN"/>
        </w:rPr>
        <w:t xml:space="preserve">  &lt;/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xs:complexType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&gt;</w:t>
      </w:r>
    </w:p>
    <w:p w14:paraId="4E20A24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4FE6917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456F42">
        <w:rPr>
          <w:rFonts w:ascii="Courier New" w:eastAsia="Malgun Gothic" w:hAnsi="Courier New" w:hint="eastAsia"/>
          <w:sz w:val="16"/>
          <w:lang w:eastAsia="zh-CN"/>
        </w:rPr>
        <w:t>&lt;</w:t>
      </w:r>
      <w:r w:rsidRPr="00456F42">
        <w:rPr>
          <w:rFonts w:ascii="Courier New" w:eastAsia="Malgun Gothic" w:hAnsi="Courier New"/>
          <w:sz w:val="16"/>
          <w:lang w:eastAsia="zh-CN"/>
        </w:rPr>
        <w:t>/</w:t>
      </w:r>
      <w:proofErr w:type="spellStart"/>
      <w:r w:rsidRPr="00456F42">
        <w:rPr>
          <w:rFonts w:ascii="Courier New" w:eastAsia="Malgun Gothic" w:hAnsi="Courier New"/>
          <w:sz w:val="16"/>
          <w:lang w:eastAsia="zh-CN"/>
        </w:rPr>
        <w:t>xs:schema</w:t>
      </w:r>
      <w:proofErr w:type="spellEnd"/>
      <w:r w:rsidRPr="00456F42">
        <w:rPr>
          <w:rFonts w:ascii="Courier New" w:eastAsia="Malgun Gothic" w:hAnsi="Courier New"/>
          <w:sz w:val="16"/>
          <w:lang w:eastAsia="zh-CN"/>
        </w:rPr>
        <w:t>&gt;</w:t>
      </w:r>
    </w:p>
    <w:p w14:paraId="3F127564" w14:textId="77777777" w:rsidR="00456F42" w:rsidRPr="00456F42" w:rsidRDefault="00456F42" w:rsidP="00456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</w:p>
    <w:p w14:paraId="422E5598" w14:textId="77777777" w:rsidR="00456F42" w:rsidRPr="00456F42" w:rsidRDefault="00456F42" w:rsidP="00456F42">
      <w:pPr>
        <w:rPr>
          <w:rFonts w:eastAsia="Malgun Gothic"/>
        </w:rPr>
      </w:pPr>
    </w:p>
    <w:p w14:paraId="2115CEC4" w14:textId="77777777" w:rsidR="005D120D" w:rsidRPr="00CE4669" w:rsidRDefault="005D120D" w:rsidP="005D120D">
      <w:pPr>
        <w:pStyle w:val="CRSeparator"/>
      </w:pPr>
      <w:r w:rsidRPr="00CE4669">
        <w:t>==============Next change==============</w:t>
      </w:r>
    </w:p>
    <w:p w14:paraId="066AF3D0" w14:textId="77777777" w:rsidR="003D0F7E" w:rsidRPr="0073469F" w:rsidRDefault="003D0F7E" w:rsidP="003D0F7E">
      <w:pPr>
        <w:pStyle w:val="Heading2"/>
      </w:pPr>
      <w:bookmarkStart w:id="270" w:name="_Toc168325570"/>
      <w:bookmarkStart w:id="271" w:name="_Toc209719627"/>
      <w:r>
        <w:t>8.5</w:t>
      </w:r>
      <w:r w:rsidRPr="0073469F">
        <w:tab/>
      </w:r>
      <w:r>
        <w:t>Data semantics</w:t>
      </w:r>
      <w:bookmarkEnd w:id="270"/>
      <w:bookmarkEnd w:id="271"/>
    </w:p>
    <w:p w14:paraId="50182729" w14:textId="77777777" w:rsidR="003D0F7E" w:rsidRDefault="003D0F7E" w:rsidP="003D0F7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49A33D5D" w14:textId="77777777" w:rsidR="003D0F7E" w:rsidRDefault="003D0F7E" w:rsidP="003D0F7E">
      <w:r>
        <w:t xml:space="preserve">The &lt;anyExt&gt; element </w:t>
      </w:r>
      <w:r w:rsidRPr="00633427">
        <w:t>contains elements defined by future versions of the present document.</w:t>
      </w:r>
    </w:p>
    <w:p w14:paraId="16760117" w14:textId="7C47800E" w:rsidR="003D0F7E" w:rsidRDefault="003D0F7E" w:rsidP="003D0F7E">
      <w:r>
        <w:t xml:space="preserve">The &lt;anyExt&gt;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</w:t>
      </w:r>
      <w:del w:id="272" w:author="Samsung" w:date="2025-11-07T15:34:00Z">
        <w:r w:rsidDel="003D0F7E">
          <w:delText xml:space="preserve">and </w:delText>
        </w:r>
      </w:del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</w:t>
      </w:r>
      <w:ins w:id="273" w:author="Samsung" w:date="2025-11-07T15:34:00Z">
        <w:r>
          <w:t xml:space="preserve">, and </w:t>
        </w:r>
        <w:r w:rsidRPr="00C304D6">
          <w:rPr>
            <w:rFonts w:eastAsia="Malgun Gothic"/>
          </w:rPr>
          <w:t>&lt;</w:t>
        </w:r>
        <w:r w:rsidRPr="00D306F9">
          <w:rPr>
            <w:rFonts w:eastAsia="Malgun Gothic"/>
          </w:rPr>
          <w:t>store-forward-notification</w:t>
        </w:r>
        <w:r w:rsidRPr="00C304D6">
          <w:rPr>
            <w:rFonts w:eastAsia="Malgun Gothic"/>
          </w:rP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8147CD6" w14:textId="77777777" w:rsidR="003D0F7E" w:rsidRDefault="003D0F7E" w:rsidP="003D0F7E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5060165" w14:textId="77777777" w:rsidR="003D0F7E" w:rsidRDefault="003D0F7E" w:rsidP="003D0F7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2706FDB" w14:textId="77777777" w:rsidR="003D0F7E" w:rsidRDefault="003D0F7E" w:rsidP="003D0F7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0E80218B" w14:textId="77777777" w:rsidR="003D0F7E" w:rsidRDefault="003D0F7E" w:rsidP="003D0F7E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938412" w14:textId="77777777" w:rsidR="003D0F7E" w:rsidRDefault="003D0F7E" w:rsidP="003D0F7E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A3E97AF" w14:textId="77777777" w:rsidR="003D0F7E" w:rsidRDefault="003D0F7E" w:rsidP="003D0F7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E4DD2B1" w14:textId="77777777" w:rsidR="003D0F7E" w:rsidRDefault="003D0F7E" w:rsidP="003D0F7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A989A08" w14:textId="77777777" w:rsidR="003D0F7E" w:rsidRDefault="003D0F7E" w:rsidP="003D0F7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59F48E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507C8A7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6A952B6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D6D1C0" w14:textId="77777777" w:rsidR="003D0F7E" w:rsidRPr="00CA4807" w:rsidRDefault="003D0F7E" w:rsidP="003D0F7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439B772" w14:textId="77777777" w:rsidR="003D0F7E" w:rsidRDefault="003D0F7E" w:rsidP="003D0F7E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53F84A1" w14:textId="77777777" w:rsidR="003D0F7E" w:rsidRDefault="003D0F7E" w:rsidP="003D0F7E">
      <w:pPr>
        <w:pStyle w:val="B1"/>
      </w:pPr>
      <w:proofErr w:type="spellStart"/>
      <w:r>
        <w:lastRenderedPageBreak/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0CFE3C3" w14:textId="77777777" w:rsidR="003D0F7E" w:rsidRDefault="003D0F7E" w:rsidP="003D0F7E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261906D" w14:textId="77777777" w:rsidR="003D0F7E" w:rsidRPr="005D714B" w:rsidRDefault="003D0F7E" w:rsidP="003D0F7E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73EE5E3E" w14:textId="77777777" w:rsidR="003D0F7E" w:rsidRPr="0037279A" w:rsidRDefault="003D0F7E" w:rsidP="003D0F7E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1AA256A8" w14:textId="77777777" w:rsidR="003D0F7E" w:rsidRPr="005D714B" w:rsidRDefault="003D0F7E" w:rsidP="003D0F7E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0E32540" w14:textId="77777777" w:rsidR="003D0F7E" w:rsidRPr="0037279A" w:rsidRDefault="003D0F7E" w:rsidP="003D0F7E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0518E743" w14:textId="77777777" w:rsidR="003D0F7E" w:rsidRPr="005D714B" w:rsidRDefault="003D0F7E" w:rsidP="003D0F7E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276CB51B" w14:textId="77777777" w:rsidR="003D0F7E" w:rsidRPr="005D714B" w:rsidRDefault="003D0F7E" w:rsidP="003D0F7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06C9664" w14:textId="77777777" w:rsidR="003D0F7E" w:rsidRPr="0037279A" w:rsidRDefault="003D0F7E" w:rsidP="003D0F7E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30D23C0B" w14:textId="77777777" w:rsidR="003D0F7E" w:rsidRPr="0037279A" w:rsidRDefault="003D0F7E" w:rsidP="003D0F7E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0C5630F0" w14:textId="77777777" w:rsidR="003D0F7E" w:rsidRPr="005D714B" w:rsidRDefault="003D0F7E" w:rsidP="003D0F7E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61A030D7" w14:textId="77777777" w:rsidR="003D0F7E" w:rsidRDefault="003D0F7E" w:rsidP="003D0F7E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597E9726" w14:textId="77777777" w:rsidR="003D0F7E" w:rsidRPr="005D714B" w:rsidRDefault="003D0F7E" w:rsidP="003D0F7E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74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74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68796DFC" w14:textId="77777777" w:rsidR="003D0F7E" w:rsidRPr="005D714B" w:rsidRDefault="003D0F7E" w:rsidP="003D0F7E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57D4CF1" w14:textId="77777777" w:rsidR="003D0F7E" w:rsidRPr="005D714B" w:rsidRDefault="003D0F7E" w:rsidP="003D0F7E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2FD7EB7" w14:textId="77777777" w:rsidR="003D0F7E" w:rsidRPr="005D714B" w:rsidRDefault="003D0F7E" w:rsidP="003D0F7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1F2D8B1" w14:textId="77777777" w:rsidR="003D0F7E" w:rsidRDefault="003D0F7E" w:rsidP="003D0F7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C6FF091" w14:textId="77777777" w:rsidR="003D0F7E" w:rsidRPr="0037279A" w:rsidRDefault="003D0F7E" w:rsidP="003D0F7E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75" w:name="OLE_LINK81"/>
      <w:r w:rsidRPr="0037279A">
        <w:t>that shall be a string with a full-day and full-time format as defined in clause 5.6 of IETF RFC 3339 [11]</w:t>
      </w:r>
      <w:bookmarkEnd w:id="275"/>
      <w:r w:rsidRPr="0037279A">
        <w:t>; or</w:t>
      </w:r>
    </w:p>
    <w:p w14:paraId="1D6CDB98" w14:textId="77777777" w:rsidR="003D0F7E" w:rsidRPr="005D714B" w:rsidRDefault="003D0F7E" w:rsidP="003D0F7E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43125DD" w14:textId="77777777" w:rsidR="003D0F7E" w:rsidRDefault="003D0F7E" w:rsidP="003D0F7E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C8692B6" w14:textId="77777777" w:rsidR="003D0F7E" w:rsidRPr="005D714B" w:rsidRDefault="003D0F7E" w:rsidP="003D0F7E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71B71AAB" w14:textId="77777777" w:rsidR="003D0F7E" w:rsidRDefault="003D0F7E" w:rsidP="003D0F7E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8870810" w14:textId="77777777" w:rsidR="003D0F7E" w:rsidRDefault="003D0F7E" w:rsidP="003D0F7E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F4CFDB2" w14:textId="77777777" w:rsidR="003D0F7E" w:rsidRDefault="003D0F7E" w:rsidP="003D0F7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7AD4BC4" w14:textId="77777777" w:rsidR="003D0F7E" w:rsidRDefault="003D0F7E" w:rsidP="003D0F7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E405739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55F0850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9CEC067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BB7F301" w14:textId="77777777" w:rsidR="003D0F7E" w:rsidRPr="00CA4807" w:rsidRDefault="003D0F7E" w:rsidP="003D0F7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4AF2410F" w14:textId="77777777" w:rsidR="003D0F7E" w:rsidRDefault="003D0F7E" w:rsidP="003D0F7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AB6B22B" w14:textId="77777777" w:rsidR="003D0F7E" w:rsidRDefault="003D0F7E" w:rsidP="003D0F7E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DDDEDAB" w14:textId="77777777" w:rsidR="003D0F7E" w:rsidRDefault="003D0F7E" w:rsidP="003D0F7E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5F38EFE" w14:textId="77777777" w:rsidR="003D0F7E" w:rsidRPr="005D714B" w:rsidRDefault="003D0F7E" w:rsidP="003D0F7E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0BC15FE6" w14:textId="77777777" w:rsidR="003D0F7E" w:rsidRPr="005D714B" w:rsidRDefault="003D0F7E" w:rsidP="003D0F7E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488A1D2" w14:textId="77777777" w:rsidR="003D0F7E" w:rsidRPr="005D714B" w:rsidRDefault="003D0F7E" w:rsidP="003D0F7E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8B4AFA8" w14:textId="77777777" w:rsidR="003D0F7E" w:rsidRPr="005D714B" w:rsidRDefault="003D0F7E" w:rsidP="003D0F7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6C3ACFB" w14:textId="77777777" w:rsidR="003D0F7E" w:rsidRDefault="003D0F7E" w:rsidP="003D0F7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BCFD0B5" w14:textId="77777777" w:rsidR="003D0F7E" w:rsidRPr="0037279A" w:rsidRDefault="003D0F7E" w:rsidP="003D0F7E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2E867A16" w14:textId="77777777" w:rsidR="003D0F7E" w:rsidRPr="005D714B" w:rsidRDefault="003D0F7E" w:rsidP="003D0F7E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780658A8" w14:textId="77777777" w:rsidR="003D0F7E" w:rsidRDefault="003D0F7E" w:rsidP="003D0F7E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6842DDA" w14:textId="77777777" w:rsidR="003D0F7E" w:rsidRPr="005D714B" w:rsidRDefault="003D0F7E" w:rsidP="003D0F7E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37DFD1BF" w14:textId="77777777" w:rsidR="003D0F7E" w:rsidRDefault="003D0F7E" w:rsidP="003D0F7E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07E6627" w14:textId="77777777" w:rsidR="003D0F7E" w:rsidRDefault="003D0F7E" w:rsidP="003D0F7E">
      <w:r>
        <w:lastRenderedPageBreak/>
        <w:t>&lt;identity&gt; element contains one of following sub-elements:</w:t>
      </w:r>
    </w:p>
    <w:p w14:paraId="2C21B0DF" w14:textId="77777777" w:rsidR="003D0F7E" w:rsidRDefault="003D0F7E" w:rsidP="003D0F7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38B3886" w14:textId="77777777" w:rsidR="003D0F7E" w:rsidRDefault="003D0F7E" w:rsidP="003D0F7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F043A88" w14:textId="77777777" w:rsidR="003D0F7E" w:rsidRDefault="003D0F7E" w:rsidP="003D0F7E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04642AE" w14:textId="77777777" w:rsidR="003D0F7E" w:rsidRDefault="003D0F7E" w:rsidP="003D0F7E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278EDCB" w14:textId="77777777" w:rsidR="003D0F7E" w:rsidRDefault="003D0F7E" w:rsidP="003D0F7E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44763C1" w14:textId="77777777" w:rsidR="003D0F7E" w:rsidRPr="00CA4807" w:rsidRDefault="003D0F7E" w:rsidP="003D0F7E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21CAC93E" w14:textId="77777777" w:rsidR="003D0F7E" w:rsidRDefault="003D0F7E" w:rsidP="003D0F7E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B97191A" w14:textId="77777777" w:rsidR="003D0F7E" w:rsidRPr="00CA4807" w:rsidRDefault="003D0F7E" w:rsidP="003D0F7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EAAE285" w14:textId="77777777" w:rsidR="003D0F7E" w:rsidRDefault="003D0F7E" w:rsidP="003D0F7E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C0EDB2" w14:textId="77777777" w:rsidR="003D0F7E" w:rsidRDefault="003D0F7E" w:rsidP="003D0F7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06B965E" w14:textId="77777777" w:rsidR="003D0F7E" w:rsidRDefault="003D0F7E" w:rsidP="003D0F7E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3A743950" w14:textId="77777777" w:rsidR="003D0F7E" w:rsidRDefault="003D0F7E" w:rsidP="003D0F7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7C78F81" w14:textId="77777777" w:rsidR="003D0F7E" w:rsidRDefault="003D0F7E" w:rsidP="003D0F7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5DD8F3D8" w14:textId="77777777" w:rsidR="003D0F7E" w:rsidRDefault="003D0F7E" w:rsidP="003D0F7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70F9735" w14:textId="77777777" w:rsidR="003D0F7E" w:rsidRDefault="003D0F7E" w:rsidP="003D0F7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28C21D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2ABC806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32560D4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C0065E7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652344B" w14:textId="77777777" w:rsidR="003D0F7E" w:rsidRDefault="003D0F7E" w:rsidP="003D0F7E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AAD183B" w14:textId="77777777" w:rsidR="003D0F7E" w:rsidRPr="005D714B" w:rsidRDefault="003D0F7E" w:rsidP="003D0F7E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D877A5B" w14:textId="77777777" w:rsidR="003D0F7E" w:rsidRPr="005D714B" w:rsidRDefault="003D0F7E" w:rsidP="003D0F7E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16DD69F" w14:textId="77777777" w:rsidR="003D0F7E" w:rsidRPr="005D714B" w:rsidRDefault="003D0F7E" w:rsidP="003D0F7E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6DCF320E" w14:textId="77777777" w:rsidR="003D0F7E" w:rsidRPr="005D714B" w:rsidRDefault="003D0F7E" w:rsidP="003D0F7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0C027F1" w14:textId="77777777" w:rsidR="003D0F7E" w:rsidRDefault="003D0F7E" w:rsidP="003D0F7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6C91A4D" w14:textId="77777777" w:rsidR="003D0F7E" w:rsidRPr="0037279A" w:rsidRDefault="003D0F7E" w:rsidP="003D0F7E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0C02B5F8" w14:textId="77777777" w:rsidR="003D0F7E" w:rsidRPr="005D714B" w:rsidRDefault="003D0F7E" w:rsidP="003D0F7E">
      <w:pPr>
        <w:pStyle w:val="B4"/>
      </w:pPr>
      <w:r w:rsidRPr="0037279A">
        <w:lastRenderedPageBreak/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F0BB532" w14:textId="77777777" w:rsidR="003D0F7E" w:rsidRDefault="003D0F7E" w:rsidP="003D0F7E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5F3331A7" w14:textId="77777777" w:rsidR="003D0F7E" w:rsidRPr="005D714B" w:rsidRDefault="003D0F7E" w:rsidP="003D0F7E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4A04C27D" w14:textId="77777777" w:rsidR="003D0F7E" w:rsidRPr="00CA4807" w:rsidRDefault="003D0F7E" w:rsidP="003D0F7E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3A601B0" w14:textId="77777777" w:rsidR="003D0F7E" w:rsidRDefault="003D0F7E" w:rsidP="003D0F7E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29B9355" w14:textId="77777777" w:rsidR="003D0F7E" w:rsidRDefault="003D0F7E" w:rsidP="003D0F7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56FE7EA" w14:textId="77777777" w:rsidR="003D0F7E" w:rsidRDefault="003D0F7E" w:rsidP="003D0F7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120D327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3515329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1F03D7D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73A5F9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7B318D4" w14:textId="77777777" w:rsidR="003D0F7E" w:rsidRPr="000B0F8B" w:rsidRDefault="003D0F7E" w:rsidP="003D0F7E">
      <w:pPr>
        <w:pStyle w:val="B1"/>
      </w:pPr>
      <w:r w:rsidRPr="000B0F8B">
        <w:t>c)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4CCC288C" w14:textId="77777777" w:rsidR="003D0F7E" w:rsidRPr="000B0F8B" w:rsidRDefault="003D0F7E" w:rsidP="003D0F7E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F3C7127" w14:textId="77777777" w:rsidR="003D0F7E" w:rsidRPr="000B0F8B" w:rsidRDefault="003D0F7E" w:rsidP="003D0F7E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CCDCD64" w14:textId="77777777" w:rsidR="003D0F7E" w:rsidRPr="000B0F8B" w:rsidRDefault="003D0F7E" w:rsidP="003D0F7E">
      <w:pPr>
        <w:pStyle w:val="B3"/>
      </w:pPr>
      <w:proofErr w:type="spellStart"/>
      <w:r w:rsidRPr="000B0F8B">
        <w:rPr>
          <w:lang w:eastAsia="zh-CN"/>
        </w:rPr>
        <w:t>i</w:t>
      </w:r>
      <w:proofErr w:type="spellEnd"/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5E4D6891" w14:textId="77777777" w:rsidR="003D0F7E" w:rsidRPr="000B0F8B" w:rsidRDefault="003D0F7E" w:rsidP="003D0F7E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5AB16A73" w14:textId="77777777" w:rsidR="003D0F7E" w:rsidRPr="000B0F8B" w:rsidRDefault="003D0F7E" w:rsidP="003D0F7E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634DAD92" w14:textId="77777777" w:rsidR="003D0F7E" w:rsidRPr="000B0F8B" w:rsidRDefault="003D0F7E" w:rsidP="003D0F7E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3608942E" w14:textId="77777777" w:rsidR="003D0F7E" w:rsidRPr="000B0F8B" w:rsidRDefault="003D0F7E" w:rsidP="003D0F7E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02296FE6" w14:textId="77777777" w:rsidR="003D0F7E" w:rsidRPr="00CA4807" w:rsidRDefault="003D0F7E" w:rsidP="003D0F7E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0AB66D1A" w14:textId="77777777" w:rsidR="003D0F7E" w:rsidRDefault="003D0F7E" w:rsidP="003D0F7E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38427D0" w14:textId="77777777" w:rsidR="003D0F7E" w:rsidRDefault="003D0F7E" w:rsidP="003D0F7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FF804DC" w14:textId="77777777" w:rsidR="003D0F7E" w:rsidRPr="00CA4807" w:rsidRDefault="003D0F7E" w:rsidP="003D0F7E">
      <w:pPr>
        <w:pStyle w:val="B1"/>
      </w:pPr>
      <w:r>
        <w:lastRenderedPageBreak/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8DF4040" w14:textId="77777777" w:rsidR="003D0F7E" w:rsidRDefault="003D0F7E" w:rsidP="003D0F7E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7B0D4FB" w14:textId="77777777" w:rsidR="003D0F7E" w:rsidRPr="00CA4807" w:rsidRDefault="003D0F7E" w:rsidP="003D0F7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5E7733B" w14:textId="77777777" w:rsidR="003D0F7E" w:rsidRDefault="003D0F7E" w:rsidP="003D0F7E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B3C744D" w14:textId="77777777" w:rsidR="003D0F7E" w:rsidRDefault="003D0F7E" w:rsidP="003D0F7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SDDM-C;</w:t>
      </w:r>
    </w:p>
    <w:p w14:paraId="39468DF5" w14:textId="77777777" w:rsidR="003D0F7E" w:rsidRDefault="003D0F7E" w:rsidP="003D0F7E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62C0BDA1" w14:textId="77777777" w:rsidR="003D0F7E" w:rsidRDefault="003D0F7E" w:rsidP="003D0F7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737AA39" w14:textId="77777777" w:rsidR="003D0F7E" w:rsidRDefault="003D0F7E" w:rsidP="003D0F7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D8A134A" w14:textId="77777777" w:rsidR="003D0F7E" w:rsidRDefault="003D0F7E" w:rsidP="003D0F7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12DBC5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F85DEE4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C4D839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A7E53E" w14:textId="77777777" w:rsidR="003D0F7E" w:rsidRPr="00CA4807" w:rsidRDefault="003D0F7E" w:rsidP="003D0F7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B122988" w14:textId="77777777" w:rsidR="003D0F7E" w:rsidRDefault="003D0F7E" w:rsidP="003D0F7E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2D00E1C" w14:textId="77777777" w:rsidR="003D0F7E" w:rsidRPr="00CA4807" w:rsidRDefault="003D0F7E" w:rsidP="003D0F7E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2BA41DB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E7D47CD" w14:textId="77777777" w:rsidR="003D0F7E" w:rsidRDefault="003D0F7E" w:rsidP="003D0F7E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173843C4" w14:textId="77777777" w:rsidR="003D0F7E" w:rsidRDefault="003D0F7E" w:rsidP="003D0F7E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648C63D5" w14:textId="77777777" w:rsidR="003D0F7E" w:rsidRDefault="003D0F7E" w:rsidP="003D0F7E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8DED3F8" w14:textId="77777777" w:rsidR="003D0F7E" w:rsidRDefault="003D0F7E" w:rsidP="003D0F7E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76B906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0A4CC42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D3CD8D8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2579A47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5C67E65" w14:textId="77777777" w:rsidR="003D0F7E" w:rsidRDefault="003D0F7E" w:rsidP="003D0F7E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AEBB20C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4F1A4987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E83B1B6" w14:textId="77777777" w:rsidR="003D0F7E" w:rsidRDefault="003D0F7E" w:rsidP="003D0F7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D455BA5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8D9C28D" w14:textId="77777777" w:rsidR="003D0F7E" w:rsidRDefault="003D0F7E" w:rsidP="003D0F7E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5096D7E" w14:textId="77777777" w:rsidR="003D0F7E" w:rsidRDefault="003D0F7E" w:rsidP="003D0F7E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35BA658C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AD67F7B" w14:textId="77777777" w:rsidR="003D0F7E" w:rsidRDefault="003D0F7E" w:rsidP="003D0F7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1E5606F" w14:textId="77777777" w:rsidR="003D0F7E" w:rsidRDefault="003D0F7E" w:rsidP="003D0F7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B1587D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99CAF44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AFCA749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9AA5E5C" w14:textId="77777777" w:rsidR="003D0F7E" w:rsidRDefault="003D0F7E" w:rsidP="003D0F7E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7F2A3CB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282A1AC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8813826" w14:textId="77777777" w:rsidR="003D0F7E" w:rsidRDefault="003D0F7E" w:rsidP="003D0F7E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053DC87" w14:textId="77777777" w:rsidR="003D0F7E" w:rsidRDefault="003D0F7E" w:rsidP="003D0F7E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4C3FEEE6" w14:textId="77777777" w:rsidR="003D0F7E" w:rsidRDefault="003D0F7E" w:rsidP="003D0F7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BBCCED0" w14:textId="77777777" w:rsidR="003D0F7E" w:rsidRDefault="003D0F7E" w:rsidP="003D0F7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556D290" w14:textId="77777777" w:rsidR="003D0F7E" w:rsidRPr="00A93A02" w:rsidRDefault="003D0F7E" w:rsidP="003D0F7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ED89F5B" w14:textId="77777777" w:rsidR="003D0F7E" w:rsidRDefault="003D0F7E" w:rsidP="003D0F7E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7660CA6" w14:textId="77777777" w:rsidR="003D0F7E" w:rsidRDefault="003D0F7E" w:rsidP="003D0F7E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10004B0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8C0993F" w14:textId="77777777" w:rsidR="003D0F7E" w:rsidRDefault="003D0F7E" w:rsidP="003D0F7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FC3E067" w14:textId="77777777" w:rsidR="003D0F7E" w:rsidRDefault="003D0F7E" w:rsidP="003D0F7E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8849314" w14:textId="77777777" w:rsidR="003D0F7E" w:rsidRDefault="003D0F7E" w:rsidP="003D0F7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10B40EE" w14:textId="77777777" w:rsidR="003D0F7E" w:rsidRDefault="003D0F7E" w:rsidP="003D0F7E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37C6BC0F" w14:textId="77777777" w:rsidR="003D0F7E" w:rsidRDefault="003D0F7E" w:rsidP="003D0F7E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E295DDE" w14:textId="77777777" w:rsidR="003D0F7E" w:rsidRDefault="003D0F7E" w:rsidP="003D0F7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403065B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317C2CD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199021F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5F33C52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F5E068E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052E5D97" w14:textId="77777777" w:rsidR="003D0F7E" w:rsidRDefault="003D0F7E" w:rsidP="003D0F7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EC921D3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76" w:name="OLE_LINK39"/>
      <w:bookmarkStart w:id="277" w:name="OLE_LINK40"/>
      <w:r>
        <w:rPr>
          <w:lang w:eastAsia="zh-CN"/>
        </w:rPr>
        <w:t>establish transmission path</w:t>
      </w:r>
      <w:bookmarkEnd w:id="276"/>
      <w:bookmarkEnd w:id="27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5238FCA" w14:textId="77777777" w:rsidR="003D0F7E" w:rsidRDefault="003D0F7E" w:rsidP="003D0F7E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2050270E" w14:textId="77777777" w:rsidR="003D0F7E" w:rsidRDefault="003D0F7E" w:rsidP="003D0F7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DF7026D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824EE3B" w14:textId="77777777" w:rsidR="003D0F7E" w:rsidRDefault="003D0F7E" w:rsidP="003D0F7E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4BD43715" w14:textId="77777777" w:rsidR="003D0F7E" w:rsidRDefault="003D0F7E" w:rsidP="003D0F7E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751FED1" w14:textId="77777777" w:rsidR="003D0F7E" w:rsidRDefault="003D0F7E" w:rsidP="003D0F7E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FA957C5" w14:textId="77777777" w:rsidR="003D0F7E" w:rsidRDefault="003D0F7E" w:rsidP="003D0F7E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E98CAC0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6A70BB4" w14:textId="77777777" w:rsidR="003D0F7E" w:rsidRDefault="003D0F7E" w:rsidP="003D0F7E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178DE39" w14:textId="77777777" w:rsidR="003D0F7E" w:rsidRDefault="003D0F7E" w:rsidP="003D0F7E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4F1DE7E" w14:textId="77777777" w:rsidR="003D0F7E" w:rsidRDefault="003D0F7E" w:rsidP="003D0F7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DF13A94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A610496" w14:textId="77777777" w:rsidR="003D0F7E" w:rsidRDefault="003D0F7E" w:rsidP="003D0F7E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6F9D543" w14:textId="77777777" w:rsidR="003D0F7E" w:rsidRPr="00032DFE" w:rsidRDefault="003D0F7E" w:rsidP="003D0F7E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9771035" w14:textId="77777777" w:rsidR="003D0F7E" w:rsidRDefault="003D0F7E" w:rsidP="003D0F7E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7B582D1" w14:textId="77777777" w:rsidR="003D0F7E" w:rsidRPr="00032DFE" w:rsidRDefault="003D0F7E" w:rsidP="003D0F7E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968634A" w14:textId="77777777" w:rsidR="003D0F7E" w:rsidRDefault="003D0F7E" w:rsidP="003D0F7E">
      <w:pPr>
        <w:pStyle w:val="B2"/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4B60625" w14:textId="77777777" w:rsidR="003D0F7E" w:rsidRDefault="003D0F7E" w:rsidP="003D0F7E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46168173" w14:textId="77777777" w:rsidR="003D0F7E" w:rsidRDefault="003D0F7E" w:rsidP="003D0F7E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6870E19B" w14:textId="77777777" w:rsidR="003D0F7E" w:rsidRDefault="003D0F7E" w:rsidP="003D0F7E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D8BE66D" w14:textId="77777777" w:rsidR="003D0F7E" w:rsidRDefault="003D0F7E" w:rsidP="003D0F7E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13CBC0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117C4AA9" w14:textId="77777777" w:rsidR="003D0F7E" w:rsidRPr="005D714B" w:rsidRDefault="003D0F7E" w:rsidP="003D0F7E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6848FAED" w14:textId="77777777" w:rsidR="003D0F7E" w:rsidRPr="005D714B" w:rsidRDefault="003D0F7E" w:rsidP="003D0F7E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52CF4584" w14:textId="77777777" w:rsidR="003D0F7E" w:rsidRDefault="003D0F7E" w:rsidP="003D0F7E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4AAB69C" w14:textId="77777777" w:rsidR="003D0F7E" w:rsidRDefault="003D0F7E" w:rsidP="003D0F7E">
      <w:bookmarkStart w:id="278" w:name="OLE_LINK211"/>
      <w:r>
        <w:t xml:space="preserve">&lt;identity-measurements&gt; </w:t>
      </w:r>
      <w:bookmarkEnd w:id="278"/>
      <w:r>
        <w:t>element contains one of following sub-elements:</w:t>
      </w:r>
    </w:p>
    <w:p w14:paraId="542C80D2" w14:textId="77777777" w:rsidR="003D0F7E" w:rsidRDefault="003D0F7E" w:rsidP="003D0F7E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A56E5C2" w14:textId="77777777" w:rsidR="003D0F7E" w:rsidRDefault="003D0F7E" w:rsidP="003D0F7E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2B92BC8" w14:textId="77777777" w:rsidR="003D0F7E" w:rsidRDefault="003D0F7E" w:rsidP="003D0F7E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14D14524" w14:textId="77777777" w:rsidR="003D0F7E" w:rsidRDefault="003D0F7E" w:rsidP="003D0F7E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3B56335F" w14:textId="77777777" w:rsidR="003D0F7E" w:rsidRDefault="003D0F7E" w:rsidP="003D0F7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4FDA451" w14:textId="77777777" w:rsidR="003D0F7E" w:rsidRDefault="003D0F7E" w:rsidP="003D0F7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195AB57" w14:textId="77777777" w:rsidR="003D0F7E" w:rsidRDefault="003D0F7E" w:rsidP="003D0F7E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25DB0272" w14:textId="77777777" w:rsidR="003D0F7E" w:rsidRPr="00310898" w:rsidRDefault="003D0F7E" w:rsidP="003D0F7E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5DF9A116" w14:textId="77777777" w:rsidR="003D0F7E" w:rsidRDefault="003D0F7E" w:rsidP="003D0F7E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4CA5A262" w14:textId="77777777" w:rsidR="003D0F7E" w:rsidRDefault="003D0F7E" w:rsidP="003D0F7E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095357D5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5D5D2BC4" w14:textId="77777777" w:rsidR="003D0F7E" w:rsidRDefault="003D0F7E" w:rsidP="003D0F7E">
      <w:r>
        <w:t>&lt;connection-status-notification&gt; element contains the following sub-element:</w:t>
      </w:r>
    </w:p>
    <w:p w14:paraId="5A64F08B" w14:textId="77777777" w:rsidR="003D0F7E" w:rsidRPr="00661C20" w:rsidRDefault="003D0F7E" w:rsidP="003D0F7E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6D6CE560" w14:textId="77777777" w:rsidR="003D0F7E" w:rsidRDefault="003D0F7E" w:rsidP="003D0F7E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05A88EC3" w14:textId="77777777" w:rsidR="003D0F7E" w:rsidRPr="00661C20" w:rsidRDefault="003D0F7E" w:rsidP="003D0F7E">
      <w:pPr>
        <w:pStyle w:val="B1"/>
      </w:pPr>
      <w:r>
        <w:lastRenderedPageBreak/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2E797E1F" w14:textId="77777777" w:rsidR="003D0F7E" w:rsidRDefault="003D0F7E" w:rsidP="003D0F7E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5E83658" w14:textId="77777777" w:rsidR="003D0F7E" w:rsidRPr="005D714B" w:rsidRDefault="003D0F7E" w:rsidP="003D0F7E">
      <w:pPr>
        <w:pStyle w:val="B3"/>
      </w:pPr>
      <w:proofErr w:type="spellStart"/>
      <w:r>
        <w:t>i</w:t>
      </w:r>
      <w:proofErr w:type="spellEnd"/>
      <w:r>
        <w:t>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8798198" w14:textId="77777777" w:rsidR="003D0F7E" w:rsidRPr="005D714B" w:rsidRDefault="003D0F7E" w:rsidP="003D0F7E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86D83D4" w14:textId="77777777" w:rsidR="003D0F7E" w:rsidRDefault="003D0F7E" w:rsidP="003D0F7E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C672D2B" w14:textId="77777777" w:rsidR="003D0F7E" w:rsidRPr="00661C20" w:rsidRDefault="003D0F7E" w:rsidP="003D0F7E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6D3C733B" w14:textId="77777777" w:rsidR="003D0F7E" w:rsidRPr="00DA034D" w:rsidRDefault="003D0F7E" w:rsidP="003D0F7E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31D8982" w14:textId="77777777" w:rsidR="003D0F7E" w:rsidRPr="00DA034D" w:rsidRDefault="003D0F7E" w:rsidP="003D0F7E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5F31096E" w14:textId="77777777" w:rsidR="003D0F7E" w:rsidRPr="00DA034D" w:rsidRDefault="003D0F7E" w:rsidP="003D0F7E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7743AC8E" w14:textId="77777777" w:rsidR="003D0F7E" w:rsidRPr="00DA034D" w:rsidRDefault="003D0F7E" w:rsidP="003D0F7E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A3FBD7E" w14:textId="77777777" w:rsidR="003D0F7E" w:rsidRPr="00DA034D" w:rsidRDefault="003D0F7E" w:rsidP="003D0F7E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A5578FD" w14:textId="77777777" w:rsidR="003D0F7E" w:rsidRPr="00DA034D" w:rsidRDefault="003D0F7E" w:rsidP="003D0F7E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C0F899B" w14:textId="77777777" w:rsidR="003D0F7E" w:rsidRPr="00C02EF2" w:rsidRDefault="003D0F7E" w:rsidP="003D0F7E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3B1ED75A" w14:textId="77777777" w:rsidR="003D0F7E" w:rsidRPr="00DA034D" w:rsidRDefault="003D0F7E" w:rsidP="003D0F7E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9385B95" w14:textId="77777777" w:rsidR="003D0F7E" w:rsidRPr="00DA034D" w:rsidRDefault="003D0F7E" w:rsidP="003D0F7E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721E2C55" w14:textId="77777777" w:rsidR="003D0F7E" w:rsidRPr="00DA034D" w:rsidRDefault="003D0F7E" w:rsidP="003D0F7E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0A97A47B" w14:textId="77777777" w:rsidR="003D0F7E" w:rsidRPr="00DA034D" w:rsidRDefault="003D0F7E" w:rsidP="003D0F7E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68DAFDD" w14:textId="77777777" w:rsidR="003D0F7E" w:rsidRDefault="003D0F7E" w:rsidP="003D0F7E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4A09F6E" w14:textId="77777777" w:rsidR="003D0F7E" w:rsidRPr="00DA034D" w:rsidRDefault="003D0F7E" w:rsidP="003D0F7E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1111967" w14:textId="77777777" w:rsidR="003D0F7E" w:rsidRDefault="003D0F7E" w:rsidP="003D0F7E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5808411C" w14:textId="77777777" w:rsidR="003D0F7E" w:rsidRPr="00DA034D" w:rsidRDefault="003D0F7E" w:rsidP="003D0F7E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B6ADF5" w14:textId="77777777" w:rsidR="003D0F7E" w:rsidRPr="00785C07" w:rsidRDefault="003D0F7E" w:rsidP="003D0F7E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E3C613A" w14:textId="77777777" w:rsidR="003D0F7E" w:rsidRPr="00785C07" w:rsidRDefault="003D0F7E" w:rsidP="003D0F7E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5D6AC403" w14:textId="77777777" w:rsidR="003D0F7E" w:rsidRPr="00785C07" w:rsidRDefault="003D0F7E" w:rsidP="003D0F7E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3EE8E0A" w14:textId="77777777" w:rsidR="003D0F7E" w:rsidRPr="00785C07" w:rsidRDefault="003D0F7E" w:rsidP="003D0F7E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51CC0580" w14:textId="77777777" w:rsidR="003D0F7E" w:rsidRPr="00DA034D" w:rsidRDefault="003D0F7E" w:rsidP="003D0F7E">
      <w:r>
        <w:lastRenderedPageBreak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AFBE09C" w14:textId="77777777" w:rsidR="003D0F7E" w:rsidRPr="00C02EF2" w:rsidRDefault="003D0F7E" w:rsidP="003D0F7E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BE483BB" w14:textId="77777777" w:rsidR="003D0F7E" w:rsidRDefault="003D0F7E" w:rsidP="003D0F7E">
      <w:pPr>
        <w:pStyle w:val="EditorsNote"/>
      </w:pPr>
    </w:p>
    <w:p w14:paraId="189E8C94" w14:textId="77777777" w:rsidR="003D0F7E" w:rsidRDefault="003D0F7E" w:rsidP="003D0F7E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583D5F8" w14:textId="77777777" w:rsidR="003D0F7E" w:rsidRDefault="003D0F7E" w:rsidP="003D0F7E">
      <w:pPr>
        <w:pStyle w:val="B1"/>
      </w:pPr>
      <w:r>
        <w:t>a)</w:t>
      </w:r>
      <w:r>
        <w:tab/>
        <w:t>&lt;sealdd-client-identity&gt;,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7DB45A84" w14:textId="77777777" w:rsidR="003D0F7E" w:rsidRDefault="003D0F7E" w:rsidP="003D0F7E">
      <w:pPr>
        <w:pStyle w:val="B1"/>
      </w:pPr>
      <w:r>
        <w:t>b)</w:t>
      </w:r>
      <w:r>
        <w:tab/>
        <w:t xml:space="preserve">&lt;sealdd-flows-info&gt;, a mandatory element. This element contains a string specifying </w:t>
      </w:r>
      <w:r>
        <w:rPr>
          <w:rFonts w:cs="Arial"/>
        </w:rPr>
        <w:t xml:space="preserve">one or more </w:t>
      </w:r>
      <w:r>
        <w:t>&lt;sealdd-flow-info&gt;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B01687A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sealdd-flow-id&gt;, a mandatory element.</w:t>
      </w:r>
      <w:r w:rsidRPr="007B0821">
        <w:t xml:space="preserve"> </w:t>
      </w:r>
      <w:r>
        <w:t>This element contains a positive integer in range 1 to 65535 specifying the identity of the sealdd flow; and</w:t>
      </w:r>
    </w:p>
    <w:p w14:paraId="5011C0CC" w14:textId="77777777" w:rsidR="003D0F7E" w:rsidRDefault="003D0F7E" w:rsidP="003D0F7E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41E3FF4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88586C" w14:textId="77777777" w:rsidR="003D0F7E" w:rsidRDefault="003D0F7E" w:rsidP="003D0F7E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34B4E67A" w14:textId="77777777" w:rsidR="003D0F7E" w:rsidRDefault="003D0F7E" w:rsidP="003D0F7E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FA957D" w14:textId="77777777" w:rsidR="003D0F7E" w:rsidRDefault="003D0F7E" w:rsidP="003D0F7E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1A45949C" w14:textId="77777777" w:rsidR="003D0F7E" w:rsidRDefault="003D0F7E" w:rsidP="003D0F7E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7A62E0FC" w14:textId="77777777" w:rsidR="003D0F7E" w:rsidRPr="007A43B0" w:rsidRDefault="003D0F7E" w:rsidP="003D0F7E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3E5E2C37" w14:textId="77777777" w:rsidR="003D0F7E" w:rsidRPr="006A1CD8" w:rsidRDefault="003D0F7E" w:rsidP="003D0F7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DD31FCF" w14:textId="77777777" w:rsidR="003D0F7E" w:rsidRDefault="003D0F7E" w:rsidP="003D0F7E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7781C44" w14:textId="77777777" w:rsidR="003D0F7E" w:rsidRDefault="003D0F7E" w:rsidP="003D0F7E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&lt;sealdd-multi-modal-flow-info&gt; and may contain the &lt;protocol-descriptor-info&gt;;</w:t>
      </w:r>
    </w:p>
    <w:p w14:paraId="05E15544" w14:textId="77777777" w:rsidR="003D0F7E" w:rsidRDefault="003D0F7E" w:rsidP="003D0F7E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&lt;sealdd-multi-modal-flow-info&gt;, a mandatory element</w:t>
      </w:r>
      <w:r w:rsidRPr="001D2D78">
        <w:t xml:space="preserve"> </w:t>
      </w:r>
      <w:r>
        <w:t>specifying the information of the multi-modal sealdd flow, that contains the following sub-elements:</w:t>
      </w:r>
    </w:p>
    <w:p w14:paraId="3090CF25" w14:textId="77777777" w:rsidR="003D0F7E" w:rsidRDefault="003D0F7E" w:rsidP="003D0F7E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sealdd-flows-info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&lt;sealdd-flow-info&gt;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3E67962F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>a mandatory element. This element contains a positive integer in range 1 to 65535 specifying the identity of the sealdd flow; and</w:t>
      </w:r>
    </w:p>
    <w:p w14:paraId="26F95773" w14:textId="77777777" w:rsidR="003D0F7E" w:rsidRDefault="003D0F7E" w:rsidP="003D0F7E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9CB077" w14:textId="77777777" w:rsidR="003D0F7E" w:rsidRDefault="003D0F7E" w:rsidP="003D0F7E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42AAF55" w14:textId="77777777" w:rsidR="003D0F7E" w:rsidRDefault="003D0F7E" w:rsidP="003D0F7E">
      <w:pPr>
        <w:pStyle w:val="B4"/>
      </w:pPr>
      <w:r>
        <w:lastRenderedPageBreak/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4950B25" w14:textId="77777777" w:rsidR="003D0F7E" w:rsidRDefault="003D0F7E" w:rsidP="003D0F7E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D97E49" w14:textId="77777777" w:rsidR="003D0F7E" w:rsidRDefault="003D0F7E" w:rsidP="003D0F7E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6CE6319" w14:textId="77777777" w:rsidR="003D0F7E" w:rsidRDefault="003D0F7E" w:rsidP="003D0F7E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6BCB934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7119FB4B" w14:textId="77777777" w:rsidR="003D0F7E" w:rsidRDefault="003D0F7E" w:rsidP="003D0F7E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0CCA72AC" w14:textId="77777777" w:rsidR="003D0F7E" w:rsidRDefault="003D0F7E" w:rsidP="003D0F7E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4D9DDEDD" w14:textId="77777777" w:rsidR="003D0F7E" w:rsidRPr="00032DFE" w:rsidRDefault="003D0F7E" w:rsidP="003D0F7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3C7BAED5" w14:textId="77777777" w:rsidR="003D0F7E" w:rsidRDefault="003D0F7E" w:rsidP="003D0F7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6FEF0674" w14:textId="77777777" w:rsidR="003D0F7E" w:rsidRPr="00CA4807" w:rsidRDefault="003D0F7E" w:rsidP="003D0F7E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B54973B" w14:textId="77777777" w:rsidR="00955445" w:rsidRDefault="00955445" w:rsidP="00955445">
      <w:pPr>
        <w:rPr>
          <w:ins w:id="279" w:author="Samsung" w:date="2025-11-10T14:34:00Z"/>
          <w:lang w:eastAsia="zh-CN"/>
        </w:rPr>
      </w:pPr>
      <w:ins w:id="280" w:author="Samsung" w:date="2025-11-10T14:34:00Z">
        <w:r w:rsidRPr="00004F96">
          <w:t>&lt;</w:t>
        </w:r>
        <w:r w:rsidRPr="00C574E3">
          <w:t>store-forward</w:t>
        </w:r>
        <w:r>
          <w:t xml:space="preserve">-notification&gt; </w:t>
        </w:r>
        <w:r>
          <w:rPr>
            <w:lang w:eastAsia="zh-CN"/>
          </w:rPr>
          <w:t xml:space="preserve">element </w:t>
        </w:r>
        <w:r>
          <w:t>contains the following sub-element</w:t>
        </w:r>
        <w:r>
          <w:rPr>
            <w:lang w:eastAsia="zh-CN"/>
          </w:rPr>
          <w:t>:</w:t>
        </w:r>
      </w:ins>
    </w:p>
    <w:p w14:paraId="173A77F8" w14:textId="77777777" w:rsidR="00955445" w:rsidRDefault="00955445" w:rsidP="00955445">
      <w:pPr>
        <w:pStyle w:val="B1"/>
        <w:rPr>
          <w:ins w:id="281" w:author="Samsung" w:date="2025-11-10T14:34:00Z"/>
          <w:rFonts w:eastAsia="Malgun Gothic"/>
        </w:rPr>
      </w:pPr>
      <w:ins w:id="282" w:author="Samsung" w:date="2025-11-10T14:34:00Z">
        <w:r>
          <w:rPr>
            <w:rFonts w:eastAsia="Malgun Gothic"/>
          </w:rPr>
          <w:t>a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>&lt;</w:t>
        </w:r>
        <w:r>
          <w:rPr>
            <w:rFonts w:eastAsia="Malgun Gothic"/>
          </w:rPr>
          <w:t>server</w:t>
        </w:r>
        <w:r w:rsidRPr="00C304D6">
          <w:rPr>
            <w:rFonts w:eastAsia="Malgun Gothic"/>
          </w:rPr>
          <w:t xml:space="preserve">-id&gt; </w:t>
        </w:r>
        <w:r>
          <w:rPr>
            <w:rFonts w:eastAsia="Malgun Gothic"/>
          </w:rPr>
          <w:t>a mandatory</w:t>
        </w:r>
        <w:r w:rsidRPr="00C304D6">
          <w:rPr>
            <w:rFonts w:eastAsia="Malgun Gothic"/>
          </w:rPr>
          <w:t xml:space="preserve"> element</w:t>
        </w:r>
        <w:r>
          <w:rPr>
            <w:rFonts w:eastAsia="Malgun Gothic"/>
          </w:rPr>
          <w:t xml:space="preserve"> set to the </w:t>
        </w:r>
        <w:r>
          <w:t xml:space="preserve">string </w:t>
        </w:r>
        <w:r>
          <w:rPr>
            <w:lang w:val="en-US"/>
          </w:rPr>
          <w:t xml:space="preserve">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 w:rsidRPr="00C304D6">
          <w:rPr>
            <w:rFonts w:eastAsia="Malgun Gothic"/>
            <w:lang w:eastAsia="zh-CN"/>
          </w:rPr>
          <w:t>;</w:t>
        </w:r>
      </w:ins>
    </w:p>
    <w:p w14:paraId="39192E26" w14:textId="77777777" w:rsidR="00955445" w:rsidRPr="00C304D6" w:rsidRDefault="00955445" w:rsidP="00955445">
      <w:pPr>
        <w:pStyle w:val="B1"/>
        <w:rPr>
          <w:ins w:id="283" w:author="Samsung" w:date="2025-11-10T14:34:00Z"/>
          <w:rFonts w:eastAsia="Malgun Gothic"/>
        </w:rPr>
      </w:pPr>
      <w:ins w:id="284" w:author="Samsung" w:date="2025-11-10T14:34:00Z">
        <w:r>
          <w:rPr>
            <w:rFonts w:eastAsia="Malgun Gothic"/>
          </w:rPr>
          <w:t>b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</w:r>
        <w:r>
          <w:rPr>
            <w:rFonts w:eastAsia="Malgun Gothic"/>
          </w:rPr>
          <w:t>may</w:t>
        </w:r>
        <w:r w:rsidRPr="00C304D6">
          <w:rPr>
            <w:rFonts w:eastAsia="Malgun Gothic"/>
          </w:rPr>
          <w:t xml:space="preserve"> include</w:t>
        </w:r>
        <w:r w:rsidRPr="00C304D6" w:rsidDel="008D2965">
          <w:rPr>
            <w:rFonts w:eastAsia="Malgun Gothic"/>
          </w:rPr>
          <w:t xml:space="preserve"> </w:t>
        </w:r>
        <w:r w:rsidRPr="00C304D6">
          <w:rPr>
            <w:rFonts w:eastAsia="Malgun Gothic"/>
          </w:rPr>
          <w:t>a &lt;</w:t>
        </w:r>
        <w:r>
          <w:rPr>
            <w:rFonts w:eastAsia="Malgun Gothic"/>
          </w:rPr>
          <w:t>VAL-service</w:t>
        </w:r>
        <w:r w:rsidRPr="00C304D6">
          <w:rPr>
            <w:rFonts w:eastAsia="Malgun Gothic"/>
          </w:rPr>
          <w:t>-id&gt;</w:t>
        </w:r>
        <w:r>
          <w:rPr>
            <w:rFonts w:eastAsia="Malgun Gothic"/>
          </w:rPr>
          <w:t>; an optional</w:t>
        </w:r>
        <w:r w:rsidRPr="00C304D6">
          <w:rPr>
            <w:rFonts w:eastAsia="Malgun Gothic"/>
          </w:rPr>
          <w:t xml:space="preserve"> element</w:t>
        </w:r>
        <w:r>
          <w:rPr>
            <w:rFonts w:eastAsia="Malgun Gothic"/>
          </w:rPr>
          <w:t xml:space="preserve"> set to the</w:t>
        </w:r>
        <w:r>
          <w:t xml:space="preserve"> string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;</w:t>
        </w:r>
      </w:ins>
    </w:p>
    <w:p w14:paraId="160C4578" w14:textId="77777777" w:rsidR="00955445" w:rsidRDefault="00955445" w:rsidP="00955445">
      <w:pPr>
        <w:pStyle w:val="B1"/>
        <w:rPr>
          <w:ins w:id="285" w:author="Samsung" w:date="2025-11-10T14:34:00Z"/>
          <w:rFonts w:eastAsia="Malgun Gothic"/>
        </w:rPr>
      </w:pPr>
      <w:ins w:id="286" w:author="Samsung" w:date="2025-11-10T14:34:00Z">
        <w:r>
          <w:rPr>
            <w:rFonts w:eastAsia="Malgun Gothic"/>
          </w:rPr>
          <w:t>c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 xml:space="preserve">shall </w:t>
        </w:r>
        <w:r w:rsidRPr="00661F9F">
          <w:rPr>
            <w:rFonts w:eastAsia="Malgun Gothic"/>
          </w:rPr>
          <w:t>include an &lt;</w:t>
        </w:r>
        <w:proofErr w:type="spellStart"/>
        <w:r>
          <w:t>s</w:t>
        </w:r>
        <w:r w:rsidRPr="00661F9F">
          <w:rPr>
            <w:rFonts w:eastAsia="Malgun Gothic"/>
          </w:rPr>
          <w:t>ealdd</w:t>
        </w:r>
        <w:proofErr w:type="spellEnd"/>
        <w:r w:rsidRPr="00661F9F">
          <w:rPr>
            <w:rFonts w:eastAsia="Malgun Gothic"/>
          </w:rPr>
          <w:t>-</w:t>
        </w:r>
        <w:r>
          <w:rPr>
            <w:rFonts w:eastAsia="Malgun Gothic"/>
          </w:rPr>
          <w:t>sender-</w:t>
        </w:r>
        <w:r w:rsidRPr="00661F9F">
          <w:rPr>
            <w:rFonts w:eastAsia="Malgun Gothic"/>
          </w:rPr>
          <w:t xml:space="preserve">client-identity&gt; </w:t>
        </w:r>
        <w:r>
          <w:rPr>
            <w:rFonts w:eastAsia="Malgun Gothic"/>
          </w:rPr>
          <w:t>a mandatory</w:t>
        </w:r>
        <w:r w:rsidRPr="00C304D6">
          <w:rPr>
            <w:rFonts w:eastAsia="Malgun Gothic"/>
          </w:rPr>
          <w:t xml:space="preserve"> </w:t>
        </w:r>
        <w:r w:rsidRPr="00661F9F">
          <w:rPr>
            <w:rFonts w:eastAsia="Malgun Gothic"/>
          </w:rPr>
          <w:t>element</w:t>
        </w:r>
        <w:r>
          <w:rPr>
            <w:rFonts w:eastAsia="Malgun Gothic"/>
          </w:rPr>
          <w:t xml:space="preserve"> </w:t>
        </w:r>
        <w:r>
          <w:t xml:space="preserve">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</w:t>
        </w:r>
        <w:r>
          <w:rPr>
            <w:rFonts w:cs="Arial"/>
          </w:rPr>
          <w:t>or</w:t>
        </w:r>
        <w:r w:rsidRPr="00450E6D">
          <w:rPr>
            <w:rFonts w:cs="Arial"/>
          </w:rPr>
          <w:t xml:space="preserve"> S</w:t>
        </w:r>
        <w:r>
          <w:rPr>
            <w:rFonts w:cs="Arial"/>
          </w:rPr>
          <w:t>DD</w:t>
        </w:r>
        <w:r w:rsidRPr="00450E6D">
          <w:rPr>
            <w:rFonts w:cs="Arial"/>
          </w:rPr>
          <w:t>M-C acting as the VAL UE</w:t>
        </w:r>
        <w:r>
          <w:rPr>
            <w:rFonts w:cs="Arial"/>
          </w:rPr>
          <w:t xml:space="preserve"> sending</w:t>
        </w:r>
        <w:r w:rsidRPr="00450E6D">
          <w:rPr>
            <w:rFonts w:cs="Arial"/>
          </w:rPr>
          <w:t xml:space="preserve"> the</w:t>
        </w:r>
        <w:r>
          <w:rPr>
            <w:rFonts w:cs="Arial"/>
          </w:rPr>
          <w:t xml:space="preserve"> request</w:t>
        </w:r>
        <w:r>
          <w:rPr>
            <w:rFonts w:eastAsia="Malgun Gothic"/>
          </w:rPr>
          <w:t>;</w:t>
        </w:r>
      </w:ins>
    </w:p>
    <w:p w14:paraId="6FD1C204" w14:textId="77777777" w:rsidR="00955445" w:rsidRDefault="00955445" w:rsidP="00955445">
      <w:pPr>
        <w:pStyle w:val="B1"/>
        <w:rPr>
          <w:ins w:id="287" w:author="Samsung" w:date="2025-11-10T14:34:00Z"/>
          <w:rFonts w:eastAsia="Malgun Gothic"/>
        </w:rPr>
      </w:pPr>
      <w:ins w:id="288" w:author="Samsung" w:date="2025-11-10T14:34:00Z">
        <w:r>
          <w:rPr>
            <w:rFonts w:eastAsia="Malgun Gothic"/>
          </w:rPr>
          <w:t>d</w:t>
        </w:r>
        <w:r w:rsidRPr="00C304D6">
          <w:rPr>
            <w:rFonts w:eastAsia="Malgun Gothic"/>
          </w:rPr>
          <w:t>)</w:t>
        </w:r>
        <w:r w:rsidRPr="00C304D6">
          <w:rPr>
            <w:rFonts w:eastAsia="Malgun Gothic"/>
          </w:rPr>
          <w:tab/>
          <w:t xml:space="preserve">shall </w:t>
        </w:r>
        <w:r w:rsidRPr="00661F9F">
          <w:rPr>
            <w:rFonts w:eastAsia="Malgun Gothic"/>
          </w:rPr>
          <w:t>include an &lt;</w:t>
        </w:r>
        <w:proofErr w:type="spellStart"/>
        <w:r>
          <w:t>s</w:t>
        </w:r>
        <w:r w:rsidRPr="00661F9F">
          <w:rPr>
            <w:rFonts w:eastAsia="Malgun Gothic"/>
          </w:rPr>
          <w:t>ealdd</w:t>
        </w:r>
        <w:proofErr w:type="spellEnd"/>
        <w:r w:rsidRPr="00661F9F">
          <w:rPr>
            <w:rFonts w:eastAsia="Malgun Gothic"/>
          </w:rPr>
          <w:t>-</w:t>
        </w:r>
        <w:r w:rsidRPr="000B7AF7">
          <w:rPr>
            <w:rFonts w:eastAsia="Malgun Gothic"/>
          </w:rPr>
          <w:t>recipient</w:t>
        </w:r>
        <w:r>
          <w:rPr>
            <w:rFonts w:eastAsia="Malgun Gothic"/>
          </w:rPr>
          <w:t>-</w:t>
        </w:r>
        <w:r w:rsidRPr="00661F9F">
          <w:rPr>
            <w:rFonts w:eastAsia="Malgun Gothic"/>
          </w:rPr>
          <w:t>client-identity&gt;</w:t>
        </w:r>
        <w:r>
          <w:rPr>
            <w:rFonts w:eastAsia="Malgun Gothic"/>
          </w:rPr>
          <w:t xml:space="preserve"> a mandatory</w:t>
        </w:r>
        <w:r w:rsidRPr="00661F9F">
          <w:rPr>
            <w:rFonts w:eastAsia="Malgun Gothic"/>
          </w:rPr>
          <w:t xml:space="preserve"> element</w:t>
        </w:r>
        <w:r w:rsidRPr="00F12DF0">
          <w:t xml:space="preserve"> </w:t>
        </w:r>
        <w:r>
          <w:t xml:space="preserve">set to the </w:t>
        </w:r>
        <w:r>
          <w:rPr>
            <w:lang w:val="en-US"/>
          </w:rPr>
          <w:t>identity of the</w:t>
        </w:r>
        <w:r w:rsidRPr="00526FC3">
          <w:t xml:space="preserve"> </w:t>
        </w:r>
        <w:r>
          <w:t>VAL</w:t>
        </w:r>
        <w:r w:rsidRPr="00526FC3">
          <w:t xml:space="preserve"> user</w:t>
        </w:r>
        <w:r>
          <w:t xml:space="preserve"> </w:t>
        </w:r>
        <w:r>
          <w:rPr>
            <w:rFonts w:cs="Arial"/>
          </w:rPr>
          <w:t>or</w:t>
        </w:r>
        <w:r w:rsidRPr="00450E6D">
          <w:rPr>
            <w:rFonts w:cs="Arial"/>
          </w:rPr>
          <w:t xml:space="preserve"> S</w:t>
        </w:r>
        <w:r>
          <w:rPr>
            <w:rFonts w:cs="Arial"/>
          </w:rPr>
          <w:t>DD</w:t>
        </w:r>
        <w:r w:rsidRPr="00450E6D">
          <w:rPr>
            <w:rFonts w:cs="Arial"/>
          </w:rPr>
          <w:t xml:space="preserve">M-C acting as the VAL UE </w:t>
        </w:r>
        <w:r>
          <w:rPr>
            <w:rFonts w:cs="Arial"/>
          </w:rPr>
          <w:t>receiving the request</w:t>
        </w:r>
        <w:r>
          <w:rPr>
            <w:rFonts w:eastAsia="Malgun Gothic"/>
          </w:rPr>
          <w:t>; and</w:t>
        </w:r>
      </w:ins>
    </w:p>
    <w:p w14:paraId="5D0D00D9" w14:textId="77777777" w:rsidR="00955445" w:rsidRPr="00853AE4" w:rsidRDefault="00955445" w:rsidP="00955445">
      <w:pPr>
        <w:pStyle w:val="B1"/>
        <w:rPr>
          <w:ins w:id="289" w:author="Samsung" w:date="2025-11-10T14:34:00Z"/>
          <w:rFonts w:eastAsia="Malgun Gothic"/>
          <w:lang w:eastAsia="zh-CN"/>
        </w:rPr>
      </w:pPr>
      <w:ins w:id="290" w:author="Samsung" w:date="2025-11-10T14:34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</w:t>
        </w:r>
        <w:r w:rsidRPr="00C304D6">
          <w:rPr>
            <w:rFonts w:eastAsia="Malgun Gothic"/>
          </w:rPr>
          <w:t xml:space="preserve">include a </w:t>
        </w:r>
        <w:r w:rsidRPr="00C304D6">
          <w:rPr>
            <w:rFonts w:eastAsia="Malgun Gothic"/>
            <w:lang w:eastAsia="zh-CN"/>
          </w:rPr>
          <w:t>&lt;</w:t>
        </w:r>
        <w:r w:rsidRPr="0009720D">
          <w:rPr>
            <w:rFonts w:eastAsia="Malgun Gothic"/>
            <w:lang w:eastAsia="zh-CN"/>
          </w:rPr>
          <w:t>estimated-delivery-time</w:t>
        </w:r>
        <w:r w:rsidRPr="00C304D6">
          <w:rPr>
            <w:rFonts w:eastAsia="Malgun Gothic"/>
            <w:lang w:eastAsia="zh-CN"/>
          </w:rPr>
          <w:t>&gt;</w:t>
        </w:r>
        <w:r w:rsidRPr="00C304D6">
          <w:rPr>
            <w:rFonts w:eastAsia="Malgun Gothic"/>
          </w:rPr>
          <w:t xml:space="preserve"> </w:t>
        </w:r>
        <w:r>
          <w:rPr>
            <w:rFonts w:eastAsia="Malgun Gothic"/>
          </w:rPr>
          <w:t>a mandatory</w:t>
        </w:r>
        <w:r w:rsidRPr="00C304D6">
          <w:rPr>
            <w:rFonts w:eastAsia="Malgun Gothic"/>
          </w:rPr>
          <w:t xml:space="preserve"> element</w:t>
        </w:r>
        <w:r>
          <w:rPr>
            <w:rFonts w:eastAsia="Malgun Gothic"/>
          </w:rPr>
          <w:t xml:space="preserve"> set to unsigned integer identifying the period of time in units of seconds representing </w:t>
        </w:r>
        <w:r w:rsidRPr="00C304D6">
          <w:rPr>
            <w:rFonts w:eastAsia="Malgun Gothic"/>
          </w:rPr>
          <w:t xml:space="preserve">the </w:t>
        </w:r>
        <w:r w:rsidRPr="0009720D">
          <w:rPr>
            <w:rFonts w:eastAsia="Malgun Gothic"/>
            <w:lang w:eastAsia="zh-CN"/>
          </w:rPr>
          <w:t xml:space="preserve">estimated </w:t>
        </w:r>
        <w:r>
          <w:rPr>
            <w:rFonts w:eastAsia="Malgun Gothic"/>
            <w:lang w:eastAsia="zh-CN"/>
          </w:rPr>
          <w:t>store and forward</w:t>
        </w:r>
        <w:r w:rsidRPr="0009720D"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down link</w:t>
        </w:r>
        <w:r w:rsidRPr="0009720D">
          <w:rPr>
            <w:rFonts w:eastAsia="Malgun Gothic"/>
            <w:lang w:eastAsia="zh-CN"/>
          </w:rPr>
          <w:t xml:space="preserve"> delivery time </w:t>
        </w:r>
        <w:r>
          <w:rPr>
            <w:rFonts w:eastAsia="Malgun Gothic"/>
          </w:rPr>
          <w:t xml:space="preserve">duration </w:t>
        </w:r>
        <w:r w:rsidRPr="0009720D">
          <w:rPr>
            <w:rFonts w:eastAsia="Malgun Gothic"/>
            <w:lang w:eastAsia="zh-CN"/>
          </w:rPr>
          <w:t>received from 3GPP CN</w:t>
        </w:r>
        <w:r>
          <w:rPr>
            <w:rFonts w:eastAsia="Malgun Gothic"/>
            <w:lang w:eastAsia="zh-CN"/>
          </w:rPr>
          <w:t xml:space="preserve">, </w:t>
        </w:r>
        <w:r w:rsidRPr="0009720D">
          <w:rPr>
            <w:rFonts w:eastAsia="Malgun Gothic"/>
            <w:lang w:eastAsia="zh-CN"/>
          </w:rPr>
          <w:t xml:space="preserve">when the recipient UE is in </w:t>
        </w:r>
        <w:r>
          <w:rPr>
            <w:rFonts w:eastAsia="Malgun Gothic"/>
            <w:lang w:eastAsia="zh-CN"/>
          </w:rPr>
          <w:t>store and forward</w:t>
        </w:r>
        <w:r w:rsidRPr="0009720D">
          <w:rPr>
            <w:rFonts w:eastAsia="Malgun Gothic"/>
            <w:lang w:eastAsia="zh-CN"/>
          </w:rPr>
          <w:t xml:space="preserve"> mode</w:t>
        </w:r>
        <w:r>
          <w:rPr>
            <w:rFonts w:eastAsia="Malgun Gothic"/>
            <w:lang w:eastAsia="zh-CN"/>
          </w:rPr>
          <w:t>.</w:t>
        </w:r>
      </w:ins>
    </w:p>
    <w:p w14:paraId="3FD7919E" w14:textId="77777777" w:rsidR="003D0F7E" w:rsidRDefault="003D0F7E" w:rsidP="003D0F7E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529B60D6" w14:textId="5CA9F27E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04E0" w14:textId="77777777" w:rsidR="0084348E" w:rsidRDefault="0084348E">
      <w:r>
        <w:separator/>
      </w:r>
    </w:p>
  </w:endnote>
  <w:endnote w:type="continuationSeparator" w:id="0">
    <w:p w14:paraId="18B2EF5E" w14:textId="77777777" w:rsidR="0084348E" w:rsidRDefault="00843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C5E3E" w14:textId="77777777" w:rsidR="0084348E" w:rsidRDefault="0084348E">
      <w:r>
        <w:separator/>
      </w:r>
    </w:p>
  </w:footnote>
  <w:footnote w:type="continuationSeparator" w:id="0">
    <w:p w14:paraId="55A3B20E" w14:textId="77777777" w:rsidR="0084348E" w:rsidRDefault="00843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F3445EA"/>
    <w:multiLevelType w:val="hybridMultilevel"/>
    <w:tmpl w:val="C3B81BD4"/>
    <w:lvl w:ilvl="0" w:tplc="51F47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FB2674"/>
    <w:multiLevelType w:val="hybridMultilevel"/>
    <w:tmpl w:val="E4D43EF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1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3DE"/>
    <w:rsid w:val="00047CCF"/>
    <w:rsid w:val="00070E09"/>
    <w:rsid w:val="00076445"/>
    <w:rsid w:val="0009720D"/>
    <w:rsid w:val="000A6394"/>
    <w:rsid w:val="000B1292"/>
    <w:rsid w:val="000B7AF7"/>
    <w:rsid w:val="000B7FED"/>
    <w:rsid w:val="000C038A"/>
    <w:rsid w:val="000C6598"/>
    <w:rsid w:val="000C7F0B"/>
    <w:rsid w:val="000D44B3"/>
    <w:rsid w:val="000E1736"/>
    <w:rsid w:val="000E2983"/>
    <w:rsid w:val="000E67FD"/>
    <w:rsid w:val="000F38FA"/>
    <w:rsid w:val="0010600C"/>
    <w:rsid w:val="001348CE"/>
    <w:rsid w:val="00145D43"/>
    <w:rsid w:val="00192C46"/>
    <w:rsid w:val="001A08B3"/>
    <w:rsid w:val="001A24F0"/>
    <w:rsid w:val="001A7B60"/>
    <w:rsid w:val="001B52F0"/>
    <w:rsid w:val="001B7A65"/>
    <w:rsid w:val="001E41F3"/>
    <w:rsid w:val="00201138"/>
    <w:rsid w:val="00237A2B"/>
    <w:rsid w:val="00246D15"/>
    <w:rsid w:val="0026004D"/>
    <w:rsid w:val="002640DD"/>
    <w:rsid w:val="0027275B"/>
    <w:rsid w:val="00275D12"/>
    <w:rsid w:val="0027787F"/>
    <w:rsid w:val="00284FEB"/>
    <w:rsid w:val="002860C4"/>
    <w:rsid w:val="0028708E"/>
    <w:rsid w:val="002A2A05"/>
    <w:rsid w:val="002B5741"/>
    <w:rsid w:val="002E472E"/>
    <w:rsid w:val="00305409"/>
    <w:rsid w:val="00311FFF"/>
    <w:rsid w:val="003358F1"/>
    <w:rsid w:val="00350442"/>
    <w:rsid w:val="003609EF"/>
    <w:rsid w:val="0036231A"/>
    <w:rsid w:val="00374DD4"/>
    <w:rsid w:val="003B136F"/>
    <w:rsid w:val="003C72AE"/>
    <w:rsid w:val="003D0F7E"/>
    <w:rsid w:val="003E1A36"/>
    <w:rsid w:val="00407A28"/>
    <w:rsid w:val="00410371"/>
    <w:rsid w:val="004242F1"/>
    <w:rsid w:val="00456F42"/>
    <w:rsid w:val="00482F2F"/>
    <w:rsid w:val="0048363C"/>
    <w:rsid w:val="004B0346"/>
    <w:rsid w:val="004B75B7"/>
    <w:rsid w:val="004C1AA2"/>
    <w:rsid w:val="005141D9"/>
    <w:rsid w:val="0051580D"/>
    <w:rsid w:val="00516C82"/>
    <w:rsid w:val="00547111"/>
    <w:rsid w:val="00563299"/>
    <w:rsid w:val="00575CA4"/>
    <w:rsid w:val="00592D74"/>
    <w:rsid w:val="005B4036"/>
    <w:rsid w:val="005D120D"/>
    <w:rsid w:val="005D69D8"/>
    <w:rsid w:val="005E2C44"/>
    <w:rsid w:val="00602289"/>
    <w:rsid w:val="00604FA0"/>
    <w:rsid w:val="00621188"/>
    <w:rsid w:val="00624C27"/>
    <w:rsid w:val="006257ED"/>
    <w:rsid w:val="006356C6"/>
    <w:rsid w:val="00650D09"/>
    <w:rsid w:val="00653DE4"/>
    <w:rsid w:val="0066028B"/>
    <w:rsid w:val="00661F9F"/>
    <w:rsid w:val="00665C47"/>
    <w:rsid w:val="006809F0"/>
    <w:rsid w:val="00690388"/>
    <w:rsid w:val="00695808"/>
    <w:rsid w:val="006A1A03"/>
    <w:rsid w:val="006B46FB"/>
    <w:rsid w:val="006E21FB"/>
    <w:rsid w:val="006F755A"/>
    <w:rsid w:val="00700988"/>
    <w:rsid w:val="007312A9"/>
    <w:rsid w:val="00750DB9"/>
    <w:rsid w:val="00792342"/>
    <w:rsid w:val="00795156"/>
    <w:rsid w:val="007977A8"/>
    <w:rsid w:val="007A2571"/>
    <w:rsid w:val="007A70C7"/>
    <w:rsid w:val="007B512A"/>
    <w:rsid w:val="007C2097"/>
    <w:rsid w:val="007D6A07"/>
    <w:rsid w:val="007F7259"/>
    <w:rsid w:val="007F7DE2"/>
    <w:rsid w:val="008040A8"/>
    <w:rsid w:val="00805133"/>
    <w:rsid w:val="00811B0B"/>
    <w:rsid w:val="00811F3A"/>
    <w:rsid w:val="00816A6A"/>
    <w:rsid w:val="008279FA"/>
    <w:rsid w:val="00833D0B"/>
    <w:rsid w:val="00836E18"/>
    <w:rsid w:val="00840DD1"/>
    <w:rsid w:val="0084348E"/>
    <w:rsid w:val="00853AE4"/>
    <w:rsid w:val="00860A82"/>
    <w:rsid w:val="00861C8D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30A6A"/>
    <w:rsid w:val="00941E30"/>
    <w:rsid w:val="009531B0"/>
    <w:rsid w:val="00955445"/>
    <w:rsid w:val="009559C8"/>
    <w:rsid w:val="00970229"/>
    <w:rsid w:val="009741B3"/>
    <w:rsid w:val="009777D9"/>
    <w:rsid w:val="00991B88"/>
    <w:rsid w:val="00991ED2"/>
    <w:rsid w:val="009A5753"/>
    <w:rsid w:val="009A579D"/>
    <w:rsid w:val="009C3223"/>
    <w:rsid w:val="009D1F94"/>
    <w:rsid w:val="009E3297"/>
    <w:rsid w:val="009F68FC"/>
    <w:rsid w:val="009F734F"/>
    <w:rsid w:val="00A06C96"/>
    <w:rsid w:val="00A15875"/>
    <w:rsid w:val="00A246B6"/>
    <w:rsid w:val="00A37FB7"/>
    <w:rsid w:val="00A47E70"/>
    <w:rsid w:val="00A50CF0"/>
    <w:rsid w:val="00A559E9"/>
    <w:rsid w:val="00A7671C"/>
    <w:rsid w:val="00A95B59"/>
    <w:rsid w:val="00A95EFF"/>
    <w:rsid w:val="00AA2CBC"/>
    <w:rsid w:val="00AC5820"/>
    <w:rsid w:val="00AD1CD8"/>
    <w:rsid w:val="00AE28BD"/>
    <w:rsid w:val="00B13380"/>
    <w:rsid w:val="00B258BB"/>
    <w:rsid w:val="00B67B97"/>
    <w:rsid w:val="00B939C0"/>
    <w:rsid w:val="00B968C8"/>
    <w:rsid w:val="00BA3EC5"/>
    <w:rsid w:val="00BA51D9"/>
    <w:rsid w:val="00BB5DFC"/>
    <w:rsid w:val="00BD279D"/>
    <w:rsid w:val="00BD6BB8"/>
    <w:rsid w:val="00BF5540"/>
    <w:rsid w:val="00C05BE1"/>
    <w:rsid w:val="00C304D6"/>
    <w:rsid w:val="00C56C2E"/>
    <w:rsid w:val="00C574E3"/>
    <w:rsid w:val="00C66BA2"/>
    <w:rsid w:val="00C870F6"/>
    <w:rsid w:val="00C95985"/>
    <w:rsid w:val="00CB61F0"/>
    <w:rsid w:val="00CC5026"/>
    <w:rsid w:val="00CC68D0"/>
    <w:rsid w:val="00CD3AEC"/>
    <w:rsid w:val="00CE7405"/>
    <w:rsid w:val="00D03F9A"/>
    <w:rsid w:val="00D06D51"/>
    <w:rsid w:val="00D153AD"/>
    <w:rsid w:val="00D22F0A"/>
    <w:rsid w:val="00D24991"/>
    <w:rsid w:val="00D306F9"/>
    <w:rsid w:val="00D50255"/>
    <w:rsid w:val="00D66520"/>
    <w:rsid w:val="00D66E71"/>
    <w:rsid w:val="00D736C0"/>
    <w:rsid w:val="00D84AE9"/>
    <w:rsid w:val="00D9124E"/>
    <w:rsid w:val="00DB1C5A"/>
    <w:rsid w:val="00DC72FC"/>
    <w:rsid w:val="00DE1912"/>
    <w:rsid w:val="00DE2EFA"/>
    <w:rsid w:val="00DE34CF"/>
    <w:rsid w:val="00DE629F"/>
    <w:rsid w:val="00E13F3D"/>
    <w:rsid w:val="00E21852"/>
    <w:rsid w:val="00E34898"/>
    <w:rsid w:val="00E42923"/>
    <w:rsid w:val="00E57AF5"/>
    <w:rsid w:val="00E92797"/>
    <w:rsid w:val="00EB09B7"/>
    <w:rsid w:val="00EB1506"/>
    <w:rsid w:val="00EB7308"/>
    <w:rsid w:val="00EE7D7C"/>
    <w:rsid w:val="00F12DF0"/>
    <w:rsid w:val="00F25D98"/>
    <w:rsid w:val="00F300FB"/>
    <w:rsid w:val="00F35D66"/>
    <w:rsid w:val="00F51764"/>
    <w:rsid w:val="00FB6386"/>
    <w:rsid w:val="00FD23E3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56F42"/>
  </w:style>
  <w:style w:type="paragraph" w:customStyle="1" w:styleId="TAJ">
    <w:name w:val="TAJ"/>
    <w:basedOn w:val="TH"/>
    <w:rsid w:val="00456F42"/>
    <w:rPr>
      <w:rFonts w:eastAsia="Malgun Gothic"/>
    </w:rPr>
  </w:style>
  <w:style w:type="paragraph" w:customStyle="1" w:styleId="Guidance">
    <w:name w:val="Guidance"/>
    <w:basedOn w:val="Normal"/>
    <w:rsid w:val="00456F42"/>
    <w:rPr>
      <w:rFonts w:eastAsia="Malgun Gothic"/>
      <w:i/>
      <w:color w:val="0000FF"/>
    </w:rPr>
  </w:style>
  <w:style w:type="character" w:customStyle="1" w:styleId="BalloonTextChar">
    <w:name w:val="Balloon Text Char"/>
    <w:link w:val="BalloonText"/>
    <w:rsid w:val="00456F4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56F4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56F4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56F4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56F4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456F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56F4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56F4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56F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56F4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456F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56F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56F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56F4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456F4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56F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6F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F4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456F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56F4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456F4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6F42"/>
    <w:rPr>
      <w:rFonts w:eastAsia="Malgun Gothic"/>
    </w:rPr>
  </w:style>
  <w:style w:type="paragraph" w:styleId="BlockText">
    <w:name w:val="Block Text"/>
    <w:basedOn w:val="Normal"/>
    <w:rsid w:val="00456F42"/>
    <w:pPr>
      <w:spacing w:after="120"/>
      <w:ind w:left="1440" w:right="1440"/>
    </w:pPr>
    <w:rPr>
      <w:rFonts w:eastAsia="Malgun Gothic"/>
    </w:rPr>
  </w:style>
  <w:style w:type="paragraph" w:styleId="BodyText">
    <w:name w:val="Body Text"/>
    <w:basedOn w:val="Normal"/>
    <w:link w:val="BodyTextChar"/>
    <w:rsid w:val="00456F42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56F42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56F42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456F42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56F42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56F42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56F4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56F42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56F42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456F42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56F4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56F42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56F42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456F42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56F42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56F42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56F42"/>
    <w:rPr>
      <w:rFonts w:eastAsia="Malgun Gothic"/>
      <w:b/>
      <w:bCs/>
    </w:rPr>
  </w:style>
  <w:style w:type="paragraph" w:styleId="Closing">
    <w:name w:val="Closing"/>
    <w:basedOn w:val="Normal"/>
    <w:link w:val="ClosingChar"/>
    <w:rsid w:val="00456F42"/>
    <w:pPr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456F42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56F4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56F42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456F42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56F4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56F42"/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456F42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56F42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456F42"/>
    <w:rPr>
      <w:rFonts w:ascii="Times New Roman" w:eastAsia="Malgun Gothic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456F42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456F42"/>
    <w:rPr>
      <w:rFonts w:ascii="Calibri Light" w:eastAsia="Malgun Gothic" w:hAnsi="Calibri Light"/>
    </w:rPr>
  </w:style>
  <w:style w:type="character" w:customStyle="1" w:styleId="FootnoteTextChar">
    <w:name w:val="Footnote Text Char"/>
    <w:basedOn w:val="DefaultParagraphFont"/>
    <w:link w:val="FootnoteText"/>
    <w:rsid w:val="00456F4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56F42"/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456F42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56F42"/>
    <w:rPr>
      <w:rFonts w:ascii="Courier New" w:eastAsia="Malgun Gothic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56F42"/>
    <w:rPr>
      <w:rFonts w:ascii="Courier New" w:eastAsia="Malgun Gothic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56F42"/>
    <w:pPr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456F42"/>
    <w:pPr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456F42"/>
    <w:pPr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456F42"/>
    <w:pPr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456F42"/>
    <w:pPr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456F42"/>
    <w:pPr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456F42"/>
    <w:pPr>
      <w:ind w:left="1800" w:hanging="200"/>
    </w:pPr>
    <w:rPr>
      <w:rFonts w:eastAsia="Malgun Gothic"/>
    </w:rPr>
  </w:style>
  <w:style w:type="paragraph" w:customStyle="1" w:styleId="IndexHeading1">
    <w:name w:val="Index Heading1"/>
    <w:basedOn w:val="Normal"/>
    <w:next w:val="Index1"/>
    <w:rsid w:val="00456F42"/>
    <w:rPr>
      <w:rFonts w:ascii="Calibri Light" w:eastAsia="Malgun Gothic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456F4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6F42"/>
    <w:rPr>
      <w:i/>
      <w:iCs/>
      <w:color w:val="4472C4"/>
      <w:lang w:val="en-GB"/>
    </w:rPr>
  </w:style>
  <w:style w:type="paragraph" w:styleId="ListContinue">
    <w:name w:val="List Continue"/>
    <w:basedOn w:val="Normal"/>
    <w:rsid w:val="00456F42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456F42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456F42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456F42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456F42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456F42"/>
    <w:pPr>
      <w:numPr>
        <w:numId w:val="11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456F42"/>
    <w:pPr>
      <w:numPr>
        <w:numId w:val="12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456F42"/>
    <w:pPr>
      <w:numPr>
        <w:numId w:val="13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456F42"/>
    <w:pPr>
      <w:ind w:left="720"/>
    </w:pPr>
    <w:rPr>
      <w:rFonts w:eastAsia="Malgun Gothic"/>
    </w:rPr>
  </w:style>
  <w:style w:type="paragraph" w:styleId="MacroText">
    <w:name w:val="macro"/>
    <w:link w:val="MacroTextChar"/>
    <w:rsid w:val="00456F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Malgun Gothic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56F42"/>
    <w:rPr>
      <w:rFonts w:ascii="Courier New" w:eastAsia="Malgun Gothic" w:hAnsi="Courier New" w:cs="Courier New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456F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  <w:lang w:eastAsia="fr-FR"/>
    </w:rPr>
  </w:style>
  <w:style w:type="character" w:customStyle="1" w:styleId="MessageHeaderChar">
    <w:name w:val="Message Header Char"/>
    <w:basedOn w:val="DefaultParagraphFont"/>
    <w:link w:val="MessageHeader1"/>
    <w:rsid w:val="00456F42"/>
    <w:rPr>
      <w:rFonts w:ascii="Calibri Light" w:eastAsia="Malgun Gothic" w:hAnsi="Calibri Light" w:cs="Times New Roman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456F42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456F42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456F42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456F42"/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456F42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56F42"/>
    <w:rPr>
      <w:rFonts w:ascii="Courier New" w:eastAsia="Malgun Gothic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56F42"/>
    <w:rPr>
      <w:rFonts w:ascii="Courier New" w:eastAsia="Malgun Gothic" w:hAnsi="Courier New" w:cs="Courier New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456F42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56F42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456F42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456F42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56F42"/>
    <w:pPr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456F42"/>
    <w:rPr>
      <w:rFonts w:ascii="Times New Roman" w:eastAsia="Malgun Gothic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456F42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56F42"/>
    <w:rPr>
      <w:rFonts w:ascii="Calibri Light" w:eastAsia="Malgun Gothic" w:hAnsi="Calibri Light" w:cs="Times New Roman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456F42"/>
    <w:pPr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456F42"/>
    <w:rPr>
      <w:rFonts w:eastAsia="Malgun Gothic"/>
    </w:rPr>
  </w:style>
  <w:style w:type="paragraph" w:customStyle="1" w:styleId="Title1">
    <w:name w:val="Title1"/>
    <w:basedOn w:val="Normal"/>
    <w:next w:val="Normal"/>
    <w:qFormat/>
    <w:rsid w:val="00456F42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56F42"/>
    <w:rPr>
      <w:rFonts w:ascii="Calibri Light" w:eastAsia="Malgun Gothic" w:hAnsi="Calibri Light" w:cs="Times New Roman"/>
      <w:b/>
      <w:bCs/>
      <w:kern w:val="28"/>
      <w:sz w:val="32"/>
      <w:szCs w:val="32"/>
      <w:lang w:val="en-GB"/>
    </w:rPr>
  </w:style>
  <w:style w:type="paragraph" w:customStyle="1" w:styleId="TOAHeading1">
    <w:name w:val="TOA Heading1"/>
    <w:basedOn w:val="Normal"/>
    <w:next w:val="Normal"/>
    <w:rsid w:val="00456F42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56F4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56F42"/>
    <w:rPr>
      <w:rFonts w:ascii="Times New Roman" w:eastAsia="Malgun Gothic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6F4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56F42"/>
    <w:rPr>
      <w:rFonts w:ascii="Arial" w:hAnsi="Arial"/>
      <w:sz w:val="22"/>
      <w:lang w:val="en-GB" w:eastAsia="en-US"/>
    </w:rPr>
  </w:style>
  <w:style w:type="paragraph" w:styleId="EnvelopeAddress">
    <w:name w:val="envelope address"/>
    <w:basedOn w:val="Normal"/>
    <w:unhideWhenUsed/>
    <w:rsid w:val="00456F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56F42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6F4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fr-FR"/>
    </w:rPr>
  </w:style>
  <w:style w:type="character" w:customStyle="1" w:styleId="IntenseQuoteChar1">
    <w:name w:val="Intense Quote Char1"/>
    <w:basedOn w:val="DefaultParagraphFont"/>
    <w:uiPriority w:val="30"/>
    <w:rsid w:val="00456F4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456F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56F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56F42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fr-FR"/>
    </w:rPr>
  </w:style>
  <w:style w:type="character" w:customStyle="1" w:styleId="QuoteChar1">
    <w:name w:val="Quote Char1"/>
    <w:basedOn w:val="DefaultParagraphFont"/>
    <w:uiPriority w:val="29"/>
    <w:rsid w:val="00456F4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56F42"/>
    <w:pPr>
      <w:numPr>
        <w:ilvl w:val="1"/>
      </w:numPr>
      <w:spacing w:after="160"/>
    </w:pPr>
    <w:rPr>
      <w:rFonts w:ascii="Calibri Light" w:eastAsia="Malgun Gothic" w:hAnsi="Calibri Light"/>
      <w:sz w:val="24"/>
      <w:szCs w:val="24"/>
      <w:lang w:eastAsia="fr-FR"/>
    </w:rPr>
  </w:style>
  <w:style w:type="character" w:customStyle="1" w:styleId="SubtitleChar1">
    <w:name w:val="Subtitle Char1"/>
    <w:basedOn w:val="DefaultParagraphFont"/>
    <w:rsid w:val="00456F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56F42"/>
    <w:pPr>
      <w:spacing w:after="0"/>
      <w:contextualSpacing/>
    </w:pPr>
    <w:rPr>
      <w:rFonts w:ascii="Calibri Light" w:eastAsia="Malgun Gothic" w:hAnsi="Calibri Light"/>
      <w:b/>
      <w:bCs/>
      <w:kern w:val="28"/>
      <w:sz w:val="32"/>
      <w:szCs w:val="32"/>
      <w:lang w:eastAsia="fr-FR"/>
    </w:rPr>
  </w:style>
  <w:style w:type="character" w:customStyle="1" w:styleId="TitleChar1">
    <w:name w:val="Title Char1"/>
    <w:basedOn w:val="DefaultParagraphFont"/>
    <w:rsid w:val="00456F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IndexHeading">
    <w:name w:val="index heading"/>
    <w:basedOn w:val="Normal"/>
    <w:next w:val="Index1"/>
    <w:rsid w:val="00C574E3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C574E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4E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A158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37</Pages>
  <Words>17050</Words>
  <Characters>97187</Characters>
  <Application>Microsoft Office Word</Application>
  <DocSecurity>0</DocSecurity>
  <Lines>809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126</cp:revision>
  <cp:lastPrinted>1899-12-31T23:00:00Z</cp:lastPrinted>
  <dcterms:created xsi:type="dcterms:W3CDTF">2020-02-03T08:32:00Z</dcterms:created>
  <dcterms:modified xsi:type="dcterms:W3CDTF">2025-11-10T09:04:00Z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