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A7F8F" w14:textId="5D6F2044" w:rsidR="00FF5B8D" w:rsidRPr="00310B85" w:rsidRDefault="00FF4B82" w:rsidP="00310B85">
      <w:pPr>
        <w:pStyle w:val="Header"/>
        <w:tabs>
          <w:tab w:val="right" w:pos="9639"/>
        </w:tabs>
        <w:rPr>
          <w:rFonts w:eastAsia="Times New Roman"/>
          <w:noProof w:val="0"/>
          <w:sz w:val="24"/>
          <w:lang w:eastAsia="zh-CN"/>
        </w:rPr>
      </w:pPr>
      <w:r w:rsidRPr="00FF4B82">
        <w:rPr>
          <w:rFonts w:eastAsia="Times New Roman"/>
          <w:noProof w:val="0"/>
          <w:sz w:val="24"/>
          <w:lang w:eastAsia="zh-CN"/>
        </w:rPr>
        <w:t>3GPP TSG-CT WG1 Meeting #158</w:t>
      </w:r>
      <w:r w:rsidR="00FF5B8D" w:rsidRPr="00310B85">
        <w:rPr>
          <w:rFonts w:eastAsia="Times New Roman"/>
          <w:noProof w:val="0"/>
          <w:sz w:val="24"/>
          <w:lang w:eastAsia="zh-CN"/>
        </w:rPr>
        <w:t xml:space="preserve">                                                        </w:t>
      </w:r>
      <w:r w:rsidR="00FF5B8D" w:rsidRPr="00310B85">
        <w:rPr>
          <w:rFonts w:eastAsia="Times New Roman"/>
          <w:noProof w:val="0"/>
          <w:sz w:val="24"/>
          <w:lang w:eastAsia="zh-CN"/>
        </w:rPr>
        <w:tab/>
      </w:r>
      <w:r w:rsidRPr="00FF4B82">
        <w:rPr>
          <w:rFonts w:eastAsia="Times New Roman"/>
          <w:noProof w:val="0"/>
          <w:sz w:val="24"/>
          <w:lang w:eastAsia="zh-CN"/>
        </w:rPr>
        <w:t>C1-257277</w:t>
      </w:r>
    </w:p>
    <w:p w14:paraId="08BC72BC" w14:textId="0A2F2FD3" w:rsidR="00FF5B8D" w:rsidRPr="00310B85" w:rsidRDefault="00FF4B82" w:rsidP="00310B85">
      <w:pPr>
        <w:pStyle w:val="Header"/>
        <w:tabs>
          <w:tab w:val="right" w:pos="9639"/>
        </w:tabs>
        <w:rPr>
          <w:rFonts w:eastAsia="Times New Roman"/>
          <w:noProof w:val="0"/>
          <w:sz w:val="24"/>
          <w:lang w:eastAsia="zh-CN"/>
        </w:rPr>
      </w:pPr>
      <w:r w:rsidRPr="00FF4B82">
        <w:rPr>
          <w:rFonts w:eastAsia="Times New Roman"/>
          <w:noProof w:val="0"/>
          <w:sz w:val="24"/>
          <w:lang w:eastAsia="zh-CN"/>
        </w:rPr>
        <w:t>Dallas, US, 17-21 November 2025</w:t>
      </w:r>
      <w:r w:rsidR="00FF5B8D" w:rsidRPr="00310B85">
        <w:rPr>
          <w:rFonts w:eastAsia="Times New Roman"/>
          <w:noProof w:val="0"/>
          <w:sz w:val="24"/>
          <w:lang w:eastAsia="zh-CN"/>
        </w:rPr>
        <w:t xml:space="preserve">                          </w:t>
      </w:r>
      <w:r w:rsidR="00FF5B8D" w:rsidRPr="00310B85">
        <w:rPr>
          <w:rFonts w:eastAsia="Times New Roman"/>
          <w:noProof w:val="0"/>
          <w:sz w:val="24"/>
          <w:lang w:eastAsia="zh-CN"/>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6A1BC0C1" w14:textId="54A17CD4"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377A71" w:rsidRPr="00310B85">
        <w:rPr>
          <w:rFonts w:cs="Arial"/>
          <w:b/>
          <w:bCs/>
          <w:sz w:val="24"/>
        </w:rPr>
        <w:t>Samsung</w:t>
      </w:r>
    </w:p>
    <w:p w14:paraId="45BE90BE" w14:textId="74898F96"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E16CD8" w:rsidRPr="00E16CD8">
        <w:rPr>
          <w:rFonts w:cs="Arial"/>
          <w:b/>
          <w:bCs/>
          <w:sz w:val="24"/>
        </w:rPr>
        <w:t xml:space="preserve">Considerations on NAS protocol </w:t>
      </w:r>
      <w:r w:rsidR="005A6D21">
        <w:rPr>
          <w:rFonts w:cs="Arial"/>
          <w:b/>
          <w:bCs/>
          <w:sz w:val="24"/>
        </w:rPr>
        <w:t xml:space="preserve">study </w:t>
      </w:r>
      <w:r w:rsidR="00E16CD8" w:rsidRPr="00E16CD8">
        <w:rPr>
          <w:rFonts w:cs="Arial"/>
          <w:b/>
          <w:bCs/>
          <w:sz w:val="24"/>
        </w:rPr>
        <w:t>for 6G System</w:t>
      </w:r>
      <w:r w:rsidR="008651F4">
        <w:rPr>
          <w:rFonts w:cs="Arial"/>
          <w:b/>
          <w:bCs/>
          <w:sz w:val="24"/>
        </w:rPr>
        <w:t>.</w:t>
      </w:r>
    </w:p>
    <w:p w14:paraId="7DF86DB4" w14:textId="66522A89" w:rsidR="00CD4C7B"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r>
      <w:r w:rsidR="00321B4B">
        <w:rPr>
          <w:rFonts w:cs="Arial"/>
          <w:b/>
          <w:bCs/>
          <w:sz w:val="24"/>
        </w:rPr>
        <w:t>Discussion</w:t>
      </w:r>
      <w:r w:rsidR="005A6D21">
        <w:rPr>
          <w:rFonts w:cs="Arial"/>
          <w:b/>
          <w:bCs/>
          <w:sz w:val="24"/>
        </w:rPr>
        <w:t xml:space="preserve"> and Endorsement</w:t>
      </w:r>
    </w:p>
    <w:p w14:paraId="538A82EB" w14:textId="6CBF10C4" w:rsidR="00747CF8" w:rsidRPr="00310B85" w:rsidRDefault="00747CF8" w:rsidP="00747CF8">
      <w:pPr>
        <w:pStyle w:val="CRCoverPage"/>
        <w:ind w:left="1980" w:hanging="1980"/>
        <w:rPr>
          <w:rFonts w:cs="Arial"/>
          <w:b/>
          <w:bCs/>
          <w:sz w:val="24"/>
        </w:rPr>
      </w:pPr>
      <w:r w:rsidRPr="00310B85">
        <w:rPr>
          <w:rFonts w:cs="Arial"/>
          <w:b/>
          <w:bCs/>
          <w:sz w:val="24"/>
        </w:rPr>
        <w:t>Agenda item:</w:t>
      </w:r>
      <w:r w:rsidRPr="00310B85">
        <w:rPr>
          <w:rFonts w:cs="Arial"/>
          <w:b/>
          <w:bCs/>
          <w:sz w:val="24"/>
        </w:rPr>
        <w:tab/>
      </w:r>
      <w:r w:rsidR="00FF4B82" w:rsidRPr="00FF4B82">
        <w:rPr>
          <w:rFonts w:cs="Arial"/>
          <w:b/>
          <w:bCs/>
          <w:sz w:val="24"/>
        </w:rPr>
        <w:t>20.2</w:t>
      </w:r>
    </w:p>
    <w:p w14:paraId="3E959691" w14:textId="04C53FF8" w:rsidR="00CD4C7B" w:rsidRPr="00D11442" w:rsidRDefault="00CD4C7B" w:rsidP="00CD4C7B">
      <w:pPr>
        <w:pStyle w:val="Heading1"/>
        <w:rPr>
          <w:rFonts w:cs="Arial"/>
          <w:sz w:val="32"/>
          <w:szCs w:val="36"/>
        </w:rPr>
      </w:pPr>
      <w:r w:rsidRPr="00D11442">
        <w:rPr>
          <w:rFonts w:cs="Arial"/>
          <w:sz w:val="32"/>
          <w:szCs w:val="36"/>
        </w:rPr>
        <w:t>1</w:t>
      </w:r>
      <w:r w:rsidR="008E7F1F" w:rsidRPr="00D11442">
        <w:rPr>
          <w:rFonts w:cs="Arial"/>
          <w:sz w:val="32"/>
          <w:szCs w:val="36"/>
        </w:rPr>
        <w:t xml:space="preserve">. </w:t>
      </w:r>
      <w:r w:rsidR="0056573F" w:rsidRPr="00D11442">
        <w:rPr>
          <w:rFonts w:cs="Arial"/>
          <w:sz w:val="32"/>
          <w:szCs w:val="36"/>
        </w:rPr>
        <w:t>Introduction</w:t>
      </w:r>
    </w:p>
    <w:p w14:paraId="572EE352" w14:textId="6A6785B4" w:rsidR="00EA2462" w:rsidRDefault="00FF4B82" w:rsidP="002D4B1C">
      <w:pPr>
        <w:pStyle w:val="B1"/>
        <w:ind w:left="0" w:firstLine="0"/>
      </w:pPr>
      <w:r>
        <w:t xml:space="preserve">CT1 </w:t>
      </w:r>
      <w:r w:rsidR="00EA2462">
        <w:t xml:space="preserve">initiated discussion on 6G studies in Oct 2025 WG meeting. Subsequently, a </w:t>
      </w:r>
      <w:r>
        <w:t xml:space="preserve">conference call </w:t>
      </w:r>
      <w:r w:rsidR="00EA2462">
        <w:t xml:space="preserve">was held </w:t>
      </w:r>
      <w:r>
        <w:t>on 31</w:t>
      </w:r>
      <w:r w:rsidRPr="00FF4B82">
        <w:rPr>
          <w:vertAlign w:val="superscript"/>
        </w:rPr>
        <w:t>st</w:t>
      </w:r>
      <w:r>
        <w:t xml:space="preserve"> October 2025. Two proposed SIDs for NAS protocol study were discussed as outlined in [1] and [2]</w:t>
      </w:r>
      <w:r w:rsidR="00E71FE4">
        <w:t xml:space="preserve"> during the conference call</w:t>
      </w:r>
      <w:r>
        <w:t xml:space="preserve">. </w:t>
      </w:r>
    </w:p>
    <w:p w14:paraId="50D743A4" w14:textId="31AB09EA" w:rsidR="002D4B1C" w:rsidRPr="002D4B1C" w:rsidRDefault="00FF4B82" w:rsidP="002D4B1C">
      <w:pPr>
        <w:pStyle w:val="B1"/>
        <w:ind w:left="0" w:firstLine="0"/>
      </w:pPr>
      <w:r>
        <w:t xml:space="preserve">This paper discusses further considerations of both the SIDs, dependency on </w:t>
      </w:r>
      <w:r w:rsidR="00EA2462">
        <w:t xml:space="preserve">ongoing </w:t>
      </w:r>
      <w:r>
        <w:t xml:space="preserve">SA2 </w:t>
      </w:r>
      <w:r w:rsidR="00EA2462">
        <w:t xml:space="preserve">6G architecture </w:t>
      </w:r>
      <w:r w:rsidR="009C0062">
        <w:t>discussions</w:t>
      </w:r>
      <w:r w:rsidR="002C6CA7">
        <w:t xml:space="preserve">, and proposes a </w:t>
      </w:r>
      <w:r>
        <w:t xml:space="preserve">way forward. </w:t>
      </w:r>
    </w:p>
    <w:p w14:paraId="5287C20A" w14:textId="5E43F408" w:rsidR="00321D2D" w:rsidRPr="00D11442" w:rsidRDefault="00321D2D" w:rsidP="00321D2D">
      <w:pPr>
        <w:pStyle w:val="Heading1"/>
        <w:rPr>
          <w:rFonts w:cs="Arial"/>
          <w:sz w:val="32"/>
          <w:szCs w:val="36"/>
        </w:rPr>
      </w:pPr>
      <w:r w:rsidRPr="00D11442">
        <w:rPr>
          <w:rFonts w:cs="Arial"/>
          <w:sz w:val="32"/>
          <w:szCs w:val="36"/>
        </w:rPr>
        <w:t>2.</w:t>
      </w:r>
      <w:r w:rsidR="00907B16">
        <w:rPr>
          <w:rFonts w:cs="Arial"/>
          <w:sz w:val="32"/>
          <w:szCs w:val="36"/>
        </w:rPr>
        <w:tab/>
      </w:r>
      <w:r w:rsidRPr="00D11442">
        <w:rPr>
          <w:rFonts w:cs="Arial"/>
          <w:sz w:val="32"/>
          <w:szCs w:val="36"/>
        </w:rPr>
        <w:t>Discussion</w:t>
      </w:r>
    </w:p>
    <w:p w14:paraId="57DC89FB" w14:textId="0D4DDA91" w:rsidR="00907B16" w:rsidRDefault="00E1176B" w:rsidP="00B2597E">
      <w:pPr>
        <w:pStyle w:val="Heading2"/>
      </w:pPr>
      <w:r>
        <w:t>2.1</w:t>
      </w:r>
      <w:r>
        <w:tab/>
      </w:r>
      <w:r w:rsidR="00907B16">
        <w:t>Discussion</w:t>
      </w:r>
      <w:r w:rsidR="00B55DEE">
        <w:t xml:space="preserve"> on Term NAS</w:t>
      </w:r>
      <w:r w:rsidR="00907B16">
        <w:t>:</w:t>
      </w:r>
    </w:p>
    <w:p w14:paraId="439D87FF" w14:textId="29E28718" w:rsidR="00A94AE1" w:rsidRDefault="00A94AE1" w:rsidP="00EE29CC">
      <w:r>
        <w:t xml:space="preserve">Latest versions of the SID in [1] and [2] refer to the term NAS. </w:t>
      </w:r>
      <w:r w:rsidR="00907B16">
        <w:t xml:space="preserve">See </w:t>
      </w:r>
      <w:r w:rsidR="00B55DEE">
        <w:t xml:space="preserve">references in </w:t>
      </w:r>
      <w:r w:rsidR="00907B16">
        <w:t>[3] and [4].</w:t>
      </w:r>
    </w:p>
    <w:p w14:paraId="555A12D9" w14:textId="6F5891EE" w:rsidR="00CF7146" w:rsidRDefault="00CF7146" w:rsidP="00EE29CC">
      <w:r>
        <w:t>T</w:t>
      </w:r>
      <w:r w:rsidR="00A94AE1">
        <w:t xml:space="preserve">he </w:t>
      </w:r>
      <w:r w:rsidR="00A94AE1" w:rsidRPr="00A94AE1">
        <w:t xml:space="preserve">NAS term is under discussion in SA2. We don’t know what direction it will take. </w:t>
      </w:r>
      <w:r w:rsidR="00907B16">
        <w:t>Some companies commented</w:t>
      </w:r>
      <w:r w:rsidR="00071419">
        <w:t>/questioned</w:t>
      </w:r>
      <w:r w:rsidR="00907B16">
        <w:t xml:space="preserve"> in SA2 based on current definition features like Prose, IMS, UE CN interactions for Data framework, Service Plane etc can be scoped as NAS. Thus,</w:t>
      </w:r>
      <w:r w:rsidR="00A94AE1">
        <w:t xml:space="preserve"> </w:t>
      </w:r>
      <w:r w:rsidR="00907B16">
        <w:t xml:space="preserve">if </w:t>
      </w:r>
      <w:r w:rsidR="00A94AE1">
        <w:t xml:space="preserve">we use the NAS term we risk the scope of the CT1 study </w:t>
      </w:r>
      <w:r>
        <w:t xml:space="preserve">to be </w:t>
      </w:r>
      <w:r w:rsidR="00A94AE1">
        <w:t>depend</w:t>
      </w:r>
      <w:r>
        <w:t>ent</w:t>
      </w:r>
      <w:r w:rsidR="00A94AE1">
        <w:t xml:space="preserve"> on SA2 </w:t>
      </w:r>
      <w:r>
        <w:t>discussion/</w:t>
      </w:r>
      <w:r w:rsidR="00A94AE1">
        <w:t>decision</w:t>
      </w:r>
      <w:r w:rsidR="00907B16">
        <w:t xml:space="preserve"> and can open solution discussion which are still under discussion of SA2</w:t>
      </w:r>
      <w:r>
        <w:t xml:space="preserve">. </w:t>
      </w:r>
      <w:r w:rsidR="00907B16">
        <w:t>Hence</w:t>
      </w:r>
      <w:r w:rsidR="00B55DEE">
        <w:t>,</w:t>
      </w:r>
      <w:r w:rsidR="00907B16">
        <w:t xml:space="preserve"> </w:t>
      </w:r>
      <w:r w:rsidR="00B55DEE">
        <w:t>CT1</w:t>
      </w:r>
      <w:r>
        <w:t xml:space="preserve"> should carefully place the term NAS in the scope of the CT1 SID objectives</w:t>
      </w:r>
      <w:r w:rsidR="00A94AE1">
        <w:t>.</w:t>
      </w:r>
    </w:p>
    <w:p w14:paraId="21DE8112" w14:textId="23D0E241" w:rsidR="00B55DEE" w:rsidRPr="00B55DEE" w:rsidRDefault="00B55DEE" w:rsidP="00625381">
      <w:pPr>
        <w:pStyle w:val="Heading3"/>
      </w:pPr>
      <w:r w:rsidRPr="00B55DEE">
        <w:t>Observation-1:</w:t>
      </w:r>
    </w:p>
    <w:p w14:paraId="1F84968E" w14:textId="698E7AAB" w:rsidR="00B55DEE" w:rsidRDefault="00B55DEE" w:rsidP="00EE29CC">
      <w:r>
        <w:t>The NAS term is under discussion in SA2, we should scope the CT1 study such that it is independent of SA2 discussion/decisions.</w:t>
      </w:r>
    </w:p>
    <w:p w14:paraId="0CB189F5" w14:textId="1DCE3E5C" w:rsidR="00CF7146" w:rsidRDefault="00CF7146" w:rsidP="00907B16">
      <w:pPr>
        <w:pStyle w:val="Heading3"/>
      </w:pPr>
      <w:r>
        <w:t>Proposal</w:t>
      </w:r>
      <w:r w:rsidR="00907B16">
        <w:t>-1</w:t>
      </w:r>
      <w:r>
        <w:t>:</w:t>
      </w:r>
    </w:p>
    <w:p w14:paraId="64F33777" w14:textId="7936A82D" w:rsidR="00B55DEE" w:rsidRDefault="00B55DEE" w:rsidP="00B55DEE">
      <w:r>
        <w:t>The CT1 SID should focus on the issues/limitations observed in 5GS NAS</w:t>
      </w:r>
      <w:r w:rsidR="005A6D21">
        <w:t xml:space="preserve"> </w:t>
      </w:r>
      <w:r>
        <w:t>(strictly referred to TS 24.501</w:t>
      </w:r>
      <w:r w:rsidR="008C5C81">
        <w:t>/</w:t>
      </w:r>
      <w:r w:rsidR="008C5C81" w:rsidRPr="00A94AE1">
        <w:t>TS 24.007</w:t>
      </w:r>
      <w:r>
        <w:t>) and study the corresponding solutions without any 6GS feature dependency of SA2.</w:t>
      </w:r>
    </w:p>
    <w:p w14:paraId="78ABC453" w14:textId="1C5BCCB0" w:rsidR="00CF7146" w:rsidRDefault="00CF7146" w:rsidP="00CF7146">
      <w:proofErr w:type="gramStart"/>
      <w:r>
        <w:t>e.g.</w:t>
      </w:r>
      <w:proofErr w:type="gramEnd"/>
      <w:r w:rsidR="00907B16">
        <w:t xml:space="preserve"> see below </w:t>
      </w:r>
      <w:r>
        <w:t>by introducing the term “</w:t>
      </w:r>
      <w:r w:rsidRPr="00CF7146">
        <w:rPr>
          <w:b/>
          <w:bCs/>
          <w:u w:val="single"/>
        </w:rPr>
        <w:t>5GS</w:t>
      </w:r>
      <w:r>
        <w:t>”</w:t>
      </w:r>
      <w:r w:rsidR="00907B16">
        <w:t xml:space="preserve"> in the objectives of [1] and [2].</w:t>
      </w:r>
    </w:p>
    <w:p w14:paraId="6AAC1E4F" w14:textId="63D17D49" w:rsidR="00CF7146" w:rsidRPr="00CF7146" w:rsidRDefault="00CF7146" w:rsidP="00CF7146">
      <w:pPr>
        <w:rPr>
          <w:i/>
          <w:iCs/>
        </w:rPr>
      </w:pPr>
      <w:r>
        <w:rPr>
          <w:i/>
          <w:iCs/>
        </w:rPr>
        <w:t>“</w:t>
      </w:r>
      <w:r w:rsidRPr="00CF7146">
        <w:rPr>
          <w:i/>
          <w:iCs/>
        </w:rPr>
        <w:t xml:space="preserve">WT#1: objectives related to studying any limitations of </w:t>
      </w:r>
      <w:r w:rsidRPr="00CF7146">
        <w:rPr>
          <w:b/>
          <w:bCs/>
          <w:u w:val="single"/>
        </w:rPr>
        <w:t>5GS</w:t>
      </w:r>
      <w:r w:rsidRPr="00CF7146">
        <w:rPr>
          <w:i/>
          <w:iCs/>
        </w:rPr>
        <w:t xml:space="preserve"> </w:t>
      </w:r>
      <w:proofErr w:type="gramStart"/>
      <w:r w:rsidRPr="00CF7146">
        <w:rPr>
          <w:i/>
          <w:iCs/>
        </w:rPr>
        <w:t>NAS  protocol</w:t>
      </w:r>
      <w:proofErr w:type="gramEnd"/>
      <w:r w:rsidRPr="00CF7146">
        <w:rPr>
          <w:i/>
          <w:iCs/>
        </w:rPr>
        <w:t>. Those objectives can start before conclusion of SA2 and SA3 studies. That includes:</w:t>
      </w:r>
    </w:p>
    <w:p w14:paraId="2CCAC087" w14:textId="71847F4A" w:rsidR="00CF7146" w:rsidRPr="00CF7146" w:rsidRDefault="00CF7146" w:rsidP="00A83931">
      <w:pPr>
        <w:pStyle w:val="ListParagraph"/>
        <w:numPr>
          <w:ilvl w:val="0"/>
          <w:numId w:val="3"/>
        </w:numPr>
        <w:rPr>
          <w:i/>
          <w:iCs/>
        </w:rPr>
      </w:pPr>
      <w:r w:rsidRPr="00CF7146">
        <w:rPr>
          <w:i/>
          <w:iCs/>
        </w:rPr>
        <w:t xml:space="preserve">Identifying any limitations of </w:t>
      </w:r>
      <w:r w:rsidRPr="00CF7146">
        <w:rPr>
          <w:b/>
          <w:bCs/>
          <w:u w:val="single"/>
        </w:rPr>
        <w:t>5GS</w:t>
      </w:r>
      <w:r w:rsidRPr="00CF7146">
        <w:rPr>
          <w:i/>
          <w:iCs/>
        </w:rPr>
        <w:t xml:space="preserve"> NAS protocol</w:t>
      </w:r>
    </w:p>
    <w:p w14:paraId="7C695F93" w14:textId="7A6E53EF" w:rsidR="00CF7146" w:rsidRDefault="00CF7146" w:rsidP="00A83931">
      <w:pPr>
        <w:pStyle w:val="ListParagraph"/>
        <w:numPr>
          <w:ilvl w:val="0"/>
          <w:numId w:val="3"/>
        </w:numPr>
        <w:rPr>
          <w:i/>
          <w:iCs/>
        </w:rPr>
      </w:pPr>
      <w:r w:rsidRPr="00CF7146">
        <w:rPr>
          <w:i/>
          <w:iCs/>
        </w:rPr>
        <w:t>Identifying possible solutions to avoid those limitations in 6G.”</w:t>
      </w:r>
    </w:p>
    <w:p w14:paraId="6140F36D" w14:textId="233A5E04" w:rsidR="00B55DEE" w:rsidRDefault="00E1176B" w:rsidP="00B2597E">
      <w:pPr>
        <w:pStyle w:val="Heading2"/>
      </w:pPr>
      <w:r>
        <w:t>2.2</w:t>
      </w:r>
      <w:r>
        <w:tab/>
      </w:r>
      <w:r w:rsidR="00B55DEE">
        <w:t>Discussion on NAS Transport:</w:t>
      </w:r>
    </w:p>
    <w:p w14:paraId="151DF0AD" w14:textId="4F66B6E1" w:rsidR="00E1176B" w:rsidRDefault="00E1176B" w:rsidP="00E1176B">
      <w:r>
        <w:t xml:space="preserve">SA2 is currently discussing different transport mechanisms as part of the WT#1.1 see below note in </w:t>
      </w:r>
      <w:hyperlink r:id="rId13" w:history="1">
        <w:r w:rsidRPr="00A56B8E">
          <w:rPr>
            <w:rStyle w:val="Hyperlink"/>
          </w:rPr>
          <w:t>S2-250</w:t>
        </w:r>
        <w:r w:rsidRPr="00A56B8E">
          <w:rPr>
            <w:rStyle w:val="Hyperlink"/>
          </w:rPr>
          <w:t>9</w:t>
        </w:r>
        <w:r w:rsidRPr="00A56B8E">
          <w:rPr>
            <w:rStyle w:val="Hyperlink"/>
          </w:rPr>
          <w:t>819</w:t>
        </w:r>
      </w:hyperlink>
      <w:r w:rsidR="005A6D21">
        <w:t xml:space="preserve"> </w:t>
      </w:r>
      <w:r w:rsidR="00FE1A3D">
        <w:t>(latest revision not yet agreed)</w:t>
      </w:r>
    </w:p>
    <w:p w14:paraId="38A6CB3B" w14:textId="3CB069C4" w:rsidR="00E1176B" w:rsidRPr="00D72B4D" w:rsidRDefault="00E1176B" w:rsidP="00E1176B">
      <w:pPr>
        <w:pStyle w:val="NO"/>
        <w:rPr>
          <w:highlight w:val="green"/>
          <w:lang w:val="en-US" w:eastAsia="zh-CN"/>
        </w:rPr>
      </w:pPr>
      <w:r w:rsidRPr="00D72B4D">
        <w:rPr>
          <w:i/>
          <w:iCs/>
          <w:sz w:val="16"/>
          <w:szCs w:val="16"/>
        </w:rPr>
        <w:t>“</w:t>
      </w:r>
      <w:r w:rsidRPr="00D72B4D">
        <w:rPr>
          <w:i/>
          <w:iCs/>
          <w:sz w:val="16"/>
          <w:szCs w:val="16"/>
          <w:lang w:val="en-US" w:eastAsia="zh-CN"/>
        </w:rPr>
        <w:t>NOTE 1: This WT can include any transport mechanism such as using NAS or UP or new plane.</w:t>
      </w:r>
      <w:r w:rsidRPr="00D72B4D">
        <w:t>”</w:t>
      </w:r>
    </w:p>
    <w:p w14:paraId="3F810CFF" w14:textId="1B9012CB" w:rsidR="00A94AE1" w:rsidRDefault="00B55DEE" w:rsidP="00D72B4D">
      <w:r>
        <w:t xml:space="preserve">The 5GS NAS </w:t>
      </w:r>
      <w:r w:rsidR="009C0062">
        <w:t xml:space="preserve">already </w:t>
      </w:r>
      <w:r>
        <w:t>supports transport mechanis</w:t>
      </w:r>
      <w:r w:rsidR="005A6D21">
        <w:t>m. T</w:t>
      </w:r>
      <w:r>
        <w:t xml:space="preserve">here </w:t>
      </w:r>
      <w:proofErr w:type="gramStart"/>
      <w:r>
        <w:t>is</w:t>
      </w:r>
      <w:proofErr w:type="gramEnd"/>
      <w:r>
        <w:t xml:space="preserve"> </w:t>
      </w:r>
      <w:r w:rsidR="00E1176B">
        <w:t>limited advantages of</w:t>
      </w:r>
      <w:r>
        <w:t xml:space="preserve"> discussing </w:t>
      </w:r>
      <w:r w:rsidR="005A6D21">
        <w:t xml:space="preserve">NAS transport and </w:t>
      </w:r>
      <w:r>
        <w:t>its limitations and</w:t>
      </w:r>
      <w:r w:rsidR="005A6D21">
        <w:t>/or</w:t>
      </w:r>
      <w:r>
        <w:t xml:space="preserve"> solutions in CT1</w:t>
      </w:r>
      <w:r w:rsidR="005A6D21">
        <w:t>.</w:t>
      </w:r>
      <w:r w:rsidR="008C5C81">
        <w:t xml:space="preserve"> </w:t>
      </w:r>
      <w:r w:rsidR="005A6D21">
        <w:t>Furthermore, t</w:t>
      </w:r>
      <w:r>
        <w:t xml:space="preserve">he transport mechanism </w:t>
      </w:r>
      <w:r w:rsidR="008C5C81">
        <w:t>is</w:t>
      </w:r>
      <w:r>
        <w:t xml:space="preserve"> strong</w:t>
      </w:r>
      <w:r w:rsidR="008C5C81">
        <w:t>ly debated and</w:t>
      </w:r>
      <w:r>
        <w:t xml:space="preserve"> dependen</w:t>
      </w:r>
      <w:r w:rsidR="008C5C81">
        <w:t>t</w:t>
      </w:r>
      <w:r>
        <w:t xml:space="preserve"> on stage-2 discussion. </w:t>
      </w:r>
      <w:r w:rsidR="005A6D21">
        <w:t xml:space="preserve">Any </w:t>
      </w:r>
      <w:r>
        <w:t xml:space="preserve">CT1 study </w:t>
      </w:r>
      <w:r w:rsidR="005A6D21">
        <w:t xml:space="preserve">on NAS transport </w:t>
      </w:r>
      <w:r>
        <w:t>should not influence discussion in stage-2. Thus</w:t>
      </w:r>
      <w:r w:rsidR="008C5C81">
        <w:t>,</w:t>
      </w:r>
      <w:r>
        <w:t xml:space="preserve"> we are not OK to study any of the transport mechanisms in stage-3</w:t>
      </w:r>
      <w:r w:rsidR="00E1176B">
        <w:t xml:space="preserve"> till SA2 concludes on this topic</w:t>
      </w:r>
      <w:r>
        <w:t>.</w:t>
      </w:r>
    </w:p>
    <w:p w14:paraId="66ED578D" w14:textId="3A44A460" w:rsidR="005A6D21" w:rsidRDefault="005A6D21" w:rsidP="00D72B4D"/>
    <w:p w14:paraId="13C2DC54" w14:textId="7CC8757D" w:rsidR="008C5C81" w:rsidRDefault="008C5C81" w:rsidP="008C5C81">
      <w:pPr>
        <w:pStyle w:val="Heading3"/>
      </w:pPr>
      <w:r>
        <w:t>Observation-2:</w:t>
      </w:r>
    </w:p>
    <w:p w14:paraId="0193905E" w14:textId="0B7A4D95" w:rsidR="008C5C81" w:rsidRDefault="00D72B4D" w:rsidP="00D72B4D">
      <w:r>
        <w:t>Though 5GS NAS support transport mechanisms</w:t>
      </w:r>
      <w:r w:rsidR="005A6D21">
        <w:t>,</w:t>
      </w:r>
      <w:r>
        <w:t xml:space="preserve"> </w:t>
      </w:r>
      <w:r w:rsidR="00F112CB">
        <w:t>s</w:t>
      </w:r>
      <w:r>
        <w:t>tudying its limitations and solutions in CT1</w:t>
      </w:r>
      <w:r w:rsidR="00E1176B">
        <w:t xml:space="preserve"> </w:t>
      </w:r>
      <w:r w:rsidR="005A6D21">
        <w:t>in parallel</w:t>
      </w:r>
      <w:r w:rsidR="00071419">
        <w:t xml:space="preserve"> (as outlined in the objectives of [1] and [2])</w:t>
      </w:r>
      <w:r w:rsidR="005A6D21">
        <w:t xml:space="preserve"> to ongoing SA2 discussions in not </w:t>
      </w:r>
      <w:r>
        <w:t>fruitful</w:t>
      </w:r>
      <w:r w:rsidR="005A6D21">
        <w:t xml:space="preserve">, due to significant dependency on SA2 </w:t>
      </w:r>
      <w:r w:rsidR="00E1176B">
        <w:t>discussion/</w:t>
      </w:r>
      <w:r>
        <w:t>decisions.</w:t>
      </w:r>
    </w:p>
    <w:p w14:paraId="659DE6CB" w14:textId="5FD7A583" w:rsidR="00B55DEE" w:rsidRDefault="00B55DEE" w:rsidP="00B55DEE">
      <w:pPr>
        <w:pStyle w:val="Heading3"/>
      </w:pPr>
      <w:r>
        <w:t>Proposal-2:</w:t>
      </w:r>
    </w:p>
    <w:p w14:paraId="2703AF32" w14:textId="31D8AC75" w:rsidR="00A94AE1" w:rsidRDefault="00B55DEE" w:rsidP="00EE29CC">
      <w:r>
        <w:t xml:space="preserve">In [1] or [2] we prefer to introduce the </w:t>
      </w:r>
      <w:r w:rsidR="00EA2462">
        <w:t xml:space="preserve">following </w:t>
      </w:r>
      <w:r>
        <w:t xml:space="preserve">text under </w:t>
      </w:r>
      <w:r w:rsidR="00EA2462">
        <w:t>the objectives</w:t>
      </w:r>
      <w:r>
        <w:t>:</w:t>
      </w:r>
    </w:p>
    <w:p w14:paraId="392FE22D" w14:textId="17DB7111" w:rsidR="00B55DEE" w:rsidRDefault="00F112CB" w:rsidP="00B55DEE">
      <w:r>
        <w:rPr>
          <w:i/>
          <w:iCs/>
        </w:rPr>
        <w:t>“</w:t>
      </w:r>
      <w:r w:rsidR="00EA2462">
        <w:rPr>
          <w:i/>
          <w:iCs/>
        </w:rPr>
        <w:t>W</w:t>
      </w:r>
      <w:r w:rsidR="00B55DEE" w:rsidRPr="00F112CB">
        <w:rPr>
          <w:i/>
          <w:iCs/>
        </w:rPr>
        <w:t xml:space="preserve">hether and how to apply NAS protocol for transport mechanism </w:t>
      </w:r>
      <w:r w:rsidR="00EA2462">
        <w:rPr>
          <w:i/>
          <w:iCs/>
        </w:rPr>
        <w:t>shall not be studie</w:t>
      </w:r>
      <w:r w:rsidR="00910AAF">
        <w:rPr>
          <w:i/>
          <w:iCs/>
        </w:rPr>
        <w:t>d</w:t>
      </w:r>
      <w:r w:rsidR="00EA2462">
        <w:rPr>
          <w:i/>
          <w:iCs/>
        </w:rPr>
        <w:t xml:space="preserve"> until </w:t>
      </w:r>
      <w:r w:rsidR="00B55DEE" w:rsidRPr="00F112CB">
        <w:rPr>
          <w:i/>
          <w:iCs/>
        </w:rPr>
        <w:t xml:space="preserve">SA2 decision. CT1 </w:t>
      </w:r>
      <w:r w:rsidR="00910AAF">
        <w:rPr>
          <w:i/>
          <w:iCs/>
        </w:rPr>
        <w:t>shall</w:t>
      </w:r>
      <w:r w:rsidR="00B55DEE" w:rsidRPr="00F112CB">
        <w:rPr>
          <w:i/>
          <w:iCs/>
        </w:rPr>
        <w:t xml:space="preserve"> not study the transport mechanism before SA2 concludes on one or more </w:t>
      </w:r>
      <w:r w:rsidR="00EA2462">
        <w:rPr>
          <w:i/>
          <w:iCs/>
        </w:rPr>
        <w:t xml:space="preserve">mechanisms, </w:t>
      </w:r>
      <w:r w:rsidR="00B55DEE" w:rsidRPr="00F112CB">
        <w:rPr>
          <w:i/>
          <w:iCs/>
        </w:rPr>
        <w:t>for example</w:t>
      </w:r>
      <w:r w:rsidR="00EA2462">
        <w:rPr>
          <w:i/>
          <w:iCs/>
        </w:rPr>
        <w:t>,</w:t>
      </w:r>
      <w:r w:rsidR="00B55DEE" w:rsidRPr="00F112CB">
        <w:rPr>
          <w:i/>
          <w:iCs/>
        </w:rPr>
        <w:t xml:space="preserve"> NAS or UP or new plane to be used for transport mechanism</w:t>
      </w:r>
      <w:r w:rsidR="00B55DEE" w:rsidRPr="00930C8E">
        <w:t>.</w:t>
      </w:r>
      <w:r>
        <w:t>”</w:t>
      </w:r>
    </w:p>
    <w:p w14:paraId="7193C2C7" w14:textId="4ED6B479" w:rsidR="00070F03" w:rsidRDefault="00070F03" w:rsidP="00B2597E">
      <w:pPr>
        <w:pStyle w:val="Heading2"/>
      </w:pPr>
      <w:r>
        <w:t>2.3</w:t>
      </w:r>
      <w:r>
        <w:tab/>
        <w:t>Discussion on terminologies specific to 6GS in [1]:</w:t>
      </w:r>
    </w:p>
    <w:p w14:paraId="793DD72E" w14:textId="14FD35AA" w:rsidR="00070F03" w:rsidRDefault="00070F03" w:rsidP="00EE29CC">
      <w:pPr>
        <w:rPr>
          <w:bCs/>
        </w:rPr>
      </w:pPr>
      <w:r>
        <w:rPr>
          <w:bCs/>
        </w:rPr>
        <w:t>In [1], we have terminologies specific to 6GS as referenced in [5] it is not clear what is the meaning of</w:t>
      </w:r>
      <w:r w:rsidR="00F112CB">
        <w:rPr>
          <w:bCs/>
        </w:rPr>
        <w:t>:</w:t>
      </w:r>
    </w:p>
    <w:p w14:paraId="76381320" w14:textId="6042A843" w:rsidR="00070F03" w:rsidRPr="00070F03" w:rsidRDefault="00070F03" w:rsidP="00A83931">
      <w:pPr>
        <w:pStyle w:val="ListParagraph"/>
        <w:numPr>
          <w:ilvl w:val="0"/>
          <w:numId w:val="7"/>
        </w:numPr>
        <w:rPr>
          <w:bCs/>
        </w:rPr>
      </w:pPr>
      <w:r w:rsidRPr="00070F03">
        <w:rPr>
          <w:bCs/>
        </w:rPr>
        <w:t>6G use cases: Which 6G use cases the study objective is referring to.</w:t>
      </w:r>
    </w:p>
    <w:p w14:paraId="6A5814EC" w14:textId="37B38FE6" w:rsidR="002A7494" w:rsidRDefault="00070F03" w:rsidP="00A83931">
      <w:pPr>
        <w:pStyle w:val="ListParagraph"/>
        <w:numPr>
          <w:ilvl w:val="0"/>
          <w:numId w:val="7"/>
        </w:numPr>
        <w:rPr>
          <w:bCs/>
        </w:rPr>
      </w:pPr>
      <w:r>
        <w:rPr>
          <w:bCs/>
        </w:rPr>
        <w:t>I</w:t>
      </w:r>
      <w:r w:rsidRPr="00070F03">
        <w:rPr>
          <w:bCs/>
        </w:rPr>
        <w:t>ntroducing new services and features</w:t>
      </w:r>
      <w:r>
        <w:rPr>
          <w:bCs/>
        </w:rPr>
        <w:t>: Which new services and new features the study objective is referring to.</w:t>
      </w:r>
    </w:p>
    <w:p w14:paraId="0D0ACDF8" w14:textId="329BB555" w:rsidR="00070F03" w:rsidRPr="00070F03" w:rsidRDefault="00070F03" w:rsidP="00A83931">
      <w:pPr>
        <w:pStyle w:val="ListParagraph"/>
        <w:numPr>
          <w:ilvl w:val="0"/>
          <w:numId w:val="7"/>
        </w:numPr>
        <w:rPr>
          <w:bCs/>
        </w:rPr>
      </w:pPr>
      <w:r w:rsidRPr="00070F03">
        <w:rPr>
          <w:lang w:eastAsia="ko-KR"/>
        </w:rPr>
        <w:t>D</w:t>
      </w:r>
      <w:r w:rsidRPr="00070F03">
        <w:rPr>
          <w:rFonts w:hint="eastAsia"/>
          <w:lang w:eastAsia="ko-KR"/>
        </w:rPr>
        <w:t>ifferentiated needs of terminals</w:t>
      </w:r>
      <w:r w:rsidRPr="00070F03">
        <w:rPr>
          <w:rFonts w:hint="eastAsia"/>
          <w:lang w:val="en-US" w:eastAsia="zh-CN"/>
        </w:rPr>
        <w:t xml:space="preserve"> and scenarios</w:t>
      </w:r>
      <w:r>
        <w:rPr>
          <w:lang w:val="en-US" w:eastAsia="zh-CN"/>
        </w:rPr>
        <w:t xml:space="preserve">: Which different terminals and </w:t>
      </w:r>
      <w:r w:rsidR="00F112CB">
        <w:rPr>
          <w:lang w:val="en-US" w:eastAsia="zh-CN"/>
        </w:rPr>
        <w:t>scenarios</w:t>
      </w:r>
      <w:r>
        <w:rPr>
          <w:lang w:val="en-US" w:eastAsia="zh-CN"/>
        </w:rPr>
        <w:t xml:space="preserve"> the study is referring to.</w:t>
      </w:r>
    </w:p>
    <w:p w14:paraId="4A9CA337" w14:textId="32464DD3" w:rsidR="00070F03" w:rsidRDefault="00070F03" w:rsidP="00070F03">
      <w:pPr>
        <w:rPr>
          <w:bCs/>
        </w:rPr>
      </w:pPr>
      <w:r>
        <w:rPr>
          <w:bCs/>
        </w:rPr>
        <w:t xml:space="preserve">The above terminologies as proposed in [5] is not clear to us. Before agreeing the SID scope </w:t>
      </w:r>
      <w:r w:rsidR="00F112CB">
        <w:rPr>
          <w:bCs/>
        </w:rPr>
        <w:t>these terminologies</w:t>
      </w:r>
      <w:r>
        <w:rPr>
          <w:bCs/>
        </w:rPr>
        <w:t xml:space="preserve"> </w:t>
      </w:r>
      <w:proofErr w:type="gramStart"/>
      <w:r>
        <w:rPr>
          <w:bCs/>
        </w:rPr>
        <w:t>needs</w:t>
      </w:r>
      <w:proofErr w:type="gramEnd"/>
      <w:r>
        <w:rPr>
          <w:bCs/>
        </w:rPr>
        <w:t xml:space="preserve"> to be </w:t>
      </w:r>
      <w:r w:rsidR="00EA2462">
        <w:rPr>
          <w:bCs/>
        </w:rPr>
        <w:t>well-</w:t>
      </w:r>
      <w:r>
        <w:rPr>
          <w:bCs/>
        </w:rPr>
        <w:t>defined/scoped in case th</w:t>
      </w:r>
      <w:r w:rsidR="00EA2462">
        <w:rPr>
          <w:bCs/>
        </w:rPr>
        <w:t>ese</w:t>
      </w:r>
      <w:r>
        <w:rPr>
          <w:bCs/>
        </w:rPr>
        <w:t xml:space="preserve"> terminologies need to be retained in the SID scope.</w:t>
      </w:r>
    </w:p>
    <w:p w14:paraId="2262CA17" w14:textId="65C78926" w:rsidR="00070F03" w:rsidRDefault="00070F03" w:rsidP="00070F03">
      <w:pPr>
        <w:pStyle w:val="Heading3"/>
      </w:pPr>
      <w:r>
        <w:t>Observation-3:</w:t>
      </w:r>
    </w:p>
    <w:p w14:paraId="42EF8848" w14:textId="7FCEFC55" w:rsidR="00070F03" w:rsidRDefault="00070F03" w:rsidP="00070F03">
      <w:r>
        <w:t>There are terminologies used in the SID scope</w:t>
      </w:r>
      <w:r w:rsidR="00C856A1">
        <w:t>/objectives</w:t>
      </w:r>
      <w:r>
        <w:t xml:space="preserve"> of [1], unless th</w:t>
      </w:r>
      <w:r w:rsidR="00F112CB">
        <w:t>e</w:t>
      </w:r>
      <w:r>
        <w:t>s</w:t>
      </w:r>
      <w:r w:rsidR="00F112CB">
        <w:t>e</w:t>
      </w:r>
      <w:r>
        <w:t xml:space="preserve"> terminologies are not </w:t>
      </w:r>
      <w:r w:rsidR="00EA2462">
        <w:t>well-</w:t>
      </w:r>
      <w:r>
        <w:t>defined the scope of the SID is not definitive.</w:t>
      </w:r>
    </w:p>
    <w:p w14:paraId="558776E7" w14:textId="28534591" w:rsidR="00070F03" w:rsidRDefault="00070F03" w:rsidP="00070F03">
      <w:pPr>
        <w:pStyle w:val="Heading3"/>
      </w:pPr>
      <w:r>
        <w:t>Proposal-3:</w:t>
      </w:r>
    </w:p>
    <w:p w14:paraId="24A31C49" w14:textId="7F02B55F" w:rsidR="00070F03" w:rsidRDefault="00070F03" w:rsidP="00070F03">
      <w:r>
        <w:t xml:space="preserve">We propose either to define </w:t>
      </w:r>
      <w:r w:rsidR="008F5CB2">
        <w:t>these terminologies</w:t>
      </w:r>
      <w:r>
        <w:t xml:space="preserve"> or get rid of them, </w:t>
      </w:r>
      <w:r w:rsidR="00EA2462">
        <w:t xml:space="preserve">and </w:t>
      </w:r>
      <w:r>
        <w:t>keep the study scope simple to study the limitations of 5GS NAS and potential improvements to those issues. Once stage-2 groups have concluded we can consider the 6G use cases/new features/differential terminals into account and adapt the developed protocol.</w:t>
      </w:r>
    </w:p>
    <w:p w14:paraId="113F2D2C" w14:textId="7519AE24" w:rsidR="001E6547" w:rsidRDefault="00070F03" w:rsidP="004B45A5">
      <w:pPr>
        <w:pStyle w:val="Heading1"/>
      </w:pPr>
      <w:r>
        <w:t>3</w:t>
      </w:r>
      <w:r>
        <w:tab/>
      </w:r>
      <w:r w:rsidR="001E6547">
        <w:t>Way forward:</w:t>
      </w:r>
    </w:p>
    <w:p w14:paraId="0DA42BFF" w14:textId="2F526395" w:rsidR="00E1176B" w:rsidRPr="00E1176B" w:rsidRDefault="00E1176B" w:rsidP="00E1176B">
      <w:pPr>
        <w:textAlignment w:val="baseline"/>
        <w:rPr>
          <w:rFonts w:eastAsia="SimSun"/>
          <w:lang w:eastAsia="en-GB"/>
        </w:rPr>
      </w:pPr>
      <w:bookmarkStart w:id="0" w:name="_Hlk213670132"/>
      <w:r>
        <w:rPr>
          <w:rFonts w:eastAsia="SimSun"/>
          <w:lang w:eastAsia="en-GB"/>
        </w:rPr>
        <w:t xml:space="preserve">Following the </w:t>
      </w:r>
      <w:r w:rsidR="007D5D1D">
        <w:rPr>
          <w:rFonts w:eastAsia="SimSun"/>
          <w:lang w:eastAsia="en-GB"/>
        </w:rPr>
        <w:t>P</w:t>
      </w:r>
      <w:r>
        <w:rPr>
          <w:rFonts w:eastAsia="SimSun"/>
          <w:lang w:eastAsia="en-GB"/>
        </w:rPr>
        <w:t>roposal-1</w:t>
      </w:r>
      <w:r w:rsidR="007D5D1D">
        <w:rPr>
          <w:rFonts w:eastAsia="SimSun"/>
          <w:lang w:eastAsia="en-GB"/>
        </w:rPr>
        <w:t>, P</w:t>
      </w:r>
      <w:r>
        <w:rPr>
          <w:rFonts w:eastAsia="SimSun"/>
          <w:lang w:eastAsia="en-GB"/>
        </w:rPr>
        <w:t>roposal-2</w:t>
      </w:r>
      <w:r w:rsidR="007D5D1D">
        <w:rPr>
          <w:rFonts w:eastAsia="SimSun"/>
          <w:lang w:eastAsia="en-GB"/>
        </w:rPr>
        <w:t xml:space="preserve"> and Proposal-3</w:t>
      </w:r>
      <w:r>
        <w:rPr>
          <w:rFonts w:eastAsia="SimSun"/>
          <w:lang w:eastAsia="en-GB"/>
        </w:rPr>
        <w:t>, i</w:t>
      </w:r>
      <w:r w:rsidRPr="00E1176B">
        <w:rPr>
          <w:rFonts w:eastAsia="SimSun"/>
          <w:lang w:eastAsia="en-GB"/>
        </w:rPr>
        <w:t>f we take [</w:t>
      </w:r>
      <w:r w:rsidR="00FC1CDA">
        <w:rPr>
          <w:rFonts w:eastAsia="SimSun"/>
          <w:lang w:eastAsia="en-GB"/>
        </w:rPr>
        <w:t>2</w:t>
      </w:r>
      <w:r w:rsidRPr="00E1176B">
        <w:rPr>
          <w:rFonts w:eastAsia="SimSun"/>
          <w:lang w:eastAsia="en-GB"/>
        </w:rPr>
        <w:t xml:space="preserve">] </w:t>
      </w:r>
      <w:r w:rsidRPr="00E17811">
        <w:rPr>
          <w:rFonts w:eastAsia="SimSun"/>
          <w:b/>
          <w:bCs/>
          <w:u w:val="single"/>
          <w:lang w:eastAsia="en-GB"/>
        </w:rPr>
        <w:t>as an example</w:t>
      </w:r>
      <w:r w:rsidRPr="00E1176B">
        <w:rPr>
          <w:rFonts w:eastAsia="SimSun"/>
          <w:lang w:eastAsia="en-GB"/>
        </w:rPr>
        <w:t xml:space="preserve"> we propose following updates:</w:t>
      </w:r>
    </w:p>
    <w:p w14:paraId="79371370" w14:textId="7F891E1D" w:rsidR="00E1176B" w:rsidRPr="00E1176B" w:rsidRDefault="00E1176B" w:rsidP="00E1176B">
      <w:pPr>
        <w:textAlignment w:val="baseline"/>
        <w:rPr>
          <w:rFonts w:eastAsia="SimSun"/>
          <w:lang w:eastAsia="en-GB"/>
        </w:rPr>
      </w:pPr>
      <w:r w:rsidRPr="00E1176B">
        <w:rPr>
          <w:rFonts w:eastAsia="SimSun"/>
          <w:b/>
          <w:bCs/>
          <w:lang w:eastAsia="en-GB"/>
        </w:rPr>
        <w:t>WT#1</w:t>
      </w:r>
      <w:r w:rsidRPr="00E1176B">
        <w:rPr>
          <w:rFonts w:eastAsia="SimSun"/>
          <w:lang w:eastAsia="en-GB"/>
        </w:rPr>
        <w:t xml:space="preserve">: objectives related to studying any limitations of </w:t>
      </w:r>
      <w:ins w:id="1" w:author="Lalith Kumar" w:date="2025-11-10T14:00:00Z">
        <w:r>
          <w:rPr>
            <w:rFonts w:eastAsia="SimSun"/>
            <w:lang w:eastAsia="en-GB"/>
          </w:rPr>
          <w:t xml:space="preserve">5GS </w:t>
        </w:r>
      </w:ins>
      <w:r w:rsidRPr="00E1176B">
        <w:rPr>
          <w:rFonts w:eastAsia="SimSun"/>
          <w:lang w:eastAsia="en-GB"/>
        </w:rPr>
        <w:t>NAS</w:t>
      </w:r>
      <w:r>
        <w:rPr>
          <w:rFonts w:eastAsia="SimSun"/>
          <w:lang w:eastAsia="en-GB"/>
        </w:rPr>
        <w:t xml:space="preserve"> </w:t>
      </w:r>
      <w:r w:rsidRPr="00E1176B">
        <w:rPr>
          <w:rFonts w:eastAsia="SimSun"/>
          <w:lang w:eastAsia="en-GB"/>
        </w:rPr>
        <w:t>protocol</w:t>
      </w:r>
      <w:r w:rsidR="007D5D1D">
        <w:rPr>
          <w:rFonts w:eastAsia="SimSun"/>
          <w:lang w:eastAsia="en-GB"/>
        </w:rPr>
        <w:t xml:space="preserve"> </w:t>
      </w:r>
      <w:ins w:id="2" w:author="Lalith Kumar" w:date="2025-11-10T14:08:00Z">
        <w:r>
          <w:rPr>
            <w:rFonts w:eastAsia="SimSun"/>
            <w:lang w:eastAsia="en-GB"/>
          </w:rPr>
          <w:t>(as defined in TS 24.501)</w:t>
        </w:r>
      </w:ins>
      <w:r w:rsidRPr="00E1176B">
        <w:rPr>
          <w:rFonts w:eastAsia="SimSun"/>
          <w:lang w:eastAsia="en-GB"/>
        </w:rPr>
        <w:t xml:space="preserve">. Those objectives </w:t>
      </w:r>
      <w:r w:rsidRPr="00E1176B">
        <w:rPr>
          <w:rFonts w:eastAsia="DengXian"/>
          <w:lang w:eastAsia="en-GB"/>
        </w:rPr>
        <w:t>can start before conclusion of SA2 and SA3 studies</w:t>
      </w:r>
      <w:r w:rsidRPr="00E1176B">
        <w:rPr>
          <w:rFonts w:eastAsia="SimSun"/>
          <w:lang w:eastAsia="en-GB"/>
        </w:rPr>
        <w:t>. That includes:</w:t>
      </w:r>
    </w:p>
    <w:p w14:paraId="50F1B2A9" w14:textId="09B71DDF" w:rsidR="00E1176B" w:rsidRPr="00E1176B" w:rsidRDefault="00E1176B" w:rsidP="00A83931">
      <w:pPr>
        <w:numPr>
          <w:ilvl w:val="0"/>
          <w:numId w:val="4"/>
        </w:numPr>
        <w:ind w:left="1080"/>
        <w:textAlignment w:val="baseline"/>
        <w:rPr>
          <w:rFonts w:eastAsia="SimSun"/>
          <w:lang w:eastAsia="en-GB"/>
        </w:rPr>
      </w:pPr>
      <w:r w:rsidRPr="00E1176B">
        <w:rPr>
          <w:rFonts w:eastAsia="SimSun"/>
          <w:lang w:eastAsia="en-GB"/>
        </w:rPr>
        <w:t xml:space="preserve">Identifying any limitations of </w:t>
      </w:r>
      <w:ins w:id="3" w:author="Lalith Kumar" w:date="2025-11-10T14:00:00Z">
        <w:r>
          <w:rPr>
            <w:rFonts w:eastAsia="SimSun"/>
            <w:lang w:eastAsia="en-GB"/>
          </w:rPr>
          <w:t xml:space="preserve">5GS </w:t>
        </w:r>
      </w:ins>
      <w:r w:rsidRPr="00E1176B">
        <w:rPr>
          <w:rFonts w:eastAsia="SimSun"/>
          <w:lang w:eastAsia="en-GB"/>
        </w:rPr>
        <w:t>NAS protocol.</w:t>
      </w:r>
    </w:p>
    <w:p w14:paraId="635FEAB7" w14:textId="2C012EF1" w:rsidR="00E1176B" w:rsidRDefault="00E1176B" w:rsidP="00A83931">
      <w:pPr>
        <w:numPr>
          <w:ilvl w:val="0"/>
          <w:numId w:val="4"/>
        </w:numPr>
        <w:ind w:left="1080"/>
        <w:textAlignment w:val="baseline"/>
        <w:rPr>
          <w:rFonts w:eastAsia="SimSun"/>
          <w:lang w:eastAsia="en-GB"/>
        </w:rPr>
      </w:pPr>
      <w:r w:rsidRPr="00E1176B">
        <w:rPr>
          <w:rFonts w:eastAsia="SimSun"/>
          <w:lang w:eastAsia="en-GB"/>
        </w:rPr>
        <w:t>Identifying possible solutions to avoid those limitations in 6G.</w:t>
      </w:r>
    </w:p>
    <w:bookmarkEnd w:id="0"/>
    <w:p w14:paraId="71BC48D7" w14:textId="018C8BAA" w:rsidR="00E1176B" w:rsidRPr="00E1176B" w:rsidRDefault="00E1176B" w:rsidP="00E1176B">
      <w:pPr>
        <w:textAlignment w:val="baseline"/>
        <w:rPr>
          <w:rFonts w:eastAsia="DengXian"/>
          <w:lang w:eastAsia="en-GB"/>
        </w:rPr>
      </w:pPr>
      <w:r w:rsidRPr="00E1176B">
        <w:rPr>
          <w:rFonts w:eastAsia="SimSun"/>
          <w:b/>
          <w:bCs/>
          <w:lang w:eastAsia="en-GB"/>
        </w:rPr>
        <w:t>WT#2:</w:t>
      </w:r>
      <w:r w:rsidRPr="00E1176B">
        <w:rPr>
          <w:rFonts w:eastAsia="SimSun"/>
          <w:lang w:eastAsia="en-GB"/>
        </w:rPr>
        <w:t xml:space="preserve"> objectives related to </w:t>
      </w:r>
      <w:r w:rsidRPr="00E1176B">
        <w:rPr>
          <w:rFonts w:eastAsia="DengXian"/>
          <w:lang w:val="en-US" w:eastAsia="en-GB"/>
        </w:rPr>
        <w:t>studying Layer 3 NAS protocol definitions</w:t>
      </w:r>
      <w:ins w:id="4" w:author="Lalith Kumar" w:date="2025-11-10T14:00:00Z">
        <w:r w:rsidRPr="00E1176B">
          <w:rPr>
            <w:rFonts w:eastAsia="DengXian"/>
            <w:lang w:val="en-US" w:eastAsia="en-GB"/>
          </w:rPr>
          <w:t xml:space="preserve"> based on the outcomes of WT#1</w:t>
        </w:r>
      </w:ins>
      <w:r w:rsidRPr="00E1176B">
        <w:rPr>
          <w:rFonts w:eastAsia="DengXian"/>
          <w:lang w:val="en-US" w:eastAsia="en-GB"/>
        </w:rPr>
        <w:t>.</w:t>
      </w:r>
      <w:r w:rsidRPr="00E1176B">
        <w:rPr>
          <w:rFonts w:eastAsia="SimSun"/>
          <w:lang w:eastAsia="en-GB"/>
        </w:rPr>
        <w:t xml:space="preserve"> Those objectives </w:t>
      </w:r>
      <w:r w:rsidRPr="00E1176B">
        <w:rPr>
          <w:rFonts w:eastAsia="DengXian"/>
          <w:lang w:eastAsia="en-GB"/>
        </w:rPr>
        <w:t>can start before conclusion of SA2 and SA3 studies. That includes:</w:t>
      </w:r>
    </w:p>
    <w:p w14:paraId="5F43628E" w14:textId="77777777" w:rsidR="00E1176B" w:rsidRPr="00E1176B" w:rsidRDefault="00E1176B" w:rsidP="00A83931">
      <w:pPr>
        <w:numPr>
          <w:ilvl w:val="0"/>
          <w:numId w:val="6"/>
        </w:numPr>
        <w:textAlignment w:val="baseline"/>
        <w:rPr>
          <w:rFonts w:eastAsia="DengXian"/>
          <w:lang w:eastAsia="en-GB"/>
        </w:rPr>
      </w:pPr>
      <w:r w:rsidRPr="00E1176B">
        <w:rPr>
          <w:rFonts w:eastAsia="DengXian"/>
          <w:lang w:val="en-US" w:eastAsia="en-GB"/>
        </w:rPr>
        <w:t>Layer-3 protocol architecture and encoding.</w:t>
      </w:r>
      <w:bookmarkStart w:id="5" w:name="_Hlk211505357"/>
    </w:p>
    <w:p w14:paraId="3728C491" w14:textId="77777777" w:rsidR="00E1176B" w:rsidRPr="00E1176B" w:rsidRDefault="00E1176B" w:rsidP="00A83931">
      <w:pPr>
        <w:numPr>
          <w:ilvl w:val="0"/>
          <w:numId w:val="6"/>
        </w:numPr>
        <w:textAlignment w:val="baseline"/>
        <w:rPr>
          <w:rFonts w:eastAsia="DengXian"/>
          <w:lang w:eastAsia="en-GB"/>
        </w:rPr>
      </w:pPr>
      <w:r w:rsidRPr="00E1176B">
        <w:rPr>
          <w:rFonts w:eastAsia="DengXian"/>
          <w:lang w:val="en-US" w:eastAsia="en-GB"/>
        </w:rPr>
        <w:t>Layer-3 message format</w:t>
      </w:r>
      <w:bookmarkEnd w:id="5"/>
      <w:r w:rsidRPr="00E1176B">
        <w:rPr>
          <w:rFonts w:eastAsia="DengXian"/>
          <w:lang w:val="en-US" w:eastAsia="en-GB"/>
        </w:rPr>
        <w:t>.</w:t>
      </w:r>
    </w:p>
    <w:p w14:paraId="307BBA33" w14:textId="77777777" w:rsidR="00910AAF" w:rsidRDefault="00910AAF" w:rsidP="00910AAF">
      <w:pPr>
        <w:textAlignment w:val="baseline"/>
        <w:rPr>
          <w:ins w:id="6" w:author="Lalith Kumar" w:date="2025-11-10T15:53:00Z"/>
          <w:rFonts w:eastAsia="DengXian"/>
          <w:lang w:eastAsia="en-GB"/>
        </w:rPr>
      </w:pPr>
      <w:ins w:id="7" w:author="Lalith Kumar" w:date="2025-11-10T15:53:00Z">
        <w:r w:rsidRPr="00910AAF">
          <w:rPr>
            <w:rFonts w:eastAsia="DengXian"/>
            <w:lang w:eastAsia="en-GB"/>
          </w:rPr>
          <w:t>“Whether and how to apply NAS protocol for transport mechanism shall not be studied until SA2 decision. CT1 shall not study the transport mechanism before SA2 concludes on one or more mechanisms, for example, NAS or UP or new plane to be used for transport mechanism.”</w:t>
        </w:r>
      </w:ins>
    </w:p>
    <w:p w14:paraId="21B311D4" w14:textId="77777777" w:rsidR="00910AAF" w:rsidRDefault="00910AAF" w:rsidP="00E1176B">
      <w:pPr>
        <w:textAlignment w:val="baseline"/>
        <w:rPr>
          <w:ins w:id="8" w:author="Lalith Kumar" w:date="2025-11-10T15:53:00Z"/>
          <w:rFonts w:eastAsia="DengXian"/>
          <w:b/>
          <w:bCs/>
          <w:lang w:eastAsia="en-GB"/>
        </w:rPr>
      </w:pPr>
    </w:p>
    <w:p w14:paraId="3C10A51E" w14:textId="55B1D130" w:rsidR="00E1176B" w:rsidRPr="00E1176B" w:rsidRDefault="00E1176B" w:rsidP="00E1176B">
      <w:pPr>
        <w:textAlignment w:val="baseline"/>
        <w:rPr>
          <w:rFonts w:eastAsia="SimSun"/>
          <w:lang w:eastAsia="en-GB"/>
        </w:rPr>
      </w:pPr>
      <w:r w:rsidRPr="00E1176B">
        <w:rPr>
          <w:rFonts w:eastAsia="DengXian"/>
          <w:b/>
          <w:bCs/>
          <w:lang w:eastAsia="en-GB"/>
        </w:rPr>
        <w:lastRenderedPageBreak/>
        <w:t>WT#3:</w:t>
      </w:r>
      <w:r w:rsidRPr="00E1176B">
        <w:rPr>
          <w:rFonts w:eastAsia="DengXian"/>
          <w:lang w:eastAsia="en-GB"/>
        </w:rPr>
        <w:t xml:space="preserve"> objectives related to studying stage 3 aspects of NAS protocol for 6G System. That includes:</w:t>
      </w:r>
    </w:p>
    <w:p w14:paraId="659B4577" w14:textId="07547C5B" w:rsidR="00E1176B" w:rsidRPr="00E1176B" w:rsidRDefault="00E1176B" w:rsidP="00A83931">
      <w:pPr>
        <w:numPr>
          <w:ilvl w:val="0"/>
          <w:numId w:val="5"/>
        </w:numPr>
        <w:ind w:left="1134"/>
        <w:textAlignment w:val="baseline"/>
        <w:rPr>
          <w:rFonts w:eastAsia="DengXian"/>
          <w:lang w:eastAsia="en-GB"/>
        </w:rPr>
      </w:pPr>
      <w:r w:rsidRPr="00E1176B">
        <w:rPr>
          <w:rFonts w:eastAsia="DengXian"/>
          <w:lang w:val="en-US" w:eastAsia="en-GB"/>
        </w:rPr>
        <w:t>Stage</w:t>
      </w:r>
      <w:r w:rsidRPr="00E1176B">
        <w:rPr>
          <w:rFonts w:eastAsia="DengXian"/>
          <w:lang w:eastAsia="en-GB"/>
        </w:rPr>
        <w:t xml:space="preserve"> 3 NAS protocol aspects for UE to </w:t>
      </w:r>
      <w:ins w:id="9" w:author="Lalith Kumar" w:date="2025-11-10T15:55:00Z">
        <w:r w:rsidR="0014557C">
          <w:rPr>
            <w:rFonts w:eastAsia="DengXian"/>
            <w:lang w:eastAsia="en-GB"/>
          </w:rPr>
          <w:t>c</w:t>
        </w:r>
      </w:ins>
      <w:ins w:id="10" w:author="Lalith Kumar" w:date="2025-11-10T15:53:00Z">
        <w:r w:rsidR="00910AAF" w:rsidRPr="00910AAF">
          <w:rPr>
            <w:rFonts w:eastAsia="DengXian"/>
            <w:lang w:eastAsia="en-GB"/>
          </w:rPr>
          <w:t xml:space="preserve">ore </w:t>
        </w:r>
      </w:ins>
      <w:r w:rsidRPr="00910AAF">
        <w:rPr>
          <w:rFonts w:eastAsia="DengXian"/>
          <w:lang w:eastAsia="en-GB"/>
        </w:rPr>
        <w:t>ne</w:t>
      </w:r>
      <w:r w:rsidRPr="00E1176B">
        <w:rPr>
          <w:rFonts w:eastAsia="DengXian"/>
          <w:lang w:eastAsia="en-GB"/>
        </w:rPr>
        <w:t>twork interfaces to support conclusions made in SA2 and SA3 for 6G.</w:t>
      </w:r>
      <w:bookmarkStart w:id="11" w:name="_Hlk211505464"/>
    </w:p>
    <w:p w14:paraId="10C4D0B5" w14:textId="77777777" w:rsidR="00E1176B" w:rsidRPr="00E1176B" w:rsidRDefault="00E1176B" w:rsidP="00A83931">
      <w:pPr>
        <w:numPr>
          <w:ilvl w:val="0"/>
          <w:numId w:val="5"/>
        </w:numPr>
        <w:ind w:left="1134"/>
        <w:textAlignment w:val="baseline"/>
        <w:rPr>
          <w:rFonts w:eastAsia="DengXian"/>
          <w:lang w:eastAsia="en-GB"/>
        </w:rPr>
      </w:pPr>
      <w:r w:rsidRPr="00E1176B">
        <w:rPr>
          <w:rFonts w:eastAsia="DengXian"/>
          <w:lang w:val="en-US" w:eastAsia="en-GB"/>
        </w:rPr>
        <w:t xml:space="preserve">Security aspects for </w:t>
      </w:r>
      <w:r w:rsidRPr="00E1176B">
        <w:rPr>
          <w:rFonts w:eastAsia="SimSun"/>
          <w:shd w:val="clear" w:color="auto" w:fill="FFFFFF"/>
          <w:lang w:eastAsia="zh-CN"/>
        </w:rPr>
        <w:t>UE to core network interactions to support conclusions made in SA3 for 6G.</w:t>
      </w:r>
    </w:p>
    <w:bookmarkEnd w:id="11"/>
    <w:p w14:paraId="69876780" w14:textId="3A582EBF" w:rsidR="00E1176B" w:rsidRPr="00E1176B" w:rsidRDefault="00E1176B" w:rsidP="00E1176B">
      <w:pPr>
        <w:textAlignment w:val="baseline"/>
        <w:rPr>
          <w:rFonts w:eastAsia="DengXian"/>
          <w:lang w:eastAsia="en-GB"/>
        </w:rPr>
      </w:pPr>
      <w:proofErr w:type="gramStart"/>
      <w:r w:rsidRPr="00E1176B">
        <w:rPr>
          <w:rFonts w:eastAsia="DengXian"/>
          <w:lang w:eastAsia="en-GB"/>
        </w:rPr>
        <w:t>The  expected</w:t>
      </w:r>
      <w:proofErr w:type="gramEnd"/>
      <w:r w:rsidRPr="00E1176B">
        <w:rPr>
          <w:rFonts w:eastAsia="DengXian"/>
          <w:lang w:eastAsia="en-GB"/>
        </w:rPr>
        <w:t xml:space="preserve"> objectives will be updated based on the conclusions of the stage 2 studies in SA2 and SA3</w:t>
      </w:r>
      <w:ins w:id="12" w:author="Lalith Kumar" w:date="2025-11-10T14:01:00Z">
        <w:r w:rsidRPr="00E1176B">
          <w:rPr>
            <w:rFonts w:eastAsia="DengXian"/>
            <w:lang w:eastAsia="en-GB"/>
          </w:rPr>
          <w:t xml:space="preserve"> before starting any study in CT1</w:t>
        </w:r>
      </w:ins>
      <w:r w:rsidRPr="00E1176B">
        <w:rPr>
          <w:rFonts w:eastAsia="DengXian"/>
          <w:lang w:eastAsia="en-GB"/>
        </w:rPr>
        <w:t>.</w:t>
      </w:r>
    </w:p>
    <w:p w14:paraId="0A9A78BD" w14:textId="77777777" w:rsidR="00E1176B" w:rsidRPr="00E1176B" w:rsidRDefault="00E1176B" w:rsidP="00E1176B">
      <w:pPr>
        <w:textAlignment w:val="baseline"/>
        <w:rPr>
          <w:rFonts w:eastAsia="DengXian"/>
          <w:lang w:eastAsia="en-GB"/>
        </w:rPr>
      </w:pPr>
      <w:r w:rsidRPr="00E1176B">
        <w:rPr>
          <w:rFonts w:eastAsia="DengXian"/>
          <w:lang w:eastAsia="en-GB"/>
        </w:rPr>
        <w:t xml:space="preserve">The study shall not conclude on items that are under discussion in stage 2 working groups (SA2, SA3) for which no </w:t>
      </w:r>
      <w:r w:rsidRPr="00E1176B">
        <w:rPr>
          <w:rFonts w:eastAsia="SimSun"/>
          <w:lang w:eastAsia="en-GB"/>
        </w:rPr>
        <w:t>conclusion</w:t>
      </w:r>
      <w:r w:rsidRPr="00E1176B">
        <w:rPr>
          <w:rFonts w:eastAsia="DengXian"/>
          <w:lang w:eastAsia="en-GB"/>
        </w:rPr>
        <w:t xml:space="preserve"> has been agreed yet. </w:t>
      </w:r>
    </w:p>
    <w:p w14:paraId="5390E21B" w14:textId="249A92CC" w:rsidR="00321D2D" w:rsidRPr="00D11442" w:rsidRDefault="007B67DB" w:rsidP="00321D2D">
      <w:pPr>
        <w:pStyle w:val="Heading1"/>
        <w:rPr>
          <w:rFonts w:cs="Arial"/>
          <w:sz w:val="32"/>
          <w:szCs w:val="36"/>
        </w:rPr>
      </w:pPr>
      <w:r>
        <w:rPr>
          <w:rFonts w:cs="Arial"/>
          <w:sz w:val="32"/>
          <w:szCs w:val="36"/>
        </w:rPr>
        <w:t>4</w:t>
      </w:r>
      <w:r w:rsidR="00321D2D" w:rsidRPr="00D11442">
        <w:rPr>
          <w:rFonts w:cs="Arial"/>
          <w:sz w:val="32"/>
          <w:szCs w:val="36"/>
        </w:rPr>
        <w:t xml:space="preserve">. </w:t>
      </w:r>
      <w:r w:rsidR="00EA2462">
        <w:rPr>
          <w:rFonts w:cs="Arial"/>
          <w:sz w:val="32"/>
          <w:szCs w:val="36"/>
        </w:rPr>
        <w:t>P</w:t>
      </w:r>
      <w:r w:rsidR="00CE50C1">
        <w:rPr>
          <w:rFonts w:cs="Arial"/>
          <w:sz w:val="32"/>
          <w:szCs w:val="36"/>
        </w:rPr>
        <w:t>roposal</w:t>
      </w:r>
    </w:p>
    <w:p w14:paraId="42C31B24" w14:textId="120B0D1F" w:rsidR="00B413C1" w:rsidRPr="00CE50C1" w:rsidRDefault="007D5D1D" w:rsidP="000C26BA">
      <w:pPr>
        <w:rPr>
          <w:lang w:eastAsia="ko-KR"/>
        </w:rPr>
      </w:pPr>
      <w:r>
        <w:rPr>
          <w:lang w:eastAsia="ko-KR"/>
        </w:rPr>
        <w:t xml:space="preserve">We propose to discuss the observations </w:t>
      </w:r>
      <w:r w:rsidRPr="00910AAF">
        <w:rPr>
          <w:lang w:eastAsia="ko-KR"/>
        </w:rPr>
        <w:t xml:space="preserve">and </w:t>
      </w:r>
      <w:r w:rsidR="00EA2462" w:rsidRPr="00910AAF">
        <w:rPr>
          <w:lang w:eastAsia="ko-KR"/>
        </w:rPr>
        <w:t xml:space="preserve">endorse the </w:t>
      </w:r>
      <w:r w:rsidRPr="00910AAF">
        <w:rPr>
          <w:lang w:eastAsia="ko-KR"/>
        </w:rPr>
        <w:t>proposals</w:t>
      </w:r>
      <w:r>
        <w:rPr>
          <w:lang w:eastAsia="ko-KR"/>
        </w:rPr>
        <w:t xml:space="preserve"> of this paper and apply them in the revisions of [1] and [2]. </w:t>
      </w:r>
    </w:p>
    <w:p w14:paraId="509F5A9F" w14:textId="313428AA" w:rsidR="00E52FA4" w:rsidRDefault="007B67DB" w:rsidP="00E52FA4">
      <w:pPr>
        <w:pStyle w:val="Heading1"/>
        <w:rPr>
          <w:rFonts w:cs="Arial"/>
          <w:sz w:val="32"/>
          <w:szCs w:val="36"/>
        </w:rPr>
      </w:pPr>
      <w:r>
        <w:rPr>
          <w:rFonts w:cs="Arial"/>
          <w:sz w:val="32"/>
          <w:szCs w:val="36"/>
        </w:rPr>
        <w:t>5</w:t>
      </w:r>
      <w:r w:rsidR="00E52FA4" w:rsidRPr="00D11442">
        <w:rPr>
          <w:rFonts w:cs="Arial"/>
          <w:sz w:val="32"/>
          <w:szCs w:val="36"/>
        </w:rPr>
        <w:t>. Reference</w:t>
      </w:r>
    </w:p>
    <w:p w14:paraId="3B5B3315" w14:textId="3D489A15" w:rsidR="00A94AE1" w:rsidRDefault="00A94AE1" w:rsidP="00A94AE1">
      <w:pPr>
        <w:rPr>
          <w:lang w:eastAsia="en-US"/>
        </w:rPr>
      </w:pPr>
      <w:r w:rsidRPr="008F5CB2">
        <w:rPr>
          <w:b/>
          <w:bCs/>
          <w:lang w:eastAsia="en-US"/>
        </w:rPr>
        <w:t>[1]</w:t>
      </w:r>
      <w:r w:rsidRPr="008F5CB2">
        <w:rPr>
          <w:b/>
          <w:bCs/>
          <w:lang w:eastAsia="en-US"/>
        </w:rPr>
        <w:tab/>
        <w:t xml:space="preserve"> </w:t>
      </w:r>
      <w:r w:rsidR="00E06E23">
        <w:rPr>
          <w:b/>
          <w:bCs/>
          <w:lang w:eastAsia="en-US"/>
        </w:rPr>
        <w:t>SID proposed in conference call</w:t>
      </w:r>
      <w:r>
        <w:rPr>
          <w:lang w:eastAsia="en-US"/>
        </w:rPr>
        <w:t>:</w:t>
      </w:r>
    </w:p>
    <w:p w14:paraId="180D5437" w14:textId="196024B3" w:rsidR="008F5CB2" w:rsidRPr="006F2E69" w:rsidRDefault="008F5CB2" w:rsidP="00A94AE1">
      <w:pPr>
        <w:rPr>
          <w:sz w:val="16"/>
          <w:szCs w:val="16"/>
          <w:lang w:eastAsia="en-US"/>
        </w:rPr>
      </w:pPr>
      <w:r w:rsidRPr="006F2E69">
        <w:rPr>
          <w:sz w:val="16"/>
          <w:szCs w:val="16"/>
          <w:lang w:eastAsia="en-US"/>
        </w:rPr>
        <w:t>ftp/tsg_ct/WG1_mm-cc-sm_ex-CN1/6G_SID_dicussions/CC_20251031</w:t>
      </w:r>
      <w:r w:rsidR="00A94AE1" w:rsidRPr="006F2E69">
        <w:rPr>
          <w:sz w:val="16"/>
          <w:szCs w:val="16"/>
          <w:lang w:eastAsia="en-US"/>
        </w:rPr>
        <w:t xml:space="preserve">6G_SID_CC_20251031_China </w:t>
      </w:r>
      <w:proofErr w:type="spellStart"/>
      <w:r w:rsidR="00A94AE1" w:rsidRPr="006F2E69">
        <w:rPr>
          <w:sz w:val="16"/>
          <w:szCs w:val="16"/>
          <w:lang w:eastAsia="en-US"/>
        </w:rPr>
        <w:t>Mobile_New</w:t>
      </w:r>
      <w:proofErr w:type="spellEnd"/>
      <w:r w:rsidR="00A94AE1" w:rsidRPr="006F2E69">
        <w:rPr>
          <w:sz w:val="16"/>
          <w:szCs w:val="16"/>
          <w:lang w:eastAsia="en-US"/>
        </w:rPr>
        <w:t xml:space="preserve"> SID on the 6G NAS protocol.zip</w:t>
      </w:r>
    </w:p>
    <w:p w14:paraId="0D416128" w14:textId="0A507E9C" w:rsidR="00A94AE1" w:rsidRPr="008F5CB2" w:rsidRDefault="00A94AE1" w:rsidP="00A94AE1">
      <w:pPr>
        <w:rPr>
          <w:b/>
          <w:bCs/>
          <w:lang w:eastAsia="en-US"/>
        </w:rPr>
      </w:pPr>
      <w:r w:rsidRPr="008F5CB2">
        <w:rPr>
          <w:b/>
          <w:bCs/>
          <w:lang w:eastAsia="en-US"/>
        </w:rPr>
        <w:t>[2]</w:t>
      </w:r>
      <w:r w:rsidRPr="008F5CB2">
        <w:rPr>
          <w:b/>
          <w:bCs/>
          <w:lang w:eastAsia="en-US"/>
        </w:rPr>
        <w:tab/>
      </w:r>
      <w:r w:rsidR="00E06E23">
        <w:rPr>
          <w:b/>
          <w:bCs/>
          <w:lang w:eastAsia="en-US"/>
        </w:rPr>
        <w:t>SID proposed in conference call</w:t>
      </w:r>
      <w:r w:rsidRPr="008F5CB2">
        <w:rPr>
          <w:b/>
          <w:bCs/>
          <w:lang w:eastAsia="en-US"/>
        </w:rPr>
        <w:t>:</w:t>
      </w:r>
    </w:p>
    <w:p w14:paraId="71777524" w14:textId="73DAA6C1" w:rsidR="00A94AE1" w:rsidRPr="006F2E69" w:rsidRDefault="008F5CB2" w:rsidP="006F2E69">
      <w:pPr>
        <w:spacing w:after="0"/>
        <w:rPr>
          <w:sz w:val="16"/>
          <w:szCs w:val="16"/>
          <w:lang w:eastAsia="en-US"/>
        </w:rPr>
      </w:pPr>
      <w:r w:rsidRPr="006F2E69">
        <w:rPr>
          <w:sz w:val="16"/>
          <w:szCs w:val="16"/>
          <w:lang w:eastAsia="en-US"/>
        </w:rPr>
        <w:t>ftp/</w:t>
      </w:r>
      <w:proofErr w:type="spellStart"/>
      <w:r w:rsidRPr="006F2E69">
        <w:rPr>
          <w:sz w:val="16"/>
          <w:szCs w:val="16"/>
          <w:lang w:eastAsia="en-US"/>
        </w:rPr>
        <w:t>tsg_ct</w:t>
      </w:r>
      <w:proofErr w:type="spellEnd"/>
      <w:r w:rsidRPr="006F2E69">
        <w:rPr>
          <w:sz w:val="16"/>
          <w:szCs w:val="16"/>
          <w:lang w:eastAsia="en-US"/>
        </w:rPr>
        <w:t>/WG1_mm-cc-sm_ex-CN1/6G_SID_dicussions/ CC_20251031</w:t>
      </w:r>
      <w:r w:rsidR="00A94AE1" w:rsidRPr="006F2E69">
        <w:rPr>
          <w:sz w:val="16"/>
          <w:szCs w:val="16"/>
          <w:lang w:eastAsia="en-US"/>
        </w:rPr>
        <w:t xml:space="preserve">6G_SID_CC_20251031_Nokia_New_SID_6G_NAS_option1.zip </w:t>
      </w:r>
    </w:p>
    <w:p w14:paraId="29ECF874" w14:textId="263C32D3" w:rsidR="006A6522" w:rsidRPr="006F2E69" w:rsidRDefault="008F5CB2" w:rsidP="006F2E69">
      <w:pPr>
        <w:spacing w:after="0"/>
        <w:rPr>
          <w:sz w:val="16"/>
          <w:szCs w:val="16"/>
          <w:lang w:eastAsia="en-US"/>
        </w:rPr>
      </w:pPr>
      <w:r w:rsidRPr="006F2E69">
        <w:rPr>
          <w:sz w:val="16"/>
          <w:szCs w:val="16"/>
          <w:lang w:eastAsia="en-US"/>
        </w:rPr>
        <w:t>ftp/</w:t>
      </w:r>
      <w:proofErr w:type="spellStart"/>
      <w:r w:rsidRPr="006F2E69">
        <w:rPr>
          <w:sz w:val="16"/>
          <w:szCs w:val="16"/>
          <w:lang w:eastAsia="en-US"/>
        </w:rPr>
        <w:t>tsg_ct</w:t>
      </w:r>
      <w:proofErr w:type="spellEnd"/>
      <w:r w:rsidRPr="006F2E69">
        <w:rPr>
          <w:sz w:val="16"/>
          <w:szCs w:val="16"/>
          <w:lang w:eastAsia="en-US"/>
        </w:rPr>
        <w:t>/WG1_mm-cc-sm_ex-CN1/6G_SID_dicussions/ CC_20251031</w:t>
      </w:r>
      <w:r w:rsidR="00A94AE1" w:rsidRPr="006F2E69">
        <w:rPr>
          <w:sz w:val="16"/>
          <w:szCs w:val="16"/>
          <w:lang w:eastAsia="en-US"/>
        </w:rPr>
        <w:t>6G_SID_CC_20251031_Nokia_New_SID_6G_NAS_option2.zip</w:t>
      </w:r>
    </w:p>
    <w:p w14:paraId="390C3846" w14:textId="77777777" w:rsidR="006F2E69" w:rsidRDefault="006F2E69" w:rsidP="00907B16">
      <w:pPr>
        <w:rPr>
          <w:b/>
          <w:bCs/>
        </w:rPr>
      </w:pPr>
    </w:p>
    <w:p w14:paraId="459C9BD1" w14:textId="1026BC23" w:rsidR="00907B16" w:rsidRPr="008F5CB2" w:rsidRDefault="00907B16" w:rsidP="00907B16">
      <w:pPr>
        <w:rPr>
          <w:b/>
          <w:bCs/>
        </w:rPr>
      </w:pPr>
      <w:r w:rsidRPr="008F5CB2">
        <w:rPr>
          <w:b/>
          <w:bCs/>
        </w:rPr>
        <w:t xml:space="preserve">[3] </w:t>
      </w:r>
      <w:r w:rsidR="008F5CB2" w:rsidRPr="008F5CB2">
        <w:rPr>
          <w:b/>
          <w:bCs/>
        </w:rPr>
        <w:t xml:space="preserve">Objective from </w:t>
      </w:r>
      <w:r w:rsidRPr="008F5CB2">
        <w:rPr>
          <w:b/>
          <w:bCs/>
        </w:rPr>
        <w:t>[1]:</w:t>
      </w:r>
    </w:p>
    <w:p w14:paraId="205F1772" w14:textId="77777777" w:rsidR="006F2E69" w:rsidRDefault="002E34BA" w:rsidP="006F2E69">
      <w:pPr>
        <w:spacing w:after="0"/>
        <w:rPr>
          <w:i/>
          <w:iCs/>
          <w:sz w:val="16"/>
          <w:szCs w:val="16"/>
        </w:rPr>
      </w:pPr>
      <w:r>
        <w:rPr>
          <w:i/>
          <w:iCs/>
          <w:sz w:val="16"/>
          <w:szCs w:val="16"/>
        </w:rPr>
        <w:t>“</w:t>
      </w:r>
      <w:r w:rsidR="00907B16" w:rsidRPr="002E34BA">
        <w:rPr>
          <w:i/>
          <w:iCs/>
          <w:sz w:val="16"/>
          <w:szCs w:val="16"/>
        </w:rPr>
        <w:t>WT#1:</w:t>
      </w:r>
      <w:r w:rsidR="00907B16" w:rsidRPr="002E34BA">
        <w:rPr>
          <w:i/>
          <w:iCs/>
          <w:sz w:val="16"/>
          <w:szCs w:val="16"/>
        </w:rPr>
        <w:tab/>
        <w:t xml:space="preserve">Study whether and how to restructure </w:t>
      </w:r>
      <w:r w:rsidR="00907B16" w:rsidRPr="006F2E69">
        <w:rPr>
          <w:i/>
          <w:iCs/>
          <w:sz w:val="16"/>
          <w:szCs w:val="16"/>
          <w:highlight w:val="yellow"/>
        </w:rPr>
        <w:t>NAS protocol</w:t>
      </w:r>
      <w:r w:rsidR="006F2E69">
        <w:rPr>
          <w:i/>
          <w:iCs/>
          <w:sz w:val="16"/>
          <w:szCs w:val="16"/>
        </w:rPr>
        <w:t xml:space="preserve">, </w:t>
      </w:r>
    </w:p>
    <w:p w14:paraId="75C86E2E" w14:textId="071088DC" w:rsidR="00907B16" w:rsidRPr="002E34BA" w:rsidRDefault="00907B16" w:rsidP="006F2E69">
      <w:pPr>
        <w:spacing w:after="0"/>
        <w:rPr>
          <w:i/>
          <w:iCs/>
          <w:sz w:val="16"/>
          <w:szCs w:val="16"/>
        </w:rPr>
      </w:pPr>
      <w:r w:rsidRPr="002E34BA">
        <w:rPr>
          <w:i/>
          <w:iCs/>
          <w:sz w:val="16"/>
          <w:szCs w:val="16"/>
        </w:rPr>
        <w:t>WT#1.1:</w:t>
      </w:r>
      <w:r w:rsidRPr="002E34BA">
        <w:rPr>
          <w:i/>
          <w:iCs/>
          <w:sz w:val="16"/>
          <w:szCs w:val="16"/>
        </w:rPr>
        <w:tab/>
        <w:t xml:space="preserve">Study on the </w:t>
      </w:r>
      <w:r w:rsidRPr="006F2E69">
        <w:rPr>
          <w:i/>
          <w:iCs/>
          <w:sz w:val="16"/>
          <w:szCs w:val="16"/>
          <w:highlight w:val="yellow"/>
        </w:rPr>
        <w:t>NAS protocol</w:t>
      </w:r>
      <w:r w:rsidRPr="002E34BA">
        <w:rPr>
          <w:i/>
          <w:iCs/>
          <w:sz w:val="16"/>
          <w:szCs w:val="16"/>
        </w:rPr>
        <w:t xml:space="preserve"> framework”</w:t>
      </w:r>
    </w:p>
    <w:p w14:paraId="0DA5DA40" w14:textId="77777777" w:rsidR="006F2E69" w:rsidRDefault="006F2E69" w:rsidP="00907B16">
      <w:pPr>
        <w:rPr>
          <w:b/>
          <w:bCs/>
        </w:rPr>
      </w:pPr>
    </w:p>
    <w:p w14:paraId="2537D346" w14:textId="3E7E483B" w:rsidR="00907B16" w:rsidRPr="008F5CB2" w:rsidRDefault="00907B16" w:rsidP="00907B16">
      <w:pPr>
        <w:rPr>
          <w:b/>
          <w:bCs/>
        </w:rPr>
      </w:pPr>
      <w:r w:rsidRPr="008F5CB2">
        <w:rPr>
          <w:b/>
          <w:bCs/>
        </w:rPr>
        <w:t xml:space="preserve">[4] </w:t>
      </w:r>
      <w:r w:rsidR="008F5CB2" w:rsidRPr="008F5CB2">
        <w:rPr>
          <w:b/>
          <w:bCs/>
        </w:rPr>
        <w:t>Objectives from</w:t>
      </w:r>
      <w:r w:rsidRPr="008F5CB2">
        <w:rPr>
          <w:b/>
          <w:bCs/>
        </w:rPr>
        <w:t xml:space="preserve"> [2]:</w:t>
      </w:r>
    </w:p>
    <w:p w14:paraId="69B0E1F2" w14:textId="77777777" w:rsidR="00907B16" w:rsidRPr="002E34BA" w:rsidRDefault="00907B16" w:rsidP="00907B16">
      <w:pPr>
        <w:rPr>
          <w:i/>
          <w:iCs/>
          <w:sz w:val="16"/>
          <w:szCs w:val="16"/>
        </w:rPr>
      </w:pPr>
      <w:r w:rsidRPr="002E34BA">
        <w:rPr>
          <w:i/>
          <w:iCs/>
          <w:sz w:val="16"/>
          <w:szCs w:val="16"/>
        </w:rPr>
        <w:t xml:space="preserve">“WT#1: objectives related to studying any limitations of </w:t>
      </w:r>
      <w:proofErr w:type="gramStart"/>
      <w:r w:rsidRPr="00C2301E">
        <w:rPr>
          <w:i/>
          <w:iCs/>
          <w:sz w:val="16"/>
          <w:szCs w:val="16"/>
          <w:highlight w:val="yellow"/>
        </w:rPr>
        <w:t>NAS  protocol</w:t>
      </w:r>
      <w:proofErr w:type="gramEnd"/>
      <w:r w:rsidRPr="002E34BA">
        <w:rPr>
          <w:i/>
          <w:iCs/>
          <w:sz w:val="16"/>
          <w:szCs w:val="16"/>
        </w:rPr>
        <w:t>. Those objectives can start before conclusion of SA2 and SA3 studies. That includes:</w:t>
      </w:r>
    </w:p>
    <w:p w14:paraId="41D8DFA0" w14:textId="7B94F4FE" w:rsidR="00907B16" w:rsidRPr="002E34BA" w:rsidRDefault="000824D3" w:rsidP="000824D3">
      <w:pPr>
        <w:spacing w:after="0"/>
        <w:rPr>
          <w:i/>
          <w:iCs/>
          <w:sz w:val="16"/>
          <w:szCs w:val="16"/>
        </w:rPr>
      </w:pPr>
      <w:r>
        <w:rPr>
          <w:i/>
          <w:iCs/>
          <w:sz w:val="16"/>
          <w:szCs w:val="16"/>
        </w:rPr>
        <w:t>“</w:t>
      </w:r>
      <w:r w:rsidR="00907B16" w:rsidRPr="002E34BA">
        <w:rPr>
          <w:i/>
          <w:iCs/>
          <w:sz w:val="16"/>
          <w:szCs w:val="16"/>
        </w:rPr>
        <w:t>1.</w:t>
      </w:r>
      <w:r w:rsidR="00907B16" w:rsidRPr="002E34BA">
        <w:rPr>
          <w:i/>
          <w:iCs/>
          <w:sz w:val="16"/>
          <w:szCs w:val="16"/>
        </w:rPr>
        <w:tab/>
        <w:t xml:space="preserve">Identifying any limitations of </w:t>
      </w:r>
      <w:r w:rsidR="00907B16" w:rsidRPr="00C2301E">
        <w:rPr>
          <w:i/>
          <w:iCs/>
          <w:sz w:val="16"/>
          <w:szCs w:val="16"/>
          <w:highlight w:val="yellow"/>
        </w:rPr>
        <w:t>NAS protocol</w:t>
      </w:r>
      <w:r w:rsidR="00907B16" w:rsidRPr="002E34BA">
        <w:rPr>
          <w:i/>
          <w:iCs/>
          <w:sz w:val="16"/>
          <w:szCs w:val="16"/>
        </w:rPr>
        <w:t>.</w:t>
      </w:r>
    </w:p>
    <w:p w14:paraId="3807C761" w14:textId="77777777" w:rsidR="00907B16" w:rsidRPr="002E34BA" w:rsidRDefault="00907B16" w:rsidP="000824D3">
      <w:pPr>
        <w:spacing w:after="0"/>
        <w:rPr>
          <w:i/>
          <w:iCs/>
          <w:sz w:val="16"/>
          <w:szCs w:val="16"/>
        </w:rPr>
      </w:pPr>
      <w:r w:rsidRPr="002E34BA">
        <w:rPr>
          <w:i/>
          <w:iCs/>
          <w:sz w:val="16"/>
          <w:szCs w:val="16"/>
        </w:rPr>
        <w:t>2.</w:t>
      </w:r>
      <w:r w:rsidRPr="002E34BA">
        <w:rPr>
          <w:i/>
          <w:iCs/>
          <w:sz w:val="16"/>
          <w:szCs w:val="16"/>
        </w:rPr>
        <w:tab/>
        <w:t>Identifying possible solutions to avoid those limitations in 6G.”</w:t>
      </w:r>
    </w:p>
    <w:p w14:paraId="197D482D" w14:textId="77777777" w:rsidR="000824D3" w:rsidRDefault="000824D3" w:rsidP="00A94AE1">
      <w:pPr>
        <w:rPr>
          <w:b/>
          <w:bCs/>
          <w:lang w:eastAsia="en-US"/>
        </w:rPr>
      </w:pPr>
    </w:p>
    <w:p w14:paraId="7A50FA91" w14:textId="1C879C20" w:rsidR="00907B16" w:rsidRPr="008F5CB2" w:rsidRDefault="00070F03" w:rsidP="00A94AE1">
      <w:pPr>
        <w:rPr>
          <w:b/>
          <w:bCs/>
          <w:lang w:eastAsia="en-US"/>
        </w:rPr>
      </w:pPr>
      <w:r w:rsidRPr="008F5CB2">
        <w:rPr>
          <w:b/>
          <w:bCs/>
          <w:lang w:eastAsia="en-US"/>
        </w:rPr>
        <w:t>[</w:t>
      </w:r>
      <w:r w:rsidR="008F5CB2">
        <w:rPr>
          <w:b/>
          <w:bCs/>
          <w:lang w:eastAsia="en-US"/>
        </w:rPr>
        <w:t>5</w:t>
      </w:r>
      <w:r w:rsidRPr="008F5CB2">
        <w:rPr>
          <w:b/>
          <w:bCs/>
          <w:lang w:eastAsia="en-US"/>
        </w:rPr>
        <w:t>]</w:t>
      </w:r>
      <w:r w:rsidR="008F5CB2">
        <w:rPr>
          <w:b/>
          <w:bCs/>
          <w:lang w:eastAsia="en-US"/>
        </w:rPr>
        <w:t xml:space="preserve"> Terminologies used in [1]</w:t>
      </w:r>
    </w:p>
    <w:p w14:paraId="0FD79BA8" w14:textId="77777777" w:rsidR="00070F03" w:rsidRPr="002E34BA" w:rsidRDefault="00070F03" w:rsidP="00070F03">
      <w:pPr>
        <w:pStyle w:val="B1"/>
        <w:ind w:left="0" w:firstLine="0"/>
        <w:rPr>
          <w:i/>
          <w:iCs/>
          <w:sz w:val="16"/>
          <w:szCs w:val="16"/>
          <w:lang w:val="en-US"/>
        </w:rPr>
      </w:pPr>
      <w:r w:rsidRPr="002E34BA">
        <w:rPr>
          <w:rFonts w:eastAsia="SimSun"/>
          <w:i/>
          <w:iCs/>
          <w:sz w:val="16"/>
          <w:szCs w:val="16"/>
          <w:lang w:val="en-US" w:eastAsia="zh-CN"/>
        </w:rPr>
        <w:t>WT#</w:t>
      </w:r>
      <w:r w:rsidRPr="002E34BA">
        <w:rPr>
          <w:rFonts w:eastAsia="SimSun" w:hint="eastAsia"/>
          <w:i/>
          <w:iCs/>
          <w:sz w:val="16"/>
          <w:szCs w:val="16"/>
          <w:lang w:val="en-US" w:eastAsia="zh-CN"/>
        </w:rPr>
        <w:t>0</w:t>
      </w:r>
      <w:r w:rsidRPr="002E34BA">
        <w:rPr>
          <w:rFonts w:eastAsia="SimSun"/>
          <w:i/>
          <w:iCs/>
          <w:sz w:val="16"/>
          <w:szCs w:val="16"/>
          <w:lang w:val="en-US" w:eastAsia="zh-CN"/>
        </w:rPr>
        <w:t xml:space="preserve">: </w:t>
      </w:r>
      <w:r w:rsidRPr="002E34BA">
        <w:rPr>
          <w:rFonts w:hint="eastAsia"/>
          <w:i/>
          <w:iCs/>
          <w:sz w:val="16"/>
          <w:szCs w:val="16"/>
          <w:lang w:val="en-US" w:eastAsia="zh-CN"/>
        </w:rPr>
        <w:t>I</w:t>
      </w:r>
      <w:proofErr w:type="spellStart"/>
      <w:r w:rsidRPr="002E34BA">
        <w:rPr>
          <w:bCs/>
          <w:i/>
          <w:iCs/>
          <w:sz w:val="16"/>
          <w:szCs w:val="16"/>
        </w:rPr>
        <w:t>dentify</w:t>
      </w:r>
      <w:proofErr w:type="spellEnd"/>
      <w:r w:rsidRPr="002E34BA">
        <w:rPr>
          <w:bCs/>
          <w:i/>
          <w:iCs/>
          <w:sz w:val="16"/>
          <w:szCs w:val="16"/>
        </w:rPr>
        <w:t xml:space="preserve"> </w:t>
      </w:r>
      <w:r w:rsidRPr="002E34BA">
        <w:rPr>
          <w:rFonts w:hint="eastAsia"/>
          <w:bCs/>
          <w:i/>
          <w:iCs/>
          <w:sz w:val="16"/>
          <w:szCs w:val="16"/>
          <w:lang w:val="en-US" w:eastAsia="zh-CN"/>
        </w:rPr>
        <w:t xml:space="preserve">the </w:t>
      </w:r>
      <w:r w:rsidRPr="002E34BA">
        <w:rPr>
          <w:i/>
          <w:iCs/>
          <w:sz w:val="16"/>
          <w:szCs w:val="16"/>
        </w:rPr>
        <w:t>limitation</w:t>
      </w:r>
      <w:r w:rsidRPr="002E34BA">
        <w:rPr>
          <w:rFonts w:hint="eastAsia"/>
          <w:i/>
          <w:iCs/>
          <w:sz w:val="16"/>
          <w:szCs w:val="16"/>
          <w:lang w:val="en-US" w:eastAsia="zh-CN"/>
        </w:rPr>
        <w:t>s</w:t>
      </w:r>
      <w:r w:rsidRPr="002E34BA">
        <w:rPr>
          <w:i/>
          <w:iCs/>
          <w:sz w:val="16"/>
          <w:szCs w:val="16"/>
        </w:rPr>
        <w:t xml:space="preserve"> of </w:t>
      </w:r>
      <w:r w:rsidRPr="002E34BA">
        <w:rPr>
          <w:rFonts w:hint="eastAsia"/>
          <w:i/>
          <w:iCs/>
          <w:sz w:val="16"/>
          <w:szCs w:val="16"/>
          <w:lang w:val="en-US" w:eastAsia="zh-CN"/>
        </w:rPr>
        <w:t xml:space="preserve">the </w:t>
      </w:r>
      <w:r w:rsidRPr="002E34BA">
        <w:rPr>
          <w:rFonts w:eastAsia="SimSun"/>
          <w:i/>
          <w:iCs/>
          <w:sz w:val="16"/>
          <w:szCs w:val="16"/>
          <w:shd w:val="clear" w:color="auto" w:fill="FFFFFF" w:themeFill="background1"/>
          <w:lang w:val="en-US" w:eastAsia="zh-CN"/>
        </w:rPr>
        <w:t xml:space="preserve">legacy design of </w:t>
      </w:r>
      <w:r w:rsidRPr="002E34BA">
        <w:rPr>
          <w:i/>
          <w:iCs/>
          <w:sz w:val="16"/>
          <w:szCs w:val="16"/>
        </w:rPr>
        <w:t>NAS protocol</w:t>
      </w:r>
      <w:r w:rsidRPr="002E34BA">
        <w:rPr>
          <w:rFonts w:hint="eastAsia"/>
          <w:i/>
          <w:iCs/>
          <w:sz w:val="16"/>
          <w:szCs w:val="16"/>
          <w:lang w:val="en-US" w:eastAsia="zh-CN"/>
        </w:rPr>
        <w:t xml:space="preserve"> </w:t>
      </w:r>
      <w:r w:rsidRPr="002E34BA">
        <w:rPr>
          <w:rFonts w:hint="eastAsia"/>
          <w:i/>
          <w:iCs/>
          <w:sz w:val="16"/>
          <w:szCs w:val="16"/>
          <w:highlight w:val="yellow"/>
          <w:lang w:val="en-US" w:eastAsia="zh-CN"/>
        </w:rPr>
        <w:t xml:space="preserve">considering </w:t>
      </w:r>
      <w:r w:rsidRPr="002E34BA">
        <w:rPr>
          <w:i/>
          <w:iCs/>
          <w:sz w:val="16"/>
          <w:szCs w:val="16"/>
          <w:highlight w:val="yellow"/>
          <w:lang w:val="en-US" w:eastAsia="zh-CN"/>
        </w:rPr>
        <w:t xml:space="preserve">6G </w:t>
      </w:r>
      <w:r w:rsidRPr="002E34BA">
        <w:rPr>
          <w:rFonts w:hint="eastAsia"/>
          <w:i/>
          <w:iCs/>
          <w:sz w:val="16"/>
          <w:szCs w:val="16"/>
          <w:highlight w:val="yellow"/>
          <w:lang w:val="en-US" w:eastAsia="zh-CN"/>
        </w:rPr>
        <w:t>use cases</w:t>
      </w:r>
      <w:r w:rsidRPr="002E34BA">
        <w:rPr>
          <w:i/>
          <w:iCs/>
          <w:sz w:val="16"/>
          <w:szCs w:val="16"/>
          <w:lang w:val="en-US"/>
        </w:rPr>
        <w:t>.</w:t>
      </w:r>
    </w:p>
    <w:p w14:paraId="5D7B32CD" w14:textId="77777777" w:rsidR="00070F03" w:rsidRPr="002E34BA" w:rsidRDefault="00070F03" w:rsidP="00070F03">
      <w:pPr>
        <w:pStyle w:val="NO"/>
        <w:rPr>
          <w:rFonts w:eastAsia="SimSun"/>
          <w:i/>
          <w:iCs/>
          <w:sz w:val="16"/>
          <w:szCs w:val="16"/>
          <w:shd w:val="clear" w:color="auto" w:fill="FFFFFF" w:themeFill="background1"/>
          <w:lang w:eastAsia="zh-CN"/>
        </w:rPr>
      </w:pPr>
      <w:r w:rsidRPr="002E34BA">
        <w:rPr>
          <w:rFonts w:eastAsia="SimSun"/>
          <w:i/>
          <w:iCs/>
          <w:sz w:val="16"/>
          <w:szCs w:val="16"/>
          <w:shd w:val="clear" w:color="auto" w:fill="FFFFFF" w:themeFill="background1"/>
        </w:rPr>
        <w:t>NOTE</w:t>
      </w:r>
      <w:r w:rsidRPr="002E34BA">
        <w:rPr>
          <w:i/>
          <w:iCs/>
          <w:sz w:val="16"/>
          <w:szCs w:val="16"/>
        </w:rPr>
        <w:t> 1</w:t>
      </w:r>
      <w:r w:rsidRPr="002E34BA">
        <w:rPr>
          <w:rFonts w:eastAsia="SimSun" w:hint="eastAsia"/>
          <w:i/>
          <w:iCs/>
          <w:sz w:val="16"/>
          <w:szCs w:val="16"/>
          <w:shd w:val="clear" w:color="auto" w:fill="FFFFFF" w:themeFill="background1"/>
        </w:rPr>
        <w:t>:</w:t>
      </w:r>
      <w:r w:rsidRPr="002E34BA">
        <w:rPr>
          <w:rFonts w:eastAsia="SimSun"/>
          <w:i/>
          <w:iCs/>
          <w:sz w:val="16"/>
          <w:szCs w:val="16"/>
          <w:shd w:val="clear" w:color="auto" w:fill="FFFFFF" w:themeFill="background1"/>
        </w:rPr>
        <w:tab/>
        <w:t xml:space="preserve">The </w:t>
      </w:r>
      <w:r w:rsidRPr="002E34BA">
        <w:rPr>
          <w:rFonts w:eastAsia="SimSun" w:hint="eastAsia"/>
          <w:i/>
          <w:iCs/>
          <w:sz w:val="16"/>
          <w:szCs w:val="16"/>
          <w:shd w:val="clear" w:color="auto" w:fill="FFFFFF" w:themeFill="background1"/>
          <w:lang w:val="en-US" w:eastAsia="zh-CN"/>
        </w:rPr>
        <w:t xml:space="preserve">output </w:t>
      </w:r>
      <w:r w:rsidRPr="002E34BA">
        <w:rPr>
          <w:rFonts w:eastAsia="SimSun"/>
          <w:i/>
          <w:iCs/>
          <w:sz w:val="16"/>
          <w:szCs w:val="16"/>
          <w:shd w:val="clear" w:color="auto" w:fill="FFFFFF" w:themeFill="background1"/>
          <w:lang w:val="en-US" w:eastAsia="zh-CN"/>
        </w:rPr>
        <w:t xml:space="preserve">of this work task will be taken into account in the </w:t>
      </w:r>
      <w:r w:rsidRPr="002E34BA">
        <w:rPr>
          <w:rFonts w:eastAsia="SimSun" w:hint="eastAsia"/>
          <w:i/>
          <w:iCs/>
          <w:sz w:val="16"/>
          <w:szCs w:val="16"/>
          <w:shd w:val="clear" w:color="auto" w:fill="FFFFFF" w:themeFill="background1"/>
          <w:lang w:val="en-US" w:eastAsia="zh-CN"/>
        </w:rPr>
        <w:t>WT#1 and WT</w:t>
      </w:r>
      <w:r w:rsidRPr="002E34BA">
        <w:rPr>
          <w:rFonts w:eastAsia="SimSun"/>
          <w:i/>
          <w:iCs/>
          <w:sz w:val="16"/>
          <w:szCs w:val="16"/>
          <w:shd w:val="clear" w:color="auto" w:fill="FFFFFF" w:themeFill="background1"/>
          <w:lang w:val="en-US" w:eastAsia="zh-CN"/>
        </w:rPr>
        <w:t>#2</w:t>
      </w:r>
      <w:r w:rsidRPr="002E34BA">
        <w:rPr>
          <w:rFonts w:eastAsia="SimSun"/>
          <w:i/>
          <w:iCs/>
          <w:sz w:val="16"/>
          <w:szCs w:val="16"/>
          <w:shd w:val="clear" w:color="auto" w:fill="FFFFFF" w:themeFill="background1"/>
        </w:rPr>
        <w:t>.</w:t>
      </w:r>
    </w:p>
    <w:p w14:paraId="5A58DA35" w14:textId="77777777" w:rsidR="00070F03" w:rsidRPr="002E34BA" w:rsidRDefault="00070F03" w:rsidP="00070F03">
      <w:pPr>
        <w:pStyle w:val="B1"/>
        <w:ind w:left="0" w:firstLine="0"/>
        <w:rPr>
          <w:rFonts w:eastAsia="SimSun"/>
          <w:i/>
          <w:iCs/>
          <w:sz w:val="16"/>
          <w:szCs w:val="16"/>
          <w:lang w:val="en-US" w:eastAsia="zh-CN"/>
        </w:rPr>
      </w:pPr>
      <w:r w:rsidRPr="002E34BA">
        <w:rPr>
          <w:rFonts w:eastAsia="SimSun"/>
          <w:i/>
          <w:iCs/>
          <w:sz w:val="16"/>
          <w:szCs w:val="16"/>
          <w:lang w:val="en-US" w:eastAsia="zh-CN"/>
        </w:rPr>
        <w:t>WT#</w:t>
      </w:r>
      <w:r w:rsidRPr="002E34BA">
        <w:rPr>
          <w:rFonts w:eastAsia="SimSun" w:hint="eastAsia"/>
          <w:i/>
          <w:iCs/>
          <w:sz w:val="16"/>
          <w:szCs w:val="16"/>
          <w:lang w:val="en-US" w:eastAsia="zh-CN"/>
        </w:rPr>
        <w:t>1</w:t>
      </w:r>
      <w:r w:rsidRPr="002E34BA">
        <w:rPr>
          <w:rFonts w:eastAsia="SimSun"/>
          <w:i/>
          <w:iCs/>
          <w:sz w:val="16"/>
          <w:szCs w:val="16"/>
          <w:lang w:val="en-US" w:eastAsia="zh-CN"/>
        </w:rPr>
        <w:t>:</w:t>
      </w:r>
      <w:r w:rsidRPr="002E34BA">
        <w:rPr>
          <w:rFonts w:eastAsia="Times New Roman" w:hint="eastAsia"/>
          <w:i/>
          <w:iCs/>
          <w:sz w:val="16"/>
          <w:szCs w:val="16"/>
          <w:lang w:eastAsia="ko-KR"/>
        </w:rPr>
        <w:tab/>
      </w:r>
      <w:r w:rsidRPr="002E34BA">
        <w:rPr>
          <w:rFonts w:eastAsia="SimSun" w:hint="eastAsia"/>
          <w:i/>
          <w:iCs/>
          <w:sz w:val="16"/>
          <w:szCs w:val="16"/>
          <w:lang w:val="en-US" w:eastAsia="zh-CN"/>
        </w:rPr>
        <w:t xml:space="preserve">Study </w:t>
      </w:r>
      <w:r w:rsidRPr="002E34BA">
        <w:rPr>
          <w:rFonts w:eastAsia="SimSun"/>
          <w:i/>
          <w:iCs/>
          <w:sz w:val="16"/>
          <w:szCs w:val="16"/>
          <w:lang w:val="en-US" w:eastAsia="zh-CN"/>
        </w:rPr>
        <w:t xml:space="preserve">whether and how to </w:t>
      </w:r>
      <w:r w:rsidRPr="002E34BA">
        <w:rPr>
          <w:rFonts w:hint="eastAsia"/>
          <w:bCs/>
          <w:i/>
          <w:iCs/>
          <w:sz w:val="16"/>
          <w:szCs w:val="16"/>
          <w:lang w:val="en-US" w:eastAsia="zh-CN"/>
        </w:rPr>
        <w:t xml:space="preserve">restructure </w:t>
      </w:r>
      <w:r w:rsidRPr="002E34BA">
        <w:rPr>
          <w:rFonts w:eastAsia="SimSun" w:hint="eastAsia"/>
          <w:i/>
          <w:iCs/>
          <w:sz w:val="16"/>
          <w:szCs w:val="16"/>
          <w:lang w:val="en-US" w:eastAsia="zh-CN"/>
        </w:rPr>
        <w:t>NAS protocol.</w:t>
      </w:r>
    </w:p>
    <w:p w14:paraId="1DB80723" w14:textId="77777777" w:rsidR="00070F03" w:rsidRPr="002E34BA" w:rsidRDefault="00070F03" w:rsidP="00070F03">
      <w:pPr>
        <w:pStyle w:val="B2"/>
        <w:rPr>
          <w:rFonts w:eastAsia="SimSun"/>
          <w:i/>
          <w:iCs/>
          <w:sz w:val="16"/>
          <w:szCs w:val="16"/>
          <w:lang w:val="en-US" w:eastAsia="zh-CN"/>
        </w:rPr>
      </w:pPr>
      <w:r w:rsidRPr="002E34BA">
        <w:rPr>
          <w:rFonts w:eastAsia="SimSun"/>
          <w:i/>
          <w:iCs/>
          <w:sz w:val="16"/>
          <w:szCs w:val="16"/>
          <w:lang w:val="en-US" w:eastAsia="zh-CN"/>
        </w:rPr>
        <w:t>WT#</w:t>
      </w:r>
      <w:r w:rsidRPr="002E34BA">
        <w:rPr>
          <w:rFonts w:eastAsia="SimSun" w:hint="eastAsia"/>
          <w:i/>
          <w:iCs/>
          <w:sz w:val="16"/>
          <w:szCs w:val="16"/>
          <w:lang w:val="en-US" w:eastAsia="zh-CN"/>
        </w:rPr>
        <w:t>1.1</w:t>
      </w:r>
      <w:r w:rsidRPr="002E34BA">
        <w:rPr>
          <w:rFonts w:eastAsia="SimSun"/>
          <w:i/>
          <w:iCs/>
          <w:sz w:val="16"/>
          <w:szCs w:val="16"/>
          <w:lang w:val="en-US" w:eastAsia="zh-CN"/>
        </w:rPr>
        <w:t>:</w:t>
      </w:r>
      <w:r w:rsidRPr="002E34BA">
        <w:rPr>
          <w:rFonts w:eastAsia="Times New Roman" w:hint="eastAsia"/>
          <w:i/>
          <w:iCs/>
          <w:sz w:val="16"/>
          <w:szCs w:val="16"/>
          <w:lang w:eastAsia="ko-KR"/>
        </w:rPr>
        <w:tab/>
      </w:r>
      <w:r w:rsidRPr="002E34BA">
        <w:rPr>
          <w:rFonts w:eastAsia="SimSun" w:hint="eastAsia"/>
          <w:i/>
          <w:iCs/>
          <w:sz w:val="16"/>
          <w:szCs w:val="16"/>
          <w:lang w:val="en-US" w:eastAsia="zh-CN"/>
        </w:rPr>
        <w:t>Study on the NAS protocol framework:</w:t>
      </w:r>
    </w:p>
    <w:p w14:paraId="37F68210" w14:textId="77777777" w:rsidR="00070F03" w:rsidRPr="002E34BA" w:rsidRDefault="00070F03" w:rsidP="00070F03">
      <w:pPr>
        <w:pStyle w:val="B3"/>
        <w:rPr>
          <w:i/>
          <w:iCs/>
          <w:sz w:val="16"/>
          <w:szCs w:val="16"/>
          <w:lang w:val="en-US" w:eastAsia="zh-CN"/>
        </w:rPr>
      </w:pPr>
      <w:r w:rsidRPr="002E34BA">
        <w:rPr>
          <w:i/>
          <w:iCs/>
          <w:sz w:val="16"/>
          <w:szCs w:val="16"/>
          <w:lang w:val="en-US" w:eastAsia="zh-CN"/>
        </w:rPr>
        <w:t>a</w:t>
      </w:r>
      <w:r w:rsidRPr="002E34BA">
        <w:rPr>
          <w:rFonts w:hint="eastAsia"/>
          <w:i/>
          <w:iCs/>
          <w:sz w:val="16"/>
          <w:szCs w:val="16"/>
          <w:lang w:val="en-US" w:eastAsia="zh-CN"/>
        </w:rPr>
        <w:t>)</w:t>
      </w:r>
      <w:r w:rsidRPr="002E34BA">
        <w:rPr>
          <w:i/>
          <w:iCs/>
          <w:sz w:val="16"/>
          <w:szCs w:val="16"/>
          <w:lang w:val="en-US"/>
        </w:rPr>
        <w:tab/>
      </w:r>
      <w:r w:rsidRPr="002E34BA">
        <w:rPr>
          <w:rFonts w:hint="eastAsia"/>
          <w:i/>
          <w:iCs/>
          <w:sz w:val="16"/>
          <w:szCs w:val="16"/>
          <w:lang w:val="en-US" w:eastAsia="zh-CN"/>
        </w:rPr>
        <w:t xml:space="preserve">Study NAS </w:t>
      </w:r>
      <w:r w:rsidRPr="002E34BA">
        <w:rPr>
          <w:rFonts w:hint="eastAsia"/>
          <w:i/>
          <w:iCs/>
          <w:sz w:val="16"/>
          <w:szCs w:val="16"/>
          <w:lang w:val="en-US" w:eastAsia="ko-KR"/>
        </w:rPr>
        <w:t>function</w:t>
      </w:r>
      <w:r w:rsidRPr="002E34BA">
        <w:rPr>
          <w:rFonts w:hint="eastAsia"/>
          <w:i/>
          <w:iCs/>
          <w:sz w:val="16"/>
          <w:szCs w:val="16"/>
          <w:lang w:val="en-US" w:eastAsia="zh-CN"/>
        </w:rPr>
        <w:t>s and related extensions and optimizations</w:t>
      </w:r>
      <w:r w:rsidRPr="002E34BA">
        <w:rPr>
          <w:i/>
          <w:iCs/>
          <w:sz w:val="16"/>
          <w:szCs w:val="16"/>
          <w:lang w:val="en-US" w:eastAsia="zh-CN"/>
        </w:rPr>
        <w:t xml:space="preserve"> </w:t>
      </w:r>
      <w:r w:rsidRPr="002E34BA">
        <w:rPr>
          <w:rFonts w:hint="eastAsia"/>
          <w:i/>
          <w:iCs/>
          <w:sz w:val="16"/>
          <w:szCs w:val="16"/>
          <w:lang w:val="en-US" w:eastAsia="zh-CN"/>
        </w:rPr>
        <w:t xml:space="preserve">for </w:t>
      </w:r>
      <w:r w:rsidRPr="002E34BA">
        <w:rPr>
          <w:i/>
          <w:iCs/>
          <w:sz w:val="16"/>
          <w:szCs w:val="16"/>
          <w:highlight w:val="yellow"/>
          <w:lang w:val="en-US" w:eastAsia="zh-CN"/>
        </w:rPr>
        <w:t xml:space="preserve">introducing new </w:t>
      </w:r>
      <w:r w:rsidRPr="002E34BA">
        <w:rPr>
          <w:rFonts w:hint="eastAsia"/>
          <w:i/>
          <w:iCs/>
          <w:sz w:val="16"/>
          <w:szCs w:val="16"/>
          <w:highlight w:val="yellow"/>
          <w:lang w:val="en-US" w:eastAsia="zh-CN"/>
        </w:rPr>
        <w:t>services and features</w:t>
      </w:r>
      <w:r w:rsidRPr="002E34BA">
        <w:rPr>
          <w:i/>
          <w:iCs/>
          <w:sz w:val="16"/>
          <w:szCs w:val="16"/>
          <w:lang w:val="en-US" w:eastAsia="zh-CN"/>
        </w:rPr>
        <w:t>,</w:t>
      </w:r>
      <w:r w:rsidRPr="002E34BA">
        <w:rPr>
          <w:rFonts w:hint="eastAsia"/>
          <w:i/>
          <w:iCs/>
          <w:sz w:val="16"/>
          <w:szCs w:val="16"/>
          <w:lang w:val="en-US" w:eastAsia="zh-CN"/>
        </w:rPr>
        <w:t xml:space="preserve"> </w:t>
      </w:r>
      <w:r w:rsidRPr="002E34BA">
        <w:rPr>
          <w:i/>
          <w:iCs/>
          <w:sz w:val="16"/>
          <w:szCs w:val="16"/>
          <w:lang w:val="en-US" w:eastAsia="zh-CN"/>
        </w:rPr>
        <w:t xml:space="preserve">as well as </w:t>
      </w:r>
      <w:r w:rsidRPr="002E34BA">
        <w:rPr>
          <w:rFonts w:hint="eastAsia"/>
          <w:i/>
          <w:iCs/>
          <w:sz w:val="16"/>
          <w:szCs w:val="16"/>
          <w:lang w:eastAsia="ko-KR"/>
        </w:rPr>
        <w:t>meet</w:t>
      </w:r>
      <w:proofErr w:type="spellStart"/>
      <w:r w:rsidRPr="002E34BA">
        <w:rPr>
          <w:i/>
          <w:iCs/>
          <w:sz w:val="16"/>
          <w:szCs w:val="16"/>
          <w:lang w:val="en-US" w:eastAsia="ko-KR"/>
        </w:rPr>
        <w:t>ing</w:t>
      </w:r>
      <w:proofErr w:type="spellEnd"/>
      <w:r w:rsidRPr="002E34BA">
        <w:rPr>
          <w:rFonts w:hint="eastAsia"/>
          <w:i/>
          <w:iCs/>
          <w:sz w:val="16"/>
          <w:szCs w:val="16"/>
          <w:lang w:eastAsia="ko-KR"/>
        </w:rPr>
        <w:t xml:space="preserve"> the </w:t>
      </w:r>
      <w:r w:rsidRPr="002E34BA">
        <w:rPr>
          <w:rFonts w:hint="eastAsia"/>
          <w:i/>
          <w:iCs/>
          <w:sz w:val="16"/>
          <w:szCs w:val="16"/>
          <w:highlight w:val="yellow"/>
          <w:lang w:eastAsia="ko-KR"/>
        </w:rPr>
        <w:t>differentiated needs of terminals</w:t>
      </w:r>
      <w:r w:rsidRPr="002E34BA">
        <w:rPr>
          <w:rFonts w:hint="eastAsia"/>
          <w:i/>
          <w:iCs/>
          <w:sz w:val="16"/>
          <w:szCs w:val="16"/>
          <w:highlight w:val="yellow"/>
          <w:lang w:val="en-US" w:eastAsia="zh-CN"/>
        </w:rPr>
        <w:t xml:space="preserve"> and scenarios</w:t>
      </w:r>
      <w:r w:rsidRPr="002E34BA">
        <w:rPr>
          <w:rFonts w:hint="eastAsia"/>
          <w:i/>
          <w:iCs/>
          <w:sz w:val="16"/>
          <w:szCs w:val="16"/>
          <w:lang w:val="en-US" w:eastAsia="zh-CN"/>
        </w:rPr>
        <w:t>.</w:t>
      </w:r>
    </w:p>
    <w:p w14:paraId="06E86A12" w14:textId="77777777" w:rsidR="00070F03" w:rsidRPr="002E34BA" w:rsidRDefault="00070F03" w:rsidP="00070F03">
      <w:pPr>
        <w:pStyle w:val="B3"/>
        <w:rPr>
          <w:i/>
          <w:iCs/>
          <w:sz w:val="16"/>
          <w:szCs w:val="16"/>
          <w:lang w:val="en-US" w:eastAsia="zh-CN"/>
        </w:rPr>
      </w:pPr>
      <w:r w:rsidRPr="002E34BA">
        <w:rPr>
          <w:i/>
          <w:iCs/>
          <w:sz w:val="16"/>
          <w:szCs w:val="16"/>
          <w:lang w:val="en-US" w:eastAsia="zh-CN"/>
        </w:rPr>
        <w:t>b</w:t>
      </w:r>
      <w:r w:rsidRPr="002E34BA">
        <w:rPr>
          <w:rFonts w:hint="eastAsia"/>
          <w:i/>
          <w:iCs/>
          <w:sz w:val="16"/>
          <w:szCs w:val="16"/>
          <w:lang w:val="en-US" w:eastAsia="zh-CN"/>
        </w:rPr>
        <w:t>)</w:t>
      </w:r>
      <w:r w:rsidRPr="002E34BA">
        <w:rPr>
          <w:rFonts w:hint="eastAsia"/>
          <w:i/>
          <w:iCs/>
          <w:sz w:val="16"/>
          <w:szCs w:val="16"/>
          <w:lang w:val="en-US" w:eastAsia="ko-KR"/>
        </w:rPr>
        <w:tab/>
      </w:r>
      <w:r w:rsidRPr="002E34BA">
        <w:rPr>
          <w:rFonts w:hint="eastAsia"/>
          <w:i/>
          <w:iCs/>
          <w:sz w:val="16"/>
          <w:szCs w:val="16"/>
          <w:lang w:val="en-US" w:eastAsia="zh-CN"/>
        </w:rPr>
        <w:t xml:space="preserve">Study </w:t>
      </w:r>
      <w:r w:rsidRPr="002E34BA">
        <w:rPr>
          <w:rFonts w:hint="eastAsia"/>
          <w:i/>
          <w:iCs/>
          <w:sz w:val="16"/>
          <w:szCs w:val="16"/>
          <w:highlight w:val="yellow"/>
          <w:lang w:val="en-US" w:eastAsia="zh-CN"/>
        </w:rPr>
        <w:t>on other influencing factors for NAS protocol</w:t>
      </w:r>
      <w:r w:rsidRPr="002E34BA">
        <w:rPr>
          <w:rFonts w:hint="eastAsia"/>
          <w:i/>
          <w:iCs/>
          <w:sz w:val="16"/>
          <w:szCs w:val="16"/>
          <w:lang w:val="en-US" w:eastAsia="zh-CN"/>
        </w:rPr>
        <w:t xml:space="preserve"> framework.</w:t>
      </w:r>
    </w:p>
    <w:p w14:paraId="1D39E83E" w14:textId="77777777" w:rsidR="00070F03" w:rsidRPr="002E34BA" w:rsidRDefault="00070F03" w:rsidP="00070F03">
      <w:pPr>
        <w:pStyle w:val="B2"/>
        <w:rPr>
          <w:rFonts w:eastAsia="SimSun"/>
          <w:i/>
          <w:iCs/>
          <w:sz w:val="16"/>
          <w:szCs w:val="16"/>
          <w:lang w:val="en-US" w:eastAsia="zh-CN"/>
        </w:rPr>
      </w:pPr>
      <w:r w:rsidRPr="002E34BA">
        <w:rPr>
          <w:rFonts w:eastAsia="SimSun"/>
          <w:i/>
          <w:iCs/>
          <w:sz w:val="16"/>
          <w:szCs w:val="16"/>
          <w:lang w:val="en-US" w:eastAsia="zh-CN"/>
        </w:rPr>
        <w:t>WT#</w:t>
      </w:r>
      <w:r w:rsidRPr="002E34BA">
        <w:rPr>
          <w:rFonts w:eastAsia="SimSun" w:hint="eastAsia"/>
          <w:i/>
          <w:iCs/>
          <w:sz w:val="16"/>
          <w:szCs w:val="16"/>
          <w:lang w:val="en-US" w:eastAsia="zh-CN"/>
        </w:rPr>
        <w:t>1.2</w:t>
      </w:r>
      <w:r w:rsidRPr="002E34BA">
        <w:rPr>
          <w:rFonts w:eastAsia="SimSun"/>
          <w:i/>
          <w:iCs/>
          <w:sz w:val="16"/>
          <w:szCs w:val="16"/>
          <w:lang w:val="en-US" w:eastAsia="zh-CN"/>
        </w:rPr>
        <w:t>:</w:t>
      </w:r>
      <w:r w:rsidRPr="002E34BA">
        <w:rPr>
          <w:rFonts w:eastAsia="SimSun" w:hint="eastAsia"/>
          <w:i/>
          <w:iCs/>
          <w:sz w:val="16"/>
          <w:szCs w:val="16"/>
          <w:lang w:val="en-US" w:eastAsia="ko-KR"/>
        </w:rPr>
        <w:tab/>
      </w:r>
      <w:r w:rsidRPr="002E34BA">
        <w:rPr>
          <w:rFonts w:eastAsia="SimSun" w:hint="eastAsia"/>
          <w:i/>
          <w:iCs/>
          <w:sz w:val="16"/>
          <w:szCs w:val="16"/>
          <w:lang w:val="en-US" w:eastAsia="zh-CN"/>
        </w:rPr>
        <w:t>Study on the NAS messages and IEs:</w:t>
      </w:r>
    </w:p>
    <w:p w14:paraId="518F52BC" w14:textId="77777777" w:rsidR="00070F03" w:rsidRPr="002E34BA" w:rsidRDefault="00070F03" w:rsidP="00070F03">
      <w:pPr>
        <w:pStyle w:val="NO"/>
        <w:rPr>
          <w:rFonts w:eastAsia="SimSun"/>
          <w:i/>
          <w:iCs/>
          <w:sz w:val="16"/>
          <w:szCs w:val="16"/>
          <w:shd w:val="clear" w:color="auto" w:fill="FFFFFF" w:themeFill="background1"/>
          <w:lang w:eastAsia="zh-CN"/>
        </w:rPr>
      </w:pPr>
      <w:r w:rsidRPr="002E34BA">
        <w:rPr>
          <w:rFonts w:eastAsia="SimSun"/>
          <w:i/>
          <w:iCs/>
          <w:sz w:val="16"/>
          <w:szCs w:val="16"/>
          <w:shd w:val="clear" w:color="auto" w:fill="FFFFFF" w:themeFill="background1"/>
        </w:rPr>
        <w:t>NOTE</w:t>
      </w:r>
      <w:r w:rsidRPr="002E34BA">
        <w:rPr>
          <w:i/>
          <w:iCs/>
          <w:sz w:val="16"/>
          <w:szCs w:val="16"/>
        </w:rPr>
        <w:t> </w:t>
      </w:r>
      <w:r w:rsidRPr="002E34BA">
        <w:rPr>
          <w:rFonts w:hint="eastAsia"/>
          <w:i/>
          <w:iCs/>
          <w:sz w:val="16"/>
          <w:szCs w:val="16"/>
          <w:lang w:val="en-US" w:eastAsia="zh-CN"/>
        </w:rPr>
        <w:t>2</w:t>
      </w:r>
      <w:r w:rsidRPr="002E34BA">
        <w:rPr>
          <w:rFonts w:eastAsia="SimSun" w:hint="eastAsia"/>
          <w:i/>
          <w:iCs/>
          <w:sz w:val="16"/>
          <w:szCs w:val="16"/>
          <w:shd w:val="clear" w:color="auto" w:fill="FFFFFF" w:themeFill="background1"/>
        </w:rPr>
        <w:t>:</w:t>
      </w:r>
      <w:r w:rsidRPr="002E34BA">
        <w:rPr>
          <w:rFonts w:eastAsia="SimSun"/>
          <w:i/>
          <w:iCs/>
          <w:sz w:val="16"/>
          <w:szCs w:val="16"/>
          <w:shd w:val="clear" w:color="auto" w:fill="FFFFFF" w:themeFill="background1"/>
        </w:rPr>
        <w:tab/>
        <w:t>Th</w:t>
      </w:r>
      <w:r w:rsidRPr="002E34BA">
        <w:rPr>
          <w:rFonts w:eastAsia="SimSun" w:hint="eastAsia"/>
          <w:i/>
          <w:iCs/>
          <w:sz w:val="16"/>
          <w:szCs w:val="16"/>
          <w:shd w:val="clear" w:color="auto" w:fill="FFFFFF" w:themeFill="background1"/>
          <w:lang w:val="en-US" w:eastAsia="zh-CN"/>
        </w:rPr>
        <w:t>is sub-</w:t>
      </w:r>
      <w:r w:rsidRPr="002E34BA">
        <w:rPr>
          <w:rFonts w:eastAsia="SimSun"/>
          <w:i/>
          <w:iCs/>
          <w:sz w:val="16"/>
          <w:szCs w:val="16"/>
          <w:shd w:val="clear" w:color="auto" w:fill="FFFFFF" w:themeFill="background1"/>
          <w:lang w:val="en-US" w:eastAsia="zh-CN"/>
        </w:rPr>
        <w:t xml:space="preserve">task is to study </w:t>
      </w:r>
      <w:r w:rsidRPr="002E34BA">
        <w:rPr>
          <w:rFonts w:eastAsia="SimSun" w:hint="eastAsia"/>
          <w:i/>
          <w:iCs/>
          <w:sz w:val="16"/>
          <w:szCs w:val="16"/>
          <w:shd w:val="clear" w:color="auto" w:fill="FFFFFF" w:themeFill="background1"/>
          <w:lang w:val="en-US" w:eastAsia="zh-CN"/>
        </w:rPr>
        <w:t>t</w:t>
      </w:r>
      <w:r w:rsidRPr="002E34BA">
        <w:rPr>
          <w:rFonts w:eastAsia="SimSun"/>
          <w:i/>
          <w:iCs/>
          <w:sz w:val="16"/>
          <w:szCs w:val="16"/>
          <w:shd w:val="clear" w:color="auto" w:fill="FFFFFF" w:themeFill="background1"/>
          <w:lang w:val="en-US" w:eastAsia="zh-CN"/>
        </w:rPr>
        <w:t xml:space="preserve">he possibility of alternative method and mechanism </w:t>
      </w:r>
      <w:r w:rsidRPr="002E34BA">
        <w:rPr>
          <w:rFonts w:eastAsia="SimSun" w:hint="eastAsia"/>
          <w:i/>
          <w:iCs/>
          <w:sz w:val="16"/>
          <w:szCs w:val="16"/>
          <w:shd w:val="clear" w:color="auto" w:fill="FFFFFF" w:themeFill="background1"/>
          <w:lang w:val="en-US" w:eastAsia="zh-CN"/>
        </w:rPr>
        <w:t xml:space="preserve">for NAS </w:t>
      </w:r>
      <w:r w:rsidRPr="002E34BA">
        <w:rPr>
          <w:rFonts w:eastAsia="SimSun"/>
          <w:i/>
          <w:iCs/>
          <w:sz w:val="16"/>
          <w:szCs w:val="16"/>
          <w:shd w:val="clear" w:color="auto" w:fill="FFFFFF" w:themeFill="background1"/>
          <w:lang w:val="en-US" w:eastAsia="zh-CN"/>
        </w:rPr>
        <w:t>message</w:t>
      </w:r>
      <w:r w:rsidRPr="002E34BA">
        <w:rPr>
          <w:rFonts w:eastAsia="SimSun" w:hint="eastAsia"/>
          <w:i/>
          <w:iCs/>
          <w:sz w:val="16"/>
          <w:szCs w:val="16"/>
          <w:shd w:val="clear" w:color="auto" w:fill="FFFFFF" w:themeFill="background1"/>
          <w:lang w:val="en-US" w:eastAsia="zh-CN"/>
        </w:rPr>
        <w:t>s</w:t>
      </w:r>
      <w:r w:rsidRPr="002E34BA">
        <w:rPr>
          <w:rFonts w:eastAsia="SimSun"/>
          <w:i/>
          <w:iCs/>
          <w:sz w:val="16"/>
          <w:szCs w:val="16"/>
          <w:shd w:val="clear" w:color="auto" w:fill="FFFFFF" w:themeFill="background1"/>
          <w:lang w:val="en-US" w:eastAsia="zh-CN"/>
        </w:rPr>
        <w:t xml:space="preserve"> and </w:t>
      </w:r>
      <w:r w:rsidRPr="002E34BA">
        <w:rPr>
          <w:rFonts w:eastAsia="SimSun" w:hint="eastAsia"/>
          <w:i/>
          <w:iCs/>
          <w:sz w:val="16"/>
          <w:szCs w:val="16"/>
          <w:shd w:val="clear" w:color="auto" w:fill="FFFFFF" w:themeFill="background1"/>
          <w:lang w:val="en-US" w:eastAsia="zh-CN"/>
        </w:rPr>
        <w:t xml:space="preserve">IEs in </w:t>
      </w:r>
      <w:r w:rsidRPr="002E34BA">
        <w:rPr>
          <w:rFonts w:eastAsia="SimSun"/>
          <w:i/>
          <w:iCs/>
          <w:sz w:val="16"/>
          <w:szCs w:val="16"/>
          <w:shd w:val="clear" w:color="auto" w:fill="FFFFFF" w:themeFill="background1"/>
          <w:lang w:val="en-US" w:eastAsia="zh-CN"/>
        </w:rPr>
        <w:t>6GS</w:t>
      </w:r>
      <w:r w:rsidRPr="002E34BA">
        <w:rPr>
          <w:rFonts w:eastAsia="SimSun"/>
          <w:i/>
          <w:iCs/>
          <w:sz w:val="16"/>
          <w:szCs w:val="16"/>
          <w:shd w:val="clear" w:color="auto" w:fill="FFFFFF" w:themeFill="background1"/>
        </w:rPr>
        <w:t>.</w:t>
      </w:r>
    </w:p>
    <w:p w14:paraId="0265E9B1" w14:textId="77777777" w:rsidR="00070F03" w:rsidRPr="002E34BA" w:rsidRDefault="00070F03" w:rsidP="00070F03">
      <w:pPr>
        <w:pStyle w:val="B3"/>
        <w:rPr>
          <w:i/>
          <w:iCs/>
          <w:sz w:val="16"/>
          <w:szCs w:val="16"/>
          <w:lang w:val="en-US" w:eastAsia="zh-CN"/>
        </w:rPr>
      </w:pPr>
      <w:r w:rsidRPr="002E34BA">
        <w:rPr>
          <w:rFonts w:hint="eastAsia"/>
          <w:i/>
          <w:iCs/>
          <w:sz w:val="16"/>
          <w:szCs w:val="16"/>
          <w:lang w:val="en-US" w:eastAsia="zh-CN"/>
        </w:rPr>
        <w:t>a)</w:t>
      </w:r>
      <w:r w:rsidRPr="002E34BA">
        <w:rPr>
          <w:rFonts w:hint="eastAsia"/>
          <w:i/>
          <w:iCs/>
          <w:sz w:val="16"/>
          <w:szCs w:val="16"/>
          <w:lang w:val="en-US" w:eastAsia="zh-CN"/>
        </w:rPr>
        <w:tab/>
        <w:t>Study the methods for NAS message and IE encoding.</w:t>
      </w:r>
    </w:p>
    <w:p w14:paraId="1AC2D44A" w14:textId="77777777" w:rsidR="00070F03" w:rsidRPr="002E34BA" w:rsidRDefault="00070F03" w:rsidP="00070F03">
      <w:pPr>
        <w:pStyle w:val="B3"/>
        <w:rPr>
          <w:i/>
          <w:iCs/>
          <w:sz w:val="16"/>
          <w:szCs w:val="16"/>
          <w:lang w:val="en-US" w:eastAsia="zh-CN"/>
        </w:rPr>
      </w:pPr>
      <w:r w:rsidRPr="002E34BA">
        <w:rPr>
          <w:rFonts w:hint="eastAsia"/>
          <w:i/>
          <w:iCs/>
          <w:sz w:val="16"/>
          <w:szCs w:val="16"/>
          <w:lang w:val="en-US" w:eastAsia="zh-CN"/>
        </w:rPr>
        <w:t>b)</w:t>
      </w:r>
      <w:r w:rsidRPr="002E34BA">
        <w:rPr>
          <w:rFonts w:hint="eastAsia"/>
          <w:i/>
          <w:iCs/>
          <w:sz w:val="16"/>
          <w:szCs w:val="16"/>
          <w:lang w:val="en-US" w:eastAsia="zh-CN"/>
        </w:rPr>
        <w:tab/>
        <w:t>Study the mechanisms for extension</w:t>
      </w:r>
      <w:r w:rsidRPr="002E34BA">
        <w:rPr>
          <w:i/>
          <w:iCs/>
          <w:sz w:val="16"/>
          <w:szCs w:val="16"/>
          <w:lang w:val="en-US" w:eastAsia="zh-CN"/>
        </w:rPr>
        <w:t>,</w:t>
      </w:r>
      <w:r w:rsidRPr="002E34BA">
        <w:rPr>
          <w:rFonts w:hint="eastAsia"/>
          <w:i/>
          <w:iCs/>
          <w:sz w:val="16"/>
          <w:szCs w:val="16"/>
          <w:lang w:val="en-US" w:eastAsia="zh-CN"/>
        </w:rPr>
        <w:t xml:space="preserve"> compatibility</w:t>
      </w:r>
      <w:r w:rsidRPr="002E34BA">
        <w:rPr>
          <w:i/>
          <w:iCs/>
          <w:sz w:val="16"/>
          <w:szCs w:val="16"/>
          <w:lang w:val="en-US" w:eastAsia="zh-CN"/>
        </w:rPr>
        <w:t xml:space="preserve"> and error handling</w:t>
      </w:r>
      <w:r w:rsidRPr="002E34BA">
        <w:rPr>
          <w:rFonts w:hint="eastAsia"/>
          <w:i/>
          <w:iCs/>
          <w:sz w:val="16"/>
          <w:szCs w:val="16"/>
          <w:lang w:val="en-US" w:eastAsia="zh-CN"/>
        </w:rPr>
        <w:t>.</w:t>
      </w:r>
    </w:p>
    <w:p w14:paraId="3F56DC13" w14:textId="77777777" w:rsidR="00070F03" w:rsidRPr="002E34BA" w:rsidRDefault="00070F03" w:rsidP="00070F03">
      <w:pPr>
        <w:pStyle w:val="B1"/>
        <w:ind w:left="0" w:firstLine="0"/>
        <w:rPr>
          <w:rFonts w:eastAsia="SimSun"/>
          <w:i/>
          <w:iCs/>
          <w:sz w:val="16"/>
          <w:szCs w:val="16"/>
          <w:lang w:val="en-US" w:eastAsia="zh-CN"/>
        </w:rPr>
      </w:pPr>
      <w:r w:rsidRPr="002E34BA">
        <w:rPr>
          <w:rFonts w:eastAsia="SimSun"/>
          <w:i/>
          <w:iCs/>
          <w:sz w:val="16"/>
          <w:szCs w:val="16"/>
          <w:lang w:val="en-US" w:eastAsia="zh-CN"/>
        </w:rPr>
        <w:t>WT#</w:t>
      </w:r>
      <w:r w:rsidRPr="002E34BA">
        <w:rPr>
          <w:rFonts w:eastAsia="SimSun" w:hint="eastAsia"/>
          <w:i/>
          <w:iCs/>
          <w:sz w:val="16"/>
          <w:szCs w:val="16"/>
          <w:lang w:val="en-US" w:eastAsia="zh-CN"/>
        </w:rPr>
        <w:t>2</w:t>
      </w:r>
      <w:r w:rsidRPr="002E34BA">
        <w:rPr>
          <w:rFonts w:eastAsia="SimSun"/>
          <w:i/>
          <w:iCs/>
          <w:sz w:val="16"/>
          <w:szCs w:val="16"/>
          <w:lang w:val="en-US" w:eastAsia="zh-CN"/>
        </w:rPr>
        <w:t>:</w:t>
      </w:r>
      <w:r w:rsidRPr="002E34BA">
        <w:rPr>
          <w:rFonts w:eastAsia="Times New Roman" w:hint="eastAsia"/>
          <w:i/>
          <w:iCs/>
          <w:sz w:val="16"/>
          <w:szCs w:val="16"/>
          <w:lang w:eastAsia="ko-KR"/>
        </w:rPr>
        <w:tab/>
      </w:r>
      <w:r w:rsidRPr="002E34BA">
        <w:rPr>
          <w:rFonts w:eastAsia="SimSun" w:hint="eastAsia"/>
          <w:i/>
          <w:iCs/>
          <w:sz w:val="16"/>
          <w:szCs w:val="16"/>
          <w:lang w:val="en-US" w:eastAsia="zh-CN"/>
        </w:rPr>
        <w:t>Study how to design</w:t>
      </w:r>
      <w:r w:rsidRPr="002E34BA">
        <w:rPr>
          <w:rFonts w:hint="eastAsia"/>
          <w:bCs/>
          <w:i/>
          <w:iCs/>
          <w:sz w:val="16"/>
          <w:szCs w:val="16"/>
          <w:lang w:val="en-US" w:eastAsia="zh-CN"/>
        </w:rPr>
        <w:t xml:space="preserve"> </w:t>
      </w:r>
      <w:r w:rsidRPr="002E34BA">
        <w:rPr>
          <w:rFonts w:eastAsia="SimSun" w:hint="eastAsia"/>
          <w:i/>
          <w:iCs/>
          <w:sz w:val="16"/>
          <w:szCs w:val="16"/>
          <w:lang w:val="en-US" w:eastAsia="zh-CN"/>
        </w:rPr>
        <w:t>NAS protocol</w:t>
      </w:r>
      <w:r w:rsidRPr="002E34BA">
        <w:rPr>
          <w:i/>
          <w:iCs/>
          <w:sz w:val="16"/>
          <w:szCs w:val="16"/>
          <w:lang w:val="en-US" w:eastAsia="zh-CN"/>
        </w:rPr>
        <w:t xml:space="preserve"> based on stage 2 study</w:t>
      </w:r>
      <w:r w:rsidRPr="002E34BA">
        <w:rPr>
          <w:rFonts w:hint="eastAsia"/>
          <w:i/>
          <w:iCs/>
          <w:sz w:val="16"/>
          <w:szCs w:val="16"/>
          <w:lang w:val="en-US" w:eastAsia="zh-CN"/>
        </w:rPr>
        <w:t xml:space="preserve"> (with SA2 dependency)</w:t>
      </w:r>
      <w:r w:rsidRPr="002E34BA">
        <w:rPr>
          <w:rFonts w:eastAsia="SimSun" w:hint="eastAsia"/>
          <w:i/>
          <w:iCs/>
          <w:sz w:val="16"/>
          <w:szCs w:val="16"/>
          <w:lang w:val="en-US" w:eastAsia="zh-CN"/>
        </w:rPr>
        <w:t>.</w:t>
      </w:r>
    </w:p>
    <w:p w14:paraId="0245906F" w14:textId="77777777" w:rsidR="00070F03" w:rsidRPr="002E34BA" w:rsidRDefault="00070F03" w:rsidP="00070F03">
      <w:pPr>
        <w:pStyle w:val="B2"/>
        <w:rPr>
          <w:rFonts w:eastAsia="SimSun"/>
          <w:i/>
          <w:iCs/>
          <w:sz w:val="16"/>
          <w:szCs w:val="16"/>
          <w:lang w:val="en-US" w:eastAsia="ko-KR"/>
        </w:rPr>
      </w:pPr>
      <w:r w:rsidRPr="002E34BA">
        <w:rPr>
          <w:rFonts w:eastAsia="SimSun"/>
          <w:i/>
          <w:iCs/>
          <w:sz w:val="16"/>
          <w:szCs w:val="16"/>
          <w:lang w:val="en-US" w:eastAsia="zh-CN"/>
        </w:rPr>
        <w:lastRenderedPageBreak/>
        <w:t>WT#</w:t>
      </w:r>
      <w:r w:rsidRPr="002E34BA">
        <w:rPr>
          <w:rFonts w:eastAsia="SimSun" w:hint="eastAsia"/>
          <w:i/>
          <w:iCs/>
          <w:sz w:val="16"/>
          <w:szCs w:val="16"/>
          <w:lang w:val="en-US" w:eastAsia="zh-CN"/>
        </w:rPr>
        <w:t>2.1</w:t>
      </w:r>
      <w:r w:rsidRPr="002E34BA">
        <w:rPr>
          <w:rFonts w:eastAsia="SimSun"/>
          <w:i/>
          <w:iCs/>
          <w:sz w:val="16"/>
          <w:szCs w:val="16"/>
          <w:lang w:val="en-US" w:eastAsia="zh-CN"/>
        </w:rPr>
        <w:t>:</w:t>
      </w:r>
      <w:r w:rsidRPr="002E34BA">
        <w:rPr>
          <w:rFonts w:eastAsia="SimSun"/>
          <w:i/>
          <w:iCs/>
          <w:sz w:val="16"/>
          <w:szCs w:val="16"/>
          <w:lang w:val="en-US" w:eastAsia="ko-KR"/>
        </w:rPr>
        <w:tab/>
      </w:r>
      <w:r w:rsidRPr="002E34BA">
        <w:rPr>
          <w:rFonts w:eastAsia="SimSun"/>
          <w:i/>
          <w:iCs/>
          <w:sz w:val="16"/>
          <w:szCs w:val="16"/>
          <w:lang w:val="en-US" w:eastAsia="zh-CN"/>
        </w:rPr>
        <w:t>Study on the NAS procedure</w:t>
      </w:r>
      <w:r w:rsidRPr="002E34BA">
        <w:rPr>
          <w:rFonts w:eastAsia="SimSun" w:hint="eastAsia"/>
          <w:i/>
          <w:iCs/>
          <w:sz w:val="16"/>
          <w:szCs w:val="16"/>
          <w:lang w:val="en-US" w:eastAsia="zh-CN"/>
        </w:rPr>
        <w:t>s</w:t>
      </w:r>
      <w:r w:rsidRPr="002E34BA">
        <w:rPr>
          <w:rFonts w:eastAsia="SimSun"/>
          <w:i/>
          <w:iCs/>
          <w:sz w:val="16"/>
          <w:szCs w:val="16"/>
          <w:lang w:val="en-US" w:eastAsia="zh-CN"/>
        </w:rPr>
        <w:t xml:space="preserve"> and mechanism</w:t>
      </w:r>
      <w:r w:rsidRPr="002E34BA">
        <w:rPr>
          <w:rFonts w:eastAsia="SimSun" w:hint="eastAsia"/>
          <w:i/>
          <w:iCs/>
          <w:sz w:val="16"/>
          <w:szCs w:val="16"/>
          <w:lang w:val="en-US" w:eastAsia="zh-CN"/>
        </w:rPr>
        <w:t>s</w:t>
      </w:r>
      <w:r w:rsidRPr="002E34BA">
        <w:rPr>
          <w:rFonts w:eastAsia="SimSun"/>
          <w:i/>
          <w:iCs/>
          <w:sz w:val="16"/>
          <w:szCs w:val="16"/>
          <w:lang w:val="en-US" w:eastAsia="zh-CN"/>
        </w:rPr>
        <w:t xml:space="preserve">, including </w:t>
      </w:r>
      <w:r w:rsidRPr="002E34BA">
        <w:rPr>
          <w:rFonts w:eastAsia="SimSun" w:hint="eastAsia"/>
          <w:i/>
          <w:iCs/>
          <w:sz w:val="16"/>
          <w:szCs w:val="16"/>
          <w:lang w:val="en-US" w:eastAsia="zh-CN"/>
        </w:rPr>
        <w:t>related extensions and optimizations</w:t>
      </w:r>
      <w:r w:rsidRPr="002E34BA">
        <w:rPr>
          <w:rFonts w:eastAsia="SimSun"/>
          <w:i/>
          <w:iCs/>
          <w:sz w:val="16"/>
          <w:szCs w:val="16"/>
          <w:lang w:val="en-US" w:eastAsia="zh-CN"/>
        </w:rPr>
        <w:t xml:space="preserve">, </w:t>
      </w:r>
      <w:r w:rsidRPr="002E34BA">
        <w:rPr>
          <w:rFonts w:eastAsia="SimSun" w:hint="eastAsia"/>
          <w:i/>
          <w:iCs/>
          <w:sz w:val="16"/>
          <w:szCs w:val="16"/>
          <w:lang w:val="en-US" w:eastAsia="zh-CN"/>
        </w:rPr>
        <w:t>protocol state management</w:t>
      </w:r>
      <w:r w:rsidRPr="002E34BA">
        <w:rPr>
          <w:rFonts w:eastAsia="SimSun"/>
          <w:i/>
          <w:iCs/>
          <w:sz w:val="16"/>
          <w:szCs w:val="16"/>
          <w:lang w:val="en-US" w:eastAsia="zh-CN"/>
        </w:rPr>
        <w:t xml:space="preserve">, </w:t>
      </w:r>
      <w:r w:rsidRPr="002E34BA">
        <w:rPr>
          <w:rFonts w:eastAsia="SimSun" w:hint="eastAsia"/>
          <w:i/>
          <w:iCs/>
          <w:sz w:val="16"/>
          <w:szCs w:val="16"/>
          <w:lang w:val="en-US" w:eastAsia="zh-CN"/>
        </w:rPr>
        <w:t>NAS parameters</w:t>
      </w:r>
      <w:r w:rsidRPr="002E34BA">
        <w:rPr>
          <w:rFonts w:eastAsia="SimSun"/>
          <w:i/>
          <w:iCs/>
          <w:sz w:val="16"/>
          <w:szCs w:val="16"/>
          <w:lang w:val="en-US" w:eastAsia="zh-CN"/>
        </w:rPr>
        <w:t>, etc.</w:t>
      </w:r>
    </w:p>
    <w:p w14:paraId="41C2A966" w14:textId="77777777" w:rsidR="00070F03" w:rsidRPr="002E34BA" w:rsidRDefault="00070F03" w:rsidP="00070F03">
      <w:pPr>
        <w:pStyle w:val="B2"/>
        <w:rPr>
          <w:rFonts w:eastAsia="SimSun"/>
          <w:i/>
          <w:iCs/>
          <w:sz w:val="16"/>
          <w:szCs w:val="16"/>
          <w:lang w:val="en-US" w:eastAsia="zh-CN"/>
        </w:rPr>
      </w:pPr>
      <w:r w:rsidRPr="002E34BA">
        <w:rPr>
          <w:rFonts w:eastAsia="SimSun"/>
          <w:i/>
          <w:iCs/>
          <w:sz w:val="16"/>
          <w:szCs w:val="16"/>
          <w:lang w:val="en-US" w:eastAsia="zh-CN"/>
        </w:rPr>
        <w:t>WT#2.2</w:t>
      </w:r>
      <w:r w:rsidRPr="002E34BA">
        <w:rPr>
          <w:rFonts w:eastAsia="SimSun"/>
          <w:i/>
          <w:iCs/>
          <w:sz w:val="16"/>
          <w:szCs w:val="16"/>
          <w:lang w:val="en-US" w:eastAsia="ko-KR"/>
        </w:rPr>
        <w:tab/>
      </w:r>
      <w:r w:rsidRPr="002E34BA">
        <w:rPr>
          <w:rFonts w:eastAsia="SimSun"/>
          <w:i/>
          <w:iCs/>
          <w:sz w:val="16"/>
          <w:szCs w:val="16"/>
          <w:lang w:val="en-US" w:eastAsia="zh-CN"/>
        </w:rPr>
        <w:t xml:space="preserve">Study on other aspects </w:t>
      </w:r>
      <w:r w:rsidRPr="002E34BA">
        <w:rPr>
          <w:rFonts w:eastAsia="SimSun" w:hint="eastAsia"/>
          <w:i/>
          <w:iCs/>
          <w:sz w:val="16"/>
          <w:szCs w:val="16"/>
          <w:lang w:val="en-US" w:eastAsia="zh-CN"/>
        </w:rPr>
        <w:t xml:space="preserve">to </w:t>
      </w:r>
      <w:r w:rsidRPr="002E34BA">
        <w:rPr>
          <w:rFonts w:eastAsia="SimSun"/>
          <w:i/>
          <w:iCs/>
          <w:sz w:val="16"/>
          <w:szCs w:val="16"/>
          <w:lang w:val="en-US" w:eastAsia="zh-CN"/>
        </w:rPr>
        <w:t>support new services and feature</w:t>
      </w:r>
      <w:r w:rsidRPr="002E34BA">
        <w:rPr>
          <w:rFonts w:eastAsia="SimSun" w:hint="eastAsia"/>
          <w:i/>
          <w:iCs/>
          <w:sz w:val="16"/>
          <w:szCs w:val="16"/>
          <w:lang w:val="en-US" w:eastAsia="zh-CN"/>
        </w:rPr>
        <w:t>s</w:t>
      </w:r>
      <w:r w:rsidRPr="002E34BA">
        <w:rPr>
          <w:rFonts w:eastAsia="SimSun"/>
          <w:i/>
          <w:iCs/>
          <w:sz w:val="16"/>
          <w:szCs w:val="16"/>
          <w:lang w:val="en-US" w:eastAsia="zh-CN"/>
        </w:rPr>
        <w:t xml:space="preserve"> </w:t>
      </w:r>
      <w:r w:rsidRPr="002E34BA">
        <w:rPr>
          <w:rFonts w:eastAsia="SimSun" w:hint="eastAsia"/>
          <w:i/>
          <w:iCs/>
          <w:sz w:val="16"/>
          <w:szCs w:val="16"/>
          <w:lang w:val="en-US" w:eastAsia="zh-CN"/>
        </w:rPr>
        <w:t xml:space="preserve">in </w:t>
      </w:r>
      <w:r w:rsidRPr="002E34BA">
        <w:rPr>
          <w:rFonts w:eastAsia="SimSun"/>
          <w:i/>
          <w:iCs/>
          <w:sz w:val="16"/>
          <w:szCs w:val="16"/>
          <w:lang w:val="en-US" w:eastAsia="zh-CN"/>
        </w:rPr>
        <w:t>6GS.</w:t>
      </w:r>
    </w:p>
    <w:p w14:paraId="63E974F0" w14:textId="77777777" w:rsidR="00070F03" w:rsidRPr="002E34BA" w:rsidRDefault="00070F03" w:rsidP="00070F03">
      <w:pPr>
        <w:rPr>
          <w:rFonts w:eastAsia="SimSun"/>
          <w:i/>
          <w:iCs/>
          <w:sz w:val="16"/>
          <w:szCs w:val="16"/>
          <w:shd w:val="clear" w:color="auto" w:fill="FFFFFF" w:themeFill="background1"/>
        </w:rPr>
      </w:pPr>
      <w:r w:rsidRPr="002E34BA">
        <w:rPr>
          <w:rFonts w:hint="eastAsia"/>
          <w:i/>
          <w:iCs/>
          <w:sz w:val="16"/>
          <w:szCs w:val="16"/>
          <w:lang w:val="en-US" w:eastAsia="zh-CN"/>
        </w:rPr>
        <w:t>T</w:t>
      </w:r>
      <w:r w:rsidRPr="002E34BA">
        <w:rPr>
          <w:i/>
          <w:iCs/>
          <w:sz w:val="16"/>
          <w:szCs w:val="16"/>
        </w:rPr>
        <w:t>h</w:t>
      </w:r>
      <w:r w:rsidRPr="002E34BA">
        <w:rPr>
          <w:rFonts w:hint="eastAsia"/>
          <w:i/>
          <w:iCs/>
          <w:sz w:val="16"/>
          <w:szCs w:val="16"/>
          <w:lang w:val="en-US" w:eastAsia="zh-CN"/>
        </w:rPr>
        <w:t>e above studies marked with stage 2 dependency rely on the conclusions from SA2</w:t>
      </w:r>
      <w:r w:rsidRPr="002E34BA">
        <w:rPr>
          <w:i/>
          <w:iCs/>
          <w:sz w:val="16"/>
          <w:szCs w:val="16"/>
        </w:rPr>
        <w:t>.</w:t>
      </w:r>
    </w:p>
    <w:p w14:paraId="0E380597" w14:textId="77777777" w:rsidR="00070F03" w:rsidRPr="002E34BA" w:rsidRDefault="00070F03" w:rsidP="00070F03">
      <w:pPr>
        <w:rPr>
          <w:rFonts w:eastAsia="SimSun"/>
          <w:i/>
          <w:iCs/>
          <w:sz w:val="16"/>
          <w:szCs w:val="16"/>
          <w:shd w:val="clear" w:color="auto" w:fill="FFFFFF" w:themeFill="background1"/>
        </w:rPr>
      </w:pPr>
      <w:r w:rsidRPr="002E34BA">
        <w:rPr>
          <w:rFonts w:eastAsia="SimSun"/>
          <w:i/>
          <w:iCs/>
          <w:sz w:val="16"/>
          <w:szCs w:val="16"/>
          <w:shd w:val="clear" w:color="auto" w:fill="FFFFFF" w:themeFill="background1"/>
        </w:rPr>
        <w:t>The conclusions of this study will form the basis for the normative work and for any further study.</w:t>
      </w:r>
    </w:p>
    <w:p w14:paraId="1B3D0AE4" w14:textId="163B22A3" w:rsidR="00070F03" w:rsidRDefault="00070F03" w:rsidP="00070F03">
      <w:pPr>
        <w:rPr>
          <w:lang w:eastAsia="en-US"/>
        </w:rPr>
      </w:pPr>
      <w:r w:rsidRPr="002E34BA">
        <w:rPr>
          <w:rFonts w:eastAsia="SimSun"/>
          <w:i/>
          <w:iCs/>
          <w:sz w:val="16"/>
          <w:szCs w:val="16"/>
          <w:shd w:val="clear" w:color="auto" w:fill="FFFFFF" w:themeFill="background1"/>
        </w:rPr>
        <w:t xml:space="preserve">During the study, the progress and results of </w:t>
      </w:r>
      <w:r w:rsidRPr="002E34BA">
        <w:rPr>
          <w:i/>
          <w:iCs/>
          <w:sz w:val="16"/>
          <w:szCs w:val="16"/>
          <w:shd w:val="clear" w:color="auto" w:fill="FFFFFF" w:themeFill="background1"/>
        </w:rPr>
        <w:t>3GPP TR 22.870(SA1 study)</w:t>
      </w:r>
      <w:r w:rsidRPr="002E34BA">
        <w:rPr>
          <w:rFonts w:hint="eastAsia"/>
          <w:i/>
          <w:iCs/>
          <w:sz w:val="16"/>
          <w:szCs w:val="16"/>
          <w:shd w:val="clear" w:color="auto" w:fill="FFFFFF" w:themeFill="background1"/>
          <w:lang w:val="en-US" w:eastAsia="zh-CN"/>
        </w:rPr>
        <w:t xml:space="preserve">, </w:t>
      </w:r>
      <w:r w:rsidRPr="002E34BA">
        <w:rPr>
          <w:i/>
          <w:iCs/>
          <w:sz w:val="16"/>
          <w:szCs w:val="16"/>
          <w:shd w:val="clear" w:color="auto" w:fill="FFFFFF" w:themeFill="background1"/>
        </w:rPr>
        <w:t xml:space="preserve">TR </w:t>
      </w:r>
      <w:r w:rsidRPr="002E34BA">
        <w:rPr>
          <w:rFonts w:hint="eastAsia"/>
          <w:i/>
          <w:iCs/>
          <w:sz w:val="16"/>
          <w:szCs w:val="16"/>
          <w:shd w:val="clear" w:color="auto" w:fill="FFFFFF" w:themeFill="background1"/>
          <w:lang w:val="en-US" w:eastAsia="zh-CN"/>
        </w:rPr>
        <w:t>23</w:t>
      </w:r>
      <w:r w:rsidRPr="002E34BA">
        <w:rPr>
          <w:i/>
          <w:iCs/>
          <w:sz w:val="16"/>
          <w:szCs w:val="16"/>
          <w:shd w:val="clear" w:color="auto" w:fill="FFFFFF" w:themeFill="background1"/>
        </w:rPr>
        <w:t>.</w:t>
      </w:r>
      <w:r w:rsidRPr="002E34BA">
        <w:rPr>
          <w:rFonts w:hint="eastAsia"/>
          <w:i/>
          <w:iCs/>
          <w:sz w:val="16"/>
          <w:szCs w:val="16"/>
          <w:shd w:val="clear" w:color="auto" w:fill="FFFFFF" w:themeFill="background1"/>
          <w:lang w:val="en-US" w:eastAsia="zh-CN"/>
        </w:rPr>
        <w:t>801-1</w:t>
      </w:r>
      <w:r w:rsidRPr="002E34BA">
        <w:rPr>
          <w:i/>
          <w:iCs/>
          <w:sz w:val="16"/>
          <w:szCs w:val="16"/>
          <w:shd w:val="clear" w:color="auto" w:fill="FFFFFF" w:themeFill="background1"/>
        </w:rPr>
        <w:t>(</w:t>
      </w:r>
      <w:r w:rsidRPr="002E34BA">
        <w:rPr>
          <w:rFonts w:hint="eastAsia"/>
          <w:i/>
          <w:iCs/>
          <w:sz w:val="16"/>
          <w:szCs w:val="16"/>
          <w:shd w:val="clear" w:color="auto" w:fill="FFFFFF" w:themeFill="background1"/>
          <w:lang w:val="en-US" w:eastAsia="zh-CN"/>
        </w:rPr>
        <w:t>SA2</w:t>
      </w:r>
      <w:r w:rsidRPr="002E34BA">
        <w:rPr>
          <w:i/>
          <w:iCs/>
          <w:sz w:val="16"/>
          <w:szCs w:val="16"/>
          <w:shd w:val="clear" w:color="auto" w:fill="FFFFFF" w:themeFill="background1"/>
        </w:rPr>
        <w:t xml:space="preserve"> study)</w:t>
      </w:r>
      <w:r w:rsidRPr="002E34BA">
        <w:rPr>
          <w:rFonts w:eastAsia="SimSun"/>
          <w:i/>
          <w:iCs/>
          <w:sz w:val="16"/>
          <w:szCs w:val="16"/>
          <w:shd w:val="clear" w:color="auto" w:fill="FFFFFF" w:themeFill="background1"/>
        </w:rPr>
        <w:t xml:space="preserve"> </w:t>
      </w:r>
      <w:r w:rsidRPr="002E34BA">
        <w:rPr>
          <w:rFonts w:eastAsia="SimSun" w:hint="eastAsia"/>
          <w:i/>
          <w:iCs/>
          <w:sz w:val="16"/>
          <w:szCs w:val="16"/>
          <w:shd w:val="clear" w:color="auto" w:fill="FFFFFF" w:themeFill="background1"/>
          <w:lang w:val="en-US" w:eastAsia="zh-CN"/>
        </w:rPr>
        <w:t>and TR 33.</w:t>
      </w:r>
      <w:r w:rsidRPr="002E34BA">
        <w:rPr>
          <w:i/>
          <w:iCs/>
          <w:sz w:val="16"/>
          <w:szCs w:val="16"/>
        </w:rPr>
        <w:t>801-01</w:t>
      </w:r>
      <w:r w:rsidRPr="002E34BA">
        <w:rPr>
          <w:rFonts w:eastAsia="SimSun" w:hint="eastAsia"/>
          <w:i/>
          <w:iCs/>
          <w:sz w:val="16"/>
          <w:szCs w:val="16"/>
          <w:shd w:val="clear" w:color="auto" w:fill="FFFFFF" w:themeFill="background1"/>
          <w:lang w:val="en-US" w:eastAsia="zh-CN"/>
        </w:rPr>
        <w:t xml:space="preserve">(SA3 study) </w:t>
      </w:r>
      <w:r w:rsidRPr="002E34BA">
        <w:rPr>
          <w:rFonts w:eastAsia="SimSun"/>
          <w:i/>
          <w:iCs/>
          <w:sz w:val="16"/>
          <w:szCs w:val="16"/>
          <w:shd w:val="clear" w:color="auto" w:fill="FFFFFF" w:themeFill="background1"/>
        </w:rPr>
        <w:t>shall be taken into account</w:t>
      </w:r>
      <w:r>
        <w:rPr>
          <w:rFonts w:eastAsia="SimSun"/>
          <w:shd w:val="clear" w:color="auto" w:fill="FFFFFF" w:themeFill="background1"/>
        </w:rPr>
        <w:t>.</w:t>
      </w:r>
    </w:p>
    <w:p w14:paraId="13A99D05" w14:textId="77777777" w:rsidR="00907B16" w:rsidRPr="006A6522" w:rsidRDefault="00907B16" w:rsidP="00A94AE1">
      <w:pPr>
        <w:rPr>
          <w:lang w:eastAsia="en-US"/>
        </w:rPr>
      </w:pPr>
    </w:p>
    <w:sectPr w:rsidR="00907B16" w:rsidRPr="006A6522"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758F0" w14:textId="77777777" w:rsidR="00211EF8" w:rsidRDefault="00211EF8">
      <w:r>
        <w:separator/>
      </w:r>
    </w:p>
  </w:endnote>
  <w:endnote w:type="continuationSeparator" w:id="0">
    <w:p w14:paraId="25C75679" w14:textId="77777777" w:rsidR="00211EF8" w:rsidRDefault="00211EF8">
      <w:r>
        <w:continuationSeparator/>
      </w:r>
    </w:p>
  </w:endnote>
  <w:endnote w:type="continuationNotice" w:id="1">
    <w:p w14:paraId="09032313" w14:textId="77777777" w:rsidR="00211EF8" w:rsidRDefault="00211E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BD064" w14:textId="77777777" w:rsidR="00211EF8" w:rsidRDefault="00211EF8">
      <w:r>
        <w:separator/>
      </w:r>
    </w:p>
  </w:footnote>
  <w:footnote w:type="continuationSeparator" w:id="0">
    <w:p w14:paraId="2F53CEB5" w14:textId="77777777" w:rsidR="00211EF8" w:rsidRDefault="00211EF8">
      <w:r>
        <w:continuationSeparator/>
      </w:r>
    </w:p>
  </w:footnote>
  <w:footnote w:type="continuationNotice" w:id="1">
    <w:p w14:paraId="2096167F" w14:textId="77777777" w:rsidR="00211EF8" w:rsidRDefault="00211E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3655"/>
    <w:multiLevelType w:val="hybridMultilevel"/>
    <w:tmpl w:val="5B42497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F3C7D9A"/>
    <w:multiLevelType w:val="hybridMultilevel"/>
    <w:tmpl w:val="4E2EABE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52513503"/>
    <w:multiLevelType w:val="hybridMultilevel"/>
    <w:tmpl w:val="4E2EAB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133"/>
        </w:tabs>
        <w:ind w:left="1133" w:hanging="360"/>
      </w:pPr>
      <w:rPr>
        <w:rFonts w:ascii="Symbol" w:hAnsi="Symbol" w:hint="default"/>
        <w:b/>
        <w:i w:val="0"/>
        <w:color w:val="auto"/>
        <w:sz w:val="22"/>
      </w:rPr>
    </w:lvl>
    <w:lvl w:ilvl="1" w:tplc="04090003">
      <w:start w:val="1"/>
      <w:numFmt w:val="bullet"/>
      <w:lvlText w:val="o"/>
      <w:lvlJc w:val="left"/>
      <w:pPr>
        <w:tabs>
          <w:tab w:val="num" w:pos="954"/>
        </w:tabs>
        <w:ind w:left="954" w:hanging="360"/>
      </w:pPr>
      <w:rPr>
        <w:rFonts w:ascii="Courier New" w:hAnsi="Courier New" w:cs="Courier New" w:hint="default"/>
      </w:rPr>
    </w:lvl>
    <w:lvl w:ilvl="2" w:tplc="04090005" w:tentative="1">
      <w:start w:val="1"/>
      <w:numFmt w:val="bullet"/>
      <w:lvlText w:val=""/>
      <w:lvlJc w:val="left"/>
      <w:pPr>
        <w:tabs>
          <w:tab w:val="num" w:pos="1674"/>
        </w:tabs>
        <w:ind w:left="1674" w:hanging="360"/>
      </w:pPr>
      <w:rPr>
        <w:rFonts w:ascii="Wingdings" w:hAnsi="Wingdings" w:hint="default"/>
      </w:rPr>
    </w:lvl>
    <w:lvl w:ilvl="3" w:tplc="04090001" w:tentative="1">
      <w:start w:val="1"/>
      <w:numFmt w:val="bullet"/>
      <w:lvlText w:val=""/>
      <w:lvlJc w:val="left"/>
      <w:pPr>
        <w:tabs>
          <w:tab w:val="num" w:pos="2394"/>
        </w:tabs>
        <w:ind w:left="2394" w:hanging="360"/>
      </w:pPr>
      <w:rPr>
        <w:rFonts w:ascii="Symbol" w:hAnsi="Symbol" w:hint="default"/>
      </w:rPr>
    </w:lvl>
    <w:lvl w:ilvl="4" w:tplc="04090003" w:tentative="1">
      <w:start w:val="1"/>
      <w:numFmt w:val="bullet"/>
      <w:lvlText w:val="o"/>
      <w:lvlJc w:val="left"/>
      <w:pPr>
        <w:tabs>
          <w:tab w:val="num" w:pos="3114"/>
        </w:tabs>
        <w:ind w:left="3114" w:hanging="360"/>
      </w:pPr>
      <w:rPr>
        <w:rFonts w:ascii="Courier New" w:hAnsi="Courier New" w:cs="Courier New" w:hint="default"/>
      </w:rPr>
    </w:lvl>
    <w:lvl w:ilvl="5" w:tplc="04090005" w:tentative="1">
      <w:start w:val="1"/>
      <w:numFmt w:val="bullet"/>
      <w:lvlText w:val=""/>
      <w:lvlJc w:val="left"/>
      <w:pPr>
        <w:tabs>
          <w:tab w:val="num" w:pos="3834"/>
        </w:tabs>
        <w:ind w:left="3834" w:hanging="360"/>
      </w:pPr>
      <w:rPr>
        <w:rFonts w:ascii="Wingdings" w:hAnsi="Wingdings" w:hint="default"/>
      </w:rPr>
    </w:lvl>
    <w:lvl w:ilvl="6" w:tplc="04090001" w:tentative="1">
      <w:start w:val="1"/>
      <w:numFmt w:val="bullet"/>
      <w:lvlText w:val=""/>
      <w:lvlJc w:val="left"/>
      <w:pPr>
        <w:tabs>
          <w:tab w:val="num" w:pos="4554"/>
        </w:tabs>
        <w:ind w:left="4554" w:hanging="360"/>
      </w:pPr>
      <w:rPr>
        <w:rFonts w:ascii="Symbol" w:hAnsi="Symbol" w:hint="default"/>
      </w:rPr>
    </w:lvl>
    <w:lvl w:ilvl="7" w:tplc="04090003" w:tentative="1">
      <w:start w:val="1"/>
      <w:numFmt w:val="bullet"/>
      <w:lvlText w:val="o"/>
      <w:lvlJc w:val="left"/>
      <w:pPr>
        <w:tabs>
          <w:tab w:val="num" w:pos="5274"/>
        </w:tabs>
        <w:ind w:left="5274" w:hanging="360"/>
      </w:pPr>
      <w:rPr>
        <w:rFonts w:ascii="Courier New" w:hAnsi="Courier New" w:cs="Courier New" w:hint="default"/>
      </w:rPr>
    </w:lvl>
    <w:lvl w:ilvl="8" w:tplc="04090005" w:tentative="1">
      <w:start w:val="1"/>
      <w:numFmt w:val="bullet"/>
      <w:lvlText w:val=""/>
      <w:lvlJc w:val="left"/>
      <w:pPr>
        <w:tabs>
          <w:tab w:val="num" w:pos="5994"/>
        </w:tabs>
        <w:ind w:left="5994" w:hanging="360"/>
      </w:pPr>
      <w:rPr>
        <w:rFonts w:ascii="Wingdings" w:hAnsi="Wingdings" w:hint="default"/>
      </w:rPr>
    </w:lvl>
  </w:abstractNum>
  <w:abstractNum w:abstractNumId="5" w15:restartNumberingAfterBreak="0">
    <w:nsid w:val="783D7BA1"/>
    <w:multiLevelType w:val="hybridMultilevel"/>
    <w:tmpl w:val="C008AE0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7E280793"/>
    <w:multiLevelType w:val="hybridMultilevel"/>
    <w:tmpl w:val="4E2EABEA"/>
    <w:lvl w:ilvl="0" w:tplc="0C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6"/>
  </w:num>
  <w:num w:numId="5">
    <w:abstractNumId w:val="2"/>
  </w:num>
  <w:num w:numId="6">
    <w:abstractNumId w:val="1"/>
  </w:num>
  <w:num w:numId="7">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
    <w15:presenceInfo w15:providerId="None" w15:userId="Lalith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13"/>
    <w:rsid w:val="00001398"/>
    <w:rsid w:val="00001C58"/>
    <w:rsid w:val="0000209B"/>
    <w:rsid w:val="00003470"/>
    <w:rsid w:val="00003C2A"/>
    <w:rsid w:val="000071AD"/>
    <w:rsid w:val="000074DD"/>
    <w:rsid w:val="00016A95"/>
    <w:rsid w:val="00016E90"/>
    <w:rsid w:val="00021003"/>
    <w:rsid w:val="00023FE1"/>
    <w:rsid w:val="00025568"/>
    <w:rsid w:val="00025CAA"/>
    <w:rsid w:val="00026163"/>
    <w:rsid w:val="00026DC5"/>
    <w:rsid w:val="000278BD"/>
    <w:rsid w:val="00027E9F"/>
    <w:rsid w:val="00033397"/>
    <w:rsid w:val="00033E27"/>
    <w:rsid w:val="00036A85"/>
    <w:rsid w:val="00040095"/>
    <w:rsid w:val="00042337"/>
    <w:rsid w:val="000428EF"/>
    <w:rsid w:val="0004393C"/>
    <w:rsid w:val="00044A21"/>
    <w:rsid w:val="000450EC"/>
    <w:rsid w:val="00047F6B"/>
    <w:rsid w:val="0005169D"/>
    <w:rsid w:val="00052B51"/>
    <w:rsid w:val="0005343D"/>
    <w:rsid w:val="00054BDA"/>
    <w:rsid w:val="000551CE"/>
    <w:rsid w:val="00055729"/>
    <w:rsid w:val="00060801"/>
    <w:rsid w:val="0006139D"/>
    <w:rsid w:val="00062616"/>
    <w:rsid w:val="00065106"/>
    <w:rsid w:val="000656C6"/>
    <w:rsid w:val="000658D1"/>
    <w:rsid w:val="000665E2"/>
    <w:rsid w:val="00066E93"/>
    <w:rsid w:val="00070644"/>
    <w:rsid w:val="00070F03"/>
    <w:rsid w:val="00071419"/>
    <w:rsid w:val="000721ED"/>
    <w:rsid w:val="00072E4B"/>
    <w:rsid w:val="00073C25"/>
    <w:rsid w:val="00076960"/>
    <w:rsid w:val="00077EB3"/>
    <w:rsid w:val="00080512"/>
    <w:rsid w:val="000824D3"/>
    <w:rsid w:val="00082C05"/>
    <w:rsid w:val="00083227"/>
    <w:rsid w:val="00087D20"/>
    <w:rsid w:val="00090251"/>
    <w:rsid w:val="00090468"/>
    <w:rsid w:val="0009078A"/>
    <w:rsid w:val="0009151D"/>
    <w:rsid w:val="0009265B"/>
    <w:rsid w:val="000940B9"/>
    <w:rsid w:val="00095799"/>
    <w:rsid w:val="000A1B73"/>
    <w:rsid w:val="000A5DC9"/>
    <w:rsid w:val="000A5EE0"/>
    <w:rsid w:val="000A7F08"/>
    <w:rsid w:val="000B0B33"/>
    <w:rsid w:val="000B15D2"/>
    <w:rsid w:val="000B2014"/>
    <w:rsid w:val="000B5936"/>
    <w:rsid w:val="000B72BB"/>
    <w:rsid w:val="000B7BCF"/>
    <w:rsid w:val="000C0777"/>
    <w:rsid w:val="000C1610"/>
    <w:rsid w:val="000C18C2"/>
    <w:rsid w:val="000C1DC9"/>
    <w:rsid w:val="000C2004"/>
    <w:rsid w:val="000C26BA"/>
    <w:rsid w:val="000C29DF"/>
    <w:rsid w:val="000C2DB1"/>
    <w:rsid w:val="000C3EEF"/>
    <w:rsid w:val="000C4661"/>
    <w:rsid w:val="000C522B"/>
    <w:rsid w:val="000C7A74"/>
    <w:rsid w:val="000D1B64"/>
    <w:rsid w:val="000D1C3C"/>
    <w:rsid w:val="000D2C9E"/>
    <w:rsid w:val="000D58AB"/>
    <w:rsid w:val="000E2703"/>
    <w:rsid w:val="000E57CC"/>
    <w:rsid w:val="000E76EC"/>
    <w:rsid w:val="000F0B31"/>
    <w:rsid w:val="000F0E7B"/>
    <w:rsid w:val="000F143A"/>
    <w:rsid w:val="000F16F5"/>
    <w:rsid w:val="000F1ED2"/>
    <w:rsid w:val="000F25E9"/>
    <w:rsid w:val="000F287D"/>
    <w:rsid w:val="000F29D0"/>
    <w:rsid w:val="000F32DD"/>
    <w:rsid w:val="000F4184"/>
    <w:rsid w:val="000F5175"/>
    <w:rsid w:val="000F5C2D"/>
    <w:rsid w:val="000F73A2"/>
    <w:rsid w:val="00101C3C"/>
    <w:rsid w:val="00101F09"/>
    <w:rsid w:val="001029D4"/>
    <w:rsid w:val="00103090"/>
    <w:rsid w:val="001059B9"/>
    <w:rsid w:val="00105B21"/>
    <w:rsid w:val="00106D9B"/>
    <w:rsid w:val="00106E25"/>
    <w:rsid w:val="001070D6"/>
    <w:rsid w:val="001077E2"/>
    <w:rsid w:val="00107DAB"/>
    <w:rsid w:val="00111D22"/>
    <w:rsid w:val="00112F1A"/>
    <w:rsid w:val="00116EE6"/>
    <w:rsid w:val="00117E0A"/>
    <w:rsid w:val="00123A5E"/>
    <w:rsid w:val="00124928"/>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34E6"/>
    <w:rsid w:val="001441FD"/>
    <w:rsid w:val="00145075"/>
    <w:rsid w:val="0014557C"/>
    <w:rsid w:val="00145E81"/>
    <w:rsid w:val="00153348"/>
    <w:rsid w:val="00153844"/>
    <w:rsid w:val="00153C1D"/>
    <w:rsid w:val="001544C5"/>
    <w:rsid w:val="0015547C"/>
    <w:rsid w:val="001610D0"/>
    <w:rsid w:val="00162BE6"/>
    <w:rsid w:val="00162F06"/>
    <w:rsid w:val="00163DDD"/>
    <w:rsid w:val="00164846"/>
    <w:rsid w:val="00166A67"/>
    <w:rsid w:val="00171DF3"/>
    <w:rsid w:val="00172CA9"/>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5F95"/>
    <w:rsid w:val="00197620"/>
    <w:rsid w:val="001A010B"/>
    <w:rsid w:val="001A0627"/>
    <w:rsid w:val="001A2399"/>
    <w:rsid w:val="001A3BC4"/>
    <w:rsid w:val="001A62B3"/>
    <w:rsid w:val="001A7010"/>
    <w:rsid w:val="001B02DC"/>
    <w:rsid w:val="001B063F"/>
    <w:rsid w:val="001B2353"/>
    <w:rsid w:val="001B49C9"/>
    <w:rsid w:val="001B4D7B"/>
    <w:rsid w:val="001B5B9E"/>
    <w:rsid w:val="001B6DAF"/>
    <w:rsid w:val="001C0ACA"/>
    <w:rsid w:val="001C26C0"/>
    <w:rsid w:val="001C3958"/>
    <w:rsid w:val="001C467F"/>
    <w:rsid w:val="001C4F79"/>
    <w:rsid w:val="001C5BDB"/>
    <w:rsid w:val="001C61C0"/>
    <w:rsid w:val="001C6DD7"/>
    <w:rsid w:val="001D1FCA"/>
    <w:rsid w:val="001D2853"/>
    <w:rsid w:val="001D3750"/>
    <w:rsid w:val="001D3A94"/>
    <w:rsid w:val="001D4C40"/>
    <w:rsid w:val="001D6012"/>
    <w:rsid w:val="001D6E0A"/>
    <w:rsid w:val="001D7426"/>
    <w:rsid w:val="001E22B7"/>
    <w:rsid w:val="001E241E"/>
    <w:rsid w:val="001E3A3D"/>
    <w:rsid w:val="001E3E51"/>
    <w:rsid w:val="001E41F8"/>
    <w:rsid w:val="001E6547"/>
    <w:rsid w:val="001F0411"/>
    <w:rsid w:val="001F168B"/>
    <w:rsid w:val="001F17AE"/>
    <w:rsid w:val="001F1E90"/>
    <w:rsid w:val="001F2341"/>
    <w:rsid w:val="001F2530"/>
    <w:rsid w:val="001F2A0C"/>
    <w:rsid w:val="001F39E8"/>
    <w:rsid w:val="001F3D5E"/>
    <w:rsid w:val="001F662B"/>
    <w:rsid w:val="001F671B"/>
    <w:rsid w:val="001F7831"/>
    <w:rsid w:val="00200EE0"/>
    <w:rsid w:val="00202876"/>
    <w:rsid w:val="00204045"/>
    <w:rsid w:val="00206727"/>
    <w:rsid w:val="00206CB6"/>
    <w:rsid w:val="0020712B"/>
    <w:rsid w:val="0021100C"/>
    <w:rsid w:val="00211C90"/>
    <w:rsid w:val="00211EF8"/>
    <w:rsid w:val="00211F01"/>
    <w:rsid w:val="00212FB0"/>
    <w:rsid w:val="00214BD3"/>
    <w:rsid w:val="0021664E"/>
    <w:rsid w:val="002218C5"/>
    <w:rsid w:val="00221FE3"/>
    <w:rsid w:val="00223377"/>
    <w:rsid w:val="0022606D"/>
    <w:rsid w:val="00230031"/>
    <w:rsid w:val="00230279"/>
    <w:rsid w:val="00231728"/>
    <w:rsid w:val="002334FD"/>
    <w:rsid w:val="00233C1A"/>
    <w:rsid w:val="002359DA"/>
    <w:rsid w:val="00235D0B"/>
    <w:rsid w:val="00237CA9"/>
    <w:rsid w:val="00237FF5"/>
    <w:rsid w:val="002412CD"/>
    <w:rsid w:val="00246343"/>
    <w:rsid w:val="0024711C"/>
    <w:rsid w:val="00250BD0"/>
    <w:rsid w:val="00250D15"/>
    <w:rsid w:val="00253724"/>
    <w:rsid w:val="00254569"/>
    <w:rsid w:val="00255ABB"/>
    <w:rsid w:val="00256CA7"/>
    <w:rsid w:val="002572D2"/>
    <w:rsid w:val="002610D8"/>
    <w:rsid w:val="00261D26"/>
    <w:rsid w:val="002633E6"/>
    <w:rsid w:val="00263653"/>
    <w:rsid w:val="00263E5C"/>
    <w:rsid w:val="00264BFF"/>
    <w:rsid w:val="00267B9F"/>
    <w:rsid w:val="002705D0"/>
    <w:rsid w:val="002706D3"/>
    <w:rsid w:val="00273F7D"/>
    <w:rsid w:val="002747EC"/>
    <w:rsid w:val="00276289"/>
    <w:rsid w:val="00280F8E"/>
    <w:rsid w:val="0028270B"/>
    <w:rsid w:val="002828EC"/>
    <w:rsid w:val="00282C84"/>
    <w:rsid w:val="00283741"/>
    <w:rsid w:val="00283E5C"/>
    <w:rsid w:val="002855BF"/>
    <w:rsid w:val="00285E10"/>
    <w:rsid w:val="002879D4"/>
    <w:rsid w:val="002907E8"/>
    <w:rsid w:val="002927F3"/>
    <w:rsid w:val="0029324C"/>
    <w:rsid w:val="00293FDB"/>
    <w:rsid w:val="00295D82"/>
    <w:rsid w:val="002968AA"/>
    <w:rsid w:val="00296A0A"/>
    <w:rsid w:val="002A0FA3"/>
    <w:rsid w:val="002A197D"/>
    <w:rsid w:val="002A7494"/>
    <w:rsid w:val="002B0CCF"/>
    <w:rsid w:val="002B6F96"/>
    <w:rsid w:val="002B6FBE"/>
    <w:rsid w:val="002B7944"/>
    <w:rsid w:val="002B7BD9"/>
    <w:rsid w:val="002C38A3"/>
    <w:rsid w:val="002C55F5"/>
    <w:rsid w:val="002C6CA7"/>
    <w:rsid w:val="002D19E1"/>
    <w:rsid w:val="002D1D52"/>
    <w:rsid w:val="002D215B"/>
    <w:rsid w:val="002D4B1C"/>
    <w:rsid w:val="002D5F48"/>
    <w:rsid w:val="002D6456"/>
    <w:rsid w:val="002E00F0"/>
    <w:rsid w:val="002E104E"/>
    <w:rsid w:val="002E25B0"/>
    <w:rsid w:val="002E317F"/>
    <w:rsid w:val="002E34BA"/>
    <w:rsid w:val="002E4138"/>
    <w:rsid w:val="002E6106"/>
    <w:rsid w:val="002F0D22"/>
    <w:rsid w:val="002F0F1F"/>
    <w:rsid w:val="002F76C6"/>
    <w:rsid w:val="00301261"/>
    <w:rsid w:val="0030263B"/>
    <w:rsid w:val="00303270"/>
    <w:rsid w:val="00305529"/>
    <w:rsid w:val="00305587"/>
    <w:rsid w:val="00310B85"/>
    <w:rsid w:val="00310CB1"/>
    <w:rsid w:val="00313DD7"/>
    <w:rsid w:val="00314DBE"/>
    <w:rsid w:val="0031501E"/>
    <w:rsid w:val="00315268"/>
    <w:rsid w:val="00316EF8"/>
    <w:rsid w:val="003172DC"/>
    <w:rsid w:val="00317A9A"/>
    <w:rsid w:val="003205B7"/>
    <w:rsid w:val="00321B4B"/>
    <w:rsid w:val="00321D2D"/>
    <w:rsid w:val="003228AD"/>
    <w:rsid w:val="00323BAA"/>
    <w:rsid w:val="00325AE3"/>
    <w:rsid w:val="00325EA1"/>
    <w:rsid w:val="00326069"/>
    <w:rsid w:val="00327D0A"/>
    <w:rsid w:val="00327E2F"/>
    <w:rsid w:val="00330A0B"/>
    <w:rsid w:val="00330B75"/>
    <w:rsid w:val="00330F24"/>
    <w:rsid w:val="003317EE"/>
    <w:rsid w:val="00333EDB"/>
    <w:rsid w:val="0033484D"/>
    <w:rsid w:val="003358CB"/>
    <w:rsid w:val="00337B7D"/>
    <w:rsid w:val="00337D9B"/>
    <w:rsid w:val="00341516"/>
    <w:rsid w:val="0034257F"/>
    <w:rsid w:val="00343670"/>
    <w:rsid w:val="003442E6"/>
    <w:rsid w:val="0035462D"/>
    <w:rsid w:val="00354DA1"/>
    <w:rsid w:val="00354FBE"/>
    <w:rsid w:val="00356164"/>
    <w:rsid w:val="00360111"/>
    <w:rsid w:val="0036146E"/>
    <w:rsid w:val="00362878"/>
    <w:rsid w:val="003639D3"/>
    <w:rsid w:val="0036441E"/>
    <w:rsid w:val="00364B41"/>
    <w:rsid w:val="00364BBC"/>
    <w:rsid w:val="00364EE2"/>
    <w:rsid w:val="0037188C"/>
    <w:rsid w:val="00372025"/>
    <w:rsid w:val="0037217C"/>
    <w:rsid w:val="00372415"/>
    <w:rsid w:val="00377116"/>
    <w:rsid w:val="00377A71"/>
    <w:rsid w:val="003817FF"/>
    <w:rsid w:val="00381D38"/>
    <w:rsid w:val="00382A7C"/>
    <w:rsid w:val="00382E50"/>
    <w:rsid w:val="0038512A"/>
    <w:rsid w:val="00387789"/>
    <w:rsid w:val="00392DE8"/>
    <w:rsid w:val="00393360"/>
    <w:rsid w:val="003951E4"/>
    <w:rsid w:val="00396EE0"/>
    <w:rsid w:val="003A0683"/>
    <w:rsid w:val="003A0D98"/>
    <w:rsid w:val="003A1985"/>
    <w:rsid w:val="003A296A"/>
    <w:rsid w:val="003A29AB"/>
    <w:rsid w:val="003A3C2C"/>
    <w:rsid w:val="003A41EF"/>
    <w:rsid w:val="003A7F80"/>
    <w:rsid w:val="003B0EEF"/>
    <w:rsid w:val="003B240B"/>
    <w:rsid w:val="003B2A2A"/>
    <w:rsid w:val="003B3D34"/>
    <w:rsid w:val="003B40AD"/>
    <w:rsid w:val="003B418A"/>
    <w:rsid w:val="003B49B3"/>
    <w:rsid w:val="003B53E2"/>
    <w:rsid w:val="003B5AFD"/>
    <w:rsid w:val="003B5FEA"/>
    <w:rsid w:val="003B6812"/>
    <w:rsid w:val="003C0108"/>
    <w:rsid w:val="003C13A8"/>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6A7F"/>
    <w:rsid w:val="003E7387"/>
    <w:rsid w:val="003F0E70"/>
    <w:rsid w:val="003F1057"/>
    <w:rsid w:val="003F1216"/>
    <w:rsid w:val="003F1974"/>
    <w:rsid w:val="003F1CAA"/>
    <w:rsid w:val="003F2619"/>
    <w:rsid w:val="003F3162"/>
    <w:rsid w:val="003F42D4"/>
    <w:rsid w:val="003F4BA3"/>
    <w:rsid w:val="003F4E28"/>
    <w:rsid w:val="003F51D4"/>
    <w:rsid w:val="004006E8"/>
    <w:rsid w:val="0040178C"/>
    <w:rsid w:val="00401855"/>
    <w:rsid w:val="00402A18"/>
    <w:rsid w:val="004041B0"/>
    <w:rsid w:val="00404C86"/>
    <w:rsid w:val="00404D07"/>
    <w:rsid w:val="00405E79"/>
    <w:rsid w:val="00407274"/>
    <w:rsid w:val="00407C8F"/>
    <w:rsid w:val="00410BCA"/>
    <w:rsid w:val="00411D61"/>
    <w:rsid w:val="00415A22"/>
    <w:rsid w:val="004176F8"/>
    <w:rsid w:val="004212EF"/>
    <w:rsid w:val="004224F8"/>
    <w:rsid w:val="0042322D"/>
    <w:rsid w:val="00423E43"/>
    <w:rsid w:val="004249B8"/>
    <w:rsid w:val="004261C6"/>
    <w:rsid w:val="00427A4E"/>
    <w:rsid w:val="00432F99"/>
    <w:rsid w:val="0043371B"/>
    <w:rsid w:val="00433CFB"/>
    <w:rsid w:val="0043423D"/>
    <w:rsid w:val="00436928"/>
    <w:rsid w:val="00436F3E"/>
    <w:rsid w:val="00437074"/>
    <w:rsid w:val="00437A4F"/>
    <w:rsid w:val="00440681"/>
    <w:rsid w:val="004409F0"/>
    <w:rsid w:val="00441225"/>
    <w:rsid w:val="004413A7"/>
    <w:rsid w:val="0044363C"/>
    <w:rsid w:val="00445DAC"/>
    <w:rsid w:val="00446A33"/>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4425"/>
    <w:rsid w:val="004704AA"/>
    <w:rsid w:val="00471F31"/>
    <w:rsid w:val="004723CB"/>
    <w:rsid w:val="0047699B"/>
    <w:rsid w:val="00477455"/>
    <w:rsid w:val="00477F7F"/>
    <w:rsid w:val="00480088"/>
    <w:rsid w:val="004817B3"/>
    <w:rsid w:val="00482723"/>
    <w:rsid w:val="0048278B"/>
    <w:rsid w:val="00482850"/>
    <w:rsid w:val="00483FA8"/>
    <w:rsid w:val="004840B5"/>
    <w:rsid w:val="00484B62"/>
    <w:rsid w:val="00486A17"/>
    <w:rsid w:val="00492FB7"/>
    <w:rsid w:val="00494CF6"/>
    <w:rsid w:val="004950FB"/>
    <w:rsid w:val="00495BB9"/>
    <w:rsid w:val="0049618F"/>
    <w:rsid w:val="004A03B2"/>
    <w:rsid w:val="004A1F7B"/>
    <w:rsid w:val="004A4C5A"/>
    <w:rsid w:val="004A634E"/>
    <w:rsid w:val="004A6FD0"/>
    <w:rsid w:val="004A7BDD"/>
    <w:rsid w:val="004B0BB3"/>
    <w:rsid w:val="004B0ED2"/>
    <w:rsid w:val="004B45A5"/>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39B4"/>
    <w:rsid w:val="004E40CD"/>
    <w:rsid w:val="004E4CFD"/>
    <w:rsid w:val="004F1FB5"/>
    <w:rsid w:val="004F4226"/>
    <w:rsid w:val="0050033B"/>
    <w:rsid w:val="00503171"/>
    <w:rsid w:val="00506887"/>
    <w:rsid w:val="00506C28"/>
    <w:rsid w:val="00510176"/>
    <w:rsid w:val="0051190C"/>
    <w:rsid w:val="00512660"/>
    <w:rsid w:val="00512CA7"/>
    <w:rsid w:val="00513642"/>
    <w:rsid w:val="00513C96"/>
    <w:rsid w:val="0051627F"/>
    <w:rsid w:val="00517C98"/>
    <w:rsid w:val="005213BC"/>
    <w:rsid w:val="00522DD1"/>
    <w:rsid w:val="00525C9F"/>
    <w:rsid w:val="00526899"/>
    <w:rsid w:val="00527128"/>
    <w:rsid w:val="005271D7"/>
    <w:rsid w:val="0053209A"/>
    <w:rsid w:val="00534300"/>
    <w:rsid w:val="00534DA0"/>
    <w:rsid w:val="005362D5"/>
    <w:rsid w:val="00537CAD"/>
    <w:rsid w:val="00541B53"/>
    <w:rsid w:val="00541BC2"/>
    <w:rsid w:val="00542790"/>
    <w:rsid w:val="00543E6C"/>
    <w:rsid w:val="0054434A"/>
    <w:rsid w:val="00545BD9"/>
    <w:rsid w:val="00545EDF"/>
    <w:rsid w:val="005465A3"/>
    <w:rsid w:val="005502AE"/>
    <w:rsid w:val="00552D69"/>
    <w:rsid w:val="0055458F"/>
    <w:rsid w:val="00560B74"/>
    <w:rsid w:val="005631C2"/>
    <w:rsid w:val="00563863"/>
    <w:rsid w:val="00563AEF"/>
    <w:rsid w:val="00563C92"/>
    <w:rsid w:val="00564C86"/>
    <w:rsid w:val="00565087"/>
    <w:rsid w:val="0056573F"/>
    <w:rsid w:val="0056638C"/>
    <w:rsid w:val="00570B46"/>
    <w:rsid w:val="00570FDE"/>
    <w:rsid w:val="00572F1C"/>
    <w:rsid w:val="0057320A"/>
    <w:rsid w:val="0058077C"/>
    <w:rsid w:val="005841A9"/>
    <w:rsid w:val="0059143D"/>
    <w:rsid w:val="00592EB9"/>
    <w:rsid w:val="00594520"/>
    <w:rsid w:val="005A05E7"/>
    <w:rsid w:val="005A2265"/>
    <w:rsid w:val="005A2759"/>
    <w:rsid w:val="005A2E40"/>
    <w:rsid w:val="005A4716"/>
    <w:rsid w:val="005A53BA"/>
    <w:rsid w:val="005A54C6"/>
    <w:rsid w:val="005A5625"/>
    <w:rsid w:val="005A6D21"/>
    <w:rsid w:val="005A7CDD"/>
    <w:rsid w:val="005B073D"/>
    <w:rsid w:val="005B2467"/>
    <w:rsid w:val="005B2488"/>
    <w:rsid w:val="005B3F19"/>
    <w:rsid w:val="005B3FB8"/>
    <w:rsid w:val="005B4AF0"/>
    <w:rsid w:val="005B6FC5"/>
    <w:rsid w:val="005C4A8C"/>
    <w:rsid w:val="005C630A"/>
    <w:rsid w:val="005C6847"/>
    <w:rsid w:val="005C798E"/>
    <w:rsid w:val="005D0292"/>
    <w:rsid w:val="005D0DD0"/>
    <w:rsid w:val="005D36A1"/>
    <w:rsid w:val="005D7306"/>
    <w:rsid w:val="005E2FF7"/>
    <w:rsid w:val="005E33A0"/>
    <w:rsid w:val="005E43F5"/>
    <w:rsid w:val="005E5864"/>
    <w:rsid w:val="005E5FBA"/>
    <w:rsid w:val="005F0BBB"/>
    <w:rsid w:val="005F127F"/>
    <w:rsid w:val="005F1CFA"/>
    <w:rsid w:val="005F3224"/>
    <w:rsid w:val="005F367F"/>
    <w:rsid w:val="005F3B2A"/>
    <w:rsid w:val="005F48D4"/>
    <w:rsid w:val="005F6A97"/>
    <w:rsid w:val="00601032"/>
    <w:rsid w:val="00603263"/>
    <w:rsid w:val="00603E0A"/>
    <w:rsid w:val="00604CCC"/>
    <w:rsid w:val="00606696"/>
    <w:rsid w:val="0060683E"/>
    <w:rsid w:val="00606D4A"/>
    <w:rsid w:val="00607FA2"/>
    <w:rsid w:val="00611566"/>
    <w:rsid w:val="006150A0"/>
    <w:rsid w:val="00616F1C"/>
    <w:rsid w:val="006202FB"/>
    <w:rsid w:val="006228E5"/>
    <w:rsid w:val="00622DC4"/>
    <w:rsid w:val="00625381"/>
    <w:rsid w:val="00630529"/>
    <w:rsid w:val="00630943"/>
    <w:rsid w:val="00632ACB"/>
    <w:rsid w:val="006346C7"/>
    <w:rsid w:val="00634706"/>
    <w:rsid w:val="00634F25"/>
    <w:rsid w:val="00636B5B"/>
    <w:rsid w:val="006376C9"/>
    <w:rsid w:val="006407DB"/>
    <w:rsid w:val="00642645"/>
    <w:rsid w:val="00642B9D"/>
    <w:rsid w:val="006451E4"/>
    <w:rsid w:val="006465A4"/>
    <w:rsid w:val="00646D99"/>
    <w:rsid w:val="006520A1"/>
    <w:rsid w:val="00654AAA"/>
    <w:rsid w:val="00656910"/>
    <w:rsid w:val="006577FB"/>
    <w:rsid w:val="006606C4"/>
    <w:rsid w:val="00662C11"/>
    <w:rsid w:val="00662E63"/>
    <w:rsid w:val="006649EC"/>
    <w:rsid w:val="00664FEB"/>
    <w:rsid w:val="006716A6"/>
    <w:rsid w:val="006728CE"/>
    <w:rsid w:val="00673448"/>
    <w:rsid w:val="00673D5D"/>
    <w:rsid w:val="0067501B"/>
    <w:rsid w:val="0067518E"/>
    <w:rsid w:val="00675568"/>
    <w:rsid w:val="00680135"/>
    <w:rsid w:val="00680537"/>
    <w:rsid w:val="00680CE3"/>
    <w:rsid w:val="006831CA"/>
    <w:rsid w:val="00683CA7"/>
    <w:rsid w:val="00685BE9"/>
    <w:rsid w:val="006877B6"/>
    <w:rsid w:val="00687B05"/>
    <w:rsid w:val="0069055A"/>
    <w:rsid w:val="006946B0"/>
    <w:rsid w:val="00695449"/>
    <w:rsid w:val="006977EE"/>
    <w:rsid w:val="006A18C4"/>
    <w:rsid w:val="006A3AAC"/>
    <w:rsid w:val="006A5282"/>
    <w:rsid w:val="006A56A0"/>
    <w:rsid w:val="006A6522"/>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45AF"/>
    <w:rsid w:val="006D5076"/>
    <w:rsid w:val="006D56A2"/>
    <w:rsid w:val="006D6167"/>
    <w:rsid w:val="006D7BDE"/>
    <w:rsid w:val="006E0D44"/>
    <w:rsid w:val="006E1417"/>
    <w:rsid w:val="006E1AF9"/>
    <w:rsid w:val="006E206B"/>
    <w:rsid w:val="006E24F9"/>
    <w:rsid w:val="006E6B13"/>
    <w:rsid w:val="006E6F3A"/>
    <w:rsid w:val="006E7D23"/>
    <w:rsid w:val="006F16EA"/>
    <w:rsid w:val="006F2E69"/>
    <w:rsid w:val="006F6A2C"/>
    <w:rsid w:val="006F72B2"/>
    <w:rsid w:val="006F7EB9"/>
    <w:rsid w:val="00702DBC"/>
    <w:rsid w:val="00702F42"/>
    <w:rsid w:val="00703EDA"/>
    <w:rsid w:val="00706F06"/>
    <w:rsid w:val="00707193"/>
    <w:rsid w:val="00710201"/>
    <w:rsid w:val="0071205A"/>
    <w:rsid w:val="007121F0"/>
    <w:rsid w:val="00713939"/>
    <w:rsid w:val="007145B2"/>
    <w:rsid w:val="00714C1B"/>
    <w:rsid w:val="0071730A"/>
    <w:rsid w:val="0071759E"/>
    <w:rsid w:val="00720DC1"/>
    <w:rsid w:val="007233F7"/>
    <w:rsid w:val="007249AC"/>
    <w:rsid w:val="007260E6"/>
    <w:rsid w:val="00726793"/>
    <w:rsid w:val="007271CF"/>
    <w:rsid w:val="007274A5"/>
    <w:rsid w:val="00727847"/>
    <w:rsid w:val="007342B5"/>
    <w:rsid w:val="00734A5B"/>
    <w:rsid w:val="00734C61"/>
    <w:rsid w:val="007353E2"/>
    <w:rsid w:val="007357FB"/>
    <w:rsid w:val="00736A0F"/>
    <w:rsid w:val="00736D07"/>
    <w:rsid w:val="0074106D"/>
    <w:rsid w:val="00742681"/>
    <w:rsid w:val="00743ECC"/>
    <w:rsid w:val="00744E76"/>
    <w:rsid w:val="00745B92"/>
    <w:rsid w:val="00746CBB"/>
    <w:rsid w:val="00747CF8"/>
    <w:rsid w:val="0075014E"/>
    <w:rsid w:val="00750791"/>
    <w:rsid w:val="00756B0A"/>
    <w:rsid w:val="00757385"/>
    <w:rsid w:val="00757857"/>
    <w:rsid w:val="00757B1C"/>
    <w:rsid w:val="00757D40"/>
    <w:rsid w:val="007608FC"/>
    <w:rsid w:val="00762E86"/>
    <w:rsid w:val="00763C95"/>
    <w:rsid w:val="00765263"/>
    <w:rsid w:val="007669BF"/>
    <w:rsid w:val="0076716F"/>
    <w:rsid w:val="007708A1"/>
    <w:rsid w:val="007737D6"/>
    <w:rsid w:val="00773BF6"/>
    <w:rsid w:val="00774796"/>
    <w:rsid w:val="0077499F"/>
    <w:rsid w:val="00775936"/>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57E6"/>
    <w:rsid w:val="007A76B3"/>
    <w:rsid w:val="007A773E"/>
    <w:rsid w:val="007B0DDC"/>
    <w:rsid w:val="007B18D8"/>
    <w:rsid w:val="007B1A63"/>
    <w:rsid w:val="007B55D5"/>
    <w:rsid w:val="007B67DB"/>
    <w:rsid w:val="007B7937"/>
    <w:rsid w:val="007C095F"/>
    <w:rsid w:val="007C0E00"/>
    <w:rsid w:val="007C13DC"/>
    <w:rsid w:val="007C206C"/>
    <w:rsid w:val="007C2508"/>
    <w:rsid w:val="007C26C6"/>
    <w:rsid w:val="007C2DD0"/>
    <w:rsid w:val="007C370E"/>
    <w:rsid w:val="007C4460"/>
    <w:rsid w:val="007C5B93"/>
    <w:rsid w:val="007C5CA9"/>
    <w:rsid w:val="007C69E0"/>
    <w:rsid w:val="007C7250"/>
    <w:rsid w:val="007D1649"/>
    <w:rsid w:val="007D2C91"/>
    <w:rsid w:val="007D2DCF"/>
    <w:rsid w:val="007D5A3A"/>
    <w:rsid w:val="007D5C18"/>
    <w:rsid w:val="007D5D1D"/>
    <w:rsid w:val="007D68ED"/>
    <w:rsid w:val="007D7806"/>
    <w:rsid w:val="007E0477"/>
    <w:rsid w:val="007E2687"/>
    <w:rsid w:val="007E3E29"/>
    <w:rsid w:val="007E6723"/>
    <w:rsid w:val="007E7057"/>
    <w:rsid w:val="007E71E9"/>
    <w:rsid w:val="007F0133"/>
    <w:rsid w:val="007F077E"/>
    <w:rsid w:val="007F15E4"/>
    <w:rsid w:val="007F17A3"/>
    <w:rsid w:val="007F3226"/>
    <w:rsid w:val="007F6CB6"/>
    <w:rsid w:val="007F6FF4"/>
    <w:rsid w:val="00800AD4"/>
    <w:rsid w:val="00800D2C"/>
    <w:rsid w:val="008010E0"/>
    <w:rsid w:val="0080219B"/>
    <w:rsid w:val="008028A4"/>
    <w:rsid w:val="0080301F"/>
    <w:rsid w:val="00803396"/>
    <w:rsid w:val="008050E0"/>
    <w:rsid w:val="00806655"/>
    <w:rsid w:val="00806BCC"/>
    <w:rsid w:val="008109D5"/>
    <w:rsid w:val="0081161A"/>
    <w:rsid w:val="00812DE1"/>
    <w:rsid w:val="00813245"/>
    <w:rsid w:val="00813DC4"/>
    <w:rsid w:val="0081420A"/>
    <w:rsid w:val="00815176"/>
    <w:rsid w:val="00815B71"/>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27FF"/>
    <w:rsid w:val="0084483F"/>
    <w:rsid w:val="00844AF2"/>
    <w:rsid w:val="00845938"/>
    <w:rsid w:val="008466C1"/>
    <w:rsid w:val="00846F96"/>
    <w:rsid w:val="00846FAE"/>
    <w:rsid w:val="00847201"/>
    <w:rsid w:val="008503D8"/>
    <w:rsid w:val="00851331"/>
    <w:rsid w:val="00855B5A"/>
    <w:rsid w:val="00860877"/>
    <w:rsid w:val="008641C2"/>
    <w:rsid w:val="00864918"/>
    <w:rsid w:val="008651F4"/>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1887"/>
    <w:rsid w:val="00881E8D"/>
    <w:rsid w:val="00883C90"/>
    <w:rsid w:val="00887364"/>
    <w:rsid w:val="00892C44"/>
    <w:rsid w:val="0089429B"/>
    <w:rsid w:val="00894776"/>
    <w:rsid w:val="00895782"/>
    <w:rsid w:val="00897055"/>
    <w:rsid w:val="008A1B05"/>
    <w:rsid w:val="008A1C52"/>
    <w:rsid w:val="008A7488"/>
    <w:rsid w:val="008B0C10"/>
    <w:rsid w:val="008B3CC9"/>
    <w:rsid w:val="008B5306"/>
    <w:rsid w:val="008B7792"/>
    <w:rsid w:val="008B7A6D"/>
    <w:rsid w:val="008C072D"/>
    <w:rsid w:val="008C0FBC"/>
    <w:rsid w:val="008C2BB7"/>
    <w:rsid w:val="008C2DF9"/>
    <w:rsid w:val="008C3F0C"/>
    <w:rsid w:val="008C4FFA"/>
    <w:rsid w:val="008C5C81"/>
    <w:rsid w:val="008C74B1"/>
    <w:rsid w:val="008D08CB"/>
    <w:rsid w:val="008D0F21"/>
    <w:rsid w:val="008D1BEC"/>
    <w:rsid w:val="008D29CC"/>
    <w:rsid w:val="008D2E4D"/>
    <w:rsid w:val="008D3E4A"/>
    <w:rsid w:val="008D446F"/>
    <w:rsid w:val="008D6D76"/>
    <w:rsid w:val="008E00FF"/>
    <w:rsid w:val="008E0A32"/>
    <w:rsid w:val="008E41D4"/>
    <w:rsid w:val="008E4BC7"/>
    <w:rsid w:val="008E4E9B"/>
    <w:rsid w:val="008E6874"/>
    <w:rsid w:val="008E7F1F"/>
    <w:rsid w:val="008F0E42"/>
    <w:rsid w:val="008F1893"/>
    <w:rsid w:val="008F1EC9"/>
    <w:rsid w:val="008F20E1"/>
    <w:rsid w:val="008F353E"/>
    <w:rsid w:val="008F35CB"/>
    <w:rsid w:val="008F396F"/>
    <w:rsid w:val="008F5CB2"/>
    <w:rsid w:val="008F5FBA"/>
    <w:rsid w:val="0090271F"/>
    <w:rsid w:val="00902DB9"/>
    <w:rsid w:val="00902E8C"/>
    <w:rsid w:val="0090466A"/>
    <w:rsid w:val="00906243"/>
    <w:rsid w:val="009066F9"/>
    <w:rsid w:val="00907AA8"/>
    <w:rsid w:val="00907B16"/>
    <w:rsid w:val="00910AAF"/>
    <w:rsid w:val="00911238"/>
    <w:rsid w:val="00912F37"/>
    <w:rsid w:val="009145EC"/>
    <w:rsid w:val="00916508"/>
    <w:rsid w:val="009178EF"/>
    <w:rsid w:val="009204B8"/>
    <w:rsid w:val="009215E7"/>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69C"/>
    <w:rsid w:val="0094292E"/>
    <w:rsid w:val="00942EC2"/>
    <w:rsid w:val="009432BC"/>
    <w:rsid w:val="009439B2"/>
    <w:rsid w:val="00943DAF"/>
    <w:rsid w:val="00944967"/>
    <w:rsid w:val="00946DEB"/>
    <w:rsid w:val="009473F6"/>
    <w:rsid w:val="0095157A"/>
    <w:rsid w:val="00951B8A"/>
    <w:rsid w:val="00952E67"/>
    <w:rsid w:val="00954992"/>
    <w:rsid w:val="00954AF8"/>
    <w:rsid w:val="009562B8"/>
    <w:rsid w:val="00956BEF"/>
    <w:rsid w:val="00961B32"/>
    <w:rsid w:val="00963488"/>
    <w:rsid w:val="0096424B"/>
    <w:rsid w:val="0096596E"/>
    <w:rsid w:val="00966691"/>
    <w:rsid w:val="00966DEB"/>
    <w:rsid w:val="00966E30"/>
    <w:rsid w:val="0096752B"/>
    <w:rsid w:val="00970DB3"/>
    <w:rsid w:val="0097132B"/>
    <w:rsid w:val="00971DC5"/>
    <w:rsid w:val="00974BB0"/>
    <w:rsid w:val="009765D0"/>
    <w:rsid w:val="0097674C"/>
    <w:rsid w:val="00976817"/>
    <w:rsid w:val="00980285"/>
    <w:rsid w:val="00982CDF"/>
    <w:rsid w:val="00984843"/>
    <w:rsid w:val="00984F6F"/>
    <w:rsid w:val="009865A0"/>
    <w:rsid w:val="00986AC6"/>
    <w:rsid w:val="00991F43"/>
    <w:rsid w:val="009970D2"/>
    <w:rsid w:val="009A0AF3"/>
    <w:rsid w:val="009A380F"/>
    <w:rsid w:val="009A464A"/>
    <w:rsid w:val="009A4AED"/>
    <w:rsid w:val="009A4FB7"/>
    <w:rsid w:val="009A4FF9"/>
    <w:rsid w:val="009A73F0"/>
    <w:rsid w:val="009B07CD"/>
    <w:rsid w:val="009B19F2"/>
    <w:rsid w:val="009B2D7B"/>
    <w:rsid w:val="009B337E"/>
    <w:rsid w:val="009B36F3"/>
    <w:rsid w:val="009B3884"/>
    <w:rsid w:val="009B5D27"/>
    <w:rsid w:val="009B5D9A"/>
    <w:rsid w:val="009B7000"/>
    <w:rsid w:val="009B7011"/>
    <w:rsid w:val="009B7121"/>
    <w:rsid w:val="009C0062"/>
    <w:rsid w:val="009C19E9"/>
    <w:rsid w:val="009C2476"/>
    <w:rsid w:val="009C2C22"/>
    <w:rsid w:val="009C2FAC"/>
    <w:rsid w:val="009C3546"/>
    <w:rsid w:val="009D1C1E"/>
    <w:rsid w:val="009D2097"/>
    <w:rsid w:val="009D2F24"/>
    <w:rsid w:val="009D2F38"/>
    <w:rsid w:val="009D3FB5"/>
    <w:rsid w:val="009D41FB"/>
    <w:rsid w:val="009D600B"/>
    <w:rsid w:val="009D65A7"/>
    <w:rsid w:val="009D74A6"/>
    <w:rsid w:val="009D7A04"/>
    <w:rsid w:val="009E0339"/>
    <w:rsid w:val="009E0626"/>
    <w:rsid w:val="009E1209"/>
    <w:rsid w:val="009E420A"/>
    <w:rsid w:val="009E521E"/>
    <w:rsid w:val="009E5699"/>
    <w:rsid w:val="009E5999"/>
    <w:rsid w:val="009E739C"/>
    <w:rsid w:val="009E78F9"/>
    <w:rsid w:val="009F0EC8"/>
    <w:rsid w:val="009F0F65"/>
    <w:rsid w:val="009F18B0"/>
    <w:rsid w:val="009F2068"/>
    <w:rsid w:val="009F2D07"/>
    <w:rsid w:val="009F4350"/>
    <w:rsid w:val="009F4AF8"/>
    <w:rsid w:val="009F54CA"/>
    <w:rsid w:val="009F5C99"/>
    <w:rsid w:val="009F6779"/>
    <w:rsid w:val="00A0272A"/>
    <w:rsid w:val="00A0318F"/>
    <w:rsid w:val="00A06FA7"/>
    <w:rsid w:val="00A10F02"/>
    <w:rsid w:val="00A1115F"/>
    <w:rsid w:val="00A12D6A"/>
    <w:rsid w:val="00A151EB"/>
    <w:rsid w:val="00A1744E"/>
    <w:rsid w:val="00A17E78"/>
    <w:rsid w:val="00A204CA"/>
    <w:rsid w:val="00A20F40"/>
    <w:rsid w:val="00A23142"/>
    <w:rsid w:val="00A235EB"/>
    <w:rsid w:val="00A2423B"/>
    <w:rsid w:val="00A26B05"/>
    <w:rsid w:val="00A26BDD"/>
    <w:rsid w:val="00A27C65"/>
    <w:rsid w:val="00A317EB"/>
    <w:rsid w:val="00A31E01"/>
    <w:rsid w:val="00A32C6D"/>
    <w:rsid w:val="00A3370F"/>
    <w:rsid w:val="00A34340"/>
    <w:rsid w:val="00A351EC"/>
    <w:rsid w:val="00A35482"/>
    <w:rsid w:val="00A360DE"/>
    <w:rsid w:val="00A3703E"/>
    <w:rsid w:val="00A40340"/>
    <w:rsid w:val="00A426A0"/>
    <w:rsid w:val="00A42D80"/>
    <w:rsid w:val="00A43147"/>
    <w:rsid w:val="00A45552"/>
    <w:rsid w:val="00A46479"/>
    <w:rsid w:val="00A47F8C"/>
    <w:rsid w:val="00A50942"/>
    <w:rsid w:val="00A50A8B"/>
    <w:rsid w:val="00A53724"/>
    <w:rsid w:val="00A5474C"/>
    <w:rsid w:val="00A5665B"/>
    <w:rsid w:val="00A566E8"/>
    <w:rsid w:val="00A568AE"/>
    <w:rsid w:val="00A56B8E"/>
    <w:rsid w:val="00A61B56"/>
    <w:rsid w:val="00A62122"/>
    <w:rsid w:val="00A64183"/>
    <w:rsid w:val="00A6488F"/>
    <w:rsid w:val="00A66404"/>
    <w:rsid w:val="00A7114B"/>
    <w:rsid w:val="00A72676"/>
    <w:rsid w:val="00A73AC5"/>
    <w:rsid w:val="00A76041"/>
    <w:rsid w:val="00A76D58"/>
    <w:rsid w:val="00A7744F"/>
    <w:rsid w:val="00A77E1A"/>
    <w:rsid w:val="00A81E1E"/>
    <w:rsid w:val="00A82082"/>
    <w:rsid w:val="00A82346"/>
    <w:rsid w:val="00A833A5"/>
    <w:rsid w:val="00A8353B"/>
    <w:rsid w:val="00A83931"/>
    <w:rsid w:val="00A83DB3"/>
    <w:rsid w:val="00A85AB8"/>
    <w:rsid w:val="00A868BB"/>
    <w:rsid w:val="00A86DA9"/>
    <w:rsid w:val="00A872CF"/>
    <w:rsid w:val="00A875FA"/>
    <w:rsid w:val="00A87BD9"/>
    <w:rsid w:val="00A90026"/>
    <w:rsid w:val="00A9185A"/>
    <w:rsid w:val="00A9240E"/>
    <w:rsid w:val="00A9367E"/>
    <w:rsid w:val="00A94AE1"/>
    <w:rsid w:val="00A94EB8"/>
    <w:rsid w:val="00A9671C"/>
    <w:rsid w:val="00A97E69"/>
    <w:rsid w:val="00AA1553"/>
    <w:rsid w:val="00AA3F6E"/>
    <w:rsid w:val="00AA6373"/>
    <w:rsid w:val="00AA65FF"/>
    <w:rsid w:val="00AA697F"/>
    <w:rsid w:val="00AB4710"/>
    <w:rsid w:val="00AB7714"/>
    <w:rsid w:val="00AC0057"/>
    <w:rsid w:val="00AC03C5"/>
    <w:rsid w:val="00AC201E"/>
    <w:rsid w:val="00AC3917"/>
    <w:rsid w:val="00AC6BC2"/>
    <w:rsid w:val="00AD4AF4"/>
    <w:rsid w:val="00AD4F6D"/>
    <w:rsid w:val="00AD5F89"/>
    <w:rsid w:val="00AD793D"/>
    <w:rsid w:val="00AE0BAC"/>
    <w:rsid w:val="00AE2112"/>
    <w:rsid w:val="00AE2BDC"/>
    <w:rsid w:val="00AE4679"/>
    <w:rsid w:val="00AE6896"/>
    <w:rsid w:val="00AF1675"/>
    <w:rsid w:val="00AF199D"/>
    <w:rsid w:val="00AF1D17"/>
    <w:rsid w:val="00AF267E"/>
    <w:rsid w:val="00AF2EB5"/>
    <w:rsid w:val="00AF5223"/>
    <w:rsid w:val="00AF5CC7"/>
    <w:rsid w:val="00AF6889"/>
    <w:rsid w:val="00AF6C5D"/>
    <w:rsid w:val="00AF7BBD"/>
    <w:rsid w:val="00B00B26"/>
    <w:rsid w:val="00B00D4D"/>
    <w:rsid w:val="00B018A4"/>
    <w:rsid w:val="00B01C1C"/>
    <w:rsid w:val="00B04CCB"/>
    <w:rsid w:val="00B05962"/>
    <w:rsid w:val="00B062C2"/>
    <w:rsid w:val="00B06A8A"/>
    <w:rsid w:val="00B0736A"/>
    <w:rsid w:val="00B07C77"/>
    <w:rsid w:val="00B111DD"/>
    <w:rsid w:val="00B13709"/>
    <w:rsid w:val="00B1537A"/>
    <w:rsid w:val="00B15449"/>
    <w:rsid w:val="00B15949"/>
    <w:rsid w:val="00B15DFA"/>
    <w:rsid w:val="00B16B8B"/>
    <w:rsid w:val="00B20AC6"/>
    <w:rsid w:val="00B21E06"/>
    <w:rsid w:val="00B228F7"/>
    <w:rsid w:val="00B23132"/>
    <w:rsid w:val="00B24904"/>
    <w:rsid w:val="00B25010"/>
    <w:rsid w:val="00B2597E"/>
    <w:rsid w:val="00B25A74"/>
    <w:rsid w:val="00B25AA7"/>
    <w:rsid w:val="00B26CA9"/>
    <w:rsid w:val="00B26F27"/>
    <w:rsid w:val="00B27303"/>
    <w:rsid w:val="00B31101"/>
    <w:rsid w:val="00B32B92"/>
    <w:rsid w:val="00B34629"/>
    <w:rsid w:val="00B35218"/>
    <w:rsid w:val="00B36BD5"/>
    <w:rsid w:val="00B40CB4"/>
    <w:rsid w:val="00B40D16"/>
    <w:rsid w:val="00B413C1"/>
    <w:rsid w:val="00B43B65"/>
    <w:rsid w:val="00B44DD2"/>
    <w:rsid w:val="00B4562A"/>
    <w:rsid w:val="00B45E20"/>
    <w:rsid w:val="00B4646F"/>
    <w:rsid w:val="00B4753E"/>
    <w:rsid w:val="00B479B0"/>
    <w:rsid w:val="00B47FD1"/>
    <w:rsid w:val="00B51259"/>
    <w:rsid w:val="00B516BB"/>
    <w:rsid w:val="00B51C71"/>
    <w:rsid w:val="00B5206C"/>
    <w:rsid w:val="00B54FCB"/>
    <w:rsid w:val="00B55DEE"/>
    <w:rsid w:val="00B568FD"/>
    <w:rsid w:val="00B5736A"/>
    <w:rsid w:val="00B6026F"/>
    <w:rsid w:val="00B706CD"/>
    <w:rsid w:val="00B71A84"/>
    <w:rsid w:val="00B72F69"/>
    <w:rsid w:val="00B76AB1"/>
    <w:rsid w:val="00B76E87"/>
    <w:rsid w:val="00B81C73"/>
    <w:rsid w:val="00B81D03"/>
    <w:rsid w:val="00B840DA"/>
    <w:rsid w:val="00B84524"/>
    <w:rsid w:val="00B853C9"/>
    <w:rsid w:val="00B862F9"/>
    <w:rsid w:val="00B90649"/>
    <w:rsid w:val="00B91A33"/>
    <w:rsid w:val="00B9251D"/>
    <w:rsid w:val="00B92547"/>
    <w:rsid w:val="00B947C0"/>
    <w:rsid w:val="00B95523"/>
    <w:rsid w:val="00B964EC"/>
    <w:rsid w:val="00BA0C61"/>
    <w:rsid w:val="00BA1063"/>
    <w:rsid w:val="00BA3A5D"/>
    <w:rsid w:val="00BA4914"/>
    <w:rsid w:val="00BB0B22"/>
    <w:rsid w:val="00BB30EC"/>
    <w:rsid w:val="00BB4749"/>
    <w:rsid w:val="00BB4E4B"/>
    <w:rsid w:val="00BB63F6"/>
    <w:rsid w:val="00BB73A9"/>
    <w:rsid w:val="00BC0203"/>
    <w:rsid w:val="00BC035B"/>
    <w:rsid w:val="00BC054C"/>
    <w:rsid w:val="00BC3555"/>
    <w:rsid w:val="00BC4D38"/>
    <w:rsid w:val="00BD398E"/>
    <w:rsid w:val="00BD419C"/>
    <w:rsid w:val="00BD4333"/>
    <w:rsid w:val="00BD6C6A"/>
    <w:rsid w:val="00BE031B"/>
    <w:rsid w:val="00BE0349"/>
    <w:rsid w:val="00BE0F8E"/>
    <w:rsid w:val="00BE19C7"/>
    <w:rsid w:val="00BE2478"/>
    <w:rsid w:val="00BE4268"/>
    <w:rsid w:val="00BE512D"/>
    <w:rsid w:val="00BF2586"/>
    <w:rsid w:val="00BF4CD5"/>
    <w:rsid w:val="00BF5D46"/>
    <w:rsid w:val="00BF629E"/>
    <w:rsid w:val="00BF6596"/>
    <w:rsid w:val="00BF66A2"/>
    <w:rsid w:val="00BF7063"/>
    <w:rsid w:val="00C015B5"/>
    <w:rsid w:val="00C019C0"/>
    <w:rsid w:val="00C035B6"/>
    <w:rsid w:val="00C04CD9"/>
    <w:rsid w:val="00C05B5E"/>
    <w:rsid w:val="00C10D08"/>
    <w:rsid w:val="00C10D49"/>
    <w:rsid w:val="00C12B51"/>
    <w:rsid w:val="00C132A5"/>
    <w:rsid w:val="00C141C8"/>
    <w:rsid w:val="00C1497E"/>
    <w:rsid w:val="00C161DE"/>
    <w:rsid w:val="00C2087D"/>
    <w:rsid w:val="00C214F8"/>
    <w:rsid w:val="00C21770"/>
    <w:rsid w:val="00C2301E"/>
    <w:rsid w:val="00C2453E"/>
    <w:rsid w:val="00C24650"/>
    <w:rsid w:val="00C27634"/>
    <w:rsid w:val="00C31BA3"/>
    <w:rsid w:val="00C31EFB"/>
    <w:rsid w:val="00C33079"/>
    <w:rsid w:val="00C34CC6"/>
    <w:rsid w:val="00C34E73"/>
    <w:rsid w:val="00C3548B"/>
    <w:rsid w:val="00C3599B"/>
    <w:rsid w:val="00C36091"/>
    <w:rsid w:val="00C40309"/>
    <w:rsid w:val="00C4113F"/>
    <w:rsid w:val="00C417BF"/>
    <w:rsid w:val="00C418B7"/>
    <w:rsid w:val="00C41AFF"/>
    <w:rsid w:val="00C42877"/>
    <w:rsid w:val="00C446A7"/>
    <w:rsid w:val="00C45B21"/>
    <w:rsid w:val="00C46603"/>
    <w:rsid w:val="00C47F88"/>
    <w:rsid w:val="00C52334"/>
    <w:rsid w:val="00C55079"/>
    <w:rsid w:val="00C5681A"/>
    <w:rsid w:val="00C61310"/>
    <w:rsid w:val="00C639BE"/>
    <w:rsid w:val="00C63CD0"/>
    <w:rsid w:val="00C63D50"/>
    <w:rsid w:val="00C665D8"/>
    <w:rsid w:val="00C709B6"/>
    <w:rsid w:val="00C71BAC"/>
    <w:rsid w:val="00C720AA"/>
    <w:rsid w:val="00C720E8"/>
    <w:rsid w:val="00C7345E"/>
    <w:rsid w:val="00C73605"/>
    <w:rsid w:val="00C73CFF"/>
    <w:rsid w:val="00C74537"/>
    <w:rsid w:val="00C804F4"/>
    <w:rsid w:val="00C826CF"/>
    <w:rsid w:val="00C82B37"/>
    <w:rsid w:val="00C8385F"/>
    <w:rsid w:val="00C83A13"/>
    <w:rsid w:val="00C852C9"/>
    <w:rsid w:val="00C856A1"/>
    <w:rsid w:val="00C864F5"/>
    <w:rsid w:val="00C9068C"/>
    <w:rsid w:val="00C90ED5"/>
    <w:rsid w:val="00C91034"/>
    <w:rsid w:val="00C92967"/>
    <w:rsid w:val="00C93A18"/>
    <w:rsid w:val="00C93CCC"/>
    <w:rsid w:val="00C95C4B"/>
    <w:rsid w:val="00C9650D"/>
    <w:rsid w:val="00C97417"/>
    <w:rsid w:val="00CA00A6"/>
    <w:rsid w:val="00CA1806"/>
    <w:rsid w:val="00CA3D0C"/>
    <w:rsid w:val="00CA3E88"/>
    <w:rsid w:val="00CA63F1"/>
    <w:rsid w:val="00CA654B"/>
    <w:rsid w:val="00CA7962"/>
    <w:rsid w:val="00CB1F2B"/>
    <w:rsid w:val="00CB2116"/>
    <w:rsid w:val="00CB2169"/>
    <w:rsid w:val="00CB37A6"/>
    <w:rsid w:val="00CB5D92"/>
    <w:rsid w:val="00CB69AB"/>
    <w:rsid w:val="00CB6A74"/>
    <w:rsid w:val="00CB6F5B"/>
    <w:rsid w:val="00CB7255"/>
    <w:rsid w:val="00CC1A8C"/>
    <w:rsid w:val="00CC2959"/>
    <w:rsid w:val="00CC2BC2"/>
    <w:rsid w:val="00CC3863"/>
    <w:rsid w:val="00CC7088"/>
    <w:rsid w:val="00CD00FE"/>
    <w:rsid w:val="00CD117E"/>
    <w:rsid w:val="00CD12AD"/>
    <w:rsid w:val="00CD2B7C"/>
    <w:rsid w:val="00CD2B84"/>
    <w:rsid w:val="00CD4C7B"/>
    <w:rsid w:val="00CD55C5"/>
    <w:rsid w:val="00CD5795"/>
    <w:rsid w:val="00CD7707"/>
    <w:rsid w:val="00CE1681"/>
    <w:rsid w:val="00CE172A"/>
    <w:rsid w:val="00CE29EF"/>
    <w:rsid w:val="00CE2CEE"/>
    <w:rsid w:val="00CE3230"/>
    <w:rsid w:val="00CE50C1"/>
    <w:rsid w:val="00CE5D7F"/>
    <w:rsid w:val="00CE6889"/>
    <w:rsid w:val="00CE75DF"/>
    <w:rsid w:val="00CE7ABA"/>
    <w:rsid w:val="00CF0E2F"/>
    <w:rsid w:val="00CF1951"/>
    <w:rsid w:val="00CF1AC7"/>
    <w:rsid w:val="00CF2D60"/>
    <w:rsid w:val="00CF3640"/>
    <w:rsid w:val="00CF56C0"/>
    <w:rsid w:val="00CF6D18"/>
    <w:rsid w:val="00CF7146"/>
    <w:rsid w:val="00CF7D55"/>
    <w:rsid w:val="00D039EA"/>
    <w:rsid w:val="00D040BB"/>
    <w:rsid w:val="00D05935"/>
    <w:rsid w:val="00D05B05"/>
    <w:rsid w:val="00D10707"/>
    <w:rsid w:val="00D10B5E"/>
    <w:rsid w:val="00D11442"/>
    <w:rsid w:val="00D1188D"/>
    <w:rsid w:val="00D145BC"/>
    <w:rsid w:val="00D1632C"/>
    <w:rsid w:val="00D177EE"/>
    <w:rsid w:val="00D17979"/>
    <w:rsid w:val="00D217EC"/>
    <w:rsid w:val="00D222E0"/>
    <w:rsid w:val="00D22655"/>
    <w:rsid w:val="00D226D8"/>
    <w:rsid w:val="00D24D6A"/>
    <w:rsid w:val="00D24D90"/>
    <w:rsid w:val="00D2617D"/>
    <w:rsid w:val="00D26182"/>
    <w:rsid w:val="00D3050D"/>
    <w:rsid w:val="00D30D62"/>
    <w:rsid w:val="00D31234"/>
    <w:rsid w:val="00D31C30"/>
    <w:rsid w:val="00D32476"/>
    <w:rsid w:val="00D3377B"/>
    <w:rsid w:val="00D33BE3"/>
    <w:rsid w:val="00D36096"/>
    <w:rsid w:val="00D3792D"/>
    <w:rsid w:val="00D37A6A"/>
    <w:rsid w:val="00D37CC2"/>
    <w:rsid w:val="00D37F6C"/>
    <w:rsid w:val="00D40C2E"/>
    <w:rsid w:val="00D42DED"/>
    <w:rsid w:val="00D43A23"/>
    <w:rsid w:val="00D46373"/>
    <w:rsid w:val="00D46429"/>
    <w:rsid w:val="00D4691D"/>
    <w:rsid w:val="00D47E35"/>
    <w:rsid w:val="00D504CD"/>
    <w:rsid w:val="00D505A9"/>
    <w:rsid w:val="00D5063C"/>
    <w:rsid w:val="00D5183B"/>
    <w:rsid w:val="00D51CFC"/>
    <w:rsid w:val="00D53B01"/>
    <w:rsid w:val="00D53FE0"/>
    <w:rsid w:val="00D55E47"/>
    <w:rsid w:val="00D57351"/>
    <w:rsid w:val="00D57C60"/>
    <w:rsid w:val="00D57DAC"/>
    <w:rsid w:val="00D6053F"/>
    <w:rsid w:val="00D609A0"/>
    <w:rsid w:val="00D60FCC"/>
    <w:rsid w:val="00D6176D"/>
    <w:rsid w:val="00D62E19"/>
    <w:rsid w:val="00D62F8A"/>
    <w:rsid w:val="00D63050"/>
    <w:rsid w:val="00D64929"/>
    <w:rsid w:val="00D65E4C"/>
    <w:rsid w:val="00D666B2"/>
    <w:rsid w:val="00D667FF"/>
    <w:rsid w:val="00D66EE1"/>
    <w:rsid w:val="00D67CD1"/>
    <w:rsid w:val="00D70594"/>
    <w:rsid w:val="00D70657"/>
    <w:rsid w:val="00D72B4D"/>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1AA2"/>
    <w:rsid w:val="00DB42E7"/>
    <w:rsid w:val="00DB51E7"/>
    <w:rsid w:val="00DB5402"/>
    <w:rsid w:val="00DB6B26"/>
    <w:rsid w:val="00DC04F9"/>
    <w:rsid w:val="00DC08C5"/>
    <w:rsid w:val="00DC10CE"/>
    <w:rsid w:val="00DC13B7"/>
    <w:rsid w:val="00DC1E72"/>
    <w:rsid w:val="00DC309B"/>
    <w:rsid w:val="00DC36AA"/>
    <w:rsid w:val="00DC4DA2"/>
    <w:rsid w:val="00DC6508"/>
    <w:rsid w:val="00DC6F3B"/>
    <w:rsid w:val="00DC7746"/>
    <w:rsid w:val="00DC7D7F"/>
    <w:rsid w:val="00DD2A2F"/>
    <w:rsid w:val="00DD3638"/>
    <w:rsid w:val="00DD4159"/>
    <w:rsid w:val="00DD6B7F"/>
    <w:rsid w:val="00DE2EDA"/>
    <w:rsid w:val="00DE321C"/>
    <w:rsid w:val="00DE3ABE"/>
    <w:rsid w:val="00DE46BF"/>
    <w:rsid w:val="00DE5DB2"/>
    <w:rsid w:val="00DE664A"/>
    <w:rsid w:val="00DE69B6"/>
    <w:rsid w:val="00DE7B0C"/>
    <w:rsid w:val="00DF08BC"/>
    <w:rsid w:val="00DF3416"/>
    <w:rsid w:val="00DF3511"/>
    <w:rsid w:val="00DF3A8F"/>
    <w:rsid w:val="00DF4378"/>
    <w:rsid w:val="00DF69B8"/>
    <w:rsid w:val="00DF7A66"/>
    <w:rsid w:val="00E00D0B"/>
    <w:rsid w:val="00E05C7C"/>
    <w:rsid w:val="00E069D2"/>
    <w:rsid w:val="00E06BE0"/>
    <w:rsid w:val="00E06E23"/>
    <w:rsid w:val="00E07D0B"/>
    <w:rsid w:val="00E114CF"/>
    <w:rsid w:val="00E1176B"/>
    <w:rsid w:val="00E11A41"/>
    <w:rsid w:val="00E12597"/>
    <w:rsid w:val="00E12D48"/>
    <w:rsid w:val="00E14F1B"/>
    <w:rsid w:val="00E16CD8"/>
    <w:rsid w:val="00E17811"/>
    <w:rsid w:val="00E17D6C"/>
    <w:rsid w:val="00E2155D"/>
    <w:rsid w:val="00E23967"/>
    <w:rsid w:val="00E261A2"/>
    <w:rsid w:val="00E26BF5"/>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2FA4"/>
    <w:rsid w:val="00E53CA3"/>
    <w:rsid w:val="00E54510"/>
    <w:rsid w:val="00E56643"/>
    <w:rsid w:val="00E569D6"/>
    <w:rsid w:val="00E56FD9"/>
    <w:rsid w:val="00E61AB1"/>
    <w:rsid w:val="00E626A1"/>
    <w:rsid w:val="00E62835"/>
    <w:rsid w:val="00E63F92"/>
    <w:rsid w:val="00E64DDE"/>
    <w:rsid w:val="00E66F06"/>
    <w:rsid w:val="00E70886"/>
    <w:rsid w:val="00E71FE4"/>
    <w:rsid w:val="00E744BE"/>
    <w:rsid w:val="00E74E9C"/>
    <w:rsid w:val="00E75D9F"/>
    <w:rsid w:val="00E77645"/>
    <w:rsid w:val="00E7764A"/>
    <w:rsid w:val="00E806DF"/>
    <w:rsid w:val="00E818D8"/>
    <w:rsid w:val="00E81926"/>
    <w:rsid w:val="00E82E1E"/>
    <w:rsid w:val="00E83697"/>
    <w:rsid w:val="00E83E6A"/>
    <w:rsid w:val="00E84266"/>
    <w:rsid w:val="00E842B4"/>
    <w:rsid w:val="00E9191C"/>
    <w:rsid w:val="00E935EC"/>
    <w:rsid w:val="00E94F76"/>
    <w:rsid w:val="00E96D46"/>
    <w:rsid w:val="00E97623"/>
    <w:rsid w:val="00EA1721"/>
    <w:rsid w:val="00EA1FA4"/>
    <w:rsid w:val="00EA2462"/>
    <w:rsid w:val="00EA3AB0"/>
    <w:rsid w:val="00EA3AD9"/>
    <w:rsid w:val="00EA58F7"/>
    <w:rsid w:val="00EA63EF"/>
    <w:rsid w:val="00EA65CB"/>
    <w:rsid w:val="00EB0AF6"/>
    <w:rsid w:val="00EB1D57"/>
    <w:rsid w:val="00EB4383"/>
    <w:rsid w:val="00EB4DD7"/>
    <w:rsid w:val="00EB5B64"/>
    <w:rsid w:val="00EC023D"/>
    <w:rsid w:val="00EC1527"/>
    <w:rsid w:val="00EC2B71"/>
    <w:rsid w:val="00EC404A"/>
    <w:rsid w:val="00EC44DF"/>
    <w:rsid w:val="00EC4751"/>
    <w:rsid w:val="00EC4A25"/>
    <w:rsid w:val="00EC4FC2"/>
    <w:rsid w:val="00EC58E2"/>
    <w:rsid w:val="00EC745E"/>
    <w:rsid w:val="00EC7720"/>
    <w:rsid w:val="00EC7D7B"/>
    <w:rsid w:val="00ED1E19"/>
    <w:rsid w:val="00ED2561"/>
    <w:rsid w:val="00ED288D"/>
    <w:rsid w:val="00ED2F6B"/>
    <w:rsid w:val="00ED2F90"/>
    <w:rsid w:val="00ED45BC"/>
    <w:rsid w:val="00ED45EA"/>
    <w:rsid w:val="00ED4614"/>
    <w:rsid w:val="00ED55D8"/>
    <w:rsid w:val="00ED602D"/>
    <w:rsid w:val="00ED6037"/>
    <w:rsid w:val="00EE0160"/>
    <w:rsid w:val="00EE29CC"/>
    <w:rsid w:val="00EE4686"/>
    <w:rsid w:val="00EE5772"/>
    <w:rsid w:val="00EE5F4E"/>
    <w:rsid w:val="00EF2481"/>
    <w:rsid w:val="00EF31F5"/>
    <w:rsid w:val="00EF5AAE"/>
    <w:rsid w:val="00EF65E9"/>
    <w:rsid w:val="00F013C5"/>
    <w:rsid w:val="00F025A2"/>
    <w:rsid w:val="00F02E46"/>
    <w:rsid w:val="00F03B62"/>
    <w:rsid w:val="00F0480E"/>
    <w:rsid w:val="00F04CF5"/>
    <w:rsid w:val="00F04FA3"/>
    <w:rsid w:val="00F0501F"/>
    <w:rsid w:val="00F059C7"/>
    <w:rsid w:val="00F07388"/>
    <w:rsid w:val="00F07E60"/>
    <w:rsid w:val="00F1051E"/>
    <w:rsid w:val="00F10B28"/>
    <w:rsid w:val="00F112CB"/>
    <w:rsid w:val="00F1235D"/>
    <w:rsid w:val="00F12AD1"/>
    <w:rsid w:val="00F13B63"/>
    <w:rsid w:val="00F1799F"/>
    <w:rsid w:val="00F17B4E"/>
    <w:rsid w:val="00F2026E"/>
    <w:rsid w:val="00F2037A"/>
    <w:rsid w:val="00F21208"/>
    <w:rsid w:val="00F2210A"/>
    <w:rsid w:val="00F235A2"/>
    <w:rsid w:val="00F23F84"/>
    <w:rsid w:val="00F2435A"/>
    <w:rsid w:val="00F258E8"/>
    <w:rsid w:val="00F27EC4"/>
    <w:rsid w:val="00F33247"/>
    <w:rsid w:val="00F342BD"/>
    <w:rsid w:val="00F34BBB"/>
    <w:rsid w:val="00F34D0C"/>
    <w:rsid w:val="00F35BF7"/>
    <w:rsid w:val="00F36B49"/>
    <w:rsid w:val="00F37063"/>
    <w:rsid w:val="00F37743"/>
    <w:rsid w:val="00F41B4E"/>
    <w:rsid w:val="00F42141"/>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2781"/>
    <w:rsid w:val="00F7353C"/>
    <w:rsid w:val="00F75438"/>
    <w:rsid w:val="00F75E26"/>
    <w:rsid w:val="00F76F8F"/>
    <w:rsid w:val="00F8497A"/>
    <w:rsid w:val="00F85AE7"/>
    <w:rsid w:val="00F87224"/>
    <w:rsid w:val="00F9050C"/>
    <w:rsid w:val="00F91EAB"/>
    <w:rsid w:val="00F92010"/>
    <w:rsid w:val="00F92A3A"/>
    <w:rsid w:val="00F9324A"/>
    <w:rsid w:val="00F932AE"/>
    <w:rsid w:val="00F941DF"/>
    <w:rsid w:val="00F970DB"/>
    <w:rsid w:val="00F97E01"/>
    <w:rsid w:val="00FA1266"/>
    <w:rsid w:val="00FA2A51"/>
    <w:rsid w:val="00FA2AFC"/>
    <w:rsid w:val="00FA30C4"/>
    <w:rsid w:val="00FA66E4"/>
    <w:rsid w:val="00FA6A73"/>
    <w:rsid w:val="00FB0ECE"/>
    <w:rsid w:val="00FB284C"/>
    <w:rsid w:val="00FB36FA"/>
    <w:rsid w:val="00FB40F5"/>
    <w:rsid w:val="00FB6874"/>
    <w:rsid w:val="00FB6AE2"/>
    <w:rsid w:val="00FC00C1"/>
    <w:rsid w:val="00FC1192"/>
    <w:rsid w:val="00FC1CDA"/>
    <w:rsid w:val="00FC3177"/>
    <w:rsid w:val="00FC5DFE"/>
    <w:rsid w:val="00FC640D"/>
    <w:rsid w:val="00FC763E"/>
    <w:rsid w:val="00FD28B7"/>
    <w:rsid w:val="00FD2F69"/>
    <w:rsid w:val="00FD55E8"/>
    <w:rsid w:val="00FD5C2C"/>
    <w:rsid w:val="00FD7243"/>
    <w:rsid w:val="00FE1533"/>
    <w:rsid w:val="00FE18A8"/>
    <w:rsid w:val="00FE1A3D"/>
    <w:rsid w:val="00FE251B"/>
    <w:rsid w:val="00FE2A8E"/>
    <w:rsid w:val="00FE2D4E"/>
    <w:rsid w:val="00FE3433"/>
    <w:rsid w:val="00FE43E4"/>
    <w:rsid w:val="00FE4932"/>
    <w:rsid w:val="00FE4EAC"/>
    <w:rsid w:val="00FE65FC"/>
    <w:rsid w:val="00FF2081"/>
    <w:rsid w:val="00FF26B8"/>
    <w:rsid w:val="00FF3602"/>
    <w:rsid w:val="00FF426E"/>
    <w:rsid w:val="00FF45C1"/>
    <w:rsid w:val="00FF4B82"/>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39"/>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
    <w:name w:val="references"/>
    <w:uiPriority w:val="99"/>
    <w:rsid w:val="00F97E01"/>
    <w:pPr>
      <w:numPr>
        <w:numId w:val="1"/>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uiPriority w:val="99"/>
    <w:qFormat/>
    <w:rsid w:val="00B964EC"/>
    <w:pPr>
      <w:numPr>
        <w:numId w:val="2"/>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 w:type="character" w:customStyle="1" w:styleId="NOZchn">
    <w:name w:val="NO Zchn"/>
    <w:qFormat/>
    <w:rsid w:val="00D72B4D"/>
    <w:rPr>
      <w:rFonts w:ascii="Times New Roman" w:hAnsi="Times New Roman"/>
      <w:lang w:eastAsia="en-US"/>
    </w:rPr>
  </w:style>
  <w:style w:type="character" w:styleId="UnresolvedMention">
    <w:name w:val="Unresolved Mention"/>
    <w:basedOn w:val="DefaultParagraphFont"/>
    <w:uiPriority w:val="99"/>
    <w:semiHidden/>
    <w:unhideWhenUsed/>
    <w:rsid w:val="008F5C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71_Wuhan_2025-10/Docs/S2-2509819.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Props1.xml><?xml version="1.0" encoding="utf-8"?>
<ds:datastoreItem xmlns:ds="http://schemas.openxmlformats.org/officeDocument/2006/customXml" ds:itemID="{30CCE1EE-89AA-4717-A8B9-AA23F411E0F2}">
  <ds:schemaRefs>
    <ds:schemaRef ds:uri="http://schemas.openxmlformats.org/officeDocument/2006/bibliography"/>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39</TotalTime>
  <Pages>4</Pages>
  <Words>1300</Words>
  <Characters>7411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Lalith Kumar</cp:lastModifiedBy>
  <cp:revision>7</cp:revision>
  <dcterms:created xsi:type="dcterms:W3CDTF">2025-11-10T10:29:00Z</dcterms:created>
  <dcterms:modified xsi:type="dcterms:W3CDTF">2025-11-10T11:12:00Z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