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11CFD9" w14:textId="73E7C272"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7367B8">
        <w:rPr>
          <w:b/>
          <w:noProof/>
          <w:sz w:val="24"/>
        </w:rPr>
        <w:t>7</w:t>
      </w:r>
      <w:r w:rsidR="000138BE">
        <w:rPr>
          <w:b/>
          <w:noProof/>
          <w:sz w:val="24"/>
        </w:rPr>
        <w:t>26</w:t>
      </w:r>
      <w:r w:rsidR="00B66C19">
        <w:rPr>
          <w:b/>
          <w:noProof/>
          <w:sz w:val="24"/>
        </w:rPr>
        <w:t>7</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D5AED" w:rsidR="001E41F3" w:rsidRPr="00410371" w:rsidRDefault="007367B8" w:rsidP="00B66C19">
            <w:pPr>
              <w:pStyle w:val="CRCoverPage"/>
              <w:spacing w:after="0"/>
              <w:jc w:val="right"/>
              <w:rPr>
                <w:b/>
                <w:noProof/>
                <w:sz w:val="28"/>
              </w:rPr>
            </w:pPr>
            <w:r>
              <w:rPr>
                <w:b/>
                <w:noProof/>
                <w:sz w:val="28"/>
              </w:rPr>
              <w:t>2</w:t>
            </w:r>
            <w:r w:rsidR="00B66C19">
              <w:rPr>
                <w:b/>
                <w:noProof/>
                <w:sz w:val="28"/>
              </w:rPr>
              <w:t>4.368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A6495" w:rsidR="001E41F3" w:rsidRPr="00410371" w:rsidRDefault="00B66C19" w:rsidP="000138BE">
            <w:pPr>
              <w:pStyle w:val="CRCoverPage"/>
              <w:spacing w:after="0"/>
              <w:rPr>
                <w:noProof/>
              </w:rPr>
            </w:pPr>
            <w:r>
              <w:rPr>
                <w:b/>
                <w:noProof/>
                <w:sz w:val="28"/>
              </w:rPr>
              <w:t>009</w:t>
            </w:r>
            <w:r w:rsidR="000138BE">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155BB" w:rsidR="001E41F3" w:rsidRPr="00410371" w:rsidRDefault="007367B8" w:rsidP="007367B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A50F4" w:rsidR="001E41F3" w:rsidRPr="00410371" w:rsidRDefault="007367B8" w:rsidP="00B66C19">
            <w:pPr>
              <w:pStyle w:val="CRCoverPage"/>
              <w:spacing w:after="0"/>
              <w:jc w:val="center"/>
              <w:rPr>
                <w:noProof/>
                <w:sz w:val="28"/>
              </w:rPr>
            </w:pPr>
            <w:r>
              <w:rPr>
                <w:b/>
                <w:noProof/>
                <w:sz w:val="28"/>
              </w:rPr>
              <w:t>19.</w:t>
            </w:r>
            <w:r w:rsidR="00B66C1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1A1CE3" w:rsidR="00F25D98" w:rsidRDefault="007367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D5AA9" w:rsidR="001E41F3" w:rsidRDefault="00B66C19">
            <w:pPr>
              <w:pStyle w:val="CRCoverPage"/>
              <w:spacing w:after="0"/>
              <w:ind w:left="100"/>
              <w:rPr>
                <w:noProof/>
              </w:rPr>
            </w:pPr>
            <w:r w:rsidRPr="00B66C19">
              <w:rPr>
                <w:noProof/>
              </w:rPr>
              <w:t>New NAS MO for equivalent selection priority in the LSP PLMN Selector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14833" w:rsidR="001E41F3" w:rsidRDefault="0064484E" w:rsidP="0064484E">
            <w:pPr>
              <w:pStyle w:val="CRCoverPage"/>
              <w:spacing w:after="0"/>
              <w:ind w:left="100"/>
              <w:rPr>
                <w:noProof/>
              </w:rPr>
            </w:pPr>
            <w:r>
              <w:rPr>
                <w:noProof/>
              </w:rPr>
              <w:t>Google</w:t>
            </w:r>
            <w:r w:rsidR="000138BE">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A1896" w:rsidR="001E41F3" w:rsidRDefault="007367B8" w:rsidP="007367B8">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21797E" w:rsidR="001E41F3" w:rsidRDefault="000138BE" w:rsidP="000138BE">
            <w:pPr>
              <w:pStyle w:val="CRCoverPage"/>
              <w:spacing w:after="0"/>
              <w:ind w:left="100"/>
              <w:rPr>
                <w:noProof/>
              </w:rPr>
            </w:pPr>
            <w:r w:rsidRPr="000138BE">
              <w:rPr>
                <w:noProof/>
              </w:rPr>
              <w:t>LoSePLMN-CT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C294A1" w:rsidR="001E41F3" w:rsidRDefault="007367B8" w:rsidP="000138BE">
            <w:pPr>
              <w:pStyle w:val="CRCoverPage"/>
              <w:spacing w:after="0"/>
              <w:ind w:left="100"/>
              <w:rPr>
                <w:noProof/>
              </w:rPr>
            </w:pPr>
            <w:r>
              <w:rPr>
                <w:noProof/>
              </w:rPr>
              <w:t>2025</w:t>
            </w:r>
            <w:r w:rsidR="0027787F">
              <w:rPr>
                <w:noProof/>
              </w:rPr>
              <w:t>-</w:t>
            </w:r>
            <w:r>
              <w:rPr>
                <w:noProof/>
              </w:rPr>
              <w:t>11</w:t>
            </w:r>
            <w:r w:rsidR="0027787F">
              <w:rPr>
                <w:noProof/>
              </w:rPr>
              <w:t>-</w:t>
            </w:r>
            <w:r w:rsidR="000138BE">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E56CEB" w:rsidR="001E41F3" w:rsidRDefault="000138BE" w:rsidP="007367B8">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6683A8" w:rsidR="001E41F3" w:rsidRDefault="00D24991" w:rsidP="007367B8">
            <w:pPr>
              <w:pStyle w:val="CRCoverPage"/>
              <w:spacing w:after="0"/>
              <w:ind w:left="100"/>
              <w:rPr>
                <w:noProof/>
              </w:rPr>
            </w:pPr>
            <w:r>
              <w:rPr>
                <w:noProof/>
              </w:rPr>
              <w:t>Rel</w:t>
            </w:r>
            <w:r w:rsidR="007367B8">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3CDF" w14:paraId="1256F52C" w14:textId="77777777" w:rsidTr="00547111">
        <w:tc>
          <w:tcPr>
            <w:tcW w:w="2694" w:type="dxa"/>
            <w:gridSpan w:val="2"/>
            <w:tcBorders>
              <w:top w:val="single" w:sz="4" w:space="0" w:color="auto"/>
              <w:left w:val="single" w:sz="4" w:space="0" w:color="auto"/>
            </w:tcBorders>
          </w:tcPr>
          <w:p w14:paraId="52C87DB0" w14:textId="77777777" w:rsidR="00AF3CDF" w:rsidRDefault="00AF3CDF" w:rsidP="00AF3C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2E23A" w14:textId="77777777" w:rsidR="00AF3CDF" w:rsidRDefault="00AF3CDF" w:rsidP="00AF3CDF">
            <w:pPr>
              <w:pStyle w:val="CRCoverPage"/>
              <w:spacing w:after="0"/>
              <w:ind w:left="100"/>
              <w:rPr>
                <w:noProof/>
              </w:rPr>
            </w:pPr>
            <w:r>
              <w:rPr>
                <w:noProof/>
              </w:rPr>
              <w:t>As explained in the discussion paper in C1-257265, there needs to consider a concept of same level of selection priority, or equivalent selection priority for multple PLMNs included in the LSP PLMN selector list, based on the two observations:</w:t>
            </w:r>
          </w:p>
          <w:p w14:paraId="738D9087" w14:textId="77777777" w:rsidR="00AF3CDF" w:rsidRDefault="00AF3CDF" w:rsidP="00AF3CDF">
            <w:pPr>
              <w:pStyle w:val="CRCoverPage"/>
              <w:spacing w:after="0"/>
              <w:ind w:left="100"/>
              <w:rPr>
                <w:noProof/>
              </w:rPr>
            </w:pPr>
          </w:p>
          <w:p w14:paraId="18EE737F" w14:textId="77777777" w:rsidR="00AF3CDF" w:rsidRPr="003C5E22" w:rsidRDefault="00AF3CDF" w:rsidP="00AF3CDF">
            <w:pPr>
              <w:pStyle w:val="CRCoverPage"/>
              <w:spacing w:after="0"/>
              <w:ind w:left="100"/>
              <w:rPr>
                <w:noProof/>
                <w:lang w:val="en-US"/>
              </w:rPr>
            </w:pPr>
            <w:r w:rsidRPr="003C5E22">
              <w:rPr>
                <w:noProof/>
                <w:lang w:val="en-US"/>
              </w:rPr>
              <w:t>Observation 1. DTC satellite PLMN has limited capability compared to the terrestrial PLMN, due to the physical characteristics of satellite cells and the expected user patterns.</w:t>
            </w:r>
          </w:p>
          <w:p w14:paraId="0ED18AB5" w14:textId="77777777" w:rsidR="00AF3CDF" w:rsidRPr="003C5E22" w:rsidRDefault="00AF3CDF" w:rsidP="00AF3CDF">
            <w:pPr>
              <w:pStyle w:val="CRCoverPage"/>
              <w:spacing w:after="0"/>
              <w:ind w:left="100"/>
              <w:rPr>
                <w:noProof/>
                <w:lang w:val="en-US"/>
              </w:rPr>
            </w:pPr>
          </w:p>
          <w:p w14:paraId="17C304BE" w14:textId="77777777" w:rsidR="00AF3CDF" w:rsidRDefault="00AF3CDF" w:rsidP="00AF3CDF">
            <w:pPr>
              <w:pStyle w:val="CRCoverPage"/>
              <w:spacing w:after="0"/>
              <w:ind w:left="100"/>
              <w:rPr>
                <w:noProof/>
                <w:lang w:val="en-US"/>
              </w:rPr>
            </w:pPr>
            <w:r w:rsidRPr="003C5E22">
              <w:rPr>
                <w:noProof/>
                <w:lang w:val="en-US"/>
              </w:rPr>
              <w:t>Observation 2. The LSP PLMN selector list with priority order may cause the roaming users to select a specific roaming PLMN among several candidate PLMNs, which may cause an overload to a specific PLMN while the other roaming PLMNs are under-loaded.</w:t>
            </w:r>
          </w:p>
          <w:p w14:paraId="2F99AF56" w14:textId="77777777" w:rsidR="00AF3CDF" w:rsidRDefault="00AF3CDF" w:rsidP="00AF3CDF">
            <w:pPr>
              <w:pStyle w:val="CRCoverPage"/>
              <w:spacing w:after="0"/>
              <w:ind w:left="100"/>
              <w:rPr>
                <w:noProof/>
                <w:lang w:val="en-US"/>
              </w:rPr>
            </w:pPr>
          </w:p>
          <w:p w14:paraId="35E84691" w14:textId="77777777" w:rsidR="00AF3CDF" w:rsidRDefault="00AF3CDF" w:rsidP="00AF3CDF">
            <w:pPr>
              <w:pStyle w:val="CRCoverPage"/>
              <w:spacing w:after="0"/>
              <w:ind w:left="100"/>
              <w:rPr>
                <w:noProof/>
                <w:lang w:val="en-US"/>
              </w:rPr>
            </w:pPr>
            <w:r>
              <w:rPr>
                <w:noProof/>
                <w:lang w:val="en-US"/>
              </w:rPr>
              <w:t>Considering these two observations together, there might be an issue for the LSP PLMNs, which is also concerned by some MNOs.</w:t>
            </w:r>
          </w:p>
          <w:p w14:paraId="2AE7F7BA" w14:textId="77777777" w:rsidR="00AF3CDF" w:rsidRDefault="00AF3CDF" w:rsidP="00AF3CDF">
            <w:pPr>
              <w:pStyle w:val="CRCoverPage"/>
              <w:spacing w:after="0"/>
              <w:ind w:left="100"/>
              <w:rPr>
                <w:noProof/>
                <w:lang w:val="en-US"/>
              </w:rPr>
            </w:pPr>
          </w:p>
          <w:p w14:paraId="20176640" w14:textId="02946E32" w:rsidR="00AF3CDF" w:rsidRDefault="00AF3CDF" w:rsidP="00AF3CDF">
            <w:pPr>
              <w:pStyle w:val="CRCoverPage"/>
              <w:spacing w:after="0"/>
              <w:ind w:left="100"/>
              <w:rPr>
                <w:noProof/>
                <w:lang w:val="en-US"/>
              </w:rPr>
            </w:pPr>
            <w:r>
              <w:rPr>
                <w:noProof/>
                <w:lang w:val="en-US"/>
              </w:rPr>
              <w:t xml:space="preserve">There are some alternative options for implementing this principle of equivalent selection priority, and as we expressed in the companion discussion paper, we prefer to use a single bit indication of same level of selection priority to the previous PLMN entry in the LSP list. So this CR propose to </w:t>
            </w:r>
            <w:r>
              <w:rPr>
                <w:noProof/>
                <w:lang w:val="en-US"/>
              </w:rPr>
              <w:t>introduce additional attribute called “priority” under “</w:t>
            </w:r>
            <w:r w:rsidRPr="00AF3CDF">
              <w:rPr>
                <w:noProof/>
                <w:lang w:val="en-US"/>
              </w:rPr>
              <w:t>PLMN-list</w:t>
            </w:r>
            <w:r>
              <w:rPr>
                <w:noProof/>
                <w:lang w:val="en-US"/>
              </w:rPr>
              <w:t>” leaf together with PLMN ID and access technology, enabling the determination of equivalent selection priority with the previous entry.</w:t>
            </w:r>
          </w:p>
          <w:p w14:paraId="3CBA6A42" w14:textId="77777777" w:rsidR="00AF3CDF" w:rsidRDefault="00AF3CDF" w:rsidP="00AF3CDF">
            <w:pPr>
              <w:pStyle w:val="CRCoverPage"/>
              <w:spacing w:after="0"/>
              <w:ind w:left="100"/>
              <w:rPr>
                <w:noProof/>
                <w:lang w:val="en-US"/>
              </w:rPr>
            </w:pPr>
          </w:p>
          <w:p w14:paraId="568B4AFB" w14:textId="3DF9C7DF" w:rsidR="00AF3CDF" w:rsidRDefault="00AF3CDF" w:rsidP="00AF3CDF">
            <w:pPr>
              <w:pStyle w:val="CRCoverPage"/>
              <w:spacing w:after="0"/>
              <w:ind w:left="100"/>
              <w:rPr>
                <w:noProof/>
                <w:lang w:val="en-US"/>
              </w:rPr>
            </w:pPr>
            <w:r>
              <w:rPr>
                <w:noProof/>
                <w:lang w:val="en-US"/>
              </w:rPr>
              <w:t>Note that the basis of LSP feature is not yet approved, this CR uses CR</w:t>
            </w:r>
            <w:r>
              <w:rPr>
                <w:noProof/>
                <w:lang w:val="en-US"/>
              </w:rPr>
              <w:t>0087</w:t>
            </w:r>
            <w:r>
              <w:rPr>
                <w:noProof/>
                <w:lang w:val="en-US"/>
              </w:rPr>
              <w:t xml:space="preserve"> as a baseline and contains some changes proposed by CR</w:t>
            </w:r>
            <w:r>
              <w:rPr>
                <w:noProof/>
                <w:lang w:val="en-US"/>
              </w:rPr>
              <w:t>0087</w:t>
            </w:r>
            <w:r>
              <w:rPr>
                <w:noProof/>
                <w:lang w:val="en-US"/>
              </w:rPr>
              <w:t xml:space="preserve"> as well.</w:t>
            </w:r>
            <w:bookmarkStart w:id="1" w:name="_GoBack"/>
            <w:r>
              <w:rPr>
                <w:noProof/>
                <w:lang w:val="en-US"/>
              </w:rPr>
              <w:t xml:space="preserve"> The change proposed by this CR is highlighted in yellow on purpose and will be fixed in the revision.</w:t>
            </w:r>
            <w:bookmarkEnd w:id="1"/>
          </w:p>
          <w:p w14:paraId="708AA7DE" w14:textId="77777777" w:rsidR="00AF3CDF" w:rsidRDefault="00AF3CDF" w:rsidP="00AF3CDF">
            <w:pPr>
              <w:pStyle w:val="CRCoverPage"/>
              <w:spacing w:after="0"/>
              <w:ind w:left="100"/>
              <w:rPr>
                <w:noProof/>
              </w:rPr>
            </w:pPr>
          </w:p>
        </w:tc>
      </w:tr>
      <w:tr w:rsidR="00AF3CDF" w14:paraId="4CA74D09" w14:textId="77777777" w:rsidTr="00547111">
        <w:tc>
          <w:tcPr>
            <w:tcW w:w="2694" w:type="dxa"/>
            <w:gridSpan w:val="2"/>
            <w:tcBorders>
              <w:left w:val="single" w:sz="4" w:space="0" w:color="auto"/>
            </w:tcBorders>
          </w:tcPr>
          <w:p w14:paraId="2D0866D6" w14:textId="77777777" w:rsidR="00AF3CDF" w:rsidRDefault="00AF3CDF" w:rsidP="00AF3CDF">
            <w:pPr>
              <w:pStyle w:val="CRCoverPage"/>
              <w:spacing w:after="0"/>
              <w:rPr>
                <w:b/>
                <w:i/>
                <w:noProof/>
                <w:sz w:val="8"/>
                <w:szCs w:val="8"/>
              </w:rPr>
            </w:pPr>
          </w:p>
        </w:tc>
        <w:tc>
          <w:tcPr>
            <w:tcW w:w="6946" w:type="dxa"/>
            <w:gridSpan w:val="9"/>
            <w:tcBorders>
              <w:right w:val="single" w:sz="4" w:space="0" w:color="auto"/>
            </w:tcBorders>
          </w:tcPr>
          <w:p w14:paraId="365DEF04" w14:textId="77777777" w:rsidR="00AF3CDF" w:rsidRDefault="00AF3CDF" w:rsidP="00AF3CDF">
            <w:pPr>
              <w:pStyle w:val="CRCoverPage"/>
              <w:spacing w:after="0"/>
              <w:rPr>
                <w:noProof/>
                <w:sz w:val="8"/>
                <w:szCs w:val="8"/>
              </w:rPr>
            </w:pPr>
          </w:p>
        </w:tc>
      </w:tr>
      <w:tr w:rsidR="00AF3CDF" w14:paraId="21016551" w14:textId="77777777" w:rsidTr="00547111">
        <w:tc>
          <w:tcPr>
            <w:tcW w:w="2694" w:type="dxa"/>
            <w:gridSpan w:val="2"/>
            <w:tcBorders>
              <w:left w:val="single" w:sz="4" w:space="0" w:color="auto"/>
            </w:tcBorders>
          </w:tcPr>
          <w:p w14:paraId="49433147" w14:textId="77777777" w:rsidR="00AF3CDF" w:rsidRDefault="00AF3CDF" w:rsidP="00AF3CD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970EA36" w14:textId="07A87FC0" w:rsidR="00AF3CDF" w:rsidRDefault="00AF3CDF" w:rsidP="00AF3CDF">
            <w:pPr>
              <w:pStyle w:val="CRCoverPage"/>
              <w:spacing w:after="0"/>
              <w:ind w:left="100"/>
              <w:rPr>
                <w:noProof/>
                <w:lang w:val="en-US"/>
              </w:rPr>
            </w:pPr>
            <w:r>
              <w:rPr>
                <w:noProof/>
                <w:lang w:val="en-US"/>
              </w:rPr>
              <w:t>I</w:t>
            </w:r>
            <w:r>
              <w:rPr>
                <w:noProof/>
                <w:lang w:val="en-US"/>
              </w:rPr>
              <w:t>ntroduce</w:t>
            </w:r>
            <w:r>
              <w:rPr>
                <w:noProof/>
                <w:lang w:val="en-US"/>
              </w:rPr>
              <w:t>d</w:t>
            </w:r>
            <w:r>
              <w:rPr>
                <w:noProof/>
                <w:lang w:val="en-US"/>
              </w:rPr>
              <w:t xml:space="preserve"> additional attribute called “priority” under “</w:t>
            </w:r>
            <w:r w:rsidRPr="00AF3CDF">
              <w:rPr>
                <w:noProof/>
                <w:lang w:val="en-US"/>
              </w:rPr>
              <w:t>PLMN-list</w:t>
            </w:r>
            <w:r>
              <w:rPr>
                <w:noProof/>
                <w:lang w:val="en-US"/>
              </w:rPr>
              <w:t>” leaf together with PLMN ID and access technology, enabling the determination of equivalent selection priority with the previous entry.</w:t>
            </w:r>
          </w:p>
          <w:p w14:paraId="31C656EC" w14:textId="77777777" w:rsidR="00AF3CDF" w:rsidRPr="00AF3CDF" w:rsidRDefault="00AF3CDF" w:rsidP="00AF3CDF">
            <w:pPr>
              <w:pStyle w:val="CRCoverPage"/>
              <w:spacing w:after="0"/>
              <w:ind w:left="100"/>
              <w:rPr>
                <w:noProof/>
                <w:lang w:val="en-US"/>
              </w:rPr>
            </w:pPr>
          </w:p>
        </w:tc>
      </w:tr>
      <w:tr w:rsidR="00AF3CDF" w14:paraId="1F886379" w14:textId="77777777" w:rsidTr="00547111">
        <w:tc>
          <w:tcPr>
            <w:tcW w:w="2694" w:type="dxa"/>
            <w:gridSpan w:val="2"/>
            <w:tcBorders>
              <w:left w:val="single" w:sz="4" w:space="0" w:color="auto"/>
            </w:tcBorders>
          </w:tcPr>
          <w:p w14:paraId="4D989623" w14:textId="77777777" w:rsidR="00AF3CDF" w:rsidRDefault="00AF3CDF" w:rsidP="00AF3CDF">
            <w:pPr>
              <w:pStyle w:val="CRCoverPage"/>
              <w:spacing w:after="0"/>
              <w:rPr>
                <w:b/>
                <w:i/>
                <w:noProof/>
                <w:sz w:val="8"/>
                <w:szCs w:val="8"/>
              </w:rPr>
            </w:pPr>
          </w:p>
        </w:tc>
        <w:tc>
          <w:tcPr>
            <w:tcW w:w="6946" w:type="dxa"/>
            <w:gridSpan w:val="9"/>
            <w:tcBorders>
              <w:right w:val="single" w:sz="4" w:space="0" w:color="auto"/>
            </w:tcBorders>
          </w:tcPr>
          <w:p w14:paraId="71C4A204" w14:textId="77777777" w:rsidR="00AF3CDF" w:rsidRDefault="00AF3CDF" w:rsidP="00AF3CDF">
            <w:pPr>
              <w:pStyle w:val="CRCoverPage"/>
              <w:spacing w:after="0"/>
              <w:rPr>
                <w:noProof/>
                <w:sz w:val="8"/>
                <w:szCs w:val="8"/>
              </w:rPr>
            </w:pPr>
          </w:p>
        </w:tc>
      </w:tr>
      <w:tr w:rsidR="00AF3CDF" w14:paraId="678D7BF9" w14:textId="77777777" w:rsidTr="00547111">
        <w:tc>
          <w:tcPr>
            <w:tcW w:w="2694" w:type="dxa"/>
            <w:gridSpan w:val="2"/>
            <w:tcBorders>
              <w:left w:val="single" w:sz="4" w:space="0" w:color="auto"/>
              <w:bottom w:val="single" w:sz="4" w:space="0" w:color="auto"/>
            </w:tcBorders>
          </w:tcPr>
          <w:p w14:paraId="4E5CE1B6" w14:textId="77777777" w:rsidR="00AF3CDF" w:rsidRDefault="00AF3CDF" w:rsidP="00AF3C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3196AD" w14:textId="77777777" w:rsidR="00AF3CDF" w:rsidRDefault="00AF3CDF" w:rsidP="00AF3CDF">
            <w:pPr>
              <w:pStyle w:val="CRCoverPage"/>
              <w:spacing w:after="0"/>
              <w:ind w:left="100"/>
              <w:rPr>
                <w:noProof/>
              </w:rPr>
            </w:pPr>
            <w:r>
              <w:rPr>
                <w:noProof/>
              </w:rPr>
              <w:t>The selection among multiple LSP PLMNs in the same region can be biased. This may cause an unbalanced loads between roaming PLMNs, which might be critical for the satellite based network.</w:t>
            </w:r>
          </w:p>
          <w:p w14:paraId="5C4BEB44" w14:textId="77777777" w:rsidR="00AF3CDF" w:rsidRDefault="00AF3CDF" w:rsidP="00AF3CD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18D6F" w:rsidR="001E41F3" w:rsidRDefault="000138BE" w:rsidP="00AF3CDF">
            <w:pPr>
              <w:pStyle w:val="CRCoverPage"/>
              <w:spacing w:after="0"/>
              <w:ind w:left="100"/>
              <w:rPr>
                <w:noProof/>
              </w:rPr>
            </w:pPr>
            <w:r>
              <w:rPr>
                <w:noProof/>
              </w:rPr>
              <w:t>4</w:t>
            </w:r>
            <w:r w:rsidR="00AF3CDF">
              <w:rPr>
                <w:noProof/>
              </w:rPr>
              <w:t>, 5.10xx (new),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189F9" w:rsidR="001E41F3" w:rsidRDefault="007367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D6E003" w:rsidR="001E41F3" w:rsidRDefault="007367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A2AA" w:rsidR="001E41F3" w:rsidRDefault="007367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32E1BAFF" w14:textId="77777777" w:rsidR="004F0969" w:rsidRDefault="004F0969" w:rsidP="004F0969">
      <w:pPr>
        <w:pStyle w:val="Heading1"/>
      </w:pPr>
      <w:bookmarkStart w:id="2" w:name="_Toc45199101"/>
      <w:bookmarkStart w:id="3" w:name="_Toc209777063"/>
      <w:r>
        <w:t>4</w:t>
      </w:r>
      <w:r>
        <w:tab/>
        <w:t>NAS configuration MO</w:t>
      </w:r>
      <w:bookmarkEnd w:id="2"/>
      <w:bookmarkEnd w:id="3"/>
    </w:p>
    <w:p w14:paraId="18CF8675" w14:textId="77777777" w:rsidR="004F0969" w:rsidRPr="00364623" w:rsidRDefault="004F0969" w:rsidP="004F0969">
      <w:r w:rsidRPr="00364623">
        <w:t xml:space="preserve">The </w:t>
      </w:r>
      <w:r>
        <w:t xml:space="preserve">NAS configuration </w:t>
      </w:r>
      <w:r w:rsidRPr="00364623">
        <w:t xml:space="preserve">MO is used to manage </w:t>
      </w:r>
      <w:r>
        <w:t xml:space="preserve">configuration parameters related to NAS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the non-access stratum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6</w:t>
      </w:r>
      <w:r w:rsidRPr="003168A2">
        <w:rPr>
          <w:rFonts w:hint="eastAsia"/>
          <w:lang w:eastAsia="ja-JP"/>
        </w:rPr>
        <w:t>]</w:t>
      </w:r>
      <w:r w:rsidRPr="003168A2">
        <w:t>.</w:t>
      </w:r>
    </w:p>
    <w:p w14:paraId="6C65E45C" w14:textId="77777777" w:rsidR="004F0969" w:rsidRDefault="004F0969" w:rsidP="004F0969">
      <w:r w:rsidRPr="00364623">
        <w:t xml:space="preserve">The </w:t>
      </w:r>
      <w:r>
        <w:t xml:space="preserve">MO identifier is: </w:t>
      </w:r>
      <w:r w:rsidRPr="00D34B27">
        <w:t>urn</w:t>
      </w:r>
      <w:proofErr w:type="gramStart"/>
      <w:r w:rsidRPr="00D34B27">
        <w:t>:oma:</w:t>
      </w:r>
      <w:r>
        <w:t>mo</w:t>
      </w:r>
      <w:r w:rsidRPr="00D34B27">
        <w:t>:</w:t>
      </w:r>
      <w:r>
        <w:t>ext</w:t>
      </w:r>
      <w:proofErr w:type="gramEnd"/>
      <w:r>
        <w:t>-3gpp-nas-config:1.0</w:t>
      </w:r>
      <w:r w:rsidRPr="00364623">
        <w:t>.</w:t>
      </w:r>
    </w:p>
    <w:p w14:paraId="1BF67D8F" w14:textId="77777777" w:rsidR="004F0969" w:rsidRDefault="004F0969" w:rsidP="004F0969">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Pr>
          <w:lang w:eastAsia="ko-KR"/>
        </w:rPr>
        <w:t>NAS configuration</w:t>
      </w:r>
      <w:r w:rsidRPr="0023678E">
        <w:t xml:space="preserve"> MO.</w:t>
      </w:r>
    </w:p>
    <w:p w14:paraId="5A3B8C39" w14:textId="77777777" w:rsidR="004F0969" w:rsidRDefault="004F0969" w:rsidP="004F0969">
      <w:r w:rsidRPr="0023678E">
        <w:t xml:space="preserve">The following nodes and leaf </w:t>
      </w:r>
      <w:r>
        <w:t>objects</w:t>
      </w:r>
      <w:r w:rsidRPr="0023678E">
        <w:t xml:space="preserve"> are possible </w:t>
      </w:r>
      <w:r>
        <w:t xml:space="preserve">in </w:t>
      </w:r>
      <w:r w:rsidRPr="0023678E">
        <w:t xml:space="preserve">the </w:t>
      </w:r>
      <w:r>
        <w:rPr>
          <w:lang w:eastAsia="ko-KR"/>
        </w:rPr>
        <w:t>NAS configuration</w:t>
      </w:r>
      <w:r>
        <w:t xml:space="preserve"> MO as described in figure 4-1</w:t>
      </w:r>
      <w:r w:rsidRPr="0023678E">
        <w:t>:</w:t>
      </w:r>
    </w:p>
    <w:p w14:paraId="397F462B" w14:textId="77777777" w:rsidR="004F0969" w:rsidRDefault="004F0969" w:rsidP="004F0969">
      <w:pPr>
        <w:pStyle w:val="TH"/>
        <w:rPr>
          <w:ins w:id="4" w:author="Osama Lotfallah" w:date="2025-09-29T14:28:00Z"/>
          <w:noProof/>
        </w:rPr>
      </w:pPr>
      <w:r w:rsidRPr="001816A6">
        <w:rPr>
          <w:noProof/>
        </w:rPr>
        <w:lastRenderedPageBreak/>
        <w:t xml:space="preserve"> </w:t>
      </w:r>
      <w:del w:id="5" w:author="Osama Lotfallah" w:date="2025-09-29T14:28:00Z">
        <w:r w:rsidDel="002143EB">
          <w:rPr>
            <w:noProof/>
          </w:rPr>
          <w:object w:dxaOrig="7996" w:dyaOrig="13380" w14:anchorId="560DAA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8.3pt;height:669.65pt" o:ole="">
              <v:imagedata r:id="rId10" o:title=""/>
            </v:shape>
            <o:OLEObject Type="Embed" ProgID="Visio.Drawing.15" ShapeID="_x0000_i1025" DrawAspect="Content" ObjectID="_1824317676" r:id="rId11"/>
          </w:object>
        </w:r>
      </w:del>
    </w:p>
    <w:p w14:paraId="62B3A2D4" w14:textId="77777777" w:rsidR="004F0969" w:rsidRDefault="004F0969" w:rsidP="004F0969">
      <w:pPr>
        <w:pStyle w:val="TH"/>
      </w:pPr>
      <w:ins w:id="6" w:author="Osama Lotfallah" w:date="2025-09-29T14:29:00Z">
        <w:r>
          <w:rPr>
            <w:noProof/>
          </w:rPr>
          <w:object w:dxaOrig="7995" w:dyaOrig="13380" w14:anchorId="654C229E">
            <v:shape id="_x0000_i1026" type="#_x0000_t75" alt="" style="width:398.3pt;height:669.65pt" o:ole="">
              <v:imagedata r:id="rId12" o:title=""/>
            </v:shape>
            <o:OLEObject Type="Embed" ProgID="Visio.Drawing.15" ShapeID="_x0000_i1026" DrawAspect="Content" ObjectID="_1824317677" r:id="rId13"/>
          </w:object>
        </w:r>
      </w:ins>
    </w:p>
    <w:p w14:paraId="207A9C99" w14:textId="77777777" w:rsidR="004F0969" w:rsidRPr="004812CE" w:rsidRDefault="004F0969" w:rsidP="004F0969">
      <w:pPr>
        <w:pStyle w:val="TH"/>
      </w:pPr>
      <w:r w:rsidRPr="004812CE">
        <w:t xml:space="preserve">Figure </w:t>
      </w:r>
      <w:r>
        <w:t>4-</w:t>
      </w:r>
      <w:r w:rsidRPr="004812CE">
        <w:t xml:space="preserve">1: The </w:t>
      </w:r>
      <w:r>
        <w:t xml:space="preserve">NAS configuration </w:t>
      </w:r>
      <w:r w:rsidRPr="004812CE">
        <w:t>Management Object</w:t>
      </w:r>
      <w:r>
        <w:t xml:space="preserve"> (1 of </w:t>
      </w:r>
      <w:del w:id="7" w:author="Osama Lotfallah" w:date="2025-09-29T14:28:00Z">
        <w:r w:rsidDel="002143EB">
          <w:delText>5</w:delText>
        </w:r>
      </w:del>
      <w:ins w:id="8" w:author="Osama Lotfallah" w:date="2025-09-29T14:28:00Z">
        <w:r>
          <w:t>6</w:t>
        </w:r>
      </w:ins>
      <w:r>
        <w:t>)</w:t>
      </w:r>
    </w:p>
    <w:p w14:paraId="1AD65D8B" w14:textId="77777777" w:rsidR="004F0969" w:rsidRDefault="004F0969" w:rsidP="004F0969">
      <w:pPr>
        <w:pStyle w:val="TH"/>
      </w:pPr>
      <w:r>
        <w:rPr>
          <w:noProof/>
        </w:rPr>
        <w:object w:dxaOrig="8457" w:dyaOrig="1568" w14:anchorId="34D8F9E4">
          <v:shape id="_x0000_i1027" type="#_x0000_t75" alt="" style="width:367.1pt;height:66.15pt;mso-width-percent:0;mso-height-percent:0;mso-width-percent:0;mso-height-percent:0" o:ole="">
            <v:imagedata r:id="rId14" o:title=""/>
          </v:shape>
          <o:OLEObject Type="Embed" ProgID="Visio.Drawing.11" ShapeID="_x0000_i1027" DrawAspect="Content" ObjectID="_1824317678" r:id="rId15"/>
        </w:object>
      </w:r>
    </w:p>
    <w:p w14:paraId="2CCF6DAC" w14:textId="77777777" w:rsidR="004F0969" w:rsidRDefault="004F0969" w:rsidP="004F0969">
      <w:pPr>
        <w:pStyle w:val="TF"/>
        <w:rPr>
          <w:noProof/>
        </w:rPr>
      </w:pPr>
      <w:bookmarkStart w:id="9" w:name="_CRFigure42"/>
      <w:r>
        <w:t>Figure</w:t>
      </w:r>
      <w:r w:rsidRPr="004D3578">
        <w:t> </w:t>
      </w:r>
      <w:bookmarkEnd w:id="9"/>
      <w:r>
        <w:t>4-2</w:t>
      </w:r>
      <w:r w:rsidRPr="004812CE">
        <w:t xml:space="preserve">: The </w:t>
      </w:r>
      <w:r>
        <w:t xml:space="preserve">NAS configuration </w:t>
      </w:r>
      <w:r w:rsidRPr="004812CE">
        <w:t>Management Object</w:t>
      </w:r>
      <w:r>
        <w:t xml:space="preserve"> (2 of </w:t>
      </w:r>
      <w:del w:id="10" w:author="Osama Lotfallah" w:date="2025-09-29T14:30:00Z">
        <w:r w:rsidDel="00677BE9">
          <w:delText>5</w:delText>
        </w:r>
      </w:del>
      <w:ins w:id="11" w:author="Osama Lotfallah" w:date="2025-09-29T14:30:00Z">
        <w:r>
          <w:t>6</w:t>
        </w:r>
      </w:ins>
      <w:r>
        <w:t>)</w:t>
      </w:r>
    </w:p>
    <w:p w14:paraId="2CAF2099" w14:textId="77777777" w:rsidR="004F0969" w:rsidRDefault="004F0969" w:rsidP="004F0969">
      <w:pPr>
        <w:pStyle w:val="TF"/>
        <w:rPr>
          <w:noProof/>
        </w:rPr>
      </w:pPr>
      <w:r>
        <w:rPr>
          <w:noProof/>
        </w:rPr>
        <w:object w:dxaOrig="9215" w:dyaOrig="4335" w14:anchorId="02F7684A">
          <v:shape id="_x0000_i1028" type="#_x0000_t75" alt="" style="width:458.65pt;height:220.6pt" o:ole="">
            <v:imagedata r:id="rId16" o:title=""/>
          </v:shape>
          <o:OLEObject Type="Embed" ProgID="Visio.Drawing.15" ShapeID="_x0000_i1028" DrawAspect="Content" ObjectID="_1824317679" r:id="rId17"/>
        </w:object>
      </w:r>
    </w:p>
    <w:p w14:paraId="55826180" w14:textId="77777777" w:rsidR="004F0969" w:rsidRDefault="004F0969" w:rsidP="004F0969">
      <w:pPr>
        <w:pStyle w:val="TF"/>
      </w:pPr>
      <w:bookmarkStart w:id="12" w:name="_CRFigure43"/>
      <w:r>
        <w:t>Figure</w:t>
      </w:r>
      <w:r w:rsidRPr="004D3578">
        <w:t> </w:t>
      </w:r>
      <w:bookmarkEnd w:id="12"/>
      <w:r>
        <w:t>4-3</w:t>
      </w:r>
      <w:r w:rsidRPr="004812CE">
        <w:t xml:space="preserve">: The </w:t>
      </w:r>
      <w:r>
        <w:t xml:space="preserve">NAS configuration </w:t>
      </w:r>
      <w:r w:rsidRPr="004812CE">
        <w:t>Management Object</w:t>
      </w:r>
      <w:r>
        <w:t xml:space="preserve"> (3 of </w:t>
      </w:r>
      <w:del w:id="13" w:author="Osama Lotfallah" w:date="2025-09-29T14:30:00Z">
        <w:r w:rsidDel="00677BE9">
          <w:delText>5</w:delText>
        </w:r>
      </w:del>
      <w:ins w:id="14" w:author="Osama Lotfallah" w:date="2025-09-29T14:30:00Z">
        <w:r>
          <w:t>6</w:t>
        </w:r>
      </w:ins>
      <w:r>
        <w:t>)</w:t>
      </w:r>
    </w:p>
    <w:p w14:paraId="05E35620" w14:textId="77777777" w:rsidR="004F0969" w:rsidRDefault="004F0969" w:rsidP="004F0969">
      <w:pPr>
        <w:pStyle w:val="TH"/>
        <w:rPr>
          <w:noProof/>
        </w:rPr>
      </w:pPr>
      <w:r>
        <w:rPr>
          <w:noProof/>
        </w:rPr>
        <w:object w:dxaOrig="8561" w:dyaOrig="2961" w14:anchorId="686884CB">
          <v:shape id="_x0000_i1029" type="#_x0000_t75" alt="" style="width:425.75pt;height:149.85pt" o:ole="">
            <v:imagedata r:id="rId18" o:title=""/>
          </v:shape>
          <o:OLEObject Type="Embed" ProgID="Visio.Drawing.15" ShapeID="_x0000_i1029" DrawAspect="Content" ObjectID="_1824317680" r:id="rId19"/>
        </w:object>
      </w:r>
    </w:p>
    <w:p w14:paraId="7D6BCF4E" w14:textId="77777777" w:rsidR="004F0969" w:rsidRDefault="004F0969" w:rsidP="004F0969">
      <w:pPr>
        <w:pStyle w:val="TH"/>
        <w:rPr>
          <w:noProof/>
        </w:rPr>
      </w:pPr>
      <w:r>
        <w:rPr>
          <w:noProof/>
        </w:rPr>
        <w:fldChar w:fldCharType="begin"/>
      </w:r>
      <w:r>
        <w:rPr>
          <w:noProof/>
        </w:rPr>
        <w:fldChar w:fldCharType="end"/>
      </w:r>
      <w:r>
        <w:rPr>
          <w:noProof/>
        </w:rPr>
        <w:t>Figure</w:t>
      </w:r>
      <w:r w:rsidRPr="004D3578">
        <w:rPr>
          <w:noProof/>
        </w:rPr>
        <w:t> </w:t>
      </w:r>
      <w:r>
        <w:rPr>
          <w:noProof/>
        </w:rPr>
        <w:t>4-4</w:t>
      </w:r>
      <w:r w:rsidRPr="004812CE">
        <w:rPr>
          <w:noProof/>
        </w:rPr>
        <w:t xml:space="preserve">: The </w:t>
      </w:r>
      <w:r>
        <w:rPr>
          <w:noProof/>
        </w:rPr>
        <w:t xml:space="preserve">NAS configuration </w:t>
      </w:r>
      <w:r w:rsidRPr="004812CE">
        <w:rPr>
          <w:noProof/>
        </w:rPr>
        <w:t>Management Object</w:t>
      </w:r>
      <w:r>
        <w:rPr>
          <w:noProof/>
        </w:rPr>
        <w:t xml:space="preserve"> (4 of </w:t>
      </w:r>
      <w:del w:id="15" w:author="Osama Lotfallah" w:date="2025-09-29T14:30:00Z">
        <w:r w:rsidDel="00677BE9">
          <w:rPr>
            <w:noProof/>
          </w:rPr>
          <w:delText>5</w:delText>
        </w:r>
      </w:del>
      <w:ins w:id="16" w:author="Osama Lotfallah" w:date="2025-09-29T14:30:00Z">
        <w:r>
          <w:rPr>
            <w:noProof/>
          </w:rPr>
          <w:t>6</w:t>
        </w:r>
      </w:ins>
      <w:r>
        <w:rPr>
          <w:noProof/>
        </w:rPr>
        <w:t>)</w:t>
      </w:r>
    </w:p>
    <w:p w14:paraId="2BFCE0B1" w14:textId="77777777" w:rsidR="004F0969" w:rsidRDefault="004F0969" w:rsidP="004F0969">
      <w:pPr>
        <w:pStyle w:val="TH"/>
      </w:pPr>
      <w:r>
        <w:rPr>
          <w:noProof/>
        </w:rPr>
        <w:object w:dxaOrig="9451" w:dyaOrig="1801" w14:anchorId="0CBB5C82">
          <v:shape id="_x0000_i1030" type="#_x0000_t75" alt="" style="width:409.55pt;height:77.4pt" o:ole="">
            <v:imagedata r:id="rId20" o:title=""/>
          </v:shape>
          <o:OLEObject Type="Embed" ProgID="Visio.Drawing.11" ShapeID="_x0000_i1030" DrawAspect="Content" ObjectID="_1824317681" r:id="rId21"/>
        </w:object>
      </w:r>
    </w:p>
    <w:p w14:paraId="1F44BBCC" w14:textId="77777777" w:rsidR="004F0969" w:rsidRDefault="004F0969" w:rsidP="004F0969">
      <w:pPr>
        <w:pStyle w:val="TH"/>
      </w:pPr>
      <w:r>
        <w:t>Figure</w:t>
      </w:r>
      <w:r w:rsidRPr="004D3578">
        <w:t> </w:t>
      </w:r>
      <w:r>
        <w:t>4-5</w:t>
      </w:r>
      <w:r w:rsidRPr="004812CE">
        <w:t xml:space="preserve">: The </w:t>
      </w:r>
      <w:r>
        <w:t xml:space="preserve">NAS configuration </w:t>
      </w:r>
      <w:r w:rsidRPr="004812CE">
        <w:t>Management Object</w:t>
      </w:r>
      <w:r>
        <w:t xml:space="preserve"> (5 of </w:t>
      </w:r>
      <w:del w:id="17" w:author="Osama Lotfallah" w:date="2025-09-29T14:30:00Z">
        <w:r w:rsidDel="00677BE9">
          <w:delText>5</w:delText>
        </w:r>
      </w:del>
      <w:ins w:id="18" w:author="Osama Lotfallah" w:date="2025-09-29T14:30:00Z">
        <w:r>
          <w:t>6</w:t>
        </w:r>
      </w:ins>
      <w:r>
        <w:t>)</w:t>
      </w:r>
    </w:p>
    <w:p w14:paraId="2AE53E41" w14:textId="344DA5E7" w:rsidR="004F0969" w:rsidRDefault="004F0969" w:rsidP="004F0969">
      <w:pPr>
        <w:pStyle w:val="TH"/>
        <w:rPr>
          <w:ins w:id="19" w:author="Osama Lotfallah" w:date="2025-09-29T14:30:00Z"/>
        </w:rPr>
      </w:pPr>
      <w:ins w:id="20" w:author="Osama Lotfallah" w:date="2025-09-29T14:30:00Z">
        <w:r>
          <w:rPr>
            <w:noProof/>
          </w:rPr>
          <w:object w:dxaOrig="7871" w:dyaOrig="1500" w14:anchorId="2F0029BB">
            <v:shape id="_x0000_i1031" type="#_x0000_t75" alt="" style="width:341.7pt;height:64.9pt" o:ole="">
              <v:imagedata r:id="rId22" o:title=""/>
            </v:shape>
            <o:OLEObject Type="Embed" ProgID="Visio.Drawing.11" ShapeID="_x0000_i1031" DrawAspect="Content" ObjectID="_1824317682" r:id="rId23"/>
          </w:object>
        </w:r>
      </w:ins>
    </w:p>
    <w:p w14:paraId="3791FF7B" w14:textId="77777777" w:rsidR="004F0969" w:rsidRDefault="004F0969" w:rsidP="004F0969">
      <w:pPr>
        <w:pStyle w:val="TH"/>
        <w:rPr>
          <w:ins w:id="21" w:author="Osama Lotfallah" w:date="2025-09-29T14:30:00Z"/>
        </w:rPr>
      </w:pPr>
      <w:ins w:id="22" w:author="Osama Lotfallah" w:date="2025-09-29T14:30:00Z">
        <w:r>
          <w:t>Figure</w:t>
        </w:r>
        <w:r w:rsidRPr="004D3578">
          <w:t> </w:t>
        </w:r>
        <w:r>
          <w:t>4-y</w:t>
        </w:r>
        <w:r w:rsidRPr="004812CE">
          <w:t xml:space="preserve">: The </w:t>
        </w:r>
        <w:r>
          <w:t xml:space="preserve">NAS configuration </w:t>
        </w:r>
        <w:r w:rsidRPr="004812CE">
          <w:t>Management Object</w:t>
        </w:r>
        <w:r>
          <w:t xml:space="preserve"> (6 of 6)</w:t>
        </w:r>
      </w:ins>
    </w:p>
    <w:p w14:paraId="2B1539EE" w14:textId="77777777" w:rsidR="000138BE" w:rsidRDefault="000138BE" w:rsidP="000138BE"/>
    <w:p w14:paraId="26F89C84" w14:textId="77777777" w:rsidR="00076445" w:rsidRPr="00CE4669" w:rsidRDefault="00076445" w:rsidP="00076445">
      <w:pPr>
        <w:pStyle w:val="CRSeparator"/>
      </w:pPr>
      <w:r w:rsidRPr="00CE4669">
        <w:t>==============Next change==============</w:t>
      </w:r>
    </w:p>
    <w:p w14:paraId="6C1E99B9" w14:textId="78BBC80F" w:rsidR="004F0969" w:rsidRPr="00232C62" w:rsidRDefault="004F0969" w:rsidP="004F0969">
      <w:pPr>
        <w:pStyle w:val="Heading2"/>
        <w:rPr>
          <w:ins w:id="23" w:author="Google_SP" w:date="2025-11-10T16:43:00Z"/>
          <w:lang w:val="en-US"/>
        </w:rPr>
      </w:pPr>
      <w:ins w:id="24" w:author="Google_SP" w:date="2025-11-10T16:43:00Z">
        <w:r w:rsidRPr="00232C62">
          <w:rPr>
            <w:lang w:val="en-US"/>
          </w:rPr>
          <w:t>5.10x</w:t>
        </w:r>
        <w:r>
          <w:rPr>
            <w:lang w:val="en-US"/>
          </w:rPr>
          <w:t>x</w:t>
        </w:r>
        <w:r>
          <w:rPr>
            <w:lang w:val="en-US"/>
          </w:rPr>
          <w:tab/>
        </w:r>
        <w:r w:rsidRPr="00232C62">
          <w:rPr>
            <w:lang w:val="en-US"/>
          </w:rPr>
          <w:t>/</w:t>
        </w:r>
        <w:r w:rsidRPr="00232C62">
          <w:rPr>
            <w:i/>
            <w:iCs/>
            <w:lang w:val="en-US"/>
          </w:rPr>
          <w:t>&lt;X&gt;</w:t>
        </w:r>
        <w:r w:rsidRPr="00232C62">
          <w:rPr>
            <w:lang w:val="en-US"/>
          </w:rPr>
          <w:t>/</w:t>
        </w:r>
        <w:r>
          <w:t>Operator-controlled-LSP</w:t>
        </w:r>
        <w:r w:rsidRPr="005C5A3C">
          <w:rPr>
            <w:lang w:val="en-US"/>
          </w:rPr>
          <w:t>-PLMN</w:t>
        </w:r>
        <w:r>
          <w:t>/PLMN-list</w:t>
        </w:r>
        <w:r>
          <w:rPr>
            <w:lang w:val="en-US"/>
          </w:rPr>
          <w:t>/</w:t>
        </w:r>
        <w:r>
          <w:t>&lt;X&gt;/Priority</w:t>
        </w:r>
      </w:ins>
    </w:p>
    <w:p w14:paraId="6CFC3AB4" w14:textId="77777777" w:rsidR="004F0969" w:rsidRDefault="004F0969" w:rsidP="004F0969">
      <w:pPr>
        <w:rPr>
          <w:ins w:id="25" w:author="Google_SP" w:date="2025-11-10T16:43:00Z"/>
        </w:rPr>
      </w:pPr>
      <w:ins w:id="26" w:author="Google_SP" w:date="2025-11-10T16:43:00Z">
        <w:r>
          <w:t xml:space="preserve">The Priority leaf defines whether the selection priority of the PLMN indicated by the "PLMN-ID" node is equivalent to the previous </w:t>
        </w:r>
        <w:r w:rsidRPr="00012DD4">
          <w:t>node</w:t>
        </w:r>
        <w:r>
          <w:t xml:space="preserve"> of "PLMN-list". </w:t>
        </w:r>
      </w:ins>
    </w:p>
    <w:p w14:paraId="2364F15F" w14:textId="77777777" w:rsidR="004F0969" w:rsidRPr="00AD55C3" w:rsidRDefault="004F0969" w:rsidP="004F0969">
      <w:pPr>
        <w:pStyle w:val="B1"/>
        <w:rPr>
          <w:ins w:id="27" w:author="Google_SP" w:date="2025-11-10T16:43:00Z"/>
        </w:rPr>
      </w:pPr>
      <w:ins w:id="28" w:author="Google_SP" w:date="2025-11-10T16:43:00Z">
        <w:r w:rsidRPr="00AD55C3">
          <w:t>-</w:t>
        </w:r>
        <w:r w:rsidRPr="00AD55C3">
          <w:tab/>
          <w:t xml:space="preserve">Occurrence: </w:t>
        </w:r>
        <w:proofErr w:type="spellStart"/>
        <w:r>
          <w:t>ZeroOr</w:t>
        </w:r>
        <w:r w:rsidRPr="00AD55C3">
          <w:t>One</w:t>
        </w:r>
        <w:proofErr w:type="spellEnd"/>
      </w:ins>
    </w:p>
    <w:p w14:paraId="728C853A" w14:textId="77777777" w:rsidR="004F0969" w:rsidRPr="00AD55C3" w:rsidRDefault="004F0969" w:rsidP="004F0969">
      <w:pPr>
        <w:pStyle w:val="B1"/>
        <w:rPr>
          <w:ins w:id="29" w:author="Google_SP" w:date="2025-11-10T16:43:00Z"/>
        </w:rPr>
      </w:pPr>
      <w:ins w:id="30" w:author="Google_SP" w:date="2025-11-10T16:43:00Z">
        <w:r w:rsidRPr="00AD55C3">
          <w:t>-</w:t>
        </w:r>
        <w:r w:rsidRPr="00AD55C3">
          <w:tab/>
          <w:t xml:space="preserve">Format: </w:t>
        </w:r>
        <w:r>
          <w:t>bool</w:t>
        </w:r>
      </w:ins>
    </w:p>
    <w:p w14:paraId="13DFF95C" w14:textId="77777777" w:rsidR="004F0969" w:rsidRPr="00AD55C3" w:rsidRDefault="004F0969" w:rsidP="004F0969">
      <w:pPr>
        <w:pStyle w:val="B1"/>
        <w:rPr>
          <w:ins w:id="31" w:author="Google_SP" w:date="2025-11-10T16:43:00Z"/>
        </w:rPr>
      </w:pPr>
      <w:ins w:id="32" w:author="Google_SP" w:date="2025-11-10T16:43:00Z">
        <w:r w:rsidRPr="00AD55C3">
          <w:t>-</w:t>
        </w:r>
        <w:r w:rsidRPr="00AD55C3">
          <w:tab/>
          <w:t>Access Types: Get, Replace</w:t>
        </w:r>
      </w:ins>
    </w:p>
    <w:p w14:paraId="126DF87F" w14:textId="77777777" w:rsidR="004F0969" w:rsidRDefault="004F0969" w:rsidP="004F0969">
      <w:pPr>
        <w:pStyle w:val="B1"/>
        <w:rPr>
          <w:ins w:id="33" w:author="Google_SP" w:date="2025-11-10T16:43:00Z"/>
        </w:rPr>
      </w:pPr>
      <w:ins w:id="34" w:author="Google_SP" w:date="2025-11-10T16:43:00Z">
        <w:r w:rsidRPr="008849F8">
          <w:t>-</w:t>
        </w:r>
        <w:r w:rsidRPr="008849F8">
          <w:tab/>
          <w:t xml:space="preserve">Values: </w:t>
        </w:r>
        <w:r w:rsidRPr="00232C62">
          <w:t>0, 1</w:t>
        </w:r>
      </w:ins>
    </w:p>
    <w:p w14:paraId="1FE2CAD9" w14:textId="77777777" w:rsidR="004F0969" w:rsidRDefault="004F0969" w:rsidP="004F0969">
      <w:pPr>
        <w:pStyle w:val="B2"/>
        <w:rPr>
          <w:ins w:id="35" w:author="Google_SP" w:date="2025-11-10T16:43:00Z"/>
        </w:rPr>
      </w:pPr>
      <w:ins w:id="36" w:author="Google_SP" w:date="2025-11-10T16:43:00Z">
        <w:r>
          <w:t>0</w:t>
        </w:r>
        <w:r>
          <w:tab/>
          <w:t>Indicates that the selection priority is not same as the previous PLMN in the list.</w:t>
        </w:r>
      </w:ins>
    </w:p>
    <w:p w14:paraId="5A8CAED6" w14:textId="77777777" w:rsidR="004F0969" w:rsidRPr="00364623" w:rsidRDefault="004F0969" w:rsidP="004F0969">
      <w:pPr>
        <w:pStyle w:val="B2"/>
        <w:rPr>
          <w:ins w:id="37" w:author="Google_SP" w:date="2025-11-10T16:43:00Z"/>
        </w:rPr>
      </w:pPr>
      <w:ins w:id="38" w:author="Google_SP" w:date="2025-11-10T16:43:00Z">
        <w:r>
          <w:t>1</w:t>
        </w:r>
        <w:r>
          <w:tab/>
          <w:t>Indicates that the selection priority is same as the previous PLMN in the list.</w:t>
        </w:r>
      </w:ins>
    </w:p>
    <w:p w14:paraId="621C36EF" w14:textId="77777777" w:rsidR="004F0969" w:rsidRDefault="004F0969" w:rsidP="004F0969">
      <w:pPr>
        <w:rPr>
          <w:ins w:id="39" w:author="Google_SP" w:date="2025-11-10T16:43:00Z"/>
        </w:rPr>
      </w:pPr>
      <w:ins w:id="40" w:author="Google_SP" w:date="2025-11-10T16:43:00Z">
        <w:r>
          <w:t>The default value 0 applies if this leaf is not provisioned.</w:t>
        </w:r>
      </w:ins>
    </w:p>
    <w:p w14:paraId="1227F661" w14:textId="28CBDD89" w:rsidR="000138BE" w:rsidRDefault="000138BE" w:rsidP="000138BE"/>
    <w:p w14:paraId="22691DD6" w14:textId="77777777" w:rsidR="004F0969" w:rsidRPr="00CE4669" w:rsidRDefault="004F0969" w:rsidP="004F0969">
      <w:pPr>
        <w:pStyle w:val="CRSeparator"/>
      </w:pPr>
      <w:r w:rsidRPr="00CE4669">
        <w:t>==============Next change==============</w:t>
      </w:r>
    </w:p>
    <w:p w14:paraId="1E603A39" w14:textId="77777777" w:rsidR="004F0969" w:rsidRPr="00364623" w:rsidRDefault="004F0969" w:rsidP="004F0969">
      <w:pPr>
        <w:pStyle w:val="Heading8"/>
      </w:pPr>
      <w:bookmarkStart w:id="41" w:name="_Toc209777157"/>
      <w:r w:rsidRPr="00364623">
        <w:lastRenderedPageBreak/>
        <w:t>Annex A (informative)</w:t>
      </w:r>
      <w:proofErr w:type="gramStart"/>
      <w:r w:rsidRPr="00364623">
        <w:t>:</w:t>
      </w:r>
      <w:proofErr w:type="gramEnd"/>
      <w:r w:rsidRPr="00364623">
        <w:br/>
      </w:r>
      <w:r>
        <w:t xml:space="preserve">NAS configuration </w:t>
      </w:r>
      <w:r w:rsidRPr="00364623">
        <w:t>M</w:t>
      </w:r>
      <w:r>
        <w:t>O</w:t>
      </w:r>
      <w:r w:rsidRPr="00364623">
        <w:t xml:space="preserve"> DDF</w:t>
      </w:r>
      <w:bookmarkEnd w:id="41"/>
    </w:p>
    <w:p w14:paraId="6CA667C8" w14:textId="77777777" w:rsidR="004F0969" w:rsidRDefault="004F0969" w:rsidP="004F0969">
      <w:r w:rsidRPr="00364623">
        <w:t>This DDF is the standardized minimal set. A vendor can define its own DDF for the complete device. This DDF can include more features than this minimal standardized version.</w:t>
      </w:r>
    </w:p>
    <w:p w14:paraId="46E86402" w14:textId="77777777" w:rsidR="004F0969" w:rsidRPr="00364623" w:rsidRDefault="004F0969" w:rsidP="004F0969">
      <w:pPr>
        <w:pStyle w:val="PL"/>
      </w:pPr>
      <w:r w:rsidRPr="00364623">
        <w:t>&lt;?xml version="1.0" encoding="UTF-8"?&gt;</w:t>
      </w:r>
    </w:p>
    <w:p w14:paraId="5C518069" w14:textId="77777777" w:rsidR="004F0969" w:rsidRDefault="004F0969" w:rsidP="004F0969">
      <w:pPr>
        <w:pStyle w:val="PL"/>
      </w:pPr>
      <w:r>
        <w:t xml:space="preserve">&lt;!DOCTYPE MgmtTree PUBLIC "-//OMA//DTD-DM-DDF 1.2//EN" </w:t>
      </w:r>
    </w:p>
    <w:p w14:paraId="3DB81443" w14:textId="77777777" w:rsidR="004F0969" w:rsidRDefault="004F0969" w:rsidP="004F0969">
      <w:pPr>
        <w:pStyle w:val="PL"/>
      </w:pPr>
      <w:r>
        <w:t>"http://www.openmobilealliance.org/tech/DTD/dm_ddf-v1_2.dtd"&gt;</w:t>
      </w:r>
    </w:p>
    <w:p w14:paraId="59EE1931" w14:textId="77777777" w:rsidR="004F0969" w:rsidRPr="00364623" w:rsidRDefault="004F0969" w:rsidP="004F0969">
      <w:pPr>
        <w:pStyle w:val="PL"/>
      </w:pPr>
    </w:p>
    <w:p w14:paraId="1E495840" w14:textId="77777777" w:rsidR="004F0969" w:rsidRPr="008D4088" w:rsidRDefault="004F0969" w:rsidP="004F0969">
      <w:pPr>
        <w:pStyle w:val="PL"/>
      </w:pPr>
      <w:r w:rsidRPr="008D4088">
        <w:t>&lt;MgmtTree&gt;</w:t>
      </w:r>
    </w:p>
    <w:p w14:paraId="7ECB54DB" w14:textId="77777777" w:rsidR="004F0969" w:rsidRPr="008D4088" w:rsidRDefault="004F0969" w:rsidP="004F0969">
      <w:pPr>
        <w:pStyle w:val="PL"/>
      </w:pPr>
      <w:r w:rsidRPr="008D4088">
        <w:tab/>
        <w:t>&lt;VerDTD&gt;1.2&lt;/VerDTD&gt;</w:t>
      </w:r>
    </w:p>
    <w:p w14:paraId="59834BF2" w14:textId="77777777" w:rsidR="004F0969" w:rsidRPr="00364623" w:rsidRDefault="004F0969" w:rsidP="004F0969">
      <w:pPr>
        <w:pStyle w:val="PL"/>
      </w:pPr>
      <w:r w:rsidRPr="00364623">
        <w:tab/>
        <w:t>&lt;Man&gt;--The device manufacturer--&lt;/Man&gt;</w:t>
      </w:r>
    </w:p>
    <w:p w14:paraId="1D055C75" w14:textId="77777777" w:rsidR="004F0969" w:rsidRPr="000538AA" w:rsidRDefault="004F0969" w:rsidP="004F0969">
      <w:pPr>
        <w:pStyle w:val="PL"/>
      </w:pPr>
      <w:r w:rsidRPr="00364623">
        <w:tab/>
      </w:r>
      <w:r w:rsidRPr="000538AA">
        <w:t>&lt;Mod&gt;--The device model--&lt;/Mod&gt;</w:t>
      </w:r>
    </w:p>
    <w:p w14:paraId="71B8AA4D" w14:textId="77777777" w:rsidR="004F0969" w:rsidRPr="008D4088" w:rsidRDefault="004F0969" w:rsidP="004F0969">
      <w:pPr>
        <w:pStyle w:val="PL"/>
      </w:pPr>
    </w:p>
    <w:p w14:paraId="546A35D8" w14:textId="77777777" w:rsidR="004F0969" w:rsidRPr="008D4088" w:rsidRDefault="004F0969" w:rsidP="004F0969">
      <w:pPr>
        <w:pStyle w:val="PL"/>
      </w:pPr>
      <w:r w:rsidRPr="008D4088">
        <w:tab/>
        <w:t>&lt;Node&gt;</w:t>
      </w:r>
    </w:p>
    <w:p w14:paraId="09A092A3" w14:textId="77777777" w:rsidR="004F0969" w:rsidRPr="008D4088" w:rsidRDefault="004F0969" w:rsidP="004F0969">
      <w:pPr>
        <w:pStyle w:val="PL"/>
      </w:pPr>
      <w:r w:rsidRPr="008D4088">
        <w:tab/>
      </w:r>
      <w:r w:rsidRPr="008D4088">
        <w:tab/>
        <w:t>&lt;NodeName</w:t>
      </w:r>
      <w:r>
        <w:t>/</w:t>
      </w:r>
      <w:r w:rsidRPr="008D4088">
        <w:t>&gt;</w:t>
      </w:r>
    </w:p>
    <w:p w14:paraId="702631A8" w14:textId="77777777" w:rsidR="004F0969" w:rsidRPr="008D4088" w:rsidRDefault="004F0969" w:rsidP="004F0969">
      <w:pPr>
        <w:pStyle w:val="PL"/>
      </w:pPr>
      <w:r w:rsidRPr="008D4088">
        <w:tab/>
      </w:r>
      <w:r w:rsidRPr="008D4088">
        <w:tab/>
        <w:t>&lt;DFProperties&gt;</w:t>
      </w:r>
    </w:p>
    <w:p w14:paraId="044BEDF3" w14:textId="77777777" w:rsidR="004F0969" w:rsidRPr="008D4088" w:rsidRDefault="004F0969" w:rsidP="004F0969">
      <w:pPr>
        <w:pStyle w:val="PL"/>
      </w:pPr>
      <w:r w:rsidRPr="008D4088">
        <w:tab/>
      </w:r>
      <w:r w:rsidRPr="008D4088">
        <w:tab/>
      </w:r>
      <w:r w:rsidRPr="008D4088">
        <w:tab/>
        <w:t>&lt;AccessType&gt;</w:t>
      </w:r>
    </w:p>
    <w:p w14:paraId="6FF436C0" w14:textId="77777777" w:rsidR="004F0969" w:rsidRPr="008D4088" w:rsidRDefault="004F0969" w:rsidP="004F0969">
      <w:pPr>
        <w:pStyle w:val="PL"/>
      </w:pPr>
      <w:r w:rsidRPr="008D4088">
        <w:tab/>
      </w:r>
      <w:r w:rsidRPr="008D4088">
        <w:tab/>
      </w:r>
      <w:r w:rsidRPr="008D4088">
        <w:tab/>
      </w:r>
      <w:r w:rsidRPr="008D4088">
        <w:tab/>
        <w:t>&lt;Get/&gt;</w:t>
      </w:r>
    </w:p>
    <w:p w14:paraId="06E55BCA" w14:textId="77777777" w:rsidR="004F0969" w:rsidRPr="001816A6" w:rsidRDefault="004F0969" w:rsidP="004F0969">
      <w:pPr>
        <w:pStyle w:val="PL"/>
        <w:rPr>
          <w:lang w:val="fr-FR"/>
        </w:rPr>
      </w:pPr>
      <w:r w:rsidRPr="008D4088">
        <w:tab/>
      </w:r>
      <w:r w:rsidRPr="008D4088">
        <w:tab/>
      </w:r>
      <w:r w:rsidRPr="008D4088">
        <w:tab/>
      </w:r>
      <w:r w:rsidRPr="001816A6">
        <w:rPr>
          <w:lang w:val="fr-FR"/>
        </w:rPr>
        <w:t>&lt;/AccessType&gt;</w:t>
      </w:r>
    </w:p>
    <w:p w14:paraId="27FF0790" w14:textId="77777777" w:rsidR="004F0969" w:rsidRPr="001816A6" w:rsidRDefault="004F0969" w:rsidP="004F0969">
      <w:pPr>
        <w:pStyle w:val="PL"/>
        <w:rPr>
          <w:lang w:val="fr-FR"/>
        </w:rPr>
      </w:pPr>
      <w:r w:rsidRPr="001816A6">
        <w:rPr>
          <w:lang w:val="fr-FR"/>
        </w:rPr>
        <w:tab/>
      </w:r>
      <w:r w:rsidRPr="001816A6">
        <w:rPr>
          <w:lang w:val="fr-FR"/>
        </w:rPr>
        <w:tab/>
      </w:r>
      <w:r w:rsidRPr="001816A6">
        <w:rPr>
          <w:lang w:val="fr-FR"/>
        </w:rPr>
        <w:tab/>
        <w:t>&lt;Description&gt;NAS configuration&lt;/Description&gt;</w:t>
      </w:r>
    </w:p>
    <w:p w14:paraId="7DD1D51C" w14:textId="77777777" w:rsidR="004F0969" w:rsidRPr="008D4088" w:rsidRDefault="004F0969" w:rsidP="004F0969">
      <w:pPr>
        <w:pStyle w:val="PL"/>
      </w:pPr>
      <w:r w:rsidRPr="001816A6">
        <w:rPr>
          <w:lang w:val="fr-FR"/>
        </w:rPr>
        <w:tab/>
      </w:r>
      <w:r w:rsidRPr="001816A6">
        <w:rPr>
          <w:lang w:val="fr-FR"/>
        </w:rPr>
        <w:tab/>
      </w:r>
      <w:r w:rsidRPr="001816A6">
        <w:rPr>
          <w:lang w:val="fr-FR"/>
        </w:rPr>
        <w:tab/>
      </w:r>
      <w:r w:rsidRPr="008D4088">
        <w:t>&lt;DFFormat&gt;</w:t>
      </w:r>
    </w:p>
    <w:p w14:paraId="75E97D0B" w14:textId="77777777" w:rsidR="004F0969" w:rsidRPr="008D4088" w:rsidRDefault="004F0969" w:rsidP="004F0969">
      <w:pPr>
        <w:pStyle w:val="PL"/>
      </w:pPr>
      <w:r w:rsidRPr="008D4088">
        <w:tab/>
      </w:r>
      <w:r w:rsidRPr="008D4088">
        <w:tab/>
      </w:r>
      <w:r w:rsidRPr="008D4088">
        <w:tab/>
      </w:r>
      <w:r w:rsidRPr="008D4088">
        <w:tab/>
        <w:t>&lt;node/&gt;</w:t>
      </w:r>
    </w:p>
    <w:p w14:paraId="196F022A" w14:textId="77777777" w:rsidR="004F0969" w:rsidRPr="008D4088" w:rsidRDefault="004F0969" w:rsidP="004F0969">
      <w:pPr>
        <w:pStyle w:val="PL"/>
      </w:pPr>
      <w:r w:rsidRPr="008D4088">
        <w:tab/>
      </w:r>
      <w:r w:rsidRPr="008D4088">
        <w:tab/>
      </w:r>
      <w:r w:rsidRPr="008D4088">
        <w:tab/>
        <w:t>&lt;/DFFormat&gt;</w:t>
      </w:r>
    </w:p>
    <w:p w14:paraId="52B2BFC7" w14:textId="77777777" w:rsidR="004F0969" w:rsidRPr="00360BC6" w:rsidRDefault="004F0969" w:rsidP="004F0969">
      <w:pPr>
        <w:pStyle w:val="PL"/>
      </w:pPr>
      <w:r w:rsidRPr="008D4088">
        <w:tab/>
      </w:r>
      <w:r w:rsidRPr="008D4088">
        <w:tab/>
      </w:r>
      <w:r w:rsidRPr="008D4088">
        <w:tab/>
      </w:r>
      <w:r w:rsidRPr="00360BC6">
        <w:t>&lt;Occurrence&gt;</w:t>
      </w:r>
    </w:p>
    <w:p w14:paraId="2E7409D0" w14:textId="77777777" w:rsidR="004F0969" w:rsidRPr="00360BC6" w:rsidRDefault="004F0969" w:rsidP="004F0969">
      <w:pPr>
        <w:pStyle w:val="PL"/>
      </w:pPr>
      <w:r w:rsidRPr="00360BC6">
        <w:tab/>
      </w:r>
      <w:r w:rsidRPr="00360BC6">
        <w:tab/>
      </w:r>
      <w:r w:rsidRPr="00360BC6">
        <w:tab/>
      </w:r>
      <w:r w:rsidRPr="00360BC6">
        <w:tab/>
        <w:t>&lt;ZeroOrOne/&gt;</w:t>
      </w:r>
    </w:p>
    <w:p w14:paraId="34A94635" w14:textId="77777777" w:rsidR="004F0969" w:rsidRPr="00364623" w:rsidRDefault="004F0969" w:rsidP="004F0969">
      <w:pPr>
        <w:pStyle w:val="PL"/>
      </w:pPr>
      <w:r w:rsidRPr="00360BC6">
        <w:tab/>
      </w:r>
      <w:r w:rsidRPr="00360BC6">
        <w:tab/>
      </w:r>
      <w:r w:rsidRPr="00360BC6">
        <w:tab/>
      </w:r>
      <w:r w:rsidRPr="00364623">
        <w:t>&lt;/Occurrence&gt;</w:t>
      </w:r>
    </w:p>
    <w:p w14:paraId="5CF72A55" w14:textId="77777777" w:rsidR="004F0969" w:rsidRPr="00364623" w:rsidRDefault="004F0969" w:rsidP="004F0969">
      <w:pPr>
        <w:pStyle w:val="PL"/>
      </w:pPr>
      <w:r w:rsidRPr="00364623">
        <w:tab/>
      </w:r>
      <w:r w:rsidRPr="00364623">
        <w:tab/>
      </w:r>
      <w:r w:rsidRPr="00364623">
        <w:tab/>
        <w:t xml:space="preserve">&lt;DFTitle&gt;The </w:t>
      </w:r>
      <w:r>
        <w:t xml:space="preserve">NAS configuration </w:t>
      </w:r>
      <w:r w:rsidRPr="00364623">
        <w:t>Management Object.&lt;/DFTitle&gt;</w:t>
      </w:r>
    </w:p>
    <w:p w14:paraId="111FD8DF" w14:textId="77777777" w:rsidR="004F0969" w:rsidRPr="00364623" w:rsidRDefault="004F0969" w:rsidP="004F0969">
      <w:pPr>
        <w:pStyle w:val="PL"/>
      </w:pPr>
      <w:r w:rsidRPr="00364623">
        <w:tab/>
      </w:r>
      <w:r w:rsidRPr="00364623">
        <w:tab/>
      </w:r>
      <w:r w:rsidRPr="00364623">
        <w:tab/>
        <w:t>&lt;DFType&gt;</w:t>
      </w:r>
    </w:p>
    <w:p w14:paraId="0DCF9C43" w14:textId="77777777" w:rsidR="004F0969" w:rsidRPr="00364623" w:rsidRDefault="004F0969" w:rsidP="004F0969">
      <w:pPr>
        <w:pStyle w:val="PL"/>
      </w:pPr>
      <w:r w:rsidRPr="00364623">
        <w:tab/>
      </w:r>
      <w:r w:rsidRPr="00364623">
        <w:tab/>
      </w:r>
      <w:r w:rsidRPr="00364623">
        <w:tab/>
      </w:r>
      <w:r w:rsidRPr="00364623">
        <w:tab/>
      </w:r>
      <w:r>
        <w:t>&lt;DDFName&gt;urn:oma:mo:ext-3gpp-nas-config:1.0</w:t>
      </w:r>
      <w:r w:rsidRPr="00364623">
        <w:t>&lt;</w:t>
      </w:r>
      <w:r>
        <w:t>/</w:t>
      </w:r>
      <w:r w:rsidRPr="00364623">
        <w:t>DDFName&gt;</w:t>
      </w:r>
    </w:p>
    <w:p w14:paraId="70AA611F" w14:textId="77777777" w:rsidR="004F0969" w:rsidRPr="00364623" w:rsidRDefault="004F0969" w:rsidP="004F0969">
      <w:pPr>
        <w:pStyle w:val="PL"/>
      </w:pPr>
      <w:r w:rsidRPr="00364623">
        <w:tab/>
      </w:r>
      <w:r w:rsidRPr="00364623">
        <w:tab/>
      </w:r>
      <w:r w:rsidRPr="00364623">
        <w:tab/>
        <w:t>&lt;/DFType&gt;</w:t>
      </w:r>
    </w:p>
    <w:p w14:paraId="535CD799" w14:textId="77777777" w:rsidR="004F0969" w:rsidRPr="00364623" w:rsidRDefault="004F0969" w:rsidP="004F0969">
      <w:pPr>
        <w:pStyle w:val="PL"/>
      </w:pPr>
      <w:r w:rsidRPr="00364623">
        <w:tab/>
      </w:r>
      <w:r w:rsidRPr="00364623">
        <w:tab/>
        <w:t>&lt;/DFProperties&gt;</w:t>
      </w:r>
    </w:p>
    <w:p w14:paraId="2BC7F3CE" w14:textId="77777777" w:rsidR="004F0969" w:rsidRPr="00364623" w:rsidRDefault="004F0969" w:rsidP="004F0969">
      <w:pPr>
        <w:pStyle w:val="PL"/>
      </w:pPr>
    </w:p>
    <w:p w14:paraId="30E0FCE7" w14:textId="77777777" w:rsidR="004F0969" w:rsidRPr="00511EAB" w:rsidRDefault="004F0969" w:rsidP="004F0969">
      <w:pPr>
        <w:pStyle w:val="PL"/>
      </w:pPr>
      <w:r w:rsidRPr="00511EAB">
        <w:tab/>
      </w:r>
      <w:r w:rsidRPr="00511EAB">
        <w:tab/>
        <w:t>&lt;Node&gt;</w:t>
      </w:r>
    </w:p>
    <w:p w14:paraId="4253064E" w14:textId="77777777" w:rsidR="004F0969" w:rsidRPr="00922BB9" w:rsidRDefault="004F0969" w:rsidP="004F0969">
      <w:pPr>
        <w:pStyle w:val="PL"/>
      </w:pPr>
      <w:r w:rsidRPr="00511EAB">
        <w:tab/>
      </w:r>
      <w:r w:rsidRPr="00511EAB">
        <w:tab/>
      </w:r>
      <w:r w:rsidRPr="00511EAB">
        <w:tab/>
      </w:r>
      <w:r w:rsidRPr="00922BB9">
        <w:t>&lt;NodeName&gt;</w:t>
      </w:r>
      <w:r>
        <w:t>NAS_SignallingPriority</w:t>
      </w:r>
      <w:r w:rsidRPr="00922BB9">
        <w:t>&lt;/NodeName&gt;</w:t>
      </w:r>
    </w:p>
    <w:p w14:paraId="0625B6C1" w14:textId="77777777" w:rsidR="004F0969" w:rsidRPr="00922BB9" w:rsidRDefault="004F0969" w:rsidP="004F0969">
      <w:pPr>
        <w:pStyle w:val="PL"/>
      </w:pPr>
      <w:r w:rsidRPr="00922BB9">
        <w:tab/>
      </w:r>
      <w:r w:rsidRPr="00922BB9">
        <w:tab/>
      </w:r>
      <w:r w:rsidRPr="00922BB9">
        <w:tab/>
        <w:t>&lt;DFProperties&gt;</w:t>
      </w:r>
    </w:p>
    <w:p w14:paraId="6FE0CA79" w14:textId="77777777" w:rsidR="004F0969" w:rsidRPr="00922BB9" w:rsidRDefault="004F0969" w:rsidP="004F0969">
      <w:pPr>
        <w:pStyle w:val="PL"/>
      </w:pPr>
      <w:r w:rsidRPr="00922BB9">
        <w:tab/>
      </w:r>
      <w:r w:rsidRPr="00922BB9">
        <w:tab/>
      </w:r>
      <w:r w:rsidRPr="00922BB9">
        <w:tab/>
      </w:r>
      <w:r w:rsidRPr="00922BB9">
        <w:tab/>
        <w:t>&lt;AccessType&gt;</w:t>
      </w:r>
    </w:p>
    <w:p w14:paraId="1DC48549" w14:textId="77777777" w:rsidR="004F0969" w:rsidRDefault="004F0969" w:rsidP="004F0969">
      <w:pPr>
        <w:pStyle w:val="PL"/>
      </w:pPr>
      <w:r w:rsidRPr="00922BB9">
        <w:tab/>
      </w:r>
      <w:r w:rsidRPr="00922BB9">
        <w:tab/>
      </w:r>
      <w:r w:rsidRPr="00922BB9">
        <w:tab/>
      </w:r>
      <w:r w:rsidRPr="00922BB9">
        <w:tab/>
      </w:r>
      <w:r w:rsidRPr="00922BB9">
        <w:tab/>
        <w:t>&lt;Get/&gt;</w:t>
      </w:r>
    </w:p>
    <w:p w14:paraId="173A08C7" w14:textId="77777777" w:rsidR="004F0969" w:rsidRPr="00922BB9" w:rsidRDefault="004F0969" w:rsidP="004F0969">
      <w:pPr>
        <w:pStyle w:val="PL"/>
      </w:pPr>
      <w:r>
        <w:tab/>
      </w:r>
      <w:r>
        <w:tab/>
      </w:r>
      <w:r>
        <w:tab/>
      </w:r>
      <w:r>
        <w:tab/>
      </w:r>
      <w:r>
        <w:tab/>
        <w:t>&lt;Replace/&gt;</w:t>
      </w:r>
    </w:p>
    <w:p w14:paraId="286F8A2B" w14:textId="77777777" w:rsidR="004F0969" w:rsidRPr="00922BB9" w:rsidRDefault="004F0969" w:rsidP="004F0969">
      <w:pPr>
        <w:pStyle w:val="PL"/>
      </w:pPr>
      <w:r w:rsidRPr="00922BB9">
        <w:tab/>
      </w:r>
      <w:r w:rsidRPr="00922BB9">
        <w:tab/>
      </w:r>
      <w:r w:rsidRPr="00922BB9">
        <w:tab/>
      </w:r>
      <w:r w:rsidRPr="00922BB9">
        <w:tab/>
        <w:t>&lt;/AccessType&gt;</w:t>
      </w:r>
    </w:p>
    <w:p w14:paraId="5A145F39" w14:textId="77777777" w:rsidR="004F0969" w:rsidRPr="00922BB9" w:rsidRDefault="004F0969" w:rsidP="004F0969">
      <w:pPr>
        <w:pStyle w:val="PL"/>
      </w:pPr>
      <w:r w:rsidRPr="00922BB9">
        <w:tab/>
      </w:r>
      <w:r w:rsidRPr="00922BB9">
        <w:tab/>
      </w:r>
      <w:r w:rsidRPr="00922BB9">
        <w:tab/>
      </w:r>
      <w:r w:rsidRPr="00922BB9">
        <w:tab/>
        <w:t>&lt;DFFormat&gt;</w:t>
      </w:r>
    </w:p>
    <w:p w14:paraId="5A95F21C" w14:textId="77777777" w:rsidR="004F0969" w:rsidRPr="00922BB9" w:rsidRDefault="004F0969" w:rsidP="004F0969">
      <w:pPr>
        <w:pStyle w:val="PL"/>
      </w:pPr>
      <w:r>
        <w:tab/>
      </w:r>
      <w:r>
        <w:tab/>
      </w:r>
      <w:r>
        <w:tab/>
      </w:r>
      <w:r>
        <w:tab/>
      </w:r>
      <w:r>
        <w:tab/>
        <w:t>&lt;int</w:t>
      </w:r>
      <w:r w:rsidRPr="00922BB9">
        <w:t>/&gt;</w:t>
      </w:r>
    </w:p>
    <w:p w14:paraId="4576054C" w14:textId="77777777" w:rsidR="004F0969" w:rsidRPr="00922BB9" w:rsidRDefault="004F0969" w:rsidP="004F0969">
      <w:pPr>
        <w:pStyle w:val="PL"/>
      </w:pPr>
      <w:r w:rsidRPr="00922BB9">
        <w:tab/>
      </w:r>
      <w:r w:rsidRPr="00922BB9">
        <w:tab/>
      </w:r>
      <w:r w:rsidRPr="00922BB9">
        <w:tab/>
      </w:r>
      <w:r w:rsidRPr="00922BB9">
        <w:tab/>
        <w:t>&lt;/DFFormat&gt;</w:t>
      </w:r>
    </w:p>
    <w:p w14:paraId="5BB60861" w14:textId="77777777" w:rsidR="004F0969" w:rsidRPr="00922BB9" w:rsidRDefault="004F0969" w:rsidP="004F0969">
      <w:pPr>
        <w:pStyle w:val="PL"/>
      </w:pPr>
      <w:r w:rsidRPr="00922BB9">
        <w:tab/>
      </w:r>
      <w:r w:rsidRPr="00922BB9">
        <w:tab/>
      </w:r>
      <w:r w:rsidRPr="00922BB9">
        <w:tab/>
      </w:r>
      <w:r w:rsidRPr="00922BB9">
        <w:tab/>
        <w:t>&lt;Occurrence&gt;</w:t>
      </w:r>
    </w:p>
    <w:p w14:paraId="716C4DEC" w14:textId="77777777" w:rsidR="004F0969" w:rsidRPr="00922BB9" w:rsidRDefault="004F0969" w:rsidP="004F0969">
      <w:pPr>
        <w:pStyle w:val="PL"/>
      </w:pPr>
      <w:r w:rsidRPr="00922BB9">
        <w:tab/>
      </w:r>
      <w:r w:rsidRPr="00922BB9">
        <w:tab/>
      </w:r>
      <w:r w:rsidRPr="00922BB9">
        <w:tab/>
      </w:r>
      <w:r w:rsidRPr="00922BB9">
        <w:tab/>
      </w:r>
      <w:r w:rsidRPr="00922BB9">
        <w:tab/>
        <w:t>&lt;ZeroOrOne/&gt;</w:t>
      </w:r>
    </w:p>
    <w:p w14:paraId="62F64B05" w14:textId="77777777" w:rsidR="004F0969" w:rsidRPr="00922BB9" w:rsidRDefault="004F0969" w:rsidP="004F0969">
      <w:pPr>
        <w:pStyle w:val="PL"/>
      </w:pPr>
      <w:r w:rsidRPr="00922BB9">
        <w:tab/>
      </w:r>
      <w:r w:rsidRPr="00922BB9">
        <w:tab/>
      </w:r>
      <w:r w:rsidRPr="00922BB9">
        <w:tab/>
      </w:r>
      <w:r w:rsidRPr="00922BB9">
        <w:tab/>
        <w:t>&lt;/Occurrence&gt;</w:t>
      </w:r>
    </w:p>
    <w:p w14:paraId="1DA8FB6D" w14:textId="77777777" w:rsidR="004F0969" w:rsidRPr="00922BB9" w:rsidRDefault="004F0969" w:rsidP="004F0969">
      <w:pPr>
        <w:pStyle w:val="PL"/>
      </w:pPr>
      <w:r w:rsidRPr="00922BB9">
        <w:tab/>
      </w:r>
      <w:r w:rsidRPr="00922BB9">
        <w:tab/>
      </w:r>
      <w:r w:rsidRPr="00922BB9">
        <w:tab/>
      </w:r>
      <w:r w:rsidRPr="00922BB9">
        <w:tab/>
        <w:t>&lt;DFTitle&gt;</w:t>
      </w:r>
      <w:r>
        <w:t>NAS Signalling Priority</w:t>
      </w:r>
      <w:r w:rsidRPr="00922BB9">
        <w:t>.&lt;/DFTitle&gt;</w:t>
      </w:r>
    </w:p>
    <w:p w14:paraId="76C23AB1" w14:textId="77777777" w:rsidR="004F0969" w:rsidRPr="00511EAB" w:rsidRDefault="004F0969" w:rsidP="004F0969">
      <w:pPr>
        <w:pStyle w:val="PL"/>
      </w:pPr>
      <w:r w:rsidRPr="00922BB9">
        <w:tab/>
      </w:r>
      <w:r w:rsidRPr="00922BB9">
        <w:tab/>
      </w:r>
      <w:r w:rsidRPr="00922BB9">
        <w:tab/>
      </w:r>
      <w:r w:rsidRPr="00922BB9">
        <w:tab/>
      </w:r>
      <w:r w:rsidRPr="00511EAB">
        <w:t>&lt;DFType&gt;</w:t>
      </w:r>
    </w:p>
    <w:p w14:paraId="14529E0D" w14:textId="77777777" w:rsidR="004F0969" w:rsidRPr="00BB69C2" w:rsidRDefault="004F0969" w:rsidP="004F0969">
      <w:pPr>
        <w:pStyle w:val="PL"/>
      </w:pPr>
      <w:r w:rsidRPr="00BB69C2">
        <w:tab/>
      </w:r>
      <w:r w:rsidRPr="00BB69C2">
        <w:tab/>
      </w:r>
      <w:r w:rsidRPr="00BB69C2">
        <w:tab/>
      </w:r>
      <w:r w:rsidRPr="00BB69C2">
        <w:tab/>
      </w:r>
      <w:r w:rsidRPr="00BB69C2">
        <w:tab/>
        <w:t>&lt;MIME&gt;text/plain&lt;/MIME&gt;</w:t>
      </w:r>
    </w:p>
    <w:p w14:paraId="4086150A" w14:textId="77777777" w:rsidR="004F0969" w:rsidRPr="00511EAB" w:rsidRDefault="004F0969" w:rsidP="004F0969">
      <w:pPr>
        <w:pStyle w:val="PL"/>
      </w:pPr>
      <w:r w:rsidRPr="00511EAB">
        <w:tab/>
      </w:r>
      <w:r w:rsidRPr="00511EAB">
        <w:tab/>
      </w:r>
      <w:r w:rsidRPr="00511EAB">
        <w:tab/>
      </w:r>
      <w:r w:rsidRPr="00511EAB">
        <w:tab/>
        <w:t>&lt;/DFType&gt;</w:t>
      </w:r>
    </w:p>
    <w:p w14:paraId="72E202F0" w14:textId="77777777" w:rsidR="004F0969" w:rsidRPr="00511EAB" w:rsidRDefault="004F0969" w:rsidP="004F0969">
      <w:pPr>
        <w:pStyle w:val="PL"/>
      </w:pPr>
      <w:r w:rsidRPr="00511EAB">
        <w:tab/>
      </w:r>
      <w:r w:rsidRPr="00511EAB">
        <w:tab/>
      </w:r>
      <w:r w:rsidRPr="00511EAB">
        <w:tab/>
        <w:t>&lt;/DFProperties&gt;</w:t>
      </w:r>
    </w:p>
    <w:p w14:paraId="63979703" w14:textId="77777777" w:rsidR="004F0969" w:rsidRPr="00511EAB" w:rsidRDefault="004F0969" w:rsidP="004F0969">
      <w:pPr>
        <w:pStyle w:val="PL"/>
      </w:pPr>
      <w:r w:rsidRPr="00511EAB">
        <w:tab/>
      </w:r>
      <w:r w:rsidRPr="00511EAB">
        <w:tab/>
        <w:t>&lt;/Node&gt;</w:t>
      </w:r>
    </w:p>
    <w:p w14:paraId="49894899" w14:textId="77777777" w:rsidR="004F0969" w:rsidRDefault="004F0969" w:rsidP="004F0969">
      <w:pPr>
        <w:pStyle w:val="PL"/>
      </w:pPr>
    </w:p>
    <w:p w14:paraId="32B2EEBF" w14:textId="77777777" w:rsidR="004F0969" w:rsidRPr="00511EAB" w:rsidRDefault="004F0969" w:rsidP="004F0969">
      <w:pPr>
        <w:pStyle w:val="PL"/>
      </w:pPr>
      <w:r w:rsidRPr="00511EAB">
        <w:tab/>
      </w:r>
      <w:r w:rsidRPr="00511EAB">
        <w:tab/>
        <w:t>&lt;Node&gt;</w:t>
      </w:r>
    </w:p>
    <w:p w14:paraId="157DF513" w14:textId="77777777" w:rsidR="004F0969" w:rsidRPr="00922BB9" w:rsidRDefault="004F0969" w:rsidP="004F0969">
      <w:pPr>
        <w:pStyle w:val="PL"/>
      </w:pPr>
      <w:r w:rsidRPr="00511EAB">
        <w:tab/>
      </w:r>
      <w:r w:rsidRPr="00511EAB">
        <w:tab/>
      </w:r>
      <w:r w:rsidRPr="00511EAB">
        <w:tab/>
      </w:r>
      <w:r w:rsidRPr="00922BB9">
        <w:t>&lt;NodeName&gt;</w:t>
      </w:r>
      <w:r>
        <w:t>AttachWithIMSI</w:t>
      </w:r>
      <w:r w:rsidRPr="00922BB9">
        <w:t>&lt;/NodeName&gt;</w:t>
      </w:r>
    </w:p>
    <w:p w14:paraId="1C2F8BA8" w14:textId="77777777" w:rsidR="004F0969" w:rsidRPr="00922BB9" w:rsidRDefault="004F0969" w:rsidP="004F0969">
      <w:pPr>
        <w:pStyle w:val="PL"/>
      </w:pPr>
      <w:r w:rsidRPr="00922BB9">
        <w:tab/>
      </w:r>
      <w:r w:rsidRPr="00922BB9">
        <w:tab/>
      </w:r>
      <w:r w:rsidRPr="00922BB9">
        <w:tab/>
        <w:t>&lt;DFProperties&gt;</w:t>
      </w:r>
    </w:p>
    <w:p w14:paraId="670D76E2" w14:textId="77777777" w:rsidR="004F0969" w:rsidRPr="00922BB9" w:rsidRDefault="004F0969" w:rsidP="004F0969">
      <w:pPr>
        <w:pStyle w:val="PL"/>
      </w:pPr>
      <w:r w:rsidRPr="00922BB9">
        <w:tab/>
      </w:r>
      <w:r w:rsidRPr="00922BB9">
        <w:tab/>
      </w:r>
      <w:r w:rsidRPr="00922BB9">
        <w:tab/>
      </w:r>
      <w:r w:rsidRPr="00922BB9">
        <w:tab/>
        <w:t>&lt;AccessType&gt;</w:t>
      </w:r>
    </w:p>
    <w:p w14:paraId="0A96A78D" w14:textId="77777777" w:rsidR="004F0969" w:rsidRDefault="004F0969" w:rsidP="004F0969">
      <w:pPr>
        <w:pStyle w:val="PL"/>
      </w:pPr>
      <w:r w:rsidRPr="00922BB9">
        <w:tab/>
      </w:r>
      <w:r w:rsidRPr="00922BB9">
        <w:tab/>
      </w:r>
      <w:r w:rsidRPr="00922BB9">
        <w:tab/>
      </w:r>
      <w:r w:rsidRPr="00922BB9">
        <w:tab/>
      </w:r>
      <w:r w:rsidRPr="00922BB9">
        <w:tab/>
        <w:t>&lt;Get/&gt;</w:t>
      </w:r>
    </w:p>
    <w:p w14:paraId="50A691D5" w14:textId="77777777" w:rsidR="004F0969" w:rsidRPr="00922BB9" w:rsidRDefault="004F0969" w:rsidP="004F0969">
      <w:pPr>
        <w:pStyle w:val="PL"/>
      </w:pPr>
      <w:r>
        <w:tab/>
      </w:r>
      <w:r>
        <w:tab/>
      </w:r>
      <w:r>
        <w:tab/>
      </w:r>
      <w:r>
        <w:tab/>
      </w:r>
      <w:r>
        <w:tab/>
        <w:t>&lt;Replace/&gt;</w:t>
      </w:r>
    </w:p>
    <w:p w14:paraId="21356868" w14:textId="77777777" w:rsidR="004F0969" w:rsidRPr="00922BB9" w:rsidRDefault="004F0969" w:rsidP="004F0969">
      <w:pPr>
        <w:pStyle w:val="PL"/>
      </w:pPr>
      <w:r w:rsidRPr="00922BB9">
        <w:tab/>
      </w:r>
      <w:r w:rsidRPr="00922BB9">
        <w:tab/>
      </w:r>
      <w:r w:rsidRPr="00922BB9">
        <w:tab/>
      </w:r>
      <w:r w:rsidRPr="00922BB9">
        <w:tab/>
        <w:t>&lt;/AccessType&gt;</w:t>
      </w:r>
    </w:p>
    <w:p w14:paraId="18F310F6" w14:textId="77777777" w:rsidR="004F0969" w:rsidRPr="00922BB9" w:rsidRDefault="004F0969" w:rsidP="004F0969">
      <w:pPr>
        <w:pStyle w:val="PL"/>
      </w:pPr>
      <w:r w:rsidRPr="00922BB9">
        <w:tab/>
      </w:r>
      <w:r w:rsidRPr="00922BB9">
        <w:tab/>
      </w:r>
      <w:r w:rsidRPr="00922BB9">
        <w:tab/>
      </w:r>
      <w:r w:rsidRPr="00922BB9">
        <w:tab/>
        <w:t>&lt;DFFormat&gt;</w:t>
      </w:r>
    </w:p>
    <w:p w14:paraId="3FDE632B" w14:textId="77777777" w:rsidR="004F0969" w:rsidRPr="00922BB9" w:rsidRDefault="004F0969" w:rsidP="004F0969">
      <w:pPr>
        <w:pStyle w:val="PL"/>
      </w:pPr>
      <w:r>
        <w:tab/>
      </w:r>
      <w:r>
        <w:tab/>
      </w:r>
      <w:r>
        <w:tab/>
      </w:r>
      <w:r>
        <w:tab/>
      </w:r>
      <w:r>
        <w:tab/>
        <w:t>&lt;bool</w:t>
      </w:r>
      <w:r w:rsidRPr="00922BB9">
        <w:t>/&gt;</w:t>
      </w:r>
    </w:p>
    <w:p w14:paraId="518F2C21" w14:textId="77777777" w:rsidR="004F0969" w:rsidRPr="00922BB9" w:rsidRDefault="004F0969" w:rsidP="004F0969">
      <w:pPr>
        <w:pStyle w:val="PL"/>
      </w:pPr>
      <w:r w:rsidRPr="00922BB9">
        <w:tab/>
      </w:r>
      <w:r w:rsidRPr="00922BB9">
        <w:tab/>
      </w:r>
      <w:r w:rsidRPr="00922BB9">
        <w:tab/>
      </w:r>
      <w:r w:rsidRPr="00922BB9">
        <w:tab/>
        <w:t>&lt;/DFFormat&gt;</w:t>
      </w:r>
    </w:p>
    <w:p w14:paraId="7C9CE113" w14:textId="77777777" w:rsidR="004F0969" w:rsidRPr="00922BB9" w:rsidRDefault="004F0969" w:rsidP="004F0969">
      <w:pPr>
        <w:pStyle w:val="PL"/>
      </w:pPr>
      <w:r w:rsidRPr="00922BB9">
        <w:tab/>
      </w:r>
      <w:r w:rsidRPr="00922BB9">
        <w:tab/>
      </w:r>
      <w:r w:rsidRPr="00922BB9">
        <w:tab/>
      </w:r>
      <w:r w:rsidRPr="00922BB9">
        <w:tab/>
        <w:t>&lt;Occurrence&gt;</w:t>
      </w:r>
    </w:p>
    <w:p w14:paraId="2973961B" w14:textId="77777777" w:rsidR="004F0969" w:rsidRPr="00922BB9" w:rsidRDefault="004F0969" w:rsidP="004F0969">
      <w:pPr>
        <w:pStyle w:val="PL"/>
      </w:pPr>
      <w:r w:rsidRPr="00922BB9">
        <w:tab/>
      </w:r>
      <w:r w:rsidRPr="00922BB9">
        <w:tab/>
      </w:r>
      <w:r w:rsidRPr="00922BB9">
        <w:tab/>
      </w:r>
      <w:r w:rsidRPr="00922BB9">
        <w:tab/>
      </w:r>
      <w:r w:rsidRPr="00922BB9">
        <w:tab/>
        <w:t>&lt;ZeroOrOne/&gt;</w:t>
      </w:r>
    </w:p>
    <w:p w14:paraId="52525B8E" w14:textId="77777777" w:rsidR="004F0969" w:rsidRPr="00922BB9" w:rsidRDefault="004F0969" w:rsidP="004F0969">
      <w:pPr>
        <w:pStyle w:val="PL"/>
      </w:pPr>
      <w:r w:rsidRPr="00922BB9">
        <w:tab/>
      </w:r>
      <w:r w:rsidRPr="00922BB9">
        <w:tab/>
      </w:r>
      <w:r w:rsidRPr="00922BB9">
        <w:tab/>
      </w:r>
      <w:r w:rsidRPr="00922BB9">
        <w:tab/>
        <w:t>&lt;/Occurrence&gt;</w:t>
      </w:r>
    </w:p>
    <w:p w14:paraId="3C8F36F2" w14:textId="77777777" w:rsidR="004F0969" w:rsidRPr="00922BB9" w:rsidRDefault="004F0969" w:rsidP="004F0969">
      <w:pPr>
        <w:pStyle w:val="PL"/>
      </w:pPr>
      <w:r w:rsidRPr="00922BB9">
        <w:tab/>
      </w:r>
      <w:r w:rsidRPr="00922BB9">
        <w:tab/>
      </w:r>
      <w:r w:rsidRPr="00922BB9">
        <w:tab/>
      </w:r>
      <w:r w:rsidRPr="00922BB9">
        <w:tab/>
        <w:t>&lt;DFTitle&gt;</w:t>
      </w:r>
      <w:r>
        <w:t>Attach with IMSI</w:t>
      </w:r>
      <w:r w:rsidRPr="00922BB9">
        <w:t>.&lt;/DFTitle&gt;</w:t>
      </w:r>
    </w:p>
    <w:p w14:paraId="5D3BAC04" w14:textId="77777777" w:rsidR="004F0969" w:rsidRPr="00511EAB" w:rsidRDefault="004F0969" w:rsidP="004F0969">
      <w:pPr>
        <w:pStyle w:val="PL"/>
      </w:pPr>
      <w:r w:rsidRPr="00922BB9">
        <w:tab/>
      </w:r>
      <w:r w:rsidRPr="00922BB9">
        <w:tab/>
      </w:r>
      <w:r w:rsidRPr="00922BB9">
        <w:tab/>
      </w:r>
      <w:r w:rsidRPr="00922BB9">
        <w:tab/>
      </w:r>
      <w:r w:rsidRPr="00511EAB">
        <w:t>&lt;DFType&gt;</w:t>
      </w:r>
    </w:p>
    <w:p w14:paraId="554307F1" w14:textId="77777777" w:rsidR="004F0969" w:rsidRPr="00BB69C2" w:rsidRDefault="004F0969" w:rsidP="004F0969">
      <w:pPr>
        <w:pStyle w:val="PL"/>
      </w:pPr>
      <w:r w:rsidRPr="00BB69C2">
        <w:tab/>
      </w:r>
      <w:r w:rsidRPr="00BB69C2">
        <w:tab/>
      </w:r>
      <w:r w:rsidRPr="00BB69C2">
        <w:tab/>
      </w:r>
      <w:r w:rsidRPr="00BB69C2">
        <w:tab/>
      </w:r>
      <w:r w:rsidRPr="00BB69C2">
        <w:tab/>
        <w:t>&lt;MIME&gt;text/plain&lt;/MIME&gt;</w:t>
      </w:r>
    </w:p>
    <w:p w14:paraId="07949760" w14:textId="77777777" w:rsidR="004F0969" w:rsidRPr="00511EAB" w:rsidRDefault="004F0969" w:rsidP="004F0969">
      <w:pPr>
        <w:pStyle w:val="PL"/>
      </w:pPr>
      <w:r w:rsidRPr="00511EAB">
        <w:tab/>
      </w:r>
      <w:r w:rsidRPr="00511EAB">
        <w:tab/>
      </w:r>
      <w:r w:rsidRPr="00511EAB">
        <w:tab/>
      </w:r>
      <w:r w:rsidRPr="00511EAB">
        <w:tab/>
        <w:t>&lt;/DFType&gt;</w:t>
      </w:r>
    </w:p>
    <w:p w14:paraId="6A7FE3C9" w14:textId="77777777" w:rsidR="004F0969" w:rsidRPr="00511EAB" w:rsidRDefault="004F0969" w:rsidP="004F0969">
      <w:pPr>
        <w:pStyle w:val="PL"/>
      </w:pPr>
      <w:r w:rsidRPr="00511EAB">
        <w:tab/>
      </w:r>
      <w:r w:rsidRPr="00511EAB">
        <w:tab/>
      </w:r>
      <w:r w:rsidRPr="00511EAB">
        <w:tab/>
        <w:t>&lt;/DFProperties&gt;</w:t>
      </w:r>
    </w:p>
    <w:p w14:paraId="475292C6" w14:textId="77777777" w:rsidR="004F0969" w:rsidRPr="00511EAB" w:rsidRDefault="004F0969" w:rsidP="004F0969">
      <w:pPr>
        <w:pStyle w:val="PL"/>
      </w:pPr>
      <w:r w:rsidRPr="00511EAB">
        <w:tab/>
      </w:r>
      <w:r w:rsidRPr="00511EAB">
        <w:tab/>
        <w:t>&lt;/Node&gt;</w:t>
      </w:r>
    </w:p>
    <w:p w14:paraId="45D5A054" w14:textId="77777777" w:rsidR="004F0969" w:rsidRDefault="004F0969" w:rsidP="004F0969">
      <w:pPr>
        <w:pStyle w:val="PL"/>
      </w:pPr>
    </w:p>
    <w:p w14:paraId="2F748DA9" w14:textId="77777777" w:rsidR="004F0969" w:rsidRPr="00511EAB" w:rsidRDefault="004F0969" w:rsidP="004F0969">
      <w:pPr>
        <w:pStyle w:val="PL"/>
      </w:pPr>
      <w:r w:rsidRPr="00511EAB">
        <w:tab/>
      </w:r>
      <w:r w:rsidRPr="00511EAB">
        <w:tab/>
        <w:t>&lt;Node&gt;</w:t>
      </w:r>
    </w:p>
    <w:p w14:paraId="256B4963" w14:textId="77777777" w:rsidR="004F0969" w:rsidRPr="00922BB9" w:rsidRDefault="004F0969" w:rsidP="004F0969">
      <w:pPr>
        <w:pStyle w:val="PL"/>
      </w:pPr>
      <w:r w:rsidRPr="00511EAB">
        <w:lastRenderedPageBreak/>
        <w:tab/>
      </w:r>
      <w:r w:rsidRPr="00511EAB">
        <w:tab/>
      </w:r>
      <w:r w:rsidRPr="00511EAB">
        <w:tab/>
      </w:r>
      <w:r w:rsidRPr="00922BB9">
        <w:t>&lt;NodeName&gt;</w:t>
      </w:r>
      <w:r>
        <w:t>MinimumPeriodicSearchTimer</w:t>
      </w:r>
      <w:r w:rsidRPr="00922BB9">
        <w:t>&lt;/NodeName&gt;</w:t>
      </w:r>
    </w:p>
    <w:p w14:paraId="1FEB2F43" w14:textId="77777777" w:rsidR="004F0969" w:rsidRPr="00922BB9" w:rsidRDefault="004F0969" w:rsidP="004F0969">
      <w:pPr>
        <w:pStyle w:val="PL"/>
      </w:pPr>
      <w:r w:rsidRPr="00922BB9">
        <w:tab/>
      </w:r>
      <w:r w:rsidRPr="00922BB9">
        <w:tab/>
      </w:r>
      <w:r w:rsidRPr="00922BB9">
        <w:tab/>
        <w:t>&lt;DFProperties&gt;</w:t>
      </w:r>
    </w:p>
    <w:p w14:paraId="1C80DE15" w14:textId="77777777" w:rsidR="004F0969" w:rsidRPr="00922BB9" w:rsidRDefault="004F0969" w:rsidP="004F0969">
      <w:pPr>
        <w:pStyle w:val="PL"/>
      </w:pPr>
      <w:r w:rsidRPr="00922BB9">
        <w:tab/>
      </w:r>
      <w:r w:rsidRPr="00922BB9">
        <w:tab/>
      </w:r>
      <w:r w:rsidRPr="00922BB9">
        <w:tab/>
      </w:r>
      <w:r w:rsidRPr="00922BB9">
        <w:tab/>
        <w:t>&lt;AccessType&gt;</w:t>
      </w:r>
    </w:p>
    <w:p w14:paraId="16D47CB6" w14:textId="77777777" w:rsidR="004F0969" w:rsidRDefault="004F0969" w:rsidP="004F0969">
      <w:pPr>
        <w:pStyle w:val="PL"/>
      </w:pPr>
      <w:r w:rsidRPr="00922BB9">
        <w:tab/>
      </w:r>
      <w:r w:rsidRPr="00922BB9">
        <w:tab/>
      </w:r>
      <w:r w:rsidRPr="00922BB9">
        <w:tab/>
      </w:r>
      <w:r w:rsidRPr="00922BB9">
        <w:tab/>
      </w:r>
      <w:r w:rsidRPr="00922BB9">
        <w:tab/>
        <w:t>&lt;Get/&gt;</w:t>
      </w:r>
    </w:p>
    <w:p w14:paraId="70C1049E" w14:textId="77777777" w:rsidR="004F0969" w:rsidRPr="00922BB9" w:rsidRDefault="004F0969" w:rsidP="004F0969">
      <w:pPr>
        <w:pStyle w:val="PL"/>
      </w:pPr>
      <w:r>
        <w:tab/>
      </w:r>
      <w:r>
        <w:tab/>
      </w:r>
      <w:r>
        <w:tab/>
      </w:r>
      <w:r>
        <w:tab/>
      </w:r>
      <w:r>
        <w:tab/>
        <w:t>&lt;Replace/&gt;</w:t>
      </w:r>
    </w:p>
    <w:p w14:paraId="37DB0B93" w14:textId="77777777" w:rsidR="004F0969" w:rsidRPr="001816A6" w:rsidRDefault="004F0969" w:rsidP="004F0969">
      <w:pPr>
        <w:pStyle w:val="PL"/>
      </w:pPr>
      <w:r w:rsidRPr="00922BB9">
        <w:tab/>
      </w:r>
      <w:r w:rsidRPr="00922BB9">
        <w:tab/>
      </w:r>
      <w:r w:rsidRPr="00922BB9">
        <w:tab/>
      </w:r>
      <w:r w:rsidRPr="00922BB9">
        <w:tab/>
      </w:r>
      <w:r w:rsidRPr="001816A6">
        <w:t>&lt;/AccessType&gt;</w:t>
      </w:r>
    </w:p>
    <w:p w14:paraId="6957C8B6" w14:textId="77777777" w:rsidR="004F0969" w:rsidRPr="001816A6" w:rsidRDefault="004F0969" w:rsidP="004F0969">
      <w:pPr>
        <w:pStyle w:val="PL"/>
      </w:pPr>
      <w:r w:rsidRPr="001816A6">
        <w:tab/>
      </w:r>
      <w:r w:rsidRPr="001816A6">
        <w:tab/>
      </w:r>
      <w:r w:rsidRPr="001816A6">
        <w:tab/>
      </w:r>
      <w:r w:rsidRPr="001816A6">
        <w:tab/>
        <w:t>&lt;DFFormat&gt;</w:t>
      </w:r>
    </w:p>
    <w:p w14:paraId="67BBE4CD" w14:textId="77777777" w:rsidR="004F0969" w:rsidRPr="001816A6" w:rsidRDefault="004F0969" w:rsidP="004F0969">
      <w:pPr>
        <w:pStyle w:val="PL"/>
      </w:pPr>
      <w:r w:rsidRPr="001816A6">
        <w:tab/>
      </w:r>
      <w:r w:rsidRPr="001816A6">
        <w:tab/>
      </w:r>
      <w:r w:rsidRPr="001816A6">
        <w:tab/>
      </w:r>
      <w:r w:rsidRPr="001816A6">
        <w:tab/>
      </w:r>
      <w:r w:rsidRPr="001816A6">
        <w:tab/>
        <w:t>&lt;int/&gt;</w:t>
      </w:r>
    </w:p>
    <w:p w14:paraId="2E4581E3" w14:textId="77777777" w:rsidR="004F0969" w:rsidRPr="001816A6" w:rsidRDefault="004F0969" w:rsidP="004F0969">
      <w:pPr>
        <w:pStyle w:val="PL"/>
      </w:pPr>
      <w:r w:rsidRPr="001816A6">
        <w:tab/>
      </w:r>
      <w:r w:rsidRPr="001816A6">
        <w:tab/>
      </w:r>
      <w:r w:rsidRPr="001816A6">
        <w:tab/>
      </w:r>
      <w:r w:rsidRPr="001816A6">
        <w:tab/>
        <w:t>&lt;/DFFormat&gt;</w:t>
      </w:r>
    </w:p>
    <w:p w14:paraId="3B94AD25" w14:textId="77777777" w:rsidR="004F0969" w:rsidRPr="001816A6" w:rsidRDefault="004F0969" w:rsidP="004F0969">
      <w:pPr>
        <w:pStyle w:val="PL"/>
      </w:pPr>
      <w:r w:rsidRPr="001816A6">
        <w:tab/>
      </w:r>
      <w:r w:rsidRPr="001816A6">
        <w:tab/>
      </w:r>
      <w:r w:rsidRPr="001816A6">
        <w:tab/>
      </w:r>
      <w:r w:rsidRPr="001816A6">
        <w:tab/>
        <w:t>&lt;Occurrence&gt;</w:t>
      </w:r>
    </w:p>
    <w:p w14:paraId="51C32973" w14:textId="77777777" w:rsidR="004F0969" w:rsidRPr="00922BB9" w:rsidRDefault="004F0969" w:rsidP="004F0969">
      <w:pPr>
        <w:pStyle w:val="PL"/>
      </w:pPr>
      <w:r w:rsidRPr="001816A6">
        <w:tab/>
      </w:r>
      <w:r w:rsidRPr="001816A6">
        <w:tab/>
      </w:r>
      <w:r w:rsidRPr="001816A6">
        <w:tab/>
      </w:r>
      <w:r w:rsidRPr="001816A6">
        <w:tab/>
      </w:r>
      <w:r w:rsidRPr="001816A6">
        <w:tab/>
      </w:r>
      <w:r w:rsidRPr="00922BB9">
        <w:t>&lt;ZeroOrOne/&gt;</w:t>
      </w:r>
    </w:p>
    <w:p w14:paraId="471A05C8" w14:textId="77777777" w:rsidR="004F0969" w:rsidRPr="00922BB9" w:rsidRDefault="004F0969" w:rsidP="004F0969">
      <w:pPr>
        <w:pStyle w:val="PL"/>
      </w:pPr>
      <w:r w:rsidRPr="00922BB9">
        <w:tab/>
      </w:r>
      <w:r w:rsidRPr="00922BB9">
        <w:tab/>
      </w:r>
      <w:r w:rsidRPr="00922BB9">
        <w:tab/>
      </w:r>
      <w:r w:rsidRPr="00922BB9">
        <w:tab/>
        <w:t>&lt;/Occurrence&gt;</w:t>
      </w:r>
    </w:p>
    <w:p w14:paraId="4C5C9DCD" w14:textId="77777777" w:rsidR="004F0969" w:rsidRPr="00922BB9" w:rsidRDefault="004F0969" w:rsidP="004F0969">
      <w:pPr>
        <w:pStyle w:val="PL"/>
      </w:pPr>
      <w:r w:rsidRPr="00922BB9">
        <w:tab/>
      </w:r>
      <w:r w:rsidRPr="00922BB9">
        <w:tab/>
      </w:r>
      <w:r w:rsidRPr="00922BB9">
        <w:tab/>
      </w:r>
      <w:r w:rsidRPr="00922BB9">
        <w:tab/>
        <w:t>&lt;DFTitle&gt;</w:t>
      </w:r>
      <w:r>
        <w:t>Minimum periodic search timer</w:t>
      </w:r>
      <w:r w:rsidRPr="00922BB9">
        <w:t>.&lt;/DFTitle&gt;</w:t>
      </w:r>
    </w:p>
    <w:p w14:paraId="181E9AA4" w14:textId="77777777" w:rsidR="004F0969" w:rsidRPr="00511EAB" w:rsidRDefault="004F0969" w:rsidP="004F0969">
      <w:pPr>
        <w:pStyle w:val="PL"/>
      </w:pPr>
      <w:r w:rsidRPr="00922BB9">
        <w:tab/>
      </w:r>
      <w:r w:rsidRPr="00922BB9">
        <w:tab/>
      </w:r>
      <w:r w:rsidRPr="00922BB9">
        <w:tab/>
      </w:r>
      <w:r w:rsidRPr="00922BB9">
        <w:tab/>
      </w:r>
      <w:r w:rsidRPr="00511EAB">
        <w:t>&lt;DFType&gt;</w:t>
      </w:r>
    </w:p>
    <w:p w14:paraId="691F3EE5" w14:textId="77777777" w:rsidR="004F0969" w:rsidRPr="00BB69C2" w:rsidRDefault="004F0969" w:rsidP="004F0969">
      <w:pPr>
        <w:pStyle w:val="PL"/>
      </w:pPr>
      <w:r w:rsidRPr="00BB69C2">
        <w:tab/>
      </w:r>
      <w:r w:rsidRPr="00BB69C2">
        <w:tab/>
      </w:r>
      <w:r w:rsidRPr="00BB69C2">
        <w:tab/>
      </w:r>
      <w:r w:rsidRPr="00BB69C2">
        <w:tab/>
      </w:r>
      <w:r w:rsidRPr="00BB69C2">
        <w:tab/>
        <w:t>&lt;MIME&gt;text/plain&lt;/MIME&gt;</w:t>
      </w:r>
    </w:p>
    <w:p w14:paraId="6EBCD5AB" w14:textId="77777777" w:rsidR="004F0969" w:rsidRPr="00511EAB" w:rsidRDefault="004F0969" w:rsidP="004F0969">
      <w:pPr>
        <w:pStyle w:val="PL"/>
      </w:pPr>
      <w:r w:rsidRPr="00511EAB">
        <w:tab/>
      </w:r>
      <w:r w:rsidRPr="00511EAB">
        <w:tab/>
      </w:r>
      <w:r w:rsidRPr="00511EAB">
        <w:tab/>
      </w:r>
      <w:r w:rsidRPr="00511EAB">
        <w:tab/>
        <w:t>&lt;/DFType&gt;</w:t>
      </w:r>
    </w:p>
    <w:p w14:paraId="5D5DF256" w14:textId="77777777" w:rsidR="004F0969" w:rsidRPr="00511EAB" w:rsidRDefault="004F0969" w:rsidP="004F0969">
      <w:pPr>
        <w:pStyle w:val="PL"/>
      </w:pPr>
      <w:r w:rsidRPr="00511EAB">
        <w:tab/>
      </w:r>
      <w:r w:rsidRPr="00511EAB">
        <w:tab/>
      </w:r>
      <w:r w:rsidRPr="00511EAB">
        <w:tab/>
        <w:t>&lt;/DFProperties&gt;</w:t>
      </w:r>
    </w:p>
    <w:p w14:paraId="7826B8C3" w14:textId="77777777" w:rsidR="004F0969" w:rsidRPr="00511EAB" w:rsidRDefault="004F0969" w:rsidP="004F0969">
      <w:pPr>
        <w:pStyle w:val="PL"/>
      </w:pPr>
      <w:r w:rsidRPr="00511EAB">
        <w:tab/>
      </w:r>
      <w:r w:rsidRPr="00511EAB">
        <w:tab/>
        <w:t>&lt;/Node&gt;</w:t>
      </w:r>
    </w:p>
    <w:p w14:paraId="008B03C9" w14:textId="77777777" w:rsidR="004F0969" w:rsidRDefault="004F0969" w:rsidP="004F0969">
      <w:pPr>
        <w:pStyle w:val="PL"/>
      </w:pPr>
    </w:p>
    <w:p w14:paraId="701CDBB5" w14:textId="77777777" w:rsidR="004F0969" w:rsidRPr="00511EAB" w:rsidRDefault="004F0969" w:rsidP="004F0969">
      <w:pPr>
        <w:pStyle w:val="PL"/>
      </w:pPr>
      <w:r w:rsidRPr="00511EAB">
        <w:tab/>
      </w:r>
      <w:r w:rsidRPr="00511EAB">
        <w:tab/>
        <w:t>&lt;Node&gt;</w:t>
      </w:r>
    </w:p>
    <w:p w14:paraId="1E25969C" w14:textId="77777777" w:rsidR="004F0969" w:rsidRPr="00922BB9" w:rsidRDefault="004F0969" w:rsidP="004F0969">
      <w:pPr>
        <w:pStyle w:val="PL"/>
      </w:pPr>
      <w:r w:rsidRPr="00511EAB">
        <w:tab/>
      </w:r>
      <w:r w:rsidRPr="00511EAB">
        <w:tab/>
      </w:r>
      <w:r w:rsidRPr="00511EAB">
        <w:tab/>
      </w:r>
      <w:r w:rsidRPr="00922BB9">
        <w:t>&lt;NodeName&gt;</w:t>
      </w:r>
      <w:r>
        <w:t>NMO_I_Behaviour</w:t>
      </w:r>
      <w:r w:rsidRPr="00922BB9">
        <w:t>&lt;/NodeName&gt;</w:t>
      </w:r>
    </w:p>
    <w:p w14:paraId="230F943F" w14:textId="77777777" w:rsidR="004F0969" w:rsidRPr="00922BB9" w:rsidRDefault="004F0969" w:rsidP="004F0969">
      <w:pPr>
        <w:pStyle w:val="PL"/>
      </w:pPr>
      <w:r w:rsidRPr="00922BB9">
        <w:tab/>
      </w:r>
      <w:r w:rsidRPr="00922BB9">
        <w:tab/>
      </w:r>
      <w:r w:rsidRPr="00922BB9">
        <w:tab/>
        <w:t>&lt;DFProperties&gt;</w:t>
      </w:r>
    </w:p>
    <w:p w14:paraId="27B709DB" w14:textId="77777777" w:rsidR="004F0969" w:rsidRPr="00922BB9" w:rsidRDefault="004F0969" w:rsidP="004F0969">
      <w:pPr>
        <w:pStyle w:val="PL"/>
      </w:pPr>
      <w:r w:rsidRPr="00922BB9">
        <w:tab/>
      </w:r>
      <w:r w:rsidRPr="00922BB9">
        <w:tab/>
      </w:r>
      <w:r w:rsidRPr="00922BB9">
        <w:tab/>
      </w:r>
      <w:r w:rsidRPr="00922BB9">
        <w:tab/>
        <w:t>&lt;AccessType&gt;</w:t>
      </w:r>
    </w:p>
    <w:p w14:paraId="3401EFA6" w14:textId="77777777" w:rsidR="004F0969" w:rsidRDefault="004F0969" w:rsidP="004F0969">
      <w:pPr>
        <w:pStyle w:val="PL"/>
      </w:pPr>
      <w:r w:rsidRPr="00922BB9">
        <w:tab/>
      </w:r>
      <w:r w:rsidRPr="00922BB9">
        <w:tab/>
      </w:r>
      <w:r w:rsidRPr="00922BB9">
        <w:tab/>
      </w:r>
      <w:r w:rsidRPr="00922BB9">
        <w:tab/>
      </w:r>
      <w:r w:rsidRPr="00922BB9">
        <w:tab/>
        <w:t>&lt;Get/&gt;</w:t>
      </w:r>
    </w:p>
    <w:p w14:paraId="49538C05" w14:textId="77777777" w:rsidR="004F0969" w:rsidRPr="00922BB9" w:rsidRDefault="004F0969" w:rsidP="004F0969">
      <w:pPr>
        <w:pStyle w:val="PL"/>
      </w:pPr>
      <w:r>
        <w:tab/>
      </w:r>
      <w:r>
        <w:tab/>
      </w:r>
      <w:r>
        <w:tab/>
      </w:r>
      <w:r>
        <w:tab/>
      </w:r>
      <w:r>
        <w:tab/>
        <w:t>&lt;Replace/&gt;</w:t>
      </w:r>
    </w:p>
    <w:p w14:paraId="252F780E" w14:textId="77777777" w:rsidR="004F0969" w:rsidRPr="00922BB9" w:rsidRDefault="004F0969" w:rsidP="004F0969">
      <w:pPr>
        <w:pStyle w:val="PL"/>
      </w:pPr>
      <w:r w:rsidRPr="00922BB9">
        <w:tab/>
      </w:r>
      <w:r w:rsidRPr="00922BB9">
        <w:tab/>
      </w:r>
      <w:r w:rsidRPr="00922BB9">
        <w:tab/>
      </w:r>
      <w:r w:rsidRPr="00922BB9">
        <w:tab/>
        <w:t>&lt;/AccessType&gt;</w:t>
      </w:r>
    </w:p>
    <w:p w14:paraId="291D7B91" w14:textId="77777777" w:rsidR="004F0969" w:rsidRPr="00922BB9" w:rsidRDefault="004F0969" w:rsidP="004F0969">
      <w:pPr>
        <w:pStyle w:val="PL"/>
      </w:pPr>
      <w:r w:rsidRPr="00922BB9">
        <w:tab/>
      </w:r>
      <w:r w:rsidRPr="00922BB9">
        <w:tab/>
      </w:r>
      <w:r w:rsidRPr="00922BB9">
        <w:tab/>
      </w:r>
      <w:r w:rsidRPr="00922BB9">
        <w:tab/>
        <w:t>&lt;DFFormat&gt;</w:t>
      </w:r>
    </w:p>
    <w:p w14:paraId="6B1A3247" w14:textId="77777777" w:rsidR="004F0969" w:rsidRPr="00922BB9" w:rsidRDefault="004F0969" w:rsidP="004F0969">
      <w:pPr>
        <w:pStyle w:val="PL"/>
      </w:pPr>
      <w:r>
        <w:tab/>
      </w:r>
      <w:r>
        <w:tab/>
      </w:r>
      <w:r>
        <w:tab/>
      </w:r>
      <w:r>
        <w:tab/>
      </w:r>
      <w:r>
        <w:tab/>
        <w:t>&lt;bool</w:t>
      </w:r>
      <w:r w:rsidRPr="00922BB9">
        <w:t>/&gt;</w:t>
      </w:r>
    </w:p>
    <w:p w14:paraId="6707CE5E" w14:textId="77777777" w:rsidR="004F0969" w:rsidRPr="00922BB9" w:rsidRDefault="004F0969" w:rsidP="004F0969">
      <w:pPr>
        <w:pStyle w:val="PL"/>
      </w:pPr>
      <w:r w:rsidRPr="00922BB9">
        <w:tab/>
      </w:r>
      <w:r w:rsidRPr="00922BB9">
        <w:tab/>
      </w:r>
      <w:r w:rsidRPr="00922BB9">
        <w:tab/>
      </w:r>
      <w:r w:rsidRPr="00922BB9">
        <w:tab/>
        <w:t>&lt;/DFFormat&gt;</w:t>
      </w:r>
    </w:p>
    <w:p w14:paraId="3184E0AA" w14:textId="77777777" w:rsidR="004F0969" w:rsidRPr="00922BB9" w:rsidRDefault="004F0969" w:rsidP="004F0969">
      <w:pPr>
        <w:pStyle w:val="PL"/>
      </w:pPr>
      <w:r w:rsidRPr="00922BB9">
        <w:tab/>
      </w:r>
      <w:r w:rsidRPr="00922BB9">
        <w:tab/>
      </w:r>
      <w:r w:rsidRPr="00922BB9">
        <w:tab/>
      </w:r>
      <w:r w:rsidRPr="00922BB9">
        <w:tab/>
        <w:t>&lt;Occurrence&gt;</w:t>
      </w:r>
    </w:p>
    <w:p w14:paraId="51AB9E8B" w14:textId="77777777" w:rsidR="004F0969" w:rsidRPr="00922BB9" w:rsidRDefault="004F0969" w:rsidP="004F0969">
      <w:pPr>
        <w:pStyle w:val="PL"/>
      </w:pPr>
      <w:r w:rsidRPr="00922BB9">
        <w:tab/>
      </w:r>
      <w:r w:rsidRPr="00922BB9">
        <w:tab/>
      </w:r>
      <w:r w:rsidRPr="00922BB9">
        <w:tab/>
      </w:r>
      <w:r w:rsidRPr="00922BB9">
        <w:tab/>
      </w:r>
      <w:r w:rsidRPr="00922BB9">
        <w:tab/>
        <w:t>&lt;ZeroOrOne/&gt;</w:t>
      </w:r>
    </w:p>
    <w:p w14:paraId="3FEE0A98" w14:textId="77777777" w:rsidR="004F0969" w:rsidRPr="00922BB9" w:rsidRDefault="004F0969" w:rsidP="004F0969">
      <w:pPr>
        <w:pStyle w:val="PL"/>
      </w:pPr>
      <w:r w:rsidRPr="00922BB9">
        <w:tab/>
      </w:r>
      <w:r w:rsidRPr="00922BB9">
        <w:tab/>
      </w:r>
      <w:r w:rsidRPr="00922BB9">
        <w:tab/>
      </w:r>
      <w:r w:rsidRPr="00922BB9">
        <w:tab/>
        <w:t>&lt;/Occurrence&gt;</w:t>
      </w:r>
    </w:p>
    <w:p w14:paraId="2A1949BA" w14:textId="77777777" w:rsidR="004F0969" w:rsidRPr="00922BB9" w:rsidRDefault="004F0969" w:rsidP="004F0969">
      <w:pPr>
        <w:pStyle w:val="PL"/>
      </w:pPr>
      <w:r w:rsidRPr="00922BB9">
        <w:tab/>
      </w:r>
      <w:r w:rsidRPr="00922BB9">
        <w:tab/>
      </w:r>
      <w:r w:rsidRPr="00922BB9">
        <w:tab/>
      </w:r>
      <w:r w:rsidRPr="00922BB9">
        <w:tab/>
        <w:t>&lt;DFTitle&gt;</w:t>
      </w:r>
      <w:r>
        <w:t>NMO I behaviour</w:t>
      </w:r>
      <w:r w:rsidRPr="00922BB9">
        <w:t>.&lt;/DFTitle&gt;</w:t>
      </w:r>
    </w:p>
    <w:p w14:paraId="272E3C9D" w14:textId="77777777" w:rsidR="004F0969" w:rsidRPr="00511EAB" w:rsidRDefault="004F0969" w:rsidP="004F0969">
      <w:pPr>
        <w:pStyle w:val="PL"/>
      </w:pPr>
      <w:r w:rsidRPr="00922BB9">
        <w:tab/>
      </w:r>
      <w:r w:rsidRPr="00922BB9">
        <w:tab/>
      </w:r>
      <w:r w:rsidRPr="00922BB9">
        <w:tab/>
      </w:r>
      <w:r w:rsidRPr="00922BB9">
        <w:tab/>
      </w:r>
      <w:r w:rsidRPr="00511EAB">
        <w:t>&lt;DFType&gt;</w:t>
      </w:r>
    </w:p>
    <w:p w14:paraId="33D816EC" w14:textId="77777777" w:rsidR="004F0969" w:rsidRPr="00BB69C2" w:rsidRDefault="004F0969" w:rsidP="004F0969">
      <w:pPr>
        <w:pStyle w:val="PL"/>
      </w:pPr>
      <w:r w:rsidRPr="00BB69C2">
        <w:tab/>
      </w:r>
      <w:r w:rsidRPr="00BB69C2">
        <w:tab/>
      </w:r>
      <w:r w:rsidRPr="00BB69C2">
        <w:tab/>
      </w:r>
      <w:r w:rsidRPr="00BB69C2">
        <w:tab/>
      </w:r>
      <w:r w:rsidRPr="00BB69C2">
        <w:tab/>
        <w:t>&lt;MIME&gt;text/plain&lt;/MIME&gt;</w:t>
      </w:r>
    </w:p>
    <w:p w14:paraId="03F424F1" w14:textId="77777777" w:rsidR="004F0969" w:rsidRPr="00511EAB" w:rsidRDefault="004F0969" w:rsidP="004F0969">
      <w:pPr>
        <w:pStyle w:val="PL"/>
      </w:pPr>
      <w:r w:rsidRPr="00511EAB">
        <w:tab/>
      </w:r>
      <w:r w:rsidRPr="00511EAB">
        <w:tab/>
      </w:r>
      <w:r w:rsidRPr="00511EAB">
        <w:tab/>
      </w:r>
      <w:r w:rsidRPr="00511EAB">
        <w:tab/>
        <w:t>&lt;/DFType&gt;</w:t>
      </w:r>
    </w:p>
    <w:p w14:paraId="4839F6C9" w14:textId="77777777" w:rsidR="004F0969" w:rsidRPr="00511EAB" w:rsidRDefault="004F0969" w:rsidP="004F0969">
      <w:pPr>
        <w:pStyle w:val="PL"/>
      </w:pPr>
      <w:r w:rsidRPr="00511EAB">
        <w:tab/>
      </w:r>
      <w:r w:rsidRPr="00511EAB">
        <w:tab/>
      </w:r>
      <w:r w:rsidRPr="00511EAB">
        <w:tab/>
        <w:t>&lt;/DFProperties&gt;</w:t>
      </w:r>
    </w:p>
    <w:p w14:paraId="72BD5090" w14:textId="77777777" w:rsidR="004F0969" w:rsidRPr="00511EAB" w:rsidRDefault="004F0969" w:rsidP="004F0969">
      <w:pPr>
        <w:pStyle w:val="PL"/>
      </w:pPr>
      <w:r w:rsidRPr="00511EAB">
        <w:tab/>
      </w:r>
      <w:r w:rsidRPr="00511EAB">
        <w:tab/>
        <w:t>&lt;/Node&gt;</w:t>
      </w:r>
    </w:p>
    <w:p w14:paraId="63C89275" w14:textId="77777777" w:rsidR="004F0969" w:rsidRDefault="004F0969" w:rsidP="004F0969">
      <w:pPr>
        <w:pStyle w:val="PL"/>
      </w:pPr>
    </w:p>
    <w:p w14:paraId="20A76CF2" w14:textId="77777777" w:rsidR="004F0969" w:rsidRPr="00511EAB" w:rsidRDefault="004F0969" w:rsidP="004F0969">
      <w:pPr>
        <w:pStyle w:val="PL"/>
      </w:pPr>
      <w:r w:rsidRPr="00511EAB">
        <w:tab/>
      </w:r>
      <w:r w:rsidRPr="00511EAB">
        <w:tab/>
        <w:t>&lt;Node&gt;</w:t>
      </w:r>
    </w:p>
    <w:p w14:paraId="520B3C9B" w14:textId="77777777" w:rsidR="004F0969" w:rsidRPr="00922BB9" w:rsidRDefault="004F0969" w:rsidP="004F0969">
      <w:pPr>
        <w:pStyle w:val="PL"/>
      </w:pPr>
      <w:r w:rsidRPr="00511EAB">
        <w:tab/>
      </w:r>
      <w:r w:rsidRPr="00511EAB">
        <w:tab/>
      </w:r>
      <w:r w:rsidRPr="00511EAB">
        <w:tab/>
      </w:r>
      <w:r w:rsidRPr="00922BB9">
        <w:t>&lt;NodeName&gt;</w:t>
      </w:r>
      <w:r>
        <w:t>Timer_T3245_Behaviour</w:t>
      </w:r>
      <w:r w:rsidRPr="00922BB9">
        <w:t>&lt;/NodeName&gt;</w:t>
      </w:r>
    </w:p>
    <w:p w14:paraId="1420E519" w14:textId="77777777" w:rsidR="004F0969" w:rsidRPr="00922BB9" w:rsidRDefault="004F0969" w:rsidP="004F0969">
      <w:pPr>
        <w:pStyle w:val="PL"/>
      </w:pPr>
      <w:r w:rsidRPr="00922BB9">
        <w:tab/>
      </w:r>
      <w:r w:rsidRPr="00922BB9">
        <w:tab/>
      </w:r>
      <w:r w:rsidRPr="00922BB9">
        <w:tab/>
        <w:t>&lt;DFProperties&gt;</w:t>
      </w:r>
    </w:p>
    <w:p w14:paraId="4D019AF1" w14:textId="77777777" w:rsidR="004F0969" w:rsidRPr="00922BB9" w:rsidRDefault="004F0969" w:rsidP="004F0969">
      <w:pPr>
        <w:pStyle w:val="PL"/>
      </w:pPr>
      <w:r w:rsidRPr="00922BB9">
        <w:tab/>
      </w:r>
      <w:r w:rsidRPr="00922BB9">
        <w:tab/>
      </w:r>
      <w:r w:rsidRPr="00922BB9">
        <w:tab/>
      </w:r>
      <w:r w:rsidRPr="00922BB9">
        <w:tab/>
        <w:t>&lt;AccessType&gt;</w:t>
      </w:r>
    </w:p>
    <w:p w14:paraId="51A1E57E" w14:textId="77777777" w:rsidR="004F0969" w:rsidRDefault="004F0969" w:rsidP="004F0969">
      <w:pPr>
        <w:pStyle w:val="PL"/>
      </w:pPr>
      <w:r w:rsidRPr="00922BB9">
        <w:tab/>
      </w:r>
      <w:r w:rsidRPr="00922BB9">
        <w:tab/>
      </w:r>
      <w:r w:rsidRPr="00922BB9">
        <w:tab/>
      </w:r>
      <w:r w:rsidRPr="00922BB9">
        <w:tab/>
      </w:r>
      <w:r w:rsidRPr="00922BB9">
        <w:tab/>
        <w:t>&lt;Get/&gt;</w:t>
      </w:r>
    </w:p>
    <w:p w14:paraId="4AEDF9B9" w14:textId="77777777" w:rsidR="004F0969" w:rsidRPr="00922BB9" w:rsidRDefault="004F0969" w:rsidP="004F0969">
      <w:pPr>
        <w:pStyle w:val="PL"/>
      </w:pPr>
      <w:r>
        <w:tab/>
      </w:r>
      <w:r>
        <w:tab/>
      </w:r>
      <w:r>
        <w:tab/>
      </w:r>
      <w:r>
        <w:tab/>
      </w:r>
      <w:r>
        <w:tab/>
        <w:t>&lt;Replace/&gt;</w:t>
      </w:r>
    </w:p>
    <w:p w14:paraId="26921E14" w14:textId="77777777" w:rsidR="004F0969" w:rsidRPr="00922BB9" w:rsidRDefault="004F0969" w:rsidP="004F0969">
      <w:pPr>
        <w:pStyle w:val="PL"/>
      </w:pPr>
      <w:r w:rsidRPr="00922BB9">
        <w:tab/>
      </w:r>
      <w:r w:rsidRPr="00922BB9">
        <w:tab/>
      </w:r>
      <w:r w:rsidRPr="00922BB9">
        <w:tab/>
      </w:r>
      <w:r w:rsidRPr="00922BB9">
        <w:tab/>
        <w:t>&lt;/AccessType&gt;</w:t>
      </w:r>
    </w:p>
    <w:p w14:paraId="4E98A002" w14:textId="77777777" w:rsidR="004F0969" w:rsidRPr="00922BB9" w:rsidRDefault="004F0969" w:rsidP="004F0969">
      <w:pPr>
        <w:pStyle w:val="PL"/>
      </w:pPr>
      <w:r w:rsidRPr="00922BB9">
        <w:tab/>
      </w:r>
      <w:r w:rsidRPr="00922BB9">
        <w:tab/>
      </w:r>
      <w:r w:rsidRPr="00922BB9">
        <w:tab/>
      </w:r>
      <w:r w:rsidRPr="00922BB9">
        <w:tab/>
        <w:t>&lt;DFFormat&gt;</w:t>
      </w:r>
    </w:p>
    <w:p w14:paraId="503F5626" w14:textId="77777777" w:rsidR="004F0969" w:rsidRPr="00922BB9" w:rsidRDefault="004F0969" w:rsidP="004F0969">
      <w:pPr>
        <w:pStyle w:val="PL"/>
      </w:pPr>
      <w:r>
        <w:tab/>
      </w:r>
      <w:r>
        <w:tab/>
      </w:r>
      <w:r>
        <w:tab/>
      </w:r>
      <w:r>
        <w:tab/>
      </w:r>
      <w:r>
        <w:tab/>
        <w:t>&lt;bool</w:t>
      </w:r>
      <w:r w:rsidRPr="00922BB9">
        <w:t>/&gt;</w:t>
      </w:r>
    </w:p>
    <w:p w14:paraId="28D8DF73" w14:textId="77777777" w:rsidR="004F0969" w:rsidRPr="00922BB9" w:rsidRDefault="004F0969" w:rsidP="004F0969">
      <w:pPr>
        <w:pStyle w:val="PL"/>
      </w:pPr>
      <w:r w:rsidRPr="00922BB9">
        <w:tab/>
      </w:r>
      <w:r w:rsidRPr="00922BB9">
        <w:tab/>
      </w:r>
      <w:r w:rsidRPr="00922BB9">
        <w:tab/>
      </w:r>
      <w:r w:rsidRPr="00922BB9">
        <w:tab/>
        <w:t>&lt;/DFFormat&gt;</w:t>
      </w:r>
    </w:p>
    <w:p w14:paraId="23010AFB" w14:textId="77777777" w:rsidR="004F0969" w:rsidRPr="00922BB9" w:rsidRDefault="004F0969" w:rsidP="004F0969">
      <w:pPr>
        <w:pStyle w:val="PL"/>
      </w:pPr>
      <w:r w:rsidRPr="00922BB9">
        <w:tab/>
      </w:r>
      <w:r w:rsidRPr="00922BB9">
        <w:tab/>
      </w:r>
      <w:r w:rsidRPr="00922BB9">
        <w:tab/>
      </w:r>
      <w:r w:rsidRPr="00922BB9">
        <w:tab/>
        <w:t>&lt;Occurrence&gt;</w:t>
      </w:r>
    </w:p>
    <w:p w14:paraId="7A0F0E9B" w14:textId="77777777" w:rsidR="004F0969" w:rsidRPr="00922BB9" w:rsidRDefault="004F0969" w:rsidP="004F0969">
      <w:pPr>
        <w:pStyle w:val="PL"/>
      </w:pPr>
      <w:r w:rsidRPr="00922BB9">
        <w:tab/>
      </w:r>
      <w:r w:rsidRPr="00922BB9">
        <w:tab/>
      </w:r>
      <w:r w:rsidRPr="00922BB9">
        <w:tab/>
      </w:r>
      <w:r w:rsidRPr="00922BB9">
        <w:tab/>
      </w:r>
      <w:r w:rsidRPr="00922BB9">
        <w:tab/>
        <w:t>&lt;ZeroOrOne/&gt;</w:t>
      </w:r>
    </w:p>
    <w:p w14:paraId="2EB03ED4" w14:textId="77777777" w:rsidR="004F0969" w:rsidRPr="00922BB9" w:rsidRDefault="004F0969" w:rsidP="004F0969">
      <w:pPr>
        <w:pStyle w:val="PL"/>
      </w:pPr>
      <w:r w:rsidRPr="00922BB9">
        <w:tab/>
      </w:r>
      <w:r w:rsidRPr="00922BB9">
        <w:tab/>
      </w:r>
      <w:r w:rsidRPr="00922BB9">
        <w:tab/>
      </w:r>
      <w:r w:rsidRPr="00922BB9">
        <w:tab/>
        <w:t>&lt;/Occurrence&gt;</w:t>
      </w:r>
    </w:p>
    <w:p w14:paraId="3A6721DC" w14:textId="77777777" w:rsidR="004F0969" w:rsidRPr="00922BB9" w:rsidRDefault="004F0969" w:rsidP="004F0969">
      <w:pPr>
        <w:pStyle w:val="PL"/>
      </w:pPr>
      <w:r w:rsidRPr="00922BB9">
        <w:tab/>
      </w:r>
      <w:r w:rsidRPr="00922BB9">
        <w:tab/>
      </w:r>
      <w:r w:rsidRPr="00922BB9">
        <w:tab/>
      </w:r>
      <w:r w:rsidRPr="00922BB9">
        <w:tab/>
        <w:t>&lt;DFTitle&gt;</w:t>
      </w:r>
      <w:r>
        <w:t>Timer T3245 Behaviour</w:t>
      </w:r>
      <w:r w:rsidRPr="00922BB9">
        <w:t>.&lt;/DFTitle&gt;</w:t>
      </w:r>
    </w:p>
    <w:p w14:paraId="218ABC68" w14:textId="77777777" w:rsidR="004F0969" w:rsidRPr="00511EAB" w:rsidRDefault="004F0969" w:rsidP="004F0969">
      <w:pPr>
        <w:pStyle w:val="PL"/>
      </w:pPr>
      <w:r w:rsidRPr="00922BB9">
        <w:tab/>
      </w:r>
      <w:r w:rsidRPr="00922BB9">
        <w:tab/>
      </w:r>
      <w:r w:rsidRPr="00922BB9">
        <w:tab/>
      </w:r>
      <w:r w:rsidRPr="00922BB9">
        <w:tab/>
      </w:r>
      <w:r w:rsidRPr="00511EAB">
        <w:t>&lt;DFType&gt;</w:t>
      </w:r>
    </w:p>
    <w:p w14:paraId="626AA032" w14:textId="77777777" w:rsidR="004F0969" w:rsidRPr="00BB69C2" w:rsidRDefault="004F0969" w:rsidP="004F0969">
      <w:pPr>
        <w:pStyle w:val="PL"/>
      </w:pPr>
      <w:r w:rsidRPr="00BB69C2">
        <w:tab/>
      </w:r>
      <w:r w:rsidRPr="00BB69C2">
        <w:tab/>
      </w:r>
      <w:r w:rsidRPr="00BB69C2">
        <w:tab/>
      </w:r>
      <w:r w:rsidRPr="00BB69C2">
        <w:tab/>
      </w:r>
      <w:r w:rsidRPr="00BB69C2">
        <w:tab/>
        <w:t>&lt;MIME&gt;text/plain&lt;/MIME&gt;</w:t>
      </w:r>
    </w:p>
    <w:p w14:paraId="2F9083C5" w14:textId="77777777" w:rsidR="004F0969" w:rsidRPr="00511EAB" w:rsidRDefault="004F0969" w:rsidP="004F0969">
      <w:pPr>
        <w:pStyle w:val="PL"/>
      </w:pPr>
      <w:r w:rsidRPr="00511EAB">
        <w:tab/>
      </w:r>
      <w:r w:rsidRPr="00511EAB">
        <w:tab/>
      </w:r>
      <w:r w:rsidRPr="00511EAB">
        <w:tab/>
      </w:r>
      <w:r w:rsidRPr="00511EAB">
        <w:tab/>
        <w:t>&lt;/DFType&gt;</w:t>
      </w:r>
    </w:p>
    <w:p w14:paraId="561BDBBB" w14:textId="77777777" w:rsidR="004F0969" w:rsidRPr="00511EAB" w:rsidRDefault="004F0969" w:rsidP="004F0969">
      <w:pPr>
        <w:pStyle w:val="PL"/>
      </w:pPr>
      <w:r w:rsidRPr="00511EAB">
        <w:tab/>
      </w:r>
      <w:r w:rsidRPr="00511EAB">
        <w:tab/>
      </w:r>
      <w:r w:rsidRPr="00511EAB">
        <w:tab/>
        <w:t>&lt;/DFProperties&gt;</w:t>
      </w:r>
    </w:p>
    <w:p w14:paraId="05C9737F" w14:textId="77777777" w:rsidR="004F0969" w:rsidRPr="00511EAB" w:rsidRDefault="004F0969" w:rsidP="004F0969">
      <w:pPr>
        <w:pStyle w:val="PL"/>
      </w:pPr>
      <w:r w:rsidRPr="00511EAB">
        <w:tab/>
      </w:r>
      <w:r w:rsidRPr="00511EAB">
        <w:tab/>
        <w:t>&lt;/Node&gt;</w:t>
      </w:r>
    </w:p>
    <w:p w14:paraId="1C608B75" w14:textId="77777777" w:rsidR="004F0969" w:rsidRDefault="004F0969" w:rsidP="004F0969">
      <w:pPr>
        <w:pStyle w:val="PL"/>
      </w:pPr>
    </w:p>
    <w:p w14:paraId="3ED2C372" w14:textId="77777777" w:rsidR="004F0969" w:rsidRPr="00511EAB" w:rsidRDefault="004F0969" w:rsidP="004F0969">
      <w:pPr>
        <w:pStyle w:val="PL"/>
      </w:pPr>
      <w:r w:rsidRPr="00511EAB">
        <w:tab/>
      </w:r>
      <w:r w:rsidRPr="00511EAB">
        <w:tab/>
        <w:t>&lt;Node&gt;</w:t>
      </w:r>
    </w:p>
    <w:p w14:paraId="36A0D23E" w14:textId="77777777" w:rsidR="004F0969" w:rsidRPr="00922BB9" w:rsidRDefault="004F0969" w:rsidP="004F0969">
      <w:pPr>
        <w:pStyle w:val="PL"/>
      </w:pPr>
      <w:r w:rsidRPr="00511EAB">
        <w:tab/>
      </w:r>
      <w:r w:rsidRPr="00511EAB">
        <w:tab/>
      </w:r>
      <w:r w:rsidRPr="00511EAB">
        <w:tab/>
      </w:r>
      <w:r w:rsidRPr="00922BB9">
        <w:t>&lt;NodeName&gt;</w:t>
      </w:r>
      <w:r>
        <w:t>ExtendedAccessBarring</w:t>
      </w:r>
      <w:r w:rsidRPr="00922BB9">
        <w:t>&lt;/NodeName&gt;</w:t>
      </w:r>
    </w:p>
    <w:p w14:paraId="52AE6898" w14:textId="77777777" w:rsidR="004F0969" w:rsidRPr="00922BB9" w:rsidRDefault="004F0969" w:rsidP="004F0969">
      <w:pPr>
        <w:pStyle w:val="PL"/>
      </w:pPr>
      <w:r w:rsidRPr="00922BB9">
        <w:tab/>
      </w:r>
      <w:r w:rsidRPr="00922BB9">
        <w:tab/>
      </w:r>
      <w:r w:rsidRPr="00922BB9">
        <w:tab/>
        <w:t>&lt;DFProperties&gt;</w:t>
      </w:r>
    </w:p>
    <w:p w14:paraId="07EF616B" w14:textId="77777777" w:rsidR="004F0969" w:rsidRPr="00922BB9" w:rsidRDefault="004F0969" w:rsidP="004F0969">
      <w:pPr>
        <w:pStyle w:val="PL"/>
      </w:pPr>
      <w:r w:rsidRPr="00922BB9">
        <w:tab/>
      </w:r>
      <w:r w:rsidRPr="00922BB9">
        <w:tab/>
      </w:r>
      <w:r w:rsidRPr="00922BB9">
        <w:tab/>
      </w:r>
      <w:r w:rsidRPr="00922BB9">
        <w:tab/>
        <w:t>&lt;AccessType&gt;</w:t>
      </w:r>
    </w:p>
    <w:p w14:paraId="05790351" w14:textId="77777777" w:rsidR="004F0969" w:rsidRDefault="004F0969" w:rsidP="004F0969">
      <w:pPr>
        <w:pStyle w:val="PL"/>
      </w:pPr>
      <w:r w:rsidRPr="00922BB9">
        <w:tab/>
      </w:r>
      <w:r w:rsidRPr="00922BB9">
        <w:tab/>
      </w:r>
      <w:r w:rsidRPr="00922BB9">
        <w:tab/>
      </w:r>
      <w:r w:rsidRPr="00922BB9">
        <w:tab/>
      </w:r>
      <w:r w:rsidRPr="00922BB9">
        <w:tab/>
        <w:t>&lt;Get/&gt;</w:t>
      </w:r>
    </w:p>
    <w:p w14:paraId="0E80EBCF" w14:textId="77777777" w:rsidR="004F0969" w:rsidRPr="00922BB9" w:rsidRDefault="004F0969" w:rsidP="004F0969">
      <w:pPr>
        <w:pStyle w:val="PL"/>
      </w:pPr>
      <w:r>
        <w:tab/>
      </w:r>
      <w:r>
        <w:tab/>
      </w:r>
      <w:r>
        <w:tab/>
      </w:r>
      <w:r>
        <w:tab/>
      </w:r>
      <w:r>
        <w:tab/>
        <w:t>&lt;Replace/&gt;</w:t>
      </w:r>
    </w:p>
    <w:p w14:paraId="02E30C37" w14:textId="77777777" w:rsidR="004F0969" w:rsidRPr="00922BB9" w:rsidRDefault="004F0969" w:rsidP="004F0969">
      <w:pPr>
        <w:pStyle w:val="PL"/>
      </w:pPr>
      <w:r w:rsidRPr="00922BB9">
        <w:tab/>
      </w:r>
      <w:r w:rsidRPr="00922BB9">
        <w:tab/>
      </w:r>
      <w:r w:rsidRPr="00922BB9">
        <w:tab/>
      </w:r>
      <w:r w:rsidRPr="00922BB9">
        <w:tab/>
        <w:t>&lt;/AccessType&gt;</w:t>
      </w:r>
    </w:p>
    <w:p w14:paraId="5B584D4E" w14:textId="77777777" w:rsidR="004F0969" w:rsidRPr="00922BB9" w:rsidRDefault="004F0969" w:rsidP="004F0969">
      <w:pPr>
        <w:pStyle w:val="PL"/>
      </w:pPr>
      <w:r w:rsidRPr="00922BB9">
        <w:tab/>
      </w:r>
      <w:r w:rsidRPr="00922BB9">
        <w:tab/>
      </w:r>
      <w:r w:rsidRPr="00922BB9">
        <w:tab/>
      </w:r>
      <w:r w:rsidRPr="00922BB9">
        <w:tab/>
        <w:t>&lt;DFFormat&gt;</w:t>
      </w:r>
    </w:p>
    <w:p w14:paraId="659A936F" w14:textId="77777777" w:rsidR="004F0969" w:rsidRPr="00922BB9" w:rsidRDefault="004F0969" w:rsidP="004F0969">
      <w:pPr>
        <w:pStyle w:val="PL"/>
      </w:pPr>
      <w:r>
        <w:tab/>
      </w:r>
      <w:r>
        <w:tab/>
      </w:r>
      <w:r>
        <w:tab/>
      </w:r>
      <w:r>
        <w:tab/>
      </w:r>
      <w:r>
        <w:tab/>
        <w:t>&lt;bool</w:t>
      </w:r>
      <w:r w:rsidRPr="00922BB9">
        <w:t>/&gt;</w:t>
      </w:r>
    </w:p>
    <w:p w14:paraId="761701F5" w14:textId="77777777" w:rsidR="004F0969" w:rsidRPr="00922BB9" w:rsidRDefault="004F0969" w:rsidP="004F0969">
      <w:pPr>
        <w:pStyle w:val="PL"/>
      </w:pPr>
      <w:r w:rsidRPr="00922BB9">
        <w:tab/>
      </w:r>
      <w:r w:rsidRPr="00922BB9">
        <w:tab/>
      </w:r>
      <w:r w:rsidRPr="00922BB9">
        <w:tab/>
      </w:r>
      <w:r w:rsidRPr="00922BB9">
        <w:tab/>
        <w:t>&lt;/DFFormat&gt;</w:t>
      </w:r>
    </w:p>
    <w:p w14:paraId="6BB2FEC6" w14:textId="77777777" w:rsidR="004F0969" w:rsidRPr="00922BB9" w:rsidRDefault="004F0969" w:rsidP="004F0969">
      <w:pPr>
        <w:pStyle w:val="PL"/>
      </w:pPr>
      <w:r w:rsidRPr="00922BB9">
        <w:tab/>
      </w:r>
      <w:r w:rsidRPr="00922BB9">
        <w:tab/>
      </w:r>
      <w:r w:rsidRPr="00922BB9">
        <w:tab/>
      </w:r>
      <w:r w:rsidRPr="00922BB9">
        <w:tab/>
        <w:t>&lt;Occurrence&gt;</w:t>
      </w:r>
    </w:p>
    <w:p w14:paraId="4CE4EBFD" w14:textId="77777777" w:rsidR="004F0969" w:rsidRPr="00922BB9" w:rsidRDefault="004F0969" w:rsidP="004F0969">
      <w:pPr>
        <w:pStyle w:val="PL"/>
      </w:pPr>
      <w:r w:rsidRPr="00922BB9">
        <w:tab/>
      </w:r>
      <w:r w:rsidRPr="00922BB9">
        <w:tab/>
      </w:r>
      <w:r w:rsidRPr="00922BB9">
        <w:tab/>
      </w:r>
      <w:r w:rsidRPr="00922BB9">
        <w:tab/>
      </w:r>
      <w:r w:rsidRPr="00922BB9">
        <w:tab/>
        <w:t>&lt;ZeroOrOne/&gt;</w:t>
      </w:r>
    </w:p>
    <w:p w14:paraId="053E1EB5" w14:textId="77777777" w:rsidR="004F0969" w:rsidRPr="00922BB9" w:rsidRDefault="004F0969" w:rsidP="004F0969">
      <w:pPr>
        <w:pStyle w:val="PL"/>
      </w:pPr>
      <w:r w:rsidRPr="00922BB9">
        <w:tab/>
      </w:r>
      <w:r w:rsidRPr="00922BB9">
        <w:tab/>
      </w:r>
      <w:r w:rsidRPr="00922BB9">
        <w:tab/>
      </w:r>
      <w:r w:rsidRPr="00922BB9">
        <w:tab/>
        <w:t>&lt;/Occurrence&gt;</w:t>
      </w:r>
    </w:p>
    <w:p w14:paraId="3B2CB868" w14:textId="77777777" w:rsidR="004F0969" w:rsidRPr="00922BB9" w:rsidRDefault="004F0969" w:rsidP="004F0969">
      <w:pPr>
        <w:pStyle w:val="PL"/>
      </w:pPr>
      <w:r w:rsidRPr="00922BB9">
        <w:tab/>
      </w:r>
      <w:r w:rsidRPr="00922BB9">
        <w:tab/>
      </w:r>
      <w:r w:rsidRPr="00922BB9">
        <w:tab/>
      </w:r>
      <w:r w:rsidRPr="00922BB9">
        <w:tab/>
        <w:t>&lt;DFTitle&gt;</w:t>
      </w:r>
      <w:r>
        <w:t>Extended Access Barring</w:t>
      </w:r>
      <w:r w:rsidRPr="00922BB9">
        <w:t>.&lt;/DFTitle&gt;</w:t>
      </w:r>
    </w:p>
    <w:p w14:paraId="3DAB3F87" w14:textId="77777777" w:rsidR="004F0969" w:rsidRPr="00511EAB" w:rsidRDefault="004F0969" w:rsidP="004F0969">
      <w:pPr>
        <w:pStyle w:val="PL"/>
      </w:pPr>
      <w:r w:rsidRPr="00922BB9">
        <w:tab/>
      </w:r>
      <w:r w:rsidRPr="00922BB9">
        <w:tab/>
      </w:r>
      <w:r w:rsidRPr="00922BB9">
        <w:tab/>
      </w:r>
      <w:r w:rsidRPr="00922BB9">
        <w:tab/>
      </w:r>
      <w:r w:rsidRPr="00511EAB">
        <w:t>&lt;DFType&gt;</w:t>
      </w:r>
    </w:p>
    <w:p w14:paraId="6DB0FE66" w14:textId="77777777" w:rsidR="004F0969" w:rsidRPr="00BB69C2" w:rsidRDefault="004F0969" w:rsidP="004F0969">
      <w:pPr>
        <w:pStyle w:val="PL"/>
      </w:pPr>
      <w:r w:rsidRPr="00BB69C2">
        <w:tab/>
      </w:r>
      <w:r w:rsidRPr="00BB69C2">
        <w:tab/>
      </w:r>
      <w:r w:rsidRPr="00BB69C2">
        <w:tab/>
      </w:r>
      <w:r w:rsidRPr="00BB69C2">
        <w:tab/>
      </w:r>
      <w:r w:rsidRPr="00BB69C2">
        <w:tab/>
        <w:t>&lt;MIME&gt;text/plain&lt;/MIME&gt;</w:t>
      </w:r>
    </w:p>
    <w:p w14:paraId="3A1C7F86" w14:textId="77777777" w:rsidR="004F0969" w:rsidRPr="00511EAB" w:rsidRDefault="004F0969" w:rsidP="004F0969">
      <w:pPr>
        <w:pStyle w:val="PL"/>
      </w:pPr>
      <w:r w:rsidRPr="00511EAB">
        <w:tab/>
      </w:r>
      <w:r w:rsidRPr="00511EAB">
        <w:tab/>
      </w:r>
      <w:r w:rsidRPr="00511EAB">
        <w:tab/>
      </w:r>
      <w:r w:rsidRPr="00511EAB">
        <w:tab/>
        <w:t>&lt;/DFType&gt;</w:t>
      </w:r>
    </w:p>
    <w:p w14:paraId="725503E1" w14:textId="77777777" w:rsidR="004F0969" w:rsidRPr="00511EAB" w:rsidRDefault="004F0969" w:rsidP="004F0969">
      <w:pPr>
        <w:pStyle w:val="PL"/>
      </w:pPr>
      <w:r w:rsidRPr="00511EAB">
        <w:tab/>
      </w:r>
      <w:r w:rsidRPr="00511EAB">
        <w:tab/>
      </w:r>
      <w:r w:rsidRPr="00511EAB">
        <w:tab/>
        <w:t>&lt;/DFProperties&gt;</w:t>
      </w:r>
    </w:p>
    <w:p w14:paraId="4282C487" w14:textId="77777777" w:rsidR="004F0969" w:rsidRPr="00511EAB" w:rsidRDefault="004F0969" w:rsidP="004F0969">
      <w:pPr>
        <w:pStyle w:val="PL"/>
      </w:pPr>
      <w:r w:rsidRPr="00511EAB">
        <w:tab/>
      </w:r>
      <w:r w:rsidRPr="00511EAB">
        <w:tab/>
        <w:t>&lt;/Node&gt;</w:t>
      </w:r>
    </w:p>
    <w:p w14:paraId="2DBA3733" w14:textId="77777777" w:rsidR="004F0969" w:rsidRDefault="004F0969" w:rsidP="004F0969">
      <w:pPr>
        <w:pStyle w:val="PL"/>
      </w:pPr>
    </w:p>
    <w:p w14:paraId="5BE4764B" w14:textId="77777777" w:rsidR="004F0969" w:rsidRPr="00511EAB" w:rsidRDefault="004F0969" w:rsidP="004F0969">
      <w:pPr>
        <w:pStyle w:val="PL"/>
      </w:pPr>
      <w:r w:rsidRPr="00511EAB">
        <w:tab/>
      </w:r>
      <w:r w:rsidRPr="00511EAB">
        <w:tab/>
        <w:t>&lt;Node&gt;</w:t>
      </w:r>
    </w:p>
    <w:p w14:paraId="669B021F" w14:textId="77777777" w:rsidR="004F0969" w:rsidRPr="00922BB9" w:rsidRDefault="004F0969" w:rsidP="004F0969">
      <w:pPr>
        <w:pStyle w:val="PL"/>
      </w:pPr>
      <w:r w:rsidRPr="00511EAB">
        <w:tab/>
      </w:r>
      <w:r w:rsidRPr="00511EAB">
        <w:tab/>
      </w:r>
      <w:r w:rsidRPr="00511EAB">
        <w:tab/>
      </w:r>
      <w:r w:rsidRPr="00922BB9">
        <w:t>&lt;NodeName&gt;</w:t>
      </w:r>
      <w:r>
        <w:t>Override_NAS_SignallingLowPriority&lt;/NodeName</w:t>
      </w:r>
      <w:r w:rsidRPr="00922BB9">
        <w:t>&gt;</w:t>
      </w:r>
    </w:p>
    <w:p w14:paraId="63AD4829" w14:textId="77777777" w:rsidR="004F0969" w:rsidRPr="00922BB9" w:rsidRDefault="004F0969" w:rsidP="004F0969">
      <w:pPr>
        <w:pStyle w:val="PL"/>
      </w:pPr>
      <w:r w:rsidRPr="00922BB9">
        <w:tab/>
      </w:r>
      <w:r w:rsidRPr="00922BB9">
        <w:tab/>
      </w:r>
      <w:r w:rsidRPr="00922BB9">
        <w:tab/>
        <w:t>&lt;DFProperties&gt;</w:t>
      </w:r>
    </w:p>
    <w:p w14:paraId="09B63220" w14:textId="77777777" w:rsidR="004F0969" w:rsidRPr="00922BB9" w:rsidRDefault="004F0969" w:rsidP="004F0969">
      <w:pPr>
        <w:pStyle w:val="PL"/>
      </w:pPr>
      <w:r w:rsidRPr="00922BB9">
        <w:tab/>
      </w:r>
      <w:r w:rsidRPr="00922BB9">
        <w:tab/>
      </w:r>
      <w:r w:rsidRPr="00922BB9">
        <w:tab/>
      </w:r>
      <w:r w:rsidRPr="00922BB9">
        <w:tab/>
        <w:t>&lt;AccessType&gt;</w:t>
      </w:r>
    </w:p>
    <w:p w14:paraId="2DADB850" w14:textId="77777777" w:rsidR="004F0969" w:rsidRDefault="004F0969" w:rsidP="004F0969">
      <w:pPr>
        <w:pStyle w:val="PL"/>
      </w:pPr>
      <w:r w:rsidRPr="00922BB9">
        <w:tab/>
      </w:r>
      <w:r w:rsidRPr="00922BB9">
        <w:tab/>
      </w:r>
      <w:r w:rsidRPr="00922BB9">
        <w:tab/>
      </w:r>
      <w:r w:rsidRPr="00922BB9">
        <w:tab/>
      </w:r>
      <w:r w:rsidRPr="00922BB9">
        <w:tab/>
        <w:t>&lt;Get/&gt;</w:t>
      </w:r>
    </w:p>
    <w:p w14:paraId="7C84A1DC" w14:textId="77777777" w:rsidR="004F0969" w:rsidRPr="00922BB9" w:rsidRDefault="004F0969" w:rsidP="004F0969">
      <w:pPr>
        <w:pStyle w:val="PL"/>
      </w:pPr>
      <w:r>
        <w:tab/>
      </w:r>
      <w:r>
        <w:tab/>
      </w:r>
      <w:r>
        <w:tab/>
      </w:r>
      <w:r>
        <w:tab/>
      </w:r>
      <w:r>
        <w:tab/>
        <w:t>&lt;Replace/&gt;</w:t>
      </w:r>
    </w:p>
    <w:p w14:paraId="07427C19" w14:textId="77777777" w:rsidR="004F0969" w:rsidRPr="00922BB9" w:rsidRDefault="004F0969" w:rsidP="004F0969">
      <w:pPr>
        <w:pStyle w:val="PL"/>
      </w:pPr>
      <w:r w:rsidRPr="00922BB9">
        <w:tab/>
      </w:r>
      <w:r w:rsidRPr="00922BB9">
        <w:tab/>
      </w:r>
      <w:r w:rsidRPr="00922BB9">
        <w:tab/>
      </w:r>
      <w:r w:rsidRPr="00922BB9">
        <w:tab/>
        <w:t>&lt;/AccessType&gt;</w:t>
      </w:r>
    </w:p>
    <w:p w14:paraId="1C9F7246" w14:textId="77777777" w:rsidR="004F0969" w:rsidRPr="00922BB9" w:rsidRDefault="004F0969" w:rsidP="004F0969">
      <w:pPr>
        <w:pStyle w:val="PL"/>
      </w:pPr>
      <w:r w:rsidRPr="00922BB9">
        <w:tab/>
      </w:r>
      <w:r w:rsidRPr="00922BB9">
        <w:tab/>
      </w:r>
      <w:r w:rsidRPr="00922BB9">
        <w:tab/>
      </w:r>
      <w:r w:rsidRPr="00922BB9">
        <w:tab/>
        <w:t>&lt;DFFormat&gt;</w:t>
      </w:r>
    </w:p>
    <w:p w14:paraId="2BEF9AD5" w14:textId="77777777" w:rsidR="004F0969" w:rsidRPr="00922BB9" w:rsidRDefault="004F0969" w:rsidP="004F0969">
      <w:pPr>
        <w:pStyle w:val="PL"/>
      </w:pPr>
      <w:r>
        <w:tab/>
      </w:r>
      <w:r>
        <w:tab/>
      </w:r>
      <w:r>
        <w:tab/>
      </w:r>
      <w:r>
        <w:tab/>
      </w:r>
      <w:r>
        <w:tab/>
        <w:t>&lt;bool</w:t>
      </w:r>
      <w:r w:rsidRPr="00922BB9">
        <w:t>/&gt;</w:t>
      </w:r>
    </w:p>
    <w:p w14:paraId="2213A816" w14:textId="77777777" w:rsidR="004F0969" w:rsidRPr="00922BB9" w:rsidRDefault="004F0969" w:rsidP="004F0969">
      <w:pPr>
        <w:pStyle w:val="PL"/>
      </w:pPr>
      <w:r w:rsidRPr="00922BB9">
        <w:tab/>
      </w:r>
      <w:r w:rsidRPr="00922BB9">
        <w:tab/>
      </w:r>
      <w:r w:rsidRPr="00922BB9">
        <w:tab/>
      </w:r>
      <w:r w:rsidRPr="00922BB9">
        <w:tab/>
        <w:t>&lt;/DFFormat&gt;</w:t>
      </w:r>
    </w:p>
    <w:p w14:paraId="67240B23" w14:textId="77777777" w:rsidR="004F0969" w:rsidRPr="00922BB9" w:rsidRDefault="004F0969" w:rsidP="004F0969">
      <w:pPr>
        <w:pStyle w:val="PL"/>
      </w:pPr>
      <w:r w:rsidRPr="00922BB9">
        <w:tab/>
      </w:r>
      <w:r w:rsidRPr="00922BB9">
        <w:tab/>
      </w:r>
      <w:r w:rsidRPr="00922BB9">
        <w:tab/>
      </w:r>
      <w:r w:rsidRPr="00922BB9">
        <w:tab/>
        <w:t>&lt;Occurrence&gt;</w:t>
      </w:r>
    </w:p>
    <w:p w14:paraId="6CCC31ED" w14:textId="77777777" w:rsidR="004F0969" w:rsidRPr="00922BB9" w:rsidRDefault="004F0969" w:rsidP="004F0969">
      <w:pPr>
        <w:pStyle w:val="PL"/>
      </w:pPr>
      <w:r w:rsidRPr="00922BB9">
        <w:tab/>
      </w:r>
      <w:r w:rsidRPr="00922BB9">
        <w:tab/>
      </w:r>
      <w:r w:rsidRPr="00922BB9">
        <w:tab/>
      </w:r>
      <w:r w:rsidRPr="00922BB9">
        <w:tab/>
      </w:r>
      <w:r w:rsidRPr="00922BB9">
        <w:tab/>
        <w:t>&lt;ZeroOrOne/&gt;</w:t>
      </w:r>
    </w:p>
    <w:p w14:paraId="70A446BC" w14:textId="77777777" w:rsidR="004F0969" w:rsidRPr="00922BB9" w:rsidRDefault="004F0969" w:rsidP="004F0969">
      <w:pPr>
        <w:pStyle w:val="PL"/>
      </w:pPr>
      <w:r w:rsidRPr="00922BB9">
        <w:tab/>
      </w:r>
      <w:r w:rsidRPr="00922BB9">
        <w:tab/>
      </w:r>
      <w:r w:rsidRPr="00922BB9">
        <w:tab/>
      </w:r>
      <w:r w:rsidRPr="00922BB9">
        <w:tab/>
        <w:t>&lt;/Occurrence&gt;</w:t>
      </w:r>
    </w:p>
    <w:p w14:paraId="693A7B07" w14:textId="77777777" w:rsidR="004F0969" w:rsidRPr="00922BB9" w:rsidRDefault="004F0969" w:rsidP="004F0969">
      <w:pPr>
        <w:pStyle w:val="PL"/>
      </w:pPr>
      <w:r w:rsidRPr="00922BB9">
        <w:tab/>
      </w:r>
      <w:r w:rsidRPr="00922BB9">
        <w:tab/>
      </w:r>
      <w:r w:rsidRPr="00922BB9">
        <w:tab/>
      </w:r>
      <w:r w:rsidRPr="00922BB9">
        <w:tab/>
        <w:t>&lt;DFTitle&gt;</w:t>
      </w:r>
      <w:r>
        <w:t>Override NAS Signalling Low Priority</w:t>
      </w:r>
      <w:r w:rsidRPr="00922BB9">
        <w:t>.&lt;/DFTitle&gt;</w:t>
      </w:r>
    </w:p>
    <w:p w14:paraId="038EA891" w14:textId="77777777" w:rsidR="004F0969" w:rsidRPr="00511EAB" w:rsidRDefault="004F0969" w:rsidP="004F0969">
      <w:pPr>
        <w:pStyle w:val="PL"/>
      </w:pPr>
      <w:r w:rsidRPr="00922BB9">
        <w:tab/>
      </w:r>
      <w:r w:rsidRPr="00922BB9">
        <w:tab/>
      </w:r>
      <w:r w:rsidRPr="00922BB9">
        <w:tab/>
      </w:r>
      <w:r w:rsidRPr="00922BB9">
        <w:tab/>
      </w:r>
      <w:r w:rsidRPr="00511EAB">
        <w:t>&lt;DFType&gt;</w:t>
      </w:r>
    </w:p>
    <w:p w14:paraId="12E5812B" w14:textId="77777777" w:rsidR="004F0969" w:rsidRPr="00BB69C2" w:rsidRDefault="004F0969" w:rsidP="004F0969">
      <w:pPr>
        <w:pStyle w:val="PL"/>
      </w:pPr>
      <w:r w:rsidRPr="00BB69C2">
        <w:tab/>
      </w:r>
      <w:r w:rsidRPr="00BB69C2">
        <w:tab/>
      </w:r>
      <w:r w:rsidRPr="00BB69C2">
        <w:tab/>
      </w:r>
      <w:r w:rsidRPr="00BB69C2">
        <w:tab/>
      </w:r>
      <w:r w:rsidRPr="00BB69C2">
        <w:tab/>
        <w:t>&lt;MIME&gt;text/plain&lt;/MIME&gt;</w:t>
      </w:r>
    </w:p>
    <w:p w14:paraId="099914D5" w14:textId="77777777" w:rsidR="004F0969" w:rsidRPr="00511EAB" w:rsidRDefault="004F0969" w:rsidP="004F0969">
      <w:pPr>
        <w:pStyle w:val="PL"/>
      </w:pPr>
      <w:r w:rsidRPr="00511EAB">
        <w:tab/>
      </w:r>
      <w:r w:rsidRPr="00511EAB">
        <w:tab/>
      </w:r>
      <w:r w:rsidRPr="00511EAB">
        <w:tab/>
      </w:r>
      <w:r w:rsidRPr="00511EAB">
        <w:tab/>
        <w:t>&lt;/DFType&gt;</w:t>
      </w:r>
    </w:p>
    <w:p w14:paraId="50C0EA6C" w14:textId="77777777" w:rsidR="004F0969" w:rsidRPr="00511EAB" w:rsidRDefault="004F0969" w:rsidP="004F0969">
      <w:pPr>
        <w:pStyle w:val="PL"/>
      </w:pPr>
      <w:r w:rsidRPr="00511EAB">
        <w:tab/>
      </w:r>
      <w:r w:rsidRPr="00511EAB">
        <w:tab/>
      </w:r>
      <w:r w:rsidRPr="00511EAB">
        <w:tab/>
        <w:t>&lt;/DFProperties&gt;</w:t>
      </w:r>
    </w:p>
    <w:p w14:paraId="13EE102C" w14:textId="77777777" w:rsidR="004F0969" w:rsidRPr="00511EAB" w:rsidRDefault="004F0969" w:rsidP="004F0969">
      <w:pPr>
        <w:pStyle w:val="PL"/>
      </w:pPr>
      <w:r w:rsidRPr="00511EAB">
        <w:tab/>
      </w:r>
      <w:r w:rsidRPr="00511EAB">
        <w:tab/>
        <w:t>&lt;/Node&gt;</w:t>
      </w:r>
    </w:p>
    <w:p w14:paraId="2EEF20C8" w14:textId="77777777" w:rsidR="004F0969" w:rsidRDefault="004F0969" w:rsidP="004F0969">
      <w:pPr>
        <w:pStyle w:val="PL"/>
      </w:pPr>
    </w:p>
    <w:p w14:paraId="26C9665C" w14:textId="77777777" w:rsidR="004F0969" w:rsidRDefault="004F0969" w:rsidP="004F0969">
      <w:pPr>
        <w:pStyle w:val="PL"/>
      </w:pPr>
    </w:p>
    <w:p w14:paraId="176898C3" w14:textId="77777777" w:rsidR="004F0969" w:rsidRPr="00511EAB" w:rsidRDefault="004F0969" w:rsidP="004F0969">
      <w:pPr>
        <w:pStyle w:val="PL"/>
      </w:pPr>
      <w:r w:rsidRPr="00511EAB">
        <w:tab/>
      </w:r>
      <w:r w:rsidRPr="00511EAB">
        <w:tab/>
        <w:t>&lt;Node&gt;</w:t>
      </w:r>
    </w:p>
    <w:p w14:paraId="22B9334E" w14:textId="77777777" w:rsidR="004F0969" w:rsidRPr="00922BB9" w:rsidRDefault="004F0969" w:rsidP="004F0969">
      <w:pPr>
        <w:pStyle w:val="PL"/>
      </w:pPr>
      <w:r w:rsidRPr="00511EAB">
        <w:tab/>
      </w:r>
      <w:r w:rsidRPr="00511EAB">
        <w:tab/>
      </w:r>
      <w:r w:rsidRPr="00511EAB">
        <w:tab/>
      </w:r>
      <w:r w:rsidRPr="00922BB9">
        <w:t>&lt;NodeName&gt;</w:t>
      </w:r>
      <w:r>
        <w:t>Override_ExtendedAccessBarring&lt;/NodeName</w:t>
      </w:r>
      <w:r w:rsidRPr="00922BB9">
        <w:t>&gt;</w:t>
      </w:r>
    </w:p>
    <w:p w14:paraId="35F1EF3C" w14:textId="77777777" w:rsidR="004F0969" w:rsidRPr="00922BB9" w:rsidRDefault="004F0969" w:rsidP="004F0969">
      <w:pPr>
        <w:pStyle w:val="PL"/>
      </w:pPr>
      <w:r w:rsidRPr="00922BB9">
        <w:tab/>
      </w:r>
      <w:r w:rsidRPr="00922BB9">
        <w:tab/>
      </w:r>
      <w:r w:rsidRPr="00922BB9">
        <w:tab/>
        <w:t>&lt;DFProperties&gt;</w:t>
      </w:r>
    </w:p>
    <w:p w14:paraId="1D73979B" w14:textId="77777777" w:rsidR="004F0969" w:rsidRPr="00922BB9" w:rsidRDefault="004F0969" w:rsidP="004F0969">
      <w:pPr>
        <w:pStyle w:val="PL"/>
      </w:pPr>
      <w:r w:rsidRPr="00922BB9">
        <w:tab/>
      </w:r>
      <w:r w:rsidRPr="00922BB9">
        <w:tab/>
      </w:r>
      <w:r w:rsidRPr="00922BB9">
        <w:tab/>
      </w:r>
      <w:r w:rsidRPr="00922BB9">
        <w:tab/>
        <w:t>&lt;AccessType&gt;</w:t>
      </w:r>
    </w:p>
    <w:p w14:paraId="768BE1BC" w14:textId="77777777" w:rsidR="004F0969" w:rsidRDefault="004F0969" w:rsidP="004F0969">
      <w:pPr>
        <w:pStyle w:val="PL"/>
      </w:pPr>
      <w:r w:rsidRPr="00922BB9">
        <w:tab/>
      </w:r>
      <w:r w:rsidRPr="00922BB9">
        <w:tab/>
      </w:r>
      <w:r w:rsidRPr="00922BB9">
        <w:tab/>
      </w:r>
      <w:r w:rsidRPr="00922BB9">
        <w:tab/>
      </w:r>
      <w:r w:rsidRPr="00922BB9">
        <w:tab/>
        <w:t>&lt;Get/&gt;</w:t>
      </w:r>
    </w:p>
    <w:p w14:paraId="6F5FCDA0" w14:textId="77777777" w:rsidR="004F0969" w:rsidRPr="00922BB9" w:rsidRDefault="004F0969" w:rsidP="004F0969">
      <w:pPr>
        <w:pStyle w:val="PL"/>
      </w:pPr>
      <w:r>
        <w:tab/>
      </w:r>
      <w:r>
        <w:tab/>
      </w:r>
      <w:r>
        <w:tab/>
      </w:r>
      <w:r>
        <w:tab/>
      </w:r>
      <w:r>
        <w:tab/>
        <w:t>&lt;Replace/&gt;</w:t>
      </w:r>
    </w:p>
    <w:p w14:paraId="4960555B" w14:textId="77777777" w:rsidR="004F0969" w:rsidRPr="00922BB9" w:rsidRDefault="004F0969" w:rsidP="004F0969">
      <w:pPr>
        <w:pStyle w:val="PL"/>
      </w:pPr>
      <w:r w:rsidRPr="00922BB9">
        <w:tab/>
      </w:r>
      <w:r w:rsidRPr="00922BB9">
        <w:tab/>
      </w:r>
      <w:r w:rsidRPr="00922BB9">
        <w:tab/>
      </w:r>
      <w:r w:rsidRPr="00922BB9">
        <w:tab/>
        <w:t>&lt;/AccessType&gt;</w:t>
      </w:r>
    </w:p>
    <w:p w14:paraId="0FB762FF" w14:textId="77777777" w:rsidR="004F0969" w:rsidRPr="00922BB9" w:rsidRDefault="004F0969" w:rsidP="004F0969">
      <w:pPr>
        <w:pStyle w:val="PL"/>
      </w:pPr>
      <w:r w:rsidRPr="00922BB9">
        <w:tab/>
      </w:r>
      <w:r w:rsidRPr="00922BB9">
        <w:tab/>
      </w:r>
      <w:r w:rsidRPr="00922BB9">
        <w:tab/>
      </w:r>
      <w:r w:rsidRPr="00922BB9">
        <w:tab/>
        <w:t>&lt;DFFormat&gt;</w:t>
      </w:r>
    </w:p>
    <w:p w14:paraId="095D8970" w14:textId="77777777" w:rsidR="004F0969" w:rsidRPr="00922BB9" w:rsidRDefault="004F0969" w:rsidP="004F0969">
      <w:pPr>
        <w:pStyle w:val="PL"/>
      </w:pPr>
      <w:r>
        <w:tab/>
      </w:r>
      <w:r>
        <w:tab/>
      </w:r>
      <w:r>
        <w:tab/>
      </w:r>
      <w:r>
        <w:tab/>
      </w:r>
      <w:r>
        <w:tab/>
        <w:t>&lt;bool</w:t>
      </w:r>
      <w:r w:rsidRPr="00922BB9">
        <w:t>/&gt;</w:t>
      </w:r>
    </w:p>
    <w:p w14:paraId="646E3506" w14:textId="77777777" w:rsidR="004F0969" w:rsidRPr="00922BB9" w:rsidRDefault="004F0969" w:rsidP="004F0969">
      <w:pPr>
        <w:pStyle w:val="PL"/>
      </w:pPr>
      <w:r w:rsidRPr="00922BB9">
        <w:tab/>
      </w:r>
      <w:r w:rsidRPr="00922BB9">
        <w:tab/>
      </w:r>
      <w:r w:rsidRPr="00922BB9">
        <w:tab/>
      </w:r>
      <w:r w:rsidRPr="00922BB9">
        <w:tab/>
        <w:t>&lt;/DFFormat&gt;</w:t>
      </w:r>
    </w:p>
    <w:p w14:paraId="72F50EE1" w14:textId="77777777" w:rsidR="004F0969" w:rsidRPr="00922BB9" w:rsidRDefault="004F0969" w:rsidP="004F0969">
      <w:pPr>
        <w:pStyle w:val="PL"/>
      </w:pPr>
      <w:r w:rsidRPr="00922BB9">
        <w:tab/>
      </w:r>
      <w:r w:rsidRPr="00922BB9">
        <w:tab/>
      </w:r>
      <w:r w:rsidRPr="00922BB9">
        <w:tab/>
      </w:r>
      <w:r w:rsidRPr="00922BB9">
        <w:tab/>
        <w:t>&lt;Occurrence&gt;</w:t>
      </w:r>
    </w:p>
    <w:p w14:paraId="3E48B690" w14:textId="77777777" w:rsidR="004F0969" w:rsidRPr="00922BB9" w:rsidRDefault="004F0969" w:rsidP="004F0969">
      <w:pPr>
        <w:pStyle w:val="PL"/>
      </w:pPr>
      <w:r w:rsidRPr="00922BB9">
        <w:tab/>
      </w:r>
      <w:r w:rsidRPr="00922BB9">
        <w:tab/>
      </w:r>
      <w:r w:rsidRPr="00922BB9">
        <w:tab/>
      </w:r>
      <w:r w:rsidRPr="00922BB9">
        <w:tab/>
      </w:r>
      <w:r w:rsidRPr="00922BB9">
        <w:tab/>
        <w:t>&lt;ZeroOrOne/&gt;</w:t>
      </w:r>
    </w:p>
    <w:p w14:paraId="069090A7" w14:textId="77777777" w:rsidR="004F0969" w:rsidRPr="00922BB9" w:rsidRDefault="004F0969" w:rsidP="004F0969">
      <w:pPr>
        <w:pStyle w:val="PL"/>
      </w:pPr>
      <w:r w:rsidRPr="00922BB9">
        <w:tab/>
      </w:r>
      <w:r w:rsidRPr="00922BB9">
        <w:tab/>
      </w:r>
      <w:r w:rsidRPr="00922BB9">
        <w:tab/>
      </w:r>
      <w:r w:rsidRPr="00922BB9">
        <w:tab/>
        <w:t>&lt;/Occurrence&gt;</w:t>
      </w:r>
    </w:p>
    <w:p w14:paraId="7309FE14" w14:textId="77777777" w:rsidR="004F0969" w:rsidRPr="00922BB9" w:rsidRDefault="004F0969" w:rsidP="004F0969">
      <w:pPr>
        <w:pStyle w:val="PL"/>
      </w:pPr>
      <w:r w:rsidRPr="00922BB9">
        <w:tab/>
      </w:r>
      <w:r w:rsidRPr="00922BB9">
        <w:tab/>
      </w:r>
      <w:r w:rsidRPr="00922BB9">
        <w:tab/>
      </w:r>
      <w:r w:rsidRPr="00922BB9">
        <w:tab/>
        <w:t>&lt;DFTitle&gt;</w:t>
      </w:r>
      <w:r>
        <w:t>Override ExtendedAccessBarring</w:t>
      </w:r>
      <w:r w:rsidRPr="00922BB9">
        <w:t>.&lt;/DFTitle&gt;</w:t>
      </w:r>
    </w:p>
    <w:p w14:paraId="616533EF" w14:textId="77777777" w:rsidR="004F0969" w:rsidRPr="00511EAB" w:rsidRDefault="004F0969" w:rsidP="004F0969">
      <w:pPr>
        <w:pStyle w:val="PL"/>
      </w:pPr>
      <w:r w:rsidRPr="00922BB9">
        <w:tab/>
      </w:r>
      <w:r w:rsidRPr="00922BB9">
        <w:tab/>
      </w:r>
      <w:r w:rsidRPr="00922BB9">
        <w:tab/>
      </w:r>
      <w:r w:rsidRPr="00922BB9">
        <w:tab/>
      </w:r>
      <w:r w:rsidRPr="00511EAB">
        <w:t>&lt;DFType&gt;</w:t>
      </w:r>
    </w:p>
    <w:p w14:paraId="02863C9B" w14:textId="77777777" w:rsidR="004F0969" w:rsidRPr="00BB69C2" w:rsidRDefault="004F0969" w:rsidP="004F0969">
      <w:pPr>
        <w:pStyle w:val="PL"/>
      </w:pPr>
      <w:r w:rsidRPr="00BB69C2">
        <w:tab/>
      </w:r>
      <w:r w:rsidRPr="00BB69C2">
        <w:tab/>
      </w:r>
      <w:r w:rsidRPr="00BB69C2">
        <w:tab/>
      </w:r>
      <w:r w:rsidRPr="00BB69C2">
        <w:tab/>
      </w:r>
      <w:r w:rsidRPr="00BB69C2">
        <w:tab/>
        <w:t>&lt;MIME&gt;text/plain&lt;/MIME&gt;</w:t>
      </w:r>
    </w:p>
    <w:p w14:paraId="72CFC58C" w14:textId="77777777" w:rsidR="004F0969" w:rsidRPr="00511EAB" w:rsidRDefault="004F0969" w:rsidP="004F0969">
      <w:pPr>
        <w:pStyle w:val="PL"/>
      </w:pPr>
      <w:r w:rsidRPr="00511EAB">
        <w:tab/>
      </w:r>
      <w:r w:rsidRPr="00511EAB">
        <w:tab/>
      </w:r>
      <w:r w:rsidRPr="00511EAB">
        <w:tab/>
      </w:r>
      <w:r w:rsidRPr="00511EAB">
        <w:tab/>
        <w:t>&lt;/DFType&gt;</w:t>
      </w:r>
    </w:p>
    <w:p w14:paraId="27DA7164" w14:textId="77777777" w:rsidR="004F0969" w:rsidRPr="00511EAB" w:rsidRDefault="004F0969" w:rsidP="004F0969">
      <w:pPr>
        <w:pStyle w:val="PL"/>
      </w:pPr>
      <w:r w:rsidRPr="00511EAB">
        <w:tab/>
      </w:r>
      <w:r w:rsidRPr="00511EAB">
        <w:tab/>
      </w:r>
      <w:r w:rsidRPr="00511EAB">
        <w:tab/>
        <w:t>&lt;/DFProperties&gt;</w:t>
      </w:r>
    </w:p>
    <w:p w14:paraId="023CD888" w14:textId="77777777" w:rsidR="004F0969" w:rsidRPr="00511EAB" w:rsidRDefault="004F0969" w:rsidP="004F0969">
      <w:pPr>
        <w:pStyle w:val="PL"/>
      </w:pPr>
      <w:r w:rsidRPr="00511EAB">
        <w:tab/>
      </w:r>
      <w:r w:rsidRPr="00511EAB">
        <w:tab/>
        <w:t>&lt;/Node&gt;</w:t>
      </w:r>
    </w:p>
    <w:p w14:paraId="734B8CA8" w14:textId="77777777" w:rsidR="004F0969" w:rsidRDefault="004F0969" w:rsidP="004F0969">
      <w:pPr>
        <w:pStyle w:val="PL"/>
      </w:pPr>
    </w:p>
    <w:p w14:paraId="345FEC2A" w14:textId="77777777" w:rsidR="004F0969" w:rsidRDefault="004F0969" w:rsidP="004F0969">
      <w:pPr>
        <w:pStyle w:val="PL"/>
      </w:pPr>
      <w:r>
        <w:tab/>
      </w:r>
      <w:r>
        <w:tab/>
        <w:t>&lt;Node&gt;</w:t>
      </w:r>
    </w:p>
    <w:p w14:paraId="5EF3DDA6" w14:textId="77777777" w:rsidR="004F0969" w:rsidRDefault="004F0969" w:rsidP="004F0969">
      <w:pPr>
        <w:pStyle w:val="PL"/>
      </w:pPr>
      <w:r>
        <w:tab/>
      </w:r>
      <w:r>
        <w:tab/>
      </w:r>
      <w:r>
        <w:tab/>
        <w:t>&lt;NodeName&gt;FastFirs</w:t>
      </w:r>
      <w:r w:rsidRPr="009E57F8">
        <w:t>tHigherPriorityPL</w:t>
      </w:r>
      <w:r>
        <w:t>MNSearch&lt;/NodeName&gt;</w:t>
      </w:r>
    </w:p>
    <w:p w14:paraId="4C8B13B4" w14:textId="77777777" w:rsidR="004F0969" w:rsidRDefault="004F0969" w:rsidP="004F0969">
      <w:pPr>
        <w:pStyle w:val="PL"/>
      </w:pPr>
      <w:r>
        <w:tab/>
      </w:r>
      <w:r>
        <w:tab/>
      </w:r>
      <w:r>
        <w:tab/>
        <w:t>&lt;DFProperties&gt;</w:t>
      </w:r>
    </w:p>
    <w:p w14:paraId="0E7FB789" w14:textId="77777777" w:rsidR="004F0969" w:rsidRDefault="004F0969" w:rsidP="004F0969">
      <w:pPr>
        <w:pStyle w:val="PL"/>
      </w:pPr>
      <w:r>
        <w:tab/>
      </w:r>
      <w:r>
        <w:tab/>
      </w:r>
      <w:r>
        <w:tab/>
      </w:r>
      <w:r>
        <w:tab/>
        <w:t>&lt;AccessType&gt;</w:t>
      </w:r>
    </w:p>
    <w:p w14:paraId="54B0BFC3" w14:textId="77777777" w:rsidR="004F0969" w:rsidRDefault="004F0969" w:rsidP="004F0969">
      <w:pPr>
        <w:pStyle w:val="PL"/>
      </w:pPr>
      <w:r>
        <w:tab/>
      </w:r>
      <w:r>
        <w:tab/>
      </w:r>
      <w:r>
        <w:tab/>
      </w:r>
      <w:r>
        <w:tab/>
      </w:r>
      <w:r>
        <w:tab/>
        <w:t>&lt;Get/&gt;</w:t>
      </w:r>
    </w:p>
    <w:p w14:paraId="1BB97023" w14:textId="77777777" w:rsidR="004F0969" w:rsidRDefault="004F0969" w:rsidP="004F0969">
      <w:pPr>
        <w:pStyle w:val="PL"/>
      </w:pPr>
      <w:r>
        <w:tab/>
      </w:r>
      <w:r>
        <w:tab/>
      </w:r>
      <w:r>
        <w:tab/>
      </w:r>
      <w:r>
        <w:tab/>
      </w:r>
      <w:r>
        <w:tab/>
        <w:t>&lt;Replace/&gt;</w:t>
      </w:r>
    </w:p>
    <w:p w14:paraId="340FAF74" w14:textId="77777777" w:rsidR="004F0969" w:rsidRDefault="004F0969" w:rsidP="004F0969">
      <w:pPr>
        <w:pStyle w:val="PL"/>
      </w:pPr>
      <w:r>
        <w:tab/>
      </w:r>
      <w:r>
        <w:tab/>
      </w:r>
      <w:r>
        <w:tab/>
      </w:r>
      <w:r>
        <w:tab/>
        <w:t>&lt;/AccessType&gt;</w:t>
      </w:r>
    </w:p>
    <w:p w14:paraId="58CACC95" w14:textId="77777777" w:rsidR="004F0969" w:rsidRDefault="004F0969" w:rsidP="004F0969">
      <w:pPr>
        <w:pStyle w:val="PL"/>
      </w:pPr>
      <w:r>
        <w:tab/>
      </w:r>
      <w:r>
        <w:tab/>
      </w:r>
      <w:r>
        <w:tab/>
      </w:r>
      <w:r>
        <w:tab/>
        <w:t>&lt;DFFormat&gt;</w:t>
      </w:r>
    </w:p>
    <w:p w14:paraId="771748FE" w14:textId="77777777" w:rsidR="004F0969" w:rsidRDefault="004F0969" w:rsidP="004F0969">
      <w:pPr>
        <w:pStyle w:val="PL"/>
      </w:pPr>
      <w:r>
        <w:tab/>
      </w:r>
      <w:r>
        <w:tab/>
      </w:r>
      <w:r>
        <w:tab/>
      </w:r>
      <w:r>
        <w:tab/>
      </w:r>
      <w:r>
        <w:tab/>
        <w:t>&lt;bool/&gt;</w:t>
      </w:r>
    </w:p>
    <w:p w14:paraId="53582272" w14:textId="77777777" w:rsidR="004F0969" w:rsidRDefault="004F0969" w:rsidP="004F0969">
      <w:pPr>
        <w:pStyle w:val="PL"/>
      </w:pPr>
      <w:r>
        <w:tab/>
      </w:r>
      <w:r>
        <w:tab/>
      </w:r>
      <w:r>
        <w:tab/>
      </w:r>
      <w:r>
        <w:tab/>
        <w:t>&lt;/DFFormat&gt;</w:t>
      </w:r>
    </w:p>
    <w:p w14:paraId="772E5816" w14:textId="77777777" w:rsidR="004F0969" w:rsidRDefault="004F0969" w:rsidP="004F0969">
      <w:pPr>
        <w:pStyle w:val="PL"/>
      </w:pPr>
      <w:r>
        <w:tab/>
      </w:r>
      <w:r>
        <w:tab/>
      </w:r>
      <w:r>
        <w:tab/>
      </w:r>
      <w:r>
        <w:tab/>
        <w:t>&lt;Occurrence&gt;</w:t>
      </w:r>
    </w:p>
    <w:p w14:paraId="47F63AAE" w14:textId="77777777" w:rsidR="004F0969" w:rsidRDefault="004F0969" w:rsidP="004F0969">
      <w:pPr>
        <w:pStyle w:val="PL"/>
      </w:pPr>
      <w:r>
        <w:tab/>
      </w:r>
      <w:r>
        <w:tab/>
      </w:r>
      <w:r>
        <w:tab/>
      </w:r>
      <w:r>
        <w:tab/>
      </w:r>
      <w:r>
        <w:tab/>
        <w:t>&lt;ZeroOrOne/&gt;</w:t>
      </w:r>
    </w:p>
    <w:p w14:paraId="4C35F443" w14:textId="77777777" w:rsidR="004F0969" w:rsidRDefault="004F0969" w:rsidP="004F0969">
      <w:pPr>
        <w:pStyle w:val="PL"/>
      </w:pPr>
      <w:r>
        <w:tab/>
      </w:r>
      <w:r>
        <w:tab/>
      </w:r>
      <w:r>
        <w:tab/>
      </w:r>
      <w:r>
        <w:tab/>
        <w:t>&lt;/Occurrence&gt;</w:t>
      </w:r>
    </w:p>
    <w:p w14:paraId="4CE87A04" w14:textId="77777777" w:rsidR="004F0969" w:rsidRDefault="004F0969" w:rsidP="004F0969">
      <w:pPr>
        <w:pStyle w:val="PL"/>
      </w:pPr>
      <w:r>
        <w:tab/>
      </w:r>
      <w:r>
        <w:tab/>
      </w:r>
      <w:r>
        <w:tab/>
      </w:r>
      <w:r>
        <w:tab/>
        <w:t>&lt;DFTitle&gt;</w:t>
      </w:r>
      <w:r w:rsidRPr="00CC1995">
        <w:t xml:space="preserve"> </w:t>
      </w:r>
      <w:r>
        <w:t>FastFirs</w:t>
      </w:r>
      <w:r w:rsidRPr="009E57F8">
        <w:t>tHigherPriorityPLMN</w:t>
      </w:r>
      <w:r>
        <w:t>Search.&lt;/DFTitle&gt;</w:t>
      </w:r>
    </w:p>
    <w:p w14:paraId="0D9DD6D4" w14:textId="77777777" w:rsidR="004F0969" w:rsidRDefault="004F0969" w:rsidP="004F0969">
      <w:pPr>
        <w:pStyle w:val="PL"/>
      </w:pPr>
      <w:r>
        <w:tab/>
      </w:r>
      <w:r>
        <w:tab/>
      </w:r>
      <w:r>
        <w:tab/>
      </w:r>
      <w:r>
        <w:tab/>
        <w:t>&lt;DFType&gt;</w:t>
      </w:r>
    </w:p>
    <w:p w14:paraId="7B4741A7" w14:textId="77777777" w:rsidR="004F0969" w:rsidRDefault="004F0969" w:rsidP="004F0969">
      <w:pPr>
        <w:pStyle w:val="PL"/>
      </w:pPr>
      <w:r>
        <w:tab/>
      </w:r>
      <w:r>
        <w:tab/>
      </w:r>
      <w:r>
        <w:tab/>
      </w:r>
      <w:r>
        <w:tab/>
      </w:r>
      <w:r>
        <w:tab/>
        <w:t>&lt;MIME&gt;text/plain&lt;/MIME&gt;</w:t>
      </w:r>
    </w:p>
    <w:p w14:paraId="77AE9E2C" w14:textId="77777777" w:rsidR="004F0969" w:rsidRDefault="004F0969" w:rsidP="004F0969">
      <w:pPr>
        <w:pStyle w:val="PL"/>
      </w:pPr>
      <w:r>
        <w:tab/>
      </w:r>
      <w:r>
        <w:tab/>
      </w:r>
      <w:r>
        <w:tab/>
      </w:r>
      <w:r>
        <w:tab/>
        <w:t>&lt;/DFType&gt;</w:t>
      </w:r>
    </w:p>
    <w:p w14:paraId="00F6FD97" w14:textId="77777777" w:rsidR="004F0969" w:rsidRDefault="004F0969" w:rsidP="004F0969">
      <w:pPr>
        <w:pStyle w:val="PL"/>
      </w:pPr>
      <w:r>
        <w:tab/>
      </w:r>
      <w:r>
        <w:tab/>
      </w:r>
      <w:r>
        <w:tab/>
        <w:t>&lt;/DFProperties&gt;</w:t>
      </w:r>
    </w:p>
    <w:p w14:paraId="1E6B4A39" w14:textId="77777777" w:rsidR="004F0969" w:rsidRDefault="004F0969" w:rsidP="004F0969">
      <w:pPr>
        <w:pStyle w:val="PL"/>
      </w:pPr>
      <w:r>
        <w:tab/>
      </w:r>
      <w:r>
        <w:tab/>
        <w:t>&lt;/Node&gt;</w:t>
      </w:r>
    </w:p>
    <w:p w14:paraId="150B2150" w14:textId="77777777" w:rsidR="004F0969" w:rsidRDefault="004F0969" w:rsidP="004F0969">
      <w:pPr>
        <w:pStyle w:val="PL"/>
      </w:pPr>
    </w:p>
    <w:p w14:paraId="6709A64E" w14:textId="77777777" w:rsidR="004F0969" w:rsidRDefault="004F0969" w:rsidP="004F0969">
      <w:pPr>
        <w:pStyle w:val="PL"/>
      </w:pPr>
      <w:r>
        <w:tab/>
      </w:r>
      <w:r>
        <w:tab/>
        <w:t>&lt;Node&gt;</w:t>
      </w:r>
    </w:p>
    <w:p w14:paraId="783DF548" w14:textId="77777777" w:rsidR="004F0969" w:rsidRDefault="004F0969" w:rsidP="004F0969">
      <w:pPr>
        <w:pStyle w:val="PL"/>
      </w:pPr>
      <w:r>
        <w:tab/>
      </w:r>
      <w:r>
        <w:tab/>
      </w:r>
      <w:r>
        <w:tab/>
        <w:t>&lt;NodeName&gt;EUTRADisablingAllowedForEMMCause15&lt;/NodeName&gt;</w:t>
      </w:r>
    </w:p>
    <w:p w14:paraId="7BF7C5BC" w14:textId="77777777" w:rsidR="004F0969" w:rsidRDefault="004F0969" w:rsidP="004F0969">
      <w:pPr>
        <w:pStyle w:val="PL"/>
      </w:pPr>
      <w:r>
        <w:tab/>
      </w:r>
      <w:r>
        <w:tab/>
      </w:r>
      <w:r>
        <w:tab/>
        <w:t>&lt;DFProperties&gt;</w:t>
      </w:r>
    </w:p>
    <w:p w14:paraId="6B69C3CA" w14:textId="77777777" w:rsidR="004F0969" w:rsidRDefault="004F0969" w:rsidP="004F0969">
      <w:pPr>
        <w:pStyle w:val="PL"/>
      </w:pPr>
      <w:r>
        <w:tab/>
      </w:r>
      <w:r>
        <w:tab/>
      </w:r>
      <w:r>
        <w:tab/>
      </w:r>
      <w:r>
        <w:tab/>
        <w:t>&lt;AccessType&gt;</w:t>
      </w:r>
    </w:p>
    <w:p w14:paraId="53891E62" w14:textId="77777777" w:rsidR="004F0969" w:rsidRDefault="004F0969" w:rsidP="004F0969">
      <w:pPr>
        <w:pStyle w:val="PL"/>
      </w:pPr>
      <w:r>
        <w:tab/>
      </w:r>
      <w:r>
        <w:tab/>
      </w:r>
      <w:r>
        <w:tab/>
      </w:r>
      <w:r>
        <w:tab/>
      </w:r>
      <w:r>
        <w:tab/>
        <w:t>&lt;Get/&gt;</w:t>
      </w:r>
    </w:p>
    <w:p w14:paraId="4E5F7522" w14:textId="77777777" w:rsidR="004F0969" w:rsidRDefault="004F0969" w:rsidP="004F0969">
      <w:pPr>
        <w:pStyle w:val="PL"/>
      </w:pPr>
      <w:r>
        <w:tab/>
      </w:r>
      <w:r>
        <w:tab/>
      </w:r>
      <w:r>
        <w:tab/>
      </w:r>
      <w:r>
        <w:tab/>
      </w:r>
      <w:r>
        <w:tab/>
        <w:t>&lt;Replace/&gt;</w:t>
      </w:r>
    </w:p>
    <w:p w14:paraId="3F1D89E5" w14:textId="77777777" w:rsidR="004F0969" w:rsidRDefault="004F0969" w:rsidP="004F0969">
      <w:pPr>
        <w:pStyle w:val="PL"/>
      </w:pPr>
      <w:r>
        <w:tab/>
      </w:r>
      <w:r>
        <w:tab/>
      </w:r>
      <w:r>
        <w:tab/>
      </w:r>
      <w:r>
        <w:tab/>
        <w:t>&lt;/AccessType&gt;</w:t>
      </w:r>
    </w:p>
    <w:p w14:paraId="6B3FE949" w14:textId="77777777" w:rsidR="004F0969" w:rsidRDefault="004F0969" w:rsidP="004F0969">
      <w:pPr>
        <w:pStyle w:val="PL"/>
      </w:pPr>
      <w:r>
        <w:tab/>
      </w:r>
      <w:r>
        <w:tab/>
      </w:r>
      <w:r>
        <w:tab/>
      </w:r>
      <w:r>
        <w:tab/>
        <w:t>&lt;DFFormat&gt;</w:t>
      </w:r>
    </w:p>
    <w:p w14:paraId="0DE58039" w14:textId="77777777" w:rsidR="004F0969" w:rsidRDefault="004F0969" w:rsidP="004F0969">
      <w:pPr>
        <w:pStyle w:val="PL"/>
      </w:pPr>
      <w:r>
        <w:tab/>
      </w:r>
      <w:r>
        <w:tab/>
      </w:r>
      <w:r>
        <w:tab/>
      </w:r>
      <w:r>
        <w:tab/>
      </w:r>
      <w:r>
        <w:tab/>
        <w:t>&lt;bool/&gt;</w:t>
      </w:r>
    </w:p>
    <w:p w14:paraId="3874B0FF" w14:textId="77777777" w:rsidR="004F0969" w:rsidRDefault="004F0969" w:rsidP="004F0969">
      <w:pPr>
        <w:pStyle w:val="PL"/>
      </w:pPr>
      <w:r>
        <w:tab/>
      </w:r>
      <w:r>
        <w:tab/>
      </w:r>
      <w:r>
        <w:tab/>
      </w:r>
      <w:r>
        <w:tab/>
        <w:t>&lt;/DFFormat&gt;</w:t>
      </w:r>
    </w:p>
    <w:p w14:paraId="6FB6F981" w14:textId="77777777" w:rsidR="004F0969" w:rsidRDefault="004F0969" w:rsidP="004F0969">
      <w:pPr>
        <w:pStyle w:val="PL"/>
      </w:pPr>
      <w:r>
        <w:tab/>
      </w:r>
      <w:r>
        <w:tab/>
      </w:r>
      <w:r>
        <w:tab/>
      </w:r>
      <w:r>
        <w:tab/>
        <w:t>&lt;Occurrence&gt;</w:t>
      </w:r>
    </w:p>
    <w:p w14:paraId="598EC605" w14:textId="77777777" w:rsidR="004F0969" w:rsidRDefault="004F0969" w:rsidP="004F0969">
      <w:pPr>
        <w:pStyle w:val="PL"/>
      </w:pPr>
      <w:r>
        <w:tab/>
      </w:r>
      <w:r>
        <w:tab/>
      </w:r>
      <w:r>
        <w:tab/>
      </w:r>
      <w:r>
        <w:tab/>
      </w:r>
      <w:r>
        <w:tab/>
        <w:t>&lt;ZeroOrOne/&gt;</w:t>
      </w:r>
    </w:p>
    <w:p w14:paraId="554F86E8" w14:textId="77777777" w:rsidR="004F0969" w:rsidRDefault="004F0969" w:rsidP="004F0969">
      <w:pPr>
        <w:pStyle w:val="PL"/>
      </w:pPr>
      <w:r>
        <w:tab/>
      </w:r>
      <w:r>
        <w:tab/>
      </w:r>
      <w:r>
        <w:tab/>
      </w:r>
      <w:r>
        <w:tab/>
        <w:t>&lt;/Occurrence&gt;</w:t>
      </w:r>
    </w:p>
    <w:p w14:paraId="66F74AFF" w14:textId="77777777" w:rsidR="004F0969" w:rsidRDefault="004F0969" w:rsidP="004F0969">
      <w:pPr>
        <w:pStyle w:val="PL"/>
      </w:pPr>
      <w:r>
        <w:tab/>
      </w:r>
      <w:r>
        <w:tab/>
      </w:r>
      <w:r>
        <w:tab/>
      </w:r>
      <w:r>
        <w:tab/>
        <w:t>&lt;DFTitle&gt;</w:t>
      </w:r>
      <w:r w:rsidRPr="00CC1995">
        <w:t xml:space="preserve"> </w:t>
      </w:r>
      <w:r>
        <w:t>EUTRADisablingAllowedForEMMCause15.&lt;/DFTitle&gt;</w:t>
      </w:r>
    </w:p>
    <w:p w14:paraId="3804F4E0" w14:textId="77777777" w:rsidR="004F0969" w:rsidRDefault="004F0969" w:rsidP="004F0969">
      <w:pPr>
        <w:pStyle w:val="PL"/>
      </w:pPr>
      <w:r>
        <w:tab/>
      </w:r>
      <w:r>
        <w:tab/>
      </w:r>
      <w:r>
        <w:tab/>
      </w:r>
      <w:r>
        <w:tab/>
        <w:t>&lt;DFType&gt;</w:t>
      </w:r>
    </w:p>
    <w:p w14:paraId="3132FFDB" w14:textId="77777777" w:rsidR="004F0969" w:rsidRDefault="004F0969" w:rsidP="004F0969">
      <w:pPr>
        <w:pStyle w:val="PL"/>
      </w:pPr>
      <w:r>
        <w:tab/>
      </w:r>
      <w:r>
        <w:tab/>
      </w:r>
      <w:r>
        <w:tab/>
      </w:r>
      <w:r>
        <w:tab/>
      </w:r>
      <w:r>
        <w:tab/>
        <w:t>&lt;MIME&gt;text/plain&lt;/MIME&gt;</w:t>
      </w:r>
    </w:p>
    <w:p w14:paraId="0C8E3D2B" w14:textId="77777777" w:rsidR="004F0969" w:rsidRDefault="004F0969" w:rsidP="004F0969">
      <w:pPr>
        <w:pStyle w:val="PL"/>
      </w:pPr>
      <w:r>
        <w:lastRenderedPageBreak/>
        <w:tab/>
      </w:r>
      <w:r>
        <w:tab/>
      </w:r>
      <w:r>
        <w:tab/>
      </w:r>
      <w:r>
        <w:tab/>
        <w:t>&lt;/DFType&gt;</w:t>
      </w:r>
    </w:p>
    <w:p w14:paraId="47CD4E79" w14:textId="77777777" w:rsidR="004F0969" w:rsidRDefault="004F0969" w:rsidP="004F0969">
      <w:pPr>
        <w:pStyle w:val="PL"/>
      </w:pPr>
      <w:r>
        <w:tab/>
      </w:r>
      <w:r>
        <w:tab/>
      </w:r>
      <w:r>
        <w:tab/>
        <w:t>&lt;/DFProperties&gt;</w:t>
      </w:r>
    </w:p>
    <w:p w14:paraId="2A48461C" w14:textId="77777777" w:rsidR="004F0969" w:rsidRDefault="004F0969" w:rsidP="004F0969">
      <w:pPr>
        <w:pStyle w:val="PL"/>
      </w:pPr>
      <w:r>
        <w:tab/>
      </w:r>
      <w:r>
        <w:tab/>
        <w:t>&lt;/Node&gt;</w:t>
      </w:r>
    </w:p>
    <w:p w14:paraId="31B664F5" w14:textId="77777777" w:rsidR="004F0969" w:rsidRDefault="004F0969" w:rsidP="004F0969">
      <w:pPr>
        <w:pStyle w:val="PL"/>
      </w:pPr>
    </w:p>
    <w:p w14:paraId="3D4BDB1A" w14:textId="77777777" w:rsidR="004F0969" w:rsidRPr="00184E6C" w:rsidRDefault="004F0969" w:rsidP="004F0969">
      <w:pPr>
        <w:pStyle w:val="PL"/>
        <w:rPr>
          <w:lang w:val="en-US"/>
        </w:rPr>
      </w:pPr>
      <w:r w:rsidRPr="00511EAB">
        <w:tab/>
      </w:r>
      <w:r w:rsidRPr="00511EAB">
        <w:tab/>
      </w:r>
      <w:r w:rsidRPr="00184E6C">
        <w:rPr>
          <w:lang w:val="en-US"/>
        </w:rPr>
        <w:t>&lt;Node&gt;</w:t>
      </w:r>
    </w:p>
    <w:p w14:paraId="222154F5" w14:textId="77777777" w:rsidR="004F0969" w:rsidRPr="00184E6C" w:rsidRDefault="004F0969" w:rsidP="004F0969">
      <w:pPr>
        <w:pStyle w:val="PL"/>
        <w:rPr>
          <w:lang w:val="en-US"/>
        </w:rPr>
      </w:pPr>
      <w:r w:rsidRPr="00184E6C">
        <w:rPr>
          <w:lang w:val="en-US"/>
        </w:rPr>
        <w:tab/>
      </w:r>
      <w:r w:rsidRPr="00184E6C">
        <w:rPr>
          <w:lang w:val="en-US"/>
        </w:rPr>
        <w:tab/>
      </w:r>
      <w:r w:rsidRPr="00184E6C">
        <w:rPr>
          <w:lang w:val="en-US"/>
        </w:rPr>
        <w:tab/>
        <w:t>&lt;NodeName&gt;SM_RetryWaitTime&lt;/NodeName&gt;</w:t>
      </w:r>
    </w:p>
    <w:p w14:paraId="73C4ECAE" w14:textId="77777777" w:rsidR="004F0969" w:rsidRPr="00184E6C" w:rsidRDefault="004F0969" w:rsidP="004F0969">
      <w:pPr>
        <w:pStyle w:val="PL"/>
        <w:rPr>
          <w:lang w:val="en-US"/>
        </w:rPr>
      </w:pPr>
      <w:r w:rsidRPr="00184E6C">
        <w:rPr>
          <w:lang w:val="en-US"/>
        </w:rPr>
        <w:tab/>
      </w:r>
      <w:r w:rsidRPr="00184E6C">
        <w:rPr>
          <w:lang w:val="en-US"/>
        </w:rPr>
        <w:tab/>
      </w:r>
      <w:r w:rsidRPr="00184E6C">
        <w:rPr>
          <w:lang w:val="en-US"/>
        </w:rPr>
        <w:tab/>
        <w:t>&lt;DFProperties&gt;</w:t>
      </w:r>
    </w:p>
    <w:p w14:paraId="64B8B975" w14:textId="77777777" w:rsidR="004F0969" w:rsidRPr="00922BB9" w:rsidRDefault="004F0969" w:rsidP="004F0969">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1DAFAD39" w14:textId="77777777" w:rsidR="004F0969" w:rsidRDefault="004F0969" w:rsidP="004F0969">
      <w:pPr>
        <w:pStyle w:val="PL"/>
      </w:pPr>
      <w:r w:rsidRPr="00922BB9">
        <w:tab/>
      </w:r>
      <w:r w:rsidRPr="00922BB9">
        <w:tab/>
      </w:r>
      <w:r w:rsidRPr="00922BB9">
        <w:tab/>
      </w:r>
      <w:r w:rsidRPr="00922BB9">
        <w:tab/>
      </w:r>
      <w:r w:rsidRPr="00922BB9">
        <w:tab/>
        <w:t>&lt;Get/&gt;</w:t>
      </w:r>
    </w:p>
    <w:p w14:paraId="779536E0" w14:textId="77777777" w:rsidR="004F0969" w:rsidRPr="001816A6" w:rsidRDefault="004F0969" w:rsidP="004F0969">
      <w:pPr>
        <w:pStyle w:val="PL"/>
      </w:pPr>
      <w:r>
        <w:tab/>
      </w:r>
      <w:r>
        <w:tab/>
      </w:r>
      <w:r>
        <w:tab/>
      </w:r>
      <w:r>
        <w:tab/>
      </w:r>
      <w:r>
        <w:tab/>
      </w:r>
      <w:r w:rsidRPr="001816A6">
        <w:t>&lt;Replace/&gt;</w:t>
      </w:r>
    </w:p>
    <w:p w14:paraId="3267210B" w14:textId="77777777" w:rsidR="004F0969" w:rsidRPr="001816A6" w:rsidRDefault="004F0969" w:rsidP="004F0969">
      <w:pPr>
        <w:pStyle w:val="PL"/>
      </w:pPr>
      <w:r w:rsidRPr="001816A6">
        <w:tab/>
      </w:r>
      <w:r w:rsidRPr="001816A6">
        <w:tab/>
      </w:r>
      <w:r w:rsidRPr="001816A6">
        <w:tab/>
      </w:r>
      <w:r w:rsidRPr="001816A6">
        <w:tab/>
        <w:t>&lt;/AccessType&gt;</w:t>
      </w:r>
    </w:p>
    <w:p w14:paraId="396B6B9A" w14:textId="77777777" w:rsidR="004F0969" w:rsidRPr="001816A6" w:rsidRDefault="004F0969" w:rsidP="004F0969">
      <w:pPr>
        <w:pStyle w:val="PL"/>
      </w:pPr>
      <w:r w:rsidRPr="001816A6">
        <w:tab/>
      </w:r>
      <w:r w:rsidRPr="001816A6">
        <w:tab/>
      </w:r>
      <w:r w:rsidRPr="001816A6">
        <w:tab/>
      </w:r>
      <w:r w:rsidRPr="001816A6">
        <w:tab/>
        <w:t>&lt;DFFormat&gt;</w:t>
      </w:r>
    </w:p>
    <w:p w14:paraId="690BCD28" w14:textId="77777777" w:rsidR="004F0969" w:rsidRPr="001816A6" w:rsidRDefault="004F0969" w:rsidP="004F0969">
      <w:pPr>
        <w:pStyle w:val="PL"/>
      </w:pPr>
      <w:r w:rsidRPr="001816A6">
        <w:tab/>
      </w:r>
      <w:r w:rsidRPr="001816A6">
        <w:tab/>
      </w:r>
      <w:r w:rsidRPr="001816A6">
        <w:tab/>
      </w:r>
      <w:r w:rsidRPr="001816A6">
        <w:tab/>
      </w:r>
      <w:r w:rsidRPr="001816A6">
        <w:tab/>
        <w:t>&lt;int/&gt;</w:t>
      </w:r>
    </w:p>
    <w:p w14:paraId="04CA6C0C" w14:textId="77777777" w:rsidR="004F0969" w:rsidRPr="001816A6" w:rsidRDefault="004F0969" w:rsidP="004F0969">
      <w:pPr>
        <w:pStyle w:val="PL"/>
      </w:pPr>
      <w:r w:rsidRPr="001816A6">
        <w:tab/>
      </w:r>
      <w:r w:rsidRPr="001816A6">
        <w:tab/>
      </w:r>
      <w:r w:rsidRPr="001816A6">
        <w:tab/>
      </w:r>
      <w:r w:rsidRPr="001816A6">
        <w:tab/>
        <w:t>&lt;/DFFormat&gt;</w:t>
      </w:r>
    </w:p>
    <w:p w14:paraId="649FCD24" w14:textId="77777777" w:rsidR="004F0969" w:rsidRPr="0086461E" w:rsidRDefault="004F0969" w:rsidP="004F0969">
      <w:pPr>
        <w:pStyle w:val="PL"/>
        <w:rPr>
          <w:lang w:val="en-US"/>
        </w:rPr>
      </w:pPr>
      <w:r w:rsidRPr="001816A6">
        <w:tab/>
      </w:r>
      <w:r w:rsidRPr="001816A6">
        <w:tab/>
      </w:r>
      <w:r w:rsidRPr="001816A6">
        <w:tab/>
      </w:r>
      <w:r w:rsidRPr="001816A6">
        <w:tab/>
      </w:r>
      <w:r w:rsidRPr="0086461E">
        <w:rPr>
          <w:lang w:val="en-US"/>
        </w:rPr>
        <w:t>&lt;Occurrence&gt;</w:t>
      </w:r>
    </w:p>
    <w:p w14:paraId="618DD48A" w14:textId="77777777" w:rsidR="004F0969" w:rsidRPr="00922BB9" w:rsidRDefault="004F0969" w:rsidP="004F0969">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191F92A5" w14:textId="77777777" w:rsidR="004F0969" w:rsidRPr="00922BB9" w:rsidRDefault="004F0969" w:rsidP="004F0969">
      <w:pPr>
        <w:pStyle w:val="PL"/>
      </w:pPr>
      <w:r w:rsidRPr="00922BB9">
        <w:tab/>
      </w:r>
      <w:r w:rsidRPr="00922BB9">
        <w:tab/>
      </w:r>
      <w:r w:rsidRPr="00922BB9">
        <w:tab/>
      </w:r>
      <w:r w:rsidRPr="00922BB9">
        <w:tab/>
        <w:t>&lt;/Occurrence&gt;</w:t>
      </w:r>
    </w:p>
    <w:p w14:paraId="6B49759E" w14:textId="77777777" w:rsidR="004F0969" w:rsidRPr="00922BB9" w:rsidRDefault="004F0969" w:rsidP="004F0969">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7C3218A5" w14:textId="77777777" w:rsidR="004F0969" w:rsidRPr="00511EAB" w:rsidRDefault="004F0969" w:rsidP="004F0969">
      <w:pPr>
        <w:pStyle w:val="PL"/>
      </w:pPr>
      <w:r w:rsidRPr="00922BB9">
        <w:tab/>
      </w:r>
      <w:r w:rsidRPr="00922BB9">
        <w:tab/>
      </w:r>
      <w:r w:rsidRPr="00922BB9">
        <w:tab/>
      </w:r>
      <w:r w:rsidRPr="00922BB9">
        <w:tab/>
      </w:r>
      <w:r w:rsidRPr="00511EAB">
        <w:t>&lt;DFType&gt;</w:t>
      </w:r>
    </w:p>
    <w:p w14:paraId="28E861A9" w14:textId="77777777" w:rsidR="004F0969" w:rsidRPr="00BB69C2" w:rsidRDefault="004F0969" w:rsidP="004F0969">
      <w:pPr>
        <w:pStyle w:val="PL"/>
      </w:pPr>
      <w:r w:rsidRPr="00BB69C2">
        <w:tab/>
      </w:r>
      <w:r w:rsidRPr="00BB69C2">
        <w:tab/>
      </w:r>
      <w:r w:rsidRPr="00BB69C2">
        <w:tab/>
      </w:r>
      <w:r w:rsidRPr="00BB69C2">
        <w:tab/>
      </w:r>
      <w:r w:rsidRPr="00BB69C2">
        <w:tab/>
        <w:t>&lt;MIME&gt;text/plain&lt;/MIME&gt;</w:t>
      </w:r>
    </w:p>
    <w:p w14:paraId="75F763A3" w14:textId="77777777" w:rsidR="004F0969" w:rsidRPr="00511EAB" w:rsidRDefault="004F0969" w:rsidP="004F0969">
      <w:pPr>
        <w:pStyle w:val="PL"/>
      </w:pPr>
      <w:r w:rsidRPr="00511EAB">
        <w:tab/>
      </w:r>
      <w:r w:rsidRPr="00511EAB">
        <w:tab/>
      </w:r>
      <w:r w:rsidRPr="00511EAB">
        <w:tab/>
      </w:r>
      <w:r w:rsidRPr="00511EAB">
        <w:tab/>
        <w:t>&lt;/DFType&gt;</w:t>
      </w:r>
    </w:p>
    <w:p w14:paraId="2EB65CDA" w14:textId="77777777" w:rsidR="004F0969" w:rsidRPr="00511EAB" w:rsidRDefault="004F0969" w:rsidP="004F0969">
      <w:pPr>
        <w:pStyle w:val="PL"/>
      </w:pPr>
      <w:r w:rsidRPr="00511EAB">
        <w:tab/>
      </w:r>
      <w:r w:rsidRPr="00511EAB">
        <w:tab/>
      </w:r>
      <w:r w:rsidRPr="00511EAB">
        <w:tab/>
        <w:t>&lt;/DFProperties&gt;</w:t>
      </w:r>
    </w:p>
    <w:p w14:paraId="2514DBC2" w14:textId="77777777" w:rsidR="004F0969" w:rsidRPr="00511EAB" w:rsidRDefault="004F0969" w:rsidP="004F0969">
      <w:pPr>
        <w:pStyle w:val="PL"/>
      </w:pPr>
      <w:r w:rsidRPr="00511EAB">
        <w:tab/>
      </w:r>
      <w:r w:rsidRPr="00511EAB">
        <w:tab/>
        <w:t>&lt;/Node&gt;</w:t>
      </w:r>
    </w:p>
    <w:p w14:paraId="2C3F5CAC" w14:textId="77777777" w:rsidR="004F0969" w:rsidRDefault="004F0969" w:rsidP="004F0969">
      <w:pPr>
        <w:pStyle w:val="PL"/>
      </w:pPr>
    </w:p>
    <w:p w14:paraId="15D2F8FF" w14:textId="77777777" w:rsidR="004F0969" w:rsidRPr="00184E6C" w:rsidRDefault="004F0969" w:rsidP="004F0969">
      <w:pPr>
        <w:pStyle w:val="PL"/>
      </w:pPr>
      <w:r>
        <w:tab/>
      </w:r>
      <w:r>
        <w:tab/>
      </w:r>
      <w:r w:rsidRPr="00184E6C">
        <w:t>&lt;Node&gt;</w:t>
      </w:r>
    </w:p>
    <w:p w14:paraId="59A6FF30" w14:textId="77777777" w:rsidR="004F0969" w:rsidRPr="00184E6C" w:rsidRDefault="004F0969" w:rsidP="004F0969">
      <w:pPr>
        <w:pStyle w:val="PL"/>
      </w:pPr>
      <w:r w:rsidRPr="00184E6C">
        <w:tab/>
      </w:r>
      <w:r w:rsidRPr="00184E6C">
        <w:tab/>
      </w:r>
      <w:r w:rsidRPr="00184E6C">
        <w:tab/>
        <w:t>&lt;NodeName&gt;SM_RetryAtRATChange&lt;/NodeName&gt;</w:t>
      </w:r>
    </w:p>
    <w:p w14:paraId="7698C93F" w14:textId="77777777" w:rsidR="004F0969" w:rsidRDefault="004F0969" w:rsidP="004F0969">
      <w:pPr>
        <w:pStyle w:val="PL"/>
      </w:pPr>
      <w:r w:rsidRPr="00184E6C">
        <w:tab/>
      </w:r>
      <w:r w:rsidRPr="00184E6C">
        <w:tab/>
      </w:r>
      <w:r w:rsidRPr="00184E6C">
        <w:tab/>
      </w:r>
      <w:r>
        <w:t>&lt;DFProperties&gt;</w:t>
      </w:r>
    </w:p>
    <w:p w14:paraId="5E6D7CE8" w14:textId="77777777" w:rsidR="004F0969" w:rsidRDefault="004F0969" w:rsidP="004F0969">
      <w:pPr>
        <w:pStyle w:val="PL"/>
      </w:pPr>
      <w:r>
        <w:tab/>
      </w:r>
      <w:r>
        <w:tab/>
      </w:r>
      <w:r>
        <w:tab/>
      </w:r>
      <w:r>
        <w:tab/>
        <w:t>&lt;AccessType&gt;</w:t>
      </w:r>
    </w:p>
    <w:p w14:paraId="295DB669" w14:textId="77777777" w:rsidR="004F0969" w:rsidRDefault="004F0969" w:rsidP="004F0969">
      <w:pPr>
        <w:pStyle w:val="PL"/>
      </w:pPr>
      <w:r>
        <w:tab/>
      </w:r>
      <w:r>
        <w:tab/>
      </w:r>
      <w:r>
        <w:tab/>
      </w:r>
      <w:r>
        <w:tab/>
      </w:r>
      <w:r>
        <w:tab/>
        <w:t>&lt;Get/&gt;</w:t>
      </w:r>
    </w:p>
    <w:p w14:paraId="0B2BA3BA" w14:textId="77777777" w:rsidR="004F0969" w:rsidRDefault="004F0969" w:rsidP="004F0969">
      <w:pPr>
        <w:pStyle w:val="PL"/>
      </w:pPr>
      <w:r>
        <w:tab/>
      </w:r>
      <w:r>
        <w:tab/>
      </w:r>
      <w:r>
        <w:tab/>
      </w:r>
      <w:r>
        <w:tab/>
      </w:r>
      <w:r>
        <w:tab/>
        <w:t>&lt;Replace/&gt;</w:t>
      </w:r>
    </w:p>
    <w:p w14:paraId="2434D849" w14:textId="77777777" w:rsidR="004F0969" w:rsidRDefault="004F0969" w:rsidP="004F0969">
      <w:pPr>
        <w:pStyle w:val="PL"/>
      </w:pPr>
      <w:r>
        <w:tab/>
      </w:r>
      <w:r>
        <w:tab/>
      </w:r>
      <w:r>
        <w:tab/>
      </w:r>
      <w:r>
        <w:tab/>
        <w:t>&lt;/AccessType&gt;</w:t>
      </w:r>
    </w:p>
    <w:p w14:paraId="1A5A2776" w14:textId="77777777" w:rsidR="004F0969" w:rsidRDefault="004F0969" w:rsidP="004F0969">
      <w:pPr>
        <w:pStyle w:val="PL"/>
      </w:pPr>
      <w:r>
        <w:tab/>
      </w:r>
      <w:r>
        <w:tab/>
      </w:r>
      <w:r>
        <w:tab/>
      </w:r>
      <w:r>
        <w:tab/>
        <w:t>&lt;DFFormat&gt;</w:t>
      </w:r>
    </w:p>
    <w:p w14:paraId="0FA8A386" w14:textId="77777777" w:rsidR="004F0969" w:rsidRDefault="004F0969" w:rsidP="004F0969">
      <w:pPr>
        <w:pStyle w:val="PL"/>
      </w:pPr>
      <w:r>
        <w:tab/>
      </w:r>
      <w:r>
        <w:tab/>
      </w:r>
      <w:r>
        <w:tab/>
      </w:r>
      <w:r>
        <w:tab/>
      </w:r>
      <w:r>
        <w:tab/>
        <w:t>&lt;bool/&gt;</w:t>
      </w:r>
    </w:p>
    <w:p w14:paraId="5396145C" w14:textId="77777777" w:rsidR="004F0969" w:rsidRDefault="004F0969" w:rsidP="004F0969">
      <w:pPr>
        <w:pStyle w:val="PL"/>
      </w:pPr>
      <w:r>
        <w:tab/>
      </w:r>
      <w:r>
        <w:tab/>
      </w:r>
      <w:r>
        <w:tab/>
      </w:r>
      <w:r>
        <w:tab/>
        <w:t>&lt;/DFFormat&gt;</w:t>
      </w:r>
    </w:p>
    <w:p w14:paraId="3F97EE9B" w14:textId="77777777" w:rsidR="004F0969" w:rsidRDefault="004F0969" w:rsidP="004F0969">
      <w:pPr>
        <w:pStyle w:val="PL"/>
      </w:pPr>
      <w:r>
        <w:tab/>
      </w:r>
      <w:r>
        <w:tab/>
      </w:r>
      <w:r>
        <w:tab/>
      </w:r>
      <w:r>
        <w:tab/>
        <w:t>&lt;Occurrence&gt;</w:t>
      </w:r>
    </w:p>
    <w:p w14:paraId="42A97A57" w14:textId="77777777" w:rsidR="004F0969" w:rsidRDefault="004F0969" w:rsidP="004F0969">
      <w:pPr>
        <w:pStyle w:val="PL"/>
      </w:pPr>
      <w:r>
        <w:tab/>
      </w:r>
      <w:r>
        <w:tab/>
      </w:r>
      <w:r>
        <w:tab/>
      </w:r>
      <w:r>
        <w:tab/>
      </w:r>
      <w:r>
        <w:tab/>
        <w:t>&lt;ZeroOrOne/&gt;</w:t>
      </w:r>
    </w:p>
    <w:p w14:paraId="7AC720C3" w14:textId="77777777" w:rsidR="004F0969" w:rsidRDefault="004F0969" w:rsidP="004F0969">
      <w:pPr>
        <w:pStyle w:val="PL"/>
      </w:pPr>
      <w:r>
        <w:tab/>
      </w:r>
      <w:r>
        <w:tab/>
      </w:r>
      <w:r>
        <w:tab/>
      </w:r>
      <w:r>
        <w:tab/>
        <w:t>&lt;/Occurrence&gt;</w:t>
      </w:r>
    </w:p>
    <w:p w14:paraId="4440CBC8" w14:textId="77777777" w:rsidR="004F0969" w:rsidRDefault="004F0969" w:rsidP="004F0969">
      <w:pPr>
        <w:pStyle w:val="PL"/>
      </w:pPr>
      <w:r>
        <w:tab/>
      </w:r>
      <w:r>
        <w:tab/>
      </w:r>
      <w:r>
        <w:tab/>
      </w:r>
      <w:r>
        <w:tab/>
        <w:t>&lt;DFTitle&gt;</w:t>
      </w:r>
      <w:r w:rsidRPr="00184E6C">
        <w:t xml:space="preserve"> SM_RetryAtRATChange</w:t>
      </w:r>
      <w:r>
        <w:t>&lt;/DFTitle&gt;</w:t>
      </w:r>
    </w:p>
    <w:p w14:paraId="04D683B6" w14:textId="77777777" w:rsidR="004F0969" w:rsidRDefault="004F0969" w:rsidP="004F0969">
      <w:pPr>
        <w:pStyle w:val="PL"/>
      </w:pPr>
      <w:r>
        <w:tab/>
      </w:r>
      <w:r>
        <w:tab/>
      </w:r>
      <w:r>
        <w:tab/>
      </w:r>
      <w:r>
        <w:tab/>
        <w:t>&lt;DFType&gt;</w:t>
      </w:r>
    </w:p>
    <w:p w14:paraId="34879E9B" w14:textId="77777777" w:rsidR="004F0969" w:rsidRDefault="004F0969" w:rsidP="004F0969">
      <w:pPr>
        <w:pStyle w:val="PL"/>
      </w:pPr>
      <w:r>
        <w:tab/>
      </w:r>
      <w:r>
        <w:tab/>
      </w:r>
      <w:r>
        <w:tab/>
      </w:r>
      <w:r>
        <w:tab/>
      </w:r>
      <w:r>
        <w:tab/>
        <w:t>&lt;MIME&gt;text/plain&lt;/MIME&gt;</w:t>
      </w:r>
    </w:p>
    <w:p w14:paraId="51DC70B5" w14:textId="77777777" w:rsidR="004F0969" w:rsidRDefault="004F0969" w:rsidP="004F0969">
      <w:pPr>
        <w:pStyle w:val="PL"/>
      </w:pPr>
      <w:r>
        <w:tab/>
      </w:r>
      <w:r>
        <w:tab/>
      </w:r>
      <w:r>
        <w:tab/>
      </w:r>
      <w:r>
        <w:tab/>
        <w:t>&lt;/DFType&gt;</w:t>
      </w:r>
    </w:p>
    <w:p w14:paraId="10DCA5C6" w14:textId="77777777" w:rsidR="004F0969" w:rsidRDefault="004F0969" w:rsidP="004F0969">
      <w:pPr>
        <w:pStyle w:val="PL"/>
      </w:pPr>
      <w:r>
        <w:tab/>
      </w:r>
      <w:r>
        <w:tab/>
      </w:r>
      <w:r>
        <w:tab/>
        <w:t>&lt;/DFProperties&gt;</w:t>
      </w:r>
    </w:p>
    <w:p w14:paraId="7BD0647C" w14:textId="77777777" w:rsidR="004F0969" w:rsidRDefault="004F0969" w:rsidP="004F0969">
      <w:pPr>
        <w:pStyle w:val="PL"/>
      </w:pPr>
      <w:r>
        <w:tab/>
      </w:r>
      <w:r>
        <w:tab/>
        <w:t>&lt;/Node&gt;</w:t>
      </w:r>
    </w:p>
    <w:p w14:paraId="04ABD4CC" w14:textId="77777777" w:rsidR="004F0969" w:rsidRDefault="004F0969" w:rsidP="004F0969">
      <w:pPr>
        <w:pStyle w:val="PL"/>
      </w:pPr>
    </w:p>
    <w:p w14:paraId="4F0F5161" w14:textId="77777777" w:rsidR="004F0969" w:rsidRPr="00511EAB" w:rsidRDefault="004F0969" w:rsidP="004F0969">
      <w:pPr>
        <w:pStyle w:val="PL"/>
      </w:pPr>
      <w:r>
        <w:tab/>
      </w:r>
      <w:r>
        <w:tab/>
      </w:r>
      <w:r w:rsidRPr="00511EAB">
        <w:t>&lt;Node&gt;</w:t>
      </w:r>
    </w:p>
    <w:p w14:paraId="19B1C3B8" w14:textId="77777777" w:rsidR="004F0969" w:rsidRPr="00922BB9" w:rsidRDefault="004F0969" w:rsidP="004F0969">
      <w:pPr>
        <w:pStyle w:val="PL"/>
      </w:pPr>
      <w:r w:rsidRPr="00511EAB">
        <w:tab/>
      </w:r>
      <w:r w:rsidRPr="00511EAB">
        <w:tab/>
      </w:r>
      <w:r w:rsidRPr="00511EAB">
        <w:tab/>
      </w:r>
      <w:r w:rsidRPr="00922BB9">
        <w:t>&lt;NodeName&gt;</w:t>
      </w:r>
      <w:r>
        <w:t>ExceptionDataReportingAllowed</w:t>
      </w:r>
      <w:r w:rsidRPr="00922BB9">
        <w:t>&lt;/NodeName&gt;</w:t>
      </w:r>
    </w:p>
    <w:p w14:paraId="53AE1646" w14:textId="77777777" w:rsidR="004F0969" w:rsidRPr="00922BB9" w:rsidRDefault="004F0969" w:rsidP="004F0969">
      <w:pPr>
        <w:pStyle w:val="PL"/>
      </w:pPr>
      <w:r w:rsidRPr="00922BB9">
        <w:tab/>
      </w:r>
      <w:r w:rsidRPr="00922BB9">
        <w:tab/>
      </w:r>
      <w:r w:rsidRPr="00922BB9">
        <w:tab/>
        <w:t>&lt;DFProperties&gt;</w:t>
      </w:r>
    </w:p>
    <w:p w14:paraId="5899709E" w14:textId="77777777" w:rsidR="004F0969" w:rsidRPr="00922BB9" w:rsidRDefault="004F0969" w:rsidP="004F0969">
      <w:pPr>
        <w:pStyle w:val="PL"/>
      </w:pPr>
      <w:r w:rsidRPr="00922BB9">
        <w:tab/>
      </w:r>
      <w:r w:rsidRPr="00922BB9">
        <w:tab/>
      </w:r>
      <w:r w:rsidRPr="00922BB9">
        <w:tab/>
      </w:r>
      <w:r w:rsidRPr="00922BB9">
        <w:tab/>
        <w:t>&lt;AccessType&gt;</w:t>
      </w:r>
    </w:p>
    <w:p w14:paraId="11823A8A" w14:textId="77777777" w:rsidR="004F0969" w:rsidRDefault="004F0969" w:rsidP="004F0969">
      <w:pPr>
        <w:pStyle w:val="PL"/>
      </w:pPr>
      <w:r w:rsidRPr="00922BB9">
        <w:tab/>
      </w:r>
      <w:r w:rsidRPr="00922BB9">
        <w:tab/>
      </w:r>
      <w:r w:rsidRPr="00922BB9">
        <w:tab/>
      </w:r>
      <w:r w:rsidRPr="00922BB9">
        <w:tab/>
      </w:r>
      <w:r w:rsidRPr="00922BB9">
        <w:tab/>
        <w:t>&lt;Get/&gt;</w:t>
      </w:r>
    </w:p>
    <w:p w14:paraId="4C0C6B24" w14:textId="77777777" w:rsidR="004F0969" w:rsidRPr="00922BB9" w:rsidRDefault="004F0969" w:rsidP="004F0969">
      <w:pPr>
        <w:pStyle w:val="PL"/>
      </w:pPr>
      <w:r>
        <w:tab/>
      </w:r>
      <w:r>
        <w:tab/>
      </w:r>
      <w:r>
        <w:tab/>
      </w:r>
      <w:r>
        <w:tab/>
      </w:r>
      <w:r>
        <w:tab/>
        <w:t>&lt;Replace/&gt;</w:t>
      </w:r>
    </w:p>
    <w:p w14:paraId="137727F6" w14:textId="77777777" w:rsidR="004F0969" w:rsidRPr="00922BB9" w:rsidRDefault="004F0969" w:rsidP="004F0969">
      <w:pPr>
        <w:pStyle w:val="PL"/>
      </w:pPr>
      <w:r w:rsidRPr="00922BB9">
        <w:tab/>
      </w:r>
      <w:r w:rsidRPr="00922BB9">
        <w:tab/>
      </w:r>
      <w:r w:rsidRPr="00922BB9">
        <w:tab/>
      </w:r>
      <w:r w:rsidRPr="00922BB9">
        <w:tab/>
        <w:t>&lt;/AccessType&gt;</w:t>
      </w:r>
    </w:p>
    <w:p w14:paraId="5D44C0B6" w14:textId="77777777" w:rsidR="004F0969" w:rsidRPr="00922BB9" w:rsidRDefault="004F0969" w:rsidP="004F0969">
      <w:pPr>
        <w:pStyle w:val="PL"/>
      </w:pPr>
      <w:r w:rsidRPr="00922BB9">
        <w:tab/>
      </w:r>
      <w:r w:rsidRPr="00922BB9">
        <w:tab/>
      </w:r>
      <w:r w:rsidRPr="00922BB9">
        <w:tab/>
      </w:r>
      <w:r w:rsidRPr="00922BB9">
        <w:tab/>
        <w:t>&lt;DFFormat&gt;</w:t>
      </w:r>
    </w:p>
    <w:p w14:paraId="31A1F6BC" w14:textId="77777777" w:rsidR="004F0969" w:rsidRPr="00922BB9" w:rsidRDefault="004F0969" w:rsidP="004F0969">
      <w:pPr>
        <w:pStyle w:val="PL"/>
      </w:pPr>
      <w:r>
        <w:tab/>
      </w:r>
      <w:r>
        <w:tab/>
      </w:r>
      <w:r>
        <w:tab/>
      </w:r>
      <w:r>
        <w:tab/>
      </w:r>
      <w:r>
        <w:tab/>
        <w:t>&lt;bool</w:t>
      </w:r>
      <w:r w:rsidRPr="00922BB9">
        <w:t>/&gt;</w:t>
      </w:r>
    </w:p>
    <w:p w14:paraId="2D83645D" w14:textId="77777777" w:rsidR="004F0969" w:rsidRPr="00922BB9" w:rsidRDefault="004F0969" w:rsidP="004F0969">
      <w:pPr>
        <w:pStyle w:val="PL"/>
      </w:pPr>
      <w:r w:rsidRPr="00922BB9">
        <w:tab/>
      </w:r>
      <w:r w:rsidRPr="00922BB9">
        <w:tab/>
      </w:r>
      <w:r w:rsidRPr="00922BB9">
        <w:tab/>
      </w:r>
      <w:r w:rsidRPr="00922BB9">
        <w:tab/>
        <w:t>&lt;/DFFormat&gt;</w:t>
      </w:r>
    </w:p>
    <w:p w14:paraId="24AE0400" w14:textId="77777777" w:rsidR="004F0969" w:rsidRPr="00922BB9" w:rsidRDefault="004F0969" w:rsidP="004F0969">
      <w:pPr>
        <w:pStyle w:val="PL"/>
      </w:pPr>
      <w:r w:rsidRPr="00922BB9">
        <w:tab/>
      </w:r>
      <w:r w:rsidRPr="00922BB9">
        <w:tab/>
      </w:r>
      <w:r w:rsidRPr="00922BB9">
        <w:tab/>
      </w:r>
      <w:r w:rsidRPr="00922BB9">
        <w:tab/>
        <w:t>&lt;Occurrence&gt;</w:t>
      </w:r>
    </w:p>
    <w:p w14:paraId="42DC4107" w14:textId="77777777" w:rsidR="004F0969" w:rsidRPr="00922BB9" w:rsidRDefault="004F0969" w:rsidP="004F0969">
      <w:pPr>
        <w:pStyle w:val="PL"/>
      </w:pPr>
      <w:r w:rsidRPr="00922BB9">
        <w:tab/>
      </w:r>
      <w:r w:rsidRPr="00922BB9">
        <w:tab/>
      </w:r>
      <w:r w:rsidRPr="00922BB9">
        <w:tab/>
      </w:r>
      <w:r w:rsidRPr="00922BB9">
        <w:tab/>
      </w:r>
      <w:r w:rsidRPr="00922BB9">
        <w:tab/>
        <w:t>&lt;ZeroOrOne/&gt;</w:t>
      </w:r>
    </w:p>
    <w:p w14:paraId="16B778E5" w14:textId="77777777" w:rsidR="004F0969" w:rsidRPr="00922BB9" w:rsidRDefault="004F0969" w:rsidP="004F0969">
      <w:pPr>
        <w:pStyle w:val="PL"/>
      </w:pPr>
      <w:r w:rsidRPr="00922BB9">
        <w:tab/>
      </w:r>
      <w:r w:rsidRPr="00922BB9">
        <w:tab/>
      </w:r>
      <w:r w:rsidRPr="00922BB9">
        <w:tab/>
      </w:r>
      <w:r w:rsidRPr="00922BB9">
        <w:tab/>
        <w:t>&lt;/Occurrence&gt;</w:t>
      </w:r>
    </w:p>
    <w:p w14:paraId="17A5AA62" w14:textId="77777777" w:rsidR="004F0969" w:rsidRPr="00922BB9" w:rsidRDefault="004F0969" w:rsidP="004F0969">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49862620" w14:textId="77777777" w:rsidR="004F0969" w:rsidRPr="00511EAB" w:rsidRDefault="004F0969" w:rsidP="004F0969">
      <w:pPr>
        <w:pStyle w:val="PL"/>
      </w:pPr>
      <w:r w:rsidRPr="00922BB9">
        <w:tab/>
      </w:r>
      <w:r w:rsidRPr="00922BB9">
        <w:tab/>
      </w:r>
      <w:r w:rsidRPr="00922BB9">
        <w:tab/>
      </w:r>
      <w:r w:rsidRPr="00922BB9">
        <w:tab/>
      </w:r>
      <w:r w:rsidRPr="00511EAB">
        <w:t>&lt;DFType&gt;</w:t>
      </w:r>
    </w:p>
    <w:p w14:paraId="3A718021" w14:textId="77777777" w:rsidR="004F0969" w:rsidRPr="00BB69C2" w:rsidRDefault="004F0969" w:rsidP="004F0969">
      <w:pPr>
        <w:pStyle w:val="PL"/>
      </w:pPr>
      <w:r w:rsidRPr="00BB69C2">
        <w:tab/>
      </w:r>
      <w:r w:rsidRPr="00BB69C2">
        <w:tab/>
      </w:r>
      <w:r w:rsidRPr="00BB69C2">
        <w:tab/>
      </w:r>
      <w:r w:rsidRPr="00BB69C2">
        <w:tab/>
      </w:r>
      <w:r w:rsidRPr="00BB69C2">
        <w:tab/>
        <w:t>&lt;MIME&gt;text/plain&lt;/MIME&gt;</w:t>
      </w:r>
    </w:p>
    <w:p w14:paraId="2F4D380C" w14:textId="77777777" w:rsidR="004F0969" w:rsidRPr="00511EAB" w:rsidRDefault="004F0969" w:rsidP="004F0969">
      <w:pPr>
        <w:pStyle w:val="PL"/>
      </w:pPr>
      <w:r w:rsidRPr="00511EAB">
        <w:tab/>
      </w:r>
      <w:r w:rsidRPr="00511EAB">
        <w:tab/>
      </w:r>
      <w:r w:rsidRPr="00511EAB">
        <w:tab/>
      </w:r>
      <w:r w:rsidRPr="00511EAB">
        <w:tab/>
        <w:t>&lt;/DFType&gt;</w:t>
      </w:r>
    </w:p>
    <w:p w14:paraId="406BF7D4" w14:textId="77777777" w:rsidR="004F0969" w:rsidRPr="00511EAB" w:rsidRDefault="004F0969" w:rsidP="004F0969">
      <w:pPr>
        <w:pStyle w:val="PL"/>
      </w:pPr>
      <w:r w:rsidRPr="00511EAB">
        <w:tab/>
      </w:r>
      <w:r w:rsidRPr="00511EAB">
        <w:tab/>
      </w:r>
      <w:r w:rsidRPr="00511EAB">
        <w:tab/>
        <w:t>&lt;/DFProperties&gt;</w:t>
      </w:r>
    </w:p>
    <w:p w14:paraId="090F6732" w14:textId="77777777" w:rsidR="004F0969" w:rsidRDefault="004F0969" w:rsidP="004F0969">
      <w:pPr>
        <w:pStyle w:val="PL"/>
      </w:pPr>
      <w:r w:rsidRPr="00511EAB">
        <w:tab/>
      </w:r>
      <w:r w:rsidRPr="00511EAB">
        <w:tab/>
        <w:t>&lt;/Node&gt;</w:t>
      </w:r>
    </w:p>
    <w:p w14:paraId="2EF6A136" w14:textId="77777777" w:rsidR="004F0969" w:rsidRDefault="004F0969" w:rsidP="004F0969">
      <w:pPr>
        <w:pStyle w:val="PL"/>
      </w:pPr>
    </w:p>
    <w:p w14:paraId="4693695C" w14:textId="77777777" w:rsidR="004F0969" w:rsidRPr="00184E6C" w:rsidRDefault="004F0969" w:rsidP="004F0969">
      <w:pPr>
        <w:pStyle w:val="PL"/>
        <w:rPr>
          <w:lang w:val="en-US"/>
        </w:rPr>
      </w:pPr>
      <w:r w:rsidRPr="00511EAB">
        <w:tab/>
      </w:r>
      <w:r w:rsidRPr="00511EAB">
        <w:tab/>
      </w:r>
      <w:r w:rsidRPr="00184E6C">
        <w:rPr>
          <w:lang w:val="en-US"/>
        </w:rPr>
        <w:t>&lt;Node&gt;</w:t>
      </w:r>
    </w:p>
    <w:p w14:paraId="203DD8F9" w14:textId="77777777" w:rsidR="004F0969" w:rsidRPr="00184E6C" w:rsidRDefault="004F0969" w:rsidP="004F0969">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7FB9872B" w14:textId="77777777" w:rsidR="004F0969" w:rsidRPr="00184E6C" w:rsidRDefault="004F0969" w:rsidP="004F0969">
      <w:pPr>
        <w:pStyle w:val="PL"/>
        <w:rPr>
          <w:lang w:val="en-US"/>
        </w:rPr>
      </w:pPr>
      <w:r w:rsidRPr="00184E6C">
        <w:rPr>
          <w:lang w:val="en-US"/>
        </w:rPr>
        <w:tab/>
      </w:r>
      <w:r w:rsidRPr="00184E6C">
        <w:rPr>
          <w:lang w:val="en-US"/>
        </w:rPr>
        <w:tab/>
      </w:r>
      <w:r w:rsidRPr="00184E6C">
        <w:rPr>
          <w:lang w:val="en-US"/>
        </w:rPr>
        <w:tab/>
        <w:t>&lt;DFProperties&gt;</w:t>
      </w:r>
    </w:p>
    <w:p w14:paraId="0B837E1A" w14:textId="77777777" w:rsidR="004F0969" w:rsidRPr="00922BB9" w:rsidRDefault="004F0969" w:rsidP="004F0969">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4E895A20" w14:textId="77777777" w:rsidR="004F0969" w:rsidRDefault="004F0969" w:rsidP="004F0969">
      <w:pPr>
        <w:pStyle w:val="PL"/>
      </w:pPr>
      <w:r w:rsidRPr="00922BB9">
        <w:tab/>
      </w:r>
      <w:r w:rsidRPr="00922BB9">
        <w:tab/>
      </w:r>
      <w:r w:rsidRPr="00922BB9">
        <w:tab/>
      </w:r>
      <w:r w:rsidRPr="00922BB9">
        <w:tab/>
      </w:r>
      <w:r w:rsidRPr="00922BB9">
        <w:tab/>
        <w:t>&lt;Get/&gt;</w:t>
      </w:r>
    </w:p>
    <w:p w14:paraId="06535DB0" w14:textId="77777777" w:rsidR="004F0969" w:rsidRPr="00767ABF" w:rsidRDefault="004F0969" w:rsidP="004F0969">
      <w:pPr>
        <w:pStyle w:val="PL"/>
        <w:rPr>
          <w:lang w:val="en-US"/>
        </w:rPr>
      </w:pPr>
      <w:r>
        <w:tab/>
      </w:r>
      <w:r>
        <w:tab/>
      </w:r>
      <w:r>
        <w:tab/>
      </w:r>
      <w:r>
        <w:tab/>
      </w:r>
      <w:r>
        <w:tab/>
      </w:r>
      <w:r w:rsidRPr="00767ABF">
        <w:rPr>
          <w:lang w:val="en-US"/>
        </w:rPr>
        <w:t>&lt;Replace/&gt;</w:t>
      </w:r>
    </w:p>
    <w:p w14:paraId="473DD72B" w14:textId="77777777" w:rsidR="004F0969" w:rsidRPr="001816A6" w:rsidRDefault="004F0969" w:rsidP="004F0969">
      <w:pPr>
        <w:pStyle w:val="PL"/>
      </w:pPr>
      <w:r w:rsidRPr="00767ABF">
        <w:rPr>
          <w:lang w:val="en-US"/>
        </w:rPr>
        <w:tab/>
      </w:r>
      <w:r w:rsidRPr="00767ABF">
        <w:rPr>
          <w:lang w:val="en-US"/>
        </w:rPr>
        <w:tab/>
      </w:r>
      <w:r w:rsidRPr="00767ABF">
        <w:rPr>
          <w:lang w:val="en-US"/>
        </w:rPr>
        <w:tab/>
      </w:r>
      <w:r w:rsidRPr="00767ABF">
        <w:rPr>
          <w:lang w:val="en-US"/>
        </w:rPr>
        <w:tab/>
      </w:r>
      <w:r w:rsidRPr="001816A6">
        <w:t>&lt;/AccessType&gt;</w:t>
      </w:r>
    </w:p>
    <w:p w14:paraId="2A74693C" w14:textId="77777777" w:rsidR="004F0969" w:rsidRPr="001816A6" w:rsidRDefault="004F0969" w:rsidP="004F0969">
      <w:pPr>
        <w:pStyle w:val="PL"/>
      </w:pPr>
      <w:r w:rsidRPr="001816A6">
        <w:tab/>
      </w:r>
      <w:r w:rsidRPr="001816A6">
        <w:tab/>
      </w:r>
      <w:r w:rsidRPr="001816A6">
        <w:tab/>
      </w:r>
      <w:r w:rsidRPr="001816A6">
        <w:tab/>
        <w:t>&lt;DFFormat&gt;</w:t>
      </w:r>
    </w:p>
    <w:p w14:paraId="4EF5E9C1" w14:textId="77777777" w:rsidR="004F0969" w:rsidRPr="001816A6" w:rsidRDefault="004F0969" w:rsidP="004F0969">
      <w:pPr>
        <w:pStyle w:val="PL"/>
      </w:pPr>
      <w:r w:rsidRPr="001816A6">
        <w:tab/>
      </w:r>
      <w:r w:rsidRPr="001816A6">
        <w:tab/>
      </w:r>
      <w:r w:rsidRPr="001816A6">
        <w:tab/>
      </w:r>
      <w:r w:rsidRPr="001816A6">
        <w:tab/>
      </w:r>
      <w:r w:rsidRPr="001816A6">
        <w:tab/>
        <w:t>&lt;int/&gt;</w:t>
      </w:r>
    </w:p>
    <w:p w14:paraId="4B156B7A" w14:textId="77777777" w:rsidR="004F0969" w:rsidRPr="001816A6" w:rsidRDefault="004F0969" w:rsidP="004F0969">
      <w:pPr>
        <w:pStyle w:val="PL"/>
      </w:pPr>
      <w:r w:rsidRPr="001816A6">
        <w:tab/>
      </w:r>
      <w:r w:rsidRPr="001816A6">
        <w:tab/>
      </w:r>
      <w:r w:rsidRPr="001816A6">
        <w:tab/>
      </w:r>
      <w:r w:rsidRPr="001816A6">
        <w:tab/>
        <w:t>&lt;/DFFormat&gt;</w:t>
      </w:r>
    </w:p>
    <w:p w14:paraId="0FC90369" w14:textId="77777777" w:rsidR="004F0969" w:rsidRPr="001816A6" w:rsidRDefault="004F0969" w:rsidP="004F0969">
      <w:pPr>
        <w:pStyle w:val="PL"/>
      </w:pPr>
      <w:r w:rsidRPr="001816A6">
        <w:tab/>
      </w:r>
      <w:r w:rsidRPr="001816A6">
        <w:tab/>
      </w:r>
      <w:r w:rsidRPr="001816A6">
        <w:tab/>
      </w:r>
      <w:r w:rsidRPr="001816A6">
        <w:tab/>
        <w:t>&lt;Occurrence&gt;</w:t>
      </w:r>
    </w:p>
    <w:p w14:paraId="2D948FB0" w14:textId="77777777" w:rsidR="004F0969" w:rsidRPr="00922BB9" w:rsidRDefault="004F0969" w:rsidP="004F0969">
      <w:pPr>
        <w:pStyle w:val="PL"/>
      </w:pPr>
      <w:r w:rsidRPr="001816A6">
        <w:tab/>
      </w:r>
      <w:r w:rsidRPr="001816A6">
        <w:tab/>
      </w:r>
      <w:r w:rsidRPr="001816A6">
        <w:tab/>
      </w:r>
      <w:r w:rsidRPr="001816A6">
        <w:tab/>
      </w:r>
      <w:r w:rsidRPr="001816A6">
        <w:tab/>
      </w:r>
      <w:r w:rsidRPr="00922BB9">
        <w:t>&lt;ZeroOrOne/&gt;</w:t>
      </w:r>
    </w:p>
    <w:p w14:paraId="375923C9" w14:textId="77777777" w:rsidR="004F0969" w:rsidRPr="00922BB9" w:rsidRDefault="004F0969" w:rsidP="004F0969">
      <w:pPr>
        <w:pStyle w:val="PL"/>
      </w:pPr>
      <w:r w:rsidRPr="00922BB9">
        <w:tab/>
      </w:r>
      <w:r w:rsidRPr="00922BB9">
        <w:tab/>
      </w:r>
      <w:r w:rsidRPr="00922BB9">
        <w:tab/>
      </w:r>
      <w:r w:rsidRPr="00922BB9">
        <w:tab/>
        <w:t>&lt;/Occurrence&gt;</w:t>
      </w:r>
    </w:p>
    <w:p w14:paraId="71BEAF7B" w14:textId="77777777" w:rsidR="004F0969" w:rsidRPr="00922BB9" w:rsidRDefault="004F0969" w:rsidP="004F0969">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3B5EFD3E" w14:textId="77777777" w:rsidR="004F0969" w:rsidRPr="00511EAB" w:rsidRDefault="004F0969" w:rsidP="004F0969">
      <w:pPr>
        <w:pStyle w:val="PL"/>
      </w:pPr>
      <w:r w:rsidRPr="00922BB9">
        <w:lastRenderedPageBreak/>
        <w:tab/>
      </w:r>
      <w:r w:rsidRPr="00922BB9">
        <w:tab/>
      </w:r>
      <w:r w:rsidRPr="00922BB9">
        <w:tab/>
      </w:r>
      <w:r w:rsidRPr="00922BB9">
        <w:tab/>
      </w:r>
      <w:r w:rsidRPr="00511EAB">
        <w:t>&lt;DFType&gt;</w:t>
      </w:r>
    </w:p>
    <w:p w14:paraId="4625FB3B" w14:textId="77777777" w:rsidR="004F0969" w:rsidRPr="00BB69C2" w:rsidRDefault="004F0969" w:rsidP="004F0969">
      <w:pPr>
        <w:pStyle w:val="PL"/>
      </w:pPr>
      <w:r w:rsidRPr="00BB69C2">
        <w:tab/>
      </w:r>
      <w:r w:rsidRPr="00BB69C2">
        <w:tab/>
      </w:r>
      <w:r w:rsidRPr="00BB69C2">
        <w:tab/>
      </w:r>
      <w:r w:rsidRPr="00BB69C2">
        <w:tab/>
      </w:r>
      <w:r w:rsidRPr="00BB69C2">
        <w:tab/>
        <w:t>&lt;MIME&gt;text/plain&lt;/MIME&gt;</w:t>
      </w:r>
    </w:p>
    <w:p w14:paraId="3A23D9C1" w14:textId="77777777" w:rsidR="004F0969" w:rsidRPr="00511EAB" w:rsidRDefault="004F0969" w:rsidP="004F0969">
      <w:pPr>
        <w:pStyle w:val="PL"/>
      </w:pPr>
      <w:r w:rsidRPr="00511EAB">
        <w:tab/>
      </w:r>
      <w:r w:rsidRPr="00511EAB">
        <w:tab/>
      </w:r>
      <w:r w:rsidRPr="00511EAB">
        <w:tab/>
      </w:r>
      <w:r w:rsidRPr="00511EAB">
        <w:tab/>
        <w:t>&lt;/DFType&gt;</w:t>
      </w:r>
    </w:p>
    <w:p w14:paraId="0C659A5B" w14:textId="77777777" w:rsidR="004F0969" w:rsidRPr="00511EAB" w:rsidRDefault="004F0969" w:rsidP="004F0969">
      <w:pPr>
        <w:pStyle w:val="PL"/>
      </w:pPr>
      <w:r w:rsidRPr="00511EAB">
        <w:tab/>
      </w:r>
      <w:r w:rsidRPr="00511EAB">
        <w:tab/>
      </w:r>
      <w:r w:rsidRPr="00511EAB">
        <w:tab/>
        <w:t>&lt;/DFProperties&gt;</w:t>
      </w:r>
    </w:p>
    <w:p w14:paraId="30DF5559" w14:textId="77777777" w:rsidR="004F0969" w:rsidRPr="00511EAB" w:rsidRDefault="004F0969" w:rsidP="004F0969">
      <w:pPr>
        <w:pStyle w:val="PL"/>
      </w:pPr>
      <w:r w:rsidRPr="00511EAB">
        <w:tab/>
      </w:r>
      <w:r w:rsidRPr="00511EAB">
        <w:tab/>
        <w:t>&lt;/Node&gt;</w:t>
      </w:r>
    </w:p>
    <w:p w14:paraId="02DA0B55" w14:textId="77777777" w:rsidR="004F0969" w:rsidRDefault="004F0969" w:rsidP="004F0969">
      <w:pPr>
        <w:pStyle w:val="PL"/>
      </w:pPr>
    </w:p>
    <w:p w14:paraId="01F160BF" w14:textId="77777777" w:rsidR="004F0969" w:rsidRDefault="004F0969" w:rsidP="004F0969">
      <w:pPr>
        <w:pStyle w:val="PL"/>
      </w:pPr>
      <w:r>
        <w:tab/>
      </w:r>
      <w:r>
        <w:tab/>
        <w:t>&lt;Node&gt;</w:t>
      </w:r>
    </w:p>
    <w:p w14:paraId="241940F4" w14:textId="77777777" w:rsidR="004F0969" w:rsidRDefault="004F0969" w:rsidP="004F0969">
      <w:pPr>
        <w:pStyle w:val="PL"/>
      </w:pPr>
      <w:r>
        <w:tab/>
      </w:r>
      <w:r>
        <w:tab/>
      </w:r>
      <w:r>
        <w:tab/>
        <w:t>&lt;NodeName&gt;</w:t>
      </w:r>
      <w:r w:rsidRPr="000847EC">
        <w:t>3GPP</w:t>
      </w:r>
      <w:r>
        <w:t>_</w:t>
      </w:r>
      <w:r w:rsidRPr="000847EC">
        <w:t>PS</w:t>
      </w:r>
      <w:r>
        <w:t>_d</w:t>
      </w:r>
      <w:r w:rsidRPr="000847EC">
        <w:t>ata</w:t>
      </w:r>
      <w:r>
        <w:t>_o</w:t>
      </w:r>
      <w:r w:rsidRPr="000847EC">
        <w:t>ff</w:t>
      </w:r>
      <w:r>
        <w:t>&lt;/NodeName&gt;</w:t>
      </w:r>
    </w:p>
    <w:p w14:paraId="77DD98A4" w14:textId="77777777" w:rsidR="004F0969" w:rsidRDefault="004F0969" w:rsidP="004F0969">
      <w:pPr>
        <w:pStyle w:val="PL"/>
      </w:pPr>
      <w:r>
        <w:tab/>
      </w:r>
      <w:r>
        <w:tab/>
      </w:r>
      <w:r>
        <w:tab/>
        <w:t>&lt;DFProperties&gt;</w:t>
      </w:r>
    </w:p>
    <w:p w14:paraId="0B35B322" w14:textId="77777777" w:rsidR="004F0969" w:rsidRDefault="004F0969" w:rsidP="004F0969">
      <w:pPr>
        <w:pStyle w:val="PL"/>
      </w:pPr>
      <w:r>
        <w:tab/>
      </w:r>
      <w:r>
        <w:tab/>
      </w:r>
      <w:r>
        <w:tab/>
      </w:r>
      <w:r>
        <w:tab/>
        <w:t>&lt;AccessType&gt;</w:t>
      </w:r>
    </w:p>
    <w:p w14:paraId="2625D407" w14:textId="77777777" w:rsidR="004F0969" w:rsidRDefault="004F0969" w:rsidP="004F0969">
      <w:pPr>
        <w:pStyle w:val="PL"/>
      </w:pPr>
      <w:r>
        <w:tab/>
      </w:r>
      <w:r>
        <w:tab/>
      </w:r>
      <w:r>
        <w:tab/>
      </w:r>
      <w:r>
        <w:tab/>
      </w:r>
      <w:r>
        <w:tab/>
        <w:t>&lt;Get/&gt;</w:t>
      </w:r>
    </w:p>
    <w:p w14:paraId="1443DE9F" w14:textId="77777777" w:rsidR="004F0969" w:rsidRPr="001816A6" w:rsidRDefault="004F0969" w:rsidP="004F0969">
      <w:pPr>
        <w:pStyle w:val="PL"/>
      </w:pPr>
      <w:r>
        <w:tab/>
      </w:r>
      <w:r>
        <w:tab/>
      </w:r>
      <w:r>
        <w:tab/>
      </w:r>
      <w:r>
        <w:tab/>
      </w:r>
      <w:r>
        <w:tab/>
      </w:r>
      <w:r w:rsidRPr="001816A6">
        <w:t>&lt;Replace/&gt;</w:t>
      </w:r>
    </w:p>
    <w:p w14:paraId="0AC03795" w14:textId="77777777" w:rsidR="004F0969" w:rsidRPr="001816A6" w:rsidRDefault="004F0969" w:rsidP="004F0969">
      <w:pPr>
        <w:pStyle w:val="PL"/>
      </w:pPr>
      <w:r w:rsidRPr="001816A6">
        <w:tab/>
      </w:r>
      <w:r w:rsidRPr="001816A6">
        <w:tab/>
      </w:r>
      <w:r w:rsidRPr="001816A6">
        <w:tab/>
      </w:r>
      <w:r w:rsidRPr="001816A6">
        <w:tab/>
        <w:t>&lt;/AccessType&gt;</w:t>
      </w:r>
    </w:p>
    <w:p w14:paraId="0B20FCFD" w14:textId="77777777" w:rsidR="004F0969" w:rsidRPr="001816A6" w:rsidRDefault="004F0969" w:rsidP="004F0969">
      <w:pPr>
        <w:pStyle w:val="PL"/>
      </w:pPr>
      <w:r w:rsidRPr="001816A6">
        <w:tab/>
      </w:r>
      <w:r w:rsidRPr="001816A6">
        <w:tab/>
      </w:r>
      <w:r w:rsidRPr="001816A6">
        <w:tab/>
      </w:r>
      <w:r w:rsidRPr="001816A6">
        <w:tab/>
        <w:t>&lt;DFFormat&gt;</w:t>
      </w:r>
    </w:p>
    <w:p w14:paraId="0B962FAF" w14:textId="77777777" w:rsidR="004F0969" w:rsidRPr="001816A6" w:rsidRDefault="004F0969" w:rsidP="004F0969">
      <w:pPr>
        <w:pStyle w:val="PL"/>
      </w:pPr>
      <w:r w:rsidRPr="001816A6">
        <w:tab/>
      </w:r>
      <w:r w:rsidRPr="001816A6">
        <w:tab/>
      </w:r>
      <w:r w:rsidRPr="001816A6">
        <w:tab/>
      </w:r>
      <w:r w:rsidRPr="001816A6">
        <w:tab/>
      </w:r>
      <w:r w:rsidRPr="001816A6">
        <w:tab/>
        <w:t>&lt;node/&gt;</w:t>
      </w:r>
    </w:p>
    <w:p w14:paraId="1BB001C7" w14:textId="77777777" w:rsidR="004F0969" w:rsidRPr="001816A6" w:rsidRDefault="004F0969" w:rsidP="004F0969">
      <w:pPr>
        <w:pStyle w:val="PL"/>
      </w:pPr>
      <w:r w:rsidRPr="001816A6">
        <w:tab/>
      </w:r>
      <w:r w:rsidRPr="001816A6">
        <w:tab/>
      </w:r>
      <w:r w:rsidRPr="001816A6">
        <w:tab/>
      </w:r>
      <w:r w:rsidRPr="001816A6">
        <w:tab/>
        <w:t>&lt;/DFFormat&gt;</w:t>
      </w:r>
    </w:p>
    <w:p w14:paraId="4A40E16B" w14:textId="77777777" w:rsidR="004F0969" w:rsidRDefault="004F0969" w:rsidP="004F0969">
      <w:pPr>
        <w:pStyle w:val="PL"/>
      </w:pPr>
      <w:r w:rsidRPr="001816A6">
        <w:tab/>
      </w:r>
      <w:r w:rsidRPr="001816A6">
        <w:tab/>
      </w:r>
      <w:r w:rsidRPr="001816A6">
        <w:tab/>
      </w:r>
      <w:r w:rsidRPr="001816A6">
        <w:tab/>
      </w:r>
      <w:r>
        <w:t>&lt;Occurrence&gt;</w:t>
      </w:r>
    </w:p>
    <w:p w14:paraId="3614B391" w14:textId="77777777" w:rsidR="004F0969" w:rsidRDefault="004F0969" w:rsidP="004F0969">
      <w:pPr>
        <w:pStyle w:val="PL"/>
      </w:pPr>
      <w:r>
        <w:tab/>
      </w:r>
      <w:r>
        <w:tab/>
      </w:r>
      <w:r>
        <w:tab/>
      </w:r>
      <w:r>
        <w:tab/>
      </w:r>
      <w:r>
        <w:tab/>
        <w:t>&lt;ZeroOrOne/&gt;</w:t>
      </w:r>
    </w:p>
    <w:p w14:paraId="53399884" w14:textId="77777777" w:rsidR="004F0969" w:rsidRDefault="004F0969" w:rsidP="004F0969">
      <w:pPr>
        <w:pStyle w:val="PL"/>
      </w:pPr>
      <w:r>
        <w:tab/>
      </w:r>
      <w:r>
        <w:tab/>
      </w:r>
      <w:r>
        <w:tab/>
      </w:r>
      <w:r>
        <w:tab/>
        <w:t>&lt;/Occurrence&gt;</w:t>
      </w:r>
    </w:p>
    <w:p w14:paraId="639CEDCC" w14:textId="77777777" w:rsidR="004F0969" w:rsidRDefault="004F0969" w:rsidP="004F0969">
      <w:pPr>
        <w:pStyle w:val="PL"/>
      </w:pPr>
      <w:r>
        <w:tab/>
      </w:r>
      <w:r>
        <w:tab/>
      </w:r>
      <w:r>
        <w:tab/>
      </w:r>
      <w:r>
        <w:tab/>
        <w:t>&lt;Scope&gt;</w:t>
      </w:r>
    </w:p>
    <w:p w14:paraId="165B8FE4" w14:textId="77777777" w:rsidR="004F0969" w:rsidRDefault="004F0969" w:rsidP="004F0969">
      <w:pPr>
        <w:pStyle w:val="PL"/>
      </w:pPr>
      <w:r>
        <w:tab/>
      </w:r>
      <w:r>
        <w:tab/>
      </w:r>
      <w:r>
        <w:tab/>
      </w:r>
      <w:r>
        <w:tab/>
      </w:r>
      <w:r>
        <w:tab/>
        <w:t>&lt;Dynamic/&gt;</w:t>
      </w:r>
    </w:p>
    <w:p w14:paraId="51ABDD11" w14:textId="77777777" w:rsidR="004F0969" w:rsidRDefault="004F0969" w:rsidP="004F0969">
      <w:pPr>
        <w:pStyle w:val="PL"/>
      </w:pPr>
      <w:r>
        <w:tab/>
      </w:r>
      <w:r>
        <w:tab/>
      </w:r>
      <w:r>
        <w:tab/>
      </w:r>
      <w:r>
        <w:tab/>
        <w:t>&lt;/Scope&gt;</w:t>
      </w:r>
    </w:p>
    <w:p w14:paraId="494CBAB4" w14:textId="77777777" w:rsidR="004F0969" w:rsidRDefault="004F0969" w:rsidP="004F0969">
      <w:pPr>
        <w:pStyle w:val="PL"/>
      </w:pPr>
      <w:r>
        <w:tab/>
      </w:r>
      <w:r>
        <w:tab/>
      </w:r>
      <w:r>
        <w:tab/>
      </w:r>
      <w:r>
        <w:tab/>
        <w:t>&lt;DFTitle&gt;Configuration parameters for 3GPP PS data off.&lt;/DFTitle&gt;</w:t>
      </w:r>
    </w:p>
    <w:p w14:paraId="1FA369F4" w14:textId="77777777" w:rsidR="004F0969" w:rsidRDefault="004F0969" w:rsidP="004F0969">
      <w:pPr>
        <w:pStyle w:val="PL"/>
      </w:pPr>
      <w:r>
        <w:tab/>
      </w:r>
      <w:r>
        <w:tab/>
      </w:r>
      <w:r>
        <w:tab/>
      </w:r>
      <w:r>
        <w:tab/>
        <w:t>&lt;DFType&gt;</w:t>
      </w:r>
    </w:p>
    <w:p w14:paraId="5B2471F5" w14:textId="77777777" w:rsidR="004F0969" w:rsidRDefault="004F0969" w:rsidP="004F0969">
      <w:pPr>
        <w:pStyle w:val="PL"/>
      </w:pPr>
      <w:r>
        <w:tab/>
      </w:r>
      <w:r>
        <w:tab/>
      </w:r>
      <w:r>
        <w:tab/>
      </w:r>
      <w:r>
        <w:tab/>
      </w:r>
      <w:r>
        <w:tab/>
        <w:t>&lt;DDFName/&gt;</w:t>
      </w:r>
    </w:p>
    <w:p w14:paraId="2034A650" w14:textId="77777777" w:rsidR="004F0969" w:rsidRDefault="004F0969" w:rsidP="004F0969">
      <w:pPr>
        <w:pStyle w:val="PL"/>
      </w:pPr>
      <w:r>
        <w:tab/>
      </w:r>
      <w:r>
        <w:tab/>
      </w:r>
      <w:r>
        <w:tab/>
      </w:r>
      <w:r>
        <w:tab/>
        <w:t>&lt;/DFType&gt;</w:t>
      </w:r>
    </w:p>
    <w:p w14:paraId="1EDD0A87" w14:textId="77777777" w:rsidR="004F0969" w:rsidRDefault="004F0969" w:rsidP="004F0969">
      <w:pPr>
        <w:pStyle w:val="PL"/>
      </w:pPr>
      <w:r>
        <w:tab/>
      </w:r>
      <w:r>
        <w:tab/>
      </w:r>
      <w:r>
        <w:tab/>
        <w:t>&lt;/DFProperties&gt;</w:t>
      </w:r>
    </w:p>
    <w:p w14:paraId="20E9B11D" w14:textId="77777777" w:rsidR="004F0969" w:rsidRDefault="004F0969" w:rsidP="004F0969">
      <w:pPr>
        <w:pStyle w:val="PL"/>
      </w:pPr>
    </w:p>
    <w:p w14:paraId="403C77BB" w14:textId="77777777" w:rsidR="004F0969" w:rsidRDefault="004F0969" w:rsidP="004F0969">
      <w:pPr>
        <w:pStyle w:val="PL"/>
      </w:pPr>
      <w:r>
        <w:tab/>
      </w:r>
      <w:r>
        <w:tab/>
      </w:r>
      <w:r>
        <w:tab/>
        <w:t>&lt;Node&gt;</w:t>
      </w:r>
    </w:p>
    <w:p w14:paraId="6ACA24BC" w14:textId="77777777" w:rsidR="004F0969" w:rsidRDefault="004F0969" w:rsidP="004F0969">
      <w:pPr>
        <w:pStyle w:val="PL"/>
      </w:pPr>
      <w:r>
        <w:tab/>
      </w:r>
      <w:r>
        <w:tab/>
      </w:r>
      <w:r>
        <w:tab/>
      </w:r>
      <w:r>
        <w:tab/>
        <w:t>&lt;NodeName&gt;E</w:t>
      </w:r>
      <w:r w:rsidRPr="00C86175">
        <w:t>xempt</w:t>
      </w:r>
      <w:r>
        <w:t>ed_service_list&lt;/NodeName&gt;</w:t>
      </w:r>
    </w:p>
    <w:p w14:paraId="67F03E66" w14:textId="77777777" w:rsidR="004F0969" w:rsidRDefault="004F0969" w:rsidP="004F0969">
      <w:pPr>
        <w:pStyle w:val="PL"/>
      </w:pPr>
      <w:r>
        <w:tab/>
      </w:r>
      <w:r>
        <w:tab/>
      </w:r>
      <w:r>
        <w:tab/>
      </w:r>
      <w:r>
        <w:tab/>
        <w:t>&lt;DFProperties&gt;</w:t>
      </w:r>
    </w:p>
    <w:p w14:paraId="0696C3DF" w14:textId="77777777" w:rsidR="004F0969" w:rsidRDefault="004F0969" w:rsidP="004F0969">
      <w:pPr>
        <w:pStyle w:val="PL"/>
      </w:pPr>
      <w:r>
        <w:tab/>
      </w:r>
      <w:r>
        <w:tab/>
      </w:r>
      <w:r>
        <w:tab/>
      </w:r>
      <w:r>
        <w:tab/>
      </w:r>
      <w:r>
        <w:tab/>
        <w:t>&lt;AccessType&gt;</w:t>
      </w:r>
    </w:p>
    <w:p w14:paraId="60E4FC4E" w14:textId="77777777" w:rsidR="004F0969" w:rsidRDefault="004F0969" w:rsidP="004F0969">
      <w:pPr>
        <w:pStyle w:val="PL"/>
      </w:pPr>
      <w:r>
        <w:tab/>
      </w:r>
      <w:r>
        <w:tab/>
      </w:r>
      <w:r>
        <w:tab/>
      </w:r>
      <w:r>
        <w:tab/>
      </w:r>
      <w:r>
        <w:tab/>
      </w:r>
      <w:r>
        <w:tab/>
        <w:t>&lt;Get/&gt;</w:t>
      </w:r>
    </w:p>
    <w:p w14:paraId="4BB02250" w14:textId="77777777" w:rsidR="004F0969" w:rsidRDefault="004F0969" w:rsidP="004F0969">
      <w:pPr>
        <w:pStyle w:val="PL"/>
      </w:pPr>
      <w:r>
        <w:tab/>
      </w:r>
      <w:r>
        <w:tab/>
      </w:r>
      <w:r>
        <w:tab/>
      </w:r>
      <w:r>
        <w:tab/>
      </w:r>
      <w:r>
        <w:tab/>
      </w:r>
      <w:r>
        <w:tab/>
        <w:t>&lt;Replace/&gt;</w:t>
      </w:r>
    </w:p>
    <w:p w14:paraId="3F213912" w14:textId="77777777" w:rsidR="004F0969" w:rsidRDefault="004F0969" w:rsidP="004F0969">
      <w:pPr>
        <w:pStyle w:val="PL"/>
      </w:pPr>
      <w:r>
        <w:tab/>
      </w:r>
      <w:r>
        <w:tab/>
      </w:r>
      <w:r>
        <w:tab/>
      </w:r>
      <w:r>
        <w:tab/>
      </w:r>
      <w:r>
        <w:tab/>
        <w:t>&lt;/AccessType&gt;</w:t>
      </w:r>
    </w:p>
    <w:p w14:paraId="7897317D" w14:textId="77777777" w:rsidR="004F0969" w:rsidRDefault="004F0969" w:rsidP="004F0969">
      <w:pPr>
        <w:pStyle w:val="PL"/>
      </w:pPr>
      <w:r>
        <w:tab/>
      </w:r>
      <w:r>
        <w:tab/>
      </w:r>
      <w:r>
        <w:tab/>
      </w:r>
      <w:r>
        <w:tab/>
      </w:r>
      <w:r>
        <w:tab/>
        <w:t>&lt;DFFormat&gt;</w:t>
      </w:r>
    </w:p>
    <w:p w14:paraId="5B529353" w14:textId="77777777" w:rsidR="004F0969" w:rsidRDefault="004F0969" w:rsidP="004F0969">
      <w:pPr>
        <w:pStyle w:val="PL"/>
      </w:pPr>
      <w:r>
        <w:tab/>
      </w:r>
      <w:r>
        <w:tab/>
      </w:r>
      <w:r>
        <w:tab/>
      </w:r>
      <w:r>
        <w:tab/>
      </w:r>
      <w:r>
        <w:tab/>
      </w:r>
      <w:r>
        <w:tab/>
        <w:t>&lt;node/&gt;</w:t>
      </w:r>
    </w:p>
    <w:p w14:paraId="09EACE5E" w14:textId="77777777" w:rsidR="004F0969" w:rsidRDefault="004F0969" w:rsidP="004F0969">
      <w:pPr>
        <w:pStyle w:val="PL"/>
      </w:pPr>
      <w:r>
        <w:tab/>
      </w:r>
      <w:r>
        <w:tab/>
      </w:r>
      <w:r>
        <w:tab/>
      </w:r>
      <w:r>
        <w:tab/>
      </w:r>
      <w:r>
        <w:tab/>
        <w:t>&lt;/DFFormat&gt;</w:t>
      </w:r>
    </w:p>
    <w:p w14:paraId="0FFB9F41" w14:textId="77777777" w:rsidR="004F0969" w:rsidRDefault="004F0969" w:rsidP="004F0969">
      <w:pPr>
        <w:pStyle w:val="PL"/>
      </w:pPr>
      <w:r>
        <w:tab/>
      </w:r>
      <w:r>
        <w:tab/>
      </w:r>
      <w:r>
        <w:tab/>
      </w:r>
      <w:r>
        <w:tab/>
      </w:r>
      <w:r>
        <w:tab/>
        <w:t>&lt;Occurrence&gt;</w:t>
      </w:r>
    </w:p>
    <w:p w14:paraId="43192F72" w14:textId="77777777" w:rsidR="004F0969" w:rsidRDefault="004F0969" w:rsidP="004F0969">
      <w:pPr>
        <w:pStyle w:val="PL"/>
      </w:pPr>
      <w:r>
        <w:tab/>
      </w:r>
      <w:r>
        <w:tab/>
      </w:r>
      <w:r>
        <w:tab/>
      </w:r>
      <w:r>
        <w:tab/>
      </w:r>
      <w:r>
        <w:tab/>
      </w:r>
      <w:r>
        <w:tab/>
        <w:t>&lt;One/&gt;</w:t>
      </w:r>
    </w:p>
    <w:p w14:paraId="383DF00C" w14:textId="77777777" w:rsidR="004F0969" w:rsidRDefault="004F0969" w:rsidP="004F0969">
      <w:pPr>
        <w:pStyle w:val="PL"/>
      </w:pPr>
      <w:r>
        <w:tab/>
      </w:r>
      <w:r>
        <w:tab/>
      </w:r>
      <w:r>
        <w:tab/>
      </w:r>
      <w:r>
        <w:tab/>
      </w:r>
      <w:r>
        <w:tab/>
        <w:t>&lt;/Occurrence&gt;</w:t>
      </w:r>
    </w:p>
    <w:p w14:paraId="3B2EC8B6" w14:textId="77777777" w:rsidR="004F0969" w:rsidRDefault="004F0969" w:rsidP="004F0969">
      <w:pPr>
        <w:pStyle w:val="PL"/>
      </w:pPr>
      <w:r>
        <w:tab/>
      </w:r>
      <w:r>
        <w:tab/>
      </w:r>
      <w:r>
        <w:tab/>
      </w:r>
      <w:r>
        <w:tab/>
      </w:r>
      <w:r>
        <w:tab/>
        <w:t>&lt;Scope&gt;</w:t>
      </w:r>
    </w:p>
    <w:p w14:paraId="0CD6CB7B" w14:textId="77777777" w:rsidR="004F0969" w:rsidRDefault="004F0969" w:rsidP="004F0969">
      <w:pPr>
        <w:pStyle w:val="PL"/>
      </w:pPr>
      <w:r>
        <w:tab/>
      </w:r>
      <w:r>
        <w:tab/>
      </w:r>
      <w:r>
        <w:tab/>
      </w:r>
      <w:r>
        <w:tab/>
      </w:r>
      <w:r>
        <w:tab/>
      </w:r>
      <w:r>
        <w:tab/>
        <w:t>&lt;Dynamic/&gt;</w:t>
      </w:r>
    </w:p>
    <w:p w14:paraId="2748ED99" w14:textId="77777777" w:rsidR="004F0969" w:rsidRDefault="004F0969" w:rsidP="004F0969">
      <w:pPr>
        <w:pStyle w:val="PL"/>
      </w:pPr>
      <w:r>
        <w:tab/>
      </w:r>
      <w:r>
        <w:tab/>
      </w:r>
      <w:r>
        <w:tab/>
      </w:r>
      <w:r>
        <w:tab/>
      </w:r>
      <w:r>
        <w:tab/>
        <w:t>&lt;/Scope&gt;</w:t>
      </w:r>
    </w:p>
    <w:p w14:paraId="33CFDE19" w14:textId="77777777" w:rsidR="004F0969" w:rsidRDefault="004F0969" w:rsidP="004F0969">
      <w:pPr>
        <w:pStyle w:val="PL"/>
      </w:pPr>
      <w:r>
        <w:tab/>
      </w:r>
      <w:r>
        <w:tab/>
      </w:r>
      <w:r>
        <w:tab/>
      </w:r>
      <w:r>
        <w:tab/>
      </w:r>
      <w:r>
        <w:tab/>
        <w:t>&lt;DFTitle&gt;List of services which are exempted of 3GPP PS data off</w:t>
      </w:r>
      <w:r w:rsidRPr="00550F02">
        <w:t xml:space="preserve"> </w:t>
      </w:r>
      <w:r>
        <w:t>when the UE is in its HPLMN or EHPLMN.&lt;/DFTitle&gt;</w:t>
      </w:r>
    </w:p>
    <w:p w14:paraId="488844EA" w14:textId="77777777" w:rsidR="004F0969" w:rsidRDefault="004F0969" w:rsidP="004F0969">
      <w:pPr>
        <w:pStyle w:val="PL"/>
      </w:pPr>
      <w:r>
        <w:tab/>
      </w:r>
      <w:r>
        <w:tab/>
      </w:r>
      <w:r>
        <w:tab/>
      </w:r>
      <w:r>
        <w:tab/>
      </w:r>
      <w:r>
        <w:tab/>
        <w:t>&lt;DFType&gt;</w:t>
      </w:r>
    </w:p>
    <w:p w14:paraId="2EC8AB10" w14:textId="77777777" w:rsidR="004F0969" w:rsidRDefault="004F0969" w:rsidP="004F0969">
      <w:pPr>
        <w:pStyle w:val="PL"/>
      </w:pPr>
      <w:r>
        <w:tab/>
      </w:r>
      <w:r>
        <w:tab/>
      </w:r>
      <w:r>
        <w:tab/>
      </w:r>
      <w:r>
        <w:tab/>
      </w:r>
      <w:r>
        <w:tab/>
      </w:r>
      <w:r>
        <w:tab/>
        <w:t>&lt;DDFName/&gt;</w:t>
      </w:r>
    </w:p>
    <w:p w14:paraId="6357476C" w14:textId="77777777" w:rsidR="004F0969" w:rsidRDefault="004F0969" w:rsidP="004F0969">
      <w:pPr>
        <w:pStyle w:val="PL"/>
      </w:pPr>
      <w:r>
        <w:tab/>
      </w:r>
      <w:r>
        <w:tab/>
      </w:r>
      <w:r>
        <w:tab/>
      </w:r>
      <w:r>
        <w:tab/>
      </w:r>
      <w:r>
        <w:tab/>
        <w:t>&lt;/DFType&gt;</w:t>
      </w:r>
    </w:p>
    <w:p w14:paraId="265BE66F" w14:textId="77777777" w:rsidR="004F0969" w:rsidRDefault="004F0969" w:rsidP="004F0969">
      <w:pPr>
        <w:pStyle w:val="PL"/>
      </w:pPr>
      <w:r>
        <w:tab/>
      </w:r>
      <w:r>
        <w:tab/>
      </w:r>
      <w:r>
        <w:tab/>
      </w:r>
      <w:r>
        <w:tab/>
        <w:t>&lt;/DFProperties&gt;</w:t>
      </w:r>
    </w:p>
    <w:p w14:paraId="2EA3EEE4" w14:textId="77777777" w:rsidR="004F0969" w:rsidRDefault="004F0969" w:rsidP="004F0969">
      <w:pPr>
        <w:pStyle w:val="PL"/>
      </w:pPr>
    </w:p>
    <w:p w14:paraId="62106E01" w14:textId="77777777" w:rsidR="004F0969" w:rsidRDefault="004F0969" w:rsidP="004F0969">
      <w:pPr>
        <w:pStyle w:val="PL"/>
      </w:pPr>
      <w:r>
        <w:tab/>
      </w:r>
      <w:r>
        <w:tab/>
      </w:r>
      <w:r>
        <w:tab/>
      </w:r>
      <w:r>
        <w:tab/>
        <w:t>&lt;Node&gt;</w:t>
      </w:r>
    </w:p>
    <w:p w14:paraId="2B58F9A7" w14:textId="77777777" w:rsidR="004F0969" w:rsidRDefault="004F0969" w:rsidP="004F0969">
      <w:pPr>
        <w:pStyle w:val="PL"/>
      </w:pPr>
      <w:r>
        <w:tab/>
      </w:r>
      <w:r>
        <w:tab/>
      </w:r>
      <w:r>
        <w:tab/>
      </w:r>
      <w:r>
        <w:tab/>
      </w:r>
      <w:r>
        <w:tab/>
        <w:t>&lt;NodeName&gt;Device_management_over_PS&lt;/NodeName&gt;</w:t>
      </w:r>
    </w:p>
    <w:p w14:paraId="0F6E349E" w14:textId="77777777" w:rsidR="004F0969" w:rsidRDefault="004F0969" w:rsidP="004F0969">
      <w:pPr>
        <w:pStyle w:val="PL"/>
      </w:pPr>
      <w:r>
        <w:tab/>
      </w:r>
      <w:r>
        <w:tab/>
      </w:r>
      <w:r>
        <w:tab/>
      </w:r>
      <w:r>
        <w:tab/>
      </w:r>
      <w:r>
        <w:tab/>
        <w:t>&lt;DFProperties&gt;</w:t>
      </w:r>
    </w:p>
    <w:p w14:paraId="11E546AD" w14:textId="77777777" w:rsidR="004F0969" w:rsidRDefault="004F0969" w:rsidP="004F0969">
      <w:pPr>
        <w:pStyle w:val="PL"/>
      </w:pPr>
      <w:r>
        <w:tab/>
      </w:r>
      <w:r>
        <w:tab/>
      </w:r>
      <w:r>
        <w:tab/>
      </w:r>
      <w:r>
        <w:tab/>
      </w:r>
      <w:r>
        <w:tab/>
      </w:r>
      <w:r>
        <w:tab/>
        <w:t>&lt;AccessType&gt;</w:t>
      </w:r>
    </w:p>
    <w:p w14:paraId="23D513F2" w14:textId="77777777" w:rsidR="004F0969" w:rsidRDefault="004F0969" w:rsidP="004F0969">
      <w:pPr>
        <w:pStyle w:val="PL"/>
      </w:pPr>
      <w:r>
        <w:tab/>
      </w:r>
      <w:r>
        <w:tab/>
      </w:r>
      <w:r>
        <w:tab/>
      </w:r>
      <w:r>
        <w:tab/>
      </w:r>
      <w:r>
        <w:tab/>
      </w:r>
      <w:r>
        <w:tab/>
      </w:r>
      <w:r>
        <w:tab/>
        <w:t>&lt;Get/&gt;</w:t>
      </w:r>
    </w:p>
    <w:p w14:paraId="406AEE20" w14:textId="77777777" w:rsidR="004F0969" w:rsidRDefault="004F0969" w:rsidP="004F0969">
      <w:pPr>
        <w:pStyle w:val="PL"/>
      </w:pPr>
      <w:r>
        <w:tab/>
      </w:r>
      <w:r>
        <w:tab/>
      </w:r>
      <w:r>
        <w:tab/>
      </w:r>
      <w:r>
        <w:tab/>
      </w:r>
      <w:r>
        <w:tab/>
      </w:r>
      <w:r>
        <w:tab/>
      </w:r>
      <w:r>
        <w:tab/>
        <w:t>&lt;Replace/&gt;</w:t>
      </w:r>
    </w:p>
    <w:p w14:paraId="613E18D7" w14:textId="77777777" w:rsidR="004F0969" w:rsidRDefault="004F0969" w:rsidP="004F0969">
      <w:pPr>
        <w:pStyle w:val="PL"/>
      </w:pPr>
      <w:r>
        <w:tab/>
      </w:r>
      <w:r>
        <w:tab/>
      </w:r>
      <w:r>
        <w:tab/>
      </w:r>
      <w:r>
        <w:tab/>
      </w:r>
      <w:r>
        <w:tab/>
      </w:r>
      <w:r>
        <w:tab/>
        <w:t>&lt;/AccessType&gt;</w:t>
      </w:r>
    </w:p>
    <w:p w14:paraId="264BDA6E" w14:textId="77777777" w:rsidR="004F0969" w:rsidRDefault="004F0969" w:rsidP="004F0969">
      <w:pPr>
        <w:pStyle w:val="PL"/>
      </w:pPr>
      <w:r>
        <w:tab/>
      </w:r>
      <w:r>
        <w:tab/>
      </w:r>
      <w:r>
        <w:tab/>
      </w:r>
      <w:r>
        <w:tab/>
      </w:r>
      <w:r>
        <w:tab/>
      </w:r>
      <w:r>
        <w:tab/>
        <w:t>&lt;DFFormat&gt;</w:t>
      </w:r>
    </w:p>
    <w:p w14:paraId="47077E22" w14:textId="77777777" w:rsidR="004F0969" w:rsidRDefault="004F0969" w:rsidP="004F0969">
      <w:pPr>
        <w:pStyle w:val="PL"/>
      </w:pPr>
      <w:r>
        <w:tab/>
      </w:r>
      <w:r>
        <w:tab/>
      </w:r>
      <w:r>
        <w:tab/>
      </w:r>
      <w:r>
        <w:tab/>
      </w:r>
      <w:r>
        <w:tab/>
      </w:r>
      <w:r>
        <w:tab/>
      </w:r>
      <w:r>
        <w:tab/>
        <w:t>&lt;bool/&gt;</w:t>
      </w:r>
    </w:p>
    <w:p w14:paraId="057EC5D5" w14:textId="77777777" w:rsidR="004F0969" w:rsidRDefault="004F0969" w:rsidP="004F0969">
      <w:pPr>
        <w:pStyle w:val="PL"/>
      </w:pPr>
      <w:r>
        <w:tab/>
      </w:r>
      <w:r>
        <w:tab/>
      </w:r>
      <w:r>
        <w:tab/>
      </w:r>
      <w:r>
        <w:tab/>
      </w:r>
      <w:r>
        <w:tab/>
      </w:r>
      <w:r>
        <w:tab/>
        <w:t>&lt;/DFFormat&gt;</w:t>
      </w:r>
    </w:p>
    <w:p w14:paraId="6B7829EF" w14:textId="77777777" w:rsidR="004F0969" w:rsidRDefault="004F0969" w:rsidP="004F0969">
      <w:pPr>
        <w:pStyle w:val="PL"/>
      </w:pPr>
      <w:r>
        <w:tab/>
      </w:r>
      <w:r>
        <w:tab/>
      </w:r>
      <w:r>
        <w:tab/>
      </w:r>
      <w:r>
        <w:tab/>
      </w:r>
      <w:r>
        <w:tab/>
      </w:r>
      <w:r>
        <w:tab/>
        <w:t>&lt;Occurrence&gt;</w:t>
      </w:r>
    </w:p>
    <w:p w14:paraId="7BEDA072" w14:textId="77777777" w:rsidR="004F0969" w:rsidRDefault="004F0969" w:rsidP="004F0969">
      <w:pPr>
        <w:pStyle w:val="PL"/>
      </w:pPr>
      <w:r>
        <w:tab/>
      </w:r>
      <w:r>
        <w:tab/>
      </w:r>
      <w:r>
        <w:tab/>
      </w:r>
      <w:r>
        <w:tab/>
      </w:r>
      <w:r>
        <w:tab/>
      </w:r>
      <w:r>
        <w:tab/>
      </w:r>
      <w:r>
        <w:tab/>
        <w:t>&lt;One/&gt;</w:t>
      </w:r>
    </w:p>
    <w:p w14:paraId="66312189" w14:textId="77777777" w:rsidR="004F0969" w:rsidRDefault="004F0969" w:rsidP="004F0969">
      <w:pPr>
        <w:pStyle w:val="PL"/>
      </w:pPr>
      <w:r>
        <w:tab/>
      </w:r>
      <w:r>
        <w:tab/>
      </w:r>
      <w:r>
        <w:tab/>
      </w:r>
      <w:r>
        <w:tab/>
      </w:r>
      <w:r>
        <w:tab/>
      </w:r>
      <w:r>
        <w:tab/>
        <w:t>&lt;/Occurrence&gt;</w:t>
      </w:r>
    </w:p>
    <w:p w14:paraId="05E062CF" w14:textId="77777777" w:rsidR="004F0969" w:rsidRDefault="004F0969" w:rsidP="004F0969">
      <w:pPr>
        <w:pStyle w:val="PL"/>
      </w:pPr>
      <w:r>
        <w:tab/>
      </w:r>
      <w:r>
        <w:tab/>
      </w:r>
      <w:r>
        <w:tab/>
      </w:r>
      <w:r>
        <w:tab/>
      </w:r>
      <w:r>
        <w:tab/>
      </w:r>
      <w:r>
        <w:tab/>
        <w:t>&lt;Scope&gt;</w:t>
      </w:r>
    </w:p>
    <w:p w14:paraId="0C3B511B" w14:textId="77777777" w:rsidR="004F0969" w:rsidRDefault="004F0969" w:rsidP="004F0969">
      <w:pPr>
        <w:pStyle w:val="PL"/>
      </w:pPr>
      <w:r>
        <w:tab/>
      </w:r>
      <w:r>
        <w:tab/>
      </w:r>
      <w:r>
        <w:tab/>
      </w:r>
      <w:r>
        <w:tab/>
      </w:r>
      <w:r>
        <w:tab/>
      </w:r>
      <w:r>
        <w:tab/>
      </w:r>
      <w:r>
        <w:tab/>
        <w:t>&lt;Dynamic/&gt;</w:t>
      </w:r>
    </w:p>
    <w:p w14:paraId="5AA32B3C" w14:textId="77777777" w:rsidR="004F0969" w:rsidRDefault="004F0969" w:rsidP="004F0969">
      <w:pPr>
        <w:pStyle w:val="PL"/>
      </w:pPr>
      <w:r>
        <w:tab/>
      </w:r>
      <w:r>
        <w:tab/>
      </w:r>
      <w:r>
        <w:tab/>
      </w:r>
      <w:r>
        <w:tab/>
      </w:r>
      <w:r>
        <w:tab/>
      </w:r>
      <w:r>
        <w:tab/>
        <w:t>&lt;/Scope&gt;</w:t>
      </w:r>
    </w:p>
    <w:p w14:paraId="40BE8001" w14:textId="77777777" w:rsidR="004F0969" w:rsidRDefault="004F0969" w:rsidP="004F0969">
      <w:pPr>
        <w:pStyle w:val="PL"/>
      </w:pPr>
      <w:r>
        <w:tab/>
      </w:r>
      <w:r>
        <w:tab/>
      </w:r>
      <w:r>
        <w:tab/>
      </w:r>
      <w:r>
        <w:tab/>
      </w:r>
      <w:r>
        <w:tab/>
      </w:r>
      <w:r>
        <w:tab/>
        <w:t>&lt;DFTitle&gt;Device management over PS which is a 3GPP PS data off exempt service</w:t>
      </w:r>
      <w:r w:rsidRPr="00E93CAB">
        <w:t xml:space="preserve"> </w:t>
      </w:r>
      <w:r>
        <w:t>when the UE is in its HPLMN or EHPLMN.&lt;/DFTitle&gt;</w:t>
      </w:r>
    </w:p>
    <w:p w14:paraId="67416CB8" w14:textId="77777777" w:rsidR="004F0969" w:rsidRDefault="004F0969" w:rsidP="004F0969">
      <w:pPr>
        <w:pStyle w:val="PL"/>
      </w:pPr>
      <w:r>
        <w:tab/>
      </w:r>
      <w:r>
        <w:tab/>
      </w:r>
      <w:r>
        <w:tab/>
      </w:r>
      <w:r>
        <w:tab/>
      </w:r>
      <w:r>
        <w:tab/>
      </w:r>
      <w:r>
        <w:tab/>
        <w:t>&lt;DFType&gt;</w:t>
      </w:r>
    </w:p>
    <w:p w14:paraId="53F4BE30" w14:textId="77777777" w:rsidR="004F0969" w:rsidRDefault="004F0969" w:rsidP="004F0969">
      <w:pPr>
        <w:pStyle w:val="PL"/>
      </w:pPr>
      <w:r>
        <w:tab/>
      </w:r>
      <w:r>
        <w:tab/>
      </w:r>
      <w:r>
        <w:tab/>
      </w:r>
      <w:r>
        <w:tab/>
      </w:r>
      <w:r>
        <w:tab/>
      </w:r>
      <w:r>
        <w:tab/>
      </w:r>
      <w:r>
        <w:tab/>
        <w:t>&lt;MIME&gt;text/plain&lt;/MIME&gt;</w:t>
      </w:r>
    </w:p>
    <w:p w14:paraId="6F310E21" w14:textId="77777777" w:rsidR="004F0969" w:rsidRDefault="004F0969" w:rsidP="004F0969">
      <w:pPr>
        <w:pStyle w:val="PL"/>
      </w:pPr>
      <w:r>
        <w:tab/>
      </w:r>
      <w:r>
        <w:tab/>
      </w:r>
      <w:r>
        <w:tab/>
      </w:r>
      <w:r>
        <w:tab/>
      </w:r>
      <w:r>
        <w:tab/>
      </w:r>
      <w:r>
        <w:tab/>
        <w:t>&lt;/DFType&gt;</w:t>
      </w:r>
    </w:p>
    <w:p w14:paraId="47F7E7E5" w14:textId="77777777" w:rsidR="004F0969" w:rsidRDefault="004F0969" w:rsidP="004F0969">
      <w:pPr>
        <w:pStyle w:val="PL"/>
      </w:pPr>
      <w:r>
        <w:tab/>
      </w:r>
      <w:r>
        <w:tab/>
      </w:r>
      <w:r>
        <w:tab/>
      </w:r>
      <w:r>
        <w:tab/>
      </w:r>
      <w:r>
        <w:tab/>
        <w:t>&lt;/DFProperties&gt;</w:t>
      </w:r>
    </w:p>
    <w:p w14:paraId="0C882937" w14:textId="77777777" w:rsidR="004F0969" w:rsidRDefault="004F0969" w:rsidP="004F0969">
      <w:pPr>
        <w:pStyle w:val="PL"/>
      </w:pPr>
      <w:r>
        <w:tab/>
      </w:r>
      <w:r>
        <w:tab/>
      </w:r>
      <w:r>
        <w:tab/>
      </w:r>
      <w:r>
        <w:tab/>
        <w:t>&lt;/Node&gt;</w:t>
      </w:r>
    </w:p>
    <w:p w14:paraId="5EA1E178" w14:textId="77777777" w:rsidR="004F0969" w:rsidRDefault="004F0969" w:rsidP="004F0969">
      <w:pPr>
        <w:pStyle w:val="PL"/>
      </w:pPr>
    </w:p>
    <w:p w14:paraId="0353A52B" w14:textId="77777777" w:rsidR="004F0969" w:rsidRDefault="004F0969" w:rsidP="004F0969">
      <w:pPr>
        <w:pStyle w:val="PL"/>
      </w:pPr>
      <w:r>
        <w:tab/>
      </w:r>
      <w:r>
        <w:tab/>
      </w:r>
      <w:r>
        <w:tab/>
      </w:r>
      <w:r>
        <w:tab/>
        <w:t>&lt;Node&gt;</w:t>
      </w:r>
    </w:p>
    <w:p w14:paraId="3AF41DAA" w14:textId="77777777" w:rsidR="004F0969" w:rsidRDefault="004F0969" w:rsidP="004F0969">
      <w:pPr>
        <w:pStyle w:val="PL"/>
      </w:pPr>
      <w:r>
        <w:tab/>
      </w:r>
      <w:r>
        <w:tab/>
      </w:r>
      <w:r>
        <w:tab/>
      </w:r>
      <w:r>
        <w:tab/>
      </w:r>
      <w:r>
        <w:tab/>
        <w:t>&lt;NodeName&gt;Bearer_independent_protocol&lt;/NodeName&gt;</w:t>
      </w:r>
    </w:p>
    <w:p w14:paraId="4222E1B2" w14:textId="77777777" w:rsidR="004F0969" w:rsidRDefault="004F0969" w:rsidP="004F0969">
      <w:pPr>
        <w:pStyle w:val="PL"/>
      </w:pPr>
      <w:r>
        <w:tab/>
      </w:r>
      <w:r>
        <w:tab/>
      </w:r>
      <w:r>
        <w:tab/>
      </w:r>
      <w:r>
        <w:tab/>
      </w:r>
      <w:r>
        <w:tab/>
        <w:t>&lt;DFProperties&gt;</w:t>
      </w:r>
    </w:p>
    <w:p w14:paraId="4F393976" w14:textId="77777777" w:rsidR="004F0969" w:rsidRDefault="004F0969" w:rsidP="004F0969">
      <w:pPr>
        <w:pStyle w:val="PL"/>
      </w:pPr>
      <w:r>
        <w:lastRenderedPageBreak/>
        <w:tab/>
      </w:r>
      <w:r>
        <w:tab/>
      </w:r>
      <w:r>
        <w:tab/>
      </w:r>
      <w:r>
        <w:tab/>
      </w:r>
      <w:r>
        <w:tab/>
      </w:r>
      <w:r>
        <w:tab/>
        <w:t>&lt;AccessType&gt;</w:t>
      </w:r>
    </w:p>
    <w:p w14:paraId="615E4EDD" w14:textId="77777777" w:rsidR="004F0969" w:rsidRDefault="004F0969" w:rsidP="004F0969">
      <w:pPr>
        <w:pStyle w:val="PL"/>
      </w:pPr>
      <w:r>
        <w:tab/>
      </w:r>
      <w:r>
        <w:tab/>
      </w:r>
      <w:r>
        <w:tab/>
      </w:r>
      <w:r>
        <w:tab/>
      </w:r>
      <w:r>
        <w:tab/>
      </w:r>
      <w:r>
        <w:tab/>
      </w:r>
      <w:r>
        <w:tab/>
        <w:t>&lt;Get/&gt;</w:t>
      </w:r>
    </w:p>
    <w:p w14:paraId="7A045CCF" w14:textId="77777777" w:rsidR="004F0969" w:rsidRDefault="004F0969" w:rsidP="004F0969">
      <w:pPr>
        <w:pStyle w:val="PL"/>
      </w:pPr>
      <w:r>
        <w:tab/>
      </w:r>
      <w:r>
        <w:tab/>
      </w:r>
      <w:r>
        <w:tab/>
      </w:r>
      <w:r>
        <w:tab/>
      </w:r>
      <w:r>
        <w:tab/>
      </w:r>
      <w:r>
        <w:tab/>
      </w:r>
      <w:r>
        <w:tab/>
        <w:t>&lt;Replace/&gt;</w:t>
      </w:r>
    </w:p>
    <w:p w14:paraId="146959F4" w14:textId="77777777" w:rsidR="004F0969" w:rsidRDefault="004F0969" w:rsidP="004F0969">
      <w:pPr>
        <w:pStyle w:val="PL"/>
      </w:pPr>
      <w:r>
        <w:tab/>
      </w:r>
      <w:r>
        <w:tab/>
      </w:r>
      <w:r>
        <w:tab/>
      </w:r>
      <w:r>
        <w:tab/>
      </w:r>
      <w:r>
        <w:tab/>
      </w:r>
      <w:r>
        <w:tab/>
        <w:t>&lt;/AccessType&gt;</w:t>
      </w:r>
    </w:p>
    <w:p w14:paraId="28AC96B8" w14:textId="77777777" w:rsidR="004F0969" w:rsidRDefault="004F0969" w:rsidP="004F0969">
      <w:pPr>
        <w:pStyle w:val="PL"/>
      </w:pPr>
      <w:r>
        <w:tab/>
      </w:r>
      <w:r>
        <w:tab/>
      </w:r>
      <w:r>
        <w:tab/>
      </w:r>
      <w:r>
        <w:tab/>
      </w:r>
      <w:r>
        <w:tab/>
      </w:r>
      <w:r>
        <w:tab/>
        <w:t>&lt;DFFormat&gt;</w:t>
      </w:r>
    </w:p>
    <w:p w14:paraId="001EE9B7" w14:textId="77777777" w:rsidR="004F0969" w:rsidRDefault="004F0969" w:rsidP="004F0969">
      <w:pPr>
        <w:pStyle w:val="PL"/>
      </w:pPr>
      <w:r>
        <w:tab/>
      </w:r>
      <w:r>
        <w:tab/>
      </w:r>
      <w:r>
        <w:tab/>
      </w:r>
      <w:r>
        <w:tab/>
      </w:r>
      <w:r>
        <w:tab/>
      </w:r>
      <w:r>
        <w:tab/>
      </w:r>
      <w:r>
        <w:tab/>
        <w:t>&lt;bool/&gt;</w:t>
      </w:r>
    </w:p>
    <w:p w14:paraId="3CF8AEEE" w14:textId="77777777" w:rsidR="004F0969" w:rsidRDefault="004F0969" w:rsidP="004F0969">
      <w:pPr>
        <w:pStyle w:val="PL"/>
      </w:pPr>
      <w:r>
        <w:tab/>
      </w:r>
      <w:r>
        <w:tab/>
      </w:r>
      <w:r>
        <w:tab/>
      </w:r>
      <w:r>
        <w:tab/>
      </w:r>
      <w:r>
        <w:tab/>
      </w:r>
      <w:r>
        <w:tab/>
        <w:t>&lt;/DFFormat&gt;</w:t>
      </w:r>
    </w:p>
    <w:p w14:paraId="2B5BA2B3" w14:textId="77777777" w:rsidR="004F0969" w:rsidRDefault="004F0969" w:rsidP="004F0969">
      <w:pPr>
        <w:pStyle w:val="PL"/>
      </w:pPr>
      <w:r>
        <w:tab/>
      </w:r>
      <w:r>
        <w:tab/>
      </w:r>
      <w:r>
        <w:tab/>
      </w:r>
      <w:r>
        <w:tab/>
      </w:r>
      <w:r>
        <w:tab/>
      </w:r>
      <w:r>
        <w:tab/>
        <w:t>&lt;Occurrence&gt;</w:t>
      </w:r>
    </w:p>
    <w:p w14:paraId="757D84C4" w14:textId="77777777" w:rsidR="004F0969" w:rsidRDefault="004F0969" w:rsidP="004F0969">
      <w:pPr>
        <w:pStyle w:val="PL"/>
      </w:pPr>
      <w:r>
        <w:tab/>
      </w:r>
      <w:r>
        <w:tab/>
      </w:r>
      <w:r>
        <w:tab/>
      </w:r>
      <w:r>
        <w:tab/>
      </w:r>
      <w:r>
        <w:tab/>
      </w:r>
      <w:r>
        <w:tab/>
      </w:r>
      <w:r>
        <w:tab/>
        <w:t>&lt;One/&gt;</w:t>
      </w:r>
    </w:p>
    <w:p w14:paraId="6B5B47F0" w14:textId="77777777" w:rsidR="004F0969" w:rsidRDefault="004F0969" w:rsidP="004F0969">
      <w:pPr>
        <w:pStyle w:val="PL"/>
      </w:pPr>
      <w:r>
        <w:tab/>
      </w:r>
      <w:r>
        <w:tab/>
      </w:r>
      <w:r>
        <w:tab/>
      </w:r>
      <w:r>
        <w:tab/>
      </w:r>
      <w:r>
        <w:tab/>
      </w:r>
      <w:r>
        <w:tab/>
        <w:t>&lt;/Occurrence&gt;</w:t>
      </w:r>
    </w:p>
    <w:p w14:paraId="27E3C264" w14:textId="77777777" w:rsidR="004F0969" w:rsidRDefault="004F0969" w:rsidP="004F0969">
      <w:pPr>
        <w:pStyle w:val="PL"/>
      </w:pPr>
      <w:r>
        <w:tab/>
      </w:r>
      <w:r>
        <w:tab/>
      </w:r>
      <w:r>
        <w:tab/>
      </w:r>
      <w:r>
        <w:tab/>
      </w:r>
      <w:r>
        <w:tab/>
      </w:r>
      <w:r>
        <w:tab/>
        <w:t>&lt;Scope&gt;</w:t>
      </w:r>
    </w:p>
    <w:p w14:paraId="67A54813" w14:textId="77777777" w:rsidR="004F0969" w:rsidRDefault="004F0969" w:rsidP="004F0969">
      <w:pPr>
        <w:pStyle w:val="PL"/>
      </w:pPr>
      <w:r>
        <w:tab/>
      </w:r>
      <w:r>
        <w:tab/>
      </w:r>
      <w:r>
        <w:tab/>
      </w:r>
      <w:r>
        <w:tab/>
      </w:r>
      <w:r>
        <w:tab/>
      </w:r>
      <w:r>
        <w:tab/>
      </w:r>
      <w:r>
        <w:tab/>
        <w:t>&lt;Dynamic/&gt;</w:t>
      </w:r>
    </w:p>
    <w:p w14:paraId="4ACAE143" w14:textId="77777777" w:rsidR="004F0969" w:rsidRDefault="004F0969" w:rsidP="004F0969">
      <w:pPr>
        <w:pStyle w:val="PL"/>
      </w:pPr>
      <w:r>
        <w:tab/>
      </w:r>
      <w:r>
        <w:tab/>
      </w:r>
      <w:r>
        <w:tab/>
      </w:r>
      <w:r>
        <w:tab/>
      </w:r>
      <w:r>
        <w:tab/>
      </w:r>
      <w:r>
        <w:tab/>
        <w:t>&lt;/Scope&gt;</w:t>
      </w:r>
    </w:p>
    <w:p w14:paraId="64309171" w14:textId="77777777" w:rsidR="004F0969" w:rsidRDefault="004F0969" w:rsidP="004F0969">
      <w:pPr>
        <w:pStyle w:val="PL"/>
      </w:pPr>
      <w:r>
        <w:tab/>
      </w:r>
      <w:r>
        <w:tab/>
      </w:r>
      <w:r>
        <w:tab/>
      </w:r>
      <w:r>
        <w:tab/>
      </w:r>
      <w:r>
        <w:tab/>
      </w:r>
      <w:r>
        <w:tab/>
        <w:t>&lt;DFTitle&gt;Bearer independent protocol which is a 3GPP PS data off exempt service</w:t>
      </w:r>
      <w:r w:rsidRPr="00E93CAB">
        <w:t xml:space="preserve"> </w:t>
      </w:r>
      <w:r>
        <w:t>when the UE is in its HPLMN or EHPLMN.&lt;/DFTitle&gt;</w:t>
      </w:r>
    </w:p>
    <w:p w14:paraId="36488E8B" w14:textId="77777777" w:rsidR="004F0969" w:rsidRDefault="004F0969" w:rsidP="004F0969">
      <w:pPr>
        <w:pStyle w:val="PL"/>
      </w:pPr>
      <w:r>
        <w:tab/>
      </w:r>
      <w:r>
        <w:tab/>
      </w:r>
      <w:r>
        <w:tab/>
      </w:r>
      <w:r>
        <w:tab/>
      </w:r>
      <w:r>
        <w:tab/>
      </w:r>
      <w:r>
        <w:tab/>
        <w:t>&lt;DFType&gt;</w:t>
      </w:r>
    </w:p>
    <w:p w14:paraId="189132F4" w14:textId="77777777" w:rsidR="004F0969" w:rsidRDefault="004F0969" w:rsidP="004F0969">
      <w:pPr>
        <w:pStyle w:val="PL"/>
      </w:pPr>
      <w:r>
        <w:tab/>
      </w:r>
      <w:r>
        <w:tab/>
      </w:r>
      <w:r>
        <w:tab/>
      </w:r>
      <w:r>
        <w:tab/>
      </w:r>
      <w:r>
        <w:tab/>
      </w:r>
      <w:r>
        <w:tab/>
      </w:r>
      <w:r>
        <w:tab/>
        <w:t>&lt;MIME&gt;text/plain&lt;/MIME&gt;</w:t>
      </w:r>
    </w:p>
    <w:p w14:paraId="155C86EC" w14:textId="77777777" w:rsidR="004F0969" w:rsidRDefault="004F0969" w:rsidP="004F0969">
      <w:pPr>
        <w:pStyle w:val="PL"/>
      </w:pPr>
      <w:r>
        <w:tab/>
      </w:r>
      <w:r>
        <w:tab/>
      </w:r>
      <w:r>
        <w:tab/>
      </w:r>
      <w:r>
        <w:tab/>
      </w:r>
      <w:r>
        <w:tab/>
      </w:r>
      <w:r>
        <w:tab/>
        <w:t>&lt;/DFType&gt;</w:t>
      </w:r>
    </w:p>
    <w:p w14:paraId="19B0BBC4" w14:textId="77777777" w:rsidR="004F0969" w:rsidRDefault="004F0969" w:rsidP="004F0969">
      <w:pPr>
        <w:pStyle w:val="PL"/>
      </w:pPr>
      <w:r>
        <w:tab/>
      </w:r>
      <w:r>
        <w:tab/>
      </w:r>
      <w:r>
        <w:tab/>
      </w:r>
      <w:r>
        <w:tab/>
      </w:r>
      <w:r>
        <w:tab/>
        <w:t>&lt;/DFProperties&gt;</w:t>
      </w:r>
    </w:p>
    <w:p w14:paraId="2C20123D" w14:textId="77777777" w:rsidR="004F0969" w:rsidRDefault="004F0969" w:rsidP="004F0969">
      <w:pPr>
        <w:pStyle w:val="PL"/>
      </w:pPr>
      <w:r>
        <w:tab/>
      </w:r>
      <w:r>
        <w:tab/>
      </w:r>
      <w:r>
        <w:tab/>
      </w:r>
      <w:r>
        <w:tab/>
        <w:t>&lt;/Node&gt;</w:t>
      </w:r>
    </w:p>
    <w:p w14:paraId="6568854D" w14:textId="77777777" w:rsidR="004F0969" w:rsidRDefault="004F0969" w:rsidP="004F0969">
      <w:pPr>
        <w:pStyle w:val="PL"/>
      </w:pPr>
    </w:p>
    <w:p w14:paraId="75CEBE53" w14:textId="77777777" w:rsidR="004F0969" w:rsidRDefault="004F0969" w:rsidP="004F0969">
      <w:pPr>
        <w:pStyle w:val="PL"/>
      </w:pPr>
      <w:r>
        <w:tab/>
      </w:r>
      <w:r>
        <w:tab/>
      </w:r>
      <w:r>
        <w:tab/>
      </w:r>
      <w:r>
        <w:tab/>
        <w:t>&lt;Node&gt;</w:t>
      </w:r>
    </w:p>
    <w:p w14:paraId="176870D0" w14:textId="77777777" w:rsidR="004F0969" w:rsidRDefault="004F0969" w:rsidP="004F0969">
      <w:pPr>
        <w:pStyle w:val="PL"/>
      </w:pPr>
      <w:r>
        <w:tab/>
      </w:r>
      <w:r>
        <w:tab/>
      </w:r>
      <w:r>
        <w:tab/>
      </w:r>
      <w:r>
        <w:tab/>
      </w:r>
      <w:r>
        <w:tab/>
        <w:t>&lt;NodeName&gt;</w:t>
      </w:r>
      <w:r w:rsidRPr="007C2413">
        <w:t>Location_services_over_</w:t>
      </w:r>
      <w:r>
        <w:t>LCS_UPP&lt;/NodeName&gt;</w:t>
      </w:r>
    </w:p>
    <w:p w14:paraId="1CBC9C61" w14:textId="77777777" w:rsidR="004F0969" w:rsidRDefault="004F0969" w:rsidP="004F0969">
      <w:pPr>
        <w:pStyle w:val="PL"/>
      </w:pPr>
      <w:r>
        <w:tab/>
      </w:r>
      <w:r>
        <w:tab/>
      </w:r>
      <w:r>
        <w:tab/>
      </w:r>
      <w:r>
        <w:tab/>
      </w:r>
      <w:r>
        <w:tab/>
        <w:t>&lt;DFProperties&gt;</w:t>
      </w:r>
    </w:p>
    <w:p w14:paraId="0AC7ED4A" w14:textId="77777777" w:rsidR="004F0969" w:rsidRDefault="004F0969" w:rsidP="004F0969">
      <w:pPr>
        <w:pStyle w:val="PL"/>
      </w:pPr>
      <w:r>
        <w:tab/>
      </w:r>
      <w:r>
        <w:tab/>
      </w:r>
      <w:r>
        <w:tab/>
      </w:r>
      <w:r>
        <w:tab/>
      </w:r>
      <w:r>
        <w:tab/>
      </w:r>
      <w:r>
        <w:tab/>
        <w:t>&lt;AccessType&gt;</w:t>
      </w:r>
    </w:p>
    <w:p w14:paraId="32E6DE44" w14:textId="77777777" w:rsidR="004F0969" w:rsidRDefault="004F0969" w:rsidP="004F0969">
      <w:pPr>
        <w:pStyle w:val="PL"/>
      </w:pPr>
      <w:r>
        <w:tab/>
      </w:r>
      <w:r>
        <w:tab/>
      </w:r>
      <w:r>
        <w:tab/>
      </w:r>
      <w:r>
        <w:tab/>
      </w:r>
      <w:r>
        <w:tab/>
      </w:r>
      <w:r>
        <w:tab/>
      </w:r>
      <w:r>
        <w:tab/>
        <w:t>&lt;Get/&gt;</w:t>
      </w:r>
    </w:p>
    <w:p w14:paraId="5DE99AE3" w14:textId="77777777" w:rsidR="004F0969" w:rsidRDefault="004F0969" w:rsidP="004F0969">
      <w:pPr>
        <w:pStyle w:val="PL"/>
      </w:pPr>
      <w:r>
        <w:tab/>
      </w:r>
      <w:r>
        <w:tab/>
      </w:r>
      <w:r>
        <w:tab/>
      </w:r>
      <w:r>
        <w:tab/>
      </w:r>
      <w:r>
        <w:tab/>
      </w:r>
      <w:r>
        <w:tab/>
      </w:r>
      <w:r>
        <w:tab/>
        <w:t>&lt;Replace/&gt;</w:t>
      </w:r>
    </w:p>
    <w:p w14:paraId="65E7DB8B" w14:textId="77777777" w:rsidR="004F0969" w:rsidRDefault="004F0969" w:rsidP="004F0969">
      <w:pPr>
        <w:pStyle w:val="PL"/>
      </w:pPr>
      <w:r>
        <w:tab/>
      </w:r>
      <w:r>
        <w:tab/>
      </w:r>
      <w:r>
        <w:tab/>
      </w:r>
      <w:r>
        <w:tab/>
      </w:r>
      <w:r>
        <w:tab/>
      </w:r>
      <w:r>
        <w:tab/>
        <w:t>&lt;/AccessType&gt;</w:t>
      </w:r>
    </w:p>
    <w:p w14:paraId="0ADE3E9D" w14:textId="77777777" w:rsidR="004F0969" w:rsidRDefault="004F0969" w:rsidP="004F0969">
      <w:pPr>
        <w:pStyle w:val="PL"/>
      </w:pPr>
      <w:r>
        <w:tab/>
      </w:r>
      <w:r>
        <w:tab/>
      </w:r>
      <w:r>
        <w:tab/>
      </w:r>
      <w:r>
        <w:tab/>
      </w:r>
      <w:r>
        <w:tab/>
      </w:r>
      <w:r>
        <w:tab/>
        <w:t>&lt;DFFormat&gt;</w:t>
      </w:r>
    </w:p>
    <w:p w14:paraId="0B14BBB8" w14:textId="77777777" w:rsidR="004F0969" w:rsidRDefault="004F0969" w:rsidP="004F0969">
      <w:pPr>
        <w:pStyle w:val="PL"/>
      </w:pPr>
      <w:r>
        <w:tab/>
      </w:r>
      <w:r>
        <w:tab/>
      </w:r>
      <w:r>
        <w:tab/>
      </w:r>
      <w:r>
        <w:tab/>
      </w:r>
      <w:r>
        <w:tab/>
      </w:r>
      <w:r>
        <w:tab/>
      </w:r>
      <w:r>
        <w:tab/>
        <w:t>&lt;bool/&gt;</w:t>
      </w:r>
    </w:p>
    <w:p w14:paraId="35723B8A" w14:textId="77777777" w:rsidR="004F0969" w:rsidRDefault="004F0969" w:rsidP="004F0969">
      <w:pPr>
        <w:pStyle w:val="PL"/>
      </w:pPr>
      <w:r>
        <w:tab/>
      </w:r>
      <w:r>
        <w:tab/>
      </w:r>
      <w:r>
        <w:tab/>
      </w:r>
      <w:r>
        <w:tab/>
      </w:r>
      <w:r>
        <w:tab/>
      </w:r>
      <w:r>
        <w:tab/>
        <w:t>&lt;/DFFormat&gt;</w:t>
      </w:r>
    </w:p>
    <w:p w14:paraId="7A62F1B9" w14:textId="77777777" w:rsidR="004F0969" w:rsidRDefault="004F0969" w:rsidP="004F0969">
      <w:pPr>
        <w:pStyle w:val="PL"/>
      </w:pPr>
      <w:r>
        <w:tab/>
      </w:r>
      <w:r>
        <w:tab/>
      </w:r>
      <w:r>
        <w:tab/>
      </w:r>
      <w:r>
        <w:tab/>
      </w:r>
      <w:r>
        <w:tab/>
      </w:r>
      <w:r>
        <w:tab/>
        <w:t>&lt;Occurrence&gt;</w:t>
      </w:r>
    </w:p>
    <w:p w14:paraId="40E0492F" w14:textId="77777777" w:rsidR="004F0969" w:rsidRDefault="004F0969" w:rsidP="004F0969">
      <w:pPr>
        <w:pStyle w:val="PL"/>
      </w:pPr>
      <w:r>
        <w:tab/>
      </w:r>
      <w:r>
        <w:tab/>
      </w:r>
      <w:r>
        <w:tab/>
      </w:r>
      <w:r>
        <w:tab/>
      </w:r>
      <w:r>
        <w:tab/>
      </w:r>
      <w:r>
        <w:tab/>
      </w:r>
      <w:r>
        <w:tab/>
        <w:t>&lt;ZeroOrOne/&gt;</w:t>
      </w:r>
    </w:p>
    <w:p w14:paraId="77645707" w14:textId="77777777" w:rsidR="004F0969" w:rsidRDefault="004F0969" w:rsidP="004F0969">
      <w:pPr>
        <w:pStyle w:val="PL"/>
      </w:pPr>
      <w:r>
        <w:tab/>
      </w:r>
      <w:r>
        <w:tab/>
      </w:r>
      <w:r>
        <w:tab/>
      </w:r>
      <w:r>
        <w:tab/>
      </w:r>
      <w:r>
        <w:tab/>
      </w:r>
      <w:r>
        <w:tab/>
        <w:t>&lt;/Occurrence&gt;</w:t>
      </w:r>
    </w:p>
    <w:p w14:paraId="5F6BA845" w14:textId="77777777" w:rsidR="004F0969" w:rsidRDefault="004F0969" w:rsidP="004F0969">
      <w:pPr>
        <w:pStyle w:val="PL"/>
      </w:pPr>
      <w:r>
        <w:tab/>
      </w:r>
      <w:r>
        <w:tab/>
      </w:r>
      <w:r>
        <w:tab/>
      </w:r>
      <w:r>
        <w:tab/>
      </w:r>
      <w:r>
        <w:tab/>
      </w:r>
      <w:r>
        <w:tab/>
        <w:t>&lt;Scope&gt;</w:t>
      </w:r>
    </w:p>
    <w:p w14:paraId="40233B4E" w14:textId="77777777" w:rsidR="004F0969" w:rsidRDefault="004F0969" w:rsidP="004F0969">
      <w:pPr>
        <w:pStyle w:val="PL"/>
      </w:pPr>
      <w:r>
        <w:tab/>
      </w:r>
      <w:r>
        <w:tab/>
      </w:r>
      <w:r>
        <w:tab/>
      </w:r>
      <w:r>
        <w:tab/>
      </w:r>
      <w:r>
        <w:tab/>
      </w:r>
      <w:r>
        <w:tab/>
      </w:r>
      <w:r>
        <w:tab/>
        <w:t>&lt;Dynamic/&gt;</w:t>
      </w:r>
    </w:p>
    <w:p w14:paraId="22A6E9D1" w14:textId="77777777" w:rsidR="004F0969" w:rsidRDefault="004F0969" w:rsidP="004F0969">
      <w:pPr>
        <w:pStyle w:val="PL"/>
      </w:pPr>
      <w:r>
        <w:tab/>
      </w:r>
      <w:r>
        <w:tab/>
      </w:r>
      <w:r>
        <w:tab/>
      </w:r>
      <w:r>
        <w:tab/>
      </w:r>
      <w:r>
        <w:tab/>
      </w:r>
      <w:r>
        <w:tab/>
        <w:t>&lt;/Scope&gt;</w:t>
      </w:r>
    </w:p>
    <w:p w14:paraId="7864BF87" w14:textId="77777777" w:rsidR="004F0969" w:rsidRDefault="004F0969" w:rsidP="004F0969">
      <w:pPr>
        <w:pStyle w:val="PL"/>
      </w:pPr>
      <w:r>
        <w:tab/>
      </w:r>
      <w:r>
        <w:tab/>
      </w:r>
      <w:r>
        <w:tab/>
      </w:r>
      <w:r>
        <w:tab/>
      </w:r>
      <w:r>
        <w:tab/>
      </w:r>
      <w:r>
        <w:tab/>
        <w:t>&lt;DFTitle&gt;L</w:t>
      </w:r>
      <w:r w:rsidRPr="00197BFF">
        <w:t xml:space="preserve">ocation services over </w:t>
      </w:r>
      <w:r>
        <w:t>LCS-UPP which is a 3GPP PS data off exempt service</w:t>
      </w:r>
      <w:r w:rsidRPr="00E93CAB">
        <w:t xml:space="preserve"> </w:t>
      </w:r>
      <w:r>
        <w:t>when the UE is in its HPLMN or EHPLMN.&lt;/DFTitle&gt;</w:t>
      </w:r>
    </w:p>
    <w:p w14:paraId="4C149E9F" w14:textId="77777777" w:rsidR="004F0969" w:rsidRDefault="004F0969" w:rsidP="004F0969">
      <w:pPr>
        <w:pStyle w:val="PL"/>
      </w:pPr>
      <w:r>
        <w:tab/>
      </w:r>
      <w:r>
        <w:tab/>
      </w:r>
      <w:r>
        <w:tab/>
      </w:r>
      <w:r>
        <w:tab/>
      </w:r>
      <w:r>
        <w:tab/>
      </w:r>
      <w:r>
        <w:tab/>
        <w:t>&lt;DFType&gt;</w:t>
      </w:r>
    </w:p>
    <w:p w14:paraId="4E1607E9" w14:textId="77777777" w:rsidR="004F0969" w:rsidRDefault="004F0969" w:rsidP="004F0969">
      <w:pPr>
        <w:pStyle w:val="PL"/>
      </w:pPr>
      <w:r>
        <w:tab/>
      </w:r>
      <w:r>
        <w:tab/>
      </w:r>
      <w:r>
        <w:tab/>
      </w:r>
      <w:r>
        <w:tab/>
      </w:r>
      <w:r>
        <w:tab/>
      </w:r>
      <w:r>
        <w:tab/>
      </w:r>
      <w:r>
        <w:tab/>
        <w:t>&lt;MIME&gt;text/plain&lt;/MIME&gt;</w:t>
      </w:r>
    </w:p>
    <w:p w14:paraId="3E3A60CB" w14:textId="77777777" w:rsidR="004F0969" w:rsidRDefault="004F0969" w:rsidP="004F0969">
      <w:pPr>
        <w:pStyle w:val="PL"/>
      </w:pPr>
      <w:r>
        <w:tab/>
      </w:r>
      <w:r>
        <w:tab/>
      </w:r>
      <w:r>
        <w:tab/>
      </w:r>
      <w:r>
        <w:tab/>
      </w:r>
      <w:r>
        <w:tab/>
      </w:r>
      <w:r>
        <w:tab/>
        <w:t>&lt;/DFType&gt;</w:t>
      </w:r>
    </w:p>
    <w:p w14:paraId="60A01BD8" w14:textId="77777777" w:rsidR="004F0969" w:rsidRDefault="004F0969" w:rsidP="004F0969">
      <w:pPr>
        <w:pStyle w:val="PL"/>
      </w:pPr>
      <w:r>
        <w:tab/>
      </w:r>
      <w:r>
        <w:tab/>
      </w:r>
      <w:r>
        <w:tab/>
      </w:r>
      <w:r>
        <w:tab/>
      </w:r>
      <w:r>
        <w:tab/>
        <w:t>&lt;/DFProperties&gt;</w:t>
      </w:r>
    </w:p>
    <w:p w14:paraId="79590DF9" w14:textId="77777777" w:rsidR="004F0969" w:rsidRDefault="004F0969" w:rsidP="004F0969">
      <w:pPr>
        <w:pStyle w:val="PL"/>
      </w:pPr>
      <w:r>
        <w:tab/>
      </w:r>
      <w:r>
        <w:tab/>
      </w:r>
      <w:r>
        <w:tab/>
      </w:r>
      <w:r>
        <w:tab/>
        <w:t>&lt;/Node&gt;</w:t>
      </w:r>
    </w:p>
    <w:p w14:paraId="687A07DC" w14:textId="77777777" w:rsidR="004F0969" w:rsidRDefault="004F0969" w:rsidP="004F0969">
      <w:pPr>
        <w:pStyle w:val="PL"/>
      </w:pPr>
      <w:r>
        <w:tab/>
      </w:r>
      <w:r>
        <w:tab/>
      </w:r>
      <w:r>
        <w:tab/>
        <w:t>&lt;/Node&gt;</w:t>
      </w:r>
    </w:p>
    <w:p w14:paraId="2C8C6D3F" w14:textId="77777777" w:rsidR="004F0969" w:rsidRDefault="004F0969" w:rsidP="004F0969">
      <w:pPr>
        <w:pStyle w:val="PL"/>
      </w:pPr>
    </w:p>
    <w:p w14:paraId="2247DA10" w14:textId="77777777" w:rsidR="004F0969" w:rsidRDefault="004F0969" w:rsidP="004F0969">
      <w:pPr>
        <w:pStyle w:val="PL"/>
      </w:pPr>
      <w:r>
        <w:tab/>
      </w:r>
      <w:r>
        <w:tab/>
      </w:r>
      <w:r>
        <w:tab/>
        <w:t>&lt;Node&gt;</w:t>
      </w:r>
    </w:p>
    <w:p w14:paraId="398558ED" w14:textId="77777777" w:rsidR="004F0969" w:rsidRDefault="004F0969" w:rsidP="004F0969">
      <w:pPr>
        <w:pStyle w:val="PL"/>
      </w:pPr>
      <w:r>
        <w:tab/>
      </w:r>
      <w:r>
        <w:tab/>
      </w:r>
      <w:r>
        <w:tab/>
      </w:r>
      <w:r>
        <w:tab/>
        <w:t>&lt;NodeName&gt;E</w:t>
      </w:r>
      <w:r w:rsidRPr="00C86175">
        <w:t>xempt</w:t>
      </w:r>
      <w:r>
        <w:t>ed_service_list_roaming&lt;/NodeName&gt;</w:t>
      </w:r>
    </w:p>
    <w:p w14:paraId="4BB15004" w14:textId="77777777" w:rsidR="004F0969" w:rsidRDefault="004F0969" w:rsidP="004F0969">
      <w:pPr>
        <w:pStyle w:val="PL"/>
      </w:pPr>
      <w:r>
        <w:tab/>
      </w:r>
      <w:r>
        <w:tab/>
      </w:r>
      <w:r>
        <w:tab/>
      </w:r>
      <w:r>
        <w:tab/>
        <w:t>&lt;DFProperties&gt;</w:t>
      </w:r>
    </w:p>
    <w:p w14:paraId="6C579413" w14:textId="77777777" w:rsidR="004F0969" w:rsidRDefault="004F0969" w:rsidP="004F0969">
      <w:pPr>
        <w:pStyle w:val="PL"/>
      </w:pPr>
      <w:r>
        <w:tab/>
      </w:r>
      <w:r>
        <w:tab/>
      </w:r>
      <w:r>
        <w:tab/>
      </w:r>
      <w:r>
        <w:tab/>
      </w:r>
      <w:r>
        <w:tab/>
        <w:t>&lt;AccessType&gt;</w:t>
      </w:r>
    </w:p>
    <w:p w14:paraId="76D888F2" w14:textId="77777777" w:rsidR="004F0969" w:rsidRDefault="004F0969" w:rsidP="004F0969">
      <w:pPr>
        <w:pStyle w:val="PL"/>
      </w:pPr>
      <w:r>
        <w:tab/>
      </w:r>
      <w:r>
        <w:tab/>
      </w:r>
      <w:r>
        <w:tab/>
      </w:r>
      <w:r>
        <w:tab/>
      </w:r>
      <w:r>
        <w:tab/>
      </w:r>
      <w:r>
        <w:tab/>
        <w:t>&lt;Get/&gt;</w:t>
      </w:r>
    </w:p>
    <w:p w14:paraId="6C0AA96B" w14:textId="77777777" w:rsidR="004F0969" w:rsidRDefault="004F0969" w:rsidP="004F0969">
      <w:pPr>
        <w:pStyle w:val="PL"/>
      </w:pPr>
      <w:r>
        <w:tab/>
      </w:r>
      <w:r>
        <w:tab/>
      </w:r>
      <w:r>
        <w:tab/>
      </w:r>
      <w:r>
        <w:tab/>
      </w:r>
      <w:r>
        <w:tab/>
      </w:r>
      <w:r>
        <w:tab/>
        <w:t>&lt;Replace/&gt;</w:t>
      </w:r>
    </w:p>
    <w:p w14:paraId="7012514C" w14:textId="77777777" w:rsidR="004F0969" w:rsidRDefault="004F0969" w:rsidP="004F0969">
      <w:pPr>
        <w:pStyle w:val="PL"/>
      </w:pPr>
      <w:r>
        <w:tab/>
      </w:r>
      <w:r>
        <w:tab/>
      </w:r>
      <w:r>
        <w:tab/>
      </w:r>
      <w:r>
        <w:tab/>
      </w:r>
      <w:r>
        <w:tab/>
        <w:t>&lt;/AccessType&gt;</w:t>
      </w:r>
    </w:p>
    <w:p w14:paraId="09C5D250" w14:textId="77777777" w:rsidR="004F0969" w:rsidRDefault="004F0969" w:rsidP="004F0969">
      <w:pPr>
        <w:pStyle w:val="PL"/>
      </w:pPr>
      <w:r>
        <w:tab/>
      </w:r>
      <w:r>
        <w:tab/>
      </w:r>
      <w:r>
        <w:tab/>
      </w:r>
      <w:r>
        <w:tab/>
      </w:r>
      <w:r>
        <w:tab/>
        <w:t>&lt;DFFormat&gt;</w:t>
      </w:r>
    </w:p>
    <w:p w14:paraId="05220ABA" w14:textId="77777777" w:rsidR="004F0969" w:rsidRDefault="004F0969" w:rsidP="004F0969">
      <w:pPr>
        <w:pStyle w:val="PL"/>
      </w:pPr>
      <w:r>
        <w:tab/>
      </w:r>
      <w:r>
        <w:tab/>
      </w:r>
      <w:r>
        <w:tab/>
      </w:r>
      <w:r>
        <w:tab/>
      </w:r>
      <w:r>
        <w:tab/>
      </w:r>
      <w:r>
        <w:tab/>
        <w:t>&lt;node/&gt;</w:t>
      </w:r>
    </w:p>
    <w:p w14:paraId="060235E0" w14:textId="77777777" w:rsidR="004F0969" w:rsidRDefault="004F0969" w:rsidP="004F0969">
      <w:pPr>
        <w:pStyle w:val="PL"/>
      </w:pPr>
      <w:r>
        <w:tab/>
      </w:r>
      <w:r>
        <w:tab/>
      </w:r>
      <w:r>
        <w:tab/>
      </w:r>
      <w:r>
        <w:tab/>
      </w:r>
      <w:r>
        <w:tab/>
        <w:t>&lt;/DFFormat&gt;</w:t>
      </w:r>
    </w:p>
    <w:p w14:paraId="1DD97D9C" w14:textId="77777777" w:rsidR="004F0969" w:rsidRDefault="004F0969" w:rsidP="004F0969">
      <w:pPr>
        <w:pStyle w:val="PL"/>
      </w:pPr>
      <w:r>
        <w:tab/>
      </w:r>
      <w:r>
        <w:tab/>
      </w:r>
      <w:r>
        <w:tab/>
      </w:r>
      <w:r>
        <w:tab/>
      </w:r>
      <w:r>
        <w:tab/>
        <w:t>&lt;Occurrence&gt;</w:t>
      </w:r>
    </w:p>
    <w:p w14:paraId="3BB49C18" w14:textId="77777777" w:rsidR="004F0969" w:rsidRDefault="004F0969" w:rsidP="004F0969">
      <w:pPr>
        <w:pStyle w:val="PL"/>
      </w:pPr>
      <w:r>
        <w:tab/>
      </w:r>
      <w:r>
        <w:tab/>
      </w:r>
      <w:r>
        <w:tab/>
      </w:r>
      <w:r>
        <w:tab/>
      </w:r>
      <w:r>
        <w:tab/>
      </w:r>
      <w:r>
        <w:tab/>
        <w:t>&lt;One/&gt;</w:t>
      </w:r>
    </w:p>
    <w:p w14:paraId="1AD51711" w14:textId="77777777" w:rsidR="004F0969" w:rsidRDefault="004F0969" w:rsidP="004F0969">
      <w:pPr>
        <w:pStyle w:val="PL"/>
      </w:pPr>
      <w:r>
        <w:tab/>
      </w:r>
      <w:r>
        <w:tab/>
      </w:r>
      <w:r>
        <w:tab/>
      </w:r>
      <w:r>
        <w:tab/>
      </w:r>
      <w:r>
        <w:tab/>
        <w:t>&lt;/Occurrence&gt;</w:t>
      </w:r>
    </w:p>
    <w:p w14:paraId="7BE2B28D" w14:textId="77777777" w:rsidR="004F0969" w:rsidRDefault="004F0969" w:rsidP="004F0969">
      <w:pPr>
        <w:pStyle w:val="PL"/>
      </w:pPr>
      <w:r>
        <w:tab/>
      </w:r>
      <w:r>
        <w:tab/>
      </w:r>
      <w:r>
        <w:tab/>
      </w:r>
      <w:r>
        <w:tab/>
      </w:r>
      <w:r>
        <w:tab/>
        <w:t>&lt;Scope&gt;</w:t>
      </w:r>
    </w:p>
    <w:p w14:paraId="42E8C116" w14:textId="77777777" w:rsidR="004F0969" w:rsidRDefault="004F0969" w:rsidP="004F0969">
      <w:pPr>
        <w:pStyle w:val="PL"/>
      </w:pPr>
      <w:r>
        <w:tab/>
      </w:r>
      <w:r>
        <w:tab/>
      </w:r>
      <w:r>
        <w:tab/>
      </w:r>
      <w:r>
        <w:tab/>
      </w:r>
      <w:r>
        <w:tab/>
      </w:r>
      <w:r>
        <w:tab/>
        <w:t>&lt;Dynamic/&gt;</w:t>
      </w:r>
    </w:p>
    <w:p w14:paraId="76443830" w14:textId="77777777" w:rsidR="004F0969" w:rsidRDefault="004F0969" w:rsidP="004F0969">
      <w:pPr>
        <w:pStyle w:val="PL"/>
      </w:pPr>
      <w:r>
        <w:tab/>
      </w:r>
      <w:r>
        <w:tab/>
      </w:r>
      <w:r>
        <w:tab/>
      </w:r>
      <w:r>
        <w:tab/>
      </w:r>
      <w:r>
        <w:tab/>
        <w:t>&lt;/Scope&gt;</w:t>
      </w:r>
    </w:p>
    <w:p w14:paraId="322C896B" w14:textId="77777777" w:rsidR="004F0969" w:rsidRDefault="004F0969" w:rsidP="004F0969">
      <w:pPr>
        <w:pStyle w:val="PL"/>
      </w:pPr>
      <w:r>
        <w:tab/>
      </w:r>
      <w:r>
        <w:tab/>
      </w:r>
      <w:r>
        <w:tab/>
      </w:r>
      <w:r>
        <w:tab/>
      </w:r>
      <w:r>
        <w:tab/>
        <w:t>&lt;DFTitle&gt;List of services which are exempted of 3GPP PS data off</w:t>
      </w:r>
      <w:r w:rsidRPr="00E579AA">
        <w:t xml:space="preserve"> </w:t>
      </w:r>
      <w:r>
        <w:t>when the UE is in the VPLMN.&lt;/DFTitle&gt;</w:t>
      </w:r>
    </w:p>
    <w:p w14:paraId="71A08AA3" w14:textId="77777777" w:rsidR="004F0969" w:rsidRDefault="004F0969" w:rsidP="004F0969">
      <w:pPr>
        <w:pStyle w:val="PL"/>
      </w:pPr>
      <w:r>
        <w:tab/>
      </w:r>
      <w:r>
        <w:tab/>
      </w:r>
      <w:r>
        <w:tab/>
      </w:r>
      <w:r>
        <w:tab/>
      </w:r>
      <w:r>
        <w:tab/>
        <w:t>&lt;DFType&gt;</w:t>
      </w:r>
    </w:p>
    <w:p w14:paraId="36F374F8" w14:textId="77777777" w:rsidR="004F0969" w:rsidRDefault="004F0969" w:rsidP="004F0969">
      <w:pPr>
        <w:pStyle w:val="PL"/>
      </w:pPr>
      <w:r>
        <w:tab/>
      </w:r>
      <w:r>
        <w:tab/>
      </w:r>
      <w:r>
        <w:tab/>
      </w:r>
      <w:r>
        <w:tab/>
      </w:r>
      <w:r>
        <w:tab/>
      </w:r>
      <w:r>
        <w:tab/>
        <w:t>&lt;DDFName/&gt;</w:t>
      </w:r>
    </w:p>
    <w:p w14:paraId="34DB1B59" w14:textId="77777777" w:rsidR="004F0969" w:rsidRDefault="004F0969" w:rsidP="004F0969">
      <w:pPr>
        <w:pStyle w:val="PL"/>
      </w:pPr>
      <w:r>
        <w:tab/>
      </w:r>
      <w:r>
        <w:tab/>
      </w:r>
      <w:r>
        <w:tab/>
      </w:r>
      <w:r>
        <w:tab/>
      </w:r>
      <w:r>
        <w:tab/>
        <w:t>&lt;/DFType&gt;</w:t>
      </w:r>
    </w:p>
    <w:p w14:paraId="54B4E339" w14:textId="77777777" w:rsidR="004F0969" w:rsidRDefault="004F0969" w:rsidP="004F0969">
      <w:pPr>
        <w:pStyle w:val="PL"/>
      </w:pPr>
      <w:r>
        <w:tab/>
      </w:r>
      <w:r>
        <w:tab/>
      </w:r>
      <w:r>
        <w:tab/>
      </w:r>
      <w:r>
        <w:tab/>
        <w:t>&lt;/DFProperties&gt;</w:t>
      </w:r>
      <w:r>
        <w:br/>
      </w:r>
    </w:p>
    <w:p w14:paraId="3A7DDCE5" w14:textId="77777777" w:rsidR="004F0969" w:rsidRDefault="004F0969" w:rsidP="004F0969">
      <w:pPr>
        <w:pStyle w:val="PL"/>
      </w:pPr>
      <w:r>
        <w:tab/>
      </w:r>
      <w:r>
        <w:tab/>
      </w:r>
      <w:r>
        <w:tab/>
      </w:r>
      <w:r>
        <w:tab/>
        <w:t>&lt;Node&gt;</w:t>
      </w:r>
    </w:p>
    <w:p w14:paraId="09901935" w14:textId="77777777" w:rsidR="004F0969" w:rsidRDefault="004F0969" w:rsidP="004F0969">
      <w:pPr>
        <w:pStyle w:val="PL"/>
      </w:pPr>
      <w:r>
        <w:tab/>
      </w:r>
      <w:r>
        <w:tab/>
      </w:r>
      <w:r>
        <w:tab/>
      </w:r>
      <w:r>
        <w:tab/>
      </w:r>
      <w:r>
        <w:tab/>
        <w:t>&lt;NodeName&gt;Device_management_over_PS&lt;/NodeName&gt;</w:t>
      </w:r>
    </w:p>
    <w:p w14:paraId="7823BBD3" w14:textId="77777777" w:rsidR="004F0969" w:rsidRDefault="004F0969" w:rsidP="004F0969">
      <w:pPr>
        <w:pStyle w:val="PL"/>
      </w:pPr>
      <w:r>
        <w:tab/>
      </w:r>
      <w:r>
        <w:tab/>
      </w:r>
      <w:r>
        <w:tab/>
      </w:r>
      <w:r>
        <w:tab/>
      </w:r>
      <w:r>
        <w:tab/>
        <w:t>&lt;DFProperties&gt;</w:t>
      </w:r>
    </w:p>
    <w:p w14:paraId="0DE988FD" w14:textId="77777777" w:rsidR="004F0969" w:rsidRDefault="004F0969" w:rsidP="004F0969">
      <w:pPr>
        <w:pStyle w:val="PL"/>
      </w:pPr>
      <w:r>
        <w:tab/>
      </w:r>
      <w:r>
        <w:tab/>
      </w:r>
      <w:r>
        <w:tab/>
      </w:r>
      <w:r>
        <w:tab/>
      </w:r>
      <w:r>
        <w:tab/>
      </w:r>
      <w:r>
        <w:tab/>
        <w:t>&lt;AccessType&gt;</w:t>
      </w:r>
    </w:p>
    <w:p w14:paraId="533904C9" w14:textId="77777777" w:rsidR="004F0969" w:rsidRDefault="004F0969" w:rsidP="004F0969">
      <w:pPr>
        <w:pStyle w:val="PL"/>
      </w:pPr>
      <w:r>
        <w:tab/>
      </w:r>
      <w:r>
        <w:tab/>
      </w:r>
      <w:r>
        <w:tab/>
      </w:r>
      <w:r>
        <w:tab/>
      </w:r>
      <w:r>
        <w:tab/>
      </w:r>
      <w:r>
        <w:tab/>
      </w:r>
      <w:r>
        <w:tab/>
        <w:t>&lt;Get/&gt;</w:t>
      </w:r>
    </w:p>
    <w:p w14:paraId="4D7979AC" w14:textId="77777777" w:rsidR="004F0969" w:rsidRDefault="004F0969" w:rsidP="004F0969">
      <w:pPr>
        <w:pStyle w:val="PL"/>
      </w:pPr>
      <w:r>
        <w:tab/>
      </w:r>
      <w:r>
        <w:tab/>
      </w:r>
      <w:r>
        <w:tab/>
      </w:r>
      <w:r>
        <w:tab/>
      </w:r>
      <w:r>
        <w:tab/>
      </w:r>
      <w:r>
        <w:tab/>
      </w:r>
      <w:r>
        <w:tab/>
        <w:t>&lt;Replace/&gt;</w:t>
      </w:r>
    </w:p>
    <w:p w14:paraId="483D8F7B" w14:textId="77777777" w:rsidR="004F0969" w:rsidRDefault="004F0969" w:rsidP="004F0969">
      <w:pPr>
        <w:pStyle w:val="PL"/>
      </w:pPr>
      <w:r>
        <w:tab/>
      </w:r>
      <w:r>
        <w:tab/>
      </w:r>
      <w:r>
        <w:tab/>
      </w:r>
      <w:r>
        <w:tab/>
      </w:r>
      <w:r>
        <w:tab/>
      </w:r>
      <w:r>
        <w:tab/>
        <w:t>&lt;/AccessType&gt;</w:t>
      </w:r>
    </w:p>
    <w:p w14:paraId="7CB62CE9" w14:textId="77777777" w:rsidR="004F0969" w:rsidRDefault="004F0969" w:rsidP="004F0969">
      <w:pPr>
        <w:pStyle w:val="PL"/>
      </w:pPr>
      <w:r>
        <w:tab/>
      </w:r>
      <w:r>
        <w:tab/>
      </w:r>
      <w:r>
        <w:tab/>
      </w:r>
      <w:r>
        <w:tab/>
      </w:r>
      <w:r>
        <w:tab/>
      </w:r>
      <w:r>
        <w:tab/>
        <w:t>&lt;DFFormat&gt;</w:t>
      </w:r>
    </w:p>
    <w:p w14:paraId="73E5CE91" w14:textId="77777777" w:rsidR="004F0969" w:rsidRDefault="004F0969" w:rsidP="004F0969">
      <w:pPr>
        <w:pStyle w:val="PL"/>
      </w:pPr>
      <w:r>
        <w:tab/>
      </w:r>
      <w:r>
        <w:tab/>
      </w:r>
      <w:r>
        <w:tab/>
      </w:r>
      <w:r>
        <w:tab/>
      </w:r>
      <w:r>
        <w:tab/>
      </w:r>
      <w:r>
        <w:tab/>
      </w:r>
      <w:r>
        <w:tab/>
        <w:t>&lt;bool/&gt;</w:t>
      </w:r>
    </w:p>
    <w:p w14:paraId="52328E7B" w14:textId="77777777" w:rsidR="004F0969" w:rsidRDefault="004F0969" w:rsidP="004F0969">
      <w:pPr>
        <w:pStyle w:val="PL"/>
      </w:pPr>
      <w:r>
        <w:lastRenderedPageBreak/>
        <w:tab/>
      </w:r>
      <w:r>
        <w:tab/>
      </w:r>
      <w:r>
        <w:tab/>
      </w:r>
      <w:r>
        <w:tab/>
      </w:r>
      <w:r>
        <w:tab/>
      </w:r>
      <w:r>
        <w:tab/>
        <w:t>&lt;/DFFormat&gt;</w:t>
      </w:r>
    </w:p>
    <w:p w14:paraId="7890DD9F" w14:textId="77777777" w:rsidR="004F0969" w:rsidRDefault="004F0969" w:rsidP="004F0969">
      <w:pPr>
        <w:pStyle w:val="PL"/>
      </w:pPr>
      <w:r>
        <w:tab/>
      </w:r>
      <w:r>
        <w:tab/>
      </w:r>
      <w:r>
        <w:tab/>
      </w:r>
      <w:r>
        <w:tab/>
      </w:r>
      <w:r>
        <w:tab/>
      </w:r>
      <w:r>
        <w:tab/>
        <w:t>&lt;Occurrence&gt;</w:t>
      </w:r>
    </w:p>
    <w:p w14:paraId="68930DE7" w14:textId="77777777" w:rsidR="004F0969" w:rsidRDefault="004F0969" w:rsidP="004F0969">
      <w:pPr>
        <w:pStyle w:val="PL"/>
      </w:pPr>
      <w:r>
        <w:tab/>
      </w:r>
      <w:r>
        <w:tab/>
      </w:r>
      <w:r>
        <w:tab/>
      </w:r>
      <w:r>
        <w:tab/>
      </w:r>
      <w:r>
        <w:tab/>
      </w:r>
      <w:r>
        <w:tab/>
      </w:r>
      <w:r>
        <w:tab/>
        <w:t>&lt;One/&gt;</w:t>
      </w:r>
    </w:p>
    <w:p w14:paraId="6C893B8B" w14:textId="77777777" w:rsidR="004F0969" w:rsidRDefault="004F0969" w:rsidP="004F0969">
      <w:pPr>
        <w:pStyle w:val="PL"/>
      </w:pPr>
      <w:r>
        <w:tab/>
      </w:r>
      <w:r>
        <w:tab/>
      </w:r>
      <w:r>
        <w:tab/>
      </w:r>
      <w:r>
        <w:tab/>
      </w:r>
      <w:r>
        <w:tab/>
      </w:r>
      <w:r>
        <w:tab/>
        <w:t>&lt;/Occurrence&gt;</w:t>
      </w:r>
    </w:p>
    <w:p w14:paraId="67BE4186" w14:textId="77777777" w:rsidR="004F0969" w:rsidRDefault="004F0969" w:rsidP="004F0969">
      <w:pPr>
        <w:pStyle w:val="PL"/>
      </w:pPr>
      <w:r>
        <w:tab/>
      </w:r>
      <w:r>
        <w:tab/>
      </w:r>
      <w:r>
        <w:tab/>
      </w:r>
      <w:r>
        <w:tab/>
      </w:r>
      <w:r>
        <w:tab/>
      </w:r>
      <w:r>
        <w:tab/>
        <w:t>&lt;Scope&gt;</w:t>
      </w:r>
    </w:p>
    <w:p w14:paraId="08E49F9A" w14:textId="77777777" w:rsidR="004F0969" w:rsidRDefault="004F0969" w:rsidP="004F0969">
      <w:pPr>
        <w:pStyle w:val="PL"/>
      </w:pPr>
      <w:r>
        <w:tab/>
      </w:r>
      <w:r>
        <w:tab/>
      </w:r>
      <w:r>
        <w:tab/>
      </w:r>
      <w:r>
        <w:tab/>
      </w:r>
      <w:r>
        <w:tab/>
      </w:r>
      <w:r>
        <w:tab/>
      </w:r>
      <w:r>
        <w:tab/>
        <w:t>&lt;Dynamic/&gt;</w:t>
      </w:r>
    </w:p>
    <w:p w14:paraId="45CB9C54" w14:textId="77777777" w:rsidR="004F0969" w:rsidRDefault="004F0969" w:rsidP="004F0969">
      <w:pPr>
        <w:pStyle w:val="PL"/>
      </w:pPr>
      <w:r>
        <w:tab/>
      </w:r>
      <w:r>
        <w:tab/>
      </w:r>
      <w:r>
        <w:tab/>
      </w:r>
      <w:r>
        <w:tab/>
      </w:r>
      <w:r>
        <w:tab/>
      </w:r>
      <w:r>
        <w:tab/>
        <w:t>&lt;/Scope&gt;</w:t>
      </w:r>
    </w:p>
    <w:p w14:paraId="2F392400" w14:textId="77777777" w:rsidR="004F0969" w:rsidRDefault="004F0969" w:rsidP="004F0969">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3E26D38A" w14:textId="77777777" w:rsidR="004F0969" w:rsidRDefault="004F0969" w:rsidP="004F0969">
      <w:pPr>
        <w:pStyle w:val="PL"/>
      </w:pPr>
      <w:r>
        <w:tab/>
      </w:r>
      <w:r>
        <w:tab/>
      </w:r>
      <w:r>
        <w:tab/>
      </w:r>
      <w:r>
        <w:tab/>
      </w:r>
      <w:r>
        <w:tab/>
      </w:r>
      <w:r>
        <w:tab/>
        <w:t>&lt;DFType&gt;</w:t>
      </w:r>
    </w:p>
    <w:p w14:paraId="728E302B" w14:textId="77777777" w:rsidR="004F0969" w:rsidRDefault="004F0969" w:rsidP="004F0969">
      <w:pPr>
        <w:pStyle w:val="PL"/>
      </w:pPr>
      <w:r>
        <w:tab/>
      </w:r>
      <w:r>
        <w:tab/>
      </w:r>
      <w:r>
        <w:tab/>
      </w:r>
      <w:r>
        <w:tab/>
      </w:r>
      <w:r>
        <w:tab/>
      </w:r>
      <w:r>
        <w:tab/>
      </w:r>
      <w:r>
        <w:tab/>
        <w:t>&lt;MIME&gt;text/plain&lt;/MIME&gt;</w:t>
      </w:r>
    </w:p>
    <w:p w14:paraId="53DAD60F" w14:textId="77777777" w:rsidR="004F0969" w:rsidRDefault="004F0969" w:rsidP="004F0969">
      <w:pPr>
        <w:pStyle w:val="PL"/>
      </w:pPr>
      <w:r>
        <w:tab/>
      </w:r>
      <w:r>
        <w:tab/>
      </w:r>
      <w:r>
        <w:tab/>
      </w:r>
      <w:r>
        <w:tab/>
      </w:r>
      <w:r>
        <w:tab/>
      </w:r>
      <w:r>
        <w:tab/>
        <w:t>&lt;/DFType&gt;</w:t>
      </w:r>
    </w:p>
    <w:p w14:paraId="0D52E1C8" w14:textId="77777777" w:rsidR="004F0969" w:rsidRDefault="004F0969" w:rsidP="004F0969">
      <w:pPr>
        <w:pStyle w:val="PL"/>
      </w:pPr>
      <w:r>
        <w:tab/>
      </w:r>
      <w:r>
        <w:tab/>
      </w:r>
      <w:r>
        <w:tab/>
      </w:r>
      <w:r>
        <w:tab/>
      </w:r>
      <w:r>
        <w:tab/>
        <w:t>&lt;/DFProperties&gt;</w:t>
      </w:r>
    </w:p>
    <w:p w14:paraId="3FAC7173" w14:textId="77777777" w:rsidR="004F0969" w:rsidRDefault="004F0969" w:rsidP="004F0969">
      <w:pPr>
        <w:pStyle w:val="PL"/>
      </w:pPr>
      <w:r>
        <w:tab/>
      </w:r>
      <w:r>
        <w:tab/>
      </w:r>
      <w:r>
        <w:tab/>
      </w:r>
      <w:r>
        <w:tab/>
        <w:t>&lt;/Node&gt;</w:t>
      </w:r>
    </w:p>
    <w:p w14:paraId="558920AB" w14:textId="77777777" w:rsidR="004F0969" w:rsidRDefault="004F0969" w:rsidP="004F0969">
      <w:pPr>
        <w:pStyle w:val="PL"/>
      </w:pPr>
    </w:p>
    <w:p w14:paraId="08B71C70" w14:textId="77777777" w:rsidR="004F0969" w:rsidRDefault="004F0969" w:rsidP="004F0969">
      <w:pPr>
        <w:pStyle w:val="PL"/>
      </w:pPr>
      <w:r>
        <w:tab/>
      </w:r>
      <w:r>
        <w:tab/>
      </w:r>
      <w:r>
        <w:tab/>
      </w:r>
      <w:r>
        <w:tab/>
        <w:t>&lt;Node&gt;</w:t>
      </w:r>
    </w:p>
    <w:p w14:paraId="73CA9FC5" w14:textId="77777777" w:rsidR="004F0969" w:rsidRDefault="004F0969" w:rsidP="004F0969">
      <w:pPr>
        <w:pStyle w:val="PL"/>
      </w:pPr>
      <w:r>
        <w:tab/>
      </w:r>
      <w:r>
        <w:tab/>
      </w:r>
      <w:r>
        <w:tab/>
      </w:r>
      <w:r>
        <w:tab/>
      </w:r>
      <w:r>
        <w:tab/>
        <w:t>&lt;NodeName&gt;Bearer_independent_protocol&lt;/NodeName&gt;</w:t>
      </w:r>
    </w:p>
    <w:p w14:paraId="3F60336A" w14:textId="77777777" w:rsidR="004F0969" w:rsidRDefault="004F0969" w:rsidP="004F0969">
      <w:pPr>
        <w:pStyle w:val="PL"/>
      </w:pPr>
      <w:r>
        <w:tab/>
      </w:r>
      <w:r>
        <w:tab/>
      </w:r>
      <w:r>
        <w:tab/>
      </w:r>
      <w:r>
        <w:tab/>
      </w:r>
      <w:r>
        <w:tab/>
        <w:t>&lt;DFProperties&gt;</w:t>
      </w:r>
    </w:p>
    <w:p w14:paraId="68A1443E" w14:textId="77777777" w:rsidR="004F0969" w:rsidRDefault="004F0969" w:rsidP="004F0969">
      <w:pPr>
        <w:pStyle w:val="PL"/>
      </w:pPr>
      <w:r>
        <w:tab/>
      </w:r>
      <w:r>
        <w:tab/>
      </w:r>
      <w:r>
        <w:tab/>
      </w:r>
      <w:r>
        <w:tab/>
      </w:r>
      <w:r>
        <w:tab/>
      </w:r>
      <w:r>
        <w:tab/>
        <w:t>&lt;AccessType&gt;</w:t>
      </w:r>
    </w:p>
    <w:p w14:paraId="0DC3FD75" w14:textId="77777777" w:rsidR="004F0969" w:rsidRDefault="004F0969" w:rsidP="004F0969">
      <w:pPr>
        <w:pStyle w:val="PL"/>
      </w:pPr>
      <w:r>
        <w:tab/>
      </w:r>
      <w:r>
        <w:tab/>
      </w:r>
      <w:r>
        <w:tab/>
      </w:r>
      <w:r>
        <w:tab/>
      </w:r>
      <w:r>
        <w:tab/>
      </w:r>
      <w:r>
        <w:tab/>
      </w:r>
      <w:r>
        <w:tab/>
        <w:t>&lt;Get/&gt;</w:t>
      </w:r>
    </w:p>
    <w:p w14:paraId="32DF1971" w14:textId="77777777" w:rsidR="004F0969" w:rsidRDefault="004F0969" w:rsidP="004F0969">
      <w:pPr>
        <w:pStyle w:val="PL"/>
      </w:pPr>
      <w:r>
        <w:tab/>
      </w:r>
      <w:r>
        <w:tab/>
      </w:r>
      <w:r>
        <w:tab/>
      </w:r>
      <w:r>
        <w:tab/>
      </w:r>
      <w:r>
        <w:tab/>
      </w:r>
      <w:r>
        <w:tab/>
      </w:r>
      <w:r>
        <w:tab/>
        <w:t>&lt;Replace/&gt;</w:t>
      </w:r>
    </w:p>
    <w:p w14:paraId="33DFD6C6" w14:textId="77777777" w:rsidR="004F0969" w:rsidRDefault="004F0969" w:rsidP="004F0969">
      <w:pPr>
        <w:pStyle w:val="PL"/>
      </w:pPr>
      <w:r>
        <w:tab/>
      </w:r>
      <w:r>
        <w:tab/>
      </w:r>
      <w:r>
        <w:tab/>
      </w:r>
      <w:r>
        <w:tab/>
      </w:r>
      <w:r>
        <w:tab/>
      </w:r>
      <w:r>
        <w:tab/>
        <w:t>&lt;/AccessType&gt;</w:t>
      </w:r>
    </w:p>
    <w:p w14:paraId="2D3F31CA" w14:textId="77777777" w:rsidR="004F0969" w:rsidRDefault="004F0969" w:rsidP="004F0969">
      <w:pPr>
        <w:pStyle w:val="PL"/>
      </w:pPr>
      <w:r>
        <w:tab/>
      </w:r>
      <w:r>
        <w:tab/>
      </w:r>
      <w:r>
        <w:tab/>
      </w:r>
      <w:r>
        <w:tab/>
      </w:r>
      <w:r>
        <w:tab/>
      </w:r>
      <w:r>
        <w:tab/>
        <w:t>&lt;DFFormat&gt;</w:t>
      </w:r>
    </w:p>
    <w:p w14:paraId="6C65CD46" w14:textId="77777777" w:rsidR="004F0969" w:rsidRDefault="004F0969" w:rsidP="004F0969">
      <w:pPr>
        <w:pStyle w:val="PL"/>
      </w:pPr>
      <w:r>
        <w:tab/>
      </w:r>
      <w:r>
        <w:tab/>
      </w:r>
      <w:r>
        <w:tab/>
      </w:r>
      <w:r>
        <w:tab/>
      </w:r>
      <w:r>
        <w:tab/>
      </w:r>
      <w:r>
        <w:tab/>
      </w:r>
      <w:r>
        <w:tab/>
        <w:t>&lt;bool/&gt;</w:t>
      </w:r>
    </w:p>
    <w:p w14:paraId="1880EDCB" w14:textId="77777777" w:rsidR="004F0969" w:rsidRDefault="004F0969" w:rsidP="004F0969">
      <w:pPr>
        <w:pStyle w:val="PL"/>
      </w:pPr>
      <w:r>
        <w:tab/>
      </w:r>
      <w:r>
        <w:tab/>
      </w:r>
      <w:r>
        <w:tab/>
      </w:r>
      <w:r>
        <w:tab/>
      </w:r>
      <w:r>
        <w:tab/>
      </w:r>
      <w:r>
        <w:tab/>
        <w:t>&lt;/DFFormat&gt;</w:t>
      </w:r>
    </w:p>
    <w:p w14:paraId="252F45DC" w14:textId="77777777" w:rsidR="004F0969" w:rsidRDefault="004F0969" w:rsidP="004F0969">
      <w:pPr>
        <w:pStyle w:val="PL"/>
      </w:pPr>
      <w:r>
        <w:tab/>
      </w:r>
      <w:r>
        <w:tab/>
      </w:r>
      <w:r>
        <w:tab/>
      </w:r>
      <w:r>
        <w:tab/>
      </w:r>
      <w:r>
        <w:tab/>
      </w:r>
      <w:r>
        <w:tab/>
        <w:t>&lt;Occurrence&gt;</w:t>
      </w:r>
    </w:p>
    <w:p w14:paraId="2197DCD8" w14:textId="77777777" w:rsidR="004F0969" w:rsidRDefault="004F0969" w:rsidP="004F0969">
      <w:pPr>
        <w:pStyle w:val="PL"/>
      </w:pPr>
      <w:r>
        <w:tab/>
      </w:r>
      <w:r>
        <w:tab/>
      </w:r>
      <w:r>
        <w:tab/>
      </w:r>
      <w:r>
        <w:tab/>
      </w:r>
      <w:r>
        <w:tab/>
      </w:r>
      <w:r>
        <w:tab/>
      </w:r>
      <w:r>
        <w:tab/>
        <w:t>&lt;One/&gt;</w:t>
      </w:r>
    </w:p>
    <w:p w14:paraId="5A000EBA" w14:textId="77777777" w:rsidR="004F0969" w:rsidRDefault="004F0969" w:rsidP="004F0969">
      <w:pPr>
        <w:pStyle w:val="PL"/>
      </w:pPr>
      <w:r>
        <w:tab/>
      </w:r>
      <w:r>
        <w:tab/>
      </w:r>
      <w:r>
        <w:tab/>
      </w:r>
      <w:r>
        <w:tab/>
      </w:r>
      <w:r>
        <w:tab/>
      </w:r>
      <w:r>
        <w:tab/>
        <w:t>&lt;/Occurrence&gt;</w:t>
      </w:r>
    </w:p>
    <w:p w14:paraId="4F41E19E" w14:textId="77777777" w:rsidR="004F0969" w:rsidRDefault="004F0969" w:rsidP="004F0969">
      <w:pPr>
        <w:pStyle w:val="PL"/>
      </w:pPr>
      <w:r>
        <w:tab/>
      </w:r>
      <w:r>
        <w:tab/>
      </w:r>
      <w:r>
        <w:tab/>
      </w:r>
      <w:r>
        <w:tab/>
      </w:r>
      <w:r>
        <w:tab/>
      </w:r>
      <w:r>
        <w:tab/>
        <w:t>&lt;Scope&gt;</w:t>
      </w:r>
    </w:p>
    <w:p w14:paraId="2D794164" w14:textId="77777777" w:rsidR="004F0969" w:rsidRDefault="004F0969" w:rsidP="004F0969">
      <w:pPr>
        <w:pStyle w:val="PL"/>
      </w:pPr>
      <w:r>
        <w:tab/>
      </w:r>
      <w:r>
        <w:tab/>
      </w:r>
      <w:r>
        <w:tab/>
      </w:r>
      <w:r>
        <w:tab/>
      </w:r>
      <w:r>
        <w:tab/>
      </w:r>
      <w:r>
        <w:tab/>
      </w:r>
      <w:r>
        <w:tab/>
        <w:t>&lt;Dynamic/&gt;</w:t>
      </w:r>
    </w:p>
    <w:p w14:paraId="1FCE6EC0" w14:textId="77777777" w:rsidR="004F0969" w:rsidRDefault="004F0969" w:rsidP="004F0969">
      <w:pPr>
        <w:pStyle w:val="PL"/>
      </w:pPr>
      <w:r>
        <w:tab/>
      </w:r>
      <w:r>
        <w:tab/>
      </w:r>
      <w:r>
        <w:tab/>
      </w:r>
      <w:r>
        <w:tab/>
      </w:r>
      <w:r>
        <w:tab/>
      </w:r>
      <w:r>
        <w:tab/>
        <w:t>&lt;/Scope&gt;</w:t>
      </w:r>
    </w:p>
    <w:p w14:paraId="4D7B71EC" w14:textId="77777777" w:rsidR="004F0969" w:rsidRDefault="004F0969" w:rsidP="004F0969">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13CE5117" w14:textId="77777777" w:rsidR="004F0969" w:rsidRDefault="004F0969" w:rsidP="004F0969">
      <w:pPr>
        <w:pStyle w:val="PL"/>
      </w:pPr>
      <w:r>
        <w:tab/>
      </w:r>
      <w:r>
        <w:tab/>
      </w:r>
      <w:r>
        <w:tab/>
      </w:r>
      <w:r>
        <w:tab/>
      </w:r>
      <w:r>
        <w:tab/>
      </w:r>
      <w:r>
        <w:tab/>
        <w:t>&lt;DFType&gt;</w:t>
      </w:r>
    </w:p>
    <w:p w14:paraId="6D099779" w14:textId="77777777" w:rsidR="004F0969" w:rsidRDefault="004F0969" w:rsidP="004F0969">
      <w:pPr>
        <w:pStyle w:val="PL"/>
      </w:pPr>
      <w:r>
        <w:tab/>
      </w:r>
      <w:r>
        <w:tab/>
      </w:r>
      <w:r>
        <w:tab/>
      </w:r>
      <w:r>
        <w:tab/>
      </w:r>
      <w:r>
        <w:tab/>
      </w:r>
      <w:r>
        <w:tab/>
      </w:r>
      <w:r>
        <w:tab/>
        <w:t>&lt;MIME&gt;text/plain&lt;/MIME&gt;</w:t>
      </w:r>
    </w:p>
    <w:p w14:paraId="2404FF09" w14:textId="77777777" w:rsidR="004F0969" w:rsidRDefault="004F0969" w:rsidP="004F0969">
      <w:pPr>
        <w:pStyle w:val="PL"/>
      </w:pPr>
      <w:r>
        <w:tab/>
      </w:r>
      <w:r>
        <w:tab/>
      </w:r>
      <w:r>
        <w:tab/>
      </w:r>
      <w:r>
        <w:tab/>
      </w:r>
      <w:r>
        <w:tab/>
      </w:r>
      <w:r>
        <w:tab/>
        <w:t>&lt;/DFType&gt;</w:t>
      </w:r>
    </w:p>
    <w:p w14:paraId="6EB8BC55" w14:textId="77777777" w:rsidR="004F0969" w:rsidRDefault="004F0969" w:rsidP="004F0969">
      <w:pPr>
        <w:pStyle w:val="PL"/>
      </w:pPr>
      <w:r>
        <w:tab/>
      </w:r>
      <w:r>
        <w:tab/>
      </w:r>
      <w:r>
        <w:tab/>
      </w:r>
      <w:r>
        <w:tab/>
      </w:r>
      <w:r>
        <w:tab/>
        <w:t>&lt;/DFProperties&gt;</w:t>
      </w:r>
    </w:p>
    <w:p w14:paraId="401DEE55" w14:textId="77777777" w:rsidR="004F0969" w:rsidRDefault="004F0969" w:rsidP="004F0969">
      <w:pPr>
        <w:pStyle w:val="PL"/>
      </w:pPr>
      <w:r>
        <w:tab/>
      </w:r>
      <w:r>
        <w:tab/>
      </w:r>
      <w:r>
        <w:tab/>
      </w:r>
      <w:r>
        <w:tab/>
        <w:t>&lt;/Node&gt;</w:t>
      </w:r>
    </w:p>
    <w:p w14:paraId="574D0A9E" w14:textId="77777777" w:rsidR="004F0969" w:rsidRDefault="004F0969" w:rsidP="004F0969">
      <w:pPr>
        <w:pStyle w:val="PL"/>
      </w:pPr>
    </w:p>
    <w:p w14:paraId="419D4423" w14:textId="77777777" w:rsidR="004F0969" w:rsidRDefault="004F0969" w:rsidP="004F0969">
      <w:pPr>
        <w:pStyle w:val="PL"/>
      </w:pPr>
      <w:r>
        <w:tab/>
      </w:r>
      <w:r>
        <w:tab/>
      </w:r>
      <w:r>
        <w:tab/>
      </w:r>
      <w:r>
        <w:tab/>
        <w:t>&lt;Node&gt;</w:t>
      </w:r>
    </w:p>
    <w:p w14:paraId="494BCC67" w14:textId="77777777" w:rsidR="004F0969" w:rsidRDefault="004F0969" w:rsidP="004F0969">
      <w:pPr>
        <w:pStyle w:val="PL"/>
      </w:pPr>
      <w:r>
        <w:tab/>
      </w:r>
      <w:r>
        <w:tab/>
      </w:r>
      <w:r>
        <w:tab/>
      </w:r>
      <w:r>
        <w:tab/>
      </w:r>
      <w:r>
        <w:tab/>
        <w:t>&lt;NodeName&gt;</w:t>
      </w:r>
      <w:r w:rsidRPr="007C2413">
        <w:t>Location_services_over_</w:t>
      </w:r>
      <w:r>
        <w:t>LCS_UPP&lt;/NodeName&gt;</w:t>
      </w:r>
    </w:p>
    <w:p w14:paraId="7BED7583" w14:textId="77777777" w:rsidR="004F0969" w:rsidRDefault="004F0969" w:rsidP="004F0969">
      <w:pPr>
        <w:pStyle w:val="PL"/>
      </w:pPr>
      <w:r>
        <w:tab/>
      </w:r>
      <w:r>
        <w:tab/>
      </w:r>
      <w:r>
        <w:tab/>
      </w:r>
      <w:r>
        <w:tab/>
      </w:r>
      <w:r>
        <w:tab/>
        <w:t>&lt;DFProperties&gt;</w:t>
      </w:r>
    </w:p>
    <w:p w14:paraId="5FC22A95" w14:textId="77777777" w:rsidR="004F0969" w:rsidRDefault="004F0969" w:rsidP="004F0969">
      <w:pPr>
        <w:pStyle w:val="PL"/>
      </w:pPr>
      <w:r>
        <w:tab/>
      </w:r>
      <w:r>
        <w:tab/>
      </w:r>
      <w:r>
        <w:tab/>
      </w:r>
      <w:r>
        <w:tab/>
      </w:r>
      <w:r>
        <w:tab/>
      </w:r>
      <w:r>
        <w:tab/>
        <w:t>&lt;AccessType&gt;</w:t>
      </w:r>
    </w:p>
    <w:p w14:paraId="36E88A0B" w14:textId="77777777" w:rsidR="004F0969" w:rsidRDefault="004F0969" w:rsidP="004F0969">
      <w:pPr>
        <w:pStyle w:val="PL"/>
      </w:pPr>
      <w:r>
        <w:tab/>
      </w:r>
      <w:r>
        <w:tab/>
      </w:r>
      <w:r>
        <w:tab/>
      </w:r>
      <w:r>
        <w:tab/>
      </w:r>
      <w:r>
        <w:tab/>
      </w:r>
      <w:r>
        <w:tab/>
      </w:r>
      <w:r>
        <w:tab/>
        <w:t>&lt;Get/&gt;</w:t>
      </w:r>
    </w:p>
    <w:p w14:paraId="1204A1C3" w14:textId="77777777" w:rsidR="004F0969" w:rsidRDefault="004F0969" w:rsidP="004F0969">
      <w:pPr>
        <w:pStyle w:val="PL"/>
      </w:pPr>
      <w:r>
        <w:tab/>
      </w:r>
      <w:r>
        <w:tab/>
      </w:r>
      <w:r>
        <w:tab/>
      </w:r>
      <w:r>
        <w:tab/>
      </w:r>
      <w:r>
        <w:tab/>
      </w:r>
      <w:r>
        <w:tab/>
      </w:r>
      <w:r>
        <w:tab/>
        <w:t>&lt;Replace/&gt;</w:t>
      </w:r>
    </w:p>
    <w:p w14:paraId="56BE808B" w14:textId="77777777" w:rsidR="004F0969" w:rsidRDefault="004F0969" w:rsidP="004F0969">
      <w:pPr>
        <w:pStyle w:val="PL"/>
      </w:pPr>
      <w:r>
        <w:tab/>
      </w:r>
      <w:r>
        <w:tab/>
      </w:r>
      <w:r>
        <w:tab/>
      </w:r>
      <w:r>
        <w:tab/>
      </w:r>
      <w:r>
        <w:tab/>
      </w:r>
      <w:r>
        <w:tab/>
        <w:t>&lt;/AccessType&gt;</w:t>
      </w:r>
    </w:p>
    <w:p w14:paraId="65563201" w14:textId="77777777" w:rsidR="004F0969" w:rsidRDefault="004F0969" w:rsidP="004F0969">
      <w:pPr>
        <w:pStyle w:val="PL"/>
      </w:pPr>
      <w:r>
        <w:tab/>
      </w:r>
      <w:r>
        <w:tab/>
      </w:r>
      <w:r>
        <w:tab/>
      </w:r>
      <w:r>
        <w:tab/>
      </w:r>
      <w:r>
        <w:tab/>
      </w:r>
      <w:r>
        <w:tab/>
        <w:t>&lt;DFFormat&gt;</w:t>
      </w:r>
    </w:p>
    <w:p w14:paraId="36C94494" w14:textId="77777777" w:rsidR="004F0969" w:rsidRDefault="004F0969" w:rsidP="004F0969">
      <w:pPr>
        <w:pStyle w:val="PL"/>
      </w:pPr>
      <w:r>
        <w:tab/>
      </w:r>
      <w:r>
        <w:tab/>
      </w:r>
      <w:r>
        <w:tab/>
      </w:r>
      <w:r>
        <w:tab/>
      </w:r>
      <w:r>
        <w:tab/>
      </w:r>
      <w:r>
        <w:tab/>
      </w:r>
      <w:r>
        <w:tab/>
        <w:t>&lt;bool/&gt;</w:t>
      </w:r>
    </w:p>
    <w:p w14:paraId="6258B10A" w14:textId="77777777" w:rsidR="004F0969" w:rsidRDefault="004F0969" w:rsidP="004F0969">
      <w:pPr>
        <w:pStyle w:val="PL"/>
      </w:pPr>
      <w:r>
        <w:tab/>
      </w:r>
      <w:r>
        <w:tab/>
      </w:r>
      <w:r>
        <w:tab/>
      </w:r>
      <w:r>
        <w:tab/>
      </w:r>
      <w:r>
        <w:tab/>
      </w:r>
      <w:r>
        <w:tab/>
        <w:t>&lt;/DFFormat&gt;</w:t>
      </w:r>
    </w:p>
    <w:p w14:paraId="7F8CAD36" w14:textId="77777777" w:rsidR="004F0969" w:rsidRDefault="004F0969" w:rsidP="004F0969">
      <w:pPr>
        <w:pStyle w:val="PL"/>
      </w:pPr>
      <w:r>
        <w:tab/>
      </w:r>
      <w:r>
        <w:tab/>
      </w:r>
      <w:r>
        <w:tab/>
      </w:r>
      <w:r>
        <w:tab/>
      </w:r>
      <w:r>
        <w:tab/>
      </w:r>
      <w:r>
        <w:tab/>
        <w:t>&lt;Occurrence&gt;</w:t>
      </w:r>
    </w:p>
    <w:p w14:paraId="52DDF5FD" w14:textId="77777777" w:rsidR="004F0969" w:rsidRDefault="004F0969" w:rsidP="004F0969">
      <w:pPr>
        <w:pStyle w:val="PL"/>
      </w:pPr>
      <w:r>
        <w:tab/>
      </w:r>
      <w:r>
        <w:tab/>
      </w:r>
      <w:r>
        <w:tab/>
      </w:r>
      <w:r>
        <w:tab/>
      </w:r>
      <w:r>
        <w:tab/>
      </w:r>
      <w:r>
        <w:tab/>
      </w:r>
      <w:r>
        <w:tab/>
        <w:t>&lt;ZeroOrOne/&gt;</w:t>
      </w:r>
    </w:p>
    <w:p w14:paraId="2832D10A" w14:textId="77777777" w:rsidR="004F0969" w:rsidRDefault="004F0969" w:rsidP="004F0969">
      <w:pPr>
        <w:pStyle w:val="PL"/>
      </w:pPr>
      <w:r>
        <w:tab/>
      </w:r>
      <w:r>
        <w:tab/>
      </w:r>
      <w:r>
        <w:tab/>
      </w:r>
      <w:r>
        <w:tab/>
      </w:r>
      <w:r>
        <w:tab/>
      </w:r>
      <w:r>
        <w:tab/>
        <w:t>&lt;/Occurrence&gt;</w:t>
      </w:r>
    </w:p>
    <w:p w14:paraId="408A3636" w14:textId="77777777" w:rsidR="004F0969" w:rsidRDefault="004F0969" w:rsidP="004F0969">
      <w:pPr>
        <w:pStyle w:val="PL"/>
      </w:pPr>
      <w:r>
        <w:tab/>
      </w:r>
      <w:r>
        <w:tab/>
      </w:r>
      <w:r>
        <w:tab/>
      </w:r>
      <w:r>
        <w:tab/>
      </w:r>
      <w:r>
        <w:tab/>
      </w:r>
      <w:r>
        <w:tab/>
        <w:t>&lt;Scope&gt;</w:t>
      </w:r>
    </w:p>
    <w:p w14:paraId="114E9DB2" w14:textId="77777777" w:rsidR="004F0969" w:rsidRDefault="004F0969" w:rsidP="004F0969">
      <w:pPr>
        <w:pStyle w:val="PL"/>
      </w:pPr>
      <w:r>
        <w:tab/>
      </w:r>
      <w:r>
        <w:tab/>
      </w:r>
      <w:r>
        <w:tab/>
      </w:r>
      <w:r>
        <w:tab/>
      </w:r>
      <w:r>
        <w:tab/>
      </w:r>
      <w:r>
        <w:tab/>
      </w:r>
      <w:r>
        <w:tab/>
        <w:t>&lt;Dynamic/&gt;</w:t>
      </w:r>
    </w:p>
    <w:p w14:paraId="1004749B" w14:textId="77777777" w:rsidR="004F0969" w:rsidRDefault="004F0969" w:rsidP="004F0969">
      <w:pPr>
        <w:pStyle w:val="PL"/>
      </w:pPr>
      <w:r>
        <w:tab/>
      </w:r>
      <w:r>
        <w:tab/>
      </w:r>
      <w:r>
        <w:tab/>
      </w:r>
      <w:r>
        <w:tab/>
      </w:r>
      <w:r>
        <w:tab/>
      </w:r>
      <w:r>
        <w:tab/>
        <w:t>&lt;/Scope&gt;</w:t>
      </w:r>
    </w:p>
    <w:p w14:paraId="15FA27F7" w14:textId="77777777" w:rsidR="004F0969" w:rsidRDefault="004F0969" w:rsidP="004F0969">
      <w:pPr>
        <w:pStyle w:val="PL"/>
      </w:pPr>
      <w:r>
        <w:tab/>
      </w:r>
      <w:r>
        <w:tab/>
      </w:r>
      <w:r>
        <w:tab/>
      </w:r>
      <w:r>
        <w:tab/>
      </w:r>
      <w:r>
        <w:tab/>
      </w:r>
      <w:r>
        <w:tab/>
        <w:t>&lt;DFTitle&gt;L</w:t>
      </w:r>
      <w:r w:rsidRPr="00197BFF">
        <w:t xml:space="preserve">ocation services over </w:t>
      </w:r>
      <w:r>
        <w:t>LCS-UPP which is a 3GPP PS data off exempt service</w:t>
      </w:r>
      <w:r w:rsidRPr="00E93CAB">
        <w:t xml:space="preserve"> </w:t>
      </w:r>
      <w:r>
        <w:t>when the UE is in the VPLMN.&lt;/DFTitle&gt;</w:t>
      </w:r>
    </w:p>
    <w:p w14:paraId="38DBF769" w14:textId="77777777" w:rsidR="004F0969" w:rsidRDefault="004F0969" w:rsidP="004F0969">
      <w:pPr>
        <w:pStyle w:val="PL"/>
      </w:pPr>
      <w:r>
        <w:tab/>
      </w:r>
      <w:r>
        <w:tab/>
      </w:r>
      <w:r>
        <w:tab/>
      </w:r>
      <w:r>
        <w:tab/>
      </w:r>
      <w:r>
        <w:tab/>
      </w:r>
      <w:r>
        <w:tab/>
        <w:t>&lt;DFType&gt;</w:t>
      </w:r>
    </w:p>
    <w:p w14:paraId="69AF5853" w14:textId="77777777" w:rsidR="004F0969" w:rsidRDefault="004F0969" w:rsidP="004F0969">
      <w:pPr>
        <w:pStyle w:val="PL"/>
      </w:pPr>
      <w:r>
        <w:tab/>
      </w:r>
      <w:r>
        <w:tab/>
      </w:r>
      <w:r>
        <w:tab/>
      </w:r>
      <w:r>
        <w:tab/>
      </w:r>
      <w:r>
        <w:tab/>
      </w:r>
      <w:r>
        <w:tab/>
      </w:r>
      <w:r>
        <w:tab/>
        <w:t>&lt;MIME&gt;text/plain&lt;/MIME&gt;</w:t>
      </w:r>
    </w:p>
    <w:p w14:paraId="06DC588C" w14:textId="77777777" w:rsidR="004F0969" w:rsidRDefault="004F0969" w:rsidP="004F0969">
      <w:pPr>
        <w:pStyle w:val="PL"/>
      </w:pPr>
      <w:r>
        <w:tab/>
      </w:r>
      <w:r>
        <w:tab/>
      </w:r>
      <w:r>
        <w:tab/>
      </w:r>
      <w:r>
        <w:tab/>
      </w:r>
      <w:r>
        <w:tab/>
      </w:r>
      <w:r>
        <w:tab/>
        <w:t>&lt;/DFType&gt;</w:t>
      </w:r>
    </w:p>
    <w:p w14:paraId="4E3DB805" w14:textId="77777777" w:rsidR="004F0969" w:rsidRDefault="004F0969" w:rsidP="004F0969">
      <w:pPr>
        <w:pStyle w:val="PL"/>
      </w:pPr>
      <w:r>
        <w:tab/>
      </w:r>
      <w:r>
        <w:tab/>
      </w:r>
      <w:r>
        <w:tab/>
      </w:r>
      <w:r>
        <w:tab/>
      </w:r>
      <w:r>
        <w:tab/>
        <w:t>&lt;/DFProperties&gt;</w:t>
      </w:r>
    </w:p>
    <w:p w14:paraId="30C96465" w14:textId="77777777" w:rsidR="004F0969" w:rsidRDefault="004F0969" w:rsidP="004F0969">
      <w:pPr>
        <w:pStyle w:val="PL"/>
      </w:pPr>
      <w:r>
        <w:tab/>
      </w:r>
      <w:r>
        <w:tab/>
      </w:r>
      <w:r>
        <w:tab/>
      </w:r>
      <w:r>
        <w:tab/>
        <w:t>&lt;/Node&gt;</w:t>
      </w:r>
    </w:p>
    <w:p w14:paraId="391D4298" w14:textId="77777777" w:rsidR="004F0969" w:rsidRDefault="004F0969" w:rsidP="004F0969">
      <w:pPr>
        <w:pStyle w:val="PL"/>
      </w:pPr>
    </w:p>
    <w:p w14:paraId="32909B22" w14:textId="77777777" w:rsidR="004F0969" w:rsidRDefault="004F0969" w:rsidP="004F0969">
      <w:pPr>
        <w:pStyle w:val="PL"/>
      </w:pPr>
      <w:r>
        <w:tab/>
      </w:r>
      <w:r>
        <w:tab/>
      </w:r>
      <w:r>
        <w:tab/>
        <w:t>&lt;/Node&gt;</w:t>
      </w:r>
    </w:p>
    <w:p w14:paraId="709C3FFD" w14:textId="77777777" w:rsidR="004F0969" w:rsidRDefault="004F0969" w:rsidP="004F0969">
      <w:pPr>
        <w:pStyle w:val="PL"/>
      </w:pPr>
    </w:p>
    <w:p w14:paraId="354FC88B" w14:textId="77777777" w:rsidR="004F0969" w:rsidRDefault="004F0969" w:rsidP="004F0969">
      <w:pPr>
        <w:pStyle w:val="PL"/>
      </w:pPr>
      <w:r>
        <w:tab/>
      </w:r>
      <w:r>
        <w:tab/>
      </w:r>
      <w:r>
        <w:tab/>
        <w:t>&lt;Node&gt;</w:t>
      </w:r>
    </w:p>
    <w:p w14:paraId="50CD4B3F" w14:textId="77777777" w:rsidR="004F0969" w:rsidRDefault="004F0969" w:rsidP="004F0969">
      <w:pPr>
        <w:pStyle w:val="PL"/>
      </w:pPr>
      <w:r>
        <w:tab/>
      </w:r>
      <w:r>
        <w:tab/>
      </w:r>
      <w:r>
        <w:tab/>
      </w:r>
      <w:r>
        <w:tab/>
      </w:r>
      <w:bookmarkStart w:id="42" w:name="_Hlk192604539"/>
      <w:r>
        <w:t>&lt;NodeName&gt;Exempted_service_list_non_subscribed_SNPN&lt;/NodeName&gt;</w:t>
      </w:r>
    </w:p>
    <w:bookmarkEnd w:id="42"/>
    <w:p w14:paraId="6ECC860D" w14:textId="77777777" w:rsidR="004F0969" w:rsidRDefault="004F0969" w:rsidP="004F0969">
      <w:pPr>
        <w:pStyle w:val="PL"/>
      </w:pPr>
      <w:r>
        <w:tab/>
      </w:r>
      <w:r>
        <w:tab/>
      </w:r>
      <w:r>
        <w:tab/>
      </w:r>
      <w:r>
        <w:tab/>
        <w:t>&lt;DFProperties&gt;</w:t>
      </w:r>
    </w:p>
    <w:p w14:paraId="373F9C94" w14:textId="77777777" w:rsidR="004F0969" w:rsidRDefault="004F0969" w:rsidP="004F0969">
      <w:pPr>
        <w:pStyle w:val="PL"/>
      </w:pPr>
      <w:r>
        <w:tab/>
      </w:r>
      <w:r>
        <w:tab/>
      </w:r>
      <w:r>
        <w:tab/>
      </w:r>
      <w:r>
        <w:tab/>
      </w:r>
      <w:r>
        <w:tab/>
        <w:t>&lt;AccessType&gt;</w:t>
      </w:r>
    </w:p>
    <w:p w14:paraId="1E66BD59" w14:textId="77777777" w:rsidR="004F0969" w:rsidRDefault="004F0969" w:rsidP="004F0969">
      <w:pPr>
        <w:pStyle w:val="PL"/>
      </w:pPr>
      <w:r>
        <w:tab/>
      </w:r>
      <w:r>
        <w:tab/>
      </w:r>
      <w:r>
        <w:tab/>
      </w:r>
      <w:r>
        <w:tab/>
      </w:r>
      <w:r>
        <w:tab/>
      </w:r>
      <w:r>
        <w:tab/>
        <w:t>&lt;Get/&gt;</w:t>
      </w:r>
    </w:p>
    <w:p w14:paraId="667AC22B" w14:textId="77777777" w:rsidR="004F0969" w:rsidRDefault="004F0969" w:rsidP="004F0969">
      <w:pPr>
        <w:pStyle w:val="PL"/>
      </w:pPr>
      <w:r>
        <w:tab/>
      </w:r>
      <w:r>
        <w:tab/>
      </w:r>
      <w:r>
        <w:tab/>
      </w:r>
      <w:r>
        <w:tab/>
      </w:r>
      <w:r>
        <w:tab/>
      </w:r>
      <w:r>
        <w:tab/>
        <w:t>&lt;Replace/&gt;</w:t>
      </w:r>
      <w:r>
        <w:tab/>
      </w:r>
      <w:r>
        <w:tab/>
      </w:r>
      <w:r>
        <w:tab/>
      </w:r>
      <w:r>
        <w:tab/>
      </w:r>
      <w:r>
        <w:tab/>
        <w:t>&lt;/AccessType&gt;</w:t>
      </w:r>
    </w:p>
    <w:p w14:paraId="0E77C65D" w14:textId="77777777" w:rsidR="004F0969" w:rsidRDefault="004F0969" w:rsidP="004F0969">
      <w:pPr>
        <w:pStyle w:val="PL"/>
      </w:pPr>
      <w:r>
        <w:tab/>
      </w:r>
      <w:r>
        <w:tab/>
      </w:r>
      <w:r>
        <w:tab/>
      </w:r>
      <w:r>
        <w:tab/>
      </w:r>
      <w:r>
        <w:tab/>
        <w:t>&lt;DFFormat&gt;</w:t>
      </w:r>
    </w:p>
    <w:p w14:paraId="24018FFD" w14:textId="77777777" w:rsidR="004F0969" w:rsidRDefault="004F0969" w:rsidP="004F0969">
      <w:pPr>
        <w:pStyle w:val="PL"/>
      </w:pPr>
      <w:r>
        <w:tab/>
      </w:r>
      <w:r>
        <w:tab/>
      </w:r>
      <w:r>
        <w:tab/>
      </w:r>
      <w:r>
        <w:tab/>
      </w:r>
      <w:r>
        <w:tab/>
      </w:r>
      <w:r>
        <w:tab/>
        <w:t>&lt;node/&gt;</w:t>
      </w:r>
    </w:p>
    <w:p w14:paraId="6AFDAB35" w14:textId="77777777" w:rsidR="004F0969" w:rsidRDefault="004F0969" w:rsidP="004F0969">
      <w:pPr>
        <w:pStyle w:val="PL"/>
      </w:pPr>
      <w:r>
        <w:tab/>
      </w:r>
      <w:r>
        <w:tab/>
      </w:r>
      <w:r>
        <w:tab/>
      </w:r>
      <w:r>
        <w:tab/>
      </w:r>
      <w:r>
        <w:tab/>
        <w:t>&lt;/DFFormat&gt;</w:t>
      </w:r>
    </w:p>
    <w:p w14:paraId="209E0957" w14:textId="77777777" w:rsidR="004F0969" w:rsidRDefault="004F0969" w:rsidP="004F0969">
      <w:pPr>
        <w:pStyle w:val="PL"/>
      </w:pPr>
      <w:r>
        <w:tab/>
      </w:r>
      <w:r>
        <w:tab/>
      </w:r>
      <w:r>
        <w:tab/>
      </w:r>
      <w:r>
        <w:tab/>
      </w:r>
      <w:r>
        <w:tab/>
        <w:t>&lt;Occurrence&gt;</w:t>
      </w:r>
    </w:p>
    <w:p w14:paraId="69D91676" w14:textId="77777777" w:rsidR="004F0969" w:rsidRDefault="004F0969" w:rsidP="004F0969">
      <w:pPr>
        <w:pStyle w:val="PL"/>
      </w:pPr>
      <w:r>
        <w:tab/>
      </w:r>
      <w:r>
        <w:tab/>
      </w:r>
      <w:r>
        <w:tab/>
      </w:r>
      <w:r>
        <w:tab/>
      </w:r>
      <w:r>
        <w:tab/>
      </w:r>
      <w:r>
        <w:tab/>
        <w:t>&lt;One/&gt;</w:t>
      </w:r>
    </w:p>
    <w:p w14:paraId="483F8E20" w14:textId="77777777" w:rsidR="004F0969" w:rsidRDefault="004F0969" w:rsidP="004F0969">
      <w:pPr>
        <w:pStyle w:val="PL"/>
      </w:pPr>
      <w:r>
        <w:tab/>
      </w:r>
      <w:r>
        <w:tab/>
      </w:r>
      <w:r>
        <w:tab/>
      </w:r>
      <w:r>
        <w:tab/>
      </w:r>
      <w:r>
        <w:tab/>
        <w:t>&lt;/Occurrence&gt;</w:t>
      </w:r>
    </w:p>
    <w:p w14:paraId="493C329F" w14:textId="77777777" w:rsidR="004F0969" w:rsidRDefault="004F0969" w:rsidP="004F0969">
      <w:pPr>
        <w:pStyle w:val="PL"/>
      </w:pPr>
      <w:r>
        <w:tab/>
      </w:r>
      <w:r>
        <w:tab/>
      </w:r>
      <w:r>
        <w:tab/>
      </w:r>
      <w:r>
        <w:tab/>
      </w:r>
      <w:r>
        <w:tab/>
        <w:t>&lt;Scope&gt;</w:t>
      </w:r>
    </w:p>
    <w:p w14:paraId="256EE52A" w14:textId="77777777" w:rsidR="004F0969" w:rsidRDefault="004F0969" w:rsidP="004F0969">
      <w:pPr>
        <w:pStyle w:val="PL"/>
      </w:pPr>
      <w:r>
        <w:lastRenderedPageBreak/>
        <w:tab/>
      </w:r>
      <w:r>
        <w:tab/>
      </w:r>
      <w:r>
        <w:tab/>
      </w:r>
      <w:r>
        <w:tab/>
      </w:r>
      <w:r>
        <w:tab/>
      </w:r>
      <w:r>
        <w:tab/>
        <w:t>&lt;Dynamic/&gt;</w:t>
      </w:r>
    </w:p>
    <w:p w14:paraId="2A5A4936" w14:textId="77777777" w:rsidR="004F0969" w:rsidRDefault="004F0969" w:rsidP="004F0969">
      <w:pPr>
        <w:pStyle w:val="PL"/>
      </w:pPr>
      <w:r>
        <w:tab/>
      </w:r>
      <w:r>
        <w:tab/>
      </w:r>
      <w:r>
        <w:tab/>
      </w:r>
      <w:r>
        <w:tab/>
      </w:r>
      <w:r>
        <w:tab/>
        <w:t>&lt;/Scope&gt;</w:t>
      </w:r>
    </w:p>
    <w:p w14:paraId="64B764FF" w14:textId="77777777" w:rsidR="004F0969" w:rsidRDefault="004F0969" w:rsidP="004F0969">
      <w:pPr>
        <w:pStyle w:val="PL"/>
      </w:pPr>
      <w:r>
        <w:tab/>
      </w:r>
      <w:r>
        <w:tab/>
      </w:r>
      <w:r>
        <w:tab/>
      </w:r>
      <w:r>
        <w:tab/>
      </w:r>
      <w:r>
        <w:tab/>
        <w:t>&lt;DFTitle&gt;List of services which are exempted of 3GPP PS data off for a UE with the selected PLMN subscription in non-subscribed SNPN.&lt;/DFTitle&gt;</w:t>
      </w:r>
    </w:p>
    <w:p w14:paraId="6AAA764E" w14:textId="77777777" w:rsidR="004F0969" w:rsidRDefault="004F0969" w:rsidP="004F0969">
      <w:pPr>
        <w:pStyle w:val="PL"/>
      </w:pPr>
      <w:r>
        <w:tab/>
      </w:r>
      <w:r>
        <w:tab/>
      </w:r>
      <w:r>
        <w:tab/>
      </w:r>
      <w:r>
        <w:tab/>
      </w:r>
      <w:r>
        <w:tab/>
        <w:t>&lt;DFType&gt;</w:t>
      </w:r>
    </w:p>
    <w:p w14:paraId="28898F37" w14:textId="77777777" w:rsidR="004F0969" w:rsidRDefault="004F0969" w:rsidP="004F0969">
      <w:pPr>
        <w:pStyle w:val="PL"/>
      </w:pPr>
      <w:r>
        <w:tab/>
      </w:r>
      <w:r>
        <w:tab/>
      </w:r>
      <w:r>
        <w:tab/>
      </w:r>
      <w:r>
        <w:tab/>
      </w:r>
      <w:r>
        <w:tab/>
      </w:r>
      <w:r>
        <w:tab/>
        <w:t>&lt;DDFName/&gt;</w:t>
      </w:r>
    </w:p>
    <w:p w14:paraId="4047F4A4" w14:textId="77777777" w:rsidR="004F0969" w:rsidRDefault="004F0969" w:rsidP="004F0969">
      <w:pPr>
        <w:pStyle w:val="PL"/>
      </w:pPr>
      <w:r>
        <w:tab/>
      </w:r>
      <w:r>
        <w:tab/>
      </w:r>
      <w:r>
        <w:tab/>
      </w:r>
      <w:r>
        <w:tab/>
      </w:r>
      <w:r>
        <w:tab/>
        <w:t>&lt;/DFType&gt;</w:t>
      </w:r>
    </w:p>
    <w:p w14:paraId="2381123E" w14:textId="77777777" w:rsidR="004F0969" w:rsidRDefault="004F0969" w:rsidP="004F0969">
      <w:pPr>
        <w:pStyle w:val="PL"/>
      </w:pPr>
      <w:r>
        <w:tab/>
      </w:r>
      <w:r>
        <w:tab/>
      </w:r>
      <w:r>
        <w:tab/>
      </w:r>
      <w:r>
        <w:tab/>
        <w:t>&lt;/DFProperties&gt;</w:t>
      </w:r>
    </w:p>
    <w:p w14:paraId="29A5A61F" w14:textId="77777777" w:rsidR="004F0969" w:rsidRDefault="004F0969" w:rsidP="004F0969">
      <w:pPr>
        <w:pStyle w:val="PL"/>
      </w:pPr>
    </w:p>
    <w:p w14:paraId="52E2C5AF" w14:textId="77777777" w:rsidR="004F0969" w:rsidRDefault="004F0969" w:rsidP="004F0969">
      <w:pPr>
        <w:pStyle w:val="PL"/>
      </w:pPr>
      <w:r>
        <w:tab/>
      </w:r>
      <w:r>
        <w:tab/>
      </w:r>
      <w:r>
        <w:tab/>
      </w:r>
      <w:r>
        <w:tab/>
        <w:t>&lt;Node&gt;</w:t>
      </w:r>
    </w:p>
    <w:p w14:paraId="60C69CEB" w14:textId="77777777" w:rsidR="004F0969" w:rsidRDefault="004F0969" w:rsidP="004F0969">
      <w:pPr>
        <w:pStyle w:val="PL"/>
      </w:pPr>
      <w:r>
        <w:tab/>
      </w:r>
      <w:r>
        <w:tab/>
      </w:r>
      <w:r>
        <w:tab/>
      </w:r>
      <w:r>
        <w:tab/>
      </w:r>
      <w:r>
        <w:tab/>
        <w:t>&lt;NodeName&gt;Device_management_over_PS&lt;/NodeName&gt;</w:t>
      </w:r>
    </w:p>
    <w:p w14:paraId="3E7ED51D" w14:textId="77777777" w:rsidR="004F0969" w:rsidRDefault="004F0969" w:rsidP="004F0969">
      <w:pPr>
        <w:pStyle w:val="PL"/>
      </w:pPr>
      <w:r>
        <w:tab/>
      </w:r>
      <w:r>
        <w:tab/>
      </w:r>
      <w:r>
        <w:tab/>
      </w:r>
      <w:r>
        <w:tab/>
      </w:r>
      <w:r>
        <w:tab/>
        <w:t>&lt;DFProperties&gt;</w:t>
      </w:r>
    </w:p>
    <w:p w14:paraId="22C28909" w14:textId="77777777" w:rsidR="004F0969" w:rsidRDefault="004F0969" w:rsidP="004F0969">
      <w:pPr>
        <w:pStyle w:val="PL"/>
      </w:pPr>
      <w:r>
        <w:tab/>
      </w:r>
      <w:r>
        <w:tab/>
      </w:r>
      <w:r>
        <w:tab/>
      </w:r>
      <w:r>
        <w:tab/>
      </w:r>
      <w:r>
        <w:tab/>
      </w:r>
      <w:r>
        <w:tab/>
        <w:t>&lt;AccessType&gt;</w:t>
      </w:r>
    </w:p>
    <w:p w14:paraId="1C0FED65" w14:textId="77777777" w:rsidR="004F0969" w:rsidRDefault="004F0969" w:rsidP="004F0969">
      <w:pPr>
        <w:pStyle w:val="PL"/>
      </w:pPr>
      <w:r>
        <w:tab/>
      </w:r>
      <w:r>
        <w:tab/>
      </w:r>
      <w:r>
        <w:tab/>
      </w:r>
      <w:r>
        <w:tab/>
      </w:r>
      <w:r>
        <w:tab/>
      </w:r>
      <w:r>
        <w:tab/>
      </w:r>
      <w:r>
        <w:tab/>
        <w:t>&lt;Get/&gt;</w:t>
      </w:r>
    </w:p>
    <w:p w14:paraId="2A130E57" w14:textId="77777777" w:rsidR="004F0969" w:rsidRDefault="004F0969" w:rsidP="004F0969">
      <w:pPr>
        <w:pStyle w:val="PL"/>
      </w:pPr>
      <w:r>
        <w:tab/>
      </w:r>
      <w:r>
        <w:tab/>
      </w:r>
      <w:r>
        <w:tab/>
      </w:r>
      <w:r>
        <w:tab/>
      </w:r>
      <w:r>
        <w:tab/>
      </w:r>
      <w:r>
        <w:tab/>
      </w:r>
      <w:r>
        <w:tab/>
        <w:t>&lt;Replace/&gt;</w:t>
      </w:r>
    </w:p>
    <w:p w14:paraId="3819E07F" w14:textId="77777777" w:rsidR="004F0969" w:rsidRDefault="004F0969" w:rsidP="004F0969">
      <w:pPr>
        <w:pStyle w:val="PL"/>
      </w:pPr>
      <w:r>
        <w:tab/>
      </w:r>
      <w:r>
        <w:tab/>
      </w:r>
      <w:r>
        <w:tab/>
      </w:r>
      <w:r>
        <w:tab/>
      </w:r>
      <w:r>
        <w:tab/>
      </w:r>
      <w:r>
        <w:tab/>
        <w:t>&lt;/AccessType&gt;</w:t>
      </w:r>
    </w:p>
    <w:p w14:paraId="53C62727" w14:textId="77777777" w:rsidR="004F0969" w:rsidRDefault="004F0969" w:rsidP="004F0969">
      <w:pPr>
        <w:pStyle w:val="PL"/>
      </w:pPr>
      <w:r>
        <w:tab/>
      </w:r>
      <w:r>
        <w:tab/>
      </w:r>
      <w:r>
        <w:tab/>
      </w:r>
      <w:r>
        <w:tab/>
      </w:r>
      <w:r>
        <w:tab/>
      </w:r>
      <w:r>
        <w:tab/>
        <w:t>&lt;DFFormat&gt;</w:t>
      </w:r>
    </w:p>
    <w:p w14:paraId="73D8D3CA" w14:textId="77777777" w:rsidR="004F0969" w:rsidRDefault="004F0969" w:rsidP="004F0969">
      <w:pPr>
        <w:pStyle w:val="PL"/>
      </w:pPr>
      <w:r>
        <w:tab/>
      </w:r>
      <w:r>
        <w:tab/>
      </w:r>
      <w:r>
        <w:tab/>
      </w:r>
      <w:r>
        <w:tab/>
      </w:r>
      <w:r>
        <w:tab/>
      </w:r>
      <w:r>
        <w:tab/>
      </w:r>
      <w:r>
        <w:tab/>
        <w:t>&lt;bool/&gt;</w:t>
      </w:r>
    </w:p>
    <w:p w14:paraId="6041D74E" w14:textId="77777777" w:rsidR="004F0969" w:rsidRDefault="004F0969" w:rsidP="004F0969">
      <w:pPr>
        <w:pStyle w:val="PL"/>
      </w:pPr>
      <w:r>
        <w:tab/>
      </w:r>
      <w:r>
        <w:tab/>
      </w:r>
      <w:r>
        <w:tab/>
      </w:r>
      <w:r>
        <w:tab/>
      </w:r>
      <w:r>
        <w:tab/>
      </w:r>
      <w:r>
        <w:tab/>
        <w:t>&lt;/DFFormat&gt;</w:t>
      </w:r>
    </w:p>
    <w:p w14:paraId="58EDACF7" w14:textId="77777777" w:rsidR="004F0969" w:rsidRDefault="004F0969" w:rsidP="004F0969">
      <w:pPr>
        <w:pStyle w:val="PL"/>
      </w:pPr>
      <w:r>
        <w:tab/>
      </w:r>
      <w:r>
        <w:tab/>
      </w:r>
      <w:r>
        <w:tab/>
      </w:r>
      <w:r>
        <w:tab/>
      </w:r>
      <w:r>
        <w:tab/>
      </w:r>
      <w:r>
        <w:tab/>
        <w:t>&lt;Occurrence&gt;</w:t>
      </w:r>
    </w:p>
    <w:p w14:paraId="31117392" w14:textId="77777777" w:rsidR="004F0969" w:rsidRDefault="004F0969" w:rsidP="004F0969">
      <w:pPr>
        <w:pStyle w:val="PL"/>
      </w:pPr>
      <w:r>
        <w:tab/>
      </w:r>
      <w:r>
        <w:tab/>
      </w:r>
      <w:r>
        <w:tab/>
      </w:r>
      <w:r>
        <w:tab/>
      </w:r>
      <w:r>
        <w:tab/>
      </w:r>
      <w:r>
        <w:tab/>
      </w:r>
      <w:r>
        <w:tab/>
        <w:t>&lt;One/&gt;</w:t>
      </w:r>
    </w:p>
    <w:p w14:paraId="058B7AD7" w14:textId="77777777" w:rsidR="004F0969" w:rsidRDefault="004F0969" w:rsidP="004F0969">
      <w:pPr>
        <w:pStyle w:val="PL"/>
      </w:pPr>
      <w:r>
        <w:tab/>
      </w:r>
      <w:r>
        <w:tab/>
      </w:r>
      <w:r>
        <w:tab/>
      </w:r>
      <w:r>
        <w:tab/>
      </w:r>
      <w:r>
        <w:tab/>
      </w:r>
      <w:r>
        <w:tab/>
        <w:t>&lt;/Occurrence&gt;</w:t>
      </w:r>
    </w:p>
    <w:p w14:paraId="52F43291" w14:textId="77777777" w:rsidR="004F0969" w:rsidRDefault="004F0969" w:rsidP="004F0969">
      <w:pPr>
        <w:pStyle w:val="PL"/>
      </w:pPr>
      <w:r>
        <w:tab/>
      </w:r>
      <w:r>
        <w:tab/>
      </w:r>
      <w:r>
        <w:tab/>
      </w:r>
      <w:r>
        <w:tab/>
      </w:r>
      <w:r>
        <w:tab/>
      </w:r>
      <w:r>
        <w:tab/>
        <w:t>&lt;Scope&gt;</w:t>
      </w:r>
    </w:p>
    <w:p w14:paraId="7D44C1CF" w14:textId="77777777" w:rsidR="004F0969" w:rsidRDefault="004F0969" w:rsidP="004F0969">
      <w:pPr>
        <w:pStyle w:val="PL"/>
      </w:pPr>
      <w:r>
        <w:tab/>
      </w:r>
      <w:r>
        <w:tab/>
      </w:r>
      <w:r>
        <w:tab/>
      </w:r>
      <w:r>
        <w:tab/>
      </w:r>
      <w:r>
        <w:tab/>
      </w:r>
      <w:r>
        <w:tab/>
      </w:r>
      <w:r>
        <w:tab/>
        <w:t>&lt;Dynamic/&gt;</w:t>
      </w:r>
    </w:p>
    <w:p w14:paraId="51CC19EF" w14:textId="77777777" w:rsidR="004F0969" w:rsidRDefault="004F0969" w:rsidP="004F0969">
      <w:pPr>
        <w:pStyle w:val="PL"/>
      </w:pPr>
      <w:r>
        <w:tab/>
      </w:r>
      <w:r>
        <w:tab/>
      </w:r>
      <w:r>
        <w:tab/>
      </w:r>
      <w:r>
        <w:tab/>
      </w:r>
      <w:r>
        <w:tab/>
      </w:r>
      <w:r>
        <w:tab/>
        <w:t>&lt;/Scope&gt;</w:t>
      </w:r>
    </w:p>
    <w:p w14:paraId="1E0BC9DB" w14:textId="77777777" w:rsidR="004F0969" w:rsidRDefault="004F0969" w:rsidP="004F0969">
      <w:pPr>
        <w:pStyle w:val="PL"/>
      </w:pPr>
      <w:r>
        <w:tab/>
      </w:r>
      <w:r>
        <w:tab/>
      </w:r>
      <w:r>
        <w:tab/>
      </w:r>
      <w:r>
        <w:tab/>
      </w:r>
      <w:r>
        <w:tab/>
      </w:r>
      <w:r>
        <w:tab/>
        <w:t>&lt;DFTitle&gt;Device management over PS which is a 3GPP PS data off exempt service for a UE the selected PLMN subscription in non-subscribed SNPN.&lt;/DFTitle&gt;</w:t>
      </w:r>
    </w:p>
    <w:p w14:paraId="454B9CD7" w14:textId="77777777" w:rsidR="004F0969" w:rsidRDefault="004F0969" w:rsidP="004F0969">
      <w:pPr>
        <w:pStyle w:val="PL"/>
      </w:pPr>
      <w:r>
        <w:tab/>
      </w:r>
      <w:r>
        <w:tab/>
      </w:r>
      <w:r>
        <w:tab/>
      </w:r>
      <w:r>
        <w:tab/>
      </w:r>
      <w:r>
        <w:tab/>
      </w:r>
      <w:r>
        <w:tab/>
        <w:t>&lt;DFType&gt;</w:t>
      </w:r>
    </w:p>
    <w:p w14:paraId="00CCCC7C" w14:textId="77777777" w:rsidR="004F0969" w:rsidRDefault="004F0969" w:rsidP="004F0969">
      <w:pPr>
        <w:pStyle w:val="PL"/>
      </w:pPr>
      <w:r>
        <w:tab/>
      </w:r>
      <w:r>
        <w:tab/>
      </w:r>
      <w:r>
        <w:tab/>
      </w:r>
      <w:r>
        <w:tab/>
      </w:r>
      <w:r>
        <w:tab/>
      </w:r>
      <w:r>
        <w:tab/>
      </w:r>
      <w:r>
        <w:tab/>
        <w:t>&lt;MIME&gt;text/plain&lt;/MIME&gt;</w:t>
      </w:r>
      <w:r>
        <w:tab/>
      </w:r>
      <w:r>
        <w:tab/>
      </w:r>
      <w:r>
        <w:tab/>
      </w:r>
      <w:r>
        <w:tab/>
      </w:r>
      <w:r>
        <w:tab/>
      </w:r>
      <w:r>
        <w:tab/>
        <w:t>&lt;/DFType&gt;</w:t>
      </w:r>
    </w:p>
    <w:p w14:paraId="4BCD657F" w14:textId="77777777" w:rsidR="004F0969" w:rsidRDefault="004F0969" w:rsidP="004F0969">
      <w:pPr>
        <w:pStyle w:val="PL"/>
      </w:pPr>
      <w:r>
        <w:tab/>
      </w:r>
      <w:r>
        <w:tab/>
      </w:r>
      <w:r>
        <w:tab/>
      </w:r>
      <w:r>
        <w:tab/>
      </w:r>
      <w:r>
        <w:tab/>
        <w:t>&lt;/DFProperties&gt;</w:t>
      </w:r>
    </w:p>
    <w:p w14:paraId="21BB98AC" w14:textId="77777777" w:rsidR="004F0969" w:rsidRDefault="004F0969" w:rsidP="004F0969">
      <w:pPr>
        <w:pStyle w:val="PL"/>
      </w:pPr>
      <w:r>
        <w:tab/>
      </w:r>
      <w:r>
        <w:tab/>
      </w:r>
      <w:r>
        <w:tab/>
      </w:r>
      <w:r>
        <w:tab/>
        <w:t>&lt;/Node&gt;</w:t>
      </w:r>
    </w:p>
    <w:p w14:paraId="34DCD421" w14:textId="77777777" w:rsidR="004F0969" w:rsidRDefault="004F0969" w:rsidP="004F0969">
      <w:pPr>
        <w:pStyle w:val="PL"/>
      </w:pPr>
      <w:r>
        <w:tab/>
      </w:r>
      <w:r>
        <w:tab/>
      </w:r>
      <w:r>
        <w:tab/>
      </w:r>
      <w:r>
        <w:tab/>
        <w:t>&lt;Node&gt;</w:t>
      </w:r>
    </w:p>
    <w:p w14:paraId="16C2C112" w14:textId="77777777" w:rsidR="004F0969" w:rsidRDefault="004F0969" w:rsidP="004F0969">
      <w:pPr>
        <w:pStyle w:val="PL"/>
      </w:pPr>
      <w:r>
        <w:tab/>
      </w:r>
      <w:r>
        <w:tab/>
      </w:r>
      <w:r>
        <w:tab/>
      </w:r>
      <w:r>
        <w:tab/>
      </w:r>
      <w:r>
        <w:tab/>
        <w:t>&lt;NodeName&gt;Bearer_independent_protocol&lt;/NodeName&gt;</w:t>
      </w:r>
    </w:p>
    <w:p w14:paraId="4875832A" w14:textId="77777777" w:rsidR="004F0969" w:rsidRDefault="004F0969" w:rsidP="004F0969">
      <w:pPr>
        <w:pStyle w:val="PL"/>
      </w:pPr>
      <w:r>
        <w:tab/>
      </w:r>
      <w:r>
        <w:tab/>
      </w:r>
      <w:r>
        <w:tab/>
      </w:r>
      <w:r>
        <w:tab/>
      </w:r>
      <w:r>
        <w:tab/>
        <w:t>&lt;DFProperties&gt;</w:t>
      </w:r>
    </w:p>
    <w:p w14:paraId="5F35C1DD" w14:textId="77777777" w:rsidR="004F0969" w:rsidRDefault="004F0969" w:rsidP="004F0969">
      <w:pPr>
        <w:pStyle w:val="PL"/>
      </w:pPr>
      <w:r>
        <w:tab/>
      </w:r>
      <w:r>
        <w:tab/>
      </w:r>
      <w:r>
        <w:tab/>
      </w:r>
      <w:r>
        <w:tab/>
      </w:r>
      <w:r>
        <w:tab/>
      </w:r>
      <w:r>
        <w:tab/>
        <w:t>&lt;AccessType&gt;</w:t>
      </w:r>
    </w:p>
    <w:p w14:paraId="2C5B32CC" w14:textId="77777777" w:rsidR="004F0969" w:rsidRDefault="004F0969" w:rsidP="004F0969">
      <w:pPr>
        <w:pStyle w:val="PL"/>
      </w:pPr>
      <w:r>
        <w:tab/>
      </w:r>
      <w:r>
        <w:tab/>
      </w:r>
      <w:r>
        <w:tab/>
      </w:r>
      <w:r>
        <w:tab/>
      </w:r>
      <w:r>
        <w:tab/>
      </w:r>
      <w:r>
        <w:tab/>
      </w:r>
      <w:r>
        <w:tab/>
        <w:t>&lt;Get/&gt;</w:t>
      </w:r>
    </w:p>
    <w:p w14:paraId="41B88B16" w14:textId="77777777" w:rsidR="004F0969" w:rsidRDefault="004F0969" w:rsidP="004F0969">
      <w:pPr>
        <w:pStyle w:val="PL"/>
      </w:pPr>
      <w:r>
        <w:tab/>
      </w:r>
      <w:r>
        <w:tab/>
      </w:r>
      <w:r>
        <w:tab/>
      </w:r>
      <w:r>
        <w:tab/>
      </w:r>
      <w:r>
        <w:tab/>
      </w:r>
      <w:r>
        <w:tab/>
      </w:r>
      <w:r>
        <w:tab/>
        <w:t>&lt;Replace/&gt;</w:t>
      </w:r>
    </w:p>
    <w:p w14:paraId="5FBC8FB3" w14:textId="77777777" w:rsidR="004F0969" w:rsidRDefault="004F0969" w:rsidP="004F0969">
      <w:pPr>
        <w:pStyle w:val="PL"/>
      </w:pPr>
      <w:r>
        <w:tab/>
      </w:r>
      <w:r>
        <w:tab/>
      </w:r>
      <w:r>
        <w:tab/>
      </w:r>
      <w:r>
        <w:tab/>
      </w:r>
      <w:r>
        <w:tab/>
      </w:r>
      <w:r>
        <w:tab/>
        <w:t>&lt;/AccessType&gt;</w:t>
      </w:r>
    </w:p>
    <w:p w14:paraId="5FE1B585" w14:textId="77777777" w:rsidR="004F0969" w:rsidRDefault="004F0969" w:rsidP="004F0969">
      <w:pPr>
        <w:pStyle w:val="PL"/>
      </w:pPr>
      <w:r>
        <w:tab/>
      </w:r>
      <w:r>
        <w:tab/>
      </w:r>
      <w:r>
        <w:tab/>
      </w:r>
      <w:r>
        <w:tab/>
      </w:r>
      <w:r>
        <w:tab/>
      </w:r>
      <w:r>
        <w:tab/>
        <w:t>&lt;DFFormat&gt;</w:t>
      </w:r>
    </w:p>
    <w:p w14:paraId="70FD93F1" w14:textId="77777777" w:rsidR="004F0969" w:rsidRDefault="004F0969" w:rsidP="004F0969">
      <w:pPr>
        <w:pStyle w:val="PL"/>
      </w:pPr>
      <w:r>
        <w:tab/>
      </w:r>
      <w:r>
        <w:tab/>
      </w:r>
      <w:r>
        <w:tab/>
      </w:r>
      <w:r>
        <w:tab/>
      </w:r>
      <w:r>
        <w:tab/>
      </w:r>
      <w:r>
        <w:tab/>
      </w:r>
      <w:r>
        <w:tab/>
        <w:t>&lt;bool/&gt;</w:t>
      </w:r>
    </w:p>
    <w:p w14:paraId="4B218294" w14:textId="77777777" w:rsidR="004F0969" w:rsidRDefault="004F0969" w:rsidP="004F0969">
      <w:pPr>
        <w:pStyle w:val="PL"/>
      </w:pPr>
      <w:r>
        <w:tab/>
      </w:r>
      <w:r>
        <w:tab/>
      </w:r>
      <w:r>
        <w:tab/>
      </w:r>
      <w:r>
        <w:tab/>
      </w:r>
      <w:r>
        <w:tab/>
      </w:r>
      <w:r>
        <w:tab/>
        <w:t>&lt;/DFFormat&gt;</w:t>
      </w:r>
    </w:p>
    <w:p w14:paraId="5F9B55AF" w14:textId="77777777" w:rsidR="004F0969" w:rsidRDefault="004F0969" w:rsidP="004F0969">
      <w:pPr>
        <w:pStyle w:val="PL"/>
      </w:pPr>
      <w:r>
        <w:tab/>
      </w:r>
      <w:r>
        <w:tab/>
      </w:r>
      <w:r>
        <w:tab/>
      </w:r>
      <w:r>
        <w:tab/>
      </w:r>
      <w:r>
        <w:tab/>
      </w:r>
      <w:r>
        <w:tab/>
        <w:t>&lt;Occurrence&gt;</w:t>
      </w:r>
    </w:p>
    <w:p w14:paraId="65330652" w14:textId="77777777" w:rsidR="004F0969" w:rsidRDefault="004F0969" w:rsidP="004F0969">
      <w:pPr>
        <w:pStyle w:val="PL"/>
      </w:pPr>
      <w:r>
        <w:tab/>
      </w:r>
      <w:r>
        <w:tab/>
      </w:r>
      <w:r>
        <w:tab/>
      </w:r>
      <w:r>
        <w:tab/>
      </w:r>
      <w:r>
        <w:tab/>
      </w:r>
      <w:r>
        <w:tab/>
      </w:r>
      <w:r>
        <w:tab/>
        <w:t>&lt;ZeroOrOne/&gt;</w:t>
      </w:r>
    </w:p>
    <w:p w14:paraId="71865945" w14:textId="77777777" w:rsidR="004F0969" w:rsidRDefault="004F0969" w:rsidP="004F0969">
      <w:pPr>
        <w:pStyle w:val="PL"/>
      </w:pPr>
      <w:r>
        <w:tab/>
      </w:r>
      <w:r>
        <w:tab/>
      </w:r>
      <w:r>
        <w:tab/>
      </w:r>
      <w:r>
        <w:tab/>
      </w:r>
      <w:r>
        <w:tab/>
      </w:r>
      <w:r>
        <w:tab/>
        <w:t>&lt;/Occurrence&gt;</w:t>
      </w:r>
    </w:p>
    <w:p w14:paraId="4A1B91F8" w14:textId="77777777" w:rsidR="004F0969" w:rsidRDefault="004F0969" w:rsidP="004F0969">
      <w:pPr>
        <w:pStyle w:val="PL"/>
      </w:pPr>
      <w:r>
        <w:tab/>
      </w:r>
      <w:r>
        <w:tab/>
      </w:r>
      <w:r>
        <w:tab/>
      </w:r>
      <w:r>
        <w:tab/>
      </w:r>
      <w:r>
        <w:tab/>
      </w:r>
      <w:r>
        <w:tab/>
        <w:t>&lt;Scope&gt;</w:t>
      </w:r>
    </w:p>
    <w:p w14:paraId="1EBBB222" w14:textId="77777777" w:rsidR="004F0969" w:rsidRDefault="004F0969" w:rsidP="004F0969">
      <w:pPr>
        <w:pStyle w:val="PL"/>
      </w:pPr>
      <w:r>
        <w:tab/>
      </w:r>
      <w:r>
        <w:tab/>
      </w:r>
      <w:r>
        <w:tab/>
      </w:r>
      <w:r>
        <w:tab/>
      </w:r>
      <w:r>
        <w:tab/>
      </w:r>
      <w:r>
        <w:tab/>
      </w:r>
      <w:r>
        <w:tab/>
        <w:t>&lt;Dynamic/&gt;</w:t>
      </w:r>
    </w:p>
    <w:p w14:paraId="21AD906E" w14:textId="77777777" w:rsidR="004F0969" w:rsidRDefault="004F0969" w:rsidP="004F0969">
      <w:pPr>
        <w:pStyle w:val="PL"/>
      </w:pPr>
      <w:r>
        <w:tab/>
      </w:r>
      <w:r>
        <w:tab/>
      </w:r>
      <w:r>
        <w:tab/>
      </w:r>
      <w:r>
        <w:tab/>
      </w:r>
      <w:r>
        <w:tab/>
      </w:r>
      <w:r>
        <w:tab/>
        <w:t>&lt;/Scope&gt;</w:t>
      </w:r>
    </w:p>
    <w:p w14:paraId="1A8A89C8" w14:textId="77777777" w:rsidR="004F0969" w:rsidRDefault="004F0969" w:rsidP="004F0969">
      <w:pPr>
        <w:pStyle w:val="PL"/>
      </w:pPr>
      <w:r>
        <w:tab/>
      </w:r>
      <w:r>
        <w:tab/>
      </w:r>
      <w:r>
        <w:tab/>
      </w:r>
      <w:r>
        <w:tab/>
      </w:r>
      <w:r>
        <w:tab/>
      </w:r>
      <w:r>
        <w:tab/>
        <w:t>&lt;DFTitle&gt;Bearer_independent_protocol which is a 3GPP PS data off exempt service for a UE the selected PLMN subscription in non-subscribed SNPN.&lt;/DFTitle&gt;</w:t>
      </w:r>
    </w:p>
    <w:p w14:paraId="4FD46B83" w14:textId="77777777" w:rsidR="004F0969" w:rsidRDefault="004F0969" w:rsidP="004F0969">
      <w:pPr>
        <w:pStyle w:val="PL"/>
      </w:pPr>
      <w:r>
        <w:tab/>
      </w:r>
      <w:r>
        <w:tab/>
      </w:r>
      <w:r>
        <w:tab/>
      </w:r>
      <w:r>
        <w:tab/>
      </w:r>
      <w:r>
        <w:tab/>
      </w:r>
      <w:r>
        <w:tab/>
        <w:t>&lt;DFType&gt;</w:t>
      </w:r>
    </w:p>
    <w:p w14:paraId="232D60BA" w14:textId="77777777" w:rsidR="004F0969" w:rsidRDefault="004F0969" w:rsidP="004F0969">
      <w:pPr>
        <w:pStyle w:val="PL"/>
      </w:pPr>
      <w:r>
        <w:tab/>
      </w:r>
      <w:r>
        <w:tab/>
      </w:r>
      <w:r>
        <w:tab/>
      </w:r>
      <w:r>
        <w:tab/>
      </w:r>
      <w:r>
        <w:tab/>
      </w:r>
      <w:r>
        <w:tab/>
      </w:r>
      <w:r>
        <w:tab/>
        <w:t>&lt;MIME&gt;text/plain&lt;/MIME&gt;</w:t>
      </w:r>
    </w:p>
    <w:p w14:paraId="1EE474C6" w14:textId="77777777" w:rsidR="004F0969" w:rsidRDefault="004F0969" w:rsidP="004F0969">
      <w:pPr>
        <w:pStyle w:val="PL"/>
      </w:pPr>
      <w:r>
        <w:tab/>
      </w:r>
      <w:r>
        <w:tab/>
      </w:r>
      <w:r>
        <w:tab/>
      </w:r>
      <w:r>
        <w:tab/>
      </w:r>
      <w:r>
        <w:tab/>
      </w:r>
      <w:r>
        <w:tab/>
        <w:t>&lt;/DFType&gt;</w:t>
      </w:r>
    </w:p>
    <w:p w14:paraId="3D60820F" w14:textId="77777777" w:rsidR="004F0969" w:rsidRDefault="004F0969" w:rsidP="004F0969">
      <w:pPr>
        <w:pStyle w:val="PL"/>
      </w:pPr>
      <w:r>
        <w:tab/>
      </w:r>
      <w:r>
        <w:tab/>
      </w:r>
      <w:r>
        <w:tab/>
      </w:r>
      <w:r>
        <w:tab/>
      </w:r>
      <w:r>
        <w:tab/>
        <w:t>&lt;/DFProperties&gt;</w:t>
      </w:r>
    </w:p>
    <w:p w14:paraId="3A6A40C8" w14:textId="77777777" w:rsidR="004F0969" w:rsidRDefault="004F0969" w:rsidP="004F0969">
      <w:pPr>
        <w:pStyle w:val="PL"/>
      </w:pPr>
      <w:r>
        <w:tab/>
      </w:r>
      <w:r>
        <w:tab/>
      </w:r>
      <w:r>
        <w:tab/>
      </w:r>
      <w:r>
        <w:tab/>
        <w:t>&lt;/Node&gt;</w:t>
      </w:r>
    </w:p>
    <w:p w14:paraId="19440F80" w14:textId="77777777" w:rsidR="004F0969" w:rsidRDefault="004F0969" w:rsidP="004F0969">
      <w:pPr>
        <w:pStyle w:val="PL"/>
      </w:pPr>
    </w:p>
    <w:p w14:paraId="631368FB" w14:textId="77777777" w:rsidR="004F0969" w:rsidRDefault="004F0969" w:rsidP="004F0969">
      <w:pPr>
        <w:pStyle w:val="PL"/>
      </w:pPr>
      <w:r>
        <w:tab/>
      </w:r>
      <w:r>
        <w:tab/>
      </w:r>
      <w:r>
        <w:tab/>
      </w:r>
      <w:r>
        <w:tab/>
        <w:t>&lt;Node&gt;</w:t>
      </w:r>
    </w:p>
    <w:p w14:paraId="7AAF49F5" w14:textId="77777777" w:rsidR="004F0969" w:rsidRDefault="004F0969" w:rsidP="004F0969">
      <w:pPr>
        <w:pStyle w:val="PL"/>
      </w:pPr>
      <w:r>
        <w:tab/>
      </w:r>
      <w:r>
        <w:tab/>
      </w:r>
      <w:r>
        <w:tab/>
      </w:r>
      <w:r>
        <w:tab/>
      </w:r>
      <w:r>
        <w:tab/>
        <w:t>&lt;NodeName&gt;</w:t>
      </w:r>
      <w:r w:rsidRPr="007C2413">
        <w:t>Location_services_over_</w:t>
      </w:r>
      <w:r>
        <w:t>LCS_UPP&lt;/NodeName&gt;</w:t>
      </w:r>
    </w:p>
    <w:p w14:paraId="31B547F9" w14:textId="77777777" w:rsidR="004F0969" w:rsidRDefault="004F0969" w:rsidP="004F0969">
      <w:pPr>
        <w:pStyle w:val="PL"/>
      </w:pPr>
      <w:r>
        <w:tab/>
      </w:r>
      <w:r>
        <w:tab/>
      </w:r>
      <w:r>
        <w:tab/>
      </w:r>
      <w:r>
        <w:tab/>
      </w:r>
      <w:r>
        <w:tab/>
        <w:t>&lt;DFProperties&gt;</w:t>
      </w:r>
    </w:p>
    <w:p w14:paraId="1296DAA0" w14:textId="77777777" w:rsidR="004F0969" w:rsidRDefault="004F0969" w:rsidP="004F0969">
      <w:pPr>
        <w:pStyle w:val="PL"/>
      </w:pPr>
      <w:r>
        <w:tab/>
      </w:r>
      <w:r>
        <w:tab/>
      </w:r>
      <w:r>
        <w:tab/>
      </w:r>
      <w:r>
        <w:tab/>
      </w:r>
      <w:r>
        <w:tab/>
      </w:r>
      <w:r>
        <w:tab/>
        <w:t>&lt;AccessType&gt;</w:t>
      </w:r>
    </w:p>
    <w:p w14:paraId="404DE452" w14:textId="77777777" w:rsidR="004F0969" w:rsidRDefault="004F0969" w:rsidP="004F0969">
      <w:pPr>
        <w:pStyle w:val="PL"/>
      </w:pPr>
      <w:r>
        <w:tab/>
      </w:r>
      <w:r>
        <w:tab/>
      </w:r>
      <w:r>
        <w:tab/>
      </w:r>
      <w:r>
        <w:tab/>
      </w:r>
      <w:r>
        <w:tab/>
      </w:r>
      <w:r>
        <w:tab/>
      </w:r>
      <w:r>
        <w:tab/>
        <w:t>&lt;Get/&gt;</w:t>
      </w:r>
    </w:p>
    <w:p w14:paraId="073D0079" w14:textId="77777777" w:rsidR="004F0969" w:rsidRDefault="004F0969" w:rsidP="004F0969">
      <w:pPr>
        <w:pStyle w:val="PL"/>
      </w:pPr>
      <w:r>
        <w:tab/>
      </w:r>
      <w:r>
        <w:tab/>
      </w:r>
      <w:r>
        <w:tab/>
      </w:r>
      <w:r>
        <w:tab/>
      </w:r>
      <w:r>
        <w:tab/>
      </w:r>
      <w:r>
        <w:tab/>
      </w:r>
      <w:r>
        <w:tab/>
        <w:t>&lt;Replace/&gt;</w:t>
      </w:r>
    </w:p>
    <w:p w14:paraId="4A47DDE6" w14:textId="77777777" w:rsidR="004F0969" w:rsidRDefault="004F0969" w:rsidP="004F0969">
      <w:pPr>
        <w:pStyle w:val="PL"/>
      </w:pPr>
      <w:r>
        <w:tab/>
      </w:r>
      <w:r>
        <w:tab/>
      </w:r>
      <w:r>
        <w:tab/>
      </w:r>
      <w:r>
        <w:tab/>
      </w:r>
      <w:r>
        <w:tab/>
      </w:r>
      <w:r>
        <w:tab/>
        <w:t>&lt;/AccessType&gt;</w:t>
      </w:r>
    </w:p>
    <w:p w14:paraId="4218A662" w14:textId="77777777" w:rsidR="004F0969" w:rsidRDefault="004F0969" w:rsidP="004F0969">
      <w:pPr>
        <w:pStyle w:val="PL"/>
      </w:pPr>
      <w:r>
        <w:tab/>
      </w:r>
      <w:r>
        <w:tab/>
      </w:r>
      <w:r>
        <w:tab/>
      </w:r>
      <w:r>
        <w:tab/>
      </w:r>
      <w:r>
        <w:tab/>
      </w:r>
      <w:r>
        <w:tab/>
        <w:t>&lt;DFFormat&gt;</w:t>
      </w:r>
    </w:p>
    <w:p w14:paraId="46B3D1AC" w14:textId="77777777" w:rsidR="004F0969" w:rsidRDefault="004F0969" w:rsidP="004F0969">
      <w:pPr>
        <w:pStyle w:val="PL"/>
      </w:pPr>
      <w:r>
        <w:tab/>
      </w:r>
      <w:r>
        <w:tab/>
      </w:r>
      <w:r>
        <w:tab/>
      </w:r>
      <w:r>
        <w:tab/>
      </w:r>
      <w:r>
        <w:tab/>
      </w:r>
      <w:r>
        <w:tab/>
      </w:r>
      <w:r>
        <w:tab/>
        <w:t>&lt;bool/&gt;</w:t>
      </w:r>
    </w:p>
    <w:p w14:paraId="7B7F85AD" w14:textId="77777777" w:rsidR="004F0969" w:rsidRDefault="004F0969" w:rsidP="004F0969">
      <w:pPr>
        <w:pStyle w:val="PL"/>
      </w:pPr>
      <w:r>
        <w:tab/>
      </w:r>
      <w:r>
        <w:tab/>
      </w:r>
      <w:r>
        <w:tab/>
      </w:r>
      <w:r>
        <w:tab/>
      </w:r>
      <w:r>
        <w:tab/>
      </w:r>
      <w:r>
        <w:tab/>
        <w:t>&lt;/DFFormat&gt;</w:t>
      </w:r>
    </w:p>
    <w:p w14:paraId="66384803" w14:textId="77777777" w:rsidR="004F0969" w:rsidRDefault="004F0969" w:rsidP="004F0969">
      <w:pPr>
        <w:pStyle w:val="PL"/>
      </w:pPr>
      <w:r>
        <w:tab/>
      </w:r>
      <w:r>
        <w:tab/>
      </w:r>
      <w:r>
        <w:tab/>
      </w:r>
      <w:r>
        <w:tab/>
      </w:r>
      <w:r>
        <w:tab/>
      </w:r>
      <w:r>
        <w:tab/>
        <w:t>&lt;Occurrence&gt;</w:t>
      </w:r>
    </w:p>
    <w:p w14:paraId="182F9932" w14:textId="77777777" w:rsidR="004F0969" w:rsidRDefault="004F0969" w:rsidP="004F0969">
      <w:pPr>
        <w:pStyle w:val="PL"/>
      </w:pPr>
      <w:r>
        <w:tab/>
      </w:r>
      <w:r>
        <w:tab/>
      </w:r>
      <w:r>
        <w:tab/>
      </w:r>
      <w:r>
        <w:tab/>
      </w:r>
      <w:r>
        <w:tab/>
      </w:r>
      <w:r>
        <w:tab/>
      </w:r>
      <w:r>
        <w:tab/>
        <w:t>&lt;ZeroOrOne/&gt;</w:t>
      </w:r>
    </w:p>
    <w:p w14:paraId="7514E189" w14:textId="77777777" w:rsidR="004F0969" w:rsidRDefault="004F0969" w:rsidP="004F0969">
      <w:pPr>
        <w:pStyle w:val="PL"/>
      </w:pPr>
      <w:r>
        <w:tab/>
      </w:r>
      <w:r>
        <w:tab/>
      </w:r>
      <w:r>
        <w:tab/>
      </w:r>
      <w:r>
        <w:tab/>
      </w:r>
      <w:r>
        <w:tab/>
      </w:r>
      <w:r>
        <w:tab/>
        <w:t>&lt;/Occurrence&gt;</w:t>
      </w:r>
      <w:r>
        <w:tab/>
      </w:r>
      <w:r>
        <w:tab/>
      </w:r>
      <w:r>
        <w:tab/>
      </w:r>
      <w:r>
        <w:tab/>
      </w:r>
      <w:r>
        <w:tab/>
      </w:r>
      <w:r>
        <w:tab/>
        <w:t>&lt;Scope&gt;</w:t>
      </w:r>
    </w:p>
    <w:p w14:paraId="3D1D44D3" w14:textId="77777777" w:rsidR="004F0969" w:rsidRDefault="004F0969" w:rsidP="004F0969">
      <w:pPr>
        <w:pStyle w:val="PL"/>
      </w:pPr>
      <w:r>
        <w:tab/>
      </w:r>
      <w:r>
        <w:tab/>
      </w:r>
      <w:r>
        <w:tab/>
      </w:r>
      <w:r>
        <w:tab/>
      </w:r>
      <w:r>
        <w:tab/>
      </w:r>
      <w:r>
        <w:tab/>
      </w:r>
      <w:r>
        <w:tab/>
        <w:t>&lt;Dynamic/&gt;</w:t>
      </w:r>
    </w:p>
    <w:p w14:paraId="26E61677" w14:textId="77777777" w:rsidR="004F0969" w:rsidRDefault="004F0969" w:rsidP="004F0969">
      <w:pPr>
        <w:pStyle w:val="PL"/>
      </w:pPr>
      <w:r>
        <w:tab/>
      </w:r>
      <w:r>
        <w:tab/>
      </w:r>
      <w:r>
        <w:tab/>
      </w:r>
      <w:r>
        <w:tab/>
      </w:r>
      <w:r>
        <w:tab/>
      </w:r>
      <w:r>
        <w:tab/>
        <w:t>&lt;/Scope&gt;</w:t>
      </w:r>
    </w:p>
    <w:p w14:paraId="63F89577" w14:textId="77777777" w:rsidR="004F0969" w:rsidRDefault="004F0969" w:rsidP="004F0969">
      <w:pPr>
        <w:pStyle w:val="PL"/>
      </w:pPr>
      <w:r>
        <w:tab/>
      </w:r>
      <w:r>
        <w:tab/>
      </w:r>
      <w:r>
        <w:tab/>
      </w:r>
      <w:r>
        <w:tab/>
      </w:r>
      <w:r>
        <w:tab/>
      </w:r>
      <w:r>
        <w:tab/>
        <w:t>&lt;DFTitle&gt;L</w:t>
      </w:r>
      <w:r w:rsidRPr="00197BFF">
        <w:t xml:space="preserve">ocation services over </w:t>
      </w:r>
      <w:r>
        <w:t>LCS-UPP which is a 3GPP PS data off exempt service</w:t>
      </w:r>
      <w:r w:rsidRPr="00E93CAB">
        <w:t xml:space="preserve"> </w:t>
      </w:r>
      <w:r>
        <w:t>for a UE with the selected PLMN subscription in non-subscribed SNPN.&lt;/DFTitle&gt;</w:t>
      </w:r>
    </w:p>
    <w:p w14:paraId="528AE5F3" w14:textId="77777777" w:rsidR="004F0969" w:rsidRDefault="004F0969" w:rsidP="004F0969">
      <w:pPr>
        <w:pStyle w:val="PL"/>
      </w:pPr>
      <w:r>
        <w:tab/>
      </w:r>
      <w:r>
        <w:tab/>
      </w:r>
      <w:r>
        <w:tab/>
      </w:r>
      <w:r>
        <w:tab/>
      </w:r>
      <w:r>
        <w:tab/>
      </w:r>
      <w:r>
        <w:tab/>
        <w:t>&lt;DFType&gt;</w:t>
      </w:r>
    </w:p>
    <w:p w14:paraId="35A46E73" w14:textId="77777777" w:rsidR="004F0969" w:rsidRDefault="004F0969" w:rsidP="004F0969">
      <w:pPr>
        <w:pStyle w:val="PL"/>
      </w:pPr>
      <w:r>
        <w:tab/>
      </w:r>
      <w:r>
        <w:tab/>
      </w:r>
      <w:r>
        <w:tab/>
      </w:r>
      <w:r>
        <w:tab/>
      </w:r>
      <w:r>
        <w:tab/>
      </w:r>
      <w:r>
        <w:tab/>
      </w:r>
      <w:r>
        <w:tab/>
        <w:t>&lt;MIME&gt;text/plain&lt;/MIME&gt;</w:t>
      </w:r>
    </w:p>
    <w:p w14:paraId="002DFD16" w14:textId="77777777" w:rsidR="004F0969" w:rsidRDefault="004F0969" w:rsidP="004F0969">
      <w:pPr>
        <w:pStyle w:val="PL"/>
      </w:pPr>
      <w:r>
        <w:tab/>
      </w:r>
      <w:r>
        <w:tab/>
      </w:r>
      <w:r>
        <w:tab/>
      </w:r>
      <w:r>
        <w:tab/>
      </w:r>
      <w:r>
        <w:tab/>
      </w:r>
      <w:r>
        <w:tab/>
        <w:t>&lt;/DFType&gt;</w:t>
      </w:r>
    </w:p>
    <w:p w14:paraId="7F52D728" w14:textId="77777777" w:rsidR="004F0969" w:rsidRDefault="004F0969" w:rsidP="004F0969">
      <w:pPr>
        <w:pStyle w:val="PL"/>
      </w:pPr>
      <w:r>
        <w:tab/>
      </w:r>
      <w:r>
        <w:tab/>
      </w:r>
      <w:r>
        <w:tab/>
      </w:r>
      <w:r>
        <w:tab/>
      </w:r>
      <w:r>
        <w:tab/>
        <w:t>&lt;/DFProperties&gt;</w:t>
      </w:r>
    </w:p>
    <w:p w14:paraId="28151325" w14:textId="77777777" w:rsidR="004F0969" w:rsidRDefault="004F0969" w:rsidP="004F0969">
      <w:pPr>
        <w:pStyle w:val="PL"/>
      </w:pPr>
      <w:r>
        <w:tab/>
      </w:r>
      <w:r>
        <w:tab/>
      </w:r>
      <w:r>
        <w:tab/>
      </w:r>
      <w:r>
        <w:tab/>
        <w:t>&lt;/Node&gt;</w:t>
      </w:r>
    </w:p>
    <w:p w14:paraId="4B8C2CCF" w14:textId="77777777" w:rsidR="004F0969" w:rsidRDefault="004F0969" w:rsidP="004F0969">
      <w:pPr>
        <w:pStyle w:val="PL"/>
      </w:pPr>
      <w:r>
        <w:tab/>
      </w:r>
      <w:r>
        <w:tab/>
      </w:r>
      <w:r>
        <w:tab/>
        <w:t>&lt;/Node&gt;</w:t>
      </w:r>
    </w:p>
    <w:p w14:paraId="5B9FEE25" w14:textId="77777777" w:rsidR="004F0969" w:rsidRDefault="004F0969" w:rsidP="004F0969">
      <w:pPr>
        <w:pStyle w:val="PL"/>
      </w:pPr>
    </w:p>
    <w:p w14:paraId="217FDF54" w14:textId="77777777" w:rsidR="004F0969" w:rsidRDefault="004F0969" w:rsidP="004F0969">
      <w:pPr>
        <w:pStyle w:val="PL"/>
      </w:pPr>
      <w:r>
        <w:tab/>
      </w:r>
      <w:r>
        <w:tab/>
        <w:t>&lt;/Node&gt;</w:t>
      </w:r>
    </w:p>
    <w:p w14:paraId="41A763D8" w14:textId="77777777" w:rsidR="004F0969" w:rsidRDefault="004F0969" w:rsidP="004F0969">
      <w:pPr>
        <w:pStyle w:val="PL"/>
      </w:pPr>
      <w:r>
        <w:tab/>
      </w:r>
      <w:r>
        <w:tab/>
        <w:t>&lt;Node&gt;</w:t>
      </w:r>
    </w:p>
    <w:p w14:paraId="4DAE3680" w14:textId="77777777" w:rsidR="004F0969" w:rsidRDefault="004F0969" w:rsidP="004F0969">
      <w:pPr>
        <w:pStyle w:val="PL"/>
      </w:pPr>
      <w:r>
        <w:tab/>
      </w:r>
      <w:r>
        <w:tab/>
      </w:r>
      <w:r>
        <w:tab/>
        <w:t>&lt;NodeName&gt;EARFCNList&lt;/NodeName&gt;</w:t>
      </w:r>
    </w:p>
    <w:p w14:paraId="2F6DAEF5" w14:textId="77777777" w:rsidR="004F0969" w:rsidRDefault="004F0969" w:rsidP="004F0969">
      <w:pPr>
        <w:pStyle w:val="PL"/>
      </w:pPr>
      <w:r>
        <w:tab/>
      </w:r>
      <w:r>
        <w:tab/>
      </w:r>
      <w:r>
        <w:tab/>
        <w:t>&lt;DFProperties&gt;</w:t>
      </w:r>
    </w:p>
    <w:p w14:paraId="1DDDBA68" w14:textId="77777777" w:rsidR="004F0969" w:rsidRDefault="004F0969" w:rsidP="004F0969">
      <w:pPr>
        <w:pStyle w:val="PL"/>
      </w:pPr>
      <w:r>
        <w:tab/>
      </w:r>
      <w:r>
        <w:tab/>
      </w:r>
      <w:r>
        <w:tab/>
      </w:r>
      <w:r>
        <w:tab/>
        <w:t>&lt;AccessType&gt;</w:t>
      </w:r>
    </w:p>
    <w:p w14:paraId="5E44F39B" w14:textId="77777777" w:rsidR="004F0969" w:rsidRDefault="004F0969" w:rsidP="004F0969">
      <w:pPr>
        <w:pStyle w:val="PL"/>
      </w:pPr>
      <w:r>
        <w:tab/>
      </w:r>
      <w:r>
        <w:tab/>
      </w:r>
      <w:r>
        <w:tab/>
      </w:r>
      <w:r>
        <w:tab/>
      </w:r>
      <w:r>
        <w:tab/>
        <w:t>&lt;Get/&gt;</w:t>
      </w:r>
    </w:p>
    <w:p w14:paraId="16427A9F" w14:textId="77777777" w:rsidR="004F0969" w:rsidRPr="001816A6" w:rsidRDefault="004F0969" w:rsidP="004F0969">
      <w:pPr>
        <w:pStyle w:val="PL"/>
        <w:rPr>
          <w:lang w:val="fr-FR"/>
        </w:rPr>
      </w:pPr>
      <w:r>
        <w:tab/>
      </w:r>
      <w:r>
        <w:tab/>
      </w:r>
      <w:r>
        <w:tab/>
      </w:r>
      <w:r>
        <w:tab/>
      </w:r>
      <w:r>
        <w:tab/>
      </w:r>
      <w:r w:rsidRPr="001816A6">
        <w:rPr>
          <w:lang w:val="fr-FR"/>
        </w:rPr>
        <w:t>&lt;Replace/&gt;</w:t>
      </w:r>
    </w:p>
    <w:p w14:paraId="0F66DC2A" w14:textId="77777777" w:rsidR="004F0969" w:rsidRPr="001816A6" w:rsidRDefault="004F0969" w:rsidP="004F0969">
      <w:pPr>
        <w:pStyle w:val="PL"/>
        <w:rPr>
          <w:lang w:val="fr-FR"/>
        </w:rPr>
      </w:pPr>
      <w:r w:rsidRPr="001816A6">
        <w:rPr>
          <w:lang w:val="fr-FR"/>
        </w:rPr>
        <w:tab/>
      </w:r>
      <w:r w:rsidRPr="001816A6">
        <w:rPr>
          <w:lang w:val="fr-FR"/>
        </w:rPr>
        <w:tab/>
      </w:r>
      <w:r w:rsidRPr="001816A6">
        <w:rPr>
          <w:lang w:val="fr-FR"/>
        </w:rPr>
        <w:tab/>
      </w:r>
      <w:r w:rsidRPr="001816A6">
        <w:rPr>
          <w:lang w:val="fr-FR"/>
        </w:rPr>
        <w:tab/>
        <w:t>&lt;/AccessType&gt;</w:t>
      </w:r>
    </w:p>
    <w:p w14:paraId="7818E5C9" w14:textId="77777777" w:rsidR="004F0969" w:rsidRPr="001816A6" w:rsidRDefault="004F0969" w:rsidP="004F0969">
      <w:pPr>
        <w:pStyle w:val="PL"/>
        <w:rPr>
          <w:lang w:val="fr-FR"/>
        </w:rPr>
      </w:pPr>
      <w:r w:rsidRPr="001816A6">
        <w:rPr>
          <w:lang w:val="fr-FR"/>
        </w:rPr>
        <w:tab/>
      </w:r>
      <w:r w:rsidRPr="001816A6">
        <w:rPr>
          <w:lang w:val="fr-FR"/>
        </w:rPr>
        <w:tab/>
      </w:r>
      <w:r w:rsidRPr="001816A6">
        <w:rPr>
          <w:lang w:val="fr-FR"/>
        </w:rPr>
        <w:tab/>
      </w:r>
      <w:r w:rsidRPr="001816A6">
        <w:rPr>
          <w:lang w:val="fr-FR"/>
        </w:rPr>
        <w:tab/>
        <w:t>&lt;DFFormat&gt;</w:t>
      </w:r>
    </w:p>
    <w:p w14:paraId="6E344880" w14:textId="77777777" w:rsidR="004F0969" w:rsidRPr="001816A6" w:rsidRDefault="004F0969" w:rsidP="004F0969">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&lt;node/&gt;</w:t>
      </w:r>
    </w:p>
    <w:p w14:paraId="66CE59B3" w14:textId="77777777" w:rsidR="004F0969" w:rsidRPr="001816A6" w:rsidRDefault="004F0969" w:rsidP="004F0969">
      <w:pPr>
        <w:pStyle w:val="PL"/>
        <w:rPr>
          <w:lang w:val="fr-FR"/>
        </w:rPr>
      </w:pPr>
      <w:r w:rsidRPr="001816A6">
        <w:rPr>
          <w:lang w:val="fr-FR"/>
        </w:rPr>
        <w:tab/>
      </w:r>
      <w:r w:rsidRPr="001816A6">
        <w:rPr>
          <w:lang w:val="fr-FR"/>
        </w:rPr>
        <w:tab/>
      </w:r>
      <w:r w:rsidRPr="001816A6">
        <w:rPr>
          <w:lang w:val="fr-FR"/>
        </w:rPr>
        <w:tab/>
      </w:r>
      <w:r w:rsidRPr="001816A6">
        <w:rPr>
          <w:lang w:val="fr-FR"/>
        </w:rPr>
        <w:tab/>
        <w:t>&lt;/DFFormat&gt;</w:t>
      </w:r>
    </w:p>
    <w:p w14:paraId="155403F8" w14:textId="77777777" w:rsidR="004F0969" w:rsidRPr="00A61950" w:rsidRDefault="004F0969" w:rsidP="004F0969">
      <w:pPr>
        <w:pStyle w:val="PL"/>
      </w:pPr>
      <w:r w:rsidRPr="001816A6">
        <w:rPr>
          <w:lang w:val="fr-FR"/>
        </w:rPr>
        <w:tab/>
      </w:r>
      <w:r w:rsidRPr="001816A6">
        <w:rPr>
          <w:lang w:val="fr-FR"/>
        </w:rPr>
        <w:tab/>
      </w:r>
      <w:r w:rsidRPr="001816A6">
        <w:rPr>
          <w:lang w:val="fr-FR"/>
        </w:rPr>
        <w:tab/>
      </w:r>
      <w:r w:rsidRPr="001816A6">
        <w:rPr>
          <w:lang w:val="fr-FR"/>
        </w:rPr>
        <w:tab/>
      </w:r>
      <w:r w:rsidRPr="00A61950">
        <w:t>&lt;Occurrence&gt;</w:t>
      </w:r>
    </w:p>
    <w:p w14:paraId="5328EFB3" w14:textId="77777777" w:rsidR="004F0969" w:rsidRDefault="004F0969" w:rsidP="004F0969">
      <w:pPr>
        <w:pStyle w:val="PL"/>
      </w:pPr>
      <w:r w:rsidRPr="00A61950">
        <w:tab/>
      </w:r>
      <w:r w:rsidRPr="00A61950">
        <w:tab/>
      </w:r>
      <w:r w:rsidRPr="00A61950">
        <w:tab/>
      </w:r>
      <w:r w:rsidRPr="00A61950">
        <w:tab/>
      </w:r>
      <w:r w:rsidRPr="00A61950">
        <w:tab/>
      </w:r>
      <w:r>
        <w:t>&lt;ZeroOrOne/&gt;</w:t>
      </w:r>
    </w:p>
    <w:p w14:paraId="64807F1D" w14:textId="77777777" w:rsidR="004F0969" w:rsidRDefault="004F0969" w:rsidP="004F0969">
      <w:pPr>
        <w:pStyle w:val="PL"/>
      </w:pPr>
      <w:r>
        <w:tab/>
      </w:r>
      <w:r>
        <w:tab/>
      </w:r>
      <w:r>
        <w:tab/>
      </w:r>
      <w:r>
        <w:tab/>
        <w:t>&lt;/Occurrence&gt;</w:t>
      </w:r>
    </w:p>
    <w:p w14:paraId="30997A9D" w14:textId="77777777" w:rsidR="004F0969" w:rsidRDefault="004F0969" w:rsidP="004F0969">
      <w:pPr>
        <w:pStyle w:val="PL"/>
      </w:pPr>
      <w:r>
        <w:tab/>
      </w:r>
      <w:r>
        <w:tab/>
      </w:r>
      <w:r>
        <w:tab/>
      </w:r>
      <w:r>
        <w:tab/>
        <w:t>&lt;Scope&gt;</w:t>
      </w:r>
    </w:p>
    <w:p w14:paraId="0B01B547" w14:textId="77777777" w:rsidR="004F0969" w:rsidRDefault="004F0969" w:rsidP="004F0969">
      <w:pPr>
        <w:pStyle w:val="PL"/>
      </w:pPr>
      <w:r>
        <w:tab/>
      </w:r>
      <w:r>
        <w:tab/>
      </w:r>
      <w:r>
        <w:tab/>
      </w:r>
      <w:r>
        <w:tab/>
      </w:r>
      <w:r>
        <w:tab/>
        <w:t>&lt;Dynamic/&gt;</w:t>
      </w:r>
    </w:p>
    <w:p w14:paraId="5B9408E8" w14:textId="77777777" w:rsidR="004F0969" w:rsidRDefault="004F0969" w:rsidP="004F0969">
      <w:pPr>
        <w:pStyle w:val="PL"/>
      </w:pPr>
      <w:r>
        <w:tab/>
      </w:r>
      <w:r>
        <w:tab/>
      </w:r>
      <w:r>
        <w:tab/>
      </w:r>
      <w:r>
        <w:tab/>
        <w:t>&lt;/Scope&gt;</w:t>
      </w:r>
    </w:p>
    <w:p w14:paraId="59269B40" w14:textId="77777777" w:rsidR="004F0969" w:rsidRDefault="004F0969" w:rsidP="004F0969">
      <w:pPr>
        <w:pStyle w:val="PL"/>
      </w:pPr>
      <w:r>
        <w:tab/>
      </w:r>
      <w:r>
        <w:tab/>
      </w:r>
      <w:r>
        <w:tab/>
      </w:r>
      <w:r>
        <w:tab/>
        <w:t>&lt;DFTitle&gt;List of EARFCN for initial cell search of MTC carrier or NB-IoT carrier.&lt;/DFTitle&gt;</w:t>
      </w:r>
    </w:p>
    <w:p w14:paraId="391EC077" w14:textId="77777777" w:rsidR="004F0969" w:rsidRPr="00F1526B" w:rsidRDefault="004F0969" w:rsidP="004F0969">
      <w:pPr>
        <w:pStyle w:val="PL"/>
        <w:rPr>
          <w:lang w:val="nl-NL"/>
        </w:rPr>
      </w:pPr>
      <w:r>
        <w:tab/>
      </w:r>
      <w:r>
        <w:tab/>
      </w:r>
      <w:r>
        <w:tab/>
      </w:r>
      <w:r>
        <w:tab/>
      </w:r>
      <w:r w:rsidRPr="00F1526B">
        <w:rPr>
          <w:lang w:val="nl-NL"/>
        </w:rPr>
        <w:t>&lt;DFType&gt;</w:t>
      </w:r>
    </w:p>
    <w:p w14:paraId="6BCA6361"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4E536B63"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714B8536"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t>&lt;/DFProperties&gt;</w:t>
      </w:r>
    </w:p>
    <w:p w14:paraId="7942570F" w14:textId="77777777" w:rsidR="004F0969" w:rsidRPr="00F1526B" w:rsidRDefault="004F0969" w:rsidP="004F0969">
      <w:pPr>
        <w:pStyle w:val="PL"/>
        <w:rPr>
          <w:lang w:val="nl-NL"/>
        </w:rPr>
      </w:pPr>
    </w:p>
    <w:p w14:paraId="0112D0C4"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t>&lt;Node&gt;</w:t>
      </w:r>
    </w:p>
    <w:p w14:paraId="49DF9B7C"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225CCB4D" w14:textId="77777777" w:rsidR="004F0969" w:rsidRDefault="004F0969" w:rsidP="004F0969">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5CF01373" w14:textId="77777777" w:rsidR="004F0969" w:rsidRDefault="004F0969" w:rsidP="004F0969">
      <w:pPr>
        <w:pStyle w:val="PL"/>
      </w:pPr>
      <w:r>
        <w:tab/>
      </w:r>
      <w:r>
        <w:tab/>
      </w:r>
      <w:r>
        <w:tab/>
      </w:r>
      <w:r>
        <w:tab/>
      </w:r>
      <w:r>
        <w:tab/>
        <w:t>&lt;AccessType&gt;</w:t>
      </w:r>
    </w:p>
    <w:p w14:paraId="012711C0" w14:textId="77777777" w:rsidR="004F0969" w:rsidRDefault="004F0969" w:rsidP="004F0969">
      <w:pPr>
        <w:pStyle w:val="PL"/>
      </w:pPr>
      <w:r>
        <w:tab/>
      </w:r>
      <w:r>
        <w:tab/>
      </w:r>
      <w:r>
        <w:tab/>
      </w:r>
      <w:r>
        <w:tab/>
      </w:r>
      <w:r>
        <w:tab/>
      </w:r>
      <w:r>
        <w:tab/>
        <w:t>&lt;Get/&gt;</w:t>
      </w:r>
    </w:p>
    <w:p w14:paraId="52E0A699" w14:textId="77777777" w:rsidR="004F0969" w:rsidRDefault="004F0969" w:rsidP="004F0969">
      <w:pPr>
        <w:pStyle w:val="PL"/>
      </w:pPr>
      <w:r>
        <w:tab/>
      </w:r>
      <w:r>
        <w:tab/>
      </w:r>
      <w:r>
        <w:tab/>
      </w:r>
      <w:r>
        <w:tab/>
      </w:r>
      <w:r>
        <w:tab/>
      </w:r>
      <w:r>
        <w:tab/>
        <w:t>&lt;Replace/&gt;</w:t>
      </w:r>
    </w:p>
    <w:p w14:paraId="0F64301A" w14:textId="77777777" w:rsidR="004F0969" w:rsidRDefault="004F0969" w:rsidP="004F0969">
      <w:pPr>
        <w:pStyle w:val="PL"/>
      </w:pPr>
      <w:r>
        <w:tab/>
      </w:r>
      <w:r>
        <w:tab/>
      </w:r>
      <w:r>
        <w:tab/>
      </w:r>
      <w:r>
        <w:tab/>
      </w:r>
      <w:r>
        <w:tab/>
        <w:t>&lt;/AccessType&gt;</w:t>
      </w:r>
    </w:p>
    <w:p w14:paraId="1195FF55" w14:textId="77777777" w:rsidR="004F0969" w:rsidRDefault="004F0969" w:rsidP="004F0969">
      <w:pPr>
        <w:pStyle w:val="PL"/>
      </w:pPr>
      <w:r>
        <w:tab/>
      </w:r>
      <w:r>
        <w:tab/>
      </w:r>
      <w:r>
        <w:tab/>
      </w:r>
      <w:r>
        <w:tab/>
      </w:r>
      <w:r>
        <w:tab/>
        <w:t>&lt;DFFormat&gt;</w:t>
      </w:r>
    </w:p>
    <w:p w14:paraId="427127F6" w14:textId="77777777" w:rsidR="004F0969" w:rsidRDefault="004F0969" w:rsidP="004F0969">
      <w:pPr>
        <w:pStyle w:val="PL"/>
      </w:pPr>
      <w:r>
        <w:tab/>
      </w:r>
      <w:r>
        <w:tab/>
      </w:r>
      <w:r>
        <w:tab/>
      </w:r>
      <w:r>
        <w:tab/>
      </w:r>
      <w:r>
        <w:tab/>
      </w:r>
      <w:r>
        <w:tab/>
        <w:t>&lt;node/&gt;</w:t>
      </w:r>
    </w:p>
    <w:p w14:paraId="0A16D82B" w14:textId="77777777" w:rsidR="004F0969" w:rsidRDefault="004F0969" w:rsidP="004F0969">
      <w:pPr>
        <w:pStyle w:val="PL"/>
      </w:pPr>
      <w:r>
        <w:tab/>
      </w:r>
      <w:r>
        <w:tab/>
      </w:r>
      <w:r>
        <w:tab/>
      </w:r>
      <w:r>
        <w:tab/>
      </w:r>
      <w:r>
        <w:tab/>
        <w:t>&lt;/DFFormat&gt;</w:t>
      </w:r>
    </w:p>
    <w:p w14:paraId="296FAE42" w14:textId="77777777" w:rsidR="004F0969" w:rsidRDefault="004F0969" w:rsidP="004F0969">
      <w:pPr>
        <w:pStyle w:val="PL"/>
      </w:pPr>
      <w:r>
        <w:tab/>
      </w:r>
      <w:r>
        <w:tab/>
      </w:r>
      <w:r>
        <w:tab/>
      </w:r>
      <w:r>
        <w:tab/>
      </w:r>
      <w:r>
        <w:tab/>
        <w:t>&lt;Occurrence&gt;</w:t>
      </w:r>
    </w:p>
    <w:p w14:paraId="3C7CDC24" w14:textId="77777777" w:rsidR="004F0969" w:rsidRDefault="004F0969" w:rsidP="004F0969">
      <w:pPr>
        <w:pStyle w:val="PL"/>
      </w:pPr>
      <w:r>
        <w:tab/>
      </w:r>
      <w:r>
        <w:tab/>
      </w:r>
      <w:r>
        <w:tab/>
      </w:r>
      <w:r>
        <w:tab/>
      </w:r>
      <w:r>
        <w:tab/>
      </w:r>
      <w:r>
        <w:tab/>
        <w:t>&lt;OneOrMore/&gt;</w:t>
      </w:r>
    </w:p>
    <w:p w14:paraId="1D161378" w14:textId="77777777" w:rsidR="004F0969" w:rsidRDefault="004F0969" w:rsidP="004F0969">
      <w:pPr>
        <w:pStyle w:val="PL"/>
      </w:pPr>
      <w:r>
        <w:tab/>
      </w:r>
      <w:r>
        <w:tab/>
      </w:r>
      <w:r>
        <w:tab/>
      </w:r>
      <w:r>
        <w:tab/>
      </w:r>
      <w:r>
        <w:tab/>
        <w:t>&lt;/Occurrence&gt;</w:t>
      </w:r>
    </w:p>
    <w:p w14:paraId="72F59385" w14:textId="77777777" w:rsidR="004F0969" w:rsidRDefault="004F0969" w:rsidP="004F0969">
      <w:pPr>
        <w:pStyle w:val="PL"/>
      </w:pPr>
      <w:r>
        <w:tab/>
      </w:r>
      <w:r>
        <w:tab/>
      </w:r>
      <w:r>
        <w:tab/>
      </w:r>
      <w:r>
        <w:tab/>
      </w:r>
      <w:r>
        <w:tab/>
        <w:t>&lt;Scope&gt;</w:t>
      </w:r>
    </w:p>
    <w:p w14:paraId="5229469B" w14:textId="77777777" w:rsidR="004F0969" w:rsidRDefault="004F0969" w:rsidP="004F0969">
      <w:pPr>
        <w:pStyle w:val="PL"/>
      </w:pPr>
      <w:r>
        <w:tab/>
      </w:r>
      <w:r>
        <w:tab/>
      </w:r>
      <w:r>
        <w:tab/>
      </w:r>
      <w:r>
        <w:tab/>
      </w:r>
      <w:r>
        <w:tab/>
      </w:r>
      <w:r>
        <w:tab/>
        <w:t>&lt;Dynamic/&gt;</w:t>
      </w:r>
    </w:p>
    <w:p w14:paraId="14869ABA" w14:textId="77777777" w:rsidR="004F0969" w:rsidRDefault="004F0969" w:rsidP="004F0969">
      <w:pPr>
        <w:pStyle w:val="PL"/>
      </w:pPr>
      <w:r>
        <w:tab/>
      </w:r>
      <w:r>
        <w:tab/>
      </w:r>
      <w:r>
        <w:tab/>
      </w:r>
      <w:r>
        <w:tab/>
      </w:r>
      <w:r>
        <w:tab/>
        <w:t>&lt;/Scope&gt;</w:t>
      </w:r>
    </w:p>
    <w:p w14:paraId="0AEA9310" w14:textId="77777777" w:rsidR="004F0969" w:rsidRDefault="004F0969" w:rsidP="004F0969">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641876D8" w14:textId="77777777" w:rsidR="004F0969" w:rsidRPr="00F1526B" w:rsidRDefault="004F0969" w:rsidP="004F0969">
      <w:pPr>
        <w:pStyle w:val="PL"/>
        <w:rPr>
          <w:lang w:val="nl-NL"/>
        </w:rPr>
      </w:pPr>
      <w:r>
        <w:tab/>
      </w:r>
      <w:r>
        <w:tab/>
      </w:r>
      <w:r>
        <w:tab/>
      </w:r>
      <w:r>
        <w:tab/>
      </w:r>
      <w:r>
        <w:tab/>
      </w:r>
      <w:r w:rsidRPr="00F1526B">
        <w:rPr>
          <w:lang w:val="nl-NL"/>
        </w:rPr>
        <w:t>&lt;DFType&gt;</w:t>
      </w:r>
    </w:p>
    <w:p w14:paraId="199438DA"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6655CAC0"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04501380"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0F08D09F" w14:textId="77777777" w:rsidR="004F0969" w:rsidRPr="00F1526B" w:rsidRDefault="004F0969" w:rsidP="004F0969">
      <w:pPr>
        <w:pStyle w:val="PL"/>
        <w:rPr>
          <w:lang w:val="nl-NL"/>
        </w:rPr>
      </w:pPr>
    </w:p>
    <w:p w14:paraId="6038234D" w14:textId="77777777" w:rsidR="004F0969" w:rsidRPr="00F1526B" w:rsidRDefault="004F0969" w:rsidP="004F0969">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64AF1C02" w14:textId="77777777" w:rsidR="004F0969" w:rsidRPr="00F1526B" w:rsidRDefault="004F0969" w:rsidP="004F0969">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EARFCN</w:t>
      </w:r>
      <w:r w:rsidRPr="00F1526B">
        <w:rPr>
          <w:lang w:val="nl-NL"/>
        </w:rPr>
        <w:t>&lt;/NodeName&gt;</w:t>
      </w:r>
    </w:p>
    <w:p w14:paraId="2CD26D2B" w14:textId="77777777" w:rsidR="004F0969" w:rsidRPr="001542EE" w:rsidRDefault="004F0969" w:rsidP="004F0969">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1FB2C870" w14:textId="77777777" w:rsidR="004F0969" w:rsidRPr="001542EE" w:rsidRDefault="004F0969" w:rsidP="004F0969">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28C044E9" w14:textId="77777777" w:rsidR="004F0969" w:rsidRPr="001542EE" w:rsidRDefault="004F0969" w:rsidP="004F0969">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3205869" w14:textId="77777777" w:rsidR="004F0969" w:rsidRPr="001542EE" w:rsidRDefault="004F0969" w:rsidP="004F0969">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3AECB612" w14:textId="77777777" w:rsidR="004F0969" w:rsidRPr="001542EE" w:rsidRDefault="004F0969" w:rsidP="004F0969">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2611A92E" w14:textId="77777777" w:rsidR="004F0969" w:rsidRPr="001542EE" w:rsidRDefault="004F0969" w:rsidP="004F0969">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0E941EFC" w14:textId="77777777" w:rsidR="004F0969" w:rsidRPr="001542EE" w:rsidRDefault="004F0969" w:rsidP="004F0969">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37551C8"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26CF5441" w14:textId="77777777" w:rsidR="004F0969" w:rsidRPr="001542EE" w:rsidRDefault="004F0969" w:rsidP="004F0969">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7ADFF8FB" w14:textId="77777777" w:rsidR="004F0969" w:rsidRPr="001542EE" w:rsidRDefault="004F0969" w:rsidP="004F0969">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7D5FBE4D" w14:textId="77777777" w:rsidR="004F0969" w:rsidRPr="001542EE" w:rsidRDefault="004F0969" w:rsidP="004F0969">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5D147965" w14:textId="77777777" w:rsidR="004F0969" w:rsidRPr="001542EE" w:rsidRDefault="004F0969" w:rsidP="004F0969">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75820768" w14:textId="77777777" w:rsidR="004F0969" w:rsidRPr="001542EE" w:rsidRDefault="004F0969" w:rsidP="004F096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18631A51" w14:textId="77777777" w:rsidR="004F0969" w:rsidRPr="001542EE" w:rsidRDefault="004F0969" w:rsidP="004F0969">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CF560E1" w14:textId="77777777" w:rsidR="004F0969" w:rsidRPr="001542EE" w:rsidRDefault="004F0969" w:rsidP="004F0969">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C926E34" w14:textId="77777777" w:rsidR="004F0969" w:rsidRPr="001542EE" w:rsidRDefault="004F0969" w:rsidP="004F0969">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789AB241" w14:textId="77777777" w:rsidR="004F0969" w:rsidRPr="001542EE" w:rsidRDefault="004F0969" w:rsidP="004F0969">
      <w:pPr>
        <w:pStyle w:val="PL"/>
      </w:pPr>
      <w:r>
        <w:tab/>
      </w:r>
      <w:r>
        <w:rPr>
          <w:rFonts w:hint="eastAsia"/>
          <w:lang w:eastAsia="ko-KR"/>
        </w:rPr>
        <w:tab/>
      </w:r>
      <w:r w:rsidRPr="001542EE">
        <w:tab/>
      </w:r>
      <w:r w:rsidRPr="001542EE">
        <w:tab/>
        <w:t>&lt;/Node&gt;</w:t>
      </w:r>
    </w:p>
    <w:p w14:paraId="61B560FF" w14:textId="77777777" w:rsidR="004F0969" w:rsidRDefault="004F0969" w:rsidP="004F0969">
      <w:pPr>
        <w:pStyle w:val="PL"/>
      </w:pPr>
    </w:p>
    <w:p w14:paraId="0656FA5F" w14:textId="77777777" w:rsidR="004F0969" w:rsidRPr="001542EE" w:rsidRDefault="004F0969" w:rsidP="004F0969">
      <w:pPr>
        <w:pStyle w:val="PL"/>
      </w:pPr>
      <w:r w:rsidRPr="001542EE">
        <w:tab/>
      </w:r>
      <w:r w:rsidRPr="001542EE">
        <w:tab/>
      </w:r>
      <w:r w:rsidRPr="001542EE">
        <w:tab/>
      </w:r>
      <w:r>
        <w:tab/>
      </w:r>
      <w:r w:rsidRPr="001542EE">
        <w:t>&lt;Node&gt;</w:t>
      </w:r>
    </w:p>
    <w:p w14:paraId="51CFB8EC" w14:textId="77777777" w:rsidR="004F0969" w:rsidRPr="001542EE" w:rsidRDefault="004F0969" w:rsidP="004F0969">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28F6083B" w14:textId="77777777" w:rsidR="004F0969" w:rsidRPr="001542EE" w:rsidRDefault="004F0969" w:rsidP="004F0969">
      <w:pPr>
        <w:pStyle w:val="PL"/>
      </w:pPr>
      <w:r w:rsidRPr="001542EE">
        <w:tab/>
      </w:r>
      <w:r w:rsidRPr="001542EE">
        <w:tab/>
      </w:r>
      <w:r w:rsidRPr="001542EE">
        <w:tab/>
      </w:r>
      <w:r w:rsidRPr="001542EE">
        <w:tab/>
      </w:r>
      <w:r w:rsidRPr="001542EE">
        <w:tab/>
        <w:t>&lt;DFProperties&gt;</w:t>
      </w:r>
    </w:p>
    <w:p w14:paraId="01A698C1" w14:textId="77777777" w:rsidR="004F0969" w:rsidRPr="001542EE" w:rsidRDefault="004F0969" w:rsidP="004F0969">
      <w:pPr>
        <w:pStyle w:val="PL"/>
      </w:pPr>
      <w:r>
        <w:tab/>
      </w:r>
      <w:r w:rsidRPr="001542EE">
        <w:tab/>
      </w:r>
      <w:r w:rsidRPr="001542EE">
        <w:tab/>
      </w:r>
      <w:r w:rsidRPr="001542EE">
        <w:tab/>
      </w:r>
      <w:r w:rsidRPr="001542EE">
        <w:tab/>
      </w:r>
      <w:r w:rsidRPr="001542EE">
        <w:tab/>
        <w:t>&lt;AccessType&gt;</w:t>
      </w:r>
    </w:p>
    <w:p w14:paraId="6F3EC501" w14:textId="77777777" w:rsidR="004F0969" w:rsidRPr="001542EE" w:rsidRDefault="004F0969" w:rsidP="004F0969">
      <w:pPr>
        <w:pStyle w:val="PL"/>
      </w:pPr>
      <w:r w:rsidRPr="001542EE">
        <w:tab/>
      </w:r>
      <w:r>
        <w:tab/>
      </w:r>
      <w:r w:rsidRPr="001542EE">
        <w:tab/>
      </w:r>
      <w:r w:rsidRPr="001542EE">
        <w:tab/>
      </w:r>
      <w:r w:rsidRPr="001542EE">
        <w:tab/>
      </w:r>
      <w:r w:rsidRPr="001542EE">
        <w:tab/>
      </w:r>
      <w:r w:rsidRPr="001542EE">
        <w:tab/>
        <w:t>&lt;Get/&gt;</w:t>
      </w:r>
    </w:p>
    <w:p w14:paraId="5618AD9A" w14:textId="77777777" w:rsidR="004F0969" w:rsidRPr="001816A6" w:rsidRDefault="004F0969" w:rsidP="004F0969">
      <w:pPr>
        <w:pStyle w:val="PL"/>
      </w:pPr>
      <w:r w:rsidRPr="001542EE">
        <w:tab/>
      </w:r>
      <w:r w:rsidRPr="001542EE">
        <w:tab/>
      </w:r>
      <w:r>
        <w:tab/>
      </w:r>
      <w:r w:rsidRPr="001542EE">
        <w:tab/>
      </w:r>
      <w:r w:rsidRPr="001542EE">
        <w:tab/>
      </w:r>
      <w:r w:rsidRPr="001542EE">
        <w:tab/>
      </w:r>
      <w:r w:rsidRPr="001542EE">
        <w:tab/>
      </w:r>
      <w:r w:rsidRPr="001816A6">
        <w:t>&lt;Replace/&gt;</w:t>
      </w:r>
    </w:p>
    <w:p w14:paraId="0BC8C417" w14:textId="77777777" w:rsidR="004F0969" w:rsidRPr="001816A6" w:rsidRDefault="004F0969" w:rsidP="004F0969">
      <w:pPr>
        <w:pStyle w:val="PL"/>
      </w:pPr>
      <w:r w:rsidRPr="001816A6">
        <w:tab/>
      </w:r>
      <w:r w:rsidRPr="001816A6">
        <w:tab/>
      </w:r>
      <w:r w:rsidRPr="001816A6">
        <w:tab/>
      </w:r>
      <w:r w:rsidRPr="001816A6">
        <w:tab/>
      </w:r>
      <w:r w:rsidRPr="001816A6">
        <w:tab/>
      </w:r>
      <w:r w:rsidRPr="001816A6">
        <w:tab/>
        <w:t>&lt;/AccessType&gt;</w:t>
      </w:r>
    </w:p>
    <w:p w14:paraId="30176359" w14:textId="77777777" w:rsidR="004F0969" w:rsidRPr="001816A6" w:rsidRDefault="004F0969" w:rsidP="004F0969">
      <w:pPr>
        <w:pStyle w:val="PL"/>
      </w:pPr>
      <w:r w:rsidRPr="001816A6">
        <w:tab/>
      </w:r>
      <w:r w:rsidRPr="001816A6">
        <w:tab/>
      </w:r>
      <w:r w:rsidRPr="001816A6">
        <w:tab/>
      </w:r>
      <w:r w:rsidRPr="001816A6">
        <w:tab/>
      </w:r>
      <w:r w:rsidRPr="001816A6">
        <w:tab/>
      </w:r>
      <w:r w:rsidRPr="001816A6">
        <w:tab/>
        <w:t>&lt;DFFormat&gt;</w:t>
      </w:r>
    </w:p>
    <w:p w14:paraId="0C4B21A1" w14:textId="77777777" w:rsidR="004F0969" w:rsidRPr="001816A6" w:rsidRDefault="004F0969" w:rsidP="004F0969">
      <w:pPr>
        <w:pStyle w:val="PL"/>
      </w:pPr>
      <w:r w:rsidRPr="001816A6">
        <w:tab/>
      </w:r>
      <w:r w:rsidRPr="001816A6">
        <w:tab/>
      </w:r>
      <w:r w:rsidRPr="001816A6">
        <w:tab/>
      </w:r>
      <w:r w:rsidRPr="001816A6">
        <w:tab/>
      </w:r>
      <w:r w:rsidRPr="001816A6">
        <w:tab/>
      </w:r>
      <w:r w:rsidRPr="001816A6">
        <w:tab/>
      </w:r>
      <w:r w:rsidRPr="001816A6">
        <w:tab/>
        <w:t>&lt;</w:t>
      </w:r>
      <w:r w:rsidRPr="001816A6">
        <w:rPr>
          <w:rFonts w:hint="eastAsia"/>
          <w:lang w:eastAsia="ko-KR"/>
        </w:rPr>
        <w:t>node</w:t>
      </w:r>
      <w:r w:rsidRPr="001816A6">
        <w:t>/&gt;</w:t>
      </w:r>
    </w:p>
    <w:p w14:paraId="3955DE3A" w14:textId="77777777" w:rsidR="004F0969" w:rsidRPr="001816A6" w:rsidRDefault="004F0969" w:rsidP="004F0969">
      <w:pPr>
        <w:pStyle w:val="PL"/>
      </w:pPr>
      <w:r w:rsidRPr="001816A6">
        <w:lastRenderedPageBreak/>
        <w:tab/>
      </w:r>
      <w:r w:rsidRPr="001816A6">
        <w:tab/>
      </w:r>
      <w:r w:rsidRPr="001816A6">
        <w:tab/>
      </w:r>
      <w:r w:rsidRPr="001816A6">
        <w:tab/>
      </w:r>
      <w:r w:rsidRPr="001816A6">
        <w:tab/>
      </w:r>
      <w:r w:rsidRPr="001816A6">
        <w:tab/>
        <w:t>&lt;/DFFormat&gt;</w:t>
      </w:r>
    </w:p>
    <w:p w14:paraId="2E3B2E83" w14:textId="77777777" w:rsidR="004F0969" w:rsidRPr="001542EE" w:rsidRDefault="004F0969" w:rsidP="004F0969">
      <w:pPr>
        <w:pStyle w:val="PL"/>
      </w:pPr>
      <w:r w:rsidRPr="001816A6">
        <w:tab/>
      </w:r>
      <w:r w:rsidRPr="001816A6">
        <w:tab/>
      </w:r>
      <w:r w:rsidRPr="001816A6">
        <w:tab/>
      </w:r>
      <w:r w:rsidRPr="001816A6">
        <w:tab/>
      </w:r>
      <w:r w:rsidRPr="001816A6">
        <w:tab/>
      </w:r>
      <w:r w:rsidRPr="001816A6">
        <w:tab/>
      </w:r>
      <w:r w:rsidRPr="001542EE">
        <w:t>&lt;Occurrence&gt;</w:t>
      </w:r>
    </w:p>
    <w:p w14:paraId="2F743075" w14:textId="77777777" w:rsidR="004F0969" w:rsidRPr="001542EE" w:rsidRDefault="004F0969" w:rsidP="004F0969">
      <w:pPr>
        <w:pStyle w:val="PL"/>
      </w:pPr>
      <w:r w:rsidRPr="001542EE">
        <w:tab/>
      </w:r>
      <w:r>
        <w:tab/>
      </w:r>
      <w:r w:rsidRPr="001542EE">
        <w:tab/>
      </w:r>
      <w:r w:rsidRPr="001542EE">
        <w:tab/>
      </w:r>
      <w:r w:rsidRPr="001542EE">
        <w:tab/>
      </w:r>
      <w:r w:rsidRPr="001542EE">
        <w:tab/>
      </w:r>
      <w:r w:rsidRPr="001542EE">
        <w:tab/>
        <w:t>&lt;One/&gt;</w:t>
      </w:r>
    </w:p>
    <w:p w14:paraId="1773BC51" w14:textId="77777777" w:rsidR="004F0969" w:rsidRPr="001542EE" w:rsidRDefault="004F0969" w:rsidP="004F0969">
      <w:pPr>
        <w:pStyle w:val="PL"/>
      </w:pPr>
      <w:r w:rsidRPr="001542EE">
        <w:tab/>
      </w:r>
      <w:r w:rsidRPr="001542EE">
        <w:tab/>
      </w:r>
      <w:r>
        <w:tab/>
      </w:r>
      <w:r w:rsidRPr="001542EE">
        <w:tab/>
      </w:r>
      <w:r w:rsidRPr="001542EE">
        <w:tab/>
      </w:r>
      <w:r w:rsidRPr="001542EE">
        <w:tab/>
        <w:t>&lt;/Occurrence&gt;</w:t>
      </w:r>
    </w:p>
    <w:p w14:paraId="4E0C31A9" w14:textId="77777777" w:rsidR="004F0969" w:rsidRPr="001542EE" w:rsidRDefault="004F0969" w:rsidP="004F0969">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44DA101D" w14:textId="77777777" w:rsidR="004F0969" w:rsidRPr="001542EE" w:rsidRDefault="004F0969" w:rsidP="004F0969">
      <w:pPr>
        <w:pStyle w:val="PL"/>
      </w:pPr>
      <w:r w:rsidRPr="001542EE">
        <w:tab/>
      </w:r>
      <w:r w:rsidRPr="001542EE">
        <w:tab/>
      </w:r>
      <w:r w:rsidRPr="001542EE">
        <w:tab/>
      </w:r>
      <w:r w:rsidRPr="001542EE">
        <w:tab/>
      </w:r>
      <w:r>
        <w:tab/>
      </w:r>
      <w:r w:rsidRPr="001542EE">
        <w:tab/>
        <w:t>&lt;DFType&gt;</w:t>
      </w:r>
    </w:p>
    <w:p w14:paraId="7CA8FBB4" w14:textId="77777777" w:rsidR="004F0969" w:rsidRPr="001542EE" w:rsidRDefault="004F0969" w:rsidP="004F0969">
      <w:pPr>
        <w:pStyle w:val="PL"/>
      </w:pPr>
      <w:r w:rsidRPr="001542EE">
        <w:tab/>
      </w:r>
      <w:r w:rsidRPr="001542EE">
        <w:tab/>
      </w:r>
      <w:r w:rsidRPr="001542EE">
        <w:tab/>
      </w:r>
      <w:r w:rsidRPr="001542EE">
        <w:tab/>
      </w:r>
      <w:r w:rsidRPr="001542EE">
        <w:tab/>
      </w:r>
      <w:r w:rsidRPr="001542EE">
        <w:tab/>
      </w:r>
      <w:r w:rsidRPr="001542EE">
        <w:tab/>
        <w:t>&lt;MIME&gt;text/plain&lt;/MIME&gt;</w:t>
      </w:r>
    </w:p>
    <w:p w14:paraId="79CD1A0E" w14:textId="77777777" w:rsidR="004F0969" w:rsidRPr="001542EE" w:rsidRDefault="004F0969" w:rsidP="004F0969">
      <w:pPr>
        <w:pStyle w:val="PL"/>
      </w:pPr>
      <w:r w:rsidRPr="001542EE">
        <w:tab/>
      </w:r>
      <w:r w:rsidRPr="001542EE">
        <w:tab/>
      </w:r>
      <w:r w:rsidRPr="001542EE">
        <w:tab/>
      </w:r>
      <w:r w:rsidRPr="001542EE">
        <w:tab/>
      </w:r>
      <w:r w:rsidRPr="001542EE">
        <w:tab/>
      </w:r>
      <w:r w:rsidRPr="001542EE">
        <w:tab/>
        <w:t>&lt;/DFType&gt;</w:t>
      </w:r>
    </w:p>
    <w:p w14:paraId="4C6D7A0E" w14:textId="77777777" w:rsidR="004F0969" w:rsidRPr="001542EE" w:rsidRDefault="004F0969" w:rsidP="004F0969">
      <w:pPr>
        <w:pStyle w:val="PL"/>
      </w:pPr>
      <w:r>
        <w:tab/>
      </w:r>
      <w:r w:rsidRPr="001542EE">
        <w:tab/>
      </w:r>
      <w:r w:rsidRPr="001542EE">
        <w:tab/>
      </w:r>
      <w:r w:rsidRPr="001542EE">
        <w:tab/>
      </w:r>
      <w:r w:rsidRPr="001542EE">
        <w:tab/>
        <w:t>&lt;/DFProperties&gt;</w:t>
      </w:r>
    </w:p>
    <w:p w14:paraId="1EF04560" w14:textId="77777777" w:rsidR="004F0969" w:rsidRDefault="004F0969" w:rsidP="004F0969">
      <w:pPr>
        <w:pStyle w:val="PL"/>
        <w:rPr>
          <w:lang w:eastAsia="ko-KR"/>
        </w:rPr>
      </w:pPr>
    </w:p>
    <w:p w14:paraId="02A248FF" w14:textId="77777777" w:rsidR="004F0969" w:rsidRPr="001542EE" w:rsidRDefault="004F0969" w:rsidP="004F0969">
      <w:pPr>
        <w:pStyle w:val="PL"/>
      </w:pPr>
      <w:r>
        <w:rPr>
          <w:rFonts w:hint="eastAsia"/>
          <w:lang w:eastAsia="ko-KR"/>
        </w:rPr>
        <w:tab/>
      </w:r>
      <w:r w:rsidRPr="001542EE">
        <w:tab/>
      </w:r>
      <w:r w:rsidRPr="001542EE">
        <w:tab/>
      </w:r>
      <w:r w:rsidRPr="001542EE">
        <w:tab/>
      </w:r>
      <w:r>
        <w:tab/>
      </w:r>
      <w:r w:rsidRPr="001542EE">
        <w:t>&lt;Node&gt;</w:t>
      </w:r>
    </w:p>
    <w:p w14:paraId="26D71F4D" w14:textId="77777777" w:rsidR="004F0969" w:rsidRPr="001542EE" w:rsidRDefault="004F0969" w:rsidP="004F0969">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25D89D73" w14:textId="77777777" w:rsidR="004F0969" w:rsidRPr="001542EE" w:rsidRDefault="004F0969" w:rsidP="004F0969">
      <w:pPr>
        <w:pStyle w:val="PL"/>
      </w:pPr>
      <w:r w:rsidRPr="001542EE">
        <w:tab/>
      </w:r>
      <w:r w:rsidRPr="001542EE">
        <w:tab/>
      </w:r>
      <w:r>
        <w:rPr>
          <w:rFonts w:hint="eastAsia"/>
          <w:lang w:eastAsia="ko-KR"/>
        </w:rPr>
        <w:tab/>
      </w:r>
      <w:r w:rsidRPr="001542EE">
        <w:tab/>
      </w:r>
      <w:r w:rsidRPr="001542EE">
        <w:tab/>
      </w:r>
      <w:r w:rsidRPr="001542EE">
        <w:tab/>
        <w:t>&lt;DFProperties&gt;</w:t>
      </w:r>
    </w:p>
    <w:p w14:paraId="021D1268" w14:textId="77777777" w:rsidR="004F0969" w:rsidRPr="001542EE" w:rsidRDefault="004F0969" w:rsidP="004F0969">
      <w:pPr>
        <w:pStyle w:val="PL"/>
      </w:pPr>
      <w:r>
        <w:tab/>
      </w:r>
      <w:r w:rsidRPr="001542EE">
        <w:tab/>
      </w:r>
      <w:r w:rsidRPr="001542EE">
        <w:tab/>
      </w:r>
      <w:r>
        <w:rPr>
          <w:rFonts w:hint="eastAsia"/>
          <w:lang w:eastAsia="ko-KR"/>
        </w:rPr>
        <w:tab/>
      </w:r>
      <w:r w:rsidRPr="001542EE">
        <w:tab/>
      </w:r>
      <w:r w:rsidRPr="001542EE">
        <w:tab/>
      </w:r>
      <w:r w:rsidRPr="001542EE">
        <w:tab/>
        <w:t>&lt;AccessType&gt;</w:t>
      </w:r>
    </w:p>
    <w:p w14:paraId="3057DA27" w14:textId="77777777" w:rsidR="004F0969" w:rsidRPr="001542EE" w:rsidRDefault="004F0969" w:rsidP="004F0969">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3558D0C1" w14:textId="77777777" w:rsidR="004F0969" w:rsidRPr="00F1526B" w:rsidRDefault="004F0969" w:rsidP="004F0969">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F1526B">
        <w:t>&lt;Replace/&gt;</w:t>
      </w:r>
    </w:p>
    <w:p w14:paraId="2B4D4AA4" w14:textId="77777777" w:rsidR="004F0969" w:rsidRPr="00F1526B" w:rsidRDefault="004F0969" w:rsidP="004F0969">
      <w:pPr>
        <w:pStyle w:val="PL"/>
      </w:pPr>
      <w:r w:rsidRPr="00F1526B">
        <w:tab/>
      </w:r>
      <w:r w:rsidRPr="00F1526B">
        <w:tab/>
      </w:r>
      <w:r w:rsidRPr="00F1526B">
        <w:tab/>
      </w:r>
      <w:r w:rsidRPr="00F1526B">
        <w:tab/>
      </w:r>
      <w:r w:rsidRPr="00F1526B">
        <w:tab/>
      </w:r>
      <w:r w:rsidRPr="00F1526B">
        <w:tab/>
      </w:r>
      <w:r w:rsidRPr="00F1526B">
        <w:rPr>
          <w:rFonts w:hint="eastAsia"/>
          <w:lang w:eastAsia="ko-KR"/>
        </w:rPr>
        <w:tab/>
      </w:r>
      <w:r w:rsidRPr="00F1526B">
        <w:t>&lt;/AccessType&gt;</w:t>
      </w:r>
    </w:p>
    <w:p w14:paraId="4F3536D7" w14:textId="77777777" w:rsidR="004F0969" w:rsidRPr="00F1526B" w:rsidRDefault="004F0969" w:rsidP="004F0969">
      <w:pPr>
        <w:pStyle w:val="PL"/>
      </w:pPr>
      <w:r w:rsidRPr="00F1526B">
        <w:tab/>
      </w:r>
      <w:r w:rsidRPr="00F1526B">
        <w:tab/>
      </w:r>
      <w:r w:rsidRPr="00F1526B">
        <w:rPr>
          <w:rFonts w:hint="eastAsia"/>
          <w:lang w:eastAsia="ko-KR"/>
        </w:rPr>
        <w:tab/>
      </w:r>
      <w:r w:rsidRPr="00F1526B">
        <w:tab/>
      </w:r>
      <w:r w:rsidRPr="00F1526B">
        <w:tab/>
      </w:r>
      <w:r w:rsidRPr="00F1526B">
        <w:tab/>
      </w:r>
      <w:r w:rsidRPr="00F1526B">
        <w:tab/>
        <w:t>&lt;DFFormat&gt;</w:t>
      </w:r>
    </w:p>
    <w:p w14:paraId="4785B7F6" w14:textId="77777777" w:rsidR="004F0969" w:rsidRPr="00F1526B" w:rsidRDefault="004F0969" w:rsidP="004F0969">
      <w:pPr>
        <w:pStyle w:val="PL"/>
      </w:pPr>
      <w:r w:rsidRPr="00F1526B">
        <w:tab/>
      </w:r>
      <w:r w:rsidRPr="00F1526B">
        <w:tab/>
      </w:r>
      <w:r w:rsidRPr="00F1526B">
        <w:tab/>
      </w:r>
      <w:r w:rsidRPr="00F1526B">
        <w:rPr>
          <w:rFonts w:hint="eastAsia"/>
          <w:lang w:eastAsia="ko-KR"/>
        </w:rPr>
        <w:tab/>
      </w:r>
      <w:r w:rsidRPr="00F1526B">
        <w:tab/>
      </w:r>
      <w:r w:rsidRPr="00F1526B">
        <w:tab/>
      </w:r>
      <w:r w:rsidRPr="00F1526B">
        <w:tab/>
      </w:r>
      <w:r w:rsidRPr="00F1526B">
        <w:tab/>
        <w:t>&lt;</w:t>
      </w:r>
      <w:r w:rsidRPr="00F1526B">
        <w:rPr>
          <w:rFonts w:hint="eastAsia"/>
          <w:lang w:eastAsia="ko-KR"/>
        </w:rPr>
        <w:t>node</w:t>
      </w:r>
      <w:r w:rsidRPr="00F1526B">
        <w:t>/&gt;</w:t>
      </w:r>
    </w:p>
    <w:p w14:paraId="6FEF3ABF" w14:textId="77777777" w:rsidR="004F0969" w:rsidRPr="00F1526B" w:rsidRDefault="004F0969" w:rsidP="004F0969">
      <w:pPr>
        <w:pStyle w:val="PL"/>
      </w:pPr>
      <w:r w:rsidRPr="00F1526B">
        <w:tab/>
      </w:r>
      <w:r w:rsidRPr="00F1526B">
        <w:tab/>
      </w:r>
      <w:r w:rsidRPr="00F1526B">
        <w:tab/>
      </w:r>
      <w:r w:rsidRPr="00F1526B">
        <w:tab/>
      </w:r>
      <w:r w:rsidRPr="00F1526B">
        <w:rPr>
          <w:rFonts w:hint="eastAsia"/>
          <w:lang w:eastAsia="ko-KR"/>
        </w:rPr>
        <w:tab/>
      </w:r>
      <w:r w:rsidRPr="00F1526B">
        <w:tab/>
      </w:r>
      <w:r w:rsidRPr="00F1526B">
        <w:tab/>
        <w:t>&lt;/DFFormat&gt;</w:t>
      </w:r>
    </w:p>
    <w:p w14:paraId="47AD9E2F" w14:textId="77777777" w:rsidR="004F0969" w:rsidRPr="001542EE" w:rsidRDefault="004F0969" w:rsidP="004F0969">
      <w:pPr>
        <w:pStyle w:val="PL"/>
      </w:pPr>
      <w:r w:rsidRPr="00F1526B">
        <w:tab/>
      </w:r>
      <w:r w:rsidRPr="00F1526B">
        <w:tab/>
      </w:r>
      <w:r w:rsidRPr="00F1526B">
        <w:tab/>
      </w:r>
      <w:r w:rsidRPr="00F1526B">
        <w:tab/>
      </w:r>
      <w:r w:rsidRPr="00F1526B">
        <w:tab/>
      </w:r>
      <w:r w:rsidRPr="00F1526B">
        <w:rPr>
          <w:rFonts w:hint="eastAsia"/>
          <w:lang w:eastAsia="ko-KR"/>
        </w:rPr>
        <w:tab/>
      </w:r>
      <w:r w:rsidRPr="00F1526B">
        <w:tab/>
      </w:r>
      <w:r w:rsidRPr="001542EE">
        <w:t>&lt;Occurrence&gt;</w:t>
      </w:r>
    </w:p>
    <w:p w14:paraId="6A9A4105" w14:textId="77777777" w:rsidR="004F0969" w:rsidRPr="001542EE" w:rsidRDefault="004F0969" w:rsidP="004F0969">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3ABD55C0" w14:textId="77777777" w:rsidR="004F0969" w:rsidRPr="001542EE" w:rsidRDefault="004F0969" w:rsidP="004F0969">
      <w:pPr>
        <w:pStyle w:val="PL"/>
      </w:pPr>
      <w:r w:rsidRPr="001542EE">
        <w:tab/>
      </w:r>
      <w:r w:rsidRPr="001542EE">
        <w:tab/>
      </w:r>
      <w:r>
        <w:rPr>
          <w:rFonts w:hint="eastAsia"/>
          <w:lang w:eastAsia="ko-KR"/>
        </w:rPr>
        <w:tab/>
      </w:r>
      <w:r>
        <w:tab/>
      </w:r>
      <w:r w:rsidRPr="001542EE">
        <w:tab/>
      </w:r>
      <w:r w:rsidRPr="001542EE">
        <w:tab/>
      </w:r>
      <w:r w:rsidRPr="001542EE">
        <w:tab/>
        <w:t>&lt;/Occurrence&gt;</w:t>
      </w:r>
    </w:p>
    <w:p w14:paraId="0C8F8709" w14:textId="77777777" w:rsidR="004F0969" w:rsidRPr="001542EE" w:rsidRDefault="004F0969" w:rsidP="004F0969">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793C2767" w14:textId="77777777" w:rsidR="004F0969" w:rsidRPr="00F1526B" w:rsidRDefault="004F0969" w:rsidP="004F0969">
      <w:pPr>
        <w:pStyle w:val="PL"/>
        <w:rPr>
          <w:lang w:val="nl-NL"/>
        </w:rPr>
      </w:pPr>
      <w:r w:rsidRPr="001542EE">
        <w:tab/>
      </w:r>
      <w:r w:rsidRPr="001542EE">
        <w:tab/>
      </w:r>
      <w:r>
        <w:rPr>
          <w:rFonts w:hint="eastAsia"/>
          <w:lang w:eastAsia="ko-KR"/>
        </w:rPr>
        <w:tab/>
      </w:r>
      <w:r w:rsidRPr="001542EE">
        <w:tab/>
      </w:r>
      <w:r w:rsidRPr="001542EE">
        <w:tab/>
      </w:r>
      <w:r>
        <w:tab/>
      </w:r>
      <w:r w:rsidRPr="001542EE">
        <w:tab/>
      </w:r>
      <w:r w:rsidRPr="00F1526B">
        <w:rPr>
          <w:lang w:val="nl-NL"/>
        </w:rPr>
        <w:t>&lt;DFType&gt;</w:t>
      </w:r>
    </w:p>
    <w:p w14:paraId="13C09108" w14:textId="77777777" w:rsidR="004F0969" w:rsidRPr="00F1526B" w:rsidRDefault="004F0969" w:rsidP="004F0969">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w:t>
      </w:r>
      <w:r w:rsidRPr="00F1526B">
        <w:rPr>
          <w:rFonts w:hint="eastAsia"/>
          <w:lang w:val="nl-NL" w:eastAsia="ko-KR"/>
        </w:rPr>
        <w:t>DDFName/</w:t>
      </w:r>
      <w:r w:rsidRPr="00F1526B">
        <w:rPr>
          <w:lang w:val="nl-NL"/>
        </w:rPr>
        <w:t>&gt;</w:t>
      </w:r>
    </w:p>
    <w:p w14:paraId="5D88A810" w14:textId="77777777" w:rsidR="004F0969" w:rsidRPr="00F1526B" w:rsidRDefault="004F0969" w:rsidP="004F0969">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&lt;/DFType&gt;</w:t>
      </w:r>
    </w:p>
    <w:p w14:paraId="5EA44494" w14:textId="77777777" w:rsidR="004F0969" w:rsidRPr="00F1526B" w:rsidRDefault="004F0969" w:rsidP="004F0969">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&lt;/DFProperties&gt;</w:t>
      </w:r>
    </w:p>
    <w:p w14:paraId="5EE7C8A4" w14:textId="77777777" w:rsidR="004F0969" w:rsidRPr="00F1526B" w:rsidRDefault="004F0969" w:rsidP="004F0969">
      <w:pPr>
        <w:pStyle w:val="PL"/>
        <w:rPr>
          <w:lang w:val="nl-NL" w:eastAsia="ko-KR"/>
        </w:rPr>
      </w:pPr>
    </w:p>
    <w:p w14:paraId="7D092479" w14:textId="77777777" w:rsidR="004F0969" w:rsidRPr="00F1526B" w:rsidRDefault="004F0969" w:rsidP="004F0969">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&lt;Node&gt;</w:t>
      </w:r>
    </w:p>
    <w:p w14:paraId="62C9418C"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&lt;NodeName&gt;&lt;/NodeName&gt;</w:t>
      </w:r>
    </w:p>
    <w:p w14:paraId="5DE480FB" w14:textId="77777777" w:rsidR="004F0969" w:rsidRPr="00BB69C2" w:rsidRDefault="004F0969" w:rsidP="004F0969">
      <w:pPr>
        <w:pStyle w:val="PL"/>
      </w:pPr>
      <w:r w:rsidRPr="00F1526B">
        <w:rPr>
          <w:lang w:val="nl-NL"/>
        </w:rPr>
        <w:tab/>
      </w: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BB69C2">
        <w:t>&lt;DFProperties&gt;</w:t>
      </w:r>
    </w:p>
    <w:p w14:paraId="22351752" w14:textId="77777777" w:rsidR="004F0969" w:rsidRPr="00BB69C2" w:rsidRDefault="004F0969" w:rsidP="004F0969">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69CC5B1C" w14:textId="77777777" w:rsidR="004F0969" w:rsidRPr="00BB69C2" w:rsidRDefault="004F0969" w:rsidP="004F0969">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5FD03575" w14:textId="77777777" w:rsidR="004F0969" w:rsidRPr="00D8102E" w:rsidRDefault="004F0969" w:rsidP="004F0969">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519FC61C" w14:textId="77777777" w:rsidR="004F0969" w:rsidRPr="00D8102E" w:rsidRDefault="004F0969" w:rsidP="004F0969">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797FFCA1" w14:textId="77777777" w:rsidR="004F0969" w:rsidRPr="00D8102E" w:rsidRDefault="004F0969" w:rsidP="004F0969">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3E0BB23C" w14:textId="77777777" w:rsidR="004F0969" w:rsidRPr="00D8102E" w:rsidRDefault="004F0969" w:rsidP="004F0969">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61C18A7A" w14:textId="77777777" w:rsidR="004F0969" w:rsidRPr="00D8102E" w:rsidRDefault="004F0969" w:rsidP="004F0969">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58EA4CA0" w14:textId="77777777" w:rsidR="004F0969" w:rsidRPr="00BB69C2" w:rsidRDefault="004F0969" w:rsidP="004F0969">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2F8A7BF4" w14:textId="77777777" w:rsidR="004F0969" w:rsidRPr="00BB69C2" w:rsidRDefault="004F0969" w:rsidP="004F0969">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6EC213B5" w14:textId="77777777" w:rsidR="004F0969" w:rsidRPr="00BB69C2" w:rsidRDefault="004F0969" w:rsidP="004F0969">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267AFF51" w14:textId="77777777" w:rsidR="004F0969" w:rsidRPr="00BB69C2" w:rsidRDefault="004F0969" w:rsidP="004F0969">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57A183F1" w14:textId="77777777" w:rsidR="004F0969" w:rsidRPr="00BB69C2" w:rsidRDefault="004F0969" w:rsidP="004F0969">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6A4F9342" w14:textId="77777777" w:rsidR="004F0969" w:rsidRPr="00BB69C2" w:rsidRDefault="004F0969" w:rsidP="004F0969">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09D13B99" w14:textId="77777777" w:rsidR="004F0969" w:rsidRPr="00BB69C2" w:rsidRDefault="004F0969" w:rsidP="004F0969">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3AE81048" w14:textId="77777777" w:rsidR="004F0969" w:rsidRDefault="004F0969" w:rsidP="004F0969">
      <w:pPr>
        <w:pStyle w:val="PL"/>
        <w:rPr>
          <w:lang w:eastAsia="ko-KR"/>
        </w:rPr>
      </w:pPr>
    </w:p>
    <w:p w14:paraId="73C580BB" w14:textId="77777777" w:rsidR="004F0969" w:rsidRPr="00BB69C2" w:rsidRDefault="004F0969" w:rsidP="004F0969">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7AE87952" w14:textId="77777777" w:rsidR="004F0969" w:rsidRPr="00BB69C2" w:rsidRDefault="004F0969" w:rsidP="004F0969">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43833480" w14:textId="77777777" w:rsidR="004F0969" w:rsidRPr="00BB69C2" w:rsidRDefault="004F0969" w:rsidP="004F0969">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1B81FA21" w14:textId="77777777" w:rsidR="004F0969" w:rsidRPr="00BB69C2" w:rsidRDefault="004F0969" w:rsidP="004F0969">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64657F7B" w14:textId="77777777" w:rsidR="004F0969" w:rsidRPr="00BB69C2" w:rsidRDefault="004F0969" w:rsidP="004F0969">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24D87411" w14:textId="77777777" w:rsidR="004F0969" w:rsidRPr="00BB69C2" w:rsidRDefault="004F0969" w:rsidP="004F0969">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1EE9769C" w14:textId="77777777" w:rsidR="004F0969" w:rsidRPr="00BB69C2" w:rsidRDefault="004F0969" w:rsidP="004F0969">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7D780E9E" w14:textId="77777777" w:rsidR="004F0969" w:rsidRPr="00BB69C2" w:rsidRDefault="004F0969" w:rsidP="004F0969">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01D5BC56" w14:textId="77777777" w:rsidR="004F0969" w:rsidRPr="00BB69C2" w:rsidRDefault="004F0969" w:rsidP="004F0969">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7FA6E94F" w14:textId="77777777" w:rsidR="004F0969" w:rsidRPr="00BB69C2" w:rsidRDefault="004F0969" w:rsidP="004F0969">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41517323" w14:textId="77777777" w:rsidR="004F0969" w:rsidRPr="00BB69C2" w:rsidRDefault="004F0969" w:rsidP="004F0969">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6CBAE4CC" w14:textId="77777777" w:rsidR="004F0969" w:rsidRPr="00BB69C2" w:rsidRDefault="004F0969" w:rsidP="004F0969">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58E85334" w14:textId="77777777" w:rsidR="004F0969" w:rsidRPr="00BB69C2" w:rsidRDefault="004F0969" w:rsidP="004F0969">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63CCDDB6" w14:textId="77777777" w:rsidR="004F0969" w:rsidRPr="00BB69C2" w:rsidRDefault="004F0969" w:rsidP="004F0969">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45627791" w14:textId="77777777" w:rsidR="004F0969" w:rsidRPr="00BB69C2" w:rsidRDefault="004F0969" w:rsidP="004F0969">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6D91D774" w14:textId="77777777" w:rsidR="004F0969" w:rsidRPr="00BB69C2" w:rsidRDefault="004F0969" w:rsidP="004F0969">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F037EEB" w14:textId="77777777" w:rsidR="004F0969" w:rsidRPr="00BB69C2" w:rsidRDefault="004F0969" w:rsidP="004F0969">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1428C7EE" w14:textId="77777777" w:rsidR="004F0969" w:rsidRDefault="004F0969" w:rsidP="004F0969">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7B8A9EAB" w14:textId="77777777" w:rsidR="004F0969" w:rsidRDefault="004F0969" w:rsidP="004F0969">
      <w:pPr>
        <w:pStyle w:val="PL"/>
        <w:rPr>
          <w:lang w:eastAsia="ko-KR"/>
        </w:rPr>
      </w:pPr>
    </w:p>
    <w:p w14:paraId="0FF60295" w14:textId="77777777" w:rsidR="004F0969" w:rsidRPr="00BB69C2" w:rsidRDefault="004F0969" w:rsidP="004F0969">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6BCDB65D" w14:textId="77777777" w:rsidR="004F0969" w:rsidRPr="00BB69C2" w:rsidRDefault="004F0969" w:rsidP="004F0969">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4DD9FC61" w14:textId="77777777" w:rsidR="004F0969" w:rsidRPr="00BB69C2" w:rsidRDefault="004F0969" w:rsidP="004F0969">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3EB3F2F9" w14:textId="77777777" w:rsidR="004F0969" w:rsidRPr="00BB69C2" w:rsidRDefault="004F0969" w:rsidP="004F0969">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187D1D37" w14:textId="77777777" w:rsidR="004F0969" w:rsidRPr="00BB69C2" w:rsidRDefault="004F0969" w:rsidP="004F0969">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12D689E5" w14:textId="77777777" w:rsidR="004F0969" w:rsidRPr="00D8102E" w:rsidRDefault="004F0969" w:rsidP="004F0969">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4B74D189" w14:textId="77777777" w:rsidR="004F0969" w:rsidRPr="001816A6" w:rsidRDefault="004F0969" w:rsidP="004F0969">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1816A6">
        <w:t>&lt;/AccessType&gt;</w:t>
      </w:r>
    </w:p>
    <w:p w14:paraId="5B974936" w14:textId="77777777" w:rsidR="004F0969" w:rsidRPr="001816A6" w:rsidRDefault="004F0969" w:rsidP="004F0969">
      <w:pPr>
        <w:pStyle w:val="PL"/>
      </w:pPr>
      <w:r w:rsidRPr="001816A6">
        <w:tab/>
      </w:r>
      <w:r w:rsidRPr="001816A6">
        <w:tab/>
      </w:r>
      <w:r w:rsidRPr="001816A6">
        <w:tab/>
      </w:r>
      <w:r w:rsidRPr="001816A6">
        <w:tab/>
      </w:r>
      <w:r w:rsidRPr="001816A6">
        <w:tab/>
      </w:r>
      <w:r w:rsidRPr="001816A6">
        <w:tab/>
      </w:r>
      <w:r w:rsidRPr="001816A6">
        <w:rPr>
          <w:rFonts w:hint="eastAsia"/>
          <w:lang w:eastAsia="ko-KR"/>
        </w:rPr>
        <w:tab/>
      </w:r>
      <w:r w:rsidRPr="001816A6">
        <w:tab/>
      </w:r>
      <w:r w:rsidRPr="001816A6">
        <w:tab/>
      </w:r>
      <w:r w:rsidRPr="001816A6">
        <w:tab/>
        <w:t>&lt;DFFormat&gt;</w:t>
      </w:r>
    </w:p>
    <w:p w14:paraId="55E091A7" w14:textId="77777777" w:rsidR="004F0969" w:rsidRPr="001816A6" w:rsidRDefault="004F0969" w:rsidP="004F0969">
      <w:pPr>
        <w:pStyle w:val="PL"/>
      </w:pPr>
      <w:r w:rsidRPr="001816A6">
        <w:tab/>
      </w:r>
      <w:r w:rsidRPr="001816A6">
        <w:tab/>
      </w:r>
      <w:r w:rsidRPr="001816A6">
        <w:tab/>
      </w:r>
      <w:r w:rsidRPr="001816A6">
        <w:tab/>
      </w:r>
      <w:r w:rsidRPr="001816A6">
        <w:tab/>
      </w:r>
      <w:r w:rsidRPr="001816A6">
        <w:tab/>
      </w:r>
      <w:r w:rsidRPr="001816A6">
        <w:tab/>
      </w:r>
      <w:r w:rsidRPr="001816A6">
        <w:rPr>
          <w:rFonts w:hint="eastAsia"/>
          <w:lang w:eastAsia="ko-KR"/>
        </w:rPr>
        <w:tab/>
      </w:r>
      <w:r w:rsidRPr="001816A6">
        <w:tab/>
      </w:r>
      <w:r w:rsidRPr="001816A6">
        <w:tab/>
      </w:r>
      <w:r w:rsidRPr="001816A6">
        <w:tab/>
        <w:t>&lt;node/&gt;</w:t>
      </w:r>
    </w:p>
    <w:p w14:paraId="2340A93C" w14:textId="77777777" w:rsidR="004F0969" w:rsidRPr="001816A6" w:rsidRDefault="004F0969" w:rsidP="004F0969">
      <w:pPr>
        <w:pStyle w:val="PL"/>
      </w:pPr>
      <w:r w:rsidRPr="001816A6">
        <w:tab/>
      </w:r>
      <w:r w:rsidRPr="001816A6">
        <w:tab/>
      </w:r>
      <w:r w:rsidRPr="001816A6">
        <w:tab/>
      </w:r>
      <w:r w:rsidRPr="001816A6">
        <w:tab/>
      </w:r>
      <w:r w:rsidRPr="001816A6">
        <w:tab/>
      </w:r>
      <w:r w:rsidRPr="001816A6">
        <w:tab/>
      </w:r>
      <w:r w:rsidRPr="001816A6">
        <w:tab/>
      </w:r>
      <w:r w:rsidRPr="001816A6">
        <w:tab/>
      </w:r>
      <w:r w:rsidRPr="001816A6">
        <w:rPr>
          <w:rFonts w:hint="eastAsia"/>
          <w:lang w:eastAsia="ko-KR"/>
        </w:rPr>
        <w:tab/>
      </w:r>
      <w:r w:rsidRPr="001816A6">
        <w:tab/>
        <w:t>&lt;/DFFormat&gt;</w:t>
      </w:r>
    </w:p>
    <w:p w14:paraId="02A9160D" w14:textId="77777777" w:rsidR="004F0969" w:rsidRPr="001816A6" w:rsidRDefault="004F0969" w:rsidP="004F0969">
      <w:pPr>
        <w:pStyle w:val="PL"/>
      </w:pPr>
      <w:r w:rsidRPr="001816A6">
        <w:tab/>
      </w:r>
      <w:r w:rsidRPr="001816A6">
        <w:tab/>
      </w:r>
      <w:r w:rsidRPr="001816A6">
        <w:tab/>
      </w:r>
      <w:r w:rsidRPr="001816A6">
        <w:tab/>
      </w:r>
      <w:r w:rsidRPr="001816A6">
        <w:tab/>
      </w:r>
      <w:r w:rsidRPr="001816A6">
        <w:tab/>
      </w:r>
      <w:r w:rsidRPr="001816A6">
        <w:tab/>
      </w:r>
      <w:r w:rsidRPr="001816A6">
        <w:tab/>
      </w:r>
      <w:r w:rsidRPr="001816A6">
        <w:tab/>
      </w:r>
      <w:r w:rsidRPr="001816A6">
        <w:tab/>
        <w:t>&lt;Occurrence&gt;</w:t>
      </w:r>
    </w:p>
    <w:p w14:paraId="2BBFAD7E" w14:textId="77777777" w:rsidR="004F0969" w:rsidRPr="00BB69C2" w:rsidRDefault="004F0969" w:rsidP="004F0969">
      <w:pPr>
        <w:pStyle w:val="PL"/>
      </w:pPr>
      <w:r w:rsidRPr="001816A6">
        <w:rPr>
          <w:rFonts w:hint="eastAsia"/>
          <w:lang w:eastAsia="ko-KR"/>
        </w:rPr>
        <w:tab/>
      </w:r>
      <w:r w:rsidRPr="001816A6">
        <w:tab/>
      </w:r>
      <w:r w:rsidRPr="001816A6">
        <w:tab/>
      </w:r>
      <w:r w:rsidRPr="001816A6">
        <w:tab/>
      </w:r>
      <w:r w:rsidRPr="001816A6">
        <w:tab/>
      </w:r>
      <w:r w:rsidRPr="001816A6">
        <w:tab/>
      </w:r>
      <w:r w:rsidRPr="001816A6">
        <w:tab/>
      </w:r>
      <w:r w:rsidRPr="001816A6">
        <w:tab/>
      </w:r>
      <w:r w:rsidRPr="001816A6">
        <w:tab/>
      </w:r>
      <w:r w:rsidRPr="001816A6">
        <w:tab/>
      </w:r>
      <w:r w:rsidRPr="001816A6">
        <w:tab/>
      </w:r>
      <w:r w:rsidRPr="00BB69C2">
        <w:t>&lt;OneOrMore/&gt;</w:t>
      </w:r>
    </w:p>
    <w:p w14:paraId="736F7A2A" w14:textId="77777777" w:rsidR="004F0969" w:rsidRPr="00BB69C2" w:rsidRDefault="004F0969" w:rsidP="004F0969">
      <w:pPr>
        <w:pStyle w:val="PL"/>
      </w:pPr>
      <w:r w:rsidRPr="00BB69C2">
        <w:lastRenderedPageBreak/>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16AE815D" w14:textId="77777777" w:rsidR="004F0969" w:rsidRPr="00BB69C2" w:rsidRDefault="004F0969" w:rsidP="004F0969">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3FA59A09" w14:textId="77777777" w:rsidR="004F0969" w:rsidRPr="00BB69C2" w:rsidRDefault="004F0969" w:rsidP="004F0969">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4F132F86" w14:textId="77777777" w:rsidR="004F0969" w:rsidRPr="00F1526B" w:rsidRDefault="004F0969" w:rsidP="004F0969">
      <w:pPr>
        <w:pStyle w:val="PL"/>
        <w:rPr>
          <w:lang w:val="nl-NL"/>
        </w:rPr>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F1526B">
        <w:rPr>
          <w:lang w:val="nl-NL"/>
        </w:rPr>
        <w:t>&lt;/DFType&gt;</w:t>
      </w:r>
    </w:p>
    <w:p w14:paraId="2E1302DE"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&lt;/DFProperties&gt;</w:t>
      </w:r>
    </w:p>
    <w:p w14:paraId="2A61DAA9" w14:textId="77777777" w:rsidR="004F0969" w:rsidRPr="00F1526B" w:rsidRDefault="004F0969" w:rsidP="004F0969">
      <w:pPr>
        <w:pStyle w:val="PL"/>
        <w:rPr>
          <w:lang w:val="nl-NL" w:eastAsia="ko-KR"/>
        </w:rPr>
      </w:pPr>
    </w:p>
    <w:p w14:paraId="070E6156" w14:textId="77777777" w:rsidR="004F0969" w:rsidRPr="00F1526B" w:rsidRDefault="004F0969" w:rsidP="004F0969">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&lt;Node&gt;</w:t>
      </w:r>
    </w:p>
    <w:p w14:paraId="4DB8CED9" w14:textId="77777777" w:rsidR="004F0969" w:rsidRPr="00F1526B" w:rsidRDefault="004F0969" w:rsidP="004F0969">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&lt;NodeName&gt;Latitude&lt;/NodeName&gt;</w:t>
      </w:r>
    </w:p>
    <w:p w14:paraId="45E433EC" w14:textId="77777777" w:rsidR="004F0969" w:rsidRPr="00BB69C2" w:rsidRDefault="004F0969" w:rsidP="004F0969">
      <w:pPr>
        <w:pStyle w:val="PL"/>
      </w:pP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BB69C2">
        <w:t>&lt;DFProperties&gt;</w:t>
      </w:r>
    </w:p>
    <w:p w14:paraId="5EA8BD73" w14:textId="77777777" w:rsidR="004F0969" w:rsidRPr="00BB69C2" w:rsidRDefault="004F0969" w:rsidP="004F0969">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0A78C105" w14:textId="77777777" w:rsidR="004F0969" w:rsidRPr="00BB69C2" w:rsidRDefault="004F0969" w:rsidP="004F0969">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559180EE" w14:textId="77777777" w:rsidR="004F0969" w:rsidRPr="00B10E22" w:rsidRDefault="004F0969" w:rsidP="004F0969">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4A0C196E" w14:textId="77777777" w:rsidR="004F0969" w:rsidRPr="00B10E22" w:rsidRDefault="004F0969" w:rsidP="004F0969">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4D386B2D" w14:textId="77777777" w:rsidR="004F0969" w:rsidRPr="00B10E22" w:rsidRDefault="004F0969" w:rsidP="004F0969">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08746B80" w14:textId="77777777" w:rsidR="004F0969" w:rsidRPr="00B10E22" w:rsidRDefault="004F0969" w:rsidP="004F0969">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754CD248" w14:textId="77777777" w:rsidR="004F0969" w:rsidRPr="00B10E22" w:rsidRDefault="004F0969" w:rsidP="004F0969">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1F2C0A9F" w14:textId="77777777" w:rsidR="004F0969" w:rsidRPr="00BB69C2" w:rsidRDefault="004F0969" w:rsidP="004F0969">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77A02FFA" w14:textId="77777777" w:rsidR="004F0969" w:rsidRPr="00BB69C2" w:rsidRDefault="004F0969" w:rsidP="004F0969">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575D8F31" w14:textId="77777777" w:rsidR="004F0969" w:rsidRPr="00BB69C2" w:rsidRDefault="004F0969" w:rsidP="004F0969">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3B4B30EE" w14:textId="77777777" w:rsidR="004F0969" w:rsidRPr="00BB69C2" w:rsidRDefault="004F0969" w:rsidP="004F0969">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4EA0E40A" w14:textId="77777777" w:rsidR="004F0969" w:rsidRPr="00BB69C2" w:rsidRDefault="004F0969" w:rsidP="004F0969">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0D593BB6" w14:textId="77777777" w:rsidR="004F0969" w:rsidRPr="00BB69C2" w:rsidRDefault="004F0969" w:rsidP="004F0969">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3354740F" w14:textId="77777777" w:rsidR="004F0969" w:rsidRPr="00BB69C2" w:rsidRDefault="004F0969" w:rsidP="004F0969">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49F52D1A" w14:textId="77777777" w:rsidR="004F0969" w:rsidRPr="00BB69C2" w:rsidRDefault="004F0969" w:rsidP="004F0969">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5DD02D7D" w14:textId="77777777" w:rsidR="004F0969" w:rsidRPr="00BB69C2" w:rsidRDefault="004F0969" w:rsidP="004F0969">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66DF598" w14:textId="77777777" w:rsidR="004F0969" w:rsidRDefault="004F0969" w:rsidP="004F0969">
      <w:pPr>
        <w:pStyle w:val="PL"/>
      </w:pPr>
    </w:p>
    <w:p w14:paraId="13739240" w14:textId="77777777" w:rsidR="004F0969" w:rsidRPr="00BB69C2" w:rsidRDefault="004F0969" w:rsidP="004F0969">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53BE6668" w14:textId="77777777" w:rsidR="004F0969" w:rsidRPr="00BB69C2" w:rsidRDefault="004F0969" w:rsidP="004F0969">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4A6B96B9" w14:textId="77777777" w:rsidR="004F0969" w:rsidRPr="00BB69C2" w:rsidRDefault="004F0969" w:rsidP="004F0969">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1C82031D" w14:textId="77777777" w:rsidR="004F0969" w:rsidRPr="00BB69C2" w:rsidRDefault="004F0969" w:rsidP="004F0969">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42BE2316" w14:textId="77777777" w:rsidR="004F0969" w:rsidRPr="00BB69C2" w:rsidRDefault="004F0969" w:rsidP="004F0969">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1354DBA3" w14:textId="77777777" w:rsidR="004F0969" w:rsidRPr="00BB69C2" w:rsidRDefault="004F0969" w:rsidP="004F0969">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397AAB1F" w14:textId="77777777" w:rsidR="004F0969" w:rsidRPr="00BB69C2" w:rsidRDefault="004F0969" w:rsidP="004F0969">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320392DD" w14:textId="77777777" w:rsidR="004F0969" w:rsidRPr="00BB69C2" w:rsidRDefault="004F0969" w:rsidP="004F0969">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4E25F084" w14:textId="77777777" w:rsidR="004F0969" w:rsidRPr="00BB69C2" w:rsidRDefault="004F0969" w:rsidP="004F0969">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2088D5B1" w14:textId="77777777" w:rsidR="004F0969" w:rsidRPr="00BB69C2" w:rsidRDefault="004F0969" w:rsidP="004F0969">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3C7AA3B2" w14:textId="77777777" w:rsidR="004F0969" w:rsidRPr="00BB69C2" w:rsidRDefault="004F0969" w:rsidP="004F0969">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47E6A693" w14:textId="77777777" w:rsidR="004F0969" w:rsidRPr="00BB69C2" w:rsidRDefault="004F0969" w:rsidP="004F0969">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7691371B" w14:textId="77777777" w:rsidR="004F0969" w:rsidRPr="00BB69C2" w:rsidRDefault="004F0969" w:rsidP="004F0969">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3BFC019E" w14:textId="77777777" w:rsidR="004F0969" w:rsidRPr="00BB69C2" w:rsidRDefault="004F0969" w:rsidP="004F0969">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4DD6D926" w14:textId="77777777" w:rsidR="004F0969" w:rsidRPr="001816A6" w:rsidRDefault="004F0969" w:rsidP="004F0969">
      <w:pPr>
        <w:pStyle w:val="PL"/>
        <w:rPr>
          <w:lang w:val="fr-FR"/>
        </w:rPr>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1816A6">
        <w:rPr>
          <w:lang w:val="fr-FR"/>
        </w:rPr>
        <w:t>&lt;DFType&gt;</w:t>
      </w:r>
    </w:p>
    <w:p w14:paraId="46555CF9" w14:textId="77777777" w:rsidR="004F0969" w:rsidRPr="001816A6" w:rsidRDefault="004F0969" w:rsidP="004F0969">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r>
      <w:r w:rsidRPr="001816A6">
        <w:rPr>
          <w:lang w:val="fr-FR"/>
        </w:rPr>
        <w:tab/>
      </w:r>
      <w:r w:rsidRPr="001816A6">
        <w:rPr>
          <w:lang w:val="fr-FR"/>
        </w:rPr>
        <w:tab/>
      </w:r>
      <w:r w:rsidRPr="001816A6">
        <w:rPr>
          <w:lang w:val="fr-FR"/>
        </w:rPr>
        <w:tab/>
        <w:t>&lt;MIME&gt;text/plain&lt;/MIME&gt;</w:t>
      </w:r>
    </w:p>
    <w:p w14:paraId="53DC91F3" w14:textId="77777777" w:rsidR="004F0969" w:rsidRPr="001816A6" w:rsidRDefault="004F0969" w:rsidP="004F0969">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r>
      <w:r w:rsidRPr="001816A6">
        <w:rPr>
          <w:lang w:val="fr-FR"/>
        </w:rPr>
        <w:tab/>
        <w:t>&lt;/DFType&gt;</w:t>
      </w:r>
    </w:p>
    <w:p w14:paraId="4FD7FAC8" w14:textId="77777777" w:rsidR="004F0969" w:rsidRPr="001816A6" w:rsidRDefault="004F0969" w:rsidP="004F0969">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r>
      <w:r w:rsidRPr="001816A6">
        <w:rPr>
          <w:lang w:val="fr-FR"/>
        </w:rPr>
        <w:tab/>
      </w:r>
      <w:r w:rsidRPr="001816A6">
        <w:rPr>
          <w:lang w:val="fr-FR"/>
        </w:rPr>
        <w:tab/>
        <w:t>&lt;/DFProperties&gt;</w:t>
      </w:r>
    </w:p>
    <w:p w14:paraId="2BBCACE4" w14:textId="77777777" w:rsidR="004F0969" w:rsidRPr="001816A6" w:rsidRDefault="004F0969" w:rsidP="004F0969">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t>&lt;/Node&gt;</w:t>
      </w:r>
    </w:p>
    <w:p w14:paraId="00415F54" w14:textId="77777777" w:rsidR="004F0969" w:rsidRPr="001816A6" w:rsidRDefault="004F0969" w:rsidP="004F0969">
      <w:pPr>
        <w:pStyle w:val="PL"/>
        <w:rPr>
          <w:lang w:val="fr-FR" w:eastAsia="ko-KR"/>
        </w:rPr>
      </w:pP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t>&lt;/Node&gt;</w:t>
      </w:r>
    </w:p>
    <w:p w14:paraId="66F2CB57" w14:textId="77777777" w:rsidR="004F0969" w:rsidRPr="001816A6" w:rsidRDefault="004F0969" w:rsidP="004F0969">
      <w:pPr>
        <w:pStyle w:val="PL"/>
        <w:rPr>
          <w:lang w:val="fr-FR" w:eastAsia="ko-KR"/>
        </w:rPr>
      </w:pP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t>&lt;/Node&gt;</w:t>
      </w:r>
    </w:p>
    <w:p w14:paraId="0B6FC0CC" w14:textId="77777777" w:rsidR="004F0969" w:rsidRPr="00F1526B" w:rsidRDefault="004F0969" w:rsidP="004F0969">
      <w:pPr>
        <w:pStyle w:val="PL"/>
        <w:rPr>
          <w:lang w:val="nl-NL" w:eastAsia="ko-KR"/>
        </w:rPr>
      </w:pP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r>
      <w:r w:rsidRPr="00F1526B">
        <w:rPr>
          <w:lang w:val="nl-NL"/>
        </w:rPr>
        <w:t>&lt;/Node&gt;</w:t>
      </w:r>
    </w:p>
    <w:p w14:paraId="5943FB18" w14:textId="77777777" w:rsidR="004F0969" w:rsidRPr="00F1526B" w:rsidRDefault="004F0969" w:rsidP="004F0969">
      <w:pPr>
        <w:pStyle w:val="PL"/>
        <w:rPr>
          <w:lang w:val="nl-NL" w:eastAsia="ko-KR"/>
        </w:rPr>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2004AF46"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t>&lt;/Node&gt;</w:t>
      </w:r>
    </w:p>
    <w:p w14:paraId="6EC4C4F4"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t>&lt;/Node&gt;</w:t>
      </w:r>
    </w:p>
    <w:p w14:paraId="0DC4AB25" w14:textId="77777777" w:rsidR="004F0969" w:rsidRPr="00F1526B" w:rsidRDefault="004F0969" w:rsidP="004F0969">
      <w:pPr>
        <w:pStyle w:val="PL"/>
        <w:rPr>
          <w:lang w:val="nl-NL"/>
        </w:rPr>
      </w:pPr>
      <w:r w:rsidRPr="00F1526B">
        <w:rPr>
          <w:lang w:val="nl-NL"/>
        </w:rPr>
        <w:tab/>
      </w:r>
      <w:r w:rsidRPr="00F1526B">
        <w:rPr>
          <w:lang w:val="nl-NL"/>
        </w:rPr>
        <w:tab/>
        <w:t>&lt;/Node&gt;</w:t>
      </w:r>
    </w:p>
    <w:p w14:paraId="4CE67080" w14:textId="77777777" w:rsidR="004F0969" w:rsidRPr="00F1526B" w:rsidRDefault="004F0969" w:rsidP="004F0969">
      <w:pPr>
        <w:pStyle w:val="PL"/>
        <w:rPr>
          <w:lang w:val="nl-NL"/>
        </w:rPr>
      </w:pPr>
    </w:p>
    <w:p w14:paraId="3F76B1F8" w14:textId="77777777" w:rsidR="004F0969" w:rsidRDefault="004F0969" w:rsidP="004F0969">
      <w:pPr>
        <w:pStyle w:val="PL"/>
      </w:pPr>
      <w:r w:rsidRPr="00F1526B">
        <w:rPr>
          <w:lang w:val="nl-NL"/>
        </w:rPr>
        <w:tab/>
      </w:r>
      <w:r w:rsidRPr="00F1526B">
        <w:rPr>
          <w:lang w:val="nl-NL"/>
        </w:rPr>
        <w:tab/>
      </w:r>
      <w:r>
        <w:t>&lt;Node&gt;</w:t>
      </w:r>
    </w:p>
    <w:p w14:paraId="47965E45" w14:textId="77777777" w:rsidR="004F0969" w:rsidRDefault="004F0969" w:rsidP="004F0969">
      <w:pPr>
        <w:pStyle w:val="PL"/>
      </w:pPr>
      <w:r>
        <w:tab/>
      </w:r>
      <w:r>
        <w:tab/>
      </w:r>
      <w:r>
        <w:tab/>
        <w:t>&lt;NodeName&gt;RLOSPreferredPLMNList&lt;/NodeName&gt;</w:t>
      </w:r>
    </w:p>
    <w:p w14:paraId="6EAB5B79" w14:textId="77777777" w:rsidR="004F0969" w:rsidRDefault="004F0969" w:rsidP="004F0969">
      <w:pPr>
        <w:pStyle w:val="PL"/>
      </w:pPr>
      <w:r>
        <w:tab/>
      </w:r>
      <w:r>
        <w:tab/>
      </w:r>
      <w:r>
        <w:tab/>
        <w:t>&lt;DFProperties&gt;</w:t>
      </w:r>
    </w:p>
    <w:p w14:paraId="3EE12C11" w14:textId="77777777" w:rsidR="004F0969" w:rsidRDefault="004F0969" w:rsidP="004F0969">
      <w:pPr>
        <w:pStyle w:val="PL"/>
      </w:pPr>
      <w:r>
        <w:tab/>
      </w:r>
      <w:r>
        <w:tab/>
      </w:r>
      <w:r>
        <w:tab/>
      </w:r>
      <w:r>
        <w:tab/>
        <w:t>&lt;AccessType&gt;</w:t>
      </w:r>
    </w:p>
    <w:p w14:paraId="5F644C6F" w14:textId="77777777" w:rsidR="004F0969" w:rsidRDefault="004F0969" w:rsidP="004F0969">
      <w:pPr>
        <w:pStyle w:val="PL"/>
      </w:pPr>
      <w:r>
        <w:tab/>
      </w:r>
      <w:r>
        <w:tab/>
      </w:r>
      <w:r>
        <w:tab/>
      </w:r>
      <w:r>
        <w:tab/>
      </w:r>
      <w:r>
        <w:tab/>
        <w:t>&lt;Get/&gt;</w:t>
      </w:r>
    </w:p>
    <w:p w14:paraId="25D52A5F" w14:textId="77777777" w:rsidR="004F0969" w:rsidRPr="001816A6" w:rsidRDefault="004F0969" w:rsidP="004F0969">
      <w:pPr>
        <w:pStyle w:val="PL"/>
      </w:pPr>
      <w:r>
        <w:tab/>
      </w:r>
      <w:r>
        <w:tab/>
      </w:r>
      <w:r>
        <w:tab/>
      </w:r>
      <w:r>
        <w:tab/>
      </w:r>
      <w:r>
        <w:tab/>
      </w:r>
      <w:r w:rsidRPr="001816A6">
        <w:t>&lt;Replace/&gt;</w:t>
      </w:r>
    </w:p>
    <w:p w14:paraId="7DC75580" w14:textId="77777777" w:rsidR="004F0969" w:rsidRPr="001816A6" w:rsidRDefault="004F0969" w:rsidP="004F0969">
      <w:pPr>
        <w:pStyle w:val="PL"/>
      </w:pPr>
      <w:r w:rsidRPr="001816A6">
        <w:tab/>
      </w:r>
      <w:r w:rsidRPr="001816A6">
        <w:tab/>
      </w:r>
      <w:r w:rsidRPr="001816A6">
        <w:tab/>
      </w:r>
      <w:r w:rsidRPr="001816A6">
        <w:tab/>
        <w:t>&lt;/AccessType&gt;</w:t>
      </w:r>
    </w:p>
    <w:p w14:paraId="63280B48" w14:textId="77777777" w:rsidR="004F0969" w:rsidRPr="001816A6" w:rsidRDefault="004F0969" w:rsidP="004F0969">
      <w:pPr>
        <w:pStyle w:val="PL"/>
      </w:pPr>
      <w:r w:rsidRPr="001816A6">
        <w:tab/>
      </w:r>
      <w:r w:rsidRPr="001816A6">
        <w:tab/>
      </w:r>
      <w:r w:rsidRPr="001816A6">
        <w:tab/>
      </w:r>
      <w:r w:rsidRPr="001816A6">
        <w:tab/>
        <w:t>&lt;DFFormat&gt;</w:t>
      </w:r>
    </w:p>
    <w:p w14:paraId="1245A5B2" w14:textId="77777777" w:rsidR="004F0969" w:rsidRPr="001816A6" w:rsidRDefault="004F0969" w:rsidP="004F0969">
      <w:pPr>
        <w:pStyle w:val="PL"/>
      </w:pPr>
      <w:r w:rsidRPr="001816A6">
        <w:tab/>
      </w:r>
      <w:r w:rsidRPr="001816A6">
        <w:tab/>
      </w:r>
      <w:r w:rsidRPr="001816A6">
        <w:tab/>
      </w:r>
      <w:r w:rsidRPr="001816A6">
        <w:tab/>
      </w:r>
      <w:r w:rsidRPr="001816A6">
        <w:tab/>
        <w:t>&lt;node/&gt;</w:t>
      </w:r>
    </w:p>
    <w:p w14:paraId="14F25DA8" w14:textId="77777777" w:rsidR="004F0969" w:rsidRPr="001816A6" w:rsidRDefault="004F0969" w:rsidP="004F0969">
      <w:pPr>
        <w:pStyle w:val="PL"/>
      </w:pPr>
      <w:r w:rsidRPr="001816A6">
        <w:tab/>
      </w:r>
      <w:r w:rsidRPr="001816A6">
        <w:tab/>
      </w:r>
      <w:r w:rsidRPr="001816A6">
        <w:tab/>
      </w:r>
      <w:r w:rsidRPr="001816A6">
        <w:tab/>
        <w:t>&lt;/DFFormat&gt;</w:t>
      </w:r>
    </w:p>
    <w:p w14:paraId="30FFAE27" w14:textId="77777777" w:rsidR="004F0969" w:rsidRPr="000A1513" w:rsidRDefault="004F0969" w:rsidP="004F0969">
      <w:pPr>
        <w:pStyle w:val="PL"/>
      </w:pPr>
      <w:r w:rsidRPr="001816A6">
        <w:tab/>
      </w:r>
      <w:r w:rsidRPr="001816A6">
        <w:tab/>
      </w:r>
      <w:r w:rsidRPr="001816A6">
        <w:tab/>
      </w:r>
      <w:r w:rsidRPr="001816A6">
        <w:tab/>
      </w:r>
      <w:r w:rsidRPr="000A1513">
        <w:t>&lt;Occurrence&gt;</w:t>
      </w:r>
    </w:p>
    <w:p w14:paraId="5BC8E9E1" w14:textId="77777777" w:rsidR="004F0969" w:rsidRDefault="004F0969" w:rsidP="004F0969">
      <w:pPr>
        <w:pStyle w:val="PL"/>
      </w:pPr>
      <w:r w:rsidRPr="000A1513">
        <w:tab/>
      </w:r>
      <w:r w:rsidRPr="000A1513">
        <w:tab/>
      </w:r>
      <w:r w:rsidRPr="000A1513">
        <w:tab/>
      </w:r>
      <w:r w:rsidRPr="000A1513">
        <w:tab/>
      </w:r>
      <w:r w:rsidRPr="000A1513">
        <w:tab/>
      </w:r>
      <w:r>
        <w:t>&lt;ZeroOrOne/&gt;</w:t>
      </w:r>
    </w:p>
    <w:p w14:paraId="45C1432A" w14:textId="77777777" w:rsidR="004F0969" w:rsidRDefault="004F0969" w:rsidP="004F0969">
      <w:pPr>
        <w:pStyle w:val="PL"/>
      </w:pPr>
      <w:r>
        <w:tab/>
      </w:r>
      <w:r>
        <w:tab/>
      </w:r>
      <w:r>
        <w:tab/>
      </w:r>
      <w:r>
        <w:tab/>
        <w:t>&lt;/Occurrence&gt;</w:t>
      </w:r>
    </w:p>
    <w:p w14:paraId="223A87B6" w14:textId="77777777" w:rsidR="004F0969" w:rsidRDefault="004F0969" w:rsidP="004F0969">
      <w:pPr>
        <w:pStyle w:val="PL"/>
      </w:pPr>
      <w:r>
        <w:tab/>
      </w:r>
      <w:r>
        <w:tab/>
      </w:r>
      <w:r>
        <w:tab/>
      </w:r>
      <w:r>
        <w:tab/>
        <w:t>&lt;Scope&gt;</w:t>
      </w:r>
    </w:p>
    <w:p w14:paraId="3A7528B6" w14:textId="77777777" w:rsidR="004F0969" w:rsidRDefault="004F0969" w:rsidP="004F0969">
      <w:pPr>
        <w:pStyle w:val="PL"/>
      </w:pPr>
      <w:r>
        <w:tab/>
      </w:r>
      <w:r>
        <w:tab/>
      </w:r>
      <w:r>
        <w:tab/>
      </w:r>
      <w:r>
        <w:tab/>
      </w:r>
      <w:r>
        <w:tab/>
        <w:t>&lt;Dynamic/&gt;</w:t>
      </w:r>
    </w:p>
    <w:p w14:paraId="3BA78E8E" w14:textId="77777777" w:rsidR="004F0969" w:rsidRDefault="004F0969" w:rsidP="004F0969">
      <w:pPr>
        <w:pStyle w:val="PL"/>
      </w:pPr>
      <w:r>
        <w:tab/>
      </w:r>
      <w:r>
        <w:tab/>
      </w:r>
      <w:r>
        <w:tab/>
      </w:r>
      <w:r>
        <w:tab/>
        <w:t>&lt;/Scope&gt;</w:t>
      </w:r>
    </w:p>
    <w:p w14:paraId="2614BF85" w14:textId="77777777" w:rsidR="004F0969" w:rsidRDefault="004F0969" w:rsidP="004F0969">
      <w:pPr>
        <w:pStyle w:val="PL"/>
      </w:pPr>
      <w:r>
        <w:tab/>
      </w:r>
      <w:r>
        <w:tab/>
      </w:r>
      <w:r>
        <w:tab/>
      </w:r>
      <w:r>
        <w:tab/>
        <w:t>&lt;DFTitle&gt;List of RLOS preferred PLMNs.&lt;/DFTitle&gt;</w:t>
      </w:r>
    </w:p>
    <w:p w14:paraId="0504144E" w14:textId="77777777" w:rsidR="004F0969" w:rsidRPr="00F1526B" w:rsidRDefault="004F0969" w:rsidP="004F0969">
      <w:pPr>
        <w:pStyle w:val="PL"/>
        <w:rPr>
          <w:lang w:val="nl-NL"/>
        </w:rPr>
      </w:pPr>
      <w:r>
        <w:tab/>
      </w:r>
      <w:r>
        <w:tab/>
      </w:r>
      <w:r>
        <w:tab/>
      </w:r>
      <w:r>
        <w:tab/>
      </w:r>
      <w:r w:rsidRPr="00F1526B">
        <w:rPr>
          <w:lang w:val="nl-NL"/>
        </w:rPr>
        <w:t>&lt;DFType&gt;</w:t>
      </w:r>
    </w:p>
    <w:p w14:paraId="088BB6A7"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72EACEA0"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3505C58A"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t>&lt;/DFProperties&gt;</w:t>
      </w:r>
    </w:p>
    <w:p w14:paraId="39780AE3" w14:textId="77777777" w:rsidR="004F0969" w:rsidRPr="00F1526B" w:rsidRDefault="004F0969" w:rsidP="004F0969">
      <w:pPr>
        <w:pStyle w:val="PL"/>
        <w:rPr>
          <w:lang w:val="nl-NL"/>
        </w:rPr>
      </w:pPr>
    </w:p>
    <w:p w14:paraId="4D467271"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t>&lt;Node&gt;</w:t>
      </w:r>
    </w:p>
    <w:p w14:paraId="22A139EF"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1E385A59" w14:textId="77777777" w:rsidR="004F0969" w:rsidRDefault="004F0969" w:rsidP="004F0969">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72EEB79C" w14:textId="77777777" w:rsidR="004F0969" w:rsidRDefault="004F0969" w:rsidP="004F0969">
      <w:pPr>
        <w:pStyle w:val="PL"/>
      </w:pPr>
      <w:r>
        <w:lastRenderedPageBreak/>
        <w:tab/>
      </w:r>
      <w:r>
        <w:tab/>
      </w:r>
      <w:r>
        <w:tab/>
      </w:r>
      <w:r>
        <w:tab/>
      </w:r>
      <w:r>
        <w:tab/>
        <w:t>&lt;AccessType&gt;</w:t>
      </w:r>
    </w:p>
    <w:p w14:paraId="4B06CD1D" w14:textId="77777777" w:rsidR="004F0969" w:rsidRDefault="004F0969" w:rsidP="004F0969">
      <w:pPr>
        <w:pStyle w:val="PL"/>
      </w:pPr>
      <w:r>
        <w:tab/>
      </w:r>
      <w:r>
        <w:tab/>
      </w:r>
      <w:r>
        <w:tab/>
      </w:r>
      <w:r>
        <w:tab/>
      </w:r>
      <w:r>
        <w:tab/>
      </w:r>
      <w:r>
        <w:tab/>
        <w:t>&lt;Get/&gt;</w:t>
      </w:r>
    </w:p>
    <w:p w14:paraId="5EF7ABAC" w14:textId="77777777" w:rsidR="004F0969" w:rsidRDefault="004F0969" w:rsidP="004F0969">
      <w:pPr>
        <w:pStyle w:val="PL"/>
      </w:pPr>
      <w:r>
        <w:tab/>
      </w:r>
      <w:r>
        <w:tab/>
      </w:r>
      <w:r>
        <w:tab/>
      </w:r>
      <w:r>
        <w:tab/>
      </w:r>
      <w:r>
        <w:tab/>
      </w:r>
      <w:r>
        <w:tab/>
        <w:t>&lt;Replace/&gt;</w:t>
      </w:r>
    </w:p>
    <w:p w14:paraId="5E81D307" w14:textId="77777777" w:rsidR="004F0969" w:rsidRDefault="004F0969" w:rsidP="004F0969">
      <w:pPr>
        <w:pStyle w:val="PL"/>
      </w:pPr>
      <w:r>
        <w:tab/>
      </w:r>
      <w:r>
        <w:tab/>
      </w:r>
      <w:r>
        <w:tab/>
      </w:r>
      <w:r>
        <w:tab/>
      </w:r>
      <w:r>
        <w:tab/>
        <w:t>&lt;/AccessType&gt;</w:t>
      </w:r>
    </w:p>
    <w:p w14:paraId="3589A2D0" w14:textId="77777777" w:rsidR="004F0969" w:rsidRDefault="004F0969" w:rsidP="004F0969">
      <w:pPr>
        <w:pStyle w:val="PL"/>
      </w:pPr>
      <w:r>
        <w:tab/>
      </w:r>
      <w:r>
        <w:tab/>
      </w:r>
      <w:r>
        <w:tab/>
      </w:r>
      <w:r>
        <w:tab/>
      </w:r>
      <w:r>
        <w:tab/>
        <w:t>&lt;DFFormat&gt;</w:t>
      </w:r>
    </w:p>
    <w:p w14:paraId="7C37D548" w14:textId="77777777" w:rsidR="004F0969" w:rsidRDefault="004F0969" w:rsidP="004F0969">
      <w:pPr>
        <w:pStyle w:val="PL"/>
      </w:pPr>
      <w:r>
        <w:tab/>
      </w:r>
      <w:r>
        <w:tab/>
      </w:r>
      <w:r>
        <w:tab/>
      </w:r>
      <w:r>
        <w:tab/>
      </w:r>
      <w:r>
        <w:tab/>
      </w:r>
      <w:r>
        <w:tab/>
        <w:t>&lt;node/&gt;</w:t>
      </w:r>
    </w:p>
    <w:p w14:paraId="04FE358E" w14:textId="77777777" w:rsidR="004F0969" w:rsidRDefault="004F0969" w:rsidP="004F0969">
      <w:pPr>
        <w:pStyle w:val="PL"/>
      </w:pPr>
      <w:r>
        <w:tab/>
      </w:r>
      <w:r>
        <w:tab/>
      </w:r>
      <w:r>
        <w:tab/>
      </w:r>
      <w:r>
        <w:tab/>
      </w:r>
      <w:r>
        <w:tab/>
        <w:t>&lt;/DFFormat&gt;</w:t>
      </w:r>
    </w:p>
    <w:p w14:paraId="27592895" w14:textId="77777777" w:rsidR="004F0969" w:rsidRDefault="004F0969" w:rsidP="004F0969">
      <w:pPr>
        <w:pStyle w:val="PL"/>
      </w:pPr>
      <w:r>
        <w:tab/>
      </w:r>
      <w:r>
        <w:tab/>
      </w:r>
      <w:r>
        <w:tab/>
      </w:r>
      <w:r>
        <w:tab/>
      </w:r>
      <w:r>
        <w:tab/>
        <w:t>&lt;Occurrence&gt;</w:t>
      </w:r>
    </w:p>
    <w:p w14:paraId="2276A51C" w14:textId="77777777" w:rsidR="004F0969" w:rsidRDefault="004F0969" w:rsidP="004F0969">
      <w:pPr>
        <w:pStyle w:val="PL"/>
      </w:pPr>
      <w:r>
        <w:tab/>
      </w:r>
      <w:r>
        <w:tab/>
      </w:r>
      <w:r>
        <w:tab/>
      </w:r>
      <w:r>
        <w:tab/>
      </w:r>
      <w:r>
        <w:tab/>
      </w:r>
      <w:r>
        <w:tab/>
        <w:t>&lt;OneOrMore/&gt;</w:t>
      </w:r>
    </w:p>
    <w:p w14:paraId="3CA8F9DD" w14:textId="77777777" w:rsidR="004F0969" w:rsidRDefault="004F0969" w:rsidP="004F0969">
      <w:pPr>
        <w:pStyle w:val="PL"/>
      </w:pPr>
      <w:r>
        <w:tab/>
      </w:r>
      <w:r>
        <w:tab/>
      </w:r>
      <w:r>
        <w:tab/>
      </w:r>
      <w:r>
        <w:tab/>
      </w:r>
      <w:r>
        <w:tab/>
        <w:t>&lt;/Occurrence&gt;</w:t>
      </w:r>
    </w:p>
    <w:p w14:paraId="39867332" w14:textId="77777777" w:rsidR="004F0969" w:rsidRDefault="004F0969" w:rsidP="004F0969">
      <w:pPr>
        <w:pStyle w:val="PL"/>
      </w:pPr>
      <w:r>
        <w:tab/>
      </w:r>
      <w:r>
        <w:tab/>
      </w:r>
      <w:r>
        <w:tab/>
      </w:r>
      <w:r>
        <w:tab/>
      </w:r>
      <w:r>
        <w:tab/>
        <w:t>&lt;Scope&gt;</w:t>
      </w:r>
    </w:p>
    <w:p w14:paraId="75FE0BD2" w14:textId="77777777" w:rsidR="004F0969" w:rsidRDefault="004F0969" w:rsidP="004F0969">
      <w:pPr>
        <w:pStyle w:val="PL"/>
      </w:pPr>
      <w:r>
        <w:tab/>
      </w:r>
      <w:r>
        <w:tab/>
      </w:r>
      <w:r>
        <w:tab/>
      </w:r>
      <w:r>
        <w:tab/>
      </w:r>
      <w:r>
        <w:tab/>
      </w:r>
      <w:r>
        <w:tab/>
        <w:t>&lt;Dynamic/&gt;</w:t>
      </w:r>
    </w:p>
    <w:p w14:paraId="2E185C25" w14:textId="77777777" w:rsidR="004F0969" w:rsidRDefault="004F0969" w:rsidP="004F0969">
      <w:pPr>
        <w:pStyle w:val="PL"/>
      </w:pPr>
      <w:r>
        <w:tab/>
      </w:r>
      <w:r>
        <w:tab/>
      </w:r>
      <w:r>
        <w:tab/>
      </w:r>
      <w:r>
        <w:tab/>
      </w:r>
      <w:r>
        <w:tab/>
        <w:t>&lt;/Scope&gt;</w:t>
      </w:r>
    </w:p>
    <w:p w14:paraId="7793BDCC" w14:textId="77777777" w:rsidR="004F0969" w:rsidRDefault="004F0969" w:rsidP="004F0969">
      <w:pPr>
        <w:pStyle w:val="PL"/>
      </w:pPr>
      <w:r>
        <w:tab/>
      </w:r>
      <w:r>
        <w:tab/>
      </w:r>
      <w:r>
        <w:tab/>
      </w:r>
      <w:r>
        <w:tab/>
      </w:r>
      <w:r>
        <w:tab/>
        <w:t>&lt;DFTitle&gt;</w:t>
      </w:r>
      <w:r w:rsidRPr="00976C05">
        <w:t xml:space="preserve"> </w:t>
      </w:r>
      <w:r>
        <w:t>List of RLOS preferred PLMNs and associated priority.&lt;/DFTitle&gt;</w:t>
      </w:r>
    </w:p>
    <w:p w14:paraId="79E52A73" w14:textId="77777777" w:rsidR="004F0969" w:rsidRPr="00F1526B" w:rsidRDefault="004F0969" w:rsidP="004F0969">
      <w:pPr>
        <w:pStyle w:val="PL"/>
        <w:rPr>
          <w:lang w:val="nl-NL"/>
        </w:rPr>
      </w:pPr>
      <w:r>
        <w:tab/>
      </w:r>
      <w:r>
        <w:tab/>
      </w:r>
      <w:r>
        <w:tab/>
      </w:r>
      <w:r>
        <w:tab/>
      </w:r>
      <w:r>
        <w:tab/>
      </w:r>
      <w:r w:rsidRPr="00F1526B">
        <w:rPr>
          <w:lang w:val="nl-NL"/>
        </w:rPr>
        <w:t>&lt;DFType&gt;</w:t>
      </w:r>
    </w:p>
    <w:p w14:paraId="679A7AFB"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2C6CDD1B"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676B1A31"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12D8AB49" w14:textId="77777777" w:rsidR="004F0969" w:rsidRPr="00F1526B" w:rsidRDefault="004F0969" w:rsidP="004F0969">
      <w:pPr>
        <w:pStyle w:val="PL"/>
        <w:rPr>
          <w:lang w:val="nl-NL"/>
        </w:rPr>
      </w:pPr>
    </w:p>
    <w:p w14:paraId="1D2FCF10" w14:textId="77777777" w:rsidR="004F0969" w:rsidRPr="00F1526B" w:rsidRDefault="004F0969" w:rsidP="004F0969">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4E274D7D" w14:textId="77777777" w:rsidR="004F0969" w:rsidRPr="00F1526B" w:rsidRDefault="004F0969" w:rsidP="004F0969">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PLMN</w:t>
      </w:r>
      <w:r w:rsidRPr="00F1526B">
        <w:rPr>
          <w:lang w:val="nl-NL"/>
        </w:rPr>
        <w:t>&lt;/NodeName&gt;</w:t>
      </w:r>
    </w:p>
    <w:p w14:paraId="54D4827C" w14:textId="77777777" w:rsidR="004F0969" w:rsidRPr="001542EE" w:rsidRDefault="004F0969" w:rsidP="004F0969">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779EB339" w14:textId="77777777" w:rsidR="004F0969" w:rsidRPr="001542EE" w:rsidRDefault="004F0969" w:rsidP="004F0969">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E4E8C4B" w14:textId="77777777" w:rsidR="004F0969" w:rsidRPr="001542EE" w:rsidRDefault="004F0969" w:rsidP="004F0969">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668D304" w14:textId="77777777" w:rsidR="004F0969" w:rsidRPr="001542EE" w:rsidRDefault="004F0969" w:rsidP="004F0969">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3E741C04" w14:textId="77777777" w:rsidR="004F0969" w:rsidRPr="001542EE" w:rsidRDefault="004F0969" w:rsidP="004F0969">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07639DF2" w14:textId="77777777" w:rsidR="004F0969" w:rsidRPr="001542EE" w:rsidRDefault="004F0969" w:rsidP="004F0969">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3AF1440" w14:textId="77777777" w:rsidR="004F0969" w:rsidRPr="001542EE" w:rsidRDefault="004F0969" w:rsidP="004F0969">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3EA88BBB"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63054C6A" w14:textId="77777777" w:rsidR="004F0969" w:rsidRPr="001542EE" w:rsidRDefault="004F0969" w:rsidP="004F0969">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5D516349" w14:textId="77777777" w:rsidR="004F0969" w:rsidRPr="001542EE" w:rsidRDefault="004F0969" w:rsidP="004F0969">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65ACD20" w14:textId="77777777" w:rsidR="004F0969" w:rsidRPr="001542EE" w:rsidRDefault="004F0969" w:rsidP="004F0969">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347C03CA" w14:textId="77777777" w:rsidR="004F0969" w:rsidRPr="001542EE" w:rsidRDefault="004F0969" w:rsidP="004F0969">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14AA3AF2" w14:textId="77777777" w:rsidR="004F0969" w:rsidRPr="001542EE" w:rsidRDefault="004F0969" w:rsidP="004F096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61A4123B" w14:textId="77777777" w:rsidR="004F0969" w:rsidRPr="001542EE" w:rsidRDefault="004F0969" w:rsidP="004F0969">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E5C43BD" w14:textId="77777777" w:rsidR="004F0969" w:rsidRPr="001542EE" w:rsidRDefault="004F0969" w:rsidP="004F0969">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49F8F7C" w14:textId="77777777" w:rsidR="004F0969" w:rsidRPr="001542EE" w:rsidRDefault="004F0969" w:rsidP="004F0969">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5850828E" w14:textId="77777777" w:rsidR="004F0969" w:rsidRPr="001542EE" w:rsidRDefault="004F0969" w:rsidP="004F0969">
      <w:pPr>
        <w:pStyle w:val="PL"/>
      </w:pPr>
      <w:r>
        <w:tab/>
      </w:r>
      <w:r>
        <w:rPr>
          <w:rFonts w:hint="eastAsia"/>
          <w:lang w:eastAsia="ko-KR"/>
        </w:rPr>
        <w:tab/>
      </w:r>
      <w:r w:rsidRPr="001542EE">
        <w:tab/>
      </w:r>
      <w:r w:rsidRPr="001542EE">
        <w:tab/>
        <w:t>&lt;/Node&gt;</w:t>
      </w:r>
    </w:p>
    <w:p w14:paraId="23AD5AC1" w14:textId="77777777" w:rsidR="004F0969" w:rsidRDefault="004F0969" w:rsidP="004F0969">
      <w:pPr>
        <w:pStyle w:val="PL"/>
      </w:pPr>
    </w:p>
    <w:p w14:paraId="4C7F576F" w14:textId="77777777" w:rsidR="004F0969" w:rsidRPr="001542EE" w:rsidRDefault="004F0969" w:rsidP="004F0969">
      <w:pPr>
        <w:pStyle w:val="PL"/>
      </w:pPr>
      <w:r w:rsidRPr="001542EE">
        <w:tab/>
      </w:r>
      <w:r w:rsidRPr="001542EE">
        <w:tab/>
      </w:r>
      <w:r w:rsidRPr="001542EE">
        <w:tab/>
      </w:r>
      <w:r>
        <w:tab/>
      </w:r>
      <w:r w:rsidRPr="001542EE">
        <w:t>&lt;Node&gt;</w:t>
      </w:r>
    </w:p>
    <w:p w14:paraId="4C4A1571" w14:textId="77777777" w:rsidR="004F0969" w:rsidRPr="001542EE" w:rsidRDefault="004F0969" w:rsidP="004F0969">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51255AE7" w14:textId="77777777" w:rsidR="004F0969" w:rsidRPr="001542EE" w:rsidRDefault="004F0969" w:rsidP="004F0969">
      <w:pPr>
        <w:pStyle w:val="PL"/>
      </w:pPr>
      <w:r w:rsidRPr="001542EE">
        <w:tab/>
      </w:r>
      <w:r w:rsidRPr="001542EE">
        <w:tab/>
      </w:r>
      <w:r w:rsidRPr="001542EE">
        <w:tab/>
      </w:r>
      <w:r w:rsidRPr="001542EE">
        <w:tab/>
      </w:r>
      <w:r w:rsidRPr="001542EE">
        <w:tab/>
        <w:t>&lt;DFProperties&gt;</w:t>
      </w:r>
    </w:p>
    <w:p w14:paraId="211D3B5E" w14:textId="77777777" w:rsidR="004F0969" w:rsidRPr="001542EE" w:rsidRDefault="004F0969" w:rsidP="004F0969">
      <w:pPr>
        <w:pStyle w:val="PL"/>
      </w:pPr>
      <w:r>
        <w:tab/>
      </w:r>
      <w:r w:rsidRPr="001542EE">
        <w:tab/>
      </w:r>
      <w:r w:rsidRPr="001542EE">
        <w:tab/>
      </w:r>
      <w:r w:rsidRPr="001542EE">
        <w:tab/>
      </w:r>
      <w:r w:rsidRPr="001542EE">
        <w:tab/>
      </w:r>
      <w:r w:rsidRPr="001542EE">
        <w:tab/>
        <w:t>&lt;AccessType&gt;</w:t>
      </w:r>
    </w:p>
    <w:p w14:paraId="797B4AC1" w14:textId="77777777" w:rsidR="004F0969" w:rsidRPr="001542EE" w:rsidRDefault="004F0969" w:rsidP="004F0969">
      <w:pPr>
        <w:pStyle w:val="PL"/>
      </w:pPr>
      <w:r w:rsidRPr="001542EE">
        <w:tab/>
      </w:r>
      <w:r>
        <w:tab/>
      </w:r>
      <w:r w:rsidRPr="001542EE">
        <w:tab/>
      </w:r>
      <w:r w:rsidRPr="001542EE">
        <w:tab/>
      </w:r>
      <w:r w:rsidRPr="001542EE">
        <w:tab/>
      </w:r>
      <w:r w:rsidRPr="001542EE">
        <w:tab/>
      </w:r>
      <w:r w:rsidRPr="001542EE">
        <w:tab/>
        <w:t>&lt;Get/&gt;</w:t>
      </w:r>
    </w:p>
    <w:p w14:paraId="09EFC481" w14:textId="77777777" w:rsidR="004F0969" w:rsidRPr="001542EE" w:rsidRDefault="004F0969" w:rsidP="004F0969">
      <w:pPr>
        <w:pStyle w:val="PL"/>
      </w:pPr>
      <w:r w:rsidRPr="001542EE">
        <w:tab/>
      </w:r>
      <w:r w:rsidRPr="001542EE">
        <w:tab/>
      </w:r>
      <w:r>
        <w:tab/>
      </w:r>
      <w:r w:rsidRPr="001542EE">
        <w:tab/>
      </w:r>
      <w:r w:rsidRPr="001542EE">
        <w:tab/>
      </w:r>
      <w:r w:rsidRPr="001542EE">
        <w:tab/>
      </w:r>
      <w:r w:rsidRPr="001542EE">
        <w:tab/>
        <w:t>&lt;Replace/&gt;</w:t>
      </w:r>
    </w:p>
    <w:p w14:paraId="4E523C0A" w14:textId="77777777" w:rsidR="004F0969" w:rsidRPr="001542EE" w:rsidRDefault="004F0969" w:rsidP="004F0969">
      <w:pPr>
        <w:pStyle w:val="PL"/>
      </w:pPr>
      <w:r w:rsidRPr="001542EE">
        <w:tab/>
      </w:r>
      <w:r w:rsidRPr="001542EE">
        <w:tab/>
      </w:r>
      <w:r w:rsidRPr="001542EE">
        <w:tab/>
      </w:r>
      <w:r>
        <w:tab/>
      </w:r>
      <w:r w:rsidRPr="001542EE">
        <w:tab/>
      </w:r>
      <w:r w:rsidRPr="001542EE">
        <w:tab/>
        <w:t>&lt;/AccessType&gt;</w:t>
      </w:r>
    </w:p>
    <w:p w14:paraId="43D627CB" w14:textId="77777777" w:rsidR="004F0969" w:rsidRPr="001542EE" w:rsidRDefault="004F0969" w:rsidP="004F0969">
      <w:pPr>
        <w:pStyle w:val="PL"/>
      </w:pPr>
      <w:r w:rsidRPr="001542EE">
        <w:tab/>
      </w:r>
      <w:r w:rsidRPr="001542EE">
        <w:tab/>
      </w:r>
      <w:r w:rsidRPr="001542EE">
        <w:tab/>
      </w:r>
      <w:r w:rsidRPr="001542EE">
        <w:tab/>
      </w:r>
      <w:r>
        <w:tab/>
      </w:r>
      <w:r w:rsidRPr="001542EE">
        <w:tab/>
        <w:t>&lt;DFFormat&gt;</w:t>
      </w:r>
    </w:p>
    <w:p w14:paraId="09C180A0" w14:textId="77777777" w:rsidR="004F0969" w:rsidRPr="001542EE" w:rsidRDefault="004F0969" w:rsidP="004F0969">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5F70207D" w14:textId="77777777" w:rsidR="004F0969" w:rsidRPr="001542EE" w:rsidRDefault="004F0969" w:rsidP="004F0969">
      <w:pPr>
        <w:pStyle w:val="PL"/>
      </w:pPr>
      <w:r w:rsidRPr="001542EE">
        <w:tab/>
      </w:r>
      <w:r w:rsidRPr="001542EE">
        <w:tab/>
      </w:r>
      <w:r w:rsidRPr="001542EE">
        <w:tab/>
      </w:r>
      <w:r w:rsidRPr="001542EE">
        <w:tab/>
      </w:r>
      <w:r w:rsidRPr="001542EE">
        <w:tab/>
      </w:r>
      <w:r w:rsidRPr="001542EE">
        <w:tab/>
        <w:t>&lt;/DFFormat&gt;</w:t>
      </w:r>
    </w:p>
    <w:p w14:paraId="6B9B353F" w14:textId="77777777" w:rsidR="004F0969" w:rsidRPr="001542EE" w:rsidRDefault="004F0969" w:rsidP="004F0969">
      <w:pPr>
        <w:pStyle w:val="PL"/>
      </w:pPr>
      <w:r>
        <w:tab/>
      </w:r>
      <w:r w:rsidRPr="001542EE">
        <w:tab/>
      </w:r>
      <w:r w:rsidRPr="001542EE">
        <w:tab/>
      </w:r>
      <w:r w:rsidRPr="001542EE">
        <w:tab/>
      </w:r>
      <w:r w:rsidRPr="001542EE">
        <w:tab/>
      </w:r>
      <w:r w:rsidRPr="001542EE">
        <w:tab/>
        <w:t>&lt;Occurrence&gt;</w:t>
      </w:r>
    </w:p>
    <w:p w14:paraId="3C56A9EC" w14:textId="77777777" w:rsidR="004F0969" w:rsidRPr="001542EE" w:rsidRDefault="004F0969" w:rsidP="004F0969">
      <w:pPr>
        <w:pStyle w:val="PL"/>
      </w:pPr>
      <w:r w:rsidRPr="001542EE">
        <w:tab/>
      </w:r>
      <w:r>
        <w:tab/>
      </w:r>
      <w:r w:rsidRPr="001542EE">
        <w:tab/>
      </w:r>
      <w:r w:rsidRPr="001542EE">
        <w:tab/>
      </w:r>
      <w:r w:rsidRPr="001542EE">
        <w:tab/>
      </w:r>
      <w:r w:rsidRPr="001542EE">
        <w:tab/>
      </w:r>
      <w:r w:rsidRPr="001542EE">
        <w:tab/>
        <w:t>&lt;One/&gt;</w:t>
      </w:r>
    </w:p>
    <w:p w14:paraId="63C19C46" w14:textId="77777777" w:rsidR="004F0969" w:rsidRPr="001542EE" w:rsidRDefault="004F0969" w:rsidP="004F0969">
      <w:pPr>
        <w:pStyle w:val="PL"/>
      </w:pPr>
      <w:r w:rsidRPr="001542EE">
        <w:tab/>
      </w:r>
      <w:r w:rsidRPr="001542EE">
        <w:tab/>
      </w:r>
      <w:r>
        <w:tab/>
      </w:r>
      <w:r w:rsidRPr="001542EE">
        <w:tab/>
      </w:r>
      <w:r w:rsidRPr="001542EE">
        <w:tab/>
      </w:r>
      <w:r w:rsidRPr="001542EE">
        <w:tab/>
        <w:t>&lt;/Occurrence&gt;</w:t>
      </w:r>
    </w:p>
    <w:p w14:paraId="15950598" w14:textId="77777777" w:rsidR="004F0969" w:rsidRPr="001542EE" w:rsidRDefault="004F0969" w:rsidP="004F0969">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11045BBB" w14:textId="77777777" w:rsidR="004F0969" w:rsidRPr="00F1526B" w:rsidRDefault="004F0969" w:rsidP="004F0969">
      <w:pPr>
        <w:pStyle w:val="PL"/>
        <w:rPr>
          <w:lang w:val="nl-NL"/>
        </w:rPr>
      </w:pPr>
      <w:r w:rsidRPr="001542EE">
        <w:tab/>
      </w:r>
      <w:r w:rsidRPr="001542EE">
        <w:tab/>
      </w:r>
      <w:r w:rsidRPr="001542EE">
        <w:tab/>
      </w:r>
      <w:r w:rsidRPr="001542EE">
        <w:tab/>
      </w:r>
      <w:r>
        <w:tab/>
      </w:r>
      <w:r w:rsidRPr="001542EE">
        <w:tab/>
      </w:r>
      <w:r w:rsidRPr="00F1526B">
        <w:rPr>
          <w:lang w:val="nl-NL"/>
        </w:rPr>
        <w:t>&lt;DFType&gt;</w:t>
      </w:r>
    </w:p>
    <w:p w14:paraId="6F3FE1A8"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00C0EA3D"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03E6D18C"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&lt;/DFProperties&gt;</w:t>
      </w:r>
    </w:p>
    <w:p w14:paraId="4901A1DB" w14:textId="77777777" w:rsidR="004F0969" w:rsidRPr="00F1526B" w:rsidRDefault="004F0969" w:rsidP="004F0969">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t>&lt;/Node&gt;</w:t>
      </w:r>
    </w:p>
    <w:p w14:paraId="5EAB2428" w14:textId="77777777" w:rsidR="004F0969" w:rsidRPr="00F1526B" w:rsidRDefault="004F0969" w:rsidP="004F0969">
      <w:pPr>
        <w:pStyle w:val="PL"/>
        <w:rPr>
          <w:lang w:val="nl-NL"/>
        </w:rPr>
      </w:pPr>
      <w:r w:rsidRPr="00F1526B">
        <w:rPr>
          <w:rFonts w:hint="eastAsia"/>
          <w:lang w:val="nl-NL" w:eastAsia="ko-KR"/>
        </w:rPr>
        <w:tab/>
      </w:r>
      <w:r w:rsidRPr="00F1526B">
        <w:rPr>
          <w:lang w:val="nl-NL"/>
        </w:rPr>
        <w:tab/>
      </w:r>
      <w:r w:rsidRPr="00F1526B">
        <w:rPr>
          <w:lang w:val="nl-NL"/>
        </w:rPr>
        <w:tab/>
        <w:t>&lt;/Node&gt;</w:t>
      </w:r>
    </w:p>
    <w:p w14:paraId="66970C10" w14:textId="77777777" w:rsidR="004F0969" w:rsidRPr="00F1526B" w:rsidRDefault="004F0969" w:rsidP="004F0969">
      <w:pPr>
        <w:pStyle w:val="PL"/>
        <w:rPr>
          <w:lang w:val="nl-NL"/>
        </w:rPr>
      </w:pPr>
      <w:r w:rsidRPr="00F1526B">
        <w:rPr>
          <w:lang w:val="nl-NL"/>
        </w:rPr>
        <w:tab/>
      </w:r>
      <w:r w:rsidRPr="00F1526B">
        <w:rPr>
          <w:lang w:val="nl-NL"/>
        </w:rPr>
        <w:tab/>
        <w:t>&lt;/Node&gt;</w:t>
      </w:r>
    </w:p>
    <w:p w14:paraId="4BB6B37A" w14:textId="77777777" w:rsidR="004F0969" w:rsidRPr="00F1526B" w:rsidRDefault="004F0969" w:rsidP="004F0969">
      <w:pPr>
        <w:pStyle w:val="PL"/>
        <w:rPr>
          <w:lang w:val="nl-NL"/>
        </w:rPr>
      </w:pPr>
    </w:p>
    <w:p w14:paraId="3B103E37" w14:textId="77777777" w:rsidR="004F0969" w:rsidRDefault="004F0969" w:rsidP="004F0969">
      <w:pPr>
        <w:pStyle w:val="PL"/>
      </w:pPr>
      <w:r w:rsidRPr="00F1526B">
        <w:rPr>
          <w:lang w:val="nl-NL"/>
        </w:rPr>
        <w:tab/>
      </w:r>
      <w:r w:rsidRPr="00F1526B">
        <w:rPr>
          <w:lang w:val="nl-NL"/>
        </w:rPr>
        <w:tab/>
      </w:r>
      <w:r>
        <w:t>&lt;Node&gt;</w:t>
      </w:r>
    </w:p>
    <w:p w14:paraId="792F9739" w14:textId="77777777" w:rsidR="004F0969" w:rsidRDefault="004F0969" w:rsidP="004F0969">
      <w:pPr>
        <w:pStyle w:val="PL"/>
      </w:pPr>
      <w:r>
        <w:tab/>
      </w:r>
      <w:r>
        <w:tab/>
      </w:r>
      <w:r>
        <w:tab/>
        <w:t>&lt;NodeName&gt;MfgAssignUERadioCapId&lt;/NodeName&gt;</w:t>
      </w:r>
    </w:p>
    <w:p w14:paraId="31C95E58" w14:textId="77777777" w:rsidR="004F0969" w:rsidRDefault="004F0969" w:rsidP="004F0969">
      <w:pPr>
        <w:pStyle w:val="PL"/>
      </w:pPr>
      <w:r>
        <w:tab/>
      </w:r>
      <w:r>
        <w:tab/>
      </w:r>
      <w:r>
        <w:tab/>
        <w:t>&lt;DFProperties&gt;</w:t>
      </w:r>
    </w:p>
    <w:p w14:paraId="15351A88" w14:textId="77777777" w:rsidR="004F0969" w:rsidRDefault="004F0969" w:rsidP="004F0969">
      <w:pPr>
        <w:pStyle w:val="PL"/>
      </w:pPr>
      <w:r>
        <w:tab/>
      </w:r>
      <w:r>
        <w:tab/>
      </w:r>
      <w:r>
        <w:tab/>
      </w:r>
      <w:r>
        <w:tab/>
        <w:t>&lt;AccessType&gt;</w:t>
      </w:r>
    </w:p>
    <w:p w14:paraId="31478E9A" w14:textId="77777777" w:rsidR="004F0969" w:rsidRDefault="004F0969" w:rsidP="004F0969">
      <w:pPr>
        <w:pStyle w:val="PL"/>
      </w:pPr>
      <w:r>
        <w:tab/>
      </w:r>
      <w:r>
        <w:tab/>
      </w:r>
      <w:r>
        <w:tab/>
      </w:r>
      <w:r>
        <w:tab/>
      </w:r>
      <w:r>
        <w:tab/>
        <w:t>&lt;Get/&gt;</w:t>
      </w:r>
    </w:p>
    <w:p w14:paraId="21367074" w14:textId="77777777" w:rsidR="004F0969" w:rsidRDefault="004F0969" w:rsidP="004F0969">
      <w:pPr>
        <w:pStyle w:val="PL"/>
      </w:pPr>
      <w:r>
        <w:tab/>
      </w:r>
      <w:r>
        <w:tab/>
      </w:r>
      <w:r>
        <w:tab/>
      </w:r>
      <w:r>
        <w:tab/>
      </w:r>
      <w:r>
        <w:tab/>
        <w:t>&lt;Replace/&gt;</w:t>
      </w:r>
    </w:p>
    <w:p w14:paraId="4084E90F" w14:textId="77777777" w:rsidR="004F0969" w:rsidRPr="001816A6" w:rsidRDefault="004F0969" w:rsidP="004F0969">
      <w:pPr>
        <w:pStyle w:val="PL"/>
      </w:pPr>
      <w:r>
        <w:tab/>
      </w:r>
      <w:r>
        <w:tab/>
      </w:r>
      <w:r>
        <w:tab/>
      </w:r>
      <w:r>
        <w:tab/>
      </w:r>
      <w:r w:rsidRPr="001816A6">
        <w:t>&lt;/AccessType&gt;</w:t>
      </w:r>
    </w:p>
    <w:p w14:paraId="45EDB2E6" w14:textId="77777777" w:rsidR="004F0969" w:rsidRPr="001816A6" w:rsidRDefault="004F0969" w:rsidP="004F0969">
      <w:pPr>
        <w:pStyle w:val="PL"/>
      </w:pPr>
      <w:r w:rsidRPr="001816A6">
        <w:tab/>
      </w:r>
      <w:r w:rsidRPr="001816A6">
        <w:tab/>
      </w:r>
      <w:r w:rsidRPr="001816A6">
        <w:tab/>
      </w:r>
      <w:r w:rsidRPr="001816A6">
        <w:tab/>
        <w:t>&lt;DFFormat&gt;</w:t>
      </w:r>
    </w:p>
    <w:p w14:paraId="4AF50236" w14:textId="77777777" w:rsidR="004F0969" w:rsidRPr="001816A6" w:rsidRDefault="004F0969" w:rsidP="004F0969">
      <w:pPr>
        <w:pStyle w:val="PL"/>
      </w:pPr>
      <w:r w:rsidRPr="001816A6">
        <w:tab/>
      </w:r>
      <w:r w:rsidRPr="001816A6">
        <w:tab/>
      </w:r>
      <w:r w:rsidRPr="001816A6">
        <w:tab/>
      </w:r>
      <w:r w:rsidRPr="001816A6">
        <w:tab/>
      </w:r>
      <w:r w:rsidRPr="001816A6">
        <w:tab/>
        <w:t>&lt;node/&gt;</w:t>
      </w:r>
    </w:p>
    <w:p w14:paraId="3462B798" w14:textId="77777777" w:rsidR="004F0969" w:rsidRPr="001816A6" w:rsidRDefault="004F0969" w:rsidP="004F0969">
      <w:pPr>
        <w:pStyle w:val="PL"/>
      </w:pPr>
      <w:r w:rsidRPr="001816A6">
        <w:tab/>
      </w:r>
      <w:r w:rsidRPr="001816A6">
        <w:tab/>
      </w:r>
      <w:r w:rsidRPr="001816A6">
        <w:tab/>
      </w:r>
      <w:r w:rsidRPr="001816A6">
        <w:tab/>
        <w:t>&lt;/DFFormat&gt;</w:t>
      </w:r>
    </w:p>
    <w:p w14:paraId="4A2A243A" w14:textId="77777777" w:rsidR="004F0969" w:rsidRPr="001816A6" w:rsidRDefault="004F0969" w:rsidP="004F0969">
      <w:pPr>
        <w:pStyle w:val="PL"/>
      </w:pPr>
      <w:r w:rsidRPr="001816A6">
        <w:tab/>
      </w:r>
      <w:r w:rsidRPr="001816A6">
        <w:tab/>
      </w:r>
      <w:r w:rsidRPr="001816A6">
        <w:tab/>
      </w:r>
      <w:r w:rsidRPr="001816A6">
        <w:tab/>
        <w:t>&lt;Occurrence&gt;</w:t>
      </w:r>
    </w:p>
    <w:p w14:paraId="4DBC8F06" w14:textId="77777777" w:rsidR="004F0969" w:rsidRDefault="004F0969" w:rsidP="004F0969">
      <w:pPr>
        <w:pStyle w:val="PL"/>
      </w:pPr>
      <w:r w:rsidRPr="001816A6">
        <w:tab/>
      </w:r>
      <w:r w:rsidRPr="001816A6">
        <w:tab/>
      </w:r>
      <w:r w:rsidRPr="001816A6">
        <w:tab/>
      </w:r>
      <w:r w:rsidRPr="001816A6">
        <w:tab/>
      </w:r>
      <w:r w:rsidRPr="001816A6">
        <w:tab/>
      </w:r>
      <w:r>
        <w:t>&lt;ZeroOrOne/&gt;</w:t>
      </w:r>
    </w:p>
    <w:p w14:paraId="55C7BDBC" w14:textId="77777777" w:rsidR="004F0969" w:rsidRDefault="004F0969" w:rsidP="004F0969">
      <w:pPr>
        <w:pStyle w:val="PL"/>
      </w:pPr>
      <w:r>
        <w:tab/>
      </w:r>
      <w:r>
        <w:tab/>
      </w:r>
      <w:r>
        <w:tab/>
      </w:r>
      <w:r>
        <w:tab/>
        <w:t>&lt;/Occurrence&gt;</w:t>
      </w:r>
    </w:p>
    <w:p w14:paraId="6AC6A5FE" w14:textId="77777777" w:rsidR="004F0969" w:rsidRDefault="004F0969" w:rsidP="004F0969">
      <w:pPr>
        <w:pStyle w:val="PL"/>
      </w:pPr>
      <w:r>
        <w:tab/>
      </w:r>
      <w:r>
        <w:tab/>
      </w:r>
      <w:r>
        <w:tab/>
      </w:r>
      <w:r>
        <w:tab/>
        <w:t>&lt;Scope&gt;</w:t>
      </w:r>
    </w:p>
    <w:p w14:paraId="61DAF32A" w14:textId="77777777" w:rsidR="004F0969" w:rsidRDefault="004F0969" w:rsidP="004F0969">
      <w:pPr>
        <w:pStyle w:val="PL"/>
      </w:pPr>
      <w:r>
        <w:tab/>
      </w:r>
      <w:r>
        <w:tab/>
      </w:r>
      <w:r>
        <w:tab/>
      </w:r>
      <w:r>
        <w:tab/>
      </w:r>
      <w:r>
        <w:tab/>
        <w:t>&lt;Dynamic/&gt;</w:t>
      </w:r>
    </w:p>
    <w:p w14:paraId="27AF6FB2" w14:textId="77777777" w:rsidR="004F0969" w:rsidRDefault="004F0969" w:rsidP="004F0969">
      <w:pPr>
        <w:pStyle w:val="PL"/>
      </w:pPr>
      <w:r>
        <w:tab/>
      </w:r>
      <w:r>
        <w:tab/>
      </w:r>
      <w:r>
        <w:tab/>
      </w:r>
      <w:r>
        <w:tab/>
        <w:t>&lt;/Scope&gt;</w:t>
      </w:r>
    </w:p>
    <w:p w14:paraId="105CC68D" w14:textId="77777777" w:rsidR="004F0969" w:rsidRDefault="004F0969" w:rsidP="004F0969">
      <w:pPr>
        <w:pStyle w:val="PL"/>
      </w:pPr>
      <w:r>
        <w:tab/>
      </w:r>
      <w:r>
        <w:tab/>
      </w:r>
      <w:r>
        <w:tab/>
      </w:r>
      <w:r>
        <w:tab/>
        <w:t>&lt;DFTitle&gt;List of manufacturer-assigned UE radio capability IDs.&lt;/DFTitle&gt;</w:t>
      </w:r>
    </w:p>
    <w:p w14:paraId="5239BC41" w14:textId="77777777" w:rsidR="004F0969" w:rsidRPr="00F1526B" w:rsidRDefault="004F0969" w:rsidP="004F0969">
      <w:pPr>
        <w:pStyle w:val="PL"/>
        <w:rPr>
          <w:lang w:val="nl-NL"/>
        </w:rPr>
      </w:pPr>
      <w:r>
        <w:lastRenderedPageBreak/>
        <w:tab/>
      </w:r>
      <w:r>
        <w:tab/>
      </w:r>
      <w:r>
        <w:tab/>
      </w:r>
      <w:r>
        <w:tab/>
      </w:r>
      <w:r w:rsidRPr="00F1526B">
        <w:rPr>
          <w:lang w:val="nl-NL"/>
        </w:rPr>
        <w:t>&lt;DFType&gt;</w:t>
      </w:r>
    </w:p>
    <w:p w14:paraId="0BF7E9D3"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40D1FFD2"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534FEFA8"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t>&lt;/DFProperties&gt;</w:t>
      </w:r>
    </w:p>
    <w:p w14:paraId="3CA9EE1A" w14:textId="77777777" w:rsidR="004F0969" w:rsidRPr="00F1526B" w:rsidRDefault="004F0969" w:rsidP="004F0969">
      <w:pPr>
        <w:pStyle w:val="PL"/>
        <w:rPr>
          <w:lang w:val="nl-NL"/>
        </w:rPr>
      </w:pPr>
    </w:p>
    <w:p w14:paraId="5E202EC4" w14:textId="77777777" w:rsidR="004F0969" w:rsidRPr="00F1526B" w:rsidRDefault="004F0969" w:rsidP="004F0969">
      <w:pPr>
        <w:pStyle w:val="PL"/>
        <w:rPr>
          <w:lang w:val="nl-NL"/>
        </w:rPr>
      </w:pPr>
      <w:r w:rsidRPr="00F1526B">
        <w:rPr>
          <w:rFonts w:hint="eastAsia"/>
          <w:lang w:val="nl-NL" w:eastAsia="ko-KR"/>
        </w:rPr>
        <w:tab/>
      </w:r>
      <w:r w:rsidRPr="00F1526B">
        <w:rPr>
          <w:lang w:val="nl-NL"/>
        </w:rPr>
        <w:tab/>
      </w:r>
      <w:r w:rsidRPr="00F1526B">
        <w:rPr>
          <w:lang w:val="nl-NL"/>
        </w:rPr>
        <w:tab/>
        <w:t>&lt;Node&gt;</w:t>
      </w:r>
    </w:p>
    <w:p w14:paraId="13AEEE72"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t>&lt;NodeName&gt;Vendor ID&lt;/NodeName&gt;</w:t>
      </w:r>
    </w:p>
    <w:p w14:paraId="38FE4BB4" w14:textId="77777777" w:rsidR="004F0969" w:rsidRPr="001542EE" w:rsidRDefault="004F0969" w:rsidP="004F0969">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0EAB0C63"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ab/>
        <w:t>&lt;AccessType&gt;</w:t>
      </w:r>
    </w:p>
    <w:p w14:paraId="5306FD31" w14:textId="77777777" w:rsidR="004F0969" w:rsidRPr="001542EE" w:rsidRDefault="004F0969" w:rsidP="004F0969">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E2C28BA" w14:textId="77777777" w:rsidR="004F0969" w:rsidRPr="001542EE" w:rsidRDefault="004F0969" w:rsidP="004F0969">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F233EF1" w14:textId="77777777" w:rsidR="004F0969" w:rsidRPr="001542EE" w:rsidRDefault="004F0969" w:rsidP="004F0969">
      <w:pPr>
        <w:pStyle w:val="PL"/>
      </w:pPr>
      <w:r w:rsidRPr="001542EE">
        <w:tab/>
      </w:r>
      <w:r>
        <w:tab/>
      </w:r>
      <w:r w:rsidRPr="001542EE">
        <w:tab/>
      </w:r>
      <w:r>
        <w:rPr>
          <w:rFonts w:hint="eastAsia"/>
          <w:lang w:eastAsia="ko-KR"/>
        </w:rPr>
        <w:tab/>
      </w:r>
      <w:r w:rsidRPr="001542EE">
        <w:tab/>
        <w:t>&lt;/AccessType&gt;</w:t>
      </w:r>
    </w:p>
    <w:p w14:paraId="56324F15" w14:textId="77777777" w:rsidR="004F0969" w:rsidRPr="001542EE" w:rsidRDefault="004F0969" w:rsidP="004F0969">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6310C6EC" w14:textId="77777777" w:rsidR="004F0969" w:rsidRPr="001542EE" w:rsidRDefault="004F0969" w:rsidP="004F0969">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15AC33F6" w14:textId="77777777" w:rsidR="004F0969" w:rsidRPr="001542EE" w:rsidRDefault="004F0969" w:rsidP="004F0969">
      <w:pPr>
        <w:pStyle w:val="PL"/>
      </w:pPr>
      <w:r w:rsidRPr="001542EE">
        <w:tab/>
      </w:r>
      <w:r>
        <w:rPr>
          <w:rFonts w:hint="eastAsia"/>
          <w:lang w:eastAsia="ko-KR"/>
        </w:rPr>
        <w:tab/>
      </w:r>
      <w:r>
        <w:rPr>
          <w:rFonts w:hint="eastAsia"/>
          <w:lang w:eastAsia="ko-KR"/>
        </w:rPr>
        <w:tab/>
      </w:r>
      <w:r w:rsidRPr="001542EE">
        <w:tab/>
      </w:r>
      <w:r w:rsidRPr="001542EE">
        <w:tab/>
        <w:t>&lt;/DFFormat&gt;</w:t>
      </w:r>
    </w:p>
    <w:p w14:paraId="0A52313F" w14:textId="77777777" w:rsidR="004F0969" w:rsidRPr="001542EE" w:rsidRDefault="004F0969" w:rsidP="004F0969">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0E37FF4D" w14:textId="77777777" w:rsidR="004F0969" w:rsidRPr="001542EE" w:rsidRDefault="004F0969" w:rsidP="004F0969">
      <w:pPr>
        <w:pStyle w:val="PL"/>
      </w:pPr>
      <w:r>
        <w:rPr>
          <w:rFonts w:hint="eastAsia"/>
          <w:lang w:eastAsia="ko-KR"/>
        </w:rPr>
        <w:tab/>
      </w:r>
      <w:r w:rsidRPr="001542EE">
        <w:tab/>
      </w:r>
      <w:r w:rsidRPr="001542EE">
        <w:tab/>
      </w:r>
      <w:r w:rsidRPr="001542EE">
        <w:tab/>
      </w:r>
      <w:r w:rsidRPr="001542EE">
        <w:tab/>
      </w:r>
      <w:r w:rsidRPr="001542EE">
        <w:tab/>
        <w:t>&lt;One/&gt;</w:t>
      </w:r>
    </w:p>
    <w:p w14:paraId="1549F668" w14:textId="77777777" w:rsidR="004F0969" w:rsidRPr="001542EE" w:rsidRDefault="004F0969" w:rsidP="004F0969">
      <w:pPr>
        <w:pStyle w:val="PL"/>
      </w:pPr>
      <w:r w:rsidRPr="001542EE">
        <w:tab/>
      </w:r>
      <w:r>
        <w:rPr>
          <w:rFonts w:hint="eastAsia"/>
          <w:lang w:eastAsia="ko-KR"/>
        </w:rPr>
        <w:tab/>
      </w:r>
      <w:r>
        <w:rPr>
          <w:rFonts w:hint="eastAsia"/>
          <w:lang w:eastAsia="ko-KR"/>
        </w:rPr>
        <w:tab/>
      </w:r>
      <w:r w:rsidRPr="001542EE">
        <w:tab/>
      </w:r>
      <w:r w:rsidRPr="001542EE">
        <w:tab/>
        <w:t>&lt;/Occurrence&gt;</w:t>
      </w:r>
    </w:p>
    <w:p w14:paraId="517EA78E" w14:textId="77777777" w:rsidR="004F0969" w:rsidRPr="001542EE" w:rsidRDefault="004F0969" w:rsidP="004F0969">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02EEE023" w14:textId="77777777" w:rsidR="004F0969" w:rsidRPr="001542EE" w:rsidRDefault="004F0969" w:rsidP="004F0969">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1194142" w14:textId="77777777" w:rsidR="004F0969" w:rsidRPr="001542EE" w:rsidRDefault="004F0969" w:rsidP="004F0969">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0E950B3"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71C9DE0F"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&lt;/DFProperties&gt;</w:t>
      </w:r>
    </w:p>
    <w:p w14:paraId="6858C907" w14:textId="77777777" w:rsidR="004F0969" w:rsidRPr="001542EE" w:rsidRDefault="004F0969" w:rsidP="004F0969">
      <w:pPr>
        <w:pStyle w:val="PL"/>
      </w:pPr>
      <w:r>
        <w:rPr>
          <w:rFonts w:hint="eastAsia"/>
          <w:lang w:eastAsia="ko-KR"/>
        </w:rPr>
        <w:tab/>
      </w:r>
      <w:r w:rsidRPr="001542EE">
        <w:tab/>
      </w:r>
      <w:r w:rsidRPr="001542EE">
        <w:tab/>
        <w:t>&lt;/Node&gt;</w:t>
      </w:r>
    </w:p>
    <w:p w14:paraId="3124FAD2" w14:textId="77777777" w:rsidR="004F0969" w:rsidRDefault="004F0969" w:rsidP="004F0969">
      <w:pPr>
        <w:pStyle w:val="PL"/>
      </w:pPr>
    </w:p>
    <w:p w14:paraId="72B705A1" w14:textId="77777777" w:rsidR="004F0969" w:rsidRDefault="004F0969" w:rsidP="004F0969">
      <w:pPr>
        <w:pStyle w:val="PL"/>
      </w:pPr>
      <w:r>
        <w:tab/>
      </w:r>
      <w:r>
        <w:tab/>
      </w:r>
      <w:r>
        <w:tab/>
        <w:t>&lt;Node&gt;</w:t>
      </w:r>
    </w:p>
    <w:p w14:paraId="725FEC4B" w14:textId="77777777" w:rsidR="004F0969" w:rsidRDefault="004F0969" w:rsidP="004F0969">
      <w:pPr>
        <w:pStyle w:val="PL"/>
      </w:pPr>
      <w:r>
        <w:tab/>
      </w:r>
      <w:r>
        <w:tab/>
      </w:r>
      <w:r>
        <w:tab/>
      </w:r>
      <w:r>
        <w:tab/>
        <w:t>&lt;NodeName&gt;&lt;/NodeName&gt;</w:t>
      </w:r>
    </w:p>
    <w:p w14:paraId="64F8EE5B" w14:textId="77777777" w:rsidR="004F0969" w:rsidRDefault="004F0969" w:rsidP="004F0969">
      <w:pPr>
        <w:pStyle w:val="PL"/>
      </w:pPr>
      <w:r>
        <w:tab/>
      </w:r>
      <w:r>
        <w:tab/>
      </w:r>
      <w:r>
        <w:tab/>
      </w:r>
      <w:r>
        <w:tab/>
        <w:t>&lt;DFProperties&gt;</w:t>
      </w:r>
    </w:p>
    <w:p w14:paraId="3CDD15AA" w14:textId="77777777" w:rsidR="004F0969" w:rsidRDefault="004F0969" w:rsidP="004F0969">
      <w:pPr>
        <w:pStyle w:val="PL"/>
      </w:pPr>
      <w:r>
        <w:tab/>
      </w:r>
      <w:r>
        <w:tab/>
      </w:r>
      <w:r>
        <w:tab/>
      </w:r>
      <w:r>
        <w:tab/>
      </w:r>
      <w:r>
        <w:tab/>
        <w:t>&lt;AccessType&gt;</w:t>
      </w:r>
    </w:p>
    <w:p w14:paraId="0894F739" w14:textId="77777777" w:rsidR="004F0969" w:rsidRDefault="004F0969" w:rsidP="004F0969">
      <w:pPr>
        <w:pStyle w:val="PL"/>
      </w:pPr>
      <w:r>
        <w:tab/>
      </w:r>
      <w:r>
        <w:tab/>
      </w:r>
      <w:r>
        <w:tab/>
      </w:r>
      <w:r>
        <w:tab/>
      </w:r>
      <w:r>
        <w:tab/>
      </w:r>
      <w:r>
        <w:tab/>
        <w:t>&lt;Get/&gt;</w:t>
      </w:r>
    </w:p>
    <w:p w14:paraId="55DCFEBA" w14:textId="77777777" w:rsidR="004F0969" w:rsidRPr="001816A6" w:rsidRDefault="004F0969" w:rsidP="004F0969">
      <w:pPr>
        <w:pStyle w:val="PL"/>
        <w:rPr>
          <w:lang w:val="fr-FR"/>
        </w:rPr>
      </w:pPr>
      <w:r>
        <w:tab/>
      </w:r>
      <w:r>
        <w:tab/>
      </w:r>
      <w:r>
        <w:tab/>
      </w:r>
      <w:r>
        <w:tab/>
      </w:r>
      <w:r>
        <w:tab/>
      </w:r>
      <w:r>
        <w:tab/>
      </w:r>
      <w:r w:rsidRPr="001816A6">
        <w:rPr>
          <w:lang w:val="fr-FR"/>
        </w:rPr>
        <w:t>&lt;Replace/&gt;</w:t>
      </w:r>
    </w:p>
    <w:p w14:paraId="1A25082E" w14:textId="77777777" w:rsidR="004F0969" w:rsidRPr="001816A6" w:rsidRDefault="004F0969" w:rsidP="004F0969">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&lt;/AccessType&gt;</w:t>
      </w:r>
    </w:p>
    <w:p w14:paraId="19B781B0" w14:textId="77777777" w:rsidR="004F0969" w:rsidRPr="001816A6" w:rsidRDefault="004F0969" w:rsidP="004F0969">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&lt;DFFormat&gt;</w:t>
      </w:r>
    </w:p>
    <w:p w14:paraId="2FF70086" w14:textId="77777777" w:rsidR="004F0969" w:rsidRPr="001816A6" w:rsidRDefault="004F0969" w:rsidP="004F0969">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t>&lt;node/&gt;</w:t>
      </w:r>
    </w:p>
    <w:p w14:paraId="31DBE860" w14:textId="77777777" w:rsidR="004F0969" w:rsidRPr="001816A6" w:rsidRDefault="004F0969" w:rsidP="004F0969">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&lt;/DFFormat&gt;</w:t>
      </w:r>
    </w:p>
    <w:p w14:paraId="5C6E8097" w14:textId="77777777" w:rsidR="004F0969" w:rsidRDefault="004F0969" w:rsidP="004F0969">
      <w:pPr>
        <w:pStyle w:val="PL"/>
      </w:pPr>
      <w:r w:rsidRPr="001816A6">
        <w:rPr>
          <w:lang w:val="fr-FR"/>
        </w:rPr>
        <w:tab/>
      </w:r>
      <w:r w:rsidRPr="001816A6">
        <w:rPr>
          <w:lang w:val="fr-FR"/>
        </w:rPr>
        <w:tab/>
      </w:r>
      <w:r w:rsidRPr="001816A6">
        <w:rPr>
          <w:lang w:val="fr-FR"/>
        </w:rPr>
        <w:tab/>
      </w:r>
      <w:r w:rsidRPr="001816A6">
        <w:rPr>
          <w:lang w:val="fr-FR"/>
        </w:rPr>
        <w:tab/>
      </w:r>
      <w:r w:rsidRPr="001816A6">
        <w:rPr>
          <w:lang w:val="fr-FR"/>
        </w:rPr>
        <w:tab/>
      </w:r>
      <w:r>
        <w:t>&lt;Occurrence&gt;</w:t>
      </w:r>
    </w:p>
    <w:p w14:paraId="16481945" w14:textId="77777777" w:rsidR="004F0969" w:rsidRDefault="004F0969" w:rsidP="004F0969">
      <w:pPr>
        <w:pStyle w:val="PL"/>
      </w:pPr>
      <w:r>
        <w:tab/>
      </w:r>
      <w:r>
        <w:tab/>
      </w:r>
      <w:r>
        <w:tab/>
      </w:r>
      <w:r>
        <w:tab/>
      </w:r>
      <w:r>
        <w:tab/>
      </w:r>
      <w:r>
        <w:tab/>
        <w:t>&lt;OneOrMore/&gt;</w:t>
      </w:r>
    </w:p>
    <w:p w14:paraId="66FE1B92" w14:textId="77777777" w:rsidR="004F0969" w:rsidRDefault="004F0969" w:rsidP="004F0969">
      <w:pPr>
        <w:pStyle w:val="PL"/>
      </w:pPr>
      <w:r>
        <w:tab/>
      </w:r>
      <w:r>
        <w:tab/>
      </w:r>
      <w:r>
        <w:tab/>
      </w:r>
      <w:r>
        <w:tab/>
      </w:r>
      <w:r>
        <w:tab/>
        <w:t>&lt;/Occurrence&gt;</w:t>
      </w:r>
    </w:p>
    <w:p w14:paraId="3D749006" w14:textId="77777777" w:rsidR="004F0969" w:rsidRDefault="004F0969" w:rsidP="004F0969">
      <w:pPr>
        <w:pStyle w:val="PL"/>
      </w:pPr>
      <w:r>
        <w:tab/>
      </w:r>
      <w:r>
        <w:tab/>
      </w:r>
      <w:r>
        <w:tab/>
      </w:r>
      <w:r>
        <w:tab/>
      </w:r>
      <w:r>
        <w:tab/>
        <w:t>&lt;Scope&gt;</w:t>
      </w:r>
    </w:p>
    <w:p w14:paraId="3BC603CE" w14:textId="77777777" w:rsidR="004F0969" w:rsidRDefault="004F0969" w:rsidP="004F0969">
      <w:pPr>
        <w:pStyle w:val="PL"/>
      </w:pPr>
      <w:r>
        <w:tab/>
      </w:r>
      <w:r>
        <w:tab/>
      </w:r>
      <w:r>
        <w:tab/>
      </w:r>
      <w:r>
        <w:tab/>
      </w:r>
      <w:r>
        <w:tab/>
      </w:r>
      <w:r>
        <w:tab/>
        <w:t>&lt;Dynamic/&gt;</w:t>
      </w:r>
    </w:p>
    <w:p w14:paraId="368CD692" w14:textId="77777777" w:rsidR="004F0969" w:rsidRDefault="004F0969" w:rsidP="004F0969">
      <w:pPr>
        <w:pStyle w:val="PL"/>
      </w:pPr>
      <w:r>
        <w:tab/>
      </w:r>
      <w:r>
        <w:tab/>
      </w:r>
      <w:r>
        <w:tab/>
      </w:r>
      <w:r>
        <w:tab/>
      </w:r>
      <w:r>
        <w:tab/>
        <w:t>&lt;/Scope&gt;</w:t>
      </w:r>
    </w:p>
    <w:p w14:paraId="5410659F" w14:textId="77777777" w:rsidR="004F0969" w:rsidRDefault="004F0969" w:rsidP="004F0969">
      <w:pPr>
        <w:pStyle w:val="PL"/>
      </w:pPr>
      <w:r>
        <w:tab/>
      </w:r>
      <w:r>
        <w:tab/>
      </w:r>
      <w:r>
        <w:tab/>
      </w:r>
      <w:r>
        <w:tab/>
      </w:r>
      <w:r>
        <w:tab/>
        <w:t>&lt;DFTitle&gt;</w:t>
      </w:r>
      <w:r w:rsidRPr="00976C05">
        <w:t xml:space="preserve"> </w:t>
      </w:r>
      <w:r>
        <w:t>List of manufacturer-assigned UE radio capability IDs and associated radio configurations.&lt;/DFTitle&gt;</w:t>
      </w:r>
    </w:p>
    <w:p w14:paraId="141762A6" w14:textId="77777777" w:rsidR="004F0969" w:rsidRPr="00F1526B" w:rsidRDefault="004F0969" w:rsidP="004F0969">
      <w:pPr>
        <w:pStyle w:val="PL"/>
        <w:rPr>
          <w:lang w:val="nl-NL"/>
        </w:rPr>
      </w:pPr>
      <w:r>
        <w:tab/>
      </w:r>
      <w:r>
        <w:tab/>
      </w:r>
      <w:r>
        <w:tab/>
      </w:r>
      <w:r>
        <w:tab/>
      </w:r>
      <w:r>
        <w:tab/>
      </w:r>
      <w:r w:rsidRPr="00F1526B">
        <w:rPr>
          <w:lang w:val="nl-NL"/>
        </w:rPr>
        <w:t>&lt;DFType&gt;</w:t>
      </w:r>
    </w:p>
    <w:p w14:paraId="603044A2"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36C5DBE2"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F914F8E"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64A5EE59" w14:textId="77777777" w:rsidR="004F0969" w:rsidRPr="00F1526B" w:rsidRDefault="004F0969" w:rsidP="004F0969">
      <w:pPr>
        <w:pStyle w:val="PL"/>
        <w:rPr>
          <w:lang w:val="nl-NL"/>
        </w:rPr>
      </w:pPr>
    </w:p>
    <w:p w14:paraId="4CB5BE86" w14:textId="77777777" w:rsidR="004F0969" w:rsidRPr="00F1526B" w:rsidRDefault="004F0969" w:rsidP="004F0969">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735AED9F" w14:textId="77777777" w:rsidR="004F0969" w:rsidRPr="00F1526B" w:rsidRDefault="004F0969" w:rsidP="004F0969">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&lt;NodeName&gt;RCI&lt;/NodeName&gt;</w:t>
      </w:r>
    </w:p>
    <w:p w14:paraId="025AEFE4" w14:textId="77777777" w:rsidR="004F0969" w:rsidRPr="001542EE" w:rsidRDefault="004F0969" w:rsidP="004F0969">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75B1AC81" w14:textId="77777777" w:rsidR="004F0969" w:rsidRPr="001542EE" w:rsidRDefault="004F0969" w:rsidP="004F0969">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3C33D74A" w14:textId="77777777" w:rsidR="004F0969" w:rsidRPr="001542EE" w:rsidRDefault="004F0969" w:rsidP="004F0969">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BD6F731" w14:textId="77777777" w:rsidR="004F0969" w:rsidRPr="001816A6" w:rsidRDefault="004F0969" w:rsidP="004F0969">
      <w:pPr>
        <w:pStyle w:val="PL"/>
        <w:rPr>
          <w:lang w:val="fr-FR"/>
        </w:rPr>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816A6">
        <w:rPr>
          <w:lang w:val="fr-FR"/>
        </w:rPr>
        <w:t>&lt;Replace/&gt;</w:t>
      </w:r>
    </w:p>
    <w:p w14:paraId="70D5ED50" w14:textId="77777777" w:rsidR="004F0969" w:rsidRPr="001816A6" w:rsidRDefault="004F0969" w:rsidP="004F0969">
      <w:pPr>
        <w:pStyle w:val="PL"/>
        <w:rPr>
          <w:lang w:val="fr-FR"/>
        </w:rPr>
      </w:pPr>
      <w:r w:rsidRPr="001816A6">
        <w:rPr>
          <w:rFonts w:hint="eastAsia"/>
          <w:lang w:val="fr-FR" w:eastAsia="ko-K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t>&lt;/AccessType&gt;</w:t>
      </w:r>
    </w:p>
    <w:p w14:paraId="59FE0016" w14:textId="77777777" w:rsidR="004F0969" w:rsidRPr="001816A6" w:rsidRDefault="004F0969" w:rsidP="004F0969">
      <w:pPr>
        <w:pStyle w:val="PL"/>
        <w:rPr>
          <w:lang w:val="fr-FR"/>
        </w:rPr>
      </w:pPr>
      <w:r w:rsidRPr="001816A6">
        <w:rPr>
          <w:lang w:val="fr-F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r>
      <w:r w:rsidRPr="001816A6">
        <w:rPr>
          <w:rFonts w:hint="eastAsia"/>
          <w:lang w:val="fr-FR" w:eastAsia="ko-KR"/>
        </w:rPr>
        <w:tab/>
      </w:r>
      <w:r w:rsidRPr="001816A6">
        <w:rPr>
          <w:lang w:val="fr-FR"/>
        </w:rPr>
        <w:t>&lt;DFFormat&gt;</w:t>
      </w:r>
    </w:p>
    <w:p w14:paraId="005626BC" w14:textId="77777777" w:rsidR="004F0969" w:rsidRPr="001816A6" w:rsidRDefault="004F0969" w:rsidP="004F0969">
      <w:pPr>
        <w:pStyle w:val="PL"/>
        <w:rPr>
          <w:lang w:val="fr-FR"/>
        </w:rPr>
      </w:pPr>
      <w:r w:rsidRPr="001816A6">
        <w:rPr>
          <w:rFonts w:hint="eastAsia"/>
          <w:lang w:val="fr-FR" w:eastAsia="ko-KR"/>
        </w:rPr>
        <w:tab/>
      </w:r>
      <w:r w:rsidRPr="001816A6">
        <w:rPr>
          <w:rFonts w:hint="eastAsia"/>
          <w:lang w:val="fr-FR" w:eastAsia="ko-KR"/>
        </w:rPr>
        <w:tab/>
      </w:r>
      <w:r w:rsidRPr="001816A6">
        <w:rPr>
          <w:lang w:val="fr-FR"/>
        </w:rPr>
        <w:tab/>
      </w:r>
      <w:r w:rsidRPr="001816A6">
        <w:rPr>
          <w:rFonts w:hint="eastAsia"/>
          <w:lang w:val="fr-FR" w:eastAsia="ko-KR"/>
        </w:rPr>
        <w:tab/>
      </w:r>
      <w:r w:rsidRPr="001816A6">
        <w:rPr>
          <w:rFonts w:hint="eastAsia"/>
          <w:lang w:val="fr-FR" w:eastAsia="ko-KR"/>
        </w:rPr>
        <w:tab/>
      </w:r>
      <w:r w:rsidRPr="001816A6">
        <w:rPr>
          <w:lang w:val="fr-FR"/>
        </w:rPr>
        <w:tab/>
      </w:r>
      <w:r w:rsidRPr="001816A6">
        <w:rPr>
          <w:rFonts w:hint="eastAsia"/>
          <w:lang w:val="fr-FR" w:eastAsia="ko-KR"/>
        </w:rPr>
        <w:tab/>
      </w:r>
      <w:r w:rsidRPr="001816A6">
        <w:rPr>
          <w:lang w:val="fr-FR"/>
        </w:rPr>
        <w:t>&lt;</w:t>
      </w:r>
      <w:r w:rsidRPr="001816A6">
        <w:rPr>
          <w:rFonts w:hint="eastAsia"/>
          <w:lang w:val="fr-FR" w:eastAsia="ko-KR"/>
        </w:rPr>
        <w:t>chr</w:t>
      </w:r>
      <w:r w:rsidRPr="001816A6">
        <w:rPr>
          <w:lang w:val="fr-FR"/>
        </w:rPr>
        <w:t>/&gt;</w:t>
      </w:r>
    </w:p>
    <w:p w14:paraId="0418AC81" w14:textId="77777777" w:rsidR="004F0969" w:rsidRPr="001816A6" w:rsidRDefault="004F0969" w:rsidP="004F0969">
      <w:pPr>
        <w:pStyle w:val="PL"/>
        <w:rPr>
          <w:lang w:val="fr-FR"/>
        </w:rPr>
      </w:pP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t>&lt;/DFFormat&gt;</w:t>
      </w:r>
    </w:p>
    <w:p w14:paraId="419E78CD" w14:textId="77777777" w:rsidR="004F0969" w:rsidRPr="001542EE" w:rsidRDefault="004F0969" w:rsidP="004F0969">
      <w:pPr>
        <w:pStyle w:val="PL"/>
      </w:pPr>
      <w:r w:rsidRPr="001816A6">
        <w:rPr>
          <w:rFonts w:hint="eastAsia"/>
          <w:lang w:val="fr-FR" w:eastAsia="ko-K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542EE">
        <w:t>&lt;Occurrence&gt;</w:t>
      </w:r>
    </w:p>
    <w:p w14:paraId="778D3190" w14:textId="77777777" w:rsidR="004F0969" w:rsidRPr="001542EE" w:rsidRDefault="004F0969" w:rsidP="004F0969">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7EB35A3E" w14:textId="77777777" w:rsidR="004F0969" w:rsidRPr="001542EE" w:rsidRDefault="004F0969" w:rsidP="004F0969">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419A0352" w14:textId="77777777" w:rsidR="004F0969" w:rsidRPr="001542EE" w:rsidRDefault="004F0969" w:rsidP="004F0969">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4C7E31F0" w14:textId="77777777" w:rsidR="004F0969" w:rsidRPr="001542EE" w:rsidRDefault="004F0969" w:rsidP="004F096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204E932A" w14:textId="77777777" w:rsidR="004F0969" w:rsidRPr="001542EE" w:rsidRDefault="004F0969" w:rsidP="004F0969">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17076F9" w14:textId="77777777" w:rsidR="004F0969" w:rsidRPr="001542EE" w:rsidRDefault="004F0969" w:rsidP="004F0969">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290D139" w14:textId="77777777" w:rsidR="004F0969" w:rsidRPr="001542EE" w:rsidRDefault="004F0969" w:rsidP="004F0969">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18B75C57" w14:textId="77777777" w:rsidR="004F0969" w:rsidRPr="001542EE" w:rsidRDefault="004F0969" w:rsidP="004F0969">
      <w:pPr>
        <w:pStyle w:val="PL"/>
      </w:pPr>
      <w:r>
        <w:tab/>
      </w:r>
      <w:r>
        <w:rPr>
          <w:rFonts w:hint="eastAsia"/>
          <w:lang w:eastAsia="ko-KR"/>
        </w:rPr>
        <w:tab/>
      </w:r>
      <w:r w:rsidRPr="001542EE">
        <w:tab/>
      </w:r>
      <w:r w:rsidRPr="001542EE">
        <w:tab/>
        <w:t>&lt;/Node&gt;</w:t>
      </w:r>
    </w:p>
    <w:p w14:paraId="4D5E325F" w14:textId="77777777" w:rsidR="004F0969" w:rsidRDefault="004F0969" w:rsidP="004F0969">
      <w:pPr>
        <w:pStyle w:val="PL"/>
      </w:pPr>
    </w:p>
    <w:p w14:paraId="31BF4C44" w14:textId="77777777" w:rsidR="004F0969" w:rsidRPr="001542EE" w:rsidRDefault="004F0969" w:rsidP="004F0969">
      <w:pPr>
        <w:pStyle w:val="PL"/>
      </w:pPr>
      <w:r w:rsidRPr="001542EE">
        <w:tab/>
      </w:r>
      <w:r w:rsidRPr="001542EE">
        <w:tab/>
      </w:r>
      <w:r w:rsidRPr="001542EE">
        <w:tab/>
      </w:r>
      <w:r>
        <w:tab/>
      </w:r>
      <w:r w:rsidRPr="001542EE">
        <w:t>&lt;Node&gt;</w:t>
      </w:r>
    </w:p>
    <w:p w14:paraId="12DD99CF" w14:textId="77777777" w:rsidR="004F0969" w:rsidRPr="001542EE" w:rsidRDefault="004F0969" w:rsidP="004F0969">
      <w:pPr>
        <w:pStyle w:val="PL"/>
      </w:pPr>
      <w:r w:rsidRPr="001542EE">
        <w:tab/>
      </w:r>
      <w:r w:rsidRPr="001542EE">
        <w:tab/>
      </w:r>
      <w:r w:rsidRPr="001542EE">
        <w:tab/>
      </w:r>
      <w:r w:rsidRPr="001542EE">
        <w:tab/>
      </w:r>
      <w:r w:rsidRPr="001542EE">
        <w:tab/>
        <w:t>&lt;NodeName&gt;</w:t>
      </w:r>
      <w:r>
        <w:t>UERadioConfigLTE</w:t>
      </w:r>
      <w:r w:rsidRPr="001542EE">
        <w:t>&lt;/NodeName&gt;</w:t>
      </w:r>
    </w:p>
    <w:p w14:paraId="5A624A27" w14:textId="77777777" w:rsidR="004F0969" w:rsidRPr="001542EE" w:rsidRDefault="004F0969" w:rsidP="004F0969">
      <w:pPr>
        <w:pStyle w:val="PL"/>
      </w:pPr>
      <w:r w:rsidRPr="001542EE">
        <w:tab/>
      </w:r>
      <w:r w:rsidRPr="001542EE">
        <w:tab/>
      </w:r>
      <w:r w:rsidRPr="001542EE">
        <w:tab/>
      </w:r>
      <w:r w:rsidRPr="001542EE">
        <w:tab/>
      </w:r>
      <w:r w:rsidRPr="001542EE">
        <w:tab/>
        <w:t>&lt;DFProperties&gt;</w:t>
      </w:r>
    </w:p>
    <w:p w14:paraId="07C39D9A" w14:textId="77777777" w:rsidR="004F0969" w:rsidRPr="001542EE" w:rsidRDefault="004F0969" w:rsidP="004F0969">
      <w:pPr>
        <w:pStyle w:val="PL"/>
      </w:pPr>
      <w:r>
        <w:tab/>
      </w:r>
      <w:r w:rsidRPr="001542EE">
        <w:tab/>
      </w:r>
      <w:r w:rsidRPr="001542EE">
        <w:tab/>
      </w:r>
      <w:r w:rsidRPr="001542EE">
        <w:tab/>
      </w:r>
      <w:r w:rsidRPr="001542EE">
        <w:tab/>
      </w:r>
      <w:r w:rsidRPr="001542EE">
        <w:tab/>
        <w:t>&lt;AccessType&gt;</w:t>
      </w:r>
    </w:p>
    <w:p w14:paraId="7681D1D7" w14:textId="77777777" w:rsidR="004F0969" w:rsidRPr="001542EE" w:rsidRDefault="004F0969" w:rsidP="004F0969">
      <w:pPr>
        <w:pStyle w:val="PL"/>
      </w:pPr>
      <w:r w:rsidRPr="001542EE">
        <w:tab/>
      </w:r>
      <w:r>
        <w:tab/>
      </w:r>
      <w:r w:rsidRPr="001542EE">
        <w:tab/>
      </w:r>
      <w:r w:rsidRPr="001542EE">
        <w:tab/>
      </w:r>
      <w:r w:rsidRPr="001542EE">
        <w:tab/>
      </w:r>
      <w:r w:rsidRPr="001542EE">
        <w:tab/>
      </w:r>
      <w:r w:rsidRPr="001542EE">
        <w:tab/>
        <w:t>&lt;Get/&gt;</w:t>
      </w:r>
    </w:p>
    <w:p w14:paraId="6D5C2E72" w14:textId="77777777" w:rsidR="004F0969" w:rsidRPr="00F1526B" w:rsidRDefault="004F0969" w:rsidP="004F0969">
      <w:pPr>
        <w:pStyle w:val="PL"/>
      </w:pPr>
      <w:r w:rsidRPr="001542EE">
        <w:tab/>
      </w:r>
      <w:r w:rsidRPr="001542EE">
        <w:tab/>
      </w:r>
      <w:r>
        <w:tab/>
      </w:r>
      <w:r w:rsidRPr="001542EE">
        <w:tab/>
      </w:r>
      <w:r w:rsidRPr="001542EE">
        <w:tab/>
      </w:r>
      <w:r w:rsidRPr="001542EE">
        <w:tab/>
      </w:r>
      <w:r w:rsidRPr="001542EE">
        <w:tab/>
      </w:r>
      <w:r w:rsidRPr="00F1526B">
        <w:t>&lt;Replace/&gt;</w:t>
      </w:r>
    </w:p>
    <w:p w14:paraId="046EC9AC" w14:textId="77777777" w:rsidR="004F0969" w:rsidRPr="001816A6" w:rsidRDefault="004F0969" w:rsidP="004F0969">
      <w:pPr>
        <w:pStyle w:val="PL"/>
      </w:pPr>
      <w:r w:rsidRPr="00F1526B">
        <w:tab/>
      </w:r>
      <w:r w:rsidRPr="00F1526B">
        <w:tab/>
      </w:r>
      <w:r w:rsidRPr="00F1526B">
        <w:tab/>
      </w:r>
      <w:r w:rsidRPr="00F1526B">
        <w:tab/>
      </w:r>
      <w:r w:rsidRPr="00F1526B">
        <w:tab/>
      </w:r>
      <w:r w:rsidRPr="00F1526B">
        <w:tab/>
      </w:r>
      <w:r w:rsidRPr="001816A6">
        <w:t>&lt;/AccessType&gt;</w:t>
      </w:r>
    </w:p>
    <w:p w14:paraId="293B8182" w14:textId="77777777" w:rsidR="004F0969" w:rsidRPr="001816A6" w:rsidRDefault="004F0969" w:rsidP="004F0969">
      <w:pPr>
        <w:pStyle w:val="PL"/>
      </w:pPr>
      <w:r w:rsidRPr="001816A6">
        <w:tab/>
      </w:r>
      <w:r w:rsidRPr="001816A6">
        <w:tab/>
      </w:r>
      <w:r w:rsidRPr="001816A6">
        <w:tab/>
      </w:r>
      <w:r w:rsidRPr="001816A6">
        <w:tab/>
      </w:r>
      <w:r w:rsidRPr="001816A6">
        <w:tab/>
      </w:r>
      <w:r w:rsidRPr="001816A6">
        <w:tab/>
        <w:t>&lt;DFFormat&gt;</w:t>
      </w:r>
    </w:p>
    <w:p w14:paraId="6AE430A4" w14:textId="77777777" w:rsidR="004F0969" w:rsidRPr="001816A6" w:rsidRDefault="004F0969" w:rsidP="004F0969">
      <w:pPr>
        <w:pStyle w:val="PL"/>
      </w:pPr>
      <w:r w:rsidRPr="001816A6">
        <w:tab/>
      </w:r>
      <w:r w:rsidRPr="001816A6">
        <w:tab/>
      </w:r>
      <w:r w:rsidRPr="001816A6">
        <w:tab/>
      </w:r>
      <w:r w:rsidRPr="001816A6">
        <w:tab/>
      </w:r>
      <w:r w:rsidRPr="001816A6">
        <w:tab/>
      </w:r>
      <w:r w:rsidRPr="001816A6">
        <w:tab/>
      </w:r>
      <w:r w:rsidRPr="001816A6">
        <w:tab/>
        <w:t>&lt;</w:t>
      </w:r>
      <w:r w:rsidRPr="001816A6">
        <w:rPr>
          <w:lang w:eastAsia="ko-KR"/>
        </w:rPr>
        <w:t>bin</w:t>
      </w:r>
      <w:r w:rsidRPr="001816A6">
        <w:t>/&gt;</w:t>
      </w:r>
    </w:p>
    <w:p w14:paraId="4F2AEA4E" w14:textId="77777777" w:rsidR="004F0969" w:rsidRPr="001816A6" w:rsidRDefault="004F0969" w:rsidP="004F0969">
      <w:pPr>
        <w:pStyle w:val="PL"/>
      </w:pPr>
      <w:r w:rsidRPr="001816A6">
        <w:tab/>
      </w:r>
      <w:r w:rsidRPr="001816A6">
        <w:tab/>
      </w:r>
      <w:r w:rsidRPr="001816A6">
        <w:tab/>
      </w:r>
      <w:r w:rsidRPr="001816A6">
        <w:tab/>
      </w:r>
      <w:r w:rsidRPr="001816A6">
        <w:tab/>
      </w:r>
      <w:r w:rsidRPr="001816A6">
        <w:tab/>
        <w:t>&lt;/DFFormat&gt;</w:t>
      </w:r>
    </w:p>
    <w:p w14:paraId="3C6B8D60" w14:textId="77777777" w:rsidR="004F0969" w:rsidRPr="001816A6" w:rsidRDefault="004F0969" w:rsidP="004F0969">
      <w:pPr>
        <w:pStyle w:val="PL"/>
      </w:pPr>
      <w:r w:rsidRPr="001816A6">
        <w:lastRenderedPageBreak/>
        <w:tab/>
      </w:r>
      <w:r w:rsidRPr="001816A6">
        <w:tab/>
      </w:r>
      <w:r w:rsidRPr="001816A6">
        <w:tab/>
      </w:r>
      <w:r w:rsidRPr="001816A6">
        <w:tab/>
      </w:r>
      <w:r w:rsidRPr="001816A6">
        <w:tab/>
      </w:r>
      <w:r w:rsidRPr="001816A6">
        <w:tab/>
        <w:t>&lt;Occurrence&gt;</w:t>
      </w:r>
    </w:p>
    <w:p w14:paraId="051B69F4" w14:textId="77777777" w:rsidR="004F0969" w:rsidRPr="001542EE" w:rsidRDefault="004F0969" w:rsidP="004F0969">
      <w:pPr>
        <w:pStyle w:val="PL"/>
      </w:pPr>
      <w:r w:rsidRPr="001816A6">
        <w:tab/>
      </w:r>
      <w:r w:rsidRPr="001816A6">
        <w:tab/>
      </w:r>
      <w:r w:rsidRPr="001816A6">
        <w:tab/>
      </w:r>
      <w:r w:rsidRPr="001816A6">
        <w:tab/>
      </w:r>
      <w:r w:rsidRPr="001816A6">
        <w:tab/>
      </w:r>
      <w:r w:rsidRPr="001816A6">
        <w:tab/>
      </w:r>
      <w:r w:rsidRPr="001816A6">
        <w:tab/>
      </w:r>
      <w:r w:rsidRPr="001542EE">
        <w:t>&lt;</w:t>
      </w:r>
      <w:r>
        <w:t>ZeroOr</w:t>
      </w:r>
      <w:r w:rsidRPr="001542EE">
        <w:t>One/&gt;</w:t>
      </w:r>
    </w:p>
    <w:p w14:paraId="07BC7376" w14:textId="77777777" w:rsidR="004F0969" w:rsidRPr="001542EE" w:rsidRDefault="004F0969" w:rsidP="004F0969">
      <w:pPr>
        <w:pStyle w:val="PL"/>
      </w:pPr>
      <w:r w:rsidRPr="001542EE">
        <w:tab/>
      </w:r>
      <w:r w:rsidRPr="001542EE">
        <w:tab/>
      </w:r>
      <w:r>
        <w:tab/>
      </w:r>
      <w:r w:rsidRPr="001542EE">
        <w:tab/>
      </w:r>
      <w:r w:rsidRPr="001542EE">
        <w:tab/>
      </w:r>
      <w:r w:rsidRPr="001542EE">
        <w:tab/>
        <w:t>&lt;/Occurrence&gt;</w:t>
      </w:r>
    </w:p>
    <w:p w14:paraId="63A623B9" w14:textId="77777777" w:rsidR="004F0969" w:rsidRPr="001542EE" w:rsidRDefault="004F0969" w:rsidP="004F0969">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77B55056" w14:textId="77777777" w:rsidR="004F0969" w:rsidRPr="00F1526B" w:rsidRDefault="004F0969" w:rsidP="004F0969">
      <w:pPr>
        <w:pStyle w:val="PL"/>
        <w:rPr>
          <w:lang w:val="nl-NL"/>
        </w:rPr>
      </w:pPr>
      <w:r w:rsidRPr="001542EE">
        <w:tab/>
      </w:r>
      <w:r w:rsidRPr="001542EE">
        <w:tab/>
      </w:r>
      <w:r w:rsidRPr="001542EE">
        <w:tab/>
      </w:r>
      <w:r w:rsidRPr="001542EE">
        <w:tab/>
      </w:r>
      <w:r>
        <w:tab/>
      </w:r>
      <w:r w:rsidRPr="001542EE">
        <w:tab/>
      </w:r>
      <w:r w:rsidRPr="00F1526B">
        <w:rPr>
          <w:lang w:val="nl-NL"/>
        </w:rPr>
        <w:t>&lt;DFType&gt;</w:t>
      </w:r>
    </w:p>
    <w:p w14:paraId="01D7F52C"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54E54B43"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7B851E9B"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&lt;/DFProperties&gt;</w:t>
      </w:r>
    </w:p>
    <w:p w14:paraId="3CF42C46" w14:textId="77777777" w:rsidR="004F0969" w:rsidRPr="00F1526B" w:rsidRDefault="004F0969" w:rsidP="004F0969">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t>&lt;/Node&gt;</w:t>
      </w:r>
    </w:p>
    <w:p w14:paraId="7E535EF4" w14:textId="77777777" w:rsidR="004F0969" w:rsidRPr="00F1526B" w:rsidRDefault="004F0969" w:rsidP="004F0969">
      <w:pPr>
        <w:pStyle w:val="PL"/>
        <w:rPr>
          <w:lang w:val="nl-NL"/>
        </w:rPr>
      </w:pPr>
    </w:p>
    <w:p w14:paraId="5F6EBB90"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t>&lt;Node&gt;</w:t>
      </w:r>
    </w:p>
    <w:p w14:paraId="361E6625"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&lt;NodeName&gt;UERadioConfigNR&lt;/NodeName&gt;</w:t>
      </w:r>
    </w:p>
    <w:p w14:paraId="47416352" w14:textId="77777777" w:rsidR="004F0969" w:rsidRPr="001542EE" w:rsidRDefault="004F0969" w:rsidP="004F0969">
      <w:pPr>
        <w:pStyle w:val="PL"/>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1542EE">
        <w:t>&lt;DFProperties&gt;</w:t>
      </w:r>
    </w:p>
    <w:p w14:paraId="328C1E60" w14:textId="77777777" w:rsidR="004F0969" w:rsidRPr="001542EE" w:rsidRDefault="004F0969" w:rsidP="004F0969">
      <w:pPr>
        <w:pStyle w:val="PL"/>
      </w:pPr>
      <w:r>
        <w:tab/>
      </w:r>
      <w:r w:rsidRPr="001542EE">
        <w:tab/>
      </w:r>
      <w:r w:rsidRPr="001542EE">
        <w:tab/>
      </w:r>
      <w:r w:rsidRPr="001542EE">
        <w:tab/>
      </w:r>
      <w:r w:rsidRPr="001542EE">
        <w:tab/>
      </w:r>
      <w:r w:rsidRPr="001542EE">
        <w:tab/>
        <w:t>&lt;AccessType&gt;</w:t>
      </w:r>
    </w:p>
    <w:p w14:paraId="44761DB2" w14:textId="77777777" w:rsidR="004F0969" w:rsidRPr="001542EE" w:rsidRDefault="004F0969" w:rsidP="004F0969">
      <w:pPr>
        <w:pStyle w:val="PL"/>
      </w:pPr>
      <w:r w:rsidRPr="001542EE">
        <w:tab/>
      </w:r>
      <w:r>
        <w:tab/>
      </w:r>
      <w:r w:rsidRPr="001542EE">
        <w:tab/>
      </w:r>
      <w:r w:rsidRPr="001542EE">
        <w:tab/>
      </w:r>
      <w:r w:rsidRPr="001542EE">
        <w:tab/>
      </w:r>
      <w:r w:rsidRPr="001542EE">
        <w:tab/>
      </w:r>
      <w:r w:rsidRPr="001542EE">
        <w:tab/>
        <w:t>&lt;Get/&gt;</w:t>
      </w:r>
    </w:p>
    <w:p w14:paraId="025E00D2" w14:textId="77777777" w:rsidR="004F0969" w:rsidRPr="00F1526B" w:rsidRDefault="004F0969" w:rsidP="004F0969">
      <w:pPr>
        <w:pStyle w:val="PL"/>
      </w:pPr>
      <w:r w:rsidRPr="001542EE">
        <w:tab/>
      </w:r>
      <w:r w:rsidRPr="001542EE">
        <w:tab/>
      </w:r>
      <w:r>
        <w:tab/>
      </w:r>
      <w:r w:rsidRPr="001542EE">
        <w:tab/>
      </w:r>
      <w:r w:rsidRPr="001542EE">
        <w:tab/>
      </w:r>
      <w:r w:rsidRPr="001542EE">
        <w:tab/>
      </w:r>
      <w:r w:rsidRPr="001542EE">
        <w:tab/>
      </w:r>
      <w:r w:rsidRPr="00F1526B">
        <w:t>&lt;Replace/&gt;</w:t>
      </w:r>
    </w:p>
    <w:p w14:paraId="6B5232E1" w14:textId="77777777" w:rsidR="004F0969" w:rsidRPr="00F1526B" w:rsidRDefault="004F0969" w:rsidP="004F0969">
      <w:pPr>
        <w:pStyle w:val="PL"/>
      </w:pPr>
      <w:r w:rsidRPr="00F1526B">
        <w:tab/>
      </w:r>
      <w:r w:rsidRPr="00F1526B">
        <w:tab/>
      </w:r>
      <w:r w:rsidRPr="00F1526B">
        <w:tab/>
      </w:r>
      <w:r w:rsidRPr="00F1526B">
        <w:tab/>
      </w:r>
      <w:r w:rsidRPr="00F1526B">
        <w:tab/>
      </w:r>
      <w:r w:rsidRPr="00F1526B">
        <w:tab/>
        <w:t>&lt;/AccessType&gt;</w:t>
      </w:r>
    </w:p>
    <w:p w14:paraId="4B76E397" w14:textId="77777777" w:rsidR="004F0969" w:rsidRPr="00F1526B" w:rsidRDefault="004F0969" w:rsidP="004F0969">
      <w:pPr>
        <w:pStyle w:val="PL"/>
      </w:pPr>
      <w:r w:rsidRPr="00F1526B">
        <w:tab/>
      </w:r>
      <w:r w:rsidRPr="00F1526B">
        <w:tab/>
      </w:r>
      <w:r w:rsidRPr="00F1526B">
        <w:tab/>
      </w:r>
      <w:r w:rsidRPr="00F1526B">
        <w:tab/>
      </w:r>
      <w:r w:rsidRPr="00F1526B">
        <w:tab/>
      </w:r>
      <w:r w:rsidRPr="00F1526B">
        <w:tab/>
        <w:t>&lt;DFFormat&gt;</w:t>
      </w:r>
    </w:p>
    <w:p w14:paraId="2B060062" w14:textId="77777777" w:rsidR="004F0969" w:rsidRPr="00F1526B" w:rsidRDefault="004F0969" w:rsidP="004F0969">
      <w:pPr>
        <w:pStyle w:val="PL"/>
      </w:pPr>
      <w:r w:rsidRPr="00F1526B">
        <w:tab/>
      </w:r>
      <w:r w:rsidRPr="00F1526B">
        <w:tab/>
      </w:r>
      <w:r w:rsidRPr="00F1526B">
        <w:tab/>
      </w:r>
      <w:r w:rsidRPr="00F1526B">
        <w:tab/>
      </w:r>
      <w:r w:rsidRPr="00F1526B">
        <w:tab/>
      </w:r>
      <w:r w:rsidRPr="00F1526B">
        <w:tab/>
      </w:r>
      <w:r w:rsidRPr="00F1526B">
        <w:tab/>
        <w:t>&lt;</w:t>
      </w:r>
      <w:r w:rsidRPr="00F1526B">
        <w:rPr>
          <w:lang w:eastAsia="ko-KR"/>
        </w:rPr>
        <w:t>bin</w:t>
      </w:r>
      <w:r w:rsidRPr="00F1526B">
        <w:t>/&gt;</w:t>
      </w:r>
    </w:p>
    <w:p w14:paraId="204971FE" w14:textId="77777777" w:rsidR="004F0969" w:rsidRPr="00F1526B" w:rsidRDefault="004F0969" w:rsidP="004F0969">
      <w:pPr>
        <w:pStyle w:val="PL"/>
      </w:pPr>
      <w:r w:rsidRPr="00F1526B">
        <w:tab/>
      </w:r>
      <w:r w:rsidRPr="00F1526B">
        <w:tab/>
      </w:r>
      <w:r w:rsidRPr="00F1526B">
        <w:tab/>
      </w:r>
      <w:r w:rsidRPr="00F1526B">
        <w:tab/>
      </w:r>
      <w:r w:rsidRPr="00F1526B">
        <w:tab/>
      </w:r>
      <w:r w:rsidRPr="00F1526B">
        <w:tab/>
        <w:t>&lt;/DFFormat&gt;</w:t>
      </w:r>
    </w:p>
    <w:p w14:paraId="3CA6CE34" w14:textId="77777777" w:rsidR="004F0969" w:rsidRPr="001542EE" w:rsidRDefault="004F0969" w:rsidP="004F0969">
      <w:pPr>
        <w:pStyle w:val="PL"/>
      </w:pPr>
      <w:r w:rsidRPr="00F1526B">
        <w:tab/>
      </w:r>
      <w:r w:rsidRPr="00F1526B">
        <w:tab/>
      </w:r>
      <w:r w:rsidRPr="00F1526B">
        <w:tab/>
      </w:r>
      <w:r w:rsidRPr="00F1526B">
        <w:tab/>
      </w:r>
      <w:r w:rsidRPr="00F1526B">
        <w:tab/>
      </w:r>
      <w:r w:rsidRPr="00F1526B">
        <w:tab/>
      </w:r>
      <w:r w:rsidRPr="001542EE">
        <w:t>&lt;Occurrence&gt;</w:t>
      </w:r>
    </w:p>
    <w:p w14:paraId="66416BD1" w14:textId="77777777" w:rsidR="004F0969" w:rsidRPr="001542EE" w:rsidRDefault="004F0969" w:rsidP="004F0969">
      <w:pPr>
        <w:pStyle w:val="PL"/>
      </w:pPr>
      <w:r w:rsidRPr="001542EE">
        <w:tab/>
      </w:r>
      <w:r>
        <w:tab/>
      </w:r>
      <w:r w:rsidRPr="001542EE">
        <w:tab/>
      </w:r>
      <w:r w:rsidRPr="001542EE">
        <w:tab/>
      </w:r>
      <w:r w:rsidRPr="001542EE">
        <w:tab/>
      </w:r>
      <w:r w:rsidRPr="001542EE">
        <w:tab/>
      </w:r>
      <w:r w:rsidRPr="001542EE">
        <w:tab/>
        <w:t>&lt;</w:t>
      </w:r>
      <w:r>
        <w:t>ZeroOr</w:t>
      </w:r>
      <w:r w:rsidRPr="001542EE">
        <w:t>One/&gt;</w:t>
      </w:r>
    </w:p>
    <w:p w14:paraId="76D22357" w14:textId="77777777" w:rsidR="004F0969" w:rsidRPr="001542EE" w:rsidRDefault="004F0969" w:rsidP="004F0969">
      <w:pPr>
        <w:pStyle w:val="PL"/>
      </w:pPr>
      <w:r w:rsidRPr="001542EE">
        <w:tab/>
      </w:r>
      <w:r w:rsidRPr="001542EE">
        <w:tab/>
      </w:r>
      <w:r>
        <w:tab/>
      </w:r>
      <w:r w:rsidRPr="001542EE">
        <w:tab/>
      </w:r>
      <w:r w:rsidRPr="001542EE">
        <w:tab/>
      </w:r>
      <w:r w:rsidRPr="001542EE">
        <w:tab/>
        <w:t>&lt;/Occurrence&gt;</w:t>
      </w:r>
    </w:p>
    <w:p w14:paraId="76A2A874" w14:textId="77777777" w:rsidR="004F0969" w:rsidRPr="001542EE" w:rsidRDefault="004F0969" w:rsidP="004F0969">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5925610D" w14:textId="77777777" w:rsidR="004F0969" w:rsidRPr="00F1526B" w:rsidRDefault="004F0969" w:rsidP="004F0969">
      <w:pPr>
        <w:pStyle w:val="PL"/>
        <w:rPr>
          <w:lang w:val="nl-NL"/>
        </w:rPr>
      </w:pPr>
      <w:r w:rsidRPr="001542EE">
        <w:tab/>
      </w:r>
      <w:r w:rsidRPr="001542EE">
        <w:tab/>
      </w:r>
      <w:r w:rsidRPr="001542EE">
        <w:tab/>
      </w:r>
      <w:r w:rsidRPr="001542EE">
        <w:tab/>
      </w:r>
      <w:r>
        <w:tab/>
      </w:r>
      <w:r w:rsidRPr="001542EE">
        <w:tab/>
      </w:r>
      <w:r w:rsidRPr="00F1526B">
        <w:rPr>
          <w:lang w:val="nl-NL"/>
        </w:rPr>
        <w:t>&lt;DFType&gt;</w:t>
      </w:r>
    </w:p>
    <w:p w14:paraId="0A0913C1"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19479966"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6AD4A010"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&lt;/DFProperties&gt;</w:t>
      </w:r>
    </w:p>
    <w:p w14:paraId="7A0D86FC" w14:textId="77777777" w:rsidR="004F0969" w:rsidRPr="00F1526B" w:rsidRDefault="004F0969" w:rsidP="004F0969">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t>&lt;/Node&gt;</w:t>
      </w:r>
    </w:p>
    <w:p w14:paraId="74007771" w14:textId="77777777" w:rsidR="004F0969" w:rsidRPr="00F1526B" w:rsidRDefault="004F0969" w:rsidP="004F0969">
      <w:pPr>
        <w:pStyle w:val="PL"/>
        <w:rPr>
          <w:lang w:val="nl-NL"/>
        </w:rPr>
      </w:pPr>
      <w:r w:rsidRPr="00F1526B">
        <w:rPr>
          <w:rFonts w:hint="eastAsia"/>
          <w:lang w:val="nl-NL" w:eastAsia="ko-KR"/>
        </w:rPr>
        <w:tab/>
      </w:r>
      <w:r w:rsidRPr="00F1526B">
        <w:rPr>
          <w:lang w:val="nl-NL"/>
        </w:rPr>
        <w:tab/>
      </w:r>
      <w:r w:rsidRPr="00F1526B">
        <w:rPr>
          <w:lang w:val="nl-NL"/>
        </w:rPr>
        <w:tab/>
        <w:t>&lt;/Node&gt;</w:t>
      </w:r>
    </w:p>
    <w:p w14:paraId="50F31AAB" w14:textId="77777777" w:rsidR="004F0969" w:rsidRPr="00F1526B" w:rsidRDefault="004F0969" w:rsidP="004F0969">
      <w:pPr>
        <w:pStyle w:val="PL"/>
        <w:rPr>
          <w:lang w:val="nl-NL"/>
        </w:rPr>
      </w:pPr>
      <w:r w:rsidRPr="00F1526B">
        <w:rPr>
          <w:lang w:val="nl-NL"/>
        </w:rPr>
        <w:tab/>
      </w:r>
      <w:r w:rsidRPr="00F1526B">
        <w:rPr>
          <w:lang w:val="nl-NL"/>
        </w:rPr>
        <w:tab/>
        <w:t>&lt;/Node&gt;</w:t>
      </w:r>
    </w:p>
    <w:p w14:paraId="1952EC43" w14:textId="77777777" w:rsidR="004F0969" w:rsidRPr="00F1526B" w:rsidRDefault="004F0969" w:rsidP="004F0969">
      <w:pPr>
        <w:pStyle w:val="PL"/>
        <w:rPr>
          <w:lang w:val="nl-NL"/>
        </w:rPr>
      </w:pPr>
    </w:p>
    <w:p w14:paraId="1D3E8D86" w14:textId="77777777" w:rsidR="004F0969" w:rsidRDefault="004F0969" w:rsidP="004F0969">
      <w:pPr>
        <w:pStyle w:val="PL"/>
      </w:pPr>
      <w:r w:rsidRPr="00F1526B">
        <w:rPr>
          <w:lang w:val="nl-NL"/>
        </w:rPr>
        <w:tab/>
      </w:r>
      <w:r w:rsidRPr="00F1526B">
        <w:rPr>
          <w:lang w:val="nl-NL"/>
        </w:rPr>
        <w:tab/>
      </w:r>
      <w:r>
        <w:t>&lt;Node&gt;</w:t>
      </w:r>
    </w:p>
    <w:p w14:paraId="03C81697" w14:textId="77777777" w:rsidR="004F0969" w:rsidRDefault="004F0969" w:rsidP="004F0969">
      <w:pPr>
        <w:pStyle w:val="PL"/>
      </w:pPr>
      <w:r>
        <w:tab/>
      </w:r>
      <w:r>
        <w:tab/>
      </w:r>
      <w:r>
        <w:tab/>
        <w:t>&lt;NodeName&gt;RLOSAllowedMCCList&lt;/NodeName&gt;</w:t>
      </w:r>
    </w:p>
    <w:p w14:paraId="2E174838" w14:textId="77777777" w:rsidR="004F0969" w:rsidRDefault="004F0969" w:rsidP="004F0969">
      <w:pPr>
        <w:pStyle w:val="PL"/>
      </w:pPr>
      <w:r>
        <w:tab/>
      </w:r>
      <w:r>
        <w:tab/>
      </w:r>
      <w:r>
        <w:tab/>
        <w:t>&lt;DFProperties&gt;</w:t>
      </w:r>
    </w:p>
    <w:p w14:paraId="4E3A4A02" w14:textId="77777777" w:rsidR="004F0969" w:rsidRDefault="004F0969" w:rsidP="004F0969">
      <w:pPr>
        <w:pStyle w:val="PL"/>
      </w:pPr>
      <w:r>
        <w:tab/>
      </w:r>
      <w:r>
        <w:tab/>
      </w:r>
      <w:r>
        <w:tab/>
      </w:r>
      <w:r>
        <w:tab/>
        <w:t>&lt;AccessType&gt;</w:t>
      </w:r>
    </w:p>
    <w:p w14:paraId="2D361B60" w14:textId="77777777" w:rsidR="004F0969" w:rsidRDefault="004F0969" w:rsidP="004F0969">
      <w:pPr>
        <w:pStyle w:val="PL"/>
      </w:pPr>
      <w:r>
        <w:tab/>
      </w:r>
      <w:r>
        <w:tab/>
      </w:r>
      <w:r>
        <w:tab/>
      </w:r>
      <w:r>
        <w:tab/>
      </w:r>
      <w:r>
        <w:tab/>
        <w:t>&lt;Get/&gt;</w:t>
      </w:r>
    </w:p>
    <w:p w14:paraId="0FC4F3E4" w14:textId="77777777" w:rsidR="004F0969" w:rsidRPr="001816A6" w:rsidRDefault="004F0969" w:rsidP="004F0969">
      <w:pPr>
        <w:pStyle w:val="PL"/>
      </w:pPr>
      <w:r>
        <w:tab/>
      </w:r>
      <w:r>
        <w:tab/>
      </w:r>
      <w:r>
        <w:tab/>
      </w:r>
      <w:r>
        <w:tab/>
      </w:r>
      <w:r>
        <w:tab/>
      </w:r>
      <w:r w:rsidRPr="001816A6">
        <w:t>&lt;Replace/&gt;</w:t>
      </w:r>
    </w:p>
    <w:p w14:paraId="11CD2648" w14:textId="77777777" w:rsidR="004F0969" w:rsidRPr="001816A6" w:rsidRDefault="004F0969" w:rsidP="004F0969">
      <w:pPr>
        <w:pStyle w:val="PL"/>
      </w:pPr>
      <w:r w:rsidRPr="001816A6">
        <w:tab/>
      </w:r>
      <w:r w:rsidRPr="001816A6">
        <w:tab/>
      </w:r>
      <w:r w:rsidRPr="001816A6">
        <w:tab/>
      </w:r>
      <w:r w:rsidRPr="001816A6">
        <w:tab/>
        <w:t>&lt;/AccessType&gt;</w:t>
      </w:r>
    </w:p>
    <w:p w14:paraId="06425155" w14:textId="77777777" w:rsidR="004F0969" w:rsidRPr="001816A6" w:rsidRDefault="004F0969" w:rsidP="004F0969">
      <w:pPr>
        <w:pStyle w:val="PL"/>
      </w:pPr>
      <w:r w:rsidRPr="001816A6">
        <w:tab/>
      </w:r>
      <w:r w:rsidRPr="001816A6">
        <w:tab/>
      </w:r>
      <w:r w:rsidRPr="001816A6">
        <w:tab/>
      </w:r>
      <w:r w:rsidRPr="001816A6">
        <w:tab/>
        <w:t>&lt;DFFormat&gt;</w:t>
      </w:r>
    </w:p>
    <w:p w14:paraId="3936CDB2" w14:textId="77777777" w:rsidR="004F0969" w:rsidRPr="001816A6" w:rsidRDefault="004F0969" w:rsidP="004F0969">
      <w:pPr>
        <w:pStyle w:val="PL"/>
      </w:pPr>
      <w:r w:rsidRPr="001816A6">
        <w:tab/>
      </w:r>
      <w:r w:rsidRPr="001816A6">
        <w:tab/>
      </w:r>
      <w:r w:rsidRPr="001816A6">
        <w:tab/>
      </w:r>
      <w:r w:rsidRPr="001816A6">
        <w:tab/>
      </w:r>
      <w:r w:rsidRPr="001816A6">
        <w:tab/>
        <w:t>&lt;node/&gt;</w:t>
      </w:r>
    </w:p>
    <w:p w14:paraId="067DF8C3" w14:textId="77777777" w:rsidR="004F0969" w:rsidRPr="001816A6" w:rsidRDefault="004F0969" w:rsidP="004F0969">
      <w:pPr>
        <w:pStyle w:val="PL"/>
      </w:pPr>
      <w:r w:rsidRPr="001816A6">
        <w:tab/>
      </w:r>
      <w:r w:rsidRPr="001816A6">
        <w:tab/>
      </w:r>
      <w:r w:rsidRPr="001816A6">
        <w:tab/>
      </w:r>
      <w:r w:rsidRPr="001816A6">
        <w:tab/>
        <w:t>&lt;/DFFormat&gt;</w:t>
      </w:r>
    </w:p>
    <w:p w14:paraId="29BD152D" w14:textId="77777777" w:rsidR="004F0969" w:rsidRPr="000A43DF" w:rsidRDefault="004F0969" w:rsidP="004F0969">
      <w:pPr>
        <w:pStyle w:val="PL"/>
      </w:pPr>
      <w:r w:rsidRPr="001816A6">
        <w:tab/>
      </w:r>
      <w:r w:rsidRPr="001816A6">
        <w:tab/>
      </w:r>
      <w:r w:rsidRPr="001816A6">
        <w:tab/>
      </w:r>
      <w:r w:rsidRPr="001816A6">
        <w:tab/>
      </w:r>
      <w:r w:rsidRPr="000A43DF">
        <w:t>&lt;Occurrence&gt;</w:t>
      </w:r>
    </w:p>
    <w:p w14:paraId="55E22C00" w14:textId="77777777" w:rsidR="004F0969" w:rsidRDefault="004F0969" w:rsidP="004F0969">
      <w:pPr>
        <w:pStyle w:val="PL"/>
      </w:pPr>
      <w:r w:rsidRPr="000A43DF">
        <w:tab/>
      </w:r>
      <w:r w:rsidRPr="000A43DF">
        <w:tab/>
      </w:r>
      <w:r w:rsidRPr="000A43DF">
        <w:tab/>
      </w:r>
      <w:r w:rsidRPr="000A43DF">
        <w:tab/>
      </w:r>
      <w:r w:rsidRPr="000A43DF">
        <w:tab/>
      </w:r>
      <w:r>
        <w:t>&lt;ZeroOrOne/&gt;</w:t>
      </w:r>
    </w:p>
    <w:p w14:paraId="60BECEDE" w14:textId="77777777" w:rsidR="004F0969" w:rsidRDefault="004F0969" w:rsidP="004F0969">
      <w:pPr>
        <w:pStyle w:val="PL"/>
      </w:pPr>
      <w:r>
        <w:tab/>
      </w:r>
      <w:r>
        <w:tab/>
      </w:r>
      <w:r>
        <w:tab/>
      </w:r>
      <w:r>
        <w:tab/>
        <w:t>&lt;/Occurrence&gt;</w:t>
      </w:r>
    </w:p>
    <w:p w14:paraId="131316CF" w14:textId="77777777" w:rsidR="004F0969" w:rsidRDefault="004F0969" w:rsidP="004F0969">
      <w:pPr>
        <w:pStyle w:val="PL"/>
      </w:pPr>
      <w:r>
        <w:tab/>
      </w:r>
      <w:r>
        <w:tab/>
      </w:r>
      <w:r>
        <w:tab/>
      </w:r>
      <w:r>
        <w:tab/>
        <w:t>&lt;Scope&gt;</w:t>
      </w:r>
    </w:p>
    <w:p w14:paraId="5E5EB5D9" w14:textId="77777777" w:rsidR="004F0969" w:rsidRDefault="004F0969" w:rsidP="004F0969">
      <w:pPr>
        <w:pStyle w:val="PL"/>
      </w:pPr>
      <w:r>
        <w:tab/>
      </w:r>
      <w:r>
        <w:tab/>
      </w:r>
      <w:r>
        <w:tab/>
      </w:r>
      <w:r>
        <w:tab/>
      </w:r>
      <w:r>
        <w:tab/>
        <w:t>&lt;Dynamic/&gt;</w:t>
      </w:r>
    </w:p>
    <w:p w14:paraId="72733DF0" w14:textId="77777777" w:rsidR="004F0969" w:rsidRDefault="004F0969" w:rsidP="004F0969">
      <w:pPr>
        <w:pStyle w:val="PL"/>
      </w:pPr>
      <w:r>
        <w:tab/>
      </w:r>
      <w:r>
        <w:tab/>
      </w:r>
      <w:r>
        <w:tab/>
      </w:r>
      <w:r>
        <w:tab/>
        <w:t>&lt;/Scope&gt;</w:t>
      </w:r>
    </w:p>
    <w:p w14:paraId="4A1C26E9" w14:textId="77777777" w:rsidR="004F0969" w:rsidRDefault="004F0969" w:rsidP="004F0969">
      <w:pPr>
        <w:pStyle w:val="PL"/>
      </w:pPr>
      <w:r>
        <w:tab/>
      </w:r>
      <w:r>
        <w:tab/>
      </w:r>
      <w:r>
        <w:tab/>
      </w:r>
      <w:r>
        <w:tab/>
        <w:t xml:space="preserve">&lt;DFTitle&gt;List of RLOS </w:t>
      </w:r>
      <w:r w:rsidRPr="002C6649">
        <w:t>allowed MCCs</w:t>
      </w:r>
      <w:r>
        <w:t>.&lt;/DFTitle&gt;</w:t>
      </w:r>
    </w:p>
    <w:p w14:paraId="350D82E6" w14:textId="77777777" w:rsidR="004F0969" w:rsidRPr="00F1526B" w:rsidRDefault="004F0969" w:rsidP="004F0969">
      <w:pPr>
        <w:pStyle w:val="PL"/>
        <w:rPr>
          <w:lang w:val="nl-NL"/>
        </w:rPr>
      </w:pPr>
      <w:r>
        <w:tab/>
      </w:r>
      <w:r>
        <w:tab/>
      </w:r>
      <w:r>
        <w:tab/>
      </w:r>
      <w:r>
        <w:tab/>
      </w:r>
      <w:r w:rsidRPr="00F1526B">
        <w:rPr>
          <w:lang w:val="nl-NL"/>
        </w:rPr>
        <w:t>&lt;DFType&gt;</w:t>
      </w:r>
    </w:p>
    <w:p w14:paraId="62638B9E"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1FF012FA"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5814CDD8"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t>&lt;/DFProperties&gt;</w:t>
      </w:r>
    </w:p>
    <w:p w14:paraId="3129CD2F" w14:textId="77777777" w:rsidR="004F0969" w:rsidRPr="00F1526B" w:rsidRDefault="004F0969" w:rsidP="004F0969">
      <w:pPr>
        <w:pStyle w:val="PL"/>
        <w:rPr>
          <w:lang w:val="nl-NL"/>
        </w:rPr>
      </w:pPr>
    </w:p>
    <w:p w14:paraId="2BB14543"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t>&lt;Node&gt;</w:t>
      </w:r>
    </w:p>
    <w:p w14:paraId="4ABAF63A"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0184F594" w14:textId="77777777" w:rsidR="004F0969" w:rsidRDefault="004F0969" w:rsidP="004F0969">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64CDCE75" w14:textId="77777777" w:rsidR="004F0969" w:rsidRDefault="004F0969" w:rsidP="004F0969">
      <w:pPr>
        <w:pStyle w:val="PL"/>
      </w:pPr>
      <w:r>
        <w:tab/>
      </w:r>
      <w:r>
        <w:tab/>
      </w:r>
      <w:r>
        <w:tab/>
      </w:r>
      <w:r>
        <w:tab/>
      </w:r>
      <w:r>
        <w:tab/>
        <w:t>&lt;AccessType&gt;</w:t>
      </w:r>
    </w:p>
    <w:p w14:paraId="46765857" w14:textId="77777777" w:rsidR="004F0969" w:rsidRDefault="004F0969" w:rsidP="004F0969">
      <w:pPr>
        <w:pStyle w:val="PL"/>
      </w:pPr>
      <w:r>
        <w:tab/>
      </w:r>
      <w:r>
        <w:tab/>
      </w:r>
      <w:r>
        <w:tab/>
      </w:r>
      <w:r>
        <w:tab/>
      </w:r>
      <w:r>
        <w:tab/>
      </w:r>
      <w:r>
        <w:tab/>
        <w:t>&lt;Get/&gt;</w:t>
      </w:r>
    </w:p>
    <w:p w14:paraId="4527CDE2" w14:textId="77777777" w:rsidR="004F0969" w:rsidRDefault="004F0969" w:rsidP="004F0969">
      <w:pPr>
        <w:pStyle w:val="PL"/>
      </w:pPr>
      <w:r>
        <w:tab/>
      </w:r>
      <w:r>
        <w:tab/>
      </w:r>
      <w:r>
        <w:tab/>
      </w:r>
      <w:r>
        <w:tab/>
      </w:r>
      <w:r>
        <w:tab/>
      </w:r>
      <w:r>
        <w:tab/>
        <w:t>&lt;Replace/&gt;</w:t>
      </w:r>
    </w:p>
    <w:p w14:paraId="23122D7F" w14:textId="77777777" w:rsidR="004F0969" w:rsidRDefault="004F0969" w:rsidP="004F0969">
      <w:pPr>
        <w:pStyle w:val="PL"/>
      </w:pPr>
      <w:r>
        <w:tab/>
      </w:r>
      <w:r>
        <w:tab/>
      </w:r>
      <w:r>
        <w:tab/>
      </w:r>
      <w:r>
        <w:tab/>
      </w:r>
      <w:r>
        <w:tab/>
        <w:t>&lt;/AccessType&gt;</w:t>
      </w:r>
    </w:p>
    <w:p w14:paraId="0B68252D" w14:textId="77777777" w:rsidR="004F0969" w:rsidRDefault="004F0969" w:rsidP="004F0969">
      <w:pPr>
        <w:pStyle w:val="PL"/>
      </w:pPr>
      <w:r>
        <w:tab/>
      </w:r>
      <w:r>
        <w:tab/>
      </w:r>
      <w:r>
        <w:tab/>
      </w:r>
      <w:r>
        <w:tab/>
      </w:r>
      <w:r>
        <w:tab/>
        <w:t>&lt;DFFormat&gt;</w:t>
      </w:r>
    </w:p>
    <w:p w14:paraId="3566E020" w14:textId="77777777" w:rsidR="004F0969" w:rsidRDefault="004F0969" w:rsidP="004F0969">
      <w:pPr>
        <w:pStyle w:val="PL"/>
      </w:pPr>
      <w:r>
        <w:tab/>
      </w:r>
      <w:r>
        <w:tab/>
      </w:r>
      <w:r>
        <w:tab/>
      </w:r>
      <w:r>
        <w:tab/>
      </w:r>
      <w:r>
        <w:tab/>
      </w:r>
      <w:r>
        <w:tab/>
        <w:t>&lt;node/&gt;</w:t>
      </w:r>
    </w:p>
    <w:p w14:paraId="46B10EFB" w14:textId="77777777" w:rsidR="004F0969" w:rsidRDefault="004F0969" w:rsidP="004F0969">
      <w:pPr>
        <w:pStyle w:val="PL"/>
      </w:pPr>
      <w:r>
        <w:tab/>
      </w:r>
      <w:r>
        <w:tab/>
      </w:r>
      <w:r>
        <w:tab/>
      </w:r>
      <w:r>
        <w:tab/>
      </w:r>
      <w:r>
        <w:tab/>
        <w:t>&lt;/DFFormat&gt;</w:t>
      </w:r>
    </w:p>
    <w:p w14:paraId="1198877B" w14:textId="77777777" w:rsidR="004F0969" w:rsidRDefault="004F0969" w:rsidP="004F0969">
      <w:pPr>
        <w:pStyle w:val="PL"/>
      </w:pPr>
      <w:r>
        <w:tab/>
      </w:r>
      <w:r>
        <w:tab/>
      </w:r>
      <w:r>
        <w:tab/>
      </w:r>
      <w:r>
        <w:tab/>
      </w:r>
      <w:r>
        <w:tab/>
        <w:t>&lt;Occurrence&gt;</w:t>
      </w:r>
    </w:p>
    <w:p w14:paraId="23923A6C" w14:textId="77777777" w:rsidR="004F0969" w:rsidRDefault="004F0969" w:rsidP="004F0969">
      <w:pPr>
        <w:pStyle w:val="PL"/>
      </w:pPr>
      <w:r>
        <w:tab/>
      </w:r>
      <w:r>
        <w:tab/>
      </w:r>
      <w:r>
        <w:tab/>
      </w:r>
      <w:r>
        <w:tab/>
      </w:r>
      <w:r>
        <w:tab/>
      </w:r>
      <w:r>
        <w:tab/>
        <w:t>&lt;OneOrMore/&gt;</w:t>
      </w:r>
    </w:p>
    <w:p w14:paraId="3BD818AD" w14:textId="77777777" w:rsidR="004F0969" w:rsidRDefault="004F0969" w:rsidP="004F0969">
      <w:pPr>
        <w:pStyle w:val="PL"/>
      </w:pPr>
      <w:r>
        <w:tab/>
      </w:r>
      <w:r>
        <w:tab/>
      </w:r>
      <w:r>
        <w:tab/>
      </w:r>
      <w:r>
        <w:tab/>
      </w:r>
      <w:r>
        <w:tab/>
        <w:t>&lt;/Occurrence&gt;</w:t>
      </w:r>
    </w:p>
    <w:p w14:paraId="6C377DB6" w14:textId="77777777" w:rsidR="004F0969" w:rsidRDefault="004F0969" w:rsidP="004F0969">
      <w:pPr>
        <w:pStyle w:val="PL"/>
      </w:pPr>
      <w:r>
        <w:tab/>
      </w:r>
      <w:r>
        <w:tab/>
      </w:r>
      <w:r>
        <w:tab/>
      </w:r>
      <w:r>
        <w:tab/>
      </w:r>
      <w:r>
        <w:tab/>
        <w:t>&lt;Scope&gt;</w:t>
      </w:r>
    </w:p>
    <w:p w14:paraId="27DE994B" w14:textId="77777777" w:rsidR="004F0969" w:rsidRDefault="004F0969" w:rsidP="004F0969">
      <w:pPr>
        <w:pStyle w:val="PL"/>
      </w:pPr>
      <w:r>
        <w:tab/>
      </w:r>
      <w:r>
        <w:tab/>
      </w:r>
      <w:r>
        <w:tab/>
      </w:r>
      <w:r>
        <w:tab/>
      </w:r>
      <w:r>
        <w:tab/>
      </w:r>
      <w:r>
        <w:tab/>
        <w:t>&lt;Dynamic/&gt;</w:t>
      </w:r>
    </w:p>
    <w:p w14:paraId="21AB948F" w14:textId="77777777" w:rsidR="004F0969" w:rsidRDefault="004F0969" w:rsidP="004F0969">
      <w:pPr>
        <w:pStyle w:val="PL"/>
      </w:pPr>
      <w:r>
        <w:tab/>
      </w:r>
      <w:r>
        <w:tab/>
      </w:r>
      <w:r>
        <w:tab/>
      </w:r>
      <w:r>
        <w:tab/>
      </w:r>
      <w:r>
        <w:tab/>
        <w:t>&lt;/Scope&gt;</w:t>
      </w:r>
    </w:p>
    <w:p w14:paraId="4E6F0246" w14:textId="77777777" w:rsidR="004F0969" w:rsidRDefault="004F0969" w:rsidP="004F0969">
      <w:pPr>
        <w:pStyle w:val="PL"/>
      </w:pPr>
      <w:r>
        <w:tab/>
      </w:r>
      <w:r>
        <w:tab/>
      </w:r>
      <w:r>
        <w:tab/>
      </w:r>
      <w:r>
        <w:tab/>
      </w:r>
      <w:r>
        <w:tab/>
        <w:t xml:space="preserve">&lt;DFTitle&gt; List of RLOS </w:t>
      </w:r>
      <w:r w:rsidRPr="002C6649">
        <w:t>allowed MCCs</w:t>
      </w:r>
      <w:r>
        <w:t>.&lt;/DFTitle&gt;</w:t>
      </w:r>
    </w:p>
    <w:p w14:paraId="13B7067B" w14:textId="77777777" w:rsidR="004F0969" w:rsidRPr="00F1526B" w:rsidRDefault="004F0969" w:rsidP="004F0969">
      <w:pPr>
        <w:pStyle w:val="PL"/>
        <w:rPr>
          <w:lang w:val="nl-NL"/>
        </w:rPr>
      </w:pPr>
      <w:r>
        <w:tab/>
      </w:r>
      <w:r>
        <w:tab/>
      </w:r>
      <w:r>
        <w:tab/>
      </w:r>
      <w:r>
        <w:tab/>
      </w:r>
      <w:r>
        <w:tab/>
      </w:r>
      <w:r w:rsidRPr="00F1526B">
        <w:rPr>
          <w:lang w:val="nl-NL"/>
        </w:rPr>
        <w:t>&lt;DFType&gt;</w:t>
      </w:r>
    </w:p>
    <w:p w14:paraId="6F80685C"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2C307CCC"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B305CD3"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6965E5C3" w14:textId="77777777" w:rsidR="004F0969" w:rsidRPr="00F1526B" w:rsidRDefault="004F0969" w:rsidP="004F0969">
      <w:pPr>
        <w:pStyle w:val="PL"/>
        <w:rPr>
          <w:lang w:val="nl-NL"/>
        </w:rPr>
      </w:pPr>
    </w:p>
    <w:p w14:paraId="052C6540" w14:textId="77777777" w:rsidR="004F0969" w:rsidRPr="00F1526B" w:rsidRDefault="004F0969" w:rsidP="004F0969">
      <w:pPr>
        <w:pStyle w:val="PL"/>
        <w:rPr>
          <w:lang w:val="nl-NL"/>
        </w:rPr>
      </w:pPr>
      <w:r w:rsidRPr="00F1526B">
        <w:rPr>
          <w:lang w:val="nl-NL" w:eastAsia="ko-KR"/>
        </w:rPr>
        <w:lastRenderedPageBreak/>
        <w:tab/>
      </w:r>
      <w:r w:rsidRPr="00F1526B">
        <w:rPr>
          <w:lang w:val="nl-NL" w:eastAsia="ko-KR"/>
        </w:rPr>
        <w:tab/>
      </w:r>
      <w:r w:rsidRPr="00F1526B">
        <w:rPr>
          <w:lang w:val="nl-NL"/>
        </w:rPr>
        <w:tab/>
      </w:r>
      <w:r w:rsidRPr="00F1526B">
        <w:rPr>
          <w:lang w:val="nl-NL"/>
        </w:rPr>
        <w:tab/>
        <w:t>&lt;Node&gt;</w:t>
      </w:r>
    </w:p>
    <w:p w14:paraId="133501F3" w14:textId="77777777" w:rsidR="004F0969" w:rsidRPr="00F1526B" w:rsidRDefault="004F0969" w:rsidP="004F0969">
      <w:pPr>
        <w:pStyle w:val="PL"/>
        <w:rPr>
          <w:lang w:val="nl-NL"/>
        </w:rPr>
      </w:pPr>
      <w:r w:rsidRPr="00F1526B">
        <w:rPr>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MCC</w:t>
      </w:r>
      <w:r w:rsidRPr="00F1526B">
        <w:rPr>
          <w:lang w:val="nl-NL"/>
        </w:rPr>
        <w:t>&lt;/NodeName&gt;</w:t>
      </w:r>
    </w:p>
    <w:p w14:paraId="73987581" w14:textId="77777777" w:rsidR="004F0969" w:rsidRDefault="004F0969" w:rsidP="004F0969">
      <w:pPr>
        <w:pStyle w:val="PL"/>
      </w:pPr>
      <w:r w:rsidRPr="00F1526B">
        <w:rPr>
          <w:lang w:val="nl-NL" w:eastAsia="ko-KR"/>
        </w:rPr>
        <w:tab/>
      </w:r>
      <w:r w:rsidRPr="00F1526B">
        <w:rPr>
          <w:lang w:val="nl-NL" w:eastAsia="ko-KR"/>
        </w:rPr>
        <w:tab/>
      </w:r>
      <w:r w:rsidRPr="00F1526B">
        <w:rPr>
          <w:lang w:val="nl-NL" w:eastAsia="ko-KR"/>
        </w:rPr>
        <w:tab/>
      </w:r>
      <w:r w:rsidRPr="00F1526B">
        <w:rPr>
          <w:lang w:val="nl-NL"/>
        </w:rPr>
        <w:tab/>
      </w:r>
      <w:r w:rsidRPr="00F1526B">
        <w:rPr>
          <w:lang w:val="nl-NL"/>
        </w:rPr>
        <w:tab/>
      </w:r>
      <w:r>
        <w:t>&lt;DFProperties&gt;</w:t>
      </w:r>
    </w:p>
    <w:p w14:paraId="3AE0D8D7" w14:textId="77777777" w:rsidR="004F0969" w:rsidRDefault="004F0969" w:rsidP="004F0969">
      <w:pPr>
        <w:pStyle w:val="PL"/>
      </w:pPr>
      <w:r>
        <w:tab/>
      </w:r>
      <w:r>
        <w:tab/>
      </w:r>
      <w:r>
        <w:tab/>
      </w:r>
      <w:r>
        <w:rPr>
          <w:lang w:eastAsia="ko-KR"/>
        </w:rPr>
        <w:tab/>
      </w:r>
      <w:r>
        <w:rPr>
          <w:lang w:eastAsia="ko-KR"/>
        </w:rPr>
        <w:tab/>
      </w:r>
      <w:r>
        <w:tab/>
        <w:t>&lt;AccessType&gt;</w:t>
      </w:r>
    </w:p>
    <w:p w14:paraId="5EEB7710" w14:textId="77777777" w:rsidR="004F0969" w:rsidRDefault="004F0969" w:rsidP="004F0969">
      <w:pPr>
        <w:pStyle w:val="PL"/>
      </w:pPr>
      <w:r>
        <w:rPr>
          <w:lang w:eastAsia="ko-KR"/>
        </w:rPr>
        <w:tab/>
      </w:r>
      <w:r>
        <w:tab/>
      </w:r>
      <w:r>
        <w:tab/>
      </w:r>
      <w:r>
        <w:tab/>
      </w:r>
      <w:r>
        <w:tab/>
      </w:r>
      <w:r>
        <w:rPr>
          <w:lang w:eastAsia="ko-KR"/>
        </w:rPr>
        <w:tab/>
      </w:r>
      <w:r>
        <w:rPr>
          <w:lang w:eastAsia="ko-KR"/>
        </w:rPr>
        <w:tab/>
      </w:r>
      <w:r>
        <w:t>&lt;Get/&gt;</w:t>
      </w:r>
    </w:p>
    <w:p w14:paraId="0A437B2E" w14:textId="77777777" w:rsidR="004F0969" w:rsidRDefault="004F0969" w:rsidP="004F0969">
      <w:pPr>
        <w:pStyle w:val="PL"/>
      </w:pPr>
      <w:r>
        <w:tab/>
      </w:r>
      <w:r>
        <w:rPr>
          <w:lang w:eastAsia="ko-KR"/>
        </w:rPr>
        <w:tab/>
      </w:r>
      <w:r>
        <w:tab/>
      </w:r>
      <w:r>
        <w:rPr>
          <w:lang w:eastAsia="ko-KR"/>
        </w:rPr>
        <w:tab/>
      </w:r>
      <w:r>
        <w:rPr>
          <w:lang w:eastAsia="ko-KR"/>
        </w:rPr>
        <w:tab/>
      </w:r>
      <w:r>
        <w:tab/>
      </w:r>
      <w:r>
        <w:tab/>
        <w:t>&lt;Replace/&gt;</w:t>
      </w:r>
    </w:p>
    <w:p w14:paraId="59D9496F" w14:textId="77777777" w:rsidR="004F0969" w:rsidRDefault="004F0969" w:rsidP="004F0969">
      <w:pPr>
        <w:pStyle w:val="PL"/>
      </w:pPr>
      <w:r>
        <w:rPr>
          <w:lang w:eastAsia="ko-KR"/>
        </w:rPr>
        <w:tab/>
      </w:r>
      <w:r>
        <w:tab/>
      </w:r>
      <w:r>
        <w:tab/>
      </w:r>
      <w:r>
        <w:tab/>
      </w:r>
      <w:r>
        <w:rPr>
          <w:lang w:eastAsia="ko-KR"/>
        </w:rPr>
        <w:tab/>
      </w:r>
      <w:r>
        <w:tab/>
        <w:t>&lt;/AccessType&gt;</w:t>
      </w:r>
    </w:p>
    <w:p w14:paraId="7FE30A3A" w14:textId="77777777" w:rsidR="004F0969" w:rsidRDefault="004F0969" w:rsidP="004F0969">
      <w:pPr>
        <w:pStyle w:val="PL"/>
      </w:pPr>
      <w:r>
        <w:tab/>
      </w:r>
      <w:r>
        <w:rPr>
          <w:lang w:eastAsia="ko-KR"/>
        </w:rPr>
        <w:tab/>
      </w:r>
      <w:r>
        <w:rPr>
          <w:lang w:eastAsia="ko-KR"/>
        </w:rPr>
        <w:tab/>
      </w:r>
      <w:r>
        <w:tab/>
      </w:r>
      <w:r>
        <w:tab/>
      </w:r>
      <w:r>
        <w:rPr>
          <w:lang w:eastAsia="ko-KR"/>
        </w:rPr>
        <w:tab/>
      </w:r>
      <w:r>
        <w:t>&lt;DFFormat&gt;</w:t>
      </w:r>
    </w:p>
    <w:p w14:paraId="440C4A48" w14:textId="77777777" w:rsidR="004F0969" w:rsidRDefault="004F0969" w:rsidP="004F0969">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268A85B3" w14:textId="77777777" w:rsidR="004F0969" w:rsidRDefault="004F0969" w:rsidP="004F0969">
      <w:pPr>
        <w:pStyle w:val="PL"/>
      </w:pPr>
      <w:r>
        <w:tab/>
      </w:r>
      <w:r>
        <w:tab/>
      </w:r>
      <w:r>
        <w:rPr>
          <w:lang w:eastAsia="ko-KR"/>
        </w:rPr>
        <w:tab/>
      </w:r>
      <w:r>
        <w:rPr>
          <w:lang w:eastAsia="ko-KR"/>
        </w:rPr>
        <w:tab/>
      </w:r>
      <w:r>
        <w:tab/>
      </w:r>
      <w:r>
        <w:tab/>
        <w:t>&lt;/DFFormat&gt;</w:t>
      </w:r>
    </w:p>
    <w:p w14:paraId="2B37D9D4" w14:textId="77777777" w:rsidR="004F0969" w:rsidRDefault="004F0969" w:rsidP="004F0969">
      <w:pPr>
        <w:pStyle w:val="PL"/>
      </w:pPr>
      <w:r>
        <w:rPr>
          <w:lang w:eastAsia="ko-KR"/>
        </w:rPr>
        <w:tab/>
      </w:r>
      <w:r>
        <w:tab/>
      </w:r>
      <w:r>
        <w:tab/>
      </w:r>
      <w:r>
        <w:tab/>
      </w:r>
      <w:r>
        <w:rPr>
          <w:lang w:eastAsia="ko-KR"/>
        </w:rPr>
        <w:tab/>
      </w:r>
      <w:r>
        <w:rPr>
          <w:lang w:eastAsia="ko-KR"/>
        </w:rPr>
        <w:tab/>
      </w:r>
      <w:r>
        <w:t>&lt;Occurrence&gt;</w:t>
      </w:r>
    </w:p>
    <w:p w14:paraId="18AC5D87" w14:textId="77777777" w:rsidR="004F0969" w:rsidRDefault="004F0969" w:rsidP="004F0969">
      <w:pPr>
        <w:pStyle w:val="PL"/>
      </w:pPr>
      <w:r>
        <w:rPr>
          <w:lang w:eastAsia="ko-KR"/>
        </w:rPr>
        <w:tab/>
      </w:r>
      <w:r>
        <w:rPr>
          <w:lang w:eastAsia="ko-KR"/>
        </w:rPr>
        <w:tab/>
      </w:r>
      <w:r>
        <w:tab/>
      </w:r>
      <w:r>
        <w:tab/>
      </w:r>
      <w:r>
        <w:tab/>
      </w:r>
      <w:r>
        <w:tab/>
      </w:r>
      <w:r>
        <w:tab/>
        <w:t>&lt;One/&gt;</w:t>
      </w:r>
    </w:p>
    <w:p w14:paraId="278CD0C5" w14:textId="77777777" w:rsidR="004F0969" w:rsidRDefault="004F0969" w:rsidP="004F0969">
      <w:pPr>
        <w:pStyle w:val="PL"/>
      </w:pPr>
      <w:r>
        <w:tab/>
      </w:r>
      <w:r>
        <w:tab/>
      </w:r>
      <w:r>
        <w:rPr>
          <w:lang w:eastAsia="ko-KR"/>
        </w:rPr>
        <w:tab/>
      </w:r>
      <w:r>
        <w:rPr>
          <w:lang w:eastAsia="ko-KR"/>
        </w:rPr>
        <w:tab/>
      </w:r>
      <w:r>
        <w:tab/>
      </w:r>
      <w:r>
        <w:tab/>
        <w:t>&lt;/Occurrence&gt;</w:t>
      </w:r>
    </w:p>
    <w:p w14:paraId="6031EF67" w14:textId="77777777" w:rsidR="004F0969" w:rsidRDefault="004F0969" w:rsidP="004F0969">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76BA3A73" w14:textId="77777777" w:rsidR="004F0969" w:rsidRDefault="004F0969" w:rsidP="004F0969">
      <w:pPr>
        <w:pStyle w:val="PL"/>
      </w:pPr>
      <w:r>
        <w:rPr>
          <w:lang w:eastAsia="ko-KR"/>
        </w:rPr>
        <w:tab/>
      </w:r>
      <w:r>
        <w:rPr>
          <w:lang w:eastAsia="ko-KR"/>
        </w:rPr>
        <w:tab/>
      </w:r>
      <w:r>
        <w:rPr>
          <w:lang w:eastAsia="ko-KR"/>
        </w:rPr>
        <w:tab/>
      </w:r>
      <w:r>
        <w:rPr>
          <w:lang w:eastAsia="ko-KR"/>
        </w:rPr>
        <w:tab/>
      </w:r>
      <w:r>
        <w:tab/>
      </w:r>
      <w:r>
        <w:tab/>
        <w:t>&lt;DFType&gt;</w:t>
      </w:r>
    </w:p>
    <w:p w14:paraId="61614D87" w14:textId="77777777" w:rsidR="004F0969" w:rsidRDefault="004F0969" w:rsidP="004F0969">
      <w:pPr>
        <w:pStyle w:val="PL"/>
      </w:pPr>
      <w:r>
        <w:rPr>
          <w:lang w:eastAsia="ko-KR"/>
        </w:rPr>
        <w:tab/>
      </w:r>
      <w:r>
        <w:tab/>
      </w:r>
      <w:r>
        <w:rPr>
          <w:lang w:eastAsia="ko-KR"/>
        </w:rPr>
        <w:tab/>
      </w:r>
      <w:r>
        <w:rPr>
          <w:lang w:eastAsia="ko-KR"/>
        </w:rPr>
        <w:tab/>
      </w:r>
      <w:r>
        <w:rPr>
          <w:lang w:eastAsia="ko-KR"/>
        </w:rPr>
        <w:tab/>
      </w:r>
      <w:r>
        <w:tab/>
      </w:r>
      <w:r>
        <w:tab/>
        <w:t>&lt;MIME&gt;text/plain&lt;/MIME&gt;</w:t>
      </w:r>
    </w:p>
    <w:p w14:paraId="6CE828B4" w14:textId="77777777" w:rsidR="004F0969" w:rsidRDefault="004F0969" w:rsidP="004F0969">
      <w:pPr>
        <w:pStyle w:val="PL"/>
      </w:pPr>
      <w:r>
        <w:rPr>
          <w:lang w:eastAsia="ko-KR"/>
        </w:rPr>
        <w:tab/>
      </w:r>
      <w:r>
        <w:tab/>
      </w:r>
      <w:r>
        <w:tab/>
      </w:r>
      <w:r>
        <w:rPr>
          <w:lang w:eastAsia="ko-KR"/>
        </w:rPr>
        <w:tab/>
      </w:r>
      <w:r>
        <w:rPr>
          <w:lang w:eastAsia="ko-KR"/>
        </w:rPr>
        <w:tab/>
      </w:r>
      <w:r>
        <w:rPr>
          <w:lang w:eastAsia="ko-KR"/>
        </w:rPr>
        <w:tab/>
      </w:r>
      <w:r>
        <w:t>&lt;/DFType&gt;</w:t>
      </w:r>
    </w:p>
    <w:p w14:paraId="216E7A7A" w14:textId="77777777" w:rsidR="004F0969" w:rsidRDefault="004F0969" w:rsidP="004F0969">
      <w:pPr>
        <w:pStyle w:val="PL"/>
      </w:pPr>
      <w:r>
        <w:tab/>
      </w:r>
      <w:r>
        <w:tab/>
      </w:r>
      <w:r>
        <w:tab/>
      </w:r>
      <w:r>
        <w:rPr>
          <w:lang w:eastAsia="ko-KR"/>
        </w:rPr>
        <w:tab/>
      </w:r>
      <w:r>
        <w:rPr>
          <w:lang w:eastAsia="ko-KR"/>
        </w:rPr>
        <w:tab/>
      </w:r>
      <w:r>
        <w:t>&lt;/DFProperties&gt;</w:t>
      </w:r>
    </w:p>
    <w:p w14:paraId="265D622E" w14:textId="77777777" w:rsidR="004F0969" w:rsidRDefault="004F0969" w:rsidP="004F0969">
      <w:pPr>
        <w:pStyle w:val="PL"/>
      </w:pPr>
      <w:r>
        <w:tab/>
      </w:r>
      <w:r>
        <w:rPr>
          <w:lang w:eastAsia="ko-KR"/>
        </w:rPr>
        <w:tab/>
      </w:r>
      <w:r>
        <w:tab/>
      </w:r>
      <w:r>
        <w:tab/>
        <w:t>&lt;/Node&gt;</w:t>
      </w:r>
    </w:p>
    <w:p w14:paraId="678C399A" w14:textId="77777777" w:rsidR="004F0969" w:rsidRDefault="004F0969" w:rsidP="004F0969">
      <w:pPr>
        <w:pStyle w:val="PL"/>
      </w:pPr>
      <w:r>
        <w:rPr>
          <w:lang w:eastAsia="ko-KR"/>
        </w:rPr>
        <w:tab/>
      </w:r>
      <w:r>
        <w:tab/>
      </w:r>
      <w:r>
        <w:tab/>
        <w:t>&lt;/Node&gt;</w:t>
      </w:r>
    </w:p>
    <w:p w14:paraId="098AC04F" w14:textId="77777777" w:rsidR="004F0969" w:rsidRDefault="004F0969" w:rsidP="004F0969">
      <w:pPr>
        <w:pStyle w:val="PL"/>
      </w:pPr>
      <w:r>
        <w:tab/>
      </w:r>
      <w:r>
        <w:tab/>
        <w:t>&lt;/Node&gt;</w:t>
      </w:r>
    </w:p>
    <w:p w14:paraId="2B0057BD" w14:textId="77777777" w:rsidR="004F0969" w:rsidRDefault="004F0969" w:rsidP="004F0969">
      <w:pPr>
        <w:pStyle w:val="PL"/>
      </w:pPr>
    </w:p>
    <w:p w14:paraId="4732BA9D" w14:textId="77777777" w:rsidR="004F0969" w:rsidRDefault="004F0969" w:rsidP="004F0969">
      <w:pPr>
        <w:pStyle w:val="PL"/>
      </w:pPr>
      <w:r>
        <w:tab/>
      </w:r>
      <w:r>
        <w:tab/>
        <w:t>&lt;Node&gt;</w:t>
      </w:r>
    </w:p>
    <w:p w14:paraId="002DE16C" w14:textId="77777777" w:rsidR="004F0969" w:rsidRDefault="004F0969" w:rsidP="004F0969">
      <w:pPr>
        <w:pStyle w:val="PL"/>
      </w:pPr>
      <w:r>
        <w:tab/>
      </w:r>
      <w:r>
        <w:tab/>
      </w:r>
      <w:r>
        <w:tab/>
        <w:t>&lt;NodeName&gt;SNPN_Configuration&lt;/NodeName&gt;</w:t>
      </w:r>
    </w:p>
    <w:p w14:paraId="7B2D8B2D" w14:textId="77777777" w:rsidR="004F0969" w:rsidRDefault="004F0969" w:rsidP="004F0969">
      <w:pPr>
        <w:pStyle w:val="PL"/>
      </w:pPr>
      <w:r>
        <w:tab/>
      </w:r>
      <w:r>
        <w:tab/>
      </w:r>
      <w:r>
        <w:tab/>
        <w:t>&lt;DFProperties&gt;</w:t>
      </w:r>
    </w:p>
    <w:p w14:paraId="1D413E3A" w14:textId="77777777" w:rsidR="004F0969" w:rsidRDefault="004F0969" w:rsidP="004F0969">
      <w:pPr>
        <w:pStyle w:val="PL"/>
      </w:pPr>
      <w:r>
        <w:tab/>
      </w:r>
      <w:r>
        <w:tab/>
      </w:r>
      <w:r>
        <w:tab/>
      </w:r>
      <w:r>
        <w:tab/>
        <w:t>&lt;AccessType&gt;</w:t>
      </w:r>
    </w:p>
    <w:p w14:paraId="6AFD091D" w14:textId="77777777" w:rsidR="004F0969" w:rsidRDefault="004F0969" w:rsidP="004F0969">
      <w:pPr>
        <w:pStyle w:val="PL"/>
      </w:pPr>
      <w:r>
        <w:tab/>
      </w:r>
      <w:r>
        <w:tab/>
      </w:r>
      <w:r>
        <w:tab/>
      </w:r>
      <w:r>
        <w:tab/>
      </w:r>
      <w:r>
        <w:tab/>
        <w:t>&lt;Get/&gt;</w:t>
      </w:r>
    </w:p>
    <w:p w14:paraId="085399C5" w14:textId="77777777" w:rsidR="004F0969" w:rsidRDefault="004F0969" w:rsidP="004F0969">
      <w:pPr>
        <w:pStyle w:val="PL"/>
      </w:pPr>
      <w:r>
        <w:tab/>
      </w:r>
      <w:r>
        <w:tab/>
      </w:r>
      <w:r>
        <w:tab/>
      </w:r>
      <w:r>
        <w:tab/>
      </w:r>
      <w:r>
        <w:tab/>
        <w:t>&lt;Replace/&gt;</w:t>
      </w:r>
    </w:p>
    <w:p w14:paraId="0A3ED457" w14:textId="77777777" w:rsidR="004F0969" w:rsidRPr="000A1513" w:rsidRDefault="004F0969" w:rsidP="004F0969">
      <w:pPr>
        <w:pStyle w:val="PL"/>
      </w:pPr>
      <w:r>
        <w:tab/>
      </w:r>
      <w:r>
        <w:tab/>
      </w:r>
      <w:r>
        <w:tab/>
      </w:r>
      <w:r>
        <w:tab/>
      </w:r>
      <w:r w:rsidRPr="000A1513">
        <w:t>&lt;/AccessType&gt;</w:t>
      </w:r>
    </w:p>
    <w:p w14:paraId="2764C2CE" w14:textId="77777777" w:rsidR="004F0969" w:rsidRPr="001816A6" w:rsidRDefault="004F0969" w:rsidP="004F0969">
      <w:pPr>
        <w:pStyle w:val="PL"/>
      </w:pPr>
      <w:r w:rsidRPr="000A1513">
        <w:tab/>
      </w:r>
      <w:r w:rsidRPr="000A1513">
        <w:tab/>
      </w:r>
      <w:r w:rsidRPr="000A1513">
        <w:tab/>
      </w:r>
      <w:r w:rsidRPr="000A1513">
        <w:tab/>
      </w:r>
      <w:r w:rsidRPr="001816A6">
        <w:t>&lt;DFFormat&gt;</w:t>
      </w:r>
    </w:p>
    <w:p w14:paraId="5F923153" w14:textId="77777777" w:rsidR="004F0969" w:rsidRPr="001816A6" w:rsidRDefault="004F0969" w:rsidP="004F0969">
      <w:pPr>
        <w:pStyle w:val="PL"/>
      </w:pPr>
      <w:r w:rsidRPr="001816A6">
        <w:tab/>
      </w:r>
      <w:r w:rsidRPr="001816A6">
        <w:tab/>
      </w:r>
      <w:r w:rsidRPr="001816A6">
        <w:tab/>
      </w:r>
      <w:r w:rsidRPr="001816A6">
        <w:tab/>
      </w:r>
      <w:r w:rsidRPr="001816A6">
        <w:tab/>
        <w:t>&lt;node/&gt;</w:t>
      </w:r>
    </w:p>
    <w:p w14:paraId="067B2ADA" w14:textId="77777777" w:rsidR="004F0969" w:rsidRPr="001816A6" w:rsidRDefault="004F0969" w:rsidP="004F0969">
      <w:pPr>
        <w:pStyle w:val="PL"/>
      </w:pPr>
      <w:r w:rsidRPr="001816A6">
        <w:tab/>
      </w:r>
      <w:r w:rsidRPr="001816A6">
        <w:tab/>
      </w:r>
      <w:r w:rsidRPr="001816A6">
        <w:tab/>
      </w:r>
      <w:r w:rsidRPr="001816A6">
        <w:tab/>
        <w:t>&lt;/DFFormat&gt;</w:t>
      </w:r>
    </w:p>
    <w:p w14:paraId="3E279DAD" w14:textId="77777777" w:rsidR="004F0969" w:rsidRPr="001816A6" w:rsidRDefault="004F0969" w:rsidP="004F0969">
      <w:pPr>
        <w:pStyle w:val="PL"/>
      </w:pPr>
      <w:r w:rsidRPr="001816A6">
        <w:tab/>
      </w:r>
      <w:r w:rsidRPr="001816A6">
        <w:tab/>
      </w:r>
      <w:r w:rsidRPr="001816A6">
        <w:tab/>
      </w:r>
      <w:r w:rsidRPr="001816A6">
        <w:tab/>
        <w:t>&lt;Occurrence&gt;</w:t>
      </w:r>
    </w:p>
    <w:p w14:paraId="10D8BD55" w14:textId="77777777" w:rsidR="004F0969" w:rsidRPr="001816A6" w:rsidRDefault="004F0969" w:rsidP="004F0969">
      <w:pPr>
        <w:pStyle w:val="PL"/>
      </w:pPr>
      <w:r w:rsidRPr="001816A6">
        <w:tab/>
      </w:r>
      <w:r w:rsidRPr="001816A6">
        <w:tab/>
      </w:r>
      <w:r w:rsidRPr="001816A6">
        <w:tab/>
      </w:r>
      <w:r w:rsidRPr="001816A6">
        <w:tab/>
      </w:r>
      <w:r w:rsidRPr="001816A6">
        <w:tab/>
        <w:t>&lt;ZeroOrOne/&gt;</w:t>
      </w:r>
    </w:p>
    <w:p w14:paraId="65E4244B" w14:textId="77777777" w:rsidR="004F0969" w:rsidRPr="001816A6" w:rsidRDefault="004F0969" w:rsidP="004F0969">
      <w:pPr>
        <w:pStyle w:val="PL"/>
      </w:pPr>
      <w:r w:rsidRPr="001816A6">
        <w:tab/>
      </w:r>
      <w:r w:rsidRPr="001816A6">
        <w:tab/>
      </w:r>
      <w:r w:rsidRPr="001816A6">
        <w:tab/>
      </w:r>
      <w:r w:rsidRPr="001816A6">
        <w:tab/>
        <w:t>&lt;/Occurrence&gt;</w:t>
      </w:r>
    </w:p>
    <w:p w14:paraId="7C5136D8" w14:textId="77777777" w:rsidR="004F0969" w:rsidRPr="001816A6" w:rsidRDefault="004F0969" w:rsidP="004F0969">
      <w:pPr>
        <w:pStyle w:val="PL"/>
      </w:pPr>
      <w:r w:rsidRPr="001816A6">
        <w:tab/>
      </w:r>
      <w:r w:rsidRPr="001816A6">
        <w:tab/>
      </w:r>
      <w:r w:rsidRPr="001816A6">
        <w:tab/>
      </w:r>
      <w:r w:rsidRPr="001816A6">
        <w:tab/>
        <w:t>&lt;Scope&gt;</w:t>
      </w:r>
    </w:p>
    <w:p w14:paraId="52B2085C" w14:textId="77777777" w:rsidR="004F0969" w:rsidRPr="001816A6" w:rsidRDefault="004F0969" w:rsidP="004F0969">
      <w:pPr>
        <w:pStyle w:val="PL"/>
      </w:pPr>
      <w:r w:rsidRPr="001816A6">
        <w:tab/>
      </w:r>
      <w:r w:rsidRPr="001816A6">
        <w:tab/>
      </w:r>
      <w:r w:rsidRPr="001816A6">
        <w:tab/>
      </w:r>
      <w:r w:rsidRPr="001816A6">
        <w:tab/>
      </w:r>
      <w:r w:rsidRPr="001816A6">
        <w:tab/>
        <w:t>&lt;Dynamic/&gt;</w:t>
      </w:r>
    </w:p>
    <w:p w14:paraId="12F7900F" w14:textId="77777777" w:rsidR="004F0969" w:rsidRDefault="004F0969" w:rsidP="004F0969">
      <w:pPr>
        <w:pStyle w:val="PL"/>
      </w:pPr>
      <w:r w:rsidRPr="001816A6">
        <w:tab/>
      </w:r>
      <w:r w:rsidRPr="001816A6">
        <w:tab/>
      </w:r>
      <w:r w:rsidRPr="001816A6">
        <w:tab/>
      </w:r>
      <w:r w:rsidRPr="001816A6">
        <w:tab/>
      </w:r>
      <w:r>
        <w:t>&lt;/Scope&gt;</w:t>
      </w:r>
    </w:p>
    <w:p w14:paraId="3E5E52BC" w14:textId="77777777" w:rsidR="004F0969" w:rsidRDefault="004F0969" w:rsidP="004F0969">
      <w:pPr>
        <w:pStyle w:val="PL"/>
      </w:pPr>
      <w:r>
        <w:tab/>
      </w:r>
      <w:r>
        <w:tab/>
      </w:r>
      <w:r>
        <w:tab/>
      </w:r>
      <w:r>
        <w:tab/>
        <w:t>&lt;DFTitle&gt;Configuration parameters regarding a UE operating in SNPN access operation mode.&lt;/DFTitle&gt;</w:t>
      </w:r>
    </w:p>
    <w:p w14:paraId="4398D47B" w14:textId="77777777" w:rsidR="004F0969" w:rsidRPr="00F1526B" w:rsidRDefault="004F0969" w:rsidP="004F0969">
      <w:pPr>
        <w:pStyle w:val="PL"/>
        <w:rPr>
          <w:lang w:val="nl-NL"/>
        </w:rPr>
      </w:pPr>
      <w:r>
        <w:tab/>
      </w:r>
      <w:r>
        <w:tab/>
      </w:r>
      <w:r>
        <w:tab/>
      </w:r>
      <w:r>
        <w:tab/>
      </w:r>
      <w:r w:rsidRPr="00F1526B">
        <w:rPr>
          <w:lang w:val="nl-NL"/>
        </w:rPr>
        <w:t>&lt;DFType&gt;</w:t>
      </w:r>
    </w:p>
    <w:p w14:paraId="591C58E2"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2F8ACD04"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7AE7D00A"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t>&lt;/DFProperties&gt;</w:t>
      </w:r>
    </w:p>
    <w:p w14:paraId="2A251BAD" w14:textId="77777777" w:rsidR="004F0969" w:rsidRPr="00F1526B" w:rsidRDefault="004F0969" w:rsidP="004F0969">
      <w:pPr>
        <w:pStyle w:val="PL"/>
        <w:rPr>
          <w:lang w:val="nl-NL"/>
        </w:rPr>
      </w:pPr>
    </w:p>
    <w:p w14:paraId="6CA3820E"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t>&lt;Node&gt;</w:t>
      </w:r>
    </w:p>
    <w:p w14:paraId="57C1347E"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2A07A4B6" w14:textId="77777777" w:rsidR="004F0969" w:rsidRDefault="004F0969" w:rsidP="004F0969">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024692EB" w14:textId="77777777" w:rsidR="004F0969" w:rsidRDefault="004F0969" w:rsidP="004F0969">
      <w:pPr>
        <w:pStyle w:val="PL"/>
      </w:pPr>
      <w:r>
        <w:tab/>
      </w:r>
      <w:r>
        <w:tab/>
      </w:r>
      <w:r>
        <w:tab/>
      </w:r>
      <w:r>
        <w:tab/>
      </w:r>
      <w:r>
        <w:tab/>
        <w:t>&lt;AccessType&gt;</w:t>
      </w:r>
    </w:p>
    <w:p w14:paraId="687EE8B5" w14:textId="77777777" w:rsidR="004F0969" w:rsidRDefault="004F0969" w:rsidP="004F0969">
      <w:pPr>
        <w:pStyle w:val="PL"/>
      </w:pPr>
      <w:r>
        <w:tab/>
      </w:r>
      <w:r>
        <w:tab/>
      </w:r>
      <w:r>
        <w:tab/>
      </w:r>
      <w:r>
        <w:tab/>
      </w:r>
      <w:r>
        <w:tab/>
      </w:r>
      <w:r>
        <w:tab/>
        <w:t>&lt;Get/&gt;</w:t>
      </w:r>
    </w:p>
    <w:p w14:paraId="67B24F74" w14:textId="77777777" w:rsidR="004F0969" w:rsidRDefault="004F0969" w:rsidP="004F0969">
      <w:pPr>
        <w:pStyle w:val="PL"/>
      </w:pPr>
      <w:r>
        <w:tab/>
      </w:r>
      <w:r>
        <w:tab/>
      </w:r>
      <w:r>
        <w:tab/>
      </w:r>
      <w:r>
        <w:tab/>
      </w:r>
      <w:r>
        <w:tab/>
      </w:r>
      <w:r>
        <w:tab/>
        <w:t>&lt;Replace/&gt;</w:t>
      </w:r>
    </w:p>
    <w:p w14:paraId="3E9F14F8" w14:textId="77777777" w:rsidR="004F0969" w:rsidRDefault="004F0969" w:rsidP="004F0969">
      <w:pPr>
        <w:pStyle w:val="PL"/>
      </w:pPr>
      <w:r>
        <w:tab/>
      </w:r>
      <w:r>
        <w:tab/>
      </w:r>
      <w:r>
        <w:tab/>
      </w:r>
      <w:r>
        <w:tab/>
      </w:r>
      <w:r>
        <w:tab/>
        <w:t>&lt;/AccessType&gt;</w:t>
      </w:r>
    </w:p>
    <w:p w14:paraId="77F44349" w14:textId="77777777" w:rsidR="004F0969" w:rsidRDefault="004F0969" w:rsidP="004F0969">
      <w:pPr>
        <w:pStyle w:val="PL"/>
      </w:pPr>
      <w:r>
        <w:tab/>
      </w:r>
      <w:r>
        <w:tab/>
      </w:r>
      <w:r>
        <w:tab/>
      </w:r>
      <w:r>
        <w:tab/>
      </w:r>
      <w:r>
        <w:tab/>
        <w:t>&lt;DFFormat&gt;</w:t>
      </w:r>
    </w:p>
    <w:p w14:paraId="70C63583" w14:textId="77777777" w:rsidR="004F0969" w:rsidRDefault="004F0969" w:rsidP="004F0969">
      <w:pPr>
        <w:pStyle w:val="PL"/>
      </w:pPr>
      <w:r>
        <w:tab/>
      </w:r>
      <w:r>
        <w:tab/>
      </w:r>
      <w:r>
        <w:tab/>
      </w:r>
      <w:r>
        <w:tab/>
      </w:r>
      <w:r>
        <w:tab/>
      </w:r>
      <w:r>
        <w:tab/>
        <w:t>&lt;node/&gt;</w:t>
      </w:r>
    </w:p>
    <w:p w14:paraId="7EFFD54D" w14:textId="77777777" w:rsidR="004F0969" w:rsidRDefault="004F0969" w:rsidP="004F0969">
      <w:pPr>
        <w:pStyle w:val="PL"/>
      </w:pPr>
      <w:r>
        <w:tab/>
      </w:r>
      <w:r>
        <w:tab/>
      </w:r>
      <w:r>
        <w:tab/>
      </w:r>
      <w:r>
        <w:tab/>
      </w:r>
      <w:r>
        <w:tab/>
        <w:t>&lt;/DFFormat&gt;</w:t>
      </w:r>
    </w:p>
    <w:p w14:paraId="37A6EEC6" w14:textId="77777777" w:rsidR="004F0969" w:rsidRDefault="004F0969" w:rsidP="004F0969">
      <w:pPr>
        <w:pStyle w:val="PL"/>
      </w:pPr>
      <w:r>
        <w:tab/>
      </w:r>
      <w:r>
        <w:tab/>
      </w:r>
      <w:r>
        <w:tab/>
      </w:r>
      <w:r>
        <w:tab/>
      </w:r>
      <w:r>
        <w:tab/>
        <w:t>&lt;Occurrence&gt;</w:t>
      </w:r>
    </w:p>
    <w:p w14:paraId="1A22E8E4" w14:textId="77777777" w:rsidR="004F0969" w:rsidRDefault="004F0969" w:rsidP="004F0969">
      <w:pPr>
        <w:pStyle w:val="PL"/>
      </w:pPr>
      <w:r>
        <w:tab/>
      </w:r>
      <w:r>
        <w:tab/>
      </w:r>
      <w:r>
        <w:tab/>
      </w:r>
      <w:r>
        <w:tab/>
      </w:r>
      <w:r>
        <w:tab/>
      </w:r>
      <w:r>
        <w:tab/>
        <w:t>&lt;OneOrMore/&gt;</w:t>
      </w:r>
    </w:p>
    <w:p w14:paraId="484D26D4" w14:textId="77777777" w:rsidR="004F0969" w:rsidRDefault="004F0969" w:rsidP="004F0969">
      <w:pPr>
        <w:pStyle w:val="PL"/>
      </w:pPr>
      <w:r>
        <w:tab/>
      </w:r>
      <w:r>
        <w:tab/>
      </w:r>
      <w:r>
        <w:tab/>
      </w:r>
      <w:r>
        <w:tab/>
      </w:r>
      <w:r>
        <w:tab/>
        <w:t>&lt;/Occurrence&gt;</w:t>
      </w:r>
    </w:p>
    <w:p w14:paraId="52D76F1A" w14:textId="77777777" w:rsidR="004F0969" w:rsidRDefault="004F0969" w:rsidP="004F0969">
      <w:pPr>
        <w:pStyle w:val="PL"/>
      </w:pPr>
      <w:r>
        <w:tab/>
      </w:r>
      <w:r>
        <w:tab/>
      </w:r>
      <w:r>
        <w:tab/>
      </w:r>
      <w:r>
        <w:tab/>
      </w:r>
      <w:r>
        <w:tab/>
        <w:t>&lt;Scope&gt;</w:t>
      </w:r>
    </w:p>
    <w:p w14:paraId="2DCE1B5A" w14:textId="77777777" w:rsidR="004F0969" w:rsidRDefault="004F0969" w:rsidP="004F0969">
      <w:pPr>
        <w:pStyle w:val="PL"/>
      </w:pPr>
      <w:r>
        <w:tab/>
      </w:r>
      <w:r>
        <w:tab/>
      </w:r>
      <w:r>
        <w:tab/>
      </w:r>
      <w:r>
        <w:tab/>
      </w:r>
      <w:r>
        <w:tab/>
      </w:r>
      <w:r>
        <w:tab/>
        <w:t>&lt;Dynamic/&gt;</w:t>
      </w:r>
    </w:p>
    <w:p w14:paraId="56FC1C8B" w14:textId="77777777" w:rsidR="004F0969" w:rsidRDefault="004F0969" w:rsidP="004F0969">
      <w:pPr>
        <w:pStyle w:val="PL"/>
      </w:pPr>
      <w:r>
        <w:tab/>
      </w:r>
      <w:r>
        <w:tab/>
      </w:r>
      <w:r>
        <w:tab/>
      </w:r>
      <w:r>
        <w:tab/>
      </w:r>
      <w:r>
        <w:tab/>
        <w:t>&lt;/Scope&gt;</w:t>
      </w:r>
    </w:p>
    <w:p w14:paraId="20DFD9F6" w14:textId="77777777" w:rsidR="004F0969" w:rsidRDefault="004F0969" w:rsidP="004F0969">
      <w:pPr>
        <w:pStyle w:val="PL"/>
      </w:pPr>
      <w:r>
        <w:tab/>
      </w:r>
      <w:r>
        <w:tab/>
      </w:r>
      <w:r>
        <w:tab/>
      </w:r>
      <w:r>
        <w:tab/>
      </w:r>
      <w:r>
        <w:tab/>
        <w:t>&lt;DFTitle&gt;List of {SNPN identifier, configuration parameters regarding 3GPP PS data off and other parameters, for a UE which selected an entry of "list of subscriber data" with the subscribed SNPN identified by the SNPN identifier&lt;/DFTitle&gt;</w:t>
      </w:r>
    </w:p>
    <w:p w14:paraId="46B98790" w14:textId="77777777" w:rsidR="004F0969" w:rsidRPr="00F1526B" w:rsidRDefault="004F0969" w:rsidP="004F0969">
      <w:pPr>
        <w:pStyle w:val="PL"/>
        <w:rPr>
          <w:lang w:val="nl-NL"/>
        </w:rPr>
      </w:pPr>
      <w:r>
        <w:tab/>
      </w:r>
      <w:r>
        <w:tab/>
      </w:r>
      <w:r>
        <w:tab/>
      </w:r>
      <w:r>
        <w:tab/>
      </w:r>
      <w:r>
        <w:tab/>
      </w:r>
      <w:r w:rsidRPr="00F1526B">
        <w:rPr>
          <w:lang w:val="nl-NL"/>
        </w:rPr>
        <w:t>&lt;DFType&gt;</w:t>
      </w:r>
    </w:p>
    <w:p w14:paraId="569266F1"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49841E44"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6C89F410"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0364F018" w14:textId="77777777" w:rsidR="004F0969" w:rsidRPr="00F1526B" w:rsidRDefault="004F0969" w:rsidP="004F0969">
      <w:pPr>
        <w:pStyle w:val="PL"/>
        <w:rPr>
          <w:lang w:val="nl-NL"/>
        </w:rPr>
      </w:pPr>
    </w:p>
    <w:p w14:paraId="525B79F2" w14:textId="77777777" w:rsidR="004F0969" w:rsidRPr="00F1526B" w:rsidRDefault="004F0969" w:rsidP="004F0969">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1A621FB8" w14:textId="77777777" w:rsidR="004F0969" w:rsidRPr="00F1526B" w:rsidRDefault="004F0969" w:rsidP="004F0969">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SNPN_identifier</w:t>
      </w:r>
      <w:r w:rsidRPr="00F1526B">
        <w:rPr>
          <w:lang w:val="nl-NL"/>
        </w:rPr>
        <w:t>&lt;/NodeName&gt;</w:t>
      </w:r>
    </w:p>
    <w:p w14:paraId="41679169" w14:textId="77777777" w:rsidR="004F0969" w:rsidRPr="001542EE" w:rsidRDefault="004F0969" w:rsidP="004F0969">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3D42527F" w14:textId="77777777" w:rsidR="004F0969" w:rsidRPr="001542EE" w:rsidRDefault="004F0969" w:rsidP="004F0969">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34639473" w14:textId="77777777" w:rsidR="004F0969" w:rsidRPr="001542EE" w:rsidRDefault="004F0969" w:rsidP="004F0969">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B42D019" w14:textId="77777777" w:rsidR="004F0969" w:rsidRPr="001542EE" w:rsidRDefault="004F0969" w:rsidP="004F0969">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7D36447E" w14:textId="77777777" w:rsidR="004F0969" w:rsidRPr="001542EE" w:rsidRDefault="004F0969" w:rsidP="004F0969">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25EE87E4" w14:textId="77777777" w:rsidR="004F0969" w:rsidRPr="001542EE" w:rsidRDefault="004F0969" w:rsidP="004F0969">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AE001E1" w14:textId="77777777" w:rsidR="004F0969" w:rsidRPr="001542EE" w:rsidRDefault="004F0969" w:rsidP="004F0969">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0EB4FC98" w14:textId="77777777" w:rsidR="004F0969" w:rsidRPr="001542EE" w:rsidRDefault="004F0969" w:rsidP="004F0969">
      <w:pPr>
        <w:pStyle w:val="PL"/>
      </w:pPr>
      <w:r w:rsidRPr="001542EE">
        <w:lastRenderedPageBreak/>
        <w:tab/>
      </w:r>
      <w:r w:rsidRPr="001542EE">
        <w:tab/>
      </w:r>
      <w:r>
        <w:rPr>
          <w:rFonts w:hint="eastAsia"/>
          <w:lang w:eastAsia="ko-KR"/>
        </w:rPr>
        <w:tab/>
      </w:r>
      <w:r>
        <w:rPr>
          <w:rFonts w:hint="eastAsia"/>
          <w:lang w:eastAsia="ko-KR"/>
        </w:rPr>
        <w:tab/>
      </w:r>
      <w:r w:rsidRPr="001542EE">
        <w:tab/>
      </w:r>
      <w:r w:rsidRPr="001542EE">
        <w:tab/>
        <w:t>&lt;/DFFormat&gt;</w:t>
      </w:r>
    </w:p>
    <w:p w14:paraId="504AFD41" w14:textId="77777777" w:rsidR="004F0969" w:rsidRPr="001542EE" w:rsidRDefault="004F0969" w:rsidP="004F0969">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67E27CA1" w14:textId="77777777" w:rsidR="004F0969" w:rsidRPr="001542EE" w:rsidRDefault="004F0969" w:rsidP="004F0969">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76D41A68" w14:textId="77777777" w:rsidR="004F0969" w:rsidRPr="001542EE" w:rsidRDefault="004F0969" w:rsidP="004F0969">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4205F387" w14:textId="77777777" w:rsidR="004F0969" w:rsidRPr="00BA2C76" w:rsidRDefault="004F0969" w:rsidP="004F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rPr>
        <w:tab/>
      </w:r>
      <w:r w:rsidRPr="00BA2C76">
        <w:rPr>
          <w:rFonts w:ascii="Courier New" w:hAnsi="Courier New"/>
          <w:noProof/>
          <w:sz w:val="16"/>
        </w:rPr>
        <w:tab/>
      </w:r>
      <w:r w:rsidRPr="00BA2C76">
        <w:rPr>
          <w:rFonts w:ascii="Courier New" w:hAnsi="Courier New"/>
          <w:noProof/>
          <w:sz w:val="16"/>
        </w:rPr>
        <w:tab/>
        <w:t>&lt;DFTitle&gt;SNPN identity of the subscribed SNPN of an entry of "list of subscriber data", 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rPr>
        <w:t>&lt;/DFTitle&gt;</w:t>
      </w:r>
    </w:p>
    <w:p w14:paraId="795C63AC" w14:textId="77777777" w:rsidR="004F0969" w:rsidRPr="001542EE" w:rsidRDefault="004F0969" w:rsidP="004F096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6868B152" w14:textId="77777777" w:rsidR="004F0969" w:rsidRPr="001542EE" w:rsidRDefault="004F0969" w:rsidP="004F0969">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367901A" w14:textId="77777777" w:rsidR="004F0969" w:rsidRPr="001542EE" w:rsidRDefault="004F0969" w:rsidP="004F0969">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70FEBD9" w14:textId="77777777" w:rsidR="004F0969" w:rsidRPr="001542EE" w:rsidRDefault="004F0969" w:rsidP="004F0969">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08D7925E" w14:textId="77777777" w:rsidR="004F0969" w:rsidRPr="001542EE" w:rsidRDefault="004F0969" w:rsidP="004F0969">
      <w:pPr>
        <w:pStyle w:val="PL"/>
      </w:pPr>
      <w:r>
        <w:tab/>
      </w:r>
      <w:r>
        <w:rPr>
          <w:rFonts w:hint="eastAsia"/>
          <w:lang w:eastAsia="ko-KR"/>
        </w:rPr>
        <w:tab/>
      </w:r>
      <w:r w:rsidRPr="001542EE">
        <w:tab/>
      </w:r>
      <w:r w:rsidRPr="001542EE">
        <w:tab/>
        <w:t>&lt;/Node&gt;</w:t>
      </w:r>
    </w:p>
    <w:p w14:paraId="5116CBE8" w14:textId="77777777" w:rsidR="004F0969" w:rsidRDefault="004F0969" w:rsidP="004F0969">
      <w:pPr>
        <w:pStyle w:val="PL"/>
      </w:pPr>
    </w:p>
    <w:p w14:paraId="7299601D" w14:textId="77777777" w:rsidR="004F0969" w:rsidRPr="001542EE" w:rsidRDefault="004F0969" w:rsidP="004F0969">
      <w:pPr>
        <w:pStyle w:val="PL"/>
      </w:pPr>
      <w:r>
        <w:tab/>
      </w:r>
      <w:r>
        <w:rPr>
          <w:rFonts w:hint="eastAsia"/>
          <w:lang w:eastAsia="ko-KR"/>
        </w:rPr>
        <w:tab/>
      </w:r>
      <w:r w:rsidRPr="001542EE">
        <w:tab/>
      </w:r>
      <w:r w:rsidRPr="001542EE">
        <w:tab/>
        <w:t>&lt;Node&gt;</w:t>
      </w:r>
    </w:p>
    <w:p w14:paraId="01093AC4" w14:textId="77777777" w:rsidR="004F0969" w:rsidRDefault="004F0969" w:rsidP="004F0969">
      <w:pPr>
        <w:pStyle w:val="PL"/>
      </w:pPr>
      <w:r>
        <w:tab/>
      </w:r>
      <w:r>
        <w:tab/>
      </w:r>
      <w:r>
        <w:tab/>
      </w:r>
      <w:r>
        <w:tab/>
      </w:r>
      <w:r>
        <w:tab/>
        <w:t>&lt;NodeName&gt;3GPP_PS_data_off&lt;/NodeName&gt;</w:t>
      </w:r>
    </w:p>
    <w:p w14:paraId="5A2018FD" w14:textId="77777777" w:rsidR="004F0969" w:rsidRDefault="004F0969" w:rsidP="004F0969">
      <w:pPr>
        <w:pStyle w:val="PL"/>
      </w:pPr>
      <w:r>
        <w:tab/>
      </w:r>
      <w:r>
        <w:tab/>
      </w:r>
      <w:r>
        <w:tab/>
      </w:r>
      <w:r>
        <w:tab/>
      </w:r>
      <w:r>
        <w:tab/>
        <w:t>&lt;DFProperties&gt;</w:t>
      </w:r>
    </w:p>
    <w:p w14:paraId="1C6B8D10" w14:textId="77777777" w:rsidR="004F0969" w:rsidRDefault="004F0969" w:rsidP="004F0969">
      <w:pPr>
        <w:pStyle w:val="PL"/>
      </w:pPr>
      <w:r>
        <w:tab/>
      </w:r>
      <w:r>
        <w:tab/>
      </w:r>
      <w:r>
        <w:tab/>
      </w:r>
      <w:r>
        <w:tab/>
      </w:r>
      <w:r>
        <w:tab/>
      </w:r>
      <w:r>
        <w:tab/>
        <w:t>&lt;AccessType&gt;</w:t>
      </w:r>
    </w:p>
    <w:p w14:paraId="650F5402" w14:textId="77777777" w:rsidR="004F0969" w:rsidRDefault="004F0969" w:rsidP="004F0969">
      <w:pPr>
        <w:pStyle w:val="PL"/>
      </w:pPr>
      <w:r>
        <w:tab/>
      </w:r>
      <w:r>
        <w:tab/>
      </w:r>
      <w:r>
        <w:tab/>
      </w:r>
      <w:r>
        <w:tab/>
      </w:r>
      <w:r>
        <w:tab/>
      </w:r>
      <w:r>
        <w:tab/>
      </w:r>
      <w:r>
        <w:tab/>
        <w:t>&lt;Get/&gt;</w:t>
      </w:r>
    </w:p>
    <w:p w14:paraId="1816CF95" w14:textId="77777777" w:rsidR="004F0969" w:rsidRPr="001816A6" w:rsidRDefault="004F0969" w:rsidP="004F0969">
      <w:pPr>
        <w:pStyle w:val="PL"/>
      </w:pPr>
      <w:r>
        <w:tab/>
      </w:r>
      <w:r>
        <w:tab/>
      </w:r>
      <w:r>
        <w:tab/>
      </w:r>
      <w:r>
        <w:tab/>
      </w:r>
      <w:r>
        <w:tab/>
      </w:r>
      <w:r>
        <w:tab/>
      </w:r>
      <w:r>
        <w:tab/>
      </w:r>
      <w:r w:rsidRPr="001816A6">
        <w:t>&lt;Replace/&gt;</w:t>
      </w:r>
    </w:p>
    <w:p w14:paraId="3E264E76" w14:textId="77777777" w:rsidR="004F0969" w:rsidRPr="001816A6" w:rsidRDefault="004F0969" w:rsidP="004F0969">
      <w:pPr>
        <w:pStyle w:val="PL"/>
      </w:pPr>
      <w:r w:rsidRPr="001816A6">
        <w:tab/>
      </w:r>
      <w:r w:rsidRPr="001816A6">
        <w:tab/>
      </w:r>
      <w:r w:rsidRPr="001816A6">
        <w:tab/>
      </w:r>
      <w:r w:rsidRPr="001816A6">
        <w:tab/>
      </w:r>
      <w:r w:rsidRPr="001816A6">
        <w:tab/>
      </w:r>
      <w:r w:rsidRPr="001816A6">
        <w:tab/>
        <w:t>&lt;/AccessType&gt;</w:t>
      </w:r>
    </w:p>
    <w:p w14:paraId="5E9CDBB5" w14:textId="77777777" w:rsidR="004F0969" w:rsidRPr="001816A6" w:rsidRDefault="004F0969" w:rsidP="004F0969">
      <w:pPr>
        <w:pStyle w:val="PL"/>
      </w:pPr>
      <w:r w:rsidRPr="001816A6">
        <w:tab/>
      </w:r>
      <w:r w:rsidRPr="001816A6">
        <w:tab/>
      </w:r>
      <w:r w:rsidRPr="001816A6">
        <w:tab/>
      </w:r>
      <w:r w:rsidRPr="001816A6">
        <w:tab/>
      </w:r>
      <w:r w:rsidRPr="001816A6">
        <w:tab/>
      </w:r>
      <w:r w:rsidRPr="001816A6">
        <w:tab/>
        <w:t>&lt;DFFormat&gt;</w:t>
      </w:r>
    </w:p>
    <w:p w14:paraId="42A59C99" w14:textId="77777777" w:rsidR="004F0969" w:rsidRPr="001816A6" w:rsidRDefault="004F0969" w:rsidP="004F0969">
      <w:pPr>
        <w:pStyle w:val="PL"/>
      </w:pPr>
      <w:r w:rsidRPr="001816A6">
        <w:tab/>
      </w:r>
      <w:r w:rsidRPr="001816A6">
        <w:tab/>
      </w:r>
      <w:r w:rsidRPr="001816A6">
        <w:tab/>
      </w:r>
      <w:r w:rsidRPr="001816A6">
        <w:tab/>
      </w:r>
      <w:r w:rsidRPr="001816A6">
        <w:tab/>
      </w:r>
      <w:r w:rsidRPr="001816A6">
        <w:tab/>
      </w:r>
      <w:r w:rsidRPr="001816A6">
        <w:tab/>
        <w:t>&lt;node/&gt;</w:t>
      </w:r>
    </w:p>
    <w:p w14:paraId="66757E5C" w14:textId="77777777" w:rsidR="004F0969" w:rsidRPr="001816A6" w:rsidRDefault="004F0969" w:rsidP="004F0969">
      <w:pPr>
        <w:pStyle w:val="PL"/>
      </w:pPr>
      <w:r w:rsidRPr="001816A6">
        <w:tab/>
      </w:r>
      <w:r w:rsidRPr="001816A6">
        <w:tab/>
      </w:r>
      <w:r w:rsidRPr="001816A6">
        <w:tab/>
      </w:r>
      <w:r w:rsidRPr="001816A6">
        <w:tab/>
      </w:r>
      <w:r w:rsidRPr="001816A6">
        <w:tab/>
      </w:r>
      <w:r w:rsidRPr="001816A6">
        <w:tab/>
        <w:t>&lt;/DFFormat&gt;</w:t>
      </w:r>
    </w:p>
    <w:p w14:paraId="447D7506" w14:textId="77777777" w:rsidR="004F0969" w:rsidRPr="000A1513" w:rsidRDefault="004F0969" w:rsidP="004F0969">
      <w:pPr>
        <w:pStyle w:val="PL"/>
      </w:pPr>
      <w:r w:rsidRPr="001816A6">
        <w:tab/>
      </w:r>
      <w:r w:rsidRPr="001816A6">
        <w:tab/>
      </w:r>
      <w:r w:rsidRPr="001816A6">
        <w:tab/>
      </w:r>
      <w:r w:rsidRPr="001816A6">
        <w:tab/>
      </w:r>
      <w:r w:rsidRPr="001816A6">
        <w:tab/>
      </w:r>
      <w:r w:rsidRPr="001816A6">
        <w:tab/>
      </w:r>
      <w:r w:rsidRPr="000A1513">
        <w:t>&lt;Occurrence&gt;</w:t>
      </w:r>
    </w:p>
    <w:p w14:paraId="1BFF4CB6" w14:textId="77777777" w:rsidR="004F0969" w:rsidRDefault="004F0969" w:rsidP="004F0969">
      <w:pPr>
        <w:pStyle w:val="PL"/>
      </w:pPr>
      <w:r>
        <w:tab/>
      </w:r>
      <w:r>
        <w:tab/>
      </w:r>
      <w:r w:rsidRPr="000A1513">
        <w:tab/>
      </w:r>
      <w:r w:rsidRPr="000A1513">
        <w:tab/>
      </w:r>
      <w:r w:rsidRPr="000A1513">
        <w:tab/>
      </w:r>
      <w:r w:rsidRPr="000A1513">
        <w:tab/>
      </w:r>
      <w:r w:rsidRPr="000A1513">
        <w:tab/>
      </w:r>
      <w:r>
        <w:t>&lt;ZeroOrOne/&gt;</w:t>
      </w:r>
    </w:p>
    <w:p w14:paraId="2C2E9A51" w14:textId="77777777" w:rsidR="004F0969" w:rsidRDefault="004F0969" w:rsidP="004F0969">
      <w:pPr>
        <w:pStyle w:val="PL"/>
      </w:pPr>
      <w:r>
        <w:tab/>
      </w:r>
      <w:r>
        <w:tab/>
      </w:r>
      <w:r>
        <w:tab/>
      </w:r>
      <w:r>
        <w:tab/>
      </w:r>
      <w:r>
        <w:tab/>
      </w:r>
      <w:r>
        <w:tab/>
        <w:t>&lt;/Occurrence&gt;</w:t>
      </w:r>
    </w:p>
    <w:p w14:paraId="12E2D1BF" w14:textId="77777777" w:rsidR="004F0969" w:rsidRDefault="004F0969" w:rsidP="004F0969">
      <w:pPr>
        <w:pStyle w:val="PL"/>
      </w:pPr>
      <w:r>
        <w:tab/>
      </w:r>
      <w:r>
        <w:tab/>
      </w:r>
      <w:r>
        <w:tab/>
      </w:r>
      <w:r>
        <w:tab/>
      </w:r>
      <w:r>
        <w:tab/>
      </w:r>
      <w:r>
        <w:tab/>
        <w:t>&lt;Scope&gt;</w:t>
      </w:r>
    </w:p>
    <w:p w14:paraId="22954855" w14:textId="77777777" w:rsidR="004F0969" w:rsidRDefault="004F0969" w:rsidP="004F0969">
      <w:pPr>
        <w:pStyle w:val="PL"/>
      </w:pPr>
      <w:r>
        <w:tab/>
      </w:r>
      <w:r>
        <w:tab/>
      </w:r>
      <w:r>
        <w:tab/>
      </w:r>
      <w:r>
        <w:tab/>
      </w:r>
      <w:r>
        <w:tab/>
      </w:r>
      <w:r>
        <w:tab/>
      </w:r>
      <w:r>
        <w:tab/>
        <w:t>&lt;Dynamic/&gt;</w:t>
      </w:r>
    </w:p>
    <w:p w14:paraId="5404A458" w14:textId="77777777" w:rsidR="004F0969" w:rsidRDefault="004F0969" w:rsidP="004F0969">
      <w:pPr>
        <w:pStyle w:val="PL"/>
      </w:pPr>
      <w:r>
        <w:tab/>
      </w:r>
      <w:r>
        <w:tab/>
      </w:r>
      <w:r>
        <w:tab/>
      </w:r>
      <w:r>
        <w:tab/>
      </w:r>
      <w:r>
        <w:tab/>
      </w:r>
      <w:r>
        <w:tab/>
        <w:t>&lt;/Scope&gt;</w:t>
      </w:r>
    </w:p>
    <w:p w14:paraId="5121980A" w14:textId="77777777" w:rsidR="004F0969" w:rsidRDefault="004F0969" w:rsidP="004F0969">
      <w:pPr>
        <w:pStyle w:val="PL"/>
      </w:pPr>
      <w:r>
        <w:tab/>
      </w:r>
      <w:r>
        <w:tab/>
      </w:r>
      <w:r>
        <w:tab/>
      </w:r>
      <w:r>
        <w:tab/>
      </w:r>
      <w:r>
        <w:tab/>
      </w:r>
      <w:r>
        <w:tab/>
        <w:t>&lt;DFTitle&gt;Configuration parameters regarding 3GPP PS data off for a UE in the SNPN identified by the SNPN_identifier leaf.&lt;/DFTitle&gt;</w:t>
      </w:r>
    </w:p>
    <w:p w14:paraId="10D289D5" w14:textId="77777777" w:rsidR="004F0969" w:rsidRDefault="004F0969" w:rsidP="004F0969">
      <w:pPr>
        <w:pStyle w:val="PL"/>
      </w:pPr>
      <w:r>
        <w:tab/>
      </w:r>
      <w:r>
        <w:tab/>
      </w:r>
      <w:r>
        <w:tab/>
      </w:r>
      <w:r>
        <w:tab/>
      </w:r>
      <w:r>
        <w:tab/>
      </w:r>
      <w:r>
        <w:tab/>
        <w:t>&lt;DFType&gt;</w:t>
      </w:r>
    </w:p>
    <w:p w14:paraId="77FE6DD1" w14:textId="77777777" w:rsidR="004F0969" w:rsidRDefault="004F0969" w:rsidP="004F0969">
      <w:pPr>
        <w:pStyle w:val="PL"/>
      </w:pPr>
      <w:r>
        <w:tab/>
      </w:r>
      <w:r>
        <w:tab/>
      </w:r>
      <w:r>
        <w:tab/>
      </w:r>
      <w:r>
        <w:tab/>
      </w:r>
      <w:r>
        <w:tab/>
      </w:r>
      <w:r>
        <w:tab/>
      </w:r>
      <w:r>
        <w:tab/>
        <w:t>&lt;DDFName/&gt;</w:t>
      </w:r>
    </w:p>
    <w:p w14:paraId="76C7E907" w14:textId="77777777" w:rsidR="004F0969" w:rsidRDefault="004F0969" w:rsidP="004F0969">
      <w:pPr>
        <w:pStyle w:val="PL"/>
      </w:pPr>
      <w:r>
        <w:tab/>
      </w:r>
      <w:r>
        <w:tab/>
      </w:r>
      <w:r>
        <w:tab/>
      </w:r>
      <w:r>
        <w:tab/>
      </w:r>
      <w:r>
        <w:tab/>
      </w:r>
      <w:r>
        <w:tab/>
        <w:t>&lt;/DFType&gt;</w:t>
      </w:r>
    </w:p>
    <w:p w14:paraId="6E43A65B" w14:textId="77777777" w:rsidR="004F0969" w:rsidRDefault="004F0969" w:rsidP="004F0969">
      <w:pPr>
        <w:pStyle w:val="PL"/>
      </w:pPr>
      <w:r>
        <w:tab/>
      </w:r>
      <w:r>
        <w:tab/>
      </w:r>
      <w:r>
        <w:tab/>
      </w:r>
      <w:r>
        <w:tab/>
      </w:r>
      <w:r>
        <w:tab/>
        <w:t>&lt;/DFProperties&gt;</w:t>
      </w:r>
    </w:p>
    <w:p w14:paraId="3451D1CB" w14:textId="77777777" w:rsidR="004F0969" w:rsidRDefault="004F0969" w:rsidP="004F0969">
      <w:pPr>
        <w:pStyle w:val="PL"/>
      </w:pPr>
    </w:p>
    <w:p w14:paraId="41EA1F67" w14:textId="77777777" w:rsidR="004F0969" w:rsidRPr="00154A38" w:rsidRDefault="004F0969" w:rsidP="004F0969">
      <w:pPr>
        <w:pStyle w:val="PL"/>
      </w:pPr>
      <w:r>
        <w:tab/>
      </w:r>
      <w:r>
        <w:tab/>
      </w:r>
      <w:r>
        <w:tab/>
      </w:r>
      <w:r>
        <w:tab/>
      </w:r>
      <w:r>
        <w:tab/>
      </w:r>
      <w:r w:rsidRPr="00154A38">
        <w:t>&lt;Node&gt;</w:t>
      </w:r>
    </w:p>
    <w:p w14:paraId="4DC39745" w14:textId="77777777" w:rsidR="004F0969" w:rsidRPr="00154A38" w:rsidRDefault="004F0969" w:rsidP="004F0969">
      <w:pPr>
        <w:pStyle w:val="PL"/>
      </w:pPr>
      <w:r>
        <w:tab/>
      </w:r>
      <w:r w:rsidRPr="00154A38">
        <w:tab/>
      </w:r>
      <w:r w:rsidRPr="00154A38">
        <w:tab/>
      </w:r>
      <w:r w:rsidRPr="00154A38">
        <w:tab/>
      </w:r>
      <w:r w:rsidRPr="00154A38">
        <w:tab/>
      </w:r>
      <w:r w:rsidRPr="00154A38">
        <w:tab/>
        <w:t>&lt;NodeName&gt;Exempted_service_list&lt;/NodeName&gt;</w:t>
      </w:r>
    </w:p>
    <w:p w14:paraId="638F1EA3" w14:textId="77777777" w:rsidR="004F0969" w:rsidRPr="00154A38" w:rsidRDefault="004F0969" w:rsidP="004F0969">
      <w:pPr>
        <w:pStyle w:val="PL"/>
      </w:pPr>
      <w:r>
        <w:tab/>
      </w:r>
      <w:r w:rsidRPr="00154A38">
        <w:tab/>
      </w:r>
      <w:r w:rsidRPr="00154A38">
        <w:tab/>
      </w:r>
      <w:r w:rsidRPr="00154A38">
        <w:tab/>
      </w:r>
      <w:r w:rsidRPr="00154A38">
        <w:tab/>
      </w:r>
      <w:r w:rsidRPr="00154A38">
        <w:tab/>
        <w:t>&lt;DFProperties&gt;</w:t>
      </w:r>
    </w:p>
    <w:p w14:paraId="049734A0"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&lt;AccessType&gt;</w:t>
      </w:r>
    </w:p>
    <w:p w14:paraId="37CA96B2"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r>
      <w:r w:rsidRPr="00154A38">
        <w:tab/>
        <w:t>&lt;Get/&gt;</w:t>
      </w:r>
    </w:p>
    <w:p w14:paraId="720409D2"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r>
      <w:r w:rsidRPr="00154A38">
        <w:tab/>
        <w:t>&lt;Replace/&gt;</w:t>
      </w:r>
    </w:p>
    <w:p w14:paraId="1FF9B15B"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&lt;/AccessType&gt;</w:t>
      </w:r>
    </w:p>
    <w:p w14:paraId="4915B179"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&lt;DFFormat&gt;</w:t>
      </w:r>
    </w:p>
    <w:p w14:paraId="60463863"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r>
      <w:r w:rsidRPr="00154A38">
        <w:tab/>
        <w:t>&lt;node/&gt;</w:t>
      </w:r>
    </w:p>
    <w:p w14:paraId="00EE081C"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&lt;/DFFormat&gt;</w:t>
      </w:r>
    </w:p>
    <w:p w14:paraId="46B9BAFE"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&lt;Occurrence&gt;</w:t>
      </w:r>
    </w:p>
    <w:p w14:paraId="5E476B2E"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r>
      <w:r w:rsidRPr="00154A38">
        <w:tab/>
        <w:t>&lt;One/&gt;</w:t>
      </w:r>
    </w:p>
    <w:p w14:paraId="74E79EE5"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&lt;/Occurrence&gt;</w:t>
      </w:r>
    </w:p>
    <w:p w14:paraId="74C7B990"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&lt;Scope&gt;</w:t>
      </w:r>
    </w:p>
    <w:p w14:paraId="2D26CB9D"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r>
      <w:r w:rsidRPr="00154A38">
        <w:tab/>
        <w:t>&lt;Dynamic/&gt;</w:t>
      </w:r>
    </w:p>
    <w:p w14:paraId="445E1B14"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&lt;/Scope&gt;</w:t>
      </w:r>
    </w:p>
    <w:p w14:paraId="6941AE52"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17C97AC0"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&lt;DFType&gt;</w:t>
      </w:r>
    </w:p>
    <w:p w14:paraId="2776CE00"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r>
      <w:r w:rsidRPr="00154A38">
        <w:tab/>
        <w:t>&lt;DDFName/&gt;</w:t>
      </w:r>
    </w:p>
    <w:p w14:paraId="13C99CF6"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&lt;/DFType&gt;</w:t>
      </w:r>
    </w:p>
    <w:p w14:paraId="38973D5E" w14:textId="77777777" w:rsidR="004F0969" w:rsidRPr="00154A38" w:rsidRDefault="004F0969" w:rsidP="004F0969">
      <w:pPr>
        <w:pStyle w:val="PL"/>
      </w:pPr>
      <w:r>
        <w:tab/>
      </w:r>
      <w:r w:rsidRPr="00154A38">
        <w:tab/>
      </w:r>
      <w:r w:rsidRPr="00154A38">
        <w:tab/>
      </w:r>
      <w:r w:rsidRPr="00154A38">
        <w:tab/>
      </w:r>
      <w:r w:rsidRPr="00154A38">
        <w:tab/>
      </w:r>
      <w:r w:rsidRPr="00154A38">
        <w:tab/>
        <w:t>&lt;/DFProperties&gt;</w:t>
      </w:r>
    </w:p>
    <w:p w14:paraId="1D1A1B3D" w14:textId="77777777" w:rsidR="004F0969" w:rsidRDefault="004F0969" w:rsidP="004F0969">
      <w:pPr>
        <w:pStyle w:val="PL"/>
      </w:pPr>
    </w:p>
    <w:p w14:paraId="0D93AFB5" w14:textId="77777777" w:rsidR="004F0969" w:rsidRDefault="004F0969" w:rsidP="004F0969">
      <w:pPr>
        <w:pStyle w:val="PL"/>
      </w:pPr>
      <w:r>
        <w:tab/>
      </w:r>
      <w:r>
        <w:tab/>
      </w:r>
      <w:r>
        <w:tab/>
      </w:r>
      <w:r>
        <w:tab/>
      </w:r>
      <w:r>
        <w:tab/>
      </w:r>
      <w:r>
        <w:tab/>
        <w:t>&lt;Node&gt;</w:t>
      </w:r>
    </w:p>
    <w:p w14:paraId="75C85D3C" w14:textId="77777777" w:rsidR="004F0969" w:rsidRDefault="004F0969" w:rsidP="004F0969">
      <w:pPr>
        <w:pStyle w:val="PL"/>
      </w:pPr>
      <w:r>
        <w:tab/>
      </w:r>
      <w:r>
        <w:tab/>
      </w:r>
      <w:r>
        <w:tab/>
      </w:r>
      <w:r>
        <w:tab/>
      </w:r>
      <w:r>
        <w:tab/>
      </w:r>
      <w:r>
        <w:tab/>
      </w:r>
      <w:r>
        <w:tab/>
        <w:t>&lt;NodeName&gt;Device_management_over_PS&lt;/NodeName&gt;</w:t>
      </w:r>
    </w:p>
    <w:p w14:paraId="22ADC6A0" w14:textId="77777777" w:rsidR="004F0969" w:rsidRDefault="004F0969" w:rsidP="004F0969">
      <w:pPr>
        <w:pStyle w:val="PL"/>
      </w:pPr>
      <w:r>
        <w:tab/>
      </w:r>
      <w:r>
        <w:tab/>
      </w:r>
      <w:r>
        <w:tab/>
      </w:r>
      <w:r>
        <w:tab/>
      </w:r>
      <w:r>
        <w:tab/>
      </w:r>
      <w:r>
        <w:tab/>
      </w:r>
      <w:r>
        <w:tab/>
        <w:t>&lt;DFProperties&gt;</w:t>
      </w:r>
    </w:p>
    <w:p w14:paraId="7FA9BD77" w14:textId="77777777" w:rsidR="004F0969" w:rsidRDefault="004F0969" w:rsidP="004F0969">
      <w:pPr>
        <w:pStyle w:val="PL"/>
      </w:pPr>
      <w:r>
        <w:tab/>
      </w:r>
      <w:r>
        <w:tab/>
      </w:r>
      <w:r>
        <w:tab/>
      </w:r>
      <w:r>
        <w:tab/>
      </w:r>
      <w:r>
        <w:tab/>
      </w:r>
      <w:r>
        <w:tab/>
      </w:r>
      <w:r>
        <w:tab/>
      </w:r>
      <w:r>
        <w:tab/>
        <w:t>&lt;AccessType&gt;</w:t>
      </w:r>
    </w:p>
    <w:p w14:paraId="2DD67A2A" w14:textId="77777777" w:rsidR="004F0969" w:rsidRDefault="004F0969" w:rsidP="004F0969">
      <w:pPr>
        <w:pStyle w:val="PL"/>
      </w:pPr>
      <w:r>
        <w:tab/>
      </w:r>
      <w:r>
        <w:tab/>
      </w:r>
      <w:r>
        <w:tab/>
      </w:r>
      <w:r>
        <w:tab/>
      </w:r>
      <w:r>
        <w:tab/>
      </w:r>
      <w:r>
        <w:tab/>
      </w:r>
      <w:r>
        <w:tab/>
      </w:r>
      <w:r>
        <w:tab/>
      </w:r>
      <w:r>
        <w:tab/>
        <w:t>&lt;Get/&gt;</w:t>
      </w:r>
    </w:p>
    <w:p w14:paraId="18196185" w14:textId="77777777" w:rsidR="004F0969" w:rsidRDefault="004F0969" w:rsidP="004F0969">
      <w:pPr>
        <w:pStyle w:val="PL"/>
      </w:pPr>
      <w:r>
        <w:tab/>
      </w:r>
      <w:r>
        <w:tab/>
      </w:r>
      <w:r>
        <w:tab/>
      </w:r>
      <w:r>
        <w:tab/>
      </w:r>
      <w:r>
        <w:tab/>
      </w:r>
      <w:r>
        <w:tab/>
      </w:r>
      <w:r>
        <w:tab/>
      </w:r>
      <w:r>
        <w:tab/>
      </w:r>
      <w:r>
        <w:tab/>
        <w:t>&lt;Replace/&gt;</w:t>
      </w:r>
    </w:p>
    <w:p w14:paraId="20BEF101" w14:textId="77777777" w:rsidR="004F0969" w:rsidRDefault="004F0969" w:rsidP="004F0969">
      <w:pPr>
        <w:pStyle w:val="PL"/>
      </w:pPr>
      <w:r>
        <w:tab/>
      </w:r>
      <w:r>
        <w:tab/>
      </w:r>
      <w:r>
        <w:tab/>
      </w:r>
      <w:r>
        <w:tab/>
      </w:r>
      <w:r>
        <w:tab/>
      </w:r>
      <w:r>
        <w:tab/>
      </w:r>
      <w:r>
        <w:tab/>
      </w:r>
      <w:r>
        <w:tab/>
        <w:t>&lt;/AccessType&gt;</w:t>
      </w:r>
    </w:p>
    <w:p w14:paraId="583063FE" w14:textId="77777777" w:rsidR="004F0969" w:rsidRDefault="004F0969" w:rsidP="004F0969">
      <w:pPr>
        <w:pStyle w:val="PL"/>
      </w:pPr>
      <w:r>
        <w:tab/>
      </w:r>
      <w:r>
        <w:tab/>
      </w:r>
      <w:r>
        <w:tab/>
      </w:r>
      <w:r>
        <w:tab/>
      </w:r>
      <w:r>
        <w:tab/>
      </w:r>
      <w:r>
        <w:tab/>
      </w:r>
      <w:r>
        <w:tab/>
      </w:r>
      <w:r>
        <w:tab/>
        <w:t>&lt;DFFormat&gt;</w:t>
      </w:r>
    </w:p>
    <w:p w14:paraId="5378DCB1" w14:textId="77777777" w:rsidR="004F0969" w:rsidRDefault="004F0969" w:rsidP="004F0969">
      <w:pPr>
        <w:pStyle w:val="PL"/>
      </w:pPr>
      <w:r>
        <w:tab/>
      </w:r>
      <w:r>
        <w:tab/>
      </w:r>
      <w:r>
        <w:tab/>
      </w:r>
      <w:r>
        <w:tab/>
      </w:r>
      <w:r>
        <w:tab/>
      </w:r>
      <w:r>
        <w:tab/>
      </w:r>
      <w:r>
        <w:tab/>
      </w:r>
      <w:r>
        <w:tab/>
      </w:r>
      <w:r>
        <w:tab/>
        <w:t>&lt;bool/&gt;</w:t>
      </w:r>
    </w:p>
    <w:p w14:paraId="5EB74ED6" w14:textId="77777777" w:rsidR="004F0969" w:rsidRDefault="004F0969" w:rsidP="004F0969">
      <w:pPr>
        <w:pStyle w:val="PL"/>
      </w:pPr>
      <w:r>
        <w:tab/>
      </w:r>
      <w:r>
        <w:tab/>
      </w:r>
      <w:r>
        <w:tab/>
      </w:r>
      <w:r>
        <w:tab/>
      </w:r>
      <w:r>
        <w:tab/>
      </w:r>
      <w:r>
        <w:tab/>
      </w:r>
      <w:r>
        <w:tab/>
      </w:r>
      <w:r>
        <w:tab/>
        <w:t>&lt;/DFFormat&gt;</w:t>
      </w:r>
    </w:p>
    <w:p w14:paraId="39584E18" w14:textId="77777777" w:rsidR="004F0969" w:rsidRDefault="004F0969" w:rsidP="004F0969">
      <w:pPr>
        <w:pStyle w:val="PL"/>
      </w:pPr>
      <w:r>
        <w:tab/>
      </w:r>
      <w:r>
        <w:tab/>
      </w:r>
      <w:r>
        <w:tab/>
      </w:r>
      <w:r>
        <w:tab/>
      </w:r>
      <w:r>
        <w:tab/>
      </w:r>
      <w:r>
        <w:tab/>
      </w:r>
      <w:r>
        <w:tab/>
      </w:r>
      <w:r>
        <w:tab/>
        <w:t>&lt;Occurrence&gt;</w:t>
      </w:r>
    </w:p>
    <w:p w14:paraId="0BB8CD35" w14:textId="77777777" w:rsidR="004F0969" w:rsidRDefault="004F0969" w:rsidP="004F0969">
      <w:pPr>
        <w:pStyle w:val="PL"/>
      </w:pPr>
      <w:r>
        <w:tab/>
      </w:r>
      <w:r>
        <w:tab/>
      </w:r>
      <w:r>
        <w:tab/>
      </w:r>
      <w:r>
        <w:tab/>
      </w:r>
      <w:r>
        <w:tab/>
      </w:r>
      <w:r>
        <w:tab/>
      </w:r>
      <w:r>
        <w:tab/>
      </w:r>
      <w:r>
        <w:tab/>
      </w:r>
      <w:r>
        <w:tab/>
        <w:t>&lt;One/&gt;</w:t>
      </w:r>
    </w:p>
    <w:p w14:paraId="4BA51F9A" w14:textId="77777777" w:rsidR="004F0969" w:rsidRDefault="004F0969" w:rsidP="004F0969">
      <w:pPr>
        <w:pStyle w:val="PL"/>
      </w:pPr>
      <w:r>
        <w:tab/>
      </w:r>
      <w:r>
        <w:tab/>
      </w:r>
      <w:r>
        <w:tab/>
      </w:r>
      <w:r>
        <w:tab/>
      </w:r>
      <w:r>
        <w:tab/>
      </w:r>
      <w:r>
        <w:tab/>
      </w:r>
      <w:r>
        <w:tab/>
      </w:r>
      <w:r>
        <w:tab/>
        <w:t>&lt;/Occurrence&gt;</w:t>
      </w:r>
    </w:p>
    <w:p w14:paraId="18BA3D60" w14:textId="77777777" w:rsidR="004F0969" w:rsidRDefault="004F0969" w:rsidP="004F0969">
      <w:pPr>
        <w:pStyle w:val="PL"/>
      </w:pPr>
      <w:r>
        <w:tab/>
      </w:r>
      <w:r>
        <w:tab/>
      </w:r>
      <w:r>
        <w:tab/>
      </w:r>
      <w:r>
        <w:tab/>
      </w:r>
      <w:r>
        <w:tab/>
      </w:r>
      <w:r>
        <w:tab/>
      </w:r>
      <w:r>
        <w:tab/>
      </w:r>
      <w:r>
        <w:tab/>
        <w:t>&lt;Scope&gt;</w:t>
      </w:r>
    </w:p>
    <w:p w14:paraId="3BD14AF7" w14:textId="77777777" w:rsidR="004F0969" w:rsidRDefault="004F0969" w:rsidP="004F0969">
      <w:pPr>
        <w:pStyle w:val="PL"/>
      </w:pPr>
      <w:r>
        <w:tab/>
      </w:r>
      <w:r>
        <w:tab/>
      </w:r>
      <w:r>
        <w:tab/>
      </w:r>
      <w:r>
        <w:tab/>
      </w:r>
      <w:r>
        <w:tab/>
      </w:r>
      <w:r>
        <w:tab/>
      </w:r>
      <w:r>
        <w:tab/>
      </w:r>
      <w:r>
        <w:tab/>
      </w:r>
      <w:r>
        <w:tab/>
        <w:t>&lt;Dynamic/&gt;</w:t>
      </w:r>
    </w:p>
    <w:p w14:paraId="6735BD52" w14:textId="77777777" w:rsidR="004F0969" w:rsidRDefault="004F0969" w:rsidP="004F0969">
      <w:pPr>
        <w:pStyle w:val="PL"/>
      </w:pPr>
      <w:r>
        <w:tab/>
      </w:r>
      <w:r>
        <w:tab/>
      </w:r>
      <w:r>
        <w:tab/>
      </w:r>
      <w:r>
        <w:tab/>
      </w:r>
      <w:r>
        <w:tab/>
      </w:r>
      <w:r>
        <w:tab/>
      </w:r>
      <w:r>
        <w:tab/>
      </w:r>
      <w:r>
        <w:tab/>
        <w:t>&lt;/Scope&gt;</w:t>
      </w:r>
    </w:p>
    <w:p w14:paraId="13ACD998" w14:textId="77777777" w:rsidR="004F0969" w:rsidRDefault="004F0969" w:rsidP="004F0969">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692457C9" w14:textId="77777777" w:rsidR="004F0969" w:rsidRDefault="004F0969" w:rsidP="004F0969">
      <w:pPr>
        <w:pStyle w:val="PL"/>
      </w:pPr>
      <w:r>
        <w:tab/>
      </w:r>
      <w:r>
        <w:tab/>
      </w:r>
      <w:r>
        <w:tab/>
      </w:r>
      <w:r>
        <w:tab/>
      </w:r>
      <w:r>
        <w:tab/>
      </w:r>
      <w:r>
        <w:tab/>
      </w:r>
      <w:r>
        <w:tab/>
      </w:r>
      <w:r>
        <w:tab/>
        <w:t>&lt;DFType&gt;</w:t>
      </w:r>
    </w:p>
    <w:p w14:paraId="3248A35F" w14:textId="77777777" w:rsidR="004F0969" w:rsidRPr="00154A38" w:rsidRDefault="004F0969" w:rsidP="004F0969">
      <w:pPr>
        <w:pStyle w:val="PL"/>
      </w:pPr>
      <w:r>
        <w:lastRenderedPageBreak/>
        <w:tab/>
      </w:r>
      <w:r>
        <w:tab/>
      </w:r>
      <w:r>
        <w:tab/>
      </w:r>
      <w:r>
        <w:tab/>
      </w:r>
      <w:r>
        <w:tab/>
      </w:r>
      <w:r>
        <w:tab/>
      </w:r>
      <w:r>
        <w:tab/>
      </w:r>
      <w:r>
        <w:tab/>
      </w:r>
      <w:r>
        <w:tab/>
      </w:r>
      <w:r w:rsidRPr="00154A38">
        <w:t>&lt;MIME&gt;text/plain&lt;/MIME&gt;</w:t>
      </w:r>
    </w:p>
    <w:p w14:paraId="27B035D3"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r>
      <w:r w:rsidRPr="00154A38">
        <w:tab/>
        <w:t>&lt;/DFType&gt;</w:t>
      </w:r>
    </w:p>
    <w:p w14:paraId="2E0DAFFA"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&lt;/DFProperties&gt;</w:t>
      </w:r>
    </w:p>
    <w:p w14:paraId="5E24D8DE" w14:textId="77777777" w:rsidR="004F0969" w:rsidRPr="00154A38" w:rsidRDefault="004F0969" w:rsidP="004F0969">
      <w:pPr>
        <w:pStyle w:val="PL"/>
      </w:pPr>
      <w:r>
        <w:tab/>
      </w:r>
      <w:r w:rsidRPr="00154A38">
        <w:tab/>
      </w:r>
      <w:r w:rsidRPr="00154A38">
        <w:tab/>
      </w:r>
      <w:r w:rsidRPr="00154A38">
        <w:tab/>
      </w:r>
      <w:r w:rsidRPr="00154A38">
        <w:tab/>
      </w:r>
      <w:r w:rsidRPr="00154A38">
        <w:tab/>
        <w:t>&lt;/Node&gt;</w:t>
      </w:r>
    </w:p>
    <w:p w14:paraId="46A0AEB0" w14:textId="77777777" w:rsidR="004F0969" w:rsidRPr="00154A38" w:rsidRDefault="004F0969" w:rsidP="004F0969">
      <w:pPr>
        <w:pStyle w:val="PL"/>
        <w:rPr>
          <w:lang w:eastAsia="ko-KR"/>
        </w:rPr>
      </w:pPr>
    </w:p>
    <w:p w14:paraId="1D5A8150" w14:textId="77777777" w:rsidR="004F0969" w:rsidRDefault="004F0969" w:rsidP="004F0969">
      <w:pPr>
        <w:pStyle w:val="PL"/>
      </w:pPr>
      <w:r>
        <w:tab/>
      </w:r>
      <w:r>
        <w:tab/>
      </w:r>
      <w:r>
        <w:tab/>
      </w:r>
      <w:r>
        <w:tab/>
      </w:r>
      <w:r>
        <w:tab/>
      </w:r>
      <w:r>
        <w:tab/>
        <w:t>&lt;Node&gt;</w:t>
      </w:r>
    </w:p>
    <w:p w14:paraId="341F98B4" w14:textId="77777777" w:rsidR="004F0969" w:rsidRDefault="004F0969" w:rsidP="004F0969">
      <w:pPr>
        <w:pStyle w:val="PL"/>
      </w:pPr>
      <w:r>
        <w:tab/>
      </w:r>
      <w:r>
        <w:tab/>
      </w:r>
      <w:r>
        <w:tab/>
      </w:r>
      <w:r>
        <w:tab/>
      </w:r>
      <w:r>
        <w:tab/>
      </w:r>
      <w:r>
        <w:tab/>
      </w:r>
      <w:r>
        <w:tab/>
        <w:t>&lt;NodeName&gt;Bearer_independent_protocol&lt;/NodeName&gt;</w:t>
      </w:r>
    </w:p>
    <w:p w14:paraId="3B320589" w14:textId="77777777" w:rsidR="004F0969" w:rsidRDefault="004F0969" w:rsidP="004F0969">
      <w:pPr>
        <w:pStyle w:val="PL"/>
      </w:pPr>
      <w:r>
        <w:tab/>
      </w:r>
      <w:r>
        <w:tab/>
      </w:r>
      <w:r>
        <w:tab/>
      </w:r>
      <w:r>
        <w:tab/>
      </w:r>
      <w:r>
        <w:tab/>
      </w:r>
      <w:r>
        <w:tab/>
      </w:r>
      <w:r>
        <w:tab/>
        <w:t>&lt;DFProperties&gt;</w:t>
      </w:r>
    </w:p>
    <w:p w14:paraId="090B31F0" w14:textId="77777777" w:rsidR="004F0969" w:rsidRDefault="004F0969" w:rsidP="004F0969">
      <w:pPr>
        <w:pStyle w:val="PL"/>
      </w:pPr>
      <w:r>
        <w:tab/>
      </w:r>
      <w:r>
        <w:tab/>
      </w:r>
      <w:r>
        <w:tab/>
      </w:r>
      <w:r>
        <w:tab/>
      </w:r>
      <w:r>
        <w:tab/>
      </w:r>
      <w:r>
        <w:tab/>
      </w:r>
      <w:r>
        <w:tab/>
      </w:r>
      <w:r>
        <w:tab/>
        <w:t>&lt;AccessType&gt;</w:t>
      </w:r>
    </w:p>
    <w:p w14:paraId="0D877D83" w14:textId="77777777" w:rsidR="004F0969" w:rsidRDefault="004F0969" w:rsidP="004F0969">
      <w:pPr>
        <w:pStyle w:val="PL"/>
      </w:pPr>
      <w:r>
        <w:tab/>
      </w:r>
      <w:r>
        <w:tab/>
      </w:r>
      <w:r>
        <w:tab/>
      </w:r>
      <w:r>
        <w:tab/>
      </w:r>
      <w:r>
        <w:tab/>
      </w:r>
      <w:r>
        <w:tab/>
      </w:r>
      <w:r>
        <w:tab/>
      </w:r>
      <w:r>
        <w:tab/>
      </w:r>
      <w:r>
        <w:tab/>
        <w:t>&lt;Get/&gt;</w:t>
      </w:r>
    </w:p>
    <w:p w14:paraId="21E6BC58" w14:textId="77777777" w:rsidR="004F0969" w:rsidRDefault="004F0969" w:rsidP="004F0969">
      <w:pPr>
        <w:pStyle w:val="PL"/>
      </w:pPr>
      <w:r>
        <w:tab/>
      </w:r>
      <w:r>
        <w:tab/>
      </w:r>
      <w:r>
        <w:tab/>
      </w:r>
      <w:r>
        <w:tab/>
      </w:r>
      <w:r>
        <w:tab/>
      </w:r>
      <w:r>
        <w:tab/>
      </w:r>
      <w:r>
        <w:tab/>
      </w:r>
      <w:r>
        <w:tab/>
      </w:r>
      <w:r>
        <w:tab/>
        <w:t>&lt;Replace/&gt;</w:t>
      </w:r>
    </w:p>
    <w:p w14:paraId="2BD446D3" w14:textId="77777777" w:rsidR="004F0969" w:rsidRDefault="004F0969" w:rsidP="004F0969">
      <w:pPr>
        <w:pStyle w:val="PL"/>
      </w:pPr>
      <w:r>
        <w:tab/>
      </w:r>
      <w:r>
        <w:tab/>
      </w:r>
      <w:r>
        <w:tab/>
      </w:r>
      <w:r>
        <w:tab/>
      </w:r>
      <w:r>
        <w:tab/>
      </w:r>
      <w:r>
        <w:tab/>
      </w:r>
      <w:r>
        <w:tab/>
      </w:r>
      <w:r>
        <w:tab/>
        <w:t>&lt;/AccessType&gt;</w:t>
      </w:r>
    </w:p>
    <w:p w14:paraId="09ADD1BD" w14:textId="77777777" w:rsidR="004F0969" w:rsidRDefault="004F0969" w:rsidP="004F0969">
      <w:pPr>
        <w:pStyle w:val="PL"/>
      </w:pPr>
      <w:r>
        <w:tab/>
      </w:r>
      <w:r>
        <w:tab/>
      </w:r>
      <w:r>
        <w:tab/>
      </w:r>
      <w:r>
        <w:tab/>
      </w:r>
      <w:r>
        <w:tab/>
      </w:r>
      <w:r>
        <w:tab/>
      </w:r>
      <w:r>
        <w:tab/>
      </w:r>
      <w:r>
        <w:tab/>
        <w:t>&lt;DFFormat&gt;</w:t>
      </w:r>
    </w:p>
    <w:p w14:paraId="6C540544" w14:textId="77777777" w:rsidR="004F0969" w:rsidRDefault="004F0969" w:rsidP="004F0969">
      <w:pPr>
        <w:pStyle w:val="PL"/>
      </w:pPr>
      <w:r>
        <w:tab/>
      </w:r>
      <w:r>
        <w:tab/>
      </w:r>
      <w:r>
        <w:tab/>
      </w:r>
      <w:r>
        <w:tab/>
      </w:r>
      <w:r>
        <w:tab/>
      </w:r>
      <w:r>
        <w:tab/>
      </w:r>
      <w:r>
        <w:tab/>
      </w:r>
      <w:r>
        <w:tab/>
      </w:r>
      <w:r>
        <w:tab/>
        <w:t>&lt;bool/&gt;</w:t>
      </w:r>
    </w:p>
    <w:p w14:paraId="6E5AF816" w14:textId="77777777" w:rsidR="004F0969" w:rsidRDefault="004F0969" w:rsidP="004F0969">
      <w:pPr>
        <w:pStyle w:val="PL"/>
      </w:pPr>
      <w:r>
        <w:tab/>
      </w:r>
      <w:r>
        <w:tab/>
      </w:r>
      <w:r>
        <w:tab/>
      </w:r>
      <w:r>
        <w:tab/>
      </w:r>
      <w:r>
        <w:tab/>
      </w:r>
      <w:r>
        <w:tab/>
      </w:r>
      <w:r>
        <w:tab/>
      </w:r>
      <w:r>
        <w:tab/>
        <w:t>&lt;/DFFormat&gt;</w:t>
      </w:r>
    </w:p>
    <w:p w14:paraId="32EC63E5" w14:textId="77777777" w:rsidR="004F0969" w:rsidRDefault="004F0969" w:rsidP="004F0969">
      <w:pPr>
        <w:pStyle w:val="PL"/>
      </w:pPr>
      <w:r>
        <w:tab/>
      </w:r>
      <w:r>
        <w:tab/>
      </w:r>
      <w:r>
        <w:tab/>
      </w:r>
      <w:r>
        <w:tab/>
      </w:r>
      <w:r>
        <w:tab/>
      </w:r>
      <w:r>
        <w:tab/>
      </w:r>
      <w:r>
        <w:tab/>
      </w:r>
      <w:r>
        <w:tab/>
        <w:t>&lt;Occurrence&gt;</w:t>
      </w:r>
    </w:p>
    <w:p w14:paraId="31C1246E" w14:textId="77777777" w:rsidR="004F0969" w:rsidRDefault="004F0969" w:rsidP="004F0969">
      <w:pPr>
        <w:pStyle w:val="PL"/>
      </w:pPr>
      <w:r>
        <w:tab/>
      </w:r>
      <w:r>
        <w:tab/>
      </w:r>
      <w:r>
        <w:tab/>
      </w:r>
      <w:r>
        <w:tab/>
      </w:r>
      <w:r>
        <w:tab/>
      </w:r>
      <w:r>
        <w:tab/>
      </w:r>
      <w:r>
        <w:tab/>
      </w:r>
      <w:r>
        <w:tab/>
      </w:r>
      <w:r>
        <w:tab/>
        <w:t>&lt;ZeroOrOne/&gt;</w:t>
      </w:r>
    </w:p>
    <w:p w14:paraId="599F5A70" w14:textId="77777777" w:rsidR="004F0969" w:rsidRDefault="004F0969" w:rsidP="004F0969">
      <w:pPr>
        <w:pStyle w:val="PL"/>
      </w:pPr>
      <w:r>
        <w:tab/>
      </w:r>
      <w:r>
        <w:tab/>
      </w:r>
      <w:r>
        <w:tab/>
      </w:r>
      <w:r>
        <w:tab/>
      </w:r>
      <w:r>
        <w:tab/>
      </w:r>
      <w:r>
        <w:tab/>
      </w:r>
      <w:r>
        <w:tab/>
      </w:r>
      <w:r>
        <w:tab/>
        <w:t>&lt;/Occurrence&gt;</w:t>
      </w:r>
    </w:p>
    <w:p w14:paraId="515D69A8" w14:textId="77777777" w:rsidR="004F0969" w:rsidRDefault="004F0969" w:rsidP="004F0969">
      <w:pPr>
        <w:pStyle w:val="PL"/>
      </w:pPr>
      <w:r>
        <w:tab/>
      </w:r>
      <w:r>
        <w:tab/>
      </w:r>
      <w:r>
        <w:tab/>
      </w:r>
      <w:r>
        <w:tab/>
      </w:r>
      <w:r>
        <w:tab/>
      </w:r>
      <w:r>
        <w:tab/>
      </w:r>
      <w:r>
        <w:tab/>
      </w:r>
      <w:r>
        <w:tab/>
        <w:t>&lt;Scope&gt;</w:t>
      </w:r>
    </w:p>
    <w:p w14:paraId="07AB2C40" w14:textId="77777777" w:rsidR="004F0969" w:rsidRDefault="004F0969" w:rsidP="004F0969">
      <w:pPr>
        <w:pStyle w:val="PL"/>
      </w:pPr>
      <w:r>
        <w:tab/>
      </w:r>
      <w:r>
        <w:tab/>
      </w:r>
      <w:r>
        <w:tab/>
      </w:r>
      <w:r>
        <w:tab/>
      </w:r>
      <w:r>
        <w:tab/>
      </w:r>
      <w:r>
        <w:tab/>
      </w:r>
      <w:r>
        <w:tab/>
      </w:r>
      <w:r>
        <w:tab/>
      </w:r>
      <w:r>
        <w:tab/>
        <w:t>&lt;Dynamic/&gt;</w:t>
      </w:r>
    </w:p>
    <w:p w14:paraId="4CCD3B09" w14:textId="77777777" w:rsidR="004F0969" w:rsidRDefault="004F0969" w:rsidP="004F0969">
      <w:pPr>
        <w:pStyle w:val="PL"/>
      </w:pPr>
      <w:r>
        <w:tab/>
      </w:r>
      <w:r>
        <w:tab/>
      </w:r>
      <w:r>
        <w:tab/>
      </w:r>
      <w:r>
        <w:tab/>
      </w:r>
      <w:r>
        <w:tab/>
      </w:r>
      <w:r>
        <w:tab/>
      </w:r>
      <w:r>
        <w:tab/>
      </w:r>
      <w:r>
        <w:tab/>
        <w:t>&lt;/Scope&gt;</w:t>
      </w:r>
    </w:p>
    <w:p w14:paraId="785EB36A" w14:textId="77777777" w:rsidR="004F0969" w:rsidRDefault="004F0969" w:rsidP="004F0969">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6415DFF8" w14:textId="77777777" w:rsidR="004F0969" w:rsidRDefault="004F0969" w:rsidP="004F0969">
      <w:pPr>
        <w:pStyle w:val="PL"/>
      </w:pPr>
      <w:r>
        <w:tab/>
      </w:r>
      <w:r>
        <w:tab/>
      </w:r>
      <w:r>
        <w:tab/>
      </w:r>
      <w:r>
        <w:tab/>
      </w:r>
      <w:r>
        <w:tab/>
      </w:r>
      <w:r>
        <w:tab/>
      </w:r>
      <w:r>
        <w:tab/>
      </w:r>
      <w:r>
        <w:tab/>
        <w:t>&lt;DFType&gt;</w:t>
      </w:r>
    </w:p>
    <w:p w14:paraId="363E0DAD" w14:textId="77777777" w:rsidR="004F0969" w:rsidRPr="00154A38" w:rsidRDefault="004F0969" w:rsidP="004F0969">
      <w:pPr>
        <w:pStyle w:val="PL"/>
      </w:pPr>
      <w:r>
        <w:tab/>
      </w:r>
      <w:r>
        <w:tab/>
      </w:r>
      <w:r>
        <w:tab/>
      </w:r>
      <w:r>
        <w:tab/>
      </w:r>
      <w:r>
        <w:tab/>
      </w:r>
      <w:r>
        <w:tab/>
      </w:r>
      <w:r>
        <w:tab/>
      </w:r>
      <w:r>
        <w:tab/>
      </w:r>
      <w:r>
        <w:tab/>
      </w:r>
      <w:r w:rsidRPr="00154A38">
        <w:t>&lt;MIME&gt;text/plain&lt;/MIME&gt;</w:t>
      </w:r>
    </w:p>
    <w:p w14:paraId="059F84DC"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r>
      <w:r w:rsidRPr="00154A38">
        <w:tab/>
        <w:t>&lt;/DFType&gt;</w:t>
      </w:r>
    </w:p>
    <w:p w14:paraId="53B8ABAF"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&lt;/DFProperties&gt;</w:t>
      </w:r>
    </w:p>
    <w:p w14:paraId="6E9F4884" w14:textId="77777777" w:rsidR="004F0969" w:rsidRPr="00154A38" w:rsidRDefault="004F0969" w:rsidP="004F0969">
      <w:pPr>
        <w:pStyle w:val="PL"/>
      </w:pPr>
      <w:r>
        <w:tab/>
      </w:r>
      <w:r w:rsidRPr="00154A38">
        <w:tab/>
      </w:r>
      <w:r w:rsidRPr="00154A38">
        <w:tab/>
      </w:r>
      <w:r w:rsidRPr="00154A38">
        <w:tab/>
      </w:r>
      <w:r w:rsidRPr="00154A38">
        <w:tab/>
      </w:r>
      <w:r w:rsidRPr="00154A38">
        <w:tab/>
        <w:t>&lt;/Node&gt;</w:t>
      </w:r>
    </w:p>
    <w:p w14:paraId="6FADD807" w14:textId="77777777" w:rsidR="004F0969" w:rsidRPr="00154A38" w:rsidRDefault="004F0969" w:rsidP="004F0969">
      <w:pPr>
        <w:pStyle w:val="PL"/>
        <w:rPr>
          <w:lang w:eastAsia="ko-KR"/>
        </w:rPr>
      </w:pPr>
    </w:p>
    <w:p w14:paraId="7B4569EB" w14:textId="77777777" w:rsidR="004F0969" w:rsidRDefault="004F0969" w:rsidP="004F0969">
      <w:pPr>
        <w:pStyle w:val="PL"/>
      </w:pPr>
      <w:r>
        <w:tab/>
      </w:r>
      <w:r>
        <w:tab/>
      </w:r>
      <w:r>
        <w:tab/>
      </w:r>
      <w:r>
        <w:tab/>
      </w:r>
      <w:r>
        <w:tab/>
      </w:r>
      <w:r>
        <w:tab/>
        <w:t>&lt;Node&gt;</w:t>
      </w:r>
    </w:p>
    <w:p w14:paraId="30FD536F" w14:textId="77777777" w:rsidR="004F0969" w:rsidRDefault="004F0969" w:rsidP="004F0969">
      <w:pPr>
        <w:pStyle w:val="PL"/>
      </w:pPr>
      <w:r>
        <w:tab/>
      </w:r>
      <w:r>
        <w:tab/>
      </w:r>
      <w:r>
        <w:tab/>
      </w:r>
      <w:r>
        <w:tab/>
      </w:r>
      <w:r>
        <w:tab/>
      </w:r>
      <w:r>
        <w:tab/>
      </w:r>
      <w:r>
        <w:tab/>
        <w:t>&lt;NodeName&gt;</w:t>
      </w:r>
      <w:r w:rsidRPr="00454139">
        <w:t>Location_services_over_</w:t>
      </w:r>
      <w:r>
        <w:t>LCS_UPP&lt;/NodeName&gt;</w:t>
      </w:r>
    </w:p>
    <w:p w14:paraId="017694EE" w14:textId="77777777" w:rsidR="004F0969" w:rsidRDefault="004F0969" w:rsidP="004F0969">
      <w:pPr>
        <w:pStyle w:val="PL"/>
      </w:pPr>
      <w:r>
        <w:tab/>
      </w:r>
      <w:r>
        <w:tab/>
      </w:r>
      <w:r>
        <w:tab/>
      </w:r>
      <w:r>
        <w:tab/>
      </w:r>
      <w:r>
        <w:tab/>
      </w:r>
      <w:r>
        <w:tab/>
      </w:r>
      <w:r>
        <w:tab/>
        <w:t>&lt;DFProperties&gt;</w:t>
      </w:r>
    </w:p>
    <w:p w14:paraId="3D3C2C81" w14:textId="77777777" w:rsidR="004F0969" w:rsidRDefault="004F0969" w:rsidP="004F0969">
      <w:pPr>
        <w:pStyle w:val="PL"/>
      </w:pPr>
      <w:r>
        <w:tab/>
      </w:r>
      <w:r>
        <w:tab/>
      </w:r>
      <w:r>
        <w:tab/>
      </w:r>
      <w:r>
        <w:tab/>
      </w:r>
      <w:r>
        <w:tab/>
      </w:r>
      <w:r>
        <w:tab/>
      </w:r>
      <w:r>
        <w:tab/>
      </w:r>
      <w:r>
        <w:tab/>
        <w:t>&lt;AccessType&gt;</w:t>
      </w:r>
    </w:p>
    <w:p w14:paraId="488413A0" w14:textId="77777777" w:rsidR="004F0969" w:rsidRDefault="004F0969" w:rsidP="004F0969">
      <w:pPr>
        <w:pStyle w:val="PL"/>
      </w:pPr>
      <w:r>
        <w:tab/>
      </w:r>
      <w:r>
        <w:tab/>
      </w:r>
      <w:r>
        <w:tab/>
      </w:r>
      <w:r>
        <w:tab/>
      </w:r>
      <w:r>
        <w:tab/>
      </w:r>
      <w:r>
        <w:tab/>
      </w:r>
      <w:r>
        <w:tab/>
      </w:r>
      <w:r>
        <w:tab/>
      </w:r>
      <w:r>
        <w:tab/>
        <w:t>&lt;Get/&gt;</w:t>
      </w:r>
    </w:p>
    <w:p w14:paraId="0DF1C05D" w14:textId="77777777" w:rsidR="004F0969" w:rsidRDefault="004F0969" w:rsidP="004F0969">
      <w:pPr>
        <w:pStyle w:val="PL"/>
      </w:pPr>
      <w:r>
        <w:tab/>
      </w:r>
      <w:r>
        <w:tab/>
      </w:r>
      <w:r>
        <w:tab/>
      </w:r>
      <w:r>
        <w:tab/>
      </w:r>
      <w:r>
        <w:tab/>
      </w:r>
      <w:r>
        <w:tab/>
      </w:r>
      <w:r>
        <w:tab/>
      </w:r>
      <w:r>
        <w:tab/>
      </w:r>
      <w:r>
        <w:tab/>
        <w:t>&lt;Replace/&gt;</w:t>
      </w:r>
    </w:p>
    <w:p w14:paraId="0E6D5E18" w14:textId="77777777" w:rsidR="004F0969" w:rsidRDefault="004F0969" w:rsidP="004F0969">
      <w:pPr>
        <w:pStyle w:val="PL"/>
      </w:pPr>
      <w:r>
        <w:tab/>
      </w:r>
      <w:r>
        <w:tab/>
      </w:r>
      <w:r>
        <w:tab/>
      </w:r>
      <w:r>
        <w:tab/>
      </w:r>
      <w:r>
        <w:tab/>
      </w:r>
      <w:r>
        <w:tab/>
      </w:r>
      <w:r>
        <w:tab/>
      </w:r>
      <w:r>
        <w:tab/>
        <w:t>&lt;/AccessType&gt;</w:t>
      </w:r>
    </w:p>
    <w:p w14:paraId="14BF7BF0" w14:textId="77777777" w:rsidR="004F0969" w:rsidRDefault="004F0969" w:rsidP="004F0969">
      <w:pPr>
        <w:pStyle w:val="PL"/>
      </w:pPr>
      <w:r>
        <w:tab/>
      </w:r>
      <w:r>
        <w:tab/>
      </w:r>
      <w:r>
        <w:tab/>
      </w:r>
      <w:r>
        <w:tab/>
      </w:r>
      <w:r>
        <w:tab/>
      </w:r>
      <w:r>
        <w:tab/>
      </w:r>
      <w:r>
        <w:tab/>
      </w:r>
      <w:r>
        <w:tab/>
        <w:t>&lt;DFFormat&gt;</w:t>
      </w:r>
    </w:p>
    <w:p w14:paraId="11026907" w14:textId="77777777" w:rsidR="004F0969" w:rsidRDefault="004F0969" w:rsidP="004F0969">
      <w:pPr>
        <w:pStyle w:val="PL"/>
      </w:pPr>
      <w:r>
        <w:tab/>
      </w:r>
      <w:r>
        <w:tab/>
      </w:r>
      <w:r>
        <w:tab/>
      </w:r>
      <w:r>
        <w:tab/>
      </w:r>
      <w:r>
        <w:tab/>
      </w:r>
      <w:r>
        <w:tab/>
      </w:r>
      <w:r>
        <w:tab/>
      </w:r>
      <w:r>
        <w:tab/>
      </w:r>
      <w:r>
        <w:tab/>
        <w:t>&lt;bool/&gt;</w:t>
      </w:r>
    </w:p>
    <w:p w14:paraId="2483E5EB" w14:textId="77777777" w:rsidR="004F0969" w:rsidRDefault="004F0969" w:rsidP="004F0969">
      <w:pPr>
        <w:pStyle w:val="PL"/>
      </w:pPr>
      <w:r>
        <w:tab/>
      </w:r>
      <w:r>
        <w:tab/>
      </w:r>
      <w:r>
        <w:tab/>
      </w:r>
      <w:r>
        <w:tab/>
      </w:r>
      <w:r>
        <w:tab/>
      </w:r>
      <w:r>
        <w:tab/>
      </w:r>
      <w:r>
        <w:tab/>
      </w:r>
      <w:r>
        <w:tab/>
        <w:t>&lt;/DFFormat&gt;</w:t>
      </w:r>
    </w:p>
    <w:p w14:paraId="731840EF" w14:textId="77777777" w:rsidR="004F0969" w:rsidRDefault="004F0969" w:rsidP="004F0969">
      <w:pPr>
        <w:pStyle w:val="PL"/>
      </w:pPr>
      <w:r>
        <w:tab/>
      </w:r>
      <w:r>
        <w:tab/>
      </w:r>
      <w:r>
        <w:tab/>
      </w:r>
      <w:r>
        <w:tab/>
      </w:r>
      <w:r>
        <w:tab/>
      </w:r>
      <w:r>
        <w:tab/>
      </w:r>
      <w:r>
        <w:tab/>
      </w:r>
      <w:r>
        <w:tab/>
        <w:t>&lt;Occurrence&gt;</w:t>
      </w:r>
    </w:p>
    <w:p w14:paraId="0480057E" w14:textId="77777777" w:rsidR="004F0969" w:rsidRDefault="004F0969" w:rsidP="004F0969">
      <w:pPr>
        <w:pStyle w:val="PL"/>
      </w:pPr>
      <w:r>
        <w:tab/>
      </w:r>
      <w:r>
        <w:tab/>
      </w:r>
      <w:r>
        <w:tab/>
      </w:r>
      <w:r>
        <w:tab/>
      </w:r>
      <w:r>
        <w:tab/>
      </w:r>
      <w:r>
        <w:tab/>
      </w:r>
      <w:r>
        <w:tab/>
      </w:r>
      <w:r>
        <w:tab/>
      </w:r>
      <w:r>
        <w:tab/>
        <w:t>&lt;ZeroOrOne/&gt;</w:t>
      </w:r>
    </w:p>
    <w:p w14:paraId="3E5F5F35" w14:textId="77777777" w:rsidR="004F0969" w:rsidRDefault="004F0969" w:rsidP="004F0969">
      <w:pPr>
        <w:pStyle w:val="PL"/>
      </w:pPr>
      <w:r>
        <w:tab/>
      </w:r>
      <w:r>
        <w:tab/>
      </w:r>
      <w:r>
        <w:tab/>
      </w:r>
      <w:r>
        <w:tab/>
      </w:r>
      <w:r>
        <w:tab/>
      </w:r>
      <w:r>
        <w:tab/>
      </w:r>
      <w:r>
        <w:tab/>
      </w:r>
      <w:r>
        <w:tab/>
        <w:t>&lt;/Occurrence&gt;</w:t>
      </w:r>
    </w:p>
    <w:p w14:paraId="6BD44313" w14:textId="77777777" w:rsidR="004F0969" w:rsidRDefault="004F0969" w:rsidP="004F0969">
      <w:pPr>
        <w:pStyle w:val="PL"/>
      </w:pPr>
      <w:r>
        <w:tab/>
      </w:r>
      <w:r>
        <w:tab/>
      </w:r>
      <w:r>
        <w:tab/>
      </w:r>
      <w:r>
        <w:tab/>
      </w:r>
      <w:r>
        <w:tab/>
      </w:r>
      <w:r>
        <w:tab/>
      </w:r>
      <w:r>
        <w:tab/>
      </w:r>
      <w:r>
        <w:tab/>
        <w:t>&lt;Scope&gt;</w:t>
      </w:r>
    </w:p>
    <w:p w14:paraId="491E3367" w14:textId="77777777" w:rsidR="004F0969" w:rsidRDefault="004F0969" w:rsidP="004F0969">
      <w:pPr>
        <w:pStyle w:val="PL"/>
      </w:pPr>
      <w:r>
        <w:tab/>
      </w:r>
      <w:r>
        <w:tab/>
      </w:r>
      <w:r>
        <w:tab/>
      </w:r>
      <w:r>
        <w:tab/>
      </w:r>
      <w:r>
        <w:tab/>
      </w:r>
      <w:r>
        <w:tab/>
      </w:r>
      <w:r>
        <w:tab/>
      </w:r>
      <w:r>
        <w:tab/>
      </w:r>
      <w:r>
        <w:tab/>
        <w:t>&lt;Dynamic/&gt;</w:t>
      </w:r>
    </w:p>
    <w:p w14:paraId="26A6C7DE" w14:textId="77777777" w:rsidR="004F0969" w:rsidRDefault="004F0969" w:rsidP="004F0969">
      <w:pPr>
        <w:pStyle w:val="PL"/>
      </w:pPr>
      <w:r>
        <w:tab/>
      </w:r>
      <w:r>
        <w:tab/>
      </w:r>
      <w:r>
        <w:tab/>
      </w:r>
      <w:r>
        <w:tab/>
      </w:r>
      <w:r>
        <w:tab/>
      </w:r>
      <w:r>
        <w:tab/>
      </w:r>
      <w:r>
        <w:tab/>
      </w:r>
      <w:r>
        <w:tab/>
        <w:t>&lt;/Scope&gt;</w:t>
      </w:r>
    </w:p>
    <w:p w14:paraId="674E5421" w14:textId="77777777" w:rsidR="004F0969" w:rsidRDefault="004F0969" w:rsidP="004F0969">
      <w:pPr>
        <w:pStyle w:val="PL"/>
      </w:pPr>
      <w:r>
        <w:tab/>
      </w:r>
      <w:r>
        <w:tab/>
      </w:r>
      <w:r>
        <w:tab/>
      </w:r>
      <w:r>
        <w:tab/>
      </w:r>
      <w:r>
        <w:tab/>
      </w:r>
      <w:r>
        <w:tab/>
      </w:r>
      <w:r>
        <w:tab/>
      </w:r>
      <w:r>
        <w:tab/>
        <w:t>&lt;DFTitle&gt;L</w:t>
      </w:r>
      <w:r w:rsidRPr="00197BFF">
        <w:t xml:space="preserve">ocation services over </w:t>
      </w:r>
      <w:r>
        <w:t>LCS-UPP which is a 3GPP PS data off exempt service</w:t>
      </w:r>
      <w:r w:rsidRPr="00965A34">
        <w:t xml:space="preserve"> </w:t>
      </w:r>
      <w:r>
        <w:t>for a UE in the SNPN identified by the SNPN_identifier leaf.&lt;/DFTitle&gt;</w:t>
      </w:r>
    </w:p>
    <w:p w14:paraId="42FE76F1" w14:textId="77777777" w:rsidR="004F0969" w:rsidRDefault="004F0969" w:rsidP="004F0969">
      <w:pPr>
        <w:pStyle w:val="PL"/>
      </w:pPr>
      <w:r>
        <w:tab/>
      </w:r>
      <w:r>
        <w:tab/>
      </w:r>
      <w:r>
        <w:tab/>
      </w:r>
      <w:r>
        <w:tab/>
      </w:r>
      <w:r>
        <w:tab/>
      </w:r>
      <w:r>
        <w:tab/>
      </w:r>
      <w:r>
        <w:tab/>
      </w:r>
      <w:r>
        <w:tab/>
        <w:t>&lt;DFType&gt;</w:t>
      </w:r>
    </w:p>
    <w:p w14:paraId="3725C62E" w14:textId="77777777" w:rsidR="004F0969" w:rsidRDefault="004F0969" w:rsidP="004F0969">
      <w:pPr>
        <w:pStyle w:val="PL"/>
      </w:pPr>
      <w:r>
        <w:tab/>
      </w:r>
      <w:r>
        <w:tab/>
      </w:r>
      <w:r>
        <w:tab/>
      </w:r>
      <w:r>
        <w:tab/>
      </w:r>
      <w:r>
        <w:tab/>
      </w:r>
      <w:r>
        <w:tab/>
      </w:r>
      <w:r>
        <w:tab/>
      </w:r>
      <w:r>
        <w:tab/>
      </w:r>
      <w:r>
        <w:tab/>
        <w:t>&lt;MIME&gt;text/plain&lt;/MIME&gt;</w:t>
      </w:r>
    </w:p>
    <w:p w14:paraId="3F30A941" w14:textId="77777777" w:rsidR="004F0969" w:rsidRDefault="004F0969" w:rsidP="004F0969">
      <w:pPr>
        <w:pStyle w:val="PL"/>
      </w:pPr>
      <w:r>
        <w:tab/>
      </w:r>
      <w:r>
        <w:tab/>
      </w:r>
      <w:r>
        <w:tab/>
      </w:r>
      <w:r>
        <w:tab/>
      </w:r>
      <w:r>
        <w:tab/>
      </w:r>
      <w:r>
        <w:tab/>
      </w:r>
      <w:r>
        <w:tab/>
      </w:r>
      <w:r>
        <w:tab/>
        <w:t>&lt;/DFType&gt;</w:t>
      </w:r>
    </w:p>
    <w:p w14:paraId="48D9F496" w14:textId="77777777" w:rsidR="004F0969" w:rsidRDefault="004F0969" w:rsidP="004F0969">
      <w:pPr>
        <w:pStyle w:val="PL"/>
      </w:pPr>
      <w:r>
        <w:tab/>
      </w:r>
      <w:r>
        <w:tab/>
      </w:r>
      <w:r>
        <w:tab/>
      </w:r>
      <w:r>
        <w:tab/>
      </w:r>
      <w:r>
        <w:tab/>
      </w:r>
      <w:r>
        <w:tab/>
      </w:r>
      <w:r>
        <w:tab/>
        <w:t>&lt;/DFProperties&gt;</w:t>
      </w:r>
    </w:p>
    <w:p w14:paraId="6C88ED64" w14:textId="77777777" w:rsidR="004F0969" w:rsidRDefault="004F0969" w:rsidP="004F0969">
      <w:pPr>
        <w:pStyle w:val="PL"/>
      </w:pPr>
      <w:r>
        <w:tab/>
      </w:r>
      <w:r>
        <w:tab/>
      </w:r>
      <w:r>
        <w:tab/>
      </w:r>
      <w:r>
        <w:tab/>
      </w:r>
      <w:r>
        <w:tab/>
      </w:r>
      <w:r>
        <w:tab/>
        <w:t>&lt;/Node&gt;</w:t>
      </w:r>
    </w:p>
    <w:p w14:paraId="5C07F96E" w14:textId="77777777" w:rsidR="004F0969" w:rsidRPr="00154A38" w:rsidRDefault="004F0969" w:rsidP="004F0969">
      <w:pPr>
        <w:pStyle w:val="PL"/>
      </w:pPr>
      <w:r>
        <w:rPr>
          <w:lang w:eastAsia="ko-KR"/>
        </w:rPr>
        <w:tab/>
      </w:r>
      <w:r w:rsidRPr="00154A38">
        <w:rPr>
          <w:lang w:eastAsia="ko-KR"/>
        </w:rPr>
        <w:tab/>
      </w:r>
      <w:r w:rsidRPr="00154A38">
        <w:rPr>
          <w:lang w:eastAsia="ko-KR"/>
        </w:rPr>
        <w:tab/>
      </w:r>
      <w:r w:rsidRPr="00154A38">
        <w:tab/>
      </w:r>
      <w:r w:rsidRPr="00154A38">
        <w:tab/>
        <w:t>&lt;/Node&gt;</w:t>
      </w:r>
    </w:p>
    <w:p w14:paraId="38F8E493" w14:textId="77777777" w:rsidR="004F0969" w:rsidRPr="00154A38" w:rsidRDefault="004F0969" w:rsidP="004F0969">
      <w:pPr>
        <w:pStyle w:val="PL"/>
      </w:pPr>
    </w:p>
    <w:p w14:paraId="3F65BFA8" w14:textId="77777777" w:rsidR="004F0969" w:rsidRPr="00154A38" w:rsidRDefault="004F0969" w:rsidP="004F0969">
      <w:pPr>
        <w:pStyle w:val="PL"/>
      </w:pPr>
      <w:r>
        <w:tab/>
      </w:r>
      <w:r>
        <w:tab/>
      </w:r>
      <w:r>
        <w:tab/>
      </w:r>
      <w:r>
        <w:tab/>
      </w:r>
      <w:r>
        <w:tab/>
      </w:r>
      <w:r w:rsidRPr="00154A38">
        <w:t>&lt;Node&gt;</w:t>
      </w:r>
    </w:p>
    <w:p w14:paraId="3D766B38" w14:textId="77777777" w:rsidR="004F0969" w:rsidRPr="00154A38" w:rsidRDefault="004F0969" w:rsidP="004F0969">
      <w:pPr>
        <w:pStyle w:val="PL"/>
      </w:pPr>
      <w:r>
        <w:tab/>
      </w:r>
      <w:r w:rsidRPr="00154A38">
        <w:tab/>
      </w:r>
      <w:r w:rsidRPr="00154A38">
        <w:tab/>
      </w:r>
      <w:r w:rsidRPr="00154A38">
        <w:tab/>
      </w:r>
      <w:r w:rsidRPr="00154A38">
        <w:tab/>
      </w:r>
      <w:r w:rsidRPr="00154A38">
        <w:tab/>
        <w:t>&lt;NodeName&gt;Exempted_service_list</w:t>
      </w:r>
      <w:r>
        <w:t>_non_subscribed_SNPN</w:t>
      </w:r>
      <w:r w:rsidRPr="00154A38">
        <w:t>&lt;/NodeName&gt;</w:t>
      </w:r>
    </w:p>
    <w:p w14:paraId="02FC1F5C" w14:textId="77777777" w:rsidR="004F0969" w:rsidRPr="00154A38" w:rsidRDefault="004F0969" w:rsidP="004F0969">
      <w:pPr>
        <w:pStyle w:val="PL"/>
      </w:pPr>
      <w:r>
        <w:tab/>
      </w:r>
      <w:r w:rsidRPr="00154A38">
        <w:tab/>
      </w:r>
      <w:r w:rsidRPr="00154A38">
        <w:tab/>
      </w:r>
      <w:r w:rsidRPr="00154A38">
        <w:tab/>
      </w:r>
      <w:r w:rsidRPr="00154A38">
        <w:tab/>
      </w:r>
      <w:r w:rsidRPr="00154A38">
        <w:tab/>
        <w:t>&lt;DFProperties&gt;</w:t>
      </w:r>
    </w:p>
    <w:p w14:paraId="1D4BC200"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&lt;AccessType&gt;</w:t>
      </w:r>
    </w:p>
    <w:p w14:paraId="7E5E289B"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r>
      <w:r w:rsidRPr="00154A38">
        <w:tab/>
        <w:t>&lt;Get/&gt;</w:t>
      </w:r>
    </w:p>
    <w:p w14:paraId="7D48B266"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r>
      <w:r w:rsidRPr="00154A38">
        <w:tab/>
        <w:t>&lt;Replace/&gt;</w:t>
      </w:r>
    </w:p>
    <w:p w14:paraId="68F0E911"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&lt;/AccessType&gt;</w:t>
      </w:r>
    </w:p>
    <w:p w14:paraId="7D2A0E4F"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&lt;DFFormat&gt;</w:t>
      </w:r>
    </w:p>
    <w:p w14:paraId="5173E46F"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r>
      <w:r w:rsidRPr="00154A38">
        <w:tab/>
        <w:t>&lt;node/&gt;</w:t>
      </w:r>
    </w:p>
    <w:p w14:paraId="660F5A5A"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&lt;/DFFormat&gt;</w:t>
      </w:r>
    </w:p>
    <w:p w14:paraId="760A1B57"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&lt;Occurrence&gt;</w:t>
      </w:r>
    </w:p>
    <w:p w14:paraId="7CC7C0FA"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r>
      <w:r w:rsidRPr="00154A38">
        <w:tab/>
        <w:t>&lt;One/&gt;</w:t>
      </w:r>
    </w:p>
    <w:p w14:paraId="16433813"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&lt;/Occurrence&gt;</w:t>
      </w:r>
    </w:p>
    <w:p w14:paraId="2BCAF11E"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&lt;Scope&gt;</w:t>
      </w:r>
    </w:p>
    <w:p w14:paraId="2390D8ED"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r>
      <w:r w:rsidRPr="00154A38">
        <w:tab/>
        <w:t>&lt;Dynamic/&gt;</w:t>
      </w:r>
    </w:p>
    <w:p w14:paraId="06DECB73"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&lt;/Scope&gt;</w:t>
      </w:r>
    </w:p>
    <w:p w14:paraId="2C2FBBF7"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p>
    <w:p w14:paraId="3E4ACD9E"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&lt;DFType&gt;</w:t>
      </w:r>
    </w:p>
    <w:p w14:paraId="56BF0CE6"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r>
      <w:r w:rsidRPr="00154A38">
        <w:tab/>
        <w:t>&lt;DDFName/&gt;</w:t>
      </w:r>
    </w:p>
    <w:p w14:paraId="7A5EBFF9"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&lt;/DFType&gt;</w:t>
      </w:r>
    </w:p>
    <w:p w14:paraId="1FF7AD4B" w14:textId="77777777" w:rsidR="004F0969" w:rsidRPr="00154A38" w:rsidRDefault="004F0969" w:rsidP="004F0969">
      <w:pPr>
        <w:pStyle w:val="PL"/>
      </w:pPr>
      <w:r>
        <w:tab/>
      </w:r>
      <w:r w:rsidRPr="00154A38">
        <w:tab/>
      </w:r>
      <w:r w:rsidRPr="00154A38">
        <w:tab/>
      </w:r>
      <w:r w:rsidRPr="00154A38">
        <w:tab/>
      </w:r>
      <w:r w:rsidRPr="00154A38">
        <w:tab/>
      </w:r>
      <w:r w:rsidRPr="00154A38">
        <w:tab/>
        <w:t>&lt;/DFProperties&gt;</w:t>
      </w:r>
    </w:p>
    <w:p w14:paraId="7BBFD735" w14:textId="77777777" w:rsidR="004F0969" w:rsidRDefault="004F0969" w:rsidP="004F0969">
      <w:pPr>
        <w:pStyle w:val="PL"/>
      </w:pPr>
    </w:p>
    <w:p w14:paraId="09AFF89B" w14:textId="77777777" w:rsidR="004F0969" w:rsidRDefault="004F0969" w:rsidP="004F0969">
      <w:pPr>
        <w:pStyle w:val="PL"/>
      </w:pPr>
      <w:r>
        <w:tab/>
      </w:r>
      <w:r>
        <w:tab/>
      </w:r>
      <w:r>
        <w:tab/>
      </w:r>
      <w:r>
        <w:tab/>
      </w:r>
      <w:r>
        <w:tab/>
      </w:r>
      <w:r>
        <w:tab/>
        <w:t>&lt;Node&gt;</w:t>
      </w:r>
    </w:p>
    <w:p w14:paraId="3EE0F899" w14:textId="77777777" w:rsidR="004F0969" w:rsidRDefault="004F0969" w:rsidP="004F0969">
      <w:pPr>
        <w:pStyle w:val="PL"/>
      </w:pPr>
      <w:r>
        <w:lastRenderedPageBreak/>
        <w:tab/>
      </w:r>
      <w:r>
        <w:tab/>
      </w:r>
      <w:r>
        <w:tab/>
      </w:r>
      <w:r>
        <w:tab/>
      </w:r>
      <w:r>
        <w:tab/>
      </w:r>
      <w:r>
        <w:tab/>
      </w:r>
      <w:r>
        <w:tab/>
        <w:t>&lt;NodeName&gt;Device_management_over_PS&lt;/NodeName&gt;</w:t>
      </w:r>
    </w:p>
    <w:p w14:paraId="57ADD874" w14:textId="77777777" w:rsidR="004F0969" w:rsidRDefault="004F0969" w:rsidP="004F0969">
      <w:pPr>
        <w:pStyle w:val="PL"/>
      </w:pPr>
      <w:r>
        <w:tab/>
      </w:r>
      <w:r>
        <w:tab/>
      </w:r>
      <w:r>
        <w:tab/>
      </w:r>
      <w:r>
        <w:tab/>
      </w:r>
      <w:r>
        <w:tab/>
      </w:r>
      <w:r>
        <w:tab/>
      </w:r>
      <w:r>
        <w:tab/>
        <w:t>&lt;DFProperties&gt;</w:t>
      </w:r>
    </w:p>
    <w:p w14:paraId="4355AFEF" w14:textId="77777777" w:rsidR="004F0969" w:rsidRDefault="004F0969" w:rsidP="004F0969">
      <w:pPr>
        <w:pStyle w:val="PL"/>
      </w:pPr>
      <w:r>
        <w:tab/>
      </w:r>
      <w:r>
        <w:tab/>
      </w:r>
      <w:r>
        <w:tab/>
      </w:r>
      <w:r>
        <w:tab/>
      </w:r>
      <w:r>
        <w:tab/>
      </w:r>
      <w:r>
        <w:tab/>
      </w:r>
      <w:r>
        <w:tab/>
      </w:r>
      <w:r>
        <w:tab/>
        <w:t>&lt;AccessType&gt;</w:t>
      </w:r>
    </w:p>
    <w:p w14:paraId="494B3CD7" w14:textId="77777777" w:rsidR="004F0969" w:rsidRDefault="004F0969" w:rsidP="004F0969">
      <w:pPr>
        <w:pStyle w:val="PL"/>
      </w:pPr>
      <w:r>
        <w:tab/>
      </w:r>
      <w:r>
        <w:tab/>
      </w:r>
      <w:r>
        <w:tab/>
      </w:r>
      <w:r>
        <w:tab/>
      </w:r>
      <w:r>
        <w:tab/>
      </w:r>
      <w:r>
        <w:tab/>
      </w:r>
      <w:r>
        <w:tab/>
      </w:r>
      <w:r>
        <w:tab/>
      </w:r>
      <w:r>
        <w:tab/>
        <w:t>&lt;Get/&gt;</w:t>
      </w:r>
    </w:p>
    <w:p w14:paraId="6669D5DA" w14:textId="77777777" w:rsidR="004F0969" w:rsidRDefault="004F0969" w:rsidP="004F0969">
      <w:pPr>
        <w:pStyle w:val="PL"/>
      </w:pPr>
      <w:r>
        <w:tab/>
      </w:r>
      <w:r>
        <w:tab/>
      </w:r>
      <w:r>
        <w:tab/>
      </w:r>
      <w:r>
        <w:tab/>
      </w:r>
      <w:r>
        <w:tab/>
      </w:r>
      <w:r>
        <w:tab/>
      </w:r>
      <w:r>
        <w:tab/>
      </w:r>
      <w:r>
        <w:tab/>
      </w:r>
      <w:r>
        <w:tab/>
        <w:t>&lt;Replace/&gt;</w:t>
      </w:r>
    </w:p>
    <w:p w14:paraId="053DEC8F" w14:textId="77777777" w:rsidR="004F0969" w:rsidRDefault="004F0969" w:rsidP="004F0969">
      <w:pPr>
        <w:pStyle w:val="PL"/>
      </w:pPr>
      <w:r>
        <w:tab/>
      </w:r>
      <w:r>
        <w:tab/>
      </w:r>
      <w:r>
        <w:tab/>
      </w:r>
      <w:r>
        <w:tab/>
      </w:r>
      <w:r>
        <w:tab/>
      </w:r>
      <w:r>
        <w:tab/>
      </w:r>
      <w:r>
        <w:tab/>
      </w:r>
      <w:r>
        <w:tab/>
        <w:t>&lt;/AccessType&gt;</w:t>
      </w:r>
    </w:p>
    <w:p w14:paraId="33A8CDB1" w14:textId="77777777" w:rsidR="004F0969" w:rsidRDefault="004F0969" w:rsidP="004F0969">
      <w:pPr>
        <w:pStyle w:val="PL"/>
      </w:pPr>
      <w:r>
        <w:tab/>
      </w:r>
      <w:r>
        <w:tab/>
      </w:r>
      <w:r>
        <w:tab/>
      </w:r>
      <w:r>
        <w:tab/>
      </w:r>
      <w:r>
        <w:tab/>
      </w:r>
      <w:r>
        <w:tab/>
      </w:r>
      <w:r>
        <w:tab/>
      </w:r>
      <w:r>
        <w:tab/>
        <w:t>&lt;DFFormat&gt;</w:t>
      </w:r>
    </w:p>
    <w:p w14:paraId="6DE7CB6D" w14:textId="77777777" w:rsidR="004F0969" w:rsidRDefault="004F0969" w:rsidP="004F0969">
      <w:pPr>
        <w:pStyle w:val="PL"/>
      </w:pPr>
      <w:r>
        <w:tab/>
      </w:r>
      <w:r>
        <w:tab/>
      </w:r>
      <w:r>
        <w:tab/>
      </w:r>
      <w:r>
        <w:tab/>
      </w:r>
      <w:r>
        <w:tab/>
      </w:r>
      <w:r>
        <w:tab/>
      </w:r>
      <w:r>
        <w:tab/>
      </w:r>
      <w:r>
        <w:tab/>
      </w:r>
      <w:r>
        <w:tab/>
        <w:t>&lt;bool/&gt;</w:t>
      </w:r>
    </w:p>
    <w:p w14:paraId="7074036A" w14:textId="77777777" w:rsidR="004F0969" w:rsidRDefault="004F0969" w:rsidP="004F0969">
      <w:pPr>
        <w:pStyle w:val="PL"/>
      </w:pPr>
      <w:r>
        <w:tab/>
      </w:r>
      <w:r>
        <w:tab/>
      </w:r>
      <w:r>
        <w:tab/>
      </w:r>
      <w:r>
        <w:tab/>
      </w:r>
      <w:r>
        <w:tab/>
      </w:r>
      <w:r>
        <w:tab/>
      </w:r>
      <w:r>
        <w:tab/>
      </w:r>
      <w:r>
        <w:tab/>
        <w:t>&lt;/DFFormat&gt;</w:t>
      </w:r>
    </w:p>
    <w:p w14:paraId="2DB3EC39" w14:textId="77777777" w:rsidR="004F0969" w:rsidRDefault="004F0969" w:rsidP="004F0969">
      <w:pPr>
        <w:pStyle w:val="PL"/>
      </w:pPr>
      <w:r>
        <w:tab/>
      </w:r>
      <w:r>
        <w:tab/>
      </w:r>
      <w:r>
        <w:tab/>
      </w:r>
      <w:r>
        <w:tab/>
      </w:r>
      <w:r>
        <w:tab/>
      </w:r>
      <w:r>
        <w:tab/>
      </w:r>
      <w:r>
        <w:tab/>
      </w:r>
      <w:r>
        <w:tab/>
        <w:t>&lt;Occurrence&gt;</w:t>
      </w:r>
    </w:p>
    <w:p w14:paraId="6A7A2424" w14:textId="77777777" w:rsidR="004F0969" w:rsidRDefault="004F0969" w:rsidP="004F0969">
      <w:pPr>
        <w:pStyle w:val="PL"/>
      </w:pPr>
      <w:r>
        <w:tab/>
      </w:r>
      <w:r>
        <w:tab/>
      </w:r>
      <w:r>
        <w:tab/>
      </w:r>
      <w:r>
        <w:tab/>
      </w:r>
      <w:r>
        <w:tab/>
      </w:r>
      <w:r>
        <w:tab/>
      </w:r>
      <w:r>
        <w:tab/>
      </w:r>
      <w:r>
        <w:tab/>
      </w:r>
      <w:r>
        <w:tab/>
        <w:t>&lt;One/&gt;</w:t>
      </w:r>
    </w:p>
    <w:p w14:paraId="6AC96652" w14:textId="77777777" w:rsidR="004F0969" w:rsidRDefault="004F0969" w:rsidP="004F0969">
      <w:pPr>
        <w:pStyle w:val="PL"/>
      </w:pPr>
      <w:r>
        <w:tab/>
      </w:r>
      <w:r>
        <w:tab/>
      </w:r>
      <w:r>
        <w:tab/>
      </w:r>
      <w:r>
        <w:tab/>
      </w:r>
      <w:r>
        <w:tab/>
      </w:r>
      <w:r>
        <w:tab/>
      </w:r>
      <w:r>
        <w:tab/>
      </w:r>
      <w:r>
        <w:tab/>
        <w:t>&lt;/Occurrence&gt;</w:t>
      </w:r>
    </w:p>
    <w:p w14:paraId="4B67518C" w14:textId="77777777" w:rsidR="004F0969" w:rsidRDefault="004F0969" w:rsidP="004F0969">
      <w:pPr>
        <w:pStyle w:val="PL"/>
      </w:pPr>
      <w:r>
        <w:tab/>
      </w:r>
      <w:r>
        <w:tab/>
      </w:r>
      <w:r>
        <w:tab/>
      </w:r>
      <w:r>
        <w:tab/>
      </w:r>
      <w:r>
        <w:tab/>
      </w:r>
      <w:r>
        <w:tab/>
      </w:r>
      <w:r>
        <w:tab/>
      </w:r>
      <w:r>
        <w:tab/>
        <w:t>&lt;Scope&gt;</w:t>
      </w:r>
    </w:p>
    <w:p w14:paraId="55B04824" w14:textId="77777777" w:rsidR="004F0969" w:rsidRDefault="004F0969" w:rsidP="004F0969">
      <w:pPr>
        <w:pStyle w:val="PL"/>
      </w:pPr>
      <w:r>
        <w:tab/>
      </w:r>
      <w:r>
        <w:tab/>
      </w:r>
      <w:r>
        <w:tab/>
      </w:r>
      <w:r>
        <w:tab/>
      </w:r>
      <w:r>
        <w:tab/>
      </w:r>
      <w:r>
        <w:tab/>
      </w:r>
      <w:r>
        <w:tab/>
      </w:r>
      <w:r>
        <w:tab/>
      </w:r>
      <w:r>
        <w:tab/>
        <w:t>&lt;Dynamic/&gt;</w:t>
      </w:r>
    </w:p>
    <w:p w14:paraId="66CC7693" w14:textId="77777777" w:rsidR="004F0969" w:rsidRDefault="004F0969" w:rsidP="004F0969">
      <w:pPr>
        <w:pStyle w:val="PL"/>
      </w:pPr>
      <w:r>
        <w:tab/>
      </w:r>
      <w:r>
        <w:tab/>
      </w:r>
      <w:r>
        <w:tab/>
      </w:r>
      <w:r>
        <w:tab/>
      </w:r>
      <w:r>
        <w:tab/>
      </w:r>
      <w:r>
        <w:tab/>
      </w:r>
      <w:r>
        <w:tab/>
      </w:r>
      <w:r>
        <w:tab/>
        <w:t>&lt;/Scope&gt;</w:t>
      </w:r>
    </w:p>
    <w:p w14:paraId="4CEDDC03" w14:textId="77777777" w:rsidR="004F0969" w:rsidRDefault="004F0969" w:rsidP="004F0969">
      <w:pPr>
        <w:pStyle w:val="PL"/>
      </w:pPr>
      <w:r>
        <w:tab/>
      </w:r>
      <w:r>
        <w:tab/>
      </w:r>
      <w:r>
        <w:tab/>
      </w:r>
      <w:r>
        <w:tab/>
      </w:r>
      <w:r>
        <w:tab/>
      </w:r>
      <w:r>
        <w:tab/>
      </w:r>
      <w:r>
        <w:tab/>
      </w:r>
      <w:r>
        <w:tab/>
        <w:t>&lt;DFTitle&gt;Device management over PS which is a 3GPP PS data off exempt service</w:t>
      </w:r>
      <w:r w:rsidRPr="00965A34">
        <w:t xml:space="preserve"> </w:t>
      </w:r>
      <w:r>
        <w:t>for a UE in non-subscribed SNPN.&lt;/DFTitle&gt;</w:t>
      </w:r>
    </w:p>
    <w:p w14:paraId="5C1E4D88" w14:textId="77777777" w:rsidR="004F0969" w:rsidRDefault="004F0969" w:rsidP="004F0969">
      <w:pPr>
        <w:pStyle w:val="PL"/>
      </w:pPr>
      <w:r>
        <w:tab/>
      </w:r>
      <w:r>
        <w:tab/>
      </w:r>
      <w:r>
        <w:tab/>
      </w:r>
      <w:r>
        <w:tab/>
      </w:r>
      <w:r>
        <w:tab/>
      </w:r>
      <w:r>
        <w:tab/>
      </w:r>
      <w:r>
        <w:tab/>
      </w:r>
      <w:r>
        <w:tab/>
        <w:t>&lt;DFType&gt;</w:t>
      </w:r>
    </w:p>
    <w:p w14:paraId="11915092" w14:textId="77777777" w:rsidR="004F0969" w:rsidRPr="00154A38" w:rsidRDefault="004F0969" w:rsidP="004F0969">
      <w:pPr>
        <w:pStyle w:val="PL"/>
      </w:pPr>
      <w:r>
        <w:tab/>
      </w:r>
      <w:r>
        <w:tab/>
      </w:r>
      <w:r>
        <w:tab/>
      </w:r>
      <w:r>
        <w:tab/>
      </w:r>
      <w:r>
        <w:tab/>
      </w:r>
      <w:r>
        <w:tab/>
      </w:r>
      <w:r>
        <w:tab/>
      </w:r>
      <w:r>
        <w:tab/>
      </w:r>
      <w:r>
        <w:tab/>
      </w:r>
      <w:r w:rsidRPr="00154A38">
        <w:t>&lt;MIME&gt;text/plain&lt;/MIME&gt;</w:t>
      </w:r>
    </w:p>
    <w:p w14:paraId="0ECCB5AD"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r>
      <w:r w:rsidRPr="00154A38">
        <w:tab/>
        <w:t>&lt;/DFType&gt;</w:t>
      </w:r>
    </w:p>
    <w:p w14:paraId="5E627002"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&lt;/DFProperties&gt;</w:t>
      </w:r>
    </w:p>
    <w:p w14:paraId="016FE57B" w14:textId="77777777" w:rsidR="004F0969" w:rsidRPr="00154A38" w:rsidRDefault="004F0969" w:rsidP="004F0969">
      <w:pPr>
        <w:pStyle w:val="PL"/>
      </w:pPr>
      <w:r>
        <w:tab/>
      </w:r>
      <w:r w:rsidRPr="00154A38">
        <w:tab/>
      </w:r>
      <w:r w:rsidRPr="00154A38">
        <w:tab/>
      </w:r>
      <w:r w:rsidRPr="00154A38">
        <w:tab/>
      </w:r>
      <w:r w:rsidRPr="00154A38">
        <w:tab/>
      </w:r>
      <w:r w:rsidRPr="00154A38">
        <w:tab/>
        <w:t>&lt;/Node&gt;</w:t>
      </w:r>
    </w:p>
    <w:p w14:paraId="3CC3509D" w14:textId="77777777" w:rsidR="004F0969" w:rsidRPr="00154A38" w:rsidRDefault="004F0969" w:rsidP="004F0969">
      <w:pPr>
        <w:pStyle w:val="PL"/>
        <w:rPr>
          <w:lang w:eastAsia="ko-KR"/>
        </w:rPr>
      </w:pPr>
    </w:p>
    <w:p w14:paraId="2BF861F7" w14:textId="77777777" w:rsidR="004F0969" w:rsidRDefault="004F0969" w:rsidP="004F0969">
      <w:pPr>
        <w:pStyle w:val="PL"/>
      </w:pPr>
      <w:r>
        <w:tab/>
      </w:r>
      <w:r>
        <w:tab/>
      </w:r>
      <w:r>
        <w:tab/>
      </w:r>
      <w:r>
        <w:tab/>
      </w:r>
      <w:r>
        <w:tab/>
      </w:r>
      <w:r>
        <w:tab/>
        <w:t>&lt;Node&gt;</w:t>
      </w:r>
    </w:p>
    <w:p w14:paraId="72D3183E" w14:textId="77777777" w:rsidR="004F0969" w:rsidRDefault="004F0969" w:rsidP="004F0969">
      <w:pPr>
        <w:pStyle w:val="PL"/>
      </w:pPr>
      <w:r>
        <w:tab/>
      </w:r>
      <w:r>
        <w:tab/>
      </w:r>
      <w:r>
        <w:tab/>
      </w:r>
      <w:r>
        <w:tab/>
      </w:r>
      <w:r>
        <w:tab/>
      </w:r>
      <w:r>
        <w:tab/>
      </w:r>
      <w:r>
        <w:tab/>
        <w:t>&lt;NodeName&gt;Bearer_independent_protocol&lt;/NodeName&gt;</w:t>
      </w:r>
    </w:p>
    <w:p w14:paraId="275608B9" w14:textId="77777777" w:rsidR="004F0969" w:rsidRDefault="004F0969" w:rsidP="004F0969">
      <w:pPr>
        <w:pStyle w:val="PL"/>
      </w:pPr>
      <w:r>
        <w:tab/>
      </w:r>
      <w:r>
        <w:tab/>
      </w:r>
      <w:r>
        <w:tab/>
      </w:r>
      <w:r>
        <w:tab/>
      </w:r>
      <w:r>
        <w:tab/>
      </w:r>
      <w:r>
        <w:tab/>
      </w:r>
      <w:r>
        <w:tab/>
        <w:t>&lt;DFProperties&gt;</w:t>
      </w:r>
    </w:p>
    <w:p w14:paraId="2A9960F9" w14:textId="77777777" w:rsidR="004F0969" w:rsidRDefault="004F0969" w:rsidP="004F0969">
      <w:pPr>
        <w:pStyle w:val="PL"/>
      </w:pPr>
      <w:r>
        <w:tab/>
      </w:r>
      <w:r>
        <w:tab/>
      </w:r>
      <w:r>
        <w:tab/>
      </w:r>
      <w:r>
        <w:tab/>
      </w:r>
      <w:r>
        <w:tab/>
      </w:r>
      <w:r>
        <w:tab/>
      </w:r>
      <w:r>
        <w:tab/>
      </w:r>
      <w:r>
        <w:tab/>
        <w:t>&lt;AccessType&gt;</w:t>
      </w:r>
    </w:p>
    <w:p w14:paraId="5929FA09" w14:textId="77777777" w:rsidR="004F0969" w:rsidRDefault="004F0969" w:rsidP="004F0969">
      <w:pPr>
        <w:pStyle w:val="PL"/>
      </w:pPr>
      <w:r>
        <w:tab/>
      </w:r>
      <w:r>
        <w:tab/>
      </w:r>
      <w:r>
        <w:tab/>
      </w:r>
      <w:r>
        <w:tab/>
      </w:r>
      <w:r>
        <w:tab/>
      </w:r>
      <w:r>
        <w:tab/>
      </w:r>
      <w:r>
        <w:tab/>
      </w:r>
      <w:r>
        <w:tab/>
      </w:r>
      <w:r>
        <w:tab/>
        <w:t>&lt;Get/&gt;</w:t>
      </w:r>
    </w:p>
    <w:p w14:paraId="3A6A1358" w14:textId="77777777" w:rsidR="004F0969" w:rsidRDefault="004F0969" w:rsidP="004F0969">
      <w:pPr>
        <w:pStyle w:val="PL"/>
      </w:pPr>
      <w:r>
        <w:tab/>
      </w:r>
      <w:r>
        <w:tab/>
      </w:r>
      <w:r>
        <w:tab/>
      </w:r>
      <w:r>
        <w:tab/>
      </w:r>
      <w:r>
        <w:tab/>
      </w:r>
      <w:r>
        <w:tab/>
      </w:r>
      <w:r>
        <w:tab/>
      </w:r>
      <w:r>
        <w:tab/>
      </w:r>
      <w:r>
        <w:tab/>
        <w:t>&lt;Replace/&gt;</w:t>
      </w:r>
    </w:p>
    <w:p w14:paraId="1274FC46" w14:textId="77777777" w:rsidR="004F0969" w:rsidRDefault="004F0969" w:rsidP="004F0969">
      <w:pPr>
        <w:pStyle w:val="PL"/>
      </w:pPr>
      <w:r>
        <w:tab/>
      </w:r>
      <w:r>
        <w:tab/>
      </w:r>
      <w:r>
        <w:tab/>
      </w:r>
      <w:r>
        <w:tab/>
      </w:r>
      <w:r>
        <w:tab/>
      </w:r>
      <w:r>
        <w:tab/>
      </w:r>
      <w:r>
        <w:tab/>
      </w:r>
      <w:r>
        <w:tab/>
        <w:t>&lt;/AccessType&gt;</w:t>
      </w:r>
    </w:p>
    <w:p w14:paraId="2CFED316" w14:textId="77777777" w:rsidR="004F0969" w:rsidRDefault="004F0969" w:rsidP="004F0969">
      <w:pPr>
        <w:pStyle w:val="PL"/>
      </w:pPr>
      <w:r>
        <w:tab/>
      </w:r>
      <w:r>
        <w:tab/>
      </w:r>
      <w:r>
        <w:tab/>
      </w:r>
      <w:r>
        <w:tab/>
      </w:r>
      <w:r>
        <w:tab/>
      </w:r>
      <w:r>
        <w:tab/>
      </w:r>
      <w:r>
        <w:tab/>
      </w:r>
      <w:r>
        <w:tab/>
        <w:t>&lt;DFFormat&gt;</w:t>
      </w:r>
    </w:p>
    <w:p w14:paraId="46F4BBAC" w14:textId="77777777" w:rsidR="004F0969" w:rsidRDefault="004F0969" w:rsidP="004F0969">
      <w:pPr>
        <w:pStyle w:val="PL"/>
      </w:pPr>
      <w:r>
        <w:tab/>
      </w:r>
      <w:r>
        <w:tab/>
      </w:r>
      <w:r>
        <w:tab/>
      </w:r>
      <w:r>
        <w:tab/>
      </w:r>
      <w:r>
        <w:tab/>
      </w:r>
      <w:r>
        <w:tab/>
      </w:r>
      <w:r>
        <w:tab/>
      </w:r>
      <w:r>
        <w:tab/>
      </w:r>
      <w:r>
        <w:tab/>
        <w:t>&lt;bool/&gt;</w:t>
      </w:r>
    </w:p>
    <w:p w14:paraId="35D096AB" w14:textId="77777777" w:rsidR="004F0969" w:rsidRDefault="004F0969" w:rsidP="004F0969">
      <w:pPr>
        <w:pStyle w:val="PL"/>
      </w:pPr>
      <w:r>
        <w:tab/>
      </w:r>
      <w:r>
        <w:tab/>
      </w:r>
      <w:r>
        <w:tab/>
      </w:r>
      <w:r>
        <w:tab/>
      </w:r>
      <w:r>
        <w:tab/>
      </w:r>
      <w:r>
        <w:tab/>
      </w:r>
      <w:r>
        <w:tab/>
      </w:r>
      <w:r>
        <w:tab/>
        <w:t>&lt;/DFFormat&gt;</w:t>
      </w:r>
    </w:p>
    <w:p w14:paraId="1E30E827" w14:textId="77777777" w:rsidR="004F0969" w:rsidRDefault="004F0969" w:rsidP="004F0969">
      <w:pPr>
        <w:pStyle w:val="PL"/>
      </w:pPr>
      <w:r>
        <w:tab/>
      </w:r>
      <w:r>
        <w:tab/>
      </w:r>
      <w:r>
        <w:tab/>
      </w:r>
      <w:r>
        <w:tab/>
      </w:r>
      <w:r>
        <w:tab/>
      </w:r>
      <w:r>
        <w:tab/>
      </w:r>
      <w:r>
        <w:tab/>
      </w:r>
      <w:r>
        <w:tab/>
        <w:t>&lt;Occurrence&gt;</w:t>
      </w:r>
    </w:p>
    <w:p w14:paraId="5546E553" w14:textId="77777777" w:rsidR="004F0969" w:rsidRDefault="004F0969" w:rsidP="004F0969">
      <w:pPr>
        <w:pStyle w:val="PL"/>
      </w:pPr>
      <w:r>
        <w:tab/>
      </w:r>
      <w:r>
        <w:tab/>
      </w:r>
      <w:r>
        <w:tab/>
      </w:r>
      <w:r>
        <w:tab/>
      </w:r>
      <w:r>
        <w:tab/>
      </w:r>
      <w:r>
        <w:tab/>
      </w:r>
      <w:r>
        <w:tab/>
      </w:r>
      <w:r>
        <w:tab/>
      </w:r>
      <w:r>
        <w:tab/>
        <w:t>&lt;ZeroOrOne/&gt;</w:t>
      </w:r>
    </w:p>
    <w:p w14:paraId="1BD89418" w14:textId="77777777" w:rsidR="004F0969" w:rsidRDefault="004F0969" w:rsidP="004F0969">
      <w:pPr>
        <w:pStyle w:val="PL"/>
      </w:pPr>
      <w:r>
        <w:tab/>
      </w:r>
      <w:r>
        <w:tab/>
      </w:r>
      <w:r>
        <w:tab/>
      </w:r>
      <w:r>
        <w:tab/>
      </w:r>
      <w:r>
        <w:tab/>
      </w:r>
      <w:r>
        <w:tab/>
      </w:r>
      <w:r>
        <w:tab/>
      </w:r>
      <w:r>
        <w:tab/>
        <w:t>&lt;/Occurrence&gt;</w:t>
      </w:r>
    </w:p>
    <w:p w14:paraId="5EB6289F" w14:textId="77777777" w:rsidR="004F0969" w:rsidRDefault="004F0969" w:rsidP="004F0969">
      <w:pPr>
        <w:pStyle w:val="PL"/>
      </w:pPr>
      <w:r>
        <w:tab/>
      </w:r>
      <w:r>
        <w:tab/>
      </w:r>
      <w:r>
        <w:tab/>
      </w:r>
      <w:r>
        <w:tab/>
      </w:r>
      <w:r>
        <w:tab/>
      </w:r>
      <w:r>
        <w:tab/>
      </w:r>
      <w:r>
        <w:tab/>
      </w:r>
      <w:r>
        <w:tab/>
        <w:t>&lt;Scope&gt;</w:t>
      </w:r>
    </w:p>
    <w:p w14:paraId="0D4135AE" w14:textId="77777777" w:rsidR="004F0969" w:rsidRDefault="004F0969" w:rsidP="004F0969">
      <w:pPr>
        <w:pStyle w:val="PL"/>
      </w:pPr>
      <w:r>
        <w:tab/>
      </w:r>
      <w:r>
        <w:tab/>
      </w:r>
      <w:r>
        <w:tab/>
      </w:r>
      <w:r>
        <w:tab/>
      </w:r>
      <w:r>
        <w:tab/>
      </w:r>
      <w:r>
        <w:tab/>
      </w:r>
      <w:r>
        <w:tab/>
      </w:r>
      <w:r>
        <w:tab/>
      </w:r>
      <w:r>
        <w:tab/>
        <w:t>&lt;Dynamic/&gt;</w:t>
      </w:r>
    </w:p>
    <w:p w14:paraId="19B5067E" w14:textId="77777777" w:rsidR="004F0969" w:rsidRDefault="004F0969" w:rsidP="004F0969">
      <w:pPr>
        <w:pStyle w:val="PL"/>
      </w:pPr>
      <w:r>
        <w:tab/>
      </w:r>
      <w:r>
        <w:tab/>
      </w:r>
      <w:r>
        <w:tab/>
      </w:r>
      <w:r>
        <w:tab/>
      </w:r>
      <w:r>
        <w:tab/>
      </w:r>
      <w:r>
        <w:tab/>
      </w:r>
      <w:r>
        <w:tab/>
      </w:r>
      <w:r>
        <w:tab/>
        <w:t>&lt;/Scope&gt;</w:t>
      </w:r>
    </w:p>
    <w:p w14:paraId="50C6BEAE" w14:textId="77777777" w:rsidR="004F0969" w:rsidRDefault="004F0969" w:rsidP="004F0969">
      <w:pPr>
        <w:pStyle w:val="PL"/>
      </w:pPr>
      <w:r>
        <w:tab/>
      </w:r>
      <w:r>
        <w:tab/>
      </w:r>
      <w:r>
        <w:tab/>
      </w:r>
      <w:r>
        <w:tab/>
      </w:r>
      <w:r>
        <w:tab/>
      </w:r>
      <w:r>
        <w:tab/>
      </w:r>
      <w:r>
        <w:tab/>
      </w:r>
      <w:r>
        <w:tab/>
        <w:t>&lt;DFTitle&gt;Bearer_independent_protocol which is a 3GPP PS data off exempt service</w:t>
      </w:r>
      <w:r w:rsidRPr="00965A34">
        <w:t xml:space="preserve"> </w:t>
      </w:r>
      <w:r>
        <w:t>for a UE in non-subscribed SNPN.&lt;/DFTitle&gt;</w:t>
      </w:r>
    </w:p>
    <w:p w14:paraId="738DE7CF" w14:textId="77777777" w:rsidR="004F0969" w:rsidRDefault="004F0969" w:rsidP="004F0969">
      <w:pPr>
        <w:pStyle w:val="PL"/>
      </w:pPr>
      <w:r>
        <w:tab/>
      </w:r>
      <w:r>
        <w:tab/>
      </w:r>
      <w:r>
        <w:tab/>
      </w:r>
      <w:r>
        <w:tab/>
      </w:r>
      <w:r>
        <w:tab/>
      </w:r>
      <w:r>
        <w:tab/>
      </w:r>
      <w:r>
        <w:tab/>
      </w:r>
      <w:r>
        <w:tab/>
        <w:t>&lt;DFType&gt;</w:t>
      </w:r>
    </w:p>
    <w:p w14:paraId="2602DECC" w14:textId="77777777" w:rsidR="004F0969" w:rsidRPr="00154A38" w:rsidRDefault="004F0969" w:rsidP="004F0969">
      <w:pPr>
        <w:pStyle w:val="PL"/>
      </w:pPr>
      <w:r>
        <w:tab/>
      </w:r>
      <w:r>
        <w:tab/>
      </w:r>
      <w:r>
        <w:tab/>
      </w:r>
      <w:r>
        <w:tab/>
      </w:r>
      <w:r>
        <w:tab/>
      </w:r>
      <w:r>
        <w:tab/>
      </w:r>
      <w:r>
        <w:tab/>
      </w:r>
      <w:r>
        <w:tab/>
      </w:r>
      <w:r>
        <w:tab/>
      </w:r>
      <w:r w:rsidRPr="00154A38">
        <w:t>&lt;MIME&gt;text/plain&lt;/MIME&gt;</w:t>
      </w:r>
    </w:p>
    <w:p w14:paraId="5729EF7B"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r>
      <w:r w:rsidRPr="00154A38">
        <w:tab/>
        <w:t>&lt;/DFType&gt;</w:t>
      </w:r>
    </w:p>
    <w:p w14:paraId="7ED52470" w14:textId="77777777" w:rsidR="004F0969" w:rsidRPr="00154A38" w:rsidRDefault="004F0969" w:rsidP="004F0969">
      <w:pPr>
        <w:pStyle w:val="PL"/>
      </w:pPr>
      <w:r>
        <w:tab/>
      </w:r>
      <w:r w:rsidRPr="00154A38">
        <w:tab/>
      </w:r>
      <w:r w:rsidRPr="00154A38">
        <w:tab/>
      </w:r>
      <w:r w:rsidRPr="00154A38">
        <w:tab/>
      </w:r>
      <w:r w:rsidRPr="00154A38">
        <w:tab/>
      </w:r>
      <w:r w:rsidRPr="00154A38">
        <w:tab/>
      </w:r>
      <w:r w:rsidRPr="00154A38">
        <w:tab/>
        <w:t>&lt;/DFProperties&gt;</w:t>
      </w:r>
    </w:p>
    <w:p w14:paraId="51E3C5F6" w14:textId="77777777" w:rsidR="004F0969" w:rsidRPr="00154A38" w:rsidRDefault="004F0969" w:rsidP="004F0969">
      <w:pPr>
        <w:pStyle w:val="PL"/>
      </w:pPr>
      <w:r>
        <w:tab/>
      </w:r>
      <w:r w:rsidRPr="00154A38">
        <w:tab/>
      </w:r>
      <w:r w:rsidRPr="00154A38">
        <w:tab/>
      </w:r>
      <w:r w:rsidRPr="00154A38">
        <w:tab/>
      </w:r>
      <w:r w:rsidRPr="00154A38">
        <w:tab/>
      </w:r>
      <w:r w:rsidRPr="00154A38">
        <w:tab/>
        <w:t>&lt;/Node&gt;</w:t>
      </w:r>
    </w:p>
    <w:p w14:paraId="2A2E5026" w14:textId="77777777" w:rsidR="004F0969" w:rsidRPr="00154A38" w:rsidRDefault="004F0969" w:rsidP="004F0969">
      <w:pPr>
        <w:pStyle w:val="PL"/>
        <w:rPr>
          <w:lang w:eastAsia="ko-KR"/>
        </w:rPr>
      </w:pPr>
    </w:p>
    <w:p w14:paraId="4DC59D37" w14:textId="77777777" w:rsidR="004F0969" w:rsidRDefault="004F0969" w:rsidP="004F0969">
      <w:pPr>
        <w:pStyle w:val="PL"/>
      </w:pPr>
      <w:r>
        <w:tab/>
      </w:r>
      <w:r>
        <w:tab/>
      </w:r>
      <w:r>
        <w:tab/>
      </w:r>
      <w:r>
        <w:tab/>
      </w:r>
      <w:r>
        <w:tab/>
      </w:r>
      <w:r>
        <w:tab/>
        <w:t>&lt;Node&gt;</w:t>
      </w:r>
    </w:p>
    <w:p w14:paraId="312D37E6" w14:textId="77777777" w:rsidR="004F0969" w:rsidRDefault="004F0969" w:rsidP="004F0969">
      <w:pPr>
        <w:pStyle w:val="PL"/>
      </w:pPr>
      <w:r>
        <w:tab/>
      </w:r>
      <w:r>
        <w:tab/>
      </w:r>
      <w:r>
        <w:tab/>
      </w:r>
      <w:r>
        <w:tab/>
      </w:r>
      <w:r>
        <w:tab/>
      </w:r>
      <w:r>
        <w:tab/>
      </w:r>
      <w:r>
        <w:tab/>
        <w:t>&lt;NodeName&gt;</w:t>
      </w:r>
      <w:r w:rsidRPr="00197BFF">
        <w:t>Location_services_over_</w:t>
      </w:r>
      <w:r>
        <w:t>LCS_UPP&lt;/NodeName&gt;</w:t>
      </w:r>
    </w:p>
    <w:p w14:paraId="2EC64221" w14:textId="77777777" w:rsidR="004F0969" w:rsidRDefault="004F0969" w:rsidP="004F0969">
      <w:pPr>
        <w:pStyle w:val="PL"/>
      </w:pPr>
      <w:r>
        <w:tab/>
      </w:r>
      <w:r>
        <w:tab/>
      </w:r>
      <w:r>
        <w:tab/>
      </w:r>
      <w:r>
        <w:tab/>
      </w:r>
      <w:r>
        <w:tab/>
      </w:r>
      <w:r>
        <w:tab/>
      </w:r>
      <w:r>
        <w:tab/>
        <w:t>&lt;DFProperties&gt;</w:t>
      </w:r>
    </w:p>
    <w:p w14:paraId="06E3C216" w14:textId="77777777" w:rsidR="004F0969" w:rsidRDefault="004F0969" w:rsidP="004F0969">
      <w:pPr>
        <w:pStyle w:val="PL"/>
      </w:pPr>
      <w:r>
        <w:tab/>
      </w:r>
      <w:r>
        <w:tab/>
      </w:r>
      <w:r>
        <w:tab/>
      </w:r>
      <w:r>
        <w:tab/>
      </w:r>
      <w:r>
        <w:tab/>
      </w:r>
      <w:r>
        <w:tab/>
      </w:r>
      <w:r>
        <w:tab/>
      </w:r>
      <w:r>
        <w:tab/>
        <w:t>&lt;AccessType&gt;</w:t>
      </w:r>
    </w:p>
    <w:p w14:paraId="6A996E27" w14:textId="77777777" w:rsidR="004F0969" w:rsidRDefault="004F0969" w:rsidP="004F0969">
      <w:pPr>
        <w:pStyle w:val="PL"/>
      </w:pPr>
      <w:r>
        <w:tab/>
      </w:r>
      <w:r>
        <w:tab/>
      </w:r>
      <w:r>
        <w:tab/>
      </w:r>
      <w:r>
        <w:tab/>
      </w:r>
      <w:r>
        <w:tab/>
      </w:r>
      <w:r>
        <w:tab/>
      </w:r>
      <w:r>
        <w:tab/>
      </w:r>
      <w:r>
        <w:tab/>
      </w:r>
      <w:r>
        <w:tab/>
        <w:t>&lt;Get/&gt;</w:t>
      </w:r>
    </w:p>
    <w:p w14:paraId="1B23B5CC" w14:textId="77777777" w:rsidR="004F0969" w:rsidRDefault="004F0969" w:rsidP="004F0969">
      <w:pPr>
        <w:pStyle w:val="PL"/>
      </w:pPr>
      <w:r>
        <w:tab/>
      </w:r>
      <w:r>
        <w:tab/>
      </w:r>
      <w:r>
        <w:tab/>
      </w:r>
      <w:r>
        <w:tab/>
      </w:r>
      <w:r>
        <w:tab/>
      </w:r>
      <w:r>
        <w:tab/>
      </w:r>
      <w:r>
        <w:tab/>
      </w:r>
      <w:r>
        <w:tab/>
      </w:r>
      <w:r>
        <w:tab/>
        <w:t>&lt;Replace/&gt;</w:t>
      </w:r>
    </w:p>
    <w:p w14:paraId="44020E9A" w14:textId="77777777" w:rsidR="004F0969" w:rsidRDefault="004F0969" w:rsidP="004F0969">
      <w:pPr>
        <w:pStyle w:val="PL"/>
      </w:pPr>
      <w:r>
        <w:tab/>
      </w:r>
      <w:r>
        <w:tab/>
      </w:r>
      <w:r>
        <w:tab/>
      </w:r>
      <w:r>
        <w:tab/>
      </w:r>
      <w:r>
        <w:tab/>
      </w:r>
      <w:r>
        <w:tab/>
      </w:r>
      <w:r>
        <w:tab/>
      </w:r>
      <w:r>
        <w:tab/>
        <w:t>&lt;/AccessType&gt;</w:t>
      </w:r>
    </w:p>
    <w:p w14:paraId="1DF70C54" w14:textId="77777777" w:rsidR="004F0969" w:rsidRDefault="004F0969" w:rsidP="004F0969">
      <w:pPr>
        <w:pStyle w:val="PL"/>
      </w:pPr>
      <w:r>
        <w:tab/>
      </w:r>
      <w:r>
        <w:tab/>
      </w:r>
      <w:r>
        <w:tab/>
      </w:r>
      <w:r>
        <w:tab/>
      </w:r>
      <w:r>
        <w:tab/>
      </w:r>
      <w:r>
        <w:tab/>
      </w:r>
      <w:r>
        <w:tab/>
      </w:r>
      <w:r>
        <w:tab/>
        <w:t>&lt;DFFormat&gt;</w:t>
      </w:r>
    </w:p>
    <w:p w14:paraId="29A0B8F3" w14:textId="77777777" w:rsidR="004F0969" w:rsidRDefault="004F0969" w:rsidP="004F0969">
      <w:pPr>
        <w:pStyle w:val="PL"/>
      </w:pPr>
      <w:r>
        <w:tab/>
      </w:r>
      <w:r>
        <w:tab/>
      </w:r>
      <w:r>
        <w:tab/>
      </w:r>
      <w:r>
        <w:tab/>
      </w:r>
      <w:r>
        <w:tab/>
      </w:r>
      <w:r>
        <w:tab/>
      </w:r>
      <w:r>
        <w:tab/>
      </w:r>
      <w:r>
        <w:tab/>
      </w:r>
      <w:r>
        <w:tab/>
        <w:t>&lt;bool/&gt;</w:t>
      </w:r>
    </w:p>
    <w:p w14:paraId="15E4123B" w14:textId="77777777" w:rsidR="004F0969" w:rsidRDefault="004F0969" w:rsidP="004F0969">
      <w:pPr>
        <w:pStyle w:val="PL"/>
      </w:pPr>
      <w:r>
        <w:tab/>
      </w:r>
      <w:r>
        <w:tab/>
      </w:r>
      <w:r>
        <w:tab/>
      </w:r>
      <w:r>
        <w:tab/>
      </w:r>
      <w:r>
        <w:tab/>
      </w:r>
      <w:r>
        <w:tab/>
      </w:r>
      <w:r>
        <w:tab/>
      </w:r>
      <w:r>
        <w:tab/>
        <w:t>&lt;/DFFormat&gt;</w:t>
      </w:r>
    </w:p>
    <w:p w14:paraId="699C0DA4" w14:textId="77777777" w:rsidR="004F0969" w:rsidRDefault="004F0969" w:rsidP="004F0969">
      <w:pPr>
        <w:pStyle w:val="PL"/>
      </w:pPr>
      <w:r>
        <w:tab/>
      </w:r>
      <w:r>
        <w:tab/>
      </w:r>
      <w:r>
        <w:tab/>
      </w:r>
      <w:r>
        <w:tab/>
      </w:r>
      <w:r>
        <w:tab/>
      </w:r>
      <w:r>
        <w:tab/>
      </w:r>
      <w:r>
        <w:tab/>
      </w:r>
      <w:r>
        <w:tab/>
        <w:t>&lt;Occurrence&gt;</w:t>
      </w:r>
    </w:p>
    <w:p w14:paraId="22C42CDD" w14:textId="77777777" w:rsidR="004F0969" w:rsidRDefault="004F0969" w:rsidP="004F0969">
      <w:pPr>
        <w:pStyle w:val="PL"/>
      </w:pPr>
      <w:r>
        <w:tab/>
      </w:r>
      <w:r>
        <w:tab/>
      </w:r>
      <w:r>
        <w:tab/>
      </w:r>
      <w:r>
        <w:tab/>
      </w:r>
      <w:r>
        <w:tab/>
      </w:r>
      <w:r>
        <w:tab/>
      </w:r>
      <w:r>
        <w:tab/>
      </w:r>
      <w:r>
        <w:tab/>
      </w:r>
      <w:r>
        <w:tab/>
        <w:t>&lt;ZeroOrOne/&gt;</w:t>
      </w:r>
    </w:p>
    <w:p w14:paraId="5AF9DD6B" w14:textId="77777777" w:rsidR="004F0969" w:rsidRDefault="004F0969" w:rsidP="004F0969">
      <w:pPr>
        <w:pStyle w:val="PL"/>
      </w:pPr>
      <w:r>
        <w:tab/>
      </w:r>
      <w:r>
        <w:tab/>
      </w:r>
      <w:r>
        <w:tab/>
      </w:r>
      <w:r>
        <w:tab/>
      </w:r>
      <w:r>
        <w:tab/>
      </w:r>
      <w:r>
        <w:tab/>
      </w:r>
      <w:r>
        <w:tab/>
      </w:r>
      <w:r>
        <w:tab/>
        <w:t>&lt;/Occurrence&gt;</w:t>
      </w:r>
    </w:p>
    <w:p w14:paraId="3EB0487C" w14:textId="77777777" w:rsidR="004F0969" w:rsidRDefault="004F0969" w:rsidP="004F0969">
      <w:pPr>
        <w:pStyle w:val="PL"/>
      </w:pPr>
      <w:r>
        <w:tab/>
      </w:r>
      <w:r>
        <w:tab/>
      </w:r>
      <w:r>
        <w:tab/>
      </w:r>
      <w:r>
        <w:tab/>
      </w:r>
      <w:r>
        <w:tab/>
      </w:r>
      <w:r>
        <w:tab/>
      </w:r>
      <w:r>
        <w:tab/>
      </w:r>
      <w:r>
        <w:tab/>
        <w:t>&lt;Scope&gt;</w:t>
      </w:r>
    </w:p>
    <w:p w14:paraId="0BD98522" w14:textId="77777777" w:rsidR="004F0969" w:rsidRDefault="004F0969" w:rsidP="004F0969">
      <w:pPr>
        <w:pStyle w:val="PL"/>
      </w:pPr>
      <w:r>
        <w:tab/>
      </w:r>
      <w:r>
        <w:tab/>
      </w:r>
      <w:r>
        <w:tab/>
      </w:r>
      <w:r>
        <w:tab/>
      </w:r>
      <w:r>
        <w:tab/>
      </w:r>
      <w:r>
        <w:tab/>
      </w:r>
      <w:r>
        <w:tab/>
      </w:r>
      <w:r>
        <w:tab/>
      </w:r>
      <w:r>
        <w:tab/>
        <w:t>&lt;Dynamic/&gt;</w:t>
      </w:r>
    </w:p>
    <w:p w14:paraId="32D512CA" w14:textId="77777777" w:rsidR="004F0969" w:rsidRDefault="004F0969" w:rsidP="004F0969">
      <w:pPr>
        <w:pStyle w:val="PL"/>
      </w:pPr>
      <w:r>
        <w:tab/>
      </w:r>
      <w:r>
        <w:tab/>
      </w:r>
      <w:r>
        <w:tab/>
      </w:r>
      <w:r>
        <w:tab/>
      </w:r>
      <w:r>
        <w:tab/>
      </w:r>
      <w:r>
        <w:tab/>
      </w:r>
      <w:r>
        <w:tab/>
      </w:r>
      <w:r>
        <w:tab/>
        <w:t>&lt;/Scope&gt;</w:t>
      </w:r>
    </w:p>
    <w:p w14:paraId="333E9405" w14:textId="77777777" w:rsidR="004F0969" w:rsidRDefault="004F0969" w:rsidP="004F0969">
      <w:pPr>
        <w:pStyle w:val="PL"/>
      </w:pPr>
      <w:r>
        <w:tab/>
      </w:r>
      <w:r>
        <w:tab/>
      </w:r>
      <w:r>
        <w:tab/>
      </w:r>
      <w:r>
        <w:tab/>
      </w:r>
      <w:r>
        <w:tab/>
      </w:r>
      <w:r>
        <w:tab/>
      </w:r>
      <w:r>
        <w:tab/>
      </w:r>
      <w:r>
        <w:tab/>
        <w:t>&lt;DFTitle&gt;L</w:t>
      </w:r>
      <w:r w:rsidRPr="00197BFF">
        <w:t xml:space="preserve">ocation services over </w:t>
      </w:r>
      <w:r>
        <w:t>LCS-UPP which is a 3GPP PS data off exempt service</w:t>
      </w:r>
      <w:r w:rsidRPr="00965A34">
        <w:t xml:space="preserve"> </w:t>
      </w:r>
      <w:r>
        <w:t>for a UE in non-subscribed SNPN.&lt;/DFTitle&gt;</w:t>
      </w:r>
    </w:p>
    <w:p w14:paraId="02C145FB" w14:textId="77777777" w:rsidR="004F0969" w:rsidRDefault="004F0969" w:rsidP="004F0969">
      <w:pPr>
        <w:pStyle w:val="PL"/>
      </w:pPr>
      <w:r>
        <w:tab/>
      </w:r>
      <w:r>
        <w:tab/>
      </w:r>
      <w:r>
        <w:tab/>
      </w:r>
      <w:r>
        <w:tab/>
      </w:r>
      <w:r>
        <w:tab/>
      </w:r>
      <w:r>
        <w:tab/>
      </w:r>
      <w:r>
        <w:tab/>
      </w:r>
      <w:r>
        <w:tab/>
        <w:t>&lt;DFType&gt;</w:t>
      </w:r>
    </w:p>
    <w:p w14:paraId="4BA67092" w14:textId="77777777" w:rsidR="004F0969" w:rsidRDefault="004F0969" w:rsidP="004F0969">
      <w:pPr>
        <w:pStyle w:val="PL"/>
      </w:pPr>
      <w:r>
        <w:tab/>
      </w:r>
      <w:r>
        <w:tab/>
      </w:r>
      <w:r>
        <w:tab/>
      </w:r>
      <w:r>
        <w:tab/>
      </w:r>
      <w:r>
        <w:tab/>
      </w:r>
      <w:r>
        <w:tab/>
      </w:r>
      <w:r>
        <w:tab/>
      </w:r>
      <w:r>
        <w:tab/>
      </w:r>
      <w:r>
        <w:tab/>
        <w:t>&lt;MIME&gt;text/plain&lt;/MIME&gt;</w:t>
      </w:r>
    </w:p>
    <w:p w14:paraId="4B396855" w14:textId="77777777" w:rsidR="004F0969" w:rsidRDefault="004F0969" w:rsidP="004F0969">
      <w:pPr>
        <w:pStyle w:val="PL"/>
      </w:pPr>
      <w:r>
        <w:tab/>
      </w:r>
      <w:r>
        <w:tab/>
      </w:r>
      <w:r>
        <w:tab/>
      </w:r>
      <w:r>
        <w:tab/>
      </w:r>
      <w:r>
        <w:tab/>
      </w:r>
      <w:r>
        <w:tab/>
      </w:r>
      <w:r>
        <w:tab/>
      </w:r>
      <w:r>
        <w:tab/>
        <w:t>&lt;/DFType&gt;</w:t>
      </w:r>
    </w:p>
    <w:p w14:paraId="746466CF" w14:textId="77777777" w:rsidR="004F0969" w:rsidRDefault="004F0969" w:rsidP="004F0969">
      <w:pPr>
        <w:pStyle w:val="PL"/>
      </w:pPr>
      <w:r>
        <w:tab/>
      </w:r>
      <w:r>
        <w:tab/>
      </w:r>
      <w:r>
        <w:tab/>
      </w:r>
      <w:r>
        <w:tab/>
      </w:r>
      <w:r>
        <w:tab/>
      </w:r>
      <w:r>
        <w:tab/>
      </w:r>
      <w:r>
        <w:tab/>
        <w:t>&lt;/DFProperties&gt;</w:t>
      </w:r>
    </w:p>
    <w:p w14:paraId="4AC8FC8C" w14:textId="77777777" w:rsidR="004F0969" w:rsidRDefault="004F0969" w:rsidP="004F0969">
      <w:pPr>
        <w:pStyle w:val="PL"/>
      </w:pPr>
      <w:r>
        <w:tab/>
      </w:r>
      <w:r>
        <w:tab/>
      </w:r>
      <w:r>
        <w:tab/>
      </w:r>
      <w:r>
        <w:tab/>
      </w:r>
      <w:r>
        <w:tab/>
      </w:r>
      <w:r>
        <w:tab/>
        <w:t>&lt;/Node&gt;</w:t>
      </w:r>
    </w:p>
    <w:p w14:paraId="1B8D6FB0" w14:textId="77777777" w:rsidR="004F0969" w:rsidRPr="00154A38" w:rsidRDefault="004F0969" w:rsidP="004F0969">
      <w:pPr>
        <w:pStyle w:val="PL"/>
      </w:pPr>
      <w:r>
        <w:rPr>
          <w:lang w:eastAsia="ko-KR"/>
        </w:rPr>
        <w:tab/>
      </w:r>
      <w:r w:rsidRPr="00154A38">
        <w:rPr>
          <w:lang w:eastAsia="ko-KR"/>
        </w:rPr>
        <w:tab/>
      </w:r>
      <w:r w:rsidRPr="00154A38">
        <w:rPr>
          <w:lang w:eastAsia="ko-KR"/>
        </w:rPr>
        <w:tab/>
      </w:r>
      <w:r w:rsidRPr="00154A38">
        <w:tab/>
      </w:r>
      <w:r w:rsidRPr="00154A38">
        <w:tab/>
        <w:t>&lt;/Node&gt;</w:t>
      </w:r>
    </w:p>
    <w:p w14:paraId="1C026AD6" w14:textId="77777777" w:rsidR="004F0969" w:rsidRPr="00154A38" w:rsidRDefault="004F0969" w:rsidP="004F0969">
      <w:pPr>
        <w:pStyle w:val="PL"/>
      </w:pPr>
    </w:p>
    <w:p w14:paraId="23C95A8D" w14:textId="77777777" w:rsidR="004F0969" w:rsidRPr="001542EE" w:rsidRDefault="004F0969" w:rsidP="004F0969">
      <w:pPr>
        <w:pStyle w:val="PL"/>
      </w:pPr>
      <w:r>
        <w:tab/>
      </w:r>
      <w:r w:rsidRPr="00154A38">
        <w:tab/>
      </w:r>
      <w:r w:rsidRPr="00154A38">
        <w:tab/>
      </w:r>
      <w:r w:rsidRPr="00154A38">
        <w:tab/>
        <w:t>&lt;/Node&gt;</w:t>
      </w:r>
    </w:p>
    <w:p w14:paraId="7EA39FA5" w14:textId="77777777" w:rsidR="004F0969" w:rsidRDefault="004F0969" w:rsidP="004F0969">
      <w:pPr>
        <w:pStyle w:val="PL"/>
      </w:pPr>
    </w:p>
    <w:p w14:paraId="663087A2" w14:textId="77777777" w:rsidR="004F0969" w:rsidRPr="00184E6C" w:rsidRDefault="004F0969" w:rsidP="004F0969">
      <w:pPr>
        <w:pStyle w:val="PL"/>
        <w:rPr>
          <w:lang w:val="en-US"/>
        </w:rPr>
      </w:pPr>
      <w:r>
        <w:tab/>
      </w:r>
      <w:r>
        <w:tab/>
      </w:r>
      <w:r w:rsidRPr="00511EAB">
        <w:tab/>
      </w:r>
      <w:r w:rsidRPr="00511EAB">
        <w:tab/>
      </w:r>
      <w:r w:rsidRPr="00184E6C">
        <w:rPr>
          <w:lang w:val="en-US"/>
        </w:rPr>
        <w:t>&lt;Node&gt;</w:t>
      </w:r>
    </w:p>
    <w:p w14:paraId="6ED03414" w14:textId="77777777" w:rsidR="004F0969" w:rsidRPr="00184E6C" w:rsidRDefault="004F0969" w:rsidP="004F0969">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446AE87D" w14:textId="77777777" w:rsidR="004F0969" w:rsidRPr="00184E6C" w:rsidRDefault="004F0969" w:rsidP="004F0969">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5465DBC0" w14:textId="77777777" w:rsidR="004F0969" w:rsidRPr="00922BB9" w:rsidRDefault="004F0969" w:rsidP="004F0969">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62AC3482" w14:textId="77777777" w:rsidR="004F0969" w:rsidRDefault="004F0969" w:rsidP="004F0969">
      <w:pPr>
        <w:pStyle w:val="PL"/>
      </w:pPr>
      <w:r>
        <w:lastRenderedPageBreak/>
        <w:tab/>
      </w:r>
      <w:r>
        <w:tab/>
      </w:r>
      <w:r w:rsidRPr="00922BB9">
        <w:tab/>
      </w:r>
      <w:r w:rsidRPr="00922BB9">
        <w:tab/>
      </w:r>
      <w:r w:rsidRPr="00922BB9">
        <w:tab/>
      </w:r>
      <w:r w:rsidRPr="00922BB9">
        <w:tab/>
      </w:r>
      <w:r w:rsidRPr="00922BB9">
        <w:tab/>
        <w:t>&lt;Get/&gt;</w:t>
      </w:r>
    </w:p>
    <w:p w14:paraId="03673E51" w14:textId="77777777" w:rsidR="004F0969" w:rsidRPr="00F1526B" w:rsidRDefault="004F0969" w:rsidP="004F0969">
      <w:pPr>
        <w:pStyle w:val="PL"/>
      </w:pPr>
      <w:r>
        <w:tab/>
      </w:r>
      <w:r>
        <w:tab/>
      </w:r>
      <w:r>
        <w:tab/>
      </w:r>
      <w:r>
        <w:tab/>
      </w:r>
      <w:r>
        <w:tab/>
      </w:r>
      <w:r>
        <w:tab/>
      </w:r>
      <w:r>
        <w:tab/>
      </w:r>
      <w:r w:rsidRPr="00F1526B">
        <w:t>&lt;Replace/&gt;</w:t>
      </w:r>
    </w:p>
    <w:p w14:paraId="2ACE49CC" w14:textId="77777777" w:rsidR="004F0969" w:rsidRPr="00F1526B" w:rsidRDefault="004F0969" w:rsidP="004F0969">
      <w:pPr>
        <w:pStyle w:val="PL"/>
      </w:pPr>
      <w:r w:rsidRPr="00F1526B">
        <w:tab/>
      </w:r>
      <w:r w:rsidRPr="00F1526B">
        <w:tab/>
      </w:r>
      <w:r w:rsidRPr="00F1526B">
        <w:tab/>
      </w:r>
      <w:r w:rsidRPr="00F1526B">
        <w:tab/>
      </w:r>
      <w:r w:rsidRPr="00F1526B">
        <w:tab/>
      </w:r>
      <w:r w:rsidRPr="00F1526B">
        <w:tab/>
        <w:t>&lt;/AccessType&gt;</w:t>
      </w:r>
    </w:p>
    <w:p w14:paraId="46F1DC91" w14:textId="77777777" w:rsidR="004F0969" w:rsidRPr="00F1526B" w:rsidRDefault="004F0969" w:rsidP="004F0969">
      <w:pPr>
        <w:pStyle w:val="PL"/>
      </w:pPr>
      <w:r w:rsidRPr="00F1526B">
        <w:tab/>
      </w:r>
      <w:r w:rsidRPr="00F1526B">
        <w:tab/>
      </w:r>
      <w:r w:rsidRPr="00F1526B">
        <w:tab/>
      </w:r>
      <w:r w:rsidRPr="00F1526B">
        <w:tab/>
      </w:r>
      <w:r w:rsidRPr="00F1526B">
        <w:tab/>
      </w:r>
      <w:r w:rsidRPr="00F1526B">
        <w:tab/>
        <w:t>&lt;DFFormat&gt;</w:t>
      </w:r>
    </w:p>
    <w:p w14:paraId="47A78F20" w14:textId="77777777" w:rsidR="004F0969" w:rsidRPr="00F1526B" w:rsidRDefault="004F0969" w:rsidP="004F0969">
      <w:pPr>
        <w:pStyle w:val="PL"/>
      </w:pPr>
      <w:r w:rsidRPr="00F1526B">
        <w:tab/>
      </w:r>
      <w:r w:rsidRPr="00F1526B">
        <w:tab/>
      </w:r>
      <w:r w:rsidRPr="00F1526B">
        <w:tab/>
      </w:r>
      <w:r w:rsidRPr="00F1526B">
        <w:tab/>
      </w:r>
      <w:r w:rsidRPr="00F1526B">
        <w:tab/>
      </w:r>
      <w:r w:rsidRPr="00F1526B">
        <w:tab/>
      </w:r>
      <w:r w:rsidRPr="00F1526B">
        <w:tab/>
        <w:t>&lt;int/&gt;</w:t>
      </w:r>
    </w:p>
    <w:p w14:paraId="022AA069" w14:textId="77777777" w:rsidR="004F0969" w:rsidRPr="00F1526B" w:rsidRDefault="004F0969" w:rsidP="004F0969">
      <w:pPr>
        <w:pStyle w:val="PL"/>
      </w:pPr>
      <w:r w:rsidRPr="00F1526B">
        <w:tab/>
      </w:r>
      <w:r w:rsidRPr="00F1526B">
        <w:tab/>
      </w:r>
      <w:r w:rsidRPr="00F1526B">
        <w:tab/>
      </w:r>
      <w:r w:rsidRPr="00F1526B">
        <w:tab/>
      </w:r>
      <w:r w:rsidRPr="00F1526B">
        <w:tab/>
      </w:r>
      <w:r w:rsidRPr="00F1526B">
        <w:tab/>
        <w:t>&lt;/DFFormat&gt;</w:t>
      </w:r>
    </w:p>
    <w:p w14:paraId="38589132" w14:textId="77777777" w:rsidR="004F0969" w:rsidRPr="0086461E" w:rsidRDefault="004F0969" w:rsidP="004F0969">
      <w:pPr>
        <w:pStyle w:val="PL"/>
        <w:rPr>
          <w:lang w:val="en-US"/>
        </w:rPr>
      </w:pPr>
      <w:r w:rsidRPr="00F1526B">
        <w:tab/>
      </w:r>
      <w:r w:rsidRPr="00F1526B">
        <w:tab/>
      </w:r>
      <w:r w:rsidRPr="00F1526B">
        <w:tab/>
      </w:r>
      <w:r w:rsidRPr="00F1526B">
        <w:tab/>
      </w:r>
      <w:r w:rsidRPr="00F1526B">
        <w:tab/>
      </w:r>
      <w:r w:rsidRPr="00F1526B">
        <w:tab/>
      </w:r>
      <w:r w:rsidRPr="0086461E">
        <w:rPr>
          <w:lang w:val="en-US"/>
        </w:rPr>
        <w:t>&lt;Occurrence&gt;</w:t>
      </w:r>
    </w:p>
    <w:p w14:paraId="38C6F5B9" w14:textId="77777777" w:rsidR="004F0969" w:rsidRPr="00922BB9" w:rsidRDefault="004F0969" w:rsidP="004F0969">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43CD7A6C" w14:textId="77777777" w:rsidR="004F0969" w:rsidRPr="00922BB9" w:rsidRDefault="004F0969" w:rsidP="004F0969">
      <w:pPr>
        <w:pStyle w:val="PL"/>
      </w:pPr>
      <w:r>
        <w:tab/>
      </w:r>
      <w:r>
        <w:tab/>
      </w:r>
      <w:r w:rsidRPr="00922BB9">
        <w:tab/>
      </w:r>
      <w:r w:rsidRPr="00922BB9">
        <w:tab/>
      </w:r>
      <w:r w:rsidRPr="00922BB9">
        <w:tab/>
      </w:r>
      <w:r w:rsidRPr="00922BB9">
        <w:tab/>
        <w:t>&lt;/Occurrence&gt;</w:t>
      </w:r>
    </w:p>
    <w:p w14:paraId="3CDE4E43" w14:textId="77777777" w:rsidR="004F0969" w:rsidRPr="00922BB9" w:rsidRDefault="004F0969" w:rsidP="004F0969">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376D2FB1" w14:textId="77777777" w:rsidR="004F0969" w:rsidRPr="00511EAB" w:rsidRDefault="004F0969" w:rsidP="004F0969">
      <w:pPr>
        <w:pStyle w:val="PL"/>
      </w:pPr>
      <w:r>
        <w:tab/>
      </w:r>
      <w:r>
        <w:tab/>
      </w:r>
      <w:r w:rsidRPr="00922BB9">
        <w:tab/>
      </w:r>
      <w:r w:rsidRPr="00922BB9">
        <w:tab/>
      </w:r>
      <w:r w:rsidRPr="00922BB9">
        <w:tab/>
      </w:r>
      <w:r w:rsidRPr="00922BB9">
        <w:tab/>
      </w:r>
      <w:r w:rsidRPr="00511EAB">
        <w:t>&lt;DFType&gt;</w:t>
      </w:r>
    </w:p>
    <w:p w14:paraId="72CB5A7C" w14:textId="77777777" w:rsidR="004F0969" w:rsidRPr="00BB69C2" w:rsidRDefault="004F0969" w:rsidP="004F0969">
      <w:pPr>
        <w:pStyle w:val="PL"/>
      </w:pPr>
      <w:r>
        <w:tab/>
      </w:r>
      <w:r>
        <w:tab/>
      </w:r>
      <w:r w:rsidRPr="00BB69C2">
        <w:tab/>
      </w:r>
      <w:r w:rsidRPr="00BB69C2">
        <w:tab/>
      </w:r>
      <w:r w:rsidRPr="00BB69C2">
        <w:tab/>
      </w:r>
      <w:r w:rsidRPr="00BB69C2">
        <w:tab/>
      </w:r>
      <w:r w:rsidRPr="00BB69C2">
        <w:tab/>
        <w:t>&lt;MIME&gt;text/plain&lt;/MIME&gt;</w:t>
      </w:r>
    </w:p>
    <w:p w14:paraId="7E5B484B" w14:textId="77777777" w:rsidR="004F0969" w:rsidRPr="00511EAB" w:rsidRDefault="004F0969" w:rsidP="004F0969">
      <w:pPr>
        <w:pStyle w:val="PL"/>
      </w:pPr>
      <w:r>
        <w:tab/>
      </w:r>
      <w:r>
        <w:tab/>
      </w:r>
      <w:r w:rsidRPr="00511EAB">
        <w:tab/>
      </w:r>
      <w:r w:rsidRPr="00511EAB">
        <w:tab/>
      </w:r>
      <w:r w:rsidRPr="00511EAB">
        <w:tab/>
      </w:r>
      <w:r w:rsidRPr="00511EAB">
        <w:tab/>
        <w:t>&lt;/DFType&gt;</w:t>
      </w:r>
    </w:p>
    <w:p w14:paraId="0EF17231" w14:textId="77777777" w:rsidR="004F0969" w:rsidRPr="00511EAB" w:rsidRDefault="004F0969" w:rsidP="004F0969">
      <w:pPr>
        <w:pStyle w:val="PL"/>
      </w:pPr>
      <w:r>
        <w:tab/>
      </w:r>
      <w:r>
        <w:tab/>
      </w:r>
      <w:r w:rsidRPr="00511EAB">
        <w:tab/>
      </w:r>
      <w:r w:rsidRPr="00511EAB">
        <w:tab/>
      </w:r>
      <w:r w:rsidRPr="00511EAB">
        <w:tab/>
        <w:t>&lt;/DFProperties&gt;</w:t>
      </w:r>
    </w:p>
    <w:p w14:paraId="5FB66889" w14:textId="77777777" w:rsidR="004F0969" w:rsidRPr="00511EAB" w:rsidRDefault="004F0969" w:rsidP="004F0969">
      <w:pPr>
        <w:pStyle w:val="PL"/>
      </w:pPr>
      <w:r>
        <w:tab/>
      </w:r>
      <w:r>
        <w:tab/>
      </w:r>
      <w:r w:rsidRPr="00511EAB">
        <w:tab/>
      </w:r>
      <w:r w:rsidRPr="00511EAB">
        <w:tab/>
        <w:t>&lt;/Node&gt;</w:t>
      </w:r>
    </w:p>
    <w:p w14:paraId="73D54C73" w14:textId="77777777" w:rsidR="004F0969" w:rsidRDefault="004F0969" w:rsidP="004F0969">
      <w:pPr>
        <w:pStyle w:val="PL"/>
      </w:pPr>
    </w:p>
    <w:p w14:paraId="58E2BB35" w14:textId="77777777" w:rsidR="004F0969" w:rsidRPr="00184E6C" w:rsidRDefault="004F0969" w:rsidP="004F0969">
      <w:pPr>
        <w:pStyle w:val="PL"/>
        <w:rPr>
          <w:lang w:val="en-US"/>
        </w:rPr>
      </w:pPr>
      <w:r>
        <w:tab/>
      </w:r>
      <w:r>
        <w:tab/>
      </w:r>
      <w:r w:rsidRPr="00511EAB">
        <w:tab/>
      </w:r>
      <w:r w:rsidRPr="00511EAB">
        <w:tab/>
      </w:r>
      <w:r w:rsidRPr="00184E6C">
        <w:rPr>
          <w:lang w:val="en-US"/>
        </w:rPr>
        <w:t>&lt;Node&gt;</w:t>
      </w:r>
    </w:p>
    <w:p w14:paraId="0D34BB98" w14:textId="77777777" w:rsidR="004F0969" w:rsidRPr="00184E6C" w:rsidRDefault="004F0969" w:rsidP="004F0969">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3B0D79CE" w14:textId="77777777" w:rsidR="004F0969" w:rsidRPr="00184E6C" w:rsidRDefault="004F0969" w:rsidP="004F0969">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0F06A789" w14:textId="77777777" w:rsidR="004F0969" w:rsidRPr="00922BB9" w:rsidRDefault="004F0969" w:rsidP="004F0969">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0D55E221" w14:textId="77777777" w:rsidR="004F0969" w:rsidRDefault="004F0969" w:rsidP="004F0969">
      <w:pPr>
        <w:pStyle w:val="PL"/>
      </w:pPr>
      <w:r>
        <w:tab/>
      </w:r>
      <w:r>
        <w:tab/>
      </w:r>
      <w:r w:rsidRPr="00922BB9">
        <w:tab/>
      </w:r>
      <w:r w:rsidRPr="00922BB9">
        <w:tab/>
      </w:r>
      <w:r w:rsidRPr="00922BB9">
        <w:tab/>
      </w:r>
      <w:r w:rsidRPr="00922BB9">
        <w:tab/>
      </w:r>
      <w:r w:rsidRPr="00922BB9">
        <w:tab/>
        <w:t>&lt;Get/&gt;</w:t>
      </w:r>
    </w:p>
    <w:p w14:paraId="32D0B7AC" w14:textId="77777777" w:rsidR="004F0969" w:rsidRPr="00194615" w:rsidRDefault="004F0969" w:rsidP="004F0969">
      <w:pPr>
        <w:pStyle w:val="PL"/>
      </w:pPr>
      <w:r>
        <w:tab/>
      </w:r>
      <w:r>
        <w:tab/>
      </w:r>
      <w:r>
        <w:tab/>
      </w:r>
      <w:r>
        <w:tab/>
      </w:r>
      <w:r>
        <w:tab/>
      </w:r>
      <w:r>
        <w:tab/>
      </w:r>
      <w:r>
        <w:tab/>
      </w:r>
      <w:r w:rsidRPr="00194615">
        <w:t>&lt;Replace/&gt;</w:t>
      </w:r>
    </w:p>
    <w:p w14:paraId="0C23175B" w14:textId="77777777" w:rsidR="004F0969" w:rsidRPr="00194615" w:rsidRDefault="004F0969" w:rsidP="004F0969">
      <w:pPr>
        <w:pStyle w:val="PL"/>
      </w:pPr>
      <w:r w:rsidRPr="00194615">
        <w:tab/>
      </w:r>
      <w:r w:rsidRPr="00194615">
        <w:tab/>
      </w:r>
      <w:r w:rsidRPr="00194615">
        <w:tab/>
      </w:r>
      <w:r w:rsidRPr="00194615">
        <w:tab/>
      </w:r>
      <w:r w:rsidRPr="00194615">
        <w:tab/>
      </w:r>
      <w:r w:rsidRPr="00194615">
        <w:tab/>
        <w:t>&lt;/AccessType&gt;</w:t>
      </w:r>
    </w:p>
    <w:p w14:paraId="3943B7AE" w14:textId="77777777" w:rsidR="004F0969" w:rsidRPr="00194615" w:rsidRDefault="004F0969" w:rsidP="004F0969">
      <w:pPr>
        <w:pStyle w:val="PL"/>
      </w:pPr>
      <w:r w:rsidRPr="00194615">
        <w:tab/>
      </w:r>
      <w:r w:rsidRPr="00194615">
        <w:tab/>
      </w:r>
      <w:r w:rsidRPr="00194615">
        <w:tab/>
      </w:r>
      <w:r w:rsidRPr="00194615">
        <w:tab/>
      </w:r>
      <w:r w:rsidRPr="00194615">
        <w:tab/>
      </w:r>
      <w:r w:rsidRPr="00194615">
        <w:tab/>
        <w:t>&lt;DFFormat&gt;</w:t>
      </w:r>
    </w:p>
    <w:p w14:paraId="75EA5BD5" w14:textId="77777777" w:rsidR="004F0969" w:rsidRPr="00194615" w:rsidRDefault="004F0969" w:rsidP="004F0969">
      <w:pPr>
        <w:pStyle w:val="PL"/>
      </w:pPr>
      <w:r w:rsidRPr="00194615">
        <w:tab/>
      </w:r>
      <w:r w:rsidRPr="00194615">
        <w:tab/>
      </w:r>
      <w:r w:rsidRPr="00194615">
        <w:tab/>
      </w:r>
      <w:r w:rsidRPr="00194615">
        <w:tab/>
      </w:r>
      <w:r w:rsidRPr="00194615">
        <w:tab/>
      </w:r>
      <w:r w:rsidRPr="00194615">
        <w:tab/>
      </w:r>
      <w:r w:rsidRPr="00194615">
        <w:tab/>
        <w:t>&lt;bool/&gt;</w:t>
      </w:r>
    </w:p>
    <w:p w14:paraId="3AD2017A" w14:textId="77777777" w:rsidR="004F0969" w:rsidRPr="00194615" w:rsidRDefault="004F0969" w:rsidP="004F0969">
      <w:pPr>
        <w:pStyle w:val="PL"/>
      </w:pPr>
      <w:r w:rsidRPr="00194615">
        <w:tab/>
      </w:r>
      <w:r w:rsidRPr="00194615">
        <w:tab/>
      </w:r>
      <w:r w:rsidRPr="00194615">
        <w:tab/>
      </w:r>
      <w:r w:rsidRPr="00194615">
        <w:tab/>
      </w:r>
      <w:r w:rsidRPr="00194615">
        <w:tab/>
      </w:r>
      <w:r w:rsidRPr="00194615">
        <w:tab/>
        <w:t>&lt;/DFFormat&gt;</w:t>
      </w:r>
    </w:p>
    <w:p w14:paraId="258F6BFB" w14:textId="77777777" w:rsidR="004F0969" w:rsidRPr="0086461E" w:rsidRDefault="004F0969" w:rsidP="004F0969">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0A2E3AAD" w14:textId="77777777" w:rsidR="004F0969" w:rsidRPr="00922BB9" w:rsidRDefault="004F0969" w:rsidP="004F0969">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2A8DC50F" w14:textId="77777777" w:rsidR="004F0969" w:rsidRPr="00922BB9" w:rsidRDefault="004F0969" w:rsidP="004F0969">
      <w:pPr>
        <w:pStyle w:val="PL"/>
      </w:pPr>
      <w:r>
        <w:tab/>
      </w:r>
      <w:r>
        <w:tab/>
      </w:r>
      <w:r w:rsidRPr="00922BB9">
        <w:tab/>
      </w:r>
      <w:r w:rsidRPr="00922BB9">
        <w:tab/>
      </w:r>
      <w:r w:rsidRPr="00922BB9">
        <w:tab/>
      </w:r>
      <w:r w:rsidRPr="00922BB9">
        <w:tab/>
        <w:t>&lt;/Occurrence&gt;</w:t>
      </w:r>
    </w:p>
    <w:p w14:paraId="1BCD8B7F" w14:textId="77777777" w:rsidR="004F0969" w:rsidRPr="00922BB9" w:rsidRDefault="004F0969" w:rsidP="004F0969">
      <w:pPr>
        <w:pStyle w:val="PL"/>
      </w:pPr>
      <w:r>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376D3FB5" w14:textId="77777777" w:rsidR="004F0969" w:rsidRPr="00511EAB" w:rsidRDefault="004F0969" w:rsidP="004F0969">
      <w:pPr>
        <w:pStyle w:val="PL"/>
      </w:pPr>
      <w:r>
        <w:tab/>
      </w:r>
      <w:r>
        <w:tab/>
      </w:r>
      <w:r w:rsidRPr="00922BB9">
        <w:tab/>
      </w:r>
      <w:r w:rsidRPr="00922BB9">
        <w:tab/>
      </w:r>
      <w:r w:rsidRPr="00922BB9">
        <w:tab/>
      </w:r>
      <w:r w:rsidRPr="00922BB9">
        <w:tab/>
      </w:r>
      <w:r w:rsidRPr="00511EAB">
        <w:t>&lt;DFType&gt;</w:t>
      </w:r>
    </w:p>
    <w:p w14:paraId="7531E1E9" w14:textId="77777777" w:rsidR="004F0969" w:rsidRPr="00BB69C2" w:rsidRDefault="004F0969" w:rsidP="004F0969">
      <w:pPr>
        <w:pStyle w:val="PL"/>
      </w:pPr>
      <w:r>
        <w:tab/>
      </w:r>
      <w:r>
        <w:tab/>
      </w:r>
      <w:r w:rsidRPr="00BB69C2">
        <w:tab/>
      </w:r>
      <w:r w:rsidRPr="00BB69C2">
        <w:tab/>
      </w:r>
      <w:r w:rsidRPr="00BB69C2">
        <w:tab/>
      </w:r>
      <w:r w:rsidRPr="00BB69C2">
        <w:tab/>
      </w:r>
      <w:r w:rsidRPr="00BB69C2">
        <w:tab/>
        <w:t>&lt;MIME&gt;text/plain&lt;/MIME&gt;</w:t>
      </w:r>
    </w:p>
    <w:p w14:paraId="15B49BB6" w14:textId="77777777" w:rsidR="004F0969" w:rsidRPr="00511EAB" w:rsidRDefault="004F0969" w:rsidP="004F0969">
      <w:pPr>
        <w:pStyle w:val="PL"/>
      </w:pPr>
      <w:r>
        <w:tab/>
      </w:r>
      <w:r>
        <w:tab/>
      </w:r>
      <w:r w:rsidRPr="00511EAB">
        <w:tab/>
      </w:r>
      <w:r w:rsidRPr="00511EAB">
        <w:tab/>
      </w:r>
      <w:r w:rsidRPr="00511EAB">
        <w:tab/>
      </w:r>
      <w:r w:rsidRPr="00511EAB">
        <w:tab/>
        <w:t>&lt;/DFType&gt;</w:t>
      </w:r>
    </w:p>
    <w:p w14:paraId="4CC65687" w14:textId="77777777" w:rsidR="004F0969" w:rsidRPr="00511EAB" w:rsidRDefault="004F0969" w:rsidP="004F0969">
      <w:pPr>
        <w:pStyle w:val="PL"/>
      </w:pPr>
      <w:r>
        <w:tab/>
      </w:r>
      <w:r>
        <w:tab/>
      </w:r>
      <w:r w:rsidRPr="00511EAB">
        <w:tab/>
      </w:r>
      <w:r w:rsidRPr="00511EAB">
        <w:tab/>
      </w:r>
      <w:r w:rsidRPr="00511EAB">
        <w:tab/>
        <w:t>&lt;/DFProperties&gt;</w:t>
      </w:r>
    </w:p>
    <w:p w14:paraId="6FF268D5" w14:textId="77777777" w:rsidR="004F0969" w:rsidRDefault="004F0969" w:rsidP="004F0969">
      <w:pPr>
        <w:pStyle w:val="PL"/>
      </w:pPr>
      <w:r>
        <w:tab/>
      </w:r>
      <w:r>
        <w:tab/>
      </w:r>
      <w:r w:rsidRPr="00511EAB">
        <w:tab/>
      </w:r>
      <w:r w:rsidRPr="00511EAB">
        <w:tab/>
        <w:t>&lt;/Node&gt;</w:t>
      </w:r>
    </w:p>
    <w:p w14:paraId="41ACB3E2" w14:textId="77777777" w:rsidR="004F0969" w:rsidRDefault="004F0969" w:rsidP="004F0969">
      <w:pPr>
        <w:pStyle w:val="PL"/>
      </w:pPr>
    </w:p>
    <w:p w14:paraId="197DAC5C" w14:textId="77777777" w:rsidR="004F0969" w:rsidRPr="00184E6C" w:rsidRDefault="004F0969" w:rsidP="004F0969">
      <w:pPr>
        <w:pStyle w:val="PL"/>
        <w:rPr>
          <w:lang w:val="en-US"/>
        </w:rPr>
      </w:pPr>
      <w:r>
        <w:rPr>
          <w:lang w:val="en-US"/>
        </w:rPr>
        <w:tab/>
      </w:r>
      <w:r>
        <w:rPr>
          <w:lang w:val="en-US"/>
        </w:rPr>
        <w:tab/>
      </w:r>
      <w:r>
        <w:rPr>
          <w:lang w:val="en-US"/>
        </w:rPr>
        <w:tab/>
      </w:r>
      <w:r>
        <w:rPr>
          <w:lang w:val="en-US"/>
        </w:rPr>
        <w:tab/>
      </w:r>
      <w:r w:rsidRPr="00184E6C">
        <w:rPr>
          <w:lang w:val="en-US"/>
        </w:rPr>
        <w:t>&lt;Node&gt;</w:t>
      </w:r>
    </w:p>
    <w:p w14:paraId="054A154D" w14:textId="77777777" w:rsidR="004F0969" w:rsidRPr="00184E6C" w:rsidRDefault="004F0969" w:rsidP="004F0969">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Pr>
          <w:lang w:val="en-US"/>
        </w:rPr>
        <w:t>MPS_NAIDecoration</w:t>
      </w:r>
      <w:r w:rsidRPr="00184E6C">
        <w:rPr>
          <w:lang w:val="en-US"/>
        </w:rPr>
        <w:t>&lt;/NodeName&gt;</w:t>
      </w:r>
    </w:p>
    <w:p w14:paraId="061FD037" w14:textId="77777777" w:rsidR="004F0969" w:rsidRPr="00184E6C" w:rsidRDefault="004F0969" w:rsidP="004F0969">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0D838C06" w14:textId="77777777" w:rsidR="004F0969" w:rsidRPr="00922BB9" w:rsidRDefault="004F0969" w:rsidP="004F0969">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0A9F84F2" w14:textId="77777777" w:rsidR="004F0969" w:rsidRDefault="004F0969" w:rsidP="004F0969">
      <w:pPr>
        <w:pStyle w:val="PL"/>
      </w:pPr>
      <w:r>
        <w:tab/>
      </w:r>
      <w:r>
        <w:tab/>
      </w:r>
      <w:r w:rsidRPr="00922BB9">
        <w:tab/>
      </w:r>
      <w:r w:rsidRPr="00922BB9">
        <w:tab/>
      </w:r>
      <w:r w:rsidRPr="00922BB9">
        <w:tab/>
      </w:r>
      <w:r w:rsidRPr="00922BB9">
        <w:tab/>
      </w:r>
      <w:r w:rsidRPr="00922BB9">
        <w:tab/>
        <w:t>&lt;Get/&gt;</w:t>
      </w:r>
    </w:p>
    <w:p w14:paraId="24BBE553" w14:textId="77777777" w:rsidR="004F0969" w:rsidRPr="00194615" w:rsidRDefault="004F0969" w:rsidP="004F0969">
      <w:pPr>
        <w:pStyle w:val="PL"/>
      </w:pPr>
      <w:r>
        <w:tab/>
      </w:r>
      <w:r>
        <w:tab/>
      </w:r>
      <w:r>
        <w:tab/>
      </w:r>
      <w:r>
        <w:tab/>
      </w:r>
      <w:r>
        <w:tab/>
      </w:r>
      <w:r>
        <w:tab/>
      </w:r>
      <w:r>
        <w:tab/>
      </w:r>
      <w:r w:rsidRPr="00194615">
        <w:t>&lt;Replace/&gt;</w:t>
      </w:r>
    </w:p>
    <w:p w14:paraId="57595779" w14:textId="77777777" w:rsidR="004F0969" w:rsidRPr="00194615" w:rsidRDefault="004F0969" w:rsidP="004F0969">
      <w:pPr>
        <w:pStyle w:val="PL"/>
      </w:pPr>
      <w:r w:rsidRPr="00194615">
        <w:tab/>
      </w:r>
      <w:r w:rsidRPr="00194615">
        <w:tab/>
      </w:r>
      <w:r w:rsidRPr="00194615">
        <w:tab/>
      </w:r>
      <w:r w:rsidRPr="00194615">
        <w:tab/>
      </w:r>
      <w:r w:rsidRPr="00194615">
        <w:tab/>
      </w:r>
      <w:r w:rsidRPr="00194615">
        <w:tab/>
        <w:t>&lt;/AccessType&gt;</w:t>
      </w:r>
    </w:p>
    <w:p w14:paraId="197DB140" w14:textId="77777777" w:rsidR="004F0969" w:rsidRPr="00194615" w:rsidRDefault="004F0969" w:rsidP="004F0969">
      <w:pPr>
        <w:pStyle w:val="PL"/>
      </w:pPr>
      <w:r w:rsidRPr="00194615">
        <w:tab/>
      </w:r>
      <w:r w:rsidRPr="00194615">
        <w:tab/>
      </w:r>
      <w:r w:rsidRPr="00194615">
        <w:tab/>
      </w:r>
      <w:r w:rsidRPr="00194615">
        <w:tab/>
      </w:r>
      <w:r w:rsidRPr="00194615">
        <w:tab/>
      </w:r>
      <w:r w:rsidRPr="00194615">
        <w:tab/>
        <w:t>&lt;DFFormat&gt;</w:t>
      </w:r>
    </w:p>
    <w:p w14:paraId="06059422" w14:textId="77777777" w:rsidR="004F0969" w:rsidRPr="00194615" w:rsidRDefault="004F0969" w:rsidP="004F0969">
      <w:pPr>
        <w:pStyle w:val="PL"/>
      </w:pPr>
      <w:r w:rsidRPr="00194615">
        <w:tab/>
      </w:r>
      <w:r w:rsidRPr="00194615">
        <w:tab/>
      </w:r>
      <w:r w:rsidRPr="00194615">
        <w:tab/>
      </w:r>
      <w:r w:rsidRPr="00194615">
        <w:tab/>
      </w:r>
      <w:r w:rsidRPr="00194615">
        <w:tab/>
      </w:r>
      <w:r w:rsidRPr="00194615">
        <w:tab/>
      </w:r>
      <w:r w:rsidRPr="00194615">
        <w:tab/>
        <w:t>&lt;bool/&gt;</w:t>
      </w:r>
    </w:p>
    <w:p w14:paraId="1F109274" w14:textId="77777777" w:rsidR="004F0969" w:rsidRPr="00194615" w:rsidRDefault="004F0969" w:rsidP="004F0969">
      <w:pPr>
        <w:pStyle w:val="PL"/>
      </w:pPr>
      <w:r w:rsidRPr="00194615">
        <w:tab/>
      </w:r>
      <w:r w:rsidRPr="00194615">
        <w:tab/>
      </w:r>
      <w:r w:rsidRPr="00194615">
        <w:tab/>
      </w:r>
      <w:r w:rsidRPr="00194615">
        <w:tab/>
      </w:r>
      <w:r w:rsidRPr="00194615">
        <w:tab/>
      </w:r>
      <w:r w:rsidRPr="00194615">
        <w:tab/>
        <w:t>&lt;/DFFormat&gt;</w:t>
      </w:r>
    </w:p>
    <w:p w14:paraId="59CF2529" w14:textId="77777777" w:rsidR="004F0969" w:rsidRPr="0086461E" w:rsidRDefault="004F0969" w:rsidP="004F0969">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7AD1787F" w14:textId="77777777" w:rsidR="004F0969" w:rsidRPr="00922BB9" w:rsidRDefault="004F0969" w:rsidP="004F0969">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5108A1D6" w14:textId="77777777" w:rsidR="004F0969" w:rsidRPr="00922BB9" w:rsidRDefault="004F0969" w:rsidP="004F0969">
      <w:pPr>
        <w:pStyle w:val="PL"/>
      </w:pPr>
      <w:r>
        <w:tab/>
      </w:r>
      <w:r>
        <w:tab/>
      </w:r>
      <w:r w:rsidRPr="00922BB9">
        <w:tab/>
      </w:r>
      <w:r w:rsidRPr="00922BB9">
        <w:tab/>
      </w:r>
      <w:r w:rsidRPr="00922BB9">
        <w:tab/>
      </w:r>
      <w:r w:rsidRPr="00922BB9">
        <w:tab/>
        <w:t>&lt;/Occurrence&gt;</w:t>
      </w:r>
    </w:p>
    <w:p w14:paraId="533578C4" w14:textId="77777777" w:rsidR="004F0969" w:rsidRPr="00922BB9" w:rsidRDefault="004F0969" w:rsidP="004F0969">
      <w:pPr>
        <w:pStyle w:val="PL"/>
      </w:pPr>
      <w:r>
        <w:tab/>
      </w:r>
      <w:r>
        <w:tab/>
      </w:r>
      <w:r w:rsidRPr="00922BB9">
        <w:tab/>
      </w:r>
      <w:r w:rsidRPr="00922BB9">
        <w:tab/>
      </w:r>
      <w:r w:rsidRPr="00922BB9">
        <w:tab/>
      </w:r>
      <w:r w:rsidRPr="00922BB9">
        <w:tab/>
        <w:t>&lt;DFTitle&gt;</w:t>
      </w:r>
      <w:r w:rsidRPr="00347C49">
        <w:t xml:space="preserve">NAI decoration </w:t>
      </w:r>
      <w:r>
        <w:t>for</w:t>
      </w:r>
      <w:r w:rsidRPr="00347C49">
        <w:t xml:space="preserve"> MPS access by UE</w:t>
      </w:r>
      <w:r>
        <w:t xml:space="preserve"> operating in SNPN operating mode.</w:t>
      </w:r>
      <w:r w:rsidRPr="00922BB9">
        <w:t>&lt;/DFTitle&gt;</w:t>
      </w:r>
    </w:p>
    <w:p w14:paraId="4566D1DE" w14:textId="77777777" w:rsidR="004F0969" w:rsidRPr="00511EAB" w:rsidRDefault="004F0969" w:rsidP="004F0969">
      <w:pPr>
        <w:pStyle w:val="PL"/>
      </w:pPr>
      <w:r>
        <w:tab/>
      </w:r>
      <w:r>
        <w:tab/>
      </w:r>
      <w:r w:rsidRPr="00922BB9">
        <w:tab/>
      </w:r>
      <w:r w:rsidRPr="00922BB9">
        <w:tab/>
      </w:r>
      <w:r w:rsidRPr="00922BB9">
        <w:tab/>
      </w:r>
      <w:r w:rsidRPr="00922BB9">
        <w:tab/>
      </w:r>
      <w:r w:rsidRPr="00511EAB">
        <w:t>&lt;DFType&gt;</w:t>
      </w:r>
    </w:p>
    <w:p w14:paraId="148E0340" w14:textId="77777777" w:rsidR="004F0969" w:rsidRPr="00BB69C2" w:rsidRDefault="004F0969" w:rsidP="004F0969">
      <w:pPr>
        <w:pStyle w:val="PL"/>
      </w:pPr>
      <w:r>
        <w:tab/>
      </w:r>
      <w:r>
        <w:tab/>
      </w:r>
      <w:r w:rsidRPr="00BB69C2">
        <w:tab/>
      </w:r>
      <w:r w:rsidRPr="00BB69C2">
        <w:tab/>
      </w:r>
      <w:r w:rsidRPr="00BB69C2">
        <w:tab/>
      </w:r>
      <w:r w:rsidRPr="00BB69C2">
        <w:tab/>
      </w:r>
      <w:r w:rsidRPr="00BB69C2">
        <w:tab/>
        <w:t>&lt;MIME&gt;text/plain&lt;/MIME&gt;</w:t>
      </w:r>
    </w:p>
    <w:p w14:paraId="271F5A4F" w14:textId="77777777" w:rsidR="004F0969" w:rsidRPr="00511EAB" w:rsidRDefault="004F0969" w:rsidP="004F0969">
      <w:pPr>
        <w:pStyle w:val="PL"/>
      </w:pPr>
      <w:r>
        <w:tab/>
      </w:r>
      <w:r>
        <w:tab/>
      </w:r>
      <w:r w:rsidRPr="00511EAB">
        <w:tab/>
      </w:r>
      <w:r w:rsidRPr="00511EAB">
        <w:tab/>
      </w:r>
      <w:r w:rsidRPr="00511EAB">
        <w:tab/>
      </w:r>
      <w:r w:rsidRPr="00511EAB">
        <w:tab/>
        <w:t>&lt;/DFType&gt;</w:t>
      </w:r>
    </w:p>
    <w:p w14:paraId="78D85B0B" w14:textId="77777777" w:rsidR="004F0969" w:rsidRPr="00511EAB" w:rsidRDefault="004F0969" w:rsidP="004F0969">
      <w:pPr>
        <w:pStyle w:val="PL"/>
      </w:pPr>
      <w:r>
        <w:tab/>
      </w:r>
      <w:r>
        <w:tab/>
      </w:r>
      <w:r w:rsidRPr="00511EAB">
        <w:tab/>
      </w:r>
      <w:r w:rsidRPr="00511EAB">
        <w:tab/>
      </w:r>
      <w:r w:rsidRPr="00511EAB">
        <w:tab/>
        <w:t>&lt;/DFProperties&gt;</w:t>
      </w:r>
    </w:p>
    <w:p w14:paraId="1F29A6BD" w14:textId="77777777" w:rsidR="004F0969" w:rsidRDefault="004F0969" w:rsidP="004F0969">
      <w:pPr>
        <w:pStyle w:val="PL"/>
      </w:pPr>
      <w:r>
        <w:tab/>
      </w:r>
      <w:r>
        <w:tab/>
      </w:r>
      <w:r w:rsidRPr="00511EAB">
        <w:tab/>
      </w:r>
      <w:r w:rsidRPr="00511EAB">
        <w:tab/>
        <w:t>&lt;/Node&gt;</w:t>
      </w:r>
    </w:p>
    <w:p w14:paraId="1BEE7050" w14:textId="77777777" w:rsidR="004F0969" w:rsidRDefault="004F0969" w:rsidP="004F0969">
      <w:pPr>
        <w:pStyle w:val="PL"/>
      </w:pPr>
    </w:p>
    <w:p w14:paraId="255763C3" w14:textId="77777777" w:rsidR="004F0969" w:rsidRPr="00184E6C" w:rsidRDefault="004F0969" w:rsidP="004F0969">
      <w:pPr>
        <w:pStyle w:val="PL"/>
        <w:rPr>
          <w:lang w:val="en-US"/>
        </w:rPr>
      </w:pPr>
      <w:r>
        <w:rPr>
          <w:lang w:val="en-US"/>
        </w:rPr>
        <w:tab/>
      </w:r>
      <w:r>
        <w:rPr>
          <w:lang w:val="en-US"/>
        </w:rPr>
        <w:tab/>
      </w:r>
      <w:r>
        <w:rPr>
          <w:lang w:val="en-US"/>
        </w:rPr>
        <w:tab/>
      </w:r>
      <w:r>
        <w:rPr>
          <w:lang w:val="en-US"/>
        </w:rPr>
        <w:tab/>
      </w:r>
      <w:r w:rsidRPr="00184E6C">
        <w:rPr>
          <w:lang w:val="en-US"/>
        </w:rPr>
        <w:t>&lt;Node&gt;</w:t>
      </w:r>
    </w:p>
    <w:p w14:paraId="249AFA3F" w14:textId="77777777" w:rsidR="004F0969" w:rsidRPr="00184E6C" w:rsidRDefault="004F0969" w:rsidP="004F0969">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Pr>
          <w:lang w:val="en-US"/>
        </w:rPr>
        <w:t>HPA_NAIDecoration</w:t>
      </w:r>
      <w:r w:rsidRPr="00184E6C">
        <w:rPr>
          <w:lang w:val="en-US"/>
        </w:rPr>
        <w:t>&lt;/NodeName&gt;</w:t>
      </w:r>
    </w:p>
    <w:p w14:paraId="687F0486" w14:textId="77777777" w:rsidR="004F0969" w:rsidRPr="00184E6C" w:rsidRDefault="004F0969" w:rsidP="004F0969">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6BDD6703" w14:textId="77777777" w:rsidR="004F0969" w:rsidRPr="00922BB9" w:rsidRDefault="004F0969" w:rsidP="004F0969">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27C5D23B" w14:textId="77777777" w:rsidR="004F0969" w:rsidRDefault="004F0969" w:rsidP="004F0969">
      <w:pPr>
        <w:pStyle w:val="PL"/>
      </w:pPr>
      <w:r>
        <w:tab/>
      </w:r>
      <w:r>
        <w:tab/>
      </w:r>
      <w:r w:rsidRPr="00922BB9">
        <w:tab/>
      </w:r>
      <w:r w:rsidRPr="00922BB9">
        <w:tab/>
      </w:r>
      <w:r w:rsidRPr="00922BB9">
        <w:tab/>
      </w:r>
      <w:r w:rsidRPr="00922BB9">
        <w:tab/>
      </w:r>
      <w:r w:rsidRPr="00922BB9">
        <w:tab/>
        <w:t>&lt;Get/&gt;</w:t>
      </w:r>
    </w:p>
    <w:p w14:paraId="6B1EE9E3" w14:textId="77777777" w:rsidR="004F0969" w:rsidRPr="00194615" w:rsidRDefault="004F0969" w:rsidP="004F0969">
      <w:pPr>
        <w:pStyle w:val="PL"/>
      </w:pPr>
      <w:r>
        <w:tab/>
      </w:r>
      <w:r>
        <w:tab/>
      </w:r>
      <w:r>
        <w:tab/>
      </w:r>
      <w:r>
        <w:tab/>
      </w:r>
      <w:r>
        <w:tab/>
      </w:r>
      <w:r>
        <w:tab/>
      </w:r>
      <w:r>
        <w:tab/>
      </w:r>
      <w:r w:rsidRPr="00194615">
        <w:t>&lt;Replace/&gt;</w:t>
      </w:r>
    </w:p>
    <w:p w14:paraId="1BFF9C1C" w14:textId="77777777" w:rsidR="004F0969" w:rsidRPr="00194615" w:rsidRDefault="004F0969" w:rsidP="004F0969">
      <w:pPr>
        <w:pStyle w:val="PL"/>
      </w:pPr>
      <w:r w:rsidRPr="00194615">
        <w:tab/>
      </w:r>
      <w:r w:rsidRPr="00194615">
        <w:tab/>
      </w:r>
      <w:r w:rsidRPr="00194615">
        <w:tab/>
      </w:r>
      <w:r w:rsidRPr="00194615">
        <w:tab/>
      </w:r>
      <w:r w:rsidRPr="00194615">
        <w:tab/>
      </w:r>
      <w:r w:rsidRPr="00194615">
        <w:tab/>
        <w:t>&lt;/AccessType&gt;</w:t>
      </w:r>
    </w:p>
    <w:p w14:paraId="38148E5A" w14:textId="77777777" w:rsidR="004F0969" w:rsidRPr="00194615" w:rsidRDefault="004F0969" w:rsidP="004F0969">
      <w:pPr>
        <w:pStyle w:val="PL"/>
      </w:pPr>
      <w:r w:rsidRPr="00194615">
        <w:tab/>
      </w:r>
      <w:r w:rsidRPr="00194615">
        <w:tab/>
      </w:r>
      <w:r w:rsidRPr="00194615">
        <w:tab/>
      </w:r>
      <w:r w:rsidRPr="00194615">
        <w:tab/>
      </w:r>
      <w:r w:rsidRPr="00194615">
        <w:tab/>
      </w:r>
      <w:r w:rsidRPr="00194615">
        <w:tab/>
        <w:t>&lt;DFFormat&gt;</w:t>
      </w:r>
    </w:p>
    <w:p w14:paraId="07A5E4AC" w14:textId="77777777" w:rsidR="004F0969" w:rsidRPr="00194615" w:rsidRDefault="004F0969" w:rsidP="004F0969">
      <w:pPr>
        <w:pStyle w:val="PL"/>
      </w:pPr>
      <w:r w:rsidRPr="00194615">
        <w:tab/>
      </w:r>
      <w:r w:rsidRPr="00194615">
        <w:tab/>
      </w:r>
      <w:r w:rsidRPr="00194615">
        <w:tab/>
      </w:r>
      <w:r w:rsidRPr="00194615">
        <w:tab/>
      </w:r>
      <w:r w:rsidRPr="00194615">
        <w:tab/>
      </w:r>
      <w:r w:rsidRPr="00194615">
        <w:tab/>
      </w:r>
      <w:r w:rsidRPr="00194615">
        <w:tab/>
        <w:t>&lt;bool/&gt;</w:t>
      </w:r>
    </w:p>
    <w:p w14:paraId="02424306" w14:textId="77777777" w:rsidR="004F0969" w:rsidRPr="00194615" w:rsidRDefault="004F0969" w:rsidP="004F0969">
      <w:pPr>
        <w:pStyle w:val="PL"/>
      </w:pPr>
      <w:r w:rsidRPr="00194615">
        <w:tab/>
      </w:r>
      <w:r w:rsidRPr="00194615">
        <w:tab/>
      </w:r>
      <w:r w:rsidRPr="00194615">
        <w:tab/>
      </w:r>
      <w:r w:rsidRPr="00194615">
        <w:tab/>
      </w:r>
      <w:r w:rsidRPr="00194615">
        <w:tab/>
      </w:r>
      <w:r w:rsidRPr="00194615">
        <w:tab/>
        <w:t>&lt;/DFFormat&gt;</w:t>
      </w:r>
    </w:p>
    <w:p w14:paraId="4311FAEC" w14:textId="77777777" w:rsidR="004F0969" w:rsidRPr="0086461E" w:rsidRDefault="004F0969" w:rsidP="004F0969">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23D3FCFD" w14:textId="77777777" w:rsidR="004F0969" w:rsidRPr="00922BB9" w:rsidRDefault="004F0969" w:rsidP="004F0969">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169D4ACF" w14:textId="77777777" w:rsidR="004F0969" w:rsidRPr="00922BB9" w:rsidRDefault="004F0969" w:rsidP="004F0969">
      <w:pPr>
        <w:pStyle w:val="PL"/>
      </w:pPr>
      <w:r>
        <w:tab/>
      </w:r>
      <w:r>
        <w:tab/>
      </w:r>
      <w:r w:rsidRPr="00922BB9">
        <w:tab/>
      </w:r>
      <w:r w:rsidRPr="00922BB9">
        <w:tab/>
      </w:r>
      <w:r w:rsidRPr="00922BB9">
        <w:tab/>
      </w:r>
      <w:r w:rsidRPr="00922BB9">
        <w:tab/>
        <w:t>&lt;/Occurrence&gt;</w:t>
      </w:r>
    </w:p>
    <w:p w14:paraId="2B4B92F5" w14:textId="77777777" w:rsidR="004F0969" w:rsidRPr="00922BB9" w:rsidRDefault="004F0969" w:rsidP="004F0969">
      <w:pPr>
        <w:pStyle w:val="PL"/>
      </w:pPr>
      <w:r>
        <w:tab/>
      </w:r>
      <w:r>
        <w:tab/>
      </w:r>
      <w:r w:rsidRPr="00922BB9">
        <w:tab/>
      </w:r>
      <w:r w:rsidRPr="00922BB9">
        <w:tab/>
      </w:r>
      <w:r w:rsidRPr="00922BB9">
        <w:tab/>
      </w:r>
      <w:r w:rsidRPr="00922BB9">
        <w:tab/>
        <w:t>&lt;DFTitle&gt;</w:t>
      </w:r>
      <w:r w:rsidRPr="00347C49">
        <w:t xml:space="preserve">NAI decoration </w:t>
      </w:r>
      <w:r>
        <w:t>for</w:t>
      </w:r>
      <w:r w:rsidRPr="00347C49">
        <w:t xml:space="preserve"> </w:t>
      </w:r>
      <w:r>
        <w:t>HPA</w:t>
      </w:r>
      <w:r w:rsidRPr="00347C49">
        <w:t xml:space="preserve"> access by UE</w:t>
      </w:r>
      <w:r>
        <w:t xml:space="preserve"> operating in SNPN operating mode.</w:t>
      </w:r>
      <w:r w:rsidRPr="00922BB9">
        <w:t>&lt;/DFTitle&gt;</w:t>
      </w:r>
    </w:p>
    <w:p w14:paraId="0D519DD8" w14:textId="77777777" w:rsidR="004F0969" w:rsidRPr="00511EAB" w:rsidRDefault="004F0969" w:rsidP="004F0969">
      <w:pPr>
        <w:pStyle w:val="PL"/>
      </w:pPr>
      <w:r>
        <w:tab/>
      </w:r>
      <w:r>
        <w:tab/>
      </w:r>
      <w:r w:rsidRPr="00922BB9">
        <w:tab/>
      </w:r>
      <w:r w:rsidRPr="00922BB9">
        <w:tab/>
      </w:r>
      <w:r w:rsidRPr="00922BB9">
        <w:tab/>
      </w:r>
      <w:r w:rsidRPr="00922BB9">
        <w:tab/>
      </w:r>
      <w:r w:rsidRPr="00511EAB">
        <w:t>&lt;DFType&gt;</w:t>
      </w:r>
    </w:p>
    <w:p w14:paraId="0F211CF9" w14:textId="77777777" w:rsidR="004F0969" w:rsidRPr="00BB69C2" w:rsidRDefault="004F0969" w:rsidP="004F0969">
      <w:pPr>
        <w:pStyle w:val="PL"/>
      </w:pPr>
      <w:r>
        <w:tab/>
      </w:r>
      <w:r>
        <w:tab/>
      </w:r>
      <w:r w:rsidRPr="00BB69C2">
        <w:tab/>
      </w:r>
      <w:r w:rsidRPr="00BB69C2">
        <w:tab/>
      </w:r>
      <w:r w:rsidRPr="00BB69C2">
        <w:tab/>
      </w:r>
      <w:r w:rsidRPr="00BB69C2">
        <w:tab/>
      </w:r>
      <w:r w:rsidRPr="00BB69C2">
        <w:tab/>
        <w:t>&lt;MIME&gt;text/plain&lt;/MIME&gt;</w:t>
      </w:r>
    </w:p>
    <w:p w14:paraId="04612419" w14:textId="77777777" w:rsidR="004F0969" w:rsidRPr="00511EAB" w:rsidRDefault="004F0969" w:rsidP="004F0969">
      <w:pPr>
        <w:pStyle w:val="PL"/>
      </w:pPr>
      <w:r>
        <w:tab/>
      </w:r>
      <w:r>
        <w:tab/>
      </w:r>
      <w:r w:rsidRPr="00511EAB">
        <w:tab/>
      </w:r>
      <w:r w:rsidRPr="00511EAB">
        <w:tab/>
      </w:r>
      <w:r w:rsidRPr="00511EAB">
        <w:tab/>
      </w:r>
      <w:r w:rsidRPr="00511EAB">
        <w:tab/>
        <w:t>&lt;/DFType&gt;</w:t>
      </w:r>
    </w:p>
    <w:p w14:paraId="1DB289EF" w14:textId="77777777" w:rsidR="004F0969" w:rsidRPr="00511EAB" w:rsidRDefault="004F0969" w:rsidP="004F0969">
      <w:pPr>
        <w:pStyle w:val="PL"/>
      </w:pPr>
      <w:r>
        <w:tab/>
      </w:r>
      <w:r>
        <w:tab/>
      </w:r>
      <w:r w:rsidRPr="00511EAB">
        <w:tab/>
      </w:r>
      <w:r w:rsidRPr="00511EAB">
        <w:tab/>
      </w:r>
      <w:r w:rsidRPr="00511EAB">
        <w:tab/>
        <w:t>&lt;/DFProperties&gt;</w:t>
      </w:r>
    </w:p>
    <w:p w14:paraId="656247CD" w14:textId="77777777" w:rsidR="004F0969" w:rsidRDefault="004F0969" w:rsidP="004F0969">
      <w:pPr>
        <w:pStyle w:val="PL"/>
      </w:pPr>
      <w:r>
        <w:lastRenderedPageBreak/>
        <w:tab/>
      </w:r>
      <w:r>
        <w:tab/>
      </w:r>
      <w:r w:rsidRPr="00511EAB">
        <w:tab/>
      </w:r>
      <w:r w:rsidRPr="00511EAB">
        <w:tab/>
        <w:t>&lt;/Node&gt;</w:t>
      </w:r>
    </w:p>
    <w:p w14:paraId="0669633C" w14:textId="77777777" w:rsidR="004F0969" w:rsidRDefault="004F0969" w:rsidP="004F0969">
      <w:pPr>
        <w:pStyle w:val="PL"/>
      </w:pPr>
    </w:p>
    <w:p w14:paraId="1410AD85" w14:textId="77777777" w:rsidR="004F0969" w:rsidRDefault="004F0969" w:rsidP="004F0969">
      <w:pPr>
        <w:pStyle w:val="PL"/>
      </w:pPr>
      <w:r>
        <w:tab/>
      </w:r>
      <w:r>
        <w:tab/>
      </w:r>
      <w:r>
        <w:tab/>
        <w:t>&lt;/Node&gt;</w:t>
      </w:r>
    </w:p>
    <w:p w14:paraId="5EDD8E0C" w14:textId="77777777" w:rsidR="004F0969" w:rsidRDefault="004F0969" w:rsidP="004F0969">
      <w:pPr>
        <w:pStyle w:val="PL"/>
      </w:pPr>
    </w:p>
    <w:p w14:paraId="749F4E2E" w14:textId="77777777" w:rsidR="004F0969" w:rsidRDefault="004F0969" w:rsidP="004F0969">
      <w:pPr>
        <w:pStyle w:val="PL"/>
      </w:pPr>
      <w:r>
        <w:tab/>
      </w:r>
      <w:r>
        <w:tab/>
        <w:t>&lt;/Node&gt;</w:t>
      </w:r>
    </w:p>
    <w:p w14:paraId="1E87232A" w14:textId="77777777" w:rsidR="004F0969" w:rsidRDefault="004F0969" w:rsidP="004F0969">
      <w:pPr>
        <w:pStyle w:val="PL"/>
      </w:pPr>
    </w:p>
    <w:p w14:paraId="415CBDD3" w14:textId="77777777" w:rsidR="004F0969" w:rsidRDefault="004F0969" w:rsidP="004F0969">
      <w:pPr>
        <w:pStyle w:val="PL"/>
      </w:pPr>
      <w:r>
        <w:tab/>
      </w:r>
      <w:r>
        <w:tab/>
        <w:t>&lt;Node&gt;</w:t>
      </w:r>
    </w:p>
    <w:p w14:paraId="1DEB3101" w14:textId="77777777" w:rsidR="004F0969" w:rsidRDefault="004F0969" w:rsidP="004F0969">
      <w:pPr>
        <w:pStyle w:val="PL"/>
      </w:pPr>
      <w:r>
        <w:tab/>
      </w:r>
      <w:r>
        <w:tab/>
      </w:r>
      <w:r>
        <w:tab/>
        <w:t>&lt;NodeName&gt;NoEUTRADisablingIn5GS&lt;/NodeName&gt;</w:t>
      </w:r>
    </w:p>
    <w:p w14:paraId="62C3B5AC" w14:textId="77777777" w:rsidR="004F0969" w:rsidRDefault="004F0969" w:rsidP="004F0969">
      <w:pPr>
        <w:pStyle w:val="PL"/>
      </w:pPr>
      <w:r>
        <w:tab/>
      </w:r>
      <w:r>
        <w:tab/>
      </w:r>
      <w:r>
        <w:tab/>
        <w:t>&lt;DFProperties&gt;</w:t>
      </w:r>
    </w:p>
    <w:p w14:paraId="091D7E2D" w14:textId="77777777" w:rsidR="004F0969" w:rsidRDefault="004F0969" w:rsidP="004F0969">
      <w:pPr>
        <w:pStyle w:val="PL"/>
      </w:pPr>
      <w:r>
        <w:tab/>
      </w:r>
      <w:r>
        <w:tab/>
      </w:r>
      <w:r>
        <w:tab/>
      </w:r>
      <w:r>
        <w:tab/>
        <w:t>&lt;AccessType&gt;</w:t>
      </w:r>
    </w:p>
    <w:p w14:paraId="4B7E2D09" w14:textId="77777777" w:rsidR="004F0969" w:rsidRDefault="004F0969" w:rsidP="004F0969">
      <w:pPr>
        <w:pStyle w:val="PL"/>
      </w:pPr>
      <w:r>
        <w:tab/>
      </w:r>
      <w:r>
        <w:tab/>
      </w:r>
      <w:r>
        <w:tab/>
      </w:r>
      <w:r>
        <w:tab/>
      </w:r>
      <w:r>
        <w:tab/>
        <w:t>&lt;Get/&gt;</w:t>
      </w:r>
    </w:p>
    <w:p w14:paraId="42927DF3" w14:textId="77777777" w:rsidR="004F0969" w:rsidRDefault="004F0969" w:rsidP="004F0969">
      <w:pPr>
        <w:pStyle w:val="PL"/>
      </w:pPr>
      <w:r>
        <w:tab/>
      </w:r>
      <w:r>
        <w:tab/>
      </w:r>
      <w:r>
        <w:tab/>
      </w:r>
      <w:r>
        <w:tab/>
      </w:r>
      <w:r>
        <w:tab/>
        <w:t>&lt;Replace/&gt;</w:t>
      </w:r>
    </w:p>
    <w:p w14:paraId="08F6984A" w14:textId="77777777" w:rsidR="004F0969" w:rsidRDefault="004F0969" w:rsidP="004F0969">
      <w:pPr>
        <w:pStyle w:val="PL"/>
      </w:pPr>
      <w:r>
        <w:tab/>
      </w:r>
      <w:r>
        <w:tab/>
      </w:r>
      <w:r>
        <w:tab/>
      </w:r>
      <w:r>
        <w:tab/>
        <w:t>&lt;/AccessType&gt;</w:t>
      </w:r>
    </w:p>
    <w:p w14:paraId="773D0D85" w14:textId="77777777" w:rsidR="004F0969" w:rsidRDefault="004F0969" w:rsidP="004F0969">
      <w:pPr>
        <w:pStyle w:val="PL"/>
      </w:pPr>
      <w:r>
        <w:tab/>
      </w:r>
      <w:r>
        <w:tab/>
      </w:r>
      <w:r>
        <w:tab/>
      </w:r>
      <w:r>
        <w:tab/>
        <w:t>&lt;DFFormat&gt;</w:t>
      </w:r>
    </w:p>
    <w:p w14:paraId="7C3CA1D2" w14:textId="77777777" w:rsidR="004F0969" w:rsidRDefault="004F0969" w:rsidP="004F0969">
      <w:pPr>
        <w:pStyle w:val="PL"/>
      </w:pPr>
      <w:r>
        <w:tab/>
      </w:r>
      <w:r>
        <w:tab/>
      </w:r>
      <w:r>
        <w:tab/>
      </w:r>
      <w:r>
        <w:tab/>
      </w:r>
      <w:r>
        <w:tab/>
        <w:t>&lt;bool/&gt;</w:t>
      </w:r>
    </w:p>
    <w:p w14:paraId="3D18F4E4" w14:textId="77777777" w:rsidR="004F0969" w:rsidRDefault="004F0969" w:rsidP="004F0969">
      <w:pPr>
        <w:pStyle w:val="PL"/>
      </w:pPr>
      <w:r>
        <w:tab/>
      </w:r>
      <w:r>
        <w:tab/>
      </w:r>
      <w:r>
        <w:tab/>
      </w:r>
      <w:r>
        <w:tab/>
        <w:t>&lt;/DFFormat&gt;</w:t>
      </w:r>
    </w:p>
    <w:p w14:paraId="0177B58F" w14:textId="77777777" w:rsidR="004F0969" w:rsidRDefault="004F0969" w:rsidP="004F0969">
      <w:pPr>
        <w:pStyle w:val="PL"/>
      </w:pPr>
      <w:r>
        <w:tab/>
      </w:r>
      <w:r>
        <w:tab/>
      </w:r>
      <w:r>
        <w:tab/>
      </w:r>
      <w:r>
        <w:tab/>
        <w:t>&lt;Occurrence&gt;</w:t>
      </w:r>
    </w:p>
    <w:p w14:paraId="687CE38C" w14:textId="77777777" w:rsidR="004F0969" w:rsidRDefault="004F0969" w:rsidP="004F0969">
      <w:pPr>
        <w:pStyle w:val="PL"/>
      </w:pPr>
      <w:r>
        <w:tab/>
      </w:r>
      <w:r>
        <w:tab/>
      </w:r>
      <w:r>
        <w:tab/>
      </w:r>
      <w:r>
        <w:tab/>
      </w:r>
      <w:r>
        <w:tab/>
        <w:t>&lt;ZeroOrOne/&gt;</w:t>
      </w:r>
    </w:p>
    <w:p w14:paraId="1A325F55" w14:textId="77777777" w:rsidR="004F0969" w:rsidRDefault="004F0969" w:rsidP="004F0969">
      <w:pPr>
        <w:pStyle w:val="PL"/>
      </w:pPr>
      <w:r>
        <w:tab/>
      </w:r>
      <w:r>
        <w:tab/>
      </w:r>
      <w:r>
        <w:tab/>
      </w:r>
      <w:r>
        <w:tab/>
        <w:t>&lt;/Occurrence&gt;</w:t>
      </w:r>
    </w:p>
    <w:p w14:paraId="19800D48" w14:textId="77777777" w:rsidR="004F0969" w:rsidRDefault="004F0969" w:rsidP="004F0969">
      <w:pPr>
        <w:pStyle w:val="PL"/>
      </w:pPr>
      <w:r>
        <w:tab/>
      </w:r>
      <w:r>
        <w:tab/>
      </w:r>
      <w:r>
        <w:tab/>
      </w:r>
      <w:r>
        <w:tab/>
        <w:t>&lt;DFTitle&gt;</w:t>
      </w:r>
      <w:r w:rsidRPr="00CC1995">
        <w:t xml:space="preserve"> </w:t>
      </w:r>
      <w:r>
        <w:t>NoEUTRADisablingIn5GS.&lt;/DFTitle&gt;</w:t>
      </w:r>
    </w:p>
    <w:p w14:paraId="608A4EFB" w14:textId="77777777" w:rsidR="004F0969" w:rsidRDefault="004F0969" w:rsidP="004F0969">
      <w:pPr>
        <w:pStyle w:val="PL"/>
      </w:pPr>
      <w:r>
        <w:tab/>
      </w:r>
      <w:r>
        <w:tab/>
      </w:r>
      <w:r>
        <w:tab/>
      </w:r>
      <w:r>
        <w:tab/>
        <w:t>&lt;DFType&gt;</w:t>
      </w:r>
    </w:p>
    <w:p w14:paraId="3504EC7E" w14:textId="77777777" w:rsidR="004F0969" w:rsidRDefault="004F0969" w:rsidP="004F0969">
      <w:pPr>
        <w:pStyle w:val="PL"/>
      </w:pPr>
      <w:r>
        <w:tab/>
      </w:r>
      <w:r>
        <w:tab/>
      </w:r>
      <w:r>
        <w:tab/>
      </w:r>
      <w:r>
        <w:tab/>
      </w:r>
      <w:r>
        <w:tab/>
        <w:t>&lt;MIME&gt;text/plain&lt;/MIME&gt;</w:t>
      </w:r>
    </w:p>
    <w:p w14:paraId="18F17A8A" w14:textId="77777777" w:rsidR="004F0969" w:rsidRDefault="004F0969" w:rsidP="004F0969">
      <w:pPr>
        <w:pStyle w:val="PL"/>
      </w:pPr>
      <w:r>
        <w:tab/>
      </w:r>
      <w:r>
        <w:tab/>
      </w:r>
      <w:r>
        <w:tab/>
      </w:r>
      <w:r>
        <w:tab/>
        <w:t>&lt;/DFType&gt;</w:t>
      </w:r>
    </w:p>
    <w:p w14:paraId="02F6AEAB" w14:textId="77777777" w:rsidR="004F0969" w:rsidRDefault="004F0969" w:rsidP="004F0969">
      <w:pPr>
        <w:pStyle w:val="PL"/>
      </w:pPr>
      <w:r>
        <w:tab/>
      </w:r>
      <w:r>
        <w:tab/>
      </w:r>
      <w:r>
        <w:tab/>
        <w:t>&lt;/DFProperties&gt;</w:t>
      </w:r>
    </w:p>
    <w:p w14:paraId="4C9781E1" w14:textId="77777777" w:rsidR="004F0969" w:rsidRDefault="004F0969" w:rsidP="004F0969">
      <w:pPr>
        <w:pStyle w:val="PL"/>
      </w:pPr>
      <w:r>
        <w:tab/>
      </w:r>
      <w:r>
        <w:tab/>
        <w:t>&lt;/Node&gt;</w:t>
      </w:r>
    </w:p>
    <w:p w14:paraId="6B5E7193" w14:textId="77777777" w:rsidR="004F0969" w:rsidRDefault="004F0969" w:rsidP="004F0969">
      <w:pPr>
        <w:pStyle w:val="PL"/>
      </w:pPr>
    </w:p>
    <w:p w14:paraId="21380745" w14:textId="77777777" w:rsidR="004F0969" w:rsidRDefault="004F0969" w:rsidP="004F0969">
      <w:pPr>
        <w:pStyle w:val="PL"/>
      </w:pPr>
      <w:r>
        <w:tab/>
      </w:r>
      <w:r>
        <w:tab/>
        <w:t>&lt;Node&gt;</w:t>
      </w:r>
    </w:p>
    <w:p w14:paraId="7D7BA712" w14:textId="77777777" w:rsidR="004F0969" w:rsidRDefault="004F0969" w:rsidP="004F0969">
      <w:pPr>
        <w:pStyle w:val="PL"/>
      </w:pPr>
      <w:r>
        <w:tab/>
      </w:r>
      <w:r>
        <w:tab/>
      </w:r>
      <w:r>
        <w:tab/>
        <w:t>&lt;NodeName&gt;</w:t>
      </w:r>
      <w:r w:rsidRPr="004024F2">
        <w:t>Re_enable_N1_upon_reattach</w:t>
      </w:r>
      <w:r>
        <w:t>&lt;/NodeName&gt;</w:t>
      </w:r>
    </w:p>
    <w:p w14:paraId="0BC568E9" w14:textId="77777777" w:rsidR="004F0969" w:rsidRDefault="004F0969" w:rsidP="004F0969">
      <w:pPr>
        <w:pStyle w:val="PL"/>
      </w:pPr>
      <w:r>
        <w:tab/>
      </w:r>
      <w:r>
        <w:tab/>
      </w:r>
      <w:r>
        <w:tab/>
        <w:t>&lt;DFProperties&gt;</w:t>
      </w:r>
    </w:p>
    <w:p w14:paraId="2F56606D" w14:textId="77777777" w:rsidR="004F0969" w:rsidRDefault="004F0969" w:rsidP="004F0969">
      <w:pPr>
        <w:pStyle w:val="PL"/>
      </w:pPr>
      <w:r>
        <w:tab/>
      </w:r>
      <w:r>
        <w:tab/>
      </w:r>
      <w:r>
        <w:tab/>
      </w:r>
      <w:r>
        <w:tab/>
        <w:t>&lt;AccessType&gt;</w:t>
      </w:r>
    </w:p>
    <w:p w14:paraId="1FBE0EC4" w14:textId="77777777" w:rsidR="004F0969" w:rsidRDefault="004F0969" w:rsidP="004F0969">
      <w:pPr>
        <w:pStyle w:val="PL"/>
      </w:pPr>
      <w:r>
        <w:tab/>
      </w:r>
      <w:r>
        <w:tab/>
      </w:r>
      <w:r>
        <w:tab/>
      </w:r>
      <w:r>
        <w:tab/>
      </w:r>
      <w:r>
        <w:tab/>
        <w:t>&lt;Get/&gt;</w:t>
      </w:r>
    </w:p>
    <w:p w14:paraId="59492E86" w14:textId="77777777" w:rsidR="004F0969" w:rsidRDefault="004F0969" w:rsidP="004F0969">
      <w:pPr>
        <w:pStyle w:val="PL"/>
      </w:pPr>
      <w:r>
        <w:tab/>
      </w:r>
      <w:r>
        <w:tab/>
      </w:r>
      <w:r>
        <w:tab/>
      </w:r>
      <w:r>
        <w:tab/>
      </w:r>
      <w:r>
        <w:tab/>
        <w:t>&lt;Replace/&gt;</w:t>
      </w:r>
    </w:p>
    <w:p w14:paraId="678AA2CB" w14:textId="77777777" w:rsidR="004F0969" w:rsidRDefault="004F0969" w:rsidP="004F0969">
      <w:pPr>
        <w:pStyle w:val="PL"/>
      </w:pPr>
      <w:r>
        <w:tab/>
      </w:r>
      <w:r>
        <w:tab/>
      </w:r>
      <w:r>
        <w:tab/>
      </w:r>
      <w:r>
        <w:tab/>
        <w:t>&lt;/AccessType&gt;</w:t>
      </w:r>
    </w:p>
    <w:p w14:paraId="4C9436F6" w14:textId="77777777" w:rsidR="004F0969" w:rsidRDefault="004F0969" w:rsidP="004F0969">
      <w:pPr>
        <w:pStyle w:val="PL"/>
      </w:pPr>
      <w:r>
        <w:tab/>
      </w:r>
      <w:r>
        <w:tab/>
      </w:r>
      <w:r>
        <w:tab/>
      </w:r>
      <w:r>
        <w:tab/>
        <w:t>&lt;DFFormat&gt;</w:t>
      </w:r>
    </w:p>
    <w:p w14:paraId="6D0D66D0" w14:textId="77777777" w:rsidR="004F0969" w:rsidRDefault="004F0969" w:rsidP="004F0969">
      <w:pPr>
        <w:pStyle w:val="PL"/>
      </w:pPr>
      <w:r>
        <w:tab/>
      </w:r>
      <w:r>
        <w:tab/>
      </w:r>
      <w:r>
        <w:tab/>
      </w:r>
      <w:r>
        <w:tab/>
      </w:r>
      <w:r>
        <w:tab/>
        <w:t>&lt;bool/&gt;</w:t>
      </w:r>
    </w:p>
    <w:p w14:paraId="362E2589" w14:textId="77777777" w:rsidR="004F0969" w:rsidRDefault="004F0969" w:rsidP="004F0969">
      <w:pPr>
        <w:pStyle w:val="PL"/>
      </w:pPr>
      <w:r>
        <w:tab/>
      </w:r>
      <w:r>
        <w:tab/>
      </w:r>
      <w:r>
        <w:tab/>
      </w:r>
      <w:r>
        <w:tab/>
        <w:t>&lt;/DFFormat&gt;</w:t>
      </w:r>
    </w:p>
    <w:p w14:paraId="2362C8DF" w14:textId="77777777" w:rsidR="004F0969" w:rsidRDefault="004F0969" w:rsidP="004F0969">
      <w:pPr>
        <w:pStyle w:val="PL"/>
      </w:pPr>
      <w:r>
        <w:tab/>
      </w:r>
      <w:r>
        <w:tab/>
      </w:r>
      <w:r>
        <w:tab/>
      </w:r>
      <w:r>
        <w:tab/>
        <w:t>&lt;Occurrence&gt;</w:t>
      </w:r>
    </w:p>
    <w:p w14:paraId="1FC0CD29" w14:textId="77777777" w:rsidR="004F0969" w:rsidRDefault="004F0969" w:rsidP="004F0969">
      <w:pPr>
        <w:pStyle w:val="PL"/>
      </w:pPr>
      <w:r>
        <w:tab/>
      </w:r>
      <w:r>
        <w:tab/>
      </w:r>
      <w:r>
        <w:tab/>
      </w:r>
      <w:r>
        <w:tab/>
      </w:r>
      <w:r>
        <w:tab/>
        <w:t>&lt;ZeroOrOne/&gt;</w:t>
      </w:r>
    </w:p>
    <w:p w14:paraId="428B4F92" w14:textId="77777777" w:rsidR="004F0969" w:rsidRDefault="004F0969" w:rsidP="004F0969">
      <w:pPr>
        <w:pStyle w:val="PL"/>
      </w:pPr>
      <w:r>
        <w:tab/>
      </w:r>
      <w:r>
        <w:tab/>
      </w:r>
      <w:r>
        <w:tab/>
      </w:r>
      <w:r>
        <w:tab/>
        <w:t>&lt;/Occurrence&gt;</w:t>
      </w:r>
    </w:p>
    <w:p w14:paraId="75787E49" w14:textId="77777777" w:rsidR="004F0969" w:rsidRDefault="004F0969" w:rsidP="004F0969">
      <w:pPr>
        <w:pStyle w:val="PL"/>
      </w:pPr>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p>
    <w:p w14:paraId="2A91A617" w14:textId="77777777" w:rsidR="004F0969" w:rsidRDefault="004F0969" w:rsidP="004F0969">
      <w:pPr>
        <w:pStyle w:val="PL"/>
      </w:pPr>
      <w:r>
        <w:tab/>
      </w:r>
      <w:r>
        <w:tab/>
      </w:r>
      <w:r>
        <w:tab/>
      </w:r>
      <w:r>
        <w:tab/>
        <w:t>&lt;DFType&gt;</w:t>
      </w:r>
    </w:p>
    <w:p w14:paraId="309D85AA" w14:textId="77777777" w:rsidR="004F0969" w:rsidRDefault="004F0969" w:rsidP="004F0969">
      <w:pPr>
        <w:pStyle w:val="PL"/>
      </w:pPr>
      <w:r>
        <w:tab/>
      </w:r>
      <w:r>
        <w:tab/>
      </w:r>
      <w:r>
        <w:tab/>
      </w:r>
      <w:r>
        <w:tab/>
      </w:r>
      <w:r>
        <w:tab/>
        <w:t>&lt;MIME&gt;text/plain&lt;/MIME&gt;</w:t>
      </w:r>
    </w:p>
    <w:p w14:paraId="261DA546" w14:textId="77777777" w:rsidR="004F0969" w:rsidRDefault="004F0969" w:rsidP="004F0969">
      <w:pPr>
        <w:pStyle w:val="PL"/>
      </w:pPr>
      <w:r>
        <w:tab/>
      </w:r>
      <w:r>
        <w:tab/>
      </w:r>
      <w:r>
        <w:tab/>
      </w:r>
      <w:r>
        <w:tab/>
        <w:t>&lt;/DFType&gt;</w:t>
      </w:r>
    </w:p>
    <w:p w14:paraId="5A5A3217" w14:textId="77777777" w:rsidR="004F0969" w:rsidRDefault="004F0969" w:rsidP="004F0969">
      <w:pPr>
        <w:pStyle w:val="PL"/>
      </w:pPr>
      <w:r>
        <w:tab/>
      </w:r>
      <w:r>
        <w:tab/>
      </w:r>
      <w:r>
        <w:tab/>
        <w:t>&lt;/DFProperties&gt;</w:t>
      </w:r>
    </w:p>
    <w:p w14:paraId="51407705" w14:textId="77777777" w:rsidR="004F0969" w:rsidRDefault="004F0969" w:rsidP="004F0969">
      <w:pPr>
        <w:pStyle w:val="PL"/>
      </w:pPr>
      <w:r>
        <w:tab/>
      </w:r>
      <w:r>
        <w:tab/>
        <w:t>&lt;/Node&gt;</w:t>
      </w:r>
    </w:p>
    <w:p w14:paraId="3122CC6A" w14:textId="77777777" w:rsidR="004F0969" w:rsidRDefault="004F0969" w:rsidP="004F0969">
      <w:pPr>
        <w:pStyle w:val="PL"/>
      </w:pPr>
    </w:p>
    <w:p w14:paraId="1F08D0EE" w14:textId="77777777" w:rsidR="004F0969" w:rsidRDefault="004F0969" w:rsidP="004F0969">
      <w:pPr>
        <w:pStyle w:val="PL"/>
      </w:pPr>
      <w:r>
        <w:tab/>
      </w:r>
      <w:r>
        <w:tab/>
        <w:t>&lt;Node&gt;</w:t>
      </w:r>
    </w:p>
    <w:p w14:paraId="30440CCF" w14:textId="77777777" w:rsidR="004F0969" w:rsidRDefault="004F0969" w:rsidP="004F0969">
      <w:pPr>
        <w:pStyle w:val="PL"/>
      </w:pPr>
      <w:r>
        <w:tab/>
      </w:r>
      <w:r>
        <w:tab/>
      </w:r>
      <w:r>
        <w:tab/>
        <w:t>&lt;NodeName&gt;CustomLLFailureRetry&lt;/NodeName&gt;</w:t>
      </w:r>
    </w:p>
    <w:p w14:paraId="3DAC2C94" w14:textId="77777777" w:rsidR="004F0969" w:rsidRDefault="004F0969" w:rsidP="004F0969">
      <w:pPr>
        <w:pStyle w:val="PL"/>
      </w:pPr>
      <w:r>
        <w:tab/>
      </w:r>
      <w:r>
        <w:tab/>
      </w:r>
      <w:r>
        <w:tab/>
        <w:t>&lt;DFProperties&gt;</w:t>
      </w:r>
    </w:p>
    <w:p w14:paraId="1136F945" w14:textId="77777777" w:rsidR="004F0969" w:rsidRDefault="004F0969" w:rsidP="004F0969">
      <w:pPr>
        <w:pStyle w:val="PL"/>
      </w:pPr>
      <w:r>
        <w:tab/>
      </w:r>
      <w:r>
        <w:tab/>
      </w:r>
      <w:r>
        <w:tab/>
      </w:r>
      <w:r>
        <w:tab/>
        <w:t>&lt;AccessType&gt;</w:t>
      </w:r>
    </w:p>
    <w:p w14:paraId="050574D5" w14:textId="77777777" w:rsidR="004F0969" w:rsidRDefault="004F0969" w:rsidP="004F0969">
      <w:pPr>
        <w:pStyle w:val="PL"/>
      </w:pPr>
      <w:r>
        <w:tab/>
      </w:r>
      <w:r>
        <w:tab/>
      </w:r>
      <w:r>
        <w:tab/>
      </w:r>
      <w:r>
        <w:tab/>
      </w:r>
      <w:r>
        <w:tab/>
        <w:t>&lt;Get/&gt;</w:t>
      </w:r>
    </w:p>
    <w:p w14:paraId="3D5FBBA9" w14:textId="77777777" w:rsidR="004F0969" w:rsidRDefault="004F0969" w:rsidP="004F0969">
      <w:pPr>
        <w:pStyle w:val="PL"/>
      </w:pPr>
      <w:r>
        <w:tab/>
      </w:r>
      <w:r>
        <w:tab/>
      </w:r>
      <w:r>
        <w:tab/>
      </w:r>
      <w:r>
        <w:tab/>
      </w:r>
      <w:r>
        <w:tab/>
        <w:t>&lt;Replace/&gt;</w:t>
      </w:r>
    </w:p>
    <w:p w14:paraId="1CAF29A6" w14:textId="77777777" w:rsidR="004F0969" w:rsidRDefault="004F0969" w:rsidP="004F0969">
      <w:pPr>
        <w:pStyle w:val="PL"/>
      </w:pPr>
      <w:r>
        <w:tab/>
      </w:r>
      <w:r>
        <w:tab/>
      </w:r>
      <w:r>
        <w:tab/>
      </w:r>
      <w:r>
        <w:tab/>
        <w:t>&lt;/AccessType&gt;</w:t>
      </w:r>
    </w:p>
    <w:p w14:paraId="06DD8453" w14:textId="77777777" w:rsidR="004F0969" w:rsidRDefault="004F0969" w:rsidP="004F0969">
      <w:pPr>
        <w:pStyle w:val="PL"/>
      </w:pPr>
      <w:r>
        <w:tab/>
      </w:r>
      <w:r>
        <w:tab/>
      </w:r>
      <w:r>
        <w:tab/>
      </w:r>
      <w:r>
        <w:tab/>
        <w:t>&lt;DFFormat&gt;</w:t>
      </w:r>
    </w:p>
    <w:p w14:paraId="7B2A0E69" w14:textId="77777777" w:rsidR="004F0969" w:rsidRDefault="004F0969" w:rsidP="004F0969">
      <w:pPr>
        <w:pStyle w:val="PL"/>
      </w:pPr>
      <w:r>
        <w:tab/>
      </w:r>
      <w:r>
        <w:tab/>
      </w:r>
      <w:r>
        <w:tab/>
      </w:r>
      <w:r>
        <w:tab/>
      </w:r>
      <w:r>
        <w:tab/>
        <w:t>&lt;node/&gt;</w:t>
      </w:r>
    </w:p>
    <w:p w14:paraId="1777BD12" w14:textId="77777777" w:rsidR="004F0969" w:rsidRDefault="004F0969" w:rsidP="004F0969">
      <w:pPr>
        <w:pStyle w:val="PL"/>
      </w:pPr>
      <w:r>
        <w:tab/>
      </w:r>
      <w:r>
        <w:tab/>
      </w:r>
      <w:r>
        <w:tab/>
      </w:r>
      <w:r>
        <w:tab/>
        <w:t>&lt;/DFFormat&gt;</w:t>
      </w:r>
    </w:p>
    <w:p w14:paraId="679D16CE" w14:textId="77777777" w:rsidR="004F0969" w:rsidRDefault="004F0969" w:rsidP="004F0969">
      <w:pPr>
        <w:pStyle w:val="PL"/>
      </w:pPr>
      <w:r>
        <w:tab/>
      </w:r>
      <w:r>
        <w:tab/>
      </w:r>
      <w:r>
        <w:tab/>
      </w:r>
      <w:r>
        <w:tab/>
        <w:t>&lt;Occurrence&gt;</w:t>
      </w:r>
    </w:p>
    <w:p w14:paraId="1080D0AE" w14:textId="77777777" w:rsidR="004F0969" w:rsidRDefault="004F0969" w:rsidP="004F0969">
      <w:pPr>
        <w:pStyle w:val="PL"/>
      </w:pPr>
      <w:r>
        <w:tab/>
      </w:r>
      <w:r>
        <w:tab/>
      </w:r>
      <w:r>
        <w:tab/>
      </w:r>
      <w:r>
        <w:tab/>
      </w:r>
      <w:r>
        <w:tab/>
        <w:t>&lt;ZeroOrOne/&gt;</w:t>
      </w:r>
    </w:p>
    <w:p w14:paraId="38D24FA5" w14:textId="77777777" w:rsidR="004F0969" w:rsidRDefault="004F0969" w:rsidP="004F0969">
      <w:pPr>
        <w:pStyle w:val="PL"/>
      </w:pPr>
      <w:r>
        <w:tab/>
      </w:r>
      <w:r>
        <w:tab/>
      </w:r>
      <w:r>
        <w:tab/>
      </w:r>
      <w:r>
        <w:tab/>
        <w:t>&lt;/Occurrence&gt;</w:t>
      </w:r>
    </w:p>
    <w:p w14:paraId="77463BC3" w14:textId="77777777" w:rsidR="004F0969" w:rsidRDefault="004F0969" w:rsidP="004F0969">
      <w:pPr>
        <w:pStyle w:val="PL"/>
      </w:pPr>
      <w:r>
        <w:tab/>
      </w:r>
      <w:r>
        <w:tab/>
      </w:r>
      <w:r>
        <w:tab/>
      </w:r>
      <w:r>
        <w:tab/>
        <w:t>&lt;DFTitle&gt;Configuration parameters for custom retry in case of lower layer failure to establish the RRC connection.&lt;/DFTitle&gt;</w:t>
      </w:r>
    </w:p>
    <w:p w14:paraId="5C6FAB56" w14:textId="77777777" w:rsidR="004F0969" w:rsidRPr="00F1526B" w:rsidRDefault="004F0969" w:rsidP="004F0969">
      <w:pPr>
        <w:pStyle w:val="PL"/>
        <w:rPr>
          <w:lang w:val="nl-NL"/>
        </w:rPr>
      </w:pPr>
      <w:r>
        <w:tab/>
      </w:r>
      <w:r>
        <w:tab/>
      </w:r>
      <w:r>
        <w:tab/>
      </w:r>
      <w:r>
        <w:tab/>
      </w:r>
      <w:r w:rsidRPr="00F1526B">
        <w:rPr>
          <w:lang w:val="nl-NL"/>
        </w:rPr>
        <w:t>&lt;DFType&gt;</w:t>
      </w:r>
    </w:p>
    <w:p w14:paraId="430CFA0D"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63E1AF92"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64194EA0"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t>&lt;/DFProperties&gt;</w:t>
      </w:r>
    </w:p>
    <w:p w14:paraId="39EA411E"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t>&lt;Node&gt;</w:t>
      </w:r>
    </w:p>
    <w:p w14:paraId="6AD0F270"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t>&lt;NodeName&gt;MinRetryTimer&lt;/NodeName&gt;</w:t>
      </w:r>
    </w:p>
    <w:p w14:paraId="6CF1AB05" w14:textId="77777777" w:rsidR="004F0969" w:rsidRPr="001542EE" w:rsidRDefault="004F0969" w:rsidP="004F0969">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0E3AD43B"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ab/>
        <w:t>&lt;AccessType&gt;</w:t>
      </w:r>
    </w:p>
    <w:p w14:paraId="01ECA731" w14:textId="77777777" w:rsidR="004F0969" w:rsidRPr="001542EE" w:rsidRDefault="004F0969" w:rsidP="004F0969">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ED6A86A" w14:textId="77777777" w:rsidR="004F0969" w:rsidRPr="001816A6" w:rsidRDefault="004F0969" w:rsidP="004F0969">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816A6">
        <w:rPr>
          <w:lang w:val="fr-FR"/>
        </w:rPr>
        <w:t>&lt;Replace/&gt;</w:t>
      </w:r>
    </w:p>
    <w:p w14:paraId="3C07CB65" w14:textId="77777777" w:rsidR="004F0969" w:rsidRPr="001816A6" w:rsidRDefault="004F0969" w:rsidP="004F0969">
      <w:pPr>
        <w:pStyle w:val="PL"/>
        <w:rPr>
          <w:lang w:val="fr-FR"/>
        </w:rPr>
      </w:pPr>
      <w:r w:rsidRPr="001816A6">
        <w:rPr>
          <w:lang w:val="fr-FR"/>
        </w:rPr>
        <w:tab/>
      </w:r>
      <w:r w:rsidRPr="001816A6">
        <w:rPr>
          <w:lang w:val="fr-FR"/>
        </w:rPr>
        <w:tab/>
      </w:r>
      <w:r w:rsidRPr="001816A6">
        <w:rPr>
          <w:lang w:val="fr-FR"/>
        </w:rPr>
        <w:tab/>
      </w:r>
      <w:r w:rsidRPr="001816A6">
        <w:rPr>
          <w:lang w:val="fr-FR" w:eastAsia="ko-KR"/>
        </w:rPr>
        <w:tab/>
      </w:r>
      <w:r w:rsidRPr="001816A6">
        <w:rPr>
          <w:lang w:val="fr-FR"/>
        </w:rPr>
        <w:tab/>
        <w:t>&lt;/AccessType&gt;</w:t>
      </w:r>
    </w:p>
    <w:p w14:paraId="1212A6DA" w14:textId="77777777" w:rsidR="004F0969" w:rsidRPr="001816A6" w:rsidRDefault="004F0969" w:rsidP="004F0969">
      <w:pPr>
        <w:pStyle w:val="PL"/>
        <w:rPr>
          <w:lang w:val="fr-FR"/>
        </w:rPr>
      </w:pPr>
      <w:r w:rsidRPr="001816A6">
        <w:rPr>
          <w:lang w:val="fr-FR" w:eastAsia="ko-KR"/>
        </w:rPr>
        <w:tab/>
      </w:r>
      <w:r w:rsidRPr="001816A6">
        <w:rPr>
          <w:lang w:val="fr-FR" w:eastAsia="ko-KR"/>
        </w:rPr>
        <w:tab/>
      </w:r>
      <w:r w:rsidRPr="001816A6">
        <w:rPr>
          <w:lang w:val="fr-FR"/>
        </w:rPr>
        <w:tab/>
      </w:r>
      <w:r w:rsidRPr="001816A6">
        <w:rPr>
          <w:lang w:val="fr-FR"/>
        </w:rPr>
        <w:tab/>
      </w:r>
      <w:r w:rsidRPr="001816A6">
        <w:rPr>
          <w:lang w:val="fr-FR" w:eastAsia="ko-KR"/>
        </w:rPr>
        <w:tab/>
      </w:r>
      <w:r w:rsidRPr="001816A6">
        <w:rPr>
          <w:lang w:val="fr-FR"/>
        </w:rPr>
        <w:t>&lt;DFFormat&gt;</w:t>
      </w:r>
    </w:p>
    <w:p w14:paraId="7097C5C5" w14:textId="77777777" w:rsidR="004F0969" w:rsidRPr="001816A6" w:rsidRDefault="004F0969" w:rsidP="004F0969">
      <w:pPr>
        <w:pStyle w:val="PL"/>
        <w:rPr>
          <w:lang w:val="fr-FR"/>
        </w:rPr>
      </w:pPr>
      <w:r w:rsidRPr="001816A6">
        <w:rPr>
          <w:lang w:val="fr-FR" w:eastAsia="ko-KR"/>
        </w:rPr>
        <w:tab/>
      </w:r>
      <w:r w:rsidRPr="001816A6">
        <w:rPr>
          <w:lang w:val="fr-FR"/>
        </w:rPr>
        <w:tab/>
      </w:r>
      <w:r w:rsidRPr="001816A6">
        <w:rPr>
          <w:lang w:val="fr-FR" w:eastAsia="ko-KR"/>
        </w:rPr>
        <w:tab/>
      </w:r>
      <w:r w:rsidRPr="001816A6">
        <w:rPr>
          <w:lang w:val="fr-FR" w:eastAsia="ko-KR"/>
        </w:rPr>
        <w:tab/>
      </w:r>
      <w:r w:rsidRPr="001816A6">
        <w:rPr>
          <w:lang w:val="fr-FR"/>
        </w:rPr>
        <w:tab/>
      </w:r>
      <w:r w:rsidRPr="001816A6">
        <w:rPr>
          <w:lang w:val="fr-FR" w:eastAsia="ko-KR"/>
        </w:rPr>
        <w:tab/>
      </w:r>
      <w:r w:rsidRPr="001816A6">
        <w:rPr>
          <w:lang w:val="fr-FR"/>
        </w:rPr>
        <w:t>&lt;int/&gt;</w:t>
      </w:r>
    </w:p>
    <w:p w14:paraId="098B08D6" w14:textId="77777777" w:rsidR="004F0969" w:rsidRPr="001816A6" w:rsidRDefault="004F0969" w:rsidP="004F0969">
      <w:pPr>
        <w:pStyle w:val="PL"/>
        <w:rPr>
          <w:lang w:val="fr-FR"/>
        </w:rPr>
      </w:pPr>
      <w:r w:rsidRPr="001816A6">
        <w:rPr>
          <w:lang w:val="fr-FR"/>
        </w:rPr>
        <w:tab/>
      </w:r>
      <w:r w:rsidRPr="001816A6">
        <w:rPr>
          <w:lang w:val="fr-FR" w:eastAsia="ko-KR"/>
        </w:rPr>
        <w:tab/>
      </w:r>
      <w:r w:rsidRPr="001816A6">
        <w:rPr>
          <w:lang w:val="fr-FR" w:eastAsia="ko-KR"/>
        </w:rPr>
        <w:tab/>
      </w:r>
      <w:r w:rsidRPr="001816A6">
        <w:rPr>
          <w:lang w:val="fr-FR"/>
        </w:rPr>
        <w:tab/>
      </w:r>
      <w:r w:rsidRPr="001816A6">
        <w:rPr>
          <w:lang w:val="fr-FR"/>
        </w:rPr>
        <w:tab/>
        <w:t>&lt;/DFFormat&gt;</w:t>
      </w:r>
    </w:p>
    <w:p w14:paraId="35DEAD5E" w14:textId="77777777" w:rsidR="004F0969" w:rsidRPr="001542EE" w:rsidRDefault="004F0969" w:rsidP="004F0969">
      <w:pPr>
        <w:pStyle w:val="PL"/>
      </w:pPr>
      <w:r w:rsidRPr="001816A6">
        <w:rPr>
          <w:lang w:val="fr-FR"/>
        </w:rPr>
        <w:tab/>
      </w:r>
      <w:r w:rsidRPr="001816A6">
        <w:rPr>
          <w:lang w:val="fr-FR"/>
        </w:rPr>
        <w:tab/>
      </w:r>
      <w:r w:rsidRPr="001816A6">
        <w:rPr>
          <w:lang w:val="fr-FR"/>
        </w:rPr>
        <w:tab/>
      </w:r>
      <w:r w:rsidRPr="001816A6">
        <w:rPr>
          <w:lang w:val="fr-FR" w:eastAsia="ko-KR"/>
        </w:rPr>
        <w:tab/>
      </w:r>
      <w:r w:rsidRPr="001816A6">
        <w:rPr>
          <w:lang w:val="fr-FR" w:eastAsia="ko-KR"/>
        </w:rPr>
        <w:tab/>
      </w:r>
      <w:r w:rsidRPr="001542EE">
        <w:t>&lt;Occurrence&gt;</w:t>
      </w:r>
    </w:p>
    <w:p w14:paraId="3AADCEC2" w14:textId="77777777" w:rsidR="004F0969" w:rsidRPr="001542EE" w:rsidRDefault="004F0969" w:rsidP="004F0969">
      <w:pPr>
        <w:pStyle w:val="PL"/>
      </w:pPr>
      <w:r>
        <w:rPr>
          <w:rFonts w:hint="eastAsia"/>
          <w:lang w:eastAsia="ko-KR"/>
        </w:rPr>
        <w:tab/>
      </w:r>
      <w:r w:rsidRPr="001542EE">
        <w:tab/>
      </w:r>
      <w:r w:rsidRPr="001542EE">
        <w:tab/>
      </w:r>
      <w:r w:rsidRPr="001542EE">
        <w:tab/>
      </w:r>
      <w:r w:rsidRPr="001542EE">
        <w:tab/>
      </w:r>
      <w:r w:rsidRPr="001542EE">
        <w:tab/>
        <w:t>&lt;One/&gt;</w:t>
      </w:r>
    </w:p>
    <w:p w14:paraId="38E1B9A0" w14:textId="77777777" w:rsidR="004F0969" w:rsidRPr="001542EE" w:rsidRDefault="004F0969" w:rsidP="004F0969">
      <w:pPr>
        <w:pStyle w:val="PL"/>
      </w:pPr>
      <w:r w:rsidRPr="001542EE">
        <w:tab/>
      </w:r>
      <w:r>
        <w:rPr>
          <w:rFonts w:hint="eastAsia"/>
          <w:lang w:eastAsia="ko-KR"/>
        </w:rPr>
        <w:tab/>
      </w:r>
      <w:r>
        <w:rPr>
          <w:rFonts w:hint="eastAsia"/>
          <w:lang w:eastAsia="ko-KR"/>
        </w:rPr>
        <w:tab/>
      </w:r>
      <w:r w:rsidRPr="001542EE">
        <w:tab/>
      </w:r>
      <w:r w:rsidRPr="001542EE">
        <w:tab/>
        <w:t>&lt;/Occurrence&gt;</w:t>
      </w:r>
    </w:p>
    <w:p w14:paraId="469AFE19" w14:textId="77777777" w:rsidR="004F0969" w:rsidRPr="001542EE" w:rsidRDefault="004F0969" w:rsidP="004F0969">
      <w:pPr>
        <w:pStyle w:val="PL"/>
      </w:pPr>
      <w:r>
        <w:rPr>
          <w:rFonts w:hint="eastAsia"/>
          <w:lang w:eastAsia="ko-KR"/>
        </w:rPr>
        <w:lastRenderedPageBreak/>
        <w:tab/>
      </w:r>
      <w:r>
        <w:rPr>
          <w:rFonts w:hint="eastAsia"/>
          <w:lang w:eastAsia="ko-KR"/>
        </w:rPr>
        <w:tab/>
      </w:r>
      <w:r>
        <w:tab/>
      </w:r>
      <w:r w:rsidRPr="001542EE">
        <w:tab/>
      </w:r>
      <w:r w:rsidRPr="001542EE">
        <w:tab/>
        <w:t>&lt;DFTitle&gt;</w:t>
      </w:r>
      <w:r w:rsidRPr="00442032">
        <w:t>MinRetryTimer</w:t>
      </w:r>
      <w:r>
        <w:t>.</w:t>
      </w:r>
      <w:r w:rsidRPr="001542EE">
        <w:t>&lt;/DFTitle&gt;</w:t>
      </w:r>
    </w:p>
    <w:p w14:paraId="4312F028" w14:textId="77777777" w:rsidR="004F0969" w:rsidRPr="001542EE" w:rsidRDefault="004F0969" w:rsidP="004F0969">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4893F7A9" w14:textId="77777777" w:rsidR="004F0969" w:rsidRPr="001542EE" w:rsidRDefault="004F0969" w:rsidP="004F0969">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F90F305"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6C804D9"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&lt;/DFProperties&gt;</w:t>
      </w:r>
    </w:p>
    <w:p w14:paraId="626EC063" w14:textId="77777777" w:rsidR="004F0969" w:rsidRDefault="004F0969" w:rsidP="004F0969">
      <w:pPr>
        <w:pStyle w:val="PL"/>
      </w:pPr>
      <w:r>
        <w:rPr>
          <w:rFonts w:hint="eastAsia"/>
          <w:lang w:eastAsia="ko-KR"/>
        </w:rPr>
        <w:tab/>
      </w:r>
      <w:r w:rsidRPr="001542EE">
        <w:tab/>
      </w:r>
      <w:r w:rsidRPr="001542EE">
        <w:tab/>
        <w:t>&lt;/Node&gt;</w:t>
      </w:r>
    </w:p>
    <w:p w14:paraId="4DD781B6" w14:textId="77777777" w:rsidR="004F0969" w:rsidRPr="001542EE" w:rsidRDefault="004F0969" w:rsidP="004F0969">
      <w:pPr>
        <w:pStyle w:val="PL"/>
      </w:pPr>
    </w:p>
    <w:p w14:paraId="5F980499" w14:textId="77777777" w:rsidR="004F0969" w:rsidRDefault="004F0969" w:rsidP="004F0969">
      <w:pPr>
        <w:pStyle w:val="PL"/>
      </w:pPr>
      <w:r>
        <w:tab/>
      </w:r>
      <w:r>
        <w:tab/>
      </w:r>
      <w:r>
        <w:tab/>
        <w:t>&lt;Node&gt;</w:t>
      </w:r>
    </w:p>
    <w:p w14:paraId="65F5477C" w14:textId="77777777" w:rsidR="004F0969" w:rsidRPr="001542EE" w:rsidRDefault="004F0969" w:rsidP="004F0969">
      <w:pPr>
        <w:pStyle w:val="PL"/>
      </w:pPr>
      <w:r w:rsidRPr="001542EE">
        <w:tab/>
      </w:r>
      <w:r w:rsidRPr="001542EE">
        <w:tab/>
      </w:r>
      <w:r w:rsidRPr="001542EE">
        <w:tab/>
      </w:r>
      <w:r w:rsidRPr="001542EE">
        <w:tab/>
        <w:t>&lt;NodeName&gt;</w:t>
      </w:r>
      <w:r>
        <w:t>Max</w:t>
      </w:r>
      <w:r w:rsidRPr="00442032">
        <w:t>RetryTimer</w:t>
      </w:r>
      <w:r w:rsidRPr="001542EE">
        <w:t>&lt;/NodeName&gt;</w:t>
      </w:r>
    </w:p>
    <w:p w14:paraId="0DC43B17" w14:textId="77777777" w:rsidR="004F0969" w:rsidRPr="001542EE" w:rsidRDefault="004F0969" w:rsidP="004F0969">
      <w:pPr>
        <w:pStyle w:val="PL"/>
      </w:pPr>
      <w:r>
        <w:rPr>
          <w:rFonts w:hint="eastAsia"/>
          <w:lang w:eastAsia="ko-KR"/>
        </w:rPr>
        <w:tab/>
      </w:r>
      <w:r>
        <w:rPr>
          <w:rFonts w:hint="eastAsia"/>
          <w:lang w:eastAsia="ko-KR"/>
        </w:rPr>
        <w:tab/>
      </w:r>
      <w:r w:rsidRPr="001542EE">
        <w:tab/>
      </w:r>
      <w:r w:rsidRPr="001542EE">
        <w:tab/>
        <w:t>&lt;DFProperties&gt;</w:t>
      </w:r>
    </w:p>
    <w:p w14:paraId="3C1B8911"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ab/>
        <w:t>&lt;AccessType&gt;</w:t>
      </w:r>
    </w:p>
    <w:p w14:paraId="0766355C" w14:textId="77777777" w:rsidR="004F0969" w:rsidRPr="001542EE" w:rsidRDefault="004F0969" w:rsidP="004F0969">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719B846" w14:textId="77777777" w:rsidR="004F0969" w:rsidRPr="001542EE" w:rsidRDefault="004F0969" w:rsidP="004F0969">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30BF5BED" w14:textId="77777777" w:rsidR="004F0969" w:rsidRPr="001542EE" w:rsidRDefault="004F0969" w:rsidP="004F0969">
      <w:pPr>
        <w:pStyle w:val="PL"/>
      </w:pPr>
      <w:r w:rsidRPr="001542EE">
        <w:tab/>
      </w:r>
      <w:r>
        <w:tab/>
      </w:r>
      <w:r w:rsidRPr="001542EE">
        <w:tab/>
      </w:r>
      <w:r>
        <w:rPr>
          <w:rFonts w:hint="eastAsia"/>
          <w:lang w:eastAsia="ko-KR"/>
        </w:rPr>
        <w:tab/>
      </w:r>
      <w:r w:rsidRPr="001542EE">
        <w:tab/>
        <w:t>&lt;/AccessType&gt;</w:t>
      </w:r>
    </w:p>
    <w:p w14:paraId="38366EBC" w14:textId="77777777" w:rsidR="004F0969" w:rsidRPr="001542EE" w:rsidRDefault="004F0969" w:rsidP="004F0969">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B4301C2" w14:textId="77777777" w:rsidR="004F0969" w:rsidRPr="001542EE" w:rsidRDefault="004F0969" w:rsidP="004F0969">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74A732AF" w14:textId="77777777" w:rsidR="004F0969" w:rsidRPr="001542EE" w:rsidRDefault="004F0969" w:rsidP="004F0969">
      <w:pPr>
        <w:pStyle w:val="PL"/>
      </w:pPr>
      <w:r w:rsidRPr="001542EE">
        <w:tab/>
      </w:r>
      <w:r>
        <w:rPr>
          <w:rFonts w:hint="eastAsia"/>
          <w:lang w:eastAsia="ko-KR"/>
        </w:rPr>
        <w:tab/>
      </w:r>
      <w:r>
        <w:rPr>
          <w:rFonts w:hint="eastAsia"/>
          <w:lang w:eastAsia="ko-KR"/>
        </w:rPr>
        <w:tab/>
      </w:r>
      <w:r w:rsidRPr="001542EE">
        <w:tab/>
      </w:r>
      <w:r w:rsidRPr="001542EE">
        <w:tab/>
        <w:t>&lt;/DFFormat&gt;</w:t>
      </w:r>
    </w:p>
    <w:p w14:paraId="4D506127" w14:textId="77777777" w:rsidR="004F0969" w:rsidRPr="001542EE" w:rsidRDefault="004F0969" w:rsidP="004F0969">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1FABFF7E" w14:textId="77777777" w:rsidR="004F0969" w:rsidRPr="001542EE" w:rsidRDefault="004F0969" w:rsidP="004F0969">
      <w:pPr>
        <w:pStyle w:val="PL"/>
      </w:pPr>
      <w:r>
        <w:rPr>
          <w:rFonts w:hint="eastAsia"/>
          <w:lang w:eastAsia="ko-KR"/>
        </w:rPr>
        <w:tab/>
      </w:r>
      <w:r w:rsidRPr="001542EE">
        <w:tab/>
      </w:r>
      <w:r w:rsidRPr="001542EE">
        <w:tab/>
      </w:r>
      <w:r w:rsidRPr="001542EE">
        <w:tab/>
      </w:r>
      <w:r w:rsidRPr="001542EE">
        <w:tab/>
      </w:r>
      <w:r w:rsidRPr="001542EE">
        <w:tab/>
        <w:t>&lt;One/&gt;</w:t>
      </w:r>
    </w:p>
    <w:p w14:paraId="247554F3" w14:textId="77777777" w:rsidR="004F0969" w:rsidRPr="001542EE" w:rsidRDefault="004F0969" w:rsidP="004F0969">
      <w:pPr>
        <w:pStyle w:val="PL"/>
      </w:pPr>
      <w:r w:rsidRPr="001542EE">
        <w:tab/>
      </w:r>
      <w:r>
        <w:rPr>
          <w:rFonts w:hint="eastAsia"/>
          <w:lang w:eastAsia="ko-KR"/>
        </w:rPr>
        <w:tab/>
      </w:r>
      <w:r>
        <w:rPr>
          <w:rFonts w:hint="eastAsia"/>
          <w:lang w:eastAsia="ko-KR"/>
        </w:rPr>
        <w:tab/>
      </w:r>
      <w:r w:rsidRPr="001542EE">
        <w:tab/>
      </w:r>
      <w:r w:rsidRPr="001542EE">
        <w:tab/>
        <w:t>&lt;/Occurrence&gt;</w:t>
      </w:r>
    </w:p>
    <w:p w14:paraId="4448AF64" w14:textId="77777777" w:rsidR="004F0969" w:rsidRPr="001542EE" w:rsidRDefault="004F0969" w:rsidP="004F0969">
      <w:pPr>
        <w:pStyle w:val="PL"/>
      </w:pPr>
      <w:r>
        <w:rPr>
          <w:rFonts w:hint="eastAsia"/>
          <w:lang w:eastAsia="ko-KR"/>
        </w:rPr>
        <w:tab/>
      </w:r>
      <w:r>
        <w:rPr>
          <w:rFonts w:hint="eastAsia"/>
          <w:lang w:eastAsia="ko-KR"/>
        </w:rPr>
        <w:tab/>
      </w:r>
      <w:r>
        <w:tab/>
      </w:r>
      <w:r w:rsidRPr="001542EE">
        <w:tab/>
      </w:r>
      <w:r w:rsidRPr="001542EE">
        <w:tab/>
        <w:t>&lt;DFTitle&gt;</w:t>
      </w:r>
      <w:r w:rsidRPr="00442032">
        <w:t>M</w:t>
      </w:r>
      <w:r>
        <w:t>ax</w:t>
      </w:r>
      <w:r w:rsidRPr="00442032">
        <w:t>RetryTimer</w:t>
      </w:r>
      <w:r>
        <w:t>.</w:t>
      </w:r>
      <w:r w:rsidRPr="001542EE">
        <w:t>&lt;/DFTitle&gt;</w:t>
      </w:r>
    </w:p>
    <w:p w14:paraId="337D6340" w14:textId="77777777" w:rsidR="004F0969" w:rsidRPr="001542EE" w:rsidRDefault="004F0969" w:rsidP="004F0969">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C555282" w14:textId="77777777" w:rsidR="004F0969" w:rsidRPr="001542EE" w:rsidRDefault="004F0969" w:rsidP="004F0969">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04B3147"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7FAE2191"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&lt;/DFProperties&gt;</w:t>
      </w:r>
    </w:p>
    <w:p w14:paraId="564AC165" w14:textId="77777777" w:rsidR="004F0969" w:rsidRDefault="004F0969" w:rsidP="004F0969">
      <w:pPr>
        <w:pStyle w:val="PL"/>
      </w:pPr>
      <w:r>
        <w:rPr>
          <w:rFonts w:hint="eastAsia"/>
          <w:lang w:eastAsia="ko-KR"/>
        </w:rPr>
        <w:tab/>
      </w:r>
      <w:r w:rsidRPr="001542EE">
        <w:tab/>
      </w:r>
      <w:r w:rsidRPr="001542EE">
        <w:tab/>
        <w:t>&lt;/Node&gt;</w:t>
      </w:r>
    </w:p>
    <w:p w14:paraId="0CEA1424" w14:textId="77777777" w:rsidR="004F0969" w:rsidRPr="001542EE" w:rsidRDefault="004F0969" w:rsidP="004F0969">
      <w:pPr>
        <w:pStyle w:val="PL"/>
      </w:pPr>
    </w:p>
    <w:p w14:paraId="0B135165" w14:textId="77777777" w:rsidR="004F0969" w:rsidRDefault="004F0969" w:rsidP="004F0969">
      <w:pPr>
        <w:pStyle w:val="PL"/>
      </w:pPr>
      <w:r>
        <w:tab/>
      </w:r>
      <w:r>
        <w:tab/>
      </w:r>
      <w:r>
        <w:tab/>
        <w:t>&lt;Node&gt;</w:t>
      </w:r>
    </w:p>
    <w:p w14:paraId="7F263886" w14:textId="77777777" w:rsidR="004F0969" w:rsidRPr="001542EE" w:rsidRDefault="004F0969" w:rsidP="004F0969">
      <w:pPr>
        <w:pStyle w:val="PL"/>
      </w:pPr>
      <w:r w:rsidRPr="001542EE">
        <w:tab/>
      </w:r>
      <w:r w:rsidRPr="001542EE">
        <w:tab/>
      </w:r>
      <w:r w:rsidRPr="001542EE">
        <w:tab/>
      </w:r>
      <w:r w:rsidRPr="001542EE">
        <w:tab/>
        <w:t>&lt;NodeName&gt;</w:t>
      </w:r>
      <w:r>
        <w:t>MaxMin</w:t>
      </w:r>
      <w:r w:rsidRPr="00442032">
        <w:t>Retry</w:t>
      </w:r>
      <w:r w:rsidRPr="001542EE">
        <w:t>&lt;/NodeName&gt;</w:t>
      </w:r>
    </w:p>
    <w:p w14:paraId="78536CA7" w14:textId="77777777" w:rsidR="004F0969" w:rsidRPr="001542EE" w:rsidRDefault="004F0969" w:rsidP="004F0969">
      <w:pPr>
        <w:pStyle w:val="PL"/>
      </w:pPr>
      <w:r>
        <w:rPr>
          <w:rFonts w:hint="eastAsia"/>
          <w:lang w:eastAsia="ko-KR"/>
        </w:rPr>
        <w:tab/>
      </w:r>
      <w:r>
        <w:rPr>
          <w:rFonts w:hint="eastAsia"/>
          <w:lang w:eastAsia="ko-KR"/>
        </w:rPr>
        <w:tab/>
      </w:r>
      <w:r w:rsidRPr="001542EE">
        <w:tab/>
      </w:r>
      <w:r w:rsidRPr="001542EE">
        <w:tab/>
        <w:t>&lt;DFProperties&gt;</w:t>
      </w:r>
    </w:p>
    <w:p w14:paraId="337C4C2A"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ab/>
        <w:t>&lt;AccessType&gt;</w:t>
      </w:r>
    </w:p>
    <w:p w14:paraId="4282A6B9" w14:textId="77777777" w:rsidR="004F0969" w:rsidRPr="001542EE" w:rsidRDefault="004F0969" w:rsidP="004F0969">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942DB47" w14:textId="77777777" w:rsidR="004F0969" w:rsidRPr="001542EE" w:rsidRDefault="004F0969" w:rsidP="004F0969">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4E304FE" w14:textId="77777777" w:rsidR="004F0969" w:rsidRPr="001542EE" w:rsidRDefault="004F0969" w:rsidP="004F0969">
      <w:pPr>
        <w:pStyle w:val="PL"/>
      </w:pPr>
      <w:r w:rsidRPr="001542EE">
        <w:tab/>
      </w:r>
      <w:r>
        <w:tab/>
      </w:r>
      <w:r w:rsidRPr="001542EE">
        <w:tab/>
      </w:r>
      <w:r>
        <w:rPr>
          <w:rFonts w:hint="eastAsia"/>
          <w:lang w:eastAsia="ko-KR"/>
        </w:rPr>
        <w:tab/>
      </w:r>
      <w:r w:rsidRPr="001542EE">
        <w:tab/>
        <w:t>&lt;/AccessType&gt;</w:t>
      </w:r>
    </w:p>
    <w:p w14:paraId="144341B8" w14:textId="77777777" w:rsidR="004F0969" w:rsidRPr="001542EE" w:rsidRDefault="004F0969" w:rsidP="004F0969">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733CE138" w14:textId="77777777" w:rsidR="004F0969" w:rsidRPr="001542EE" w:rsidRDefault="004F0969" w:rsidP="004F0969">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01991616" w14:textId="77777777" w:rsidR="004F0969" w:rsidRPr="001542EE" w:rsidRDefault="004F0969" w:rsidP="004F0969">
      <w:pPr>
        <w:pStyle w:val="PL"/>
      </w:pPr>
      <w:r w:rsidRPr="001542EE">
        <w:tab/>
      </w:r>
      <w:r>
        <w:rPr>
          <w:rFonts w:hint="eastAsia"/>
          <w:lang w:eastAsia="ko-KR"/>
        </w:rPr>
        <w:tab/>
      </w:r>
      <w:r>
        <w:rPr>
          <w:rFonts w:hint="eastAsia"/>
          <w:lang w:eastAsia="ko-KR"/>
        </w:rPr>
        <w:tab/>
      </w:r>
      <w:r w:rsidRPr="001542EE">
        <w:tab/>
      </w:r>
      <w:r w:rsidRPr="001542EE">
        <w:tab/>
        <w:t>&lt;/DFFormat&gt;</w:t>
      </w:r>
    </w:p>
    <w:p w14:paraId="68F0FD77" w14:textId="77777777" w:rsidR="004F0969" w:rsidRPr="001542EE" w:rsidRDefault="004F0969" w:rsidP="004F0969">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0038B645" w14:textId="77777777" w:rsidR="004F0969" w:rsidRPr="001542EE" w:rsidRDefault="004F0969" w:rsidP="004F0969">
      <w:pPr>
        <w:pStyle w:val="PL"/>
      </w:pPr>
      <w:r>
        <w:rPr>
          <w:rFonts w:hint="eastAsia"/>
          <w:lang w:eastAsia="ko-KR"/>
        </w:rPr>
        <w:tab/>
      </w:r>
      <w:r w:rsidRPr="001542EE">
        <w:tab/>
      </w:r>
      <w:r w:rsidRPr="001542EE">
        <w:tab/>
      </w:r>
      <w:r w:rsidRPr="001542EE">
        <w:tab/>
      </w:r>
      <w:r w:rsidRPr="001542EE">
        <w:tab/>
      </w:r>
      <w:r w:rsidRPr="001542EE">
        <w:tab/>
        <w:t>&lt;One/&gt;</w:t>
      </w:r>
    </w:p>
    <w:p w14:paraId="1AB5338F" w14:textId="77777777" w:rsidR="004F0969" w:rsidRPr="001542EE" w:rsidRDefault="004F0969" w:rsidP="004F0969">
      <w:pPr>
        <w:pStyle w:val="PL"/>
      </w:pPr>
      <w:r w:rsidRPr="001542EE">
        <w:tab/>
      </w:r>
      <w:r>
        <w:rPr>
          <w:rFonts w:hint="eastAsia"/>
          <w:lang w:eastAsia="ko-KR"/>
        </w:rPr>
        <w:tab/>
      </w:r>
      <w:r>
        <w:rPr>
          <w:rFonts w:hint="eastAsia"/>
          <w:lang w:eastAsia="ko-KR"/>
        </w:rPr>
        <w:tab/>
      </w:r>
      <w:r w:rsidRPr="001542EE">
        <w:tab/>
      </w:r>
      <w:r w:rsidRPr="001542EE">
        <w:tab/>
        <w:t>&lt;/Occurrence&gt;</w:t>
      </w:r>
    </w:p>
    <w:p w14:paraId="3487BB29" w14:textId="77777777" w:rsidR="004F0969" w:rsidRPr="001542EE" w:rsidRDefault="004F0969" w:rsidP="004F0969">
      <w:pPr>
        <w:pStyle w:val="PL"/>
      </w:pPr>
      <w:r>
        <w:rPr>
          <w:rFonts w:hint="eastAsia"/>
          <w:lang w:eastAsia="ko-KR"/>
        </w:rPr>
        <w:tab/>
      </w:r>
      <w:r>
        <w:rPr>
          <w:rFonts w:hint="eastAsia"/>
          <w:lang w:eastAsia="ko-KR"/>
        </w:rPr>
        <w:tab/>
      </w:r>
      <w:r>
        <w:tab/>
      </w:r>
      <w:r w:rsidRPr="001542EE">
        <w:tab/>
      </w:r>
      <w:r w:rsidRPr="001542EE">
        <w:tab/>
        <w:t>&lt;DFTitle&gt;</w:t>
      </w:r>
      <w:r w:rsidRPr="00442032">
        <w:t>M</w:t>
      </w:r>
      <w:r>
        <w:t>axMin</w:t>
      </w:r>
      <w:r w:rsidRPr="00442032">
        <w:t>Retry</w:t>
      </w:r>
      <w:r>
        <w:t>.</w:t>
      </w:r>
      <w:r w:rsidRPr="001542EE">
        <w:t>&lt;/DFTitle&gt;</w:t>
      </w:r>
    </w:p>
    <w:p w14:paraId="5623DD53" w14:textId="77777777" w:rsidR="004F0969" w:rsidRPr="001542EE" w:rsidRDefault="004F0969" w:rsidP="004F0969">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38EE934B" w14:textId="77777777" w:rsidR="004F0969" w:rsidRPr="001542EE" w:rsidRDefault="004F0969" w:rsidP="004F0969">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3956B6E"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64723DF"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&lt;/DFProperties&gt;</w:t>
      </w:r>
    </w:p>
    <w:p w14:paraId="7237CB5F" w14:textId="77777777" w:rsidR="004F0969" w:rsidRDefault="004F0969" w:rsidP="004F0969">
      <w:pPr>
        <w:pStyle w:val="PL"/>
      </w:pPr>
      <w:r>
        <w:rPr>
          <w:rFonts w:hint="eastAsia"/>
          <w:lang w:eastAsia="ko-KR"/>
        </w:rPr>
        <w:tab/>
      </w:r>
      <w:r w:rsidRPr="001542EE">
        <w:tab/>
      </w:r>
      <w:r w:rsidRPr="001542EE">
        <w:tab/>
        <w:t>&lt;/Node&gt;</w:t>
      </w:r>
    </w:p>
    <w:p w14:paraId="6181DF8A" w14:textId="77777777" w:rsidR="004F0969" w:rsidRDefault="004F0969" w:rsidP="004F0969">
      <w:pPr>
        <w:pStyle w:val="PL"/>
      </w:pPr>
      <w:r>
        <w:tab/>
      </w:r>
      <w:r>
        <w:tab/>
        <w:t>&lt;/Node&gt;</w:t>
      </w:r>
    </w:p>
    <w:p w14:paraId="4E699DDA" w14:textId="77777777" w:rsidR="004F0969" w:rsidRPr="001542EE" w:rsidRDefault="004F0969" w:rsidP="004F0969">
      <w:pPr>
        <w:pStyle w:val="PL"/>
      </w:pPr>
    </w:p>
    <w:p w14:paraId="44D9A38A" w14:textId="77777777" w:rsidR="004F0969" w:rsidRDefault="004F0969" w:rsidP="004F0969">
      <w:pPr>
        <w:pStyle w:val="PL"/>
      </w:pPr>
      <w:r>
        <w:tab/>
      </w:r>
      <w:r>
        <w:tab/>
        <w:t>&lt;Node&gt;</w:t>
      </w:r>
    </w:p>
    <w:p w14:paraId="6C63BBD3" w14:textId="77777777" w:rsidR="004F0969" w:rsidRDefault="004F0969" w:rsidP="004F0969">
      <w:pPr>
        <w:pStyle w:val="PL"/>
      </w:pPr>
      <w:r>
        <w:tab/>
      </w:r>
      <w:r>
        <w:tab/>
      </w:r>
      <w:r>
        <w:tab/>
        <w:t>&lt;NodeName&gt;UE_using_SENSE&lt;/NodeName&gt;</w:t>
      </w:r>
    </w:p>
    <w:p w14:paraId="49296D8F" w14:textId="77777777" w:rsidR="004F0969" w:rsidRDefault="004F0969" w:rsidP="004F0969">
      <w:pPr>
        <w:pStyle w:val="PL"/>
      </w:pPr>
      <w:r>
        <w:tab/>
      </w:r>
      <w:r>
        <w:tab/>
      </w:r>
      <w:r>
        <w:tab/>
        <w:t>&lt;DFProperties&gt;</w:t>
      </w:r>
    </w:p>
    <w:p w14:paraId="555CF3F8" w14:textId="77777777" w:rsidR="004F0969" w:rsidRDefault="004F0969" w:rsidP="004F0969">
      <w:pPr>
        <w:pStyle w:val="PL"/>
      </w:pPr>
      <w:r>
        <w:tab/>
      </w:r>
      <w:r>
        <w:tab/>
      </w:r>
      <w:r>
        <w:tab/>
      </w:r>
      <w:r>
        <w:tab/>
        <w:t>&lt;AccessType&gt;</w:t>
      </w:r>
    </w:p>
    <w:p w14:paraId="6A0855F2" w14:textId="77777777" w:rsidR="004F0969" w:rsidRDefault="004F0969" w:rsidP="004F0969">
      <w:pPr>
        <w:pStyle w:val="PL"/>
      </w:pPr>
      <w:r>
        <w:tab/>
      </w:r>
      <w:r>
        <w:tab/>
      </w:r>
      <w:r>
        <w:tab/>
      </w:r>
      <w:r>
        <w:tab/>
      </w:r>
      <w:r>
        <w:tab/>
        <w:t>&lt;Get/&gt;</w:t>
      </w:r>
    </w:p>
    <w:p w14:paraId="5CD6117C" w14:textId="77777777" w:rsidR="004F0969" w:rsidRDefault="004F0969" w:rsidP="004F0969">
      <w:pPr>
        <w:pStyle w:val="PL"/>
      </w:pPr>
      <w:r>
        <w:tab/>
      </w:r>
      <w:r>
        <w:tab/>
      </w:r>
      <w:r>
        <w:tab/>
      </w:r>
      <w:r>
        <w:tab/>
      </w:r>
      <w:r>
        <w:tab/>
        <w:t>&lt;Replace/&gt;</w:t>
      </w:r>
    </w:p>
    <w:p w14:paraId="1B69A375" w14:textId="77777777" w:rsidR="004F0969" w:rsidRDefault="004F0969" w:rsidP="004F0969">
      <w:pPr>
        <w:pStyle w:val="PL"/>
      </w:pPr>
      <w:r>
        <w:tab/>
      </w:r>
      <w:r>
        <w:tab/>
      </w:r>
      <w:r>
        <w:tab/>
      </w:r>
      <w:r>
        <w:tab/>
        <w:t>&lt;/AccessType&gt;</w:t>
      </w:r>
    </w:p>
    <w:p w14:paraId="3EB07813" w14:textId="77777777" w:rsidR="004F0969" w:rsidRDefault="004F0969" w:rsidP="004F0969">
      <w:pPr>
        <w:pStyle w:val="PL"/>
      </w:pPr>
      <w:r>
        <w:tab/>
      </w:r>
      <w:r>
        <w:tab/>
      </w:r>
      <w:r>
        <w:tab/>
      </w:r>
      <w:r>
        <w:tab/>
        <w:t>&lt;DFFormat&gt;</w:t>
      </w:r>
    </w:p>
    <w:p w14:paraId="12FB5010" w14:textId="77777777" w:rsidR="004F0969" w:rsidRDefault="004F0969" w:rsidP="004F0969">
      <w:pPr>
        <w:pStyle w:val="PL"/>
      </w:pPr>
      <w:r>
        <w:tab/>
      </w:r>
      <w:r>
        <w:tab/>
      </w:r>
      <w:r>
        <w:tab/>
      </w:r>
      <w:r>
        <w:tab/>
      </w:r>
      <w:r>
        <w:tab/>
        <w:t>&lt;bool/&gt;</w:t>
      </w:r>
    </w:p>
    <w:p w14:paraId="4E3B4383" w14:textId="77777777" w:rsidR="004F0969" w:rsidRDefault="004F0969" w:rsidP="004F0969">
      <w:pPr>
        <w:pStyle w:val="PL"/>
      </w:pPr>
      <w:r>
        <w:tab/>
      </w:r>
      <w:r>
        <w:tab/>
      </w:r>
      <w:r>
        <w:tab/>
      </w:r>
      <w:r>
        <w:tab/>
        <w:t>&lt;/DFFormat&gt;</w:t>
      </w:r>
    </w:p>
    <w:p w14:paraId="5299E04A" w14:textId="77777777" w:rsidR="004F0969" w:rsidRDefault="004F0969" w:rsidP="004F0969">
      <w:pPr>
        <w:pStyle w:val="PL"/>
      </w:pPr>
      <w:r>
        <w:tab/>
      </w:r>
      <w:r>
        <w:tab/>
      </w:r>
      <w:r>
        <w:tab/>
      </w:r>
      <w:r>
        <w:tab/>
        <w:t>&lt;Occurrence&gt;</w:t>
      </w:r>
    </w:p>
    <w:p w14:paraId="743E5FB4" w14:textId="77777777" w:rsidR="004F0969" w:rsidRDefault="004F0969" w:rsidP="004F0969">
      <w:pPr>
        <w:pStyle w:val="PL"/>
      </w:pPr>
      <w:r>
        <w:tab/>
      </w:r>
      <w:r>
        <w:tab/>
      </w:r>
      <w:r>
        <w:tab/>
      </w:r>
      <w:r>
        <w:tab/>
      </w:r>
      <w:r>
        <w:tab/>
        <w:t>&lt;ZeroOrOne/&gt;</w:t>
      </w:r>
    </w:p>
    <w:p w14:paraId="17EA8104" w14:textId="77777777" w:rsidR="004F0969" w:rsidRDefault="004F0969" w:rsidP="004F0969">
      <w:pPr>
        <w:pStyle w:val="PL"/>
      </w:pPr>
      <w:r>
        <w:tab/>
      </w:r>
      <w:r>
        <w:tab/>
      </w:r>
      <w:r>
        <w:tab/>
      </w:r>
      <w:r>
        <w:tab/>
        <w:t>&lt;/Occurrence&gt;</w:t>
      </w:r>
    </w:p>
    <w:p w14:paraId="1A643D6A" w14:textId="77777777" w:rsidR="004F0969" w:rsidRDefault="004F0969" w:rsidP="004F0969">
      <w:pPr>
        <w:pStyle w:val="PL"/>
      </w:pPr>
      <w:r>
        <w:tab/>
      </w:r>
      <w:r>
        <w:tab/>
      </w:r>
      <w:r>
        <w:tab/>
      </w:r>
      <w:r>
        <w:tab/>
        <w:t>&lt;DFTitle&gt;UE_using_SENSE.&lt;/DFTitle&gt;</w:t>
      </w:r>
    </w:p>
    <w:p w14:paraId="1294BF83" w14:textId="77777777" w:rsidR="004F0969" w:rsidRDefault="004F0969" w:rsidP="004F0969">
      <w:pPr>
        <w:pStyle w:val="PL"/>
      </w:pPr>
      <w:r>
        <w:tab/>
      </w:r>
      <w:r>
        <w:tab/>
      </w:r>
      <w:r>
        <w:tab/>
      </w:r>
      <w:r>
        <w:tab/>
        <w:t>&lt;DFType&gt;</w:t>
      </w:r>
    </w:p>
    <w:p w14:paraId="6F83BA50" w14:textId="77777777" w:rsidR="004F0969" w:rsidRDefault="004F0969" w:rsidP="004F0969">
      <w:pPr>
        <w:pStyle w:val="PL"/>
      </w:pPr>
      <w:r>
        <w:tab/>
      </w:r>
      <w:r>
        <w:tab/>
      </w:r>
      <w:r>
        <w:tab/>
      </w:r>
      <w:r>
        <w:tab/>
      </w:r>
      <w:r>
        <w:tab/>
        <w:t>&lt;MIME&gt;text/plain&lt;/MIME&gt;</w:t>
      </w:r>
    </w:p>
    <w:p w14:paraId="2B8F71F8" w14:textId="77777777" w:rsidR="004F0969" w:rsidRDefault="004F0969" w:rsidP="004F0969">
      <w:pPr>
        <w:pStyle w:val="PL"/>
      </w:pPr>
      <w:r>
        <w:tab/>
      </w:r>
      <w:r>
        <w:tab/>
      </w:r>
      <w:r>
        <w:tab/>
      </w:r>
      <w:r>
        <w:tab/>
        <w:t>&lt;/DFType&gt;</w:t>
      </w:r>
    </w:p>
    <w:p w14:paraId="391407F1" w14:textId="77777777" w:rsidR="004F0969" w:rsidRDefault="004F0969" w:rsidP="004F0969">
      <w:pPr>
        <w:pStyle w:val="PL"/>
      </w:pPr>
      <w:r>
        <w:tab/>
      </w:r>
      <w:r>
        <w:tab/>
      </w:r>
      <w:r>
        <w:tab/>
        <w:t>&lt;/DFProperties&gt;</w:t>
      </w:r>
    </w:p>
    <w:p w14:paraId="50818204" w14:textId="77777777" w:rsidR="004F0969" w:rsidRDefault="004F0969" w:rsidP="004F0969">
      <w:pPr>
        <w:pStyle w:val="PL"/>
      </w:pPr>
      <w:r>
        <w:tab/>
      </w:r>
      <w:r>
        <w:tab/>
        <w:t>&lt;/Node&gt;</w:t>
      </w:r>
    </w:p>
    <w:p w14:paraId="1365A8A6" w14:textId="77777777" w:rsidR="004F0969" w:rsidRDefault="004F0969" w:rsidP="004F0969">
      <w:pPr>
        <w:pStyle w:val="PL"/>
      </w:pPr>
    </w:p>
    <w:p w14:paraId="3E03AFF0" w14:textId="77777777" w:rsidR="004F0969" w:rsidRDefault="004F0969" w:rsidP="004F0969">
      <w:pPr>
        <w:pStyle w:val="PL"/>
      </w:pPr>
      <w:r>
        <w:tab/>
      </w:r>
      <w:r>
        <w:tab/>
        <w:t>&lt;Node&gt;</w:t>
      </w:r>
    </w:p>
    <w:p w14:paraId="2E81568A" w14:textId="77777777" w:rsidR="004F0969" w:rsidRDefault="004F0969" w:rsidP="004F0969">
      <w:pPr>
        <w:pStyle w:val="PL"/>
      </w:pPr>
      <w:r>
        <w:tab/>
      </w:r>
      <w:r>
        <w:tab/>
      </w:r>
      <w:r>
        <w:tab/>
        <w:t>&lt;NodeName&gt;</w:t>
      </w:r>
      <w:r w:rsidRPr="00083472">
        <w:t>DefaultNSSAIInclusionMode</w:t>
      </w:r>
      <w:r>
        <w:t>&lt;/NodeName&gt;</w:t>
      </w:r>
    </w:p>
    <w:p w14:paraId="32E1C97F" w14:textId="77777777" w:rsidR="004F0969" w:rsidRDefault="004F0969" w:rsidP="004F0969">
      <w:pPr>
        <w:pStyle w:val="PL"/>
      </w:pPr>
      <w:r>
        <w:tab/>
      </w:r>
      <w:r>
        <w:tab/>
      </w:r>
      <w:r>
        <w:tab/>
        <w:t>&lt;DFProperties&gt;</w:t>
      </w:r>
    </w:p>
    <w:p w14:paraId="1AFBCD0E" w14:textId="77777777" w:rsidR="004F0969" w:rsidRDefault="004F0969" w:rsidP="004F0969">
      <w:pPr>
        <w:pStyle w:val="PL"/>
      </w:pPr>
      <w:r>
        <w:tab/>
      </w:r>
      <w:r>
        <w:tab/>
      </w:r>
      <w:r>
        <w:tab/>
      </w:r>
      <w:r>
        <w:tab/>
        <w:t>&lt;AccessType&gt;</w:t>
      </w:r>
    </w:p>
    <w:p w14:paraId="48F6433D" w14:textId="77777777" w:rsidR="004F0969" w:rsidRDefault="004F0969" w:rsidP="004F0969">
      <w:pPr>
        <w:pStyle w:val="PL"/>
      </w:pPr>
      <w:r>
        <w:tab/>
      </w:r>
      <w:r>
        <w:tab/>
      </w:r>
      <w:r>
        <w:tab/>
      </w:r>
      <w:r>
        <w:tab/>
      </w:r>
      <w:r>
        <w:tab/>
        <w:t>&lt;Get/&gt;</w:t>
      </w:r>
    </w:p>
    <w:p w14:paraId="2A7E5AFF" w14:textId="77777777" w:rsidR="004F0969" w:rsidRDefault="004F0969" w:rsidP="004F0969">
      <w:pPr>
        <w:pStyle w:val="PL"/>
      </w:pPr>
      <w:r>
        <w:tab/>
      </w:r>
      <w:r>
        <w:tab/>
      </w:r>
      <w:r>
        <w:tab/>
      </w:r>
      <w:r>
        <w:tab/>
      </w:r>
      <w:r>
        <w:tab/>
        <w:t>&lt;Replace/&gt;</w:t>
      </w:r>
    </w:p>
    <w:p w14:paraId="4C75A853" w14:textId="77777777" w:rsidR="004F0969" w:rsidRDefault="004F0969" w:rsidP="004F0969">
      <w:pPr>
        <w:pStyle w:val="PL"/>
      </w:pPr>
      <w:r>
        <w:tab/>
      </w:r>
      <w:r>
        <w:tab/>
      </w:r>
      <w:r>
        <w:tab/>
      </w:r>
      <w:r>
        <w:tab/>
        <w:t>&lt;/AccessType&gt;</w:t>
      </w:r>
    </w:p>
    <w:p w14:paraId="58C76120" w14:textId="77777777" w:rsidR="004F0969" w:rsidRDefault="004F0969" w:rsidP="004F0969">
      <w:pPr>
        <w:pStyle w:val="PL"/>
      </w:pPr>
      <w:r>
        <w:tab/>
      </w:r>
      <w:r>
        <w:tab/>
      </w:r>
      <w:r>
        <w:tab/>
      </w:r>
      <w:r>
        <w:tab/>
        <w:t>&lt;DFFormat&gt;</w:t>
      </w:r>
    </w:p>
    <w:p w14:paraId="73E5F4D2" w14:textId="77777777" w:rsidR="004F0969" w:rsidRDefault="004F0969" w:rsidP="004F0969">
      <w:pPr>
        <w:pStyle w:val="PL"/>
      </w:pPr>
      <w:r>
        <w:tab/>
      </w:r>
      <w:r>
        <w:tab/>
      </w:r>
      <w:r>
        <w:tab/>
      </w:r>
      <w:r>
        <w:tab/>
      </w:r>
      <w:r>
        <w:tab/>
        <w:t>&lt;bool/&gt;</w:t>
      </w:r>
    </w:p>
    <w:p w14:paraId="57EE0137" w14:textId="77777777" w:rsidR="004F0969" w:rsidRDefault="004F0969" w:rsidP="004F0969">
      <w:pPr>
        <w:pStyle w:val="PL"/>
      </w:pPr>
      <w:r>
        <w:tab/>
      </w:r>
      <w:r>
        <w:tab/>
      </w:r>
      <w:r>
        <w:tab/>
      </w:r>
      <w:r>
        <w:tab/>
        <w:t>&lt;/DFFormat&gt;</w:t>
      </w:r>
    </w:p>
    <w:p w14:paraId="60B18E98" w14:textId="77777777" w:rsidR="004F0969" w:rsidRDefault="004F0969" w:rsidP="004F0969">
      <w:pPr>
        <w:pStyle w:val="PL"/>
      </w:pPr>
      <w:r>
        <w:lastRenderedPageBreak/>
        <w:tab/>
      </w:r>
      <w:r>
        <w:tab/>
      </w:r>
      <w:r>
        <w:tab/>
      </w:r>
      <w:r>
        <w:tab/>
        <w:t>&lt;Occurrence&gt;</w:t>
      </w:r>
    </w:p>
    <w:p w14:paraId="16B8417A" w14:textId="77777777" w:rsidR="004F0969" w:rsidRDefault="004F0969" w:rsidP="004F0969">
      <w:pPr>
        <w:pStyle w:val="PL"/>
      </w:pPr>
      <w:r>
        <w:tab/>
      </w:r>
      <w:r>
        <w:tab/>
      </w:r>
      <w:r>
        <w:tab/>
      </w:r>
      <w:r>
        <w:tab/>
      </w:r>
      <w:r>
        <w:tab/>
        <w:t>&lt;ZeroOrOne/&gt;</w:t>
      </w:r>
    </w:p>
    <w:p w14:paraId="35B49A25" w14:textId="77777777" w:rsidR="004F0969" w:rsidRDefault="004F0969" w:rsidP="004F0969">
      <w:pPr>
        <w:pStyle w:val="PL"/>
      </w:pPr>
      <w:r>
        <w:tab/>
      </w:r>
      <w:r>
        <w:tab/>
      </w:r>
      <w:r>
        <w:tab/>
      </w:r>
      <w:r>
        <w:tab/>
        <w:t>&lt;/Occurrence&gt;</w:t>
      </w:r>
    </w:p>
    <w:p w14:paraId="6C8A5973" w14:textId="77777777" w:rsidR="004F0969" w:rsidRDefault="004F0969" w:rsidP="004F0969">
      <w:pPr>
        <w:pStyle w:val="PL"/>
      </w:pPr>
      <w:r>
        <w:tab/>
      </w:r>
      <w:r>
        <w:tab/>
      </w:r>
      <w:r>
        <w:tab/>
      </w:r>
      <w:r>
        <w:tab/>
        <w:t>&lt;DFTitle&gt;</w:t>
      </w:r>
      <w:r w:rsidRPr="00083472">
        <w:t>DefaultNSSAIInclusionMode</w:t>
      </w:r>
      <w:r>
        <w:t>.&lt;/DFTitle&gt;</w:t>
      </w:r>
    </w:p>
    <w:p w14:paraId="12969315" w14:textId="77777777" w:rsidR="004F0969" w:rsidRDefault="004F0969" w:rsidP="004F0969">
      <w:pPr>
        <w:pStyle w:val="PL"/>
      </w:pPr>
      <w:r>
        <w:tab/>
      </w:r>
      <w:r>
        <w:tab/>
      </w:r>
      <w:r>
        <w:tab/>
      </w:r>
      <w:r>
        <w:tab/>
        <w:t>&lt;DFType&gt;</w:t>
      </w:r>
    </w:p>
    <w:p w14:paraId="35953B4F" w14:textId="77777777" w:rsidR="004F0969" w:rsidRDefault="004F0969" w:rsidP="004F0969">
      <w:pPr>
        <w:pStyle w:val="PL"/>
      </w:pPr>
      <w:r>
        <w:tab/>
      </w:r>
      <w:r>
        <w:tab/>
      </w:r>
      <w:r>
        <w:tab/>
      </w:r>
      <w:r>
        <w:tab/>
      </w:r>
      <w:r>
        <w:tab/>
        <w:t>&lt;MIME&gt;text/plain&lt;/MIME&gt;</w:t>
      </w:r>
    </w:p>
    <w:p w14:paraId="391125C2" w14:textId="77777777" w:rsidR="004F0969" w:rsidRDefault="004F0969" w:rsidP="004F0969">
      <w:pPr>
        <w:pStyle w:val="PL"/>
      </w:pPr>
      <w:r>
        <w:tab/>
      </w:r>
      <w:r>
        <w:tab/>
      </w:r>
      <w:r>
        <w:tab/>
      </w:r>
      <w:r>
        <w:tab/>
        <w:t>&lt;/DFType&gt;</w:t>
      </w:r>
    </w:p>
    <w:p w14:paraId="61E25812" w14:textId="77777777" w:rsidR="004F0969" w:rsidRDefault="004F0969" w:rsidP="004F0969">
      <w:pPr>
        <w:pStyle w:val="PL"/>
      </w:pPr>
      <w:r>
        <w:tab/>
      </w:r>
      <w:r>
        <w:tab/>
      </w:r>
      <w:r>
        <w:tab/>
        <w:t>&lt;/DFProperties&gt;</w:t>
      </w:r>
    </w:p>
    <w:p w14:paraId="43598727" w14:textId="77777777" w:rsidR="004F0969" w:rsidRPr="001542EE" w:rsidRDefault="004F0969" w:rsidP="004F0969">
      <w:pPr>
        <w:pStyle w:val="PL"/>
      </w:pPr>
      <w:r>
        <w:tab/>
      </w:r>
      <w:r>
        <w:tab/>
        <w:t>&lt;/Node&gt;</w:t>
      </w:r>
    </w:p>
    <w:p w14:paraId="5CA2AA20" w14:textId="77777777" w:rsidR="004F0969" w:rsidRDefault="004F0969" w:rsidP="004F0969">
      <w:pPr>
        <w:pStyle w:val="PL"/>
      </w:pPr>
    </w:p>
    <w:p w14:paraId="676567FD" w14:textId="77777777" w:rsidR="004F0969" w:rsidRDefault="004F0969" w:rsidP="004F0969">
      <w:pPr>
        <w:pStyle w:val="PL"/>
      </w:pPr>
      <w:r>
        <w:tab/>
      </w:r>
      <w:r>
        <w:tab/>
        <w:t>&lt;Node&gt;</w:t>
      </w:r>
    </w:p>
    <w:p w14:paraId="385330FF" w14:textId="77777777" w:rsidR="004F0969" w:rsidRDefault="004F0969" w:rsidP="004F0969">
      <w:pPr>
        <w:pStyle w:val="PL"/>
      </w:pPr>
      <w:r>
        <w:tab/>
      </w:r>
      <w:r>
        <w:tab/>
      </w:r>
      <w:r>
        <w:tab/>
        <w:t>&lt;NodeName&gt;MPS_NAIDecoration&lt;/NodeName&gt;</w:t>
      </w:r>
    </w:p>
    <w:p w14:paraId="6A8B898A" w14:textId="77777777" w:rsidR="004F0969" w:rsidRDefault="004F0969" w:rsidP="004F0969">
      <w:pPr>
        <w:pStyle w:val="PL"/>
      </w:pPr>
      <w:r>
        <w:tab/>
      </w:r>
      <w:r>
        <w:tab/>
      </w:r>
      <w:r>
        <w:tab/>
        <w:t>&lt;DFProperties&gt;</w:t>
      </w:r>
    </w:p>
    <w:p w14:paraId="06286A59" w14:textId="77777777" w:rsidR="004F0969" w:rsidRDefault="004F0969" w:rsidP="004F0969">
      <w:pPr>
        <w:pStyle w:val="PL"/>
      </w:pPr>
      <w:r>
        <w:tab/>
      </w:r>
      <w:r>
        <w:tab/>
      </w:r>
      <w:r>
        <w:tab/>
      </w:r>
      <w:r>
        <w:tab/>
        <w:t>&lt;AccessType&gt;</w:t>
      </w:r>
    </w:p>
    <w:p w14:paraId="57848B6F" w14:textId="77777777" w:rsidR="004F0969" w:rsidRDefault="004F0969" w:rsidP="004F0969">
      <w:pPr>
        <w:pStyle w:val="PL"/>
      </w:pPr>
      <w:r>
        <w:tab/>
      </w:r>
      <w:r>
        <w:tab/>
      </w:r>
      <w:r>
        <w:tab/>
      </w:r>
      <w:r>
        <w:tab/>
      </w:r>
      <w:r>
        <w:tab/>
        <w:t>&lt;Get/&gt;</w:t>
      </w:r>
    </w:p>
    <w:p w14:paraId="12E5F685" w14:textId="77777777" w:rsidR="004F0969" w:rsidRDefault="004F0969" w:rsidP="004F0969">
      <w:pPr>
        <w:pStyle w:val="PL"/>
      </w:pPr>
      <w:r>
        <w:tab/>
      </w:r>
      <w:r>
        <w:tab/>
      </w:r>
      <w:r>
        <w:tab/>
      </w:r>
      <w:r>
        <w:tab/>
      </w:r>
      <w:r>
        <w:tab/>
        <w:t>&lt;Replace/&gt;</w:t>
      </w:r>
    </w:p>
    <w:p w14:paraId="1B2F13F3" w14:textId="77777777" w:rsidR="004F0969" w:rsidRDefault="004F0969" w:rsidP="004F0969">
      <w:pPr>
        <w:pStyle w:val="PL"/>
      </w:pPr>
      <w:r>
        <w:tab/>
      </w:r>
      <w:r>
        <w:tab/>
      </w:r>
      <w:r>
        <w:tab/>
      </w:r>
      <w:r>
        <w:tab/>
        <w:t>&lt;/AccessType&gt;</w:t>
      </w:r>
    </w:p>
    <w:p w14:paraId="781D1DA0" w14:textId="77777777" w:rsidR="004F0969" w:rsidRDefault="004F0969" w:rsidP="004F0969">
      <w:pPr>
        <w:pStyle w:val="PL"/>
      </w:pPr>
      <w:r>
        <w:tab/>
      </w:r>
      <w:r>
        <w:tab/>
      </w:r>
      <w:r>
        <w:tab/>
      </w:r>
      <w:r>
        <w:tab/>
        <w:t>&lt;DFFormat&gt;</w:t>
      </w:r>
    </w:p>
    <w:p w14:paraId="100686DA" w14:textId="77777777" w:rsidR="004F0969" w:rsidRDefault="004F0969" w:rsidP="004F0969">
      <w:pPr>
        <w:pStyle w:val="PL"/>
      </w:pPr>
      <w:r>
        <w:tab/>
      </w:r>
      <w:r>
        <w:tab/>
      </w:r>
      <w:r>
        <w:tab/>
      </w:r>
      <w:r>
        <w:tab/>
      </w:r>
      <w:r>
        <w:tab/>
        <w:t>&lt;bool/&gt;</w:t>
      </w:r>
    </w:p>
    <w:p w14:paraId="65701942" w14:textId="77777777" w:rsidR="004F0969" w:rsidRDefault="004F0969" w:rsidP="004F0969">
      <w:pPr>
        <w:pStyle w:val="PL"/>
      </w:pPr>
      <w:r>
        <w:tab/>
      </w:r>
      <w:r>
        <w:tab/>
      </w:r>
      <w:r>
        <w:tab/>
      </w:r>
      <w:r>
        <w:tab/>
        <w:t>&lt;/DFFormat&gt;</w:t>
      </w:r>
    </w:p>
    <w:p w14:paraId="1885DE6F" w14:textId="77777777" w:rsidR="004F0969" w:rsidRDefault="004F0969" w:rsidP="004F0969">
      <w:pPr>
        <w:pStyle w:val="PL"/>
      </w:pPr>
      <w:r>
        <w:tab/>
      </w:r>
      <w:r>
        <w:tab/>
      </w:r>
      <w:r>
        <w:tab/>
      </w:r>
      <w:r>
        <w:tab/>
        <w:t>&lt;Occurrence&gt;</w:t>
      </w:r>
    </w:p>
    <w:p w14:paraId="62B2F98D" w14:textId="77777777" w:rsidR="004F0969" w:rsidRDefault="004F0969" w:rsidP="004F0969">
      <w:pPr>
        <w:pStyle w:val="PL"/>
      </w:pPr>
      <w:r>
        <w:tab/>
      </w:r>
      <w:r>
        <w:tab/>
      </w:r>
      <w:r>
        <w:tab/>
      </w:r>
      <w:r>
        <w:tab/>
      </w:r>
      <w:r>
        <w:tab/>
        <w:t>&lt;ZeroOrOne/&gt;</w:t>
      </w:r>
    </w:p>
    <w:p w14:paraId="071C7D07" w14:textId="77777777" w:rsidR="004F0969" w:rsidRDefault="004F0969" w:rsidP="004F0969">
      <w:pPr>
        <w:pStyle w:val="PL"/>
      </w:pPr>
      <w:r>
        <w:tab/>
      </w:r>
      <w:r>
        <w:tab/>
      </w:r>
      <w:r>
        <w:tab/>
      </w:r>
      <w:r>
        <w:tab/>
        <w:t>&lt;/Occurrence&gt;</w:t>
      </w:r>
    </w:p>
    <w:p w14:paraId="6AF5311C" w14:textId="77777777" w:rsidR="004F0969" w:rsidRDefault="004F0969" w:rsidP="004F0969">
      <w:pPr>
        <w:pStyle w:val="PL"/>
      </w:pPr>
      <w:r>
        <w:tab/>
      </w:r>
      <w:r>
        <w:tab/>
      </w:r>
      <w:r>
        <w:tab/>
      </w:r>
      <w:r>
        <w:tab/>
        <w:t>&lt;DFTitle&gt;</w:t>
      </w:r>
      <w:r w:rsidRPr="00347C49">
        <w:t xml:space="preserve">NAI decoration </w:t>
      </w:r>
      <w:r>
        <w:t>for</w:t>
      </w:r>
      <w:r w:rsidRPr="00347C49">
        <w:t xml:space="preserve"> MPS access by UE</w:t>
      </w:r>
      <w:r>
        <w:t>.&lt;/DFTitle&gt;</w:t>
      </w:r>
    </w:p>
    <w:p w14:paraId="5B69E885" w14:textId="77777777" w:rsidR="004F0969" w:rsidRDefault="004F0969" w:rsidP="004F0969">
      <w:pPr>
        <w:pStyle w:val="PL"/>
      </w:pPr>
      <w:r>
        <w:tab/>
      </w:r>
      <w:r>
        <w:tab/>
      </w:r>
      <w:r>
        <w:tab/>
      </w:r>
      <w:r>
        <w:tab/>
        <w:t>&lt;DFType&gt;</w:t>
      </w:r>
    </w:p>
    <w:p w14:paraId="090A1F25" w14:textId="77777777" w:rsidR="004F0969" w:rsidRDefault="004F0969" w:rsidP="004F0969">
      <w:pPr>
        <w:pStyle w:val="PL"/>
      </w:pPr>
      <w:r>
        <w:tab/>
      </w:r>
      <w:r>
        <w:tab/>
      </w:r>
      <w:r>
        <w:tab/>
      </w:r>
      <w:r>
        <w:tab/>
      </w:r>
      <w:r>
        <w:tab/>
        <w:t>&lt;MIME&gt;text/plain&lt;/MIME&gt;</w:t>
      </w:r>
    </w:p>
    <w:p w14:paraId="64598656" w14:textId="77777777" w:rsidR="004F0969" w:rsidRDefault="004F0969" w:rsidP="004F0969">
      <w:pPr>
        <w:pStyle w:val="PL"/>
      </w:pPr>
      <w:r>
        <w:tab/>
      </w:r>
      <w:r>
        <w:tab/>
      </w:r>
      <w:r>
        <w:tab/>
      </w:r>
      <w:r>
        <w:tab/>
        <w:t>&lt;/DFType&gt;</w:t>
      </w:r>
    </w:p>
    <w:p w14:paraId="59837E69" w14:textId="77777777" w:rsidR="004F0969" w:rsidRDefault="004F0969" w:rsidP="004F0969">
      <w:pPr>
        <w:pStyle w:val="PL"/>
      </w:pPr>
      <w:r>
        <w:tab/>
      </w:r>
      <w:r>
        <w:tab/>
      </w:r>
      <w:r>
        <w:tab/>
        <w:t>&lt;/DFProperties&gt;</w:t>
      </w:r>
    </w:p>
    <w:p w14:paraId="249574F0" w14:textId="77777777" w:rsidR="004F0969" w:rsidRDefault="004F0969" w:rsidP="004F0969">
      <w:pPr>
        <w:pStyle w:val="PL"/>
      </w:pPr>
      <w:r>
        <w:tab/>
      </w:r>
      <w:r>
        <w:tab/>
        <w:t>&lt;/Node&gt;</w:t>
      </w:r>
    </w:p>
    <w:p w14:paraId="14B3D928" w14:textId="77777777" w:rsidR="004F0969" w:rsidRDefault="004F0969" w:rsidP="004F0969">
      <w:pPr>
        <w:pStyle w:val="PL"/>
      </w:pPr>
    </w:p>
    <w:p w14:paraId="529E8F53" w14:textId="77777777" w:rsidR="004F0969" w:rsidRDefault="004F0969" w:rsidP="004F0969">
      <w:pPr>
        <w:pStyle w:val="PL"/>
      </w:pPr>
      <w:r>
        <w:tab/>
      </w:r>
      <w:r>
        <w:tab/>
        <w:t>&lt;Node&gt;</w:t>
      </w:r>
    </w:p>
    <w:p w14:paraId="27ED3B0C" w14:textId="77777777" w:rsidR="004F0969" w:rsidRDefault="004F0969" w:rsidP="004F0969">
      <w:pPr>
        <w:pStyle w:val="PL"/>
      </w:pPr>
      <w:r>
        <w:tab/>
      </w:r>
      <w:r>
        <w:tab/>
      </w:r>
      <w:r>
        <w:tab/>
        <w:t>&lt;NodeName&gt;HPA_NAIDecoration&lt;/NodeName&gt;</w:t>
      </w:r>
    </w:p>
    <w:p w14:paraId="52FEF14F" w14:textId="77777777" w:rsidR="004F0969" w:rsidRDefault="004F0969" w:rsidP="004F0969">
      <w:pPr>
        <w:pStyle w:val="PL"/>
      </w:pPr>
      <w:r>
        <w:tab/>
      </w:r>
      <w:r>
        <w:tab/>
      </w:r>
      <w:r>
        <w:tab/>
        <w:t>&lt;DFProperties&gt;</w:t>
      </w:r>
    </w:p>
    <w:p w14:paraId="197C3526" w14:textId="77777777" w:rsidR="004F0969" w:rsidRDefault="004F0969" w:rsidP="004F0969">
      <w:pPr>
        <w:pStyle w:val="PL"/>
      </w:pPr>
      <w:r>
        <w:tab/>
      </w:r>
      <w:r>
        <w:tab/>
      </w:r>
      <w:r>
        <w:tab/>
      </w:r>
      <w:r>
        <w:tab/>
        <w:t>&lt;AccessType&gt;</w:t>
      </w:r>
    </w:p>
    <w:p w14:paraId="4D0FB74A" w14:textId="77777777" w:rsidR="004F0969" w:rsidRDefault="004F0969" w:rsidP="004F0969">
      <w:pPr>
        <w:pStyle w:val="PL"/>
      </w:pPr>
      <w:r>
        <w:tab/>
      </w:r>
      <w:r>
        <w:tab/>
      </w:r>
      <w:r>
        <w:tab/>
      </w:r>
      <w:r>
        <w:tab/>
      </w:r>
      <w:r>
        <w:tab/>
        <w:t>&lt;Get/&gt;</w:t>
      </w:r>
    </w:p>
    <w:p w14:paraId="6EF76C78" w14:textId="77777777" w:rsidR="004F0969" w:rsidRDefault="004F0969" w:rsidP="004F0969">
      <w:pPr>
        <w:pStyle w:val="PL"/>
      </w:pPr>
      <w:r>
        <w:tab/>
      </w:r>
      <w:r>
        <w:tab/>
      </w:r>
      <w:r>
        <w:tab/>
      </w:r>
      <w:r>
        <w:tab/>
      </w:r>
      <w:r>
        <w:tab/>
        <w:t>&lt;Replace/&gt;</w:t>
      </w:r>
    </w:p>
    <w:p w14:paraId="25092896" w14:textId="77777777" w:rsidR="004F0969" w:rsidRDefault="004F0969" w:rsidP="004F0969">
      <w:pPr>
        <w:pStyle w:val="PL"/>
      </w:pPr>
      <w:r>
        <w:tab/>
      </w:r>
      <w:r>
        <w:tab/>
      </w:r>
      <w:r>
        <w:tab/>
      </w:r>
      <w:r>
        <w:tab/>
        <w:t>&lt;/AccessType&gt;</w:t>
      </w:r>
    </w:p>
    <w:p w14:paraId="6B66D908" w14:textId="77777777" w:rsidR="004F0969" w:rsidRDefault="004F0969" w:rsidP="004F0969">
      <w:pPr>
        <w:pStyle w:val="PL"/>
      </w:pPr>
      <w:r>
        <w:tab/>
      </w:r>
      <w:r>
        <w:tab/>
      </w:r>
      <w:r>
        <w:tab/>
      </w:r>
      <w:r>
        <w:tab/>
        <w:t>&lt;DFFormat&gt;</w:t>
      </w:r>
    </w:p>
    <w:p w14:paraId="63A1003D" w14:textId="77777777" w:rsidR="004F0969" w:rsidRDefault="004F0969" w:rsidP="004F0969">
      <w:pPr>
        <w:pStyle w:val="PL"/>
      </w:pPr>
      <w:r>
        <w:tab/>
      </w:r>
      <w:r>
        <w:tab/>
      </w:r>
      <w:r>
        <w:tab/>
      </w:r>
      <w:r>
        <w:tab/>
      </w:r>
      <w:r>
        <w:tab/>
        <w:t>&lt;bool/&gt;</w:t>
      </w:r>
    </w:p>
    <w:p w14:paraId="32931993" w14:textId="77777777" w:rsidR="004F0969" w:rsidRDefault="004F0969" w:rsidP="004F0969">
      <w:pPr>
        <w:pStyle w:val="PL"/>
      </w:pPr>
      <w:r>
        <w:tab/>
      </w:r>
      <w:r>
        <w:tab/>
      </w:r>
      <w:r>
        <w:tab/>
      </w:r>
      <w:r>
        <w:tab/>
        <w:t>&lt;/DFFormat&gt;</w:t>
      </w:r>
    </w:p>
    <w:p w14:paraId="5048E814" w14:textId="77777777" w:rsidR="004F0969" w:rsidRDefault="004F0969" w:rsidP="004F0969">
      <w:pPr>
        <w:pStyle w:val="PL"/>
      </w:pPr>
      <w:r>
        <w:tab/>
      </w:r>
      <w:r>
        <w:tab/>
      </w:r>
      <w:r>
        <w:tab/>
      </w:r>
      <w:r>
        <w:tab/>
        <w:t>&lt;Occurrence&gt;</w:t>
      </w:r>
    </w:p>
    <w:p w14:paraId="17FC32A4" w14:textId="77777777" w:rsidR="004F0969" w:rsidRDefault="004F0969" w:rsidP="004F0969">
      <w:pPr>
        <w:pStyle w:val="PL"/>
      </w:pPr>
      <w:r>
        <w:tab/>
      </w:r>
      <w:r>
        <w:tab/>
      </w:r>
      <w:r>
        <w:tab/>
      </w:r>
      <w:r>
        <w:tab/>
      </w:r>
      <w:r>
        <w:tab/>
        <w:t>&lt;ZeroOrOne/&gt;</w:t>
      </w:r>
    </w:p>
    <w:p w14:paraId="412F7C38" w14:textId="77777777" w:rsidR="004F0969" w:rsidRDefault="004F0969" w:rsidP="004F0969">
      <w:pPr>
        <w:pStyle w:val="PL"/>
      </w:pPr>
      <w:r>
        <w:tab/>
      </w:r>
      <w:r>
        <w:tab/>
      </w:r>
      <w:r>
        <w:tab/>
      </w:r>
      <w:r>
        <w:tab/>
        <w:t>&lt;/Occurrence&gt;</w:t>
      </w:r>
    </w:p>
    <w:p w14:paraId="55BD447D" w14:textId="77777777" w:rsidR="004F0969" w:rsidRDefault="004F0969" w:rsidP="004F0969">
      <w:pPr>
        <w:pStyle w:val="PL"/>
      </w:pPr>
      <w:r>
        <w:tab/>
      </w:r>
      <w:r>
        <w:tab/>
      </w:r>
      <w:r>
        <w:tab/>
      </w:r>
      <w:r>
        <w:tab/>
        <w:t>&lt;DFTitle&gt;</w:t>
      </w:r>
      <w:r w:rsidRPr="00347C49">
        <w:t xml:space="preserve">NAI decoration </w:t>
      </w:r>
      <w:r>
        <w:t>for</w:t>
      </w:r>
      <w:r w:rsidRPr="00347C49">
        <w:t xml:space="preserve"> </w:t>
      </w:r>
      <w:r>
        <w:t>HPA</w:t>
      </w:r>
      <w:r w:rsidRPr="00347C49">
        <w:t xml:space="preserve"> access by UE</w:t>
      </w:r>
      <w:r>
        <w:t>.&lt;/DFTitle&gt;</w:t>
      </w:r>
    </w:p>
    <w:p w14:paraId="58F94893" w14:textId="77777777" w:rsidR="004F0969" w:rsidRDefault="004F0969" w:rsidP="004F0969">
      <w:pPr>
        <w:pStyle w:val="PL"/>
      </w:pPr>
      <w:r>
        <w:tab/>
      </w:r>
      <w:r>
        <w:tab/>
      </w:r>
      <w:r>
        <w:tab/>
      </w:r>
      <w:r>
        <w:tab/>
        <w:t>&lt;DFType&gt;</w:t>
      </w:r>
    </w:p>
    <w:p w14:paraId="6E620F15" w14:textId="77777777" w:rsidR="004F0969" w:rsidRDefault="004F0969" w:rsidP="004F0969">
      <w:pPr>
        <w:pStyle w:val="PL"/>
      </w:pPr>
      <w:r>
        <w:tab/>
      </w:r>
      <w:r>
        <w:tab/>
      </w:r>
      <w:r>
        <w:tab/>
      </w:r>
      <w:r>
        <w:tab/>
      </w:r>
      <w:r>
        <w:tab/>
        <w:t>&lt;MIME&gt;text/plain&lt;/MIME&gt;</w:t>
      </w:r>
    </w:p>
    <w:p w14:paraId="42E9971C" w14:textId="77777777" w:rsidR="004F0969" w:rsidRDefault="004F0969" w:rsidP="004F0969">
      <w:pPr>
        <w:pStyle w:val="PL"/>
      </w:pPr>
      <w:r>
        <w:tab/>
      </w:r>
      <w:r>
        <w:tab/>
      </w:r>
      <w:r>
        <w:tab/>
      </w:r>
      <w:r>
        <w:tab/>
        <w:t>&lt;/DFType&gt;</w:t>
      </w:r>
    </w:p>
    <w:p w14:paraId="1656D807" w14:textId="77777777" w:rsidR="004F0969" w:rsidRDefault="004F0969" w:rsidP="004F0969">
      <w:pPr>
        <w:pStyle w:val="PL"/>
      </w:pPr>
      <w:r>
        <w:tab/>
      </w:r>
      <w:r>
        <w:tab/>
      </w:r>
      <w:r>
        <w:tab/>
        <w:t>&lt;/DFProperties&gt;</w:t>
      </w:r>
    </w:p>
    <w:p w14:paraId="1CAA49A1" w14:textId="77777777" w:rsidR="004F0969" w:rsidRDefault="004F0969" w:rsidP="004F0969">
      <w:pPr>
        <w:pStyle w:val="PL"/>
      </w:pPr>
      <w:r>
        <w:tab/>
      </w:r>
      <w:r>
        <w:tab/>
        <w:t>&lt;/Node&gt;</w:t>
      </w:r>
    </w:p>
    <w:p w14:paraId="4BD76B19" w14:textId="77777777" w:rsidR="004F0969" w:rsidRDefault="004F0969" w:rsidP="004F0969">
      <w:pPr>
        <w:pStyle w:val="PL"/>
      </w:pPr>
    </w:p>
    <w:p w14:paraId="22346E1C" w14:textId="77777777" w:rsidR="004F0969" w:rsidRDefault="004F0969" w:rsidP="004F0969">
      <w:pPr>
        <w:pStyle w:val="PL"/>
      </w:pPr>
      <w:r>
        <w:tab/>
      </w:r>
      <w:r>
        <w:tab/>
        <w:t>&lt;Node&gt;</w:t>
      </w:r>
    </w:p>
    <w:p w14:paraId="5070DB59" w14:textId="77777777" w:rsidR="004F0969" w:rsidRDefault="004F0969" w:rsidP="004F0969">
      <w:pPr>
        <w:pStyle w:val="PL"/>
      </w:pPr>
      <w:r>
        <w:tab/>
      </w:r>
      <w:r>
        <w:tab/>
      </w:r>
      <w:r>
        <w:tab/>
        <w:t>&lt;NodeName&gt;</w:t>
      </w:r>
      <w:r w:rsidRPr="00180DDC">
        <w:rPr>
          <w:lang w:eastAsia="ja-JP"/>
        </w:rPr>
        <w:t>Satellite</w:t>
      </w:r>
      <w:r>
        <w:rPr>
          <w:lang w:eastAsia="ja-JP"/>
        </w:rPr>
        <w:t>_Disabling_A</w:t>
      </w:r>
      <w:r w:rsidRPr="00180DDC">
        <w:t>llowed</w:t>
      </w:r>
      <w:r>
        <w:t>_for_5GMM_cause_#15&lt;/NodeName&gt;</w:t>
      </w:r>
    </w:p>
    <w:p w14:paraId="149BC17F" w14:textId="77777777" w:rsidR="004F0969" w:rsidRDefault="004F0969" w:rsidP="004F0969">
      <w:pPr>
        <w:pStyle w:val="PL"/>
      </w:pPr>
      <w:r>
        <w:tab/>
      </w:r>
      <w:r>
        <w:tab/>
      </w:r>
      <w:r>
        <w:tab/>
        <w:t>&lt;DFProperties&gt;</w:t>
      </w:r>
    </w:p>
    <w:p w14:paraId="365AE8A6" w14:textId="77777777" w:rsidR="004F0969" w:rsidRDefault="004F0969" w:rsidP="004F0969">
      <w:pPr>
        <w:pStyle w:val="PL"/>
      </w:pPr>
      <w:r>
        <w:tab/>
      </w:r>
      <w:r>
        <w:tab/>
      </w:r>
      <w:r>
        <w:tab/>
      </w:r>
      <w:r>
        <w:tab/>
        <w:t>&lt;AccessType&gt;</w:t>
      </w:r>
    </w:p>
    <w:p w14:paraId="589BF508" w14:textId="77777777" w:rsidR="004F0969" w:rsidRDefault="004F0969" w:rsidP="004F0969">
      <w:pPr>
        <w:pStyle w:val="PL"/>
      </w:pPr>
      <w:r>
        <w:tab/>
      </w:r>
      <w:r>
        <w:tab/>
      </w:r>
      <w:r>
        <w:tab/>
      </w:r>
      <w:r>
        <w:tab/>
      </w:r>
      <w:r>
        <w:tab/>
        <w:t>&lt;Get/&gt;</w:t>
      </w:r>
    </w:p>
    <w:p w14:paraId="72140DBE" w14:textId="77777777" w:rsidR="004F0969" w:rsidRDefault="004F0969" w:rsidP="004F0969">
      <w:pPr>
        <w:pStyle w:val="PL"/>
      </w:pPr>
      <w:r>
        <w:tab/>
      </w:r>
      <w:r>
        <w:tab/>
      </w:r>
      <w:r>
        <w:tab/>
      </w:r>
      <w:r>
        <w:tab/>
      </w:r>
      <w:r>
        <w:tab/>
        <w:t>&lt;Replace/&gt;</w:t>
      </w:r>
    </w:p>
    <w:p w14:paraId="06602A10" w14:textId="77777777" w:rsidR="004F0969" w:rsidRDefault="004F0969" w:rsidP="004F0969">
      <w:pPr>
        <w:pStyle w:val="PL"/>
      </w:pPr>
      <w:r>
        <w:tab/>
      </w:r>
      <w:r>
        <w:tab/>
      </w:r>
      <w:r>
        <w:tab/>
      </w:r>
      <w:r>
        <w:tab/>
        <w:t>&lt;/AccessType&gt;</w:t>
      </w:r>
    </w:p>
    <w:p w14:paraId="323A5AFD" w14:textId="77777777" w:rsidR="004F0969" w:rsidRDefault="004F0969" w:rsidP="004F0969">
      <w:pPr>
        <w:pStyle w:val="PL"/>
      </w:pPr>
      <w:r>
        <w:tab/>
      </w:r>
      <w:r>
        <w:tab/>
      </w:r>
      <w:r>
        <w:tab/>
      </w:r>
      <w:r>
        <w:tab/>
        <w:t>&lt;DFFormat&gt;</w:t>
      </w:r>
    </w:p>
    <w:p w14:paraId="03C17813" w14:textId="77777777" w:rsidR="004F0969" w:rsidRDefault="004F0969" w:rsidP="004F0969">
      <w:pPr>
        <w:pStyle w:val="PL"/>
      </w:pPr>
      <w:r>
        <w:tab/>
      </w:r>
      <w:r>
        <w:tab/>
      </w:r>
      <w:r>
        <w:tab/>
      </w:r>
      <w:r>
        <w:tab/>
      </w:r>
      <w:r>
        <w:tab/>
        <w:t>&lt;bool/&gt;</w:t>
      </w:r>
    </w:p>
    <w:p w14:paraId="3028346A" w14:textId="77777777" w:rsidR="004F0969" w:rsidRDefault="004F0969" w:rsidP="004F0969">
      <w:pPr>
        <w:pStyle w:val="PL"/>
      </w:pPr>
      <w:r>
        <w:tab/>
      </w:r>
      <w:r>
        <w:tab/>
      </w:r>
      <w:r>
        <w:tab/>
      </w:r>
      <w:r>
        <w:tab/>
        <w:t>&lt;/DFFormat&gt;</w:t>
      </w:r>
    </w:p>
    <w:p w14:paraId="116F933D" w14:textId="77777777" w:rsidR="004F0969" w:rsidRDefault="004F0969" w:rsidP="004F0969">
      <w:pPr>
        <w:pStyle w:val="PL"/>
      </w:pPr>
      <w:r>
        <w:tab/>
      </w:r>
      <w:r>
        <w:tab/>
      </w:r>
      <w:r>
        <w:tab/>
      </w:r>
      <w:r>
        <w:tab/>
        <w:t>&lt;Occurrence&gt;</w:t>
      </w:r>
    </w:p>
    <w:p w14:paraId="00703EA4" w14:textId="77777777" w:rsidR="004F0969" w:rsidRDefault="004F0969" w:rsidP="004F0969">
      <w:pPr>
        <w:pStyle w:val="PL"/>
      </w:pPr>
      <w:r>
        <w:tab/>
      </w:r>
      <w:r>
        <w:tab/>
      </w:r>
      <w:r>
        <w:tab/>
      </w:r>
      <w:r>
        <w:tab/>
      </w:r>
      <w:r>
        <w:tab/>
        <w:t>&lt;ZeroOrOne/&gt;</w:t>
      </w:r>
    </w:p>
    <w:p w14:paraId="6D1FC4E2" w14:textId="77777777" w:rsidR="004F0969" w:rsidRDefault="004F0969" w:rsidP="004F0969">
      <w:pPr>
        <w:pStyle w:val="PL"/>
      </w:pPr>
      <w:r>
        <w:tab/>
      </w:r>
      <w:r>
        <w:tab/>
      </w:r>
      <w:r>
        <w:tab/>
      </w:r>
      <w:r>
        <w:tab/>
        <w:t>&lt;/Occurrence&gt;</w:t>
      </w:r>
    </w:p>
    <w:p w14:paraId="76D111DA" w14:textId="77777777" w:rsidR="004F0969" w:rsidRDefault="004F0969" w:rsidP="004F0969">
      <w:pPr>
        <w:pStyle w:val="PL"/>
      </w:pPr>
      <w:r>
        <w:tab/>
      </w:r>
      <w:r>
        <w:tab/>
      </w:r>
      <w:r>
        <w:tab/>
      </w:r>
      <w:r>
        <w:tab/>
        <w:t>&lt;DFTitle&gt;</w:t>
      </w:r>
      <w:r w:rsidRPr="007B582B">
        <w:rPr>
          <w:lang w:eastAsia="ja-JP"/>
        </w:rPr>
        <w:t xml:space="preserve"> </w:t>
      </w:r>
      <w:r w:rsidRPr="00180DDC">
        <w:rPr>
          <w:lang w:eastAsia="ja-JP"/>
        </w:rPr>
        <w:t>Satellite</w:t>
      </w:r>
      <w:r>
        <w:rPr>
          <w:lang w:eastAsia="ja-JP"/>
        </w:rPr>
        <w:t>_Disabling_A</w:t>
      </w:r>
      <w:r w:rsidRPr="00180DDC">
        <w:t>llowed</w:t>
      </w:r>
      <w:r>
        <w:t>_for_5GMM_cause_#15.&lt;/DFTitle&gt;</w:t>
      </w:r>
    </w:p>
    <w:p w14:paraId="4DA6D866" w14:textId="77777777" w:rsidR="004F0969" w:rsidRDefault="004F0969" w:rsidP="004F0969">
      <w:pPr>
        <w:pStyle w:val="PL"/>
      </w:pPr>
      <w:r>
        <w:tab/>
      </w:r>
      <w:r>
        <w:tab/>
      </w:r>
      <w:r>
        <w:tab/>
      </w:r>
      <w:r>
        <w:tab/>
        <w:t>&lt;DFType&gt;</w:t>
      </w:r>
    </w:p>
    <w:p w14:paraId="14C892CE" w14:textId="77777777" w:rsidR="004F0969" w:rsidRDefault="004F0969" w:rsidP="004F0969">
      <w:pPr>
        <w:pStyle w:val="PL"/>
      </w:pPr>
      <w:r>
        <w:tab/>
      </w:r>
      <w:r>
        <w:tab/>
      </w:r>
      <w:r>
        <w:tab/>
      </w:r>
      <w:r>
        <w:tab/>
      </w:r>
      <w:r>
        <w:tab/>
        <w:t>&lt;MIME&gt;text/plain&lt;/MIME&gt;</w:t>
      </w:r>
    </w:p>
    <w:p w14:paraId="6DB4A2D4" w14:textId="77777777" w:rsidR="004F0969" w:rsidRDefault="004F0969" w:rsidP="004F0969">
      <w:pPr>
        <w:pStyle w:val="PL"/>
      </w:pPr>
      <w:r>
        <w:tab/>
      </w:r>
      <w:r>
        <w:tab/>
      </w:r>
      <w:r>
        <w:tab/>
      </w:r>
      <w:r>
        <w:tab/>
        <w:t>&lt;/DFType&gt;</w:t>
      </w:r>
    </w:p>
    <w:p w14:paraId="45D78F7C" w14:textId="77777777" w:rsidR="004F0969" w:rsidRDefault="004F0969" w:rsidP="004F0969">
      <w:pPr>
        <w:pStyle w:val="PL"/>
      </w:pPr>
      <w:r>
        <w:tab/>
      </w:r>
      <w:r>
        <w:tab/>
      </w:r>
      <w:r>
        <w:tab/>
        <w:t>&lt;/DFProperties&gt;</w:t>
      </w:r>
    </w:p>
    <w:p w14:paraId="79A8543F" w14:textId="77777777" w:rsidR="004F0969" w:rsidRDefault="004F0969" w:rsidP="004F0969">
      <w:pPr>
        <w:pStyle w:val="PL"/>
      </w:pPr>
      <w:r>
        <w:tab/>
      </w:r>
      <w:r>
        <w:tab/>
        <w:t>&lt;/Node&gt;</w:t>
      </w:r>
    </w:p>
    <w:p w14:paraId="49B4EAAC" w14:textId="77777777" w:rsidR="004F0969" w:rsidRDefault="004F0969" w:rsidP="004F0969">
      <w:pPr>
        <w:pStyle w:val="PL"/>
      </w:pPr>
    </w:p>
    <w:p w14:paraId="3C9BB701" w14:textId="77777777" w:rsidR="004F0969" w:rsidRDefault="004F0969" w:rsidP="004F0969">
      <w:pPr>
        <w:pStyle w:val="PL"/>
      </w:pPr>
      <w:r>
        <w:tab/>
      </w:r>
      <w:r>
        <w:tab/>
        <w:t>&lt;Node&gt;</w:t>
      </w:r>
    </w:p>
    <w:p w14:paraId="3CC87821" w14:textId="77777777" w:rsidR="004F0969" w:rsidRDefault="004F0969" w:rsidP="004F0969">
      <w:pPr>
        <w:pStyle w:val="PL"/>
      </w:pPr>
      <w:r>
        <w:tab/>
      </w:r>
      <w:r>
        <w:tab/>
      </w:r>
      <w:r>
        <w:tab/>
        <w:t>&lt;NodeName&gt;</w:t>
      </w:r>
      <w:r w:rsidRPr="00180DDC">
        <w:rPr>
          <w:lang w:eastAsia="ja-JP"/>
        </w:rPr>
        <w:t>Satellite</w:t>
      </w:r>
      <w:r>
        <w:rPr>
          <w:lang w:eastAsia="ja-JP"/>
        </w:rPr>
        <w:t>_Disabling_A</w:t>
      </w:r>
      <w:r w:rsidRPr="00180DDC">
        <w:t>llowed</w:t>
      </w:r>
      <w:r>
        <w:t>_for_EMM_cause_#15&lt;/NodeName&gt;</w:t>
      </w:r>
    </w:p>
    <w:p w14:paraId="71B570DD" w14:textId="77777777" w:rsidR="004F0969" w:rsidRDefault="004F0969" w:rsidP="004F0969">
      <w:pPr>
        <w:pStyle w:val="PL"/>
      </w:pPr>
      <w:r>
        <w:tab/>
      </w:r>
      <w:r>
        <w:tab/>
      </w:r>
      <w:r>
        <w:tab/>
        <w:t>&lt;DFProperties&gt;</w:t>
      </w:r>
    </w:p>
    <w:p w14:paraId="58B7B72F" w14:textId="77777777" w:rsidR="004F0969" w:rsidRDefault="004F0969" w:rsidP="004F0969">
      <w:pPr>
        <w:pStyle w:val="PL"/>
      </w:pPr>
      <w:r>
        <w:tab/>
      </w:r>
      <w:r>
        <w:tab/>
      </w:r>
      <w:r>
        <w:tab/>
      </w:r>
      <w:r>
        <w:tab/>
        <w:t>&lt;AccessType&gt;</w:t>
      </w:r>
    </w:p>
    <w:p w14:paraId="1AFB6B4E" w14:textId="77777777" w:rsidR="004F0969" w:rsidRDefault="004F0969" w:rsidP="004F0969">
      <w:pPr>
        <w:pStyle w:val="PL"/>
      </w:pPr>
      <w:r>
        <w:tab/>
      </w:r>
      <w:r>
        <w:tab/>
      </w:r>
      <w:r>
        <w:tab/>
      </w:r>
      <w:r>
        <w:tab/>
      </w:r>
      <w:r>
        <w:tab/>
        <w:t>&lt;Get/&gt;</w:t>
      </w:r>
    </w:p>
    <w:p w14:paraId="3A505206" w14:textId="77777777" w:rsidR="004F0969" w:rsidRDefault="004F0969" w:rsidP="004F0969">
      <w:pPr>
        <w:pStyle w:val="PL"/>
      </w:pPr>
      <w:r>
        <w:tab/>
      </w:r>
      <w:r>
        <w:tab/>
      </w:r>
      <w:r>
        <w:tab/>
      </w:r>
      <w:r>
        <w:tab/>
      </w:r>
      <w:r>
        <w:tab/>
        <w:t>&lt;Replace/&gt;</w:t>
      </w:r>
    </w:p>
    <w:p w14:paraId="36677CFB" w14:textId="77777777" w:rsidR="004F0969" w:rsidRDefault="004F0969" w:rsidP="004F0969">
      <w:pPr>
        <w:pStyle w:val="PL"/>
      </w:pPr>
      <w:r>
        <w:tab/>
      </w:r>
      <w:r>
        <w:tab/>
      </w:r>
      <w:r>
        <w:tab/>
      </w:r>
      <w:r>
        <w:tab/>
        <w:t>&lt;/AccessType&gt;</w:t>
      </w:r>
    </w:p>
    <w:p w14:paraId="3B3289FE" w14:textId="77777777" w:rsidR="004F0969" w:rsidRDefault="004F0969" w:rsidP="004F0969">
      <w:pPr>
        <w:pStyle w:val="PL"/>
      </w:pPr>
      <w:r>
        <w:tab/>
      </w:r>
      <w:r>
        <w:tab/>
      </w:r>
      <w:r>
        <w:tab/>
      </w:r>
      <w:r>
        <w:tab/>
        <w:t>&lt;DFFormat&gt;</w:t>
      </w:r>
    </w:p>
    <w:p w14:paraId="1CE4A2D4" w14:textId="77777777" w:rsidR="004F0969" w:rsidRDefault="004F0969" w:rsidP="004F0969">
      <w:pPr>
        <w:pStyle w:val="PL"/>
      </w:pPr>
      <w:r>
        <w:lastRenderedPageBreak/>
        <w:tab/>
      </w:r>
      <w:r>
        <w:tab/>
      </w:r>
      <w:r>
        <w:tab/>
      </w:r>
      <w:r>
        <w:tab/>
      </w:r>
      <w:r>
        <w:tab/>
        <w:t>&lt;bool/&gt;</w:t>
      </w:r>
    </w:p>
    <w:p w14:paraId="0A47526C" w14:textId="77777777" w:rsidR="004F0969" w:rsidRDefault="004F0969" w:rsidP="004F0969">
      <w:pPr>
        <w:pStyle w:val="PL"/>
      </w:pPr>
      <w:r>
        <w:tab/>
      </w:r>
      <w:r>
        <w:tab/>
      </w:r>
      <w:r>
        <w:tab/>
      </w:r>
      <w:r>
        <w:tab/>
        <w:t>&lt;/DFFormat&gt;</w:t>
      </w:r>
    </w:p>
    <w:p w14:paraId="6D319D92" w14:textId="77777777" w:rsidR="004F0969" w:rsidRDefault="004F0969" w:rsidP="004F0969">
      <w:pPr>
        <w:pStyle w:val="PL"/>
      </w:pPr>
      <w:r>
        <w:tab/>
      </w:r>
      <w:r>
        <w:tab/>
      </w:r>
      <w:r>
        <w:tab/>
      </w:r>
      <w:r>
        <w:tab/>
        <w:t>&lt;Occurrence&gt;</w:t>
      </w:r>
    </w:p>
    <w:p w14:paraId="2376EDEA" w14:textId="77777777" w:rsidR="004F0969" w:rsidRDefault="004F0969" w:rsidP="004F0969">
      <w:pPr>
        <w:pStyle w:val="PL"/>
      </w:pPr>
      <w:r>
        <w:tab/>
      </w:r>
      <w:r>
        <w:tab/>
      </w:r>
      <w:r>
        <w:tab/>
      </w:r>
      <w:r>
        <w:tab/>
      </w:r>
      <w:r>
        <w:tab/>
        <w:t>&lt;ZeroOrOne/&gt;</w:t>
      </w:r>
    </w:p>
    <w:p w14:paraId="2491F7DC" w14:textId="77777777" w:rsidR="004F0969" w:rsidRDefault="004F0969" w:rsidP="004F0969">
      <w:pPr>
        <w:pStyle w:val="PL"/>
      </w:pPr>
      <w:r>
        <w:tab/>
      </w:r>
      <w:r>
        <w:tab/>
      </w:r>
      <w:r>
        <w:tab/>
      </w:r>
      <w:r>
        <w:tab/>
        <w:t>&lt;/Occurrence&gt;</w:t>
      </w:r>
    </w:p>
    <w:p w14:paraId="0EDE8233" w14:textId="77777777" w:rsidR="004F0969" w:rsidRDefault="004F0969" w:rsidP="004F0969">
      <w:pPr>
        <w:pStyle w:val="PL"/>
      </w:pPr>
      <w:r>
        <w:tab/>
      </w:r>
      <w:r>
        <w:tab/>
      </w:r>
      <w:r>
        <w:tab/>
      </w:r>
      <w:r>
        <w:tab/>
        <w:t>&lt;DFTitle&gt;</w:t>
      </w:r>
      <w:r w:rsidRPr="007B582B">
        <w:rPr>
          <w:lang w:eastAsia="ja-JP"/>
        </w:rPr>
        <w:t xml:space="preserve"> </w:t>
      </w:r>
      <w:r w:rsidRPr="00180DDC">
        <w:rPr>
          <w:lang w:eastAsia="ja-JP"/>
        </w:rPr>
        <w:t>Satellite</w:t>
      </w:r>
      <w:r>
        <w:rPr>
          <w:lang w:eastAsia="ja-JP"/>
        </w:rPr>
        <w:t>_Disabling_A</w:t>
      </w:r>
      <w:r w:rsidRPr="00180DDC">
        <w:t>llowed</w:t>
      </w:r>
      <w:r>
        <w:t>_for_EMM_cause_#15.&lt;/DFTitle&gt;</w:t>
      </w:r>
    </w:p>
    <w:p w14:paraId="093598C0" w14:textId="77777777" w:rsidR="004F0969" w:rsidRDefault="004F0969" w:rsidP="004F0969">
      <w:pPr>
        <w:pStyle w:val="PL"/>
      </w:pPr>
      <w:r>
        <w:tab/>
      </w:r>
      <w:r>
        <w:tab/>
      </w:r>
      <w:r>
        <w:tab/>
      </w:r>
      <w:r>
        <w:tab/>
        <w:t>&lt;DFType&gt;</w:t>
      </w:r>
    </w:p>
    <w:p w14:paraId="6831B665" w14:textId="77777777" w:rsidR="004F0969" w:rsidRDefault="004F0969" w:rsidP="004F0969">
      <w:pPr>
        <w:pStyle w:val="PL"/>
      </w:pPr>
      <w:r>
        <w:tab/>
      </w:r>
      <w:r>
        <w:tab/>
      </w:r>
      <w:r>
        <w:tab/>
      </w:r>
      <w:r>
        <w:tab/>
      </w:r>
      <w:r>
        <w:tab/>
        <w:t>&lt;MIME&gt;text/plain&lt;/MIME&gt;</w:t>
      </w:r>
    </w:p>
    <w:p w14:paraId="562F26D1" w14:textId="77777777" w:rsidR="004F0969" w:rsidRDefault="004F0969" w:rsidP="004F0969">
      <w:pPr>
        <w:pStyle w:val="PL"/>
      </w:pPr>
      <w:r>
        <w:tab/>
      </w:r>
      <w:r>
        <w:tab/>
      </w:r>
      <w:r>
        <w:tab/>
      </w:r>
      <w:r>
        <w:tab/>
        <w:t>&lt;/DFType&gt;</w:t>
      </w:r>
    </w:p>
    <w:p w14:paraId="69F10FDE" w14:textId="77777777" w:rsidR="004F0969" w:rsidRDefault="004F0969" w:rsidP="004F0969">
      <w:pPr>
        <w:pStyle w:val="PL"/>
      </w:pPr>
      <w:r>
        <w:tab/>
      </w:r>
      <w:r>
        <w:tab/>
      </w:r>
      <w:r>
        <w:tab/>
        <w:t>&lt;/DFProperties&gt;</w:t>
      </w:r>
    </w:p>
    <w:p w14:paraId="5FFA9FB9" w14:textId="77777777" w:rsidR="004F0969" w:rsidRPr="001542EE" w:rsidRDefault="004F0969" w:rsidP="004F0969">
      <w:pPr>
        <w:pStyle w:val="PL"/>
      </w:pPr>
      <w:r>
        <w:tab/>
      </w:r>
      <w:r>
        <w:tab/>
        <w:t>&lt;/Node&gt;</w:t>
      </w:r>
    </w:p>
    <w:p w14:paraId="2CCE6183" w14:textId="77777777" w:rsidR="004F0969" w:rsidRDefault="004F0969" w:rsidP="004F0969">
      <w:pPr>
        <w:pStyle w:val="PL"/>
      </w:pPr>
    </w:p>
    <w:p w14:paraId="047FA840" w14:textId="77777777" w:rsidR="004F0969" w:rsidRDefault="004F0969" w:rsidP="004F0969">
      <w:pPr>
        <w:pStyle w:val="PL"/>
      </w:pPr>
      <w:r>
        <w:tab/>
      </w:r>
      <w:r>
        <w:tab/>
        <w:t>&lt;Node&gt;</w:t>
      </w:r>
    </w:p>
    <w:p w14:paraId="30664192" w14:textId="77777777" w:rsidR="004F0969" w:rsidRDefault="004F0969" w:rsidP="004F0969">
      <w:pPr>
        <w:pStyle w:val="PL"/>
      </w:pPr>
      <w:r>
        <w:tab/>
      </w:r>
      <w:r>
        <w:tab/>
      </w:r>
      <w:r>
        <w:tab/>
        <w:t>&lt;NodeName&gt;CustomLLFailureRetry5G&lt;/NodeName&gt;</w:t>
      </w:r>
    </w:p>
    <w:p w14:paraId="5DEE38DB" w14:textId="77777777" w:rsidR="004F0969" w:rsidRDefault="004F0969" w:rsidP="004F0969">
      <w:pPr>
        <w:pStyle w:val="PL"/>
      </w:pPr>
      <w:r>
        <w:tab/>
      </w:r>
      <w:r>
        <w:tab/>
      </w:r>
      <w:r>
        <w:tab/>
        <w:t>&lt;DFProperties&gt;</w:t>
      </w:r>
    </w:p>
    <w:p w14:paraId="170819F4" w14:textId="77777777" w:rsidR="004F0969" w:rsidRDefault="004F0969" w:rsidP="004F0969">
      <w:pPr>
        <w:pStyle w:val="PL"/>
      </w:pPr>
      <w:r>
        <w:tab/>
      </w:r>
      <w:r>
        <w:tab/>
      </w:r>
      <w:r>
        <w:tab/>
      </w:r>
      <w:r>
        <w:tab/>
        <w:t>&lt;AccessType&gt;</w:t>
      </w:r>
    </w:p>
    <w:p w14:paraId="2CD86ACD" w14:textId="77777777" w:rsidR="004F0969" w:rsidRDefault="004F0969" w:rsidP="004F0969">
      <w:pPr>
        <w:pStyle w:val="PL"/>
      </w:pPr>
      <w:r>
        <w:tab/>
      </w:r>
      <w:r>
        <w:tab/>
      </w:r>
      <w:r>
        <w:tab/>
      </w:r>
      <w:r>
        <w:tab/>
      </w:r>
      <w:r>
        <w:tab/>
        <w:t>&lt;Get/&gt;</w:t>
      </w:r>
    </w:p>
    <w:p w14:paraId="0586070E" w14:textId="77777777" w:rsidR="004F0969" w:rsidRDefault="004F0969" w:rsidP="004F0969">
      <w:pPr>
        <w:pStyle w:val="PL"/>
      </w:pPr>
      <w:r>
        <w:tab/>
      </w:r>
      <w:r>
        <w:tab/>
      </w:r>
      <w:r>
        <w:tab/>
      </w:r>
      <w:r>
        <w:tab/>
      </w:r>
      <w:r>
        <w:tab/>
        <w:t>&lt;Replace/&gt;</w:t>
      </w:r>
    </w:p>
    <w:p w14:paraId="01C949A1" w14:textId="77777777" w:rsidR="004F0969" w:rsidRDefault="004F0969" w:rsidP="004F0969">
      <w:pPr>
        <w:pStyle w:val="PL"/>
      </w:pPr>
      <w:r>
        <w:tab/>
      </w:r>
      <w:r>
        <w:tab/>
      </w:r>
      <w:r>
        <w:tab/>
      </w:r>
      <w:r>
        <w:tab/>
        <w:t>&lt;/AccessType&gt;</w:t>
      </w:r>
    </w:p>
    <w:p w14:paraId="221A590B" w14:textId="77777777" w:rsidR="004F0969" w:rsidRDefault="004F0969" w:rsidP="004F0969">
      <w:pPr>
        <w:pStyle w:val="PL"/>
      </w:pPr>
      <w:r>
        <w:tab/>
      </w:r>
      <w:r>
        <w:tab/>
      </w:r>
      <w:r>
        <w:tab/>
      </w:r>
      <w:r>
        <w:tab/>
        <w:t>&lt;DFFormat&gt;</w:t>
      </w:r>
    </w:p>
    <w:p w14:paraId="67D6AD46" w14:textId="77777777" w:rsidR="004F0969" w:rsidRDefault="004F0969" w:rsidP="004F0969">
      <w:pPr>
        <w:pStyle w:val="PL"/>
      </w:pPr>
      <w:r>
        <w:tab/>
      </w:r>
      <w:r>
        <w:tab/>
      </w:r>
      <w:r>
        <w:tab/>
      </w:r>
      <w:r>
        <w:tab/>
      </w:r>
      <w:r>
        <w:tab/>
        <w:t>&lt;node/&gt;</w:t>
      </w:r>
    </w:p>
    <w:p w14:paraId="31C242B4" w14:textId="77777777" w:rsidR="004F0969" w:rsidRDefault="004F0969" w:rsidP="004F0969">
      <w:pPr>
        <w:pStyle w:val="PL"/>
      </w:pPr>
      <w:r>
        <w:tab/>
      </w:r>
      <w:r>
        <w:tab/>
      </w:r>
      <w:r>
        <w:tab/>
      </w:r>
      <w:r>
        <w:tab/>
        <w:t>&lt;/DFFormat&gt;</w:t>
      </w:r>
    </w:p>
    <w:p w14:paraId="0485B8EE" w14:textId="77777777" w:rsidR="004F0969" w:rsidRDefault="004F0969" w:rsidP="004F0969">
      <w:pPr>
        <w:pStyle w:val="PL"/>
      </w:pPr>
      <w:r>
        <w:tab/>
      </w:r>
      <w:r>
        <w:tab/>
      </w:r>
      <w:r>
        <w:tab/>
      </w:r>
      <w:r>
        <w:tab/>
        <w:t>&lt;Occurrence&gt;</w:t>
      </w:r>
    </w:p>
    <w:p w14:paraId="19142528" w14:textId="77777777" w:rsidR="004F0969" w:rsidRDefault="004F0969" w:rsidP="004F0969">
      <w:pPr>
        <w:pStyle w:val="PL"/>
      </w:pPr>
      <w:r>
        <w:tab/>
      </w:r>
      <w:r>
        <w:tab/>
      </w:r>
      <w:r>
        <w:tab/>
      </w:r>
      <w:r>
        <w:tab/>
      </w:r>
      <w:r>
        <w:tab/>
        <w:t>&lt;ZeroOrOne/&gt;</w:t>
      </w:r>
    </w:p>
    <w:p w14:paraId="34E226D4" w14:textId="77777777" w:rsidR="004F0969" w:rsidRDefault="004F0969" w:rsidP="004F0969">
      <w:pPr>
        <w:pStyle w:val="PL"/>
      </w:pPr>
      <w:r>
        <w:tab/>
      </w:r>
      <w:r>
        <w:tab/>
      </w:r>
      <w:r>
        <w:tab/>
      </w:r>
      <w:r>
        <w:tab/>
        <w:t>&lt;/Occurrence&gt;</w:t>
      </w:r>
    </w:p>
    <w:p w14:paraId="62F86ECD" w14:textId="77777777" w:rsidR="004F0969" w:rsidRDefault="004F0969" w:rsidP="004F0969">
      <w:pPr>
        <w:pStyle w:val="PL"/>
      </w:pPr>
      <w:r>
        <w:tab/>
      </w:r>
      <w:r>
        <w:tab/>
      </w:r>
      <w:r>
        <w:tab/>
      </w:r>
      <w:r>
        <w:tab/>
        <w:t>&lt;DFTitle&gt;Configuration parameters for custom retry in case of lower layer failure to establish the NR RRC connection.&lt;/DFTitle&gt;</w:t>
      </w:r>
    </w:p>
    <w:p w14:paraId="6FBF9BDE" w14:textId="77777777" w:rsidR="004F0969" w:rsidRPr="00F1526B" w:rsidRDefault="004F0969" w:rsidP="004F0969">
      <w:pPr>
        <w:pStyle w:val="PL"/>
        <w:rPr>
          <w:lang w:val="nl-NL"/>
        </w:rPr>
      </w:pPr>
      <w:r>
        <w:tab/>
      </w:r>
      <w:r>
        <w:tab/>
      </w:r>
      <w:r>
        <w:tab/>
      </w:r>
      <w:r>
        <w:tab/>
      </w:r>
      <w:r w:rsidRPr="00F1526B">
        <w:rPr>
          <w:lang w:val="nl-NL"/>
        </w:rPr>
        <w:t>&lt;DFType&gt;</w:t>
      </w:r>
    </w:p>
    <w:p w14:paraId="24CB74FB"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2C53993A"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1E2A09F5"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t>&lt;/DFProperties&gt;</w:t>
      </w:r>
    </w:p>
    <w:p w14:paraId="4DCCC535"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t>&lt;Node&gt;</w:t>
      </w:r>
    </w:p>
    <w:p w14:paraId="43B66DDA"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t>&lt;NodeName&gt;MinRetryTimer&lt;/NodeName&gt;</w:t>
      </w:r>
    </w:p>
    <w:p w14:paraId="48A117BD" w14:textId="77777777" w:rsidR="004F0969" w:rsidRPr="001542EE" w:rsidRDefault="004F0969" w:rsidP="004F0969">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67189BCD"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ab/>
        <w:t>&lt;AccessType&gt;</w:t>
      </w:r>
    </w:p>
    <w:p w14:paraId="361E0820" w14:textId="77777777" w:rsidR="004F0969" w:rsidRPr="001542EE" w:rsidRDefault="004F0969" w:rsidP="004F0969">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92A88BF" w14:textId="77777777" w:rsidR="004F0969" w:rsidRPr="00516C54" w:rsidRDefault="004F0969" w:rsidP="004F0969">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516C54">
        <w:rPr>
          <w:lang w:val="fr-FR"/>
        </w:rPr>
        <w:t>&lt;Replace/&gt;</w:t>
      </w:r>
    </w:p>
    <w:p w14:paraId="2FCCC80D" w14:textId="77777777" w:rsidR="004F0969" w:rsidRPr="00516C54" w:rsidRDefault="004F0969" w:rsidP="004F0969">
      <w:pPr>
        <w:pStyle w:val="PL"/>
        <w:rPr>
          <w:lang w:val="fr-FR"/>
        </w:rPr>
      </w:pPr>
      <w:r w:rsidRPr="00516C54">
        <w:rPr>
          <w:lang w:val="fr-FR"/>
        </w:rPr>
        <w:tab/>
      </w:r>
      <w:r w:rsidRPr="00516C54">
        <w:rPr>
          <w:lang w:val="fr-FR"/>
        </w:rPr>
        <w:tab/>
      </w:r>
      <w:r w:rsidRPr="00516C54">
        <w:rPr>
          <w:lang w:val="fr-FR"/>
        </w:rPr>
        <w:tab/>
      </w:r>
      <w:r w:rsidRPr="00516C54">
        <w:rPr>
          <w:lang w:val="fr-FR" w:eastAsia="ko-KR"/>
        </w:rPr>
        <w:tab/>
      </w:r>
      <w:r w:rsidRPr="00516C54">
        <w:rPr>
          <w:lang w:val="fr-FR"/>
        </w:rPr>
        <w:tab/>
        <w:t>&lt;/AccessType&gt;</w:t>
      </w:r>
    </w:p>
    <w:p w14:paraId="5E236B32" w14:textId="77777777" w:rsidR="004F0969" w:rsidRPr="00516C54" w:rsidRDefault="004F0969" w:rsidP="004F0969">
      <w:pPr>
        <w:pStyle w:val="PL"/>
        <w:rPr>
          <w:lang w:val="fr-FR"/>
        </w:rPr>
      </w:pPr>
      <w:r w:rsidRPr="00516C54">
        <w:rPr>
          <w:lang w:val="fr-FR" w:eastAsia="ko-KR"/>
        </w:rPr>
        <w:tab/>
      </w:r>
      <w:r w:rsidRPr="00516C54">
        <w:rPr>
          <w:lang w:val="fr-FR" w:eastAsia="ko-KR"/>
        </w:rPr>
        <w:tab/>
      </w:r>
      <w:r w:rsidRPr="00516C54">
        <w:rPr>
          <w:lang w:val="fr-FR"/>
        </w:rPr>
        <w:tab/>
      </w:r>
      <w:r w:rsidRPr="00516C54">
        <w:rPr>
          <w:lang w:val="fr-FR"/>
        </w:rPr>
        <w:tab/>
      </w:r>
      <w:r w:rsidRPr="00516C54">
        <w:rPr>
          <w:lang w:val="fr-FR" w:eastAsia="ko-KR"/>
        </w:rPr>
        <w:tab/>
      </w:r>
      <w:r w:rsidRPr="00516C54">
        <w:rPr>
          <w:lang w:val="fr-FR"/>
        </w:rPr>
        <w:t>&lt;DFFormat&gt;</w:t>
      </w:r>
    </w:p>
    <w:p w14:paraId="0FD43A27" w14:textId="77777777" w:rsidR="004F0969" w:rsidRPr="00516C54" w:rsidRDefault="004F0969" w:rsidP="004F0969">
      <w:pPr>
        <w:pStyle w:val="PL"/>
        <w:rPr>
          <w:lang w:val="fr-FR"/>
        </w:rPr>
      </w:pPr>
      <w:r w:rsidRPr="00516C54">
        <w:rPr>
          <w:lang w:val="fr-FR" w:eastAsia="ko-KR"/>
        </w:rPr>
        <w:tab/>
      </w:r>
      <w:r w:rsidRPr="00516C54">
        <w:rPr>
          <w:lang w:val="fr-FR"/>
        </w:rPr>
        <w:tab/>
      </w:r>
      <w:r w:rsidRPr="00516C54">
        <w:rPr>
          <w:lang w:val="fr-FR" w:eastAsia="ko-KR"/>
        </w:rPr>
        <w:tab/>
      </w:r>
      <w:r w:rsidRPr="00516C54">
        <w:rPr>
          <w:lang w:val="fr-FR" w:eastAsia="ko-KR"/>
        </w:rPr>
        <w:tab/>
      </w:r>
      <w:r w:rsidRPr="00516C54">
        <w:rPr>
          <w:lang w:val="fr-FR"/>
        </w:rPr>
        <w:tab/>
      </w:r>
      <w:r w:rsidRPr="00516C54">
        <w:rPr>
          <w:lang w:val="fr-FR" w:eastAsia="ko-KR"/>
        </w:rPr>
        <w:tab/>
      </w:r>
      <w:r w:rsidRPr="00516C54">
        <w:rPr>
          <w:lang w:val="fr-FR"/>
        </w:rPr>
        <w:t>&lt;int/&gt;</w:t>
      </w:r>
    </w:p>
    <w:p w14:paraId="5BC7AD9A" w14:textId="77777777" w:rsidR="004F0969" w:rsidRPr="00516C54" w:rsidRDefault="004F0969" w:rsidP="004F0969">
      <w:pPr>
        <w:pStyle w:val="PL"/>
        <w:rPr>
          <w:lang w:val="fr-FR"/>
        </w:rPr>
      </w:pPr>
      <w:r w:rsidRPr="00516C54">
        <w:rPr>
          <w:lang w:val="fr-FR"/>
        </w:rPr>
        <w:tab/>
      </w:r>
      <w:r w:rsidRPr="00516C54">
        <w:rPr>
          <w:lang w:val="fr-FR" w:eastAsia="ko-KR"/>
        </w:rPr>
        <w:tab/>
      </w:r>
      <w:r w:rsidRPr="00516C54">
        <w:rPr>
          <w:lang w:val="fr-FR" w:eastAsia="ko-KR"/>
        </w:rPr>
        <w:tab/>
      </w:r>
      <w:r w:rsidRPr="00516C54">
        <w:rPr>
          <w:lang w:val="fr-FR"/>
        </w:rPr>
        <w:tab/>
      </w:r>
      <w:r w:rsidRPr="00516C54">
        <w:rPr>
          <w:lang w:val="fr-FR"/>
        </w:rPr>
        <w:tab/>
        <w:t>&lt;/DFFormat&gt;</w:t>
      </w:r>
    </w:p>
    <w:p w14:paraId="165BD912" w14:textId="77777777" w:rsidR="004F0969" w:rsidRPr="001542EE" w:rsidRDefault="004F0969" w:rsidP="004F0969">
      <w:pPr>
        <w:pStyle w:val="PL"/>
      </w:pPr>
      <w:r w:rsidRPr="00516C54">
        <w:rPr>
          <w:lang w:val="fr-FR"/>
        </w:rPr>
        <w:tab/>
      </w:r>
      <w:r w:rsidRPr="00516C54">
        <w:rPr>
          <w:lang w:val="fr-FR"/>
        </w:rPr>
        <w:tab/>
      </w:r>
      <w:r w:rsidRPr="00516C54">
        <w:rPr>
          <w:lang w:val="fr-FR"/>
        </w:rPr>
        <w:tab/>
      </w:r>
      <w:r w:rsidRPr="00516C54">
        <w:rPr>
          <w:lang w:val="fr-FR" w:eastAsia="ko-KR"/>
        </w:rPr>
        <w:tab/>
      </w:r>
      <w:r w:rsidRPr="00516C54">
        <w:rPr>
          <w:lang w:val="fr-FR" w:eastAsia="ko-KR"/>
        </w:rPr>
        <w:tab/>
      </w:r>
      <w:r w:rsidRPr="001542EE">
        <w:t>&lt;Occurrence&gt;</w:t>
      </w:r>
    </w:p>
    <w:p w14:paraId="5CA33F22" w14:textId="77777777" w:rsidR="004F0969" w:rsidRPr="001542EE" w:rsidRDefault="004F0969" w:rsidP="004F0969">
      <w:pPr>
        <w:pStyle w:val="PL"/>
      </w:pPr>
      <w:r>
        <w:rPr>
          <w:rFonts w:hint="eastAsia"/>
          <w:lang w:eastAsia="ko-KR"/>
        </w:rPr>
        <w:tab/>
      </w:r>
      <w:r w:rsidRPr="001542EE">
        <w:tab/>
      </w:r>
      <w:r w:rsidRPr="001542EE">
        <w:tab/>
      </w:r>
      <w:r w:rsidRPr="001542EE">
        <w:tab/>
      </w:r>
      <w:r w:rsidRPr="001542EE">
        <w:tab/>
      </w:r>
      <w:r w:rsidRPr="001542EE">
        <w:tab/>
        <w:t>&lt;One/&gt;</w:t>
      </w:r>
    </w:p>
    <w:p w14:paraId="7DB9F302" w14:textId="77777777" w:rsidR="004F0969" w:rsidRPr="001542EE" w:rsidRDefault="004F0969" w:rsidP="004F0969">
      <w:pPr>
        <w:pStyle w:val="PL"/>
      </w:pPr>
      <w:r w:rsidRPr="001542EE">
        <w:tab/>
      </w:r>
      <w:r>
        <w:rPr>
          <w:rFonts w:hint="eastAsia"/>
          <w:lang w:eastAsia="ko-KR"/>
        </w:rPr>
        <w:tab/>
      </w:r>
      <w:r>
        <w:rPr>
          <w:rFonts w:hint="eastAsia"/>
          <w:lang w:eastAsia="ko-KR"/>
        </w:rPr>
        <w:tab/>
      </w:r>
      <w:r w:rsidRPr="001542EE">
        <w:tab/>
      </w:r>
      <w:r w:rsidRPr="001542EE">
        <w:tab/>
        <w:t>&lt;/Occurrence&gt;</w:t>
      </w:r>
    </w:p>
    <w:p w14:paraId="61AC9700" w14:textId="77777777" w:rsidR="004F0969" w:rsidRPr="001542EE" w:rsidRDefault="004F0969" w:rsidP="004F0969">
      <w:pPr>
        <w:pStyle w:val="PL"/>
      </w:pPr>
      <w:r>
        <w:rPr>
          <w:rFonts w:hint="eastAsia"/>
          <w:lang w:eastAsia="ko-KR"/>
        </w:rPr>
        <w:tab/>
      </w:r>
      <w:r>
        <w:rPr>
          <w:rFonts w:hint="eastAsia"/>
          <w:lang w:eastAsia="ko-KR"/>
        </w:rPr>
        <w:tab/>
      </w:r>
      <w:r>
        <w:tab/>
      </w:r>
      <w:r w:rsidRPr="001542EE">
        <w:tab/>
      </w:r>
      <w:r w:rsidRPr="001542EE">
        <w:tab/>
        <w:t>&lt;DFTitle&gt;</w:t>
      </w:r>
      <w:r w:rsidRPr="00442032">
        <w:t>MinRetryTimer</w:t>
      </w:r>
      <w:r>
        <w:t>.</w:t>
      </w:r>
      <w:r w:rsidRPr="001542EE">
        <w:t>&lt;/DFTitle&gt;</w:t>
      </w:r>
    </w:p>
    <w:p w14:paraId="3529BDD5" w14:textId="77777777" w:rsidR="004F0969" w:rsidRPr="001542EE" w:rsidRDefault="004F0969" w:rsidP="004F0969">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1D645E43" w14:textId="77777777" w:rsidR="004F0969" w:rsidRPr="001542EE" w:rsidRDefault="004F0969" w:rsidP="004F0969">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E80E790"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2405422"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&lt;/DFProperties&gt;</w:t>
      </w:r>
    </w:p>
    <w:p w14:paraId="18E86782" w14:textId="77777777" w:rsidR="004F0969" w:rsidRDefault="004F0969" w:rsidP="004F0969">
      <w:pPr>
        <w:pStyle w:val="PL"/>
      </w:pPr>
      <w:r>
        <w:rPr>
          <w:rFonts w:hint="eastAsia"/>
          <w:lang w:eastAsia="ko-KR"/>
        </w:rPr>
        <w:tab/>
      </w:r>
      <w:r w:rsidRPr="001542EE">
        <w:tab/>
      </w:r>
      <w:r w:rsidRPr="001542EE">
        <w:tab/>
        <w:t>&lt;/Node&gt;</w:t>
      </w:r>
    </w:p>
    <w:p w14:paraId="26D7A0D3" w14:textId="77777777" w:rsidR="004F0969" w:rsidRPr="001542EE" w:rsidRDefault="004F0969" w:rsidP="004F0969">
      <w:pPr>
        <w:pStyle w:val="PL"/>
      </w:pPr>
    </w:p>
    <w:p w14:paraId="394173C7" w14:textId="77777777" w:rsidR="004F0969" w:rsidRDefault="004F0969" w:rsidP="004F0969">
      <w:pPr>
        <w:pStyle w:val="PL"/>
      </w:pPr>
      <w:r>
        <w:tab/>
      </w:r>
      <w:r>
        <w:tab/>
      </w:r>
      <w:r>
        <w:tab/>
        <w:t>&lt;Node&gt;</w:t>
      </w:r>
    </w:p>
    <w:p w14:paraId="1F036AD1" w14:textId="77777777" w:rsidR="004F0969" w:rsidRPr="001542EE" w:rsidRDefault="004F0969" w:rsidP="004F0969">
      <w:pPr>
        <w:pStyle w:val="PL"/>
      </w:pPr>
      <w:r w:rsidRPr="001542EE">
        <w:tab/>
      </w:r>
      <w:r w:rsidRPr="001542EE">
        <w:tab/>
      </w:r>
      <w:r w:rsidRPr="001542EE">
        <w:tab/>
      </w:r>
      <w:r w:rsidRPr="001542EE">
        <w:tab/>
        <w:t>&lt;NodeName&gt;</w:t>
      </w:r>
      <w:r>
        <w:t>Max</w:t>
      </w:r>
      <w:r w:rsidRPr="00442032">
        <w:t>RetryTimer</w:t>
      </w:r>
      <w:r w:rsidRPr="001542EE">
        <w:t>&lt;/NodeName&gt;</w:t>
      </w:r>
    </w:p>
    <w:p w14:paraId="61259F60" w14:textId="77777777" w:rsidR="004F0969" w:rsidRPr="001542EE" w:rsidRDefault="004F0969" w:rsidP="004F0969">
      <w:pPr>
        <w:pStyle w:val="PL"/>
      </w:pPr>
      <w:r>
        <w:rPr>
          <w:rFonts w:hint="eastAsia"/>
          <w:lang w:eastAsia="ko-KR"/>
        </w:rPr>
        <w:tab/>
      </w:r>
      <w:r>
        <w:rPr>
          <w:rFonts w:hint="eastAsia"/>
          <w:lang w:eastAsia="ko-KR"/>
        </w:rPr>
        <w:tab/>
      </w:r>
      <w:r w:rsidRPr="001542EE">
        <w:tab/>
      </w:r>
      <w:r w:rsidRPr="001542EE">
        <w:tab/>
        <w:t>&lt;DFProperties&gt;</w:t>
      </w:r>
    </w:p>
    <w:p w14:paraId="7B6022B4"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ab/>
        <w:t>&lt;AccessType&gt;</w:t>
      </w:r>
    </w:p>
    <w:p w14:paraId="322044C2" w14:textId="77777777" w:rsidR="004F0969" w:rsidRPr="001542EE" w:rsidRDefault="004F0969" w:rsidP="004F0969">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AFA9993" w14:textId="77777777" w:rsidR="004F0969" w:rsidRPr="001542EE" w:rsidRDefault="004F0969" w:rsidP="004F0969">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AE260BD" w14:textId="77777777" w:rsidR="004F0969" w:rsidRPr="001542EE" w:rsidRDefault="004F0969" w:rsidP="004F0969">
      <w:pPr>
        <w:pStyle w:val="PL"/>
      </w:pPr>
      <w:r w:rsidRPr="001542EE">
        <w:tab/>
      </w:r>
      <w:r>
        <w:tab/>
      </w:r>
      <w:r w:rsidRPr="001542EE">
        <w:tab/>
      </w:r>
      <w:r>
        <w:rPr>
          <w:rFonts w:hint="eastAsia"/>
          <w:lang w:eastAsia="ko-KR"/>
        </w:rPr>
        <w:tab/>
      </w:r>
      <w:r w:rsidRPr="001542EE">
        <w:tab/>
        <w:t>&lt;/AccessType&gt;</w:t>
      </w:r>
    </w:p>
    <w:p w14:paraId="79A5FF4F" w14:textId="77777777" w:rsidR="004F0969" w:rsidRPr="001542EE" w:rsidRDefault="004F0969" w:rsidP="004F0969">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704072EE" w14:textId="77777777" w:rsidR="004F0969" w:rsidRPr="001542EE" w:rsidRDefault="004F0969" w:rsidP="004F0969">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738610C4" w14:textId="77777777" w:rsidR="004F0969" w:rsidRPr="001542EE" w:rsidRDefault="004F0969" w:rsidP="004F0969">
      <w:pPr>
        <w:pStyle w:val="PL"/>
      </w:pPr>
      <w:r w:rsidRPr="001542EE">
        <w:tab/>
      </w:r>
      <w:r>
        <w:rPr>
          <w:rFonts w:hint="eastAsia"/>
          <w:lang w:eastAsia="ko-KR"/>
        </w:rPr>
        <w:tab/>
      </w:r>
      <w:r>
        <w:rPr>
          <w:rFonts w:hint="eastAsia"/>
          <w:lang w:eastAsia="ko-KR"/>
        </w:rPr>
        <w:tab/>
      </w:r>
      <w:r w:rsidRPr="001542EE">
        <w:tab/>
      </w:r>
      <w:r w:rsidRPr="001542EE">
        <w:tab/>
        <w:t>&lt;/DFFormat&gt;</w:t>
      </w:r>
    </w:p>
    <w:p w14:paraId="793E163A" w14:textId="77777777" w:rsidR="004F0969" w:rsidRPr="001542EE" w:rsidRDefault="004F0969" w:rsidP="004F0969">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5DE7A5FB" w14:textId="77777777" w:rsidR="004F0969" w:rsidRPr="001542EE" w:rsidRDefault="004F0969" w:rsidP="004F0969">
      <w:pPr>
        <w:pStyle w:val="PL"/>
      </w:pPr>
      <w:r>
        <w:rPr>
          <w:rFonts w:hint="eastAsia"/>
          <w:lang w:eastAsia="ko-KR"/>
        </w:rPr>
        <w:tab/>
      </w:r>
      <w:r w:rsidRPr="001542EE">
        <w:tab/>
      </w:r>
      <w:r w:rsidRPr="001542EE">
        <w:tab/>
      </w:r>
      <w:r w:rsidRPr="001542EE">
        <w:tab/>
      </w:r>
      <w:r w:rsidRPr="001542EE">
        <w:tab/>
      </w:r>
      <w:r w:rsidRPr="001542EE">
        <w:tab/>
        <w:t>&lt;One/&gt;</w:t>
      </w:r>
    </w:p>
    <w:p w14:paraId="1AD77237" w14:textId="77777777" w:rsidR="004F0969" w:rsidRPr="001542EE" w:rsidRDefault="004F0969" w:rsidP="004F0969">
      <w:pPr>
        <w:pStyle w:val="PL"/>
      </w:pPr>
      <w:r w:rsidRPr="001542EE">
        <w:tab/>
      </w:r>
      <w:r>
        <w:rPr>
          <w:rFonts w:hint="eastAsia"/>
          <w:lang w:eastAsia="ko-KR"/>
        </w:rPr>
        <w:tab/>
      </w:r>
      <w:r>
        <w:rPr>
          <w:rFonts w:hint="eastAsia"/>
          <w:lang w:eastAsia="ko-KR"/>
        </w:rPr>
        <w:tab/>
      </w:r>
      <w:r w:rsidRPr="001542EE">
        <w:tab/>
      </w:r>
      <w:r w:rsidRPr="001542EE">
        <w:tab/>
        <w:t>&lt;/Occurrence&gt;</w:t>
      </w:r>
    </w:p>
    <w:p w14:paraId="56456E43" w14:textId="77777777" w:rsidR="004F0969" w:rsidRPr="001542EE" w:rsidRDefault="004F0969" w:rsidP="004F0969">
      <w:pPr>
        <w:pStyle w:val="PL"/>
      </w:pPr>
      <w:r>
        <w:rPr>
          <w:rFonts w:hint="eastAsia"/>
          <w:lang w:eastAsia="ko-KR"/>
        </w:rPr>
        <w:tab/>
      </w:r>
      <w:r>
        <w:rPr>
          <w:rFonts w:hint="eastAsia"/>
          <w:lang w:eastAsia="ko-KR"/>
        </w:rPr>
        <w:tab/>
      </w:r>
      <w:r>
        <w:tab/>
      </w:r>
      <w:r w:rsidRPr="001542EE">
        <w:tab/>
      </w:r>
      <w:r w:rsidRPr="001542EE">
        <w:tab/>
        <w:t>&lt;DFTitle&gt;</w:t>
      </w:r>
      <w:r w:rsidRPr="00442032">
        <w:t>M</w:t>
      </w:r>
      <w:r>
        <w:t>ax</w:t>
      </w:r>
      <w:r w:rsidRPr="00442032">
        <w:t>RetryTimer</w:t>
      </w:r>
      <w:r>
        <w:t>.</w:t>
      </w:r>
      <w:r w:rsidRPr="001542EE">
        <w:t>&lt;/DFTitle&gt;</w:t>
      </w:r>
    </w:p>
    <w:p w14:paraId="40A3E8B7" w14:textId="77777777" w:rsidR="004F0969" w:rsidRPr="001542EE" w:rsidRDefault="004F0969" w:rsidP="004F0969">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B238F4B" w14:textId="77777777" w:rsidR="004F0969" w:rsidRPr="001542EE" w:rsidRDefault="004F0969" w:rsidP="004F0969">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E3D0FC7"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179335EA"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&lt;/DFProperties&gt;</w:t>
      </w:r>
    </w:p>
    <w:p w14:paraId="058805B6" w14:textId="77777777" w:rsidR="004F0969" w:rsidRDefault="004F0969" w:rsidP="004F0969">
      <w:pPr>
        <w:pStyle w:val="PL"/>
      </w:pPr>
      <w:r>
        <w:rPr>
          <w:rFonts w:hint="eastAsia"/>
          <w:lang w:eastAsia="ko-KR"/>
        </w:rPr>
        <w:tab/>
      </w:r>
      <w:r w:rsidRPr="001542EE">
        <w:tab/>
      </w:r>
      <w:r w:rsidRPr="001542EE">
        <w:tab/>
        <w:t>&lt;/Node&gt;</w:t>
      </w:r>
    </w:p>
    <w:p w14:paraId="4E4FD755" w14:textId="77777777" w:rsidR="004F0969" w:rsidRPr="001542EE" w:rsidRDefault="004F0969" w:rsidP="004F0969">
      <w:pPr>
        <w:pStyle w:val="PL"/>
      </w:pPr>
    </w:p>
    <w:p w14:paraId="6804A4E7" w14:textId="77777777" w:rsidR="004F0969" w:rsidRDefault="004F0969" w:rsidP="004F0969">
      <w:pPr>
        <w:pStyle w:val="PL"/>
      </w:pPr>
      <w:r>
        <w:tab/>
      </w:r>
      <w:r>
        <w:tab/>
      </w:r>
      <w:r>
        <w:tab/>
        <w:t>&lt;Node&gt;</w:t>
      </w:r>
    </w:p>
    <w:p w14:paraId="153727A2" w14:textId="77777777" w:rsidR="004F0969" w:rsidRPr="001542EE" w:rsidRDefault="004F0969" w:rsidP="004F0969">
      <w:pPr>
        <w:pStyle w:val="PL"/>
      </w:pPr>
      <w:r w:rsidRPr="001542EE">
        <w:tab/>
      </w:r>
      <w:r w:rsidRPr="001542EE">
        <w:tab/>
      </w:r>
      <w:r w:rsidRPr="001542EE">
        <w:tab/>
      </w:r>
      <w:r w:rsidRPr="001542EE">
        <w:tab/>
        <w:t>&lt;NodeName&gt;</w:t>
      </w:r>
      <w:r>
        <w:t>MaxMin</w:t>
      </w:r>
      <w:r w:rsidRPr="00442032">
        <w:t>Retry</w:t>
      </w:r>
      <w:r w:rsidRPr="001542EE">
        <w:t>&lt;/NodeName&gt;</w:t>
      </w:r>
    </w:p>
    <w:p w14:paraId="7FF83309" w14:textId="77777777" w:rsidR="004F0969" w:rsidRPr="001542EE" w:rsidRDefault="004F0969" w:rsidP="004F0969">
      <w:pPr>
        <w:pStyle w:val="PL"/>
      </w:pPr>
      <w:r>
        <w:rPr>
          <w:rFonts w:hint="eastAsia"/>
          <w:lang w:eastAsia="ko-KR"/>
        </w:rPr>
        <w:tab/>
      </w:r>
      <w:r>
        <w:rPr>
          <w:rFonts w:hint="eastAsia"/>
          <w:lang w:eastAsia="ko-KR"/>
        </w:rPr>
        <w:tab/>
      </w:r>
      <w:r w:rsidRPr="001542EE">
        <w:tab/>
      </w:r>
      <w:r w:rsidRPr="001542EE">
        <w:tab/>
        <w:t>&lt;DFProperties&gt;</w:t>
      </w:r>
    </w:p>
    <w:p w14:paraId="6FCAE185"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ab/>
        <w:t>&lt;AccessType&gt;</w:t>
      </w:r>
    </w:p>
    <w:p w14:paraId="553A91E4" w14:textId="77777777" w:rsidR="004F0969" w:rsidRPr="001542EE" w:rsidRDefault="004F0969" w:rsidP="004F0969">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2FBCB4B" w14:textId="77777777" w:rsidR="004F0969" w:rsidRPr="001542EE" w:rsidRDefault="004F0969" w:rsidP="004F0969">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0B2D290" w14:textId="77777777" w:rsidR="004F0969" w:rsidRPr="001542EE" w:rsidRDefault="004F0969" w:rsidP="004F0969">
      <w:pPr>
        <w:pStyle w:val="PL"/>
      </w:pPr>
      <w:r w:rsidRPr="001542EE">
        <w:tab/>
      </w:r>
      <w:r>
        <w:tab/>
      </w:r>
      <w:r w:rsidRPr="001542EE">
        <w:tab/>
      </w:r>
      <w:r>
        <w:rPr>
          <w:rFonts w:hint="eastAsia"/>
          <w:lang w:eastAsia="ko-KR"/>
        </w:rPr>
        <w:tab/>
      </w:r>
      <w:r w:rsidRPr="001542EE">
        <w:tab/>
        <w:t>&lt;/AccessType&gt;</w:t>
      </w:r>
    </w:p>
    <w:p w14:paraId="7744C1BD" w14:textId="77777777" w:rsidR="004F0969" w:rsidRPr="001542EE" w:rsidRDefault="004F0969" w:rsidP="004F0969">
      <w:pPr>
        <w:pStyle w:val="PL"/>
      </w:pPr>
      <w:r>
        <w:rPr>
          <w:rFonts w:hint="eastAsia"/>
          <w:lang w:eastAsia="ko-KR"/>
        </w:rPr>
        <w:lastRenderedPageBreak/>
        <w:tab/>
      </w:r>
      <w:r>
        <w:rPr>
          <w:rFonts w:hint="eastAsia"/>
          <w:lang w:eastAsia="ko-KR"/>
        </w:rPr>
        <w:tab/>
      </w:r>
      <w:r>
        <w:tab/>
      </w:r>
      <w:r w:rsidRPr="001542EE">
        <w:tab/>
      </w:r>
      <w:r>
        <w:rPr>
          <w:rFonts w:hint="eastAsia"/>
          <w:lang w:eastAsia="ko-KR"/>
        </w:rPr>
        <w:tab/>
      </w:r>
      <w:r w:rsidRPr="001542EE">
        <w:t>&lt;DFFormat&gt;</w:t>
      </w:r>
    </w:p>
    <w:p w14:paraId="23C9714A" w14:textId="77777777" w:rsidR="004F0969" w:rsidRPr="001542EE" w:rsidRDefault="004F0969" w:rsidP="004F0969">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020BE0A7" w14:textId="77777777" w:rsidR="004F0969" w:rsidRPr="001542EE" w:rsidRDefault="004F0969" w:rsidP="004F0969">
      <w:pPr>
        <w:pStyle w:val="PL"/>
      </w:pPr>
      <w:r w:rsidRPr="001542EE">
        <w:tab/>
      </w:r>
      <w:r>
        <w:rPr>
          <w:rFonts w:hint="eastAsia"/>
          <w:lang w:eastAsia="ko-KR"/>
        </w:rPr>
        <w:tab/>
      </w:r>
      <w:r>
        <w:rPr>
          <w:rFonts w:hint="eastAsia"/>
          <w:lang w:eastAsia="ko-KR"/>
        </w:rPr>
        <w:tab/>
      </w:r>
      <w:r w:rsidRPr="001542EE">
        <w:tab/>
      </w:r>
      <w:r w:rsidRPr="001542EE">
        <w:tab/>
        <w:t>&lt;/DFFormat&gt;</w:t>
      </w:r>
    </w:p>
    <w:p w14:paraId="1CB6260F" w14:textId="77777777" w:rsidR="004F0969" w:rsidRPr="001542EE" w:rsidRDefault="004F0969" w:rsidP="004F0969">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12DEDA8E" w14:textId="77777777" w:rsidR="004F0969" w:rsidRPr="001542EE" w:rsidRDefault="004F0969" w:rsidP="004F0969">
      <w:pPr>
        <w:pStyle w:val="PL"/>
      </w:pPr>
      <w:r>
        <w:rPr>
          <w:rFonts w:hint="eastAsia"/>
          <w:lang w:eastAsia="ko-KR"/>
        </w:rPr>
        <w:tab/>
      </w:r>
      <w:r w:rsidRPr="001542EE">
        <w:tab/>
      </w:r>
      <w:r w:rsidRPr="001542EE">
        <w:tab/>
      </w:r>
      <w:r w:rsidRPr="001542EE">
        <w:tab/>
      </w:r>
      <w:r w:rsidRPr="001542EE">
        <w:tab/>
      </w:r>
      <w:r w:rsidRPr="001542EE">
        <w:tab/>
        <w:t>&lt;One/&gt;</w:t>
      </w:r>
    </w:p>
    <w:p w14:paraId="0A73408C" w14:textId="77777777" w:rsidR="004F0969" w:rsidRPr="001542EE" w:rsidRDefault="004F0969" w:rsidP="004F0969">
      <w:pPr>
        <w:pStyle w:val="PL"/>
      </w:pPr>
      <w:r w:rsidRPr="001542EE">
        <w:tab/>
      </w:r>
      <w:r>
        <w:rPr>
          <w:rFonts w:hint="eastAsia"/>
          <w:lang w:eastAsia="ko-KR"/>
        </w:rPr>
        <w:tab/>
      </w:r>
      <w:r>
        <w:rPr>
          <w:rFonts w:hint="eastAsia"/>
          <w:lang w:eastAsia="ko-KR"/>
        </w:rPr>
        <w:tab/>
      </w:r>
      <w:r w:rsidRPr="001542EE">
        <w:tab/>
      </w:r>
      <w:r w:rsidRPr="001542EE">
        <w:tab/>
        <w:t>&lt;/Occurrence&gt;</w:t>
      </w:r>
    </w:p>
    <w:p w14:paraId="027FEEDD" w14:textId="77777777" w:rsidR="004F0969" w:rsidRPr="001542EE" w:rsidRDefault="004F0969" w:rsidP="004F0969">
      <w:pPr>
        <w:pStyle w:val="PL"/>
      </w:pPr>
      <w:r>
        <w:rPr>
          <w:rFonts w:hint="eastAsia"/>
          <w:lang w:eastAsia="ko-KR"/>
        </w:rPr>
        <w:tab/>
      </w:r>
      <w:r>
        <w:rPr>
          <w:rFonts w:hint="eastAsia"/>
          <w:lang w:eastAsia="ko-KR"/>
        </w:rPr>
        <w:tab/>
      </w:r>
      <w:r>
        <w:tab/>
      </w:r>
      <w:r w:rsidRPr="001542EE">
        <w:tab/>
      </w:r>
      <w:r w:rsidRPr="001542EE">
        <w:tab/>
        <w:t>&lt;DFTitle&gt;</w:t>
      </w:r>
      <w:r w:rsidRPr="00442032">
        <w:t>M</w:t>
      </w:r>
      <w:r>
        <w:t>axMin</w:t>
      </w:r>
      <w:r w:rsidRPr="00442032">
        <w:t>Retry</w:t>
      </w:r>
      <w:r>
        <w:t>.</w:t>
      </w:r>
      <w:r w:rsidRPr="001542EE">
        <w:t>&lt;/DFTitle&gt;</w:t>
      </w:r>
    </w:p>
    <w:p w14:paraId="00FB4A03" w14:textId="77777777" w:rsidR="004F0969" w:rsidRPr="001542EE" w:rsidRDefault="004F0969" w:rsidP="004F0969">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435311A2" w14:textId="77777777" w:rsidR="004F0969" w:rsidRPr="001542EE" w:rsidRDefault="004F0969" w:rsidP="004F0969">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4D85BB2"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B429F51"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&lt;/DFProperties&gt;</w:t>
      </w:r>
    </w:p>
    <w:p w14:paraId="25E6D698" w14:textId="77777777" w:rsidR="004F0969" w:rsidRDefault="004F0969" w:rsidP="004F0969">
      <w:pPr>
        <w:pStyle w:val="PL"/>
      </w:pPr>
      <w:r>
        <w:rPr>
          <w:rFonts w:hint="eastAsia"/>
          <w:lang w:eastAsia="ko-KR"/>
        </w:rPr>
        <w:tab/>
      </w:r>
      <w:r w:rsidRPr="001542EE">
        <w:tab/>
      </w:r>
      <w:r w:rsidRPr="001542EE">
        <w:tab/>
        <w:t>&lt;/Node&gt;</w:t>
      </w:r>
    </w:p>
    <w:p w14:paraId="23C35BD7" w14:textId="77777777" w:rsidR="004F0969" w:rsidRDefault="004F0969" w:rsidP="004F0969">
      <w:pPr>
        <w:pStyle w:val="PL"/>
      </w:pPr>
      <w:r>
        <w:tab/>
      </w:r>
      <w:r>
        <w:tab/>
        <w:t>&lt;/Node&gt;</w:t>
      </w:r>
    </w:p>
    <w:p w14:paraId="18A6F9AF" w14:textId="77777777" w:rsidR="004F0969" w:rsidRDefault="004F0969" w:rsidP="004F0969">
      <w:pPr>
        <w:pStyle w:val="PL"/>
      </w:pPr>
    </w:p>
    <w:p w14:paraId="58C5795A" w14:textId="77777777" w:rsidR="004F0969" w:rsidRDefault="004F0969" w:rsidP="004F0969">
      <w:pPr>
        <w:pStyle w:val="PL"/>
      </w:pPr>
      <w:r>
        <w:tab/>
      </w:r>
      <w:r>
        <w:tab/>
        <w:t>&lt;Node&gt;</w:t>
      </w:r>
    </w:p>
    <w:p w14:paraId="2ACD562D" w14:textId="77777777" w:rsidR="004F0969" w:rsidRDefault="004F0969" w:rsidP="004F0969">
      <w:pPr>
        <w:pStyle w:val="PL"/>
      </w:pPr>
      <w:r>
        <w:tab/>
      </w:r>
      <w:r>
        <w:tab/>
      </w:r>
      <w:r>
        <w:tab/>
        <w:t>&lt;NodeName&gt;FasterRecovery&lt;/NodeName&gt;</w:t>
      </w:r>
    </w:p>
    <w:p w14:paraId="226FC614" w14:textId="77777777" w:rsidR="004F0969" w:rsidRDefault="004F0969" w:rsidP="004F0969">
      <w:pPr>
        <w:pStyle w:val="PL"/>
      </w:pPr>
      <w:r>
        <w:tab/>
      </w:r>
      <w:r>
        <w:tab/>
      </w:r>
      <w:r>
        <w:tab/>
        <w:t>&lt;DFProperties&gt;</w:t>
      </w:r>
    </w:p>
    <w:p w14:paraId="350EBCEA" w14:textId="77777777" w:rsidR="004F0969" w:rsidRDefault="004F0969" w:rsidP="004F0969">
      <w:pPr>
        <w:pStyle w:val="PL"/>
      </w:pPr>
      <w:r>
        <w:tab/>
      </w:r>
      <w:r>
        <w:tab/>
      </w:r>
      <w:r>
        <w:tab/>
      </w:r>
      <w:r>
        <w:tab/>
        <w:t>&lt;AccessType&gt;</w:t>
      </w:r>
    </w:p>
    <w:p w14:paraId="11723A12" w14:textId="77777777" w:rsidR="004F0969" w:rsidRDefault="004F0969" w:rsidP="004F0969">
      <w:pPr>
        <w:pStyle w:val="PL"/>
      </w:pPr>
      <w:r>
        <w:tab/>
      </w:r>
      <w:r>
        <w:tab/>
      </w:r>
      <w:r>
        <w:tab/>
      </w:r>
      <w:r>
        <w:tab/>
      </w:r>
      <w:r>
        <w:tab/>
        <w:t>&lt;Get/&gt;</w:t>
      </w:r>
    </w:p>
    <w:p w14:paraId="662A8EF1" w14:textId="77777777" w:rsidR="004F0969" w:rsidRDefault="004F0969" w:rsidP="004F0969">
      <w:pPr>
        <w:pStyle w:val="PL"/>
      </w:pPr>
      <w:r>
        <w:tab/>
      </w:r>
      <w:r>
        <w:tab/>
      </w:r>
      <w:r>
        <w:tab/>
      </w:r>
      <w:r>
        <w:tab/>
      </w:r>
      <w:r>
        <w:tab/>
        <w:t>&lt;Replace/&gt;</w:t>
      </w:r>
    </w:p>
    <w:p w14:paraId="09BA9B8E" w14:textId="77777777" w:rsidR="004F0969" w:rsidRDefault="004F0969" w:rsidP="004F0969">
      <w:pPr>
        <w:pStyle w:val="PL"/>
      </w:pPr>
      <w:r>
        <w:tab/>
      </w:r>
      <w:r>
        <w:tab/>
      </w:r>
      <w:r>
        <w:tab/>
      </w:r>
      <w:r>
        <w:tab/>
        <w:t>&lt;/AccessType&gt;</w:t>
      </w:r>
    </w:p>
    <w:p w14:paraId="56EE4E8E" w14:textId="77777777" w:rsidR="004F0969" w:rsidRDefault="004F0969" w:rsidP="004F0969">
      <w:pPr>
        <w:pStyle w:val="PL"/>
      </w:pPr>
      <w:r>
        <w:tab/>
      </w:r>
      <w:r>
        <w:tab/>
      </w:r>
      <w:r>
        <w:tab/>
      </w:r>
      <w:r>
        <w:tab/>
        <w:t>&lt;DFFormat&gt;</w:t>
      </w:r>
    </w:p>
    <w:p w14:paraId="0F4891BA" w14:textId="77777777" w:rsidR="004F0969" w:rsidRDefault="004F0969" w:rsidP="004F0969">
      <w:pPr>
        <w:pStyle w:val="PL"/>
      </w:pPr>
      <w:r>
        <w:tab/>
      </w:r>
      <w:r>
        <w:tab/>
      </w:r>
      <w:r>
        <w:tab/>
      </w:r>
      <w:r>
        <w:tab/>
      </w:r>
      <w:r>
        <w:tab/>
        <w:t>&lt;node/&gt;</w:t>
      </w:r>
    </w:p>
    <w:p w14:paraId="6E0B54E0" w14:textId="77777777" w:rsidR="004F0969" w:rsidRDefault="004F0969" w:rsidP="004F0969">
      <w:pPr>
        <w:pStyle w:val="PL"/>
      </w:pPr>
      <w:r>
        <w:tab/>
      </w:r>
      <w:r>
        <w:tab/>
      </w:r>
      <w:r>
        <w:tab/>
      </w:r>
      <w:r>
        <w:tab/>
        <w:t>&lt;/DFFormat&gt;</w:t>
      </w:r>
    </w:p>
    <w:p w14:paraId="43C3FA14" w14:textId="77777777" w:rsidR="004F0969" w:rsidRDefault="004F0969" w:rsidP="004F0969">
      <w:pPr>
        <w:pStyle w:val="PL"/>
      </w:pPr>
      <w:r>
        <w:tab/>
      </w:r>
      <w:r>
        <w:tab/>
      </w:r>
      <w:r>
        <w:tab/>
      </w:r>
      <w:r>
        <w:tab/>
        <w:t>&lt;Occurrence&gt;</w:t>
      </w:r>
    </w:p>
    <w:p w14:paraId="505DAFE6" w14:textId="77777777" w:rsidR="004F0969" w:rsidRDefault="004F0969" w:rsidP="004F0969">
      <w:pPr>
        <w:pStyle w:val="PL"/>
      </w:pPr>
      <w:r>
        <w:tab/>
      </w:r>
      <w:r>
        <w:tab/>
      </w:r>
      <w:r>
        <w:tab/>
      </w:r>
      <w:r>
        <w:tab/>
      </w:r>
      <w:r>
        <w:tab/>
        <w:t>&lt;ZeroOrOne/&gt;</w:t>
      </w:r>
    </w:p>
    <w:p w14:paraId="3531F434" w14:textId="77777777" w:rsidR="004F0969" w:rsidRDefault="004F0969" w:rsidP="004F0969">
      <w:pPr>
        <w:pStyle w:val="PL"/>
      </w:pPr>
      <w:r>
        <w:tab/>
      </w:r>
      <w:r>
        <w:tab/>
      </w:r>
      <w:r>
        <w:tab/>
      </w:r>
      <w:r>
        <w:tab/>
        <w:t>&lt;/Occurrence&gt;</w:t>
      </w:r>
    </w:p>
    <w:p w14:paraId="58724D13" w14:textId="77777777" w:rsidR="004F0969" w:rsidRDefault="004F0969" w:rsidP="004F0969">
      <w:pPr>
        <w:pStyle w:val="PL"/>
      </w:pPr>
      <w:r>
        <w:tab/>
      </w:r>
      <w:r>
        <w:tab/>
      </w:r>
      <w:r>
        <w:tab/>
      </w:r>
      <w:r>
        <w:tab/>
        <w:t>&lt;DFTitle&gt; Configuration parameters for faster service recovery.&lt;/DFTitle&gt;</w:t>
      </w:r>
    </w:p>
    <w:p w14:paraId="3403B81B" w14:textId="77777777" w:rsidR="004F0969" w:rsidRPr="00F1526B" w:rsidRDefault="004F0969" w:rsidP="004F0969">
      <w:pPr>
        <w:pStyle w:val="PL"/>
        <w:rPr>
          <w:lang w:val="nl-NL"/>
        </w:rPr>
      </w:pPr>
      <w:r>
        <w:tab/>
      </w:r>
      <w:r>
        <w:tab/>
      </w:r>
      <w:r>
        <w:tab/>
      </w:r>
      <w:r>
        <w:tab/>
      </w:r>
      <w:r w:rsidRPr="00F1526B">
        <w:rPr>
          <w:lang w:val="nl-NL"/>
        </w:rPr>
        <w:t>&lt;DFType&gt;</w:t>
      </w:r>
    </w:p>
    <w:p w14:paraId="0DBAB45C"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4EA5EB03"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4E35B7C4" w14:textId="77777777" w:rsidR="004F0969" w:rsidRDefault="004F0969" w:rsidP="004F0969">
      <w:pPr>
        <w:pStyle w:val="PL"/>
        <w:rPr>
          <w:lang w:val="nl-NL"/>
        </w:rPr>
      </w:pPr>
      <w:r w:rsidRPr="00F1526B">
        <w:rPr>
          <w:lang w:val="nl-NL"/>
        </w:rPr>
        <w:tab/>
      </w:r>
      <w:r w:rsidRPr="00F1526B">
        <w:rPr>
          <w:lang w:val="nl-NL"/>
        </w:rPr>
        <w:tab/>
      </w:r>
      <w:r w:rsidRPr="00F1526B">
        <w:rPr>
          <w:lang w:val="nl-NL"/>
        </w:rPr>
        <w:tab/>
        <w:t>&lt;/DFProperties&gt;</w:t>
      </w:r>
    </w:p>
    <w:p w14:paraId="7DD7C6B2" w14:textId="77777777" w:rsidR="004F0969" w:rsidRPr="00F1526B" w:rsidRDefault="004F0969" w:rsidP="004F0969">
      <w:pPr>
        <w:pStyle w:val="PL"/>
        <w:rPr>
          <w:lang w:val="nl-NL"/>
        </w:rPr>
      </w:pPr>
    </w:p>
    <w:p w14:paraId="59EE9B77"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t>&lt;Node&gt;</w:t>
      </w:r>
    </w:p>
    <w:p w14:paraId="31CF075D" w14:textId="77777777" w:rsidR="004F0969" w:rsidRPr="00F1526B" w:rsidRDefault="004F0969" w:rsidP="004F0969">
      <w:pPr>
        <w:pStyle w:val="PL"/>
        <w:rPr>
          <w:lang w:val="nl-NL"/>
        </w:rPr>
      </w:pPr>
      <w:r w:rsidRPr="00F1526B">
        <w:rPr>
          <w:lang w:val="nl-NL"/>
        </w:rPr>
        <w:tab/>
      </w:r>
      <w:r w:rsidRPr="00F1526B">
        <w:rPr>
          <w:lang w:val="nl-NL"/>
        </w:rPr>
        <w:tab/>
      </w:r>
      <w:r w:rsidRPr="00F1526B">
        <w:rPr>
          <w:lang w:val="nl-NL"/>
        </w:rPr>
        <w:tab/>
      </w:r>
      <w:r w:rsidRPr="00F1526B">
        <w:rPr>
          <w:lang w:val="nl-NL"/>
        </w:rPr>
        <w:tab/>
        <w:t>&lt;NodeName&gt;</w:t>
      </w:r>
      <w:r>
        <w:rPr>
          <w:lang w:val="nl-NL"/>
        </w:rPr>
        <w:t>MaxNumShortTimerStop</w:t>
      </w:r>
      <w:r w:rsidRPr="00F1526B">
        <w:rPr>
          <w:lang w:val="nl-NL"/>
        </w:rPr>
        <w:t>&lt;/NodeName&gt;</w:t>
      </w:r>
    </w:p>
    <w:p w14:paraId="6E5A3A2C" w14:textId="77777777" w:rsidR="004F0969" w:rsidRPr="001542EE" w:rsidRDefault="004F0969" w:rsidP="004F0969">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16769D74"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ab/>
        <w:t>&lt;AccessType&gt;</w:t>
      </w:r>
    </w:p>
    <w:p w14:paraId="5F831B2B" w14:textId="77777777" w:rsidR="004F0969" w:rsidRPr="001542EE" w:rsidRDefault="004F0969" w:rsidP="004F0969">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3B62B05" w14:textId="77777777" w:rsidR="004F0969" w:rsidRPr="00F1526B" w:rsidRDefault="004F0969" w:rsidP="004F0969">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F1526B">
        <w:t>&lt;Replace/&gt;</w:t>
      </w:r>
    </w:p>
    <w:p w14:paraId="3E9D35F5" w14:textId="77777777" w:rsidR="004F0969" w:rsidRPr="00F1526B" w:rsidRDefault="004F0969" w:rsidP="004F0969">
      <w:pPr>
        <w:pStyle w:val="PL"/>
      </w:pPr>
      <w:r w:rsidRPr="00F1526B">
        <w:tab/>
      </w:r>
      <w:r w:rsidRPr="00F1526B">
        <w:tab/>
      </w:r>
      <w:r w:rsidRPr="00F1526B">
        <w:tab/>
      </w:r>
      <w:r w:rsidRPr="00F1526B">
        <w:rPr>
          <w:lang w:eastAsia="ko-KR"/>
        </w:rPr>
        <w:tab/>
      </w:r>
      <w:r w:rsidRPr="00F1526B">
        <w:tab/>
        <w:t>&lt;/AccessType&gt;</w:t>
      </w:r>
    </w:p>
    <w:p w14:paraId="302BDB5C" w14:textId="77777777" w:rsidR="004F0969" w:rsidRPr="00F1526B" w:rsidRDefault="004F0969" w:rsidP="004F0969">
      <w:pPr>
        <w:pStyle w:val="PL"/>
      </w:pPr>
      <w:r w:rsidRPr="00F1526B">
        <w:rPr>
          <w:lang w:eastAsia="ko-KR"/>
        </w:rPr>
        <w:tab/>
      </w:r>
      <w:r w:rsidRPr="00F1526B">
        <w:rPr>
          <w:lang w:eastAsia="ko-KR"/>
        </w:rPr>
        <w:tab/>
      </w:r>
      <w:r w:rsidRPr="00F1526B">
        <w:tab/>
      </w:r>
      <w:r w:rsidRPr="00F1526B">
        <w:tab/>
      </w:r>
      <w:r w:rsidRPr="00F1526B">
        <w:rPr>
          <w:lang w:eastAsia="ko-KR"/>
        </w:rPr>
        <w:tab/>
      </w:r>
      <w:r w:rsidRPr="00F1526B">
        <w:t>&lt;DFFormat&gt;</w:t>
      </w:r>
    </w:p>
    <w:p w14:paraId="1D8B2CB8" w14:textId="77777777" w:rsidR="004F0969" w:rsidRPr="00F1526B" w:rsidRDefault="004F0969" w:rsidP="004F0969">
      <w:pPr>
        <w:pStyle w:val="PL"/>
      </w:pPr>
      <w:r w:rsidRPr="00F1526B">
        <w:rPr>
          <w:lang w:eastAsia="ko-KR"/>
        </w:rPr>
        <w:tab/>
      </w:r>
      <w:r w:rsidRPr="00F1526B">
        <w:tab/>
      </w:r>
      <w:r w:rsidRPr="00F1526B">
        <w:rPr>
          <w:lang w:eastAsia="ko-KR"/>
        </w:rPr>
        <w:tab/>
      </w:r>
      <w:r w:rsidRPr="00F1526B">
        <w:rPr>
          <w:lang w:eastAsia="ko-KR"/>
        </w:rPr>
        <w:tab/>
      </w:r>
      <w:r w:rsidRPr="00F1526B">
        <w:tab/>
      </w:r>
      <w:r w:rsidRPr="00F1526B">
        <w:rPr>
          <w:lang w:eastAsia="ko-KR"/>
        </w:rPr>
        <w:tab/>
      </w:r>
      <w:r w:rsidRPr="00F1526B">
        <w:t>&lt;int/&gt;</w:t>
      </w:r>
    </w:p>
    <w:p w14:paraId="7F3F4F94" w14:textId="77777777" w:rsidR="004F0969" w:rsidRPr="00F1526B" w:rsidRDefault="004F0969" w:rsidP="004F0969">
      <w:pPr>
        <w:pStyle w:val="PL"/>
      </w:pPr>
      <w:r w:rsidRPr="00F1526B">
        <w:tab/>
      </w:r>
      <w:r w:rsidRPr="00F1526B">
        <w:rPr>
          <w:lang w:eastAsia="ko-KR"/>
        </w:rPr>
        <w:tab/>
      </w:r>
      <w:r w:rsidRPr="00F1526B">
        <w:rPr>
          <w:lang w:eastAsia="ko-KR"/>
        </w:rPr>
        <w:tab/>
      </w:r>
      <w:r w:rsidRPr="00F1526B">
        <w:tab/>
      </w:r>
      <w:r w:rsidRPr="00F1526B">
        <w:tab/>
        <w:t>&lt;/DFFormat&gt;</w:t>
      </w:r>
    </w:p>
    <w:p w14:paraId="3ADCDE92" w14:textId="77777777" w:rsidR="004F0969" w:rsidRPr="001542EE" w:rsidRDefault="004F0969" w:rsidP="004F0969">
      <w:pPr>
        <w:pStyle w:val="PL"/>
      </w:pPr>
      <w:r w:rsidRPr="00F1526B">
        <w:tab/>
      </w:r>
      <w:r w:rsidRPr="00F1526B">
        <w:tab/>
      </w:r>
      <w:r w:rsidRPr="00F1526B">
        <w:tab/>
      </w:r>
      <w:r w:rsidRPr="00F1526B">
        <w:rPr>
          <w:lang w:eastAsia="ko-KR"/>
        </w:rPr>
        <w:tab/>
      </w:r>
      <w:r w:rsidRPr="00F1526B">
        <w:rPr>
          <w:lang w:eastAsia="ko-KR"/>
        </w:rPr>
        <w:tab/>
      </w:r>
      <w:r w:rsidRPr="001542EE">
        <w:t>&lt;Occurrence&gt;</w:t>
      </w:r>
    </w:p>
    <w:p w14:paraId="46535FFB" w14:textId="77777777" w:rsidR="004F0969" w:rsidRPr="001542EE" w:rsidRDefault="004F0969" w:rsidP="004F0969">
      <w:pPr>
        <w:pStyle w:val="PL"/>
      </w:pPr>
      <w:r>
        <w:rPr>
          <w:rFonts w:hint="eastAsia"/>
          <w:lang w:eastAsia="ko-KR"/>
        </w:rPr>
        <w:tab/>
      </w:r>
      <w:r w:rsidRPr="001542EE">
        <w:tab/>
      </w:r>
      <w:r w:rsidRPr="001542EE">
        <w:tab/>
      </w:r>
      <w:r w:rsidRPr="001542EE">
        <w:tab/>
      </w:r>
      <w:r w:rsidRPr="001542EE">
        <w:tab/>
      </w:r>
      <w:r w:rsidRPr="001542EE">
        <w:tab/>
        <w:t>&lt;One/&gt;</w:t>
      </w:r>
    </w:p>
    <w:p w14:paraId="0795EAF7" w14:textId="77777777" w:rsidR="004F0969" w:rsidRPr="001542EE" w:rsidRDefault="004F0969" w:rsidP="004F0969">
      <w:pPr>
        <w:pStyle w:val="PL"/>
      </w:pPr>
      <w:r w:rsidRPr="001542EE">
        <w:tab/>
      </w:r>
      <w:r>
        <w:rPr>
          <w:rFonts w:hint="eastAsia"/>
          <w:lang w:eastAsia="ko-KR"/>
        </w:rPr>
        <w:tab/>
      </w:r>
      <w:r>
        <w:rPr>
          <w:rFonts w:hint="eastAsia"/>
          <w:lang w:eastAsia="ko-KR"/>
        </w:rPr>
        <w:tab/>
      </w:r>
      <w:r w:rsidRPr="001542EE">
        <w:tab/>
      </w:r>
      <w:r w:rsidRPr="001542EE">
        <w:tab/>
        <w:t>&lt;/Occurrence&gt;</w:t>
      </w:r>
    </w:p>
    <w:p w14:paraId="1D63C3D9" w14:textId="77777777" w:rsidR="004F0969" w:rsidRPr="001542EE" w:rsidRDefault="004F0969" w:rsidP="004F0969">
      <w:pPr>
        <w:pStyle w:val="PL"/>
      </w:pPr>
      <w:r>
        <w:rPr>
          <w:rFonts w:hint="eastAsia"/>
          <w:lang w:eastAsia="ko-KR"/>
        </w:rPr>
        <w:tab/>
      </w:r>
      <w:r>
        <w:rPr>
          <w:rFonts w:hint="eastAsia"/>
          <w:lang w:eastAsia="ko-KR"/>
        </w:rPr>
        <w:tab/>
      </w:r>
      <w:r>
        <w:tab/>
      </w:r>
      <w:r w:rsidRPr="001542EE">
        <w:tab/>
      </w:r>
      <w:r w:rsidRPr="001542EE">
        <w:tab/>
        <w:t>&lt;DFTitle&gt;</w:t>
      </w:r>
      <w:r>
        <w:rPr>
          <w:lang w:val="nl-NL"/>
        </w:rPr>
        <w:t>MaxNumShortTimerStop</w:t>
      </w:r>
      <w:r>
        <w:t>.</w:t>
      </w:r>
      <w:r w:rsidRPr="001542EE">
        <w:t>&lt;/DFTitle&gt;</w:t>
      </w:r>
    </w:p>
    <w:p w14:paraId="175D2590" w14:textId="77777777" w:rsidR="004F0969" w:rsidRPr="001542EE" w:rsidRDefault="004F0969" w:rsidP="004F0969">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B76D4F5" w14:textId="77777777" w:rsidR="004F0969" w:rsidRPr="001542EE" w:rsidRDefault="004F0969" w:rsidP="004F0969">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8D4BE6E"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49A4C84"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&lt;/DFProperties&gt;</w:t>
      </w:r>
    </w:p>
    <w:p w14:paraId="4E763387" w14:textId="77777777" w:rsidR="004F0969" w:rsidRDefault="004F0969" w:rsidP="004F0969">
      <w:pPr>
        <w:pStyle w:val="PL"/>
      </w:pPr>
      <w:r>
        <w:rPr>
          <w:rFonts w:hint="eastAsia"/>
          <w:lang w:eastAsia="ko-KR"/>
        </w:rPr>
        <w:tab/>
      </w:r>
      <w:r w:rsidRPr="001542EE">
        <w:tab/>
      </w:r>
      <w:r w:rsidRPr="001542EE">
        <w:tab/>
        <w:t>&lt;/Node&gt;</w:t>
      </w:r>
    </w:p>
    <w:p w14:paraId="27A39823" w14:textId="77777777" w:rsidR="004F0969" w:rsidRPr="001542EE" w:rsidRDefault="004F0969" w:rsidP="004F0969">
      <w:pPr>
        <w:pStyle w:val="PL"/>
      </w:pPr>
    </w:p>
    <w:p w14:paraId="4A10453D" w14:textId="77777777" w:rsidR="004F0969" w:rsidRDefault="004F0969" w:rsidP="004F0969">
      <w:pPr>
        <w:pStyle w:val="PL"/>
      </w:pPr>
      <w:r>
        <w:tab/>
      </w:r>
      <w:r>
        <w:tab/>
      </w:r>
      <w:r>
        <w:tab/>
        <w:t>&lt;Node&gt;</w:t>
      </w:r>
    </w:p>
    <w:p w14:paraId="6D3D1CC9" w14:textId="77777777" w:rsidR="004F0969" w:rsidRPr="001542EE" w:rsidRDefault="004F0969" w:rsidP="004F0969">
      <w:pPr>
        <w:pStyle w:val="PL"/>
      </w:pPr>
      <w:r w:rsidRPr="001542EE">
        <w:tab/>
      </w:r>
      <w:r w:rsidRPr="001542EE">
        <w:tab/>
      </w:r>
      <w:r w:rsidRPr="001542EE">
        <w:tab/>
      </w:r>
      <w:r w:rsidRPr="001542EE">
        <w:tab/>
        <w:t>&lt;NodeName&gt;</w:t>
      </w:r>
      <w:r>
        <w:t>MaxNumLongTimerReg</w:t>
      </w:r>
      <w:r w:rsidRPr="001542EE">
        <w:t>&lt;/NodeName&gt;</w:t>
      </w:r>
    </w:p>
    <w:p w14:paraId="5C862CE0" w14:textId="77777777" w:rsidR="004F0969" w:rsidRPr="001542EE" w:rsidRDefault="004F0969" w:rsidP="004F0969">
      <w:pPr>
        <w:pStyle w:val="PL"/>
      </w:pPr>
      <w:r>
        <w:rPr>
          <w:rFonts w:hint="eastAsia"/>
          <w:lang w:eastAsia="ko-KR"/>
        </w:rPr>
        <w:tab/>
      </w:r>
      <w:r>
        <w:rPr>
          <w:rFonts w:hint="eastAsia"/>
          <w:lang w:eastAsia="ko-KR"/>
        </w:rPr>
        <w:tab/>
      </w:r>
      <w:r w:rsidRPr="001542EE">
        <w:tab/>
      </w:r>
      <w:r w:rsidRPr="001542EE">
        <w:tab/>
        <w:t>&lt;DFProperties&gt;</w:t>
      </w:r>
    </w:p>
    <w:p w14:paraId="22746FE8"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ab/>
        <w:t>&lt;AccessType&gt;</w:t>
      </w:r>
    </w:p>
    <w:p w14:paraId="67F5EBA6" w14:textId="77777777" w:rsidR="004F0969" w:rsidRPr="001542EE" w:rsidRDefault="004F0969" w:rsidP="004F0969">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05E2D5F" w14:textId="77777777" w:rsidR="004F0969" w:rsidRPr="001542EE" w:rsidRDefault="004F0969" w:rsidP="004F0969">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7FF8F33" w14:textId="77777777" w:rsidR="004F0969" w:rsidRPr="001542EE" w:rsidRDefault="004F0969" w:rsidP="004F0969">
      <w:pPr>
        <w:pStyle w:val="PL"/>
      </w:pPr>
      <w:r w:rsidRPr="001542EE">
        <w:tab/>
      </w:r>
      <w:r>
        <w:tab/>
      </w:r>
      <w:r w:rsidRPr="001542EE">
        <w:tab/>
      </w:r>
      <w:r>
        <w:rPr>
          <w:rFonts w:hint="eastAsia"/>
          <w:lang w:eastAsia="ko-KR"/>
        </w:rPr>
        <w:tab/>
      </w:r>
      <w:r w:rsidRPr="001542EE">
        <w:tab/>
        <w:t>&lt;/AccessType&gt;</w:t>
      </w:r>
    </w:p>
    <w:p w14:paraId="42254A67" w14:textId="77777777" w:rsidR="004F0969" w:rsidRPr="001542EE" w:rsidRDefault="004F0969" w:rsidP="004F0969">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2BA43812" w14:textId="77777777" w:rsidR="004F0969" w:rsidRPr="001542EE" w:rsidRDefault="004F0969" w:rsidP="004F0969">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5607DE88" w14:textId="77777777" w:rsidR="004F0969" w:rsidRPr="001542EE" w:rsidRDefault="004F0969" w:rsidP="004F0969">
      <w:pPr>
        <w:pStyle w:val="PL"/>
      </w:pPr>
      <w:r w:rsidRPr="001542EE">
        <w:tab/>
      </w:r>
      <w:r>
        <w:rPr>
          <w:rFonts w:hint="eastAsia"/>
          <w:lang w:eastAsia="ko-KR"/>
        </w:rPr>
        <w:tab/>
      </w:r>
      <w:r>
        <w:rPr>
          <w:rFonts w:hint="eastAsia"/>
          <w:lang w:eastAsia="ko-KR"/>
        </w:rPr>
        <w:tab/>
      </w:r>
      <w:r w:rsidRPr="001542EE">
        <w:tab/>
      </w:r>
      <w:r w:rsidRPr="001542EE">
        <w:tab/>
        <w:t>&lt;/DFFormat&gt;</w:t>
      </w:r>
    </w:p>
    <w:p w14:paraId="06F0F900" w14:textId="77777777" w:rsidR="004F0969" w:rsidRPr="001542EE" w:rsidRDefault="004F0969" w:rsidP="004F0969">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658D368F" w14:textId="77777777" w:rsidR="004F0969" w:rsidRPr="001542EE" w:rsidRDefault="004F0969" w:rsidP="004F0969">
      <w:pPr>
        <w:pStyle w:val="PL"/>
      </w:pPr>
      <w:r>
        <w:rPr>
          <w:rFonts w:hint="eastAsia"/>
          <w:lang w:eastAsia="ko-KR"/>
        </w:rPr>
        <w:tab/>
      </w:r>
      <w:r w:rsidRPr="001542EE">
        <w:tab/>
      </w:r>
      <w:r w:rsidRPr="001542EE">
        <w:tab/>
      </w:r>
      <w:r w:rsidRPr="001542EE">
        <w:tab/>
      </w:r>
      <w:r w:rsidRPr="001542EE">
        <w:tab/>
      </w:r>
      <w:r w:rsidRPr="001542EE">
        <w:tab/>
        <w:t>&lt;One/&gt;</w:t>
      </w:r>
    </w:p>
    <w:p w14:paraId="757309AD" w14:textId="77777777" w:rsidR="004F0969" w:rsidRPr="001542EE" w:rsidRDefault="004F0969" w:rsidP="004F0969">
      <w:pPr>
        <w:pStyle w:val="PL"/>
      </w:pPr>
      <w:r w:rsidRPr="001542EE">
        <w:tab/>
      </w:r>
      <w:r>
        <w:rPr>
          <w:rFonts w:hint="eastAsia"/>
          <w:lang w:eastAsia="ko-KR"/>
        </w:rPr>
        <w:tab/>
      </w:r>
      <w:r>
        <w:rPr>
          <w:rFonts w:hint="eastAsia"/>
          <w:lang w:eastAsia="ko-KR"/>
        </w:rPr>
        <w:tab/>
      </w:r>
      <w:r w:rsidRPr="001542EE">
        <w:tab/>
      </w:r>
      <w:r w:rsidRPr="001542EE">
        <w:tab/>
        <w:t>&lt;/Occurrence&gt;</w:t>
      </w:r>
    </w:p>
    <w:p w14:paraId="59472A1B" w14:textId="77777777" w:rsidR="004F0969" w:rsidRPr="001542EE" w:rsidRDefault="004F0969" w:rsidP="004F0969">
      <w:pPr>
        <w:pStyle w:val="PL"/>
      </w:pPr>
      <w:r>
        <w:rPr>
          <w:rFonts w:hint="eastAsia"/>
          <w:lang w:eastAsia="ko-KR"/>
        </w:rPr>
        <w:tab/>
      </w:r>
      <w:r>
        <w:rPr>
          <w:rFonts w:hint="eastAsia"/>
          <w:lang w:eastAsia="ko-KR"/>
        </w:rPr>
        <w:tab/>
      </w:r>
      <w:r>
        <w:tab/>
      </w:r>
      <w:r w:rsidRPr="001542EE">
        <w:tab/>
      </w:r>
      <w:r w:rsidRPr="001542EE">
        <w:tab/>
        <w:t>&lt;DFTitle&gt;</w:t>
      </w:r>
      <w:r>
        <w:t>MaxNumLongTimerReg.</w:t>
      </w:r>
      <w:r w:rsidRPr="001542EE">
        <w:t>&lt;/DFTitle&gt;</w:t>
      </w:r>
    </w:p>
    <w:p w14:paraId="1A273C2E" w14:textId="77777777" w:rsidR="004F0969" w:rsidRPr="001542EE" w:rsidRDefault="004F0969" w:rsidP="004F0969">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E3C798A" w14:textId="77777777" w:rsidR="004F0969" w:rsidRPr="001542EE" w:rsidRDefault="004F0969" w:rsidP="004F0969">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10F9241"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D6A8979"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&lt;/DFProperties&gt;</w:t>
      </w:r>
    </w:p>
    <w:p w14:paraId="2B28DA33" w14:textId="77777777" w:rsidR="004F0969" w:rsidRDefault="004F0969" w:rsidP="004F0969">
      <w:pPr>
        <w:pStyle w:val="PL"/>
      </w:pPr>
      <w:r>
        <w:rPr>
          <w:rFonts w:hint="eastAsia"/>
          <w:lang w:eastAsia="ko-KR"/>
        </w:rPr>
        <w:tab/>
      </w:r>
      <w:r w:rsidRPr="001542EE">
        <w:tab/>
      </w:r>
      <w:r w:rsidRPr="001542EE">
        <w:tab/>
        <w:t>&lt;/Node&gt;</w:t>
      </w:r>
    </w:p>
    <w:p w14:paraId="59479817" w14:textId="77777777" w:rsidR="004F0969" w:rsidRPr="001542EE" w:rsidRDefault="004F0969" w:rsidP="004F0969">
      <w:pPr>
        <w:pStyle w:val="PL"/>
      </w:pPr>
    </w:p>
    <w:p w14:paraId="2AA281B9" w14:textId="77777777" w:rsidR="004F0969" w:rsidRDefault="004F0969" w:rsidP="004F0969">
      <w:pPr>
        <w:pStyle w:val="PL"/>
      </w:pPr>
      <w:r>
        <w:tab/>
      </w:r>
      <w:r>
        <w:tab/>
      </w:r>
      <w:r>
        <w:tab/>
        <w:t>&lt;Node&gt;</w:t>
      </w:r>
    </w:p>
    <w:p w14:paraId="3757681B" w14:textId="77777777" w:rsidR="004F0969" w:rsidRPr="001542EE" w:rsidRDefault="004F0969" w:rsidP="004F0969">
      <w:pPr>
        <w:pStyle w:val="PL"/>
      </w:pPr>
      <w:r w:rsidRPr="001542EE">
        <w:tab/>
      </w:r>
      <w:r w:rsidRPr="001542EE">
        <w:tab/>
      </w:r>
      <w:r w:rsidRPr="001542EE">
        <w:tab/>
      </w:r>
      <w:r w:rsidRPr="001542EE">
        <w:tab/>
        <w:t>&lt;NodeName&gt;</w:t>
      </w:r>
      <w:r>
        <w:t>ShortTimerEvent</w:t>
      </w:r>
      <w:r w:rsidRPr="001542EE">
        <w:t>&lt;/NodeName&gt;</w:t>
      </w:r>
    </w:p>
    <w:p w14:paraId="2F419BBE" w14:textId="77777777" w:rsidR="004F0969" w:rsidRPr="001542EE" w:rsidRDefault="004F0969" w:rsidP="004F0969">
      <w:pPr>
        <w:pStyle w:val="PL"/>
      </w:pPr>
      <w:r>
        <w:rPr>
          <w:rFonts w:hint="eastAsia"/>
          <w:lang w:eastAsia="ko-KR"/>
        </w:rPr>
        <w:tab/>
      </w:r>
      <w:r>
        <w:rPr>
          <w:rFonts w:hint="eastAsia"/>
          <w:lang w:eastAsia="ko-KR"/>
        </w:rPr>
        <w:tab/>
      </w:r>
      <w:r w:rsidRPr="001542EE">
        <w:tab/>
      </w:r>
      <w:r w:rsidRPr="001542EE">
        <w:tab/>
        <w:t>&lt;DFProperties&gt;</w:t>
      </w:r>
    </w:p>
    <w:p w14:paraId="030089E4"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ab/>
        <w:t>&lt;AccessType&gt;</w:t>
      </w:r>
    </w:p>
    <w:p w14:paraId="46B69657" w14:textId="77777777" w:rsidR="004F0969" w:rsidRPr="001542EE" w:rsidRDefault="004F0969" w:rsidP="004F0969">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5B26F62" w14:textId="77777777" w:rsidR="004F0969" w:rsidRPr="001542EE" w:rsidRDefault="004F0969" w:rsidP="004F0969">
      <w:pPr>
        <w:pStyle w:val="PL"/>
      </w:pPr>
      <w:r>
        <w:rPr>
          <w:rFonts w:hint="eastAsia"/>
          <w:lang w:eastAsia="ko-KR"/>
        </w:rPr>
        <w:lastRenderedPageBreak/>
        <w:tab/>
      </w:r>
      <w:r w:rsidRPr="001542EE">
        <w:tab/>
      </w:r>
      <w:r>
        <w:rPr>
          <w:rFonts w:hint="eastAsia"/>
          <w:lang w:eastAsia="ko-KR"/>
        </w:rPr>
        <w:tab/>
      </w:r>
      <w:r>
        <w:rPr>
          <w:rFonts w:hint="eastAsia"/>
          <w:lang w:eastAsia="ko-KR"/>
        </w:rPr>
        <w:tab/>
      </w:r>
      <w:r w:rsidRPr="001542EE">
        <w:tab/>
      </w:r>
      <w:r w:rsidRPr="001542EE">
        <w:tab/>
        <w:t>&lt;Replace/&gt;</w:t>
      </w:r>
    </w:p>
    <w:p w14:paraId="0967E30A" w14:textId="77777777" w:rsidR="004F0969" w:rsidRPr="001542EE" w:rsidRDefault="004F0969" w:rsidP="004F0969">
      <w:pPr>
        <w:pStyle w:val="PL"/>
      </w:pPr>
      <w:r w:rsidRPr="001542EE">
        <w:tab/>
      </w:r>
      <w:r>
        <w:tab/>
      </w:r>
      <w:r w:rsidRPr="001542EE">
        <w:tab/>
      </w:r>
      <w:r>
        <w:rPr>
          <w:rFonts w:hint="eastAsia"/>
          <w:lang w:eastAsia="ko-KR"/>
        </w:rPr>
        <w:tab/>
      </w:r>
      <w:r w:rsidRPr="001542EE">
        <w:tab/>
        <w:t>&lt;/AccessType&gt;</w:t>
      </w:r>
    </w:p>
    <w:p w14:paraId="717DA157" w14:textId="77777777" w:rsidR="004F0969" w:rsidRPr="001542EE" w:rsidRDefault="004F0969" w:rsidP="004F0969">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7BA374F9" w14:textId="77777777" w:rsidR="004F0969" w:rsidRPr="001542EE" w:rsidRDefault="004F0969" w:rsidP="004F0969">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48CB63BA" w14:textId="77777777" w:rsidR="004F0969" w:rsidRPr="001542EE" w:rsidRDefault="004F0969" w:rsidP="004F0969">
      <w:pPr>
        <w:pStyle w:val="PL"/>
      </w:pPr>
      <w:r w:rsidRPr="001542EE">
        <w:tab/>
      </w:r>
      <w:r>
        <w:rPr>
          <w:rFonts w:hint="eastAsia"/>
          <w:lang w:eastAsia="ko-KR"/>
        </w:rPr>
        <w:tab/>
      </w:r>
      <w:r>
        <w:rPr>
          <w:rFonts w:hint="eastAsia"/>
          <w:lang w:eastAsia="ko-KR"/>
        </w:rPr>
        <w:tab/>
      </w:r>
      <w:r w:rsidRPr="001542EE">
        <w:tab/>
      </w:r>
      <w:r w:rsidRPr="001542EE">
        <w:tab/>
        <w:t>&lt;/DFFormat&gt;</w:t>
      </w:r>
    </w:p>
    <w:p w14:paraId="3DBDA65F" w14:textId="77777777" w:rsidR="004F0969" w:rsidRPr="001542EE" w:rsidRDefault="004F0969" w:rsidP="004F0969">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2FA44F26" w14:textId="77777777" w:rsidR="004F0969" w:rsidRPr="001542EE" w:rsidRDefault="004F0969" w:rsidP="004F0969">
      <w:pPr>
        <w:pStyle w:val="PL"/>
      </w:pPr>
      <w:r>
        <w:rPr>
          <w:rFonts w:hint="eastAsia"/>
          <w:lang w:eastAsia="ko-KR"/>
        </w:rPr>
        <w:tab/>
      </w:r>
      <w:r w:rsidRPr="001542EE">
        <w:tab/>
      </w:r>
      <w:r w:rsidRPr="001542EE">
        <w:tab/>
      </w:r>
      <w:r w:rsidRPr="001542EE">
        <w:tab/>
      </w:r>
      <w:r w:rsidRPr="001542EE">
        <w:tab/>
      </w:r>
      <w:r w:rsidRPr="001542EE">
        <w:tab/>
        <w:t>&lt;</w:t>
      </w:r>
      <w:r>
        <w:t>ZeroOr</w:t>
      </w:r>
      <w:r w:rsidRPr="001542EE">
        <w:t>One/&gt;</w:t>
      </w:r>
    </w:p>
    <w:p w14:paraId="4D7D26F7" w14:textId="77777777" w:rsidR="004F0969" w:rsidRPr="001542EE" w:rsidRDefault="004F0969" w:rsidP="004F0969">
      <w:pPr>
        <w:pStyle w:val="PL"/>
      </w:pPr>
      <w:r w:rsidRPr="001542EE">
        <w:tab/>
      </w:r>
      <w:r>
        <w:rPr>
          <w:rFonts w:hint="eastAsia"/>
          <w:lang w:eastAsia="ko-KR"/>
        </w:rPr>
        <w:tab/>
      </w:r>
      <w:r>
        <w:rPr>
          <w:rFonts w:hint="eastAsia"/>
          <w:lang w:eastAsia="ko-KR"/>
        </w:rPr>
        <w:tab/>
      </w:r>
      <w:r w:rsidRPr="001542EE">
        <w:tab/>
      </w:r>
      <w:r w:rsidRPr="001542EE">
        <w:tab/>
        <w:t>&lt;/Occurrence&gt;</w:t>
      </w:r>
    </w:p>
    <w:p w14:paraId="554CBA7B" w14:textId="77777777" w:rsidR="004F0969" w:rsidRPr="001542EE" w:rsidRDefault="004F0969" w:rsidP="004F0969">
      <w:pPr>
        <w:pStyle w:val="PL"/>
      </w:pPr>
      <w:r>
        <w:rPr>
          <w:rFonts w:hint="eastAsia"/>
          <w:lang w:eastAsia="ko-KR"/>
        </w:rPr>
        <w:tab/>
      </w:r>
      <w:r>
        <w:rPr>
          <w:rFonts w:hint="eastAsia"/>
          <w:lang w:eastAsia="ko-KR"/>
        </w:rPr>
        <w:tab/>
      </w:r>
      <w:r>
        <w:tab/>
      </w:r>
      <w:r w:rsidRPr="001542EE">
        <w:tab/>
      </w:r>
      <w:r w:rsidRPr="001542EE">
        <w:tab/>
        <w:t>&lt;DFTitle&gt;</w:t>
      </w:r>
      <w:r>
        <w:t>ShortTimerEvent.</w:t>
      </w:r>
      <w:r w:rsidRPr="001542EE">
        <w:t>&lt;/DFTitle&gt;</w:t>
      </w:r>
    </w:p>
    <w:p w14:paraId="7B9AD7F9" w14:textId="77777777" w:rsidR="004F0969" w:rsidRPr="001542EE" w:rsidRDefault="004F0969" w:rsidP="004F0969">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7E5C5CBF" w14:textId="77777777" w:rsidR="004F0969" w:rsidRPr="001542EE" w:rsidRDefault="004F0969" w:rsidP="004F0969">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85EFDCE"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F3B8966"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&lt;/DFProperties&gt;</w:t>
      </w:r>
    </w:p>
    <w:p w14:paraId="1A12E56C" w14:textId="77777777" w:rsidR="004F0969" w:rsidRDefault="004F0969" w:rsidP="004F0969">
      <w:pPr>
        <w:pStyle w:val="PL"/>
      </w:pPr>
      <w:r>
        <w:rPr>
          <w:rFonts w:hint="eastAsia"/>
          <w:lang w:eastAsia="ko-KR"/>
        </w:rPr>
        <w:tab/>
      </w:r>
      <w:r w:rsidRPr="001542EE">
        <w:tab/>
      </w:r>
      <w:r w:rsidRPr="001542EE">
        <w:tab/>
        <w:t>&lt;/Node&gt;</w:t>
      </w:r>
    </w:p>
    <w:p w14:paraId="61F83221" w14:textId="77777777" w:rsidR="004F0969" w:rsidRDefault="004F0969" w:rsidP="004F0969">
      <w:pPr>
        <w:pStyle w:val="PL"/>
      </w:pPr>
    </w:p>
    <w:p w14:paraId="09A80A49" w14:textId="77777777" w:rsidR="004F0969" w:rsidRDefault="004F0969" w:rsidP="004F0969">
      <w:pPr>
        <w:pStyle w:val="PL"/>
      </w:pPr>
      <w:r>
        <w:tab/>
      </w:r>
      <w:r>
        <w:tab/>
      </w:r>
      <w:r>
        <w:tab/>
        <w:t>&lt;Node&gt;</w:t>
      </w:r>
    </w:p>
    <w:p w14:paraId="0E9F5463" w14:textId="77777777" w:rsidR="004F0969" w:rsidRPr="001542EE" w:rsidRDefault="004F0969" w:rsidP="004F0969">
      <w:pPr>
        <w:pStyle w:val="PL"/>
      </w:pPr>
      <w:r w:rsidRPr="001542EE">
        <w:tab/>
      </w:r>
      <w:r w:rsidRPr="001542EE">
        <w:tab/>
      </w:r>
      <w:r w:rsidRPr="001542EE">
        <w:tab/>
      </w:r>
      <w:r w:rsidRPr="001542EE">
        <w:tab/>
        <w:t>&lt;NodeName&gt;</w:t>
      </w:r>
      <w:r>
        <w:t>LongTimerEvent</w:t>
      </w:r>
      <w:r w:rsidRPr="001542EE">
        <w:t>&lt;/NodeName&gt;</w:t>
      </w:r>
    </w:p>
    <w:p w14:paraId="1175007B" w14:textId="77777777" w:rsidR="004F0969" w:rsidRPr="001542EE" w:rsidRDefault="004F0969" w:rsidP="004F0969">
      <w:pPr>
        <w:pStyle w:val="PL"/>
      </w:pPr>
      <w:r>
        <w:rPr>
          <w:rFonts w:hint="eastAsia"/>
          <w:lang w:eastAsia="ko-KR"/>
        </w:rPr>
        <w:tab/>
      </w:r>
      <w:r>
        <w:rPr>
          <w:rFonts w:hint="eastAsia"/>
          <w:lang w:eastAsia="ko-KR"/>
        </w:rPr>
        <w:tab/>
      </w:r>
      <w:r w:rsidRPr="001542EE">
        <w:tab/>
      </w:r>
      <w:r w:rsidRPr="001542EE">
        <w:tab/>
        <w:t>&lt;DFProperties&gt;</w:t>
      </w:r>
    </w:p>
    <w:p w14:paraId="50A03018"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ab/>
        <w:t>&lt;AccessType&gt;</w:t>
      </w:r>
    </w:p>
    <w:p w14:paraId="2C61F883" w14:textId="77777777" w:rsidR="004F0969" w:rsidRPr="001542EE" w:rsidRDefault="004F0969" w:rsidP="004F0969">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58793BB" w14:textId="77777777" w:rsidR="004F0969" w:rsidRPr="001542EE" w:rsidRDefault="004F0969" w:rsidP="004F0969">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7D3B341D" w14:textId="77777777" w:rsidR="004F0969" w:rsidRPr="001542EE" w:rsidRDefault="004F0969" w:rsidP="004F0969">
      <w:pPr>
        <w:pStyle w:val="PL"/>
      </w:pPr>
      <w:r w:rsidRPr="001542EE">
        <w:tab/>
      </w:r>
      <w:r>
        <w:tab/>
      </w:r>
      <w:r w:rsidRPr="001542EE">
        <w:tab/>
      </w:r>
      <w:r>
        <w:rPr>
          <w:rFonts w:hint="eastAsia"/>
          <w:lang w:eastAsia="ko-KR"/>
        </w:rPr>
        <w:tab/>
      </w:r>
      <w:r w:rsidRPr="001542EE">
        <w:tab/>
        <w:t>&lt;/AccessType&gt;</w:t>
      </w:r>
    </w:p>
    <w:p w14:paraId="634B2BCD" w14:textId="77777777" w:rsidR="004F0969" w:rsidRPr="001542EE" w:rsidRDefault="004F0969" w:rsidP="004F0969">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5DC4DA2" w14:textId="77777777" w:rsidR="004F0969" w:rsidRPr="001542EE" w:rsidRDefault="004F0969" w:rsidP="004F0969">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7F9B2AD8" w14:textId="77777777" w:rsidR="004F0969" w:rsidRPr="001542EE" w:rsidRDefault="004F0969" w:rsidP="004F0969">
      <w:pPr>
        <w:pStyle w:val="PL"/>
      </w:pPr>
      <w:r w:rsidRPr="001542EE">
        <w:tab/>
      </w:r>
      <w:r>
        <w:rPr>
          <w:rFonts w:hint="eastAsia"/>
          <w:lang w:eastAsia="ko-KR"/>
        </w:rPr>
        <w:tab/>
      </w:r>
      <w:r>
        <w:rPr>
          <w:rFonts w:hint="eastAsia"/>
          <w:lang w:eastAsia="ko-KR"/>
        </w:rPr>
        <w:tab/>
      </w:r>
      <w:r w:rsidRPr="001542EE">
        <w:tab/>
      </w:r>
      <w:r w:rsidRPr="001542EE">
        <w:tab/>
        <w:t>&lt;/DFFormat&gt;</w:t>
      </w:r>
    </w:p>
    <w:p w14:paraId="7EC7AF5A" w14:textId="77777777" w:rsidR="004F0969" w:rsidRPr="001542EE" w:rsidRDefault="004F0969" w:rsidP="004F0969">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4D9F1EE2" w14:textId="77777777" w:rsidR="004F0969" w:rsidRPr="001542EE" w:rsidRDefault="004F0969" w:rsidP="004F0969">
      <w:pPr>
        <w:pStyle w:val="PL"/>
      </w:pPr>
      <w:r>
        <w:rPr>
          <w:rFonts w:hint="eastAsia"/>
          <w:lang w:eastAsia="ko-KR"/>
        </w:rPr>
        <w:tab/>
      </w:r>
      <w:r w:rsidRPr="001542EE">
        <w:tab/>
      </w:r>
      <w:r w:rsidRPr="001542EE">
        <w:tab/>
      </w:r>
      <w:r w:rsidRPr="001542EE">
        <w:tab/>
      </w:r>
      <w:r w:rsidRPr="001542EE">
        <w:tab/>
      </w:r>
      <w:r w:rsidRPr="001542EE">
        <w:tab/>
        <w:t>&lt;</w:t>
      </w:r>
      <w:r>
        <w:t>ZeroOr</w:t>
      </w:r>
      <w:r w:rsidRPr="001542EE">
        <w:t>One/&gt;</w:t>
      </w:r>
    </w:p>
    <w:p w14:paraId="6C70A26F" w14:textId="77777777" w:rsidR="004F0969" w:rsidRPr="001542EE" w:rsidRDefault="004F0969" w:rsidP="004F0969">
      <w:pPr>
        <w:pStyle w:val="PL"/>
      </w:pPr>
      <w:r w:rsidRPr="001542EE">
        <w:tab/>
      </w:r>
      <w:r>
        <w:rPr>
          <w:rFonts w:hint="eastAsia"/>
          <w:lang w:eastAsia="ko-KR"/>
        </w:rPr>
        <w:tab/>
      </w:r>
      <w:r>
        <w:rPr>
          <w:rFonts w:hint="eastAsia"/>
          <w:lang w:eastAsia="ko-KR"/>
        </w:rPr>
        <w:tab/>
      </w:r>
      <w:r w:rsidRPr="001542EE">
        <w:tab/>
      </w:r>
      <w:r w:rsidRPr="001542EE">
        <w:tab/>
        <w:t>&lt;/Occurrence&gt;</w:t>
      </w:r>
    </w:p>
    <w:p w14:paraId="38147077" w14:textId="77777777" w:rsidR="004F0969" w:rsidRPr="001542EE" w:rsidRDefault="004F0969" w:rsidP="004F0969">
      <w:pPr>
        <w:pStyle w:val="PL"/>
      </w:pPr>
      <w:r>
        <w:rPr>
          <w:rFonts w:hint="eastAsia"/>
          <w:lang w:eastAsia="ko-KR"/>
        </w:rPr>
        <w:tab/>
      </w:r>
      <w:r>
        <w:rPr>
          <w:rFonts w:hint="eastAsia"/>
          <w:lang w:eastAsia="ko-KR"/>
        </w:rPr>
        <w:tab/>
      </w:r>
      <w:r>
        <w:tab/>
      </w:r>
      <w:r w:rsidRPr="001542EE">
        <w:tab/>
      </w:r>
      <w:r w:rsidRPr="001542EE">
        <w:tab/>
        <w:t>&lt;DFTitle&gt;</w:t>
      </w:r>
      <w:r>
        <w:t>LongTimerEvent.</w:t>
      </w:r>
      <w:r w:rsidRPr="001542EE">
        <w:t>&lt;/DFTitle&gt;</w:t>
      </w:r>
    </w:p>
    <w:p w14:paraId="032B4DB1" w14:textId="77777777" w:rsidR="004F0969" w:rsidRPr="001542EE" w:rsidRDefault="004F0969" w:rsidP="004F0969">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F502537" w14:textId="77777777" w:rsidR="004F0969" w:rsidRPr="001542EE" w:rsidRDefault="004F0969" w:rsidP="004F0969">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0B08560"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7EF98EE9"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&lt;/DFProperties&gt;</w:t>
      </w:r>
    </w:p>
    <w:p w14:paraId="46EC7515" w14:textId="77777777" w:rsidR="004F0969" w:rsidRDefault="004F0969" w:rsidP="004F0969">
      <w:pPr>
        <w:pStyle w:val="PL"/>
      </w:pPr>
      <w:r>
        <w:rPr>
          <w:rFonts w:hint="eastAsia"/>
          <w:lang w:eastAsia="ko-KR"/>
        </w:rPr>
        <w:tab/>
      </w:r>
      <w:r w:rsidRPr="001542EE">
        <w:tab/>
      </w:r>
      <w:r w:rsidRPr="001542EE">
        <w:tab/>
        <w:t>&lt;/Node&gt;</w:t>
      </w:r>
    </w:p>
    <w:p w14:paraId="78548AF4" w14:textId="77777777" w:rsidR="004F0969" w:rsidRDefault="004F0969" w:rsidP="004F0969">
      <w:pPr>
        <w:pStyle w:val="PL"/>
      </w:pPr>
    </w:p>
    <w:p w14:paraId="5E63BB29" w14:textId="77777777" w:rsidR="004F0969" w:rsidRDefault="004F0969" w:rsidP="004F0969">
      <w:pPr>
        <w:pStyle w:val="PL"/>
      </w:pPr>
      <w:r>
        <w:tab/>
      </w:r>
      <w:r>
        <w:tab/>
      </w:r>
      <w:r>
        <w:tab/>
        <w:t>&lt;Node&gt;</w:t>
      </w:r>
    </w:p>
    <w:p w14:paraId="330FEBF0" w14:textId="77777777" w:rsidR="004F0969" w:rsidRPr="001542EE" w:rsidRDefault="004F0969" w:rsidP="004F0969">
      <w:pPr>
        <w:pStyle w:val="PL"/>
      </w:pPr>
      <w:r w:rsidRPr="001542EE">
        <w:tab/>
      </w:r>
      <w:r w:rsidRPr="001542EE">
        <w:tab/>
      </w:r>
      <w:r w:rsidRPr="001542EE">
        <w:tab/>
      </w:r>
      <w:r w:rsidRPr="001542EE">
        <w:tab/>
        <w:t>&lt;NodeName&gt;</w:t>
      </w:r>
      <w:r>
        <w:t>AccessTechnology</w:t>
      </w:r>
      <w:r w:rsidRPr="001542EE">
        <w:t>&lt;/NodeName&gt;</w:t>
      </w:r>
    </w:p>
    <w:p w14:paraId="04DB1A14" w14:textId="77777777" w:rsidR="004F0969" w:rsidRPr="001542EE" w:rsidRDefault="004F0969" w:rsidP="004F0969">
      <w:pPr>
        <w:pStyle w:val="PL"/>
      </w:pPr>
      <w:r>
        <w:rPr>
          <w:rFonts w:hint="eastAsia"/>
          <w:lang w:eastAsia="ko-KR"/>
        </w:rPr>
        <w:tab/>
      </w:r>
      <w:r>
        <w:rPr>
          <w:rFonts w:hint="eastAsia"/>
          <w:lang w:eastAsia="ko-KR"/>
        </w:rPr>
        <w:tab/>
      </w:r>
      <w:r w:rsidRPr="001542EE">
        <w:tab/>
      </w:r>
      <w:r w:rsidRPr="001542EE">
        <w:tab/>
        <w:t>&lt;DFProperties&gt;</w:t>
      </w:r>
    </w:p>
    <w:p w14:paraId="6484141B"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ab/>
        <w:t>&lt;AccessType&gt;</w:t>
      </w:r>
    </w:p>
    <w:p w14:paraId="3A043B68" w14:textId="77777777" w:rsidR="004F0969" w:rsidRPr="001542EE" w:rsidRDefault="004F0969" w:rsidP="004F0969">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F67D853" w14:textId="77777777" w:rsidR="004F0969" w:rsidRPr="001542EE" w:rsidRDefault="004F0969" w:rsidP="004F0969">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DE2D64C" w14:textId="77777777" w:rsidR="004F0969" w:rsidRPr="001542EE" w:rsidRDefault="004F0969" w:rsidP="004F0969">
      <w:pPr>
        <w:pStyle w:val="PL"/>
      </w:pPr>
      <w:r w:rsidRPr="001542EE">
        <w:tab/>
      </w:r>
      <w:r>
        <w:tab/>
      </w:r>
      <w:r w:rsidRPr="001542EE">
        <w:tab/>
      </w:r>
      <w:r>
        <w:rPr>
          <w:rFonts w:hint="eastAsia"/>
          <w:lang w:eastAsia="ko-KR"/>
        </w:rPr>
        <w:tab/>
      </w:r>
      <w:r w:rsidRPr="001542EE">
        <w:tab/>
        <w:t>&lt;/AccessType&gt;</w:t>
      </w:r>
    </w:p>
    <w:p w14:paraId="6243FBE5" w14:textId="77777777" w:rsidR="004F0969" w:rsidRPr="001542EE" w:rsidRDefault="004F0969" w:rsidP="004F0969">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65237BAC" w14:textId="77777777" w:rsidR="004F0969" w:rsidRPr="001542EE" w:rsidRDefault="004F0969" w:rsidP="004F0969">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1D4C5C83" w14:textId="77777777" w:rsidR="004F0969" w:rsidRPr="001542EE" w:rsidRDefault="004F0969" w:rsidP="004F0969">
      <w:pPr>
        <w:pStyle w:val="PL"/>
      </w:pPr>
      <w:r w:rsidRPr="001542EE">
        <w:tab/>
      </w:r>
      <w:r>
        <w:rPr>
          <w:rFonts w:hint="eastAsia"/>
          <w:lang w:eastAsia="ko-KR"/>
        </w:rPr>
        <w:tab/>
      </w:r>
      <w:r>
        <w:rPr>
          <w:rFonts w:hint="eastAsia"/>
          <w:lang w:eastAsia="ko-KR"/>
        </w:rPr>
        <w:tab/>
      </w:r>
      <w:r w:rsidRPr="001542EE">
        <w:tab/>
      </w:r>
      <w:r w:rsidRPr="001542EE">
        <w:tab/>
        <w:t>&lt;/DFFormat&gt;</w:t>
      </w:r>
    </w:p>
    <w:p w14:paraId="1585DE11" w14:textId="77777777" w:rsidR="004F0969" w:rsidRPr="001542EE" w:rsidRDefault="004F0969" w:rsidP="004F0969">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4BA4E8CC" w14:textId="77777777" w:rsidR="004F0969" w:rsidRPr="001542EE" w:rsidRDefault="004F0969" w:rsidP="004F0969">
      <w:pPr>
        <w:pStyle w:val="PL"/>
      </w:pPr>
      <w:r>
        <w:rPr>
          <w:rFonts w:hint="eastAsia"/>
          <w:lang w:eastAsia="ko-KR"/>
        </w:rPr>
        <w:tab/>
      </w:r>
      <w:r w:rsidRPr="001542EE">
        <w:tab/>
      </w:r>
      <w:r w:rsidRPr="001542EE">
        <w:tab/>
      </w:r>
      <w:r w:rsidRPr="001542EE">
        <w:tab/>
      </w:r>
      <w:r w:rsidRPr="001542EE">
        <w:tab/>
      </w:r>
      <w:r w:rsidRPr="001542EE">
        <w:tab/>
        <w:t>&lt;One/&gt;</w:t>
      </w:r>
    </w:p>
    <w:p w14:paraId="1083C3E9" w14:textId="77777777" w:rsidR="004F0969" w:rsidRPr="001542EE" w:rsidRDefault="004F0969" w:rsidP="004F0969">
      <w:pPr>
        <w:pStyle w:val="PL"/>
      </w:pPr>
      <w:r w:rsidRPr="001542EE">
        <w:tab/>
      </w:r>
      <w:r>
        <w:rPr>
          <w:rFonts w:hint="eastAsia"/>
          <w:lang w:eastAsia="ko-KR"/>
        </w:rPr>
        <w:tab/>
      </w:r>
      <w:r>
        <w:rPr>
          <w:rFonts w:hint="eastAsia"/>
          <w:lang w:eastAsia="ko-KR"/>
        </w:rPr>
        <w:tab/>
      </w:r>
      <w:r w:rsidRPr="001542EE">
        <w:tab/>
      </w:r>
      <w:r w:rsidRPr="001542EE">
        <w:tab/>
        <w:t>&lt;/Occurrence&gt;</w:t>
      </w:r>
    </w:p>
    <w:p w14:paraId="29FF8768" w14:textId="77777777" w:rsidR="004F0969" w:rsidRPr="001542EE" w:rsidRDefault="004F0969" w:rsidP="004F0969">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t>AccessTechology.</w:t>
      </w:r>
      <w:r w:rsidRPr="001542EE">
        <w:t>&lt;/DFTitle&gt;</w:t>
      </w:r>
    </w:p>
    <w:p w14:paraId="4AFA5861" w14:textId="77777777" w:rsidR="004F0969" w:rsidRPr="001542EE" w:rsidRDefault="004F0969" w:rsidP="004F0969">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011D528A" w14:textId="77777777" w:rsidR="004F0969" w:rsidRPr="001542EE" w:rsidRDefault="004F0969" w:rsidP="004F0969">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CF42EAE"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1EAFAC0B" w14:textId="77777777" w:rsidR="004F0969" w:rsidRPr="001542EE" w:rsidRDefault="004F0969" w:rsidP="004F0969">
      <w:pPr>
        <w:pStyle w:val="PL"/>
      </w:pPr>
      <w:r w:rsidRPr="001542EE">
        <w:tab/>
      </w:r>
      <w:r w:rsidRPr="001542EE">
        <w:tab/>
      </w:r>
      <w:r>
        <w:rPr>
          <w:rFonts w:hint="eastAsia"/>
          <w:lang w:eastAsia="ko-KR"/>
        </w:rPr>
        <w:tab/>
      </w:r>
      <w:r>
        <w:rPr>
          <w:rFonts w:hint="eastAsia"/>
          <w:lang w:eastAsia="ko-KR"/>
        </w:rPr>
        <w:tab/>
      </w:r>
      <w:r w:rsidRPr="001542EE">
        <w:t>&lt;/DFProperties&gt;</w:t>
      </w:r>
    </w:p>
    <w:p w14:paraId="5467F757" w14:textId="77777777" w:rsidR="004F0969" w:rsidRDefault="004F0969" w:rsidP="004F0969">
      <w:pPr>
        <w:pStyle w:val="PL"/>
      </w:pPr>
      <w:r>
        <w:rPr>
          <w:rFonts w:hint="eastAsia"/>
          <w:lang w:eastAsia="ko-KR"/>
        </w:rPr>
        <w:tab/>
      </w:r>
      <w:r w:rsidRPr="001542EE">
        <w:tab/>
      </w:r>
      <w:r w:rsidRPr="001542EE">
        <w:tab/>
        <w:t>&lt;/Node&gt;</w:t>
      </w:r>
    </w:p>
    <w:p w14:paraId="33889A2D" w14:textId="77777777" w:rsidR="004F0969" w:rsidRDefault="004F0969" w:rsidP="004F0969">
      <w:pPr>
        <w:pStyle w:val="PL"/>
        <w:rPr>
          <w:ins w:id="43" w:author="Osama Lotfallah" w:date="2025-09-29T14:41:00Z"/>
        </w:rPr>
      </w:pPr>
      <w:r>
        <w:tab/>
      </w:r>
      <w:r>
        <w:tab/>
        <w:t>&lt;/Node&gt;</w:t>
      </w:r>
    </w:p>
    <w:p w14:paraId="1A8F7476" w14:textId="77777777" w:rsidR="004F0969" w:rsidRDefault="004F0969" w:rsidP="004F0969">
      <w:pPr>
        <w:pStyle w:val="PL"/>
        <w:rPr>
          <w:ins w:id="44" w:author="Osama Lotfallah" w:date="2025-09-29T14:41:00Z"/>
        </w:rPr>
      </w:pPr>
    </w:p>
    <w:p w14:paraId="0C738A9E" w14:textId="77777777" w:rsidR="004F0969" w:rsidRDefault="004F0969" w:rsidP="004F0969">
      <w:pPr>
        <w:pStyle w:val="PL"/>
        <w:rPr>
          <w:ins w:id="45" w:author="Osama Lotfallah" w:date="2025-09-29T14:41:00Z"/>
        </w:rPr>
      </w:pPr>
      <w:ins w:id="46" w:author="Osama Lotfallah" w:date="2025-09-29T14:41:00Z">
        <w:r>
          <w:tab/>
        </w:r>
        <w:r>
          <w:tab/>
          <w:t>&lt;Node&gt;</w:t>
        </w:r>
      </w:ins>
    </w:p>
    <w:p w14:paraId="47998845" w14:textId="77777777" w:rsidR="004F0969" w:rsidRDefault="004F0969" w:rsidP="004F0969">
      <w:pPr>
        <w:pStyle w:val="PL"/>
        <w:rPr>
          <w:ins w:id="47" w:author="Osama Lotfallah" w:date="2025-09-29T14:41:00Z"/>
        </w:rPr>
      </w:pPr>
      <w:ins w:id="48" w:author="Osama Lotfallah" w:date="2025-09-29T14:41:00Z">
        <w:r>
          <w:tab/>
        </w:r>
        <w:r>
          <w:tab/>
        </w:r>
        <w:r>
          <w:tab/>
          <w:t>&lt;NodeName&gt;</w:t>
        </w:r>
      </w:ins>
      <w:ins w:id="49" w:author="Osama Lotfallah" w:date="2025-09-29T14:42:00Z">
        <w:r>
          <w:t>O</w:t>
        </w:r>
      </w:ins>
      <w:ins w:id="50" w:author="Osama Lotfallah" w:date="2025-09-29T14:41:00Z">
        <w:r>
          <w:t>perator-controlled-</w:t>
        </w:r>
      </w:ins>
      <w:ins w:id="51" w:author="Osama Lotfallah" w:date="2025-09-29T14:42:00Z">
        <w:r>
          <w:t>LSP</w:t>
        </w:r>
      </w:ins>
      <w:ins w:id="52" w:author="Osama Lotfallah" w:date="2025-09-29T14:41:00Z">
        <w:r w:rsidRPr="005C5A3C">
          <w:rPr>
            <w:lang w:val="en-US"/>
          </w:rPr>
          <w:t>-PLMN</w:t>
        </w:r>
        <w:r>
          <w:t>&lt;/NodeName&gt;</w:t>
        </w:r>
      </w:ins>
    </w:p>
    <w:p w14:paraId="680D93BC" w14:textId="77777777" w:rsidR="004F0969" w:rsidRDefault="004F0969" w:rsidP="004F0969">
      <w:pPr>
        <w:pStyle w:val="PL"/>
        <w:rPr>
          <w:ins w:id="53" w:author="Osama Lotfallah" w:date="2025-09-29T14:41:00Z"/>
        </w:rPr>
      </w:pPr>
      <w:ins w:id="54" w:author="Osama Lotfallah" w:date="2025-09-29T14:41:00Z">
        <w:r>
          <w:tab/>
        </w:r>
        <w:r>
          <w:tab/>
        </w:r>
        <w:r>
          <w:tab/>
          <w:t>&lt;DFProperties&gt;</w:t>
        </w:r>
      </w:ins>
    </w:p>
    <w:p w14:paraId="6BE976E0" w14:textId="77777777" w:rsidR="004F0969" w:rsidRDefault="004F0969" w:rsidP="004F0969">
      <w:pPr>
        <w:pStyle w:val="PL"/>
        <w:rPr>
          <w:ins w:id="55" w:author="Osama Lotfallah" w:date="2025-09-29T14:41:00Z"/>
        </w:rPr>
      </w:pPr>
      <w:ins w:id="56" w:author="Osama Lotfallah" w:date="2025-09-29T14:41:00Z">
        <w:r>
          <w:tab/>
        </w:r>
        <w:r>
          <w:tab/>
        </w:r>
        <w:r>
          <w:tab/>
        </w:r>
        <w:r>
          <w:tab/>
          <w:t>&lt;AccessType&gt;</w:t>
        </w:r>
      </w:ins>
    </w:p>
    <w:p w14:paraId="76825892" w14:textId="77777777" w:rsidR="004F0969" w:rsidRDefault="004F0969" w:rsidP="004F0969">
      <w:pPr>
        <w:pStyle w:val="PL"/>
        <w:rPr>
          <w:ins w:id="57" w:author="Osama Lotfallah" w:date="2025-09-29T14:41:00Z"/>
        </w:rPr>
      </w:pPr>
      <w:ins w:id="58" w:author="Osama Lotfallah" w:date="2025-09-29T14:41:00Z">
        <w:r>
          <w:tab/>
        </w:r>
        <w:r>
          <w:tab/>
        </w:r>
        <w:r>
          <w:tab/>
        </w:r>
        <w:r>
          <w:tab/>
        </w:r>
        <w:r>
          <w:tab/>
          <w:t>&lt;Get/&gt;</w:t>
        </w:r>
      </w:ins>
    </w:p>
    <w:p w14:paraId="018CDA25" w14:textId="77777777" w:rsidR="004F0969" w:rsidRDefault="004F0969" w:rsidP="004F0969">
      <w:pPr>
        <w:pStyle w:val="PL"/>
        <w:rPr>
          <w:ins w:id="59" w:author="Osama Lotfallah" w:date="2025-09-29T14:41:00Z"/>
        </w:rPr>
      </w:pPr>
      <w:ins w:id="60" w:author="Osama Lotfallah" w:date="2025-09-29T14:41:00Z">
        <w:r>
          <w:tab/>
        </w:r>
        <w:r>
          <w:tab/>
        </w:r>
        <w:r>
          <w:tab/>
        </w:r>
        <w:r>
          <w:tab/>
        </w:r>
        <w:r>
          <w:tab/>
          <w:t>&lt;Replace/&gt;</w:t>
        </w:r>
      </w:ins>
    </w:p>
    <w:p w14:paraId="13996FB9" w14:textId="77777777" w:rsidR="004F0969" w:rsidRDefault="004F0969" w:rsidP="004F0969">
      <w:pPr>
        <w:pStyle w:val="PL"/>
        <w:rPr>
          <w:ins w:id="61" w:author="Osama Lotfallah" w:date="2025-09-29T14:41:00Z"/>
        </w:rPr>
      </w:pPr>
      <w:ins w:id="62" w:author="Osama Lotfallah" w:date="2025-09-29T14:41:00Z">
        <w:r>
          <w:tab/>
        </w:r>
        <w:r>
          <w:tab/>
        </w:r>
        <w:r>
          <w:tab/>
        </w:r>
        <w:r>
          <w:tab/>
          <w:t>&lt;/AccessType&gt;</w:t>
        </w:r>
      </w:ins>
    </w:p>
    <w:p w14:paraId="005FBB1E" w14:textId="77777777" w:rsidR="004F0969" w:rsidRDefault="004F0969" w:rsidP="004F0969">
      <w:pPr>
        <w:pStyle w:val="PL"/>
        <w:rPr>
          <w:ins w:id="63" w:author="Osama Lotfallah" w:date="2025-09-29T14:41:00Z"/>
        </w:rPr>
      </w:pPr>
      <w:ins w:id="64" w:author="Osama Lotfallah" w:date="2025-09-29T14:41:00Z">
        <w:r>
          <w:tab/>
        </w:r>
        <w:r>
          <w:tab/>
        </w:r>
        <w:r>
          <w:tab/>
        </w:r>
        <w:r>
          <w:tab/>
          <w:t>&lt;DFFormat&gt;</w:t>
        </w:r>
      </w:ins>
    </w:p>
    <w:p w14:paraId="739A21A2" w14:textId="77777777" w:rsidR="004F0969" w:rsidRDefault="004F0969" w:rsidP="004F0969">
      <w:pPr>
        <w:pStyle w:val="PL"/>
        <w:rPr>
          <w:ins w:id="65" w:author="Osama Lotfallah" w:date="2025-09-29T14:41:00Z"/>
        </w:rPr>
      </w:pPr>
      <w:ins w:id="66" w:author="Osama Lotfallah" w:date="2025-09-29T14:41:00Z">
        <w:r>
          <w:tab/>
        </w:r>
        <w:r>
          <w:tab/>
        </w:r>
        <w:r>
          <w:tab/>
        </w:r>
        <w:r>
          <w:tab/>
        </w:r>
        <w:r>
          <w:tab/>
          <w:t>&lt;node/&gt;</w:t>
        </w:r>
      </w:ins>
    </w:p>
    <w:p w14:paraId="7B094118" w14:textId="77777777" w:rsidR="004F0969" w:rsidRDefault="004F0969" w:rsidP="004F0969">
      <w:pPr>
        <w:pStyle w:val="PL"/>
        <w:rPr>
          <w:ins w:id="67" w:author="Osama Lotfallah" w:date="2025-09-29T14:41:00Z"/>
        </w:rPr>
      </w:pPr>
      <w:ins w:id="68" w:author="Osama Lotfallah" w:date="2025-09-29T14:41:00Z">
        <w:r>
          <w:tab/>
        </w:r>
        <w:r>
          <w:tab/>
        </w:r>
        <w:r>
          <w:tab/>
        </w:r>
        <w:r>
          <w:tab/>
          <w:t>&lt;/DFFormat&gt;</w:t>
        </w:r>
      </w:ins>
    </w:p>
    <w:p w14:paraId="2D13224B" w14:textId="77777777" w:rsidR="004F0969" w:rsidRDefault="004F0969" w:rsidP="004F0969">
      <w:pPr>
        <w:pStyle w:val="PL"/>
        <w:rPr>
          <w:ins w:id="69" w:author="Osama Lotfallah" w:date="2025-09-29T14:41:00Z"/>
        </w:rPr>
      </w:pPr>
      <w:ins w:id="70" w:author="Osama Lotfallah" w:date="2025-09-29T14:41:00Z">
        <w:r>
          <w:tab/>
        </w:r>
        <w:r>
          <w:tab/>
        </w:r>
        <w:r>
          <w:tab/>
        </w:r>
        <w:r>
          <w:tab/>
          <w:t>&lt;Occurrence&gt;</w:t>
        </w:r>
      </w:ins>
    </w:p>
    <w:p w14:paraId="5217525D" w14:textId="77777777" w:rsidR="004F0969" w:rsidRDefault="004F0969" w:rsidP="004F0969">
      <w:pPr>
        <w:pStyle w:val="PL"/>
        <w:rPr>
          <w:ins w:id="71" w:author="Osama Lotfallah" w:date="2025-09-29T14:41:00Z"/>
        </w:rPr>
      </w:pPr>
      <w:ins w:id="72" w:author="Osama Lotfallah" w:date="2025-09-29T14:41:00Z">
        <w:r>
          <w:tab/>
        </w:r>
        <w:r>
          <w:tab/>
        </w:r>
        <w:r>
          <w:tab/>
        </w:r>
        <w:r>
          <w:tab/>
        </w:r>
        <w:r>
          <w:tab/>
          <w:t>&lt;ZeroOrOne/&gt;</w:t>
        </w:r>
      </w:ins>
    </w:p>
    <w:p w14:paraId="63BF9FB0" w14:textId="77777777" w:rsidR="004F0969" w:rsidRDefault="004F0969" w:rsidP="004F0969">
      <w:pPr>
        <w:pStyle w:val="PL"/>
        <w:rPr>
          <w:ins w:id="73" w:author="Osama Lotfallah" w:date="2025-09-29T14:41:00Z"/>
        </w:rPr>
      </w:pPr>
      <w:ins w:id="74" w:author="Osama Lotfallah" w:date="2025-09-29T14:41:00Z">
        <w:r>
          <w:tab/>
        </w:r>
        <w:r>
          <w:tab/>
        </w:r>
        <w:r>
          <w:tab/>
        </w:r>
        <w:r>
          <w:tab/>
          <w:t>&lt;/Occurrence&gt;</w:t>
        </w:r>
      </w:ins>
    </w:p>
    <w:p w14:paraId="495DFDFA" w14:textId="77777777" w:rsidR="004F0969" w:rsidRDefault="004F0969" w:rsidP="004F0969">
      <w:pPr>
        <w:pStyle w:val="PL"/>
        <w:rPr>
          <w:ins w:id="75" w:author="Osama Lotfallah" w:date="2025-09-29T14:41:00Z"/>
        </w:rPr>
      </w:pPr>
      <w:ins w:id="76" w:author="Osama Lotfallah" w:date="2025-09-29T14:41:00Z">
        <w:r>
          <w:tab/>
        </w:r>
        <w:r>
          <w:tab/>
        </w:r>
        <w:r>
          <w:tab/>
        </w:r>
        <w:r>
          <w:tab/>
          <w:t>&lt;Scope&gt;</w:t>
        </w:r>
      </w:ins>
    </w:p>
    <w:p w14:paraId="35E52DE6" w14:textId="77777777" w:rsidR="004F0969" w:rsidRDefault="004F0969" w:rsidP="004F0969">
      <w:pPr>
        <w:pStyle w:val="PL"/>
        <w:rPr>
          <w:ins w:id="77" w:author="Osama Lotfallah" w:date="2025-09-29T14:41:00Z"/>
        </w:rPr>
      </w:pPr>
      <w:ins w:id="78" w:author="Osama Lotfallah" w:date="2025-09-29T14:41:00Z">
        <w:r>
          <w:tab/>
        </w:r>
        <w:r>
          <w:tab/>
        </w:r>
        <w:r>
          <w:tab/>
        </w:r>
        <w:r>
          <w:tab/>
        </w:r>
        <w:r>
          <w:tab/>
          <w:t>&lt;Dynamic/&gt;</w:t>
        </w:r>
      </w:ins>
    </w:p>
    <w:p w14:paraId="341E8E5F" w14:textId="77777777" w:rsidR="004F0969" w:rsidRDefault="004F0969" w:rsidP="004F0969">
      <w:pPr>
        <w:pStyle w:val="PL"/>
        <w:rPr>
          <w:ins w:id="79" w:author="Osama Lotfallah" w:date="2025-09-29T14:41:00Z"/>
        </w:rPr>
      </w:pPr>
      <w:ins w:id="80" w:author="Osama Lotfallah" w:date="2025-09-29T14:41:00Z">
        <w:r>
          <w:tab/>
        </w:r>
        <w:r>
          <w:tab/>
        </w:r>
        <w:r>
          <w:tab/>
        </w:r>
        <w:r>
          <w:tab/>
          <w:t>&lt;/Scope&gt;</w:t>
        </w:r>
      </w:ins>
    </w:p>
    <w:p w14:paraId="1348A6BC" w14:textId="77777777" w:rsidR="004F0969" w:rsidRDefault="004F0969" w:rsidP="004F0969">
      <w:pPr>
        <w:pStyle w:val="PL"/>
        <w:rPr>
          <w:ins w:id="81" w:author="Osama Lotfallah" w:date="2025-09-29T14:41:00Z"/>
        </w:rPr>
      </w:pPr>
      <w:ins w:id="82" w:author="Osama Lotfallah" w:date="2025-09-29T14:41:00Z">
        <w:r>
          <w:tab/>
        </w:r>
        <w:r>
          <w:tab/>
        </w:r>
        <w:r>
          <w:tab/>
        </w:r>
        <w:r>
          <w:tab/>
          <w:t>&lt;DFTitle&gt;List of l</w:t>
        </w:r>
        <w:r>
          <w:rPr>
            <w:lang w:val="en-US"/>
          </w:rPr>
          <w:t>ower selection-priority PLMN configured by the home operator</w:t>
        </w:r>
        <w:r>
          <w:t>.&lt;/DFTitle&gt;</w:t>
        </w:r>
      </w:ins>
    </w:p>
    <w:p w14:paraId="65313411" w14:textId="77777777" w:rsidR="004F0969" w:rsidRDefault="004F0969" w:rsidP="004F0969">
      <w:pPr>
        <w:pStyle w:val="PL"/>
        <w:rPr>
          <w:ins w:id="83" w:author="Osama Lotfallah" w:date="2025-09-29T14:41:00Z"/>
        </w:rPr>
      </w:pPr>
      <w:ins w:id="84" w:author="Osama Lotfallah" w:date="2025-09-29T14:41:00Z">
        <w:r>
          <w:tab/>
        </w:r>
        <w:r>
          <w:tab/>
        </w:r>
        <w:r>
          <w:tab/>
        </w:r>
        <w:r>
          <w:tab/>
          <w:t>&lt;DFType&gt;</w:t>
        </w:r>
      </w:ins>
    </w:p>
    <w:p w14:paraId="2BA74BBD" w14:textId="77777777" w:rsidR="004F0969" w:rsidRDefault="004F0969" w:rsidP="004F0969">
      <w:pPr>
        <w:pStyle w:val="PL"/>
        <w:rPr>
          <w:ins w:id="85" w:author="Osama Lotfallah" w:date="2025-09-29T14:41:00Z"/>
        </w:rPr>
      </w:pPr>
      <w:ins w:id="86" w:author="Osama Lotfallah" w:date="2025-09-29T14:41:00Z">
        <w:r>
          <w:tab/>
        </w:r>
        <w:r>
          <w:tab/>
        </w:r>
        <w:r>
          <w:tab/>
        </w:r>
        <w:r>
          <w:tab/>
        </w:r>
        <w:r>
          <w:tab/>
          <w:t>&lt;DDFName/&gt;</w:t>
        </w:r>
      </w:ins>
    </w:p>
    <w:p w14:paraId="4C116A26" w14:textId="77777777" w:rsidR="004F0969" w:rsidRDefault="004F0969" w:rsidP="004F0969">
      <w:pPr>
        <w:pStyle w:val="PL"/>
        <w:rPr>
          <w:ins w:id="87" w:author="Osama Lotfallah" w:date="2025-09-29T14:41:00Z"/>
        </w:rPr>
      </w:pPr>
      <w:ins w:id="88" w:author="Osama Lotfallah" w:date="2025-09-29T14:41:00Z">
        <w:r>
          <w:tab/>
        </w:r>
        <w:r>
          <w:tab/>
        </w:r>
        <w:r>
          <w:tab/>
        </w:r>
        <w:r>
          <w:tab/>
          <w:t>&lt;/DFType&gt;</w:t>
        </w:r>
      </w:ins>
    </w:p>
    <w:p w14:paraId="53222180" w14:textId="77777777" w:rsidR="004F0969" w:rsidRDefault="004F0969" w:rsidP="004F0969">
      <w:pPr>
        <w:pStyle w:val="PL"/>
        <w:rPr>
          <w:ins w:id="89" w:author="Osama Lotfallah" w:date="2025-09-29T14:41:00Z"/>
        </w:rPr>
      </w:pPr>
      <w:ins w:id="90" w:author="Osama Lotfallah" w:date="2025-09-29T14:41:00Z">
        <w:r>
          <w:tab/>
        </w:r>
        <w:r>
          <w:tab/>
        </w:r>
        <w:r>
          <w:tab/>
          <w:t>&lt;/DFProperties&gt;</w:t>
        </w:r>
      </w:ins>
    </w:p>
    <w:p w14:paraId="5F6C0257" w14:textId="77777777" w:rsidR="004F0969" w:rsidRDefault="004F0969" w:rsidP="004F0969">
      <w:pPr>
        <w:pStyle w:val="PL"/>
        <w:rPr>
          <w:ins w:id="91" w:author="Osama Lotfallah" w:date="2025-09-29T14:41:00Z"/>
        </w:rPr>
      </w:pPr>
    </w:p>
    <w:p w14:paraId="4DA2B173" w14:textId="77777777" w:rsidR="004F0969" w:rsidRDefault="004F0969" w:rsidP="004F0969">
      <w:pPr>
        <w:pStyle w:val="PL"/>
        <w:rPr>
          <w:ins w:id="92" w:author="Osama Lotfallah" w:date="2025-09-29T14:41:00Z"/>
        </w:rPr>
      </w:pPr>
      <w:ins w:id="93" w:author="Osama Lotfallah" w:date="2025-09-29T14:41:00Z">
        <w:r>
          <w:tab/>
        </w:r>
        <w:r>
          <w:tab/>
        </w:r>
        <w:r>
          <w:tab/>
          <w:t>&lt;Node&gt;</w:t>
        </w:r>
      </w:ins>
    </w:p>
    <w:p w14:paraId="757E6D8E" w14:textId="77777777" w:rsidR="004F0969" w:rsidRDefault="004F0969" w:rsidP="004F0969">
      <w:pPr>
        <w:pStyle w:val="PL"/>
        <w:rPr>
          <w:ins w:id="94" w:author="Osama Lotfallah" w:date="2025-09-29T14:41:00Z"/>
        </w:rPr>
      </w:pPr>
      <w:ins w:id="95" w:author="Osama Lotfallah" w:date="2025-09-29T14:41:00Z">
        <w:r>
          <w:tab/>
        </w:r>
        <w:r>
          <w:tab/>
        </w:r>
        <w:r>
          <w:tab/>
        </w:r>
        <w:r>
          <w:tab/>
          <w:t>&lt;NodeName&gt;</w:t>
        </w:r>
        <w:r>
          <w:rPr>
            <w:lang w:val="en-US"/>
          </w:rPr>
          <w:t>PLMN-list</w:t>
        </w:r>
        <w:r>
          <w:t>&lt;/NodeName&gt;</w:t>
        </w:r>
      </w:ins>
    </w:p>
    <w:p w14:paraId="0E3DC631" w14:textId="77777777" w:rsidR="004F0969" w:rsidRDefault="004F0969" w:rsidP="004F0969">
      <w:pPr>
        <w:pStyle w:val="PL"/>
        <w:rPr>
          <w:ins w:id="96" w:author="Osama Lotfallah" w:date="2025-09-29T14:41:00Z"/>
        </w:rPr>
      </w:pPr>
      <w:ins w:id="97" w:author="Osama Lotfallah" w:date="2025-09-29T14:41:00Z">
        <w:r>
          <w:tab/>
        </w:r>
        <w:r>
          <w:tab/>
        </w:r>
        <w:r>
          <w:tab/>
        </w:r>
        <w:r>
          <w:tab/>
          <w:t>&lt;DFProperties&gt;</w:t>
        </w:r>
      </w:ins>
    </w:p>
    <w:p w14:paraId="72E904F6" w14:textId="77777777" w:rsidR="004F0969" w:rsidRDefault="004F0969" w:rsidP="004F0969">
      <w:pPr>
        <w:pStyle w:val="PL"/>
        <w:rPr>
          <w:ins w:id="98" w:author="Osama Lotfallah" w:date="2025-09-29T14:41:00Z"/>
        </w:rPr>
      </w:pPr>
      <w:ins w:id="99" w:author="Osama Lotfallah" w:date="2025-09-29T14:41:00Z">
        <w:r>
          <w:tab/>
        </w:r>
        <w:r>
          <w:tab/>
        </w:r>
        <w:r>
          <w:tab/>
        </w:r>
        <w:r>
          <w:tab/>
        </w:r>
        <w:r>
          <w:tab/>
          <w:t>&lt;AccessType&gt;</w:t>
        </w:r>
      </w:ins>
    </w:p>
    <w:p w14:paraId="7070564A" w14:textId="77777777" w:rsidR="004F0969" w:rsidRDefault="004F0969" w:rsidP="004F0969">
      <w:pPr>
        <w:pStyle w:val="PL"/>
        <w:rPr>
          <w:ins w:id="100" w:author="Osama Lotfallah" w:date="2025-09-29T14:41:00Z"/>
        </w:rPr>
      </w:pPr>
      <w:ins w:id="101" w:author="Osama Lotfallah" w:date="2025-09-29T14:41:00Z">
        <w:r>
          <w:tab/>
        </w:r>
        <w:r>
          <w:tab/>
        </w:r>
        <w:r>
          <w:tab/>
        </w:r>
        <w:r>
          <w:tab/>
        </w:r>
        <w:r>
          <w:tab/>
        </w:r>
        <w:r>
          <w:tab/>
          <w:t>&lt;Get/&gt;</w:t>
        </w:r>
      </w:ins>
    </w:p>
    <w:p w14:paraId="20AB37B7" w14:textId="77777777" w:rsidR="004F0969" w:rsidRDefault="004F0969" w:rsidP="004F0969">
      <w:pPr>
        <w:pStyle w:val="PL"/>
        <w:rPr>
          <w:ins w:id="102" w:author="Osama Lotfallah" w:date="2025-09-29T14:41:00Z"/>
        </w:rPr>
      </w:pPr>
      <w:ins w:id="103" w:author="Osama Lotfallah" w:date="2025-09-29T14:41:00Z">
        <w:r>
          <w:tab/>
        </w:r>
        <w:r>
          <w:tab/>
        </w:r>
        <w:r>
          <w:tab/>
        </w:r>
        <w:r>
          <w:tab/>
        </w:r>
        <w:r>
          <w:tab/>
        </w:r>
        <w:r>
          <w:tab/>
          <w:t>&lt;Replace/&gt;</w:t>
        </w:r>
      </w:ins>
    </w:p>
    <w:p w14:paraId="6385316F" w14:textId="77777777" w:rsidR="004F0969" w:rsidRDefault="004F0969" w:rsidP="004F0969">
      <w:pPr>
        <w:pStyle w:val="PL"/>
        <w:rPr>
          <w:ins w:id="104" w:author="Osama Lotfallah" w:date="2025-09-29T14:41:00Z"/>
        </w:rPr>
      </w:pPr>
      <w:ins w:id="105" w:author="Osama Lotfallah" w:date="2025-09-29T14:41:00Z">
        <w:r>
          <w:tab/>
        </w:r>
        <w:r>
          <w:tab/>
        </w:r>
        <w:r>
          <w:tab/>
        </w:r>
        <w:r>
          <w:tab/>
        </w:r>
        <w:r>
          <w:tab/>
          <w:t>&lt;/AccessType&gt;</w:t>
        </w:r>
      </w:ins>
    </w:p>
    <w:p w14:paraId="07C653E2" w14:textId="77777777" w:rsidR="004F0969" w:rsidRDefault="004F0969" w:rsidP="004F0969">
      <w:pPr>
        <w:pStyle w:val="PL"/>
        <w:rPr>
          <w:ins w:id="106" w:author="Osama Lotfallah" w:date="2025-09-29T14:41:00Z"/>
        </w:rPr>
      </w:pPr>
      <w:ins w:id="107" w:author="Osama Lotfallah" w:date="2025-09-29T14:41:00Z">
        <w:r>
          <w:tab/>
        </w:r>
        <w:r>
          <w:tab/>
        </w:r>
        <w:r>
          <w:tab/>
        </w:r>
        <w:r>
          <w:tab/>
        </w:r>
        <w:r>
          <w:tab/>
          <w:t>&lt;DFFormat&gt;</w:t>
        </w:r>
      </w:ins>
    </w:p>
    <w:p w14:paraId="5E8CAF6F" w14:textId="77777777" w:rsidR="004F0969" w:rsidRDefault="004F0969" w:rsidP="004F0969">
      <w:pPr>
        <w:pStyle w:val="PL"/>
        <w:rPr>
          <w:ins w:id="108" w:author="Osama Lotfallah" w:date="2025-09-29T14:41:00Z"/>
        </w:rPr>
      </w:pPr>
      <w:ins w:id="109" w:author="Osama Lotfallah" w:date="2025-09-29T14:41:00Z">
        <w:r>
          <w:tab/>
        </w:r>
        <w:r>
          <w:tab/>
        </w:r>
        <w:r>
          <w:tab/>
        </w:r>
        <w:r>
          <w:tab/>
        </w:r>
        <w:r>
          <w:tab/>
        </w:r>
        <w:r>
          <w:tab/>
          <w:t>&lt;node/&gt;</w:t>
        </w:r>
      </w:ins>
    </w:p>
    <w:p w14:paraId="56332737" w14:textId="77777777" w:rsidR="004F0969" w:rsidRDefault="004F0969" w:rsidP="004F0969">
      <w:pPr>
        <w:pStyle w:val="PL"/>
        <w:rPr>
          <w:ins w:id="110" w:author="Osama Lotfallah" w:date="2025-09-29T14:41:00Z"/>
        </w:rPr>
      </w:pPr>
      <w:ins w:id="111" w:author="Osama Lotfallah" w:date="2025-09-29T14:41:00Z">
        <w:r>
          <w:tab/>
        </w:r>
        <w:r>
          <w:tab/>
        </w:r>
        <w:r>
          <w:tab/>
        </w:r>
        <w:r>
          <w:tab/>
        </w:r>
        <w:r>
          <w:tab/>
          <w:t>&lt;/DFFormat&gt;</w:t>
        </w:r>
      </w:ins>
    </w:p>
    <w:p w14:paraId="0374466C" w14:textId="77777777" w:rsidR="004F0969" w:rsidRDefault="004F0969" w:rsidP="004F0969">
      <w:pPr>
        <w:pStyle w:val="PL"/>
        <w:rPr>
          <w:ins w:id="112" w:author="Osama Lotfallah" w:date="2025-09-29T14:41:00Z"/>
        </w:rPr>
      </w:pPr>
      <w:ins w:id="113" w:author="Osama Lotfallah" w:date="2025-09-29T14:41:00Z">
        <w:r>
          <w:tab/>
        </w:r>
        <w:r>
          <w:tab/>
        </w:r>
        <w:r>
          <w:tab/>
        </w:r>
        <w:r>
          <w:tab/>
        </w:r>
        <w:r>
          <w:tab/>
          <w:t>&lt;Occurrence&gt;</w:t>
        </w:r>
      </w:ins>
    </w:p>
    <w:p w14:paraId="1EBE3DC1" w14:textId="77777777" w:rsidR="004F0969" w:rsidRDefault="004F0969" w:rsidP="004F0969">
      <w:pPr>
        <w:pStyle w:val="PL"/>
        <w:rPr>
          <w:ins w:id="114" w:author="Osama Lotfallah" w:date="2025-09-29T14:41:00Z"/>
        </w:rPr>
      </w:pPr>
      <w:ins w:id="115" w:author="Osama Lotfallah" w:date="2025-09-29T14:41:00Z">
        <w:r>
          <w:tab/>
        </w:r>
        <w:r>
          <w:tab/>
        </w:r>
        <w:r>
          <w:tab/>
        </w:r>
        <w:r>
          <w:tab/>
        </w:r>
        <w:r>
          <w:tab/>
        </w:r>
        <w:r>
          <w:tab/>
          <w:t>&lt;ZeroOrOne/&gt;</w:t>
        </w:r>
      </w:ins>
    </w:p>
    <w:p w14:paraId="0353E883" w14:textId="77777777" w:rsidR="004F0969" w:rsidRDefault="004F0969" w:rsidP="004F0969">
      <w:pPr>
        <w:pStyle w:val="PL"/>
        <w:rPr>
          <w:ins w:id="116" w:author="Osama Lotfallah" w:date="2025-09-29T14:41:00Z"/>
        </w:rPr>
      </w:pPr>
      <w:ins w:id="117" w:author="Osama Lotfallah" w:date="2025-09-29T14:41:00Z">
        <w:r>
          <w:tab/>
        </w:r>
        <w:r>
          <w:tab/>
        </w:r>
        <w:r>
          <w:tab/>
        </w:r>
        <w:r>
          <w:tab/>
        </w:r>
        <w:r>
          <w:tab/>
          <w:t>&lt;/Occurrence&gt;</w:t>
        </w:r>
      </w:ins>
    </w:p>
    <w:p w14:paraId="450BA36F" w14:textId="77777777" w:rsidR="004F0969" w:rsidRDefault="004F0969" w:rsidP="004F0969">
      <w:pPr>
        <w:pStyle w:val="PL"/>
        <w:rPr>
          <w:ins w:id="118" w:author="Osama Lotfallah" w:date="2025-09-29T14:41:00Z"/>
        </w:rPr>
      </w:pPr>
      <w:ins w:id="119" w:author="Osama Lotfallah" w:date="2025-09-29T14:41:00Z">
        <w:r>
          <w:tab/>
        </w:r>
        <w:r>
          <w:tab/>
        </w:r>
        <w:r>
          <w:tab/>
        </w:r>
        <w:r>
          <w:tab/>
        </w:r>
        <w:r>
          <w:tab/>
          <w:t>&lt;Scope&gt;</w:t>
        </w:r>
      </w:ins>
    </w:p>
    <w:p w14:paraId="6A89BBDB" w14:textId="77777777" w:rsidR="004F0969" w:rsidRDefault="004F0969" w:rsidP="004F0969">
      <w:pPr>
        <w:pStyle w:val="PL"/>
        <w:rPr>
          <w:ins w:id="120" w:author="Osama Lotfallah" w:date="2025-09-29T14:41:00Z"/>
        </w:rPr>
      </w:pPr>
      <w:ins w:id="121" w:author="Osama Lotfallah" w:date="2025-09-29T14:41:00Z">
        <w:r>
          <w:tab/>
        </w:r>
        <w:r>
          <w:tab/>
        </w:r>
        <w:r>
          <w:tab/>
        </w:r>
        <w:r>
          <w:tab/>
        </w:r>
        <w:r>
          <w:tab/>
        </w:r>
        <w:r>
          <w:tab/>
          <w:t>&lt;Dynamic/&gt;</w:t>
        </w:r>
      </w:ins>
    </w:p>
    <w:p w14:paraId="40F8ABEE" w14:textId="77777777" w:rsidR="004F0969" w:rsidRDefault="004F0969" w:rsidP="004F0969">
      <w:pPr>
        <w:pStyle w:val="PL"/>
        <w:rPr>
          <w:ins w:id="122" w:author="Osama Lotfallah" w:date="2025-09-29T14:41:00Z"/>
        </w:rPr>
      </w:pPr>
      <w:ins w:id="123" w:author="Osama Lotfallah" w:date="2025-09-29T14:41:00Z">
        <w:r>
          <w:tab/>
        </w:r>
        <w:r>
          <w:tab/>
        </w:r>
        <w:r>
          <w:tab/>
        </w:r>
        <w:r>
          <w:tab/>
        </w:r>
        <w:r>
          <w:tab/>
          <w:t>&lt;/Scope&gt;</w:t>
        </w:r>
      </w:ins>
    </w:p>
    <w:p w14:paraId="1EE8AE77" w14:textId="77777777" w:rsidR="004F0969" w:rsidRDefault="004F0969" w:rsidP="004F0969">
      <w:pPr>
        <w:pStyle w:val="PL"/>
        <w:rPr>
          <w:ins w:id="124" w:author="Osama Lotfallah" w:date="2025-09-29T14:41:00Z"/>
        </w:rPr>
      </w:pPr>
      <w:ins w:id="125" w:author="Osama Lotfallah" w:date="2025-09-29T14:41:00Z">
        <w:r>
          <w:tab/>
        </w:r>
        <w:r>
          <w:tab/>
        </w:r>
        <w:r>
          <w:tab/>
        </w:r>
        <w:r>
          <w:tab/>
        </w:r>
        <w:r>
          <w:tab/>
          <w:t xml:space="preserve">&lt;DFTitle&gt;List of </w:t>
        </w:r>
        <w:r>
          <w:rPr>
            <w:lang w:val="en-US"/>
          </w:rPr>
          <w:t>PLMN</w:t>
        </w:r>
        <w:r>
          <w:t>.&lt;/DFTitle&gt;</w:t>
        </w:r>
      </w:ins>
    </w:p>
    <w:p w14:paraId="5F79DF60" w14:textId="77777777" w:rsidR="004F0969" w:rsidRDefault="004F0969" w:rsidP="004F0969">
      <w:pPr>
        <w:pStyle w:val="PL"/>
        <w:rPr>
          <w:ins w:id="126" w:author="Osama Lotfallah" w:date="2025-09-29T14:41:00Z"/>
        </w:rPr>
      </w:pPr>
      <w:ins w:id="127" w:author="Osama Lotfallah" w:date="2025-09-29T14:41:00Z">
        <w:r>
          <w:tab/>
        </w:r>
        <w:r>
          <w:tab/>
        </w:r>
        <w:r>
          <w:tab/>
        </w:r>
        <w:r>
          <w:tab/>
        </w:r>
        <w:r>
          <w:tab/>
          <w:t>&lt;DFType&gt;</w:t>
        </w:r>
      </w:ins>
    </w:p>
    <w:p w14:paraId="617B3F0A" w14:textId="77777777" w:rsidR="004F0969" w:rsidRDefault="004F0969" w:rsidP="004F0969">
      <w:pPr>
        <w:pStyle w:val="PL"/>
        <w:rPr>
          <w:ins w:id="128" w:author="Osama Lotfallah" w:date="2025-09-29T14:41:00Z"/>
        </w:rPr>
      </w:pPr>
      <w:ins w:id="129" w:author="Osama Lotfallah" w:date="2025-09-29T14:41:00Z">
        <w:r>
          <w:tab/>
        </w:r>
        <w:r>
          <w:tab/>
        </w:r>
        <w:r>
          <w:tab/>
        </w:r>
        <w:r>
          <w:tab/>
        </w:r>
        <w:r>
          <w:tab/>
        </w:r>
        <w:r>
          <w:tab/>
          <w:t>&lt;DDFName/&gt;</w:t>
        </w:r>
      </w:ins>
    </w:p>
    <w:p w14:paraId="502E4251" w14:textId="77777777" w:rsidR="004F0969" w:rsidRDefault="004F0969" w:rsidP="004F0969">
      <w:pPr>
        <w:pStyle w:val="PL"/>
        <w:rPr>
          <w:ins w:id="130" w:author="Osama Lotfallah" w:date="2025-09-29T14:41:00Z"/>
        </w:rPr>
      </w:pPr>
      <w:ins w:id="131" w:author="Osama Lotfallah" w:date="2025-09-29T14:41:00Z">
        <w:r>
          <w:tab/>
        </w:r>
        <w:r>
          <w:tab/>
        </w:r>
        <w:r>
          <w:tab/>
        </w:r>
        <w:r>
          <w:tab/>
        </w:r>
        <w:r>
          <w:tab/>
          <w:t>&lt;/DFType&gt;</w:t>
        </w:r>
      </w:ins>
    </w:p>
    <w:p w14:paraId="19B2F58B" w14:textId="77777777" w:rsidR="004F0969" w:rsidRDefault="004F0969" w:rsidP="004F0969">
      <w:pPr>
        <w:pStyle w:val="PL"/>
        <w:rPr>
          <w:ins w:id="132" w:author="Osama Lotfallah" w:date="2025-09-29T14:41:00Z"/>
        </w:rPr>
      </w:pPr>
      <w:ins w:id="133" w:author="Osama Lotfallah" w:date="2025-09-29T14:41:00Z">
        <w:r>
          <w:tab/>
        </w:r>
        <w:r>
          <w:tab/>
        </w:r>
        <w:r>
          <w:tab/>
        </w:r>
        <w:r>
          <w:tab/>
          <w:t>&lt;/DFProperties&gt;</w:t>
        </w:r>
      </w:ins>
    </w:p>
    <w:p w14:paraId="0182A05B" w14:textId="77777777" w:rsidR="004F0969" w:rsidRDefault="004F0969" w:rsidP="004F0969">
      <w:pPr>
        <w:pStyle w:val="PL"/>
        <w:rPr>
          <w:ins w:id="134" w:author="Osama Lotfallah" w:date="2025-09-29T14:41:00Z"/>
        </w:rPr>
      </w:pPr>
    </w:p>
    <w:p w14:paraId="0B4E61C8" w14:textId="77777777" w:rsidR="004F0969" w:rsidRDefault="004F0969" w:rsidP="004F0969">
      <w:pPr>
        <w:pStyle w:val="PL"/>
        <w:rPr>
          <w:ins w:id="135" w:author="Osama Lotfallah" w:date="2025-09-29T14:41:00Z"/>
        </w:rPr>
      </w:pPr>
      <w:ins w:id="136" w:author="Osama Lotfallah" w:date="2025-09-29T14:41:00Z">
        <w:r>
          <w:tab/>
        </w:r>
        <w:r>
          <w:tab/>
        </w:r>
        <w:r>
          <w:tab/>
        </w:r>
        <w:r>
          <w:tab/>
          <w:t>&lt;Node&gt;</w:t>
        </w:r>
      </w:ins>
    </w:p>
    <w:p w14:paraId="5909FB44" w14:textId="77777777" w:rsidR="004F0969" w:rsidRDefault="004F0969" w:rsidP="004F0969">
      <w:pPr>
        <w:pStyle w:val="PL"/>
        <w:rPr>
          <w:ins w:id="137" w:author="Osama Lotfallah" w:date="2025-09-29T14:41:00Z"/>
        </w:rPr>
      </w:pPr>
      <w:ins w:id="138" w:author="Osama Lotfallah" w:date="2025-09-29T14:41:00Z">
        <w:r>
          <w:tab/>
        </w:r>
        <w:r>
          <w:tab/>
        </w:r>
        <w:r>
          <w:tab/>
        </w:r>
        <w:r>
          <w:tab/>
        </w:r>
        <w:r>
          <w:tab/>
          <w:t>&lt;NodeName&gt;&lt;/NodeName&gt;</w:t>
        </w:r>
      </w:ins>
    </w:p>
    <w:p w14:paraId="6EF93B3A" w14:textId="77777777" w:rsidR="004F0969" w:rsidRDefault="004F0969" w:rsidP="004F0969">
      <w:pPr>
        <w:pStyle w:val="PL"/>
        <w:rPr>
          <w:ins w:id="139" w:author="Osama Lotfallah" w:date="2025-09-29T14:41:00Z"/>
        </w:rPr>
      </w:pPr>
      <w:ins w:id="140" w:author="Osama Lotfallah" w:date="2025-09-29T14:41:00Z">
        <w:r>
          <w:tab/>
        </w:r>
        <w:r>
          <w:tab/>
        </w:r>
        <w:r>
          <w:tab/>
        </w:r>
        <w:r>
          <w:tab/>
        </w:r>
        <w:r>
          <w:tab/>
          <w:t>&lt;DFProperties&gt;</w:t>
        </w:r>
      </w:ins>
    </w:p>
    <w:p w14:paraId="6A620838" w14:textId="77777777" w:rsidR="004F0969" w:rsidRDefault="004F0969" w:rsidP="004F0969">
      <w:pPr>
        <w:pStyle w:val="PL"/>
        <w:rPr>
          <w:ins w:id="141" w:author="Osama Lotfallah" w:date="2025-09-29T14:41:00Z"/>
        </w:rPr>
      </w:pPr>
      <w:ins w:id="142" w:author="Osama Lotfallah" w:date="2025-09-29T14:41:00Z">
        <w:r>
          <w:tab/>
        </w:r>
        <w:r>
          <w:tab/>
        </w:r>
        <w:r>
          <w:tab/>
        </w:r>
        <w:r>
          <w:tab/>
        </w:r>
        <w:r>
          <w:tab/>
        </w:r>
        <w:r>
          <w:tab/>
          <w:t>&lt;AccessType&gt;</w:t>
        </w:r>
      </w:ins>
    </w:p>
    <w:p w14:paraId="4DE238C4" w14:textId="77777777" w:rsidR="004F0969" w:rsidRDefault="004F0969" w:rsidP="004F0969">
      <w:pPr>
        <w:pStyle w:val="PL"/>
        <w:rPr>
          <w:ins w:id="143" w:author="Osama Lotfallah" w:date="2025-09-29T14:41:00Z"/>
        </w:rPr>
      </w:pPr>
      <w:ins w:id="144" w:author="Osama Lotfallah" w:date="2025-09-29T14:41:00Z">
        <w:r>
          <w:tab/>
        </w:r>
        <w:r>
          <w:tab/>
        </w:r>
        <w:r>
          <w:tab/>
        </w:r>
        <w:r>
          <w:tab/>
        </w:r>
        <w:r>
          <w:tab/>
        </w:r>
        <w:r>
          <w:tab/>
        </w:r>
        <w:r>
          <w:tab/>
          <w:t>&lt;Get/&gt;</w:t>
        </w:r>
      </w:ins>
    </w:p>
    <w:p w14:paraId="7AA88AAC" w14:textId="77777777" w:rsidR="004F0969" w:rsidRDefault="004F0969" w:rsidP="004F0969">
      <w:pPr>
        <w:pStyle w:val="PL"/>
        <w:rPr>
          <w:ins w:id="145" w:author="Osama Lotfallah" w:date="2025-09-29T14:41:00Z"/>
        </w:rPr>
      </w:pPr>
      <w:ins w:id="146" w:author="Osama Lotfallah" w:date="2025-09-29T14:41:00Z">
        <w:r>
          <w:tab/>
        </w:r>
        <w:r>
          <w:tab/>
        </w:r>
        <w:r>
          <w:tab/>
        </w:r>
        <w:r>
          <w:tab/>
        </w:r>
        <w:r>
          <w:tab/>
        </w:r>
        <w:r>
          <w:tab/>
        </w:r>
        <w:r>
          <w:tab/>
          <w:t>&lt;Replace/&gt;</w:t>
        </w:r>
      </w:ins>
    </w:p>
    <w:p w14:paraId="2EDCCFA9" w14:textId="77777777" w:rsidR="004F0969" w:rsidRDefault="004F0969" w:rsidP="004F0969">
      <w:pPr>
        <w:pStyle w:val="PL"/>
        <w:rPr>
          <w:ins w:id="147" w:author="Osama Lotfallah" w:date="2025-09-29T14:41:00Z"/>
        </w:rPr>
      </w:pPr>
      <w:ins w:id="148" w:author="Osama Lotfallah" w:date="2025-09-29T14:41:00Z">
        <w:r>
          <w:tab/>
        </w:r>
        <w:r>
          <w:tab/>
        </w:r>
        <w:r>
          <w:tab/>
        </w:r>
        <w:r>
          <w:tab/>
        </w:r>
        <w:r>
          <w:tab/>
        </w:r>
        <w:r>
          <w:tab/>
          <w:t>&lt;/AccessType&gt;</w:t>
        </w:r>
      </w:ins>
    </w:p>
    <w:p w14:paraId="681764E1" w14:textId="77777777" w:rsidR="004F0969" w:rsidRDefault="004F0969" w:rsidP="004F0969">
      <w:pPr>
        <w:pStyle w:val="PL"/>
        <w:rPr>
          <w:ins w:id="149" w:author="Osama Lotfallah" w:date="2025-09-29T14:41:00Z"/>
        </w:rPr>
      </w:pPr>
      <w:ins w:id="150" w:author="Osama Lotfallah" w:date="2025-09-29T14:41:00Z">
        <w:r>
          <w:tab/>
        </w:r>
        <w:r>
          <w:tab/>
        </w:r>
        <w:r>
          <w:tab/>
        </w:r>
        <w:r>
          <w:tab/>
        </w:r>
        <w:r>
          <w:tab/>
        </w:r>
        <w:r>
          <w:tab/>
          <w:t>&lt;DFFormat&gt;</w:t>
        </w:r>
      </w:ins>
    </w:p>
    <w:p w14:paraId="6485E773" w14:textId="77777777" w:rsidR="004F0969" w:rsidRDefault="004F0969" w:rsidP="004F0969">
      <w:pPr>
        <w:pStyle w:val="PL"/>
        <w:rPr>
          <w:ins w:id="151" w:author="Osama Lotfallah" w:date="2025-09-29T14:41:00Z"/>
        </w:rPr>
      </w:pPr>
      <w:ins w:id="152" w:author="Osama Lotfallah" w:date="2025-09-29T14:41:00Z">
        <w:r>
          <w:tab/>
        </w:r>
        <w:r>
          <w:tab/>
        </w:r>
        <w:r>
          <w:tab/>
        </w:r>
        <w:r>
          <w:tab/>
        </w:r>
        <w:r>
          <w:tab/>
        </w:r>
        <w:r>
          <w:tab/>
        </w:r>
        <w:r>
          <w:tab/>
          <w:t>&lt;note/&gt;</w:t>
        </w:r>
      </w:ins>
    </w:p>
    <w:p w14:paraId="000D0D35" w14:textId="77777777" w:rsidR="004F0969" w:rsidRDefault="004F0969" w:rsidP="004F0969">
      <w:pPr>
        <w:pStyle w:val="PL"/>
        <w:rPr>
          <w:ins w:id="153" w:author="Osama Lotfallah" w:date="2025-09-29T14:41:00Z"/>
        </w:rPr>
      </w:pPr>
      <w:ins w:id="154" w:author="Osama Lotfallah" w:date="2025-09-29T14:41:00Z">
        <w:r>
          <w:tab/>
        </w:r>
        <w:r>
          <w:tab/>
        </w:r>
        <w:r>
          <w:tab/>
        </w:r>
        <w:r>
          <w:tab/>
        </w:r>
        <w:r>
          <w:tab/>
        </w:r>
        <w:r>
          <w:tab/>
          <w:t>&lt;/DFFormat&gt;</w:t>
        </w:r>
      </w:ins>
    </w:p>
    <w:p w14:paraId="0FC06959" w14:textId="77777777" w:rsidR="004F0969" w:rsidRDefault="004F0969" w:rsidP="004F0969">
      <w:pPr>
        <w:pStyle w:val="PL"/>
        <w:rPr>
          <w:ins w:id="155" w:author="Osama Lotfallah" w:date="2025-09-29T14:41:00Z"/>
        </w:rPr>
      </w:pPr>
      <w:ins w:id="156" w:author="Osama Lotfallah" w:date="2025-09-29T14:41:00Z">
        <w:r>
          <w:tab/>
        </w:r>
        <w:r>
          <w:tab/>
        </w:r>
        <w:r>
          <w:tab/>
        </w:r>
        <w:r>
          <w:tab/>
        </w:r>
        <w:r>
          <w:tab/>
        </w:r>
        <w:r>
          <w:tab/>
          <w:t>&lt;Occurrence&gt;</w:t>
        </w:r>
      </w:ins>
    </w:p>
    <w:p w14:paraId="63962C8F" w14:textId="77777777" w:rsidR="004F0969" w:rsidRDefault="004F0969" w:rsidP="004F0969">
      <w:pPr>
        <w:pStyle w:val="PL"/>
        <w:rPr>
          <w:ins w:id="157" w:author="Osama Lotfallah" w:date="2025-09-29T14:41:00Z"/>
        </w:rPr>
      </w:pPr>
      <w:ins w:id="158" w:author="Osama Lotfallah" w:date="2025-09-29T14:41:00Z">
        <w:r>
          <w:tab/>
        </w:r>
        <w:r>
          <w:tab/>
        </w:r>
        <w:r>
          <w:tab/>
        </w:r>
        <w:r>
          <w:tab/>
        </w:r>
        <w:r>
          <w:tab/>
        </w:r>
        <w:r>
          <w:tab/>
        </w:r>
        <w:r>
          <w:tab/>
          <w:t>&lt;One</w:t>
        </w:r>
      </w:ins>
      <w:ins w:id="159" w:author="Osama Lotfallah" w:date="2025-10-15T08:42:00Z">
        <w:r>
          <w:t>OrMore</w:t>
        </w:r>
      </w:ins>
      <w:ins w:id="160" w:author="Osama Lotfallah" w:date="2025-09-29T14:41:00Z">
        <w:r>
          <w:t>/&gt;</w:t>
        </w:r>
      </w:ins>
    </w:p>
    <w:p w14:paraId="13385E69" w14:textId="77777777" w:rsidR="004F0969" w:rsidRDefault="004F0969" w:rsidP="004F0969">
      <w:pPr>
        <w:pStyle w:val="PL"/>
        <w:rPr>
          <w:ins w:id="161" w:author="Osama Lotfallah" w:date="2025-09-29T14:41:00Z"/>
        </w:rPr>
      </w:pPr>
      <w:ins w:id="162" w:author="Osama Lotfallah" w:date="2025-09-29T14:41:00Z">
        <w:r>
          <w:tab/>
        </w:r>
        <w:r>
          <w:tab/>
        </w:r>
        <w:r>
          <w:tab/>
        </w:r>
        <w:r>
          <w:tab/>
        </w:r>
        <w:r>
          <w:tab/>
        </w:r>
        <w:r>
          <w:tab/>
          <w:t>&lt;/Occurrence&gt;</w:t>
        </w:r>
      </w:ins>
    </w:p>
    <w:p w14:paraId="748A9817" w14:textId="77777777" w:rsidR="004F0969" w:rsidRDefault="004F0969" w:rsidP="004F0969">
      <w:pPr>
        <w:pStyle w:val="PL"/>
        <w:rPr>
          <w:ins w:id="163" w:author="Osama Lotfallah" w:date="2025-09-29T14:41:00Z"/>
        </w:rPr>
      </w:pPr>
      <w:ins w:id="164" w:author="Osama Lotfallah" w:date="2025-09-29T14:41:00Z">
        <w:r>
          <w:tab/>
        </w:r>
        <w:r>
          <w:tab/>
        </w:r>
        <w:r>
          <w:tab/>
        </w:r>
        <w:r>
          <w:tab/>
        </w:r>
        <w:r>
          <w:tab/>
        </w:r>
        <w:r>
          <w:tab/>
          <w:t>&lt;Scope&gt;</w:t>
        </w:r>
      </w:ins>
    </w:p>
    <w:p w14:paraId="03F9A22B" w14:textId="77777777" w:rsidR="004F0969" w:rsidRDefault="004F0969" w:rsidP="004F0969">
      <w:pPr>
        <w:pStyle w:val="PL"/>
        <w:rPr>
          <w:ins w:id="165" w:author="Osama Lotfallah" w:date="2025-09-29T14:41:00Z"/>
        </w:rPr>
      </w:pPr>
      <w:ins w:id="166" w:author="Osama Lotfallah" w:date="2025-09-29T14:41:00Z">
        <w:r>
          <w:tab/>
        </w:r>
        <w:r>
          <w:tab/>
        </w:r>
        <w:r>
          <w:tab/>
        </w:r>
        <w:r>
          <w:tab/>
        </w:r>
        <w:r>
          <w:tab/>
        </w:r>
        <w:r>
          <w:tab/>
        </w:r>
        <w:r>
          <w:tab/>
          <w:t>&lt;Dynamic/&gt;</w:t>
        </w:r>
      </w:ins>
    </w:p>
    <w:p w14:paraId="1ACF102F" w14:textId="77777777" w:rsidR="004F0969" w:rsidRDefault="004F0969" w:rsidP="004F0969">
      <w:pPr>
        <w:pStyle w:val="PL"/>
        <w:rPr>
          <w:ins w:id="167" w:author="Osama Lotfallah" w:date="2025-09-29T14:41:00Z"/>
        </w:rPr>
      </w:pPr>
      <w:ins w:id="168" w:author="Osama Lotfallah" w:date="2025-09-29T14:41:00Z">
        <w:r>
          <w:tab/>
        </w:r>
        <w:r>
          <w:tab/>
        </w:r>
        <w:r>
          <w:tab/>
        </w:r>
        <w:r>
          <w:tab/>
        </w:r>
        <w:r>
          <w:tab/>
        </w:r>
        <w:r>
          <w:tab/>
          <w:t>&lt;/Scope&gt;</w:t>
        </w:r>
      </w:ins>
    </w:p>
    <w:p w14:paraId="14AC9645" w14:textId="77777777" w:rsidR="004F0969" w:rsidRDefault="004F0969" w:rsidP="004F0969">
      <w:pPr>
        <w:pStyle w:val="PL"/>
        <w:rPr>
          <w:ins w:id="169" w:author="Osama Lotfallah" w:date="2025-09-29T14:41:00Z"/>
        </w:rPr>
      </w:pPr>
      <w:ins w:id="170" w:author="Osama Lotfallah" w:date="2025-09-29T14:41:00Z">
        <w:r>
          <w:tab/>
        </w:r>
        <w:r>
          <w:tab/>
        </w:r>
        <w:r>
          <w:tab/>
        </w:r>
        <w:r>
          <w:tab/>
        </w:r>
        <w:r>
          <w:tab/>
        </w:r>
        <w:r>
          <w:tab/>
          <w:t xml:space="preserve">&lt;DFTitle&gt;List of </w:t>
        </w:r>
        <w:r>
          <w:rPr>
            <w:lang w:val="en-US"/>
          </w:rPr>
          <w:t>PLMN</w:t>
        </w:r>
        <w:r>
          <w:t>.&lt;/DFTitle&gt;</w:t>
        </w:r>
      </w:ins>
    </w:p>
    <w:p w14:paraId="3C0D9B93" w14:textId="77777777" w:rsidR="004F0969" w:rsidRDefault="004F0969" w:rsidP="004F0969">
      <w:pPr>
        <w:pStyle w:val="PL"/>
        <w:rPr>
          <w:ins w:id="171" w:author="Osama Lotfallah" w:date="2025-09-29T14:41:00Z"/>
        </w:rPr>
      </w:pPr>
      <w:ins w:id="172" w:author="Osama Lotfallah" w:date="2025-09-29T14:41:00Z">
        <w:r>
          <w:tab/>
        </w:r>
        <w:r>
          <w:tab/>
        </w:r>
        <w:r>
          <w:tab/>
        </w:r>
        <w:r>
          <w:tab/>
        </w:r>
        <w:r>
          <w:tab/>
        </w:r>
        <w:r>
          <w:tab/>
          <w:t>&lt;DFType&gt;</w:t>
        </w:r>
      </w:ins>
    </w:p>
    <w:p w14:paraId="71162D51" w14:textId="77777777" w:rsidR="004F0969" w:rsidRDefault="004F0969" w:rsidP="004F0969">
      <w:pPr>
        <w:pStyle w:val="PL"/>
        <w:rPr>
          <w:ins w:id="173" w:author="Osama Lotfallah" w:date="2025-09-29T14:41:00Z"/>
        </w:rPr>
      </w:pPr>
      <w:ins w:id="174" w:author="Osama Lotfallah" w:date="2025-09-29T14:41:00Z">
        <w:r>
          <w:tab/>
        </w:r>
        <w:r>
          <w:tab/>
        </w:r>
        <w:r>
          <w:tab/>
        </w:r>
        <w:r>
          <w:tab/>
        </w:r>
        <w:r>
          <w:tab/>
        </w:r>
        <w:r>
          <w:tab/>
        </w:r>
        <w:r>
          <w:tab/>
          <w:t>&lt;DDFName/&gt;</w:t>
        </w:r>
      </w:ins>
    </w:p>
    <w:p w14:paraId="7AD5713C" w14:textId="77777777" w:rsidR="004F0969" w:rsidRDefault="004F0969" w:rsidP="004F0969">
      <w:pPr>
        <w:pStyle w:val="PL"/>
        <w:rPr>
          <w:ins w:id="175" w:author="Osama Lotfallah" w:date="2025-09-29T14:41:00Z"/>
        </w:rPr>
      </w:pPr>
      <w:ins w:id="176" w:author="Osama Lotfallah" w:date="2025-09-29T14:41:00Z">
        <w:r>
          <w:tab/>
        </w:r>
        <w:r>
          <w:tab/>
        </w:r>
        <w:r>
          <w:tab/>
        </w:r>
        <w:r>
          <w:tab/>
        </w:r>
        <w:r>
          <w:tab/>
        </w:r>
        <w:r>
          <w:tab/>
          <w:t>&lt;/DFType&gt;</w:t>
        </w:r>
      </w:ins>
    </w:p>
    <w:p w14:paraId="696611E4" w14:textId="77777777" w:rsidR="004F0969" w:rsidRDefault="004F0969" w:rsidP="004F0969">
      <w:pPr>
        <w:pStyle w:val="PL"/>
        <w:rPr>
          <w:ins w:id="177" w:author="Osama Lotfallah" w:date="2025-09-29T14:41:00Z"/>
        </w:rPr>
      </w:pPr>
      <w:ins w:id="178" w:author="Osama Lotfallah" w:date="2025-09-29T14:41:00Z">
        <w:r>
          <w:tab/>
        </w:r>
        <w:r>
          <w:tab/>
        </w:r>
        <w:r>
          <w:tab/>
        </w:r>
        <w:r>
          <w:tab/>
        </w:r>
        <w:r>
          <w:tab/>
          <w:t>&lt;/DFProperties&gt;</w:t>
        </w:r>
      </w:ins>
    </w:p>
    <w:p w14:paraId="0BC944DA" w14:textId="77777777" w:rsidR="004F0969" w:rsidRDefault="004F0969" w:rsidP="004F0969">
      <w:pPr>
        <w:pStyle w:val="PL"/>
        <w:rPr>
          <w:ins w:id="179" w:author="Osama Lotfallah" w:date="2025-09-29T14:41:00Z"/>
        </w:rPr>
      </w:pPr>
    </w:p>
    <w:p w14:paraId="43631DB0" w14:textId="77777777" w:rsidR="004F0969" w:rsidRDefault="004F0969" w:rsidP="004F0969">
      <w:pPr>
        <w:pStyle w:val="PL"/>
        <w:rPr>
          <w:ins w:id="180" w:author="Osama Lotfallah" w:date="2025-09-29T14:41:00Z"/>
        </w:rPr>
      </w:pPr>
      <w:ins w:id="181" w:author="Osama Lotfallah" w:date="2025-09-29T14:41:00Z">
        <w:r>
          <w:tab/>
        </w:r>
        <w:r>
          <w:tab/>
        </w:r>
        <w:r>
          <w:tab/>
        </w:r>
        <w:r>
          <w:tab/>
        </w:r>
        <w:r>
          <w:tab/>
          <w:t>&lt;Node&gt;</w:t>
        </w:r>
      </w:ins>
    </w:p>
    <w:p w14:paraId="4C76AF25" w14:textId="77777777" w:rsidR="004F0969" w:rsidRDefault="004F0969" w:rsidP="004F0969">
      <w:pPr>
        <w:pStyle w:val="PL"/>
        <w:rPr>
          <w:ins w:id="182" w:author="Osama Lotfallah" w:date="2025-09-29T14:41:00Z"/>
        </w:rPr>
      </w:pPr>
      <w:ins w:id="183" w:author="Osama Lotfallah" w:date="2025-09-29T14:41:00Z">
        <w:r>
          <w:tab/>
        </w:r>
        <w:r>
          <w:tab/>
        </w:r>
        <w:r>
          <w:tab/>
        </w:r>
        <w:r>
          <w:tab/>
        </w:r>
        <w:r>
          <w:tab/>
        </w:r>
        <w:r>
          <w:tab/>
          <w:t>&lt;NodeName&gt;</w:t>
        </w:r>
        <w:r>
          <w:rPr>
            <w:lang w:val="en-US"/>
          </w:rPr>
          <w:t>PLMN</w:t>
        </w:r>
        <w:r>
          <w:t>&lt;/NodeName&gt;</w:t>
        </w:r>
      </w:ins>
    </w:p>
    <w:p w14:paraId="0029FFDA" w14:textId="77777777" w:rsidR="004F0969" w:rsidRDefault="004F0969" w:rsidP="004F0969">
      <w:pPr>
        <w:pStyle w:val="PL"/>
        <w:rPr>
          <w:ins w:id="184" w:author="Osama Lotfallah" w:date="2025-09-29T14:41:00Z"/>
        </w:rPr>
      </w:pPr>
      <w:ins w:id="185" w:author="Osama Lotfallah" w:date="2025-09-29T14:41:00Z">
        <w:r>
          <w:tab/>
        </w:r>
        <w:r>
          <w:tab/>
        </w:r>
        <w:r>
          <w:tab/>
        </w:r>
        <w:r>
          <w:tab/>
        </w:r>
        <w:r>
          <w:tab/>
        </w:r>
        <w:r>
          <w:tab/>
          <w:t>&lt;DFProperties&gt;</w:t>
        </w:r>
      </w:ins>
    </w:p>
    <w:p w14:paraId="664906C4" w14:textId="77777777" w:rsidR="004F0969" w:rsidRDefault="004F0969" w:rsidP="004F0969">
      <w:pPr>
        <w:pStyle w:val="PL"/>
        <w:rPr>
          <w:ins w:id="186" w:author="Osama Lotfallah" w:date="2025-09-29T14:41:00Z"/>
        </w:rPr>
      </w:pPr>
      <w:ins w:id="187" w:author="Osama Lotfallah" w:date="2025-09-29T14:41:00Z">
        <w:r>
          <w:tab/>
        </w:r>
        <w:r>
          <w:tab/>
        </w:r>
        <w:r>
          <w:tab/>
        </w:r>
        <w:r>
          <w:tab/>
        </w:r>
        <w:r>
          <w:tab/>
        </w:r>
        <w:r>
          <w:tab/>
        </w:r>
        <w:r>
          <w:tab/>
          <w:t>&lt;AccessType&gt;</w:t>
        </w:r>
      </w:ins>
    </w:p>
    <w:p w14:paraId="1A956C5E" w14:textId="77777777" w:rsidR="004F0969" w:rsidRDefault="004F0969" w:rsidP="004F0969">
      <w:pPr>
        <w:pStyle w:val="PL"/>
        <w:rPr>
          <w:ins w:id="188" w:author="Osama Lotfallah" w:date="2025-09-29T14:41:00Z"/>
        </w:rPr>
      </w:pPr>
      <w:ins w:id="189" w:author="Osama Lotfallah" w:date="2025-09-29T14:41:00Z">
        <w:r>
          <w:tab/>
        </w:r>
        <w:r>
          <w:tab/>
        </w:r>
        <w:r>
          <w:tab/>
        </w:r>
        <w:r>
          <w:tab/>
        </w:r>
        <w:r>
          <w:tab/>
        </w:r>
        <w:r>
          <w:tab/>
        </w:r>
        <w:r>
          <w:tab/>
        </w:r>
        <w:r>
          <w:tab/>
          <w:t>&lt;Get/&gt;</w:t>
        </w:r>
      </w:ins>
    </w:p>
    <w:p w14:paraId="716B07DF" w14:textId="77777777" w:rsidR="004F0969" w:rsidRDefault="004F0969" w:rsidP="004F0969">
      <w:pPr>
        <w:pStyle w:val="PL"/>
        <w:rPr>
          <w:ins w:id="190" w:author="Osama Lotfallah" w:date="2025-09-29T14:41:00Z"/>
        </w:rPr>
      </w:pPr>
      <w:ins w:id="191" w:author="Osama Lotfallah" w:date="2025-09-29T14:41:00Z">
        <w:r>
          <w:tab/>
        </w:r>
        <w:r>
          <w:tab/>
        </w:r>
        <w:r>
          <w:tab/>
        </w:r>
        <w:r>
          <w:tab/>
        </w:r>
        <w:r>
          <w:tab/>
        </w:r>
        <w:r>
          <w:tab/>
        </w:r>
        <w:r>
          <w:tab/>
        </w:r>
        <w:r>
          <w:tab/>
          <w:t>&lt;Replace/&gt;</w:t>
        </w:r>
      </w:ins>
    </w:p>
    <w:p w14:paraId="3219D8EB" w14:textId="77777777" w:rsidR="004F0969" w:rsidRDefault="004F0969" w:rsidP="004F0969">
      <w:pPr>
        <w:pStyle w:val="PL"/>
        <w:rPr>
          <w:ins w:id="192" w:author="Osama Lotfallah" w:date="2025-09-29T14:41:00Z"/>
        </w:rPr>
      </w:pPr>
      <w:ins w:id="193" w:author="Osama Lotfallah" w:date="2025-09-29T14:41:00Z">
        <w:r>
          <w:tab/>
        </w:r>
        <w:r>
          <w:tab/>
        </w:r>
        <w:r>
          <w:tab/>
        </w:r>
        <w:r>
          <w:tab/>
        </w:r>
        <w:r>
          <w:tab/>
        </w:r>
        <w:r>
          <w:tab/>
        </w:r>
        <w:r>
          <w:tab/>
          <w:t>&lt;/AccessType&gt;</w:t>
        </w:r>
      </w:ins>
    </w:p>
    <w:p w14:paraId="24A38039" w14:textId="77777777" w:rsidR="004F0969" w:rsidRDefault="004F0969" w:rsidP="004F0969">
      <w:pPr>
        <w:pStyle w:val="PL"/>
        <w:rPr>
          <w:ins w:id="194" w:author="Osama Lotfallah" w:date="2025-09-29T14:41:00Z"/>
        </w:rPr>
      </w:pPr>
      <w:ins w:id="195" w:author="Osama Lotfallah" w:date="2025-09-29T14:41:00Z">
        <w:r>
          <w:tab/>
        </w:r>
        <w:r>
          <w:tab/>
        </w:r>
        <w:r>
          <w:tab/>
        </w:r>
        <w:r>
          <w:tab/>
        </w:r>
        <w:r>
          <w:tab/>
        </w:r>
        <w:r>
          <w:tab/>
        </w:r>
        <w:r>
          <w:tab/>
          <w:t>&lt;DFFormat&gt;</w:t>
        </w:r>
      </w:ins>
    </w:p>
    <w:p w14:paraId="2F7ABDCF" w14:textId="77777777" w:rsidR="004F0969" w:rsidRDefault="004F0969" w:rsidP="004F0969">
      <w:pPr>
        <w:pStyle w:val="PL"/>
        <w:rPr>
          <w:ins w:id="196" w:author="Osama Lotfallah" w:date="2025-09-29T14:41:00Z"/>
        </w:rPr>
      </w:pPr>
      <w:ins w:id="197" w:author="Osama Lotfallah" w:date="2025-09-29T14:41:00Z">
        <w:r>
          <w:tab/>
        </w:r>
        <w:r>
          <w:tab/>
        </w:r>
        <w:r>
          <w:tab/>
        </w:r>
        <w:r>
          <w:tab/>
        </w:r>
        <w:r>
          <w:tab/>
        </w:r>
        <w:r>
          <w:tab/>
        </w:r>
        <w:r>
          <w:tab/>
        </w:r>
        <w:r>
          <w:tab/>
          <w:t>&lt;chr/&gt;</w:t>
        </w:r>
      </w:ins>
    </w:p>
    <w:p w14:paraId="12D08365" w14:textId="77777777" w:rsidR="004F0969" w:rsidRDefault="004F0969" w:rsidP="004F0969">
      <w:pPr>
        <w:pStyle w:val="PL"/>
        <w:rPr>
          <w:ins w:id="198" w:author="Osama Lotfallah" w:date="2025-09-29T14:41:00Z"/>
        </w:rPr>
      </w:pPr>
      <w:ins w:id="199" w:author="Osama Lotfallah" w:date="2025-09-29T14:41:00Z">
        <w:r>
          <w:tab/>
        </w:r>
        <w:r>
          <w:tab/>
        </w:r>
        <w:r>
          <w:tab/>
        </w:r>
        <w:r>
          <w:tab/>
        </w:r>
        <w:r>
          <w:tab/>
        </w:r>
        <w:r>
          <w:tab/>
        </w:r>
        <w:r>
          <w:tab/>
          <w:t>&lt;/DFFormat&gt;</w:t>
        </w:r>
      </w:ins>
    </w:p>
    <w:p w14:paraId="644D8152" w14:textId="77777777" w:rsidR="004F0969" w:rsidRDefault="004F0969" w:rsidP="004F0969">
      <w:pPr>
        <w:pStyle w:val="PL"/>
        <w:rPr>
          <w:ins w:id="200" w:author="Osama Lotfallah" w:date="2025-09-29T14:41:00Z"/>
        </w:rPr>
      </w:pPr>
      <w:ins w:id="201" w:author="Osama Lotfallah" w:date="2025-09-29T14:41:00Z">
        <w:r>
          <w:tab/>
        </w:r>
        <w:r>
          <w:tab/>
        </w:r>
        <w:r>
          <w:tab/>
        </w:r>
        <w:r>
          <w:tab/>
        </w:r>
        <w:r>
          <w:tab/>
        </w:r>
        <w:r>
          <w:tab/>
        </w:r>
        <w:r>
          <w:tab/>
          <w:t>&lt;Occurrence&gt;</w:t>
        </w:r>
      </w:ins>
    </w:p>
    <w:p w14:paraId="0C671982" w14:textId="77777777" w:rsidR="004F0969" w:rsidRDefault="004F0969" w:rsidP="004F0969">
      <w:pPr>
        <w:pStyle w:val="PL"/>
        <w:rPr>
          <w:ins w:id="202" w:author="Osama Lotfallah" w:date="2025-09-29T14:41:00Z"/>
        </w:rPr>
      </w:pPr>
      <w:ins w:id="203" w:author="Osama Lotfallah" w:date="2025-09-29T14:41:00Z">
        <w:r>
          <w:tab/>
        </w:r>
        <w:r>
          <w:tab/>
        </w:r>
        <w:r>
          <w:tab/>
        </w:r>
        <w:r>
          <w:tab/>
        </w:r>
        <w:r>
          <w:tab/>
        </w:r>
        <w:r>
          <w:tab/>
        </w:r>
        <w:r>
          <w:tab/>
        </w:r>
        <w:r>
          <w:tab/>
          <w:t>&lt;One/&gt;</w:t>
        </w:r>
      </w:ins>
    </w:p>
    <w:p w14:paraId="6A4A4739" w14:textId="77777777" w:rsidR="004F0969" w:rsidRDefault="004F0969" w:rsidP="004F0969">
      <w:pPr>
        <w:pStyle w:val="PL"/>
        <w:rPr>
          <w:ins w:id="204" w:author="Osama Lotfallah" w:date="2025-09-29T14:41:00Z"/>
        </w:rPr>
      </w:pPr>
      <w:ins w:id="205" w:author="Osama Lotfallah" w:date="2025-09-29T14:41:00Z">
        <w:r>
          <w:tab/>
        </w:r>
        <w:r>
          <w:tab/>
        </w:r>
        <w:r>
          <w:tab/>
        </w:r>
        <w:r>
          <w:tab/>
        </w:r>
        <w:r>
          <w:tab/>
        </w:r>
        <w:r>
          <w:tab/>
        </w:r>
        <w:r>
          <w:tab/>
          <w:t>&lt;/Occurrence&gt;</w:t>
        </w:r>
      </w:ins>
    </w:p>
    <w:p w14:paraId="3E9B3BFC" w14:textId="77777777" w:rsidR="004F0969" w:rsidRDefault="004F0969" w:rsidP="004F0969">
      <w:pPr>
        <w:pStyle w:val="PL"/>
        <w:rPr>
          <w:ins w:id="206" w:author="Osama Lotfallah" w:date="2025-09-29T14:41:00Z"/>
        </w:rPr>
      </w:pPr>
      <w:ins w:id="207" w:author="Osama Lotfallah" w:date="2025-09-29T14:41:00Z">
        <w:r>
          <w:tab/>
        </w:r>
        <w:r>
          <w:tab/>
        </w:r>
        <w:r>
          <w:tab/>
        </w:r>
        <w:r>
          <w:tab/>
        </w:r>
        <w:r>
          <w:tab/>
        </w:r>
        <w:r>
          <w:tab/>
        </w:r>
        <w:r>
          <w:tab/>
          <w:t>&lt;Scope&gt;</w:t>
        </w:r>
      </w:ins>
    </w:p>
    <w:p w14:paraId="64590A10" w14:textId="77777777" w:rsidR="004F0969" w:rsidRDefault="004F0969" w:rsidP="004F0969">
      <w:pPr>
        <w:pStyle w:val="PL"/>
        <w:rPr>
          <w:ins w:id="208" w:author="Osama Lotfallah" w:date="2025-09-29T14:41:00Z"/>
        </w:rPr>
      </w:pPr>
      <w:ins w:id="209" w:author="Osama Lotfallah" w:date="2025-09-29T14:41:00Z">
        <w:r>
          <w:tab/>
        </w:r>
        <w:r>
          <w:tab/>
        </w:r>
        <w:r>
          <w:tab/>
        </w:r>
        <w:r>
          <w:tab/>
        </w:r>
        <w:r>
          <w:tab/>
        </w:r>
        <w:r>
          <w:tab/>
        </w:r>
        <w:r>
          <w:tab/>
        </w:r>
        <w:r>
          <w:tab/>
          <w:t>&lt;Dynamic/&gt;</w:t>
        </w:r>
      </w:ins>
    </w:p>
    <w:p w14:paraId="46E3E7A5" w14:textId="77777777" w:rsidR="004F0969" w:rsidRDefault="004F0969" w:rsidP="004F0969">
      <w:pPr>
        <w:pStyle w:val="PL"/>
        <w:rPr>
          <w:ins w:id="210" w:author="Osama Lotfallah" w:date="2025-09-29T14:41:00Z"/>
        </w:rPr>
      </w:pPr>
      <w:ins w:id="211" w:author="Osama Lotfallah" w:date="2025-09-29T14:41:00Z">
        <w:r>
          <w:tab/>
        </w:r>
        <w:r>
          <w:tab/>
        </w:r>
        <w:r>
          <w:tab/>
        </w:r>
        <w:r>
          <w:tab/>
        </w:r>
        <w:r>
          <w:tab/>
        </w:r>
        <w:r>
          <w:tab/>
        </w:r>
        <w:r>
          <w:tab/>
          <w:t>&lt;/Scope&gt;</w:t>
        </w:r>
      </w:ins>
    </w:p>
    <w:p w14:paraId="303A8AFF" w14:textId="77777777" w:rsidR="004F0969" w:rsidRDefault="004F0969" w:rsidP="004F0969">
      <w:pPr>
        <w:pStyle w:val="PL"/>
        <w:rPr>
          <w:ins w:id="212" w:author="Osama Lotfallah" w:date="2025-09-29T14:41:00Z"/>
        </w:rPr>
      </w:pPr>
      <w:ins w:id="213" w:author="Osama Lotfallah" w:date="2025-09-29T14:41:00Z">
        <w:r>
          <w:tab/>
        </w:r>
        <w:r>
          <w:tab/>
        </w:r>
        <w:r>
          <w:tab/>
        </w:r>
        <w:r>
          <w:tab/>
        </w:r>
        <w:r>
          <w:tab/>
        </w:r>
        <w:r>
          <w:tab/>
        </w:r>
        <w:r>
          <w:tab/>
          <w:t>&lt;DFTitle&gt;</w:t>
        </w:r>
        <w:r>
          <w:rPr>
            <w:lang w:val="en-US"/>
          </w:rPr>
          <w:t>PLMN identity</w:t>
        </w:r>
        <w:r>
          <w:t>.&lt;/DFTitle&gt;</w:t>
        </w:r>
      </w:ins>
    </w:p>
    <w:p w14:paraId="50F31B3F" w14:textId="77777777" w:rsidR="004F0969" w:rsidRDefault="004F0969" w:rsidP="004F0969">
      <w:pPr>
        <w:pStyle w:val="PL"/>
        <w:rPr>
          <w:ins w:id="214" w:author="Osama Lotfallah" w:date="2025-09-29T14:41:00Z"/>
        </w:rPr>
      </w:pPr>
      <w:ins w:id="215" w:author="Osama Lotfallah" w:date="2025-09-29T14:41:00Z">
        <w:r>
          <w:tab/>
        </w:r>
        <w:r>
          <w:tab/>
        </w:r>
        <w:r>
          <w:tab/>
        </w:r>
        <w:r>
          <w:tab/>
        </w:r>
        <w:r>
          <w:tab/>
        </w:r>
        <w:r>
          <w:tab/>
        </w:r>
        <w:r>
          <w:tab/>
          <w:t>&lt;DFType&gt;</w:t>
        </w:r>
      </w:ins>
    </w:p>
    <w:p w14:paraId="19692C16" w14:textId="77777777" w:rsidR="004F0969" w:rsidRDefault="004F0969" w:rsidP="004F0969">
      <w:pPr>
        <w:pStyle w:val="PL"/>
        <w:rPr>
          <w:ins w:id="216" w:author="Osama Lotfallah" w:date="2025-09-29T14:41:00Z"/>
        </w:rPr>
      </w:pPr>
      <w:ins w:id="217" w:author="Osama Lotfallah" w:date="2025-09-29T14:41:00Z">
        <w:r>
          <w:tab/>
        </w:r>
        <w:r>
          <w:tab/>
        </w:r>
        <w:r>
          <w:tab/>
        </w:r>
        <w:r>
          <w:tab/>
        </w:r>
        <w:r>
          <w:tab/>
        </w:r>
        <w:r>
          <w:tab/>
        </w:r>
        <w:r>
          <w:tab/>
        </w:r>
        <w:r>
          <w:tab/>
          <w:t>&lt;DDFName/&gt;</w:t>
        </w:r>
      </w:ins>
    </w:p>
    <w:p w14:paraId="72CD068E" w14:textId="77777777" w:rsidR="004F0969" w:rsidRDefault="004F0969" w:rsidP="004F0969">
      <w:pPr>
        <w:pStyle w:val="PL"/>
        <w:rPr>
          <w:ins w:id="218" w:author="Osama Lotfallah" w:date="2025-09-29T14:41:00Z"/>
        </w:rPr>
      </w:pPr>
      <w:ins w:id="219" w:author="Osama Lotfallah" w:date="2025-09-29T14:41:00Z">
        <w:r>
          <w:tab/>
        </w:r>
        <w:r>
          <w:tab/>
        </w:r>
        <w:r>
          <w:tab/>
        </w:r>
        <w:r>
          <w:tab/>
        </w:r>
        <w:r>
          <w:tab/>
        </w:r>
        <w:r>
          <w:tab/>
        </w:r>
        <w:r>
          <w:tab/>
          <w:t>&lt;/DFType&gt;</w:t>
        </w:r>
      </w:ins>
    </w:p>
    <w:p w14:paraId="3E816920" w14:textId="77777777" w:rsidR="004F0969" w:rsidRDefault="004F0969" w:rsidP="004F0969">
      <w:pPr>
        <w:pStyle w:val="PL"/>
        <w:rPr>
          <w:ins w:id="220" w:author="Osama Lotfallah" w:date="2025-09-29T14:41:00Z"/>
        </w:rPr>
      </w:pPr>
      <w:ins w:id="221" w:author="Osama Lotfallah" w:date="2025-09-29T14:41:00Z">
        <w:r>
          <w:tab/>
        </w:r>
        <w:r>
          <w:tab/>
        </w:r>
        <w:r>
          <w:tab/>
        </w:r>
        <w:r>
          <w:tab/>
        </w:r>
        <w:r>
          <w:tab/>
        </w:r>
        <w:r>
          <w:tab/>
          <w:t>&lt;/DFProperties&gt;</w:t>
        </w:r>
      </w:ins>
    </w:p>
    <w:p w14:paraId="05AACE11" w14:textId="77777777" w:rsidR="004F0969" w:rsidRDefault="004F0969" w:rsidP="004F0969">
      <w:pPr>
        <w:pStyle w:val="PL"/>
        <w:rPr>
          <w:ins w:id="222" w:author="Osama Lotfallah" w:date="2025-09-29T14:41:00Z"/>
        </w:rPr>
      </w:pPr>
      <w:ins w:id="223" w:author="Osama Lotfallah" w:date="2025-09-29T14:41:00Z">
        <w:r>
          <w:tab/>
        </w:r>
        <w:r>
          <w:tab/>
        </w:r>
        <w:r>
          <w:tab/>
        </w:r>
        <w:r>
          <w:tab/>
        </w:r>
        <w:r>
          <w:tab/>
          <w:t>&lt;/Node&gt;</w:t>
        </w:r>
      </w:ins>
    </w:p>
    <w:p w14:paraId="04B002B3" w14:textId="77777777" w:rsidR="004F0969" w:rsidRDefault="004F0969" w:rsidP="004F0969">
      <w:pPr>
        <w:pStyle w:val="PL"/>
        <w:rPr>
          <w:ins w:id="224" w:author="Osama Lotfallah" w:date="2025-09-29T14:41:00Z"/>
        </w:rPr>
      </w:pPr>
    </w:p>
    <w:p w14:paraId="6F643A0F" w14:textId="77777777" w:rsidR="004F0969" w:rsidRDefault="004F0969" w:rsidP="004F0969">
      <w:pPr>
        <w:pStyle w:val="PL"/>
        <w:rPr>
          <w:ins w:id="225" w:author="Osama Lotfallah" w:date="2025-09-29T14:41:00Z"/>
        </w:rPr>
      </w:pPr>
      <w:ins w:id="226" w:author="Osama Lotfallah" w:date="2025-09-29T14:41:00Z">
        <w:r>
          <w:tab/>
        </w:r>
        <w:r>
          <w:tab/>
        </w:r>
        <w:r>
          <w:tab/>
        </w:r>
        <w:r>
          <w:tab/>
        </w:r>
        <w:r>
          <w:tab/>
          <w:t>&lt;Node&gt;</w:t>
        </w:r>
      </w:ins>
    </w:p>
    <w:p w14:paraId="731431A8" w14:textId="77777777" w:rsidR="004F0969" w:rsidRDefault="004F0969" w:rsidP="004F0969">
      <w:pPr>
        <w:pStyle w:val="PL"/>
        <w:rPr>
          <w:ins w:id="227" w:author="Osama Lotfallah" w:date="2025-09-29T14:41:00Z"/>
        </w:rPr>
      </w:pPr>
      <w:ins w:id="228" w:author="Osama Lotfallah" w:date="2025-09-29T14:41:00Z">
        <w:r>
          <w:tab/>
        </w:r>
        <w:r>
          <w:tab/>
        </w:r>
        <w:r>
          <w:tab/>
        </w:r>
        <w:r>
          <w:tab/>
        </w:r>
        <w:r>
          <w:tab/>
        </w:r>
        <w:r>
          <w:tab/>
          <w:t>&lt;NodeName&gt;</w:t>
        </w:r>
        <w:r>
          <w:rPr>
            <w:lang w:val="en-US"/>
          </w:rPr>
          <w:t>AccessTechnology</w:t>
        </w:r>
        <w:r>
          <w:t>&lt;/NodeName&gt;</w:t>
        </w:r>
      </w:ins>
    </w:p>
    <w:p w14:paraId="68C1DC8F" w14:textId="77777777" w:rsidR="004F0969" w:rsidRDefault="004F0969" w:rsidP="004F0969">
      <w:pPr>
        <w:pStyle w:val="PL"/>
        <w:rPr>
          <w:ins w:id="229" w:author="Osama Lotfallah" w:date="2025-09-29T14:41:00Z"/>
        </w:rPr>
      </w:pPr>
      <w:ins w:id="230" w:author="Osama Lotfallah" w:date="2025-09-29T14:41:00Z">
        <w:r>
          <w:tab/>
        </w:r>
        <w:r>
          <w:tab/>
        </w:r>
        <w:r>
          <w:tab/>
        </w:r>
        <w:r>
          <w:tab/>
        </w:r>
        <w:r>
          <w:tab/>
        </w:r>
        <w:r>
          <w:tab/>
          <w:t>&lt;DFProperties&gt;</w:t>
        </w:r>
      </w:ins>
    </w:p>
    <w:p w14:paraId="703754C1" w14:textId="77777777" w:rsidR="004F0969" w:rsidRDefault="004F0969" w:rsidP="004F0969">
      <w:pPr>
        <w:pStyle w:val="PL"/>
        <w:rPr>
          <w:ins w:id="231" w:author="Osama Lotfallah" w:date="2025-09-29T14:41:00Z"/>
        </w:rPr>
      </w:pPr>
      <w:ins w:id="232" w:author="Osama Lotfallah" w:date="2025-09-29T14:41:00Z">
        <w:r>
          <w:tab/>
        </w:r>
        <w:r>
          <w:tab/>
        </w:r>
        <w:r>
          <w:tab/>
        </w:r>
        <w:r>
          <w:tab/>
        </w:r>
        <w:r>
          <w:tab/>
        </w:r>
        <w:r>
          <w:tab/>
        </w:r>
        <w:r>
          <w:tab/>
          <w:t>&lt;AccessType&gt;</w:t>
        </w:r>
      </w:ins>
    </w:p>
    <w:p w14:paraId="15BB6527" w14:textId="77777777" w:rsidR="004F0969" w:rsidRDefault="004F0969" w:rsidP="004F0969">
      <w:pPr>
        <w:pStyle w:val="PL"/>
        <w:rPr>
          <w:ins w:id="233" w:author="Osama Lotfallah" w:date="2025-09-29T14:41:00Z"/>
        </w:rPr>
      </w:pPr>
      <w:ins w:id="234" w:author="Osama Lotfallah" w:date="2025-09-29T14:41:00Z">
        <w:r>
          <w:tab/>
        </w:r>
        <w:r>
          <w:tab/>
        </w:r>
        <w:r>
          <w:tab/>
        </w:r>
        <w:r>
          <w:tab/>
        </w:r>
        <w:r>
          <w:tab/>
        </w:r>
        <w:r>
          <w:tab/>
        </w:r>
        <w:r>
          <w:tab/>
        </w:r>
        <w:r>
          <w:tab/>
          <w:t>&lt;Get/&gt;</w:t>
        </w:r>
      </w:ins>
    </w:p>
    <w:p w14:paraId="51245884" w14:textId="77777777" w:rsidR="004F0969" w:rsidRDefault="004F0969" w:rsidP="004F0969">
      <w:pPr>
        <w:pStyle w:val="PL"/>
        <w:rPr>
          <w:ins w:id="235" w:author="Osama Lotfallah" w:date="2025-09-29T14:41:00Z"/>
        </w:rPr>
      </w:pPr>
      <w:ins w:id="236" w:author="Osama Lotfallah" w:date="2025-09-29T14:41:00Z">
        <w:r>
          <w:tab/>
        </w:r>
        <w:r>
          <w:tab/>
        </w:r>
        <w:r>
          <w:tab/>
        </w:r>
        <w:r>
          <w:tab/>
        </w:r>
        <w:r>
          <w:tab/>
        </w:r>
        <w:r>
          <w:tab/>
        </w:r>
        <w:r>
          <w:tab/>
        </w:r>
        <w:r>
          <w:tab/>
          <w:t>&lt;Replace/&gt;</w:t>
        </w:r>
      </w:ins>
    </w:p>
    <w:p w14:paraId="7A64A780" w14:textId="77777777" w:rsidR="004F0969" w:rsidRDefault="004F0969" w:rsidP="004F0969">
      <w:pPr>
        <w:pStyle w:val="PL"/>
        <w:rPr>
          <w:ins w:id="237" w:author="Osama Lotfallah" w:date="2025-09-29T14:41:00Z"/>
        </w:rPr>
      </w:pPr>
      <w:ins w:id="238" w:author="Osama Lotfallah" w:date="2025-09-29T14:41:00Z">
        <w:r>
          <w:tab/>
        </w:r>
        <w:r>
          <w:tab/>
        </w:r>
        <w:r>
          <w:tab/>
        </w:r>
        <w:r>
          <w:tab/>
        </w:r>
        <w:r>
          <w:tab/>
        </w:r>
        <w:r>
          <w:tab/>
        </w:r>
        <w:r>
          <w:tab/>
          <w:t>&lt;/AccessType&gt;</w:t>
        </w:r>
      </w:ins>
    </w:p>
    <w:p w14:paraId="027ADAC1" w14:textId="77777777" w:rsidR="004F0969" w:rsidRDefault="004F0969" w:rsidP="004F0969">
      <w:pPr>
        <w:pStyle w:val="PL"/>
        <w:rPr>
          <w:ins w:id="239" w:author="Osama Lotfallah" w:date="2025-09-29T14:41:00Z"/>
        </w:rPr>
      </w:pPr>
      <w:ins w:id="240" w:author="Osama Lotfallah" w:date="2025-09-29T14:41:00Z">
        <w:r>
          <w:tab/>
        </w:r>
        <w:r>
          <w:tab/>
        </w:r>
        <w:r>
          <w:tab/>
        </w:r>
        <w:r>
          <w:tab/>
        </w:r>
        <w:r>
          <w:tab/>
        </w:r>
        <w:r>
          <w:tab/>
        </w:r>
        <w:r>
          <w:tab/>
          <w:t>&lt;DFFormat&gt;</w:t>
        </w:r>
      </w:ins>
    </w:p>
    <w:p w14:paraId="3E26DE54" w14:textId="77777777" w:rsidR="004F0969" w:rsidRDefault="004F0969" w:rsidP="004F0969">
      <w:pPr>
        <w:pStyle w:val="PL"/>
        <w:rPr>
          <w:ins w:id="241" w:author="Osama Lotfallah" w:date="2025-09-29T14:41:00Z"/>
        </w:rPr>
      </w:pPr>
      <w:ins w:id="242" w:author="Osama Lotfallah" w:date="2025-09-29T14:41:00Z">
        <w:r>
          <w:tab/>
        </w:r>
        <w:r>
          <w:tab/>
        </w:r>
        <w:r>
          <w:tab/>
        </w:r>
        <w:r>
          <w:tab/>
        </w:r>
        <w:r>
          <w:tab/>
        </w:r>
        <w:r>
          <w:tab/>
        </w:r>
        <w:r>
          <w:tab/>
        </w:r>
        <w:r>
          <w:tab/>
          <w:t>&lt;int/&gt;</w:t>
        </w:r>
      </w:ins>
    </w:p>
    <w:p w14:paraId="742C098B" w14:textId="77777777" w:rsidR="004F0969" w:rsidRDefault="004F0969" w:rsidP="004F0969">
      <w:pPr>
        <w:pStyle w:val="PL"/>
        <w:rPr>
          <w:ins w:id="243" w:author="Osama Lotfallah" w:date="2025-09-29T14:41:00Z"/>
        </w:rPr>
      </w:pPr>
      <w:ins w:id="244" w:author="Osama Lotfallah" w:date="2025-09-29T14:41:00Z">
        <w:r>
          <w:tab/>
        </w:r>
        <w:r>
          <w:tab/>
        </w:r>
        <w:r>
          <w:tab/>
        </w:r>
        <w:r>
          <w:tab/>
        </w:r>
        <w:r>
          <w:tab/>
        </w:r>
        <w:r>
          <w:tab/>
        </w:r>
        <w:r>
          <w:tab/>
          <w:t>&lt;/DFFormat&gt;</w:t>
        </w:r>
      </w:ins>
    </w:p>
    <w:p w14:paraId="5876FFD9" w14:textId="77777777" w:rsidR="004F0969" w:rsidRDefault="004F0969" w:rsidP="004F0969">
      <w:pPr>
        <w:pStyle w:val="PL"/>
        <w:rPr>
          <w:ins w:id="245" w:author="Osama Lotfallah" w:date="2025-09-29T14:41:00Z"/>
        </w:rPr>
      </w:pPr>
      <w:ins w:id="246" w:author="Osama Lotfallah" w:date="2025-09-29T14:41:00Z">
        <w:r>
          <w:lastRenderedPageBreak/>
          <w:tab/>
        </w:r>
        <w:r>
          <w:tab/>
        </w:r>
        <w:r>
          <w:tab/>
        </w:r>
        <w:r>
          <w:tab/>
        </w:r>
        <w:r>
          <w:tab/>
        </w:r>
        <w:r>
          <w:tab/>
        </w:r>
        <w:r>
          <w:tab/>
          <w:t>&lt;Occurrence&gt;</w:t>
        </w:r>
      </w:ins>
    </w:p>
    <w:p w14:paraId="68420677" w14:textId="77777777" w:rsidR="004F0969" w:rsidRDefault="004F0969" w:rsidP="004F0969">
      <w:pPr>
        <w:pStyle w:val="PL"/>
        <w:rPr>
          <w:ins w:id="247" w:author="Osama Lotfallah" w:date="2025-09-29T14:41:00Z"/>
        </w:rPr>
      </w:pPr>
      <w:ins w:id="248" w:author="Osama Lotfallah" w:date="2025-09-29T14:41:00Z">
        <w:r>
          <w:tab/>
        </w:r>
        <w:r>
          <w:tab/>
        </w:r>
        <w:r>
          <w:tab/>
        </w:r>
        <w:r>
          <w:tab/>
        </w:r>
        <w:r>
          <w:tab/>
        </w:r>
        <w:r>
          <w:tab/>
        </w:r>
        <w:r>
          <w:tab/>
        </w:r>
        <w:r>
          <w:tab/>
          <w:t>&lt;ZeroOrOne/&gt;</w:t>
        </w:r>
      </w:ins>
    </w:p>
    <w:p w14:paraId="47FEECE1" w14:textId="77777777" w:rsidR="004F0969" w:rsidRDefault="004F0969" w:rsidP="004F0969">
      <w:pPr>
        <w:pStyle w:val="PL"/>
        <w:rPr>
          <w:ins w:id="249" w:author="Osama Lotfallah" w:date="2025-09-29T14:41:00Z"/>
        </w:rPr>
      </w:pPr>
      <w:ins w:id="250" w:author="Osama Lotfallah" w:date="2025-09-29T14:41:00Z">
        <w:r>
          <w:tab/>
        </w:r>
        <w:r>
          <w:tab/>
        </w:r>
        <w:r>
          <w:tab/>
        </w:r>
        <w:r>
          <w:tab/>
        </w:r>
        <w:r>
          <w:tab/>
        </w:r>
        <w:r>
          <w:tab/>
        </w:r>
        <w:r>
          <w:tab/>
          <w:t>&lt;/Occurrence&gt;</w:t>
        </w:r>
      </w:ins>
    </w:p>
    <w:p w14:paraId="19D251ED" w14:textId="77777777" w:rsidR="004F0969" w:rsidRDefault="004F0969" w:rsidP="004F0969">
      <w:pPr>
        <w:pStyle w:val="PL"/>
        <w:rPr>
          <w:ins w:id="251" w:author="Osama Lotfallah" w:date="2025-09-29T14:41:00Z"/>
        </w:rPr>
      </w:pPr>
      <w:ins w:id="252" w:author="Osama Lotfallah" w:date="2025-09-29T14:41:00Z">
        <w:r>
          <w:tab/>
        </w:r>
        <w:r>
          <w:tab/>
        </w:r>
        <w:r>
          <w:tab/>
        </w:r>
        <w:r>
          <w:tab/>
        </w:r>
        <w:r>
          <w:tab/>
        </w:r>
        <w:r>
          <w:tab/>
        </w:r>
        <w:r>
          <w:tab/>
          <w:t>&lt;Scope&gt;</w:t>
        </w:r>
      </w:ins>
    </w:p>
    <w:p w14:paraId="349DB0F0" w14:textId="77777777" w:rsidR="004F0969" w:rsidRDefault="004F0969" w:rsidP="004F0969">
      <w:pPr>
        <w:pStyle w:val="PL"/>
        <w:rPr>
          <w:ins w:id="253" w:author="Osama Lotfallah" w:date="2025-09-29T14:41:00Z"/>
        </w:rPr>
      </w:pPr>
      <w:ins w:id="254" w:author="Osama Lotfallah" w:date="2025-09-29T14:41:00Z">
        <w:r>
          <w:tab/>
        </w:r>
        <w:r>
          <w:tab/>
        </w:r>
        <w:r>
          <w:tab/>
        </w:r>
        <w:r>
          <w:tab/>
        </w:r>
        <w:r>
          <w:tab/>
        </w:r>
        <w:r>
          <w:tab/>
        </w:r>
        <w:r>
          <w:tab/>
        </w:r>
        <w:r>
          <w:tab/>
          <w:t>&lt;Dynamic/&gt;</w:t>
        </w:r>
      </w:ins>
    </w:p>
    <w:p w14:paraId="2099B7BD" w14:textId="77777777" w:rsidR="004F0969" w:rsidRDefault="004F0969" w:rsidP="004F0969">
      <w:pPr>
        <w:pStyle w:val="PL"/>
        <w:rPr>
          <w:ins w:id="255" w:author="Osama Lotfallah" w:date="2025-09-29T14:41:00Z"/>
        </w:rPr>
      </w:pPr>
      <w:ins w:id="256" w:author="Osama Lotfallah" w:date="2025-09-29T14:41:00Z">
        <w:r>
          <w:tab/>
        </w:r>
        <w:r>
          <w:tab/>
        </w:r>
        <w:r>
          <w:tab/>
        </w:r>
        <w:r>
          <w:tab/>
        </w:r>
        <w:r>
          <w:tab/>
        </w:r>
        <w:r>
          <w:tab/>
        </w:r>
        <w:r>
          <w:tab/>
          <w:t>&lt;/Scope&gt;</w:t>
        </w:r>
      </w:ins>
    </w:p>
    <w:p w14:paraId="442A8B40" w14:textId="77777777" w:rsidR="004F0969" w:rsidRDefault="004F0969" w:rsidP="004F0969">
      <w:pPr>
        <w:pStyle w:val="PL"/>
        <w:rPr>
          <w:ins w:id="257" w:author="Osama Lotfallah" w:date="2025-09-29T14:41:00Z"/>
        </w:rPr>
      </w:pPr>
      <w:ins w:id="258" w:author="Osama Lotfallah" w:date="2025-09-29T14:41:00Z">
        <w:r>
          <w:tab/>
        </w:r>
        <w:r>
          <w:tab/>
        </w:r>
        <w:r>
          <w:tab/>
        </w:r>
        <w:r>
          <w:tab/>
        </w:r>
        <w:r>
          <w:tab/>
        </w:r>
        <w:r>
          <w:tab/>
        </w:r>
        <w:r>
          <w:tab/>
          <w:t>&lt;DFTitle&gt;Access technology.&lt;/DFTitle&gt;</w:t>
        </w:r>
      </w:ins>
    </w:p>
    <w:p w14:paraId="2F2CFBEE" w14:textId="77777777" w:rsidR="004F0969" w:rsidRDefault="004F0969" w:rsidP="004F0969">
      <w:pPr>
        <w:pStyle w:val="PL"/>
        <w:rPr>
          <w:ins w:id="259" w:author="Osama Lotfallah" w:date="2025-09-29T14:41:00Z"/>
        </w:rPr>
      </w:pPr>
      <w:ins w:id="260" w:author="Osama Lotfallah" w:date="2025-09-29T14:41:00Z">
        <w:r>
          <w:tab/>
        </w:r>
        <w:r>
          <w:tab/>
        </w:r>
        <w:r>
          <w:tab/>
        </w:r>
        <w:r>
          <w:tab/>
        </w:r>
        <w:r>
          <w:tab/>
        </w:r>
        <w:r>
          <w:tab/>
        </w:r>
        <w:r>
          <w:tab/>
          <w:t>&lt;DFType&gt;</w:t>
        </w:r>
      </w:ins>
    </w:p>
    <w:p w14:paraId="6BC99F97" w14:textId="77777777" w:rsidR="004F0969" w:rsidRDefault="004F0969" w:rsidP="004F0969">
      <w:pPr>
        <w:pStyle w:val="PL"/>
        <w:rPr>
          <w:ins w:id="261" w:author="Osama Lotfallah" w:date="2025-09-29T14:41:00Z"/>
        </w:rPr>
      </w:pPr>
      <w:ins w:id="262" w:author="Osama Lotfallah" w:date="2025-09-29T14:41:00Z">
        <w:r>
          <w:tab/>
        </w:r>
        <w:r>
          <w:tab/>
        </w:r>
        <w:r>
          <w:tab/>
        </w:r>
        <w:r>
          <w:tab/>
        </w:r>
        <w:r>
          <w:tab/>
        </w:r>
        <w:r>
          <w:tab/>
        </w:r>
        <w:r>
          <w:tab/>
        </w:r>
        <w:r>
          <w:tab/>
          <w:t>&lt;DDFName/&gt;</w:t>
        </w:r>
      </w:ins>
    </w:p>
    <w:p w14:paraId="30FC64A9" w14:textId="77777777" w:rsidR="004F0969" w:rsidRDefault="004F0969" w:rsidP="004F0969">
      <w:pPr>
        <w:pStyle w:val="PL"/>
        <w:rPr>
          <w:ins w:id="263" w:author="Osama Lotfallah" w:date="2025-09-29T14:41:00Z"/>
        </w:rPr>
      </w:pPr>
      <w:ins w:id="264" w:author="Osama Lotfallah" w:date="2025-09-29T14:41:00Z">
        <w:r>
          <w:tab/>
        </w:r>
        <w:r>
          <w:tab/>
        </w:r>
        <w:r>
          <w:tab/>
        </w:r>
        <w:r>
          <w:tab/>
        </w:r>
        <w:r>
          <w:tab/>
        </w:r>
        <w:r>
          <w:tab/>
        </w:r>
        <w:r>
          <w:tab/>
          <w:t>&lt;/DFType&gt;</w:t>
        </w:r>
      </w:ins>
    </w:p>
    <w:p w14:paraId="5DAE6429" w14:textId="77777777" w:rsidR="004F0969" w:rsidRDefault="004F0969" w:rsidP="004F0969">
      <w:pPr>
        <w:pStyle w:val="PL"/>
        <w:rPr>
          <w:ins w:id="265" w:author="Osama Lotfallah" w:date="2025-09-29T14:41:00Z"/>
        </w:rPr>
      </w:pPr>
      <w:ins w:id="266" w:author="Osama Lotfallah" w:date="2025-09-29T14:41:00Z">
        <w:r>
          <w:tab/>
        </w:r>
        <w:r>
          <w:tab/>
        </w:r>
        <w:r>
          <w:tab/>
        </w:r>
        <w:r>
          <w:tab/>
        </w:r>
        <w:r>
          <w:tab/>
        </w:r>
        <w:r>
          <w:tab/>
          <w:t>&lt;/DFProperties&gt;</w:t>
        </w:r>
      </w:ins>
    </w:p>
    <w:p w14:paraId="06455EA7" w14:textId="77777777" w:rsidR="004F0969" w:rsidRDefault="004F0969" w:rsidP="004F0969">
      <w:pPr>
        <w:pStyle w:val="PL"/>
        <w:rPr>
          <w:ins w:id="267" w:author="Google_SP" w:date="2025-11-10T16:47:00Z"/>
        </w:rPr>
      </w:pPr>
      <w:ins w:id="268" w:author="Osama Lotfallah" w:date="2025-09-29T14:41:00Z">
        <w:r>
          <w:tab/>
        </w:r>
        <w:r>
          <w:tab/>
        </w:r>
        <w:r>
          <w:tab/>
        </w:r>
        <w:r>
          <w:tab/>
        </w:r>
        <w:r>
          <w:tab/>
          <w:t>&lt;/Node&gt;</w:t>
        </w:r>
      </w:ins>
    </w:p>
    <w:p w14:paraId="2E4CD368" w14:textId="77777777" w:rsidR="004F0969" w:rsidRDefault="004F0969" w:rsidP="004F0969">
      <w:pPr>
        <w:pStyle w:val="PL"/>
        <w:rPr>
          <w:ins w:id="269" w:author="Google_SP" w:date="2025-11-10T16:47:00Z"/>
        </w:rPr>
      </w:pPr>
    </w:p>
    <w:p w14:paraId="54571319" w14:textId="77777777" w:rsidR="004F0969" w:rsidRPr="0009413F" w:rsidRDefault="004F0969" w:rsidP="004F0969">
      <w:pPr>
        <w:pStyle w:val="PL"/>
        <w:rPr>
          <w:ins w:id="270" w:author="Google_SP" w:date="2025-11-10T16:47:00Z"/>
          <w:highlight w:val="yellow"/>
        </w:rPr>
      </w:pPr>
      <w:ins w:id="271" w:author="Google_SP" w:date="2025-11-10T16:47:00Z">
        <w:r>
          <w:tab/>
        </w:r>
        <w:r>
          <w:tab/>
        </w:r>
        <w:r>
          <w:tab/>
        </w:r>
        <w:r>
          <w:tab/>
        </w:r>
        <w:r>
          <w:tab/>
        </w:r>
        <w:r w:rsidRPr="0009413F">
          <w:rPr>
            <w:highlight w:val="yellow"/>
          </w:rPr>
          <w:t>&lt;Node&gt;</w:t>
        </w:r>
      </w:ins>
    </w:p>
    <w:p w14:paraId="2B848983" w14:textId="77777777" w:rsidR="004F0969" w:rsidRPr="0009413F" w:rsidRDefault="004F0969" w:rsidP="004F0969">
      <w:pPr>
        <w:pStyle w:val="PL"/>
        <w:rPr>
          <w:ins w:id="272" w:author="Google_SP" w:date="2025-11-10T16:47:00Z"/>
          <w:highlight w:val="yellow"/>
        </w:rPr>
      </w:pPr>
      <w:ins w:id="273" w:author="Google_SP" w:date="2025-11-10T16:47:00Z">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t>&lt;NodeName&gt;Priority&lt;/NodeName&gt;</w:t>
        </w:r>
      </w:ins>
    </w:p>
    <w:p w14:paraId="169C41DB" w14:textId="77777777" w:rsidR="004F0969" w:rsidRPr="0009413F" w:rsidRDefault="004F0969" w:rsidP="004F0969">
      <w:pPr>
        <w:pStyle w:val="PL"/>
        <w:rPr>
          <w:ins w:id="274" w:author="Google_SP" w:date="2025-11-10T16:47:00Z"/>
          <w:highlight w:val="yellow"/>
        </w:rPr>
      </w:pPr>
      <w:ins w:id="275" w:author="Google_SP" w:date="2025-11-10T16:47:00Z">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t>&lt;DFProperties&gt;</w:t>
        </w:r>
      </w:ins>
    </w:p>
    <w:p w14:paraId="03972B2E" w14:textId="77777777" w:rsidR="004F0969" w:rsidRPr="0009413F" w:rsidRDefault="004F0969" w:rsidP="004F0969">
      <w:pPr>
        <w:pStyle w:val="PL"/>
        <w:rPr>
          <w:ins w:id="276" w:author="Google_SP" w:date="2025-11-10T16:47:00Z"/>
          <w:highlight w:val="yellow"/>
        </w:rPr>
      </w:pPr>
      <w:ins w:id="277" w:author="Google_SP" w:date="2025-11-10T16:47:00Z">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t>&lt;AccessType&gt;</w:t>
        </w:r>
      </w:ins>
    </w:p>
    <w:p w14:paraId="5960352A" w14:textId="77777777" w:rsidR="004F0969" w:rsidRPr="0009413F" w:rsidRDefault="004F0969" w:rsidP="004F0969">
      <w:pPr>
        <w:pStyle w:val="PL"/>
        <w:rPr>
          <w:ins w:id="278" w:author="Google_SP" w:date="2025-11-10T16:47:00Z"/>
          <w:highlight w:val="yellow"/>
        </w:rPr>
      </w:pPr>
      <w:ins w:id="279" w:author="Google_SP" w:date="2025-11-10T16:47:00Z">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t>&lt;Get/&gt;</w:t>
        </w:r>
      </w:ins>
    </w:p>
    <w:p w14:paraId="5AE4619A" w14:textId="77777777" w:rsidR="004F0969" w:rsidRPr="0009413F" w:rsidRDefault="004F0969" w:rsidP="004F0969">
      <w:pPr>
        <w:pStyle w:val="PL"/>
        <w:rPr>
          <w:ins w:id="280" w:author="Google_SP" w:date="2025-11-10T16:47:00Z"/>
          <w:highlight w:val="yellow"/>
        </w:rPr>
      </w:pPr>
      <w:ins w:id="281" w:author="Google_SP" w:date="2025-11-10T16:47:00Z">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t>&lt;Replace/&gt;</w:t>
        </w:r>
      </w:ins>
    </w:p>
    <w:p w14:paraId="06812684" w14:textId="77777777" w:rsidR="004F0969" w:rsidRPr="0009413F" w:rsidRDefault="004F0969" w:rsidP="004F0969">
      <w:pPr>
        <w:pStyle w:val="PL"/>
        <w:rPr>
          <w:ins w:id="282" w:author="Google_SP" w:date="2025-11-10T16:47:00Z"/>
          <w:highlight w:val="yellow"/>
        </w:rPr>
      </w:pPr>
      <w:ins w:id="283" w:author="Google_SP" w:date="2025-11-10T16:47:00Z">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t>&lt;/AccessType&gt;</w:t>
        </w:r>
      </w:ins>
    </w:p>
    <w:p w14:paraId="23AF5A11" w14:textId="77777777" w:rsidR="004F0969" w:rsidRPr="0009413F" w:rsidRDefault="004F0969" w:rsidP="004F0969">
      <w:pPr>
        <w:pStyle w:val="PL"/>
        <w:rPr>
          <w:ins w:id="284" w:author="Google_SP" w:date="2025-11-10T16:47:00Z"/>
          <w:highlight w:val="yellow"/>
        </w:rPr>
      </w:pPr>
      <w:ins w:id="285" w:author="Google_SP" w:date="2025-11-10T16:47:00Z">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t>&lt;DFFormat&gt;</w:t>
        </w:r>
      </w:ins>
    </w:p>
    <w:p w14:paraId="191EF5ED" w14:textId="77777777" w:rsidR="004F0969" w:rsidRPr="0009413F" w:rsidRDefault="004F0969" w:rsidP="004F0969">
      <w:pPr>
        <w:pStyle w:val="PL"/>
        <w:rPr>
          <w:ins w:id="286" w:author="Google_SP" w:date="2025-11-10T16:47:00Z"/>
          <w:highlight w:val="yellow"/>
        </w:rPr>
      </w:pPr>
      <w:ins w:id="287" w:author="Google_SP" w:date="2025-11-10T16:47:00Z">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t>&lt;int/&gt;</w:t>
        </w:r>
      </w:ins>
    </w:p>
    <w:p w14:paraId="53CD3DF8" w14:textId="77777777" w:rsidR="004F0969" w:rsidRPr="0009413F" w:rsidRDefault="004F0969" w:rsidP="004F0969">
      <w:pPr>
        <w:pStyle w:val="PL"/>
        <w:rPr>
          <w:ins w:id="288" w:author="Google_SP" w:date="2025-11-10T16:47:00Z"/>
          <w:highlight w:val="yellow"/>
        </w:rPr>
      </w:pPr>
      <w:ins w:id="289" w:author="Google_SP" w:date="2025-11-10T16:47:00Z">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t>&lt;/DFFormat&gt;</w:t>
        </w:r>
      </w:ins>
    </w:p>
    <w:p w14:paraId="03CF27C4" w14:textId="77777777" w:rsidR="004F0969" w:rsidRPr="0009413F" w:rsidRDefault="004F0969" w:rsidP="004F0969">
      <w:pPr>
        <w:pStyle w:val="PL"/>
        <w:rPr>
          <w:ins w:id="290" w:author="Google_SP" w:date="2025-11-10T16:47:00Z"/>
          <w:highlight w:val="yellow"/>
        </w:rPr>
      </w:pPr>
      <w:ins w:id="291" w:author="Google_SP" w:date="2025-11-10T16:47:00Z">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t>&lt;Occurrence&gt;</w:t>
        </w:r>
      </w:ins>
    </w:p>
    <w:p w14:paraId="3D35476C" w14:textId="77777777" w:rsidR="004F0969" w:rsidRPr="0009413F" w:rsidRDefault="004F0969" w:rsidP="004F0969">
      <w:pPr>
        <w:pStyle w:val="PL"/>
        <w:rPr>
          <w:ins w:id="292" w:author="Google_SP" w:date="2025-11-10T16:47:00Z"/>
          <w:highlight w:val="yellow"/>
        </w:rPr>
      </w:pPr>
      <w:ins w:id="293" w:author="Google_SP" w:date="2025-11-10T16:47:00Z">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t>&lt;ZeroOrOne/&gt;</w:t>
        </w:r>
      </w:ins>
    </w:p>
    <w:p w14:paraId="4001BD12" w14:textId="77777777" w:rsidR="004F0969" w:rsidRPr="0009413F" w:rsidRDefault="004F0969" w:rsidP="004F0969">
      <w:pPr>
        <w:pStyle w:val="PL"/>
        <w:rPr>
          <w:ins w:id="294" w:author="Google_SP" w:date="2025-11-10T16:47:00Z"/>
          <w:highlight w:val="yellow"/>
        </w:rPr>
      </w:pPr>
      <w:ins w:id="295" w:author="Google_SP" w:date="2025-11-10T16:47:00Z">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t>&lt;/Occurrence&gt;</w:t>
        </w:r>
      </w:ins>
    </w:p>
    <w:p w14:paraId="1DBF3648" w14:textId="77777777" w:rsidR="004F0969" w:rsidRPr="0009413F" w:rsidRDefault="004F0969" w:rsidP="004F0969">
      <w:pPr>
        <w:pStyle w:val="PL"/>
        <w:rPr>
          <w:ins w:id="296" w:author="Google_SP" w:date="2025-11-10T16:47:00Z"/>
          <w:highlight w:val="yellow"/>
        </w:rPr>
      </w:pPr>
      <w:ins w:id="297" w:author="Google_SP" w:date="2025-11-10T16:47:00Z">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t>&lt;Scope&gt;</w:t>
        </w:r>
      </w:ins>
    </w:p>
    <w:p w14:paraId="4B921A5C" w14:textId="77777777" w:rsidR="004F0969" w:rsidRPr="0009413F" w:rsidRDefault="004F0969" w:rsidP="004F0969">
      <w:pPr>
        <w:pStyle w:val="PL"/>
        <w:rPr>
          <w:ins w:id="298" w:author="Google_SP" w:date="2025-11-10T16:47:00Z"/>
          <w:highlight w:val="yellow"/>
        </w:rPr>
      </w:pPr>
      <w:ins w:id="299" w:author="Google_SP" w:date="2025-11-10T16:47:00Z">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t>&lt;Dynamic/&gt;</w:t>
        </w:r>
      </w:ins>
    </w:p>
    <w:p w14:paraId="3F0A09B9" w14:textId="77777777" w:rsidR="004F0969" w:rsidRPr="0009413F" w:rsidRDefault="004F0969" w:rsidP="004F0969">
      <w:pPr>
        <w:pStyle w:val="PL"/>
        <w:rPr>
          <w:ins w:id="300" w:author="Google_SP" w:date="2025-11-10T16:47:00Z"/>
          <w:highlight w:val="yellow"/>
        </w:rPr>
      </w:pPr>
      <w:ins w:id="301" w:author="Google_SP" w:date="2025-11-10T16:47:00Z">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t>&lt;/Scope&gt;</w:t>
        </w:r>
      </w:ins>
    </w:p>
    <w:p w14:paraId="7F23D0ED" w14:textId="77777777" w:rsidR="004F0969" w:rsidRPr="0009413F" w:rsidRDefault="004F0969" w:rsidP="004F0969">
      <w:pPr>
        <w:pStyle w:val="PL"/>
        <w:rPr>
          <w:ins w:id="302" w:author="Google_SP" w:date="2025-11-10T16:47:00Z"/>
          <w:highlight w:val="yellow"/>
        </w:rPr>
      </w:pPr>
      <w:ins w:id="303" w:author="Google_SP" w:date="2025-11-10T16:47:00Z">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t>&lt;DFTitle&gt;Selection Priority.&lt;/DFTitle&gt;</w:t>
        </w:r>
      </w:ins>
    </w:p>
    <w:p w14:paraId="1C130252" w14:textId="77777777" w:rsidR="004F0969" w:rsidRPr="0009413F" w:rsidRDefault="004F0969" w:rsidP="004F0969">
      <w:pPr>
        <w:pStyle w:val="PL"/>
        <w:rPr>
          <w:ins w:id="304" w:author="Google_SP" w:date="2025-11-10T16:47:00Z"/>
          <w:highlight w:val="yellow"/>
        </w:rPr>
      </w:pPr>
      <w:ins w:id="305" w:author="Google_SP" w:date="2025-11-10T16:47:00Z">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t>&lt;DFType&gt;</w:t>
        </w:r>
      </w:ins>
    </w:p>
    <w:p w14:paraId="204CBEC3" w14:textId="77777777" w:rsidR="004F0969" w:rsidRPr="0009413F" w:rsidRDefault="004F0969" w:rsidP="004F0969">
      <w:pPr>
        <w:pStyle w:val="PL"/>
        <w:rPr>
          <w:ins w:id="306" w:author="Google_SP" w:date="2025-11-10T16:47:00Z"/>
          <w:highlight w:val="yellow"/>
        </w:rPr>
      </w:pPr>
      <w:ins w:id="307" w:author="Google_SP" w:date="2025-11-10T16:47:00Z">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t>&lt;DDFName/&gt;</w:t>
        </w:r>
      </w:ins>
    </w:p>
    <w:p w14:paraId="3B3EF071" w14:textId="77777777" w:rsidR="004F0969" w:rsidRPr="0009413F" w:rsidRDefault="004F0969" w:rsidP="004F0969">
      <w:pPr>
        <w:pStyle w:val="PL"/>
        <w:rPr>
          <w:ins w:id="308" w:author="Google_SP" w:date="2025-11-10T16:47:00Z"/>
          <w:highlight w:val="yellow"/>
        </w:rPr>
      </w:pPr>
      <w:ins w:id="309" w:author="Google_SP" w:date="2025-11-10T16:47:00Z">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t>&lt;/DFType&gt;</w:t>
        </w:r>
      </w:ins>
    </w:p>
    <w:p w14:paraId="789B0254" w14:textId="77777777" w:rsidR="004F0969" w:rsidRPr="0009413F" w:rsidRDefault="004F0969" w:rsidP="004F0969">
      <w:pPr>
        <w:pStyle w:val="PL"/>
        <w:rPr>
          <w:ins w:id="310" w:author="Google_SP" w:date="2025-11-10T16:47:00Z"/>
          <w:highlight w:val="yellow"/>
        </w:rPr>
      </w:pPr>
      <w:ins w:id="311" w:author="Google_SP" w:date="2025-11-10T16:47:00Z">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t>&lt;/DFProperties&gt;</w:t>
        </w:r>
      </w:ins>
    </w:p>
    <w:p w14:paraId="6DB54434" w14:textId="77777777" w:rsidR="004F0969" w:rsidRDefault="004F0969" w:rsidP="004F0969">
      <w:pPr>
        <w:pStyle w:val="PL"/>
        <w:rPr>
          <w:ins w:id="312" w:author="Osama Lotfallah" w:date="2025-09-29T14:41:00Z"/>
        </w:rPr>
      </w:pPr>
      <w:ins w:id="313" w:author="Google_SP" w:date="2025-11-10T16:47:00Z">
        <w:r w:rsidRPr="0009413F">
          <w:rPr>
            <w:highlight w:val="yellow"/>
          </w:rPr>
          <w:tab/>
        </w:r>
        <w:r w:rsidRPr="0009413F">
          <w:rPr>
            <w:highlight w:val="yellow"/>
          </w:rPr>
          <w:tab/>
        </w:r>
        <w:r w:rsidRPr="0009413F">
          <w:rPr>
            <w:highlight w:val="yellow"/>
          </w:rPr>
          <w:tab/>
        </w:r>
        <w:r w:rsidRPr="0009413F">
          <w:rPr>
            <w:highlight w:val="yellow"/>
          </w:rPr>
          <w:tab/>
        </w:r>
        <w:r w:rsidRPr="0009413F">
          <w:rPr>
            <w:highlight w:val="yellow"/>
          </w:rPr>
          <w:tab/>
          <w:t>&lt;/Node&gt;</w:t>
        </w:r>
      </w:ins>
    </w:p>
    <w:p w14:paraId="5E066A1D" w14:textId="77777777" w:rsidR="004F0969" w:rsidRDefault="004F0969" w:rsidP="004F0969">
      <w:pPr>
        <w:pStyle w:val="PL"/>
        <w:rPr>
          <w:ins w:id="314" w:author="Osama Lotfallah" w:date="2025-09-29T14:41:00Z"/>
        </w:rPr>
      </w:pPr>
      <w:ins w:id="315" w:author="Osama Lotfallah" w:date="2025-09-29T14:41:00Z">
        <w:r>
          <w:tab/>
        </w:r>
        <w:r>
          <w:tab/>
        </w:r>
        <w:r>
          <w:tab/>
        </w:r>
        <w:r>
          <w:tab/>
          <w:t>&lt;/Node&gt;</w:t>
        </w:r>
      </w:ins>
    </w:p>
    <w:p w14:paraId="3721B1AD" w14:textId="77777777" w:rsidR="004F0969" w:rsidRDefault="004F0969" w:rsidP="004F0969">
      <w:pPr>
        <w:pStyle w:val="PL"/>
        <w:rPr>
          <w:ins w:id="316" w:author="Osama Lotfallah" w:date="2025-09-29T14:41:00Z"/>
        </w:rPr>
      </w:pPr>
      <w:ins w:id="317" w:author="Osama Lotfallah" w:date="2025-09-29T14:41:00Z">
        <w:r>
          <w:tab/>
        </w:r>
        <w:r>
          <w:tab/>
        </w:r>
        <w:r>
          <w:tab/>
          <w:t>&lt;/Node&gt;</w:t>
        </w:r>
      </w:ins>
    </w:p>
    <w:p w14:paraId="22AA1D34" w14:textId="77777777" w:rsidR="004F0969" w:rsidRDefault="004F0969" w:rsidP="004F0969">
      <w:pPr>
        <w:pStyle w:val="PL"/>
        <w:rPr>
          <w:ins w:id="318" w:author="Osama Lotfallah" w:date="2025-09-29T14:41:00Z"/>
        </w:rPr>
      </w:pPr>
    </w:p>
    <w:p w14:paraId="732F282F" w14:textId="77777777" w:rsidR="004F0969" w:rsidRDefault="004F0969" w:rsidP="004F0969">
      <w:pPr>
        <w:pStyle w:val="PL"/>
        <w:rPr>
          <w:ins w:id="319" w:author="Osama Lotfallah" w:date="2025-09-29T14:41:00Z"/>
        </w:rPr>
      </w:pPr>
      <w:ins w:id="320" w:author="Osama Lotfallah" w:date="2025-09-29T14:41:00Z">
        <w:r>
          <w:tab/>
        </w:r>
        <w:r>
          <w:tab/>
        </w:r>
        <w:r>
          <w:tab/>
          <w:t>&lt;Node&gt;</w:t>
        </w:r>
      </w:ins>
    </w:p>
    <w:p w14:paraId="73257A2C" w14:textId="77777777" w:rsidR="004F0969" w:rsidRDefault="004F0969" w:rsidP="004F0969">
      <w:pPr>
        <w:pStyle w:val="PL"/>
        <w:rPr>
          <w:ins w:id="321" w:author="Osama Lotfallah" w:date="2025-09-29T14:41:00Z"/>
        </w:rPr>
      </w:pPr>
      <w:ins w:id="322" w:author="Osama Lotfallah" w:date="2025-09-29T14:41:00Z">
        <w:r>
          <w:tab/>
        </w:r>
        <w:r>
          <w:tab/>
        </w:r>
        <w:r>
          <w:tab/>
        </w:r>
        <w:r>
          <w:tab/>
          <w:t>&lt;NodeName&gt;</w:t>
        </w:r>
        <w:r>
          <w:rPr>
            <w:lang w:val="en-US"/>
          </w:rPr>
          <w:t>PeriodicSearchTimer</w:t>
        </w:r>
      </w:ins>
      <w:ins w:id="323" w:author="Osama Lotfallah" w:date="2025-10-15T20:48:00Z">
        <w:r>
          <w:rPr>
            <w:lang w:val="en-US"/>
          </w:rPr>
          <w:t>NonLSP</w:t>
        </w:r>
      </w:ins>
      <w:ins w:id="324" w:author="Osama Lotfallah" w:date="2025-09-29T14:41:00Z">
        <w:r>
          <w:t>&lt;/NodeName&gt;</w:t>
        </w:r>
      </w:ins>
    </w:p>
    <w:p w14:paraId="7FCCE7C9" w14:textId="77777777" w:rsidR="004F0969" w:rsidRDefault="004F0969" w:rsidP="004F0969">
      <w:pPr>
        <w:pStyle w:val="PL"/>
        <w:rPr>
          <w:ins w:id="325" w:author="Osama Lotfallah" w:date="2025-09-29T14:41:00Z"/>
        </w:rPr>
      </w:pPr>
      <w:ins w:id="326" w:author="Osama Lotfallah" w:date="2025-09-29T14:41:00Z">
        <w:r>
          <w:tab/>
        </w:r>
        <w:r>
          <w:tab/>
        </w:r>
        <w:r>
          <w:tab/>
        </w:r>
        <w:r>
          <w:tab/>
          <w:t>&lt;DFProperties&gt;</w:t>
        </w:r>
      </w:ins>
    </w:p>
    <w:p w14:paraId="72E50952" w14:textId="77777777" w:rsidR="004F0969" w:rsidRDefault="004F0969" w:rsidP="004F0969">
      <w:pPr>
        <w:pStyle w:val="PL"/>
        <w:rPr>
          <w:ins w:id="327" w:author="Osama Lotfallah" w:date="2025-09-29T14:41:00Z"/>
        </w:rPr>
      </w:pPr>
      <w:ins w:id="328" w:author="Osama Lotfallah" w:date="2025-09-29T14:41:00Z">
        <w:r>
          <w:tab/>
        </w:r>
        <w:r>
          <w:tab/>
        </w:r>
        <w:r>
          <w:tab/>
        </w:r>
        <w:r>
          <w:tab/>
        </w:r>
        <w:r>
          <w:tab/>
          <w:t>&lt;AccessType&gt;</w:t>
        </w:r>
      </w:ins>
    </w:p>
    <w:p w14:paraId="57A38001" w14:textId="77777777" w:rsidR="004F0969" w:rsidRDefault="004F0969" w:rsidP="004F0969">
      <w:pPr>
        <w:pStyle w:val="PL"/>
        <w:rPr>
          <w:ins w:id="329" w:author="Osama Lotfallah" w:date="2025-09-29T14:41:00Z"/>
        </w:rPr>
      </w:pPr>
      <w:ins w:id="330" w:author="Osama Lotfallah" w:date="2025-09-29T14:41:00Z">
        <w:r>
          <w:tab/>
        </w:r>
        <w:r>
          <w:tab/>
        </w:r>
        <w:r>
          <w:tab/>
        </w:r>
        <w:r>
          <w:tab/>
        </w:r>
        <w:r>
          <w:tab/>
        </w:r>
        <w:r>
          <w:tab/>
          <w:t>&lt;Get/&gt;</w:t>
        </w:r>
      </w:ins>
    </w:p>
    <w:p w14:paraId="367291E3" w14:textId="77777777" w:rsidR="004F0969" w:rsidRDefault="004F0969" w:rsidP="004F0969">
      <w:pPr>
        <w:pStyle w:val="PL"/>
        <w:rPr>
          <w:ins w:id="331" w:author="Osama Lotfallah" w:date="2025-09-29T14:41:00Z"/>
        </w:rPr>
      </w:pPr>
      <w:ins w:id="332" w:author="Osama Lotfallah" w:date="2025-09-29T14:41:00Z">
        <w:r>
          <w:tab/>
        </w:r>
        <w:r>
          <w:tab/>
        </w:r>
        <w:r>
          <w:tab/>
        </w:r>
        <w:r>
          <w:tab/>
        </w:r>
        <w:r>
          <w:tab/>
        </w:r>
        <w:r>
          <w:tab/>
          <w:t>&lt;Replace/&gt;</w:t>
        </w:r>
      </w:ins>
    </w:p>
    <w:p w14:paraId="64537E0A" w14:textId="77777777" w:rsidR="004F0969" w:rsidRDefault="004F0969" w:rsidP="004F0969">
      <w:pPr>
        <w:pStyle w:val="PL"/>
        <w:rPr>
          <w:ins w:id="333" w:author="Osama Lotfallah" w:date="2025-09-29T14:41:00Z"/>
        </w:rPr>
      </w:pPr>
      <w:ins w:id="334" w:author="Osama Lotfallah" w:date="2025-09-29T14:41:00Z">
        <w:r>
          <w:tab/>
        </w:r>
        <w:r>
          <w:tab/>
        </w:r>
        <w:r>
          <w:tab/>
        </w:r>
        <w:r>
          <w:tab/>
        </w:r>
        <w:r>
          <w:tab/>
          <w:t>&lt;/AccessType&gt;</w:t>
        </w:r>
      </w:ins>
    </w:p>
    <w:p w14:paraId="721737E5" w14:textId="77777777" w:rsidR="004F0969" w:rsidRDefault="004F0969" w:rsidP="004F0969">
      <w:pPr>
        <w:pStyle w:val="PL"/>
        <w:rPr>
          <w:ins w:id="335" w:author="Osama Lotfallah" w:date="2025-09-29T14:41:00Z"/>
        </w:rPr>
      </w:pPr>
      <w:ins w:id="336" w:author="Osama Lotfallah" w:date="2025-09-29T14:41:00Z">
        <w:r>
          <w:tab/>
        </w:r>
        <w:r>
          <w:tab/>
        </w:r>
        <w:r>
          <w:tab/>
        </w:r>
        <w:r>
          <w:tab/>
        </w:r>
        <w:r>
          <w:tab/>
          <w:t>&lt;</w:t>
        </w:r>
        <w:bookmarkStart w:id="337" w:name="_Hlk207056635"/>
        <w:r>
          <w:t>DFFormat</w:t>
        </w:r>
        <w:bookmarkEnd w:id="337"/>
        <w:r>
          <w:t>&gt;</w:t>
        </w:r>
      </w:ins>
    </w:p>
    <w:p w14:paraId="7FC84C77" w14:textId="77777777" w:rsidR="004F0969" w:rsidRDefault="004F0969" w:rsidP="004F0969">
      <w:pPr>
        <w:pStyle w:val="PL"/>
        <w:rPr>
          <w:ins w:id="338" w:author="Osama Lotfallah" w:date="2025-09-29T14:41:00Z"/>
        </w:rPr>
      </w:pPr>
      <w:ins w:id="339" w:author="Osama Lotfallah" w:date="2025-09-29T14:41:00Z">
        <w:r>
          <w:tab/>
        </w:r>
        <w:r>
          <w:tab/>
        </w:r>
        <w:r>
          <w:tab/>
        </w:r>
        <w:r>
          <w:tab/>
        </w:r>
        <w:r>
          <w:tab/>
        </w:r>
        <w:r>
          <w:tab/>
          <w:t>&lt;int/&gt;</w:t>
        </w:r>
      </w:ins>
    </w:p>
    <w:p w14:paraId="422A703C" w14:textId="77777777" w:rsidR="004F0969" w:rsidRDefault="004F0969" w:rsidP="004F0969">
      <w:pPr>
        <w:pStyle w:val="PL"/>
        <w:rPr>
          <w:ins w:id="340" w:author="Osama Lotfallah" w:date="2025-09-29T14:41:00Z"/>
        </w:rPr>
      </w:pPr>
      <w:ins w:id="341" w:author="Osama Lotfallah" w:date="2025-09-29T14:41:00Z">
        <w:r>
          <w:tab/>
        </w:r>
        <w:r>
          <w:tab/>
        </w:r>
        <w:r>
          <w:tab/>
        </w:r>
        <w:r>
          <w:tab/>
        </w:r>
        <w:r>
          <w:tab/>
          <w:t>&lt;/DFFormat&gt;</w:t>
        </w:r>
      </w:ins>
    </w:p>
    <w:p w14:paraId="71208323" w14:textId="77777777" w:rsidR="004F0969" w:rsidRDefault="004F0969" w:rsidP="004F0969">
      <w:pPr>
        <w:pStyle w:val="PL"/>
        <w:rPr>
          <w:ins w:id="342" w:author="Osama Lotfallah" w:date="2025-09-29T14:41:00Z"/>
        </w:rPr>
      </w:pPr>
      <w:ins w:id="343" w:author="Osama Lotfallah" w:date="2025-09-29T14:41:00Z">
        <w:r>
          <w:tab/>
        </w:r>
        <w:r>
          <w:tab/>
        </w:r>
        <w:r>
          <w:tab/>
        </w:r>
        <w:r>
          <w:tab/>
        </w:r>
        <w:r>
          <w:tab/>
          <w:t>&lt;Occurrence&gt;</w:t>
        </w:r>
      </w:ins>
    </w:p>
    <w:p w14:paraId="0753D1A6" w14:textId="77777777" w:rsidR="004F0969" w:rsidRDefault="004F0969" w:rsidP="004F0969">
      <w:pPr>
        <w:pStyle w:val="PL"/>
        <w:rPr>
          <w:ins w:id="344" w:author="Osama Lotfallah" w:date="2025-09-29T14:41:00Z"/>
        </w:rPr>
      </w:pPr>
      <w:ins w:id="345" w:author="Osama Lotfallah" w:date="2025-09-29T14:41:00Z">
        <w:r>
          <w:tab/>
        </w:r>
        <w:r>
          <w:tab/>
        </w:r>
        <w:r>
          <w:tab/>
        </w:r>
        <w:r>
          <w:tab/>
        </w:r>
        <w:r>
          <w:tab/>
        </w:r>
        <w:r>
          <w:tab/>
          <w:t>&lt;ZeroOrOne/&gt;</w:t>
        </w:r>
      </w:ins>
    </w:p>
    <w:p w14:paraId="359E9191" w14:textId="77777777" w:rsidR="004F0969" w:rsidRDefault="004F0969" w:rsidP="004F0969">
      <w:pPr>
        <w:pStyle w:val="PL"/>
        <w:rPr>
          <w:ins w:id="346" w:author="Osama Lotfallah" w:date="2025-09-29T14:41:00Z"/>
        </w:rPr>
      </w:pPr>
      <w:ins w:id="347" w:author="Osama Lotfallah" w:date="2025-09-29T14:41:00Z">
        <w:r>
          <w:tab/>
        </w:r>
        <w:r>
          <w:tab/>
        </w:r>
        <w:r>
          <w:tab/>
        </w:r>
        <w:r>
          <w:tab/>
        </w:r>
        <w:r>
          <w:tab/>
          <w:t>&lt;/Occurrence&gt;</w:t>
        </w:r>
      </w:ins>
    </w:p>
    <w:p w14:paraId="1F432D5D" w14:textId="77777777" w:rsidR="004F0969" w:rsidRDefault="004F0969" w:rsidP="004F0969">
      <w:pPr>
        <w:pStyle w:val="PL"/>
        <w:rPr>
          <w:ins w:id="348" w:author="Osama Lotfallah" w:date="2025-09-29T14:41:00Z"/>
        </w:rPr>
      </w:pPr>
      <w:ins w:id="349" w:author="Osama Lotfallah" w:date="2025-09-29T14:41:00Z">
        <w:r>
          <w:tab/>
        </w:r>
        <w:r>
          <w:tab/>
        </w:r>
        <w:r>
          <w:tab/>
        </w:r>
        <w:r>
          <w:tab/>
        </w:r>
        <w:r>
          <w:tab/>
          <w:t>&lt;Scope&gt;</w:t>
        </w:r>
      </w:ins>
    </w:p>
    <w:p w14:paraId="6F2FF969" w14:textId="77777777" w:rsidR="004F0969" w:rsidRDefault="004F0969" w:rsidP="004F0969">
      <w:pPr>
        <w:pStyle w:val="PL"/>
        <w:rPr>
          <w:ins w:id="350" w:author="Osama Lotfallah" w:date="2025-09-29T14:41:00Z"/>
        </w:rPr>
      </w:pPr>
      <w:ins w:id="351" w:author="Osama Lotfallah" w:date="2025-09-29T14:41:00Z">
        <w:r>
          <w:tab/>
        </w:r>
        <w:r>
          <w:tab/>
        </w:r>
        <w:r>
          <w:tab/>
        </w:r>
        <w:r>
          <w:tab/>
        </w:r>
        <w:r>
          <w:tab/>
        </w:r>
        <w:r>
          <w:tab/>
          <w:t>&lt;Dynamic/&gt;</w:t>
        </w:r>
      </w:ins>
    </w:p>
    <w:p w14:paraId="1E802CEE" w14:textId="77777777" w:rsidR="004F0969" w:rsidRDefault="004F0969" w:rsidP="004F0969">
      <w:pPr>
        <w:pStyle w:val="PL"/>
        <w:rPr>
          <w:ins w:id="352" w:author="Osama Lotfallah" w:date="2025-09-29T14:41:00Z"/>
        </w:rPr>
      </w:pPr>
      <w:ins w:id="353" w:author="Osama Lotfallah" w:date="2025-09-29T14:41:00Z">
        <w:r>
          <w:tab/>
        </w:r>
        <w:r>
          <w:tab/>
        </w:r>
        <w:r>
          <w:tab/>
        </w:r>
        <w:r>
          <w:tab/>
        </w:r>
        <w:r>
          <w:tab/>
          <w:t>&lt;/Scope&gt;</w:t>
        </w:r>
      </w:ins>
    </w:p>
    <w:p w14:paraId="36485CA3" w14:textId="77777777" w:rsidR="004F0969" w:rsidRDefault="004F0969" w:rsidP="004F0969">
      <w:pPr>
        <w:pStyle w:val="PL"/>
        <w:rPr>
          <w:ins w:id="354" w:author="Osama Lotfallah" w:date="2025-09-29T14:41:00Z"/>
        </w:rPr>
      </w:pPr>
      <w:ins w:id="355" w:author="Osama Lotfallah" w:date="2025-09-29T14:41:00Z">
        <w:r>
          <w:tab/>
        </w:r>
        <w:r>
          <w:tab/>
        </w:r>
        <w:r>
          <w:tab/>
        </w:r>
        <w:r>
          <w:tab/>
        </w:r>
        <w:r>
          <w:tab/>
          <w:t>&lt;DFTitle&gt;</w:t>
        </w:r>
      </w:ins>
      <w:ins w:id="356" w:author="Osama Lotfallah" w:date="2025-10-15T20:48:00Z">
        <w:r>
          <w:t>P</w:t>
        </w:r>
      </w:ins>
      <w:ins w:id="357" w:author="Osama Lotfallah" w:date="2025-09-29T14:41:00Z">
        <w:r>
          <w:t>eriodic PLMN search timer</w:t>
        </w:r>
      </w:ins>
      <w:ins w:id="358" w:author="Osama Lotfallah" w:date="2025-10-15T20:49:00Z">
        <w:r>
          <w:t xml:space="preserve"> for Non LSP</w:t>
        </w:r>
      </w:ins>
      <w:ins w:id="359" w:author="Osama Lotfallah" w:date="2025-09-29T14:41:00Z">
        <w:r>
          <w:t>.&lt;/DFTitle&gt;</w:t>
        </w:r>
      </w:ins>
    </w:p>
    <w:p w14:paraId="11169935" w14:textId="77777777" w:rsidR="004F0969" w:rsidRDefault="004F0969" w:rsidP="004F0969">
      <w:pPr>
        <w:pStyle w:val="PL"/>
        <w:rPr>
          <w:ins w:id="360" w:author="Osama Lotfallah" w:date="2025-09-29T14:41:00Z"/>
        </w:rPr>
      </w:pPr>
      <w:ins w:id="361" w:author="Osama Lotfallah" w:date="2025-09-29T14:41:00Z">
        <w:r>
          <w:tab/>
        </w:r>
        <w:r>
          <w:tab/>
        </w:r>
        <w:r>
          <w:tab/>
        </w:r>
        <w:r>
          <w:tab/>
        </w:r>
        <w:r>
          <w:tab/>
          <w:t>&lt;DFType&gt;</w:t>
        </w:r>
      </w:ins>
    </w:p>
    <w:p w14:paraId="2B003E60" w14:textId="77777777" w:rsidR="004F0969" w:rsidRDefault="004F0969" w:rsidP="004F0969">
      <w:pPr>
        <w:pStyle w:val="PL"/>
        <w:rPr>
          <w:ins w:id="362" w:author="Osama Lotfallah" w:date="2025-09-29T14:41:00Z"/>
        </w:rPr>
      </w:pPr>
      <w:ins w:id="363" w:author="Osama Lotfallah" w:date="2025-09-29T14:41:00Z">
        <w:r>
          <w:tab/>
        </w:r>
        <w:r>
          <w:tab/>
        </w:r>
        <w:r>
          <w:tab/>
        </w:r>
        <w:r>
          <w:tab/>
        </w:r>
        <w:r>
          <w:tab/>
        </w:r>
        <w:r>
          <w:tab/>
          <w:t>&lt;DDFName/&gt;</w:t>
        </w:r>
      </w:ins>
    </w:p>
    <w:p w14:paraId="4365C496" w14:textId="77777777" w:rsidR="004F0969" w:rsidRDefault="004F0969" w:rsidP="004F0969">
      <w:pPr>
        <w:pStyle w:val="PL"/>
        <w:rPr>
          <w:ins w:id="364" w:author="Osama Lotfallah" w:date="2025-09-29T14:41:00Z"/>
        </w:rPr>
      </w:pPr>
      <w:ins w:id="365" w:author="Osama Lotfallah" w:date="2025-09-29T14:41:00Z">
        <w:r>
          <w:tab/>
        </w:r>
        <w:r>
          <w:tab/>
        </w:r>
        <w:r>
          <w:tab/>
        </w:r>
        <w:r>
          <w:tab/>
        </w:r>
        <w:r>
          <w:tab/>
          <w:t>&lt;/DFType&gt;</w:t>
        </w:r>
      </w:ins>
    </w:p>
    <w:p w14:paraId="323394EC" w14:textId="77777777" w:rsidR="004F0969" w:rsidRDefault="004F0969" w:rsidP="004F0969">
      <w:pPr>
        <w:pStyle w:val="PL"/>
        <w:rPr>
          <w:ins w:id="366" w:author="Osama Lotfallah" w:date="2025-09-29T14:41:00Z"/>
        </w:rPr>
      </w:pPr>
      <w:ins w:id="367" w:author="Osama Lotfallah" w:date="2025-09-29T14:41:00Z">
        <w:r>
          <w:tab/>
        </w:r>
        <w:r>
          <w:tab/>
        </w:r>
        <w:r>
          <w:tab/>
        </w:r>
        <w:r>
          <w:tab/>
          <w:t>&lt;/DFProperties&gt;</w:t>
        </w:r>
      </w:ins>
    </w:p>
    <w:p w14:paraId="7FE4E0D2" w14:textId="77777777" w:rsidR="004F0969" w:rsidRDefault="004F0969" w:rsidP="004F0969">
      <w:pPr>
        <w:pStyle w:val="PL"/>
        <w:rPr>
          <w:ins w:id="368" w:author="Osama Lotfallah" w:date="2025-09-29T14:41:00Z"/>
        </w:rPr>
      </w:pPr>
      <w:ins w:id="369" w:author="Osama Lotfallah" w:date="2025-09-29T14:41:00Z">
        <w:r>
          <w:tab/>
        </w:r>
        <w:r>
          <w:tab/>
        </w:r>
        <w:r>
          <w:tab/>
          <w:t>&lt;/Node&gt;</w:t>
        </w:r>
      </w:ins>
    </w:p>
    <w:p w14:paraId="0A91D63F" w14:textId="77777777" w:rsidR="004F0969" w:rsidRDefault="004F0969" w:rsidP="004F0969">
      <w:pPr>
        <w:pStyle w:val="PL"/>
        <w:rPr>
          <w:ins w:id="370" w:author="Osama Lotfallah" w:date="2025-09-29T14:41:00Z"/>
          <w:lang w:val="nl-NL"/>
        </w:rPr>
      </w:pPr>
      <w:ins w:id="371" w:author="Osama Lotfallah" w:date="2025-09-29T14:41:00Z">
        <w:r w:rsidRPr="00F1526B">
          <w:rPr>
            <w:lang w:val="nl-NL"/>
          </w:rPr>
          <w:tab/>
        </w:r>
        <w:r w:rsidRPr="00F1526B">
          <w:rPr>
            <w:lang w:val="nl-NL"/>
          </w:rPr>
          <w:tab/>
          <w:t>&lt;</w:t>
        </w:r>
        <w:r>
          <w:rPr>
            <w:lang w:val="nl-NL"/>
          </w:rPr>
          <w:t>/</w:t>
        </w:r>
        <w:r w:rsidRPr="00F1526B">
          <w:rPr>
            <w:lang w:val="nl-NL"/>
          </w:rPr>
          <w:t>Node&gt;</w:t>
        </w:r>
      </w:ins>
    </w:p>
    <w:p w14:paraId="17D4EF67" w14:textId="77777777" w:rsidR="004F0969" w:rsidRDefault="004F0969" w:rsidP="004F0969">
      <w:pPr>
        <w:pStyle w:val="PL"/>
      </w:pPr>
    </w:p>
    <w:p w14:paraId="5EF104F4" w14:textId="77777777" w:rsidR="004F0969" w:rsidRDefault="004F0969" w:rsidP="004F0969">
      <w:pPr>
        <w:pStyle w:val="PL"/>
      </w:pPr>
    </w:p>
    <w:p w14:paraId="5F57E9DE" w14:textId="77777777" w:rsidR="004F0969" w:rsidRPr="00511EAB" w:rsidRDefault="004F0969" w:rsidP="004F0969">
      <w:pPr>
        <w:pStyle w:val="PL"/>
      </w:pPr>
      <w:r w:rsidRPr="00511EAB">
        <w:tab/>
      </w:r>
      <w:r w:rsidRPr="00511EAB">
        <w:tab/>
        <w:t>&lt;Node&gt;</w:t>
      </w:r>
    </w:p>
    <w:p w14:paraId="4AB3D2B3" w14:textId="77777777" w:rsidR="004F0969" w:rsidRPr="00922BB9" w:rsidRDefault="004F0969" w:rsidP="004F0969">
      <w:pPr>
        <w:pStyle w:val="PL"/>
      </w:pPr>
      <w:r w:rsidRPr="00511EAB">
        <w:tab/>
      </w:r>
      <w:r w:rsidRPr="00511EAB">
        <w:tab/>
      </w:r>
      <w:r w:rsidRPr="00511EAB">
        <w:tab/>
      </w:r>
      <w:r w:rsidRPr="00922BB9">
        <w:t>&lt;NodeName&gt;Ext&lt;/NodeName&gt;</w:t>
      </w:r>
    </w:p>
    <w:p w14:paraId="6FA6E9D4" w14:textId="77777777" w:rsidR="004F0969" w:rsidRPr="00922BB9" w:rsidRDefault="004F0969" w:rsidP="004F0969">
      <w:pPr>
        <w:pStyle w:val="PL"/>
      </w:pPr>
      <w:r w:rsidRPr="00922BB9">
        <w:tab/>
      </w:r>
      <w:r w:rsidRPr="00922BB9">
        <w:tab/>
      </w:r>
      <w:r w:rsidRPr="00922BB9">
        <w:tab/>
        <w:t>&lt;DFProperties&gt;</w:t>
      </w:r>
    </w:p>
    <w:p w14:paraId="71654AD2" w14:textId="77777777" w:rsidR="004F0969" w:rsidRPr="00922BB9" w:rsidRDefault="004F0969" w:rsidP="004F0969">
      <w:pPr>
        <w:pStyle w:val="PL"/>
      </w:pPr>
      <w:r w:rsidRPr="00922BB9">
        <w:tab/>
      </w:r>
      <w:r w:rsidRPr="00922BB9">
        <w:tab/>
      </w:r>
      <w:r w:rsidRPr="00922BB9">
        <w:tab/>
      </w:r>
      <w:r w:rsidRPr="00922BB9">
        <w:tab/>
        <w:t>&lt;AccessType&gt;</w:t>
      </w:r>
    </w:p>
    <w:p w14:paraId="55F44E34" w14:textId="77777777" w:rsidR="004F0969" w:rsidRPr="00922BB9" w:rsidRDefault="004F0969" w:rsidP="004F0969">
      <w:pPr>
        <w:pStyle w:val="PL"/>
      </w:pPr>
      <w:r w:rsidRPr="00922BB9">
        <w:tab/>
      </w:r>
      <w:r w:rsidRPr="00922BB9">
        <w:tab/>
      </w:r>
      <w:r w:rsidRPr="00922BB9">
        <w:tab/>
      </w:r>
      <w:r w:rsidRPr="00922BB9">
        <w:tab/>
      </w:r>
      <w:r w:rsidRPr="00922BB9">
        <w:tab/>
        <w:t>&lt;Get/&gt;</w:t>
      </w:r>
    </w:p>
    <w:p w14:paraId="1868FABB" w14:textId="77777777" w:rsidR="004F0969" w:rsidRPr="00E54EF2" w:rsidRDefault="004F0969" w:rsidP="004F0969">
      <w:pPr>
        <w:pStyle w:val="PL"/>
      </w:pPr>
      <w:r w:rsidRPr="00922BB9">
        <w:tab/>
      </w:r>
      <w:r w:rsidRPr="00922BB9">
        <w:tab/>
      </w:r>
      <w:r w:rsidRPr="00922BB9">
        <w:tab/>
      </w:r>
      <w:r w:rsidRPr="00922BB9">
        <w:tab/>
      </w:r>
      <w:r w:rsidRPr="00E54EF2">
        <w:t>&lt;/AccessType&gt;</w:t>
      </w:r>
    </w:p>
    <w:p w14:paraId="0E67A99C" w14:textId="77777777" w:rsidR="004F0969" w:rsidRPr="00E54EF2" w:rsidRDefault="004F0969" w:rsidP="004F0969">
      <w:pPr>
        <w:pStyle w:val="PL"/>
      </w:pPr>
      <w:r w:rsidRPr="00E54EF2">
        <w:tab/>
      </w:r>
      <w:r w:rsidRPr="00E54EF2">
        <w:tab/>
      </w:r>
      <w:r w:rsidRPr="00E54EF2">
        <w:tab/>
      </w:r>
      <w:r w:rsidRPr="00E54EF2">
        <w:tab/>
        <w:t>&lt;DFFormat&gt;</w:t>
      </w:r>
    </w:p>
    <w:p w14:paraId="39E278B3" w14:textId="77777777" w:rsidR="004F0969" w:rsidRPr="00E54EF2" w:rsidRDefault="004F0969" w:rsidP="004F0969">
      <w:pPr>
        <w:pStyle w:val="PL"/>
      </w:pPr>
      <w:r w:rsidRPr="00E54EF2">
        <w:tab/>
      </w:r>
      <w:r w:rsidRPr="00E54EF2">
        <w:tab/>
      </w:r>
      <w:r w:rsidRPr="00E54EF2">
        <w:tab/>
      </w:r>
      <w:r w:rsidRPr="00E54EF2">
        <w:tab/>
      </w:r>
      <w:r w:rsidRPr="00E54EF2">
        <w:tab/>
        <w:t>&lt;node/&gt;</w:t>
      </w:r>
    </w:p>
    <w:p w14:paraId="403D3941" w14:textId="77777777" w:rsidR="004F0969" w:rsidRPr="00E54EF2" w:rsidRDefault="004F0969" w:rsidP="004F0969">
      <w:pPr>
        <w:pStyle w:val="PL"/>
      </w:pPr>
      <w:r w:rsidRPr="00E54EF2">
        <w:tab/>
      </w:r>
      <w:r w:rsidRPr="00E54EF2">
        <w:tab/>
      </w:r>
      <w:r w:rsidRPr="00E54EF2">
        <w:tab/>
      </w:r>
      <w:r w:rsidRPr="00E54EF2">
        <w:tab/>
        <w:t>&lt;/DFFormat&gt;</w:t>
      </w:r>
    </w:p>
    <w:p w14:paraId="07CA3E5F" w14:textId="77777777" w:rsidR="004F0969" w:rsidRPr="00E54EF2" w:rsidRDefault="004F0969" w:rsidP="004F0969">
      <w:pPr>
        <w:pStyle w:val="PL"/>
      </w:pPr>
      <w:r w:rsidRPr="00E54EF2">
        <w:tab/>
      </w:r>
      <w:r w:rsidRPr="00E54EF2">
        <w:tab/>
      </w:r>
      <w:r w:rsidRPr="00E54EF2">
        <w:tab/>
      </w:r>
      <w:r w:rsidRPr="00E54EF2">
        <w:tab/>
        <w:t>&lt;Occurrence&gt;</w:t>
      </w:r>
    </w:p>
    <w:p w14:paraId="74C7681F" w14:textId="77777777" w:rsidR="004F0969" w:rsidRPr="00922BB9" w:rsidRDefault="004F0969" w:rsidP="004F0969">
      <w:pPr>
        <w:pStyle w:val="PL"/>
      </w:pPr>
      <w:r w:rsidRPr="00E54EF2">
        <w:tab/>
      </w:r>
      <w:r w:rsidRPr="00E54EF2">
        <w:tab/>
      </w:r>
      <w:r w:rsidRPr="00E54EF2">
        <w:tab/>
      </w:r>
      <w:r w:rsidRPr="00E54EF2">
        <w:tab/>
      </w:r>
      <w:r w:rsidRPr="00E54EF2">
        <w:tab/>
      </w:r>
      <w:r w:rsidRPr="00922BB9">
        <w:t>&lt;ZeroOrOne/&gt;</w:t>
      </w:r>
    </w:p>
    <w:p w14:paraId="20F27482" w14:textId="77777777" w:rsidR="004F0969" w:rsidRPr="00922BB9" w:rsidRDefault="004F0969" w:rsidP="004F0969">
      <w:pPr>
        <w:pStyle w:val="PL"/>
      </w:pPr>
      <w:r w:rsidRPr="00922BB9">
        <w:tab/>
      </w:r>
      <w:r w:rsidRPr="00922BB9">
        <w:tab/>
      </w:r>
      <w:r w:rsidRPr="00922BB9">
        <w:tab/>
      </w:r>
      <w:r w:rsidRPr="00922BB9">
        <w:tab/>
        <w:t>&lt;/Occurrence&gt;</w:t>
      </w:r>
    </w:p>
    <w:p w14:paraId="106C73D3" w14:textId="77777777" w:rsidR="004F0969" w:rsidRPr="00922BB9" w:rsidRDefault="004F0969" w:rsidP="004F0969">
      <w:pPr>
        <w:pStyle w:val="PL"/>
      </w:pPr>
      <w:r w:rsidRPr="00922BB9">
        <w:tab/>
      </w:r>
      <w:r w:rsidRPr="00922BB9">
        <w:tab/>
      </w:r>
      <w:r w:rsidRPr="00922BB9">
        <w:tab/>
      </w:r>
      <w:r w:rsidRPr="00922BB9">
        <w:tab/>
        <w:t xml:space="preserve">&lt;DFTitle&gt;A collection of all </w:t>
      </w:r>
      <w:r>
        <w:t>e</w:t>
      </w:r>
      <w:r w:rsidRPr="00922BB9">
        <w:t>xtension objects.&lt;/DFTitle&gt;</w:t>
      </w:r>
    </w:p>
    <w:p w14:paraId="2BA41BE7" w14:textId="77777777" w:rsidR="004F0969" w:rsidRPr="00511EAB" w:rsidRDefault="004F0969" w:rsidP="004F0969">
      <w:pPr>
        <w:pStyle w:val="PL"/>
      </w:pPr>
      <w:r w:rsidRPr="00922BB9">
        <w:tab/>
      </w:r>
      <w:r w:rsidRPr="00922BB9">
        <w:tab/>
      </w:r>
      <w:r w:rsidRPr="00922BB9">
        <w:tab/>
      </w:r>
      <w:r w:rsidRPr="00922BB9">
        <w:tab/>
      </w:r>
      <w:r w:rsidRPr="00511EAB">
        <w:t>&lt;DFType&gt;</w:t>
      </w:r>
    </w:p>
    <w:p w14:paraId="51CF33E0" w14:textId="77777777" w:rsidR="004F0969" w:rsidRPr="00511EAB" w:rsidRDefault="004F0969" w:rsidP="004F0969">
      <w:pPr>
        <w:pStyle w:val="PL"/>
      </w:pPr>
      <w:r w:rsidRPr="00511EAB">
        <w:tab/>
      </w:r>
      <w:r w:rsidRPr="00511EAB">
        <w:tab/>
      </w:r>
      <w:r w:rsidRPr="00511EAB">
        <w:tab/>
      </w:r>
      <w:r w:rsidRPr="00511EAB">
        <w:tab/>
      </w:r>
      <w:r w:rsidRPr="00511EAB">
        <w:tab/>
        <w:t>&lt;DDFName/&gt;</w:t>
      </w:r>
    </w:p>
    <w:p w14:paraId="1505F2BE" w14:textId="77777777" w:rsidR="004F0969" w:rsidRPr="00511EAB" w:rsidRDefault="004F0969" w:rsidP="004F0969">
      <w:pPr>
        <w:pStyle w:val="PL"/>
      </w:pPr>
      <w:r w:rsidRPr="00511EAB">
        <w:lastRenderedPageBreak/>
        <w:tab/>
      </w:r>
      <w:r w:rsidRPr="00511EAB">
        <w:tab/>
      </w:r>
      <w:r w:rsidRPr="00511EAB">
        <w:tab/>
      </w:r>
      <w:r w:rsidRPr="00511EAB">
        <w:tab/>
        <w:t>&lt;/DFType&gt;</w:t>
      </w:r>
    </w:p>
    <w:p w14:paraId="203E18C0" w14:textId="77777777" w:rsidR="004F0969" w:rsidRPr="00511EAB" w:rsidRDefault="004F0969" w:rsidP="004F0969">
      <w:pPr>
        <w:pStyle w:val="PL"/>
      </w:pPr>
      <w:r w:rsidRPr="00511EAB">
        <w:tab/>
      </w:r>
      <w:r w:rsidRPr="00511EAB">
        <w:tab/>
      </w:r>
      <w:r w:rsidRPr="00511EAB">
        <w:tab/>
        <w:t>&lt;/DFProperties&gt;</w:t>
      </w:r>
    </w:p>
    <w:p w14:paraId="09483A4C" w14:textId="77777777" w:rsidR="004F0969" w:rsidRPr="00511EAB" w:rsidRDefault="004F0969" w:rsidP="004F0969">
      <w:pPr>
        <w:pStyle w:val="PL"/>
      </w:pPr>
      <w:r w:rsidRPr="00511EAB">
        <w:tab/>
      </w:r>
      <w:r w:rsidRPr="00511EAB">
        <w:tab/>
        <w:t>&lt;/Node&gt;</w:t>
      </w:r>
    </w:p>
    <w:p w14:paraId="32F12018" w14:textId="77777777" w:rsidR="004F0969" w:rsidRPr="00511EAB" w:rsidRDefault="004F0969" w:rsidP="004F0969">
      <w:pPr>
        <w:pStyle w:val="PL"/>
      </w:pPr>
      <w:r w:rsidRPr="00511EAB">
        <w:tab/>
        <w:t>&lt;/Node&gt;</w:t>
      </w:r>
    </w:p>
    <w:p w14:paraId="6769122E" w14:textId="77777777" w:rsidR="004F0969" w:rsidRPr="00922BB9" w:rsidRDefault="004F0969" w:rsidP="004F0969">
      <w:pPr>
        <w:pStyle w:val="PL"/>
      </w:pPr>
      <w:r w:rsidRPr="00922BB9">
        <w:t>&lt;/MgmtTree&gt;</w:t>
      </w:r>
    </w:p>
    <w:p w14:paraId="35AA62AD" w14:textId="77777777" w:rsidR="004F0969" w:rsidRDefault="004F0969" w:rsidP="004F0969"/>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57A20" w14:textId="77777777" w:rsidR="00267F31" w:rsidRDefault="00267F31">
      <w:r>
        <w:separator/>
      </w:r>
    </w:p>
  </w:endnote>
  <w:endnote w:type="continuationSeparator" w:id="0">
    <w:p w14:paraId="41D57BC5" w14:textId="77777777" w:rsidR="00267F31" w:rsidRDefault="00267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633FC" w14:textId="77777777" w:rsidR="00267F31" w:rsidRDefault="00267F31">
      <w:r>
        <w:separator/>
      </w:r>
    </w:p>
  </w:footnote>
  <w:footnote w:type="continuationSeparator" w:id="0">
    <w:p w14:paraId="5B874577" w14:textId="77777777" w:rsidR="00267F31" w:rsidRDefault="00267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0"/>
  </w:num>
  <w:num w:numId="6">
    <w:abstractNumId w:val="7"/>
  </w:num>
  <w:num w:numId="7">
    <w:abstractNumId w:val="8"/>
  </w:num>
  <w:num w:numId="8">
    <w:abstractNumId w:val="6"/>
  </w:num>
  <w:num w:numId="9">
    <w:abstractNumId w:val="5"/>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sama Lotfallah">
    <w15:presenceInfo w15:providerId="AD" w15:userId="S::osamal@qti.qualcomm.com::13c2404f-7523-4d58-bd1c-97d85cf1671e"/>
  </w15:person>
  <w15:person w15:author="Google_SP">
    <w15:presenceInfo w15:providerId="None" w15:userId="Google_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BE"/>
    <w:rsid w:val="00022E4A"/>
    <w:rsid w:val="00070E09"/>
    <w:rsid w:val="00076445"/>
    <w:rsid w:val="000A6394"/>
    <w:rsid w:val="000B7FED"/>
    <w:rsid w:val="000C038A"/>
    <w:rsid w:val="000C6598"/>
    <w:rsid w:val="000D44B3"/>
    <w:rsid w:val="00145D43"/>
    <w:rsid w:val="00174188"/>
    <w:rsid w:val="00192C46"/>
    <w:rsid w:val="001A08B3"/>
    <w:rsid w:val="001A7B60"/>
    <w:rsid w:val="001B52F0"/>
    <w:rsid w:val="001B7A65"/>
    <w:rsid w:val="001E41F3"/>
    <w:rsid w:val="0026004D"/>
    <w:rsid w:val="002640DD"/>
    <w:rsid w:val="00267F31"/>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B75B7"/>
    <w:rsid w:val="004F0969"/>
    <w:rsid w:val="005141D9"/>
    <w:rsid w:val="0051580D"/>
    <w:rsid w:val="00547111"/>
    <w:rsid w:val="00575CA4"/>
    <w:rsid w:val="00592D74"/>
    <w:rsid w:val="005E2C44"/>
    <w:rsid w:val="00621188"/>
    <w:rsid w:val="006257ED"/>
    <w:rsid w:val="0064484E"/>
    <w:rsid w:val="00653DE4"/>
    <w:rsid w:val="0066028B"/>
    <w:rsid w:val="00665C47"/>
    <w:rsid w:val="00695808"/>
    <w:rsid w:val="006B46FB"/>
    <w:rsid w:val="006E21FB"/>
    <w:rsid w:val="007367B8"/>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3CDF"/>
    <w:rsid w:val="00B252A0"/>
    <w:rsid w:val="00B258BB"/>
    <w:rsid w:val="00B66C19"/>
    <w:rsid w:val="00B67B97"/>
    <w:rsid w:val="00B968C8"/>
    <w:rsid w:val="00BA3EC5"/>
    <w:rsid w:val="00BA51D9"/>
    <w:rsid w:val="00BB5DFC"/>
    <w:rsid w:val="00BD279D"/>
    <w:rsid w:val="00BD6BB8"/>
    <w:rsid w:val="00C05BE1"/>
    <w:rsid w:val="00C3115C"/>
    <w:rsid w:val="00C66BA2"/>
    <w:rsid w:val="00C870F6"/>
    <w:rsid w:val="00C95985"/>
    <w:rsid w:val="00CC5026"/>
    <w:rsid w:val="00CC68D0"/>
    <w:rsid w:val="00D03F9A"/>
    <w:rsid w:val="00D06D51"/>
    <w:rsid w:val="00D24991"/>
    <w:rsid w:val="00D50255"/>
    <w:rsid w:val="00D66520"/>
    <w:rsid w:val="00D66E71"/>
    <w:rsid w:val="00D84AE9"/>
    <w:rsid w:val="00D9124E"/>
    <w:rsid w:val="00DE34CF"/>
    <w:rsid w:val="00E13F3D"/>
    <w:rsid w:val="00E34898"/>
    <w:rsid w:val="00EB09B7"/>
    <w:rsid w:val="00EE7D7C"/>
    <w:rsid w:val="00EF35F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0138BE"/>
    <w:rPr>
      <w:rFonts w:ascii="Times New Roman" w:hAnsi="Times New Roman"/>
      <w:lang w:val="en-GB" w:eastAsia="en-US"/>
    </w:rPr>
  </w:style>
  <w:style w:type="character" w:customStyle="1" w:styleId="NOChar">
    <w:name w:val="NO Char"/>
    <w:link w:val="NO"/>
    <w:rsid w:val="000138BE"/>
    <w:rPr>
      <w:rFonts w:ascii="Times New Roman" w:hAnsi="Times New Roman"/>
      <w:lang w:val="en-GB" w:eastAsia="en-US"/>
    </w:rPr>
  </w:style>
  <w:style w:type="character" w:customStyle="1" w:styleId="B2Char">
    <w:name w:val="B2 Char"/>
    <w:link w:val="B2"/>
    <w:qFormat/>
    <w:rsid w:val="000138BE"/>
    <w:rPr>
      <w:rFonts w:ascii="Times New Roman" w:hAnsi="Times New Roman"/>
      <w:lang w:val="en-GB" w:eastAsia="en-US"/>
    </w:rPr>
  </w:style>
  <w:style w:type="character" w:customStyle="1" w:styleId="apple-converted-space">
    <w:name w:val="apple-converted-space"/>
    <w:basedOn w:val="DefaultParagraphFont"/>
    <w:rsid w:val="000138BE"/>
  </w:style>
  <w:style w:type="character" w:customStyle="1" w:styleId="B3Car">
    <w:name w:val="B3 Car"/>
    <w:link w:val="B3"/>
    <w:rsid w:val="000138BE"/>
    <w:rPr>
      <w:rFonts w:ascii="Times New Roman" w:hAnsi="Times New Roman"/>
      <w:lang w:val="en-GB" w:eastAsia="en-US"/>
    </w:rPr>
  </w:style>
  <w:style w:type="character" w:customStyle="1" w:styleId="THChar">
    <w:name w:val="TH Char"/>
    <w:link w:val="TH"/>
    <w:qFormat/>
    <w:locked/>
    <w:rsid w:val="004F0969"/>
    <w:rPr>
      <w:rFonts w:ascii="Arial" w:hAnsi="Arial"/>
      <w:b/>
      <w:lang w:val="en-GB" w:eastAsia="en-US"/>
    </w:rPr>
  </w:style>
  <w:style w:type="character" w:customStyle="1" w:styleId="TFChar">
    <w:name w:val="TF Char"/>
    <w:link w:val="TF"/>
    <w:rsid w:val="004F0969"/>
    <w:rPr>
      <w:rFonts w:ascii="Arial" w:hAnsi="Arial"/>
      <w:b/>
      <w:lang w:val="en-GB" w:eastAsia="en-US"/>
    </w:rPr>
  </w:style>
  <w:style w:type="character" w:customStyle="1" w:styleId="Heading1Char">
    <w:name w:val="Heading 1 Char"/>
    <w:basedOn w:val="DefaultParagraphFont"/>
    <w:link w:val="Heading1"/>
    <w:rsid w:val="004F0969"/>
    <w:rPr>
      <w:rFonts w:ascii="Arial" w:hAnsi="Arial"/>
      <w:sz w:val="36"/>
      <w:lang w:val="en-GB" w:eastAsia="en-US"/>
    </w:rPr>
  </w:style>
  <w:style w:type="character" w:customStyle="1" w:styleId="CRCoverPageZchn">
    <w:name w:val="CR Cover Page Zchn"/>
    <w:link w:val="CRCoverPage"/>
    <w:locked/>
    <w:rsid w:val="004F0969"/>
    <w:rPr>
      <w:rFonts w:ascii="Arial" w:hAnsi="Arial"/>
      <w:lang w:val="en-GB" w:eastAsia="en-US"/>
    </w:rPr>
  </w:style>
  <w:style w:type="paragraph" w:styleId="Revision">
    <w:name w:val="Revision"/>
    <w:hidden/>
    <w:uiPriority w:val="99"/>
    <w:semiHidden/>
    <w:rsid w:val="004F0969"/>
    <w:rPr>
      <w:rFonts w:ascii="Times New Roman" w:hAnsi="Times New Roman"/>
      <w:lang w:val="en-GB" w:eastAsia="en-US"/>
    </w:rPr>
  </w:style>
  <w:style w:type="character" w:customStyle="1" w:styleId="EditorsNoteChar">
    <w:name w:val="Editor's Note Char"/>
    <w:aliases w:val="EN Char"/>
    <w:link w:val="EditorsNote"/>
    <w:rsid w:val="004F0969"/>
    <w:rPr>
      <w:rFonts w:ascii="Times New Roman" w:hAnsi="Times New Roman"/>
      <w:color w:val="FF0000"/>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4F0969"/>
    <w:rPr>
      <w:rFonts w:ascii="Arial" w:hAnsi="Arial"/>
      <w:sz w:val="32"/>
      <w:lang w:val="en-GB" w:eastAsia="en-US"/>
    </w:rPr>
  </w:style>
  <w:style w:type="paragraph" w:styleId="BodyText">
    <w:name w:val="Body Text"/>
    <w:basedOn w:val="Normal"/>
    <w:link w:val="BodyTextChar"/>
    <w:rsid w:val="004F0969"/>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4F0969"/>
    <w:rPr>
      <w:rFonts w:ascii="Times New Roman" w:eastAsiaTheme="minorEastAsia" w:hAnsi="Times New Roman"/>
      <w:lang w:val="en-GB" w:eastAsia="en-GB"/>
    </w:rPr>
  </w:style>
  <w:style w:type="character" w:customStyle="1" w:styleId="PLChar">
    <w:name w:val="PL Char"/>
    <w:link w:val="PL"/>
    <w:locked/>
    <w:rsid w:val="004F0969"/>
    <w:rPr>
      <w:rFonts w:ascii="Courier New" w:hAnsi="Courier New"/>
      <w:noProof/>
      <w:sz w:val="16"/>
      <w:lang w:val="en-GB" w:eastAsia="en-US"/>
    </w:rPr>
  </w:style>
  <w:style w:type="character" w:customStyle="1" w:styleId="TACChar">
    <w:name w:val="TAC Char"/>
    <w:link w:val="TAC"/>
    <w:qFormat/>
    <w:locked/>
    <w:rsid w:val="004F0969"/>
    <w:rPr>
      <w:rFonts w:ascii="Arial" w:hAnsi="Arial"/>
      <w:sz w:val="18"/>
      <w:lang w:val="en-GB" w:eastAsia="en-US"/>
    </w:rPr>
  </w:style>
  <w:style w:type="character" w:customStyle="1" w:styleId="EXCar">
    <w:name w:val="EX Car"/>
    <w:link w:val="EX"/>
    <w:qFormat/>
    <w:rsid w:val="004F0969"/>
    <w:rPr>
      <w:rFonts w:ascii="Times New Roman" w:hAnsi="Times New Roman"/>
      <w:lang w:val="en-GB" w:eastAsia="en-US"/>
    </w:rPr>
  </w:style>
  <w:style w:type="character" w:customStyle="1" w:styleId="EWChar">
    <w:name w:val="EW Char"/>
    <w:link w:val="EW"/>
    <w:locked/>
    <w:rsid w:val="004F0969"/>
    <w:rPr>
      <w:rFonts w:ascii="Times New Roman" w:hAnsi="Times New Roman"/>
      <w:lang w:val="en-GB" w:eastAsia="en-US"/>
    </w:rPr>
  </w:style>
  <w:style w:type="character" w:customStyle="1" w:styleId="HeaderChar">
    <w:name w:val="Header Char"/>
    <w:basedOn w:val="DefaultParagraphFont"/>
    <w:link w:val="Header"/>
    <w:rsid w:val="004F0969"/>
    <w:rPr>
      <w:rFonts w:ascii="Arial" w:hAnsi="Arial"/>
      <w:b/>
      <w:noProof/>
      <w:sz w:val="18"/>
      <w:lang w:val="en-GB" w:eastAsia="en-US"/>
    </w:rPr>
  </w:style>
  <w:style w:type="character" w:customStyle="1" w:styleId="FooterChar">
    <w:name w:val="Footer Char"/>
    <w:basedOn w:val="DefaultParagraphFont"/>
    <w:link w:val="Footer"/>
    <w:rsid w:val="004F0969"/>
    <w:rPr>
      <w:rFonts w:ascii="Arial" w:hAnsi="Arial"/>
      <w:b/>
      <w:i/>
      <w:noProof/>
      <w:sz w:val="18"/>
      <w:lang w:val="en-GB" w:eastAsia="en-US"/>
    </w:rPr>
  </w:style>
  <w:style w:type="character" w:customStyle="1" w:styleId="BalloonTextChar">
    <w:name w:val="Balloon Text Char"/>
    <w:link w:val="BalloonText"/>
    <w:rsid w:val="004F0969"/>
    <w:rPr>
      <w:rFonts w:ascii="Tahoma" w:hAnsi="Tahoma" w:cs="Tahoma"/>
      <w:sz w:val="16"/>
      <w:szCs w:val="16"/>
      <w:lang w:val="en-GB" w:eastAsia="en-US"/>
    </w:rPr>
  </w:style>
  <w:style w:type="paragraph" w:styleId="Bibliography">
    <w:name w:val="Bibliography"/>
    <w:basedOn w:val="Normal"/>
    <w:next w:val="Normal"/>
    <w:uiPriority w:val="37"/>
    <w:semiHidden/>
    <w:unhideWhenUsed/>
    <w:rsid w:val="004F0969"/>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4F0969"/>
    <w:pPr>
      <w:overflowPunct w:val="0"/>
      <w:autoSpaceDE w:val="0"/>
      <w:autoSpaceDN w:val="0"/>
      <w:adjustRightInd w:val="0"/>
      <w:spacing w:after="120"/>
      <w:ind w:left="1440" w:right="1440"/>
      <w:textAlignment w:val="baseline"/>
    </w:pPr>
    <w:rPr>
      <w:rFonts w:eastAsiaTheme="minorEastAsia"/>
      <w:lang w:eastAsia="en-GB"/>
    </w:rPr>
  </w:style>
  <w:style w:type="paragraph" w:styleId="BodyText2">
    <w:name w:val="Body Text 2"/>
    <w:basedOn w:val="Normal"/>
    <w:link w:val="BodyText2Char"/>
    <w:rsid w:val="004F0969"/>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4F0969"/>
    <w:rPr>
      <w:rFonts w:ascii="Times New Roman" w:eastAsiaTheme="minorEastAsia" w:hAnsi="Times New Roman"/>
      <w:lang w:val="en-GB" w:eastAsia="en-GB"/>
    </w:rPr>
  </w:style>
  <w:style w:type="paragraph" w:styleId="BodyText3">
    <w:name w:val="Body Text 3"/>
    <w:basedOn w:val="Normal"/>
    <w:link w:val="BodyText3Char"/>
    <w:rsid w:val="004F096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4F0969"/>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4F0969"/>
    <w:pPr>
      <w:ind w:firstLine="210"/>
    </w:pPr>
  </w:style>
  <w:style w:type="character" w:customStyle="1" w:styleId="BodyTextFirstIndentChar">
    <w:name w:val="Body Text First Indent Char"/>
    <w:basedOn w:val="BodyTextChar"/>
    <w:link w:val="BodyTextFirstIndent"/>
    <w:rsid w:val="004F0969"/>
    <w:rPr>
      <w:rFonts w:ascii="Times New Roman" w:eastAsiaTheme="minorEastAsia" w:hAnsi="Times New Roman"/>
      <w:lang w:val="en-GB" w:eastAsia="en-GB"/>
    </w:rPr>
  </w:style>
  <w:style w:type="paragraph" w:styleId="BodyTextIndent">
    <w:name w:val="Body Text Indent"/>
    <w:basedOn w:val="Normal"/>
    <w:link w:val="BodyTextIndentChar"/>
    <w:rsid w:val="004F0969"/>
    <w:pPr>
      <w:overflowPunct w:val="0"/>
      <w:autoSpaceDE w:val="0"/>
      <w:autoSpaceDN w:val="0"/>
      <w:adjustRightInd w:val="0"/>
      <w:spacing w:after="120"/>
      <w:ind w:left="360"/>
      <w:textAlignment w:val="baseline"/>
    </w:pPr>
    <w:rPr>
      <w:rFonts w:eastAsiaTheme="minorEastAsia"/>
      <w:lang w:eastAsia="en-GB"/>
    </w:rPr>
  </w:style>
  <w:style w:type="character" w:customStyle="1" w:styleId="BodyTextIndentChar">
    <w:name w:val="Body Text Indent Char"/>
    <w:basedOn w:val="DefaultParagraphFont"/>
    <w:link w:val="BodyTextIndent"/>
    <w:rsid w:val="004F0969"/>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4F0969"/>
    <w:pPr>
      <w:ind w:firstLine="210"/>
    </w:pPr>
  </w:style>
  <w:style w:type="character" w:customStyle="1" w:styleId="BodyTextFirstIndent2Char">
    <w:name w:val="Body Text First Indent 2 Char"/>
    <w:basedOn w:val="BodyTextIndentChar"/>
    <w:link w:val="BodyTextFirstIndent2"/>
    <w:rsid w:val="004F0969"/>
    <w:rPr>
      <w:rFonts w:ascii="Times New Roman" w:eastAsiaTheme="minorEastAsia" w:hAnsi="Times New Roman"/>
      <w:lang w:val="en-GB" w:eastAsia="en-GB"/>
    </w:rPr>
  </w:style>
  <w:style w:type="paragraph" w:styleId="BodyTextIndent2">
    <w:name w:val="Body Text Indent 2"/>
    <w:basedOn w:val="Normal"/>
    <w:link w:val="BodyTextIndent2Char"/>
    <w:rsid w:val="004F0969"/>
    <w:pPr>
      <w:overflowPunct w:val="0"/>
      <w:autoSpaceDE w:val="0"/>
      <w:autoSpaceDN w:val="0"/>
      <w:adjustRightInd w:val="0"/>
      <w:spacing w:after="120" w:line="480" w:lineRule="auto"/>
      <w:ind w:left="360"/>
      <w:textAlignment w:val="baseline"/>
    </w:pPr>
    <w:rPr>
      <w:rFonts w:eastAsiaTheme="minorEastAsia"/>
      <w:lang w:eastAsia="en-GB"/>
    </w:rPr>
  </w:style>
  <w:style w:type="character" w:customStyle="1" w:styleId="BodyTextIndent2Char">
    <w:name w:val="Body Text Indent 2 Char"/>
    <w:basedOn w:val="DefaultParagraphFont"/>
    <w:link w:val="BodyTextIndent2"/>
    <w:rsid w:val="004F0969"/>
    <w:rPr>
      <w:rFonts w:ascii="Times New Roman" w:eastAsiaTheme="minorEastAsia" w:hAnsi="Times New Roman"/>
      <w:lang w:val="en-GB" w:eastAsia="en-GB"/>
    </w:rPr>
  </w:style>
  <w:style w:type="paragraph" w:styleId="BodyTextIndent3">
    <w:name w:val="Body Text Indent 3"/>
    <w:basedOn w:val="Normal"/>
    <w:link w:val="BodyTextIndent3Char"/>
    <w:rsid w:val="004F0969"/>
    <w:pPr>
      <w:overflowPunct w:val="0"/>
      <w:autoSpaceDE w:val="0"/>
      <w:autoSpaceDN w:val="0"/>
      <w:adjustRightInd w:val="0"/>
      <w:spacing w:after="120"/>
      <w:ind w:left="360"/>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4F0969"/>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4F0969"/>
    <w:pPr>
      <w:overflowPunct w:val="0"/>
      <w:autoSpaceDE w:val="0"/>
      <w:autoSpaceDN w:val="0"/>
      <w:adjustRightInd w:val="0"/>
      <w:textAlignment w:val="baseline"/>
    </w:pPr>
    <w:rPr>
      <w:rFonts w:eastAsiaTheme="minorEastAsia"/>
      <w:b/>
      <w:bCs/>
      <w:lang w:eastAsia="en-GB"/>
    </w:rPr>
  </w:style>
  <w:style w:type="paragraph" w:styleId="Closing">
    <w:name w:val="Closing"/>
    <w:basedOn w:val="Normal"/>
    <w:link w:val="ClosingChar"/>
    <w:rsid w:val="004F0969"/>
    <w:pPr>
      <w:overflowPunct w:val="0"/>
      <w:autoSpaceDE w:val="0"/>
      <w:autoSpaceDN w:val="0"/>
      <w:adjustRightInd w:val="0"/>
      <w:ind w:left="4320"/>
      <w:textAlignment w:val="baseline"/>
    </w:pPr>
    <w:rPr>
      <w:rFonts w:eastAsiaTheme="minorEastAsia"/>
      <w:lang w:eastAsia="en-GB"/>
    </w:rPr>
  </w:style>
  <w:style w:type="character" w:customStyle="1" w:styleId="ClosingChar">
    <w:name w:val="Closing Char"/>
    <w:basedOn w:val="DefaultParagraphFont"/>
    <w:link w:val="Closing"/>
    <w:rsid w:val="004F0969"/>
    <w:rPr>
      <w:rFonts w:ascii="Times New Roman" w:eastAsiaTheme="minorEastAsia" w:hAnsi="Times New Roman"/>
      <w:lang w:val="en-GB" w:eastAsia="en-GB"/>
    </w:rPr>
  </w:style>
  <w:style w:type="character" w:customStyle="1" w:styleId="CommentTextChar">
    <w:name w:val="Comment Text Char"/>
    <w:basedOn w:val="DefaultParagraphFont"/>
    <w:link w:val="CommentText"/>
    <w:rsid w:val="004F0969"/>
    <w:rPr>
      <w:rFonts w:ascii="Times New Roman" w:hAnsi="Times New Roman"/>
      <w:lang w:val="en-GB" w:eastAsia="en-US"/>
    </w:rPr>
  </w:style>
  <w:style w:type="character" w:customStyle="1" w:styleId="CommentSubjectChar">
    <w:name w:val="Comment Subject Char"/>
    <w:link w:val="CommentSubject"/>
    <w:rsid w:val="004F0969"/>
    <w:rPr>
      <w:rFonts w:ascii="Times New Roman" w:hAnsi="Times New Roman"/>
      <w:b/>
      <w:bCs/>
      <w:lang w:val="en-GB" w:eastAsia="en-US"/>
    </w:rPr>
  </w:style>
  <w:style w:type="paragraph" w:styleId="Date">
    <w:name w:val="Date"/>
    <w:basedOn w:val="Normal"/>
    <w:next w:val="Normal"/>
    <w:link w:val="DateChar"/>
    <w:rsid w:val="004F0969"/>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4F0969"/>
    <w:rPr>
      <w:rFonts w:ascii="Times New Roman" w:eastAsiaTheme="minorEastAsia" w:hAnsi="Times New Roman"/>
      <w:lang w:val="en-GB" w:eastAsia="en-GB"/>
    </w:rPr>
  </w:style>
  <w:style w:type="character" w:customStyle="1" w:styleId="DocumentMapChar">
    <w:name w:val="Document Map Char"/>
    <w:link w:val="DocumentMap"/>
    <w:rsid w:val="004F0969"/>
    <w:rPr>
      <w:rFonts w:ascii="Tahoma" w:hAnsi="Tahoma" w:cs="Tahoma"/>
      <w:shd w:val="clear" w:color="auto" w:fill="000080"/>
      <w:lang w:val="en-GB" w:eastAsia="en-US"/>
    </w:rPr>
  </w:style>
  <w:style w:type="paragraph" w:styleId="E-mailSignature">
    <w:name w:val="E-mail Signature"/>
    <w:basedOn w:val="Normal"/>
    <w:link w:val="E-mailSignatureChar"/>
    <w:rsid w:val="004F0969"/>
    <w:pPr>
      <w:overflowPunct w:val="0"/>
      <w:autoSpaceDE w:val="0"/>
      <w:autoSpaceDN w:val="0"/>
      <w:adjustRightInd w:val="0"/>
      <w:textAlignment w:val="baseline"/>
    </w:pPr>
    <w:rPr>
      <w:rFonts w:eastAsiaTheme="minorEastAsia"/>
      <w:lang w:eastAsia="en-GB"/>
    </w:rPr>
  </w:style>
  <w:style w:type="character" w:customStyle="1" w:styleId="E-mailSignatureChar">
    <w:name w:val="E-mail Signature Char"/>
    <w:basedOn w:val="DefaultParagraphFont"/>
    <w:link w:val="E-mailSignature"/>
    <w:rsid w:val="004F0969"/>
    <w:rPr>
      <w:rFonts w:ascii="Times New Roman" w:eastAsiaTheme="minorEastAsia" w:hAnsi="Times New Roman"/>
      <w:lang w:val="en-GB" w:eastAsia="en-GB"/>
    </w:rPr>
  </w:style>
  <w:style w:type="paragraph" w:styleId="EndnoteText">
    <w:name w:val="endnote text"/>
    <w:basedOn w:val="Normal"/>
    <w:link w:val="EndnoteTextChar"/>
    <w:rsid w:val="004F0969"/>
    <w:pPr>
      <w:overflowPunct w:val="0"/>
      <w:autoSpaceDE w:val="0"/>
      <w:autoSpaceDN w:val="0"/>
      <w:adjustRightInd w:val="0"/>
      <w:textAlignment w:val="baseline"/>
    </w:pPr>
    <w:rPr>
      <w:rFonts w:eastAsiaTheme="minorEastAsia"/>
      <w:lang w:eastAsia="en-GB"/>
    </w:rPr>
  </w:style>
  <w:style w:type="character" w:customStyle="1" w:styleId="EndnoteTextChar">
    <w:name w:val="Endnote Text Char"/>
    <w:basedOn w:val="DefaultParagraphFont"/>
    <w:link w:val="EndnoteText"/>
    <w:rsid w:val="004F0969"/>
    <w:rPr>
      <w:rFonts w:ascii="Times New Roman" w:eastAsiaTheme="minorEastAsia" w:hAnsi="Times New Roman"/>
      <w:lang w:val="en-GB" w:eastAsia="en-GB"/>
    </w:rPr>
  </w:style>
  <w:style w:type="paragraph" w:styleId="EnvelopeAddress">
    <w:name w:val="envelope address"/>
    <w:basedOn w:val="Normal"/>
    <w:rsid w:val="004F0969"/>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EnvelopeReturn">
    <w:name w:val="envelope return"/>
    <w:basedOn w:val="Normal"/>
    <w:rsid w:val="004F0969"/>
    <w:pPr>
      <w:overflowPunct w:val="0"/>
      <w:autoSpaceDE w:val="0"/>
      <w:autoSpaceDN w:val="0"/>
      <w:adjustRightInd w:val="0"/>
      <w:textAlignment w:val="baseline"/>
    </w:pPr>
    <w:rPr>
      <w:rFonts w:ascii="Calibri Light" w:eastAsiaTheme="minorEastAsia" w:hAnsi="Calibri Light"/>
      <w:lang w:eastAsia="en-GB"/>
    </w:rPr>
  </w:style>
  <w:style w:type="character" w:customStyle="1" w:styleId="FootnoteTextChar">
    <w:name w:val="Footnote Text Char"/>
    <w:basedOn w:val="DefaultParagraphFont"/>
    <w:link w:val="FootnoteText"/>
    <w:rsid w:val="004F0969"/>
    <w:rPr>
      <w:rFonts w:ascii="Times New Roman" w:hAnsi="Times New Roman"/>
      <w:sz w:val="16"/>
      <w:lang w:val="en-GB" w:eastAsia="en-US"/>
    </w:rPr>
  </w:style>
  <w:style w:type="paragraph" w:styleId="HTMLAddress">
    <w:name w:val="HTML Address"/>
    <w:basedOn w:val="Normal"/>
    <w:link w:val="HTMLAddressChar"/>
    <w:rsid w:val="004F0969"/>
    <w:pPr>
      <w:overflowPunct w:val="0"/>
      <w:autoSpaceDE w:val="0"/>
      <w:autoSpaceDN w:val="0"/>
      <w:adjustRightInd w:val="0"/>
      <w:textAlignment w:val="baseline"/>
    </w:pPr>
    <w:rPr>
      <w:rFonts w:eastAsiaTheme="minorEastAsia"/>
      <w:i/>
      <w:iCs/>
      <w:lang w:eastAsia="en-GB"/>
    </w:rPr>
  </w:style>
  <w:style w:type="character" w:customStyle="1" w:styleId="HTMLAddressChar">
    <w:name w:val="HTML Address Char"/>
    <w:basedOn w:val="DefaultParagraphFont"/>
    <w:link w:val="HTMLAddress"/>
    <w:rsid w:val="004F0969"/>
    <w:rPr>
      <w:rFonts w:ascii="Times New Roman" w:eastAsiaTheme="minorEastAsia" w:hAnsi="Times New Roman"/>
      <w:i/>
      <w:iCs/>
      <w:lang w:val="en-GB" w:eastAsia="en-GB"/>
    </w:rPr>
  </w:style>
  <w:style w:type="paragraph" w:styleId="HTMLPreformatted">
    <w:name w:val="HTML Preformatted"/>
    <w:basedOn w:val="Normal"/>
    <w:link w:val="HTMLPreformattedChar"/>
    <w:rsid w:val="004F0969"/>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rsid w:val="004F0969"/>
    <w:rPr>
      <w:rFonts w:ascii="Courier New" w:eastAsiaTheme="minorEastAsia" w:hAnsi="Courier New" w:cs="Courier New"/>
      <w:lang w:val="en-GB" w:eastAsia="en-GB"/>
    </w:rPr>
  </w:style>
  <w:style w:type="paragraph" w:styleId="Index3">
    <w:name w:val="index 3"/>
    <w:basedOn w:val="Normal"/>
    <w:next w:val="Normal"/>
    <w:rsid w:val="004F0969"/>
    <w:pPr>
      <w:overflowPunct w:val="0"/>
      <w:autoSpaceDE w:val="0"/>
      <w:autoSpaceDN w:val="0"/>
      <w:adjustRightInd w:val="0"/>
      <w:ind w:left="600" w:hanging="200"/>
      <w:textAlignment w:val="baseline"/>
    </w:pPr>
    <w:rPr>
      <w:rFonts w:eastAsiaTheme="minorEastAsia"/>
      <w:lang w:eastAsia="en-GB"/>
    </w:rPr>
  </w:style>
  <w:style w:type="paragraph" w:styleId="Index4">
    <w:name w:val="index 4"/>
    <w:basedOn w:val="Normal"/>
    <w:next w:val="Normal"/>
    <w:rsid w:val="004F0969"/>
    <w:pPr>
      <w:overflowPunct w:val="0"/>
      <w:autoSpaceDE w:val="0"/>
      <w:autoSpaceDN w:val="0"/>
      <w:adjustRightInd w:val="0"/>
      <w:ind w:left="800" w:hanging="200"/>
      <w:textAlignment w:val="baseline"/>
    </w:pPr>
    <w:rPr>
      <w:rFonts w:eastAsiaTheme="minorEastAsia"/>
      <w:lang w:eastAsia="en-GB"/>
    </w:rPr>
  </w:style>
  <w:style w:type="paragraph" w:styleId="Index5">
    <w:name w:val="index 5"/>
    <w:basedOn w:val="Normal"/>
    <w:next w:val="Normal"/>
    <w:rsid w:val="004F0969"/>
    <w:pPr>
      <w:overflowPunct w:val="0"/>
      <w:autoSpaceDE w:val="0"/>
      <w:autoSpaceDN w:val="0"/>
      <w:adjustRightInd w:val="0"/>
      <w:ind w:left="1000" w:hanging="200"/>
      <w:textAlignment w:val="baseline"/>
    </w:pPr>
    <w:rPr>
      <w:rFonts w:eastAsiaTheme="minorEastAsia"/>
      <w:lang w:eastAsia="en-GB"/>
    </w:rPr>
  </w:style>
  <w:style w:type="paragraph" w:styleId="Index6">
    <w:name w:val="index 6"/>
    <w:basedOn w:val="Normal"/>
    <w:next w:val="Normal"/>
    <w:rsid w:val="004F0969"/>
    <w:pPr>
      <w:overflowPunct w:val="0"/>
      <w:autoSpaceDE w:val="0"/>
      <w:autoSpaceDN w:val="0"/>
      <w:adjustRightInd w:val="0"/>
      <w:ind w:left="1200" w:hanging="200"/>
      <w:textAlignment w:val="baseline"/>
    </w:pPr>
    <w:rPr>
      <w:rFonts w:eastAsiaTheme="minorEastAsia"/>
      <w:lang w:eastAsia="en-GB"/>
    </w:rPr>
  </w:style>
  <w:style w:type="paragraph" w:styleId="Index7">
    <w:name w:val="index 7"/>
    <w:basedOn w:val="Normal"/>
    <w:next w:val="Normal"/>
    <w:rsid w:val="004F0969"/>
    <w:pPr>
      <w:overflowPunct w:val="0"/>
      <w:autoSpaceDE w:val="0"/>
      <w:autoSpaceDN w:val="0"/>
      <w:adjustRightInd w:val="0"/>
      <w:ind w:left="1400" w:hanging="200"/>
      <w:textAlignment w:val="baseline"/>
    </w:pPr>
    <w:rPr>
      <w:rFonts w:eastAsiaTheme="minorEastAsia"/>
      <w:lang w:eastAsia="en-GB"/>
    </w:rPr>
  </w:style>
  <w:style w:type="paragraph" w:styleId="Index8">
    <w:name w:val="index 8"/>
    <w:basedOn w:val="Normal"/>
    <w:next w:val="Normal"/>
    <w:rsid w:val="004F0969"/>
    <w:pPr>
      <w:overflowPunct w:val="0"/>
      <w:autoSpaceDE w:val="0"/>
      <w:autoSpaceDN w:val="0"/>
      <w:adjustRightInd w:val="0"/>
      <w:ind w:left="1600" w:hanging="200"/>
      <w:textAlignment w:val="baseline"/>
    </w:pPr>
    <w:rPr>
      <w:rFonts w:eastAsiaTheme="minorEastAsia"/>
      <w:lang w:eastAsia="en-GB"/>
    </w:rPr>
  </w:style>
  <w:style w:type="paragraph" w:styleId="Index9">
    <w:name w:val="index 9"/>
    <w:basedOn w:val="Normal"/>
    <w:next w:val="Normal"/>
    <w:rsid w:val="004F0969"/>
    <w:pPr>
      <w:overflowPunct w:val="0"/>
      <w:autoSpaceDE w:val="0"/>
      <w:autoSpaceDN w:val="0"/>
      <w:adjustRightInd w:val="0"/>
      <w:ind w:left="1800" w:hanging="200"/>
      <w:textAlignment w:val="baseline"/>
    </w:pPr>
    <w:rPr>
      <w:rFonts w:eastAsiaTheme="minorEastAsia"/>
      <w:lang w:eastAsia="en-GB"/>
    </w:rPr>
  </w:style>
  <w:style w:type="paragraph" w:styleId="IndexHeading">
    <w:name w:val="index heading"/>
    <w:basedOn w:val="Normal"/>
    <w:next w:val="Index1"/>
    <w:rsid w:val="004F0969"/>
    <w:pPr>
      <w:overflowPunct w:val="0"/>
      <w:autoSpaceDE w:val="0"/>
      <w:autoSpaceDN w:val="0"/>
      <w:adjustRightInd w:val="0"/>
      <w:textAlignment w:val="baseline"/>
    </w:pPr>
    <w:rPr>
      <w:rFonts w:ascii="Calibri Light" w:eastAsiaTheme="minorEastAsia" w:hAnsi="Calibri Light"/>
      <w:b/>
      <w:bCs/>
      <w:lang w:eastAsia="en-GB"/>
    </w:rPr>
  </w:style>
  <w:style w:type="paragraph" w:styleId="IntenseQuote">
    <w:name w:val="Intense Quote"/>
    <w:basedOn w:val="Normal"/>
    <w:next w:val="Normal"/>
    <w:link w:val="IntenseQuoteChar"/>
    <w:uiPriority w:val="30"/>
    <w:qFormat/>
    <w:rsid w:val="004F096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IntenseQuoteChar">
    <w:name w:val="Intense Quote Char"/>
    <w:basedOn w:val="DefaultParagraphFont"/>
    <w:link w:val="IntenseQuote"/>
    <w:uiPriority w:val="30"/>
    <w:rsid w:val="004F0969"/>
    <w:rPr>
      <w:rFonts w:ascii="Times New Roman" w:eastAsiaTheme="minorEastAsia" w:hAnsi="Times New Roman"/>
      <w:i/>
      <w:iCs/>
      <w:color w:val="4472C4"/>
      <w:lang w:val="en-GB" w:eastAsia="en-GB"/>
    </w:rPr>
  </w:style>
  <w:style w:type="paragraph" w:styleId="ListContinue">
    <w:name w:val="List Continue"/>
    <w:basedOn w:val="Normal"/>
    <w:rsid w:val="004F0969"/>
    <w:pPr>
      <w:overflowPunct w:val="0"/>
      <w:autoSpaceDE w:val="0"/>
      <w:autoSpaceDN w:val="0"/>
      <w:adjustRightInd w:val="0"/>
      <w:spacing w:after="120"/>
      <w:ind w:left="360"/>
      <w:contextualSpacing/>
      <w:textAlignment w:val="baseline"/>
    </w:pPr>
    <w:rPr>
      <w:rFonts w:eastAsiaTheme="minorEastAsia"/>
      <w:lang w:eastAsia="en-GB"/>
    </w:rPr>
  </w:style>
  <w:style w:type="paragraph" w:styleId="ListContinue2">
    <w:name w:val="List Continue 2"/>
    <w:basedOn w:val="Normal"/>
    <w:rsid w:val="004F0969"/>
    <w:pPr>
      <w:overflowPunct w:val="0"/>
      <w:autoSpaceDE w:val="0"/>
      <w:autoSpaceDN w:val="0"/>
      <w:adjustRightInd w:val="0"/>
      <w:spacing w:after="120"/>
      <w:ind w:left="720"/>
      <w:contextualSpacing/>
      <w:textAlignment w:val="baseline"/>
    </w:pPr>
    <w:rPr>
      <w:rFonts w:eastAsiaTheme="minorEastAsia"/>
      <w:lang w:eastAsia="en-GB"/>
    </w:rPr>
  </w:style>
  <w:style w:type="paragraph" w:styleId="ListContinue3">
    <w:name w:val="List Continue 3"/>
    <w:basedOn w:val="Normal"/>
    <w:rsid w:val="004F0969"/>
    <w:pPr>
      <w:overflowPunct w:val="0"/>
      <w:autoSpaceDE w:val="0"/>
      <w:autoSpaceDN w:val="0"/>
      <w:adjustRightInd w:val="0"/>
      <w:spacing w:after="120"/>
      <w:ind w:left="1080"/>
      <w:contextualSpacing/>
      <w:textAlignment w:val="baseline"/>
    </w:pPr>
    <w:rPr>
      <w:rFonts w:eastAsiaTheme="minorEastAsia"/>
      <w:lang w:eastAsia="en-GB"/>
    </w:rPr>
  </w:style>
  <w:style w:type="paragraph" w:styleId="ListContinue4">
    <w:name w:val="List Continue 4"/>
    <w:basedOn w:val="Normal"/>
    <w:rsid w:val="004F0969"/>
    <w:pPr>
      <w:overflowPunct w:val="0"/>
      <w:autoSpaceDE w:val="0"/>
      <w:autoSpaceDN w:val="0"/>
      <w:adjustRightInd w:val="0"/>
      <w:spacing w:after="120"/>
      <w:ind w:left="1440"/>
      <w:contextualSpacing/>
      <w:textAlignment w:val="baseline"/>
    </w:pPr>
    <w:rPr>
      <w:rFonts w:eastAsiaTheme="minorEastAsia"/>
      <w:lang w:eastAsia="en-GB"/>
    </w:rPr>
  </w:style>
  <w:style w:type="paragraph" w:styleId="ListContinue5">
    <w:name w:val="List Continue 5"/>
    <w:basedOn w:val="Normal"/>
    <w:rsid w:val="004F0969"/>
    <w:pPr>
      <w:overflowPunct w:val="0"/>
      <w:autoSpaceDE w:val="0"/>
      <w:autoSpaceDN w:val="0"/>
      <w:adjustRightInd w:val="0"/>
      <w:spacing w:after="120"/>
      <w:ind w:left="1800"/>
      <w:contextualSpacing/>
      <w:textAlignment w:val="baseline"/>
    </w:pPr>
    <w:rPr>
      <w:rFonts w:eastAsiaTheme="minorEastAsia"/>
      <w:lang w:eastAsia="en-GB"/>
    </w:rPr>
  </w:style>
  <w:style w:type="paragraph" w:styleId="ListNumber3">
    <w:name w:val="List Number 3"/>
    <w:basedOn w:val="Normal"/>
    <w:rsid w:val="004F0969"/>
    <w:pPr>
      <w:numPr>
        <w:numId w:val="3"/>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ListNumber4">
    <w:name w:val="List Number 4"/>
    <w:basedOn w:val="Normal"/>
    <w:rsid w:val="004F0969"/>
    <w:pPr>
      <w:numPr>
        <w:numId w:val="4"/>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ListNumber5">
    <w:name w:val="List Number 5"/>
    <w:basedOn w:val="Normal"/>
    <w:rsid w:val="004F0969"/>
    <w:pPr>
      <w:numPr>
        <w:numId w:val="5"/>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ListParagraph">
    <w:name w:val="List Paragraph"/>
    <w:basedOn w:val="Normal"/>
    <w:uiPriority w:val="34"/>
    <w:qFormat/>
    <w:rsid w:val="004F0969"/>
    <w:pPr>
      <w:overflowPunct w:val="0"/>
      <w:autoSpaceDE w:val="0"/>
      <w:autoSpaceDN w:val="0"/>
      <w:adjustRightInd w:val="0"/>
      <w:ind w:left="720"/>
      <w:textAlignment w:val="baseline"/>
    </w:pPr>
    <w:rPr>
      <w:rFonts w:eastAsiaTheme="minorEastAsia"/>
      <w:lang w:eastAsia="en-GB"/>
    </w:rPr>
  </w:style>
  <w:style w:type="paragraph" w:styleId="MacroText">
    <w:name w:val="macro"/>
    <w:link w:val="MacroTextChar"/>
    <w:rsid w:val="004F09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MacroTextChar">
    <w:name w:val="Macro Text Char"/>
    <w:basedOn w:val="DefaultParagraphFont"/>
    <w:link w:val="MacroText"/>
    <w:rsid w:val="004F0969"/>
    <w:rPr>
      <w:rFonts w:ascii="Courier New" w:eastAsiaTheme="minorEastAsia" w:hAnsi="Courier New" w:cs="Courier New"/>
      <w:lang w:val="en-GB" w:eastAsia="en-GB"/>
    </w:rPr>
  </w:style>
  <w:style w:type="paragraph" w:styleId="MessageHeader">
    <w:name w:val="Message Header"/>
    <w:basedOn w:val="Normal"/>
    <w:link w:val="MessageHeaderChar"/>
    <w:rsid w:val="004F09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heme="minorEastAsia" w:hAnsi="Calibri Light"/>
      <w:sz w:val="24"/>
      <w:szCs w:val="24"/>
      <w:lang w:eastAsia="en-GB"/>
    </w:rPr>
  </w:style>
  <w:style w:type="character" w:customStyle="1" w:styleId="MessageHeaderChar">
    <w:name w:val="Message Header Char"/>
    <w:basedOn w:val="DefaultParagraphFont"/>
    <w:link w:val="MessageHeader"/>
    <w:rsid w:val="004F0969"/>
    <w:rPr>
      <w:rFonts w:ascii="Calibri Light" w:eastAsiaTheme="minorEastAsia" w:hAnsi="Calibri Light"/>
      <w:sz w:val="24"/>
      <w:szCs w:val="24"/>
      <w:shd w:val="pct20" w:color="auto" w:fill="auto"/>
      <w:lang w:val="en-GB" w:eastAsia="en-GB"/>
    </w:rPr>
  </w:style>
  <w:style w:type="paragraph" w:styleId="NoSpacing">
    <w:name w:val="No Spacing"/>
    <w:uiPriority w:val="1"/>
    <w:qFormat/>
    <w:rsid w:val="004F0969"/>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4F0969"/>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4F0969"/>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4F0969"/>
    <w:pPr>
      <w:overflowPunct w:val="0"/>
      <w:autoSpaceDE w:val="0"/>
      <w:autoSpaceDN w:val="0"/>
      <w:adjustRightInd w:val="0"/>
      <w:textAlignment w:val="baseline"/>
    </w:pPr>
    <w:rPr>
      <w:rFonts w:eastAsiaTheme="minorEastAsia"/>
      <w:lang w:eastAsia="en-GB"/>
    </w:rPr>
  </w:style>
  <w:style w:type="character" w:customStyle="1" w:styleId="NoteHeadingChar">
    <w:name w:val="Note Heading Char"/>
    <w:basedOn w:val="DefaultParagraphFont"/>
    <w:link w:val="NoteHeading"/>
    <w:rsid w:val="004F0969"/>
    <w:rPr>
      <w:rFonts w:ascii="Times New Roman" w:eastAsiaTheme="minorEastAsia" w:hAnsi="Times New Roman"/>
      <w:lang w:val="en-GB" w:eastAsia="en-GB"/>
    </w:rPr>
  </w:style>
  <w:style w:type="paragraph" w:styleId="PlainText">
    <w:name w:val="Plain Text"/>
    <w:basedOn w:val="Normal"/>
    <w:link w:val="PlainTextChar"/>
    <w:rsid w:val="004F0969"/>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PlainTextChar">
    <w:name w:val="Plain Text Char"/>
    <w:basedOn w:val="DefaultParagraphFont"/>
    <w:link w:val="PlainText"/>
    <w:rsid w:val="004F0969"/>
    <w:rPr>
      <w:rFonts w:ascii="Courier New" w:eastAsiaTheme="minorEastAsia" w:hAnsi="Courier New" w:cs="Courier New"/>
      <w:lang w:val="en-GB" w:eastAsia="en-GB"/>
    </w:rPr>
  </w:style>
  <w:style w:type="paragraph" w:styleId="Quote">
    <w:name w:val="Quote"/>
    <w:basedOn w:val="Normal"/>
    <w:next w:val="Normal"/>
    <w:link w:val="QuoteChar"/>
    <w:uiPriority w:val="29"/>
    <w:qFormat/>
    <w:rsid w:val="004F0969"/>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QuoteChar">
    <w:name w:val="Quote Char"/>
    <w:basedOn w:val="DefaultParagraphFont"/>
    <w:link w:val="Quote"/>
    <w:uiPriority w:val="29"/>
    <w:rsid w:val="004F0969"/>
    <w:rPr>
      <w:rFonts w:ascii="Times New Roman" w:eastAsiaTheme="minorEastAsia" w:hAnsi="Times New Roman"/>
      <w:i/>
      <w:iCs/>
      <w:color w:val="404040"/>
      <w:lang w:val="en-GB" w:eastAsia="en-GB"/>
    </w:rPr>
  </w:style>
  <w:style w:type="paragraph" w:styleId="Salutation">
    <w:name w:val="Salutation"/>
    <w:basedOn w:val="Normal"/>
    <w:next w:val="Normal"/>
    <w:link w:val="SalutationChar"/>
    <w:rsid w:val="004F0969"/>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4F0969"/>
    <w:rPr>
      <w:rFonts w:ascii="Times New Roman" w:eastAsiaTheme="minorEastAsia" w:hAnsi="Times New Roman"/>
      <w:lang w:val="en-GB" w:eastAsia="en-GB"/>
    </w:rPr>
  </w:style>
  <w:style w:type="paragraph" w:styleId="Signature">
    <w:name w:val="Signature"/>
    <w:basedOn w:val="Normal"/>
    <w:link w:val="SignatureChar"/>
    <w:rsid w:val="004F0969"/>
    <w:pPr>
      <w:overflowPunct w:val="0"/>
      <w:autoSpaceDE w:val="0"/>
      <w:autoSpaceDN w:val="0"/>
      <w:adjustRightInd w:val="0"/>
      <w:ind w:left="4320"/>
      <w:textAlignment w:val="baseline"/>
    </w:pPr>
    <w:rPr>
      <w:rFonts w:eastAsiaTheme="minorEastAsia"/>
      <w:lang w:eastAsia="en-GB"/>
    </w:rPr>
  </w:style>
  <w:style w:type="character" w:customStyle="1" w:styleId="SignatureChar">
    <w:name w:val="Signature Char"/>
    <w:basedOn w:val="DefaultParagraphFont"/>
    <w:link w:val="Signature"/>
    <w:rsid w:val="004F0969"/>
    <w:rPr>
      <w:rFonts w:ascii="Times New Roman" w:eastAsiaTheme="minorEastAsia" w:hAnsi="Times New Roman"/>
      <w:lang w:val="en-GB" w:eastAsia="en-GB"/>
    </w:rPr>
  </w:style>
  <w:style w:type="paragraph" w:styleId="Subtitle">
    <w:name w:val="Subtitle"/>
    <w:basedOn w:val="Normal"/>
    <w:next w:val="Normal"/>
    <w:link w:val="SubtitleChar"/>
    <w:qFormat/>
    <w:rsid w:val="004F0969"/>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SubtitleChar">
    <w:name w:val="Subtitle Char"/>
    <w:basedOn w:val="DefaultParagraphFont"/>
    <w:link w:val="Subtitle"/>
    <w:rsid w:val="004F0969"/>
    <w:rPr>
      <w:rFonts w:ascii="Calibri Light" w:eastAsiaTheme="minorEastAsia" w:hAnsi="Calibri Light"/>
      <w:sz w:val="24"/>
      <w:szCs w:val="24"/>
      <w:lang w:val="en-GB" w:eastAsia="en-GB"/>
    </w:rPr>
  </w:style>
  <w:style w:type="paragraph" w:styleId="TableofAuthorities">
    <w:name w:val="table of authorities"/>
    <w:basedOn w:val="Normal"/>
    <w:next w:val="Normal"/>
    <w:rsid w:val="004F0969"/>
    <w:pPr>
      <w:overflowPunct w:val="0"/>
      <w:autoSpaceDE w:val="0"/>
      <w:autoSpaceDN w:val="0"/>
      <w:adjustRightInd w:val="0"/>
      <w:ind w:left="200" w:hanging="200"/>
      <w:textAlignment w:val="baseline"/>
    </w:pPr>
    <w:rPr>
      <w:rFonts w:eastAsiaTheme="minorEastAsia"/>
      <w:lang w:eastAsia="en-GB"/>
    </w:rPr>
  </w:style>
  <w:style w:type="paragraph" w:styleId="TableofFigures">
    <w:name w:val="table of figures"/>
    <w:basedOn w:val="Normal"/>
    <w:next w:val="Normal"/>
    <w:rsid w:val="004F0969"/>
    <w:pPr>
      <w:overflowPunct w:val="0"/>
      <w:autoSpaceDE w:val="0"/>
      <w:autoSpaceDN w:val="0"/>
      <w:adjustRightInd w:val="0"/>
      <w:textAlignment w:val="baseline"/>
    </w:pPr>
    <w:rPr>
      <w:rFonts w:eastAsiaTheme="minorEastAsia"/>
      <w:lang w:eastAsia="en-GB"/>
    </w:rPr>
  </w:style>
  <w:style w:type="paragraph" w:styleId="Title">
    <w:name w:val="Title"/>
    <w:basedOn w:val="Normal"/>
    <w:next w:val="Normal"/>
    <w:link w:val="TitleChar"/>
    <w:qFormat/>
    <w:rsid w:val="004F0969"/>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TitleChar">
    <w:name w:val="Title Char"/>
    <w:basedOn w:val="DefaultParagraphFont"/>
    <w:link w:val="Title"/>
    <w:rsid w:val="004F0969"/>
    <w:rPr>
      <w:rFonts w:ascii="Calibri Light" w:eastAsiaTheme="minorEastAsia" w:hAnsi="Calibri Light"/>
      <w:b/>
      <w:bCs/>
      <w:kern w:val="28"/>
      <w:sz w:val="32"/>
      <w:szCs w:val="32"/>
      <w:lang w:val="en-GB" w:eastAsia="en-GB"/>
    </w:rPr>
  </w:style>
  <w:style w:type="paragraph" w:styleId="TOAHeading">
    <w:name w:val="toa heading"/>
    <w:basedOn w:val="Normal"/>
    <w:next w:val="Normal"/>
    <w:rsid w:val="004F0969"/>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Heading">
    <w:name w:val="TOC Heading"/>
    <w:basedOn w:val="Heading1"/>
    <w:next w:val="Normal"/>
    <w:uiPriority w:val="39"/>
    <w:semiHidden/>
    <w:unhideWhenUsed/>
    <w:qFormat/>
    <w:rsid w:val="004F096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Heading3Char">
    <w:name w:val="Heading 3 Char"/>
    <w:basedOn w:val="DefaultParagraphFont"/>
    <w:link w:val="Heading3"/>
    <w:rsid w:val="004F0969"/>
    <w:rPr>
      <w:rFonts w:ascii="Arial" w:hAnsi="Arial"/>
      <w:sz w:val="28"/>
      <w:lang w:val="en-GB" w:eastAsia="en-US"/>
    </w:rPr>
  </w:style>
  <w:style w:type="character" w:customStyle="1" w:styleId="Heading4Char">
    <w:name w:val="Heading 4 Char"/>
    <w:basedOn w:val="DefaultParagraphFont"/>
    <w:link w:val="Heading4"/>
    <w:rsid w:val="004F0969"/>
    <w:rPr>
      <w:rFonts w:ascii="Arial" w:hAnsi="Arial"/>
      <w:sz w:val="24"/>
      <w:lang w:val="en-GB" w:eastAsia="en-US"/>
    </w:rPr>
  </w:style>
  <w:style w:type="character" w:customStyle="1" w:styleId="Heading5Char">
    <w:name w:val="Heading 5 Char"/>
    <w:basedOn w:val="DefaultParagraphFont"/>
    <w:link w:val="Heading5"/>
    <w:rsid w:val="004F0969"/>
    <w:rPr>
      <w:rFonts w:ascii="Arial" w:hAnsi="Arial"/>
      <w:sz w:val="22"/>
      <w:lang w:val="en-GB" w:eastAsia="en-US"/>
    </w:rPr>
  </w:style>
  <w:style w:type="character" w:customStyle="1" w:styleId="Heading6Char">
    <w:name w:val="Heading 6 Char"/>
    <w:basedOn w:val="DefaultParagraphFont"/>
    <w:link w:val="Heading6"/>
    <w:rsid w:val="004F0969"/>
    <w:rPr>
      <w:rFonts w:ascii="Arial" w:hAnsi="Arial"/>
      <w:lang w:val="en-GB" w:eastAsia="en-US"/>
    </w:rPr>
  </w:style>
  <w:style w:type="character" w:customStyle="1" w:styleId="Heading7Char">
    <w:name w:val="Heading 7 Char"/>
    <w:basedOn w:val="DefaultParagraphFont"/>
    <w:link w:val="Heading7"/>
    <w:rsid w:val="004F0969"/>
    <w:rPr>
      <w:rFonts w:ascii="Arial" w:hAnsi="Arial"/>
      <w:lang w:val="en-GB" w:eastAsia="en-US"/>
    </w:rPr>
  </w:style>
  <w:style w:type="character" w:customStyle="1" w:styleId="Heading8Char">
    <w:name w:val="Heading 8 Char"/>
    <w:basedOn w:val="DefaultParagraphFont"/>
    <w:link w:val="Heading8"/>
    <w:rsid w:val="004F0969"/>
    <w:rPr>
      <w:rFonts w:ascii="Arial" w:hAnsi="Arial"/>
      <w:sz w:val="36"/>
      <w:lang w:val="en-GB" w:eastAsia="en-US"/>
    </w:rPr>
  </w:style>
  <w:style w:type="character" w:customStyle="1" w:styleId="Heading9Char">
    <w:name w:val="Heading 9 Char"/>
    <w:basedOn w:val="DefaultParagraphFont"/>
    <w:link w:val="Heading9"/>
    <w:rsid w:val="004F0969"/>
    <w:rPr>
      <w:rFonts w:ascii="Arial" w:hAnsi="Arial"/>
      <w:sz w:val="36"/>
      <w:lang w:val="en-GB" w:eastAsia="en-US"/>
    </w:rPr>
  </w:style>
  <w:style w:type="character" w:customStyle="1" w:styleId="TALZchn">
    <w:name w:val="TAL Zchn"/>
    <w:link w:val="TAL"/>
    <w:rsid w:val="004F0969"/>
    <w:rPr>
      <w:rFonts w:ascii="Arial" w:hAnsi="Arial"/>
      <w:sz w:val="18"/>
      <w:lang w:val="en-GB" w:eastAsia="en-US"/>
    </w:rPr>
  </w:style>
  <w:style w:type="character" w:customStyle="1" w:styleId="TAHCar">
    <w:name w:val="TAH Car"/>
    <w:link w:val="TAH"/>
    <w:qFormat/>
    <w:locked/>
    <w:rsid w:val="004F0969"/>
    <w:rPr>
      <w:rFonts w:ascii="Arial" w:hAnsi="Arial"/>
      <w:b/>
      <w:sz w:val="18"/>
      <w:lang w:val="en-GB" w:eastAsia="en-US"/>
    </w:rPr>
  </w:style>
  <w:style w:type="character" w:customStyle="1" w:styleId="TANChar">
    <w:name w:val="TAN Char"/>
    <w:link w:val="TAN"/>
    <w:rsid w:val="004F0969"/>
    <w:rPr>
      <w:rFonts w:ascii="Arial" w:hAnsi="Arial"/>
      <w:sz w:val="18"/>
      <w:lang w:val="en-GB" w:eastAsia="en-US"/>
    </w:rPr>
  </w:style>
  <w:style w:type="character" w:customStyle="1" w:styleId="NOZchn">
    <w:name w:val="NO Zchn"/>
    <w:qFormat/>
    <w:rsid w:val="004F0969"/>
    <w:rPr>
      <w:rFonts w:ascii="Times New Roman" w:hAnsi="Times New Roman"/>
      <w:lang w:val="en-GB" w:eastAsia="en-US"/>
    </w:rPr>
  </w:style>
  <w:style w:type="character" w:customStyle="1" w:styleId="TALChar">
    <w:name w:val="TAL Char"/>
    <w:rsid w:val="004F0969"/>
    <w:rPr>
      <w:rFonts w:ascii="Arial" w:hAnsi="Arial"/>
      <w:sz w:val="18"/>
      <w:lang w:val="en-GB"/>
    </w:rPr>
  </w:style>
  <w:style w:type="character" w:customStyle="1" w:styleId="B3Char2">
    <w:name w:val="B3 Char2"/>
    <w:qFormat/>
    <w:rsid w:val="004F0969"/>
    <w:rPr>
      <w:rFonts w:eastAsia="Times New Roman"/>
      <w:lang w:val="en-GB" w:eastAsia="ja-JP"/>
    </w:rPr>
  </w:style>
  <w:style w:type="character" w:customStyle="1" w:styleId="B4Char">
    <w:name w:val="B4 Char"/>
    <w:link w:val="B4"/>
    <w:qFormat/>
    <w:rsid w:val="004F0969"/>
    <w:rPr>
      <w:rFonts w:ascii="Times New Roman" w:hAnsi="Times New Roman"/>
      <w:lang w:val="en-GB" w:eastAsia="en-US"/>
    </w:rPr>
  </w:style>
  <w:style w:type="character" w:customStyle="1" w:styleId="EXChar">
    <w:name w:val="EX Char"/>
    <w:qFormat/>
    <w:locked/>
    <w:rsid w:val="004F0969"/>
    <w:rPr>
      <w:rFonts w:ascii="Times New Roman" w:hAnsi="Times New Roman"/>
      <w:lang w:val="en-GB" w:eastAsia="en-US"/>
    </w:rPr>
  </w:style>
  <w:style w:type="character" w:customStyle="1" w:styleId="B1Char1">
    <w:name w:val="B1 Char1"/>
    <w:rsid w:val="004F09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1CFDC-49CF-4C3D-B989-CD1DC257B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35</Pages>
  <Words>7168</Words>
  <Characters>40861</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Google_SP</cp:lastModifiedBy>
  <cp:revision>20</cp:revision>
  <cp:lastPrinted>1899-12-31T23:00:00Z</cp:lastPrinted>
  <dcterms:created xsi:type="dcterms:W3CDTF">2020-02-03T08:32:00Z</dcterms:created>
  <dcterms:modified xsi:type="dcterms:W3CDTF">2025-11-10T13:03:00Z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