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BEF0A" w14:textId="7BDF5258" w:rsidR="006A5296" w:rsidRDefault="006A5296" w:rsidP="006A5296">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E419C1">
        <w:rPr>
          <w:b/>
          <w:noProof/>
          <w:sz w:val="24"/>
        </w:rPr>
        <w:t>7</w:t>
      </w:r>
      <w:r w:rsidR="00803566">
        <w:rPr>
          <w:b/>
          <w:noProof/>
          <w:sz w:val="24"/>
        </w:rPr>
        <w:t>228</w:t>
      </w:r>
    </w:p>
    <w:p w14:paraId="0701295E" w14:textId="4B4E3384" w:rsidR="009D77F0" w:rsidRDefault="006A5296" w:rsidP="006A5296">
      <w:pPr>
        <w:pStyle w:val="CRCoverPage"/>
        <w:tabs>
          <w:tab w:val="right" w:pos="9639"/>
        </w:tabs>
        <w:spacing w:after="0"/>
        <w:rPr>
          <w:b/>
          <w:noProof/>
          <w:sz w:val="24"/>
        </w:rPr>
      </w:pPr>
      <w:r>
        <w:rPr>
          <w:b/>
          <w:noProof/>
          <w:sz w:val="24"/>
          <w:lang w:eastAsia="zh-CN"/>
        </w:rPr>
        <w:t xml:space="preserve">Dallas, US </w:t>
      </w:r>
      <w:r>
        <w:rPr>
          <w:b/>
          <w:noProof/>
          <w:sz w:val="24"/>
        </w:rPr>
        <w:t>, 17-21 November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8DC517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419C1">
        <w:rPr>
          <w:rFonts w:ascii="Arial" w:hAnsi="Arial" w:cs="Arial"/>
          <w:b/>
          <w:bCs/>
          <w:lang w:val="en-US"/>
        </w:rPr>
        <w:t>OPPO</w:t>
      </w:r>
    </w:p>
    <w:p w14:paraId="18BE02D5" w14:textId="26F30B9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F9513A">
        <w:rPr>
          <w:rFonts w:ascii="Arial" w:hAnsi="Arial" w:cs="Arial"/>
          <w:b/>
          <w:bCs/>
          <w:lang w:val="en-US"/>
        </w:rPr>
        <w:t xml:space="preserve"> </w:t>
      </w:r>
      <w:r w:rsidR="00A65AC7">
        <w:rPr>
          <w:rFonts w:ascii="Arial" w:hAnsi="Arial" w:cs="Arial"/>
          <w:b/>
          <w:bCs/>
          <w:lang w:val="en-US"/>
        </w:rPr>
        <w:t>Reserved value handling</w:t>
      </w:r>
    </w:p>
    <w:p w14:paraId="4C7F6870" w14:textId="37B08EE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9E1B99">
        <w:rPr>
          <w:rFonts w:ascii="Arial" w:hAnsi="Arial" w:cs="Arial"/>
          <w:b/>
          <w:bCs/>
          <w:lang w:val="en-US"/>
        </w:rPr>
        <w:t>24.369 v1.1.0</w:t>
      </w:r>
    </w:p>
    <w:p w14:paraId="4ED68054" w14:textId="0855226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E1B99">
        <w:rPr>
          <w:rFonts w:ascii="Arial" w:hAnsi="Arial" w:cs="Arial"/>
          <w:b/>
          <w:bCs/>
          <w:lang w:val="en-US"/>
        </w:rPr>
        <w:t>19.70 (</w:t>
      </w:r>
      <w:proofErr w:type="spellStart"/>
      <w:r w:rsidR="009E1B99">
        <w:rPr>
          <w:rFonts w:ascii="Arial" w:hAnsi="Arial" w:cs="Arial"/>
          <w:b/>
          <w:bCs/>
          <w:lang w:val="en-US"/>
        </w:rPr>
        <w:t>AmbientIoT</w:t>
      </w:r>
      <w:proofErr w:type="spellEnd"/>
      <w:r w:rsidR="009E1B99">
        <w:rPr>
          <w:rFonts w:ascii="Arial" w:hAnsi="Arial" w:cs="Arial"/>
          <w:b/>
          <w:bCs/>
          <w:lang w:val="en-US"/>
        </w:rPr>
        <w:t>-CT)</w:t>
      </w:r>
    </w:p>
    <w:p w14:paraId="16060915" w14:textId="2112A94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613B5">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5DD3E133" w:rsidR="00CD2478" w:rsidRPr="006B5418" w:rsidRDefault="00F7601E"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BD9CFDB" w14:textId="6841133F" w:rsidR="00A77284" w:rsidRDefault="00A77284" w:rsidP="00CD2478">
      <w:pPr>
        <w:rPr>
          <w:lang w:val="en-US"/>
        </w:rPr>
      </w:pPr>
      <w:r>
        <w:rPr>
          <w:lang w:val="en-US"/>
        </w:rPr>
        <w:t xml:space="preserve">Currently the spec does not address </w:t>
      </w:r>
      <w:r w:rsidR="00B77612">
        <w:rPr>
          <w:lang w:val="en-US"/>
        </w:rPr>
        <w:t xml:space="preserve">in sufficient detail </w:t>
      </w:r>
      <w:r>
        <w:rPr>
          <w:lang w:val="en-US"/>
        </w:rPr>
        <w:t xml:space="preserve">how </w:t>
      </w:r>
      <w:r w:rsidR="00B77612">
        <w:rPr>
          <w:lang w:val="en-US"/>
        </w:rPr>
        <w:t xml:space="preserve">a </w:t>
      </w:r>
      <w:r>
        <w:rPr>
          <w:lang w:val="en-US"/>
        </w:rPr>
        <w:t>protocol error shall be handled</w:t>
      </w:r>
      <w:r w:rsidR="00B77612">
        <w:rPr>
          <w:lang w:val="en-US"/>
        </w:rPr>
        <w:t>,</w:t>
      </w:r>
      <w:r>
        <w:rPr>
          <w:lang w:val="en-US"/>
        </w:rPr>
        <w:t xml:space="preserve"> if th</w:t>
      </w:r>
      <w:r w:rsidR="00B77612">
        <w:rPr>
          <w:lang w:val="en-US"/>
        </w:rPr>
        <w:t>is</w:t>
      </w:r>
      <w:r>
        <w:rPr>
          <w:lang w:val="en-US"/>
        </w:rPr>
        <w:t xml:space="preserve"> </w:t>
      </w:r>
      <w:r w:rsidR="00B77612">
        <w:rPr>
          <w:lang w:val="en-US"/>
        </w:rPr>
        <w:t>is</w:t>
      </w:r>
      <w:r>
        <w:rPr>
          <w:lang w:val="en-US"/>
        </w:rPr>
        <w:t xml:space="preserve"> detected in the imperative part of the </w:t>
      </w:r>
      <w:proofErr w:type="spellStart"/>
      <w:r>
        <w:rPr>
          <w:lang w:val="en-US"/>
        </w:rPr>
        <w:t>AIoT</w:t>
      </w:r>
      <w:proofErr w:type="spellEnd"/>
      <w:r>
        <w:rPr>
          <w:lang w:val="en-US"/>
        </w:rPr>
        <w:t xml:space="preserve"> NAS message. </w:t>
      </w:r>
      <w:r w:rsidR="00B77612">
        <w:rPr>
          <w:lang w:val="en-US"/>
        </w:rPr>
        <w:t xml:space="preserve">For the moment, reserved values are specified for the </w:t>
      </w:r>
      <w:r w:rsidR="00B77612" w:rsidRPr="00A9258C">
        <w:t>Message type</w:t>
      </w:r>
      <w:r w:rsidR="00B77612">
        <w:t xml:space="preserve"> header and the Security header</w:t>
      </w:r>
      <w:r w:rsidR="00B77612">
        <w:rPr>
          <w:lang w:val="en-US"/>
        </w:rPr>
        <w:t xml:space="preserve">. </w:t>
      </w:r>
    </w:p>
    <w:p w14:paraId="5B3E0627" w14:textId="59E174C8" w:rsidR="003F234E" w:rsidRPr="003F234E" w:rsidRDefault="003F234E" w:rsidP="00CD2478">
      <w:pPr>
        <w:rPr>
          <w:rFonts w:ascii="Arial" w:hAnsi="Arial" w:cs="Arial"/>
          <w:b/>
          <w:bCs/>
          <w:sz w:val="18"/>
          <w:szCs w:val="18"/>
          <w:lang w:val="en-US"/>
        </w:rPr>
      </w:pPr>
      <w:r w:rsidRPr="003F234E">
        <w:rPr>
          <w:rFonts w:ascii="Arial" w:hAnsi="Arial" w:cs="Arial"/>
          <w:b/>
          <w:bCs/>
          <w:sz w:val="18"/>
          <w:szCs w:val="18"/>
          <w:lang w:val="en-US"/>
        </w:rPr>
        <w:t xml:space="preserve">1.1 </w:t>
      </w:r>
      <w:r w:rsidR="00B831B5">
        <w:rPr>
          <w:rFonts w:ascii="Arial" w:hAnsi="Arial" w:cs="Arial"/>
          <w:b/>
          <w:bCs/>
          <w:sz w:val="18"/>
          <w:szCs w:val="18"/>
          <w:lang w:val="en-US"/>
        </w:rPr>
        <w:t>Handling r</w:t>
      </w:r>
      <w:r w:rsidRPr="003F234E">
        <w:rPr>
          <w:rFonts w:ascii="Arial" w:hAnsi="Arial" w:cs="Arial"/>
          <w:b/>
          <w:bCs/>
          <w:sz w:val="18"/>
          <w:szCs w:val="18"/>
          <w:lang w:val="en-US"/>
        </w:rPr>
        <w:t>eserved values</w:t>
      </w:r>
    </w:p>
    <w:p w14:paraId="6BC25896" w14:textId="583B1578" w:rsidR="00CD2478" w:rsidRDefault="00C307BE" w:rsidP="00CD2478">
      <w:pPr>
        <w:rPr>
          <w:lang w:val="en-US"/>
        </w:rPr>
      </w:pPr>
      <w:r>
        <w:rPr>
          <w:lang w:val="en-US"/>
        </w:rPr>
        <w:t>3GPP TS 24.007</w:t>
      </w:r>
      <w:r w:rsidR="00B77612">
        <w:rPr>
          <w:lang w:val="en-US"/>
        </w:rPr>
        <w:t xml:space="preserve"> specifies the following, quote:</w:t>
      </w:r>
    </w:p>
    <w:p w14:paraId="39A8431B" w14:textId="77777777" w:rsidR="00C92A8F" w:rsidRPr="00C92A8F" w:rsidRDefault="00C92A8F" w:rsidP="00C92A8F">
      <w:pPr>
        <w:keepNext/>
        <w:keepLines/>
        <w:overflowPunct w:val="0"/>
        <w:autoSpaceDE w:val="0"/>
        <w:autoSpaceDN w:val="0"/>
        <w:adjustRightInd w:val="0"/>
        <w:spacing w:before="120"/>
        <w:ind w:left="1134" w:hanging="1134"/>
        <w:textAlignment w:val="baseline"/>
        <w:outlineLvl w:val="2"/>
        <w:rPr>
          <w:rFonts w:ascii="Arial" w:eastAsia="Times New Roman" w:hAnsi="Arial"/>
          <w:color w:val="0070C0"/>
          <w:sz w:val="28"/>
        </w:rPr>
      </w:pPr>
      <w:bookmarkStart w:id="0" w:name="_Toc11256801"/>
      <w:bookmarkStart w:id="1" w:name="_Toc36116793"/>
      <w:bookmarkStart w:id="2" w:name="_Toc45096850"/>
      <w:bookmarkStart w:id="3" w:name="_Toc51762716"/>
      <w:bookmarkStart w:id="4" w:name="_Toc209706073"/>
      <w:r w:rsidRPr="00C92A8F">
        <w:rPr>
          <w:rFonts w:ascii="Arial" w:eastAsia="Times New Roman" w:hAnsi="Arial"/>
          <w:color w:val="0070C0"/>
          <w:sz w:val="28"/>
        </w:rPr>
        <w:t>11.4.2</w:t>
      </w:r>
      <w:r w:rsidRPr="00C92A8F">
        <w:rPr>
          <w:rFonts w:ascii="Arial" w:eastAsia="Times New Roman" w:hAnsi="Arial"/>
          <w:color w:val="0070C0"/>
          <w:sz w:val="28"/>
        </w:rPr>
        <w:tab/>
        <w:t>Other syntactic errors</w:t>
      </w:r>
      <w:bookmarkEnd w:id="0"/>
      <w:bookmarkEnd w:id="1"/>
      <w:bookmarkEnd w:id="2"/>
      <w:bookmarkEnd w:id="3"/>
      <w:bookmarkEnd w:id="4"/>
    </w:p>
    <w:p w14:paraId="072329B2" w14:textId="77777777" w:rsidR="00C92A8F" w:rsidRPr="00C92A8F" w:rsidRDefault="00C92A8F" w:rsidP="00C92A8F">
      <w:pPr>
        <w:overflowPunct w:val="0"/>
        <w:autoSpaceDE w:val="0"/>
        <w:autoSpaceDN w:val="0"/>
        <w:adjustRightInd w:val="0"/>
        <w:textAlignment w:val="baseline"/>
        <w:rPr>
          <w:rFonts w:eastAsia="Times New Roman"/>
          <w:color w:val="0070C0"/>
        </w:rPr>
      </w:pPr>
      <w:r w:rsidRPr="00C92A8F">
        <w:rPr>
          <w:rFonts w:eastAsia="Times New Roman"/>
          <w:color w:val="0070C0"/>
        </w:rPr>
        <w:t>This clause applies to the analysis of the value part of an information element. It defines the following terminology:</w:t>
      </w:r>
    </w:p>
    <w:p w14:paraId="6B033EB2" w14:textId="77777777" w:rsidR="00C92A8F" w:rsidRPr="00C92A8F" w:rsidRDefault="00C92A8F" w:rsidP="00C92A8F">
      <w:pPr>
        <w:overflowPunct w:val="0"/>
        <w:autoSpaceDE w:val="0"/>
        <w:autoSpaceDN w:val="0"/>
        <w:adjustRightInd w:val="0"/>
        <w:ind w:left="568" w:hanging="284"/>
        <w:textAlignment w:val="baseline"/>
        <w:rPr>
          <w:rFonts w:eastAsia="Times New Roman"/>
          <w:color w:val="0070C0"/>
        </w:rPr>
      </w:pPr>
      <w:r w:rsidRPr="00C92A8F">
        <w:rPr>
          <w:rFonts w:eastAsia="Times New Roman"/>
          <w:color w:val="0070C0"/>
        </w:rPr>
        <w:t>-</w:t>
      </w:r>
      <w:r w:rsidRPr="00C92A8F">
        <w:rPr>
          <w:rFonts w:eastAsia="Times New Roman"/>
          <w:color w:val="0070C0"/>
        </w:rPr>
        <w:tab/>
      </w:r>
      <w:r w:rsidRPr="00C92A8F">
        <w:rPr>
          <w:rFonts w:eastAsia="Times New Roman"/>
          <w:color w:val="0070C0"/>
          <w:highlight w:val="yellow"/>
        </w:rPr>
        <w:t>An IE is defined to be syntactically incorrect in a message if it contains at least one value defined as "reserved", or if its value part violates syntactic rules given in the specification of the value part.</w:t>
      </w:r>
    </w:p>
    <w:p w14:paraId="768912DE" w14:textId="77777777" w:rsidR="00C92A8F" w:rsidRPr="00C92A8F" w:rsidRDefault="00C92A8F" w:rsidP="00C92A8F">
      <w:pPr>
        <w:overflowPunct w:val="0"/>
        <w:autoSpaceDE w:val="0"/>
        <w:autoSpaceDN w:val="0"/>
        <w:adjustRightInd w:val="0"/>
        <w:ind w:left="568" w:hanging="284"/>
        <w:textAlignment w:val="baseline"/>
        <w:rPr>
          <w:rFonts w:eastAsia="Times New Roman"/>
          <w:color w:val="0070C0"/>
        </w:rPr>
      </w:pPr>
      <w:r w:rsidRPr="00C92A8F">
        <w:rPr>
          <w:rFonts w:eastAsia="Times New Roman"/>
          <w:color w:val="0070C0"/>
        </w:rPr>
        <w:t>-</w:t>
      </w:r>
      <w:r w:rsidRPr="00C92A8F">
        <w:rPr>
          <w:rFonts w:eastAsia="Times New Roman"/>
          <w:color w:val="0070C0"/>
        </w:rPr>
        <w:tab/>
        <w:t>It is not a syntactical error that a type 4 and type 6 standard IE specifies in its length indicator a greater length than possible according to the value part specification: extra bits shall be ignored.</w:t>
      </w:r>
    </w:p>
    <w:p w14:paraId="03A5D78C" w14:textId="77777777" w:rsidR="00C92A8F" w:rsidRPr="00C92A8F" w:rsidRDefault="00C92A8F" w:rsidP="00C92A8F">
      <w:pPr>
        <w:overflowPunct w:val="0"/>
        <w:autoSpaceDE w:val="0"/>
        <w:autoSpaceDN w:val="0"/>
        <w:adjustRightInd w:val="0"/>
        <w:ind w:left="568" w:hanging="284"/>
        <w:textAlignment w:val="baseline"/>
        <w:rPr>
          <w:rFonts w:eastAsia="Times New Roman"/>
          <w:color w:val="0070C0"/>
        </w:rPr>
      </w:pPr>
      <w:r w:rsidRPr="00C92A8F">
        <w:rPr>
          <w:rFonts w:eastAsia="Times New Roman"/>
          <w:color w:val="0070C0"/>
        </w:rPr>
        <w:t>-</w:t>
      </w:r>
      <w:r w:rsidRPr="00C92A8F">
        <w:rPr>
          <w:rFonts w:eastAsia="Times New Roman"/>
          <w:color w:val="0070C0"/>
        </w:rPr>
        <w:tab/>
        <w:t xml:space="preserve">It should not be considered a syntactical error if a type 4 and type 6 IE </w:t>
      </w:r>
      <w:proofErr w:type="gramStart"/>
      <w:r w:rsidRPr="00C92A8F">
        <w:rPr>
          <w:rFonts w:eastAsia="Times New Roman"/>
          <w:color w:val="0070C0"/>
        </w:rPr>
        <w:t>is</w:t>
      </w:r>
      <w:proofErr w:type="gramEnd"/>
      <w:r w:rsidRPr="00C92A8F">
        <w:rPr>
          <w:rFonts w:eastAsia="Times New Roman"/>
          <w:color w:val="0070C0"/>
        </w:rPr>
        <w:t xml:space="preserve"> received with a shorter length than defined in this version of the specification if the IE is correctly encoded according to an earlier version of the specification.</w:t>
      </w:r>
    </w:p>
    <w:p w14:paraId="0C4AC3F2" w14:textId="77777777" w:rsidR="00C92A8F" w:rsidRPr="00C92A8F" w:rsidRDefault="00C92A8F" w:rsidP="00C92A8F">
      <w:pPr>
        <w:overflowPunct w:val="0"/>
        <w:autoSpaceDE w:val="0"/>
        <w:autoSpaceDN w:val="0"/>
        <w:adjustRightInd w:val="0"/>
        <w:ind w:left="568" w:hanging="284"/>
        <w:textAlignment w:val="baseline"/>
        <w:rPr>
          <w:rFonts w:eastAsia="Times New Roman"/>
          <w:color w:val="0070C0"/>
        </w:rPr>
      </w:pPr>
      <w:r w:rsidRPr="00C92A8F">
        <w:rPr>
          <w:rFonts w:eastAsia="Times New Roman"/>
          <w:color w:val="0070C0"/>
        </w:rPr>
        <w:t>-</w:t>
      </w:r>
      <w:r w:rsidRPr="00C92A8F">
        <w:rPr>
          <w:rFonts w:eastAsia="Times New Roman"/>
          <w:color w:val="0070C0"/>
        </w:rPr>
        <w:tab/>
        <w:t>A message is defined to have semantically incorrect contents if it contains information which, possibly dependant on the state of the receiver, is in contradiction to the resources of the receiver and/or to the procedural part.</w:t>
      </w:r>
    </w:p>
    <w:p w14:paraId="2ACF529C" w14:textId="504B6D93" w:rsidR="00C92A8F" w:rsidRDefault="000C2162" w:rsidP="00CD2478">
      <w:pPr>
        <w:rPr>
          <w:lang w:val="en-US"/>
        </w:rPr>
      </w:pPr>
      <w:r>
        <w:rPr>
          <w:lang w:val="en-US"/>
        </w:rPr>
        <w:t>The above quote clearly indicates such message should be rejected. The actual handling should be protocol specific. The current handling in clause 6.3, however, does not look optimal, quote:</w:t>
      </w:r>
    </w:p>
    <w:p w14:paraId="5BC8F685" w14:textId="35DA6DA5" w:rsidR="000C2162" w:rsidRPr="000C2162" w:rsidRDefault="000C2162" w:rsidP="000C2162">
      <w:pPr>
        <w:rPr>
          <w:rFonts w:eastAsia="Times New Roman"/>
          <w:color w:val="0070C0"/>
          <w:lang w:val="en-US"/>
        </w:rPr>
      </w:pPr>
      <w:r w:rsidRPr="000C2162">
        <w:rPr>
          <w:rFonts w:eastAsia="Times New Roman"/>
          <w:color w:val="0070C0"/>
          <w:lang w:val="en-US"/>
        </w:rPr>
        <w:t xml:space="preserve">If the </w:t>
      </w:r>
      <w:proofErr w:type="spellStart"/>
      <w:r w:rsidRPr="000C2162">
        <w:rPr>
          <w:rFonts w:eastAsia="Times New Roman"/>
          <w:color w:val="0070C0"/>
          <w:lang w:val="en-US"/>
        </w:rPr>
        <w:t>AIoT</w:t>
      </w:r>
      <w:proofErr w:type="spellEnd"/>
      <w:r w:rsidRPr="000C2162">
        <w:rPr>
          <w:rFonts w:eastAsia="Times New Roman"/>
          <w:color w:val="0070C0"/>
          <w:lang w:val="en-US"/>
        </w:rPr>
        <w:t xml:space="preserve"> device receives an </w:t>
      </w:r>
      <w:proofErr w:type="spellStart"/>
      <w:r w:rsidRPr="000C2162">
        <w:rPr>
          <w:rFonts w:eastAsia="Times New Roman"/>
          <w:color w:val="0070C0"/>
          <w:lang w:val="en-US"/>
        </w:rPr>
        <w:t>AioT</w:t>
      </w:r>
      <w:proofErr w:type="spellEnd"/>
      <w:r w:rsidRPr="000C2162">
        <w:rPr>
          <w:rFonts w:eastAsia="Times New Roman"/>
          <w:color w:val="0070C0"/>
          <w:lang w:val="en-US"/>
        </w:rPr>
        <w:t xml:space="preserve"> NAS message with a message type not defined for the </w:t>
      </w:r>
      <w:proofErr w:type="spellStart"/>
      <w:r w:rsidRPr="000C2162">
        <w:rPr>
          <w:rFonts w:eastAsia="Times New Roman"/>
          <w:color w:val="0070C0"/>
          <w:lang w:val="en-US"/>
        </w:rPr>
        <w:t>AioT</w:t>
      </w:r>
      <w:proofErr w:type="spellEnd"/>
      <w:r w:rsidRPr="000C2162">
        <w:rPr>
          <w:rFonts w:eastAsia="Times New Roman"/>
          <w:color w:val="0070C0"/>
          <w:lang w:val="en-US"/>
        </w:rPr>
        <w:t xml:space="preserve"> NAS protocol or not implemented by the receiver, it shall return a STATUS message with cause #97 "</w:t>
      </w:r>
      <w:r w:rsidRPr="00132340">
        <w:rPr>
          <w:rFonts w:eastAsia="Times New Roman"/>
          <w:color w:val="0070C0"/>
          <w:highlight w:val="yellow"/>
          <w:lang w:val="en-US"/>
        </w:rPr>
        <w:t>message type non-existent or not implemented</w:t>
      </w:r>
      <w:r w:rsidRPr="000C2162">
        <w:rPr>
          <w:rFonts w:eastAsia="Times New Roman"/>
          <w:color w:val="0070C0"/>
          <w:lang w:val="en-US"/>
        </w:rPr>
        <w:t>".</w:t>
      </w:r>
    </w:p>
    <w:p w14:paraId="162D1D47" w14:textId="44C61D3E" w:rsidR="000C2162" w:rsidRDefault="000C2162" w:rsidP="00CD2478">
      <w:pPr>
        <w:rPr>
          <w:lang w:val="en-US"/>
        </w:rPr>
      </w:pPr>
      <w:r>
        <w:rPr>
          <w:lang w:val="en-US"/>
        </w:rPr>
        <w:t xml:space="preserve">Therefore, currently </w:t>
      </w:r>
      <w:r w:rsidRPr="000C2162">
        <w:rPr>
          <w:lang w:val="en-US"/>
        </w:rPr>
        <w:t xml:space="preserve">the </w:t>
      </w:r>
      <w:proofErr w:type="spellStart"/>
      <w:r w:rsidRPr="000C2162">
        <w:rPr>
          <w:lang w:val="en-US"/>
        </w:rPr>
        <w:t>AIoT</w:t>
      </w:r>
      <w:proofErr w:type="spellEnd"/>
      <w:r w:rsidRPr="000C2162">
        <w:rPr>
          <w:lang w:val="en-US"/>
        </w:rPr>
        <w:t xml:space="preserve"> device</w:t>
      </w:r>
      <w:r>
        <w:rPr>
          <w:lang w:val="en-US"/>
        </w:rPr>
        <w:t xml:space="preserve"> does not tell apart the case when it receives a spare value and the case when it receives </w:t>
      </w:r>
      <w:r w:rsidR="00132340">
        <w:rPr>
          <w:lang w:val="en-US"/>
        </w:rPr>
        <w:t>a</w:t>
      </w:r>
      <w:r>
        <w:rPr>
          <w:lang w:val="en-US"/>
        </w:rPr>
        <w:t xml:space="preserve"> reserved value. </w:t>
      </w:r>
      <w:proofErr w:type="gramStart"/>
      <w:r>
        <w:rPr>
          <w:lang w:val="en-US"/>
        </w:rPr>
        <w:t>In order to</w:t>
      </w:r>
      <w:proofErr w:type="gramEnd"/>
      <w:r>
        <w:rPr>
          <w:lang w:val="en-US"/>
        </w:rPr>
        <w:t xml:space="preserve"> provide the network with more</w:t>
      </w:r>
      <w:r w:rsidR="00132340">
        <w:rPr>
          <w:lang w:val="en-US"/>
        </w:rPr>
        <w:t xml:space="preserve"> precise</w:t>
      </w:r>
      <w:r>
        <w:rPr>
          <w:lang w:val="en-US"/>
        </w:rPr>
        <w:t xml:space="preserve"> </w:t>
      </w:r>
      <w:r w:rsidR="00132340">
        <w:rPr>
          <w:lang w:val="en-US"/>
        </w:rPr>
        <w:t>information about</w:t>
      </w:r>
      <w:r>
        <w:rPr>
          <w:lang w:val="en-US"/>
        </w:rPr>
        <w:t xml:space="preserve"> why the </w:t>
      </w:r>
      <w:proofErr w:type="spellStart"/>
      <w:r>
        <w:rPr>
          <w:lang w:val="en-US"/>
        </w:rPr>
        <w:t>AIoT</w:t>
      </w:r>
      <w:proofErr w:type="spellEnd"/>
      <w:r>
        <w:rPr>
          <w:lang w:val="en-US"/>
        </w:rPr>
        <w:t xml:space="preserve"> device sends back the STATUS message, it looks beneficial to define for the latter use case a new cause value "</w:t>
      </w:r>
      <w:r>
        <w:rPr>
          <w:rFonts w:eastAsia="Times New Roman"/>
          <w:lang w:val="en-US"/>
        </w:rPr>
        <w:t>Rejected, reserved value received</w:t>
      </w:r>
      <w:r w:rsidRPr="00AD49DC">
        <w:rPr>
          <w:rFonts w:eastAsia="Times New Roman"/>
          <w:lang w:val="en-US"/>
        </w:rPr>
        <w:t>"</w:t>
      </w:r>
      <w:r>
        <w:rPr>
          <w:lang w:val="en-US"/>
        </w:rPr>
        <w:t xml:space="preserve">. This value will tell the network the precise reason, i.e. if </w:t>
      </w:r>
      <w:r w:rsidRPr="000C2162">
        <w:rPr>
          <w:lang w:val="en-US"/>
        </w:rPr>
        <w:t xml:space="preserve">the message to the </w:t>
      </w:r>
      <w:proofErr w:type="spellStart"/>
      <w:r w:rsidRPr="000C2162">
        <w:rPr>
          <w:lang w:val="en-US"/>
        </w:rPr>
        <w:t>AIoT</w:t>
      </w:r>
      <w:proofErr w:type="spellEnd"/>
      <w:r w:rsidRPr="000C2162">
        <w:rPr>
          <w:lang w:val="en-US"/>
        </w:rPr>
        <w:t xml:space="preserve"> device contained </w:t>
      </w:r>
      <w:r w:rsidR="00132340">
        <w:rPr>
          <w:lang w:val="en-US"/>
        </w:rPr>
        <w:t>a</w:t>
      </w:r>
      <w:r w:rsidRPr="000C2162">
        <w:rPr>
          <w:lang w:val="en-US"/>
        </w:rPr>
        <w:t xml:space="preserve"> syntax error, or </w:t>
      </w:r>
      <w:r>
        <w:rPr>
          <w:lang w:val="en-US"/>
        </w:rPr>
        <w:t xml:space="preserve">if </w:t>
      </w:r>
      <w:r w:rsidRPr="000C2162">
        <w:rPr>
          <w:lang w:val="en-US"/>
        </w:rPr>
        <w:t xml:space="preserve">the </w:t>
      </w:r>
      <w:proofErr w:type="spellStart"/>
      <w:r w:rsidRPr="000C2162">
        <w:rPr>
          <w:lang w:val="en-US"/>
        </w:rPr>
        <w:t>AIoT</w:t>
      </w:r>
      <w:proofErr w:type="spellEnd"/>
      <w:r w:rsidRPr="000C2162">
        <w:rPr>
          <w:lang w:val="en-US"/>
        </w:rPr>
        <w:t xml:space="preserve"> device is compliant with the earlier version of the protocol</w:t>
      </w:r>
      <w:r>
        <w:rPr>
          <w:lang w:val="en-US"/>
        </w:rPr>
        <w:t>.</w:t>
      </w:r>
    </w:p>
    <w:p w14:paraId="038C725B" w14:textId="52E904D8" w:rsidR="00B831B5" w:rsidRPr="003F234E" w:rsidRDefault="00B831B5" w:rsidP="00B831B5">
      <w:pPr>
        <w:rPr>
          <w:rFonts w:ascii="Arial" w:hAnsi="Arial" w:cs="Arial"/>
          <w:b/>
          <w:bCs/>
          <w:sz w:val="18"/>
          <w:szCs w:val="18"/>
          <w:lang w:val="en-US"/>
        </w:rPr>
      </w:pPr>
      <w:r w:rsidRPr="003F234E">
        <w:rPr>
          <w:rFonts w:ascii="Arial" w:hAnsi="Arial" w:cs="Arial"/>
          <w:b/>
          <w:bCs/>
          <w:sz w:val="18"/>
          <w:szCs w:val="18"/>
          <w:lang w:val="en-US"/>
        </w:rPr>
        <w:t>1.</w:t>
      </w:r>
      <w:r>
        <w:rPr>
          <w:rFonts w:ascii="Arial" w:hAnsi="Arial" w:cs="Arial"/>
          <w:b/>
          <w:bCs/>
          <w:sz w:val="18"/>
          <w:szCs w:val="18"/>
          <w:lang w:val="en-US"/>
        </w:rPr>
        <w:t>2</w:t>
      </w:r>
      <w:r w:rsidRPr="003F234E">
        <w:rPr>
          <w:rFonts w:ascii="Arial" w:hAnsi="Arial" w:cs="Arial"/>
          <w:b/>
          <w:bCs/>
          <w:sz w:val="18"/>
          <w:szCs w:val="18"/>
          <w:lang w:val="en-US"/>
        </w:rPr>
        <w:t xml:space="preserve"> </w:t>
      </w:r>
      <w:r w:rsidRPr="00B831B5">
        <w:rPr>
          <w:rFonts w:ascii="Arial" w:hAnsi="Arial" w:cs="Arial"/>
          <w:b/>
          <w:bCs/>
          <w:sz w:val="18"/>
          <w:szCs w:val="18"/>
          <w:lang w:val="en-US"/>
        </w:rPr>
        <w:t>Unknown or unforeseen security header type</w:t>
      </w:r>
    </w:p>
    <w:p w14:paraId="2917EA46" w14:textId="7BFFBC12" w:rsidR="00B831B5" w:rsidRDefault="00B831B5" w:rsidP="00CD2478">
      <w:pPr>
        <w:rPr>
          <w:lang w:val="en-US"/>
        </w:rPr>
      </w:pPr>
      <w:r>
        <w:rPr>
          <w:lang w:val="en-US"/>
        </w:rPr>
        <w:t xml:space="preserve">The spec does not specify protocol errors if an entity receives unknown or </w:t>
      </w:r>
      <w:r w:rsidRPr="00B831B5">
        <w:rPr>
          <w:lang w:val="en-US"/>
        </w:rPr>
        <w:t>unforeseen security header type</w:t>
      </w:r>
      <w:r>
        <w:rPr>
          <w:lang w:val="en-US"/>
        </w:rPr>
        <w:t>. The consequences of such errors are more severe:</w:t>
      </w:r>
    </w:p>
    <w:p w14:paraId="453DC3FB" w14:textId="528059EA" w:rsidR="00B831B5" w:rsidRDefault="00B831B5" w:rsidP="00B831B5">
      <w:pPr>
        <w:pStyle w:val="ListParagraph"/>
        <w:numPr>
          <w:ilvl w:val="0"/>
          <w:numId w:val="1"/>
        </w:numPr>
        <w:rPr>
          <w:lang w:val="en-US"/>
        </w:rPr>
      </w:pPr>
      <w:r w:rsidRPr="00B831B5">
        <w:rPr>
          <w:lang w:val="en-US"/>
        </w:rPr>
        <w:t xml:space="preserve">If </w:t>
      </w:r>
      <w:r>
        <w:rPr>
          <w:lang w:val="en-US"/>
        </w:rPr>
        <w:t>integrity protection status cannot be determined, t</w:t>
      </w:r>
      <w:r w:rsidRPr="00B831B5">
        <w:rPr>
          <w:lang w:val="en-US"/>
        </w:rPr>
        <w:t>he message cannot be verified.</w:t>
      </w:r>
      <w:r>
        <w:rPr>
          <w:lang w:val="en-US"/>
        </w:rPr>
        <w:t xml:space="preserve"> Also, the STAUS message cannot be sent back.</w:t>
      </w:r>
      <w:r w:rsidRPr="00B831B5">
        <w:rPr>
          <w:lang w:val="en-US"/>
        </w:rPr>
        <w:t xml:space="preserve"> </w:t>
      </w:r>
    </w:p>
    <w:p w14:paraId="502A585B" w14:textId="3B673B94" w:rsidR="00B831B5" w:rsidRDefault="00B831B5" w:rsidP="00B831B5">
      <w:pPr>
        <w:pStyle w:val="ListParagraph"/>
        <w:numPr>
          <w:ilvl w:val="0"/>
          <w:numId w:val="1"/>
        </w:numPr>
        <w:rPr>
          <w:lang w:val="en-US"/>
        </w:rPr>
      </w:pPr>
      <w:r w:rsidRPr="00B831B5">
        <w:rPr>
          <w:lang w:val="en-US"/>
        </w:rPr>
        <w:t>If unknown ciphering is applied, the message cannot be deciphered</w:t>
      </w:r>
      <w:r>
        <w:rPr>
          <w:lang w:val="en-US"/>
        </w:rPr>
        <w:t xml:space="preserve">. Once again, </w:t>
      </w:r>
      <w:r>
        <w:rPr>
          <w:lang w:val="en-US"/>
        </w:rPr>
        <w:t>the STAUS message cannot be sent back</w:t>
      </w:r>
      <w:r>
        <w:rPr>
          <w:lang w:val="en-US"/>
        </w:rPr>
        <w:t>.</w:t>
      </w:r>
    </w:p>
    <w:p w14:paraId="06424F7D" w14:textId="590F0DBD" w:rsidR="00B831B5" w:rsidRPr="00B831B5" w:rsidRDefault="00B831B5" w:rsidP="00B831B5">
      <w:pPr>
        <w:rPr>
          <w:lang w:val="en-US"/>
        </w:rPr>
      </w:pPr>
      <w:r>
        <w:rPr>
          <w:lang w:val="en-US"/>
        </w:rPr>
        <w:t>Such erroneous use cases should be addressed.</w:t>
      </w:r>
      <w:r w:rsidR="003B2896">
        <w:rPr>
          <w:lang w:val="en-US"/>
        </w:rPr>
        <w:t xml:space="preserve"> The errors may be in either of the headers, Message and/or Security. So, the case value shall be made generic - </w:t>
      </w:r>
      <w:r w:rsidR="003B2896" w:rsidRPr="003B2896">
        <w:rPr>
          <w:lang w:val="en-US"/>
        </w:rPr>
        <w:t>cause #97 "</w:t>
      </w:r>
      <w:r w:rsidR="003B2896" w:rsidRPr="003B2896">
        <w:rPr>
          <w:highlight w:val="yellow"/>
          <w:lang w:val="en-US"/>
        </w:rPr>
        <w:t>header</w:t>
      </w:r>
      <w:r w:rsidR="003B2896" w:rsidRPr="003B2896">
        <w:rPr>
          <w:lang w:val="en-US"/>
        </w:rPr>
        <w:t xml:space="preserve"> type non-existent or not implemented"</w:t>
      </w:r>
      <w:r w:rsidR="003B2896">
        <w:rPr>
          <w:lang w:val="en-US"/>
        </w:rPr>
        <w:t>.</w:t>
      </w:r>
    </w:p>
    <w:p w14:paraId="3D17A665" w14:textId="75F27D36" w:rsidR="00CD2478" w:rsidRPr="006B5418" w:rsidRDefault="00F7601E" w:rsidP="00CD2478">
      <w:pPr>
        <w:pStyle w:val="CRCoverPage"/>
        <w:rPr>
          <w:b/>
          <w:lang w:val="en-US"/>
        </w:rPr>
      </w:pPr>
      <w:r>
        <w:rPr>
          <w:b/>
          <w:lang w:val="en-US"/>
        </w:rPr>
        <w:t>2</w:t>
      </w:r>
      <w:r w:rsidR="00CD2478" w:rsidRPr="006B5418">
        <w:rPr>
          <w:b/>
          <w:lang w:val="en-US"/>
        </w:rPr>
        <w:t>. Proposal</w:t>
      </w:r>
    </w:p>
    <w:p w14:paraId="4F574AD4" w14:textId="75995E11" w:rsidR="00CD2478" w:rsidRPr="006B5418" w:rsidRDefault="008A5E86" w:rsidP="00CD2478">
      <w:pPr>
        <w:rPr>
          <w:lang w:val="en-US"/>
        </w:rPr>
      </w:pPr>
      <w:r w:rsidRPr="006B5418">
        <w:rPr>
          <w:lang w:val="en-US"/>
        </w:rPr>
        <w:t xml:space="preserve">It is proposed to agree the following changes to 3GPP TS </w:t>
      </w:r>
      <w:r w:rsidR="00EF3A42">
        <w:rPr>
          <w:lang w:val="en-US"/>
        </w:rPr>
        <w:t>24.369 v1.1.0.</w:t>
      </w:r>
    </w:p>
    <w:p w14:paraId="62DE948F" w14:textId="77777777" w:rsidR="00CD2478" w:rsidRPr="006B5418" w:rsidRDefault="00CD2478" w:rsidP="00CD2478">
      <w:pPr>
        <w:pBdr>
          <w:bottom w:val="single" w:sz="12" w:space="1" w:color="auto"/>
        </w:pBdr>
        <w:rPr>
          <w:lang w:val="en-US"/>
        </w:rPr>
      </w:pPr>
    </w:p>
    <w:p w14:paraId="5A1CD51D" w14:textId="77777777" w:rsidR="00231568" w:rsidRPr="006B5418" w:rsidRDefault="00231568" w:rsidP="00231568">
      <w:pPr>
        <w:rPr>
          <w:rFonts w:ascii="Arial" w:hAnsi="Arial" w:cs="Arial"/>
          <w:b/>
          <w:sz w:val="28"/>
          <w:szCs w:val="28"/>
          <w:lang w:val="en-US"/>
        </w:rPr>
      </w:pPr>
      <w:bookmarkStart w:id="5" w:name="_Hlk61529092"/>
      <w:r w:rsidRPr="006B5418">
        <w:rPr>
          <w:rFonts w:ascii="Arial" w:hAnsi="Arial" w:cs="Arial"/>
          <w:b/>
          <w:sz w:val="28"/>
          <w:szCs w:val="28"/>
          <w:lang w:val="en-US"/>
        </w:rPr>
        <w:t>***</w:t>
      </w:r>
      <w:r>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161DA9AD" w14:textId="77777777" w:rsidR="006A6A5B" w:rsidRDefault="006A6A5B" w:rsidP="006A6A5B">
      <w:pPr>
        <w:pStyle w:val="Heading2"/>
        <w:rPr>
          <w:ins w:id="6" w:author="Giorgi Gulbani" w:date="2025-11-09T23:02:00Z" w16du:dateUtc="2025-11-09T21:02:00Z"/>
        </w:rPr>
      </w:pPr>
      <w:bookmarkStart w:id="7" w:name="_Toc212112149"/>
      <w:bookmarkStart w:id="8" w:name="_Toc212112174"/>
      <w:r w:rsidRPr="00A9258C">
        <w:t>6.3</w:t>
      </w:r>
      <w:r w:rsidRPr="00A9258C">
        <w:tab/>
        <w:t>Unknown or unforeseen message type</w:t>
      </w:r>
      <w:bookmarkEnd w:id="7"/>
    </w:p>
    <w:p w14:paraId="3762F237" w14:textId="344B000A" w:rsidR="006A6A5B" w:rsidRDefault="006A6A5B" w:rsidP="006A6A5B">
      <w:pPr>
        <w:pStyle w:val="Heading3"/>
        <w:rPr>
          <w:ins w:id="9" w:author="Giorgi Gulbani" w:date="2025-11-09T23:03:00Z" w16du:dateUtc="2025-11-09T21:03:00Z"/>
        </w:rPr>
      </w:pPr>
      <w:ins w:id="10" w:author="Giorgi Gulbani" w:date="2025-11-09T23:02:00Z" w16du:dateUtc="2025-11-09T21:02:00Z">
        <w:r>
          <w:t>6.3.1</w:t>
        </w:r>
        <w:r>
          <w:tab/>
          <w:t>General</w:t>
        </w:r>
      </w:ins>
    </w:p>
    <w:p w14:paraId="4765BDFC" w14:textId="2703EFB2" w:rsidR="006A6A5B" w:rsidRDefault="006A6A5B" w:rsidP="006A6A5B">
      <w:pPr>
        <w:rPr>
          <w:ins w:id="11" w:author="Giorgi Gulbani" w:date="2025-11-09T23:05:00Z" w16du:dateUtc="2025-11-09T21:05:00Z"/>
        </w:rPr>
      </w:pPr>
      <w:ins w:id="12" w:author="Giorgi Gulbani" w:date="2025-11-09T23:03:00Z" w16du:dateUtc="2025-11-09T21:03:00Z">
        <w:r>
          <w:t>Message type belongs to the imperative part of the</w:t>
        </w:r>
      </w:ins>
      <w:ins w:id="13" w:author="Giorgi Gulbani" w:date="2025-11-09T23:04:00Z" w16du:dateUtc="2025-11-09T21:04:00Z">
        <w:r>
          <w:t xml:space="preserve"> </w:t>
        </w:r>
        <w:proofErr w:type="spellStart"/>
        <w:r>
          <w:t>AIoT</w:t>
        </w:r>
        <w:proofErr w:type="spellEnd"/>
        <w:r>
          <w:t xml:space="preserve"> NAS message, which is a </w:t>
        </w:r>
        <w:r w:rsidRPr="00C92A8F">
          <w:rPr>
            <w:rFonts w:eastAsia="Times New Roman"/>
          </w:rPr>
          <w:t>standard L3 message</w:t>
        </w:r>
        <w:r>
          <w:rPr>
            <w:rFonts w:eastAsia="Times New Roman"/>
          </w:rPr>
          <w:t>, see</w:t>
        </w:r>
      </w:ins>
      <w:ins w:id="14" w:author="Giorgi Gulbani" w:date="2025-11-09T23:05:00Z" w16du:dateUtc="2025-11-09T21:05:00Z">
        <w:r>
          <w:rPr>
            <w:rFonts w:eastAsia="Times New Roman"/>
          </w:rPr>
          <w:t xml:space="preserve"> </w:t>
        </w:r>
        <w:r>
          <w:t xml:space="preserve">clause 11.2 of the </w:t>
        </w:r>
        <w:r w:rsidRPr="00A9258C">
          <w:t>3GPP TS 24.007 [3].</w:t>
        </w:r>
      </w:ins>
      <w:ins w:id="15" w:author="Giorgi Gulbani" w:date="2025-11-09T23:06:00Z" w16du:dateUtc="2025-11-09T21:06:00Z">
        <w:r>
          <w:t xml:space="preserve"> </w:t>
        </w:r>
      </w:ins>
      <w:ins w:id="16" w:author="Giorgi Gulbani" w:date="2025-11-09T23:08:00Z" w16du:dateUtc="2025-11-09T21:08:00Z">
        <w:r>
          <w:t xml:space="preserve">The network or the </w:t>
        </w:r>
        <w:proofErr w:type="spellStart"/>
        <w:r>
          <w:t>AIoT</w:t>
        </w:r>
        <w:proofErr w:type="spellEnd"/>
        <w:r>
          <w:t xml:space="preserve"> device may receive </w:t>
        </w:r>
      </w:ins>
      <w:ins w:id="17" w:author="Giorgi Gulbani" w:date="2025-11-09T23:06:00Z" w16du:dateUtc="2025-11-09T21:06:00Z">
        <w:r>
          <w:t>the u</w:t>
        </w:r>
        <w:r w:rsidRPr="00A9258C">
          <w:t>nknown or unforeseen message type</w:t>
        </w:r>
      </w:ins>
      <w:ins w:id="18" w:author="Giorgi Gulbani" w:date="2025-11-09T23:08:00Z" w16du:dateUtc="2025-11-09T21:08:00Z">
        <w:r>
          <w:t>, which it expects to be either spare, or reserved</w:t>
        </w:r>
      </w:ins>
      <w:ins w:id="19" w:author="Giorgi Gulbani" w:date="2025-11-09T23:09:00Z" w16du:dateUtc="2025-11-09T21:09:00Z">
        <w:r>
          <w:t xml:space="preserve">. The handling of these types of </w:t>
        </w:r>
        <w:proofErr w:type="spellStart"/>
        <w:r>
          <w:t>erros</w:t>
        </w:r>
        <w:proofErr w:type="spellEnd"/>
        <w:r>
          <w:t xml:space="preserve"> are specified below.</w:t>
        </w:r>
      </w:ins>
      <w:ins w:id="20" w:author="Giorgi Gulbani" w:date="2025-11-09T23:08:00Z" w16du:dateUtc="2025-11-09T21:08:00Z">
        <w:r>
          <w:t xml:space="preserve"> </w:t>
        </w:r>
      </w:ins>
    </w:p>
    <w:p w14:paraId="21B04B00" w14:textId="47310D29" w:rsidR="006A6A5B" w:rsidRPr="006A6A5B" w:rsidRDefault="006A6A5B" w:rsidP="006A6A5B">
      <w:pPr>
        <w:pStyle w:val="Heading3"/>
      </w:pPr>
      <w:ins w:id="21" w:author="Giorgi Gulbani" w:date="2025-11-09T23:03:00Z" w16du:dateUtc="2025-11-09T21:03:00Z">
        <w:r>
          <w:t xml:space="preserve"> </w:t>
        </w:r>
      </w:ins>
      <w:ins w:id="22" w:author="Giorgi Gulbani" w:date="2025-11-09T23:06:00Z" w16du:dateUtc="2025-11-09T21:06:00Z">
        <w:r>
          <w:t>6.3.2</w:t>
        </w:r>
        <w:r>
          <w:tab/>
        </w:r>
      </w:ins>
      <w:ins w:id="23" w:author="Giorgi Gulbani" w:date="2025-11-09T23:07:00Z" w16du:dateUtc="2025-11-09T21:07:00Z">
        <w:r>
          <w:t>Handling of the spare values</w:t>
        </w:r>
      </w:ins>
    </w:p>
    <w:p w14:paraId="0B031104" w14:textId="77777777" w:rsidR="006A6A5B" w:rsidRDefault="006A6A5B" w:rsidP="006A6A5B">
      <w:r w:rsidRPr="00A9258C">
        <w:t>If the network receives a</w:t>
      </w:r>
      <w:r>
        <w:t>n</w:t>
      </w:r>
      <w:r w:rsidRPr="00A9258C">
        <w:t xml:space="preserve"> </w:t>
      </w:r>
      <w:proofErr w:type="spellStart"/>
      <w:r w:rsidRPr="00A9258C">
        <w:t>AIoT</w:t>
      </w:r>
      <w:proofErr w:type="spellEnd"/>
      <w:r w:rsidRPr="00A9258C">
        <w:t xml:space="preserve"> NAS message with</w:t>
      </w:r>
      <w:r>
        <w:t xml:space="preserve"> a</w:t>
      </w:r>
      <w:r w:rsidRPr="00A9258C">
        <w:t xml:space="preserve"> message type not defined for the </w:t>
      </w:r>
      <w:proofErr w:type="spellStart"/>
      <w:r w:rsidRPr="00A9258C">
        <w:t>AIoT</w:t>
      </w:r>
      <w:proofErr w:type="spellEnd"/>
      <w:r w:rsidRPr="00A9258C">
        <w:t xml:space="preserve"> NAS protocol or not implemented by the receiver, it shall ignore the </w:t>
      </w:r>
      <w:proofErr w:type="spellStart"/>
      <w:r w:rsidRPr="00A9258C">
        <w:t>AIoT</w:t>
      </w:r>
      <w:proofErr w:type="spellEnd"/>
      <w:r w:rsidRPr="00A9258C">
        <w:t xml:space="preserve"> NAS message.</w:t>
      </w:r>
    </w:p>
    <w:p w14:paraId="0FB07EA7" w14:textId="41DCA4C6" w:rsidR="006A6A5B" w:rsidRPr="00AD49DC" w:rsidRDefault="006A6A5B" w:rsidP="006A6A5B">
      <w:pPr>
        <w:rPr>
          <w:rFonts w:eastAsia="Times New Roman"/>
          <w:lang w:val="en-US"/>
        </w:rPr>
      </w:pPr>
      <w:r w:rsidRPr="00AD49DC">
        <w:rPr>
          <w:rFonts w:eastAsia="Times New Roman"/>
          <w:lang w:val="en-US"/>
        </w:rPr>
        <w:t xml:space="preserve">If the </w:t>
      </w:r>
      <w:proofErr w:type="spellStart"/>
      <w:r w:rsidRPr="00AD49DC">
        <w:rPr>
          <w:rFonts w:eastAsia="Times New Roman"/>
          <w:lang w:val="en-US"/>
        </w:rPr>
        <w:t>AIoT</w:t>
      </w:r>
      <w:proofErr w:type="spellEnd"/>
      <w:r w:rsidRPr="00AD49DC">
        <w:rPr>
          <w:rFonts w:eastAsia="Times New Roman"/>
          <w:lang w:val="en-US"/>
        </w:rPr>
        <w:t xml:space="preserve"> device receives an </w:t>
      </w:r>
      <w:proofErr w:type="spellStart"/>
      <w:r w:rsidRPr="00AD49DC">
        <w:rPr>
          <w:rFonts w:eastAsia="Times New Roman"/>
          <w:lang w:val="en-US"/>
        </w:rPr>
        <w:t>AIoT</w:t>
      </w:r>
      <w:proofErr w:type="spellEnd"/>
      <w:r w:rsidRPr="00AD49DC">
        <w:rPr>
          <w:rFonts w:eastAsia="Times New Roman"/>
          <w:lang w:val="en-US"/>
        </w:rPr>
        <w:t xml:space="preserve"> NAS message with a message type not defined for the </w:t>
      </w:r>
      <w:proofErr w:type="spellStart"/>
      <w:r w:rsidRPr="00AD49DC">
        <w:rPr>
          <w:rFonts w:eastAsia="Times New Roman"/>
          <w:lang w:val="en-US"/>
        </w:rPr>
        <w:t>AIoT</w:t>
      </w:r>
      <w:proofErr w:type="spellEnd"/>
      <w:r w:rsidRPr="00AD49DC">
        <w:rPr>
          <w:rFonts w:eastAsia="Times New Roman"/>
          <w:lang w:val="en-US"/>
        </w:rPr>
        <w:t xml:space="preserve"> NAS protocol or not implemented by the receiver, it shall return a STATUS message with cause #97 "</w:t>
      </w:r>
      <w:del w:id="24" w:author="Giorgi Gulbani" w:date="2025-11-10T00:16:00Z" w16du:dateUtc="2025-11-09T22:16:00Z">
        <w:r w:rsidRPr="00AD49DC" w:rsidDel="003B2896">
          <w:rPr>
            <w:rFonts w:eastAsia="Times New Roman"/>
            <w:lang w:val="en-US"/>
          </w:rPr>
          <w:delText xml:space="preserve">message </w:delText>
        </w:r>
      </w:del>
      <w:ins w:id="25" w:author="Giorgi Gulbani" w:date="2025-11-10T00:16:00Z" w16du:dateUtc="2025-11-09T22:16:00Z">
        <w:r w:rsidR="003B2896">
          <w:rPr>
            <w:rFonts w:eastAsia="Times New Roman"/>
            <w:lang w:val="en-US"/>
          </w:rPr>
          <w:t>header</w:t>
        </w:r>
        <w:r w:rsidR="003B2896" w:rsidRPr="00AD49DC">
          <w:rPr>
            <w:rFonts w:eastAsia="Times New Roman"/>
            <w:lang w:val="en-US"/>
          </w:rPr>
          <w:t xml:space="preserve"> </w:t>
        </w:r>
      </w:ins>
      <w:r w:rsidRPr="00AD49DC">
        <w:rPr>
          <w:rFonts w:eastAsia="Times New Roman"/>
          <w:lang w:val="en-US"/>
        </w:rPr>
        <w:t>type non-existent or not implemented".</w:t>
      </w:r>
    </w:p>
    <w:p w14:paraId="00F788FD" w14:textId="77777777" w:rsidR="006A6A5B" w:rsidRPr="00A9258C" w:rsidRDefault="006A6A5B" w:rsidP="006A6A5B">
      <w:pPr>
        <w:pStyle w:val="NO"/>
      </w:pPr>
      <w:r w:rsidRPr="00A9258C">
        <w:t>NOTE:</w:t>
      </w:r>
      <w:r w:rsidRPr="00A9258C">
        <w:tab/>
        <w:t xml:space="preserve">A message type not defined for the </w:t>
      </w:r>
      <w:proofErr w:type="spellStart"/>
      <w:r w:rsidRPr="00A9258C">
        <w:t>AIoT</w:t>
      </w:r>
      <w:proofErr w:type="spellEnd"/>
      <w:r w:rsidRPr="00A9258C">
        <w:t xml:space="preserve"> NAS protocol in the given direction is regarded by the receiver as a message type not defined for the </w:t>
      </w:r>
      <w:proofErr w:type="spellStart"/>
      <w:r w:rsidRPr="00A9258C">
        <w:t>AIoT</w:t>
      </w:r>
      <w:proofErr w:type="spellEnd"/>
      <w:r w:rsidRPr="00A9258C">
        <w:t xml:space="preserve"> NAS protocol, see 3GPP TS 24.007 [3].</w:t>
      </w:r>
    </w:p>
    <w:p w14:paraId="5FD76696" w14:textId="5277923E" w:rsidR="006A6A5B" w:rsidRPr="006A6A5B" w:rsidRDefault="006A6A5B" w:rsidP="006A6A5B">
      <w:pPr>
        <w:pStyle w:val="Heading3"/>
        <w:rPr>
          <w:ins w:id="26" w:author="Giorgi Gulbani" w:date="2025-11-09T23:09:00Z" w16du:dateUtc="2025-11-09T21:09:00Z"/>
        </w:rPr>
      </w:pPr>
      <w:ins w:id="27" w:author="Giorgi Gulbani" w:date="2025-11-09T23:09:00Z" w16du:dateUtc="2025-11-09T21:09:00Z">
        <w:r>
          <w:t>6.3.</w:t>
        </w:r>
      </w:ins>
      <w:ins w:id="28" w:author="Giorgi Gulbani" w:date="2025-11-09T23:10:00Z" w16du:dateUtc="2025-11-09T21:10:00Z">
        <w:r>
          <w:t>3</w:t>
        </w:r>
      </w:ins>
      <w:ins w:id="29" w:author="Giorgi Gulbani" w:date="2025-11-09T23:09:00Z" w16du:dateUtc="2025-11-09T21:09:00Z">
        <w:r>
          <w:tab/>
          <w:t xml:space="preserve">Handling of the </w:t>
        </w:r>
      </w:ins>
      <w:ins w:id="30" w:author="Giorgi Gulbani" w:date="2025-11-09T23:15:00Z" w16du:dateUtc="2025-11-09T21:15:00Z">
        <w:r w:rsidR="00350F23">
          <w:t>reserved</w:t>
        </w:r>
      </w:ins>
      <w:ins w:id="31" w:author="Giorgi Gulbani" w:date="2025-11-09T23:09:00Z" w16du:dateUtc="2025-11-09T21:09:00Z">
        <w:r>
          <w:t xml:space="preserve"> values</w:t>
        </w:r>
      </w:ins>
    </w:p>
    <w:p w14:paraId="65876FBE" w14:textId="01F01A2D" w:rsidR="006A6A5B" w:rsidRDefault="006A6A5B" w:rsidP="006A6A5B">
      <w:pPr>
        <w:rPr>
          <w:ins w:id="32" w:author="Giorgi Gulbani" w:date="2025-11-09T23:09:00Z" w16du:dateUtc="2025-11-09T21:09:00Z"/>
        </w:rPr>
      </w:pPr>
      <w:ins w:id="33" w:author="Giorgi Gulbani" w:date="2025-11-09T23:09:00Z" w16du:dateUtc="2025-11-09T21:09:00Z">
        <w:r w:rsidRPr="00A9258C">
          <w:t>If the network receives a</w:t>
        </w:r>
        <w:r>
          <w:t>n</w:t>
        </w:r>
        <w:r w:rsidRPr="00A9258C">
          <w:t xml:space="preserve"> </w:t>
        </w:r>
        <w:proofErr w:type="spellStart"/>
        <w:r w:rsidRPr="00A9258C">
          <w:t>AIoT</w:t>
        </w:r>
        <w:proofErr w:type="spellEnd"/>
        <w:r w:rsidRPr="00A9258C">
          <w:t xml:space="preserve"> NAS message with</w:t>
        </w:r>
        <w:r>
          <w:t xml:space="preserve"> a</w:t>
        </w:r>
      </w:ins>
      <w:ins w:id="34" w:author="Giorgi Gulbani" w:date="2025-11-09T23:10:00Z" w16du:dateUtc="2025-11-09T21:10:00Z">
        <w:r>
          <w:t xml:space="preserve"> reserved value</w:t>
        </w:r>
      </w:ins>
      <w:ins w:id="35" w:author="Giorgi Gulbani" w:date="2025-11-09T23:09:00Z" w16du:dateUtc="2025-11-09T21:09:00Z">
        <w:r w:rsidRPr="00A9258C">
          <w:t xml:space="preserve">, it shall ignore the </w:t>
        </w:r>
        <w:proofErr w:type="spellStart"/>
        <w:r w:rsidRPr="00A9258C">
          <w:t>AIoT</w:t>
        </w:r>
        <w:proofErr w:type="spellEnd"/>
        <w:r w:rsidRPr="00A9258C">
          <w:t xml:space="preserve"> NAS message</w:t>
        </w:r>
      </w:ins>
      <w:ins w:id="36" w:author="Giorgi Gulbani" w:date="2025-11-09T23:10:00Z" w16du:dateUtc="2025-11-09T21:10:00Z">
        <w:r>
          <w:t xml:space="preserve"> and may log an e</w:t>
        </w:r>
      </w:ins>
      <w:ins w:id="37" w:author="Giorgi Gulbani" w:date="2025-11-09T23:11:00Z" w16du:dateUtc="2025-11-09T21:11:00Z">
        <w:r>
          <w:t>rror</w:t>
        </w:r>
      </w:ins>
      <w:ins w:id="38" w:author="Giorgi Gulbani" w:date="2025-11-09T23:09:00Z" w16du:dateUtc="2025-11-09T21:09:00Z">
        <w:r w:rsidRPr="00A9258C">
          <w:t>.</w:t>
        </w:r>
      </w:ins>
    </w:p>
    <w:p w14:paraId="17D6B167" w14:textId="4FF53619" w:rsidR="006A6A5B" w:rsidRDefault="006A6A5B" w:rsidP="006A6A5B">
      <w:pPr>
        <w:rPr>
          <w:rFonts w:eastAsia="Times New Roman"/>
          <w:lang w:val="en-US"/>
        </w:rPr>
      </w:pPr>
      <w:ins w:id="39" w:author="Giorgi Gulbani" w:date="2025-11-09T23:09:00Z" w16du:dateUtc="2025-11-09T21:09:00Z">
        <w:r w:rsidRPr="00AD49DC">
          <w:rPr>
            <w:rFonts w:eastAsia="Times New Roman"/>
            <w:lang w:val="en-US"/>
          </w:rPr>
          <w:t xml:space="preserve">If the </w:t>
        </w:r>
        <w:proofErr w:type="spellStart"/>
        <w:r w:rsidRPr="00AD49DC">
          <w:rPr>
            <w:rFonts w:eastAsia="Times New Roman"/>
            <w:lang w:val="en-US"/>
          </w:rPr>
          <w:t>AIoT</w:t>
        </w:r>
        <w:proofErr w:type="spellEnd"/>
        <w:r w:rsidRPr="00AD49DC">
          <w:rPr>
            <w:rFonts w:eastAsia="Times New Roman"/>
            <w:lang w:val="en-US"/>
          </w:rPr>
          <w:t xml:space="preserve"> device receives an </w:t>
        </w:r>
        <w:proofErr w:type="spellStart"/>
        <w:r w:rsidRPr="00AD49DC">
          <w:rPr>
            <w:rFonts w:eastAsia="Times New Roman"/>
            <w:lang w:val="en-US"/>
          </w:rPr>
          <w:t>AIoT</w:t>
        </w:r>
        <w:proofErr w:type="spellEnd"/>
        <w:r w:rsidRPr="00AD49DC">
          <w:rPr>
            <w:rFonts w:eastAsia="Times New Roman"/>
            <w:lang w:val="en-US"/>
          </w:rPr>
          <w:t xml:space="preserve"> NAS message with a </w:t>
        </w:r>
      </w:ins>
      <w:ins w:id="40" w:author="Giorgi Gulbani" w:date="2025-11-09T23:11:00Z" w16du:dateUtc="2025-11-09T21:11:00Z">
        <w:r>
          <w:rPr>
            <w:rFonts w:eastAsia="Times New Roman"/>
            <w:lang w:val="en-US"/>
          </w:rPr>
          <w:t>reserved value</w:t>
        </w:r>
      </w:ins>
      <w:ins w:id="41" w:author="Giorgi Gulbani" w:date="2025-11-09T23:09:00Z" w16du:dateUtc="2025-11-09T21:09:00Z">
        <w:r w:rsidRPr="00AD49DC">
          <w:rPr>
            <w:rFonts w:eastAsia="Times New Roman"/>
            <w:lang w:val="en-US"/>
          </w:rPr>
          <w:t>, it shall return a STATUS message with cause #</w:t>
        </w:r>
      </w:ins>
      <w:ins w:id="42" w:author="Giorgi Gulbani" w:date="2025-11-09T23:11:00Z" w16du:dateUtc="2025-11-09T21:11:00Z">
        <w:r w:rsidRPr="0074069C">
          <w:rPr>
            <w:rFonts w:eastAsia="Times New Roman"/>
            <w:highlight w:val="yellow"/>
            <w:lang w:val="en-US"/>
          </w:rPr>
          <w:t>xx</w:t>
        </w:r>
      </w:ins>
      <w:ins w:id="43" w:author="Giorgi Gulbani" w:date="2025-11-09T23:09:00Z" w16du:dateUtc="2025-11-09T21:09:00Z">
        <w:r w:rsidRPr="00AD49DC">
          <w:rPr>
            <w:rFonts w:eastAsia="Times New Roman"/>
            <w:lang w:val="en-US"/>
          </w:rPr>
          <w:t xml:space="preserve"> "</w:t>
        </w:r>
      </w:ins>
      <w:ins w:id="44" w:author="Giorgi Gulbani" w:date="2025-11-09T23:25:00Z" w16du:dateUtc="2025-11-09T21:25:00Z">
        <w:r w:rsidR="00765A95">
          <w:rPr>
            <w:rFonts w:eastAsia="Times New Roman"/>
            <w:lang w:val="en-US"/>
          </w:rPr>
          <w:t>R</w:t>
        </w:r>
      </w:ins>
      <w:ins w:id="45" w:author="Giorgi Gulbani" w:date="2025-11-09T23:12:00Z" w16du:dateUtc="2025-11-09T21:12:00Z">
        <w:r w:rsidR="00350F23">
          <w:rPr>
            <w:rFonts w:eastAsia="Times New Roman"/>
            <w:lang w:val="en-US"/>
          </w:rPr>
          <w:t xml:space="preserve">ejected, </w:t>
        </w:r>
      </w:ins>
      <w:ins w:id="46" w:author="Giorgi Gulbani" w:date="2025-11-09T23:25:00Z" w16du:dateUtc="2025-11-09T21:25:00Z">
        <w:r w:rsidR="00765A95">
          <w:rPr>
            <w:rFonts w:eastAsia="Times New Roman"/>
            <w:lang w:val="en-US"/>
          </w:rPr>
          <w:t>reserved value received</w:t>
        </w:r>
      </w:ins>
      <w:ins w:id="47" w:author="Giorgi Gulbani" w:date="2025-11-09T23:09:00Z" w16du:dateUtc="2025-11-09T21:09:00Z">
        <w:r w:rsidRPr="00AD49DC">
          <w:rPr>
            <w:rFonts w:eastAsia="Times New Roman"/>
            <w:lang w:val="en-US"/>
          </w:rPr>
          <w:t>".</w:t>
        </w:r>
      </w:ins>
      <w:ins w:id="48" w:author="Giorgi Gulbani" w:date="2025-11-09T23:12:00Z" w16du:dateUtc="2025-11-09T21:12:00Z">
        <w:r w:rsidR="00350F23">
          <w:rPr>
            <w:rFonts w:eastAsia="Times New Roman"/>
            <w:lang w:val="en-US"/>
          </w:rPr>
          <w:t xml:space="preserve"> Th</w:t>
        </w:r>
      </w:ins>
      <w:ins w:id="49" w:author="Giorgi Gulbani" w:date="2025-11-09T23:13:00Z" w16du:dateUtc="2025-11-09T21:13:00Z">
        <w:r w:rsidR="00350F23">
          <w:rPr>
            <w:rFonts w:eastAsia="Times New Roman"/>
            <w:lang w:val="en-US"/>
          </w:rPr>
          <w:t>is indicate</w:t>
        </w:r>
      </w:ins>
      <w:ins w:id="50" w:author="Giorgi Gulbani" w:date="2025-11-09T23:14:00Z" w16du:dateUtc="2025-11-09T21:14:00Z">
        <w:r w:rsidR="00350F23">
          <w:rPr>
            <w:rFonts w:eastAsia="Times New Roman"/>
            <w:lang w:val="en-US"/>
          </w:rPr>
          <w:t xml:space="preserve">s either the message to the </w:t>
        </w:r>
        <w:proofErr w:type="spellStart"/>
        <w:r w:rsidR="00350F23">
          <w:rPr>
            <w:rFonts w:eastAsia="Times New Roman"/>
            <w:lang w:val="en-US"/>
          </w:rPr>
          <w:t>AIoT</w:t>
        </w:r>
        <w:proofErr w:type="spellEnd"/>
        <w:r w:rsidR="00350F23">
          <w:rPr>
            <w:rFonts w:eastAsia="Times New Roman"/>
            <w:lang w:val="en-US"/>
          </w:rPr>
          <w:t xml:space="preserve"> device contained </w:t>
        </w:r>
      </w:ins>
      <w:ins w:id="51" w:author="Giorgi Gulbani" w:date="2025-11-09T23:26:00Z" w16du:dateUtc="2025-11-09T21:26:00Z">
        <w:r w:rsidR="00765A95">
          <w:rPr>
            <w:rFonts w:eastAsia="Times New Roman"/>
            <w:lang w:val="en-US"/>
          </w:rPr>
          <w:t xml:space="preserve">the </w:t>
        </w:r>
      </w:ins>
      <w:ins w:id="52" w:author="Giorgi Gulbani" w:date="2025-11-09T23:14:00Z" w16du:dateUtc="2025-11-09T21:14:00Z">
        <w:r w:rsidR="00350F23">
          <w:rPr>
            <w:rFonts w:eastAsia="Times New Roman"/>
            <w:lang w:val="en-US"/>
          </w:rPr>
          <w:t xml:space="preserve">syntax error, or </w:t>
        </w:r>
      </w:ins>
      <w:ins w:id="53" w:author="Giorgi Gulbani" w:date="2025-11-09T23:15:00Z" w16du:dateUtc="2025-11-09T21:15:00Z">
        <w:r w:rsidR="00350F23">
          <w:rPr>
            <w:rFonts w:eastAsia="Times New Roman"/>
            <w:lang w:val="en-US"/>
          </w:rPr>
          <w:t xml:space="preserve">that </w:t>
        </w:r>
      </w:ins>
      <w:ins w:id="54" w:author="Giorgi Gulbani" w:date="2025-11-09T23:13:00Z" w16du:dateUtc="2025-11-09T21:13:00Z">
        <w:r w:rsidR="00350F23">
          <w:rPr>
            <w:rFonts w:eastAsia="Times New Roman"/>
            <w:lang w:val="en-US"/>
          </w:rPr>
          <w:t xml:space="preserve">the </w:t>
        </w:r>
        <w:proofErr w:type="spellStart"/>
        <w:r w:rsidR="00350F23">
          <w:rPr>
            <w:rFonts w:eastAsia="Times New Roman"/>
            <w:lang w:val="en-US"/>
          </w:rPr>
          <w:t>AIoT</w:t>
        </w:r>
        <w:proofErr w:type="spellEnd"/>
        <w:r w:rsidR="00350F23">
          <w:rPr>
            <w:rFonts w:eastAsia="Times New Roman"/>
            <w:lang w:val="en-US"/>
          </w:rPr>
          <w:t xml:space="preserve"> device is </w:t>
        </w:r>
      </w:ins>
      <w:ins w:id="55" w:author="Giorgi Gulbani" w:date="2025-11-09T23:14:00Z" w16du:dateUtc="2025-11-09T21:14:00Z">
        <w:r w:rsidR="00350F23">
          <w:rPr>
            <w:rFonts w:eastAsia="Times New Roman"/>
            <w:lang w:val="en-US"/>
          </w:rPr>
          <w:t>compliant with the</w:t>
        </w:r>
      </w:ins>
      <w:ins w:id="56" w:author="Giorgi Gulbani" w:date="2025-11-09T23:15:00Z" w16du:dateUtc="2025-11-09T21:15:00Z">
        <w:r w:rsidR="00350F23">
          <w:rPr>
            <w:rFonts w:eastAsia="Times New Roman"/>
            <w:lang w:val="en-US"/>
          </w:rPr>
          <w:t xml:space="preserve"> e</w:t>
        </w:r>
      </w:ins>
      <w:ins w:id="57" w:author="Giorgi Gulbani" w:date="2025-11-09T23:14:00Z" w16du:dateUtc="2025-11-09T21:14:00Z">
        <w:r w:rsidR="00350F23">
          <w:rPr>
            <w:rFonts w:eastAsia="Times New Roman"/>
            <w:lang w:val="en-US"/>
          </w:rPr>
          <w:t>arlier version of the protocol.</w:t>
        </w:r>
      </w:ins>
    </w:p>
    <w:p w14:paraId="4234C468" w14:textId="77777777" w:rsidR="008D5C81" w:rsidRPr="00AD49DC" w:rsidRDefault="008D5C81" w:rsidP="006A6A5B">
      <w:pPr>
        <w:rPr>
          <w:ins w:id="58" w:author="Giorgi Gulbani" w:date="2025-11-09T23:09:00Z" w16du:dateUtc="2025-11-09T21:09:00Z"/>
          <w:rFonts w:eastAsia="Times New Roman"/>
          <w:lang w:val="en-US"/>
        </w:rPr>
      </w:pPr>
    </w:p>
    <w:p w14:paraId="0BD8539F" w14:textId="77777777" w:rsidR="008D5C81" w:rsidRPr="006B5418" w:rsidRDefault="008D5C81" w:rsidP="008D5C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350F23">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10F0B717" w14:textId="4FA63E24" w:rsidR="008D5C81" w:rsidRDefault="008D5C81" w:rsidP="008D5C81">
      <w:pPr>
        <w:pStyle w:val="Heading2"/>
        <w:rPr>
          <w:ins w:id="59" w:author="Giorgi Gulbani" w:date="2025-11-09T23:57:00Z" w16du:dateUtc="2025-11-09T21:57:00Z"/>
        </w:rPr>
      </w:pPr>
      <w:ins w:id="60" w:author="Giorgi Gulbani" w:date="2025-11-09T23:57:00Z" w16du:dateUtc="2025-11-09T21:57:00Z">
        <w:r w:rsidRPr="00A9258C">
          <w:t>6.</w:t>
        </w:r>
        <w:r w:rsidRPr="008D5C81">
          <w:rPr>
            <w:highlight w:val="yellow"/>
          </w:rPr>
          <w:t>xx</w:t>
        </w:r>
        <w:r w:rsidRPr="00A9258C">
          <w:tab/>
        </w:r>
        <w:bookmarkStart w:id="61" w:name="_Hlk213625320"/>
        <w:r w:rsidRPr="00A9258C">
          <w:t xml:space="preserve">Unknown or unforeseen </w:t>
        </w:r>
        <w:r>
          <w:t>security header</w:t>
        </w:r>
        <w:r w:rsidRPr="00A9258C">
          <w:t xml:space="preserve"> type</w:t>
        </w:r>
        <w:bookmarkEnd w:id="61"/>
      </w:ins>
    </w:p>
    <w:p w14:paraId="3DCF4C01" w14:textId="19F3DC20" w:rsidR="00B831B5" w:rsidRDefault="00B831B5" w:rsidP="00B831B5">
      <w:pPr>
        <w:rPr>
          <w:ins w:id="62" w:author="Giorgi Gulbani" w:date="2025-11-10T00:10:00Z" w16du:dateUtc="2025-11-09T22:10:00Z"/>
        </w:rPr>
      </w:pPr>
      <w:ins w:id="63" w:author="Giorgi Gulbani" w:date="2025-11-10T00:10:00Z" w16du:dateUtc="2025-11-09T22:10:00Z">
        <w:r>
          <w:t xml:space="preserve">If </w:t>
        </w:r>
        <w:proofErr w:type="spellStart"/>
        <w:r w:rsidRPr="00A9258C">
          <w:t>AIoT</w:t>
        </w:r>
        <w:proofErr w:type="spellEnd"/>
        <w:r w:rsidRPr="00A9258C">
          <w:t xml:space="preserve"> NAS protocol </w:t>
        </w:r>
        <w:r>
          <w:t>entity receives security header with u</w:t>
        </w:r>
        <w:r w:rsidRPr="00B831B5">
          <w:t>nknown or unforeseen</w:t>
        </w:r>
        <w:r>
          <w:t xml:space="preserve"> SPI value, it cannot determine </w:t>
        </w:r>
      </w:ins>
      <w:ins w:id="64" w:author="Giorgi Gulbani" w:date="2025-11-10T00:11:00Z" w16du:dateUtc="2025-11-09T22:11:00Z">
        <w:r w:rsidR="003B2896">
          <w:t xml:space="preserve">neither </w:t>
        </w:r>
      </w:ins>
      <w:ins w:id="65" w:author="Giorgi Gulbani" w:date="2025-11-10T00:10:00Z" w16du:dateUtc="2025-11-09T22:10:00Z">
        <w:r>
          <w:t>the message</w:t>
        </w:r>
        <w:r w:rsidRPr="00B831B5">
          <w:t xml:space="preserve"> </w:t>
        </w:r>
        <w:r>
          <w:t xml:space="preserve">integrity protection status, </w:t>
        </w:r>
      </w:ins>
      <w:ins w:id="66" w:author="Giorgi Gulbani" w:date="2025-11-10T00:11:00Z" w16du:dateUtc="2025-11-09T22:11:00Z">
        <w:r w:rsidR="003B2896">
          <w:t>nor the</w:t>
        </w:r>
      </w:ins>
      <w:ins w:id="67" w:author="Giorgi Gulbani" w:date="2025-11-10T00:12:00Z" w16du:dateUtc="2025-11-09T22:12:00Z">
        <w:r w:rsidR="003B2896">
          <w:t xml:space="preserve"> applied ciphering algorithm: </w:t>
        </w:r>
        <w:proofErr w:type="gramStart"/>
        <w:r w:rsidR="003B2896">
          <w:t>therefore</w:t>
        </w:r>
        <w:proofErr w:type="gramEnd"/>
        <w:r w:rsidR="003B2896">
          <w:t xml:space="preserve"> as </w:t>
        </w:r>
      </w:ins>
      <w:ins w:id="68" w:author="Giorgi Gulbani" w:date="2025-11-10T00:10:00Z" w16du:dateUtc="2025-11-09T22:10:00Z">
        <w:r>
          <w:t xml:space="preserve">the message cannot be </w:t>
        </w:r>
      </w:ins>
      <w:ins w:id="69" w:author="Giorgi Gulbani" w:date="2025-11-10T00:12:00Z" w16du:dateUtc="2025-11-09T22:12:00Z">
        <w:r w:rsidR="003B2896">
          <w:t xml:space="preserve">neither </w:t>
        </w:r>
      </w:ins>
      <w:ins w:id="70" w:author="Giorgi Gulbani" w:date="2025-11-10T00:10:00Z" w16du:dateUtc="2025-11-09T22:10:00Z">
        <w:r>
          <w:t>verified</w:t>
        </w:r>
      </w:ins>
      <w:ins w:id="71" w:author="Giorgi Gulbani" w:date="2025-11-10T00:12:00Z" w16du:dateUtc="2025-11-09T22:12:00Z">
        <w:r w:rsidR="003B2896">
          <w:t>, nor deciphered, t</w:t>
        </w:r>
      </w:ins>
      <w:ins w:id="72" w:author="Giorgi Gulbani" w:date="2025-11-10T00:10:00Z" w16du:dateUtc="2025-11-09T22:10:00Z">
        <w:r>
          <w:t xml:space="preserve">he entity shall silently discard the message. </w:t>
        </w:r>
      </w:ins>
    </w:p>
    <w:p w14:paraId="6EBB315C" w14:textId="27F46D94" w:rsidR="003B2896" w:rsidRDefault="00B831B5" w:rsidP="00B831B5">
      <w:pPr>
        <w:rPr>
          <w:ins w:id="73" w:author="Giorgi Gulbani" w:date="2025-11-10T00:13:00Z" w16du:dateUtc="2025-11-09T22:13:00Z"/>
        </w:rPr>
      </w:pPr>
      <w:ins w:id="74" w:author="Giorgi Gulbani" w:date="2025-11-10T00:10:00Z" w16du:dateUtc="2025-11-09T22:10:00Z">
        <w:r>
          <w:t xml:space="preserve">If </w:t>
        </w:r>
        <w:proofErr w:type="spellStart"/>
        <w:r w:rsidRPr="00A9258C">
          <w:t>AIoT</w:t>
        </w:r>
        <w:proofErr w:type="spellEnd"/>
        <w:r w:rsidRPr="00A9258C">
          <w:t xml:space="preserve"> NAS protocol </w:t>
        </w:r>
        <w:r>
          <w:t>entity receives security header with u</w:t>
        </w:r>
        <w:r w:rsidRPr="00B831B5">
          <w:t>nknown or unforeseen</w:t>
        </w:r>
        <w:r>
          <w:t xml:space="preserve"> value</w:t>
        </w:r>
        <w:r>
          <w:t xml:space="preserve"> that are </w:t>
        </w:r>
      </w:ins>
      <w:ins w:id="75" w:author="Giorgi Gulbani" w:date="2025-11-10T00:11:00Z" w16du:dateUtc="2025-11-09T22:11:00Z">
        <w:r w:rsidR="003B2896">
          <w:t>considered spare</w:t>
        </w:r>
      </w:ins>
      <w:ins w:id="76" w:author="Giorgi Gulbani" w:date="2025-11-10T00:10:00Z" w16du:dateUtc="2025-11-09T22:10:00Z">
        <w:r>
          <w:t>,</w:t>
        </w:r>
      </w:ins>
      <w:ins w:id="77" w:author="Giorgi Gulbani" w:date="2025-11-10T00:12:00Z" w16du:dateUtc="2025-11-09T22:12:00Z">
        <w:r w:rsidR="003B2896">
          <w:t xml:space="preserve"> the</w:t>
        </w:r>
      </w:ins>
      <w:ins w:id="78" w:author="Giorgi Gulbani" w:date="2025-11-10T00:13:00Z" w16du:dateUtc="2025-11-09T22:13:00Z">
        <w:r w:rsidR="003B2896">
          <w:t>n the foll</w:t>
        </w:r>
      </w:ins>
      <w:ins w:id="79" w:author="Giorgi Gulbani" w:date="2025-11-10T00:14:00Z" w16du:dateUtc="2025-11-09T22:14:00Z">
        <w:r w:rsidR="003B2896">
          <w:t>o</w:t>
        </w:r>
      </w:ins>
      <w:ins w:id="80" w:author="Giorgi Gulbani" w:date="2025-11-10T00:13:00Z" w16du:dateUtc="2025-11-09T22:13:00Z">
        <w:r w:rsidR="003B2896">
          <w:t>wing handling shall apply:</w:t>
        </w:r>
      </w:ins>
    </w:p>
    <w:p w14:paraId="20527570" w14:textId="77777777" w:rsidR="003B2896" w:rsidRPr="003B2896" w:rsidRDefault="003B2896" w:rsidP="00F7335A">
      <w:pPr>
        <w:pStyle w:val="B1"/>
        <w:numPr>
          <w:ilvl w:val="0"/>
          <w:numId w:val="2"/>
        </w:numPr>
        <w:rPr>
          <w:ins w:id="81" w:author="Giorgi Gulbani" w:date="2025-11-10T00:14:00Z" w16du:dateUtc="2025-11-09T22:14:00Z"/>
          <w:rFonts w:eastAsia="Times New Roman"/>
          <w:lang w:val="en-US"/>
        </w:rPr>
      </w:pPr>
      <w:ins w:id="82" w:author="Giorgi Gulbani" w:date="2025-11-10T00:14:00Z" w16du:dateUtc="2025-11-09T22:14:00Z">
        <w:r>
          <w:t>T</w:t>
        </w:r>
      </w:ins>
      <w:ins w:id="83" w:author="Giorgi Gulbani" w:date="2025-11-10T00:13:00Z" w16du:dateUtc="2025-11-09T22:13:00Z">
        <w:r w:rsidRPr="00A9258C">
          <w:t xml:space="preserve">he network shall ignore the </w:t>
        </w:r>
        <w:proofErr w:type="spellStart"/>
        <w:r w:rsidRPr="00A9258C">
          <w:t>AIoT</w:t>
        </w:r>
        <w:proofErr w:type="spellEnd"/>
        <w:r w:rsidRPr="00A9258C">
          <w:t xml:space="preserve"> NAS message.</w:t>
        </w:r>
      </w:ins>
    </w:p>
    <w:p w14:paraId="73CD96EF" w14:textId="487CACA0" w:rsidR="003B2896" w:rsidRPr="003B2896" w:rsidRDefault="003B2896" w:rsidP="00F7335A">
      <w:pPr>
        <w:pStyle w:val="B1"/>
        <w:numPr>
          <w:ilvl w:val="0"/>
          <w:numId w:val="2"/>
        </w:numPr>
        <w:rPr>
          <w:ins w:id="84" w:author="Giorgi Gulbani" w:date="2025-11-10T00:13:00Z" w16du:dateUtc="2025-11-09T22:13:00Z"/>
          <w:rFonts w:eastAsia="Times New Roman"/>
          <w:lang w:val="en-US"/>
        </w:rPr>
      </w:pPr>
      <w:ins w:id="85" w:author="Giorgi Gulbani" w:date="2025-11-10T00:14:00Z" w16du:dateUtc="2025-11-09T22:14:00Z">
        <w:r>
          <w:t>T</w:t>
        </w:r>
      </w:ins>
      <w:ins w:id="86" w:author="Giorgi Gulbani" w:date="2025-11-10T00:13:00Z" w16du:dateUtc="2025-11-09T22:13:00Z">
        <w:r w:rsidRPr="003B2896">
          <w:rPr>
            <w:rFonts w:eastAsia="Times New Roman"/>
            <w:lang w:val="en-US"/>
          </w:rPr>
          <w:t xml:space="preserve">he </w:t>
        </w:r>
        <w:proofErr w:type="spellStart"/>
        <w:r w:rsidRPr="003B2896">
          <w:rPr>
            <w:rFonts w:eastAsia="Times New Roman"/>
            <w:lang w:val="en-US"/>
          </w:rPr>
          <w:t>AIoT</w:t>
        </w:r>
        <w:proofErr w:type="spellEnd"/>
        <w:r w:rsidRPr="003B2896">
          <w:rPr>
            <w:rFonts w:eastAsia="Times New Roman"/>
            <w:lang w:val="en-US"/>
          </w:rPr>
          <w:t xml:space="preserve"> device shall return a STATUS message with cause #97 "</w:t>
        </w:r>
      </w:ins>
      <w:ins w:id="87" w:author="Giorgi Gulbani" w:date="2025-11-10T00:15:00Z" w16du:dateUtc="2025-11-09T22:15:00Z">
        <w:r>
          <w:rPr>
            <w:rFonts w:eastAsia="Times New Roman"/>
            <w:lang w:val="en-US"/>
          </w:rPr>
          <w:t>header</w:t>
        </w:r>
      </w:ins>
      <w:ins w:id="88" w:author="Giorgi Gulbani" w:date="2025-11-10T00:13:00Z" w16du:dateUtc="2025-11-09T22:13:00Z">
        <w:r w:rsidRPr="003B2896">
          <w:rPr>
            <w:rFonts w:eastAsia="Times New Roman"/>
            <w:lang w:val="en-US"/>
          </w:rPr>
          <w:t xml:space="preserve"> type non-existent or not implemented".</w:t>
        </w:r>
      </w:ins>
    </w:p>
    <w:p w14:paraId="3B6C5D87" w14:textId="02BA8F64" w:rsidR="00B831B5" w:rsidRPr="00A9258C" w:rsidRDefault="00B831B5" w:rsidP="00B831B5">
      <w:ins w:id="89" w:author="Giorgi Gulbani" w:date="2025-11-10T00:10:00Z" w16du:dateUtc="2025-11-09T22:10:00Z">
        <w:r>
          <w:t xml:space="preserve"> </w:t>
        </w:r>
      </w:ins>
    </w:p>
    <w:p w14:paraId="636AFBB6" w14:textId="41AE25E5" w:rsidR="00911D9D" w:rsidRPr="006B5418" w:rsidRDefault="00911D9D" w:rsidP="00911D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D5C81">
        <w:rPr>
          <w:rFonts w:ascii="Arial" w:hAnsi="Arial" w:cs="Arial"/>
          <w:color w:val="0000FF"/>
          <w:sz w:val="28"/>
          <w:szCs w:val="28"/>
          <w:lang w:val="en-US"/>
        </w:rPr>
        <w:t>3</w:t>
      </w:r>
      <w:r w:rsidR="008D5C81" w:rsidRPr="008D5C81">
        <w:rPr>
          <w:rFonts w:ascii="Arial" w:hAnsi="Arial" w:cs="Arial"/>
          <w:color w:val="0000FF"/>
          <w:sz w:val="28"/>
          <w:szCs w:val="28"/>
          <w:vertAlign w:val="superscript"/>
          <w:lang w:val="en-US"/>
        </w:rPr>
        <w:t>rd</w:t>
      </w:r>
      <w:r w:rsidR="008D5C81">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5434AF02" w14:textId="77777777" w:rsidR="001B1F1A" w:rsidRPr="00A9258C" w:rsidRDefault="001B1F1A" w:rsidP="001B1F1A">
      <w:pPr>
        <w:pStyle w:val="Heading1"/>
      </w:pPr>
      <w:bookmarkStart w:id="90" w:name="_Toc212112159"/>
      <w:r w:rsidRPr="00A9258C">
        <w:t>7</w:t>
      </w:r>
      <w:r w:rsidRPr="00A9258C">
        <w:tab/>
        <w:t xml:space="preserve">Encoding of </w:t>
      </w:r>
      <w:proofErr w:type="spellStart"/>
      <w:r w:rsidRPr="00A9258C">
        <w:t>AIoT</w:t>
      </w:r>
      <w:proofErr w:type="spellEnd"/>
      <w:r w:rsidRPr="00A9258C">
        <w:t xml:space="preserve"> NAS protocol</w:t>
      </w:r>
      <w:bookmarkEnd w:id="90"/>
    </w:p>
    <w:p w14:paraId="042AB440" w14:textId="77777777" w:rsidR="001B1F1A" w:rsidRPr="00A9258C" w:rsidRDefault="001B1F1A" w:rsidP="001B1F1A">
      <w:pPr>
        <w:pStyle w:val="Heading2"/>
      </w:pPr>
      <w:bookmarkStart w:id="91" w:name="_Toc212112160"/>
      <w:r w:rsidRPr="00A9258C">
        <w:t>7.1</w:t>
      </w:r>
      <w:r w:rsidRPr="00A9258C">
        <w:tab/>
        <w:t>Message functional definitions and contents</w:t>
      </w:r>
      <w:bookmarkEnd w:id="91"/>
    </w:p>
    <w:p w14:paraId="7551AA87" w14:textId="77777777" w:rsidR="001B1F1A" w:rsidRPr="00A9258C" w:rsidRDefault="001B1F1A" w:rsidP="001B1F1A">
      <w:pPr>
        <w:pStyle w:val="Heading3"/>
      </w:pPr>
      <w:bookmarkStart w:id="92" w:name="_Toc212112161"/>
      <w:r w:rsidRPr="00A9258C">
        <w:t>7.1.1</w:t>
      </w:r>
      <w:r w:rsidRPr="00A9258C">
        <w:tab/>
        <w:t>General</w:t>
      </w:r>
      <w:bookmarkEnd w:id="92"/>
    </w:p>
    <w:p w14:paraId="5907EE7C" w14:textId="0373005B" w:rsidR="001B1F1A" w:rsidRPr="00A9258C" w:rsidRDefault="001B1F1A" w:rsidP="001B1F1A">
      <w:r w:rsidRPr="00A9258C">
        <w:t xml:space="preserve">Within the </w:t>
      </w:r>
      <w:proofErr w:type="spellStart"/>
      <w:r w:rsidRPr="00A9258C">
        <w:t>AIoT</w:t>
      </w:r>
      <w:proofErr w:type="spellEnd"/>
      <w:r w:rsidRPr="00A9258C">
        <w:t xml:space="preserve"> NAS protocol defined in the present document, every message is a standard L3 message as defined in </w:t>
      </w:r>
      <w:ins w:id="93" w:author="Giorgi Gulbani" w:date="2025-11-09T22:50:00Z" w16du:dateUtc="2025-11-09T20:50:00Z">
        <w:r w:rsidR="00F774C4">
          <w:t>clause </w:t>
        </w:r>
      </w:ins>
      <w:ins w:id="94" w:author="Giorgi Gulbani" w:date="2025-11-09T22:51:00Z" w16du:dateUtc="2025-11-09T20:51:00Z">
        <w:r w:rsidR="00F774C4">
          <w:t xml:space="preserve">11.2 of the </w:t>
        </w:r>
      </w:ins>
      <w:r w:rsidRPr="00A9258C">
        <w:t>3GPP TS 24.007 [3]. This means that the message consists of the following parts:</w:t>
      </w:r>
    </w:p>
    <w:p w14:paraId="2054E530" w14:textId="77777777" w:rsidR="001B1F1A" w:rsidRDefault="001B1F1A" w:rsidP="001B1F1A">
      <w:pPr>
        <w:pStyle w:val="B1"/>
      </w:pPr>
      <w:r w:rsidRPr="00A9258C">
        <w:t>1)</w:t>
      </w:r>
      <w:r w:rsidRPr="00A9258C">
        <w:tab/>
      </w:r>
      <w:r w:rsidRPr="00280907">
        <w:t>if the message is a</w:t>
      </w:r>
      <w:r>
        <w:t xml:space="preserve">n unprotected </w:t>
      </w:r>
      <w:proofErr w:type="spellStart"/>
      <w:r>
        <w:t>AIoT</w:t>
      </w:r>
      <w:proofErr w:type="spellEnd"/>
      <w:r w:rsidRPr="00280907">
        <w:t xml:space="preserve"> NAS message:</w:t>
      </w:r>
    </w:p>
    <w:p w14:paraId="73E9299E" w14:textId="392C1E18" w:rsidR="001B1F1A" w:rsidRDefault="001B1F1A" w:rsidP="001B1F1A">
      <w:pPr>
        <w:pStyle w:val="B2"/>
      </w:pPr>
      <w:r>
        <w:t>a)</w:t>
      </w:r>
      <w:r>
        <w:tab/>
        <w:t xml:space="preserve">security </w:t>
      </w:r>
      <w:proofErr w:type="gramStart"/>
      <w:r>
        <w:t>header;</w:t>
      </w:r>
      <w:proofErr w:type="gramEnd"/>
    </w:p>
    <w:p w14:paraId="52EE81AB" w14:textId="3897BA35" w:rsidR="001B1F1A" w:rsidRPr="00A9258C" w:rsidRDefault="001B1F1A" w:rsidP="001B1F1A">
      <w:pPr>
        <w:pStyle w:val="B2"/>
      </w:pPr>
      <w:r>
        <w:t>b)</w:t>
      </w:r>
      <w:r>
        <w:tab/>
      </w:r>
      <w:r w:rsidRPr="00A9258C">
        <w:t xml:space="preserve">message </w:t>
      </w:r>
      <w:proofErr w:type="gramStart"/>
      <w:r w:rsidRPr="00A9258C">
        <w:t>type;</w:t>
      </w:r>
      <w:proofErr w:type="gramEnd"/>
    </w:p>
    <w:p w14:paraId="22F14CEC" w14:textId="6E04AAB5" w:rsidR="001B1F1A" w:rsidRDefault="001B1F1A" w:rsidP="001B1F1A">
      <w:pPr>
        <w:pStyle w:val="B1"/>
      </w:pPr>
      <w:r>
        <w:t>2</w:t>
      </w:r>
      <w:r w:rsidRPr="00A9258C">
        <w:t>)</w:t>
      </w:r>
      <w:r w:rsidRPr="00A9258C">
        <w:tab/>
        <w:t>other information elements, as required.</w:t>
      </w:r>
    </w:p>
    <w:p w14:paraId="1E20BE5F" w14:textId="77777777" w:rsidR="001B1F1A" w:rsidRDefault="001B1F1A" w:rsidP="001B1F1A">
      <w:pPr>
        <w:pStyle w:val="B1"/>
      </w:pPr>
      <w:r>
        <w:t>2)</w:t>
      </w:r>
      <w:r>
        <w:tab/>
      </w:r>
      <w:r w:rsidRPr="00280907">
        <w:t>if the message is a</w:t>
      </w:r>
      <w:r>
        <w:t xml:space="preserve"> security protected </w:t>
      </w:r>
      <w:proofErr w:type="spellStart"/>
      <w:r>
        <w:t>AIoT</w:t>
      </w:r>
      <w:proofErr w:type="spellEnd"/>
      <w:r w:rsidRPr="00280907">
        <w:t xml:space="preserve"> NAS message:</w:t>
      </w:r>
    </w:p>
    <w:p w14:paraId="693404AC" w14:textId="157931F7" w:rsidR="001B1F1A" w:rsidRDefault="001B1F1A" w:rsidP="001B1F1A">
      <w:pPr>
        <w:pStyle w:val="B2"/>
      </w:pPr>
      <w:r>
        <w:t>a)</w:t>
      </w:r>
      <w:r>
        <w:tab/>
        <w:t xml:space="preserve">security </w:t>
      </w:r>
      <w:proofErr w:type="gramStart"/>
      <w:r>
        <w:t>header;</w:t>
      </w:r>
      <w:proofErr w:type="gramEnd"/>
    </w:p>
    <w:p w14:paraId="0BA4233D" w14:textId="42BF4A1F" w:rsidR="001B1F1A" w:rsidRDefault="001B1F1A" w:rsidP="001B1F1A">
      <w:pPr>
        <w:pStyle w:val="B2"/>
      </w:pPr>
      <w:r>
        <w:t>b)</w:t>
      </w:r>
      <w:r>
        <w:tab/>
        <w:t xml:space="preserve">message authentication </w:t>
      </w:r>
      <w:proofErr w:type="gramStart"/>
      <w:r>
        <w:t>code;</w:t>
      </w:r>
      <w:proofErr w:type="gramEnd"/>
    </w:p>
    <w:p w14:paraId="32E88C17" w14:textId="63213CB5" w:rsidR="001B1F1A" w:rsidRPr="00A9258C" w:rsidRDefault="001B1F1A" w:rsidP="001B1F1A">
      <w:pPr>
        <w:pStyle w:val="B2"/>
      </w:pPr>
      <w:r>
        <w:t>c)</w:t>
      </w:r>
      <w:r>
        <w:tab/>
      </w:r>
      <w:r w:rsidRPr="00A9258C">
        <w:t xml:space="preserve">message </w:t>
      </w:r>
      <w:proofErr w:type="gramStart"/>
      <w:r w:rsidRPr="00A9258C">
        <w:t>type;</w:t>
      </w:r>
      <w:proofErr w:type="gramEnd"/>
    </w:p>
    <w:p w14:paraId="1E531949" w14:textId="5C6B6D9E" w:rsidR="001B1F1A" w:rsidRPr="00A9258C" w:rsidRDefault="001B1F1A" w:rsidP="001B1F1A">
      <w:pPr>
        <w:pStyle w:val="B2"/>
      </w:pPr>
      <w:r>
        <w:t>c</w:t>
      </w:r>
      <w:r w:rsidRPr="00A9258C">
        <w:t>)</w:t>
      </w:r>
      <w:r w:rsidRPr="00A9258C">
        <w:tab/>
        <w:t>other information elements, as required.</w:t>
      </w:r>
    </w:p>
    <w:p w14:paraId="74FDD192" w14:textId="77777777" w:rsidR="001B1F1A" w:rsidRPr="00A9258C" w:rsidRDefault="001B1F1A" w:rsidP="001B1F1A">
      <w:r w:rsidRPr="00A9258C">
        <w:t xml:space="preserve">The organization of an </w:t>
      </w:r>
      <w:r>
        <w:t xml:space="preserve">unprotected </w:t>
      </w:r>
      <w:proofErr w:type="spellStart"/>
      <w:r w:rsidRPr="00A9258C">
        <w:t>AIoT</w:t>
      </w:r>
      <w:proofErr w:type="spellEnd"/>
      <w:r w:rsidRPr="00A9258C">
        <w:t xml:space="preserve"> NAS message is illustrated in the example shown in figure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B1F1A" w:rsidRPr="00A9258C" w14:paraId="02A05106" w14:textId="77777777" w:rsidTr="008D37D7">
        <w:trPr>
          <w:cantSplit/>
          <w:jc w:val="center"/>
        </w:trPr>
        <w:tc>
          <w:tcPr>
            <w:tcW w:w="709" w:type="dxa"/>
            <w:tcBorders>
              <w:top w:val="nil"/>
              <w:left w:val="nil"/>
              <w:bottom w:val="nil"/>
              <w:right w:val="nil"/>
            </w:tcBorders>
          </w:tcPr>
          <w:p w14:paraId="485DB5E4" w14:textId="77777777" w:rsidR="001B1F1A" w:rsidRPr="00A9258C" w:rsidRDefault="001B1F1A" w:rsidP="008D37D7">
            <w:pPr>
              <w:pStyle w:val="TAH"/>
            </w:pPr>
            <w:r w:rsidRPr="00A9258C">
              <w:t>8</w:t>
            </w:r>
          </w:p>
        </w:tc>
        <w:tc>
          <w:tcPr>
            <w:tcW w:w="709" w:type="dxa"/>
            <w:tcBorders>
              <w:top w:val="nil"/>
              <w:left w:val="nil"/>
              <w:bottom w:val="nil"/>
              <w:right w:val="nil"/>
            </w:tcBorders>
          </w:tcPr>
          <w:p w14:paraId="4E17BC60" w14:textId="77777777" w:rsidR="001B1F1A" w:rsidRPr="00A9258C" w:rsidRDefault="001B1F1A" w:rsidP="008D37D7">
            <w:pPr>
              <w:pStyle w:val="TAH"/>
            </w:pPr>
            <w:r w:rsidRPr="00A9258C">
              <w:t>7</w:t>
            </w:r>
          </w:p>
        </w:tc>
        <w:tc>
          <w:tcPr>
            <w:tcW w:w="709" w:type="dxa"/>
            <w:tcBorders>
              <w:top w:val="nil"/>
              <w:left w:val="nil"/>
              <w:bottom w:val="nil"/>
              <w:right w:val="nil"/>
            </w:tcBorders>
          </w:tcPr>
          <w:p w14:paraId="7FA292D3" w14:textId="77777777" w:rsidR="001B1F1A" w:rsidRPr="00A9258C" w:rsidRDefault="001B1F1A" w:rsidP="008D37D7">
            <w:pPr>
              <w:pStyle w:val="TAH"/>
            </w:pPr>
            <w:r w:rsidRPr="00A9258C">
              <w:t>6</w:t>
            </w:r>
          </w:p>
        </w:tc>
        <w:tc>
          <w:tcPr>
            <w:tcW w:w="709" w:type="dxa"/>
            <w:tcBorders>
              <w:top w:val="nil"/>
              <w:left w:val="nil"/>
              <w:bottom w:val="nil"/>
              <w:right w:val="nil"/>
            </w:tcBorders>
          </w:tcPr>
          <w:p w14:paraId="1AE7B4B2" w14:textId="77777777" w:rsidR="001B1F1A" w:rsidRPr="00A9258C" w:rsidRDefault="001B1F1A" w:rsidP="008D37D7">
            <w:pPr>
              <w:pStyle w:val="TAH"/>
            </w:pPr>
            <w:r w:rsidRPr="00A9258C">
              <w:t>5</w:t>
            </w:r>
          </w:p>
        </w:tc>
        <w:tc>
          <w:tcPr>
            <w:tcW w:w="709" w:type="dxa"/>
            <w:tcBorders>
              <w:top w:val="nil"/>
              <w:left w:val="nil"/>
              <w:bottom w:val="nil"/>
              <w:right w:val="nil"/>
            </w:tcBorders>
          </w:tcPr>
          <w:p w14:paraId="460BD6DF" w14:textId="77777777" w:rsidR="001B1F1A" w:rsidRPr="00A9258C" w:rsidRDefault="001B1F1A" w:rsidP="008D37D7">
            <w:pPr>
              <w:pStyle w:val="TAH"/>
            </w:pPr>
            <w:r w:rsidRPr="00A9258C">
              <w:t>4</w:t>
            </w:r>
          </w:p>
        </w:tc>
        <w:tc>
          <w:tcPr>
            <w:tcW w:w="709" w:type="dxa"/>
            <w:tcBorders>
              <w:top w:val="nil"/>
              <w:left w:val="nil"/>
              <w:bottom w:val="nil"/>
              <w:right w:val="nil"/>
            </w:tcBorders>
          </w:tcPr>
          <w:p w14:paraId="4F3F0A6B" w14:textId="77777777" w:rsidR="001B1F1A" w:rsidRPr="00A9258C" w:rsidRDefault="001B1F1A" w:rsidP="008D37D7">
            <w:pPr>
              <w:pStyle w:val="TAH"/>
            </w:pPr>
            <w:r w:rsidRPr="00A9258C">
              <w:t>3</w:t>
            </w:r>
          </w:p>
        </w:tc>
        <w:tc>
          <w:tcPr>
            <w:tcW w:w="709" w:type="dxa"/>
            <w:tcBorders>
              <w:top w:val="nil"/>
              <w:left w:val="nil"/>
              <w:bottom w:val="nil"/>
              <w:right w:val="nil"/>
            </w:tcBorders>
          </w:tcPr>
          <w:p w14:paraId="407F89CE" w14:textId="77777777" w:rsidR="001B1F1A" w:rsidRPr="00A9258C" w:rsidRDefault="001B1F1A" w:rsidP="008D37D7">
            <w:pPr>
              <w:pStyle w:val="TAH"/>
            </w:pPr>
            <w:r w:rsidRPr="00A9258C">
              <w:t>2</w:t>
            </w:r>
          </w:p>
        </w:tc>
        <w:tc>
          <w:tcPr>
            <w:tcW w:w="709" w:type="dxa"/>
            <w:tcBorders>
              <w:top w:val="nil"/>
              <w:left w:val="nil"/>
              <w:bottom w:val="nil"/>
              <w:right w:val="nil"/>
            </w:tcBorders>
          </w:tcPr>
          <w:p w14:paraId="77D682FE" w14:textId="77777777" w:rsidR="001B1F1A" w:rsidRPr="00A9258C" w:rsidRDefault="001B1F1A" w:rsidP="008D37D7">
            <w:pPr>
              <w:pStyle w:val="TAH"/>
            </w:pPr>
            <w:r w:rsidRPr="00A9258C">
              <w:t>1</w:t>
            </w:r>
          </w:p>
        </w:tc>
        <w:tc>
          <w:tcPr>
            <w:tcW w:w="1134" w:type="dxa"/>
            <w:tcBorders>
              <w:top w:val="nil"/>
              <w:left w:val="nil"/>
              <w:bottom w:val="nil"/>
              <w:right w:val="nil"/>
            </w:tcBorders>
          </w:tcPr>
          <w:p w14:paraId="7B6C3E56" w14:textId="77777777" w:rsidR="001B1F1A" w:rsidRPr="00A9258C" w:rsidRDefault="001B1F1A" w:rsidP="008D37D7">
            <w:pPr>
              <w:pStyle w:val="TAH"/>
            </w:pPr>
          </w:p>
        </w:tc>
      </w:tr>
      <w:tr w:rsidR="001B1F1A" w:rsidRPr="00A9258C" w14:paraId="31BEB99F" w14:textId="77777777" w:rsidTr="008D37D7">
        <w:trPr>
          <w:cantSplit/>
          <w:jc w:val="center"/>
        </w:trPr>
        <w:tc>
          <w:tcPr>
            <w:tcW w:w="5672" w:type="dxa"/>
            <w:gridSpan w:val="8"/>
            <w:tcBorders>
              <w:top w:val="single" w:sz="4" w:space="0" w:color="auto"/>
              <w:left w:val="single" w:sz="4" w:space="0" w:color="auto"/>
              <w:bottom w:val="nil"/>
              <w:right w:val="single" w:sz="4" w:space="0" w:color="auto"/>
            </w:tcBorders>
          </w:tcPr>
          <w:p w14:paraId="5B50F652" w14:textId="77777777" w:rsidR="001B1F1A" w:rsidRPr="00A9258C" w:rsidRDefault="001B1F1A" w:rsidP="008D37D7">
            <w:pPr>
              <w:pStyle w:val="TAC"/>
            </w:pPr>
            <w:r>
              <w:t>Security header</w:t>
            </w:r>
          </w:p>
        </w:tc>
        <w:tc>
          <w:tcPr>
            <w:tcW w:w="1134" w:type="dxa"/>
            <w:tcBorders>
              <w:top w:val="nil"/>
              <w:left w:val="nil"/>
              <w:bottom w:val="nil"/>
              <w:right w:val="nil"/>
            </w:tcBorders>
          </w:tcPr>
          <w:p w14:paraId="4C0688E6" w14:textId="77777777" w:rsidR="001B1F1A" w:rsidRPr="00A9258C" w:rsidRDefault="001B1F1A" w:rsidP="008D37D7">
            <w:pPr>
              <w:pStyle w:val="TAL"/>
            </w:pPr>
            <w:r w:rsidRPr="00A9258C">
              <w:t>octet 1</w:t>
            </w:r>
          </w:p>
        </w:tc>
      </w:tr>
      <w:tr w:rsidR="001B1F1A" w:rsidRPr="00A9258C" w14:paraId="7BEC8C39" w14:textId="77777777" w:rsidTr="008D37D7">
        <w:trPr>
          <w:cantSplit/>
          <w:jc w:val="center"/>
        </w:trPr>
        <w:tc>
          <w:tcPr>
            <w:tcW w:w="709" w:type="dxa"/>
            <w:tcBorders>
              <w:top w:val="single" w:sz="4" w:space="0" w:color="auto"/>
              <w:left w:val="single" w:sz="4" w:space="0" w:color="auto"/>
              <w:bottom w:val="nil"/>
              <w:right w:val="single" w:sz="4" w:space="0" w:color="auto"/>
            </w:tcBorders>
          </w:tcPr>
          <w:p w14:paraId="7CE3C8F9" w14:textId="77777777" w:rsidR="001B1F1A" w:rsidRPr="00A9258C" w:rsidRDefault="001B1F1A" w:rsidP="008D37D7">
            <w:pPr>
              <w:pStyle w:val="TAC"/>
            </w:pPr>
            <w:r>
              <w:t>0</w:t>
            </w:r>
          </w:p>
        </w:tc>
        <w:tc>
          <w:tcPr>
            <w:tcW w:w="709" w:type="dxa"/>
            <w:tcBorders>
              <w:top w:val="single" w:sz="4" w:space="0" w:color="auto"/>
              <w:left w:val="single" w:sz="4" w:space="0" w:color="auto"/>
              <w:bottom w:val="nil"/>
              <w:right w:val="single" w:sz="4" w:space="0" w:color="auto"/>
            </w:tcBorders>
          </w:tcPr>
          <w:p w14:paraId="49A1EBD9" w14:textId="77777777" w:rsidR="001B1F1A" w:rsidRPr="00A9258C" w:rsidRDefault="001B1F1A" w:rsidP="008D37D7">
            <w:pPr>
              <w:pStyle w:val="TAC"/>
            </w:pPr>
            <w:r>
              <w:t>0</w:t>
            </w:r>
          </w:p>
        </w:tc>
        <w:tc>
          <w:tcPr>
            <w:tcW w:w="4254" w:type="dxa"/>
            <w:gridSpan w:val="6"/>
            <w:tcBorders>
              <w:top w:val="single" w:sz="4" w:space="0" w:color="auto"/>
              <w:left w:val="single" w:sz="4" w:space="0" w:color="auto"/>
              <w:bottom w:val="nil"/>
              <w:right w:val="single" w:sz="4" w:space="0" w:color="auto"/>
            </w:tcBorders>
          </w:tcPr>
          <w:p w14:paraId="63E1B32E" w14:textId="77777777" w:rsidR="001B1F1A" w:rsidRPr="00A9258C" w:rsidRDefault="001B1F1A" w:rsidP="008D37D7">
            <w:pPr>
              <w:pStyle w:val="TAC"/>
            </w:pPr>
            <w:r w:rsidRPr="00A9258C">
              <w:t>Message type</w:t>
            </w:r>
          </w:p>
        </w:tc>
        <w:tc>
          <w:tcPr>
            <w:tcW w:w="1134" w:type="dxa"/>
            <w:tcBorders>
              <w:top w:val="nil"/>
              <w:left w:val="nil"/>
              <w:bottom w:val="nil"/>
              <w:right w:val="nil"/>
            </w:tcBorders>
          </w:tcPr>
          <w:p w14:paraId="64A3D343" w14:textId="77777777" w:rsidR="001B1F1A" w:rsidRPr="00A9258C" w:rsidRDefault="001B1F1A" w:rsidP="008D37D7">
            <w:pPr>
              <w:pStyle w:val="TAL"/>
            </w:pPr>
            <w:r w:rsidRPr="00A9258C">
              <w:t>octet 2</w:t>
            </w:r>
          </w:p>
        </w:tc>
      </w:tr>
      <w:tr w:rsidR="001B1F1A" w:rsidRPr="00A9258C" w14:paraId="1B9E4657" w14:textId="77777777" w:rsidTr="008D37D7">
        <w:trPr>
          <w:cantSplit/>
          <w:jc w:val="center"/>
        </w:trPr>
        <w:tc>
          <w:tcPr>
            <w:tcW w:w="5672" w:type="dxa"/>
            <w:gridSpan w:val="8"/>
            <w:tcBorders>
              <w:top w:val="single" w:sz="4" w:space="0" w:color="auto"/>
              <w:left w:val="single" w:sz="4" w:space="0" w:color="auto"/>
              <w:bottom w:val="nil"/>
              <w:right w:val="single" w:sz="4" w:space="0" w:color="auto"/>
            </w:tcBorders>
          </w:tcPr>
          <w:p w14:paraId="3CCC7393" w14:textId="77777777" w:rsidR="001B1F1A" w:rsidRPr="00A9258C" w:rsidRDefault="001B1F1A" w:rsidP="008D37D7">
            <w:pPr>
              <w:pStyle w:val="TAC"/>
            </w:pPr>
          </w:p>
        </w:tc>
        <w:tc>
          <w:tcPr>
            <w:tcW w:w="1134" w:type="dxa"/>
            <w:tcBorders>
              <w:top w:val="nil"/>
              <w:left w:val="nil"/>
              <w:bottom w:val="nil"/>
              <w:right w:val="nil"/>
            </w:tcBorders>
          </w:tcPr>
          <w:p w14:paraId="0A7A9477" w14:textId="77777777" w:rsidR="001B1F1A" w:rsidRPr="00A9258C" w:rsidRDefault="001B1F1A" w:rsidP="008D37D7">
            <w:pPr>
              <w:pStyle w:val="TAL"/>
            </w:pPr>
            <w:r w:rsidRPr="00A9258C">
              <w:t xml:space="preserve">octet </w:t>
            </w:r>
            <w:r>
              <w:t>3</w:t>
            </w:r>
          </w:p>
        </w:tc>
      </w:tr>
      <w:tr w:rsidR="001B1F1A" w:rsidRPr="00A9258C" w14:paraId="290A81E7" w14:textId="77777777" w:rsidTr="008D37D7">
        <w:trPr>
          <w:cantSplit/>
          <w:jc w:val="center"/>
        </w:trPr>
        <w:tc>
          <w:tcPr>
            <w:tcW w:w="5672" w:type="dxa"/>
            <w:gridSpan w:val="8"/>
            <w:tcBorders>
              <w:top w:val="nil"/>
              <w:left w:val="single" w:sz="4" w:space="0" w:color="auto"/>
              <w:bottom w:val="nil"/>
              <w:right w:val="single" w:sz="4" w:space="0" w:color="auto"/>
            </w:tcBorders>
          </w:tcPr>
          <w:p w14:paraId="21FD386C" w14:textId="77777777" w:rsidR="001B1F1A" w:rsidRPr="00A9258C" w:rsidRDefault="001B1F1A" w:rsidP="008D37D7">
            <w:pPr>
              <w:pStyle w:val="TAC"/>
            </w:pPr>
            <w:r w:rsidRPr="00A9258C">
              <w:t>Other information elements as required</w:t>
            </w:r>
          </w:p>
        </w:tc>
        <w:tc>
          <w:tcPr>
            <w:tcW w:w="1134" w:type="dxa"/>
            <w:tcBorders>
              <w:top w:val="nil"/>
              <w:left w:val="nil"/>
              <w:bottom w:val="nil"/>
              <w:right w:val="nil"/>
            </w:tcBorders>
          </w:tcPr>
          <w:p w14:paraId="0A6A3F49" w14:textId="77777777" w:rsidR="001B1F1A" w:rsidRPr="00A9258C" w:rsidRDefault="001B1F1A" w:rsidP="008D37D7">
            <w:pPr>
              <w:pStyle w:val="TAL"/>
            </w:pPr>
          </w:p>
        </w:tc>
      </w:tr>
      <w:tr w:rsidR="001B1F1A" w:rsidRPr="00A9258C" w14:paraId="34C0C8CB" w14:textId="77777777" w:rsidTr="008D37D7">
        <w:trPr>
          <w:cantSplit/>
          <w:jc w:val="center"/>
        </w:trPr>
        <w:tc>
          <w:tcPr>
            <w:tcW w:w="5672" w:type="dxa"/>
            <w:gridSpan w:val="8"/>
            <w:tcBorders>
              <w:top w:val="nil"/>
              <w:left w:val="single" w:sz="4" w:space="0" w:color="auto"/>
              <w:bottom w:val="single" w:sz="4" w:space="0" w:color="auto"/>
              <w:right w:val="single" w:sz="4" w:space="0" w:color="auto"/>
            </w:tcBorders>
          </w:tcPr>
          <w:p w14:paraId="13263F1B" w14:textId="77777777" w:rsidR="001B1F1A" w:rsidRPr="00A9258C" w:rsidRDefault="001B1F1A" w:rsidP="008D37D7">
            <w:pPr>
              <w:pStyle w:val="TAC"/>
            </w:pPr>
          </w:p>
        </w:tc>
        <w:tc>
          <w:tcPr>
            <w:tcW w:w="1134" w:type="dxa"/>
            <w:tcBorders>
              <w:top w:val="nil"/>
              <w:left w:val="nil"/>
              <w:bottom w:val="nil"/>
              <w:right w:val="nil"/>
            </w:tcBorders>
          </w:tcPr>
          <w:p w14:paraId="3D4FAD86" w14:textId="77777777" w:rsidR="001B1F1A" w:rsidRPr="00A9258C" w:rsidRDefault="001B1F1A" w:rsidP="008D37D7">
            <w:pPr>
              <w:pStyle w:val="TAL"/>
            </w:pPr>
            <w:r w:rsidRPr="00A9258C">
              <w:t>octet n</w:t>
            </w:r>
          </w:p>
        </w:tc>
      </w:tr>
    </w:tbl>
    <w:p w14:paraId="62E3E8CA" w14:textId="77777777" w:rsidR="001B1F1A" w:rsidRDefault="001B1F1A" w:rsidP="001B1F1A">
      <w:bookmarkStart w:id="95" w:name="_CRFigure9_1_1"/>
    </w:p>
    <w:p w14:paraId="5C666D71" w14:textId="77777777" w:rsidR="001B1F1A" w:rsidRPr="00A9258C" w:rsidRDefault="001B1F1A" w:rsidP="001B1F1A">
      <w:pPr>
        <w:pStyle w:val="TF"/>
      </w:pPr>
      <w:bookmarkStart w:id="96" w:name="_Hlk207806687"/>
      <w:r w:rsidRPr="00A9258C">
        <w:t xml:space="preserve">Figure </w:t>
      </w:r>
      <w:bookmarkEnd w:id="95"/>
      <w:r w:rsidRPr="00A9258C">
        <w:t>7.1.1-1</w:t>
      </w:r>
      <w:bookmarkEnd w:id="96"/>
      <w:r w:rsidRPr="00A9258C">
        <w:t>: General message organization example for an</w:t>
      </w:r>
      <w:r w:rsidRPr="00D77FB4">
        <w:t xml:space="preserve"> </w:t>
      </w:r>
      <w:r>
        <w:t>unprotected</w:t>
      </w:r>
      <w:r w:rsidRPr="00A9258C">
        <w:t xml:space="preserve"> </w:t>
      </w:r>
      <w:proofErr w:type="spellStart"/>
      <w:r w:rsidRPr="00A9258C">
        <w:t>AIoT</w:t>
      </w:r>
      <w:proofErr w:type="spellEnd"/>
      <w:r w:rsidRPr="00A9258C">
        <w:t xml:space="preserve"> NAS message</w:t>
      </w:r>
    </w:p>
    <w:p w14:paraId="60815CA5" w14:textId="77777777" w:rsidR="001B1F1A" w:rsidRPr="00A9258C" w:rsidRDefault="001B1F1A" w:rsidP="001B1F1A">
      <w:r w:rsidRPr="00A9258C">
        <w:t xml:space="preserve">The </w:t>
      </w:r>
      <w:r>
        <w:t xml:space="preserve">INVENTORY REPORT message is an unprotected </w:t>
      </w:r>
      <w:proofErr w:type="spellStart"/>
      <w:r>
        <w:t>AIoT</w:t>
      </w:r>
      <w:proofErr w:type="spellEnd"/>
      <w:r>
        <w:t xml:space="preserve"> NAS message</w:t>
      </w:r>
      <w:r w:rsidRPr="00A9258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B1F1A" w:rsidRPr="00A9258C" w14:paraId="1B1F073C" w14:textId="77777777" w:rsidTr="008D37D7">
        <w:trPr>
          <w:cantSplit/>
          <w:jc w:val="center"/>
        </w:trPr>
        <w:tc>
          <w:tcPr>
            <w:tcW w:w="709" w:type="dxa"/>
            <w:tcBorders>
              <w:top w:val="nil"/>
              <w:left w:val="nil"/>
              <w:bottom w:val="nil"/>
              <w:right w:val="nil"/>
            </w:tcBorders>
          </w:tcPr>
          <w:p w14:paraId="5DCC028D" w14:textId="77777777" w:rsidR="001B1F1A" w:rsidRPr="00A9258C" w:rsidRDefault="001B1F1A" w:rsidP="008D37D7">
            <w:pPr>
              <w:pStyle w:val="TAH"/>
            </w:pPr>
            <w:r w:rsidRPr="00A9258C">
              <w:t>8</w:t>
            </w:r>
          </w:p>
        </w:tc>
        <w:tc>
          <w:tcPr>
            <w:tcW w:w="709" w:type="dxa"/>
            <w:tcBorders>
              <w:top w:val="nil"/>
              <w:left w:val="nil"/>
              <w:bottom w:val="nil"/>
              <w:right w:val="nil"/>
            </w:tcBorders>
          </w:tcPr>
          <w:p w14:paraId="768AC88A" w14:textId="77777777" w:rsidR="001B1F1A" w:rsidRPr="00A9258C" w:rsidRDefault="001B1F1A" w:rsidP="008D37D7">
            <w:pPr>
              <w:pStyle w:val="TAH"/>
            </w:pPr>
            <w:r w:rsidRPr="00A9258C">
              <w:t>7</w:t>
            </w:r>
          </w:p>
        </w:tc>
        <w:tc>
          <w:tcPr>
            <w:tcW w:w="709" w:type="dxa"/>
            <w:tcBorders>
              <w:top w:val="nil"/>
              <w:left w:val="nil"/>
              <w:bottom w:val="nil"/>
              <w:right w:val="nil"/>
            </w:tcBorders>
          </w:tcPr>
          <w:p w14:paraId="453C56DC" w14:textId="77777777" w:rsidR="001B1F1A" w:rsidRPr="00A9258C" w:rsidRDefault="001B1F1A" w:rsidP="008D37D7">
            <w:pPr>
              <w:pStyle w:val="TAH"/>
            </w:pPr>
            <w:r w:rsidRPr="00A9258C">
              <w:t>6</w:t>
            </w:r>
          </w:p>
        </w:tc>
        <w:tc>
          <w:tcPr>
            <w:tcW w:w="709" w:type="dxa"/>
            <w:tcBorders>
              <w:top w:val="nil"/>
              <w:left w:val="nil"/>
              <w:bottom w:val="nil"/>
              <w:right w:val="nil"/>
            </w:tcBorders>
          </w:tcPr>
          <w:p w14:paraId="36DD1229" w14:textId="77777777" w:rsidR="001B1F1A" w:rsidRPr="00A9258C" w:rsidRDefault="001B1F1A" w:rsidP="008D37D7">
            <w:pPr>
              <w:pStyle w:val="TAH"/>
            </w:pPr>
            <w:r w:rsidRPr="00A9258C">
              <w:t>5</w:t>
            </w:r>
          </w:p>
        </w:tc>
        <w:tc>
          <w:tcPr>
            <w:tcW w:w="709" w:type="dxa"/>
            <w:tcBorders>
              <w:top w:val="nil"/>
              <w:left w:val="nil"/>
              <w:bottom w:val="nil"/>
              <w:right w:val="nil"/>
            </w:tcBorders>
          </w:tcPr>
          <w:p w14:paraId="5A0E795F" w14:textId="77777777" w:rsidR="001B1F1A" w:rsidRPr="00A9258C" w:rsidRDefault="001B1F1A" w:rsidP="008D37D7">
            <w:pPr>
              <w:pStyle w:val="TAH"/>
            </w:pPr>
            <w:r w:rsidRPr="00A9258C">
              <w:t>4</w:t>
            </w:r>
          </w:p>
        </w:tc>
        <w:tc>
          <w:tcPr>
            <w:tcW w:w="709" w:type="dxa"/>
            <w:tcBorders>
              <w:top w:val="nil"/>
              <w:left w:val="nil"/>
              <w:bottom w:val="nil"/>
              <w:right w:val="nil"/>
            </w:tcBorders>
          </w:tcPr>
          <w:p w14:paraId="7853207A" w14:textId="77777777" w:rsidR="001B1F1A" w:rsidRPr="00A9258C" w:rsidRDefault="001B1F1A" w:rsidP="008D37D7">
            <w:pPr>
              <w:pStyle w:val="TAH"/>
            </w:pPr>
            <w:r w:rsidRPr="00A9258C">
              <w:t>3</w:t>
            </w:r>
          </w:p>
        </w:tc>
        <w:tc>
          <w:tcPr>
            <w:tcW w:w="709" w:type="dxa"/>
            <w:tcBorders>
              <w:top w:val="nil"/>
              <w:left w:val="nil"/>
              <w:bottom w:val="nil"/>
              <w:right w:val="nil"/>
            </w:tcBorders>
          </w:tcPr>
          <w:p w14:paraId="2811E8E6" w14:textId="77777777" w:rsidR="001B1F1A" w:rsidRPr="00A9258C" w:rsidRDefault="001B1F1A" w:rsidP="008D37D7">
            <w:pPr>
              <w:pStyle w:val="TAH"/>
            </w:pPr>
            <w:r w:rsidRPr="00A9258C">
              <w:t>2</w:t>
            </w:r>
          </w:p>
        </w:tc>
        <w:tc>
          <w:tcPr>
            <w:tcW w:w="709" w:type="dxa"/>
            <w:tcBorders>
              <w:top w:val="nil"/>
              <w:left w:val="nil"/>
              <w:bottom w:val="nil"/>
              <w:right w:val="nil"/>
            </w:tcBorders>
          </w:tcPr>
          <w:p w14:paraId="52208DB4" w14:textId="77777777" w:rsidR="001B1F1A" w:rsidRPr="00A9258C" w:rsidRDefault="001B1F1A" w:rsidP="008D37D7">
            <w:pPr>
              <w:pStyle w:val="TAH"/>
            </w:pPr>
            <w:r w:rsidRPr="00A9258C">
              <w:t>1</w:t>
            </w:r>
          </w:p>
        </w:tc>
        <w:tc>
          <w:tcPr>
            <w:tcW w:w="1134" w:type="dxa"/>
            <w:tcBorders>
              <w:top w:val="nil"/>
              <w:left w:val="nil"/>
              <w:bottom w:val="nil"/>
              <w:right w:val="nil"/>
            </w:tcBorders>
          </w:tcPr>
          <w:p w14:paraId="45E91D8A" w14:textId="77777777" w:rsidR="001B1F1A" w:rsidRPr="00A9258C" w:rsidRDefault="001B1F1A" w:rsidP="008D37D7">
            <w:pPr>
              <w:pStyle w:val="TAH"/>
            </w:pPr>
          </w:p>
        </w:tc>
      </w:tr>
      <w:tr w:rsidR="001B1F1A" w:rsidRPr="00A9258C" w14:paraId="1F855E1B" w14:textId="77777777" w:rsidTr="008D37D7">
        <w:trPr>
          <w:cantSplit/>
          <w:jc w:val="center"/>
        </w:trPr>
        <w:tc>
          <w:tcPr>
            <w:tcW w:w="5672" w:type="dxa"/>
            <w:gridSpan w:val="8"/>
            <w:tcBorders>
              <w:top w:val="single" w:sz="4" w:space="0" w:color="auto"/>
              <w:left w:val="single" w:sz="4" w:space="0" w:color="auto"/>
              <w:bottom w:val="nil"/>
              <w:right w:val="single" w:sz="4" w:space="0" w:color="auto"/>
            </w:tcBorders>
          </w:tcPr>
          <w:p w14:paraId="106542F2" w14:textId="77777777" w:rsidR="001B1F1A" w:rsidRPr="00A9258C" w:rsidRDefault="001B1F1A" w:rsidP="008D37D7">
            <w:pPr>
              <w:pStyle w:val="TAC"/>
            </w:pPr>
            <w:r>
              <w:t>Security header</w:t>
            </w:r>
          </w:p>
        </w:tc>
        <w:tc>
          <w:tcPr>
            <w:tcW w:w="1134" w:type="dxa"/>
            <w:tcBorders>
              <w:top w:val="nil"/>
              <w:left w:val="nil"/>
              <w:bottom w:val="nil"/>
              <w:right w:val="nil"/>
            </w:tcBorders>
          </w:tcPr>
          <w:p w14:paraId="17C5EF98" w14:textId="77777777" w:rsidR="001B1F1A" w:rsidRPr="00A9258C" w:rsidRDefault="001B1F1A" w:rsidP="008D37D7">
            <w:pPr>
              <w:pStyle w:val="TAL"/>
            </w:pPr>
            <w:r w:rsidRPr="00A9258C">
              <w:t>octet 1</w:t>
            </w:r>
          </w:p>
        </w:tc>
      </w:tr>
      <w:tr w:rsidR="001B1F1A" w:rsidRPr="00A9258C" w14:paraId="2442692B" w14:textId="77777777" w:rsidTr="008D37D7">
        <w:trPr>
          <w:cantSplit/>
          <w:jc w:val="center"/>
        </w:trPr>
        <w:tc>
          <w:tcPr>
            <w:tcW w:w="5672" w:type="dxa"/>
            <w:gridSpan w:val="8"/>
            <w:tcBorders>
              <w:top w:val="single" w:sz="4" w:space="0" w:color="auto"/>
              <w:left w:val="single" w:sz="4" w:space="0" w:color="auto"/>
              <w:bottom w:val="nil"/>
              <w:right w:val="single" w:sz="4" w:space="0" w:color="auto"/>
            </w:tcBorders>
          </w:tcPr>
          <w:p w14:paraId="5A77FB03" w14:textId="77777777" w:rsidR="001B1F1A" w:rsidRPr="00A9258C" w:rsidRDefault="001B1F1A" w:rsidP="008D37D7">
            <w:pPr>
              <w:pStyle w:val="TAC"/>
            </w:pPr>
          </w:p>
          <w:p w14:paraId="47E58DB0" w14:textId="77777777" w:rsidR="001B1F1A" w:rsidRPr="00A9258C" w:rsidRDefault="001B1F1A" w:rsidP="008D37D7">
            <w:pPr>
              <w:pStyle w:val="TAC"/>
            </w:pPr>
            <w:r>
              <w:t>Message authentication code</w:t>
            </w:r>
          </w:p>
          <w:p w14:paraId="4C796C7B" w14:textId="77777777" w:rsidR="001B1F1A" w:rsidRPr="00A9258C" w:rsidRDefault="001B1F1A" w:rsidP="008D37D7">
            <w:pPr>
              <w:pStyle w:val="TAC"/>
            </w:pPr>
          </w:p>
        </w:tc>
        <w:tc>
          <w:tcPr>
            <w:tcW w:w="1134" w:type="dxa"/>
            <w:tcBorders>
              <w:top w:val="nil"/>
              <w:left w:val="nil"/>
              <w:bottom w:val="nil"/>
              <w:right w:val="nil"/>
            </w:tcBorders>
          </w:tcPr>
          <w:p w14:paraId="694398D3" w14:textId="77777777" w:rsidR="001B1F1A" w:rsidRPr="00A9258C" w:rsidRDefault="001B1F1A" w:rsidP="008D37D7">
            <w:pPr>
              <w:pStyle w:val="TAL"/>
            </w:pPr>
            <w:r w:rsidRPr="00A9258C">
              <w:t>octet 2</w:t>
            </w:r>
          </w:p>
          <w:p w14:paraId="614AD74D" w14:textId="77777777" w:rsidR="001B1F1A" w:rsidRPr="00A9258C" w:rsidRDefault="001B1F1A" w:rsidP="008D37D7">
            <w:pPr>
              <w:pStyle w:val="TAL"/>
            </w:pPr>
          </w:p>
          <w:p w14:paraId="0F32A075" w14:textId="77777777" w:rsidR="001B1F1A" w:rsidRPr="00A9258C" w:rsidRDefault="001B1F1A" w:rsidP="008D37D7">
            <w:pPr>
              <w:pStyle w:val="TAL"/>
            </w:pPr>
            <w:r w:rsidRPr="00A9258C">
              <w:t xml:space="preserve">octet </w:t>
            </w:r>
            <w:r>
              <w:t>5</w:t>
            </w:r>
          </w:p>
        </w:tc>
      </w:tr>
      <w:tr w:rsidR="001B1F1A" w:rsidRPr="00A9258C" w14:paraId="303F6FE9" w14:textId="77777777" w:rsidTr="008D37D7">
        <w:trPr>
          <w:cantSplit/>
          <w:jc w:val="center"/>
        </w:trPr>
        <w:tc>
          <w:tcPr>
            <w:tcW w:w="709" w:type="dxa"/>
            <w:tcBorders>
              <w:top w:val="single" w:sz="4" w:space="0" w:color="auto"/>
              <w:left w:val="single" w:sz="4" w:space="0" w:color="auto"/>
              <w:bottom w:val="nil"/>
              <w:right w:val="single" w:sz="4" w:space="0" w:color="auto"/>
            </w:tcBorders>
          </w:tcPr>
          <w:p w14:paraId="22C96719" w14:textId="77777777" w:rsidR="001B1F1A" w:rsidRPr="00A9258C" w:rsidRDefault="001B1F1A" w:rsidP="008D37D7">
            <w:pPr>
              <w:pStyle w:val="TAC"/>
            </w:pPr>
            <w:r>
              <w:t>0</w:t>
            </w:r>
          </w:p>
        </w:tc>
        <w:tc>
          <w:tcPr>
            <w:tcW w:w="709" w:type="dxa"/>
            <w:tcBorders>
              <w:top w:val="single" w:sz="4" w:space="0" w:color="auto"/>
              <w:left w:val="single" w:sz="4" w:space="0" w:color="auto"/>
              <w:bottom w:val="nil"/>
              <w:right w:val="single" w:sz="4" w:space="0" w:color="auto"/>
            </w:tcBorders>
          </w:tcPr>
          <w:p w14:paraId="2384E0B5" w14:textId="77777777" w:rsidR="001B1F1A" w:rsidRPr="00A9258C" w:rsidRDefault="001B1F1A" w:rsidP="008D37D7">
            <w:pPr>
              <w:pStyle w:val="TAC"/>
            </w:pPr>
            <w:r>
              <w:t>0</w:t>
            </w:r>
          </w:p>
        </w:tc>
        <w:tc>
          <w:tcPr>
            <w:tcW w:w="4254" w:type="dxa"/>
            <w:gridSpan w:val="6"/>
            <w:tcBorders>
              <w:top w:val="single" w:sz="4" w:space="0" w:color="auto"/>
              <w:left w:val="single" w:sz="4" w:space="0" w:color="auto"/>
              <w:bottom w:val="nil"/>
              <w:right w:val="single" w:sz="4" w:space="0" w:color="auto"/>
            </w:tcBorders>
          </w:tcPr>
          <w:p w14:paraId="3BAD4331" w14:textId="77777777" w:rsidR="001B1F1A" w:rsidRPr="00A9258C" w:rsidRDefault="001B1F1A" w:rsidP="008D37D7">
            <w:pPr>
              <w:pStyle w:val="TAC"/>
            </w:pPr>
            <w:r w:rsidRPr="00A9258C">
              <w:t>Message type</w:t>
            </w:r>
          </w:p>
        </w:tc>
        <w:tc>
          <w:tcPr>
            <w:tcW w:w="1134" w:type="dxa"/>
            <w:tcBorders>
              <w:top w:val="nil"/>
              <w:left w:val="nil"/>
              <w:bottom w:val="nil"/>
              <w:right w:val="nil"/>
            </w:tcBorders>
          </w:tcPr>
          <w:p w14:paraId="00F77490" w14:textId="77777777" w:rsidR="001B1F1A" w:rsidRPr="00A9258C" w:rsidRDefault="001B1F1A" w:rsidP="008D37D7">
            <w:pPr>
              <w:pStyle w:val="TAL"/>
            </w:pPr>
            <w:r>
              <w:t>octet 6</w:t>
            </w:r>
          </w:p>
        </w:tc>
      </w:tr>
      <w:tr w:rsidR="001B1F1A" w:rsidRPr="00A9258C" w14:paraId="5A3C9DD8" w14:textId="77777777" w:rsidTr="008D37D7">
        <w:trPr>
          <w:cantSplit/>
          <w:jc w:val="center"/>
        </w:trPr>
        <w:tc>
          <w:tcPr>
            <w:tcW w:w="5672" w:type="dxa"/>
            <w:gridSpan w:val="8"/>
            <w:tcBorders>
              <w:top w:val="single" w:sz="4" w:space="0" w:color="auto"/>
              <w:left w:val="single" w:sz="4" w:space="0" w:color="auto"/>
              <w:bottom w:val="nil"/>
              <w:right w:val="single" w:sz="4" w:space="0" w:color="auto"/>
            </w:tcBorders>
          </w:tcPr>
          <w:p w14:paraId="0CB50EF2" w14:textId="77777777" w:rsidR="001B1F1A" w:rsidRPr="00A9258C" w:rsidRDefault="001B1F1A" w:rsidP="008D37D7">
            <w:pPr>
              <w:pStyle w:val="TAC"/>
            </w:pPr>
          </w:p>
        </w:tc>
        <w:tc>
          <w:tcPr>
            <w:tcW w:w="1134" w:type="dxa"/>
            <w:tcBorders>
              <w:top w:val="nil"/>
              <w:left w:val="nil"/>
              <w:bottom w:val="nil"/>
              <w:right w:val="nil"/>
            </w:tcBorders>
          </w:tcPr>
          <w:p w14:paraId="190B1BF7" w14:textId="77777777" w:rsidR="001B1F1A" w:rsidRPr="00A9258C" w:rsidRDefault="001B1F1A" w:rsidP="008D37D7">
            <w:pPr>
              <w:pStyle w:val="TAL"/>
            </w:pPr>
            <w:r w:rsidRPr="00A9258C">
              <w:t xml:space="preserve">octet </w:t>
            </w:r>
            <w:r>
              <w:t>7</w:t>
            </w:r>
          </w:p>
        </w:tc>
      </w:tr>
      <w:tr w:rsidR="001B1F1A" w:rsidRPr="00A9258C" w14:paraId="4C6FAAAC" w14:textId="77777777" w:rsidTr="008D37D7">
        <w:trPr>
          <w:cantSplit/>
          <w:jc w:val="center"/>
        </w:trPr>
        <w:tc>
          <w:tcPr>
            <w:tcW w:w="5672" w:type="dxa"/>
            <w:gridSpan w:val="8"/>
            <w:tcBorders>
              <w:top w:val="nil"/>
              <w:left w:val="single" w:sz="4" w:space="0" w:color="auto"/>
              <w:bottom w:val="nil"/>
              <w:right w:val="single" w:sz="4" w:space="0" w:color="auto"/>
            </w:tcBorders>
          </w:tcPr>
          <w:p w14:paraId="6280581F" w14:textId="77777777" w:rsidR="001B1F1A" w:rsidRPr="00A9258C" w:rsidRDefault="001B1F1A" w:rsidP="008D37D7">
            <w:pPr>
              <w:pStyle w:val="TAC"/>
            </w:pPr>
            <w:r w:rsidRPr="00A9258C">
              <w:t>Other information elements as required</w:t>
            </w:r>
          </w:p>
        </w:tc>
        <w:tc>
          <w:tcPr>
            <w:tcW w:w="1134" w:type="dxa"/>
            <w:tcBorders>
              <w:top w:val="nil"/>
              <w:left w:val="nil"/>
              <w:bottom w:val="nil"/>
              <w:right w:val="nil"/>
            </w:tcBorders>
          </w:tcPr>
          <w:p w14:paraId="70C18DF4" w14:textId="77777777" w:rsidR="001B1F1A" w:rsidRPr="00A9258C" w:rsidRDefault="001B1F1A" w:rsidP="008D37D7">
            <w:pPr>
              <w:pStyle w:val="TAL"/>
            </w:pPr>
          </w:p>
        </w:tc>
      </w:tr>
      <w:tr w:rsidR="001B1F1A" w:rsidRPr="00A9258C" w14:paraId="39590282" w14:textId="77777777" w:rsidTr="008D37D7">
        <w:trPr>
          <w:cantSplit/>
          <w:jc w:val="center"/>
        </w:trPr>
        <w:tc>
          <w:tcPr>
            <w:tcW w:w="5672" w:type="dxa"/>
            <w:gridSpan w:val="8"/>
            <w:tcBorders>
              <w:top w:val="nil"/>
              <w:left w:val="single" w:sz="4" w:space="0" w:color="auto"/>
              <w:bottom w:val="single" w:sz="4" w:space="0" w:color="auto"/>
              <w:right w:val="single" w:sz="4" w:space="0" w:color="auto"/>
            </w:tcBorders>
          </w:tcPr>
          <w:p w14:paraId="72F36B03" w14:textId="77777777" w:rsidR="001B1F1A" w:rsidRPr="00A9258C" w:rsidRDefault="001B1F1A" w:rsidP="008D37D7">
            <w:pPr>
              <w:pStyle w:val="TAC"/>
            </w:pPr>
          </w:p>
        </w:tc>
        <w:tc>
          <w:tcPr>
            <w:tcW w:w="1134" w:type="dxa"/>
            <w:tcBorders>
              <w:top w:val="nil"/>
              <w:left w:val="nil"/>
              <w:bottom w:val="nil"/>
              <w:right w:val="nil"/>
            </w:tcBorders>
          </w:tcPr>
          <w:p w14:paraId="7F5D4CD2" w14:textId="77777777" w:rsidR="001B1F1A" w:rsidRPr="00A9258C" w:rsidRDefault="001B1F1A" w:rsidP="008D37D7">
            <w:pPr>
              <w:pStyle w:val="TAL"/>
            </w:pPr>
            <w:r w:rsidRPr="00A9258C">
              <w:t>octet n</w:t>
            </w:r>
          </w:p>
        </w:tc>
      </w:tr>
    </w:tbl>
    <w:p w14:paraId="26C2168F" w14:textId="77777777" w:rsidR="001B1F1A" w:rsidRDefault="001B1F1A" w:rsidP="001B1F1A"/>
    <w:p w14:paraId="7EE843E9" w14:textId="77777777" w:rsidR="001B1F1A" w:rsidRPr="00A9258C" w:rsidRDefault="001B1F1A" w:rsidP="001B1F1A">
      <w:pPr>
        <w:pStyle w:val="TF"/>
      </w:pPr>
      <w:r w:rsidRPr="00A9258C">
        <w:t>Figure 7.1.1-</w:t>
      </w:r>
      <w:r>
        <w:t>2</w:t>
      </w:r>
      <w:r w:rsidRPr="00A9258C">
        <w:t>: General message organization example for a</w:t>
      </w:r>
      <w:r>
        <w:t xml:space="preserve"> security protected </w:t>
      </w:r>
      <w:proofErr w:type="spellStart"/>
      <w:r w:rsidRPr="00A9258C">
        <w:t>AIoT</w:t>
      </w:r>
      <w:proofErr w:type="spellEnd"/>
      <w:r w:rsidRPr="00A9258C">
        <w:t xml:space="preserve"> NAS message</w:t>
      </w:r>
    </w:p>
    <w:p w14:paraId="2F824B4A" w14:textId="77777777" w:rsidR="001B1F1A" w:rsidRPr="00A9258C" w:rsidRDefault="001B1F1A" w:rsidP="001B1F1A">
      <w:r>
        <w:t xml:space="preserve">All </w:t>
      </w:r>
      <w:proofErr w:type="spellStart"/>
      <w:r>
        <w:t>AIoT</w:t>
      </w:r>
      <w:proofErr w:type="spellEnd"/>
      <w:r>
        <w:t xml:space="preserve"> NAS messages except the</w:t>
      </w:r>
      <w:r w:rsidRPr="00A9258C">
        <w:t xml:space="preserve"> </w:t>
      </w:r>
      <w:r>
        <w:t xml:space="preserve">INVENTORY REPORT message are security protected </w:t>
      </w:r>
      <w:proofErr w:type="spellStart"/>
      <w:r>
        <w:t>AIoT</w:t>
      </w:r>
      <w:proofErr w:type="spellEnd"/>
      <w:r>
        <w:t xml:space="preserve"> NAS messages</w:t>
      </w:r>
      <w:r w:rsidRPr="00A9258C">
        <w:t>.</w:t>
      </w:r>
    </w:p>
    <w:p w14:paraId="4980BE16" w14:textId="77777777" w:rsidR="001B1F1A" w:rsidRDefault="001B1F1A" w:rsidP="009B3165">
      <w:pPr>
        <w:pStyle w:val="Heading3"/>
      </w:pPr>
    </w:p>
    <w:p w14:paraId="72497358" w14:textId="36F02EDA" w:rsidR="001B1F1A" w:rsidRPr="006B5418" w:rsidRDefault="001B1F1A" w:rsidP="001B1F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D5C81">
        <w:rPr>
          <w:rFonts w:ascii="Arial" w:hAnsi="Arial" w:cs="Arial"/>
          <w:color w:val="0000FF"/>
          <w:sz w:val="28"/>
          <w:szCs w:val="28"/>
          <w:lang w:val="en-US"/>
        </w:rPr>
        <w:t>4</w:t>
      </w:r>
      <w:r w:rsidR="008D5C81" w:rsidRPr="008D5C81">
        <w:rPr>
          <w:rFonts w:ascii="Arial" w:hAnsi="Arial" w:cs="Arial"/>
          <w:color w:val="0000FF"/>
          <w:sz w:val="28"/>
          <w:szCs w:val="28"/>
          <w:vertAlign w:val="superscript"/>
          <w:lang w:val="en-US"/>
        </w:rPr>
        <w:t>th</w:t>
      </w:r>
      <w:r w:rsidR="008D5C81">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1F159CC8" w14:textId="6B09386B" w:rsidR="009B3165" w:rsidRPr="00A9258C" w:rsidRDefault="009B3165" w:rsidP="009B3165">
      <w:pPr>
        <w:pStyle w:val="Heading3"/>
      </w:pPr>
      <w:r w:rsidRPr="00A9258C">
        <w:t>7.2.</w:t>
      </w:r>
      <w:r>
        <w:t>2</w:t>
      </w:r>
      <w:r w:rsidRPr="00A9258C">
        <w:tab/>
        <w:t>Message type</w:t>
      </w:r>
    </w:p>
    <w:p w14:paraId="1B2C5C41" w14:textId="2F8DBD11" w:rsidR="009B3165" w:rsidRPr="00A9258C" w:rsidRDefault="009B3165" w:rsidP="009B3165">
      <w:r w:rsidRPr="00A9258C">
        <w:t xml:space="preserve">The </w:t>
      </w:r>
      <w:r>
        <w:t>M</w:t>
      </w:r>
      <w:r w:rsidRPr="00A9258C">
        <w:t xml:space="preserve">essage type </w:t>
      </w:r>
      <w:del w:id="97" w:author="Giorgi Gulbani" w:date="2025-11-09T22:51:00Z" w16du:dateUtc="2025-11-09T20:51:00Z">
        <w:r w:rsidRPr="00A9258C" w:rsidDel="00F774C4">
          <w:delText xml:space="preserve">IE </w:delText>
        </w:r>
      </w:del>
      <w:ins w:id="98" w:author="Giorgi Gulbani" w:date="2025-11-09T22:51:00Z" w16du:dateUtc="2025-11-09T20:51:00Z">
        <w:r w:rsidR="00F774C4">
          <w:t xml:space="preserve">header </w:t>
        </w:r>
      </w:ins>
      <w:ins w:id="99" w:author="Giorgi Gulbani" w:date="2025-11-09T22:52:00Z" w16du:dateUtc="2025-11-09T20:52:00Z">
        <w:r w:rsidR="00856E0B">
          <w:t xml:space="preserve">of the imperative part of the </w:t>
        </w:r>
        <w:proofErr w:type="spellStart"/>
        <w:r w:rsidR="00856E0B">
          <w:t>AIoT</w:t>
        </w:r>
        <w:proofErr w:type="spellEnd"/>
        <w:r w:rsidR="00856E0B">
          <w:t xml:space="preserve"> message</w:t>
        </w:r>
      </w:ins>
      <w:ins w:id="100" w:author="Giorgi Gulbani" w:date="2025-11-09T22:51:00Z" w16du:dateUtc="2025-11-09T20:51:00Z">
        <w:r w:rsidR="00F774C4" w:rsidRPr="00A9258C">
          <w:t xml:space="preserve"> </w:t>
        </w:r>
      </w:ins>
      <w:r w:rsidRPr="00A9258C">
        <w:t xml:space="preserve">and its use are defined in 3GPP TS 24.007 [3]. Table 7.2.2.1 defines the value part of the </w:t>
      </w:r>
      <w:r>
        <w:t>M</w:t>
      </w:r>
      <w:r w:rsidRPr="00A9258C">
        <w:t xml:space="preserve">essage type IE used in the </w:t>
      </w:r>
      <w:proofErr w:type="spellStart"/>
      <w:r w:rsidRPr="00A9258C">
        <w:t>AIoT</w:t>
      </w:r>
      <w:proofErr w:type="spellEnd"/>
      <w:r w:rsidRPr="00A9258C">
        <w:t xml:space="preserve"> NAS protocol.</w:t>
      </w:r>
    </w:p>
    <w:p w14:paraId="0FDBFAEA" w14:textId="77777777" w:rsidR="009B3165" w:rsidRPr="00A9258C" w:rsidRDefault="009B3165" w:rsidP="009B3165">
      <w:pPr>
        <w:pStyle w:val="TH"/>
      </w:pPr>
      <w:bookmarkStart w:id="101" w:name="_CRTable9_8_1"/>
      <w:r w:rsidRPr="00A9258C">
        <w:t xml:space="preserve">Table </w:t>
      </w:r>
      <w:bookmarkEnd w:id="101"/>
      <w:r w:rsidRPr="00A9258C">
        <w:t>7.2.</w:t>
      </w:r>
      <w:r>
        <w:t>2</w:t>
      </w:r>
      <w:r w:rsidRPr="00A9258C">
        <w:t xml:space="preserve">-1: Message types for </w:t>
      </w:r>
      <w:proofErr w:type="spellStart"/>
      <w:r w:rsidRPr="00A9258C">
        <w:t>AIoT</w:t>
      </w:r>
      <w:proofErr w:type="spellEnd"/>
      <w:r w:rsidRPr="00A9258C">
        <w:t xml:space="preserve"> NAS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101"/>
        <w:gridCol w:w="6"/>
      </w:tblGrid>
      <w:tr w:rsidR="009B3165" w:rsidRPr="00A9258C" w14:paraId="2D36E47D" w14:textId="77777777" w:rsidTr="009E05DA">
        <w:trPr>
          <w:cantSplit/>
          <w:jc w:val="center"/>
        </w:trPr>
        <w:tc>
          <w:tcPr>
            <w:tcW w:w="2272" w:type="dxa"/>
            <w:gridSpan w:val="8"/>
          </w:tcPr>
          <w:p w14:paraId="0535998F" w14:textId="77777777" w:rsidR="009B3165" w:rsidRPr="00A9258C" w:rsidRDefault="009B3165" w:rsidP="009E05DA">
            <w:pPr>
              <w:pStyle w:val="TAL"/>
            </w:pPr>
            <w:r w:rsidRPr="00A9258C">
              <w:t>Bits</w:t>
            </w:r>
          </w:p>
        </w:tc>
        <w:tc>
          <w:tcPr>
            <w:tcW w:w="284" w:type="dxa"/>
          </w:tcPr>
          <w:p w14:paraId="7450BF6A" w14:textId="77777777" w:rsidR="009B3165" w:rsidRPr="00A9258C" w:rsidRDefault="009B3165" w:rsidP="009E05DA">
            <w:pPr>
              <w:pStyle w:val="TAC"/>
            </w:pPr>
          </w:p>
        </w:tc>
        <w:tc>
          <w:tcPr>
            <w:tcW w:w="4107" w:type="dxa"/>
            <w:gridSpan w:val="2"/>
          </w:tcPr>
          <w:p w14:paraId="58CC35C0" w14:textId="77777777" w:rsidR="009B3165" w:rsidRPr="00A9258C" w:rsidRDefault="009B3165" w:rsidP="009E05DA">
            <w:pPr>
              <w:pStyle w:val="TAL"/>
            </w:pPr>
          </w:p>
        </w:tc>
      </w:tr>
      <w:tr w:rsidR="009B3165" w:rsidRPr="00A9258C" w:rsidDel="00812AB1" w14:paraId="208595BC" w14:textId="59F74F65" w:rsidTr="009E05DA">
        <w:trPr>
          <w:cantSplit/>
          <w:jc w:val="center"/>
          <w:del w:id="102" w:author="Giorgi Gulbani" w:date="2025-11-09T22:05:00Z"/>
        </w:trPr>
        <w:tc>
          <w:tcPr>
            <w:tcW w:w="284" w:type="dxa"/>
          </w:tcPr>
          <w:p w14:paraId="2DE84BCE" w14:textId="2653810F" w:rsidR="009B3165" w:rsidRPr="00A9258C" w:rsidDel="00812AB1" w:rsidRDefault="009B3165" w:rsidP="009E05DA">
            <w:pPr>
              <w:pStyle w:val="TAC"/>
              <w:rPr>
                <w:del w:id="103" w:author="Giorgi Gulbani" w:date="2025-11-09T22:05:00Z" w16du:dateUtc="2025-11-09T20:05:00Z"/>
              </w:rPr>
            </w:pPr>
            <w:bookmarkStart w:id="104" w:name="MCCQCTEMPBM_00000079"/>
          </w:p>
        </w:tc>
        <w:tc>
          <w:tcPr>
            <w:tcW w:w="284" w:type="dxa"/>
          </w:tcPr>
          <w:p w14:paraId="43B0E0BF" w14:textId="6C8AEFEB" w:rsidR="009B3165" w:rsidRPr="00A9258C" w:rsidDel="00812AB1" w:rsidRDefault="009B3165" w:rsidP="009E05DA">
            <w:pPr>
              <w:pStyle w:val="TAC"/>
              <w:rPr>
                <w:del w:id="105" w:author="Giorgi Gulbani" w:date="2025-11-09T22:05:00Z" w16du:dateUtc="2025-11-09T20:05:00Z"/>
              </w:rPr>
            </w:pPr>
          </w:p>
        </w:tc>
        <w:tc>
          <w:tcPr>
            <w:tcW w:w="284" w:type="dxa"/>
          </w:tcPr>
          <w:p w14:paraId="73AAE117" w14:textId="2922F18D" w:rsidR="009B3165" w:rsidRPr="00A9258C" w:rsidDel="00812AB1" w:rsidRDefault="009B3165" w:rsidP="009E05DA">
            <w:pPr>
              <w:pStyle w:val="TAC"/>
              <w:rPr>
                <w:del w:id="106" w:author="Giorgi Gulbani" w:date="2025-11-09T22:05:00Z" w16du:dateUtc="2025-11-09T20:05:00Z"/>
              </w:rPr>
            </w:pPr>
          </w:p>
        </w:tc>
        <w:tc>
          <w:tcPr>
            <w:tcW w:w="284" w:type="dxa"/>
          </w:tcPr>
          <w:p w14:paraId="7D8A2A29" w14:textId="3C996658" w:rsidR="009B3165" w:rsidRPr="00A9258C" w:rsidDel="00812AB1" w:rsidRDefault="009B3165" w:rsidP="009E05DA">
            <w:pPr>
              <w:pStyle w:val="TAC"/>
              <w:rPr>
                <w:del w:id="107" w:author="Giorgi Gulbani" w:date="2025-11-09T22:05:00Z" w16du:dateUtc="2025-11-09T20:05:00Z"/>
              </w:rPr>
            </w:pPr>
          </w:p>
        </w:tc>
        <w:tc>
          <w:tcPr>
            <w:tcW w:w="284" w:type="dxa"/>
          </w:tcPr>
          <w:p w14:paraId="38805C02" w14:textId="63F819AE" w:rsidR="009B3165" w:rsidRPr="00A9258C" w:rsidDel="00812AB1" w:rsidRDefault="009B3165" w:rsidP="009E05DA">
            <w:pPr>
              <w:pStyle w:val="TAC"/>
              <w:rPr>
                <w:del w:id="108" w:author="Giorgi Gulbani" w:date="2025-11-09T22:05:00Z" w16du:dateUtc="2025-11-09T20:05:00Z"/>
              </w:rPr>
            </w:pPr>
          </w:p>
        </w:tc>
        <w:tc>
          <w:tcPr>
            <w:tcW w:w="284" w:type="dxa"/>
          </w:tcPr>
          <w:p w14:paraId="2F568EF8" w14:textId="3FFE0EA3" w:rsidR="009B3165" w:rsidRPr="00A9258C" w:rsidDel="00812AB1" w:rsidRDefault="009B3165" w:rsidP="009E05DA">
            <w:pPr>
              <w:pStyle w:val="TAC"/>
              <w:rPr>
                <w:del w:id="109" w:author="Giorgi Gulbani" w:date="2025-11-09T22:05:00Z" w16du:dateUtc="2025-11-09T20:05:00Z"/>
              </w:rPr>
            </w:pPr>
          </w:p>
        </w:tc>
        <w:tc>
          <w:tcPr>
            <w:tcW w:w="284" w:type="dxa"/>
          </w:tcPr>
          <w:p w14:paraId="26B79C8F" w14:textId="108468AC" w:rsidR="009B3165" w:rsidRPr="00A9258C" w:rsidDel="00812AB1" w:rsidRDefault="009B3165" w:rsidP="009E05DA">
            <w:pPr>
              <w:pStyle w:val="TAC"/>
              <w:rPr>
                <w:del w:id="110" w:author="Giorgi Gulbani" w:date="2025-11-09T22:05:00Z" w16du:dateUtc="2025-11-09T20:05:00Z"/>
              </w:rPr>
            </w:pPr>
          </w:p>
        </w:tc>
        <w:tc>
          <w:tcPr>
            <w:tcW w:w="284" w:type="dxa"/>
          </w:tcPr>
          <w:p w14:paraId="6CFDD2F8" w14:textId="42B03FB6" w:rsidR="009B3165" w:rsidRPr="00A9258C" w:rsidDel="00812AB1" w:rsidRDefault="009B3165" w:rsidP="009E05DA">
            <w:pPr>
              <w:pStyle w:val="TAC"/>
              <w:rPr>
                <w:del w:id="111" w:author="Giorgi Gulbani" w:date="2025-11-09T22:05:00Z" w16du:dateUtc="2025-11-09T20:05:00Z"/>
              </w:rPr>
            </w:pPr>
          </w:p>
        </w:tc>
        <w:tc>
          <w:tcPr>
            <w:tcW w:w="284" w:type="dxa"/>
          </w:tcPr>
          <w:p w14:paraId="609356B3" w14:textId="7E890FEA" w:rsidR="009B3165" w:rsidRPr="00A9258C" w:rsidDel="00812AB1" w:rsidRDefault="009B3165" w:rsidP="009E05DA">
            <w:pPr>
              <w:pStyle w:val="TAC"/>
              <w:rPr>
                <w:del w:id="112" w:author="Giorgi Gulbani" w:date="2025-11-09T22:05:00Z" w16du:dateUtc="2025-11-09T20:05:00Z"/>
              </w:rPr>
            </w:pPr>
          </w:p>
        </w:tc>
        <w:tc>
          <w:tcPr>
            <w:tcW w:w="4107" w:type="dxa"/>
            <w:gridSpan w:val="2"/>
          </w:tcPr>
          <w:p w14:paraId="0F71EC5E" w14:textId="6B348C4D" w:rsidR="009B3165" w:rsidRPr="00A9258C" w:rsidDel="00812AB1" w:rsidRDefault="009B3165" w:rsidP="009E05DA">
            <w:pPr>
              <w:pStyle w:val="TAL"/>
              <w:rPr>
                <w:del w:id="113" w:author="Giorgi Gulbani" w:date="2025-11-09T22:05:00Z" w16du:dateUtc="2025-11-09T20:05:00Z"/>
              </w:rPr>
            </w:pPr>
          </w:p>
        </w:tc>
      </w:tr>
      <w:tr w:rsidR="009B3165" w:rsidRPr="00D565EA" w14:paraId="0D6C9E38" w14:textId="77777777" w:rsidTr="009E05DA">
        <w:trPr>
          <w:gridAfter w:val="1"/>
          <w:wAfter w:w="6" w:type="dxa"/>
          <w:cantSplit/>
          <w:jc w:val="center"/>
        </w:trPr>
        <w:tc>
          <w:tcPr>
            <w:tcW w:w="284" w:type="dxa"/>
          </w:tcPr>
          <w:p w14:paraId="3FCE20FE" w14:textId="77777777" w:rsidR="009B3165" w:rsidRPr="00D565EA" w:rsidRDefault="009B3165" w:rsidP="009E05DA">
            <w:pPr>
              <w:keepNext/>
              <w:keepLines/>
              <w:spacing w:after="0"/>
              <w:jc w:val="center"/>
              <w:rPr>
                <w:rFonts w:ascii="Arial" w:eastAsia="Times New Roman" w:hAnsi="Arial"/>
                <w:b/>
                <w:bCs/>
                <w:sz w:val="18"/>
              </w:rPr>
            </w:pPr>
            <w:r w:rsidRPr="00D565EA">
              <w:rPr>
                <w:rFonts w:ascii="Arial" w:eastAsia="Times New Roman" w:hAnsi="Arial"/>
                <w:b/>
                <w:bCs/>
                <w:sz w:val="18"/>
              </w:rPr>
              <w:t>6</w:t>
            </w:r>
          </w:p>
        </w:tc>
        <w:tc>
          <w:tcPr>
            <w:tcW w:w="284" w:type="dxa"/>
          </w:tcPr>
          <w:p w14:paraId="61D485FD" w14:textId="77777777" w:rsidR="009B3165" w:rsidRPr="00D565EA" w:rsidRDefault="009B3165" w:rsidP="009E05DA">
            <w:pPr>
              <w:keepNext/>
              <w:keepLines/>
              <w:spacing w:after="0"/>
              <w:jc w:val="center"/>
              <w:rPr>
                <w:rFonts w:ascii="Arial" w:eastAsia="Times New Roman" w:hAnsi="Arial"/>
                <w:b/>
                <w:bCs/>
                <w:sz w:val="18"/>
              </w:rPr>
            </w:pPr>
            <w:r w:rsidRPr="00D565EA">
              <w:rPr>
                <w:rFonts w:ascii="Arial" w:eastAsia="Times New Roman" w:hAnsi="Arial"/>
                <w:b/>
                <w:bCs/>
                <w:sz w:val="18"/>
              </w:rPr>
              <w:t>5</w:t>
            </w:r>
          </w:p>
        </w:tc>
        <w:tc>
          <w:tcPr>
            <w:tcW w:w="284" w:type="dxa"/>
          </w:tcPr>
          <w:p w14:paraId="31253352" w14:textId="77777777" w:rsidR="009B3165" w:rsidRPr="00D565EA" w:rsidRDefault="009B3165" w:rsidP="009E05DA">
            <w:pPr>
              <w:keepNext/>
              <w:keepLines/>
              <w:spacing w:after="0"/>
              <w:jc w:val="center"/>
              <w:rPr>
                <w:rFonts w:ascii="Arial" w:eastAsia="Times New Roman" w:hAnsi="Arial"/>
                <w:b/>
                <w:bCs/>
                <w:sz w:val="18"/>
              </w:rPr>
            </w:pPr>
            <w:r w:rsidRPr="00D565EA">
              <w:rPr>
                <w:rFonts w:ascii="Arial" w:eastAsia="Times New Roman" w:hAnsi="Arial"/>
                <w:b/>
                <w:bCs/>
                <w:sz w:val="18"/>
              </w:rPr>
              <w:t>4</w:t>
            </w:r>
          </w:p>
        </w:tc>
        <w:tc>
          <w:tcPr>
            <w:tcW w:w="284" w:type="dxa"/>
          </w:tcPr>
          <w:p w14:paraId="7B2EA6A7" w14:textId="77777777" w:rsidR="009B3165" w:rsidRPr="00D565EA" w:rsidRDefault="009B3165" w:rsidP="009E05DA">
            <w:pPr>
              <w:keepNext/>
              <w:keepLines/>
              <w:spacing w:after="0"/>
              <w:jc w:val="center"/>
              <w:rPr>
                <w:rFonts w:ascii="Arial" w:eastAsia="Times New Roman" w:hAnsi="Arial"/>
                <w:b/>
                <w:bCs/>
                <w:sz w:val="18"/>
              </w:rPr>
            </w:pPr>
            <w:r w:rsidRPr="00D565EA">
              <w:rPr>
                <w:rFonts w:ascii="Arial" w:eastAsia="Times New Roman" w:hAnsi="Arial"/>
                <w:b/>
                <w:bCs/>
                <w:sz w:val="18"/>
              </w:rPr>
              <w:t>3</w:t>
            </w:r>
          </w:p>
        </w:tc>
        <w:tc>
          <w:tcPr>
            <w:tcW w:w="284" w:type="dxa"/>
          </w:tcPr>
          <w:p w14:paraId="47BC5B04" w14:textId="77777777" w:rsidR="009B3165" w:rsidRPr="00D565EA" w:rsidRDefault="009B3165" w:rsidP="009E05DA">
            <w:pPr>
              <w:keepNext/>
              <w:keepLines/>
              <w:spacing w:after="0"/>
              <w:jc w:val="center"/>
              <w:rPr>
                <w:rFonts w:ascii="Arial" w:eastAsia="Times New Roman" w:hAnsi="Arial"/>
                <w:b/>
                <w:bCs/>
                <w:sz w:val="18"/>
              </w:rPr>
            </w:pPr>
            <w:r w:rsidRPr="00D565EA">
              <w:rPr>
                <w:rFonts w:ascii="Arial" w:eastAsia="Times New Roman" w:hAnsi="Arial"/>
                <w:b/>
                <w:bCs/>
                <w:sz w:val="18"/>
              </w:rPr>
              <w:t>2</w:t>
            </w:r>
          </w:p>
        </w:tc>
        <w:tc>
          <w:tcPr>
            <w:tcW w:w="284" w:type="dxa"/>
          </w:tcPr>
          <w:p w14:paraId="1FFC7628" w14:textId="77777777" w:rsidR="009B3165" w:rsidRPr="00D565EA" w:rsidRDefault="009B3165" w:rsidP="009E05DA">
            <w:pPr>
              <w:keepNext/>
              <w:keepLines/>
              <w:spacing w:after="0"/>
              <w:jc w:val="center"/>
              <w:rPr>
                <w:rFonts w:ascii="Arial" w:eastAsia="Times New Roman" w:hAnsi="Arial"/>
                <w:b/>
                <w:bCs/>
                <w:sz w:val="18"/>
              </w:rPr>
            </w:pPr>
            <w:r w:rsidRPr="00D565EA">
              <w:rPr>
                <w:rFonts w:ascii="Arial" w:eastAsia="Times New Roman" w:hAnsi="Arial"/>
                <w:b/>
                <w:bCs/>
                <w:sz w:val="18"/>
              </w:rPr>
              <w:t>1</w:t>
            </w:r>
          </w:p>
        </w:tc>
        <w:tc>
          <w:tcPr>
            <w:tcW w:w="284" w:type="dxa"/>
          </w:tcPr>
          <w:p w14:paraId="334D9DDF" w14:textId="77777777" w:rsidR="009B3165" w:rsidRPr="00D565EA" w:rsidRDefault="009B3165" w:rsidP="009E05DA">
            <w:pPr>
              <w:keepNext/>
              <w:keepLines/>
              <w:spacing w:after="0"/>
              <w:jc w:val="center"/>
              <w:rPr>
                <w:rFonts w:ascii="Arial" w:eastAsia="Times New Roman" w:hAnsi="Arial"/>
                <w:b/>
                <w:bCs/>
                <w:sz w:val="18"/>
              </w:rPr>
            </w:pPr>
          </w:p>
        </w:tc>
        <w:tc>
          <w:tcPr>
            <w:tcW w:w="4669" w:type="dxa"/>
            <w:gridSpan w:val="3"/>
          </w:tcPr>
          <w:p w14:paraId="43AE3679" w14:textId="77777777" w:rsidR="009B3165" w:rsidRPr="00D565EA" w:rsidRDefault="009B3165" w:rsidP="009E05DA">
            <w:pPr>
              <w:keepNext/>
              <w:keepLines/>
              <w:spacing w:after="0"/>
              <w:rPr>
                <w:rFonts w:ascii="Arial" w:eastAsia="Times New Roman" w:hAnsi="Arial"/>
                <w:b/>
                <w:bCs/>
                <w:sz w:val="18"/>
              </w:rPr>
            </w:pPr>
          </w:p>
        </w:tc>
      </w:tr>
      <w:tr w:rsidR="009B3165" w:rsidRPr="00D565EA" w14:paraId="5BE2AD55" w14:textId="77777777" w:rsidTr="009E05DA">
        <w:trPr>
          <w:gridAfter w:val="1"/>
          <w:wAfter w:w="6" w:type="dxa"/>
          <w:cantSplit/>
          <w:jc w:val="center"/>
        </w:trPr>
        <w:tc>
          <w:tcPr>
            <w:tcW w:w="284" w:type="dxa"/>
          </w:tcPr>
          <w:p w14:paraId="1AFE9127" w14:textId="730026FE" w:rsidR="009B3165" w:rsidRPr="00D565EA" w:rsidRDefault="00812AB1" w:rsidP="009E05DA">
            <w:pPr>
              <w:keepNext/>
              <w:keepLines/>
              <w:spacing w:after="0"/>
              <w:jc w:val="center"/>
              <w:rPr>
                <w:rFonts w:ascii="Arial" w:eastAsia="Times New Roman" w:hAnsi="Arial"/>
                <w:sz w:val="18"/>
              </w:rPr>
            </w:pPr>
            <w:ins w:id="114" w:author="Giorgi Gulbani" w:date="2025-11-09T22:04:00Z" w16du:dateUtc="2025-11-09T20:04:00Z">
              <w:r>
                <w:rPr>
                  <w:rFonts w:ascii="Arial" w:eastAsia="Times New Roman" w:hAnsi="Arial"/>
                  <w:sz w:val="18"/>
                </w:rPr>
                <w:t>0</w:t>
              </w:r>
            </w:ins>
          </w:p>
        </w:tc>
        <w:tc>
          <w:tcPr>
            <w:tcW w:w="284" w:type="dxa"/>
          </w:tcPr>
          <w:p w14:paraId="33135199" w14:textId="297A3E32" w:rsidR="009B3165" w:rsidRPr="00D565EA" w:rsidRDefault="00812AB1" w:rsidP="009E05DA">
            <w:pPr>
              <w:keepNext/>
              <w:keepLines/>
              <w:spacing w:after="0"/>
              <w:jc w:val="center"/>
              <w:rPr>
                <w:rFonts w:ascii="Arial" w:eastAsia="Times New Roman" w:hAnsi="Arial"/>
                <w:sz w:val="18"/>
              </w:rPr>
            </w:pPr>
            <w:ins w:id="115" w:author="Giorgi Gulbani" w:date="2025-11-09T22:04:00Z" w16du:dateUtc="2025-11-09T20:04:00Z">
              <w:r>
                <w:rPr>
                  <w:rFonts w:ascii="Arial" w:eastAsia="Times New Roman" w:hAnsi="Arial"/>
                  <w:sz w:val="18"/>
                </w:rPr>
                <w:t>0</w:t>
              </w:r>
            </w:ins>
          </w:p>
        </w:tc>
        <w:tc>
          <w:tcPr>
            <w:tcW w:w="284" w:type="dxa"/>
          </w:tcPr>
          <w:p w14:paraId="072E188D" w14:textId="7F425289" w:rsidR="009B3165" w:rsidRPr="00D565EA" w:rsidRDefault="00812AB1" w:rsidP="009E05DA">
            <w:pPr>
              <w:keepNext/>
              <w:keepLines/>
              <w:spacing w:after="0"/>
              <w:jc w:val="center"/>
              <w:rPr>
                <w:rFonts w:ascii="Arial" w:eastAsia="Times New Roman" w:hAnsi="Arial"/>
                <w:sz w:val="18"/>
              </w:rPr>
            </w:pPr>
            <w:ins w:id="116" w:author="Giorgi Gulbani" w:date="2025-11-09T22:04:00Z" w16du:dateUtc="2025-11-09T20:04:00Z">
              <w:r>
                <w:rPr>
                  <w:rFonts w:ascii="Arial" w:eastAsia="Times New Roman" w:hAnsi="Arial"/>
                  <w:sz w:val="18"/>
                </w:rPr>
                <w:t>0</w:t>
              </w:r>
            </w:ins>
          </w:p>
        </w:tc>
        <w:tc>
          <w:tcPr>
            <w:tcW w:w="284" w:type="dxa"/>
          </w:tcPr>
          <w:p w14:paraId="0E709505" w14:textId="0EC93639" w:rsidR="009B3165" w:rsidRPr="00D565EA" w:rsidRDefault="00812AB1" w:rsidP="009E05DA">
            <w:pPr>
              <w:keepNext/>
              <w:keepLines/>
              <w:spacing w:after="0"/>
              <w:jc w:val="center"/>
              <w:rPr>
                <w:rFonts w:ascii="Arial" w:eastAsia="Times New Roman" w:hAnsi="Arial"/>
                <w:sz w:val="18"/>
              </w:rPr>
            </w:pPr>
            <w:ins w:id="117" w:author="Giorgi Gulbani" w:date="2025-11-09T22:04:00Z" w16du:dateUtc="2025-11-09T20:04:00Z">
              <w:r>
                <w:rPr>
                  <w:rFonts w:ascii="Arial" w:eastAsia="Times New Roman" w:hAnsi="Arial"/>
                  <w:sz w:val="18"/>
                </w:rPr>
                <w:t>0</w:t>
              </w:r>
            </w:ins>
          </w:p>
        </w:tc>
        <w:tc>
          <w:tcPr>
            <w:tcW w:w="284" w:type="dxa"/>
          </w:tcPr>
          <w:p w14:paraId="10119259" w14:textId="028B9E23" w:rsidR="009B3165" w:rsidRPr="00D565EA" w:rsidRDefault="00812AB1" w:rsidP="009E05DA">
            <w:pPr>
              <w:keepNext/>
              <w:keepLines/>
              <w:spacing w:after="0"/>
              <w:jc w:val="center"/>
              <w:rPr>
                <w:rFonts w:ascii="Arial" w:eastAsia="Times New Roman" w:hAnsi="Arial"/>
                <w:sz w:val="18"/>
              </w:rPr>
            </w:pPr>
            <w:ins w:id="118" w:author="Giorgi Gulbani" w:date="2025-11-09T22:04:00Z" w16du:dateUtc="2025-11-09T20:04:00Z">
              <w:r>
                <w:rPr>
                  <w:rFonts w:ascii="Arial" w:eastAsia="Times New Roman" w:hAnsi="Arial"/>
                  <w:sz w:val="18"/>
                </w:rPr>
                <w:t>0</w:t>
              </w:r>
            </w:ins>
          </w:p>
        </w:tc>
        <w:tc>
          <w:tcPr>
            <w:tcW w:w="284" w:type="dxa"/>
          </w:tcPr>
          <w:p w14:paraId="0D281649" w14:textId="4DA91D23" w:rsidR="009B3165" w:rsidRPr="00D565EA" w:rsidRDefault="00812AB1" w:rsidP="009E05DA">
            <w:pPr>
              <w:keepNext/>
              <w:keepLines/>
              <w:spacing w:after="0"/>
              <w:jc w:val="center"/>
              <w:rPr>
                <w:rFonts w:ascii="Arial" w:eastAsia="Times New Roman" w:hAnsi="Arial"/>
                <w:sz w:val="18"/>
              </w:rPr>
            </w:pPr>
            <w:ins w:id="119" w:author="Giorgi Gulbani" w:date="2025-11-09T22:04:00Z" w16du:dateUtc="2025-11-09T20:04:00Z">
              <w:r>
                <w:rPr>
                  <w:rFonts w:ascii="Arial" w:eastAsia="Times New Roman" w:hAnsi="Arial"/>
                  <w:sz w:val="18"/>
                </w:rPr>
                <w:t>0</w:t>
              </w:r>
            </w:ins>
          </w:p>
        </w:tc>
        <w:tc>
          <w:tcPr>
            <w:tcW w:w="284" w:type="dxa"/>
          </w:tcPr>
          <w:p w14:paraId="55EB999A" w14:textId="77777777" w:rsidR="009B3165" w:rsidRPr="00D565EA" w:rsidRDefault="009B3165" w:rsidP="009E05DA">
            <w:pPr>
              <w:keepNext/>
              <w:keepLines/>
              <w:spacing w:after="0"/>
              <w:jc w:val="center"/>
              <w:rPr>
                <w:rFonts w:ascii="Arial" w:eastAsia="Times New Roman" w:hAnsi="Arial"/>
                <w:sz w:val="18"/>
              </w:rPr>
            </w:pPr>
          </w:p>
        </w:tc>
        <w:tc>
          <w:tcPr>
            <w:tcW w:w="4669" w:type="dxa"/>
            <w:gridSpan w:val="3"/>
          </w:tcPr>
          <w:p w14:paraId="4A7093CB" w14:textId="53C58823" w:rsidR="009B3165" w:rsidRPr="00D565EA" w:rsidRDefault="00911D9D" w:rsidP="009E05DA">
            <w:pPr>
              <w:keepNext/>
              <w:keepLines/>
              <w:spacing w:after="0"/>
              <w:rPr>
                <w:rFonts w:ascii="Arial" w:eastAsia="Times New Roman" w:hAnsi="Arial"/>
                <w:sz w:val="18"/>
              </w:rPr>
            </w:pPr>
            <w:ins w:id="120" w:author="Giorgi Gulbani" w:date="2025-11-09T22:09:00Z" w16du:dateUtc="2025-11-09T20:09:00Z">
              <w:r>
                <w:rPr>
                  <w:rFonts w:ascii="Arial" w:eastAsia="Times New Roman" w:hAnsi="Arial"/>
                  <w:sz w:val="18"/>
                </w:rPr>
                <w:t>Reserved</w:t>
              </w:r>
            </w:ins>
          </w:p>
        </w:tc>
      </w:tr>
      <w:tr w:rsidR="009B3165" w:rsidRPr="00D565EA" w14:paraId="49CDA6AC" w14:textId="77777777" w:rsidTr="009E05DA">
        <w:trPr>
          <w:gridAfter w:val="1"/>
          <w:wAfter w:w="6" w:type="dxa"/>
          <w:cantSplit/>
          <w:jc w:val="center"/>
        </w:trPr>
        <w:tc>
          <w:tcPr>
            <w:tcW w:w="284" w:type="dxa"/>
          </w:tcPr>
          <w:p w14:paraId="222086DF"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4E2EF8E"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210CEC8F"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07DBF8DA"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1CE680F0"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1ED4470"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166760F2" w14:textId="77777777" w:rsidR="009B3165" w:rsidRPr="00D565EA" w:rsidRDefault="009B3165" w:rsidP="009E05DA">
            <w:pPr>
              <w:keepNext/>
              <w:keepLines/>
              <w:spacing w:after="0"/>
              <w:jc w:val="center"/>
              <w:rPr>
                <w:rFonts w:ascii="Arial" w:eastAsia="Times New Roman" w:hAnsi="Arial"/>
                <w:sz w:val="18"/>
              </w:rPr>
            </w:pPr>
          </w:p>
        </w:tc>
        <w:tc>
          <w:tcPr>
            <w:tcW w:w="4669" w:type="dxa"/>
            <w:gridSpan w:val="3"/>
          </w:tcPr>
          <w:p w14:paraId="16FED8BE" w14:textId="77777777" w:rsidR="009B3165" w:rsidRPr="00D565EA" w:rsidRDefault="009B3165" w:rsidP="009E05DA">
            <w:pPr>
              <w:keepNext/>
              <w:keepLines/>
              <w:spacing w:after="0"/>
              <w:rPr>
                <w:rFonts w:ascii="Arial" w:eastAsia="Times New Roman" w:hAnsi="Arial"/>
                <w:sz w:val="18"/>
              </w:rPr>
            </w:pPr>
            <w:r w:rsidRPr="00D565EA">
              <w:rPr>
                <w:rFonts w:ascii="Arial" w:eastAsia="Times New Roman" w:hAnsi="Arial"/>
                <w:sz w:val="18"/>
              </w:rPr>
              <w:t>Inventory report</w:t>
            </w:r>
          </w:p>
        </w:tc>
      </w:tr>
      <w:tr w:rsidR="009B3165" w:rsidRPr="00D565EA" w:rsidDel="00812AB1" w14:paraId="48C35145" w14:textId="3EBA2FCF" w:rsidTr="009E05DA">
        <w:trPr>
          <w:gridAfter w:val="1"/>
          <w:wAfter w:w="6" w:type="dxa"/>
          <w:cantSplit/>
          <w:jc w:val="center"/>
          <w:del w:id="121" w:author="Giorgi Gulbani" w:date="2025-11-09T22:04:00Z"/>
        </w:trPr>
        <w:tc>
          <w:tcPr>
            <w:tcW w:w="284" w:type="dxa"/>
          </w:tcPr>
          <w:p w14:paraId="717FF06B" w14:textId="13804A09" w:rsidR="009B3165" w:rsidRPr="00D565EA" w:rsidDel="00812AB1" w:rsidRDefault="009B3165" w:rsidP="009E05DA">
            <w:pPr>
              <w:keepNext/>
              <w:keepLines/>
              <w:spacing w:after="0"/>
              <w:jc w:val="center"/>
              <w:rPr>
                <w:del w:id="122" w:author="Giorgi Gulbani" w:date="2025-11-09T22:04:00Z" w16du:dateUtc="2025-11-09T20:04:00Z"/>
                <w:rFonts w:ascii="Arial" w:eastAsia="Times New Roman" w:hAnsi="Arial"/>
                <w:sz w:val="18"/>
              </w:rPr>
            </w:pPr>
          </w:p>
        </w:tc>
        <w:tc>
          <w:tcPr>
            <w:tcW w:w="284" w:type="dxa"/>
          </w:tcPr>
          <w:p w14:paraId="54373434" w14:textId="3BA4F617" w:rsidR="009B3165" w:rsidRPr="00D565EA" w:rsidDel="00812AB1" w:rsidRDefault="009B3165" w:rsidP="009E05DA">
            <w:pPr>
              <w:keepNext/>
              <w:keepLines/>
              <w:spacing w:after="0"/>
              <w:jc w:val="center"/>
              <w:rPr>
                <w:del w:id="123" w:author="Giorgi Gulbani" w:date="2025-11-09T22:04:00Z" w16du:dateUtc="2025-11-09T20:04:00Z"/>
                <w:rFonts w:ascii="Arial" w:eastAsia="Times New Roman" w:hAnsi="Arial"/>
                <w:sz w:val="18"/>
              </w:rPr>
            </w:pPr>
          </w:p>
        </w:tc>
        <w:tc>
          <w:tcPr>
            <w:tcW w:w="284" w:type="dxa"/>
          </w:tcPr>
          <w:p w14:paraId="64DA8821" w14:textId="42819A63" w:rsidR="009B3165" w:rsidRPr="00D565EA" w:rsidDel="00812AB1" w:rsidRDefault="009B3165" w:rsidP="009E05DA">
            <w:pPr>
              <w:keepNext/>
              <w:keepLines/>
              <w:spacing w:after="0"/>
              <w:jc w:val="center"/>
              <w:rPr>
                <w:del w:id="124" w:author="Giorgi Gulbani" w:date="2025-11-09T22:04:00Z" w16du:dateUtc="2025-11-09T20:04:00Z"/>
                <w:rFonts w:ascii="Arial" w:eastAsia="Times New Roman" w:hAnsi="Arial"/>
                <w:sz w:val="18"/>
              </w:rPr>
            </w:pPr>
          </w:p>
        </w:tc>
        <w:tc>
          <w:tcPr>
            <w:tcW w:w="284" w:type="dxa"/>
          </w:tcPr>
          <w:p w14:paraId="2EA540A4" w14:textId="010C8D21" w:rsidR="009B3165" w:rsidRPr="00D565EA" w:rsidDel="00812AB1" w:rsidRDefault="009B3165" w:rsidP="009E05DA">
            <w:pPr>
              <w:keepNext/>
              <w:keepLines/>
              <w:spacing w:after="0"/>
              <w:jc w:val="center"/>
              <w:rPr>
                <w:del w:id="125" w:author="Giorgi Gulbani" w:date="2025-11-09T22:04:00Z" w16du:dateUtc="2025-11-09T20:04:00Z"/>
                <w:rFonts w:ascii="Arial" w:eastAsia="Times New Roman" w:hAnsi="Arial"/>
                <w:sz w:val="18"/>
              </w:rPr>
            </w:pPr>
          </w:p>
        </w:tc>
        <w:tc>
          <w:tcPr>
            <w:tcW w:w="284" w:type="dxa"/>
          </w:tcPr>
          <w:p w14:paraId="14ADA793" w14:textId="598ED133" w:rsidR="009B3165" w:rsidRPr="00D565EA" w:rsidDel="00812AB1" w:rsidRDefault="009B3165" w:rsidP="009E05DA">
            <w:pPr>
              <w:keepNext/>
              <w:keepLines/>
              <w:spacing w:after="0"/>
              <w:jc w:val="center"/>
              <w:rPr>
                <w:del w:id="126" w:author="Giorgi Gulbani" w:date="2025-11-09T22:04:00Z" w16du:dateUtc="2025-11-09T20:04:00Z"/>
                <w:rFonts w:ascii="Arial" w:eastAsia="Times New Roman" w:hAnsi="Arial"/>
                <w:sz w:val="18"/>
              </w:rPr>
            </w:pPr>
          </w:p>
        </w:tc>
        <w:tc>
          <w:tcPr>
            <w:tcW w:w="284" w:type="dxa"/>
          </w:tcPr>
          <w:p w14:paraId="65027DA1" w14:textId="56FC83CB" w:rsidR="009B3165" w:rsidRPr="00D565EA" w:rsidDel="00812AB1" w:rsidRDefault="009B3165" w:rsidP="009E05DA">
            <w:pPr>
              <w:keepNext/>
              <w:keepLines/>
              <w:spacing w:after="0"/>
              <w:jc w:val="center"/>
              <w:rPr>
                <w:del w:id="127" w:author="Giorgi Gulbani" w:date="2025-11-09T22:04:00Z" w16du:dateUtc="2025-11-09T20:04:00Z"/>
                <w:rFonts w:ascii="Arial" w:eastAsia="Times New Roman" w:hAnsi="Arial"/>
                <w:sz w:val="18"/>
              </w:rPr>
            </w:pPr>
          </w:p>
        </w:tc>
        <w:tc>
          <w:tcPr>
            <w:tcW w:w="284" w:type="dxa"/>
          </w:tcPr>
          <w:p w14:paraId="2B9A716A" w14:textId="3058E820" w:rsidR="009B3165" w:rsidRPr="00D565EA" w:rsidDel="00812AB1" w:rsidRDefault="009B3165" w:rsidP="009E05DA">
            <w:pPr>
              <w:keepNext/>
              <w:keepLines/>
              <w:spacing w:after="0"/>
              <w:jc w:val="center"/>
              <w:rPr>
                <w:del w:id="128" w:author="Giorgi Gulbani" w:date="2025-11-09T22:04:00Z" w16du:dateUtc="2025-11-09T20:04:00Z"/>
                <w:rFonts w:ascii="Arial" w:eastAsia="Times New Roman" w:hAnsi="Arial"/>
                <w:sz w:val="18"/>
              </w:rPr>
            </w:pPr>
          </w:p>
        </w:tc>
        <w:tc>
          <w:tcPr>
            <w:tcW w:w="4669" w:type="dxa"/>
            <w:gridSpan w:val="3"/>
          </w:tcPr>
          <w:p w14:paraId="5EFDC6DF" w14:textId="5DCDE43F" w:rsidR="009B3165" w:rsidRPr="00D565EA" w:rsidDel="00812AB1" w:rsidRDefault="009B3165" w:rsidP="009E05DA">
            <w:pPr>
              <w:keepNext/>
              <w:keepLines/>
              <w:spacing w:after="0"/>
              <w:rPr>
                <w:del w:id="129" w:author="Giorgi Gulbani" w:date="2025-11-09T22:04:00Z" w16du:dateUtc="2025-11-09T20:04:00Z"/>
                <w:rFonts w:ascii="Arial" w:eastAsia="Times New Roman" w:hAnsi="Arial"/>
                <w:sz w:val="18"/>
              </w:rPr>
            </w:pPr>
          </w:p>
        </w:tc>
      </w:tr>
      <w:tr w:rsidR="009B3165" w:rsidRPr="00D565EA" w14:paraId="5713E236" w14:textId="77777777" w:rsidTr="009E05DA">
        <w:trPr>
          <w:gridAfter w:val="1"/>
          <w:wAfter w:w="6" w:type="dxa"/>
          <w:cantSplit/>
          <w:jc w:val="center"/>
        </w:trPr>
        <w:tc>
          <w:tcPr>
            <w:tcW w:w="284" w:type="dxa"/>
          </w:tcPr>
          <w:p w14:paraId="0811B25D"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29F45BA6"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1E6CBC2F"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C7C187C"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FC43CD7"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365EDE3F"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080DE11" w14:textId="77777777" w:rsidR="009B3165" w:rsidRPr="00D565EA" w:rsidRDefault="009B3165" w:rsidP="009E05DA">
            <w:pPr>
              <w:keepNext/>
              <w:keepLines/>
              <w:spacing w:after="0"/>
              <w:jc w:val="center"/>
              <w:rPr>
                <w:rFonts w:ascii="Arial" w:eastAsia="Times New Roman" w:hAnsi="Arial"/>
                <w:sz w:val="18"/>
              </w:rPr>
            </w:pPr>
          </w:p>
        </w:tc>
        <w:tc>
          <w:tcPr>
            <w:tcW w:w="4669" w:type="dxa"/>
            <w:gridSpan w:val="3"/>
          </w:tcPr>
          <w:p w14:paraId="1AD42172" w14:textId="77777777" w:rsidR="009B3165" w:rsidRPr="00D565EA" w:rsidRDefault="009B3165" w:rsidP="009E05DA">
            <w:pPr>
              <w:keepNext/>
              <w:keepLines/>
              <w:spacing w:after="0"/>
              <w:rPr>
                <w:rFonts w:ascii="Arial" w:eastAsia="Times New Roman" w:hAnsi="Arial"/>
                <w:sz w:val="18"/>
              </w:rPr>
            </w:pPr>
            <w:r w:rsidRPr="00D565EA">
              <w:rPr>
                <w:rFonts w:ascii="Arial" w:eastAsia="Times New Roman" w:hAnsi="Arial"/>
                <w:sz w:val="18"/>
              </w:rPr>
              <w:t>Read command</w:t>
            </w:r>
          </w:p>
        </w:tc>
      </w:tr>
      <w:tr w:rsidR="009B3165" w:rsidRPr="00D565EA" w14:paraId="12A30074" w14:textId="77777777" w:rsidTr="009E05DA">
        <w:trPr>
          <w:gridAfter w:val="1"/>
          <w:wAfter w:w="6" w:type="dxa"/>
          <w:cantSplit/>
          <w:jc w:val="center"/>
        </w:trPr>
        <w:tc>
          <w:tcPr>
            <w:tcW w:w="284" w:type="dxa"/>
          </w:tcPr>
          <w:p w14:paraId="30DA1C9E"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3A889B90"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25C4A5B3"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04159B53"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BF463B8"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79A255E5"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63C61A0A" w14:textId="77777777" w:rsidR="009B3165" w:rsidRPr="00D565EA" w:rsidRDefault="009B3165" w:rsidP="009E05DA">
            <w:pPr>
              <w:keepNext/>
              <w:keepLines/>
              <w:spacing w:after="0"/>
              <w:jc w:val="center"/>
              <w:rPr>
                <w:rFonts w:ascii="Arial" w:eastAsia="Times New Roman" w:hAnsi="Arial"/>
                <w:sz w:val="18"/>
              </w:rPr>
            </w:pPr>
          </w:p>
        </w:tc>
        <w:tc>
          <w:tcPr>
            <w:tcW w:w="4669" w:type="dxa"/>
            <w:gridSpan w:val="3"/>
          </w:tcPr>
          <w:p w14:paraId="41E1E88B" w14:textId="77777777" w:rsidR="009B3165" w:rsidRPr="00D565EA" w:rsidRDefault="009B3165" w:rsidP="009E05DA">
            <w:pPr>
              <w:keepNext/>
              <w:keepLines/>
              <w:spacing w:after="0"/>
              <w:rPr>
                <w:rFonts w:ascii="Arial" w:eastAsia="Times New Roman" w:hAnsi="Arial"/>
                <w:sz w:val="18"/>
              </w:rPr>
            </w:pPr>
            <w:r w:rsidRPr="00D565EA">
              <w:rPr>
                <w:rFonts w:ascii="Arial" w:eastAsia="Times New Roman" w:hAnsi="Arial"/>
                <w:sz w:val="18"/>
              </w:rPr>
              <w:t>Read complete</w:t>
            </w:r>
          </w:p>
        </w:tc>
      </w:tr>
      <w:tr w:rsidR="009B3165" w:rsidRPr="00D565EA" w14:paraId="725AD10C" w14:textId="77777777" w:rsidTr="009E05DA">
        <w:trPr>
          <w:gridAfter w:val="1"/>
          <w:wAfter w:w="6" w:type="dxa"/>
          <w:cantSplit/>
          <w:jc w:val="center"/>
        </w:trPr>
        <w:tc>
          <w:tcPr>
            <w:tcW w:w="284" w:type="dxa"/>
          </w:tcPr>
          <w:p w14:paraId="12552175"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6F14BA2"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1EF86A7"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D0D97B9"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3D8272FE"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0824B92"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3199FCF4" w14:textId="77777777" w:rsidR="009B3165" w:rsidRPr="00D565EA" w:rsidRDefault="009B3165" w:rsidP="009E05DA">
            <w:pPr>
              <w:keepNext/>
              <w:keepLines/>
              <w:spacing w:after="0"/>
              <w:jc w:val="center"/>
              <w:rPr>
                <w:rFonts w:ascii="Arial" w:eastAsia="Times New Roman" w:hAnsi="Arial"/>
                <w:sz w:val="18"/>
              </w:rPr>
            </w:pPr>
          </w:p>
        </w:tc>
        <w:tc>
          <w:tcPr>
            <w:tcW w:w="4669" w:type="dxa"/>
            <w:gridSpan w:val="3"/>
          </w:tcPr>
          <w:p w14:paraId="7B89D91B" w14:textId="77777777" w:rsidR="009B3165" w:rsidRPr="00D565EA" w:rsidRDefault="009B3165" w:rsidP="009E05DA">
            <w:pPr>
              <w:keepNext/>
              <w:keepLines/>
              <w:spacing w:after="0"/>
              <w:rPr>
                <w:rFonts w:ascii="Arial" w:eastAsia="Times New Roman" w:hAnsi="Arial"/>
                <w:sz w:val="18"/>
              </w:rPr>
            </w:pPr>
            <w:r w:rsidRPr="00D565EA">
              <w:rPr>
                <w:rFonts w:ascii="Arial" w:eastAsia="Times New Roman" w:hAnsi="Arial"/>
                <w:sz w:val="18"/>
              </w:rPr>
              <w:t>Read command reject</w:t>
            </w:r>
          </w:p>
        </w:tc>
      </w:tr>
      <w:tr w:rsidR="009B3165" w:rsidRPr="00D565EA" w:rsidDel="00812AB1" w14:paraId="26A7BC4A" w14:textId="1DD0FB54" w:rsidTr="009E05DA">
        <w:trPr>
          <w:gridAfter w:val="1"/>
          <w:wAfter w:w="6" w:type="dxa"/>
          <w:cantSplit/>
          <w:jc w:val="center"/>
          <w:del w:id="130" w:author="Giorgi Gulbani" w:date="2025-11-09T22:05:00Z"/>
        </w:trPr>
        <w:tc>
          <w:tcPr>
            <w:tcW w:w="284" w:type="dxa"/>
          </w:tcPr>
          <w:p w14:paraId="2112BD76" w14:textId="667261C2" w:rsidR="009B3165" w:rsidRPr="00D565EA" w:rsidDel="00812AB1" w:rsidRDefault="009B3165" w:rsidP="009E05DA">
            <w:pPr>
              <w:keepNext/>
              <w:keepLines/>
              <w:spacing w:after="0"/>
              <w:jc w:val="center"/>
              <w:rPr>
                <w:del w:id="131" w:author="Giorgi Gulbani" w:date="2025-11-09T22:05:00Z" w16du:dateUtc="2025-11-09T20:05:00Z"/>
                <w:rFonts w:ascii="Arial" w:eastAsia="Times New Roman" w:hAnsi="Arial"/>
                <w:sz w:val="18"/>
              </w:rPr>
            </w:pPr>
          </w:p>
        </w:tc>
        <w:tc>
          <w:tcPr>
            <w:tcW w:w="284" w:type="dxa"/>
          </w:tcPr>
          <w:p w14:paraId="66FB1455" w14:textId="4D1D4ABC" w:rsidR="009B3165" w:rsidRPr="00D565EA" w:rsidDel="00812AB1" w:rsidRDefault="009B3165" w:rsidP="009E05DA">
            <w:pPr>
              <w:keepNext/>
              <w:keepLines/>
              <w:spacing w:after="0"/>
              <w:jc w:val="center"/>
              <w:rPr>
                <w:del w:id="132" w:author="Giorgi Gulbani" w:date="2025-11-09T22:05:00Z" w16du:dateUtc="2025-11-09T20:05:00Z"/>
                <w:rFonts w:ascii="Arial" w:eastAsia="Times New Roman" w:hAnsi="Arial"/>
                <w:sz w:val="18"/>
              </w:rPr>
            </w:pPr>
          </w:p>
        </w:tc>
        <w:tc>
          <w:tcPr>
            <w:tcW w:w="284" w:type="dxa"/>
          </w:tcPr>
          <w:p w14:paraId="4947F11F" w14:textId="77C8E06A" w:rsidR="009B3165" w:rsidRPr="00D565EA" w:rsidDel="00812AB1" w:rsidRDefault="009B3165" w:rsidP="009E05DA">
            <w:pPr>
              <w:keepNext/>
              <w:keepLines/>
              <w:spacing w:after="0"/>
              <w:jc w:val="center"/>
              <w:rPr>
                <w:del w:id="133" w:author="Giorgi Gulbani" w:date="2025-11-09T22:05:00Z" w16du:dateUtc="2025-11-09T20:05:00Z"/>
                <w:rFonts w:ascii="Arial" w:eastAsia="Times New Roman" w:hAnsi="Arial"/>
                <w:sz w:val="18"/>
              </w:rPr>
            </w:pPr>
          </w:p>
        </w:tc>
        <w:tc>
          <w:tcPr>
            <w:tcW w:w="284" w:type="dxa"/>
          </w:tcPr>
          <w:p w14:paraId="67FA0FD8" w14:textId="705645B4" w:rsidR="009B3165" w:rsidRPr="00D565EA" w:rsidDel="00812AB1" w:rsidRDefault="009B3165" w:rsidP="009E05DA">
            <w:pPr>
              <w:keepNext/>
              <w:keepLines/>
              <w:spacing w:after="0"/>
              <w:jc w:val="center"/>
              <w:rPr>
                <w:del w:id="134" w:author="Giorgi Gulbani" w:date="2025-11-09T22:05:00Z" w16du:dateUtc="2025-11-09T20:05:00Z"/>
                <w:rFonts w:ascii="Arial" w:eastAsia="Times New Roman" w:hAnsi="Arial"/>
                <w:sz w:val="18"/>
              </w:rPr>
            </w:pPr>
          </w:p>
        </w:tc>
        <w:tc>
          <w:tcPr>
            <w:tcW w:w="284" w:type="dxa"/>
          </w:tcPr>
          <w:p w14:paraId="7F3ECCA6" w14:textId="38BD0CB1" w:rsidR="009B3165" w:rsidRPr="00D565EA" w:rsidDel="00812AB1" w:rsidRDefault="009B3165" w:rsidP="009E05DA">
            <w:pPr>
              <w:keepNext/>
              <w:keepLines/>
              <w:spacing w:after="0"/>
              <w:jc w:val="center"/>
              <w:rPr>
                <w:del w:id="135" w:author="Giorgi Gulbani" w:date="2025-11-09T22:05:00Z" w16du:dateUtc="2025-11-09T20:05:00Z"/>
                <w:rFonts w:ascii="Arial" w:eastAsia="Times New Roman" w:hAnsi="Arial"/>
                <w:sz w:val="18"/>
              </w:rPr>
            </w:pPr>
          </w:p>
        </w:tc>
        <w:tc>
          <w:tcPr>
            <w:tcW w:w="284" w:type="dxa"/>
          </w:tcPr>
          <w:p w14:paraId="273DEDD3" w14:textId="479CB758" w:rsidR="009B3165" w:rsidRPr="00D565EA" w:rsidDel="00812AB1" w:rsidRDefault="009B3165" w:rsidP="009E05DA">
            <w:pPr>
              <w:keepNext/>
              <w:keepLines/>
              <w:spacing w:after="0"/>
              <w:jc w:val="center"/>
              <w:rPr>
                <w:del w:id="136" w:author="Giorgi Gulbani" w:date="2025-11-09T22:05:00Z" w16du:dateUtc="2025-11-09T20:05:00Z"/>
                <w:rFonts w:ascii="Arial" w:eastAsia="Times New Roman" w:hAnsi="Arial"/>
                <w:sz w:val="18"/>
              </w:rPr>
            </w:pPr>
          </w:p>
        </w:tc>
        <w:tc>
          <w:tcPr>
            <w:tcW w:w="284" w:type="dxa"/>
          </w:tcPr>
          <w:p w14:paraId="0DD97253" w14:textId="62328B06" w:rsidR="009B3165" w:rsidRPr="00D565EA" w:rsidDel="00812AB1" w:rsidRDefault="009B3165" w:rsidP="009E05DA">
            <w:pPr>
              <w:keepNext/>
              <w:keepLines/>
              <w:spacing w:after="0"/>
              <w:jc w:val="center"/>
              <w:rPr>
                <w:del w:id="137" w:author="Giorgi Gulbani" w:date="2025-11-09T22:05:00Z" w16du:dateUtc="2025-11-09T20:05:00Z"/>
                <w:rFonts w:ascii="Arial" w:eastAsia="Times New Roman" w:hAnsi="Arial"/>
                <w:sz w:val="18"/>
              </w:rPr>
            </w:pPr>
          </w:p>
        </w:tc>
        <w:tc>
          <w:tcPr>
            <w:tcW w:w="4669" w:type="dxa"/>
            <w:gridSpan w:val="3"/>
          </w:tcPr>
          <w:p w14:paraId="6A03963E" w14:textId="480C6023" w:rsidR="009B3165" w:rsidRPr="00D565EA" w:rsidDel="00812AB1" w:rsidRDefault="009B3165" w:rsidP="009E05DA">
            <w:pPr>
              <w:keepNext/>
              <w:keepLines/>
              <w:spacing w:after="0"/>
              <w:rPr>
                <w:del w:id="138" w:author="Giorgi Gulbani" w:date="2025-11-09T22:05:00Z" w16du:dateUtc="2025-11-09T20:05:00Z"/>
                <w:rFonts w:ascii="Arial" w:eastAsia="Times New Roman" w:hAnsi="Arial"/>
                <w:sz w:val="18"/>
              </w:rPr>
            </w:pPr>
          </w:p>
        </w:tc>
      </w:tr>
      <w:tr w:rsidR="009B3165" w:rsidRPr="00D565EA" w14:paraId="12FDB665" w14:textId="77777777" w:rsidTr="009E05DA">
        <w:trPr>
          <w:gridAfter w:val="1"/>
          <w:wAfter w:w="6" w:type="dxa"/>
          <w:cantSplit/>
          <w:jc w:val="center"/>
        </w:trPr>
        <w:tc>
          <w:tcPr>
            <w:tcW w:w="284" w:type="dxa"/>
          </w:tcPr>
          <w:p w14:paraId="0BEF2EB7"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1DFCF0F"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32177593"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9065D72"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143BBE7A"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306FC8D"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4E1389D5" w14:textId="77777777" w:rsidR="009B3165" w:rsidRPr="00D565EA" w:rsidRDefault="009B3165" w:rsidP="009E05DA">
            <w:pPr>
              <w:keepNext/>
              <w:keepLines/>
              <w:spacing w:after="0"/>
              <w:jc w:val="center"/>
              <w:rPr>
                <w:rFonts w:ascii="Arial" w:eastAsia="Times New Roman" w:hAnsi="Arial"/>
                <w:sz w:val="18"/>
              </w:rPr>
            </w:pPr>
          </w:p>
        </w:tc>
        <w:tc>
          <w:tcPr>
            <w:tcW w:w="4669" w:type="dxa"/>
            <w:gridSpan w:val="3"/>
          </w:tcPr>
          <w:p w14:paraId="5E9B9DB3" w14:textId="77777777" w:rsidR="009B3165" w:rsidRPr="00D565EA" w:rsidRDefault="009B3165" w:rsidP="009E05DA">
            <w:pPr>
              <w:keepNext/>
              <w:keepLines/>
              <w:spacing w:after="0"/>
              <w:rPr>
                <w:rFonts w:ascii="Arial" w:eastAsia="Times New Roman" w:hAnsi="Arial"/>
                <w:sz w:val="18"/>
              </w:rPr>
            </w:pPr>
            <w:r w:rsidRPr="00D565EA">
              <w:rPr>
                <w:rFonts w:ascii="Arial" w:eastAsia="Times New Roman" w:hAnsi="Arial"/>
                <w:sz w:val="18"/>
              </w:rPr>
              <w:t>Write command</w:t>
            </w:r>
          </w:p>
        </w:tc>
      </w:tr>
      <w:tr w:rsidR="009B3165" w:rsidRPr="00D565EA" w14:paraId="380B6946" w14:textId="77777777" w:rsidTr="009E05DA">
        <w:trPr>
          <w:gridAfter w:val="1"/>
          <w:wAfter w:w="6" w:type="dxa"/>
          <w:cantSplit/>
          <w:jc w:val="center"/>
        </w:trPr>
        <w:tc>
          <w:tcPr>
            <w:tcW w:w="284" w:type="dxa"/>
          </w:tcPr>
          <w:p w14:paraId="2A4AF66B"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18DC236A"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0476A5B"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EC7FE85"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397C2FE0"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6C456C01"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3E4D5514" w14:textId="77777777" w:rsidR="009B3165" w:rsidRPr="00D565EA" w:rsidRDefault="009B3165" w:rsidP="009E05DA">
            <w:pPr>
              <w:keepNext/>
              <w:keepLines/>
              <w:spacing w:after="0"/>
              <w:jc w:val="center"/>
              <w:rPr>
                <w:rFonts w:ascii="Arial" w:eastAsia="Times New Roman" w:hAnsi="Arial"/>
                <w:sz w:val="18"/>
              </w:rPr>
            </w:pPr>
          </w:p>
        </w:tc>
        <w:tc>
          <w:tcPr>
            <w:tcW w:w="4669" w:type="dxa"/>
            <w:gridSpan w:val="3"/>
          </w:tcPr>
          <w:p w14:paraId="37C5BDB4" w14:textId="77777777" w:rsidR="009B3165" w:rsidRPr="00D565EA" w:rsidRDefault="009B3165" w:rsidP="009E05DA">
            <w:pPr>
              <w:keepNext/>
              <w:keepLines/>
              <w:spacing w:after="0"/>
              <w:rPr>
                <w:rFonts w:ascii="Arial" w:eastAsia="Times New Roman" w:hAnsi="Arial"/>
                <w:sz w:val="18"/>
              </w:rPr>
            </w:pPr>
            <w:r w:rsidRPr="00D565EA">
              <w:rPr>
                <w:rFonts w:ascii="Arial" w:eastAsia="Times New Roman" w:hAnsi="Arial"/>
                <w:sz w:val="18"/>
              </w:rPr>
              <w:t>Write complete</w:t>
            </w:r>
          </w:p>
        </w:tc>
      </w:tr>
      <w:tr w:rsidR="009B3165" w:rsidRPr="00D565EA" w14:paraId="130CF135" w14:textId="77777777" w:rsidTr="009E05DA">
        <w:trPr>
          <w:gridAfter w:val="1"/>
          <w:wAfter w:w="6" w:type="dxa"/>
          <w:cantSplit/>
          <w:jc w:val="center"/>
        </w:trPr>
        <w:tc>
          <w:tcPr>
            <w:tcW w:w="284" w:type="dxa"/>
          </w:tcPr>
          <w:p w14:paraId="28D275D4"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2CFEFFDD"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DAA7D74"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209B9F83"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0D432C4D"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650732ED"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6039ADB3" w14:textId="77777777" w:rsidR="009B3165" w:rsidRPr="00D565EA" w:rsidRDefault="009B3165" w:rsidP="009E05DA">
            <w:pPr>
              <w:keepNext/>
              <w:keepLines/>
              <w:spacing w:after="0"/>
              <w:jc w:val="center"/>
              <w:rPr>
                <w:rFonts w:ascii="Arial" w:eastAsia="Times New Roman" w:hAnsi="Arial"/>
                <w:sz w:val="18"/>
              </w:rPr>
            </w:pPr>
          </w:p>
        </w:tc>
        <w:tc>
          <w:tcPr>
            <w:tcW w:w="4669" w:type="dxa"/>
            <w:gridSpan w:val="3"/>
          </w:tcPr>
          <w:p w14:paraId="1FC992AE" w14:textId="77777777" w:rsidR="009B3165" w:rsidRPr="00D565EA" w:rsidRDefault="009B3165" w:rsidP="009E05DA">
            <w:pPr>
              <w:keepNext/>
              <w:keepLines/>
              <w:spacing w:after="0"/>
              <w:rPr>
                <w:rFonts w:ascii="Arial" w:eastAsia="Times New Roman" w:hAnsi="Arial"/>
                <w:sz w:val="18"/>
              </w:rPr>
            </w:pPr>
            <w:r w:rsidRPr="00D565EA">
              <w:rPr>
                <w:rFonts w:ascii="Arial" w:eastAsia="Times New Roman" w:hAnsi="Arial"/>
                <w:sz w:val="18"/>
              </w:rPr>
              <w:t>Write command reject</w:t>
            </w:r>
          </w:p>
        </w:tc>
      </w:tr>
      <w:tr w:rsidR="009B3165" w:rsidRPr="00D565EA" w:rsidDel="00812AB1" w14:paraId="27C80F40" w14:textId="69602E40" w:rsidTr="009E05DA">
        <w:trPr>
          <w:gridAfter w:val="1"/>
          <w:wAfter w:w="6" w:type="dxa"/>
          <w:cantSplit/>
          <w:jc w:val="center"/>
          <w:del w:id="139" w:author="Giorgi Gulbani" w:date="2025-11-09T22:05:00Z"/>
        </w:trPr>
        <w:tc>
          <w:tcPr>
            <w:tcW w:w="284" w:type="dxa"/>
          </w:tcPr>
          <w:p w14:paraId="728E497B" w14:textId="68E71EED" w:rsidR="009B3165" w:rsidRPr="00D565EA" w:rsidDel="00812AB1" w:rsidRDefault="009B3165" w:rsidP="009E05DA">
            <w:pPr>
              <w:keepNext/>
              <w:keepLines/>
              <w:spacing w:after="0"/>
              <w:jc w:val="center"/>
              <w:rPr>
                <w:del w:id="140" w:author="Giorgi Gulbani" w:date="2025-11-09T22:05:00Z" w16du:dateUtc="2025-11-09T20:05:00Z"/>
                <w:rFonts w:ascii="Arial" w:eastAsia="Times New Roman" w:hAnsi="Arial"/>
                <w:sz w:val="18"/>
              </w:rPr>
            </w:pPr>
          </w:p>
        </w:tc>
        <w:tc>
          <w:tcPr>
            <w:tcW w:w="284" w:type="dxa"/>
          </w:tcPr>
          <w:p w14:paraId="57A5DB9C" w14:textId="059A5267" w:rsidR="009B3165" w:rsidRPr="00D565EA" w:rsidDel="00812AB1" w:rsidRDefault="009B3165" w:rsidP="009E05DA">
            <w:pPr>
              <w:keepNext/>
              <w:keepLines/>
              <w:spacing w:after="0"/>
              <w:jc w:val="center"/>
              <w:rPr>
                <w:del w:id="141" w:author="Giorgi Gulbani" w:date="2025-11-09T22:05:00Z" w16du:dateUtc="2025-11-09T20:05:00Z"/>
                <w:rFonts w:ascii="Arial" w:eastAsia="Times New Roman" w:hAnsi="Arial"/>
                <w:sz w:val="18"/>
              </w:rPr>
            </w:pPr>
          </w:p>
        </w:tc>
        <w:tc>
          <w:tcPr>
            <w:tcW w:w="284" w:type="dxa"/>
          </w:tcPr>
          <w:p w14:paraId="10E6C71E" w14:textId="0C57E6E7" w:rsidR="009B3165" w:rsidRPr="00D565EA" w:rsidDel="00812AB1" w:rsidRDefault="009B3165" w:rsidP="009E05DA">
            <w:pPr>
              <w:keepNext/>
              <w:keepLines/>
              <w:spacing w:after="0"/>
              <w:jc w:val="center"/>
              <w:rPr>
                <w:del w:id="142" w:author="Giorgi Gulbani" w:date="2025-11-09T22:05:00Z" w16du:dateUtc="2025-11-09T20:05:00Z"/>
                <w:rFonts w:ascii="Arial" w:eastAsia="Times New Roman" w:hAnsi="Arial"/>
                <w:sz w:val="18"/>
              </w:rPr>
            </w:pPr>
          </w:p>
        </w:tc>
        <w:tc>
          <w:tcPr>
            <w:tcW w:w="284" w:type="dxa"/>
          </w:tcPr>
          <w:p w14:paraId="00717C68" w14:textId="2341E936" w:rsidR="009B3165" w:rsidRPr="00D565EA" w:rsidDel="00812AB1" w:rsidRDefault="009B3165" w:rsidP="009E05DA">
            <w:pPr>
              <w:keepNext/>
              <w:keepLines/>
              <w:spacing w:after="0"/>
              <w:jc w:val="center"/>
              <w:rPr>
                <w:del w:id="143" w:author="Giorgi Gulbani" w:date="2025-11-09T22:05:00Z" w16du:dateUtc="2025-11-09T20:05:00Z"/>
                <w:rFonts w:ascii="Arial" w:eastAsia="Times New Roman" w:hAnsi="Arial"/>
                <w:sz w:val="18"/>
              </w:rPr>
            </w:pPr>
          </w:p>
        </w:tc>
        <w:tc>
          <w:tcPr>
            <w:tcW w:w="284" w:type="dxa"/>
          </w:tcPr>
          <w:p w14:paraId="1CBE3F3B" w14:textId="329C866C" w:rsidR="009B3165" w:rsidRPr="00D565EA" w:rsidDel="00812AB1" w:rsidRDefault="009B3165" w:rsidP="009E05DA">
            <w:pPr>
              <w:keepNext/>
              <w:keepLines/>
              <w:spacing w:after="0"/>
              <w:jc w:val="center"/>
              <w:rPr>
                <w:del w:id="144" w:author="Giorgi Gulbani" w:date="2025-11-09T22:05:00Z" w16du:dateUtc="2025-11-09T20:05:00Z"/>
                <w:rFonts w:ascii="Arial" w:eastAsia="Times New Roman" w:hAnsi="Arial"/>
                <w:sz w:val="18"/>
              </w:rPr>
            </w:pPr>
          </w:p>
        </w:tc>
        <w:tc>
          <w:tcPr>
            <w:tcW w:w="284" w:type="dxa"/>
          </w:tcPr>
          <w:p w14:paraId="498C7CAC" w14:textId="39DDB3DA" w:rsidR="009B3165" w:rsidRPr="00D565EA" w:rsidDel="00812AB1" w:rsidRDefault="009B3165" w:rsidP="009E05DA">
            <w:pPr>
              <w:keepNext/>
              <w:keepLines/>
              <w:spacing w:after="0"/>
              <w:jc w:val="center"/>
              <w:rPr>
                <w:del w:id="145" w:author="Giorgi Gulbani" w:date="2025-11-09T22:05:00Z" w16du:dateUtc="2025-11-09T20:05:00Z"/>
                <w:rFonts w:ascii="Arial" w:eastAsia="Times New Roman" w:hAnsi="Arial"/>
                <w:sz w:val="18"/>
              </w:rPr>
            </w:pPr>
          </w:p>
        </w:tc>
        <w:tc>
          <w:tcPr>
            <w:tcW w:w="284" w:type="dxa"/>
          </w:tcPr>
          <w:p w14:paraId="2D97A758" w14:textId="09498B24" w:rsidR="009B3165" w:rsidRPr="00D565EA" w:rsidDel="00812AB1" w:rsidRDefault="009B3165" w:rsidP="009E05DA">
            <w:pPr>
              <w:keepNext/>
              <w:keepLines/>
              <w:spacing w:after="0"/>
              <w:jc w:val="center"/>
              <w:rPr>
                <w:del w:id="146" w:author="Giorgi Gulbani" w:date="2025-11-09T22:05:00Z" w16du:dateUtc="2025-11-09T20:05:00Z"/>
                <w:rFonts w:ascii="Arial" w:eastAsia="Times New Roman" w:hAnsi="Arial"/>
                <w:sz w:val="18"/>
              </w:rPr>
            </w:pPr>
          </w:p>
        </w:tc>
        <w:tc>
          <w:tcPr>
            <w:tcW w:w="4669" w:type="dxa"/>
            <w:gridSpan w:val="3"/>
          </w:tcPr>
          <w:p w14:paraId="2DFB9677" w14:textId="656B887E" w:rsidR="009B3165" w:rsidRPr="00D565EA" w:rsidDel="00812AB1" w:rsidRDefault="009B3165" w:rsidP="009E05DA">
            <w:pPr>
              <w:keepNext/>
              <w:keepLines/>
              <w:spacing w:after="0"/>
              <w:rPr>
                <w:del w:id="147" w:author="Giorgi Gulbani" w:date="2025-11-09T22:05:00Z" w16du:dateUtc="2025-11-09T20:05:00Z"/>
                <w:rFonts w:ascii="Arial" w:eastAsia="Times New Roman" w:hAnsi="Arial"/>
                <w:sz w:val="18"/>
              </w:rPr>
            </w:pPr>
          </w:p>
        </w:tc>
      </w:tr>
      <w:tr w:rsidR="009B3165" w:rsidRPr="00D565EA" w14:paraId="752D2140" w14:textId="77777777" w:rsidTr="009E05DA">
        <w:trPr>
          <w:gridAfter w:val="1"/>
          <w:wAfter w:w="6" w:type="dxa"/>
          <w:cantSplit/>
          <w:jc w:val="center"/>
        </w:trPr>
        <w:tc>
          <w:tcPr>
            <w:tcW w:w="284" w:type="dxa"/>
          </w:tcPr>
          <w:p w14:paraId="40FDD0AF"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43B9985"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D7D7C40"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32148389"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806E1E7"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1B155188"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1BE5967D" w14:textId="77777777" w:rsidR="009B3165" w:rsidRPr="00D565EA" w:rsidRDefault="009B3165" w:rsidP="009E05DA">
            <w:pPr>
              <w:keepNext/>
              <w:keepLines/>
              <w:spacing w:after="0"/>
              <w:jc w:val="center"/>
              <w:rPr>
                <w:rFonts w:ascii="Arial" w:eastAsia="Times New Roman" w:hAnsi="Arial"/>
                <w:sz w:val="18"/>
              </w:rPr>
            </w:pPr>
          </w:p>
        </w:tc>
        <w:tc>
          <w:tcPr>
            <w:tcW w:w="4669" w:type="dxa"/>
            <w:gridSpan w:val="3"/>
          </w:tcPr>
          <w:p w14:paraId="51CB0935" w14:textId="77777777" w:rsidR="009B3165" w:rsidRPr="00D565EA" w:rsidRDefault="009B3165" w:rsidP="009E05DA">
            <w:pPr>
              <w:keepNext/>
              <w:keepLines/>
              <w:spacing w:after="0"/>
              <w:rPr>
                <w:rFonts w:ascii="Arial" w:eastAsia="Times New Roman" w:hAnsi="Arial"/>
                <w:sz w:val="18"/>
              </w:rPr>
            </w:pPr>
            <w:r w:rsidRPr="00D565EA">
              <w:rPr>
                <w:rFonts w:ascii="Arial" w:eastAsia="Times New Roman" w:hAnsi="Arial"/>
                <w:sz w:val="18"/>
                <w:lang w:val="en-US" w:eastAsia="zh-CN"/>
              </w:rPr>
              <w:t>Permanent disable command</w:t>
            </w:r>
          </w:p>
        </w:tc>
      </w:tr>
      <w:tr w:rsidR="009B3165" w:rsidRPr="00D565EA" w14:paraId="20630630" w14:textId="77777777" w:rsidTr="009E05DA">
        <w:trPr>
          <w:gridAfter w:val="1"/>
          <w:wAfter w:w="6" w:type="dxa"/>
          <w:cantSplit/>
          <w:jc w:val="center"/>
        </w:trPr>
        <w:tc>
          <w:tcPr>
            <w:tcW w:w="284" w:type="dxa"/>
          </w:tcPr>
          <w:p w14:paraId="5F617CC6"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39FCA0C1"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2BAFEA60"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16BF2BAF"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3EFBA500"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6F5D554"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3005D9AC" w14:textId="77777777" w:rsidR="009B3165" w:rsidRPr="00D565EA" w:rsidRDefault="009B3165" w:rsidP="009E05DA">
            <w:pPr>
              <w:keepNext/>
              <w:keepLines/>
              <w:spacing w:after="0"/>
              <w:jc w:val="center"/>
              <w:rPr>
                <w:rFonts w:ascii="Arial" w:eastAsia="Times New Roman" w:hAnsi="Arial"/>
                <w:sz w:val="18"/>
              </w:rPr>
            </w:pPr>
          </w:p>
        </w:tc>
        <w:tc>
          <w:tcPr>
            <w:tcW w:w="4669" w:type="dxa"/>
            <w:gridSpan w:val="3"/>
          </w:tcPr>
          <w:p w14:paraId="6B7C735F" w14:textId="77777777" w:rsidR="009B3165" w:rsidRPr="00D565EA" w:rsidRDefault="009B3165" w:rsidP="009E05DA">
            <w:pPr>
              <w:keepNext/>
              <w:keepLines/>
              <w:spacing w:after="0"/>
              <w:rPr>
                <w:rFonts w:ascii="Arial" w:eastAsia="Times New Roman" w:hAnsi="Arial"/>
                <w:sz w:val="18"/>
              </w:rPr>
            </w:pPr>
            <w:r w:rsidRPr="00D565EA">
              <w:rPr>
                <w:rFonts w:ascii="Arial" w:eastAsia="Times New Roman" w:hAnsi="Arial"/>
                <w:sz w:val="18"/>
                <w:lang w:val="en-US" w:eastAsia="zh-CN"/>
              </w:rPr>
              <w:t>Permanent disable complete</w:t>
            </w:r>
          </w:p>
        </w:tc>
      </w:tr>
      <w:tr w:rsidR="009B3165" w:rsidRPr="00D565EA" w14:paraId="61846BB3" w14:textId="77777777" w:rsidTr="009E05DA">
        <w:trPr>
          <w:gridAfter w:val="1"/>
          <w:wAfter w:w="6" w:type="dxa"/>
          <w:cantSplit/>
          <w:jc w:val="center"/>
        </w:trPr>
        <w:tc>
          <w:tcPr>
            <w:tcW w:w="284" w:type="dxa"/>
          </w:tcPr>
          <w:p w14:paraId="11F130E3"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CED38F2"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3AE9CDD"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3CC4BB5A" w14:textId="77777777" w:rsidR="009B3165" w:rsidRPr="00D565EA" w:rsidRDefault="009B3165" w:rsidP="009E05D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2544934" w14:textId="77777777" w:rsidR="009B3165" w:rsidRPr="00D565EA" w:rsidRDefault="009B3165" w:rsidP="009E05DA">
            <w:pPr>
              <w:keepNext/>
              <w:keepLines/>
              <w:spacing w:after="0"/>
              <w:jc w:val="center"/>
              <w:rPr>
                <w:rFonts w:ascii="Arial" w:eastAsia="Times New Roman" w:hAnsi="Arial"/>
                <w:sz w:val="18"/>
              </w:rPr>
            </w:pPr>
            <w:r>
              <w:rPr>
                <w:rFonts w:ascii="Arial" w:eastAsia="Times New Roman" w:hAnsi="Arial"/>
                <w:sz w:val="18"/>
              </w:rPr>
              <w:t>1</w:t>
            </w:r>
          </w:p>
        </w:tc>
        <w:tc>
          <w:tcPr>
            <w:tcW w:w="284" w:type="dxa"/>
          </w:tcPr>
          <w:p w14:paraId="5689441A" w14:textId="77777777" w:rsidR="009B3165" w:rsidRPr="00D565EA" w:rsidRDefault="009B3165" w:rsidP="009E05DA">
            <w:pPr>
              <w:keepNext/>
              <w:keepLines/>
              <w:spacing w:after="0"/>
              <w:jc w:val="center"/>
              <w:rPr>
                <w:rFonts w:ascii="Arial" w:eastAsia="Times New Roman" w:hAnsi="Arial"/>
                <w:sz w:val="18"/>
              </w:rPr>
            </w:pPr>
            <w:r>
              <w:rPr>
                <w:rFonts w:ascii="Arial" w:eastAsia="Times New Roman" w:hAnsi="Arial"/>
                <w:sz w:val="18"/>
              </w:rPr>
              <w:t>0</w:t>
            </w:r>
          </w:p>
        </w:tc>
        <w:tc>
          <w:tcPr>
            <w:tcW w:w="284" w:type="dxa"/>
          </w:tcPr>
          <w:p w14:paraId="6B068F15" w14:textId="77777777" w:rsidR="009B3165" w:rsidRPr="00D565EA" w:rsidRDefault="009B3165" w:rsidP="009E05DA">
            <w:pPr>
              <w:keepNext/>
              <w:keepLines/>
              <w:spacing w:after="0"/>
              <w:jc w:val="center"/>
              <w:rPr>
                <w:rFonts w:ascii="Arial" w:eastAsia="Times New Roman" w:hAnsi="Arial"/>
                <w:sz w:val="18"/>
              </w:rPr>
            </w:pPr>
          </w:p>
        </w:tc>
        <w:tc>
          <w:tcPr>
            <w:tcW w:w="4669" w:type="dxa"/>
            <w:gridSpan w:val="3"/>
          </w:tcPr>
          <w:p w14:paraId="75ABF935" w14:textId="77777777" w:rsidR="009B3165" w:rsidRPr="00D565EA" w:rsidRDefault="009B3165" w:rsidP="009E05DA">
            <w:pPr>
              <w:keepNext/>
              <w:keepLines/>
              <w:spacing w:after="0"/>
              <w:rPr>
                <w:rFonts w:ascii="Arial" w:eastAsia="Times New Roman" w:hAnsi="Arial"/>
                <w:sz w:val="18"/>
              </w:rPr>
            </w:pPr>
            <w:r>
              <w:rPr>
                <w:rFonts w:ascii="Arial" w:eastAsia="Times New Roman" w:hAnsi="Arial"/>
                <w:sz w:val="18"/>
              </w:rPr>
              <w:t>Status</w:t>
            </w:r>
          </w:p>
        </w:tc>
      </w:tr>
      <w:tr w:rsidR="009B3165" w:rsidRPr="00D565EA" w14:paraId="2819519F" w14:textId="77777777" w:rsidTr="009E05DA">
        <w:trPr>
          <w:gridAfter w:val="1"/>
          <w:wAfter w:w="6" w:type="dxa"/>
          <w:cantSplit/>
          <w:jc w:val="center"/>
        </w:trPr>
        <w:tc>
          <w:tcPr>
            <w:tcW w:w="284" w:type="dxa"/>
          </w:tcPr>
          <w:p w14:paraId="30249F33" w14:textId="77777777" w:rsidR="009B3165" w:rsidRPr="00D565EA" w:rsidRDefault="009B3165" w:rsidP="009E05DA">
            <w:pPr>
              <w:keepNext/>
              <w:keepLines/>
              <w:spacing w:after="0"/>
              <w:jc w:val="center"/>
              <w:rPr>
                <w:rFonts w:ascii="Arial" w:eastAsia="Times New Roman" w:hAnsi="Arial"/>
                <w:sz w:val="18"/>
              </w:rPr>
            </w:pPr>
          </w:p>
        </w:tc>
        <w:tc>
          <w:tcPr>
            <w:tcW w:w="284" w:type="dxa"/>
          </w:tcPr>
          <w:p w14:paraId="07FC33F5" w14:textId="77777777" w:rsidR="009B3165" w:rsidRPr="00D565EA" w:rsidRDefault="009B3165" w:rsidP="009E05DA">
            <w:pPr>
              <w:keepNext/>
              <w:keepLines/>
              <w:spacing w:after="0"/>
              <w:jc w:val="center"/>
              <w:rPr>
                <w:rFonts w:ascii="Arial" w:eastAsia="Times New Roman" w:hAnsi="Arial"/>
                <w:sz w:val="18"/>
              </w:rPr>
            </w:pPr>
          </w:p>
        </w:tc>
        <w:tc>
          <w:tcPr>
            <w:tcW w:w="284" w:type="dxa"/>
          </w:tcPr>
          <w:p w14:paraId="7161FBF8" w14:textId="77777777" w:rsidR="009B3165" w:rsidRPr="00D565EA" w:rsidRDefault="009B3165" w:rsidP="009E05DA">
            <w:pPr>
              <w:keepNext/>
              <w:keepLines/>
              <w:spacing w:after="0"/>
              <w:jc w:val="center"/>
              <w:rPr>
                <w:rFonts w:ascii="Arial" w:eastAsia="Times New Roman" w:hAnsi="Arial"/>
                <w:sz w:val="18"/>
              </w:rPr>
            </w:pPr>
          </w:p>
        </w:tc>
        <w:tc>
          <w:tcPr>
            <w:tcW w:w="284" w:type="dxa"/>
          </w:tcPr>
          <w:p w14:paraId="570C3B40" w14:textId="77777777" w:rsidR="009B3165" w:rsidRPr="00D565EA" w:rsidRDefault="009B3165" w:rsidP="009E05DA">
            <w:pPr>
              <w:keepNext/>
              <w:keepLines/>
              <w:spacing w:after="0"/>
              <w:jc w:val="center"/>
              <w:rPr>
                <w:rFonts w:ascii="Arial" w:eastAsia="Times New Roman" w:hAnsi="Arial"/>
                <w:sz w:val="18"/>
              </w:rPr>
            </w:pPr>
          </w:p>
        </w:tc>
        <w:tc>
          <w:tcPr>
            <w:tcW w:w="284" w:type="dxa"/>
          </w:tcPr>
          <w:p w14:paraId="0B49DE4B" w14:textId="77777777" w:rsidR="009B3165" w:rsidRPr="00D565EA" w:rsidRDefault="009B3165" w:rsidP="009E05DA">
            <w:pPr>
              <w:keepNext/>
              <w:keepLines/>
              <w:spacing w:after="0"/>
              <w:jc w:val="center"/>
              <w:rPr>
                <w:rFonts w:ascii="Arial" w:eastAsia="Times New Roman" w:hAnsi="Arial"/>
                <w:sz w:val="18"/>
              </w:rPr>
            </w:pPr>
          </w:p>
        </w:tc>
        <w:tc>
          <w:tcPr>
            <w:tcW w:w="284" w:type="dxa"/>
          </w:tcPr>
          <w:p w14:paraId="2BE1A722" w14:textId="77777777" w:rsidR="009B3165" w:rsidRPr="00D565EA" w:rsidRDefault="009B3165" w:rsidP="009E05DA">
            <w:pPr>
              <w:keepNext/>
              <w:keepLines/>
              <w:spacing w:after="0"/>
              <w:jc w:val="center"/>
              <w:rPr>
                <w:rFonts w:ascii="Arial" w:eastAsia="Times New Roman" w:hAnsi="Arial"/>
                <w:sz w:val="18"/>
              </w:rPr>
            </w:pPr>
          </w:p>
        </w:tc>
        <w:tc>
          <w:tcPr>
            <w:tcW w:w="284" w:type="dxa"/>
          </w:tcPr>
          <w:p w14:paraId="0AD58C8F" w14:textId="77777777" w:rsidR="009B3165" w:rsidRPr="00D565EA" w:rsidRDefault="009B3165" w:rsidP="009E05DA">
            <w:pPr>
              <w:keepNext/>
              <w:keepLines/>
              <w:spacing w:after="0"/>
              <w:jc w:val="center"/>
              <w:rPr>
                <w:rFonts w:ascii="Arial" w:eastAsia="Times New Roman" w:hAnsi="Arial"/>
                <w:sz w:val="18"/>
              </w:rPr>
            </w:pPr>
          </w:p>
        </w:tc>
        <w:tc>
          <w:tcPr>
            <w:tcW w:w="4669" w:type="dxa"/>
            <w:gridSpan w:val="3"/>
          </w:tcPr>
          <w:p w14:paraId="3D7E0F2F" w14:textId="77777777" w:rsidR="009B3165" w:rsidRPr="00D565EA" w:rsidRDefault="009B3165" w:rsidP="009E05DA">
            <w:pPr>
              <w:keepNext/>
              <w:keepLines/>
              <w:spacing w:after="0"/>
              <w:rPr>
                <w:rFonts w:ascii="Arial" w:eastAsia="Times New Roman" w:hAnsi="Arial"/>
                <w:sz w:val="18"/>
              </w:rPr>
            </w:pPr>
          </w:p>
        </w:tc>
      </w:tr>
      <w:tr w:rsidR="00300A42" w:rsidRPr="00D565EA" w14:paraId="355F7886" w14:textId="77777777" w:rsidTr="00FB5F21">
        <w:trPr>
          <w:gridAfter w:val="1"/>
          <w:wAfter w:w="6" w:type="dxa"/>
          <w:cantSplit/>
          <w:jc w:val="center"/>
          <w:ins w:id="148" w:author="Giorgi Gulbani" w:date="2025-11-09T21:55:00Z"/>
        </w:trPr>
        <w:tc>
          <w:tcPr>
            <w:tcW w:w="6657" w:type="dxa"/>
            <w:gridSpan w:val="10"/>
          </w:tcPr>
          <w:p w14:paraId="23FCD40B" w14:textId="08629D46" w:rsidR="00300A42" w:rsidRPr="00D565EA" w:rsidRDefault="00300A42" w:rsidP="008D37D7">
            <w:pPr>
              <w:keepNext/>
              <w:keepLines/>
              <w:spacing w:after="0"/>
              <w:rPr>
                <w:ins w:id="149" w:author="Giorgi Gulbani" w:date="2025-11-09T21:55:00Z" w16du:dateUtc="2025-11-09T19:55:00Z"/>
                <w:rFonts w:ascii="Arial" w:eastAsia="Times New Roman" w:hAnsi="Arial"/>
                <w:sz w:val="18"/>
              </w:rPr>
            </w:pPr>
            <w:ins w:id="150" w:author="Giorgi Gulbani" w:date="2025-11-09T21:55:00Z" w16du:dateUtc="2025-11-09T19:55:00Z">
              <w:r>
                <w:rPr>
                  <w:rFonts w:ascii="Arial" w:eastAsia="Times New Roman" w:hAnsi="Arial"/>
                  <w:sz w:val="18"/>
                </w:rPr>
                <w:t xml:space="preserve">All </w:t>
              </w:r>
            </w:ins>
            <w:ins w:id="151" w:author="Giorgi Gulbani" w:date="2025-11-09T21:56:00Z" w16du:dateUtc="2025-11-09T19:56:00Z">
              <w:r>
                <w:rPr>
                  <w:rFonts w:ascii="Arial" w:eastAsia="Times New Roman" w:hAnsi="Arial"/>
                  <w:sz w:val="18"/>
                </w:rPr>
                <w:t>other values are spare, for future use.</w:t>
              </w:r>
            </w:ins>
            <w:ins w:id="152" w:author="Giorgi Gulbani" w:date="2025-11-09T22:00:00Z" w16du:dateUtc="2025-11-09T20:00:00Z">
              <w:r w:rsidR="00812AB1">
                <w:rPr>
                  <w:rFonts w:ascii="Arial" w:eastAsia="Times New Roman" w:hAnsi="Arial"/>
                  <w:sz w:val="18"/>
                </w:rPr>
                <w:t xml:space="preserve"> I</w:t>
              </w:r>
            </w:ins>
            <w:ins w:id="153" w:author="Giorgi Gulbani" w:date="2025-11-09T22:01:00Z" w16du:dateUtc="2025-11-09T20:01:00Z">
              <w:r w:rsidR="00812AB1">
                <w:rPr>
                  <w:rFonts w:ascii="Arial" w:eastAsia="Times New Roman" w:hAnsi="Arial"/>
                  <w:sz w:val="18"/>
                </w:rPr>
                <w:t>n this version of the specification</w:t>
              </w:r>
            </w:ins>
            <w:ins w:id="154" w:author="Giorgi Gulbani" w:date="2025-11-09T22:03:00Z" w16du:dateUtc="2025-11-09T20:03:00Z">
              <w:r w:rsidR="00812AB1">
                <w:rPr>
                  <w:rFonts w:ascii="Arial" w:eastAsia="Times New Roman" w:hAnsi="Arial"/>
                  <w:sz w:val="18"/>
                </w:rPr>
                <w:t xml:space="preserve">, if any other value is received, </w:t>
              </w:r>
              <w:r w:rsidR="00812AB1" w:rsidRPr="00812AB1">
                <w:rPr>
                  <w:rFonts w:ascii="Arial" w:eastAsia="Times New Roman" w:hAnsi="Arial"/>
                  <w:sz w:val="18"/>
                </w:rPr>
                <w:t xml:space="preserve">STATUS message </w:t>
              </w:r>
            </w:ins>
            <w:ins w:id="155" w:author="Giorgi Gulbani" w:date="2025-11-09T22:00:00Z" w16du:dateUtc="2025-11-09T20:00:00Z">
              <w:r w:rsidR="00812AB1" w:rsidRPr="00812AB1">
                <w:rPr>
                  <w:rFonts w:ascii="Arial" w:eastAsia="Times New Roman" w:hAnsi="Arial"/>
                  <w:sz w:val="18"/>
                </w:rPr>
                <w:t xml:space="preserve">shall </w:t>
              </w:r>
            </w:ins>
            <w:ins w:id="156" w:author="Giorgi Gulbani" w:date="2025-11-09T22:03:00Z" w16du:dateUtc="2025-11-09T20:03:00Z">
              <w:r w:rsidR="00812AB1">
                <w:rPr>
                  <w:rFonts w:ascii="Arial" w:eastAsia="Times New Roman" w:hAnsi="Arial"/>
                  <w:sz w:val="18"/>
                </w:rPr>
                <w:t xml:space="preserve">be </w:t>
              </w:r>
            </w:ins>
            <w:ins w:id="157" w:author="Giorgi Gulbani" w:date="2025-11-09T22:06:00Z" w16du:dateUtc="2025-11-09T20:06:00Z">
              <w:r w:rsidR="00FE1873">
                <w:rPr>
                  <w:rFonts w:ascii="Arial" w:eastAsia="Times New Roman" w:hAnsi="Arial"/>
                  <w:sz w:val="18"/>
                </w:rPr>
                <w:t>sent in response</w:t>
              </w:r>
            </w:ins>
            <w:ins w:id="158" w:author="Giorgi Gulbani" w:date="2025-11-09T22:03:00Z" w16du:dateUtc="2025-11-09T20:03:00Z">
              <w:r w:rsidR="00812AB1">
                <w:rPr>
                  <w:rFonts w:ascii="Arial" w:eastAsia="Times New Roman" w:hAnsi="Arial"/>
                  <w:sz w:val="18"/>
                </w:rPr>
                <w:t xml:space="preserve">, </w:t>
              </w:r>
            </w:ins>
            <w:ins w:id="159" w:author="Giorgi Gulbani" w:date="2025-11-09T22:00:00Z" w16du:dateUtc="2025-11-09T20:00:00Z">
              <w:r w:rsidR="00812AB1" w:rsidRPr="00812AB1">
                <w:rPr>
                  <w:rFonts w:ascii="Arial" w:eastAsia="Times New Roman" w:hAnsi="Arial"/>
                  <w:sz w:val="18"/>
                </w:rPr>
                <w:t>as specified in clause</w:t>
              </w:r>
            </w:ins>
            <w:ins w:id="160" w:author="Giorgi Gulbani" w:date="2025-11-09T22:05:00Z" w16du:dateUtc="2025-11-09T20:05:00Z">
              <w:r w:rsidR="00812AB1">
                <w:rPr>
                  <w:rFonts w:ascii="Arial" w:eastAsia="Times New Roman" w:hAnsi="Arial"/>
                  <w:sz w:val="18"/>
                </w:rPr>
                <w:t> </w:t>
              </w:r>
            </w:ins>
            <w:ins w:id="161" w:author="Giorgi Gulbani" w:date="2025-11-09T22:00:00Z" w16du:dateUtc="2025-11-09T20:00:00Z">
              <w:r w:rsidR="00812AB1" w:rsidRPr="00812AB1">
                <w:rPr>
                  <w:rFonts w:ascii="Arial" w:eastAsia="Times New Roman" w:hAnsi="Arial"/>
                  <w:sz w:val="18"/>
                </w:rPr>
                <w:t>6.3</w:t>
              </w:r>
            </w:ins>
            <w:ins w:id="162" w:author="Giorgi Gulbani" w:date="2025-11-09T23:16:00Z" w16du:dateUtc="2025-11-09T21:16:00Z">
              <w:r w:rsidR="00350F23">
                <w:rPr>
                  <w:rFonts w:ascii="Arial" w:eastAsia="Times New Roman" w:hAnsi="Arial"/>
                  <w:sz w:val="18"/>
                </w:rPr>
                <w:t>.</w:t>
              </w:r>
            </w:ins>
            <w:ins w:id="163" w:author="Giorgi Gulbani" w:date="2025-11-09T23:17:00Z" w16du:dateUtc="2025-11-09T21:17:00Z">
              <w:r w:rsidR="00350F23">
                <w:rPr>
                  <w:rFonts w:ascii="Arial" w:eastAsia="Times New Roman" w:hAnsi="Arial"/>
                  <w:sz w:val="18"/>
                </w:rPr>
                <w:t>2</w:t>
              </w:r>
            </w:ins>
            <w:ins w:id="164" w:author="Giorgi Gulbani" w:date="2025-11-09T22:00:00Z" w16du:dateUtc="2025-11-09T20:00:00Z">
              <w:r w:rsidR="00812AB1" w:rsidRPr="00812AB1">
                <w:rPr>
                  <w:rFonts w:ascii="Arial" w:eastAsia="Times New Roman" w:hAnsi="Arial"/>
                  <w:sz w:val="18"/>
                </w:rPr>
                <w:t>.</w:t>
              </w:r>
            </w:ins>
          </w:p>
        </w:tc>
      </w:tr>
      <w:tr w:rsidR="00300A42" w:rsidRPr="00D565EA" w14:paraId="7A96A08F" w14:textId="77777777" w:rsidTr="008D37D7">
        <w:trPr>
          <w:gridAfter w:val="1"/>
          <w:wAfter w:w="6" w:type="dxa"/>
          <w:cantSplit/>
          <w:jc w:val="center"/>
          <w:ins w:id="165" w:author="Giorgi Gulbani" w:date="2025-11-09T21:55:00Z"/>
        </w:trPr>
        <w:tc>
          <w:tcPr>
            <w:tcW w:w="284" w:type="dxa"/>
          </w:tcPr>
          <w:p w14:paraId="52A67DD1" w14:textId="77777777" w:rsidR="00300A42" w:rsidRPr="00D565EA" w:rsidRDefault="00300A42" w:rsidP="008D37D7">
            <w:pPr>
              <w:keepNext/>
              <w:keepLines/>
              <w:spacing w:after="0"/>
              <w:jc w:val="center"/>
              <w:rPr>
                <w:ins w:id="166" w:author="Giorgi Gulbani" w:date="2025-11-09T21:55:00Z" w16du:dateUtc="2025-11-09T19:55:00Z"/>
                <w:rFonts w:ascii="Arial" w:eastAsia="Times New Roman" w:hAnsi="Arial"/>
                <w:sz w:val="18"/>
              </w:rPr>
            </w:pPr>
          </w:p>
        </w:tc>
        <w:tc>
          <w:tcPr>
            <w:tcW w:w="284" w:type="dxa"/>
          </w:tcPr>
          <w:p w14:paraId="583592BE" w14:textId="77777777" w:rsidR="00300A42" w:rsidRPr="00D565EA" w:rsidRDefault="00300A42" w:rsidP="008D37D7">
            <w:pPr>
              <w:keepNext/>
              <w:keepLines/>
              <w:spacing w:after="0"/>
              <w:jc w:val="center"/>
              <w:rPr>
                <w:ins w:id="167" w:author="Giorgi Gulbani" w:date="2025-11-09T21:55:00Z" w16du:dateUtc="2025-11-09T19:55:00Z"/>
                <w:rFonts w:ascii="Arial" w:eastAsia="Times New Roman" w:hAnsi="Arial"/>
                <w:sz w:val="18"/>
              </w:rPr>
            </w:pPr>
          </w:p>
        </w:tc>
        <w:tc>
          <w:tcPr>
            <w:tcW w:w="284" w:type="dxa"/>
          </w:tcPr>
          <w:p w14:paraId="1A4B585F" w14:textId="77777777" w:rsidR="00300A42" w:rsidRPr="00D565EA" w:rsidRDefault="00300A42" w:rsidP="008D37D7">
            <w:pPr>
              <w:keepNext/>
              <w:keepLines/>
              <w:spacing w:after="0"/>
              <w:jc w:val="center"/>
              <w:rPr>
                <w:ins w:id="168" w:author="Giorgi Gulbani" w:date="2025-11-09T21:55:00Z" w16du:dateUtc="2025-11-09T19:55:00Z"/>
                <w:rFonts w:ascii="Arial" w:eastAsia="Times New Roman" w:hAnsi="Arial"/>
                <w:sz w:val="18"/>
              </w:rPr>
            </w:pPr>
          </w:p>
        </w:tc>
        <w:tc>
          <w:tcPr>
            <w:tcW w:w="284" w:type="dxa"/>
          </w:tcPr>
          <w:p w14:paraId="5789E3B7" w14:textId="77777777" w:rsidR="00300A42" w:rsidRPr="00D565EA" w:rsidRDefault="00300A42" w:rsidP="008D37D7">
            <w:pPr>
              <w:keepNext/>
              <w:keepLines/>
              <w:spacing w:after="0"/>
              <w:jc w:val="center"/>
              <w:rPr>
                <w:ins w:id="169" w:author="Giorgi Gulbani" w:date="2025-11-09T21:55:00Z" w16du:dateUtc="2025-11-09T19:55:00Z"/>
                <w:rFonts w:ascii="Arial" w:eastAsia="Times New Roman" w:hAnsi="Arial"/>
                <w:sz w:val="18"/>
              </w:rPr>
            </w:pPr>
          </w:p>
        </w:tc>
        <w:tc>
          <w:tcPr>
            <w:tcW w:w="284" w:type="dxa"/>
          </w:tcPr>
          <w:p w14:paraId="5FF1CDF4" w14:textId="77777777" w:rsidR="00300A42" w:rsidRPr="00D565EA" w:rsidRDefault="00300A42" w:rsidP="008D37D7">
            <w:pPr>
              <w:keepNext/>
              <w:keepLines/>
              <w:spacing w:after="0"/>
              <w:jc w:val="center"/>
              <w:rPr>
                <w:ins w:id="170" w:author="Giorgi Gulbani" w:date="2025-11-09T21:55:00Z" w16du:dateUtc="2025-11-09T19:55:00Z"/>
                <w:rFonts w:ascii="Arial" w:eastAsia="Times New Roman" w:hAnsi="Arial"/>
                <w:sz w:val="18"/>
              </w:rPr>
            </w:pPr>
          </w:p>
        </w:tc>
        <w:tc>
          <w:tcPr>
            <w:tcW w:w="284" w:type="dxa"/>
          </w:tcPr>
          <w:p w14:paraId="5A76E7C0" w14:textId="77777777" w:rsidR="00300A42" w:rsidRPr="00D565EA" w:rsidRDefault="00300A42" w:rsidP="008D37D7">
            <w:pPr>
              <w:keepNext/>
              <w:keepLines/>
              <w:spacing w:after="0"/>
              <w:jc w:val="center"/>
              <w:rPr>
                <w:ins w:id="171" w:author="Giorgi Gulbani" w:date="2025-11-09T21:55:00Z" w16du:dateUtc="2025-11-09T19:55:00Z"/>
                <w:rFonts w:ascii="Arial" w:eastAsia="Times New Roman" w:hAnsi="Arial"/>
                <w:sz w:val="18"/>
              </w:rPr>
            </w:pPr>
          </w:p>
        </w:tc>
        <w:tc>
          <w:tcPr>
            <w:tcW w:w="284" w:type="dxa"/>
          </w:tcPr>
          <w:p w14:paraId="1EA58FFC" w14:textId="77777777" w:rsidR="00300A42" w:rsidRPr="00D565EA" w:rsidRDefault="00300A42" w:rsidP="008D37D7">
            <w:pPr>
              <w:keepNext/>
              <w:keepLines/>
              <w:spacing w:after="0"/>
              <w:jc w:val="center"/>
              <w:rPr>
                <w:ins w:id="172" w:author="Giorgi Gulbani" w:date="2025-11-09T21:55:00Z" w16du:dateUtc="2025-11-09T19:55:00Z"/>
                <w:rFonts w:ascii="Arial" w:eastAsia="Times New Roman" w:hAnsi="Arial"/>
                <w:sz w:val="18"/>
              </w:rPr>
            </w:pPr>
          </w:p>
        </w:tc>
        <w:tc>
          <w:tcPr>
            <w:tcW w:w="4669" w:type="dxa"/>
            <w:gridSpan w:val="3"/>
          </w:tcPr>
          <w:p w14:paraId="50918B37" w14:textId="77777777" w:rsidR="00300A42" w:rsidRPr="00D565EA" w:rsidRDefault="00300A42" w:rsidP="008D37D7">
            <w:pPr>
              <w:keepNext/>
              <w:keepLines/>
              <w:spacing w:after="0"/>
              <w:rPr>
                <w:ins w:id="173" w:author="Giorgi Gulbani" w:date="2025-11-09T21:55:00Z" w16du:dateUtc="2025-11-09T19:55:00Z"/>
                <w:rFonts w:ascii="Arial" w:eastAsia="Times New Roman" w:hAnsi="Arial"/>
                <w:sz w:val="18"/>
              </w:rPr>
            </w:pPr>
          </w:p>
        </w:tc>
      </w:tr>
      <w:tr w:rsidR="00300A42" w:rsidRPr="00D565EA" w14:paraId="69C63747" w14:textId="77777777" w:rsidTr="00415280">
        <w:trPr>
          <w:gridAfter w:val="1"/>
          <w:wAfter w:w="6" w:type="dxa"/>
          <w:cantSplit/>
          <w:jc w:val="center"/>
          <w:ins w:id="174" w:author="Giorgi Gulbani" w:date="2025-11-09T21:51:00Z"/>
        </w:trPr>
        <w:tc>
          <w:tcPr>
            <w:tcW w:w="568" w:type="dxa"/>
            <w:gridSpan w:val="2"/>
          </w:tcPr>
          <w:p w14:paraId="027004B9" w14:textId="51453870" w:rsidR="00300A42" w:rsidRPr="00D565EA" w:rsidRDefault="00300A42" w:rsidP="00300A42">
            <w:pPr>
              <w:keepNext/>
              <w:keepLines/>
              <w:spacing w:after="0"/>
              <w:rPr>
                <w:ins w:id="175" w:author="Giorgi Gulbani" w:date="2025-11-09T21:51:00Z" w16du:dateUtc="2025-11-09T19:51:00Z"/>
                <w:rFonts w:ascii="Arial" w:eastAsia="Times New Roman" w:hAnsi="Arial"/>
                <w:sz w:val="18"/>
              </w:rPr>
            </w:pPr>
            <w:ins w:id="176" w:author="Giorgi Gulbani" w:date="2025-11-09T21:52:00Z" w16du:dateUtc="2025-11-09T19:52:00Z">
              <w:r>
                <w:rPr>
                  <w:rFonts w:ascii="Arial" w:eastAsia="Times New Roman" w:hAnsi="Arial"/>
                  <w:sz w:val="18"/>
                </w:rPr>
                <w:t>Bits</w:t>
              </w:r>
            </w:ins>
          </w:p>
        </w:tc>
        <w:tc>
          <w:tcPr>
            <w:tcW w:w="284" w:type="dxa"/>
          </w:tcPr>
          <w:p w14:paraId="1E71E81A" w14:textId="77777777" w:rsidR="00300A42" w:rsidRPr="00D565EA" w:rsidRDefault="00300A42" w:rsidP="008D37D7">
            <w:pPr>
              <w:keepNext/>
              <w:keepLines/>
              <w:spacing w:after="0"/>
              <w:jc w:val="center"/>
              <w:rPr>
                <w:ins w:id="177" w:author="Giorgi Gulbani" w:date="2025-11-09T21:51:00Z" w16du:dateUtc="2025-11-09T19:51:00Z"/>
                <w:rFonts w:ascii="Arial" w:eastAsia="Times New Roman" w:hAnsi="Arial"/>
                <w:sz w:val="18"/>
              </w:rPr>
            </w:pPr>
          </w:p>
        </w:tc>
        <w:tc>
          <w:tcPr>
            <w:tcW w:w="284" w:type="dxa"/>
          </w:tcPr>
          <w:p w14:paraId="12E1FE73" w14:textId="77777777" w:rsidR="00300A42" w:rsidRPr="00D565EA" w:rsidRDefault="00300A42" w:rsidP="008D37D7">
            <w:pPr>
              <w:keepNext/>
              <w:keepLines/>
              <w:spacing w:after="0"/>
              <w:jc w:val="center"/>
              <w:rPr>
                <w:ins w:id="178" w:author="Giorgi Gulbani" w:date="2025-11-09T21:51:00Z" w16du:dateUtc="2025-11-09T19:51:00Z"/>
                <w:rFonts w:ascii="Arial" w:eastAsia="Times New Roman" w:hAnsi="Arial"/>
                <w:sz w:val="18"/>
              </w:rPr>
            </w:pPr>
          </w:p>
        </w:tc>
        <w:tc>
          <w:tcPr>
            <w:tcW w:w="284" w:type="dxa"/>
          </w:tcPr>
          <w:p w14:paraId="02EB3375" w14:textId="77777777" w:rsidR="00300A42" w:rsidRPr="00D565EA" w:rsidRDefault="00300A42" w:rsidP="008D37D7">
            <w:pPr>
              <w:keepNext/>
              <w:keepLines/>
              <w:spacing w:after="0"/>
              <w:jc w:val="center"/>
              <w:rPr>
                <w:ins w:id="179" w:author="Giorgi Gulbani" w:date="2025-11-09T21:51:00Z" w16du:dateUtc="2025-11-09T19:51:00Z"/>
                <w:rFonts w:ascii="Arial" w:eastAsia="Times New Roman" w:hAnsi="Arial"/>
                <w:sz w:val="18"/>
              </w:rPr>
            </w:pPr>
          </w:p>
        </w:tc>
        <w:tc>
          <w:tcPr>
            <w:tcW w:w="284" w:type="dxa"/>
          </w:tcPr>
          <w:p w14:paraId="1421D364" w14:textId="77777777" w:rsidR="00300A42" w:rsidRPr="00D565EA" w:rsidRDefault="00300A42" w:rsidP="008D37D7">
            <w:pPr>
              <w:keepNext/>
              <w:keepLines/>
              <w:spacing w:after="0"/>
              <w:jc w:val="center"/>
              <w:rPr>
                <w:ins w:id="180" w:author="Giorgi Gulbani" w:date="2025-11-09T21:51:00Z" w16du:dateUtc="2025-11-09T19:51:00Z"/>
                <w:rFonts w:ascii="Arial" w:eastAsia="Times New Roman" w:hAnsi="Arial"/>
                <w:sz w:val="18"/>
              </w:rPr>
            </w:pPr>
          </w:p>
        </w:tc>
        <w:tc>
          <w:tcPr>
            <w:tcW w:w="284" w:type="dxa"/>
          </w:tcPr>
          <w:p w14:paraId="70B76C88" w14:textId="77777777" w:rsidR="00300A42" w:rsidRPr="00D565EA" w:rsidRDefault="00300A42" w:rsidP="008D37D7">
            <w:pPr>
              <w:keepNext/>
              <w:keepLines/>
              <w:spacing w:after="0"/>
              <w:jc w:val="center"/>
              <w:rPr>
                <w:ins w:id="181" w:author="Giorgi Gulbani" w:date="2025-11-09T21:51:00Z" w16du:dateUtc="2025-11-09T19:51:00Z"/>
                <w:rFonts w:ascii="Arial" w:eastAsia="Times New Roman" w:hAnsi="Arial"/>
                <w:sz w:val="18"/>
              </w:rPr>
            </w:pPr>
          </w:p>
        </w:tc>
        <w:tc>
          <w:tcPr>
            <w:tcW w:w="4669" w:type="dxa"/>
            <w:gridSpan w:val="3"/>
          </w:tcPr>
          <w:p w14:paraId="47CBA002" w14:textId="77777777" w:rsidR="00300A42" w:rsidRPr="00D565EA" w:rsidRDefault="00300A42" w:rsidP="008D37D7">
            <w:pPr>
              <w:keepNext/>
              <w:keepLines/>
              <w:spacing w:after="0"/>
              <w:rPr>
                <w:ins w:id="182" w:author="Giorgi Gulbani" w:date="2025-11-09T21:51:00Z" w16du:dateUtc="2025-11-09T19:51:00Z"/>
                <w:rFonts w:ascii="Arial" w:eastAsia="Times New Roman" w:hAnsi="Arial"/>
                <w:sz w:val="18"/>
              </w:rPr>
            </w:pPr>
          </w:p>
        </w:tc>
      </w:tr>
      <w:tr w:rsidR="00300A42" w:rsidRPr="00D565EA" w14:paraId="58274933" w14:textId="77777777" w:rsidTr="008D37D7">
        <w:trPr>
          <w:gridAfter w:val="1"/>
          <w:wAfter w:w="6" w:type="dxa"/>
          <w:cantSplit/>
          <w:jc w:val="center"/>
          <w:ins w:id="183" w:author="Giorgi Gulbani" w:date="2025-11-09T21:51:00Z"/>
        </w:trPr>
        <w:tc>
          <w:tcPr>
            <w:tcW w:w="284" w:type="dxa"/>
          </w:tcPr>
          <w:p w14:paraId="2244F707" w14:textId="7F080113" w:rsidR="00300A42" w:rsidRPr="00300A42" w:rsidRDefault="00300A42" w:rsidP="008D37D7">
            <w:pPr>
              <w:keepNext/>
              <w:keepLines/>
              <w:spacing w:after="0"/>
              <w:jc w:val="center"/>
              <w:rPr>
                <w:ins w:id="184" w:author="Giorgi Gulbani" w:date="2025-11-09T21:51:00Z" w16du:dateUtc="2025-11-09T19:51:00Z"/>
                <w:rFonts w:ascii="Arial" w:eastAsia="Times New Roman" w:hAnsi="Arial"/>
                <w:b/>
                <w:bCs/>
                <w:sz w:val="18"/>
              </w:rPr>
            </w:pPr>
            <w:ins w:id="185" w:author="Giorgi Gulbani" w:date="2025-11-09T21:52:00Z" w16du:dateUtc="2025-11-09T19:52:00Z">
              <w:r w:rsidRPr="00300A42">
                <w:rPr>
                  <w:rFonts w:ascii="Arial" w:eastAsia="Times New Roman" w:hAnsi="Arial"/>
                  <w:b/>
                  <w:bCs/>
                  <w:sz w:val="18"/>
                </w:rPr>
                <w:t>8</w:t>
              </w:r>
            </w:ins>
          </w:p>
        </w:tc>
        <w:tc>
          <w:tcPr>
            <w:tcW w:w="284" w:type="dxa"/>
          </w:tcPr>
          <w:p w14:paraId="4AC58A61" w14:textId="0E73D683" w:rsidR="00300A42" w:rsidRPr="00300A42" w:rsidRDefault="00300A42" w:rsidP="008D37D7">
            <w:pPr>
              <w:keepNext/>
              <w:keepLines/>
              <w:spacing w:after="0"/>
              <w:jc w:val="center"/>
              <w:rPr>
                <w:ins w:id="186" w:author="Giorgi Gulbani" w:date="2025-11-09T21:51:00Z" w16du:dateUtc="2025-11-09T19:51:00Z"/>
                <w:rFonts w:ascii="Arial" w:eastAsia="Times New Roman" w:hAnsi="Arial"/>
                <w:b/>
                <w:bCs/>
                <w:sz w:val="18"/>
              </w:rPr>
            </w:pPr>
            <w:ins w:id="187" w:author="Giorgi Gulbani" w:date="2025-11-09T21:52:00Z" w16du:dateUtc="2025-11-09T19:52:00Z">
              <w:r w:rsidRPr="00300A42">
                <w:rPr>
                  <w:rFonts w:ascii="Arial" w:eastAsia="Times New Roman" w:hAnsi="Arial"/>
                  <w:b/>
                  <w:bCs/>
                  <w:sz w:val="18"/>
                </w:rPr>
                <w:t>7</w:t>
              </w:r>
            </w:ins>
          </w:p>
        </w:tc>
        <w:tc>
          <w:tcPr>
            <w:tcW w:w="284" w:type="dxa"/>
          </w:tcPr>
          <w:p w14:paraId="175A85FB" w14:textId="77777777" w:rsidR="00300A42" w:rsidRPr="00D565EA" w:rsidRDefault="00300A42" w:rsidP="008D37D7">
            <w:pPr>
              <w:keepNext/>
              <w:keepLines/>
              <w:spacing w:after="0"/>
              <w:jc w:val="center"/>
              <w:rPr>
                <w:ins w:id="188" w:author="Giorgi Gulbani" w:date="2025-11-09T21:51:00Z" w16du:dateUtc="2025-11-09T19:51:00Z"/>
                <w:rFonts w:ascii="Arial" w:eastAsia="Times New Roman" w:hAnsi="Arial"/>
                <w:sz w:val="18"/>
              </w:rPr>
            </w:pPr>
          </w:p>
        </w:tc>
        <w:tc>
          <w:tcPr>
            <w:tcW w:w="284" w:type="dxa"/>
          </w:tcPr>
          <w:p w14:paraId="06D2A064" w14:textId="77777777" w:rsidR="00300A42" w:rsidRPr="00D565EA" w:rsidRDefault="00300A42" w:rsidP="008D37D7">
            <w:pPr>
              <w:keepNext/>
              <w:keepLines/>
              <w:spacing w:after="0"/>
              <w:jc w:val="center"/>
              <w:rPr>
                <w:ins w:id="189" w:author="Giorgi Gulbani" w:date="2025-11-09T21:51:00Z" w16du:dateUtc="2025-11-09T19:51:00Z"/>
                <w:rFonts w:ascii="Arial" w:eastAsia="Times New Roman" w:hAnsi="Arial"/>
                <w:sz w:val="18"/>
              </w:rPr>
            </w:pPr>
          </w:p>
        </w:tc>
        <w:tc>
          <w:tcPr>
            <w:tcW w:w="284" w:type="dxa"/>
          </w:tcPr>
          <w:p w14:paraId="595FC444" w14:textId="77777777" w:rsidR="00300A42" w:rsidRPr="00D565EA" w:rsidRDefault="00300A42" w:rsidP="008D37D7">
            <w:pPr>
              <w:keepNext/>
              <w:keepLines/>
              <w:spacing w:after="0"/>
              <w:jc w:val="center"/>
              <w:rPr>
                <w:ins w:id="190" w:author="Giorgi Gulbani" w:date="2025-11-09T21:51:00Z" w16du:dateUtc="2025-11-09T19:51:00Z"/>
                <w:rFonts w:ascii="Arial" w:eastAsia="Times New Roman" w:hAnsi="Arial"/>
                <w:sz w:val="18"/>
              </w:rPr>
            </w:pPr>
          </w:p>
        </w:tc>
        <w:tc>
          <w:tcPr>
            <w:tcW w:w="284" w:type="dxa"/>
          </w:tcPr>
          <w:p w14:paraId="49F9376C" w14:textId="77777777" w:rsidR="00300A42" w:rsidRPr="00D565EA" w:rsidRDefault="00300A42" w:rsidP="008D37D7">
            <w:pPr>
              <w:keepNext/>
              <w:keepLines/>
              <w:spacing w:after="0"/>
              <w:jc w:val="center"/>
              <w:rPr>
                <w:ins w:id="191" w:author="Giorgi Gulbani" w:date="2025-11-09T21:51:00Z" w16du:dateUtc="2025-11-09T19:51:00Z"/>
                <w:rFonts w:ascii="Arial" w:eastAsia="Times New Roman" w:hAnsi="Arial"/>
                <w:sz w:val="18"/>
              </w:rPr>
            </w:pPr>
          </w:p>
        </w:tc>
        <w:tc>
          <w:tcPr>
            <w:tcW w:w="284" w:type="dxa"/>
          </w:tcPr>
          <w:p w14:paraId="78D01873" w14:textId="77777777" w:rsidR="00300A42" w:rsidRPr="00D565EA" w:rsidRDefault="00300A42" w:rsidP="008D37D7">
            <w:pPr>
              <w:keepNext/>
              <w:keepLines/>
              <w:spacing w:after="0"/>
              <w:jc w:val="center"/>
              <w:rPr>
                <w:ins w:id="192" w:author="Giorgi Gulbani" w:date="2025-11-09T21:51:00Z" w16du:dateUtc="2025-11-09T19:51:00Z"/>
                <w:rFonts w:ascii="Arial" w:eastAsia="Times New Roman" w:hAnsi="Arial"/>
                <w:sz w:val="18"/>
              </w:rPr>
            </w:pPr>
          </w:p>
        </w:tc>
        <w:tc>
          <w:tcPr>
            <w:tcW w:w="4669" w:type="dxa"/>
            <w:gridSpan w:val="3"/>
          </w:tcPr>
          <w:p w14:paraId="6246FB65" w14:textId="77777777" w:rsidR="00300A42" w:rsidRPr="00D565EA" w:rsidRDefault="00300A42" w:rsidP="008D37D7">
            <w:pPr>
              <w:keepNext/>
              <w:keepLines/>
              <w:spacing w:after="0"/>
              <w:rPr>
                <w:ins w:id="193" w:author="Giorgi Gulbani" w:date="2025-11-09T21:51:00Z" w16du:dateUtc="2025-11-09T19:51:00Z"/>
                <w:rFonts w:ascii="Arial" w:eastAsia="Times New Roman" w:hAnsi="Arial"/>
                <w:sz w:val="18"/>
              </w:rPr>
            </w:pPr>
          </w:p>
        </w:tc>
      </w:tr>
      <w:tr w:rsidR="00300A42" w:rsidRPr="00D565EA" w14:paraId="2BD5D490" w14:textId="77777777" w:rsidTr="008D37D7">
        <w:trPr>
          <w:gridAfter w:val="1"/>
          <w:wAfter w:w="6" w:type="dxa"/>
          <w:cantSplit/>
          <w:jc w:val="center"/>
          <w:ins w:id="194" w:author="Giorgi Gulbani" w:date="2025-11-09T21:51:00Z"/>
        </w:trPr>
        <w:tc>
          <w:tcPr>
            <w:tcW w:w="284" w:type="dxa"/>
          </w:tcPr>
          <w:p w14:paraId="10E17B10" w14:textId="32E4DA56" w:rsidR="00300A42" w:rsidRPr="00D565EA" w:rsidRDefault="00300A42" w:rsidP="008D37D7">
            <w:pPr>
              <w:keepNext/>
              <w:keepLines/>
              <w:spacing w:after="0"/>
              <w:jc w:val="center"/>
              <w:rPr>
                <w:ins w:id="195" w:author="Giorgi Gulbani" w:date="2025-11-09T21:51:00Z" w16du:dateUtc="2025-11-09T19:51:00Z"/>
                <w:rFonts w:ascii="Arial" w:eastAsia="Times New Roman" w:hAnsi="Arial"/>
                <w:sz w:val="18"/>
              </w:rPr>
            </w:pPr>
            <w:ins w:id="196" w:author="Giorgi Gulbani" w:date="2025-11-09T21:53:00Z" w16du:dateUtc="2025-11-09T19:53:00Z">
              <w:r>
                <w:rPr>
                  <w:rFonts w:ascii="Arial" w:eastAsia="Times New Roman" w:hAnsi="Arial"/>
                  <w:sz w:val="18"/>
                </w:rPr>
                <w:t>0</w:t>
              </w:r>
            </w:ins>
          </w:p>
        </w:tc>
        <w:tc>
          <w:tcPr>
            <w:tcW w:w="284" w:type="dxa"/>
          </w:tcPr>
          <w:p w14:paraId="353AD9BF" w14:textId="7DA923EF" w:rsidR="00300A42" w:rsidRPr="00D565EA" w:rsidRDefault="00300A42" w:rsidP="008D37D7">
            <w:pPr>
              <w:keepNext/>
              <w:keepLines/>
              <w:spacing w:after="0"/>
              <w:jc w:val="center"/>
              <w:rPr>
                <w:ins w:id="197" w:author="Giorgi Gulbani" w:date="2025-11-09T21:51:00Z" w16du:dateUtc="2025-11-09T19:51:00Z"/>
                <w:rFonts w:ascii="Arial" w:eastAsia="Times New Roman" w:hAnsi="Arial"/>
                <w:sz w:val="18"/>
              </w:rPr>
            </w:pPr>
            <w:ins w:id="198" w:author="Giorgi Gulbani" w:date="2025-11-09T21:53:00Z" w16du:dateUtc="2025-11-09T19:53:00Z">
              <w:r>
                <w:rPr>
                  <w:rFonts w:ascii="Arial" w:eastAsia="Times New Roman" w:hAnsi="Arial"/>
                  <w:sz w:val="18"/>
                </w:rPr>
                <w:t>0</w:t>
              </w:r>
            </w:ins>
          </w:p>
        </w:tc>
        <w:tc>
          <w:tcPr>
            <w:tcW w:w="284" w:type="dxa"/>
          </w:tcPr>
          <w:p w14:paraId="2DC0526C" w14:textId="77777777" w:rsidR="00300A42" w:rsidRPr="00D565EA" w:rsidRDefault="00300A42" w:rsidP="008D37D7">
            <w:pPr>
              <w:keepNext/>
              <w:keepLines/>
              <w:spacing w:after="0"/>
              <w:jc w:val="center"/>
              <w:rPr>
                <w:ins w:id="199" w:author="Giorgi Gulbani" w:date="2025-11-09T21:51:00Z" w16du:dateUtc="2025-11-09T19:51:00Z"/>
                <w:rFonts w:ascii="Arial" w:eastAsia="Times New Roman" w:hAnsi="Arial"/>
                <w:sz w:val="18"/>
              </w:rPr>
            </w:pPr>
          </w:p>
        </w:tc>
        <w:tc>
          <w:tcPr>
            <w:tcW w:w="284" w:type="dxa"/>
          </w:tcPr>
          <w:p w14:paraId="4626D180" w14:textId="77777777" w:rsidR="00300A42" w:rsidRPr="00D565EA" w:rsidRDefault="00300A42" w:rsidP="008D37D7">
            <w:pPr>
              <w:keepNext/>
              <w:keepLines/>
              <w:spacing w:after="0"/>
              <w:jc w:val="center"/>
              <w:rPr>
                <w:ins w:id="200" w:author="Giorgi Gulbani" w:date="2025-11-09T21:51:00Z" w16du:dateUtc="2025-11-09T19:51:00Z"/>
                <w:rFonts w:ascii="Arial" w:eastAsia="Times New Roman" w:hAnsi="Arial"/>
                <w:sz w:val="18"/>
              </w:rPr>
            </w:pPr>
          </w:p>
        </w:tc>
        <w:tc>
          <w:tcPr>
            <w:tcW w:w="284" w:type="dxa"/>
          </w:tcPr>
          <w:p w14:paraId="5A3FF44A" w14:textId="77777777" w:rsidR="00300A42" w:rsidRPr="00D565EA" w:rsidRDefault="00300A42" w:rsidP="008D37D7">
            <w:pPr>
              <w:keepNext/>
              <w:keepLines/>
              <w:spacing w:after="0"/>
              <w:jc w:val="center"/>
              <w:rPr>
                <w:ins w:id="201" w:author="Giorgi Gulbani" w:date="2025-11-09T21:51:00Z" w16du:dateUtc="2025-11-09T19:51:00Z"/>
                <w:rFonts w:ascii="Arial" w:eastAsia="Times New Roman" w:hAnsi="Arial"/>
                <w:sz w:val="18"/>
              </w:rPr>
            </w:pPr>
          </w:p>
        </w:tc>
        <w:tc>
          <w:tcPr>
            <w:tcW w:w="284" w:type="dxa"/>
          </w:tcPr>
          <w:p w14:paraId="628B9E16" w14:textId="77777777" w:rsidR="00300A42" w:rsidRPr="00D565EA" w:rsidRDefault="00300A42" w:rsidP="008D37D7">
            <w:pPr>
              <w:keepNext/>
              <w:keepLines/>
              <w:spacing w:after="0"/>
              <w:jc w:val="center"/>
              <w:rPr>
                <w:ins w:id="202" w:author="Giorgi Gulbani" w:date="2025-11-09T21:51:00Z" w16du:dateUtc="2025-11-09T19:51:00Z"/>
                <w:rFonts w:ascii="Arial" w:eastAsia="Times New Roman" w:hAnsi="Arial"/>
                <w:sz w:val="18"/>
              </w:rPr>
            </w:pPr>
          </w:p>
        </w:tc>
        <w:tc>
          <w:tcPr>
            <w:tcW w:w="284" w:type="dxa"/>
          </w:tcPr>
          <w:p w14:paraId="213C9EB7" w14:textId="77777777" w:rsidR="00300A42" w:rsidRPr="00D565EA" w:rsidRDefault="00300A42" w:rsidP="008D37D7">
            <w:pPr>
              <w:keepNext/>
              <w:keepLines/>
              <w:spacing w:after="0"/>
              <w:jc w:val="center"/>
              <w:rPr>
                <w:ins w:id="203" w:author="Giorgi Gulbani" w:date="2025-11-09T21:51:00Z" w16du:dateUtc="2025-11-09T19:51:00Z"/>
                <w:rFonts w:ascii="Arial" w:eastAsia="Times New Roman" w:hAnsi="Arial"/>
                <w:sz w:val="18"/>
              </w:rPr>
            </w:pPr>
          </w:p>
        </w:tc>
        <w:tc>
          <w:tcPr>
            <w:tcW w:w="4669" w:type="dxa"/>
            <w:gridSpan w:val="3"/>
          </w:tcPr>
          <w:p w14:paraId="2DA19B76" w14:textId="57DE2EB2" w:rsidR="00300A42" w:rsidRPr="00D565EA" w:rsidRDefault="007657AE" w:rsidP="008D37D7">
            <w:pPr>
              <w:keepNext/>
              <w:keepLines/>
              <w:spacing w:after="0"/>
              <w:rPr>
                <w:ins w:id="204" w:author="Giorgi Gulbani" w:date="2025-11-09T21:51:00Z" w16du:dateUtc="2025-11-09T19:51:00Z"/>
                <w:rFonts w:ascii="Arial" w:eastAsia="Times New Roman" w:hAnsi="Arial"/>
                <w:sz w:val="18"/>
              </w:rPr>
            </w:pPr>
            <w:ins w:id="205" w:author="Giorgi Gulbani" w:date="2025-11-09T22:07:00Z" w16du:dateUtc="2025-11-09T20:07:00Z">
              <w:r w:rsidRPr="007657AE">
                <w:rPr>
                  <w:rFonts w:ascii="Arial" w:eastAsia="Times New Roman" w:hAnsi="Arial"/>
                  <w:sz w:val="18"/>
                </w:rPr>
                <w:t xml:space="preserve">Bits 8 and 7 </w:t>
              </w:r>
              <w:r>
                <w:rPr>
                  <w:rFonts w:ascii="Arial" w:eastAsia="Times New Roman" w:hAnsi="Arial"/>
                  <w:sz w:val="18"/>
                </w:rPr>
                <w:t>shal</w:t>
              </w:r>
            </w:ins>
            <w:ins w:id="206" w:author="Giorgi Gulbani" w:date="2025-11-09T22:08:00Z" w16du:dateUtc="2025-11-09T20:08:00Z">
              <w:r>
                <w:rPr>
                  <w:rFonts w:ascii="Arial" w:eastAsia="Times New Roman" w:hAnsi="Arial"/>
                  <w:sz w:val="18"/>
                </w:rPr>
                <w:t>l be</w:t>
              </w:r>
            </w:ins>
            <w:ins w:id="207" w:author="Giorgi Gulbani" w:date="2025-11-09T22:07:00Z" w16du:dateUtc="2025-11-09T20:07:00Z">
              <w:r w:rsidRPr="007657AE">
                <w:rPr>
                  <w:rFonts w:ascii="Arial" w:eastAsia="Times New Roman" w:hAnsi="Arial"/>
                  <w:sz w:val="18"/>
                </w:rPr>
                <w:t xml:space="preserve"> </w:t>
              </w:r>
            </w:ins>
            <w:ins w:id="208" w:author="Giorgi Gulbani" w:date="2025-11-09T22:08:00Z" w16du:dateUtc="2025-11-09T20:08:00Z">
              <w:r>
                <w:rPr>
                  <w:rFonts w:ascii="Arial" w:eastAsia="Times New Roman" w:hAnsi="Arial"/>
                  <w:sz w:val="18"/>
                </w:rPr>
                <w:t>set to zero.</w:t>
              </w:r>
            </w:ins>
          </w:p>
        </w:tc>
      </w:tr>
      <w:tr w:rsidR="00300A42" w:rsidRPr="00D565EA" w14:paraId="66063419" w14:textId="77777777" w:rsidTr="008D37D7">
        <w:trPr>
          <w:gridAfter w:val="1"/>
          <w:wAfter w:w="6" w:type="dxa"/>
          <w:cantSplit/>
          <w:jc w:val="center"/>
          <w:ins w:id="209" w:author="Giorgi Gulbani" w:date="2025-11-09T21:51:00Z"/>
        </w:trPr>
        <w:tc>
          <w:tcPr>
            <w:tcW w:w="284" w:type="dxa"/>
          </w:tcPr>
          <w:p w14:paraId="5F633DF4" w14:textId="77777777" w:rsidR="00300A42" w:rsidRPr="00D565EA" w:rsidRDefault="00300A42" w:rsidP="008D37D7">
            <w:pPr>
              <w:keepNext/>
              <w:keepLines/>
              <w:spacing w:after="0"/>
              <w:jc w:val="center"/>
              <w:rPr>
                <w:ins w:id="210" w:author="Giorgi Gulbani" w:date="2025-11-09T21:51:00Z" w16du:dateUtc="2025-11-09T19:51:00Z"/>
                <w:rFonts w:ascii="Arial" w:eastAsia="Times New Roman" w:hAnsi="Arial"/>
                <w:sz w:val="18"/>
              </w:rPr>
            </w:pPr>
          </w:p>
        </w:tc>
        <w:tc>
          <w:tcPr>
            <w:tcW w:w="284" w:type="dxa"/>
          </w:tcPr>
          <w:p w14:paraId="7D4C9FEA" w14:textId="77777777" w:rsidR="00300A42" w:rsidRPr="00D565EA" w:rsidRDefault="00300A42" w:rsidP="008D37D7">
            <w:pPr>
              <w:keepNext/>
              <w:keepLines/>
              <w:spacing w:after="0"/>
              <w:jc w:val="center"/>
              <w:rPr>
                <w:ins w:id="211" w:author="Giorgi Gulbani" w:date="2025-11-09T21:51:00Z" w16du:dateUtc="2025-11-09T19:51:00Z"/>
                <w:rFonts w:ascii="Arial" w:eastAsia="Times New Roman" w:hAnsi="Arial"/>
                <w:sz w:val="18"/>
              </w:rPr>
            </w:pPr>
          </w:p>
        </w:tc>
        <w:tc>
          <w:tcPr>
            <w:tcW w:w="284" w:type="dxa"/>
          </w:tcPr>
          <w:p w14:paraId="7F9FD1E2" w14:textId="77777777" w:rsidR="00300A42" w:rsidRPr="00D565EA" w:rsidRDefault="00300A42" w:rsidP="008D37D7">
            <w:pPr>
              <w:keepNext/>
              <w:keepLines/>
              <w:spacing w:after="0"/>
              <w:jc w:val="center"/>
              <w:rPr>
                <w:ins w:id="212" w:author="Giorgi Gulbani" w:date="2025-11-09T21:51:00Z" w16du:dateUtc="2025-11-09T19:51:00Z"/>
                <w:rFonts w:ascii="Arial" w:eastAsia="Times New Roman" w:hAnsi="Arial"/>
                <w:sz w:val="18"/>
              </w:rPr>
            </w:pPr>
          </w:p>
        </w:tc>
        <w:tc>
          <w:tcPr>
            <w:tcW w:w="284" w:type="dxa"/>
          </w:tcPr>
          <w:p w14:paraId="3143D14D" w14:textId="77777777" w:rsidR="00300A42" w:rsidRPr="00D565EA" w:rsidRDefault="00300A42" w:rsidP="008D37D7">
            <w:pPr>
              <w:keepNext/>
              <w:keepLines/>
              <w:spacing w:after="0"/>
              <w:jc w:val="center"/>
              <w:rPr>
                <w:ins w:id="213" w:author="Giorgi Gulbani" w:date="2025-11-09T21:51:00Z" w16du:dateUtc="2025-11-09T19:51:00Z"/>
                <w:rFonts w:ascii="Arial" w:eastAsia="Times New Roman" w:hAnsi="Arial"/>
                <w:sz w:val="18"/>
              </w:rPr>
            </w:pPr>
          </w:p>
        </w:tc>
        <w:tc>
          <w:tcPr>
            <w:tcW w:w="284" w:type="dxa"/>
          </w:tcPr>
          <w:p w14:paraId="11C136BD" w14:textId="77777777" w:rsidR="00300A42" w:rsidRPr="00D565EA" w:rsidRDefault="00300A42" w:rsidP="008D37D7">
            <w:pPr>
              <w:keepNext/>
              <w:keepLines/>
              <w:spacing w:after="0"/>
              <w:jc w:val="center"/>
              <w:rPr>
                <w:ins w:id="214" w:author="Giorgi Gulbani" w:date="2025-11-09T21:51:00Z" w16du:dateUtc="2025-11-09T19:51:00Z"/>
                <w:rFonts w:ascii="Arial" w:eastAsia="Times New Roman" w:hAnsi="Arial"/>
                <w:sz w:val="18"/>
              </w:rPr>
            </w:pPr>
          </w:p>
        </w:tc>
        <w:tc>
          <w:tcPr>
            <w:tcW w:w="284" w:type="dxa"/>
          </w:tcPr>
          <w:p w14:paraId="3C5DBA3E" w14:textId="77777777" w:rsidR="00300A42" w:rsidRPr="00D565EA" w:rsidRDefault="00300A42" w:rsidP="008D37D7">
            <w:pPr>
              <w:keepNext/>
              <w:keepLines/>
              <w:spacing w:after="0"/>
              <w:jc w:val="center"/>
              <w:rPr>
                <w:ins w:id="215" w:author="Giorgi Gulbani" w:date="2025-11-09T21:51:00Z" w16du:dateUtc="2025-11-09T19:51:00Z"/>
                <w:rFonts w:ascii="Arial" w:eastAsia="Times New Roman" w:hAnsi="Arial"/>
                <w:sz w:val="18"/>
              </w:rPr>
            </w:pPr>
          </w:p>
        </w:tc>
        <w:tc>
          <w:tcPr>
            <w:tcW w:w="284" w:type="dxa"/>
          </w:tcPr>
          <w:p w14:paraId="72BE9E3C" w14:textId="77777777" w:rsidR="00300A42" w:rsidRPr="00D565EA" w:rsidRDefault="00300A42" w:rsidP="008D37D7">
            <w:pPr>
              <w:keepNext/>
              <w:keepLines/>
              <w:spacing w:after="0"/>
              <w:jc w:val="center"/>
              <w:rPr>
                <w:ins w:id="216" w:author="Giorgi Gulbani" w:date="2025-11-09T21:51:00Z" w16du:dateUtc="2025-11-09T19:51:00Z"/>
                <w:rFonts w:ascii="Arial" w:eastAsia="Times New Roman" w:hAnsi="Arial"/>
                <w:sz w:val="18"/>
              </w:rPr>
            </w:pPr>
          </w:p>
        </w:tc>
        <w:tc>
          <w:tcPr>
            <w:tcW w:w="4669" w:type="dxa"/>
            <w:gridSpan w:val="3"/>
          </w:tcPr>
          <w:p w14:paraId="15C9491A" w14:textId="77777777" w:rsidR="00300A42" w:rsidRPr="00D565EA" w:rsidRDefault="00300A42" w:rsidP="008D37D7">
            <w:pPr>
              <w:keepNext/>
              <w:keepLines/>
              <w:spacing w:after="0"/>
              <w:rPr>
                <w:ins w:id="217" w:author="Giorgi Gulbani" w:date="2025-11-09T21:51:00Z" w16du:dateUtc="2025-11-09T19:51:00Z"/>
                <w:rFonts w:ascii="Arial" w:eastAsia="Times New Roman" w:hAnsi="Arial"/>
                <w:sz w:val="18"/>
              </w:rPr>
            </w:pPr>
          </w:p>
        </w:tc>
      </w:tr>
      <w:bookmarkEnd w:id="104"/>
      <w:tr w:rsidR="009B3165" w:rsidRPr="00A9258C" w14:paraId="021D96CA" w14:textId="77777777" w:rsidTr="009E05DA">
        <w:trPr>
          <w:cantSplit/>
          <w:jc w:val="center"/>
        </w:trPr>
        <w:tc>
          <w:tcPr>
            <w:tcW w:w="6663" w:type="dxa"/>
            <w:gridSpan w:val="11"/>
          </w:tcPr>
          <w:p w14:paraId="5C81D1F5" w14:textId="77777777" w:rsidR="00911D9D" w:rsidRDefault="009B3165" w:rsidP="009E05DA">
            <w:pPr>
              <w:pStyle w:val="TAL"/>
              <w:rPr>
                <w:ins w:id="218" w:author="Giorgi Gulbani" w:date="2025-11-09T22:11:00Z" w16du:dateUtc="2025-11-09T20:11:00Z"/>
              </w:rPr>
            </w:pPr>
            <w:del w:id="219" w:author="Giorgi Gulbani" w:date="2025-11-09T22:10:00Z" w16du:dateUtc="2025-11-09T20:10:00Z">
              <w:r w:rsidDel="00911D9D">
                <w:delText>Bits 8 and 7 are encoded as "0";</w:delText>
              </w:r>
            </w:del>
            <w:ins w:id="220" w:author="Giorgi Gulbani" w:date="2025-11-09T22:10:00Z" w16du:dateUtc="2025-11-09T20:10:00Z">
              <w:r w:rsidR="00911D9D">
                <w:t>All</w:t>
              </w:r>
            </w:ins>
            <w:r>
              <w:t xml:space="preserve"> other values are reserved for possible future protocol extensions. </w:t>
            </w:r>
          </w:p>
          <w:p w14:paraId="18C49659" w14:textId="77777777" w:rsidR="00911D9D" w:rsidRDefault="00911D9D" w:rsidP="009E05DA">
            <w:pPr>
              <w:pStyle w:val="TAL"/>
              <w:rPr>
                <w:ins w:id="221" w:author="Giorgi Gulbani" w:date="2025-11-09T22:11:00Z" w16du:dateUtc="2025-11-09T20:11:00Z"/>
              </w:rPr>
            </w:pPr>
          </w:p>
          <w:p w14:paraId="6E5D088A" w14:textId="5D896FCD" w:rsidR="009B3165" w:rsidRDefault="009B3165" w:rsidP="009E05DA">
            <w:pPr>
              <w:pStyle w:val="TAL"/>
              <w:rPr>
                <w:lang w:val="en-US" w:eastAsia="zh-CN"/>
              </w:rPr>
            </w:pPr>
            <w:del w:id="222" w:author="Giorgi Gulbani" w:date="2025-11-09T22:12:00Z" w16du:dateUtc="2025-11-09T20:12:00Z">
              <w:r w:rsidDel="00911D9D">
                <w:delText>A</w:delText>
              </w:r>
            </w:del>
            <w:ins w:id="223" w:author="Giorgi Gulbani" w:date="2025-11-09T22:12:00Z" w16du:dateUtc="2025-11-09T20:12:00Z">
              <w:r w:rsidR="00911D9D">
                <w:t>If a</w:t>
              </w:r>
            </w:ins>
            <w:r>
              <w:t xml:space="preserve"> protocol entity</w:t>
            </w:r>
            <w:ins w:id="224" w:author="Giorgi Gulbani" w:date="2025-11-09T22:12:00Z" w16du:dateUtc="2025-11-09T20:12:00Z">
              <w:r w:rsidR="00911D9D">
                <w:t xml:space="preserve"> receives </w:t>
              </w:r>
            </w:ins>
            <w:ins w:id="225" w:author="Giorgi Gulbani" w:date="2025-11-09T22:13:00Z" w16du:dateUtc="2025-11-09T20:13:00Z">
              <w:r w:rsidR="00911D9D">
                <w:t>a reserved value, it</w:t>
              </w:r>
            </w:ins>
            <w:del w:id="226" w:author="Giorgi Gulbani" w:date="2025-11-09T22:12:00Z" w16du:dateUtc="2025-11-09T20:12:00Z">
              <w:r w:rsidDel="00911D9D">
                <w:delText xml:space="preserve"> expecting an AIoT NAS message with bits 8 and 7 encoded as "0" and receiving a message containing bit 8 or bit 7 encoded as "1"</w:delText>
              </w:r>
            </w:del>
            <w:r>
              <w:t xml:space="preserve"> shall diagnose a</w:t>
            </w:r>
            <w:ins w:id="227" w:author="Giorgi Gulbani" w:date="2025-11-09T22:13:00Z" w16du:dateUtc="2025-11-09T20:13:00Z">
              <w:r w:rsidR="00911D9D">
                <w:t xml:space="preserve"> protocol </w:t>
              </w:r>
              <w:proofErr w:type="spellStart"/>
              <w:r w:rsidR="00911D9D">
                <w:t>error</w:t>
              </w:r>
            </w:ins>
            <w:del w:id="228" w:author="Giorgi Gulbani" w:date="2025-11-09T22:12:00Z" w16du:dateUtc="2025-11-09T20:12:00Z">
              <w:r w:rsidDel="00911D9D">
                <w:delText xml:space="preserve">n "unknown or unforeseen message type" error </w:delText>
              </w:r>
            </w:del>
            <w:r>
              <w:t>and</w:t>
            </w:r>
            <w:proofErr w:type="spellEnd"/>
            <w:r>
              <w:t xml:space="preserve"> treat the message as specified in clause 6.3</w:t>
            </w:r>
            <w:ins w:id="229" w:author="Giorgi Gulbani" w:date="2025-11-09T23:17:00Z" w16du:dateUtc="2025-11-09T21:17:00Z">
              <w:r w:rsidR="00350F23">
                <w:t>.3</w:t>
              </w:r>
            </w:ins>
            <w:r>
              <w:t>.</w:t>
            </w:r>
          </w:p>
        </w:tc>
      </w:tr>
      <w:bookmarkEnd w:id="8"/>
    </w:tbl>
    <w:p w14:paraId="7BECAEB0" w14:textId="77777777" w:rsidR="00A32441" w:rsidRDefault="00A32441" w:rsidP="00A32441">
      <w:pPr>
        <w:rPr>
          <w:lang w:val="en-US"/>
        </w:rPr>
      </w:pPr>
    </w:p>
    <w:p w14:paraId="1E47EE49" w14:textId="04218B76" w:rsidR="00350F23" w:rsidRPr="006B5418" w:rsidRDefault="00350F23" w:rsidP="00350F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D5C81">
        <w:rPr>
          <w:rFonts w:ascii="Arial" w:hAnsi="Arial" w:cs="Arial"/>
          <w:color w:val="0000FF"/>
          <w:sz w:val="28"/>
          <w:szCs w:val="28"/>
          <w:lang w:val="en-US"/>
        </w:rPr>
        <w:t>5</w:t>
      </w:r>
      <w:r w:rsidRPr="00350F23">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71F5FEC" w14:textId="77777777" w:rsidR="008D5C81" w:rsidRPr="00A9258C" w:rsidRDefault="008D5C81" w:rsidP="008D37D7">
      <w:pPr>
        <w:pStyle w:val="Heading3"/>
      </w:pPr>
      <w:bookmarkStart w:id="230" w:name="_Toc212112175"/>
      <w:bookmarkStart w:id="231" w:name="_Toc212112188"/>
      <w:r>
        <w:t>7.2.3</w:t>
      </w:r>
      <w:r w:rsidRPr="00A9258C">
        <w:tab/>
      </w:r>
      <w:r>
        <w:t>Security header</w:t>
      </w:r>
      <w:bookmarkEnd w:id="230"/>
    </w:p>
    <w:p w14:paraId="19AFB688" w14:textId="77777777" w:rsidR="008D5C81" w:rsidRPr="00E0377C" w:rsidRDefault="008D5C81" w:rsidP="008D37D7">
      <w:r w:rsidRPr="007F2770">
        <w:t xml:space="preserve">The purpose of the </w:t>
      </w:r>
      <w:r>
        <w:t>security header</w:t>
      </w:r>
      <w:r w:rsidRPr="007F2770">
        <w:t xml:space="preserve"> information </w:t>
      </w:r>
      <w:r w:rsidRPr="00E0377C">
        <w:t xml:space="preserve">element is to indicate </w:t>
      </w:r>
      <w:r>
        <w:t>security related properties for the message in which the information element is included as first octet</w:t>
      </w:r>
      <w:r w:rsidRPr="00E0377C">
        <w:t>.</w:t>
      </w:r>
    </w:p>
    <w:p w14:paraId="04FA3210" w14:textId="77777777" w:rsidR="008D5C81" w:rsidRPr="00E0377C" w:rsidRDefault="008D5C81" w:rsidP="008D37D7">
      <w:r w:rsidRPr="00E0377C">
        <w:t xml:space="preserve">The </w:t>
      </w:r>
      <w:r>
        <w:t>security header</w:t>
      </w:r>
      <w:r w:rsidRPr="00E0377C">
        <w:t xml:space="preserve"> information element is coded as shown in figure </w:t>
      </w:r>
      <w:r>
        <w:t>7.2.3-1</w:t>
      </w:r>
      <w:r w:rsidRPr="00E0377C">
        <w:t xml:space="preserve"> and table </w:t>
      </w:r>
      <w:r>
        <w:t>7.2.3-1</w:t>
      </w:r>
      <w:r w:rsidRPr="00E0377C">
        <w:t>.</w:t>
      </w:r>
    </w:p>
    <w:p w14:paraId="0D5F3B33" w14:textId="77777777" w:rsidR="008D5C81" w:rsidRDefault="008D5C81" w:rsidP="008D37D7">
      <w:r w:rsidRPr="00E0377C">
        <w:t xml:space="preserve">The </w:t>
      </w:r>
      <w:r>
        <w:t>s</w:t>
      </w:r>
      <w:r w:rsidRPr="00A12FE4">
        <w:t xml:space="preserve">ecurity header </w:t>
      </w:r>
      <w:r w:rsidRPr="00E0377C">
        <w:t xml:space="preserve">information element is </w:t>
      </w:r>
      <w:r w:rsidRPr="008E7981">
        <w:t>a type 3 information</w:t>
      </w:r>
      <w:r w:rsidRPr="00E0377C">
        <w:t xml:space="preserve"> element with length of 2 octets.</w:t>
      </w:r>
    </w:p>
    <w:p w14:paraId="196ECD86" w14:textId="77777777" w:rsidR="008D5C81" w:rsidRPr="00E0377C" w:rsidRDefault="008D5C81" w:rsidP="008D37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178"/>
        <w:gridCol w:w="531"/>
        <w:gridCol w:w="993"/>
        <w:gridCol w:w="710"/>
        <w:gridCol w:w="1560"/>
      </w:tblGrid>
      <w:tr w:rsidR="008D5C81" w:rsidRPr="00E0377C" w14:paraId="24041CDC" w14:textId="77777777" w:rsidTr="008D37D7">
        <w:trPr>
          <w:cantSplit/>
          <w:jc w:val="center"/>
        </w:trPr>
        <w:tc>
          <w:tcPr>
            <w:tcW w:w="709" w:type="dxa"/>
            <w:tcBorders>
              <w:top w:val="nil"/>
              <w:left w:val="nil"/>
              <w:bottom w:val="nil"/>
              <w:right w:val="nil"/>
            </w:tcBorders>
          </w:tcPr>
          <w:p w14:paraId="4ACF57C9" w14:textId="77777777" w:rsidR="008D5C81" w:rsidRPr="00E0377C" w:rsidRDefault="008D5C81" w:rsidP="008D5C81">
            <w:pPr>
              <w:pStyle w:val="TAH"/>
            </w:pPr>
            <w:r w:rsidRPr="00E0377C">
              <w:t>8</w:t>
            </w:r>
          </w:p>
        </w:tc>
        <w:tc>
          <w:tcPr>
            <w:tcW w:w="781" w:type="dxa"/>
            <w:tcBorders>
              <w:top w:val="nil"/>
              <w:left w:val="nil"/>
              <w:bottom w:val="nil"/>
              <w:right w:val="nil"/>
            </w:tcBorders>
          </w:tcPr>
          <w:p w14:paraId="0F678626" w14:textId="77777777" w:rsidR="008D5C81" w:rsidRPr="00E0377C" w:rsidRDefault="008D5C81" w:rsidP="008D5C81">
            <w:pPr>
              <w:pStyle w:val="TAH"/>
            </w:pPr>
            <w:r w:rsidRPr="00E0377C">
              <w:t>7</w:t>
            </w:r>
          </w:p>
        </w:tc>
        <w:tc>
          <w:tcPr>
            <w:tcW w:w="780" w:type="dxa"/>
            <w:tcBorders>
              <w:top w:val="nil"/>
              <w:left w:val="nil"/>
              <w:bottom w:val="nil"/>
              <w:right w:val="nil"/>
            </w:tcBorders>
          </w:tcPr>
          <w:p w14:paraId="11922843" w14:textId="77777777" w:rsidR="008D5C81" w:rsidRPr="00E0377C" w:rsidRDefault="008D5C81" w:rsidP="008D5C81">
            <w:pPr>
              <w:pStyle w:val="TAH"/>
            </w:pPr>
            <w:r w:rsidRPr="00E0377C">
              <w:t>6</w:t>
            </w:r>
          </w:p>
        </w:tc>
        <w:tc>
          <w:tcPr>
            <w:tcW w:w="779" w:type="dxa"/>
            <w:tcBorders>
              <w:top w:val="nil"/>
              <w:left w:val="nil"/>
              <w:bottom w:val="nil"/>
              <w:right w:val="nil"/>
            </w:tcBorders>
          </w:tcPr>
          <w:p w14:paraId="2F1F5E9E" w14:textId="77777777" w:rsidR="008D5C81" w:rsidRPr="00E0377C" w:rsidRDefault="008D5C81" w:rsidP="008D5C81">
            <w:pPr>
              <w:pStyle w:val="TAH"/>
            </w:pPr>
            <w:r w:rsidRPr="00E0377C">
              <w:t>5</w:t>
            </w:r>
          </w:p>
        </w:tc>
        <w:tc>
          <w:tcPr>
            <w:tcW w:w="496" w:type="dxa"/>
            <w:tcBorders>
              <w:top w:val="nil"/>
              <w:left w:val="nil"/>
              <w:bottom w:val="nil"/>
              <w:right w:val="nil"/>
            </w:tcBorders>
          </w:tcPr>
          <w:p w14:paraId="617DA9CA" w14:textId="77777777" w:rsidR="008D5C81" w:rsidRPr="00E0377C" w:rsidRDefault="008D5C81" w:rsidP="008D5C81">
            <w:pPr>
              <w:pStyle w:val="TAH"/>
            </w:pPr>
            <w:r w:rsidRPr="00E0377C">
              <w:t>4</w:t>
            </w:r>
          </w:p>
        </w:tc>
        <w:tc>
          <w:tcPr>
            <w:tcW w:w="709" w:type="dxa"/>
            <w:gridSpan w:val="2"/>
            <w:tcBorders>
              <w:top w:val="nil"/>
              <w:left w:val="nil"/>
              <w:bottom w:val="nil"/>
              <w:right w:val="nil"/>
            </w:tcBorders>
          </w:tcPr>
          <w:p w14:paraId="2CE794C8" w14:textId="77777777" w:rsidR="008D5C81" w:rsidRPr="00E0377C" w:rsidRDefault="008D5C81" w:rsidP="008D5C81">
            <w:pPr>
              <w:pStyle w:val="TAH"/>
            </w:pPr>
            <w:r w:rsidRPr="00E0377C">
              <w:t>3</w:t>
            </w:r>
          </w:p>
        </w:tc>
        <w:tc>
          <w:tcPr>
            <w:tcW w:w="993" w:type="dxa"/>
            <w:tcBorders>
              <w:top w:val="nil"/>
              <w:left w:val="nil"/>
              <w:bottom w:val="nil"/>
              <w:right w:val="nil"/>
            </w:tcBorders>
          </w:tcPr>
          <w:p w14:paraId="4B4393CC" w14:textId="77777777" w:rsidR="008D5C81" w:rsidRPr="00E0377C" w:rsidRDefault="008D5C81" w:rsidP="008D5C81">
            <w:pPr>
              <w:pStyle w:val="TAH"/>
            </w:pPr>
            <w:r w:rsidRPr="00E0377C">
              <w:t>2</w:t>
            </w:r>
          </w:p>
        </w:tc>
        <w:tc>
          <w:tcPr>
            <w:tcW w:w="710" w:type="dxa"/>
            <w:tcBorders>
              <w:top w:val="nil"/>
              <w:left w:val="nil"/>
              <w:bottom w:val="nil"/>
              <w:right w:val="nil"/>
            </w:tcBorders>
          </w:tcPr>
          <w:p w14:paraId="7A89DC76" w14:textId="77777777" w:rsidR="008D5C81" w:rsidRPr="00E0377C" w:rsidRDefault="008D5C81" w:rsidP="008D5C81">
            <w:pPr>
              <w:pStyle w:val="TAH"/>
            </w:pPr>
            <w:r w:rsidRPr="00E0377C">
              <w:t>1</w:t>
            </w:r>
          </w:p>
        </w:tc>
        <w:tc>
          <w:tcPr>
            <w:tcW w:w="1560" w:type="dxa"/>
            <w:tcBorders>
              <w:top w:val="nil"/>
              <w:left w:val="nil"/>
              <w:bottom w:val="nil"/>
              <w:right w:val="nil"/>
            </w:tcBorders>
          </w:tcPr>
          <w:p w14:paraId="15DB9587" w14:textId="77777777" w:rsidR="008D5C81" w:rsidRPr="00E0377C" w:rsidRDefault="008D5C81" w:rsidP="008D5C81">
            <w:pPr>
              <w:pStyle w:val="TAH"/>
            </w:pPr>
          </w:p>
        </w:tc>
      </w:tr>
      <w:tr w:rsidR="008D5C81" w:rsidRPr="00E0377C" w14:paraId="0810354B" w14:textId="77777777" w:rsidTr="008D37D7">
        <w:trPr>
          <w:cantSplit/>
          <w:jc w:val="center"/>
        </w:trPr>
        <w:tc>
          <w:tcPr>
            <w:tcW w:w="5957" w:type="dxa"/>
            <w:gridSpan w:val="9"/>
            <w:tcBorders>
              <w:top w:val="single" w:sz="4" w:space="0" w:color="auto"/>
              <w:bottom w:val="single" w:sz="4" w:space="0" w:color="auto"/>
              <w:right w:val="single" w:sz="4" w:space="0" w:color="auto"/>
            </w:tcBorders>
          </w:tcPr>
          <w:p w14:paraId="4CD3DBF8" w14:textId="77777777" w:rsidR="008D5C81" w:rsidRPr="00E0377C" w:rsidRDefault="008D5C81" w:rsidP="008D5C81">
            <w:pPr>
              <w:pStyle w:val="TAC"/>
            </w:pPr>
            <w:r>
              <w:t>Security header</w:t>
            </w:r>
            <w:r w:rsidRPr="00E0377C">
              <w:t xml:space="preserve"> IEI</w:t>
            </w:r>
          </w:p>
        </w:tc>
        <w:tc>
          <w:tcPr>
            <w:tcW w:w="1560" w:type="dxa"/>
            <w:tcBorders>
              <w:top w:val="nil"/>
              <w:left w:val="nil"/>
              <w:bottom w:val="nil"/>
              <w:right w:val="nil"/>
            </w:tcBorders>
          </w:tcPr>
          <w:p w14:paraId="76AA8DD6" w14:textId="77777777" w:rsidR="008D5C81" w:rsidRPr="00E0377C" w:rsidRDefault="008D5C81" w:rsidP="008D5C81">
            <w:pPr>
              <w:pStyle w:val="TAL"/>
            </w:pPr>
            <w:r w:rsidRPr="00E0377C">
              <w:t>octet 1</w:t>
            </w:r>
          </w:p>
        </w:tc>
      </w:tr>
      <w:tr w:rsidR="008D5C81" w:rsidRPr="00E0377C" w14:paraId="56141AC6" w14:textId="77777777" w:rsidTr="008D37D7">
        <w:trPr>
          <w:cantSplit/>
          <w:jc w:val="center"/>
        </w:trPr>
        <w:tc>
          <w:tcPr>
            <w:tcW w:w="3723" w:type="dxa"/>
            <w:gridSpan w:val="6"/>
            <w:tcBorders>
              <w:top w:val="single" w:sz="4" w:space="0" w:color="auto"/>
              <w:right w:val="single" w:sz="4" w:space="0" w:color="auto"/>
            </w:tcBorders>
          </w:tcPr>
          <w:p w14:paraId="70D93D1C" w14:textId="77777777" w:rsidR="008D5C81" w:rsidRPr="00E0377C" w:rsidRDefault="008D5C81" w:rsidP="008D5C81">
            <w:pPr>
              <w:pStyle w:val="TAC"/>
            </w:pPr>
            <w:r>
              <w:t>Spare</w:t>
            </w:r>
          </w:p>
        </w:tc>
        <w:tc>
          <w:tcPr>
            <w:tcW w:w="2234" w:type="dxa"/>
            <w:gridSpan w:val="3"/>
            <w:tcBorders>
              <w:top w:val="single" w:sz="4" w:space="0" w:color="auto"/>
              <w:right w:val="single" w:sz="4" w:space="0" w:color="auto"/>
            </w:tcBorders>
          </w:tcPr>
          <w:p w14:paraId="590A4438" w14:textId="77777777" w:rsidR="008D5C81" w:rsidRPr="00E0377C" w:rsidRDefault="008D5C81" w:rsidP="008D5C81">
            <w:pPr>
              <w:pStyle w:val="TAC"/>
            </w:pPr>
            <w:r>
              <w:t>SPI</w:t>
            </w:r>
          </w:p>
        </w:tc>
        <w:tc>
          <w:tcPr>
            <w:tcW w:w="1560" w:type="dxa"/>
            <w:tcBorders>
              <w:top w:val="nil"/>
              <w:left w:val="nil"/>
              <w:bottom w:val="nil"/>
              <w:right w:val="nil"/>
            </w:tcBorders>
          </w:tcPr>
          <w:p w14:paraId="79E80BA8" w14:textId="77777777" w:rsidR="008D5C81" w:rsidRPr="00E0377C" w:rsidRDefault="008D5C81" w:rsidP="008D5C81">
            <w:pPr>
              <w:pStyle w:val="TAL"/>
            </w:pPr>
            <w:r w:rsidRPr="00E0377C">
              <w:t>octet 2</w:t>
            </w:r>
          </w:p>
        </w:tc>
      </w:tr>
    </w:tbl>
    <w:p w14:paraId="5C5409C0" w14:textId="77777777" w:rsidR="008D5C81" w:rsidRPr="000D2C9F" w:rsidRDefault="008D5C81" w:rsidP="008D37D7">
      <w:pPr>
        <w:pStyle w:val="TF"/>
      </w:pPr>
      <w:r w:rsidRPr="00E0377C">
        <w:t>Figure </w:t>
      </w:r>
      <w:r>
        <w:t>7.2.3-1</w:t>
      </w:r>
      <w:r w:rsidRPr="00E0377C">
        <w:t>:</w:t>
      </w:r>
      <w:r w:rsidRPr="00A12FE4">
        <w:t xml:space="preserve"> Security header</w:t>
      </w:r>
      <w:r w:rsidRPr="00E0377C">
        <w:t xml:space="preserve"> </w:t>
      </w:r>
      <w:r w:rsidRPr="000D2C9F">
        <w:t>information element</w:t>
      </w:r>
    </w:p>
    <w:p w14:paraId="1F06F334" w14:textId="77777777" w:rsidR="008D5C81" w:rsidRPr="000D2C9F" w:rsidRDefault="008D5C81" w:rsidP="008D5C81">
      <w:pPr>
        <w:pStyle w:val="TH"/>
      </w:pPr>
      <w:r w:rsidRPr="000D2C9F">
        <w:t>Table </w:t>
      </w:r>
      <w:r>
        <w:t>7.2.3-</w:t>
      </w:r>
      <w:r w:rsidRPr="000D2C9F">
        <w:t>1:</w:t>
      </w:r>
      <w:r w:rsidRPr="00A12FE4">
        <w:t xml:space="preserve"> Security header</w:t>
      </w:r>
      <w:r w:rsidRPr="000D2C9F">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287"/>
        <w:gridCol w:w="283"/>
        <w:gridCol w:w="283"/>
        <w:gridCol w:w="5950"/>
      </w:tblGrid>
      <w:tr w:rsidR="0063262C" w:rsidRPr="0063262C" w14:paraId="17ABD4CD" w14:textId="77777777" w:rsidTr="0063262C">
        <w:trPr>
          <w:jc w:val="center"/>
        </w:trPr>
        <w:tc>
          <w:tcPr>
            <w:tcW w:w="7089" w:type="dxa"/>
            <w:gridSpan w:val="5"/>
            <w:tcBorders>
              <w:top w:val="single" w:sz="4" w:space="0" w:color="auto"/>
              <w:left w:val="single" w:sz="4" w:space="0" w:color="auto"/>
              <w:bottom w:val="nil"/>
              <w:right w:val="single" w:sz="4" w:space="0" w:color="auto"/>
            </w:tcBorders>
            <w:hideMark/>
          </w:tcPr>
          <w:p w14:paraId="71C46D8E" w14:textId="77777777" w:rsidR="0063262C" w:rsidRPr="0063262C" w:rsidRDefault="0063262C" w:rsidP="0063262C">
            <w:pPr>
              <w:keepNext/>
              <w:keepLines/>
              <w:spacing w:after="0"/>
              <w:rPr>
                <w:rFonts w:ascii="Arial" w:hAnsi="Arial"/>
                <w:sz w:val="18"/>
              </w:rPr>
            </w:pPr>
            <w:r w:rsidRPr="0063262C">
              <w:rPr>
                <w:rFonts w:ascii="Arial" w:hAnsi="Arial"/>
                <w:sz w:val="18"/>
              </w:rPr>
              <w:t>Security protection indication (SPI) (octet 2, bit 1 to 3)</w:t>
            </w:r>
          </w:p>
        </w:tc>
      </w:tr>
      <w:tr w:rsidR="0063262C" w:rsidRPr="0063262C" w14:paraId="0D73DED8" w14:textId="77777777" w:rsidTr="0063262C">
        <w:trPr>
          <w:jc w:val="center"/>
        </w:trPr>
        <w:tc>
          <w:tcPr>
            <w:tcW w:w="7089" w:type="dxa"/>
            <w:gridSpan w:val="5"/>
            <w:tcBorders>
              <w:top w:val="nil"/>
              <w:left w:val="single" w:sz="4" w:space="0" w:color="auto"/>
              <w:bottom w:val="nil"/>
              <w:right w:val="single" w:sz="4" w:space="0" w:color="auto"/>
            </w:tcBorders>
          </w:tcPr>
          <w:p w14:paraId="360F8BD3" w14:textId="77777777" w:rsidR="0063262C" w:rsidRPr="0063262C" w:rsidRDefault="0063262C" w:rsidP="0063262C">
            <w:pPr>
              <w:keepNext/>
              <w:keepLines/>
              <w:spacing w:after="0"/>
              <w:rPr>
                <w:rFonts w:ascii="Arial" w:hAnsi="Arial"/>
                <w:sz w:val="18"/>
              </w:rPr>
            </w:pPr>
          </w:p>
        </w:tc>
      </w:tr>
      <w:tr w:rsidR="0063262C" w:rsidRPr="0063262C" w14:paraId="681DCEC6" w14:textId="77777777" w:rsidTr="0063262C">
        <w:tblPrEx>
          <w:tblLook w:val="0000" w:firstRow="0" w:lastRow="0" w:firstColumn="0" w:lastColumn="0" w:noHBand="0" w:noVBand="0"/>
        </w:tblPrEx>
        <w:trPr>
          <w:cantSplit/>
          <w:jc w:val="center"/>
        </w:trPr>
        <w:tc>
          <w:tcPr>
            <w:tcW w:w="7089" w:type="dxa"/>
            <w:gridSpan w:val="5"/>
          </w:tcPr>
          <w:p w14:paraId="3138B8FF" w14:textId="77777777" w:rsidR="0063262C" w:rsidRPr="0063262C" w:rsidRDefault="0063262C" w:rsidP="0063262C">
            <w:pPr>
              <w:keepNext/>
              <w:keepLines/>
              <w:spacing w:after="0"/>
              <w:rPr>
                <w:rFonts w:ascii="Arial" w:hAnsi="Arial"/>
                <w:sz w:val="18"/>
              </w:rPr>
            </w:pPr>
            <w:r w:rsidRPr="0063262C">
              <w:rPr>
                <w:rFonts w:ascii="Arial" w:hAnsi="Arial"/>
                <w:sz w:val="18"/>
              </w:rPr>
              <w:t>Bits</w:t>
            </w:r>
          </w:p>
        </w:tc>
      </w:tr>
      <w:tr w:rsidR="0063262C" w:rsidRPr="0063262C" w14:paraId="3A36672E" w14:textId="77777777" w:rsidTr="0063262C">
        <w:tblPrEx>
          <w:tblLook w:val="0000" w:firstRow="0" w:lastRow="0" w:firstColumn="0" w:lastColumn="0" w:noHBand="0" w:noVBand="0"/>
        </w:tblPrEx>
        <w:trPr>
          <w:cantSplit/>
          <w:jc w:val="center"/>
        </w:trPr>
        <w:tc>
          <w:tcPr>
            <w:tcW w:w="286" w:type="dxa"/>
          </w:tcPr>
          <w:p w14:paraId="5A926E5A" w14:textId="77777777" w:rsidR="0063262C" w:rsidRPr="0063262C" w:rsidRDefault="0063262C" w:rsidP="0063262C">
            <w:pPr>
              <w:keepNext/>
              <w:keepLines/>
              <w:spacing w:after="0"/>
              <w:jc w:val="center"/>
              <w:rPr>
                <w:rFonts w:ascii="Arial" w:hAnsi="Arial"/>
                <w:b/>
                <w:sz w:val="18"/>
              </w:rPr>
            </w:pPr>
            <w:r w:rsidRPr="0063262C">
              <w:rPr>
                <w:rFonts w:ascii="Arial" w:hAnsi="Arial"/>
                <w:b/>
                <w:sz w:val="18"/>
              </w:rPr>
              <w:t>3</w:t>
            </w:r>
          </w:p>
        </w:tc>
        <w:tc>
          <w:tcPr>
            <w:tcW w:w="287" w:type="dxa"/>
          </w:tcPr>
          <w:p w14:paraId="3EA0462A" w14:textId="77777777" w:rsidR="0063262C" w:rsidRPr="0063262C" w:rsidRDefault="0063262C" w:rsidP="0063262C">
            <w:pPr>
              <w:keepNext/>
              <w:keepLines/>
              <w:spacing w:after="0"/>
              <w:jc w:val="center"/>
              <w:rPr>
                <w:rFonts w:ascii="Arial" w:hAnsi="Arial"/>
                <w:b/>
                <w:sz w:val="18"/>
              </w:rPr>
            </w:pPr>
            <w:r w:rsidRPr="0063262C">
              <w:rPr>
                <w:rFonts w:ascii="Arial" w:hAnsi="Arial"/>
                <w:b/>
                <w:sz w:val="18"/>
              </w:rPr>
              <w:t>2</w:t>
            </w:r>
          </w:p>
        </w:tc>
        <w:tc>
          <w:tcPr>
            <w:tcW w:w="283" w:type="dxa"/>
          </w:tcPr>
          <w:p w14:paraId="25B0A070" w14:textId="77777777" w:rsidR="0063262C" w:rsidRPr="0063262C" w:rsidRDefault="0063262C" w:rsidP="0063262C">
            <w:pPr>
              <w:keepNext/>
              <w:keepLines/>
              <w:spacing w:after="0"/>
              <w:jc w:val="center"/>
              <w:rPr>
                <w:rFonts w:ascii="Arial" w:hAnsi="Arial"/>
                <w:b/>
                <w:sz w:val="18"/>
              </w:rPr>
            </w:pPr>
            <w:r w:rsidRPr="0063262C">
              <w:rPr>
                <w:rFonts w:ascii="Arial" w:hAnsi="Arial"/>
                <w:b/>
                <w:sz w:val="18"/>
              </w:rPr>
              <w:t>1</w:t>
            </w:r>
          </w:p>
        </w:tc>
        <w:tc>
          <w:tcPr>
            <w:tcW w:w="283" w:type="dxa"/>
          </w:tcPr>
          <w:p w14:paraId="0407A0BD" w14:textId="77777777" w:rsidR="0063262C" w:rsidRPr="0063262C" w:rsidRDefault="0063262C" w:rsidP="0063262C">
            <w:pPr>
              <w:keepNext/>
              <w:keepLines/>
              <w:spacing w:after="0"/>
              <w:jc w:val="center"/>
              <w:rPr>
                <w:rFonts w:ascii="Arial" w:hAnsi="Arial"/>
                <w:b/>
                <w:sz w:val="18"/>
              </w:rPr>
            </w:pPr>
          </w:p>
        </w:tc>
        <w:tc>
          <w:tcPr>
            <w:tcW w:w="5950" w:type="dxa"/>
          </w:tcPr>
          <w:p w14:paraId="33AE210B" w14:textId="77777777" w:rsidR="0063262C" w:rsidRPr="0063262C" w:rsidRDefault="0063262C" w:rsidP="0063262C">
            <w:pPr>
              <w:keepNext/>
              <w:keepLines/>
              <w:spacing w:after="0"/>
              <w:rPr>
                <w:rFonts w:ascii="Arial" w:hAnsi="Arial"/>
                <w:sz w:val="18"/>
              </w:rPr>
            </w:pPr>
          </w:p>
        </w:tc>
      </w:tr>
      <w:tr w:rsidR="0063262C" w:rsidRPr="0063262C" w14:paraId="11542C82" w14:textId="77777777" w:rsidTr="0063262C">
        <w:tblPrEx>
          <w:tblLook w:val="0000" w:firstRow="0" w:lastRow="0" w:firstColumn="0" w:lastColumn="0" w:noHBand="0" w:noVBand="0"/>
        </w:tblPrEx>
        <w:trPr>
          <w:cantSplit/>
          <w:jc w:val="center"/>
        </w:trPr>
        <w:tc>
          <w:tcPr>
            <w:tcW w:w="286" w:type="dxa"/>
          </w:tcPr>
          <w:p w14:paraId="542134CA" w14:textId="77777777" w:rsidR="0063262C" w:rsidRPr="0063262C" w:rsidRDefault="0063262C" w:rsidP="0063262C">
            <w:pPr>
              <w:keepNext/>
              <w:keepLines/>
              <w:spacing w:after="0"/>
              <w:jc w:val="center"/>
              <w:rPr>
                <w:rFonts w:ascii="Arial" w:hAnsi="Arial"/>
                <w:sz w:val="18"/>
              </w:rPr>
            </w:pPr>
            <w:r w:rsidRPr="0063262C">
              <w:rPr>
                <w:rFonts w:ascii="Arial" w:hAnsi="Arial"/>
                <w:sz w:val="18"/>
              </w:rPr>
              <w:t>0</w:t>
            </w:r>
          </w:p>
        </w:tc>
        <w:tc>
          <w:tcPr>
            <w:tcW w:w="287" w:type="dxa"/>
          </w:tcPr>
          <w:p w14:paraId="18F30480" w14:textId="77777777" w:rsidR="0063262C" w:rsidRPr="0063262C" w:rsidRDefault="0063262C" w:rsidP="0063262C">
            <w:pPr>
              <w:keepNext/>
              <w:keepLines/>
              <w:spacing w:after="0"/>
              <w:jc w:val="center"/>
              <w:rPr>
                <w:rFonts w:ascii="Arial" w:hAnsi="Arial"/>
                <w:sz w:val="18"/>
              </w:rPr>
            </w:pPr>
            <w:r w:rsidRPr="0063262C">
              <w:rPr>
                <w:rFonts w:ascii="Arial" w:hAnsi="Arial"/>
                <w:sz w:val="18"/>
              </w:rPr>
              <w:t>0</w:t>
            </w:r>
          </w:p>
        </w:tc>
        <w:tc>
          <w:tcPr>
            <w:tcW w:w="283" w:type="dxa"/>
          </w:tcPr>
          <w:p w14:paraId="3E00512E" w14:textId="77777777" w:rsidR="0063262C" w:rsidRPr="0063262C" w:rsidRDefault="0063262C" w:rsidP="0063262C">
            <w:pPr>
              <w:keepNext/>
              <w:keepLines/>
              <w:spacing w:after="0"/>
              <w:jc w:val="center"/>
              <w:rPr>
                <w:rFonts w:ascii="Arial" w:hAnsi="Arial"/>
                <w:sz w:val="18"/>
              </w:rPr>
            </w:pPr>
            <w:r w:rsidRPr="0063262C">
              <w:rPr>
                <w:rFonts w:ascii="Arial" w:hAnsi="Arial"/>
                <w:sz w:val="18"/>
              </w:rPr>
              <w:t>0</w:t>
            </w:r>
          </w:p>
        </w:tc>
        <w:tc>
          <w:tcPr>
            <w:tcW w:w="283" w:type="dxa"/>
          </w:tcPr>
          <w:p w14:paraId="2D3731C5" w14:textId="77777777" w:rsidR="0063262C" w:rsidRPr="0063262C" w:rsidRDefault="0063262C" w:rsidP="0063262C">
            <w:pPr>
              <w:keepNext/>
              <w:keepLines/>
              <w:spacing w:after="0"/>
              <w:jc w:val="center"/>
              <w:rPr>
                <w:rFonts w:ascii="Arial" w:hAnsi="Arial"/>
                <w:sz w:val="18"/>
              </w:rPr>
            </w:pPr>
          </w:p>
        </w:tc>
        <w:tc>
          <w:tcPr>
            <w:tcW w:w="5950" w:type="dxa"/>
          </w:tcPr>
          <w:p w14:paraId="397D2729" w14:textId="77777777" w:rsidR="0063262C" w:rsidRPr="0063262C" w:rsidRDefault="0063262C" w:rsidP="0063262C">
            <w:pPr>
              <w:keepNext/>
              <w:keepLines/>
              <w:spacing w:after="0"/>
              <w:rPr>
                <w:rFonts w:ascii="Arial" w:hAnsi="Arial"/>
                <w:sz w:val="18"/>
              </w:rPr>
            </w:pPr>
            <w:r w:rsidRPr="0063262C">
              <w:rPr>
                <w:rFonts w:ascii="Arial" w:hAnsi="Arial"/>
                <w:sz w:val="18"/>
              </w:rPr>
              <w:t xml:space="preserve">Unprotected </w:t>
            </w:r>
            <w:proofErr w:type="spellStart"/>
            <w:r w:rsidRPr="0063262C">
              <w:rPr>
                <w:rFonts w:ascii="Arial" w:hAnsi="Arial"/>
                <w:sz w:val="18"/>
              </w:rPr>
              <w:t>AIoT</w:t>
            </w:r>
            <w:proofErr w:type="spellEnd"/>
            <w:r w:rsidRPr="0063262C">
              <w:rPr>
                <w:rFonts w:ascii="Arial" w:hAnsi="Arial"/>
                <w:sz w:val="18"/>
              </w:rPr>
              <w:t xml:space="preserve"> NAS message</w:t>
            </w:r>
          </w:p>
        </w:tc>
      </w:tr>
      <w:tr w:rsidR="0063262C" w:rsidRPr="0063262C" w14:paraId="079FA153" w14:textId="77777777" w:rsidTr="0063262C">
        <w:tblPrEx>
          <w:tblLook w:val="0000" w:firstRow="0" w:lastRow="0" w:firstColumn="0" w:lastColumn="0" w:noHBand="0" w:noVBand="0"/>
        </w:tblPrEx>
        <w:trPr>
          <w:cantSplit/>
          <w:jc w:val="center"/>
        </w:trPr>
        <w:tc>
          <w:tcPr>
            <w:tcW w:w="286" w:type="dxa"/>
          </w:tcPr>
          <w:p w14:paraId="653C3E2F" w14:textId="77777777" w:rsidR="0063262C" w:rsidRPr="0063262C" w:rsidRDefault="0063262C" w:rsidP="0063262C">
            <w:pPr>
              <w:keepNext/>
              <w:keepLines/>
              <w:spacing w:after="0"/>
              <w:jc w:val="center"/>
              <w:rPr>
                <w:rFonts w:ascii="Arial" w:hAnsi="Arial"/>
                <w:sz w:val="18"/>
              </w:rPr>
            </w:pPr>
          </w:p>
        </w:tc>
        <w:tc>
          <w:tcPr>
            <w:tcW w:w="287" w:type="dxa"/>
          </w:tcPr>
          <w:p w14:paraId="532A6B70" w14:textId="77777777" w:rsidR="0063262C" w:rsidRPr="0063262C" w:rsidRDefault="0063262C" w:rsidP="0063262C">
            <w:pPr>
              <w:keepNext/>
              <w:keepLines/>
              <w:spacing w:after="0"/>
              <w:jc w:val="center"/>
              <w:rPr>
                <w:rFonts w:ascii="Arial" w:hAnsi="Arial"/>
                <w:sz w:val="18"/>
              </w:rPr>
            </w:pPr>
          </w:p>
        </w:tc>
        <w:tc>
          <w:tcPr>
            <w:tcW w:w="283" w:type="dxa"/>
          </w:tcPr>
          <w:p w14:paraId="1D6883C7" w14:textId="77777777" w:rsidR="0063262C" w:rsidRPr="0063262C" w:rsidRDefault="0063262C" w:rsidP="0063262C">
            <w:pPr>
              <w:keepNext/>
              <w:keepLines/>
              <w:spacing w:after="0"/>
              <w:jc w:val="center"/>
              <w:rPr>
                <w:rFonts w:ascii="Arial" w:hAnsi="Arial"/>
                <w:sz w:val="18"/>
              </w:rPr>
            </w:pPr>
          </w:p>
        </w:tc>
        <w:tc>
          <w:tcPr>
            <w:tcW w:w="283" w:type="dxa"/>
          </w:tcPr>
          <w:p w14:paraId="4D9425D6" w14:textId="77777777" w:rsidR="0063262C" w:rsidRPr="0063262C" w:rsidRDefault="0063262C" w:rsidP="0063262C">
            <w:pPr>
              <w:keepNext/>
              <w:keepLines/>
              <w:spacing w:after="0"/>
              <w:jc w:val="center"/>
              <w:rPr>
                <w:rFonts w:ascii="Arial" w:hAnsi="Arial"/>
                <w:sz w:val="18"/>
              </w:rPr>
            </w:pPr>
          </w:p>
        </w:tc>
        <w:tc>
          <w:tcPr>
            <w:tcW w:w="5950" w:type="dxa"/>
          </w:tcPr>
          <w:p w14:paraId="477C5397" w14:textId="77777777" w:rsidR="0063262C" w:rsidRPr="0063262C" w:rsidRDefault="0063262C" w:rsidP="0063262C">
            <w:pPr>
              <w:keepNext/>
              <w:keepLines/>
              <w:spacing w:after="0"/>
              <w:rPr>
                <w:rFonts w:ascii="Arial" w:hAnsi="Arial"/>
                <w:sz w:val="18"/>
              </w:rPr>
            </w:pPr>
          </w:p>
        </w:tc>
      </w:tr>
      <w:tr w:rsidR="0063262C" w:rsidRPr="0063262C" w14:paraId="0FDCB1DC" w14:textId="77777777" w:rsidTr="0063262C">
        <w:tblPrEx>
          <w:tblLook w:val="0000" w:firstRow="0" w:lastRow="0" w:firstColumn="0" w:lastColumn="0" w:noHBand="0" w:noVBand="0"/>
        </w:tblPrEx>
        <w:trPr>
          <w:cantSplit/>
          <w:jc w:val="center"/>
        </w:trPr>
        <w:tc>
          <w:tcPr>
            <w:tcW w:w="286" w:type="dxa"/>
          </w:tcPr>
          <w:p w14:paraId="11FC9BFC" w14:textId="77777777" w:rsidR="0063262C" w:rsidRPr="0063262C" w:rsidRDefault="0063262C" w:rsidP="0063262C">
            <w:pPr>
              <w:keepNext/>
              <w:keepLines/>
              <w:spacing w:after="0"/>
              <w:jc w:val="center"/>
              <w:rPr>
                <w:rFonts w:ascii="Arial" w:hAnsi="Arial"/>
                <w:sz w:val="18"/>
              </w:rPr>
            </w:pPr>
          </w:p>
        </w:tc>
        <w:tc>
          <w:tcPr>
            <w:tcW w:w="287" w:type="dxa"/>
          </w:tcPr>
          <w:p w14:paraId="22F8DA2E" w14:textId="77777777" w:rsidR="0063262C" w:rsidRPr="0063262C" w:rsidRDefault="0063262C" w:rsidP="0063262C">
            <w:pPr>
              <w:keepNext/>
              <w:keepLines/>
              <w:spacing w:after="0"/>
              <w:jc w:val="center"/>
              <w:rPr>
                <w:rFonts w:ascii="Arial" w:hAnsi="Arial"/>
                <w:sz w:val="18"/>
              </w:rPr>
            </w:pPr>
          </w:p>
        </w:tc>
        <w:tc>
          <w:tcPr>
            <w:tcW w:w="283" w:type="dxa"/>
          </w:tcPr>
          <w:p w14:paraId="3FD6E310" w14:textId="77777777" w:rsidR="0063262C" w:rsidRPr="0063262C" w:rsidRDefault="0063262C" w:rsidP="0063262C">
            <w:pPr>
              <w:keepNext/>
              <w:keepLines/>
              <w:spacing w:after="0"/>
              <w:jc w:val="center"/>
              <w:rPr>
                <w:rFonts w:ascii="Arial" w:hAnsi="Arial"/>
                <w:sz w:val="18"/>
              </w:rPr>
            </w:pPr>
          </w:p>
        </w:tc>
        <w:tc>
          <w:tcPr>
            <w:tcW w:w="283" w:type="dxa"/>
          </w:tcPr>
          <w:p w14:paraId="31D1BA2D" w14:textId="77777777" w:rsidR="0063262C" w:rsidRPr="0063262C" w:rsidRDefault="0063262C" w:rsidP="0063262C">
            <w:pPr>
              <w:keepNext/>
              <w:keepLines/>
              <w:spacing w:after="0"/>
              <w:jc w:val="center"/>
              <w:rPr>
                <w:rFonts w:ascii="Arial" w:hAnsi="Arial"/>
                <w:sz w:val="18"/>
              </w:rPr>
            </w:pPr>
          </w:p>
        </w:tc>
        <w:tc>
          <w:tcPr>
            <w:tcW w:w="5950" w:type="dxa"/>
          </w:tcPr>
          <w:p w14:paraId="55E01043" w14:textId="77777777" w:rsidR="0063262C" w:rsidRPr="0063262C" w:rsidRDefault="0063262C" w:rsidP="0063262C">
            <w:pPr>
              <w:keepNext/>
              <w:keepLines/>
              <w:spacing w:after="0"/>
              <w:rPr>
                <w:rFonts w:ascii="Arial" w:hAnsi="Arial"/>
                <w:sz w:val="18"/>
              </w:rPr>
            </w:pPr>
            <w:r w:rsidRPr="0063262C">
              <w:rPr>
                <w:rFonts w:ascii="Arial" w:hAnsi="Arial"/>
                <w:sz w:val="18"/>
              </w:rPr>
              <w:t xml:space="preserve">Security protected </w:t>
            </w:r>
            <w:proofErr w:type="spellStart"/>
            <w:r w:rsidRPr="0063262C">
              <w:rPr>
                <w:rFonts w:ascii="Arial" w:hAnsi="Arial"/>
                <w:sz w:val="18"/>
              </w:rPr>
              <w:t>AIoT</w:t>
            </w:r>
            <w:proofErr w:type="spellEnd"/>
            <w:r w:rsidRPr="0063262C">
              <w:rPr>
                <w:rFonts w:ascii="Arial" w:hAnsi="Arial"/>
                <w:sz w:val="18"/>
              </w:rPr>
              <w:t xml:space="preserve"> NAS message:</w:t>
            </w:r>
          </w:p>
        </w:tc>
      </w:tr>
      <w:tr w:rsidR="0063262C" w:rsidRPr="0063262C" w14:paraId="6728BC06" w14:textId="77777777" w:rsidTr="0063262C">
        <w:tblPrEx>
          <w:tblLook w:val="0000" w:firstRow="0" w:lastRow="0" w:firstColumn="0" w:lastColumn="0" w:noHBand="0" w:noVBand="0"/>
        </w:tblPrEx>
        <w:trPr>
          <w:cantSplit/>
          <w:jc w:val="center"/>
        </w:trPr>
        <w:tc>
          <w:tcPr>
            <w:tcW w:w="286" w:type="dxa"/>
          </w:tcPr>
          <w:p w14:paraId="209FFE65" w14:textId="77777777" w:rsidR="0063262C" w:rsidRPr="0063262C" w:rsidRDefault="0063262C" w:rsidP="0063262C">
            <w:pPr>
              <w:keepNext/>
              <w:keepLines/>
              <w:spacing w:after="0"/>
              <w:jc w:val="center"/>
              <w:rPr>
                <w:rFonts w:ascii="Arial" w:hAnsi="Arial"/>
                <w:sz w:val="18"/>
              </w:rPr>
            </w:pPr>
            <w:r w:rsidRPr="0063262C">
              <w:rPr>
                <w:rFonts w:ascii="Arial" w:hAnsi="Arial"/>
                <w:sz w:val="18"/>
              </w:rPr>
              <w:t>0</w:t>
            </w:r>
          </w:p>
        </w:tc>
        <w:tc>
          <w:tcPr>
            <w:tcW w:w="287" w:type="dxa"/>
          </w:tcPr>
          <w:p w14:paraId="34EF2862" w14:textId="77777777" w:rsidR="0063262C" w:rsidRPr="0063262C" w:rsidRDefault="0063262C" w:rsidP="0063262C">
            <w:pPr>
              <w:keepNext/>
              <w:keepLines/>
              <w:spacing w:after="0"/>
              <w:jc w:val="center"/>
              <w:rPr>
                <w:rFonts w:ascii="Arial" w:hAnsi="Arial"/>
                <w:sz w:val="18"/>
              </w:rPr>
            </w:pPr>
            <w:r w:rsidRPr="0063262C">
              <w:rPr>
                <w:rFonts w:ascii="Arial" w:hAnsi="Arial"/>
                <w:sz w:val="18"/>
              </w:rPr>
              <w:t>0</w:t>
            </w:r>
          </w:p>
        </w:tc>
        <w:tc>
          <w:tcPr>
            <w:tcW w:w="283" w:type="dxa"/>
          </w:tcPr>
          <w:p w14:paraId="55ECFA36" w14:textId="77777777" w:rsidR="0063262C" w:rsidRPr="0063262C" w:rsidRDefault="0063262C" w:rsidP="0063262C">
            <w:pPr>
              <w:keepNext/>
              <w:keepLines/>
              <w:spacing w:after="0"/>
              <w:jc w:val="center"/>
              <w:rPr>
                <w:rFonts w:ascii="Arial" w:hAnsi="Arial"/>
                <w:sz w:val="18"/>
              </w:rPr>
            </w:pPr>
            <w:r w:rsidRPr="0063262C">
              <w:rPr>
                <w:rFonts w:ascii="Arial" w:hAnsi="Arial"/>
                <w:sz w:val="18"/>
              </w:rPr>
              <w:t>1</w:t>
            </w:r>
          </w:p>
        </w:tc>
        <w:tc>
          <w:tcPr>
            <w:tcW w:w="283" w:type="dxa"/>
          </w:tcPr>
          <w:p w14:paraId="7F47D5CF" w14:textId="77777777" w:rsidR="0063262C" w:rsidRPr="0063262C" w:rsidRDefault="0063262C" w:rsidP="0063262C">
            <w:pPr>
              <w:keepNext/>
              <w:keepLines/>
              <w:spacing w:after="0"/>
              <w:jc w:val="center"/>
              <w:rPr>
                <w:rFonts w:ascii="Arial" w:hAnsi="Arial"/>
                <w:sz w:val="18"/>
              </w:rPr>
            </w:pPr>
          </w:p>
        </w:tc>
        <w:tc>
          <w:tcPr>
            <w:tcW w:w="5950" w:type="dxa"/>
          </w:tcPr>
          <w:p w14:paraId="01E2717F" w14:textId="77777777" w:rsidR="0063262C" w:rsidRPr="0063262C" w:rsidRDefault="0063262C" w:rsidP="0063262C">
            <w:pPr>
              <w:keepNext/>
              <w:keepLines/>
              <w:spacing w:after="0"/>
              <w:rPr>
                <w:rFonts w:ascii="Arial" w:hAnsi="Arial"/>
                <w:sz w:val="18"/>
              </w:rPr>
            </w:pPr>
            <w:r w:rsidRPr="0063262C">
              <w:rPr>
                <w:rFonts w:ascii="Arial" w:hAnsi="Arial"/>
                <w:sz w:val="18"/>
              </w:rPr>
              <w:t>Integrity protected and ciphered with NEA0</w:t>
            </w:r>
          </w:p>
        </w:tc>
      </w:tr>
      <w:tr w:rsidR="0063262C" w:rsidRPr="0063262C" w14:paraId="64A35BE9" w14:textId="77777777" w:rsidTr="0063262C">
        <w:tblPrEx>
          <w:tblLook w:val="0000" w:firstRow="0" w:lastRow="0" w:firstColumn="0" w:lastColumn="0" w:noHBand="0" w:noVBand="0"/>
        </w:tblPrEx>
        <w:trPr>
          <w:cantSplit/>
          <w:jc w:val="center"/>
        </w:trPr>
        <w:tc>
          <w:tcPr>
            <w:tcW w:w="286" w:type="dxa"/>
          </w:tcPr>
          <w:p w14:paraId="20C21670" w14:textId="77777777" w:rsidR="0063262C" w:rsidRPr="0063262C" w:rsidRDefault="0063262C" w:rsidP="0063262C">
            <w:pPr>
              <w:keepNext/>
              <w:keepLines/>
              <w:spacing w:after="0"/>
              <w:jc w:val="center"/>
              <w:rPr>
                <w:rFonts w:ascii="Arial" w:hAnsi="Arial"/>
                <w:sz w:val="18"/>
              </w:rPr>
            </w:pPr>
            <w:r w:rsidRPr="0063262C">
              <w:rPr>
                <w:rFonts w:ascii="Arial" w:hAnsi="Arial"/>
                <w:sz w:val="18"/>
              </w:rPr>
              <w:t>0</w:t>
            </w:r>
          </w:p>
        </w:tc>
        <w:tc>
          <w:tcPr>
            <w:tcW w:w="287" w:type="dxa"/>
          </w:tcPr>
          <w:p w14:paraId="50E39284" w14:textId="77777777" w:rsidR="0063262C" w:rsidRPr="0063262C" w:rsidRDefault="0063262C" w:rsidP="0063262C">
            <w:pPr>
              <w:keepNext/>
              <w:keepLines/>
              <w:spacing w:after="0"/>
              <w:jc w:val="center"/>
              <w:rPr>
                <w:rFonts w:ascii="Arial" w:hAnsi="Arial"/>
                <w:sz w:val="18"/>
              </w:rPr>
            </w:pPr>
            <w:r w:rsidRPr="0063262C">
              <w:rPr>
                <w:rFonts w:ascii="Arial" w:hAnsi="Arial"/>
                <w:sz w:val="18"/>
              </w:rPr>
              <w:t>1</w:t>
            </w:r>
          </w:p>
        </w:tc>
        <w:tc>
          <w:tcPr>
            <w:tcW w:w="283" w:type="dxa"/>
          </w:tcPr>
          <w:p w14:paraId="4578A4E6" w14:textId="77777777" w:rsidR="0063262C" w:rsidRPr="0063262C" w:rsidRDefault="0063262C" w:rsidP="0063262C">
            <w:pPr>
              <w:keepNext/>
              <w:keepLines/>
              <w:spacing w:after="0"/>
              <w:jc w:val="center"/>
              <w:rPr>
                <w:rFonts w:ascii="Arial" w:hAnsi="Arial"/>
                <w:sz w:val="18"/>
              </w:rPr>
            </w:pPr>
            <w:r w:rsidRPr="0063262C">
              <w:rPr>
                <w:rFonts w:ascii="Arial" w:hAnsi="Arial"/>
                <w:sz w:val="18"/>
              </w:rPr>
              <w:t>0</w:t>
            </w:r>
          </w:p>
        </w:tc>
        <w:tc>
          <w:tcPr>
            <w:tcW w:w="283" w:type="dxa"/>
          </w:tcPr>
          <w:p w14:paraId="405AE851" w14:textId="77777777" w:rsidR="0063262C" w:rsidRPr="0063262C" w:rsidRDefault="0063262C" w:rsidP="0063262C">
            <w:pPr>
              <w:keepNext/>
              <w:keepLines/>
              <w:spacing w:after="0"/>
              <w:jc w:val="center"/>
              <w:rPr>
                <w:rFonts w:ascii="Arial" w:hAnsi="Arial"/>
                <w:sz w:val="18"/>
              </w:rPr>
            </w:pPr>
          </w:p>
        </w:tc>
        <w:tc>
          <w:tcPr>
            <w:tcW w:w="5950" w:type="dxa"/>
          </w:tcPr>
          <w:p w14:paraId="7A8F4051" w14:textId="77777777" w:rsidR="0063262C" w:rsidRPr="0063262C" w:rsidRDefault="0063262C" w:rsidP="0063262C">
            <w:pPr>
              <w:keepNext/>
              <w:keepLines/>
              <w:spacing w:after="0"/>
              <w:rPr>
                <w:rFonts w:ascii="Arial" w:hAnsi="Arial"/>
                <w:sz w:val="18"/>
              </w:rPr>
            </w:pPr>
            <w:r w:rsidRPr="0063262C">
              <w:rPr>
                <w:rFonts w:ascii="Arial" w:hAnsi="Arial"/>
                <w:sz w:val="18"/>
              </w:rPr>
              <w:t>Integrity protected and ciphered with 128-NEA2</w:t>
            </w:r>
          </w:p>
        </w:tc>
      </w:tr>
      <w:tr w:rsidR="0063262C" w:rsidRPr="0063262C" w14:paraId="1676088C" w14:textId="77777777" w:rsidTr="0063262C">
        <w:tblPrEx>
          <w:tblLook w:val="0000" w:firstRow="0" w:lastRow="0" w:firstColumn="0" w:lastColumn="0" w:noHBand="0" w:noVBand="0"/>
        </w:tblPrEx>
        <w:trPr>
          <w:cantSplit/>
          <w:jc w:val="center"/>
        </w:trPr>
        <w:tc>
          <w:tcPr>
            <w:tcW w:w="7089" w:type="dxa"/>
            <w:gridSpan w:val="5"/>
          </w:tcPr>
          <w:p w14:paraId="6A09D67A" w14:textId="77777777" w:rsidR="0063262C" w:rsidRPr="0063262C" w:rsidRDefault="0063262C" w:rsidP="0063262C">
            <w:pPr>
              <w:keepNext/>
              <w:keepLines/>
              <w:spacing w:after="0"/>
              <w:rPr>
                <w:rFonts w:ascii="Arial" w:hAnsi="Arial"/>
                <w:sz w:val="18"/>
              </w:rPr>
            </w:pPr>
          </w:p>
        </w:tc>
      </w:tr>
      <w:tr w:rsidR="0063262C" w:rsidRPr="0063262C" w14:paraId="38B7C522" w14:textId="77777777" w:rsidTr="0063262C">
        <w:trPr>
          <w:jc w:val="center"/>
        </w:trPr>
        <w:tc>
          <w:tcPr>
            <w:tcW w:w="7089" w:type="dxa"/>
            <w:gridSpan w:val="5"/>
            <w:tcBorders>
              <w:top w:val="nil"/>
              <w:left w:val="single" w:sz="4" w:space="0" w:color="auto"/>
              <w:bottom w:val="nil"/>
              <w:right w:val="single" w:sz="4" w:space="0" w:color="auto"/>
            </w:tcBorders>
          </w:tcPr>
          <w:p w14:paraId="4932B0DC" w14:textId="46540E63" w:rsidR="0063262C" w:rsidRPr="0063262C" w:rsidRDefault="0063262C" w:rsidP="0063262C">
            <w:pPr>
              <w:keepNext/>
              <w:keepLines/>
              <w:spacing w:after="0"/>
              <w:rPr>
                <w:rFonts w:ascii="Arial" w:hAnsi="Arial"/>
                <w:sz w:val="18"/>
              </w:rPr>
            </w:pPr>
            <w:r w:rsidRPr="0063262C">
              <w:rPr>
                <w:rFonts w:ascii="Arial" w:hAnsi="Arial"/>
                <w:sz w:val="18"/>
              </w:rPr>
              <w:t>All other values are reserved.</w:t>
            </w:r>
            <w:ins w:id="232" w:author="Giorgi Gulbani" w:date="2025-11-09T23:52:00Z" w16du:dateUtc="2025-11-09T21:52:00Z">
              <w:r w:rsidR="008D5C81">
                <w:rPr>
                  <w:rFonts w:ascii="Arial" w:hAnsi="Arial"/>
                  <w:sz w:val="18"/>
                </w:rPr>
                <w:t xml:space="preserve"> </w:t>
              </w:r>
              <w:bookmarkStart w:id="233" w:name="_Hlk213625450"/>
              <w:r w:rsidR="008D5C81">
                <w:rPr>
                  <w:rFonts w:ascii="Arial" w:hAnsi="Arial"/>
                  <w:sz w:val="18"/>
                </w:rPr>
                <w:t>If received, the message cannot be verified</w:t>
              </w:r>
            </w:ins>
            <w:ins w:id="234" w:author="Giorgi Gulbani" w:date="2025-11-09T23:54:00Z" w16du:dateUtc="2025-11-09T21:54:00Z">
              <w:r w:rsidR="008D5C81">
                <w:rPr>
                  <w:rFonts w:ascii="Arial" w:hAnsi="Arial"/>
                  <w:sz w:val="18"/>
                </w:rPr>
                <w:t>. If unknown cip</w:t>
              </w:r>
            </w:ins>
            <w:ins w:id="235" w:author="Giorgi Gulbani" w:date="2025-11-09T23:55:00Z" w16du:dateUtc="2025-11-09T21:55:00Z">
              <w:r w:rsidR="008D5C81">
                <w:rPr>
                  <w:rFonts w:ascii="Arial" w:hAnsi="Arial"/>
                  <w:sz w:val="18"/>
                </w:rPr>
                <w:t>hering is applied, the message cannot be deciphered</w:t>
              </w:r>
            </w:ins>
            <w:bookmarkEnd w:id="233"/>
            <w:ins w:id="236" w:author="Giorgi Gulbani" w:date="2025-11-09T23:56:00Z" w16du:dateUtc="2025-11-09T21:56:00Z">
              <w:r w:rsidR="008D5C81">
                <w:rPr>
                  <w:rFonts w:ascii="Arial" w:hAnsi="Arial"/>
                  <w:sz w:val="18"/>
                </w:rPr>
                <w:t xml:space="preserve">, see clause </w:t>
              </w:r>
            </w:ins>
            <w:ins w:id="237" w:author="Giorgi Gulbani" w:date="2025-11-09T23:58:00Z" w16du:dateUtc="2025-11-09T21:58:00Z">
              <w:r w:rsidR="008D5C81" w:rsidRPr="008D5C81">
                <w:rPr>
                  <w:rFonts w:ascii="Arial" w:hAnsi="Arial"/>
                  <w:sz w:val="18"/>
                  <w:highlight w:val="yellow"/>
                </w:rPr>
                <w:t>6.xx</w:t>
              </w:r>
              <w:r w:rsidR="008D5C81">
                <w:rPr>
                  <w:rFonts w:ascii="Arial" w:hAnsi="Arial"/>
                  <w:sz w:val="18"/>
                </w:rPr>
                <w:t>.</w:t>
              </w:r>
            </w:ins>
          </w:p>
        </w:tc>
      </w:tr>
      <w:tr w:rsidR="0063262C" w:rsidRPr="0063262C" w14:paraId="734CB3C3" w14:textId="77777777" w:rsidTr="0063262C">
        <w:tblPrEx>
          <w:tblLook w:val="0000" w:firstRow="0" w:lastRow="0" w:firstColumn="0" w:lastColumn="0" w:noHBand="0" w:noVBand="0"/>
        </w:tblPrEx>
        <w:trPr>
          <w:cantSplit/>
          <w:jc w:val="center"/>
          <w:ins w:id="238" w:author="Giorgi Gulbani" w:date="2025-11-09T23:48:00Z"/>
        </w:trPr>
        <w:tc>
          <w:tcPr>
            <w:tcW w:w="286" w:type="dxa"/>
          </w:tcPr>
          <w:p w14:paraId="02F83E95" w14:textId="77777777" w:rsidR="0063262C" w:rsidRPr="0063262C" w:rsidRDefault="0063262C" w:rsidP="008D37D7">
            <w:pPr>
              <w:keepNext/>
              <w:keepLines/>
              <w:spacing w:after="0"/>
              <w:jc w:val="center"/>
              <w:rPr>
                <w:ins w:id="239" w:author="Giorgi Gulbani" w:date="2025-11-09T23:48:00Z" w16du:dateUtc="2025-11-09T21:48:00Z"/>
                <w:rFonts w:ascii="Arial" w:hAnsi="Arial"/>
                <w:sz w:val="18"/>
              </w:rPr>
            </w:pPr>
          </w:p>
        </w:tc>
        <w:tc>
          <w:tcPr>
            <w:tcW w:w="287" w:type="dxa"/>
          </w:tcPr>
          <w:p w14:paraId="08859494" w14:textId="77777777" w:rsidR="0063262C" w:rsidRPr="0063262C" w:rsidRDefault="0063262C" w:rsidP="008D37D7">
            <w:pPr>
              <w:keepNext/>
              <w:keepLines/>
              <w:spacing w:after="0"/>
              <w:jc w:val="center"/>
              <w:rPr>
                <w:ins w:id="240" w:author="Giorgi Gulbani" w:date="2025-11-09T23:48:00Z" w16du:dateUtc="2025-11-09T21:48:00Z"/>
                <w:rFonts w:ascii="Arial" w:hAnsi="Arial"/>
                <w:sz w:val="18"/>
              </w:rPr>
            </w:pPr>
          </w:p>
        </w:tc>
        <w:tc>
          <w:tcPr>
            <w:tcW w:w="283" w:type="dxa"/>
          </w:tcPr>
          <w:p w14:paraId="07A198F6" w14:textId="77777777" w:rsidR="0063262C" w:rsidRPr="0063262C" w:rsidRDefault="0063262C" w:rsidP="008D37D7">
            <w:pPr>
              <w:keepNext/>
              <w:keepLines/>
              <w:spacing w:after="0"/>
              <w:jc w:val="center"/>
              <w:rPr>
                <w:ins w:id="241" w:author="Giorgi Gulbani" w:date="2025-11-09T23:48:00Z" w16du:dateUtc="2025-11-09T21:48:00Z"/>
                <w:rFonts w:ascii="Arial" w:hAnsi="Arial"/>
                <w:sz w:val="18"/>
              </w:rPr>
            </w:pPr>
          </w:p>
        </w:tc>
        <w:tc>
          <w:tcPr>
            <w:tcW w:w="283" w:type="dxa"/>
          </w:tcPr>
          <w:p w14:paraId="5D75B966" w14:textId="77777777" w:rsidR="0063262C" w:rsidRPr="0063262C" w:rsidRDefault="0063262C" w:rsidP="008D37D7">
            <w:pPr>
              <w:keepNext/>
              <w:keepLines/>
              <w:spacing w:after="0"/>
              <w:jc w:val="center"/>
              <w:rPr>
                <w:ins w:id="242" w:author="Giorgi Gulbani" w:date="2025-11-09T23:48:00Z" w16du:dateUtc="2025-11-09T21:48:00Z"/>
                <w:rFonts w:ascii="Arial" w:hAnsi="Arial"/>
                <w:sz w:val="18"/>
              </w:rPr>
            </w:pPr>
          </w:p>
        </w:tc>
        <w:tc>
          <w:tcPr>
            <w:tcW w:w="5950" w:type="dxa"/>
          </w:tcPr>
          <w:p w14:paraId="085656CD" w14:textId="77777777" w:rsidR="0063262C" w:rsidRPr="0063262C" w:rsidRDefault="0063262C" w:rsidP="008D37D7">
            <w:pPr>
              <w:keepNext/>
              <w:keepLines/>
              <w:spacing w:after="0"/>
              <w:rPr>
                <w:ins w:id="243" w:author="Giorgi Gulbani" w:date="2025-11-09T23:48:00Z" w16du:dateUtc="2025-11-09T21:48:00Z"/>
                <w:rFonts w:ascii="Arial" w:hAnsi="Arial"/>
                <w:sz w:val="18"/>
              </w:rPr>
            </w:pPr>
          </w:p>
        </w:tc>
      </w:tr>
      <w:tr w:rsidR="0063262C" w:rsidRPr="0063262C" w14:paraId="29DFA804" w14:textId="77777777" w:rsidTr="0063262C">
        <w:tblPrEx>
          <w:tblLook w:val="0000" w:firstRow="0" w:lastRow="0" w:firstColumn="0" w:lastColumn="0" w:noHBand="0" w:noVBand="0"/>
        </w:tblPrEx>
        <w:trPr>
          <w:cantSplit/>
          <w:jc w:val="center"/>
          <w:ins w:id="244" w:author="Giorgi Gulbani" w:date="2025-11-09T23:48:00Z"/>
        </w:trPr>
        <w:tc>
          <w:tcPr>
            <w:tcW w:w="7089" w:type="dxa"/>
            <w:gridSpan w:val="5"/>
          </w:tcPr>
          <w:p w14:paraId="70D4AC37" w14:textId="34C9DADD" w:rsidR="0063262C" w:rsidRPr="0063262C" w:rsidRDefault="0063262C" w:rsidP="008D37D7">
            <w:pPr>
              <w:keepNext/>
              <w:keepLines/>
              <w:spacing w:after="0"/>
              <w:rPr>
                <w:ins w:id="245" w:author="Giorgi Gulbani" w:date="2025-11-09T23:48:00Z" w16du:dateUtc="2025-11-09T21:48:00Z"/>
                <w:rFonts w:ascii="Arial" w:hAnsi="Arial"/>
                <w:sz w:val="18"/>
              </w:rPr>
            </w:pPr>
            <w:ins w:id="246" w:author="Giorgi Gulbani" w:date="2025-11-09T23:49:00Z" w16du:dateUtc="2025-11-09T21:49:00Z">
              <w:r>
                <w:rPr>
                  <w:rFonts w:ascii="Arial" w:hAnsi="Arial"/>
                  <w:sz w:val="18"/>
                </w:rPr>
                <w:t>Bits</w:t>
              </w:r>
            </w:ins>
          </w:p>
        </w:tc>
      </w:tr>
      <w:tr w:rsidR="0063262C" w:rsidRPr="0063262C" w14:paraId="4E0B6DD4" w14:textId="77777777" w:rsidTr="0063262C">
        <w:tblPrEx>
          <w:tblLook w:val="0000" w:firstRow="0" w:lastRow="0" w:firstColumn="0" w:lastColumn="0" w:noHBand="0" w:noVBand="0"/>
        </w:tblPrEx>
        <w:trPr>
          <w:cantSplit/>
          <w:jc w:val="center"/>
          <w:ins w:id="247" w:author="Giorgi Gulbani" w:date="2025-11-09T23:48:00Z"/>
        </w:trPr>
        <w:tc>
          <w:tcPr>
            <w:tcW w:w="286" w:type="dxa"/>
          </w:tcPr>
          <w:p w14:paraId="666C335F" w14:textId="55973254" w:rsidR="0063262C" w:rsidRPr="0063262C" w:rsidRDefault="0063262C" w:rsidP="008D37D7">
            <w:pPr>
              <w:keepNext/>
              <w:keepLines/>
              <w:spacing w:after="0"/>
              <w:jc w:val="center"/>
              <w:rPr>
                <w:ins w:id="248" w:author="Giorgi Gulbani" w:date="2025-11-09T23:48:00Z" w16du:dateUtc="2025-11-09T21:48:00Z"/>
                <w:rFonts w:ascii="Arial" w:hAnsi="Arial"/>
                <w:b/>
                <w:bCs/>
                <w:sz w:val="18"/>
              </w:rPr>
            </w:pPr>
            <w:ins w:id="249" w:author="Giorgi Gulbani" w:date="2025-11-09T23:49:00Z" w16du:dateUtc="2025-11-09T21:49:00Z">
              <w:r w:rsidRPr="0063262C">
                <w:rPr>
                  <w:rFonts w:ascii="Arial" w:hAnsi="Arial"/>
                  <w:b/>
                  <w:bCs/>
                  <w:sz w:val="18"/>
                </w:rPr>
                <w:t>8</w:t>
              </w:r>
            </w:ins>
          </w:p>
        </w:tc>
        <w:tc>
          <w:tcPr>
            <w:tcW w:w="287" w:type="dxa"/>
          </w:tcPr>
          <w:p w14:paraId="5FFBAE22" w14:textId="6F78524B" w:rsidR="0063262C" w:rsidRPr="0063262C" w:rsidRDefault="0063262C" w:rsidP="008D37D7">
            <w:pPr>
              <w:keepNext/>
              <w:keepLines/>
              <w:spacing w:after="0"/>
              <w:jc w:val="center"/>
              <w:rPr>
                <w:ins w:id="250" w:author="Giorgi Gulbani" w:date="2025-11-09T23:48:00Z" w16du:dateUtc="2025-11-09T21:48:00Z"/>
                <w:rFonts w:ascii="Arial" w:hAnsi="Arial"/>
                <w:b/>
                <w:bCs/>
                <w:sz w:val="18"/>
              </w:rPr>
            </w:pPr>
            <w:ins w:id="251" w:author="Giorgi Gulbani" w:date="2025-11-09T23:49:00Z" w16du:dateUtc="2025-11-09T21:49:00Z">
              <w:r w:rsidRPr="0063262C">
                <w:rPr>
                  <w:rFonts w:ascii="Arial" w:hAnsi="Arial"/>
                  <w:b/>
                  <w:bCs/>
                  <w:sz w:val="18"/>
                </w:rPr>
                <w:t>7</w:t>
              </w:r>
            </w:ins>
          </w:p>
        </w:tc>
        <w:tc>
          <w:tcPr>
            <w:tcW w:w="283" w:type="dxa"/>
          </w:tcPr>
          <w:p w14:paraId="55543A66" w14:textId="0AD7B29D" w:rsidR="0063262C" w:rsidRPr="0063262C" w:rsidRDefault="0063262C" w:rsidP="008D37D7">
            <w:pPr>
              <w:keepNext/>
              <w:keepLines/>
              <w:spacing w:after="0"/>
              <w:jc w:val="center"/>
              <w:rPr>
                <w:ins w:id="252" w:author="Giorgi Gulbani" w:date="2025-11-09T23:48:00Z" w16du:dateUtc="2025-11-09T21:48:00Z"/>
                <w:rFonts w:ascii="Arial" w:hAnsi="Arial"/>
                <w:b/>
                <w:bCs/>
                <w:sz w:val="18"/>
              </w:rPr>
            </w:pPr>
            <w:ins w:id="253" w:author="Giorgi Gulbani" w:date="2025-11-09T23:49:00Z" w16du:dateUtc="2025-11-09T21:49:00Z">
              <w:r w:rsidRPr="0063262C">
                <w:rPr>
                  <w:rFonts w:ascii="Arial" w:hAnsi="Arial"/>
                  <w:b/>
                  <w:bCs/>
                  <w:sz w:val="18"/>
                </w:rPr>
                <w:t>6</w:t>
              </w:r>
            </w:ins>
          </w:p>
        </w:tc>
        <w:tc>
          <w:tcPr>
            <w:tcW w:w="283" w:type="dxa"/>
          </w:tcPr>
          <w:p w14:paraId="1B51320D" w14:textId="07B5BF58" w:rsidR="0063262C" w:rsidRPr="0063262C" w:rsidRDefault="0063262C" w:rsidP="008D37D7">
            <w:pPr>
              <w:keepNext/>
              <w:keepLines/>
              <w:spacing w:after="0"/>
              <w:jc w:val="center"/>
              <w:rPr>
                <w:ins w:id="254" w:author="Giorgi Gulbani" w:date="2025-11-09T23:48:00Z" w16du:dateUtc="2025-11-09T21:48:00Z"/>
                <w:rFonts w:ascii="Arial" w:hAnsi="Arial"/>
                <w:b/>
                <w:bCs/>
                <w:sz w:val="18"/>
              </w:rPr>
            </w:pPr>
            <w:ins w:id="255" w:author="Giorgi Gulbani" w:date="2025-11-09T23:49:00Z" w16du:dateUtc="2025-11-09T21:49:00Z">
              <w:r w:rsidRPr="0063262C">
                <w:rPr>
                  <w:rFonts w:ascii="Arial" w:hAnsi="Arial"/>
                  <w:b/>
                  <w:bCs/>
                  <w:sz w:val="18"/>
                </w:rPr>
                <w:t>5</w:t>
              </w:r>
            </w:ins>
          </w:p>
        </w:tc>
        <w:tc>
          <w:tcPr>
            <w:tcW w:w="5950" w:type="dxa"/>
          </w:tcPr>
          <w:p w14:paraId="14F9CBC8" w14:textId="77777777" w:rsidR="0063262C" w:rsidRPr="0063262C" w:rsidRDefault="0063262C" w:rsidP="008D37D7">
            <w:pPr>
              <w:keepNext/>
              <w:keepLines/>
              <w:spacing w:after="0"/>
              <w:rPr>
                <w:ins w:id="256" w:author="Giorgi Gulbani" w:date="2025-11-09T23:48:00Z" w16du:dateUtc="2025-11-09T21:48:00Z"/>
                <w:rFonts w:ascii="Arial" w:hAnsi="Arial"/>
                <w:sz w:val="18"/>
              </w:rPr>
            </w:pPr>
          </w:p>
        </w:tc>
      </w:tr>
      <w:tr w:rsidR="0063262C" w:rsidRPr="0063262C" w14:paraId="646AFC7E" w14:textId="77777777" w:rsidTr="008D37D7">
        <w:tblPrEx>
          <w:tblLook w:val="0000" w:firstRow="0" w:lastRow="0" w:firstColumn="0" w:lastColumn="0" w:noHBand="0" w:noVBand="0"/>
        </w:tblPrEx>
        <w:trPr>
          <w:cantSplit/>
          <w:jc w:val="center"/>
          <w:ins w:id="257" w:author="Giorgi Gulbani" w:date="2025-11-09T23:49:00Z"/>
        </w:trPr>
        <w:tc>
          <w:tcPr>
            <w:tcW w:w="286" w:type="dxa"/>
          </w:tcPr>
          <w:p w14:paraId="4B6D9C0E" w14:textId="0453448A" w:rsidR="0063262C" w:rsidRPr="0063262C" w:rsidRDefault="0063262C" w:rsidP="008D37D7">
            <w:pPr>
              <w:keepNext/>
              <w:keepLines/>
              <w:spacing w:after="0"/>
              <w:jc w:val="center"/>
              <w:rPr>
                <w:ins w:id="258" w:author="Giorgi Gulbani" w:date="2025-11-09T23:49:00Z" w16du:dateUtc="2025-11-09T21:49:00Z"/>
                <w:rFonts w:ascii="Arial" w:hAnsi="Arial"/>
                <w:sz w:val="18"/>
              </w:rPr>
            </w:pPr>
            <w:ins w:id="259" w:author="Giorgi Gulbani" w:date="2025-11-09T23:49:00Z" w16du:dateUtc="2025-11-09T21:49:00Z">
              <w:r>
                <w:rPr>
                  <w:rFonts w:ascii="Arial" w:hAnsi="Arial"/>
                  <w:sz w:val="18"/>
                </w:rPr>
                <w:t>0</w:t>
              </w:r>
            </w:ins>
          </w:p>
        </w:tc>
        <w:tc>
          <w:tcPr>
            <w:tcW w:w="287" w:type="dxa"/>
          </w:tcPr>
          <w:p w14:paraId="4708B27B" w14:textId="0B8D9E92" w:rsidR="0063262C" w:rsidRPr="0063262C" w:rsidRDefault="0063262C" w:rsidP="008D37D7">
            <w:pPr>
              <w:keepNext/>
              <w:keepLines/>
              <w:spacing w:after="0"/>
              <w:jc w:val="center"/>
              <w:rPr>
                <w:ins w:id="260" w:author="Giorgi Gulbani" w:date="2025-11-09T23:49:00Z" w16du:dateUtc="2025-11-09T21:49:00Z"/>
                <w:rFonts w:ascii="Arial" w:hAnsi="Arial"/>
                <w:sz w:val="18"/>
              </w:rPr>
            </w:pPr>
            <w:ins w:id="261" w:author="Giorgi Gulbani" w:date="2025-11-09T23:49:00Z" w16du:dateUtc="2025-11-09T21:49:00Z">
              <w:r>
                <w:rPr>
                  <w:rFonts w:ascii="Arial" w:hAnsi="Arial"/>
                  <w:sz w:val="18"/>
                </w:rPr>
                <w:t>0</w:t>
              </w:r>
            </w:ins>
          </w:p>
        </w:tc>
        <w:tc>
          <w:tcPr>
            <w:tcW w:w="283" w:type="dxa"/>
          </w:tcPr>
          <w:p w14:paraId="33B3FA04" w14:textId="67D170A4" w:rsidR="0063262C" w:rsidRPr="0063262C" w:rsidRDefault="0063262C" w:rsidP="008D37D7">
            <w:pPr>
              <w:keepNext/>
              <w:keepLines/>
              <w:spacing w:after="0"/>
              <w:jc w:val="center"/>
              <w:rPr>
                <w:ins w:id="262" w:author="Giorgi Gulbani" w:date="2025-11-09T23:49:00Z" w16du:dateUtc="2025-11-09T21:49:00Z"/>
                <w:rFonts w:ascii="Arial" w:hAnsi="Arial"/>
                <w:sz w:val="18"/>
              </w:rPr>
            </w:pPr>
            <w:ins w:id="263" w:author="Giorgi Gulbani" w:date="2025-11-09T23:49:00Z" w16du:dateUtc="2025-11-09T21:49:00Z">
              <w:r>
                <w:rPr>
                  <w:rFonts w:ascii="Arial" w:hAnsi="Arial"/>
                  <w:sz w:val="18"/>
                </w:rPr>
                <w:t>0</w:t>
              </w:r>
            </w:ins>
          </w:p>
        </w:tc>
        <w:tc>
          <w:tcPr>
            <w:tcW w:w="283" w:type="dxa"/>
          </w:tcPr>
          <w:p w14:paraId="1A8B436C" w14:textId="1EFD48CB" w:rsidR="0063262C" w:rsidRPr="0063262C" w:rsidRDefault="0063262C" w:rsidP="008D37D7">
            <w:pPr>
              <w:keepNext/>
              <w:keepLines/>
              <w:spacing w:after="0"/>
              <w:jc w:val="center"/>
              <w:rPr>
                <w:ins w:id="264" w:author="Giorgi Gulbani" w:date="2025-11-09T23:49:00Z" w16du:dateUtc="2025-11-09T21:49:00Z"/>
                <w:rFonts w:ascii="Arial" w:hAnsi="Arial"/>
                <w:sz w:val="18"/>
              </w:rPr>
            </w:pPr>
            <w:ins w:id="265" w:author="Giorgi Gulbani" w:date="2025-11-09T23:49:00Z" w16du:dateUtc="2025-11-09T21:49:00Z">
              <w:r>
                <w:rPr>
                  <w:rFonts w:ascii="Arial" w:hAnsi="Arial"/>
                  <w:sz w:val="18"/>
                </w:rPr>
                <w:t>0</w:t>
              </w:r>
            </w:ins>
          </w:p>
        </w:tc>
        <w:tc>
          <w:tcPr>
            <w:tcW w:w="5950" w:type="dxa"/>
          </w:tcPr>
          <w:p w14:paraId="6BA64326" w14:textId="77777777" w:rsidR="0063262C" w:rsidRPr="0063262C" w:rsidRDefault="0063262C" w:rsidP="008D37D7">
            <w:pPr>
              <w:keepNext/>
              <w:keepLines/>
              <w:spacing w:after="0"/>
              <w:rPr>
                <w:ins w:id="266" w:author="Giorgi Gulbani" w:date="2025-11-09T23:49:00Z" w16du:dateUtc="2025-11-09T21:49:00Z"/>
                <w:rFonts w:ascii="Arial" w:hAnsi="Arial"/>
                <w:sz w:val="18"/>
              </w:rPr>
            </w:pPr>
          </w:p>
        </w:tc>
      </w:tr>
      <w:tr w:rsidR="0063262C" w:rsidRPr="0063262C" w14:paraId="4A06430F" w14:textId="77777777" w:rsidTr="0063262C">
        <w:trPr>
          <w:jc w:val="center"/>
        </w:trPr>
        <w:tc>
          <w:tcPr>
            <w:tcW w:w="7089" w:type="dxa"/>
            <w:gridSpan w:val="5"/>
            <w:tcBorders>
              <w:top w:val="nil"/>
              <w:left w:val="single" w:sz="4" w:space="0" w:color="auto"/>
              <w:bottom w:val="nil"/>
              <w:right w:val="single" w:sz="4" w:space="0" w:color="auto"/>
            </w:tcBorders>
          </w:tcPr>
          <w:p w14:paraId="7D1281B0" w14:textId="77777777" w:rsidR="0063262C" w:rsidRPr="0063262C" w:rsidRDefault="0063262C" w:rsidP="0063262C">
            <w:pPr>
              <w:keepNext/>
              <w:keepLines/>
              <w:spacing w:after="0"/>
              <w:rPr>
                <w:rFonts w:ascii="Arial" w:hAnsi="Arial"/>
                <w:sz w:val="18"/>
              </w:rPr>
            </w:pPr>
          </w:p>
        </w:tc>
      </w:tr>
      <w:tr w:rsidR="0063262C" w:rsidRPr="0063262C" w14:paraId="697A8F3E" w14:textId="77777777" w:rsidTr="0063262C">
        <w:trPr>
          <w:jc w:val="center"/>
        </w:trPr>
        <w:tc>
          <w:tcPr>
            <w:tcW w:w="7089" w:type="dxa"/>
            <w:gridSpan w:val="5"/>
            <w:tcBorders>
              <w:top w:val="nil"/>
              <w:left w:val="single" w:sz="4" w:space="0" w:color="auto"/>
              <w:bottom w:val="single" w:sz="4" w:space="0" w:color="auto"/>
              <w:right w:val="single" w:sz="4" w:space="0" w:color="auto"/>
            </w:tcBorders>
          </w:tcPr>
          <w:p w14:paraId="6D4775AE" w14:textId="449D5B0F" w:rsidR="0063262C" w:rsidRPr="0063262C" w:rsidRDefault="0063262C" w:rsidP="0063262C">
            <w:pPr>
              <w:keepNext/>
              <w:keepLines/>
              <w:spacing w:after="0"/>
              <w:rPr>
                <w:rFonts w:ascii="Arial" w:hAnsi="Arial"/>
                <w:sz w:val="18"/>
              </w:rPr>
            </w:pPr>
            <w:r w:rsidRPr="0063262C">
              <w:rPr>
                <w:rFonts w:ascii="Arial" w:hAnsi="Arial"/>
                <w:sz w:val="18"/>
              </w:rPr>
              <w:t>Bits 4 to 8 of octet 2 are spare</w:t>
            </w:r>
            <w:ins w:id="267" w:author="Giorgi Gulbani" w:date="2025-11-09T23:47:00Z" w16du:dateUtc="2025-11-09T21:47:00Z">
              <w:r>
                <w:rPr>
                  <w:rFonts w:ascii="Arial" w:hAnsi="Arial"/>
                  <w:sz w:val="18"/>
                </w:rPr>
                <w:t>, for future use</w:t>
              </w:r>
            </w:ins>
            <w:r w:rsidRPr="0063262C">
              <w:rPr>
                <w:rFonts w:ascii="Arial" w:hAnsi="Arial"/>
                <w:sz w:val="18"/>
              </w:rPr>
              <w:t xml:space="preserve"> and shall be coded as zero.</w:t>
            </w:r>
            <w:ins w:id="268" w:author="Giorgi Gulbani" w:date="2025-11-09T23:47:00Z" w16du:dateUtc="2025-11-09T21:47:00Z">
              <w:r>
                <w:rPr>
                  <w:rFonts w:ascii="Arial" w:eastAsia="Times New Roman" w:hAnsi="Arial"/>
                  <w:sz w:val="18"/>
                </w:rPr>
                <w:t xml:space="preserve"> In this version of the specification, if any other value is received, </w:t>
              </w:r>
              <w:r w:rsidRPr="00812AB1">
                <w:rPr>
                  <w:rFonts w:ascii="Arial" w:eastAsia="Times New Roman" w:hAnsi="Arial"/>
                  <w:sz w:val="18"/>
                </w:rPr>
                <w:t xml:space="preserve">STATUS message shall </w:t>
              </w:r>
              <w:r>
                <w:rPr>
                  <w:rFonts w:ascii="Arial" w:eastAsia="Times New Roman" w:hAnsi="Arial"/>
                  <w:sz w:val="18"/>
                </w:rPr>
                <w:t xml:space="preserve">be sent in response, </w:t>
              </w:r>
              <w:r w:rsidRPr="00812AB1">
                <w:rPr>
                  <w:rFonts w:ascii="Arial" w:eastAsia="Times New Roman" w:hAnsi="Arial"/>
                  <w:sz w:val="18"/>
                </w:rPr>
                <w:t>as specified in clause</w:t>
              </w:r>
              <w:r>
                <w:rPr>
                  <w:rFonts w:ascii="Arial" w:eastAsia="Times New Roman" w:hAnsi="Arial"/>
                  <w:sz w:val="18"/>
                </w:rPr>
                <w:t> </w:t>
              </w:r>
              <w:r w:rsidRPr="00812AB1">
                <w:rPr>
                  <w:rFonts w:ascii="Arial" w:eastAsia="Times New Roman" w:hAnsi="Arial"/>
                  <w:sz w:val="18"/>
                </w:rPr>
                <w:t>6.3</w:t>
              </w:r>
              <w:r>
                <w:rPr>
                  <w:rFonts w:ascii="Arial" w:eastAsia="Times New Roman" w:hAnsi="Arial"/>
                  <w:sz w:val="18"/>
                </w:rPr>
                <w:t>.2</w:t>
              </w:r>
              <w:r w:rsidRPr="00812AB1">
                <w:rPr>
                  <w:rFonts w:ascii="Arial" w:eastAsia="Times New Roman" w:hAnsi="Arial"/>
                  <w:sz w:val="18"/>
                </w:rPr>
                <w:t>.</w:t>
              </w:r>
            </w:ins>
          </w:p>
        </w:tc>
      </w:tr>
    </w:tbl>
    <w:p w14:paraId="14B20B6D" w14:textId="77777777" w:rsidR="0063262C" w:rsidRDefault="0063262C" w:rsidP="0063262C"/>
    <w:p w14:paraId="5484B9F1" w14:textId="2E65817D" w:rsidR="0063262C" w:rsidRPr="006B5418" w:rsidRDefault="0063262C" w:rsidP="006326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D5C81">
        <w:rPr>
          <w:rFonts w:ascii="Arial" w:hAnsi="Arial" w:cs="Arial"/>
          <w:color w:val="0000FF"/>
          <w:sz w:val="28"/>
          <w:szCs w:val="28"/>
          <w:lang w:val="en-US"/>
        </w:rPr>
        <w:t>6</w:t>
      </w:r>
      <w:r w:rsidRPr="00350F23">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E00CF0B" w14:textId="0D6D006F" w:rsidR="00350F23" w:rsidRDefault="00350F23" w:rsidP="00350F23">
      <w:pPr>
        <w:pStyle w:val="Heading1"/>
        <w:rPr>
          <w:lang w:val="en-US"/>
        </w:rPr>
      </w:pPr>
      <w:r>
        <w:t>A.1</w:t>
      </w:r>
      <w:r>
        <w:tab/>
        <w:t xml:space="preserve">Causes related to </w:t>
      </w:r>
      <w:r>
        <w:rPr>
          <w:lang w:val="en-US"/>
        </w:rPr>
        <w:t>command procedure</w:t>
      </w:r>
      <w:bookmarkEnd w:id="231"/>
    </w:p>
    <w:p w14:paraId="4DE2BEC4" w14:textId="77777777" w:rsidR="0063262C" w:rsidRPr="0063262C" w:rsidRDefault="0063262C" w:rsidP="0063262C">
      <w:pPr>
        <w:rPr>
          <w:lang w:val="en-US"/>
        </w:rPr>
      </w:pPr>
    </w:p>
    <w:p w14:paraId="1013BD41" w14:textId="77777777" w:rsidR="00350F23" w:rsidRDefault="00350F23" w:rsidP="00350F23">
      <w:pPr>
        <w:rPr>
          <w:lang w:val="en-US" w:eastAsia="zh-CN"/>
        </w:rPr>
      </w:pPr>
      <w:r>
        <w:t>Cause #</w:t>
      </w:r>
      <w:r>
        <w:rPr>
          <w:rFonts w:hint="eastAsia"/>
          <w:lang w:val="en-US" w:eastAsia="zh-CN"/>
        </w:rPr>
        <w:t>x1</w:t>
      </w:r>
      <w:r>
        <w:t xml:space="preserve"> – </w:t>
      </w:r>
      <w:r>
        <w:rPr>
          <w:rFonts w:hint="eastAsia"/>
          <w:lang w:val="en-US" w:eastAsia="zh-CN"/>
        </w:rPr>
        <w:t>TBD</w:t>
      </w:r>
    </w:p>
    <w:p w14:paraId="60501B70" w14:textId="77777777" w:rsidR="00350F23" w:rsidRDefault="00350F23" w:rsidP="00350F23">
      <w:pPr>
        <w:pStyle w:val="B1"/>
      </w:pPr>
      <w:r>
        <w:tab/>
        <w:t xml:space="preserve">This cause is used </w:t>
      </w:r>
      <w:r>
        <w:rPr>
          <w:lang w:val="en-US" w:eastAsia="zh-CN"/>
        </w:rPr>
        <w:t>to indicate</w:t>
      </w:r>
      <w:r>
        <w:t xml:space="preserve"> </w:t>
      </w:r>
      <w:r>
        <w:rPr>
          <w:lang w:val="en-US"/>
        </w:rPr>
        <w:t>that the requested read</w:t>
      </w:r>
      <w:r>
        <w:rPr>
          <w:rFonts w:hint="eastAsia"/>
          <w:lang w:val="en-US" w:eastAsia="zh-CN"/>
        </w:rPr>
        <w:t xml:space="preserve"> or</w:t>
      </w:r>
      <w:r>
        <w:rPr>
          <w:lang w:val="en-US"/>
        </w:rPr>
        <w:t xml:space="preserve"> write command is not supported by the </w:t>
      </w:r>
      <w:proofErr w:type="spellStart"/>
      <w:r>
        <w:rPr>
          <w:lang w:eastAsia="zh-CN"/>
        </w:rPr>
        <w:t>AIoT</w:t>
      </w:r>
      <w:proofErr w:type="spellEnd"/>
      <w:r>
        <w:rPr>
          <w:lang w:eastAsia="zh-CN"/>
        </w:rPr>
        <w:t xml:space="preserve"> </w:t>
      </w:r>
      <w:r>
        <w:rPr>
          <w:rFonts w:hint="eastAsia"/>
          <w:lang w:val="en-US" w:eastAsia="zh-CN"/>
        </w:rPr>
        <w:t>d</w:t>
      </w:r>
      <w:proofErr w:type="spellStart"/>
      <w:r>
        <w:rPr>
          <w:lang w:eastAsia="zh-CN"/>
        </w:rPr>
        <w:t>evice</w:t>
      </w:r>
      <w:proofErr w:type="spellEnd"/>
      <w:r>
        <w:rPr>
          <w:lang w:val="en-US" w:eastAsia="zh-CN"/>
        </w:rPr>
        <w:t>.</w:t>
      </w:r>
    </w:p>
    <w:p w14:paraId="7C3973B2" w14:textId="77777777" w:rsidR="00350F23" w:rsidRDefault="00350F23" w:rsidP="00350F23">
      <w:pPr>
        <w:rPr>
          <w:lang w:val="en-US" w:eastAsia="zh-CN"/>
        </w:rPr>
      </w:pPr>
      <w:r>
        <w:t>Cause #</w:t>
      </w:r>
      <w:r>
        <w:rPr>
          <w:lang w:val="en-US" w:eastAsia="zh-CN"/>
        </w:rPr>
        <w:t>1</w:t>
      </w:r>
      <w:r>
        <w:t xml:space="preserve"> – </w:t>
      </w:r>
      <w:r>
        <w:rPr>
          <w:rFonts w:hint="eastAsia"/>
          <w:lang w:val="en-US" w:eastAsia="zh-CN"/>
        </w:rPr>
        <w:t xml:space="preserve">Command </w:t>
      </w:r>
      <w:proofErr w:type="gramStart"/>
      <w:r>
        <w:rPr>
          <w:rFonts w:hint="eastAsia"/>
          <w:lang w:val="en-US" w:eastAsia="zh-CN"/>
        </w:rPr>
        <w:t>type</w:t>
      </w:r>
      <w:proofErr w:type="gramEnd"/>
      <w:r>
        <w:rPr>
          <w:rFonts w:hint="eastAsia"/>
          <w:lang w:val="en-US" w:eastAsia="zh-CN"/>
        </w:rPr>
        <w:t xml:space="preserve"> specific parameters </w:t>
      </w:r>
      <w:r>
        <w:rPr>
          <w:lang w:val="en-US" w:eastAsia="zh-CN"/>
        </w:rPr>
        <w:t>invalid</w:t>
      </w:r>
    </w:p>
    <w:p w14:paraId="431875F7" w14:textId="77777777" w:rsidR="00350F23" w:rsidRDefault="00350F23" w:rsidP="00350F23">
      <w:pPr>
        <w:pStyle w:val="B1"/>
      </w:pPr>
      <w:r>
        <w:tab/>
        <w:t>This cause is used</w:t>
      </w:r>
      <w:r>
        <w:rPr>
          <w:lang w:val="en-US" w:eastAsia="zh-CN"/>
        </w:rPr>
        <w:t xml:space="preserve"> to indicate</w:t>
      </w:r>
      <w:r>
        <w:rPr>
          <w:rFonts w:hint="eastAsia"/>
          <w:lang w:val="en-US" w:eastAsia="zh-CN"/>
        </w:rPr>
        <w:t xml:space="preserve"> that</w:t>
      </w:r>
      <w:r>
        <w:rPr>
          <w:lang w:val="en-US" w:eastAsia="zh-CN"/>
        </w:rPr>
        <w:t xml:space="preserve"> the c</w:t>
      </w:r>
      <w:r>
        <w:rPr>
          <w:rFonts w:hint="eastAsia"/>
          <w:lang w:val="en-US" w:eastAsia="zh-CN"/>
        </w:rPr>
        <w:t>ommand type specific parameters</w:t>
      </w:r>
      <w:r>
        <w:rPr>
          <w:lang w:val="en-US" w:eastAsia="zh-CN"/>
        </w:rPr>
        <w:t xml:space="preserve"> (e.g. </w:t>
      </w:r>
      <w:r>
        <w:rPr>
          <w:rFonts w:hint="eastAsia"/>
          <w:lang w:val="en-US"/>
        </w:rPr>
        <w:t>the offset to read application data from</w:t>
      </w:r>
      <w:r>
        <w:rPr>
          <w:lang w:val="en-US"/>
        </w:rPr>
        <w:t xml:space="preserve"> the </w:t>
      </w:r>
      <w:proofErr w:type="spellStart"/>
      <w:r>
        <w:rPr>
          <w:rFonts w:hint="eastAsia"/>
          <w:lang w:val="en-US"/>
        </w:rPr>
        <w:t>AIoT</w:t>
      </w:r>
      <w:proofErr w:type="spellEnd"/>
      <w:r>
        <w:rPr>
          <w:rFonts w:hint="eastAsia"/>
          <w:lang w:val="en-US"/>
        </w:rPr>
        <w:t xml:space="preserve"> </w:t>
      </w:r>
      <w:r>
        <w:rPr>
          <w:rFonts w:hint="eastAsia"/>
          <w:lang w:val="en-US" w:eastAsia="zh-CN"/>
        </w:rPr>
        <w:t>d</w:t>
      </w:r>
      <w:r>
        <w:rPr>
          <w:rFonts w:hint="eastAsia"/>
          <w:lang w:val="en-US"/>
        </w:rPr>
        <w:t xml:space="preserve">evice </w:t>
      </w:r>
      <w:r>
        <w:rPr>
          <w:lang w:val="en-US"/>
        </w:rPr>
        <w:t>u</w:t>
      </w:r>
      <w:r>
        <w:rPr>
          <w:rFonts w:hint="eastAsia"/>
          <w:lang w:val="en-US"/>
        </w:rPr>
        <w:t xml:space="preserve">ser </w:t>
      </w:r>
      <w:r>
        <w:rPr>
          <w:lang w:val="en-US"/>
        </w:rPr>
        <w:t>m</w:t>
      </w:r>
      <w:r>
        <w:rPr>
          <w:rFonts w:hint="eastAsia"/>
          <w:lang w:val="en-US"/>
        </w:rPr>
        <w:t>emory</w:t>
      </w:r>
      <w:r>
        <w:rPr>
          <w:lang w:val="en-US"/>
        </w:rPr>
        <w:t xml:space="preserve">, </w:t>
      </w:r>
      <w:r>
        <w:rPr>
          <w:rFonts w:hint="eastAsia"/>
          <w:lang w:val="en-US"/>
        </w:rPr>
        <w:t>the length of the application data to read</w:t>
      </w:r>
      <w:r>
        <w:rPr>
          <w:rFonts w:hint="eastAsia"/>
          <w:lang w:val="en-US" w:eastAsia="zh-CN"/>
        </w:rPr>
        <w:t xml:space="preserve">, </w:t>
      </w:r>
      <w:r>
        <w:t>the offset where to write the application data</w:t>
      </w:r>
      <w:r>
        <w:rPr>
          <w:lang w:val="en-US"/>
        </w:rPr>
        <w:t xml:space="preserve">, </w:t>
      </w:r>
      <w:r>
        <w:rPr>
          <w:rFonts w:hint="eastAsia"/>
          <w:lang w:val="en-US" w:eastAsia="zh-CN"/>
        </w:rPr>
        <w:t xml:space="preserve">or </w:t>
      </w:r>
      <w:r>
        <w:rPr>
          <w:lang w:val="en-US"/>
        </w:rPr>
        <w:t xml:space="preserve">the length of </w:t>
      </w:r>
      <w:r>
        <w:t>the application data to write</w:t>
      </w:r>
      <w:r>
        <w:rPr>
          <w:lang w:val="en-US"/>
        </w:rPr>
        <w:t>) is invalid</w:t>
      </w:r>
      <w:r>
        <w:rPr>
          <w:lang w:val="en-US" w:eastAsia="zh-CN"/>
        </w:rPr>
        <w:t>.</w:t>
      </w:r>
    </w:p>
    <w:p w14:paraId="1C7259C7" w14:textId="77777777" w:rsidR="00350F23" w:rsidRDefault="00350F23" w:rsidP="00350F23">
      <w:pPr>
        <w:rPr>
          <w:lang w:val="en-US"/>
        </w:rPr>
      </w:pPr>
      <w:r>
        <w:t xml:space="preserve">Cause #2 – </w:t>
      </w:r>
      <w:r>
        <w:rPr>
          <w:lang w:val="en-US" w:eastAsia="zh-CN"/>
        </w:rPr>
        <w:t>E</w:t>
      </w:r>
      <w:r>
        <w:rPr>
          <w:lang w:val="en-US" w:eastAsia="ko-KR"/>
        </w:rPr>
        <w:t>rror</w:t>
      </w:r>
      <w:r>
        <w:t>, unspecified</w:t>
      </w:r>
    </w:p>
    <w:p w14:paraId="69EAE0FC" w14:textId="77777777" w:rsidR="00350F23" w:rsidRDefault="00350F23" w:rsidP="00350F23">
      <w:pPr>
        <w:pStyle w:val="B1"/>
        <w:rPr>
          <w:lang w:val="en-US"/>
        </w:rPr>
      </w:pPr>
      <w:r>
        <w:tab/>
        <w:t>This cause is used</w:t>
      </w:r>
      <w:r>
        <w:rPr>
          <w:lang w:val="en-US" w:eastAsia="zh-CN"/>
        </w:rPr>
        <w:t xml:space="preserve"> to indicate</w:t>
      </w:r>
      <w:r>
        <w:rPr>
          <w:rFonts w:hint="eastAsia"/>
          <w:lang w:val="en-US" w:eastAsia="zh-CN"/>
        </w:rPr>
        <w:t xml:space="preserve"> that</w:t>
      </w:r>
      <w:r>
        <w:rPr>
          <w:lang w:val="en-US" w:eastAsia="zh-CN"/>
        </w:rPr>
        <w:t xml:space="preserve"> </w:t>
      </w:r>
      <w:r>
        <w:rPr>
          <w:lang w:val="en-US"/>
        </w:rPr>
        <w:t>the requested read</w:t>
      </w:r>
      <w:r>
        <w:rPr>
          <w:rFonts w:hint="eastAsia"/>
          <w:lang w:val="en-US" w:eastAsia="zh-CN"/>
        </w:rPr>
        <w:t xml:space="preserve"> or</w:t>
      </w:r>
      <w:r>
        <w:rPr>
          <w:lang w:val="en-US"/>
        </w:rPr>
        <w:t xml:space="preserve"> write</w:t>
      </w:r>
      <w:r>
        <w:rPr>
          <w:rFonts w:hint="eastAsia"/>
          <w:lang w:val="en-US" w:eastAsia="zh-CN"/>
        </w:rPr>
        <w:t xml:space="preserve"> </w:t>
      </w:r>
      <w:r>
        <w:rPr>
          <w:lang w:val="en-US"/>
        </w:rPr>
        <w:t xml:space="preserve">command was not </w:t>
      </w:r>
      <w:r>
        <w:rPr>
          <w:rFonts w:hint="eastAsia"/>
          <w:lang w:val="en-US" w:eastAsia="zh-CN"/>
        </w:rPr>
        <w:t>executed</w:t>
      </w:r>
      <w:r>
        <w:rPr>
          <w:lang w:val="en-US" w:eastAsia="zh-CN"/>
        </w:rPr>
        <w:t xml:space="preserve"> </w:t>
      </w:r>
      <w:r>
        <w:rPr>
          <w:rFonts w:hint="eastAsia"/>
          <w:lang w:val="en-US" w:eastAsia="zh-CN"/>
        </w:rPr>
        <w:t>successfully</w:t>
      </w:r>
      <w:r>
        <w:rPr>
          <w:lang w:val="en-US" w:eastAsia="zh-CN"/>
        </w:rPr>
        <w:t>.</w:t>
      </w:r>
    </w:p>
    <w:p w14:paraId="72C61E80" w14:textId="77777777" w:rsidR="00350F23" w:rsidRDefault="00350F23" w:rsidP="00350F23">
      <w:pPr>
        <w:rPr>
          <w:lang w:val="en-US" w:eastAsia="zh-CN"/>
        </w:rPr>
      </w:pPr>
      <w:r>
        <w:t>Cause #3 – Low energy</w:t>
      </w:r>
    </w:p>
    <w:p w14:paraId="358D177A" w14:textId="77777777" w:rsidR="00350F23" w:rsidRDefault="00350F23" w:rsidP="00350F23">
      <w:pPr>
        <w:pStyle w:val="B1"/>
        <w:rPr>
          <w:lang w:val="en-US" w:eastAsia="zh-CN"/>
        </w:rPr>
      </w:pPr>
      <w:r>
        <w:tab/>
        <w:t>This cause is used</w:t>
      </w:r>
      <w:r>
        <w:rPr>
          <w:lang w:val="en-US" w:eastAsia="zh-CN"/>
        </w:rPr>
        <w:t xml:space="preserve"> to indicate</w:t>
      </w:r>
      <w:r>
        <w:rPr>
          <w:rFonts w:hint="eastAsia"/>
          <w:lang w:val="en-US" w:eastAsia="zh-CN"/>
        </w:rPr>
        <w:t xml:space="preserve"> that</w:t>
      </w:r>
      <w:r>
        <w:rPr>
          <w:lang w:val="en-US" w:eastAsia="zh-CN"/>
        </w:rPr>
        <w:t xml:space="preserve"> the write command procedure cannot be implemented because the energy</w:t>
      </w:r>
      <w:r>
        <w:rPr>
          <w:lang w:val="en-US"/>
        </w:rPr>
        <w:t xml:space="preserve"> will be run out</w:t>
      </w:r>
      <w:r>
        <w:rPr>
          <w:lang w:val="en-US" w:eastAsia="zh-CN"/>
        </w:rPr>
        <w:t>.</w:t>
      </w:r>
    </w:p>
    <w:p w14:paraId="2B06789E" w14:textId="77777777" w:rsidR="00765A95" w:rsidRDefault="00765A95" w:rsidP="00765A95">
      <w:pPr>
        <w:rPr>
          <w:ins w:id="269" w:author="Giorgi Gulbani" w:date="2025-11-09T23:25:00Z" w16du:dateUtc="2025-11-09T21:25:00Z"/>
          <w:lang w:val="en-US" w:eastAsia="zh-CN"/>
        </w:rPr>
      </w:pPr>
      <w:ins w:id="270" w:author="Giorgi Gulbani" w:date="2025-11-09T23:25:00Z" w16du:dateUtc="2025-11-09T21:25:00Z">
        <w:r>
          <w:t xml:space="preserve">Cause </w:t>
        </w:r>
        <w:r w:rsidRPr="00765A95">
          <w:rPr>
            <w:highlight w:val="yellow"/>
          </w:rPr>
          <w:t>##</w:t>
        </w:r>
        <w:r>
          <w:t xml:space="preserve"> – </w:t>
        </w:r>
        <w:r>
          <w:rPr>
            <w:rFonts w:eastAsia="Times New Roman"/>
            <w:lang w:val="en-US"/>
          </w:rPr>
          <w:t>Rejected, reserved value received</w:t>
        </w:r>
      </w:ins>
    </w:p>
    <w:p w14:paraId="324DFE7F" w14:textId="77777777" w:rsidR="00765A95" w:rsidRDefault="00765A95" w:rsidP="00765A95">
      <w:pPr>
        <w:pStyle w:val="B1"/>
        <w:rPr>
          <w:ins w:id="271" w:author="Giorgi Gulbani" w:date="2025-11-09T23:25:00Z" w16du:dateUtc="2025-11-09T21:25:00Z"/>
          <w:lang w:val="en-US" w:eastAsia="zh-CN"/>
        </w:rPr>
      </w:pPr>
      <w:ins w:id="272" w:author="Giorgi Gulbani" w:date="2025-11-09T23:25:00Z" w16du:dateUtc="2025-11-09T21:25:00Z">
        <w:r>
          <w:tab/>
        </w:r>
        <w:r w:rsidRPr="0099704D">
          <w:t>This cause is used</w:t>
        </w:r>
        <w:r w:rsidRPr="0099704D">
          <w:rPr>
            <w:lang w:val="en-US" w:eastAsia="zh-CN"/>
          </w:rPr>
          <w:t xml:space="preserve"> </w:t>
        </w:r>
        <w:r w:rsidRPr="0099704D">
          <w:t xml:space="preserve">to indicate that the equipment sending this cause has received </w:t>
        </w:r>
        <w:r>
          <w:t xml:space="preserve">IE with </w:t>
        </w:r>
        <w:r w:rsidRPr="0099704D">
          <w:t xml:space="preserve">a </w:t>
        </w:r>
        <w:r>
          <w:t>reserved value, which is a syntax error</w:t>
        </w:r>
        <w:r>
          <w:rPr>
            <w:lang w:val="en-US" w:eastAsia="zh-CN"/>
          </w:rPr>
          <w:t>.</w:t>
        </w:r>
      </w:ins>
    </w:p>
    <w:p w14:paraId="00CA6A48" w14:textId="77777777" w:rsidR="00350F23" w:rsidRPr="0099704D" w:rsidRDefault="00350F23" w:rsidP="00350F23">
      <w:pPr>
        <w:rPr>
          <w:rFonts w:eastAsia="Times New Roman"/>
          <w:lang w:val="en-US" w:eastAsia="zh-CN"/>
        </w:rPr>
      </w:pPr>
      <w:r w:rsidRPr="0099704D">
        <w:rPr>
          <w:rFonts w:eastAsia="Times New Roman"/>
        </w:rPr>
        <w:t>Cause #</w:t>
      </w:r>
      <w:r w:rsidRPr="0099704D">
        <w:rPr>
          <w:rFonts w:eastAsia="Times New Roman"/>
          <w:lang w:val="en-US"/>
        </w:rPr>
        <w:t>96</w:t>
      </w:r>
      <w:r w:rsidRPr="0099704D">
        <w:rPr>
          <w:rFonts w:eastAsia="Times New Roman"/>
        </w:rPr>
        <w:t xml:space="preserve"> – </w:t>
      </w:r>
      <w:r w:rsidRPr="0099704D">
        <w:rPr>
          <w:rFonts w:eastAsia="Times New Roman"/>
          <w:lang w:val="en-US"/>
        </w:rPr>
        <w:t>Invalid mandatory information</w:t>
      </w:r>
    </w:p>
    <w:p w14:paraId="705C0027" w14:textId="77777777" w:rsidR="00350F23" w:rsidRPr="0099704D" w:rsidRDefault="00350F23" w:rsidP="00350F23">
      <w:pPr>
        <w:pStyle w:val="B1"/>
        <w:rPr>
          <w:lang w:val="en-US" w:eastAsia="zh-CN"/>
        </w:rPr>
      </w:pPr>
      <w:r w:rsidRPr="0099704D">
        <w:tab/>
        <w:t>This cause is used</w:t>
      </w:r>
      <w:r w:rsidRPr="0099704D">
        <w:rPr>
          <w:lang w:val="en-US" w:eastAsia="zh-CN"/>
        </w:rPr>
        <w:t xml:space="preserve"> </w:t>
      </w:r>
      <w:r w:rsidRPr="0099704D">
        <w:t>to indicate that the equipment sending this cause has received a message with a non-semantical mandatory IE error.</w:t>
      </w:r>
    </w:p>
    <w:p w14:paraId="147EDA9F" w14:textId="190D70D3" w:rsidR="00350F23" w:rsidRPr="0099704D" w:rsidRDefault="00350F23" w:rsidP="00350F23">
      <w:pPr>
        <w:rPr>
          <w:rFonts w:eastAsia="Times New Roman"/>
          <w:lang w:val="en-US" w:eastAsia="zh-CN"/>
        </w:rPr>
      </w:pPr>
      <w:r w:rsidRPr="0099704D">
        <w:rPr>
          <w:rFonts w:eastAsia="Times New Roman"/>
        </w:rPr>
        <w:t>Cause #</w:t>
      </w:r>
      <w:r w:rsidRPr="0099704D">
        <w:rPr>
          <w:rFonts w:eastAsia="Times New Roman"/>
          <w:lang w:val="en-US"/>
        </w:rPr>
        <w:t>97</w:t>
      </w:r>
      <w:r w:rsidRPr="0099704D">
        <w:rPr>
          <w:rFonts w:eastAsia="Times New Roman"/>
        </w:rPr>
        <w:t xml:space="preserve"> – </w:t>
      </w:r>
      <w:del w:id="273" w:author="Giorgi Gulbani" w:date="2025-11-10T00:16:00Z" w16du:dateUtc="2025-11-09T22:16:00Z">
        <w:r w:rsidRPr="0099704D" w:rsidDel="003B2896">
          <w:rPr>
            <w:rFonts w:eastAsia="Times New Roman"/>
            <w:lang w:val="en-US"/>
          </w:rPr>
          <w:delText xml:space="preserve">Message </w:delText>
        </w:r>
      </w:del>
      <w:proofErr w:type="spellStart"/>
      <w:ins w:id="274" w:author="Giorgi Gulbani" w:date="2025-11-10T00:16:00Z" w16du:dateUtc="2025-11-09T22:16:00Z">
        <w:r w:rsidR="003B2896">
          <w:rPr>
            <w:rFonts w:eastAsia="Times New Roman"/>
            <w:lang w:val="en-US"/>
          </w:rPr>
          <w:t>Header</w:t>
        </w:r>
      </w:ins>
      <w:ins w:id="275" w:author="Giorgi Gulbani" w:date="2025-11-10T00:17:00Z" w16du:dateUtc="2025-11-09T22:17:00Z">
        <w:r w:rsidR="003B2896">
          <w:rPr>
            <w:rFonts w:eastAsia="Times New Roman"/>
            <w:lang w:val="en-US"/>
          </w:rPr>
          <w:t>E</w:t>
        </w:r>
      </w:ins>
      <w:proofErr w:type="spellEnd"/>
      <w:ins w:id="276" w:author="Giorgi Gulbani" w:date="2025-11-10T00:16:00Z" w16du:dateUtc="2025-11-09T22:16:00Z">
        <w:r w:rsidR="003B2896" w:rsidRPr="0099704D">
          <w:rPr>
            <w:rFonts w:eastAsia="Times New Roman"/>
            <w:lang w:val="en-US"/>
          </w:rPr>
          <w:t xml:space="preserve"> </w:t>
        </w:r>
      </w:ins>
      <w:r w:rsidRPr="0099704D">
        <w:rPr>
          <w:rFonts w:eastAsia="Times New Roman"/>
          <w:lang w:val="en-US"/>
        </w:rPr>
        <w:t>type non-existent or not implemented</w:t>
      </w:r>
    </w:p>
    <w:p w14:paraId="6195CDEA" w14:textId="77777777" w:rsidR="00350F23" w:rsidRPr="0099704D" w:rsidRDefault="00350F23" w:rsidP="00350F23">
      <w:pPr>
        <w:pStyle w:val="B1"/>
        <w:rPr>
          <w:lang w:val="en-US" w:eastAsia="zh-CN"/>
        </w:rPr>
      </w:pPr>
      <w:r w:rsidRPr="0099704D">
        <w:tab/>
        <w:t>This cause is used</w:t>
      </w:r>
      <w:r w:rsidRPr="0099704D">
        <w:rPr>
          <w:lang w:val="en-US" w:eastAsia="zh-CN"/>
        </w:rPr>
        <w:t xml:space="preserve"> to indicate</w:t>
      </w:r>
      <w:r w:rsidRPr="0099704D">
        <w:rPr>
          <w:rFonts w:hint="eastAsia"/>
          <w:lang w:val="en-US" w:eastAsia="zh-CN"/>
        </w:rPr>
        <w:t xml:space="preserve"> </w:t>
      </w:r>
      <w:r w:rsidRPr="0099704D">
        <w:t xml:space="preserve">that the equipment sending this cause has received a message with a message type it does not recognize either because this is a message not </w:t>
      </w:r>
      <w:proofErr w:type="gramStart"/>
      <w:r w:rsidRPr="0099704D">
        <w:t>defined, or</w:t>
      </w:r>
      <w:proofErr w:type="gramEnd"/>
      <w:r w:rsidRPr="0099704D">
        <w:t xml:space="preserve"> defined but not implemented by the equipment sending this cause.</w:t>
      </w:r>
      <w:r w:rsidRPr="00A9258C">
        <w:br w:type="page"/>
      </w:r>
      <w:bookmarkStart w:id="277" w:name="startOfAnnexes"/>
      <w:bookmarkEnd w:id="277"/>
    </w:p>
    <w:p w14:paraId="0A42B7A8" w14:textId="77777777" w:rsidR="00350F23" w:rsidRPr="006B5418" w:rsidRDefault="00350F23"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bookmarkEnd w:id="5"/>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C0635" w14:textId="77777777" w:rsidR="002358F7" w:rsidRDefault="002358F7">
      <w:r>
        <w:separator/>
      </w:r>
    </w:p>
  </w:endnote>
  <w:endnote w:type="continuationSeparator" w:id="0">
    <w:p w14:paraId="76E727FB" w14:textId="77777777" w:rsidR="002358F7" w:rsidRDefault="00235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9A0EC" w14:textId="77777777" w:rsidR="002358F7" w:rsidRDefault="002358F7">
      <w:r>
        <w:separator/>
      </w:r>
    </w:p>
  </w:footnote>
  <w:footnote w:type="continuationSeparator" w:id="0">
    <w:p w14:paraId="059E605D" w14:textId="77777777" w:rsidR="002358F7" w:rsidRDefault="00235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174681"/>
    <w:multiLevelType w:val="hybridMultilevel"/>
    <w:tmpl w:val="0160311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 w15:restartNumberingAfterBreak="0">
    <w:nsid w:val="66FD5095"/>
    <w:multiLevelType w:val="hybridMultilevel"/>
    <w:tmpl w:val="26A03998"/>
    <w:lvl w:ilvl="0" w:tplc="AD6EF524">
      <w:start w:val="6"/>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295601970">
    <w:abstractNumId w:val="0"/>
  </w:num>
  <w:num w:numId="2" w16cid:durableId="62770454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A9A"/>
    <w:rsid w:val="00022E4A"/>
    <w:rsid w:val="00023463"/>
    <w:rsid w:val="00032D56"/>
    <w:rsid w:val="0003711D"/>
    <w:rsid w:val="00043E25"/>
    <w:rsid w:val="0004575F"/>
    <w:rsid w:val="00047AB3"/>
    <w:rsid w:val="00062124"/>
    <w:rsid w:val="00066856"/>
    <w:rsid w:val="00070F86"/>
    <w:rsid w:val="00072AAF"/>
    <w:rsid w:val="00072DD2"/>
    <w:rsid w:val="000745FC"/>
    <w:rsid w:val="000B1216"/>
    <w:rsid w:val="000B14A6"/>
    <w:rsid w:val="000C2162"/>
    <w:rsid w:val="000C6598"/>
    <w:rsid w:val="000D1507"/>
    <w:rsid w:val="000D21C2"/>
    <w:rsid w:val="000D759A"/>
    <w:rsid w:val="000E04EC"/>
    <w:rsid w:val="000E2D8D"/>
    <w:rsid w:val="000F2C43"/>
    <w:rsid w:val="001042F7"/>
    <w:rsid w:val="00116BDF"/>
    <w:rsid w:val="0012452A"/>
    <w:rsid w:val="00130F69"/>
    <w:rsid w:val="00132340"/>
    <w:rsid w:val="0013241F"/>
    <w:rsid w:val="00142F65"/>
    <w:rsid w:val="00143552"/>
    <w:rsid w:val="00145F58"/>
    <w:rsid w:val="00182401"/>
    <w:rsid w:val="00183134"/>
    <w:rsid w:val="00191E6B"/>
    <w:rsid w:val="001A18DB"/>
    <w:rsid w:val="001A638E"/>
    <w:rsid w:val="001B1F1A"/>
    <w:rsid w:val="001B4BFC"/>
    <w:rsid w:val="001B5C2B"/>
    <w:rsid w:val="001B77E2"/>
    <w:rsid w:val="001D25E6"/>
    <w:rsid w:val="001D4C82"/>
    <w:rsid w:val="001E2EB5"/>
    <w:rsid w:val="001E3C88"/>
    <w:rsid w:val="001E3D2A"/>
    <w:rsid w:val="001E41F3"/>
    <w:rsid w:val="001F151F"/>
    <w:rsid w:val="001F3B42"/>
    <w:rsid w:val="00212096"/>
    <w:rsid w:val="002153AE"/>
    <w:rsid w:val="00216490"/>
    <w:rsid w:val="00231140"/>
    <w:rsid w:val="00231417"/>
    <w:rsid w:val="00231568"/>
    <w:rsid w:val="00232FD1"/>
    <w:rsid w:val="002358F7"/>
    <w:rsid w:val="00241597"/>
    <w:rsid w:val="0024668B"/>
    <w:rsid w:val="00251EDC"/>
    <w:rsid w:val="00275D12"/>
    <w:rsid w:val="0027780F"/>
    <w:rsid w:val="002A6BBA"/>
    <w:rsid w:val="002B1A87"/>
    <w:rsid w:val="002B3C88"/>
    <w:rsid w:val="002E48BE"/>
    <w:rsid w:val="002E6115"/>
    <w:rsid w:val="002F22F7"/>
    <w:rsid w:val="002F4FF2"/>
    <w:rsid w:val="002F6340"/>
    <w:rsid w:val="00300A42"/>
    <w:rsid w:val="00305C60"/>
    <w:rsid w:val="00315BD4"/>
    <w:rsid w:val="00324E79"/>
    <w:rsid w:val="00330643"/>
    <w:rsid w:val="00350012"/>
    <w:rsid w:val="003509FF"/>
    <w:rsid w:val="00350F23"/>
    <w:rsid w:val="003554E8"/>
    <w:rsid w:val="003617F4"/>
    <w:rsid w:val="003658C8"/>
    <w:rsid w:val="00370766"/>
    <w:rsid w:val="00371954"/>
    <w:rsid w:val="00382B4A"/>
    <w:rsid w:val="00383C1A"/>
    <w:rsid w:val="00383C7B"/>
    <w:rsid w:val="0039050F"/>
    <w:rsid w:val="00394E81"/>
    <w:rsid w:val="003A59CB"/>
    <w:rsid w:val="003B0BAF"/>
    <w:rsid w:val="003B2896"/>
    <w:rsid w:val="003B2CE5"/>
    <w:rsid w:val="003B79F5"/>
    <w:rsid w:val="003E0714"/>
    <w:rsid w:val="003E29EF"/>
    <w:rsid w:val="003F234E"/>
    <w:rsid w:val="00401225"/>
    <w:rsid w:val="00411094"/>
    <w:rsid w:val="00413493"/>
    <w:rsid w:val="00420B9D"/>
    <w:rsid w:val="0042461A"/>
    <w:rsid w:val="00435765"/>
    <w:rsid w:val="00435799"/>
    <w:rsid w:val="00436232"/>
    <w:rsid w:val="00436BAB"/>
    <w:rsid w:val="00440825"/>
    <w:rsid w:val="00443403"/>
    <w:rsid w:val="00452DF0"/>
    <w:rsid w:val="004807B9"/>
    <w:rsid w:val="00497F14"/>
    <w:rsid w:val="004A4BEC"/>
    <w:rsid w:val="004B45A4"/>
    <w:rsid w:val="004C1E90"/>
    <w:rsid w:val="004D077E"/>
    <w:rsid w:val="004D1E9E"/>
    <w:rsid w:val="0050780D"/>
    <w:rsid w:val="00511527"/>
    <w:rsid w:val="0051277C"/>
    <w:rsid w:val="005275CB"/>
    <w:rsid w:val="0054453D"/>
    <w:rsid w:val="005552A9"/>
    <w:rsid w:val="005651FD"/>
    <w:rsid w:val="00586F6C"/>
    <w:rsid w:val="005900B8"/>
    <w:rsid w:val="00592829"/>
    <w:rsid w:val="0059653F"/>
    <w:rsid w:val="00597BF4"/>
    <w:rsid w:val="005A6150"/>
    <w:rsid w:val="005A634D"/>
    <w:rsid w:val="005B25F0"/>
    <w:rsid w:val="005B4F77"/>
    <w:rsid w:val="005C11F0"/>
    <w:rsid w:val="005C6876"/>
    <w:rsid w:val="005D7121"/>
    <w:rsid w:val="005E2C44"/>
    <w:rsid w:val="005F163F"/>
    <w:rsid w:val="005F599A"/>
    <w:rsid w:val="0060287A"/>
    <w:rsid w:val="00606094"/>
    <w:rsid w:val="0061048B"/>
    <w:rsid w:val="00631EA0"/>
    <w:rsid w:val="0063262C"/>
    <w:rsid w:val="00643317"/>
    <w:rsid w:val="00661116"/>
    <w:rsid w:val="00674314"/>
    <w:rsid w:val="0068622D"/>
    <w:rsid w:val="006A5296"/>
    <w:rsid w:val="006A6A5B"/>
    <w:rsid w:val="006B2E3A"/>
    <w:rsid w:val="006B5418"/>
    <w:rsid w:val="006C5B37"/>
    <w:rsid w:val="006E21FB"/>
    <w:rsid w:val="006E292A"/>
    <w:rsid w:val="006F3CC9"/>
    <w:rsid w:val="00710497"/>
    <w:rsid w:val="00712563"/>
    <w:rsid w:val="00714B2E"/>
    <w:rsid w:val="007252B2"/>
    <w:rsid w:val="00727AC1"/>
    <w:rsid w:val="0074069C"/>
    <w:rsid w:val="0074184E"/>
    <w:rsid w:val="007439B9"/>
    <w:rsid w:val="007657AE"/>
    <w:rsid w:val="00765A95"/>
    <w:rsid w:val="007760E6"/>
    <w:rsid w:val="007938F2"/>
    <w:rsid w:val="007B4183"/>
    <w:rsid w:val="007B512A"/>
    <w:rsid w:val="007C2097"/>
    <w:rsid w:val="007C2F14"/>
    <w:rsid w:val="007C7597"/>
    <w:rsid w:val="007E6510"/>
    <w:rsid w:val="007F0625"/>
    <w:rsid w:val="00803566"/>
    <w:rsid w:val="00812AB1"/>
    <w:rsid w:val="00814EEC"/>
    <w:rsid w:val="008275AA"/>
    <w:rsid w:val="008302F3"/>
    <w:rsid w:val="00852011"/>
    <w:rsid w:val="00856A30"/>
    <w:rsid w:val="00856E0B"/>
    <w:rsid w:val="008672D3"/>
    <w:rsid w:val="00870EE7"/>
    <w:rsid w:val="00875CCA"/>
    <w:rsid w:val="00883B6F"/>
    <w:rsid w:val="008902BC"/>
    <w:rsid w:val="008A0451"/>
    <w:rsid w:val="008A3B86"/>
    <w:rsid w:val="008A5E86"/>
    <w:rsid w:val="008A5F08"/>
    <w:rsid w:val="008B72B0"/>
    <w:rsid w:val="008B7AE5"/>
    <w:rsid w:val="008D357F"/>
    <w:rsid w:val="008D5C81"/>
    <w:rsid w:val="008E4502"/>
    <w:rsid w:val="008E4659"/>
    <w:rsid w:val="008E7FB6"/>
    <w:rsid w:val="008F4534"/>
    <w:rsid w:val="008F686C"/>
    <w:rsid w:val="00911D9D"/>
    <w:rsid w:val="009156D1"/>
    <w:rsid w:val="00915A10"/>
    <w:rsid w:val="00917C15"/>
    <w:rsid w:val="00920903"/>
    <w:rsid w:val="0093578B"/>
    <w:rsid w:val="00935A70"/>
    <w:rsid w:val="00943DC1"/>
    <w:rsid w:val="00945CB4"/>
    <w:rsid w:val="0094740D"/>
    <w:rsid w:val="0095024E"/>
    <w:rsid w:val="009629FD"/>
    <w:rsid w:val="00963D50"/>
    <w:rsid w:val="00967BFF"/>
    <w:rsid w:val="00986D55"/>
    <w:rsid w:val="009B3165"/>
    <w:rsid w:val="009B3291"/>
    <w:rsid w:val="009C61B9"/>
    <w:rsid w:val="009D77F0"/>
    <w:rsid w:val="009E1B99"/>
    <w:rsid w:val="009E3297"/>
    <w:rsid w:val="009E617D"/>
    <w:rsid w:val="009F7C5D"/>
    <w:rsid w:val="00A055C2"/>
    <w:rsid w:val="00A07584"/>
    <w:rsid w:val="00A122CA"/>
    <w:rsid w:val="00A139D9"/>
    <w:rsid w:val="00A140DD"/>
    <w:rsid w:val="00A2600A"/>
    <w:rsid w:val="00A2613B"/>
    <w:rsid w:val="00A3053E"/>
    <w:rsid w:val="00A3111C"/>
    <w:rsid w:val="00A32441"/>
    <w:rsid w:val="00A3669C"/>
    <w:rsid w:val="00A4360C"/>
    <w:rsid w:val="00A44971"/>
    <w:rsid w:val="00A46E59"/>
    <w:rsid w:val="00A47E70"/>
    <w:rsid w:val="00A553CF"/>
    <w:rsid w:val="00A65AC7"/>
    <w:rsid w:val="00A72DCE"/>
    <w:rsid w:val="00A752C5"/>
    <w:rsid w:val="00A77284"/>
    <w:rsid w:val="00A83ECE"/>
    <w:rsid w:val="00A84816"/>
    <w:rsid w:val="00A9104D"/>
    <w:rsid w:val="00A930A5"/>
    <w:rsid w:val="00AA37D2"/>
    <w:rsid w:val="00AB5577"/>
    <w:rsid w:val="00AD26CD"/>
    <w:rsid w:val="00AD7C25"/>
    <w:rsid w:val="00AE4D95"/>
    <w:rsid w:val="00AF16FA"/>
    <w:rsid w:val="00AF6B24"/>
    <w:rsid w:val="00B03597"/>
    <w:rsid w:val="00B076C6"/>
    <w:rsid w:val="00B07772"/>
    <w:rsid w:val="00B1025F"/>
    <w:rsid w:val="00B258BB"/>
    <w:rsid w:val="00B34F5A"/>
    <w:rsid w:val="00B357DE"/>
    <w:rsid w:val="00B43444"/>
    <w:rsid w:val="00B47938"/>
    <w:rsid w:val="00B53D3B"/>
    <w:rsid w:val="00B57359"/>
    <w:rsid w:val="00B66361"/>
    <w:rsid w:val="00B66D06"/>
    <w:rsid w:val="00B708C5"/>
    <w:rsid w:val="00B70D58"/>
    <w:rsid w:val="00B72AC8"/>
    <w:rsid w:val="00B77612"/>
    <w:rsid w:val="00B82B94"/>
    <w:rsid w:val="00B831B5"/>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07BE"/>
    <w:rsid w:val="00C31593"/>
    <w:rsid w:val="00C37922"/>
    <w:rsid w:val="00C415C3"/>
    <w:rsid w:val="00C713E0"/>
    <w:rsid w:val="00C83E4E"/>
    <w:rsid w:val="00C84595"/>
    <w:rsid w:val="00C85AD4"/>
    <w:rsid w:val="00C92A8F"/>
    <w:rsid w:val="00C95985"/>
    <w:rsid w:val="00C95ED9"/>
    <w:rsid w:val="00C96EAE"/>
    <w:rsid w:val="00C9780B"/>
    <w:rsid w:val="00CA2EA4"/>
    <w:rsid w:val="00CA7D10"/>
    <w:rsid w:val="00CB1493"/>
    <w:rsid w:val="00CC2250"/>
    <w:rsid w:val="00CC30BB"/>
    <w:rsid w:val="00CC5026"/>
    <w:rsid w:val="00CD2478"/>
    <w:rsid w:val="00CD541D"/>
    <w:rsid w:val="00CE22D1"/>
    <w:rsid w:val="00CE3B83"/>
    <w:rsid w:val="00CE4346"/>
    <w:rsid w:val="00CF0EE8"/>
    <w:rsid w:val="00CF39F5"/>
    <w:rsid w:val="00CF3B38"/>
    <w:rsid w:val="00D034E2"/>
    <w:rsid w:val="00D11584"/>
    <w:rsid w:val="00D12FF1"/>
    <w:rsid w:val="00D51C49"/>
    <w:rsid w:val="00D53BE5"/>
    <w:rsid w:val="00D641A9"/>
    <w:rsid w:val="00D66E71"/>
    <w:rsid w:val="00D908E8"/>
    <w:rsid w:val="00D9781E"/>
    <w:rsid w:val="00DB72BB"/>
    <w:rsid w:val="00DC2EEA"/>
    <w:rsid w:val="00DD7C38"/>
    <w:rsid w:val="00E015DE"/>
    <w:rsid w:val="00E01CF1"/>
    <w:rsid w:val="00E05716"/>
    <w:rsid w:val="00E1211C"/>
    <w:rsid w:val="00E159F8"/>
    <w:rsid w:val="00E23A56"/>
    <w:rsid w:val="00E24619"/>
    <w:rsid w:val="00E419C1"/>
    <w:rsid w:val="00E4306D"/>
    <w:rsid w:val="00E65E8A"/>
    <w:rsid w:val="00E90A16"/>
    <w:rsid w:val="00E924C6"/>
    <w:rsid w:val="00E9497F"/>
    <w:rsid w:val="00EA15FE"/>
    <w:rsid w:val="00EA6C18"/>
    <w:rsid w:val="00EA76BB"/>
    <w:rsid w:val="00EB3FE7"/>
    <w:rsid w:val="00EC11EB"/>
    <w:rsid w:val="00EC5431"/>
    <w:rsid w:val="00ED3D47"/>
    <w:rsid w:val="00EE6A83"/>
    <w:rsid w:val="00EE7D7C"/>
    <w:rsid w:val="00EE7FCF"/>
    <w:rsid w:val="00EF2A9D"/>
    <w:rsid w:val="00EF3070"/>
    <w:rsid w:val="00EF3A42"/>
    <w:rsid w:val="00EF44FB"/>
    <w:rsid w:val="00F022B3"/>
    <w:rsid w:val="00F02E5B"/>
    <w:rsid w:val="00F10425"/>
    <w:rsid w:val="00F1278B"/>
    <w:rsid w:val="00F21CC1"/>
    <w:rsid w:val="00F25D98"/>
    <w:rsid w:val="00F26950"/>
    <w:rsid w:val="00F300FB"/>
    <w:rsid w:val="00F34816"/>
    <w:rsid w:val="00F40921"/>
    <w:rsid w:val="00F432E2"/>
    <w:rsid w:val="00F613B5"/>
    <w:rsid w:val="00F71A8C"/>
    <w:rsid w:val="00F7601E"/>
    <w:rsid w:val="00F7680F"/>
    <w:rsid w:val="00F774C4"/>
    <w:rsid w:val="00F831EE"/>
    <w:rsid w:val="00F86788"/>
    <w:rsid w:val="00F93E67"/>
    <w:rsid w:val="00F9513A"/>
    <w:rsid w:val="00FB0A18"/>
    <w:rsid w:val="00FB6386"/>
    <w:rsid w:val="00FB641F"/>
    <w:rsid w:val="00FC4B4B"/>
    <w:rsid w:val="00FC6BF7"/>
    <w:rsid w:val="00FD0C4D"/>
    <w:rsid w:val="00FD0CB5"/>
    <w:rsid w:val="00FD7944"/>
    <w:rsid w:val="00FE1873"/>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ALZchn">
    <w:name w:val="TAL Zchn"/>
    <w:qFormat/>
    <w:rsid w:val="005B4F77"/>
    <w:rPr>
      <w:rFonts w:ascii="Arial" w:hAnsi="Arial"/>
      <w:sz w:val="18"/>
      <w:lang w:val="en-GB"/>
    </w:rPr>
  </w:style>
  <w:style w:type="character" w:customStyle="1" w:styleId="Heading3Char">
    <w:name w:val="Heading 3 Char"/>
    <w:basedOn w:val="DefaultParagraphFont"/>
    <w:link w:val="Heading3"/>
    <w:rsid w:val="005B4F77"/>
    <w:rPr>
      <w:rFonts w:ascii="Arial" w:hAnsi="Arial"/>
      <w:sz w:val="28"/>
      <w:lang w:eastAsia="en-US"/>
    </w:rPr>
  </w:style>
  <w:style w:type="character" w:customStyle="1" w:styleId="TANChar">
    <w:name w:val="TAN Char"/>
    <w:link w:val="TAN"/>
    <w:rsid w:val="009B3165"/>
    <w:rPr>
      <w:rFonts w:ascii="Arial" w:hAnsi="Arial"/>
      <w:sz w:val="18"/>
      <w:lang w:eastAsia="en-US"/>
    </w:rPr>
  </w:style>
  <w:style w:type="character" w:customStyle="1" w:styleId="Heading1Char">
    <w:name w:val="Heading 1 Char"/>
    <w:link w:val="Heading1"/>
    <w:rsid w:val="009B3165"/>
    <w:rPr>
      <w:rFonts w:ascii="Arial" w:hAnsi="Arial"/>
      <w:sz w:val="36"/>
      <w:lang w:eastAsia="en-US"/>
    </w:rPr>
  </w:style>
  <w:style w:type="paragraph" w:styleId="Revision">
    <w:name w:val="Revision"/>
    <w:hidden/>
    <w:uiPriority w:val="99"/>
    <w:semiHidden/>
    <w:rsid w:val="00300A42"/>
    <w:rPr>
      <w:rFonts w:ascii="Times New Roman" w:hAnsi="Times New Roman"/>
      <w:lang w:eastAsia="en-US"/>
    </w:rPr>
  </w:style>
  <w:style w:type="character" w:customStyle="1" w:styleId="B1Char">
    <w:name w:val="B1 Char"/>
    <w:link w:val="B1"/>
    <w:qFormat/>
    <w:locked/>
    <w:rsid w:val="001B1F1A"/>
    <w:rPr>
      <w:rFonts w:ascii="Times New Roman" w:hAnsi="Times New Roman"/>
      <w:lang w:eastAsia="en-US"/>
    </w:rPr>
  </w:style>
  <w:style w:type="character" w:customStyle="1" w:styleId="TFChar">
    <w:name w:val="TF Char"/>
    <w:link w:val="TF"/>
    <w:qFormat/>
    <w:locked/>
    <w:rsid w:val="001B1F1A"/>
    <w:rPr>
      <w:rFonts w:ascii="Arial" w:hAnsi="Arial"/>
      <w:b/>
      <w:lang w:eastAsia="en-US"/>
    </w:rPr>
  </w:style>
  <w:style w:type="character" w:customStyle="1" w:styleId="TAHCar">
    <w:name w:val="TAH Car"/>
    <w:qFormat/>
    <w:locked/>
    <w:rsid w:val="001B1F1A"/>
    <w:rPr>
      <w:rFonts w:ascii="Arial" w:hAnsi="Arial"/>
      <w:b/>
      <w:sz w:val="18"/>
      <w:lang w:val="en-GB"/>
    </w:rPr>
  </w:style>
  <w:style w:type="character" w:customStyle="1" w:styleId="NOChar">
    <w:name w:val="NO Char"/>
    <w:link w:val="NO"/>
    <w:qFormat/>
    <w:rsid w:val="006A6A5B"/>
    <w:rPr>
      <w:rFonts w:ascii="Times New Roman" w:hAnsi="Times New Roman"/>
      <w:lang w:eastAsia="en-US"/>
    </w:rPr>
  </w:style>
  <w:style w:type="paragraph" w:styleId="ListParagraph">
    <w:name w:val="List Paragraph"/>
    <w:basedOn w:val="Normal"/>
    <w:uiPriority w:val="34"/>
    <w:qFormat/>
    <w:rsid w:val="00B831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69472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273348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2758092">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74000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45574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0264630">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2407612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851736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142</TotalTime>
  <Pages>1</Pages>
  <Words>2006</Words>
  <Characters>9211</Characters>
  <Application>Microsoft Office Word</Application>
  <DocSecurity>0</DocSecurity>
  <Lines>511</Lines>
  <Paragraphs>361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30</cp:revision>
  <cp:lastPrinted>1900-01-01T00:00:00Z</cp:lastPrinted>
  <dcterms:created xsi:type="dcterms:W3CDTF">2025-10-30T10:25:00Z</dcterms:created>
  <dcterms:modified xsi:type="dcterms:W3CDTF">2025-11-09T22:19:00Z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