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5F0690A5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F5258">
        <w:rPr>
          <w:b/>
          <w:noProof/>
          <w:sz w:val="24"/>
        </w:rPr>
        <w:t>7</w:t>
      </w:r>
      <w:r w:rsidR="0076251D">
        <w:rPr>
          <w:b/>
          <w:noProof/>
          <w:sz w:val="24"/>
        </w:rPr>
        <w:t>222</w:t>
      </w:r>
    </w:p>
    <w:p w14:paraId="7CB45193" w14:textId="020B58F2" w:rsidR="001E41F3" w:rsidRPr="00387992" w:rsidRDefault="00575CA4" w:rsidP="00575CA4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387992">
        <w:rPr>
          <w:b/>
          <w:noProof/>
          <w:sz w:val="24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  <w:t xml:space="preserve">  Revision of </w:t>
      </w:r>
      <w:r w:rsidR="00387992" w:rsidRPr="00387992">
        <w:rPr>
          <w:bCs/>
          <w:i/>
          <w:iCs/>
          <w:noProof/>
          <w:sz w:val="22"/>
          <w:szCs w:val="22"/>
        </w:rPr>
        <w:t>C1-255298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D6001" w:rsidR="001E41F3" w:rsidRPr="00410371" w:rsidRDefault="00762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1362A" w:rsidR="001E41F3" w:rsidRPr="00410371" w:rsidRDefault="007625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E6947" w:rsidR="001E41F3" w:rsidRPr="00410371" w:rsidRDefault="00762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31F37" w:rsidR="001E41F3" w:rsidRPr="00410371" w:rsidRDefault="00762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12C406" w:rsidR="00F25D98" w:rsidRDefault="00E536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70519" w:rsidR="00F25D98" w:rsidRDefault="00E536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9FCC9" w:rsidR="001E41F3" w:rsidRDefault="00D86C33">
            <w:pPr>
              <w:pStyle w:val="CRCoverPage"/>
              <w:spacing w:after="0"/>
              <w:ind w:left="100"/>
              <w:rPr>
                <w:noProof/>
              </w:rPr>
            </w:pPr>
            <w:r w:rsidRPr="003005ED">
              <w:t xml:space="preserve">UP/DL </w:t>
            </w:r>
            <w:r w:rsidRPr="003005ED">
              <w:rPr>
                <w:lang w:eastAsia="zh-CN"/>
              </w:rPr>
              <w:t>LCS-UP transport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94FD4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CFBF8" w:rsidR="001E41F3" w:rsidRDefault="007625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3CF7A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 w:rsidRPr="0076251D">
              <w:rPr>
                <w:noProof/>
              </w:rPr>
              <w:t>TEI19, 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29E8B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5688A" w:rsidR="001E41F3" w:rsidRDefault="00762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A566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6251D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6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F92C4" w:rsidR="00E536E1" w:rsidRDefault="00347BB8" w:rsidP="00E536E1">
            <w:pPr>
              <w:pStyle w:val="CRCoverPage"/>
              <w:spacing w:after="0"/>
              <w:ind w:left="100"/>
            </w:pPr>
            <w:r>
              <w:t>This CR was postponed at the end of CT1</w:t>
            </w:r>
            <w:r w:rsidRPr="00347BB8">
              <w:t>#156</w:t>
            </w:r>
            <w:r>
              <w:t>, because of the lack of time</w:t>
            </w:r>
            <w:r w:rsidR="00E536E1" w:rsidRPr="003005ED">
              <w:t>.</w:t>
            </w:r>
          </w:p>
        </w:tc>
      </w:tr>
      <w:tr w:rsidR="00E536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6E1" w:rsidRDefault="00E536E1" w:rsidP="00E536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6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BBEAA" w:rsidR="00E536E1" w:rsidRPr="007F4B9F" w:rsidRDefault="00E536E1" w:rsidP="00E536E1">
            <w:pPr>
              <w:pStyle w:val="CRCoverPage"/>
              <w:spacing w:after="0"/>
              <w:ind w:left="100"/>
              <w:rPr>
                <w:rFonts w:asciiTheme="minorHAnsi" w:hAnsiTheme="minorHAnsi"/>
                <w:lang w:val="ka-GE"/>
              </w:rPr>
            </w:pPr>
            <w:r>
              <w:rPr>
                <w:rFonts w:eastAsia="DengXian"/>
              </w:rPr>
              <w:t xml:space="preserve">Clarifications are added to clauses </w:t>
            </w:r>
            <w:r w:rsidRPr="003005ED">
              <w:rPr>
                <w:lang w:eastAsia="zh-CN"/>
              </w:rPr>
              <w:t>7.3.2.2</w:t>
            </w:r>
            <w:r>
              <w:rPr>
                <w:lang w:eastAsia="zh-CN"/>
              </w:rPr>
              <w:t xml:space="preserve"> and </w:t>
            </w:r>
            <w:r w:rsidRPr="003005ED">
              <w:rPr>
                <w:lang w:eastAsia="zh-CN"/>
              </w:rPr>
              <w:t>7.3.</w:t>
            </w:r>
            <w:r>
              <w:rPr>
                <w:lang w:eastAsia="zh-CN"/>
              </w:rPr>
              <w:t>3</w:t>
            </w:r>
            <w:r w:rsidRPr="003005ED">
              <w:rPr>
                <w:lang w:eastAsia="zh-CN"/>
              </w:rPr>
              <w:t>.2</w:t>
            </w:r>
            <w:r w:rsidR="007F4B9F">
              <w:rPr>
                <w:lang w:eastAsia="zh-CN"/>
              </w:rPr>
              <w:t xml:space="preserve"> and few editorials are fixed</w:t>
            </w:r>
            <w:r>
              <w:rPr>
                <w:lang w:eastAsia="zh-CN"/>
              </w:rPr>
              <w:t>.</w:t>
            </w:r>
          </w:p>
        </w:tc>
      </w:tr>
      <w:tr w:rsidR="00E536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36E1" w:rsidRDefault="00E536E1" w:rsidP="00E536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36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C0B69" w:rsidR="00E536E1" w:rsidRDefault="00347BB8" w:rsidP="00E536E1">
            <w:pPr>
              <w:pStyle w:val="CRCoverPage"/>
              <w:spacing w:after="0"/>
              <w:ind w:left="100"/>
            </w:pPr>
            <w:r>
              <w:t>It</w:t>
            </w:r>
            <w:r w:rsidR="00E536E1">
              <w:t xml:space="preserve"> remain</w:t>
            </w:r>
            <w:r>
              <w:t>s</w:t>
            </w:r>
            <w:r w:rsidR="00E536E1">
              <w:t xml:space="preserve"> </w:t>
            </w:r>
            <w:r>
              <w:t xml:space="preserve">unclear that </w:t>
            </w:r>
            <w:r w:rsidRPr="003005ED">
              <w:t>LCS-UP payload</w:t>
            </w:r>
            <w:r>
              <w:t xml:space="preserve"> may contain more than one LPP messages</w:t>
            </w:r>
            <w:r w:rsidR="00E536E1">
              <w:t>.</w:t>
            </w:r>
          </w:p>
        </w:tc>
      </w:tr>
      <w:tr w:rsidR="00E536E1" w14:paraId="034AF533" w14:textId="77777777" w:rsidTr="00547111">
        <w:tc>
          <w:tcPr>
            <w:tcW w:w="2694" w:type="dxa"/>
            <w:gridSpan w:val="2"/>
          </w:tcPr>
          <w:p w14:paraId="39D9EB5B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6E1" w:rsidRDefault="00E536E1" w:rsidP="00E536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6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26C0D" w:rsidR="00E536E1" w:rsidRDefault="00E536E1" w:rsidP="00E536E1">
            <w:pPr>
              <w:pStyle w:val="CRCoverPage"/>
              <w:spacing w:after="0"/>
              <w:ind w:left="100"/>
              <w:rPr>
                <w:noProof/>
              </w:rPr>
            </w:pPr>
            <w:r w:rsidRPr="003005ED">
              <w:t>7.3.2.2, 7.3.3.2</w:t>
            </w:r>
            <w:r>
              <w:t>.</w:t>
            </w:r>
          </w:p>
        </w:tc>
      </w:tr>
      <w:tr w:rsidR="00E536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36E1" w:rsidRDefault="00E536E1" w:rsidP="00E536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6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36E1" w:rsidRDefault="00E536E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36E1" w:rsidRDefault="00E536E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36E1" w:rsidRDefault="00E536E1" w:rsidP="00E536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36E1" w:rsidRDefault="00E536E1" w:rsidP="00E536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6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36E1" w:rsidRDefault="00E536E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92921" w:rsidR="00E536E1" w:rsidRDefault="001A684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36E1" w:rsidRDefault="00E536E1" w:rsidP="00E536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36E1" w:rsidRDefault="00E536E1" w:rsidP="00E536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6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36E1" w:rsidRDefault="00E536E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BB373" w:rsidR="00E536E1" w:rsidRDefault="001A684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36E1" w:rsidRDefault="00E536E1" w:rsidP="00E536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36E1" w:rsidRDefault="00E536E1" w:rsidP="00E536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6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36E1" w:rsidRDefault="00E536E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502228" w:rsidR="00E536E1" w:rsidRDefault="001A6841" w:rsidP="00E5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36E1" w:rsidRDefault="00E536E1" w:rsidP="00E536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36E1" w:rsidRDefault="00E536E1" w:rsidP="00E536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36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36E1" w:rsidRDefault="00E536E1" w:rsidP="00E536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36E1" w:rsidRDefault="00E536E1" w:rsidP="00E536E1">
            <w:pPr>
              <w:pStyle w:val="CRCoverPage"/>
              <w:spacing w:after="0"/>
              <w:rPr>
                <w:noProof/>
              </w:rPr>
            </w:pPr>
          </w:p>
        </w:tc>
      </w:tr>
      <w:tr w:rsidR="00E536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36E1" w:rsidRDefault="00E536E1" w:rsidP="00E536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36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36E1" w:rsidRPr="008863B9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36E1" w:rsidRPr="008863B9" w:rsidRDefault="00E536E1" w:rsidP="00E536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6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36E1" w:rsidRDefault="00E536E1" w:rsidP="00E53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A7DCD5" w:rsidR="00E536E1" w:rsidRDefault="00E536E1" w:rsidP="00E53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7F4B9F">
              <w:rPr>
                <w:noProof/>
              </w:rPr>
              <w:t>: The CR is watered down to few editorial modifications.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1D8C01DF" w14:textId="77777777" w:rsidR="00722B8C" w:rsidRPr="00E16A42" w:rsidRDefault="00722B8C" w:rsidP="00722B8C">
      <w:pPr>
        <w:pStyle w:val="Heading4"/>
        <w:rPr>
          <w:lang w:eastAsia="zh-CN"/>
        </w:rPr>
      </w:pPr>
      <w:bookmarkStart w:id="1" w:name="_Toc209780314"/>
      <w:bookmarkStart w:id="2" w:name="_Toc210416718"/>
      <w:r w:rsidRPr="00E16A42">
        <w:rPr>
          <w:rFonts w:hint="eastAsia"/>
          <w:lang w:eastAsia="zh-CN"/>
        </w:rPr>
        <w:t>7.3.2.2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UE</w:t>
      </w:r>
      <w:bookmarkEnd w:id="1"/>
      <w:bookmarkEnd w:id="2"/>
    </w:p>
    <w:p w14:paraId="1F3083CF" w14:textId="77777777" w:rsidR="00722B8C" w:rsidRPr="00E16A42" w:rsidRDefault="00722B8C" w:rsidP="00722B8C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UE initiates the </w:t>
      </w:r>
      <w:r w:rsidRPr="00E16A42">
        <w:rPr>
          <w:rFonts w:hint="eastAsia"/>
          <w:lang w:eastAsia="zh-CN"/>
        </w:rPr>
        <w:t>u</w:t>
      </w:r>
      <w:r w:rsidRPr="00E16A42">
        <w:t xml:space="preserve">plink LCS-UP transport procedure by sending the UL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3.2.2.1.</w:t>
      </w:r>
    </w:p>
    <w:p w14:paraId="233D4DBB" w14:textId="77777777" w:rsidR="00722B8C" w:rsidRPr="00E16A42" w:rsidRDefault="00722B8C" w:rsidP="00722B8C">
      <w:pPr>
        <w:rPr>
          <w:lang w:eastAsia="zh-CN"/>
        </w:rPr>
      </w:pPr>
      <w:r w:rsidRPr="00E16A42">
        <w:rPr>
          <w:lang w:eastAsia="zh-CN"/>
        </w:rPr>
        <w:t>In case a) in subclause 7.3.2.1</w:t>
      </w:r>
      <w:r w:rsidRPr="00E16A42">
        <w:rPr>
          <w:rFonts w:hint="eastAsia"/>
          <w:lang w:eastAsia="zh-CN"/>
        </w:rPr>
        <w:t>, the UE shall</w:t>
      </w:r>
      <w:r w:rsidRPr="00E16A42">
        <w:t>:</w:t>
      </w:r>
    </w:p>
    <w:p w14:paraId="01DBB4E3" w14:textId="2A1DCEFA" w:rsidR="00722B8C" w:rsidRPr="00E16A42" w:rsidRDefault="00722B8C" w:rsidP="00722B8C">
      <w:pPr>
        <w:pStyle w:val="B1"/>
      </w:pPr>
      <w:r w:rsidRPr="00E16A42">
        <w:t>-</w:t>
      </w:r>
      <w:r w:rsidRPr="00E16A42">
        <w:tab/>
        <w:t>set the LCS-UP payload type IE to</w:t>
      </w:r>
      <w:ins w:id="3" w:author="Giorgi Gulbani" w:date="2025-11-09T21:26:00Z" w16du:dateUtc="2025-11-09T19:26:00Z">
        <w:r w:rsidR="007F4B9F">
          <w:t xml:space="preserve"> the</w:t>
        </w:r>
      </w:ins>
      <w:r w:rsidRPr="00E16A42">
        <w:t xml:space="preserve"> "LTE Positioning Protocol (LPP) message</w:t>
      </w:r>
      <w:proofErr w:type="gramStart"/>
      <w:r w:rsidRPr="00E16A42">
        <w:t>";</w:t>
      </w:r>
      <w:proofErr w:type="gramEnd"/>
    </w:p>
    <w:p w14:paraId="64B7138C" w14:textId="1E6BA6C6" w:rsidR="00722B8C" w:rsidRPr="00E16A42" w:rsidRDefault="00722B8C" w:rsidP="00722B8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</w:t>
      </w:r>
      <w:ins w:id="4" w:author="Giorgi Gulbani" w:date="2025-11-09T21:22:00Z" w16du:dateUtc="2025-11-09T19:22:00Z">
        <w:r w:rsidR="00347BB8">
          <w:t xml:space="preserve"> payload, which con</w:t>
        </w:r>
      </w:ins>
      <w:ins w:id="5" w:author="Giorgi Gulbani" w:date="2025-11-09T21:31:00Z" w16du:dateUtc="2025-11-09T19:31:00Z">
        <w:r w:rsidR="00C45D3C">
          <w:t>t</w:t>
        </w:r>
      </w:ins>
      <w:ins w:id="6" w:author="Giorgi Gulbani" w:date="2025-11-09T21:23:00Z" w16du:dateUtc="2025-11-09T19:23:00Z">
        <w:r w:rsidR="00347BB8">
          <w:t>ains one or more</w:t>
        </w:r>
      </w:ins>
      <w:r w:rsidRPr="00E16A42">
        <w:t xml:space="preserve"> LPP message(s)</w:t>
      </w:r>
      <w:del w:id="7" w:author="Giorgi Gulbani" w:date="2025-11-09T21:23:00Z" w16du:dateUtc="2025-11-09T19:23:00Z">
        <w:r w:rsidRPr="00E16A42" w:rsidDel="00347BB8">
          <w:delText xml:space="preserve"> payload</w:delText>
        </w:r>
      </w:del>
      <w:r w:rsidRPr="00E16A42">
        <w:rPr>
          <w:rFonts w:hint="eastAsia"/>
          <w:lang w:eastAsia="zh-CN"/>
        </w:rPr>
        <w:t>; and</w:t>
      </w:r>
    </w:p>
    <w:p w14:paraId="5E75CCB5" w14:textId="1E377167" w:rsidR="00722B8C" w:rsidRPr="00E16A42" w:rsidRDefault="00722B8C" w:rsidP="00722B8C">
      <w:pPr>
        <w:pStyle w:val="B1"/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 w:rsidRPr="00E16A42">
        <w:rPr>
          <w:rFonts w:hint="eastAsia"/>
          <w:lang w:eastAsia="zh-CN"/>
        </w:rPr>
        <w:t>routing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identi</w:t>
      </w:r>
      <w:r w:rsidRPr="00E16A42">
        <w:rPr>
          <w:lang w:eastAsia="zh-CN"/>
        </w:rPr>
        <w:t>fier or</w:t>
      </w:r>
      <w:ins w:id="8" w:author="Giorgi Gulbani" w:date="2025-11-09T21:23:00Z" w16du:dateUtc="2025-11-09T19:23:00Z">
        <w:r w:rsidR="00347BB8">
          <w:rPr>
            <w:lang w:eastAsia="zh-CN"/>
          </w:rPr>
          <w:t xml:space="preserve"> to</w:t>
        </w:r>
      </w:ins>
      <w:r w:rsidRPr="00E16A42">
        <w:rPr>
          <w:lang w:eastAsia="zh-CN"/>
        </w:rPr>
        <w:t xml:space="preserve"> the LCS session identity received in the DL LCS-UP </w:t>
      </w:r>
      <w:r w:rsidRPr="00E16A42">
        <w:t xml:space="preserve">TRANSPORT </w:t>
      </w:r>
      <w:r w:rsidRPr="00E16A42">
        <w:rPr>
          <w:lang w:eastAsia="zh-CN"/>
        </w:rPr>
        <w:t>message.</w:t>
      </w:r>
    </w:p>
    <w:p w14:paraId="683B2D58" w14:textId="77777777" w:rsidR="00722B8C" w:rsidRPr="00E16A42" w:rsidRDefault="00722B8C" w:rsidP="00722B8C">
      <w:r w:rsidRPr="00E16A42">
        <w:t>In case b) in subclause 7.3.2.1, the UE shall:</w:t>
      </w:r>
    </w:p>
    <w:p w14:paraId="414770E5" w14:textId="5178E05D" w:rsidR="00722B8C" w:rsidRPr="00E16A42" w:rsidRDefault="00722B8C" w:rsidP="00722B8C">
      <w:pPr>
        <w:pStyle w:val="B1"/>
      </w:pPr>
      <w:r w:rsidRPr="00E16A42">
        <w:t>-</w:t>
      </w:r>
      <w:r w:rsidRPr="00E16A42">
        <w:tab/>
        <w:t>set the LCS-UP payload type IE to</w:t>
      </w:r>
      <w:ins w:id="9" w:author="Giorgi Gulbani" w:date="2025-11-09T21:26:00Z" w16du:dateUtc="2025-11-09T19:26:00Z">
        <w:r w:rsidR="007F4B9F">
          <w:t xml:space="preserve"> the</w:t>
        </w:r>
      </w:ins>
      <w:r w:rsidRPr="00E16A42">
        <w:t xml:space="preserve"> "L</w:t>
      </w:r>
      <w:r>
        <w:t>CS</w:t>
      </w:r>
      <w:r w:rsidRPr="00E16A42">
        <w:t xml:space="preserve"> supplementary services message</w:t>
      </w:r>
      <w:proofErr w:type="gramStart"/>
      <w:r w:rsidRPr="00E16A42">
        <w:t>";</w:t>
      </w:r>
      <w:proofErr w:type="gramEnd"/>
    </w:p>
    <w:p w14:paraId="6CC2D88E" w14:textId="77777777" w:rsidR="00722B8C" w:rsidRPr="00E16A42" w:rsidRDefault="00722B8C" w:rsidP="00722B8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09FAB7D9" w14:textId="77777777" w:rsidR="00722B8C" w:rsidRPr="00E16A42" w:rsidRDefault="00722B8C" w:rsidP="00722B8C">
      <w:pPr>
        <w:pStyle w:val="B1"/>
        <w:rPr>
          <w:lang w:eastAsia="zh-CN"/>
        </w:rPr>
      </w:pPr>
      <w:r w:rsidRPr="00E16A42">
        <w:t>-</w:t>
      </w:r>
      <w:r w:rsidRPr="00E16A42">
        <w:tab/>
      </w:r>
      <w:r w:rsidRPr="00E16A42">
        <w:rPr>
          <w:lang w:eastAsia="zh-CN"/>
        </w:rPr>
        <w:t>set the LCS session identity IE to:</w:t>
      </w:r>
    </w:p>
    <w:p w14:paraId="726BC7D6" w14:textId="4CA124E8" w:rsidR="00722B8C" w:rsidRPr="00E16A42" w:rsidRDefault="00722B8C" w:rsidP="00722B8C">
      <w:pPr>
        <w:pStyle w:val="B2"/>
      </w:pPr>
      <w:r w:rsidRPr="00E16A42">
        <w:t>1)</w:t>
      </w:r>
      <w:r w:rsidRPr="00E16A42">
        <w:tab/>
        <w:t xml:space="preserve">the routing identifier or </w:t>
      </w:r>
      <w:ins w:id="10" w:author="Giorgi Gulbani" w:date="2025-11-09T21:24:00Z" w16du:dateUtc="2025-11-09T19:24:00Z">
        <w:r w:rsidR="00347BB8">
          <w:t xml:space="preserve">to </w:t>
        </w:r>
      </w:ins>
      <w:r w:rsidRPr="00E16A42">
        <w:t xml:space="preserve">the LCS session identity received in the DL LCS-UP TRANSPORT message for the </w:t>
      </w:r>
      <w:proofErr w:type="spellStart"/>
      <w:r w:rsidRPr="00E16A42">
        <w:t>PeriodicTriggeredInvoke</w:t>
      </w:r>
      <w:proofErr w:type="spellEnd"/>
      <w:r w:rsidRPr="00E16A42">
        <w:t xml:space="preserve"> operations; or</w:t>
      </w:r>
    </w:p>
    <w:p w14:paraId="2BDE4BF0" w14:textId="185CB640" w:rsidR="00722B8C" w:rsidRPr="00E16A42" w:rsidRDefault="00722B8C" w:rsidP="00722B8C">
      <w:pPr>
        <w:pStyle w:val="B2"/>
        <w:rPr>
          <w:lang w:eastAsia="zh-CN"/>
        </w:rPr>
      </w:pPr>
      <w:r w:rsidRPr="00E16A42">
        <w:t>2)</w:t>
      </w:r>
      <w:r w:rsidRPr="00E16A42">
        <w:tab/>
        <w:t>the deferred routing identifier or</w:t>
      </w:r>
      <w:ins w:id="11" w:author="Giorgi Gulbani" w:date="2025-11-09T21:24:00Z" w16du:dateUtc="2025-11-09T19:24:00Z">
        <w:r w:rsidR="00347BB8">
          <w:t xml:space="preserve"> to</w:t>
        </w:r>
      </w:ins>
      <w:r w:rsidRPr="00E16A42">
        <w:rPr>
          <w:lang w:eastAsia="zh-CN"/>
        </w:rPr>
        <w:t xml:space="preserve"> the LCS session identity received in the DL LCS-UP </w:t>
      </w:r>
      <w:r w:rsidRPr="00E16A42">
        <w:t xml:space="preserve">TRANSPORT </w:t>
      </w:r>
      <w:r w:rsidRPr="00E16A42">
        <w:rPr>
          <w:lang w:eastAsia="zh-CN"/>
        </w:rPr>
        <w:t xml:space="preserve">message </w:t>
      </w:r>
      <w:r w:rsidRPr="00E16A42">
        <w:t xml:space="preserve">for the </w:t>
      </w:r>
      <w:proofErr w:type="spellStart"/>
      <w:r w:rsidRPr="00E16A42">
        <w:t>MSCancelDeferredLocation</w:t>
      </w:r>
      <w:proofErr w:type="spellEnd"/>
      <w:r w:rsidRPr="00E16A42">
        <w:t xml:space="preserve"> operations and the </w:t>
      </w:r>
      <w:proofErr w:type="spellStart"/>
      <w:r w:rsidRPr="00E16A42">
        <w:t>EventReport</w:t>
      </w:r>
      <w:proofErr w:type="spellEnd"/>
      <w:r w:rsidRPr="00E16A42">
        <w:t xml:space="preserve"> operations.</w:t>
      </w:r>
    </w:p>
    <w:p w14:paraId="0A13FEF2" w14:textId="77777777" w:rsidR="00722B8C" w:rsidRPr="00E16A42" w:rsidRDefault="00722B8C" w:rsidP="00722B8C">
      <w:r w:rsidRPr="00E16A42">
        <w:t xml:space="preserve">The UE shall send </w:t>
      </w:r>
      <w:r w:rsidRPr="00E16A42">
        <w:rPr>
          <w:rFonts w:hint="eastAsia"/>
        </w:rPr>
        <w:t xml:space="preserve">the </w:t>
      </w:r>
      <w:r w:rsidRPr="00E16A42">
        <w:t xml:space="preserve">UL </w:t>
      </w:r>
      <w:r w:rsidRPr="00E16A42">
        <w:rPr>
          <w:rFonts w:hint="eastAsia"/>
        </w:rPr>
        <w:t>LCS-UP</w:t>
      </w:r>
      <w:r w:rsidRPr="00E16A42">
        <w:t xml:space="preserve"> TRANSPORT message to </w:t>
      </w:r>
      <w:r w:rsidRPr="00E16A42">
        <w:rPr>
          <w:rFonts w:hint="eastAsia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rFonts w:hint="eastAsia"/>
        </w:rPr>
        <w:t xml:space="preserve">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LCS-UPP.</w:t>
      </w:r>
    </w:p>
    <w:p w14:paraId="3C284BB4" w14:textId="77777777" w:rsidR="00722B8C" w:rsidRPr="00E16A42" w:rsidRDefault="00722B8C" w:rsidP="00722B8C">
      <w:pPr>
        <w:pStyle w:val="TH"/>
      </w:pPr>
      <w:r w:rsidRPr="00E16A42">
        <w:object w:dxaOrig="9043" w:dyaOrig="2313" w14:anchorId="54716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388pt;height:99.5pt" o:ole="">
            <v:imagedata r:id="rId9" o:title=""/>
          </v:shape>
          <o:OLEObject Type="Embed" ProgID="Visio.Drawing.11" ShapeID="_x0000_i1049" DrawAspect="Content" ObjectID="_1824229095" r:id="rId10"/>
        </w:object>
      </w:r>
    </w:p>
    <w:p w14:paraId="70ECFE4C" w14:textId="77777777" w:rsidR="00722B8C" w:rsidRPr="00E16A42" w:rsidRDefault="00722B8C" w:rsidP="00722B8C">
      <w:pPr>
        <w:pStyle w:val="TF"/>
        <w:rPr>
          <w:lang w:eastAsia="zh-CN"/>
        </w:rPr>
      </w:pPr>
      <w:bookmarkStart w:id="12" w:name="_CRFigure7_3_2_2_1"/>
      <w:r w:rsidRPr="00E16A42">
        <w:t>Figure </w:t>
      </w:r>
      <w:bookmarkEnd w:id="12"/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</w:t>
      </w:r>
      <w:r w:rsidRPr="00E16A42">
        <w:t>: Uplink LCS-UP transport procedure</w:t>
      </w:r>
    </w:p>
    <w:p w14:paraId="32486548" w14:textId="77777777" w:rsidR="00722B8C" w:rsidRDefault="00722B8C" w:rsidP="00076445">
      <w:pPr>
        <w:pStyle w:val="CRSeparator"/>
      </w:pPr>
    </w:p>
    <w:p w14:paraId="26F89C84" w14:textId="4EE49581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6403EAC" w14:textId="77777777" w:rsidR="00722B8C" w:rsidRPr="00E16A42" w:rsidRDefault="00722B8C" w:rsidP="00722B8C">
      <w:pPr>
        <w:pStyle w:val="Heading4"/>
        <w:rPr>
          <w:lang w:eastAsia="zh-CN"/>
        </w:rPr>
      </w:pPr>
      <w:bookmarkStart w:id="13" w:name="_Toc209780319"/>
      <w:bookmarkStart w:id="14" w:name="_Toc210416723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3"/>
      <w:bookmarkEnd w:id="14"/>
    </w:p>
    <w:p w14:paraId="29B1293F" w14:textId="77777777" w:rsidR="00722B8C" w:rsidRPr="00E16A42" w:rsidRDefault="00722B8C" w:rsidP="00722B8C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0C882AC9" w14:textId="77777777" w:rsidR="00722B8C" w:rsidRPr="00E16A42" w:rsidRDefault="00722B8C" w:rsidP="00722B8C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5EDE0CC7" w14:textId="1B9B267A" w:rsidR="00722B8C" w:rsidRPr="00E16A42" w:rsidRDefault="00722B8C" w:rsidP="00722B8C">
      <w:pPr>
        <w:pStyle w:val="B1"/>
      </w:pPr>
      <w:r w:rsidRPr="00E16A42">
        <w:t>-</w:t>
      </w:r>
      <w:r w:rsidRPr="00E16A42">
        <w:tab/>
        <w:t xml:space="preserve">set the LCS-UP payload type IE to </w:t>
      </w:r>
      <w:ins w:id="15" w:author="Giorgi Gulbani" w:date="2025-11-09T21:27:00Z" w16du:dateUtc="2025-11-09T19:27:00Z">
        <w:r w:rsidR="007F4B9F">
          <w:t xml:space="preserve">the </w:t>
        </w:r>
      </w:ins>
      <w:r w:rsidRPr="00E16A42">
        <w:t>"LTE Positioning Protocol (LPP) message</w:t>
      </w:r>
      <w:proofErr w:type="gramStart"/>
      <w:r w:rsidRPr="00E16A42">
        <w:t>";</w:t>
      </w:r>
      <w:proofErr w:type="gramEnd"/>
    </w:p>
    <w:p w14:paraId="079D0B22" w14:textId="1544C614" w:rsidR="00722B8C" w:rsidRPr="00E16A42" w:rsidRDefault="00722B8C" w:rsidP="00722B8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 xml:space="preserve">IE to the </w:t>
      </w:r>
      <w:ins w:id="16" w:author="Giorgi Gulbani" w:date="2025-11-09T21:25:00Z" w16du:dateUtc="2025-11-09T19:25:00Z">
        <w:r w:rsidR="00347BB8">
          <w:t>payload, which con</w:t>
        </w:r>
      </w:ins>
      <w:ins w:id="17" w:author="Giorgi Gulbani" w:date="2025-11-09T21:31:00Z" w16du:dateUtc="2025-11-09T19:31:00Z">
        <w:r w:rsidR="00C45D3C">
          <w:t>t</w:t>
        </w:r>
      </w:ins>
      <w:ins w:id="18" w:author="Giorgi Gulbani" w:date="2025-11-09T21:25:00Z" w16du:dateUtc="2025-11-09T19:25:00Z">
        <w:r w:rsidR="00347BB8">
          <w:t>ains one or more</w:t>
        </w:r>
        <w:r w:rsidR="00347BB8" w:rsidRPr="00E16A42">
          <w:t xml:space="preserve"> </w:t>
        </w:r>
      </w:ins>
      <w:r w:rsidRPr="00E16A42">
        <w:t>LPP message(s)</w:t>
      </w:r>
      <w:del w:id="19" w:author="Giorgi Gulbani" w:date="2025-11-09T21:25:00Z" w16du:dateUtc="2025-11-09T19:25:00Z">
        <w:r w:rsidRPr="00E16A42" w:rsidDel="00347BB8">
          <w:delText xml:space="preserve"> payload</w:delText>
        </w:r>
      </w:del>
      <w:r w:rsidRPr="00E16A42">
        <w:rPr>
          <w:rFonts w:hint="eastAsia"/>
          <w:lang w:eastAsia="zh-CN"/>
        </w:rPr>
        <w:t>; and</w:t>
      </w:r>
    </w:p>
    <w:p w14:paraId="2EC0CCDA" w14:textId="77777777" w:rsidR="00722B8C" w:rsidRPr="00E16A42" w:rsidRDefault="00722B8C" w:rsidP="00722B8C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>correlation identifier</w:t>
      </w:r>
      <w:r w:rsidRPr="00E16A42">
        <w:t>.</w:t>
      </w:r>
    </w:p>
    <w:p w14:paraId="357F9532" w14:textId="77777777" w:rsidR="00722B8C" w:rsidRPr="00E16A42" w:rsidRDefault="00722B8C" w:rsidP="00722B8C">
      <w:r w:rsidRPr="00E16A42">
        <w:t>In case b) in subclause 7.3.3.1, the LMF shall:</w:t>
      </w:r>
    </w:p>
    <w:p w14:paraId="7A8B7C5F" w14:textId="6859DCF2" w:rsidR="00722B8C" w:rsidRPr="00E16A42" w:rsidRDefault="00722B8C" w:rsidP="00722B8C">
      <w:pPr>
        <w:pStyle w:val="B1"/>
      </w:pPr>
      <w:r w:rsidRPr="00E16A42">
        <w:t>-</w:t>
      </w:r>
      <w:r w:rsidRPr="00E16A42">
        <w:tab/>
        <w:t>set the LCS-UP payload type IE to</w:t>
      </w:r>
      <w:ins w:id="20" w:author="Giorgi Gulbani" w:date="2025-11-09T21:28:00Z" w16du:dateUtc="2025-11-09T19:28:00Z">
        <w:r w:rsidR="007F4B9F">
          <w:t xml:space="preserve"> the</w:t>
        </w:r>
      </w:ins>
      <w:r w:rsidRPr="00E16A42">
        <w:t xml:space="preserve"> "L</w:t>
      </w:r>
      <w:r>
        <w:t>CS</w:t>
      </w:r>
      <w:r w:rsidRPr="00E16A42">
        <w:t xml:space="preserve"> supplementary services message</w:t>
      </w:r>
      <w:proofErr w:type="gramStart"/>
      <w:r w:rsidRPr="00E16A42">
        <w:t>";</w:t>
      </w:r>
      <w:proofErr w:type="gramEnd"/>
    </w:p>
    <w:p w14:paraId="542F4737" w14:textId="77777777" w:rsidR="00722B8C" w:rsidRPr="00E16A42" w:rsidRDefault="00722B8C" w:rsidP="00722B8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34CBE8D1" w14:textId="1CC23779" w:rsidR="00722B8C" w:rsidRPr="00E16A42" w:rsidRDefault="00722B8C" w:rsidP="00722B8C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>correlation identifier or</w:t>
      </w:r>
      <w:ins w:id="21" w:author="Giorgi Gulbani" w:date="2025-11-09T21:28:00Z" w16du:dateUtc="2025-11-09T19:28:00Z">
        <w:r w:rsidR="007F4B9F">
          <w:rPr>
            <w:lang w:eastAsia="zh-CN"/>
          </w:rPr>
          <w:t xml:space="preserve"> to</w:t>
        </w:r>
      </w:ins>
      <w:r w:rsidRPr="00E16A42">
        <w:rPr>
          <w:lang w:eastAsia="zh-CN"/>
        </w:rPr>
        <w:t xml:space="preserve"> the LCS session identity received in UL LCS-UP </w:t>
      </w:r>
      <w:r w:rsidRPr="00E16A42">
        <w:t>TRANSPORT</w:t>
      </w:r>
      <w:r w:rsidRPr="00E16A42">
        <w:rPr>
          <w:lang w:eastAsia="zh-CN"/>
        </w:rPr>
        <w:t xml:space="preserve"> message.</w:t>
      </w:r>
    </w:p>
    <w:p w14:paraId="0DAF599E" w14:textId="77777777" w:rsidR="00722B8C" w:rsidRPr="00E16A42" w:rsidRDefault="00722B8C" w:rsidP="00722B8C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1B0DC503" w14:textId="77777777" w:rsidR="00722B8C" w:rsidRPr="00E16A42" w:rsidRDefault="00722B8C" w:rsidP="00722B8C">
      <w:pPr>
        <w:pStyle w:val="TH"/>
      </w:pPr>
      <w:r w:rsidRPr="00E16A42">
        <w:object w:dxaOrig="9042" w:dyaOrig="2312" w14:anchorId="38AFAB02">
          <v:shape id="_x0000_i1075" type="#_x0000_t75" style="width:386.5pt;height:99.5pt" o:ole="">
            <v:imagedata r:id="rId11" o:title=""/>
          </v:shape>
          <o:OLEObject Type="Embed" ProgID="Visio.Drawing.11" ShapeID="_x0000_i1075" DrawAspect="Content" ObjectID="_1824229096" r:id="rId12"/>
        </w:object>
      </w:r>
    </w:p>
    <w:p w14:paraId="7A4BC9EB" w14:textId="77777777" w:rsidR="00722B8C" w:rsidRPr="00E16A42" w:rsidRDefault="00722B8C" w:rsidP="00722B8C">
      <w:pPr>
        <w:pStyle w:val="TF"/>
        <w:rPr>
          <w:lang w:eastAsia="zh-CN"/>
        </w:rPr>
      </w:pPr>
      <w:bookmarkStart w:id="22" w:name="_CRFigure7_3_3_2_1"/>
      <w:r w:rsidRPr="00E16A42">
        <w:t>Figure </w:t>
      </w:r>
      <w:bookmarkEnd w:id="22"/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p w14:paraId="5E2F829D" w14:textId="77777777" w:rsidR="00722B8C" w:rsidRDefault="00722B8C" w:rsidP="00076445">
      <w:pPr>
        <w:pStyle w:val="CRSeparator"/>
      </w:pPr>
    </w:p>
    <w:p w14:paraId="529B60D6" w14:textId="12FBBA8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6F7D" w14:textId="77777777" w:rsidR="00A92457" w:rsidRDefault="00A92457">
      <w:r>
        <w:separator/>
      </w:r>
    </w:p>
  </w:endnote>
  <w:endnote w:type="continuationSeparator" w:id="0">
    <w:p w14:paraId="4EBFD0FE" w14:textId="77777777" w:rsidR="00A92457" w:rsidRDefault="00A92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BAB6" w14:textId="77777777" w:rsidR="00A92457" w:rsidRDefault="00A92457">
      <w:r>
        <w:separator/>
      </w:r>
    </w:p>
  </w:footnote>
  <w:footnote w:type="continuationSeparator" w:id="0">
    <w:p w14:paraId="1B2F7441" w14:textId="77777777" w:rsidR="00A92457" w:rsidRDefault="00A92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48BC"/>
    <w:rsid w:val="000A6394"/>
    <w:rsid w:val="000B7FED"/>
    <w:rsid w:val="000C038A"/>
    <w:rsid w:val="000C6598"/>
    <w:rsid w:val="000D44B3"/>
    <w:rsid w:val="00145D43"/>
    <w:rsid w:val="00192C46"/>
    <w:rsid w:val="001A08B3"/>
    <w:rsid w:val="001A6841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7BB8"/>
    <w:rsid w:val="003609EF"/>
    <w:rsid w:val="0036231A"/>
    <w:rsid w:val="00374DD4"/>
    <w:rsid w:val="00387992"/>
    <w:rsid w:val="003E1A36"/>
    <w:rsid w:val="00407A28"/>
    <w:rsid w:val="00410371"/>
    <w:rsid w:val="004242F1"/>
    <w:rsid w:val="00474C61"/>
    <w:rsid w:val="004B75B7"/>
    <w:rsid w:val="004F5258"/>
    <w:rsid w:val="005141D9"/>
    <w:rsid w:val="0051580D"/>
    <w:rsid w:val="00547111"/>
    <w:rsid w:val="00575CA4"/>
    <w:rsid w:val="00592D74"/>
    <w:rsid w:val="005E2C44"/>
    <w:rsid w:val="00621188"/>
    <w:rsid w:val="006257ED"/>
    <w:rsid w:val="0063765F"/>
    <w:rsid w:val="00653DE4"/>
    <w:rsid w:val="0066028B"/>
    <w:rsid w:val="00665C47"/>
    <w:rsid w:val="006904E8"/>
    <w:rsid w:val="00695808"/>
    <w:rsid w:val="006B46FB"/>
    <w:rsid w:val="006E21FB"/>
    <w:rsid w:val="00722B8C"/>
    <w:rsid w:val="0076251D"/>
    <w:rsid w:val="00792342"/>
    <w:rsid w:val="007977A8"/>
    <w:rsid w:val="007B512A"/>
    <w:rsid w:val="007C2097"/>
    <w:rsid w:val="007D6A07"/>
    <w:rsid w:val="007F4B9F"/>
    <w:rsid w:val="007F7259"/>
    <w:rsid w:val="00803C03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4DA5"/>
    <w:rsid w:val="008F686C"/>
    <w:rsid w:val="009148DE"/>
    <w:rsid w:val="00931D3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45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45D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86C33"/>
    <w:rsid w:val="00D9124E"/>
    <w:rsid w:val="00DE34CF"/>
    <w:rsid w:val="00E13F3D"/>
    <w:rsid w:val="00E34898"/>
    <w:rsid w:val="00E536E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22B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2B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22B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22B8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47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626</Words>
  <Characters>3634</Characters>
  <Application>Microsoft Office Word</Application>
  <DocSecurity>0</DocSecurity>
  <Lines>330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25</cp:revision>
  <cp:lastPrinted>1899-12-31T23:00:00Z</cp:lastPrinted>
  <dcterms:created xsi:type="dcterms:W3CDTF">2020-02-03T08:32:00Z</dcterms:created>
  <dcterms:modified xsi:type="dcterms:W3CDTF">2025-11-09T19:31:00Z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