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C1-257213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DE68E2" w:rsidR="00F25D98" w:rsidRDefault="00C255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B75255" w:rsidR="00F25D98" w:rsidRDefault="00C255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De-affiliation ambiguity resolution in TS 24.379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9714C" w:rsidR="001E41F3" w:rsidRDefault="00CE2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50F2C" w14:textId="1A64CFE4" w:rsidR="00B520BD" w:rsidRPr="00B520BD" w:rsidRDefault="00B520BD" w:rsidP="00B52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20BD">
              <w:rPr>
                <w:noProof/>
                <w:lang w:val="en-US"/>
              </w:rPr>
              <w:t>In 3GPP TS 24.379, section 9.2.1.2 (Affiliation Status Change Procedure), step 5 states that if the MCPTT client wishes to</w:t>
            </w:r>
            <w:r>
              <w:rPr>
                <w:noProof/>
                <w:lang w:val="en-US"/>
              </w:rPr>
              <w:t xml:space="preserve"> altogether</w:t>
            </w:r>
            <w:r w:rsidRPr="00B520BD">
              <w:rPr>
                <w:noProof/>
                <w:lang w:val="en-US"/>
              </w:rPr>
              <w:t xml:space="preserve"> de-affiliate from all groups, it may do so by setting the “Expires” header to zero in the SIP PUBLISH message. This behavior correctly aligns with RFC 3903, section 4.1 (</w:t>
            </w:r>
            <w:r w:rsidRPr="00B520BD">
              <w:rPr>
                <w:i/>
                <w:iCs/>
                <w:noProof/>
                <w:lang w:val="en-US"/>
              </w:rPr>
              <w:t>Identification of Published Event State</w:t>
            </w:r>
            <w:r w:rsidRPr="00B520BD">
              <w:rPr>
                <w:noProof/>
                <w:lang w:val="en-US"/>
              </w:rPr>
              <w:t>)</w:t>
            </w:r>
            <w:r w:rsidR="000D5309">
              <w:rPr>
                <w:noProof/>
                <w:lang w:val="en-US"/>
              </w:rPr>
              <w:t xml:space="preserve"> for “Remove”</w:t>
            </w:r>
            <w:r w:rsidRPr="00B520BD">
              <w:rPr>
                <w:noProof/>
                <w:lang w:val="en-US"/>
              </w:rPr>
              <w:t>.</w:t>
            </w:r>
          </w:p>
          <w:p w14:paraId="20E3C8F4" w14:textId="77777777" w:rsidR="00B520BD" w:rsidRDefault="00B520BD" w:rsidP="00B52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20BD">
              <w:rPr>
                <w:noProof/>
                <w:lang w:val="en-US"/>
              </w:rPr>
              <w:t>However, the specification also mandates inclusion of the application/pidf+xml MIME body in the PUBLISH message, which deviates from RFC 3903, where such a body is not required when Expires is set to zero.</w:t>
            </w:r>
          </w:p>
          <w:p w14:paraId="4FDFEE67" w14:textId="77777777" w:rsidR="008116F6" w:rsidRDefault="008116F6">
            <w:pPr>
              <w:pStyle w:val="CRCoverPage"/>
              <w:spacing w:after="0"/>
              <w:ind w:left="100"/>
              <w:rPr>
                <w:noProof/>
              </w:rPr>
            </w:pPr>
            <w:r w:rsidRPr="008116F6">
              <w:rPr>
                <w:noProof/>
              </w:rPr>
              <w:t>e.g.,</w:t>
            </w:r>
          </w:p>
          <w:p w14:paraId="03F8C39F" w14:textId="34E55540" w:rsidR="00482AF4" w:rsidRPr="00960C10" w:rsidRDefault="00482AF4" w:rsidP="00482AF4">
            <w:pPr>
              <w:pStyle w:val="B1"/>
              <w:rPr>
                <w:rFonts w:eastAsia="SimSun"/>
                <w:i/>
                <w:iCs/>
                <w:color w:val="002060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4)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 xml:space="preserve">if the targeted MCPTT user </w:t>
            </w:r>
            <w:r w:rsidRPr="00960C10">
              <w:rPr>
                <w:i/>
                <w:iCs/>
                <w:color w:val="002060"/>
              </w:rPr>
              <w:t>is interested in</w:t>
            </w:r>
            <w:r w:rsidRPr="00960C10">
              <w:rPr>
                <w:rFonts w:eastAsia="SimSun"/>
                <w:i/>
                <w:iCs/>
                <w:color w:val="002060"/>
              </w:rPr>
              <w:t xml:space="preserve"> at least one MCPTT group at the targeted MCPTT client, shall set the Expires header field according to IETF RFC 3903 [37], to 4294967295;</w:t>
            </w:r>
          </w:p>
          <w:p w14:paraId="5CC9BCDC" w14:textId="5DC7289D" w:rsidR="008116F6" w:rsidRPr="00960C10" w:rsidRDefault="008116F6" w:rsidP="008116F6">
            <w:pPr>
              <w:pStyle w:val="B1"/>
              <w:rPr>
                <w:rFonts w:ascii="Arial" w:eastAsia="SimSun" w:hAnsi="Arial" w:cs="Arial"/>
                <w:i/>
                <w:iCs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5)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 xml:space="preserve">if the targeted MCPTT user is no longer </w:t>
            </w:r>
            <w:r w:rsidRPr="00960C10">
              <w:rPr>
                <w:i/>
                <w:iCs/>
                <w:color w:val="002060"/>
              </w:rPr>
              <w:t>interested in</w:t>
            </w:r>
            <w:r w:rsidRPr="00960C10">
              <w:rPr>
                <w:rFonts w:eastAsia="SimSun"/>
                <w:i/>
                <w:iCs/>
                <w:color w:val="002060"/>
              </w:rPr>
              <w:t xml:space="preserve"> any MCPTT group at the targeted MCPTT client, shall set the Expires header field according to IETF RFC 3903 [37], to zero; </w:t>
            </w:r>
            <w:r w:rsidRPr="00960C10">
              <w:rPr>
                <w:rFonts w:eastAsia="SimSun"/>
                <w:b/>
                <w:bCs/>
                <w:i/>
                <w:iCs/>
                <w:color w:val="002060"/>
              </w:rPr>
              <w:t>and</w:t>
            </w:r>
            <w:r w:rsidR="00482AF4">
              <w:rPr>
                <w:rFonts w:eastAsia="SimSun"/>
                <w:b/>
                <w:bCs/>
                <w:i/>
                <w:iCs/>
              </w:rPr>
              <w:t xml:space="preserve">  </w:t>
            </w:r>
            <w:r w:rsidR="00482AF4" w:rsidRPr="00960C10">
              <w:rPr>
                <w:rFonts w:ascii="Arial" w:eastAsia="SimSun" w:hAnsi="Arial" w:cs="Arial"/>
              </w:rPr>
              <w:sym w:font="Wingdings" w:char="F0E7"/>
            </w:r>
            <w:r w:rsidR="00482AF4" w:rsidRPr="00960C10">
              <w:rPr>
                <w:rFonts w:ascii="Arial" w:eastAsia="SimSun" w:hAnsi="Arial" w:cs="Arial"/>
              </w:rPr>
              <w:t xml:space="preserve"> This statement indicates </w:t>
            </w:r>
            <w:r w:rsidR="00373F21">
              <w:rPr>
                <w:rFonts w:ascii="Arial" w:eastAsia="SimSun" w:hAnsi="Arial" w:cs="Arial"/>
              </w:rPr>
              <w:t>t</w:t>
            </w:r>
            <w:r w:rsidR="00482AF4" w:rsidRPr="00960C10">
              <w:rPr>
                <w:rFonts w:ascii="Arial" w:eastAsia="SimSun" w:hAnsi="Arial" w:cs="Arial"/>
              </w:rPr>
              <w:t xml:space="preserve">otal </w:t>
            </w:r>
            <w:r w:rsidR="00086B93">
              <w:rPr>
                <w:rFonts w:ascii="Arial" w:eastAsia="SimSun" w:hAnsi="Arial" w:cs="Arial"/>
              </w:rPr>
              <w:t>d</w:t>
            </w:r>
            <w:r w:rsidR="00482AF4" w:rsidRPr="00960C10">
              <w:rPr>
                <w:rFonts w:ascii="Arial" w:eastAsia="SimSun" w:hAnsi="Arial" w:cs="Arial"/>
              </w:rPr>
              <w:t>e-</w:t>
            </w:r>
            <w:r w:rsidR="00086B93">
              <w:rPr>
                <w:rFonts w:ascii="Arial" w:eastAsia="SimSun" w:hAnsi="Arial" w:cs="Arial"/>
              </w:rPr>
              <w:t>a</w:t>
            </w:r>
            <w:r w:rsidR="00482AF4" w:rsidRPr="00960C10">
              <w:rPr>
                <w:rFonts w:ascii="Arial" w:eastAsia="SimSun" w:hAnsi="Arial" w:cs="Arial"/>
              </w:rPr>
              <w:t>ffiliation from all the groups, i.e., "Remove” from above RFC 3903 table. However, the "and" implies that user need to include the body (below #6) with both #4 (meant for affiliation modification, aligns with RFC 3903) and with #5 (meant for total de-affiliation which is a deviation from RFC 3903). Again #6 below doesn't define any steps for selective de-affiliation.</w:t>
            </w:r>
            <w:r w:rsidR="00482AF4" w:rsidRPr="00960C10">
              <w:rPr>
                <w:rFonts w:ascii="Arial" w:eastAsia="SimSun" w:hAnsi="Arial" w:cs="Arial"/>
                <w:b/>
                <w:bCs/>
                <w:i/>
                <w:iCs/>
              </w:rPr>
              <w:t> </w:t>
            </w:r>
          </w:p>
          <w:p w14:paraId="425F1CC9" w14:textId="77777777" w:rsidR="008116F6" w:rsidRPr="00960C10" w:rsidRDefault="008116F6" w:rsidP="008116F6">
            <w:pPr>
              <w:pStyle w:val="B1"/>
              <w:rPr>
                <w:rFonts w:eastAsia="SimSun"/>
                <w:i/>
                <w:iCs/>
                <w:color w:val="002060"/>
                <w:lang w:val="en-US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6</w:t>
            </w:r>
            <w:r w:rsidRPr="00960C10">
              <w:rPr>
                <w:rFonts w:eastAsia="SimSun"/>
                <w:i/>
                <w:iCs/>
                <w:color w:val="002060"/>
                <w:lang w:val="en-US"/>
              </w:rPr>
              <w:t>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 xml:space="preserve">shall include </w:t>
            </w:r>
            <w:r w:rsidRPr="00960C10">
              <w:rPr>
                <w:rFonts w:eastAsia="SimSun"/>
                <w:i/>
                <w:iCs/>
                <w:color w:val="002060"/>
                <w:lang w:val="en-US"/>
              </w:rPr>
              <w:t>an application/pidf+xml MIME body indicating per-user affiliation information according to clause</w:t>
            </w:r>
            <w:r w:rsidRPr="00960C10">
              <w:rPr>
                <w:rFonts w:eastAsia="SimSun"/>
                <w:i/>
                <w:iCs/>
                <w:color w:val="002060"/>
              </w:rPr>
              <w:t> </w:t>
            </w:r>
            <w:r w:rsidRPr="00960C10">
              <w:rPr>
                <w:i/>
                <w:iCs/>
                <w:color w:val="002060"/>
              </w:rPr>
              <w:t>9.</w:t>
            </w:r>
            <w:r w:rsidRPr="00960C10">
              <w:rPr>
                <w:i/>
                <w:iCs/>
                <w:color w:val="002060"/>
                <w:lang w:val="en-US"/>
              </w:rPr>
              <w:t>3.1</w:t>
            </w:r>
            <w:r w:rsidRPr="00960C10">
              <w:rPr>
                <w:rFonts w:eastAsia="SimSun"/>
                <w:i/>
                <w:iCs/>
                <w:color w:val="002060"/>
                <w:lang w:val="en-US"/>
              </w:rPr>
              <w:t>. In the MIME body, the MCPTT client:</w:t>
            </w:r>
          </w:p>
          <w:p w14:paraId="7FEFB43A" w14:textId="77777777" w:rsidR="00482AF4" w:rsidRPr="00960C10" w:rsidRDefault="00482AF4" w:rsidP="00482AF4">
            <w:pPr>
              <w:pStyle w:val="B2"/>
              <w:rPr>
                <w:rFonts w:eastAsia="SimSun"/>
                <w:i/>
                <w:iCs/>
                <w:color w:val="002060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a)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>shall include all MCPTT groups where the targeted MCPTT user indicates its interest at the targeted MCPTT client;</w:t>
            </w:r>
          </w:p>
          <w:p w14:paraId="29E22349" w14:textId="1CED530E" w:rsidR="00482AF4" w:rsidRPr="00960C10" w:rsidRDefault="00482AF4" w:rsidP="00482AF4">
            <w:pPr>
              <w:pStyle w:val="B2"/>
              <w:rPr>
                <w:rFonts w:ascii="Arial" w:eastAsia="SimSun" w:hAnsi="Arial" w:cs="Arial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lastRenderedPageBreak/>
              <w:t>b)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>shall include the MCPTT client ID of the targeted MCPTT client</w:t>
            </w:r>
            <w:r w:rsidRPr="00960C10">
              <w:rPr>
                <w:rFonts w:ascii="Arial" w:eastAsia="SimSun" w:hAnsi="Arial" w:cs="Arial"/>
                <w:color w:val="002060"/>
              </w:rPr>
              <w:t>;</w:t>
            </w:r>
            <w:r w:rsidRPr="00960C10">
              <w:rPr>
                <w:rFonts w:ascii="Arial" w:eastAsia="SimSun" w:hAnsi="Arial" w:cs="Arial"/>
              </w:rPr>
              <w:t xml:space="preserve"> </w:t>
            </w:r>
            <w:r w:rsidRPr="00960C10">
              <w:rPr>
                <w:rFonts w:ascii="Arial" w:eastAsia="SimSun" w:hAnsi="Arial" w:cs="Arial"/>
              </w:rPr>
              <w:sym w:font="Wingdings" w:char="F0E7"/>
            </w:r>
            <w:r w:rsidRPr="00960C10">
              <w:rPr>
                <w:rFonts w:ascii="Arial" w:eastAsia="SimSun" w:hAnsi="Arial" w:cs="Arial"/>
              </w:rPr>
              <w:t xml:space="preserve">  Indicates affiliation modification to add more groups for affiliation (not removing groups for de-affiliation)</w:t>
            </w:r>
          </w:p>
          <w:p w14:paraId="63707811" w14:textId="2AE5133B" w:rsidR="00482AF4" w:rsidRPr="00960C10" w:rsidRDefault="00482AF4" w:rsidP="00482AF4">
            <w:pPr>
              <w:pStyle w:val="B2"/>
              <w:rPr>
                <w:rFonts w:ascii="Arial" w:eastAsia="SimSun" w:hAnsi="Arial" w:cs="Arial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c)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 xml:space="preserve">shall not include the "status" attribute and the "expires" attribute in the &lt;affiliation&gt; element; and </w:t>
            </w:r>
            <w:r w:rsidRPr="00960C10">
              <w:rPr>
                <w:rFonts w:ascii="Arial" w:eastAsia="SimSun" w:hAnsi="Arial" w:cs="Arial"/>
              </w:rPr>
              <w:sym w:font="Wingdings" w:char="F0E7"/>
            </w:r>
            <w:r w:rsidRPr="00960C10">
              <w:rPr>
                <w:rFonts w:ascii="Arial" w:eastAsia="SimSun" w:hAnsi="Arial" w:cs="Arial"/>
              </w:rPr>
              <w:t xml:space="preserve"> This implies that de-affiliation of the selective group is not at all possible since we cannot use the "expires" attribute for a specific group</w:t>
            </w:r>
          </w:p>
          <w:p w14:paraId="6A05EA05" w14:textId="6CBB0821" w:rsidR="00482AF4" w:rsidRPr="00960C10" w:rsidRDefault="00482AF4" w:rsidP="00482AF4">
            <w:pPr>
              <w:pStyle w:val="B1"/>
              <w:rPr>
                <w:rFonts w:eastAsia="SimSun"/>
                <w:i/>
                <w:iCs/>
                <w:color w:val="002060"/>
                <w:lang w:val="en-US"/>
              </w:rPr>
            </w:pPr>
            <w:r w:rsidRPr="00960C10">
              <w:rPr>
                <w:rFonts w:eastAsia="SimSun"/>
                <w:i/>
                <w:iCs/>
                <w:color w:val="002060"/>
              </w:rPr>
              <w:t>d)</w:t>
            </w:r>
            <w:r w:rsidRPr="00960C10">
              <w:rPr>
                <w:rFonts w:eastAsia="SimSun"/>
                <w:i/>
                <w:iCs/>
                <w:color w:val="002060"/>
              </w:rPr>
              <w:tab/>
              <w:t>shall set the &lt;p-id&gt; child element of the &lt;presence&gt; root element to a globally unique value.</w:t>
            </w:r>
          </w:p>
          <w:p w14:paraId="7668F9FA" w14:textId="4C49258F" w:rsidR="00960C10" w:rsidRDefault="00B520BD">
            <w:pPr>
              <w:pStyle w:val="CRCoverPage"/>
              <w:spacing w:after="0"/>
              <w:ind w:left="100"/>
              <w:rPr>
                <w:noProof/>
              </w:rPr>
            </w:pPr>
            <w:r w:rsidRPr="00B520BD">
              <w:rPr>
                <w:noProof/>
              </w:rPr>
              <w:t>Again, while the disclaimer regarding deviation from RFC 3903 is provided as a NOTE</w:t>
            </w:r>
            <w:r w:rsidR="00701ACC">
              <w:rPr>
                <w:noProof/>
              </w:rPr>
              <w:t xml:space="preserve"> (below)</w:t>
            </w:r>
            <w:r w:rsidRPr="00B520BD">
              <w:rPr>
                <w:noProof/>
              </w:rPr>
              <w:t>, it specifically addresses affiliation refresh and de-affiliation from multiple groups. It does not explicitly clarify whether this deviation also applies to de-affiliation from all groups</w:t>
            </w:r>
            <w:r w:rsidR="00960C10">
              <w:rPr>
                <w:noProof/>
              </w:rPr>
              <w:t xml:space="preserve">. </w:t>
            </w:r>
          </w:p>
          <w:p w14:paraId="00D60A12" w14:textId="5E167DA8" w:rsidR="008328A1" w:rsidRDefault="008328A1" w:rsidP="00832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e.g.,</w:t>
            </w:r>
          </w:p>
          <w:p w14:paraId="29A9EEA2" w14:textId="3BAF3CE8" w:rsidR="00960C10" w:rsidRPr="00960C10" w:rsidRDefault="008116F6" w:rsidP="00960C10">
            <w:pPr>
              <w:pStyle w:val="NO"/>
              <w:rPr>
                <w:b/>
                <w:bCs/>
                <w:i/>
                <w:iCs/>
                <w:color w:val="002060"/>
              </w:rPr>
            </w:pPr>
            <w:r w:rsidRPr="00960C10">
              <w:rPr>
                <w:i/>
                <w:iCs/>
                <w:color w:val="002060"/>
              </w:rPr>
              <w:t>NOTE:</w:t>
            </w:r>
            <w:r w:rsidRPr="00960C10">
              <w:rPr>
                <w:i/>
                <w:iCs/>
                <w:color w:val="002060"/>
              </w:rPr>
              <w:tab/>
              <w:t xml:space="preserve">This procedure deviates from IETF RFC 3903 [37] by possibly including an </w:t>
            </w:r>
            <w:r w:rsidRPr="00960C10">
              <w:rPr>
                <w:rFonts w:eastAsia="SimSun"/>
                <w:i/>
                <w:iCs/>
                <w:color w:val="002060"/>
                <w:lang w:val="en-US"/>
              </w:rPr>
              <w:t>application/pidf+xml MIME body</w:t>
            </w:r>
            <w:r w:rsidRPr="00960C10">
              <w:rPr>
                <w:i/>
                <w:iCs/>
                <w:color w:val="002060"/>
              </w:rPr>
              <w:t xml:space="preserve"> when refreshing the expiration time for one or more groups. The use of this MIME body provides the ability to </w:t>
            </w:r>
            <w:r w:rsidRPr="00960C10">
              <w:rPr>
                <w:b/>
                <w:bCs/>
                <w:i/>
                <w:iCs/>
                <w:color w:val="002060"/>
              </w:rPr>
              <w:t>refresh affiliation or to deaffiliate multiple groups in a single message.</w:t>
            </w:r>
          </w:p>
          <w:p w14:paraId="7A0E2FE9" w14:textId="000CA14A" w:rsidR="00960C10" w:rsidRDefault="00960C10" w:rsidP="00960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as per step #6b and #6c, </w:t>
            </w:r>
            <w:r w:rsidR="00913248">
              <w:rPr>
                <w:noProof/>
              </w:rPr>
              <w:t>de-affiliation of</w:t>
            </w:r>
            <w:r>
              <w:rPr>
                <w:noProof/>
              </w:rPr>
              <w:t xml:space="preserve"> selective group</w:t>
            </w:r>
            <w:r w:rsidR="00913248">
              <w:rPr>
                <w:noProof/>
              </w:rPr>
              <w:t>(s)</w:t>
            </w:r>
            <w:r>
              <w:rPr>
                <w:noProof/>
              </w:rPr>
              <w:t xml:space="preserve"> is not there. </w:t>
            </w:r>
            <w:r w:rsidR="00913248">
              <w:rPr>
                <w:noProof/>
              </w:rPr>
              <w:t>The</w:t>
            </w:r>
            <w:r>
              <w:rPr>
                <w:noProof/>
              </w:rPr>
              <w:t xml:space="preserve"> NOTE </w:t>
            </w:r>
            <w:r w:rsidR="008328A1">
              <w:rPr>
                <w:noProof/>
              </w:rPr>
              <w:t>(</w:t>
            </w:r>
            <w:r w:rsidR="00913248">
              <w:rPr>
                <w:noProof/>
              </w:rPr>
              <w:t xml:space="preserve">for </w:t>
            </w:r>
            <w:r w:rsidR="00913248" w:rsidRPr="00913248">
              <w:rPr>
                <w:noProof/>
              </w:rPr>
              <w:t>deaffiliate multiple groups</w:t>
            </w:r>
            <w:r w:rsidR="008328A1">
              <w:rPr>
                <w:noProof/>
              </w:rPr>
              <w:t xml:space="preserve">) </w:t>
            </w:r>
            <w:r w:rsidR="00913248">
              <w:rPr>
                <w:noProof/>
              </w:rPr>
              <w:t xml:space="preserve">is contradicting step#6 and therefore </w:t>
            </w:r>
            <w:r>
              <w:rPr>
                <w:noProof/>
              </w:rPr>
              <w:t xml:space="preserve">needs to be corrected. </w:t>
            </w:r>
          </w:p>
          <w:p w14:paraId="708AA7DE" w14:textId="295EC125" w:rsidR="008116F6" w:rsidRDefault="008116F6" w:rsidP="009132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BB58D" w:rsidR="001E41F3" w:rsidRDefault="00444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RFC 3903, </w:t>
            </w:r>
            <w:r w:rsidR="00913248" w:rsidRPr="00913248">
              <w:rPr>
                <w:noProof/>
              </w:rPr>
              <w:t xml:space="preserve">if the MCPTT client wishes to altogether de-affiliate from all groups, it may do so by setting the “Expires” header to zero </w:t>
            </w:r>
            <w:r w:rsidR="00913248">
              <w:rPr>
                <w:noProof/>
              </w:rPr>
              <w:t xml:space="preserve">without including </w:t>
            </w:r>
            <w:r w:rsidR="00913248" w:rsidRPr="00913248">
              <w:rPr>
                <w:noProof/>
              </w:rPr>
              <w:t>application/pidf+xml MIME body in the PUBLISH message</w:t>
            </w:r>
            <w:r w:rsidR="00913248">
              <w:rPr>
                <w:noProof/>
              </w:rPr>
              <w:t xml:space="preserve">. To clarify this </w:t>
            </w:r>
            <w:r>
              <w:rPr>
                <w:noProof/>
              </w:rPr>
              <w:t>step #5 should be moved after step #6, bypassing the mandate for XML body inclusion in the case of de-affiliation from all the groups.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A4586" w:rsidR="001E41F3" w:rsidRDefault="00B520BD">
            <w:pPr>
              <w:pStyle w:val="CRCoverPage"/>
              <w:spacing w:after="0"/>
              <w:ind w:left="100"/>
              <w:rPr>
                <w:noProof/>
              </w:rPr>
            </w:pPr>
            <w:r w:rsidRPr="00B520BD">
              <w:rPr>
                <w:noProof/>
              </w:rPr>
              <w:t>The ambiguous statement is leading to misinterpretation, resulting in incorrect implementations on both server and client sides. This, in turn, is causing integration issues in cross-vendor standard compliance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AB10" w:rsidR="001E41F3" w:rsidRDefault="008D2BD1">
            <w:pPr>
              <w:pStyle w:val="CRCoverPage"/>
              <w:spacing w:after="0"/>
              <w:ind w:left="100"/>
              <w:rPr>
                <w:noProof/>
              </w:rPr>
            </w:pPr>
            <w:r w:rsidRPr="00FC76CE"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52889" w:rsidR="001E41F3" w:rsidRDefault="00F40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59725" w:rsidR="001E41F3" w:rsidRDefault="00F8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432B8" w:rsidR="001E41F3" w:rsidRDefault="00F8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3D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4C0C4" w:rsidR="008863B9" w:rsidRDefault="00F83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Initial Creation</w:t>
            </w:r>
            <w:r w:rsidR="008D2BD1">
              <w:rPr>
                <w:noProof/>
              </w:rPr>
              <w:t xml:space="preserve"> (</w:t>
            </w:r>
            <w:r w:rsidR="008D2BD1" w:rsidRPr="008D2BD1">
              <w:rPr>
                <w:noProof/>
              </w:rPr>
              <w:t>C1-257213</w:t>
            </w:r>
            <w:r w:rsidR="008D2BD1"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D2FAF1" w14:textId="77777777" w:rsidR="00F83743" w:rsidRPr="00FC76CE" w:rsidRDefault="00F83743" w:rsidP="00F83743">
      <w:pPr>
        <w:pStyle w:val="Heading4"/>
      </w:pPr>
      <w:bookmarkStart w:id="1" w:name="_Toc193878405"/>
      <w:r w:rsidRPr="00FC76CE">
        <w:t>9.2.1.2</w:t>
      </w:r>
      <w:r w:rsidRPr="00FC76CE">
        <w:tab/>
        <w:t>Affiliation status change procedure</w:t>
      </w:r>
      <w:bookmarkEnd w:id="1"/>
    </w:p>
    <w:p w14:paraId="10F1BBC2" w14:textId="77777777" w:rsidR="00F83743" w:rsidRPr="00FC76CE" w:rsidRDefault="00F83743" w:rsidP="00F83743">
      <w:r w:rsidRPr="00FC76CE">
        <w:t>In order:</w:t>
      </w:r>
    </w:p>
    <w:p w14:paraId="24BCAA8A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 xml:space="preserve">to indicate that an MCPTT user is interested in one or more MCPTT group(s) </w:t>
      </w:r>
      <w:r w:rsidRPr="00FC76CE">
        <w:rPr>
          <w:rFonts w:eastAsia="SimSun"/>
        </w:rPr>
        <w:t>at an MCPTT client</w:t>
      </w:r>
      <w:r w:rsidRPr="00FC76CE">
        <w:t>;</w:t>
      </w:r>
    </w:p>
    <w:p w14:paraId="74E73849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 xml:space="preserve">to indicate that the MCPTT user is no longer interested in one or more MCPTT group(s) </w:t>
      </w:r>
      <w:r w:rsidRPr="00FC76CE">
        <w:rPr>
          <w:rFonts w:eastAsia="SimSun"/>
        </w:rPr>
        <w:t>at the MCPTT client</w:t>
      </w:r>
      <w:r w:rsidRPr="00FC76CE">
        <w:t>;</w:t>
      </w:r>
    </w:p>
    <w:p w14:paraId="656745A6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 xml:space="preserve">to indicate that the MCPTT user continues to have interest in one or more MCPTT group(s) </w:t>
      </w:r>
      <w:r w:rsidRPr="00FC76CE">
        <w:rPr>
          <w:rFonts w:eastAsia="SimSun"/>
        </w:rPr>
        <w:t>at an MCPTT client</w:t>
      </w:r>
      <w:r w:rsidRPr="00FC76CE">
        <w:t xml:space="preserve"> due to near expiration of the expiration time of an MCPTT group with the affiliation status set to the "affiliated" state received in a SIP NOTIFY request in clause 9.2.1.3;</w:t>
      </w:r>
    </w:p>
    <w:p w14:paraId="45E7D855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>to send an affiliation status change request in mandatory mode to another MCPTT user;</w:t>
      </w:r>
    </w:p>
    <w:p w14:paraId="6A63055A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>to indicate that an MCPTT user is interested in one or more MCPTT group(s) at an MCPTT client triggered by a location or functional alias activation criteria;</w:t>
      </w:r>
    </w:p>
    <w:p w14:paraId="73D12AAE" w14:textId="77777777" w:rsidR="00F83743" w:rsidRPr="00FC76CE" w:rsidRDefault="00F83743" w:rsidP="00F83743">
      <w:pPr>
        <w:pStyle w:val="B1"/>
      </w:pPr>
      <w:r w:rsidRPr="00FC76CE">
        <w:t>-</w:t>
      </w:r>
      <w:r w:rsidRPr="00FC76CE">
        <w:tab/>
        <w:t xml:space="preserve">to indicate that the MCPTT user is no longer interested in one or more MCPTT group(s) </w:t>
      </w:r>
      <w:r w:rsidRPr="00FC76CE">
        <w:rPr>
          <w:rFonts w:eastAsia="SimSun"/>
        </w:rPr>
        <w:t>at the MCPTT client</w:t>
      </w:r>
      <w:r w:rsidRPr="00FC76CE">
        <w:t xml:space="preserve"> client triggered by location or functional alias deactivation criteria; or</w:t>
      </w:r>
    </w:p>
    <w:p w14:paraId="3A5F3F03" w14:textId="53FEE897" w:rsidR="00F83743" w:rsidRPr="00FC76CE" w:rsidRDefault="00F83743" w:rsidP="00F83743">
      <w:pPr>
        <w:pStyle w:val="B1"/>
      </w:pPr>
      <w:r w:rsidRPr="00FC76CE">
        <w:t>-</w:t>
      </w:r>
      <w:r w:rsidRPr="00FC76CE">
        <w:tab/>
        <w:t>any combination of the above;</w:t>
      </w:r>
    </w:p>
    <w:p w14:paraId="73011BD8" w14:textId="77777777" w:rsidR="00F83743" w:rsidRPr="00FC76CE" w:rsidRDefault="00F83743" w:rsidP="00F83743">
      <w:r w:rsidRPr="00FC76CE">
        <w:t xml:space="preserve">the MCPTT client shall generate a SIP PUBLISH request according to 3GPP TS 24.229 [4], IETF RFC 3903 [37], and </w:t>
      </w:r>
      <w:r w:rsidRPr="00FC76CE">
        <w:rPr>
          <w:rFonts w:eastAsia="SimSun"/>
        </w:rPr>
        <w:t>IETF RFC 3856 [51]</w:t>
      </w:r>
      <w:r w:rsidRPr="00FC76CE">
        <w:t>.</w:t>
      </w:r>
    </w:p>
    <w:p w14:paraId="0C9631CC" w14:textId="77777777" w:rsidR="00F83743" w:rsidRPr="00FC76CE" w:rsidRDefault="00F83743" w:rsidP="00F83743">
      <w:r w:rsidRPr="00FC76CE">
        <w:t>When the MCPTT user indicates that he is no longer interested in one or more MCPTT group(s) at the MCPTT client, the MCPTT client shall first check the &lt;manual-deaffiliation-not-allowed-if-affiliation-rules-are-met&gt; element within the &lt;anyExt&gt; element of the &lt;entry&gt; element corresponding to the group information within the &lt;GroupList&gt; list element of the &lt;anyExt&gt; element of the &lt;OnNetwork&gt; element of the MCPTT user profile document (see the MCPTT user profile document in 3GPP TS 24.484 [50]). If the affiliation to the group has been activated due to a rule being fulfilled and the &lt;manual-deaffiliation-not-allowed-if-affiliation-rules-are-met&gt; element is set to a value of "true", the MCPTT client shall suppress the MCPTT user's request.</w:t>
      </w:r>
    </w:p>
    <w:p w14:paraId="79010A31" w14:textId="77777777" w:rsidR="00F83743" w:rsidRPr="00FC76CE" w:rsidRDefault="00F83743" w:rsidP="00F83743">
      <w:pPr>
        <w:pStyle w:val="NO"/>
      </w:pPr>
      <w:r w:rsidRPr="00FC76CE">
        <w:rPr>
          <w:rFonts w:eastAsia="SimSun"/>
        </w:rPr>
        <w:t>NOTE 1:</w:t>
      </w:r>
      <w:r w:rsidRPr="00FC76CE">
        <w:rPr>
          <w:rFonts w:eastAsia="SimSun"/>
        </w:rPr>
        <w:tab/>
        <w:t>If the request is suppressed, a notification message can be displayed to the user</w:t>
      </w:r>
    </w:p>
    <w:p w14:paraId="37F0E4A6" w14:textId="77777777" w:rsidR="00F83743" w:rsidRPr="00FC76CE" w:rsidRDefault="00F83743" w:rsidP="00F83743">
      <w:r w:rsidRPr="00FC76CE">
        <w:t>In the SIP PUBLISH request, the MCPTT client:</w:t>
      </w:r>
    </w:p>
    <w:p w14:paraId="2F808F0B" w14:textId="77777777" w:rsidR="00F83743" w:rsidRPr="00FC76CE" w:rsidRDefault="00F83743" w:rsidP="00F83743">
      <w:pPr>
        <w:pStyle w:val="B1"/>
        <w:rPr>
          <w:rFonts w:eastAsia="SimSun"/>
        </w:rPr>
      </w:pPr>
      <w:r w:rsidRPr="00FC76CE">
        <w:rPr>
          <w:rFonts w:eastAsia="SimSun"/>
        </w:rPr>
        <w:t>1)</w:t>
      </w:r>
      <w:r w:rsidRPr="00FC76CE">
        <w:rPr>
          <w:rFonts w:eastAsia="SimSun"/>
        </w:rPr>
        <w:tab/>
        <w:t xml:space="preserve">shall set the Request-URI to the </w:t>
      </w:r>
      <w:r w:rsidRPr="00FC76CE">
        <w:t>public service identity identifying the originating participating MCPTT function serving the MCPTT user</w:t>
      </w:r>
      <w:r w:rsidRPr="00FC76CE">
        <w:rPr>
          <w:rFonts w:eastAsia="SimSun"/>
        </w:rPr>
        <w:t>;</w:t>
      </w:r>
    </w:p>
    <w:p w14:paraId="71FC718F" w14:textId="77777777" w:rsidR="00F83743" w:rsidRPr="00FC76CE" w:rsidRDefault="00F83743" w:rsidP="00F83743">
      <w:pPr>
        <w:pStyle w:val="B1"/>
        <w:rPr>
          <w:lang w:eastAsia="ko-KR"/>
        </w:rPr>
      </w:pPr>
      <w:r w:rsidRPr="00FC76CE">
        <w:rPr>
          <w:rFonts w:eastAsia="SimSun"/>
        </w:rPr>
        <w:t>2)</w:t>
      </w:r>
      <w:r w:rsidRPr="00FC76CE">
        <w:rPr>
          <w:rFonts w:eastAsia="SimSun"/>
        </w:rPr>
        <w:tab/>
        <w:t xml:space="preserve">shall include an </w:t>
      </w:r>
      <w:r w:rsidRPr="00FC76CE">
        <w:rPr>
          <w:lang w:eastAsia="ko-KR"/>
        </w:rPr>
        <w:t>application/</w:t>
      </w:r>
      <w:r w:rsidRPr="00FC76CE">
        <w:t xml:space="preserve">vnd.3gpp.mcptt-info+xml </w:t>
      </w:r>
      <w:r w:rsidRPr="00FC76CE">
        <w:rPr>
          <w:lang w:eastAsia="ko-KR"/>
        </w:rPr>
        <w:t>MIME body. In the application/</w:t>
      </w:r>
      <w:r w:rsidRPr="00FC76CE">
        <w:t xml:space="preserve">vnd.3gpp.mcptt-info+xml </w:t>
      </w:r>
      <w:r w:rsidRPr="00FC76CE">
        <w:rPr>
          <w:lang w:eastAsia="ko-KR"/>
        </w:rPr>
        <w:t xml:space="preserve">MIME body, the MCPTT client </w:t>
      </w:r>
      <w:r w:rsidRPr="00FC76CE">
        <w:t xml:space="preserve">shall include the &lt;mcptt-request-uri&gt; element set to the </w:t>
      </w:r>
      <w:r w:rsidRPr="00FC76CE">
        <w:rPr>
          <w:lang w:eastAsia="ko-KR"/>
        </w:rPr>
        <w:t>MCPTT ID of the MCPTT user;</w:t>
      </w:r>
    </w:p>
    <w:p w14:paraId="7C9D6F9C" w14:textId="77777777" w:rsidR="00F83743" w:rsidRPr="00FC76CE" w:rsidRDefault="00F83743" w:rsidP="00F83743">
      <w:pPr>
        <w:pStyle w:val="B1"/>
      </w:pPr>
      <w:r w:rsidRPr="00FC76CE">
        <w:t>3)</w:t>
      </w:r>
      <w:r w:rsidRPr="00FC76CE">
        <w:tab/>
        <w:t>shall include the ICSI value "urn:urn-7:3gpp-service.ims.icsi.mcptt" (</w:t>
      </w:r>
      <w:r w:rsidRPr="00FC76CE">
        <w:rPr>
          <w:lang w:eastAsia="zh-CN"/>
        </w:rPr>
        <w:t xml:space="preserve">coded as specified in </w:t>
      </w:r>
      <w:r w:rsidRPr="00FC76CE">
        <w:t>3GPP TS 24.229 [4]</w:t>
      </w:r>
      <w:r w:rsidRPr="00FC76CE">
        <w:rPr>
          <w:lang w:eastAsia="zh-CN"/>
        </w:rPr>
        <w:t xml:space="preserve">), </w:t>
      </w:r>
      <w:r w:rsidRPr="00FC76CE">
        <w:t>in a P-Preferred-Service header field according to IETF </w:t>
      </w:r>
      <w:r w:rsidRPr="00FC76CE">
        <w:rPr>
          <w:rFonts w:eastAsia="MS Mincho"/>
        </w:rPr>
        <w:t>RFC 6050 [9]</w:t>
      </w:r>
      <w:r w:rsidRPr="00FC76CE">
        <w:t>;</w:t>
      </w:r>
    </w:p>
    <w:p w14:paraId="3ECFACD5" w14:textId="2337A21B" w:rsidR="00F83743" w:rsidRPr="00FC76CE" w:rsidRDefault="00F83743" w:rsidP="00F83743">
      <w:pPr>
        <w:pStyle w:val="B1"/>
        <w:rPr>
          <w:rFonts w:eastAsia="SimSun"/>
        </w:rPr>
      </w:pPr>
      <w:r w:rsidRPr="00FC76CE">
        <w:rPr>
          <w:rFonts w:eastAsia="SimSun"/>
        </w:rPr>
        <w:t>4)</w:t>
      </w:r>
      <w:r w:rsidRPr="00FC76CE">
        <w:rPr>
          <w:rFonts w:eastAsia="SimSun"/>
        </w:rPr>
        <w:tab/>
        <w:t xml:space="preserve">if the targeted MCPTT user </w:t>
      </w:r>
      <w:r w:rsidRPr="00FC76CE">
        <w:t>is interested in</w:t>
      </w:r>
      <w:r w:rsidRPr="00FC76CE">
        <w:rPr>
          <w:rFonts w:eastAsia="SimSun"/>
        </w:rPr>
        <w:t xml:space="preserve"> at least one MCPTT group at the targeted MCPTT client, shall set the Expires header field according to IETF RFC 3903 [37], to 4294967295;</w:t>
      </w:r>
      <w:ins w:id="2" w:author="Piali Nath" w:date="2025-11-09T17:04:00Z" w16du:dateUtc="2025-11-09T23:04:00Z">
        <w:r w:rsidR="00545648">
          <w:rPr>
            <w:rFonts w:eastAsia="SimSun"/>
          </w:rPr>
          <w:t xml:space="preserve"> and</w:t>
        </w:r>
      </w:ins>
    </w:p>
    <w:p w14:paraId="40263647" w14:textId="77777777" w:rsidR="00F83743" w:rsidRPr="00FC76CE" w:rsidRDefault="00F83743" w:rsidP="00F83743">
      <w:pPr>
        <w:pStyle w:val="NO"/>
        <w:rPr>
          <w:rFonts w:eastAsia="SimSun"/>
        </w:rPr>
      </w:pPr>
      <w:r w:rsidRPr="00FC76CE">
        <w:rPr>
          <w:rFonts w:eastAsia="SimSun"/>
        </w:rPr>
        <w:t>NOTE 2:</w:t>
      </w:r>
      <w:r w:rsidRPr="00FC76CE">
        <w:rPr>
          <w:rFonts w:eastAsia="SimSun"/>
        </w:rPr>
        <w:tab/>
        <w:t>4294967295, which is equal to 2</w:t>
      </w:r>
      <w:r w:rsidRPr="00FC76CE">
        <w:rPr>
          <w:rFonts w:eastAsia="SimSun"/>
          <w:vertAlign w:val="superscript"/>
        </w:rPr>
        <w:t>32</w:t>
      </w:r>
      <w:r w:rsidRPr="00FC76CE">
        <w:rPr>
          <w:rFonts w:eastAsia="SimSun"/>
        </w:rPr>
        <w:t>-1, is the highest value defined for Expires header field in IETF RFC 3261 [24].</w:t>
      </w:r>
    </w:p>
    <w:p w14:paraId="14FD25E6" w14:textId="03F7CD86" w:rsidR="00F83743" w:rsidRPr="00FC76CE" w:rsidDel="00046E01" w:rsidRDefault="00F83743" w:rsidP="00F83743">
      <w:pPr>
        <w:pStyle w:val="B1"/>
        <w:rPr>
          <w:moveFrom w:id="3" w:author="Piali Nath" w:date="2025-11-09T16:15:00Z" w16du:dateUtc="2025-11-09T22:15:00Z"/>
          <w:rFonts w:eastAsia="SimSun"/>
        </w:rPr>
      </w:pPr>
      <w:moveFromRangeStart w:id="4" w:author="Piali Nath" w:date="2025-11-09T16:15:00Z" w:name="move213597358"/>
      <w:moveFrom w:id="5" w:author="Piali Nath" w:date="2025-11-09T16:15:00Z" w16du:dateUtc="2025-11-09T22:15:00Z">
        <w:r w:rsidRPr="00FC76CE" w:rsidDel="00046E01">
          <w:rPr>
            <w:rFonts w:eastAsia="SimSun"/>
          </w:rPr>
          <w:t>5)</w:t>
        </w:r>
        <w:r w:rsidRPr="00FC76CE" w:rsidDel="00046E01">
          <w:rPr>
            <w:rFonts w:eastAsia="SimSun"/>
          </w:rPr>
          <w:tab/>
          <w:t xml:space="preserve">if the targeted MCPTT user is no longer </w:t>
        </w:r>
        <w:r w:rsidRPr="00FC76CE" w:rsidDel="00046E01">
          <w:t>interested in</w:t>
        </w:r>
        <w:r w:rsidRPr="00FC76CE" w:rsidDel="00046E01">
          <w:rPr>
            <w:rFonts w:eastAsia="SimSun"/>
          </w:rPr>
          <w:t xml:space="preserve"> any MCPTT group at the targeted MCPTT client, shall set the Expires header field according to IETF RFC 3903 [37], to zero; and</w:t>
        </w:r>
      </w:moveFrom>
    </w:p>
    <w:moveFromRangeEnd w:id="4"/>
    <w:p w14:paraId="4EA3B5CE" w14:textId="26818384" w:rsidR="00F83743" w:rsidRPr="00FC76CE" w:rsidRDefault="00046E01" w:rsidP="00F83743">
      <w:pPr>
        <w:pStyle w:val="B1"/>
        <w:rPr>
          <w:rFonts w:eastAsia="SimSun"/>
        </w:rPr>
      </w:pPr>
      <w:ins w:id="6" w:author="Piali Nath" w:date="2025-11-09T16:15:00Z" w16du:dateUtc="2025-11-09T22:15:00Z">
        <w:r>
          <w:rPr>
            <w:rFonts w:eastAsia="SimSun"/>
          </w:rPr>
          <w:t>5</w:t>
        </w:r>
      </w:ins>
      <w:del w:id="7" w:author="Piali Nath" w:date="2025-11-09T16:15:00Z" w16du:dateUtc="2025-11-09T22:15:00Z">
        <w:r w:rsidR="00F83743" w:rsidRPr="00FC76CE" w:rsidDel="00046E01">
          <w:rPr>
            <w:rFonts w:eastAsia="SimSun"/>
          </w:rPr>
          <w:delText>6</w:delText>
        </w:r>
      </w:del>
      <w:r w:rsidR="00F83743" w:rsidRPr="00FC76CE">
        <w:rPr>
          <w:rFonts w:eastAsia="SimSun"/>
        </w:rPr>
        <w:t>)</w:t>
      </w:r>
      <w:r w:rsidR="00F83743" w:rsidRPr="00FC76CE">
        <w:rPr>
          <w:rFonts w:eastAsia="SimSun"/>
        </w:rPr>
        <w:tab/>
        <w:t>shall include an application/pidf+xml MIME body indicating per-user affiliation information according to clause </w:t>
      </w:r>
      <w:r w:rsidR="00F83743" w:rsidRPr="00FC76CE">
        <w:t>9.3.1</w:t>
      </w:r>
      <w:r w:rsidR="00F83743" w:rsidRPr="00FC76CE">
        <w:rPr>
          <w:rFonts w:eastAsia="SimSun"/>
        </w:rPr>
        <w:t>. In the MIME body, the MCPTT client:</w:t>
      </w:r>
    </w:p>
    <w:p w14:paraId="79828416" w14:textId="77777777" w:rsidR="00F83743" w:rsidRPr="00FC76CE" w:rsidRDefault="00F83743" w:rsidP="00F83743">
      <w:pPr>
        <w:pStyle w:val="B2"/>
        <w:rPr>
          <w:rFonts w:eastAsia="SimSun"/>
        </w:rPr>
      </w:pPr>
      <w:r w:rsidRPr="00FC76CE">
        <w:rPr>
          <w:rFonts w:eastAsia="SimSun"/>
        </w:rPr>
        <w:t>a)</w:t>
      </w:r>
      <w:r w:rsidRPr="00FC76CE">
        <w:rPr>
          <w:rFonts w:eastAsia="SimSun"/>
        </w:rPr>
        <w:tab/>
        <w:t>shall include all MCPTT groups where the targeted MCPTT user indicates its interest at the targeted MCPTT client;</w:t>
      </w:r>
    </w:p>
    <w:p w14:paraId="1F12418C" w14:textId="77777777" w:rsidR="00F83743" w:rsidRPr="00FC76CE" w:rsidRDefault="00F83743" w:rsidP="00F83743">
      <w:pPr>
        <w:pStyle w:val="B2"/>
        <w:rPr>
          <w:rFonts w:eastAsia="SimSun"/>
        </w:rPr>
      </w:pPr>
      <w:r w:rsidRPr="00FC76CE">
        <w:rPr>
          <w:rFonts w:eastAsia="SimSun"/>
        </w:rPr>
        <w:t>b)</w:t>
      </w:r>
      <w:r w:rsidRPr="00FC76CE">
        <w:rPr>
          <w:rFonts w:eastAsia="SimSun"/>
        </w:rPr>
        <w:tab/>
        <w:t>shall include the MCPTT client ID of the targeted MCPTT client;</w:t>
      </w:r>
    </w:p>
    <w:p w14:paraId="1A694D96" w14:textId="77777777" w:rsidR="00F83743" w:rsidRPr="00FC76CE" w:rsidRDefault="00F83743" w:rsidP="00F83743">
      <w:pPr>
        <w:pStyle w:val="B2"/>
        <w:rPr>
          <w:rFonts w:eastAsia="SimSun"/>
        </w:rPr>
      </w:pPr>
      <w:r w:rsidRPr="00FC76CE">
        <w:rPr>
          <w:rFonts w:eastAsia="SimSun"/>
        </w:rPr>
        <w:lastRenderedPageBreak/>
        <w:t>c)</w:t>
      </w:r>
      <w:r w:rsidRPr="00FC76CE">
        <w:rPr>
          <w:rFonts w:eastAsia="SimSun"/>
        </w:rPr>
        <w:tab/>
        <w:t>shall not include the "status" attribute and the "expires" attribute in the &lt;affiliation&gt; element; and</w:t>
      </w:r>
    </w:p>
    <w:p w14:paraId="54D23009" w14:textId="77777777" w:rsidR="00F83743" w:rsidRPr="00FC76CE" w:rsidRDefault="00F83743" w:rsidP="00F83743">
      <w:pPr>
        <w:pStyle w:val="B2"/>
        <w:rPr>
          <w:rFonts w:eastAsia="SimSun"/>
        </w:rPr>
      </w:pPr>
      <w:r w:rsidRPr="00FC76CE">
        <w:rPr>
          <w:rFonts w:eastAsia="SimSun"/>
        </w:rPr>
        <w:t>d)</w:t>
      </w:r>
      <w:r w:rsidRPr="00FC76CE">
        <w:rPr>
          <w:rFonts w:eastAsia="SimSun"/>
        </w:rPr>
        <w:tab/>
        <w:t>shall set the &lt;p-id&gt; child element of the &lt;presence&gt; root element to a globally unique value.</w:t>
      </w:r>
    </w:p>
    <w:p w14:paraId="5F1E64B8" w14:textId="7F8B95E4" w:rsidR="00482AF4" w:rsidRPr="00FC76CE" w:rsidRDefault="00F83743" w:rsidP="00482AF4">
      <w:pPr>
        <w:pStyle w:val="B1"/>
      </w:pPr>
      <w:r w:rsidRPr="00FC76CE">
        <w:t>NOTE:</w:t>
      </w:r>
      <w:r w:rsidRPr="00FC76CE">
        <w:tab/>
        <w:t xml:space="preserve">This procedure deviates from IETF RFC 3903 [37] by possibly including an </w:t>
      </w:r>
      <w:r w:rsidRPr="00FC76CE">
        <w:rPr>
          <w:rFonts w:eastAsia="SimSun"/>
        </w:rPr>
        <w:t>application/pidf+xml MIME body</w:t>
      </w:r>
      <w:r w:rsidRPr="00FC76CE">
        <w:t xml:space="preserve"> when refreshing the expiration time for one or more groups. The use of this MIME body provides the ability to refresh affiliation or to </w:t>
      </w:r>
      <w:del w:id="8" w:author="Piali Nath" w:date="2025-11-09T16:36:00Z" w16du:dateUtc="2025-11-09T22:36:00Z">
        <w:r w:rsidRPr="00FC76CE" w:rsidDel="00701ACC">
          <w:delText>de</w:delText>
        </w:r>
      </w:del>
      <w:r w:rsidRPr="00FC76CE">
        <w:t xml:space="preserve">affiliate </w:t>
      </w:r>
      <w:del w:id="9" w:author="Piali Nath" w:date="2025-11-09T16:37:00Z" w16du:dateUtc="2025-11-09T22:37:00Z">
        <w:r w:rsidRPr="00FC76CE" w:rsidDel="00701ACC">
          <w:delText xml:space="preserve">multiple </w:delText>
        </w:r>
      </w:del>
      <w:ins w:id="10" w:author="Piali Nath" w:date="2025-11-09T16:40:00Z" w16du:dateUtc="2025-11-09T22:40:00Z">
        <w:r w:rsidR="00701ACC">
          <w:t>additional</w:t>
        </w:r>
      </w:ins>
      <w:ins w:id="11" w:author="Piali Nath" w:date="2025-11-09T16:39:00Z" w16du:dateUtc="2025-11-09T22:39:00Z">
        <w:r w:rsidR="00701ACC">
          <w:t xml:space="preserve"> </w:t>
        </w:r>
      </w:ins>
      <w:r w:rsidRPr="00FC76CE">
        <w:t>group</w:t>
      </w:r>
      <w:ins w:id="12" w:author="Piali Nath" w:date="2025-11-09T16:40:00Z" w16du:dateUtc="2025-11-09T22:40:00Z">
        <w:r w:rsidR="00701ACC">
          <w:t>(</w:t>
        </w:r>
      </w:ins>
      <w:r w:rsidRPr="00FC76CE">
        <w:t>s</w:t>
      </w:r>
      <w:ins w:id="13" w:author="Piali Nath" w:date="2025-11-09T16:40:00Z" w16du:dateUtc="2025-11-09T22:40:00Z">
        <w:r w:rsidR="00701ACC">
          <w:t>)</w:t>
        </w:r>
      </w:ins>
      <w:r w:rsidRPr="00FC76CE">
        <w:t xml:space="preserve"> in a single message.</w:t>
      </w:r>
    </w:p>
    <w:p w14:paraId="135860FD" w14:textId="230FC357" w:rsidR="00C25232" w:rsidRPr="00FC76CE" w:rsidDel="00046E01" w:rsidRDefault="00046E01" w:rsidP="00736994">
      <w:pPr>
        <w:rPr>
          <w:del w:id="14" w:author="Piali Nath" w:date="2025-11-09T16:15:00Z" w16du:dateUtc="2025-11-09T22:15:00Z"/>
          <w:moveTo w:id="15" w:author="Piali Nath" w:date="2025-11-09T16:15:00Z" w16du:dateUtc="2025-11-09T22:15:00Z"/>
          <w:rFonts w:eastAsia="SimSun"/>
        </w:rPr>
      </w:pPr>
      <w:ins w:id="16" w:author="Piali Nath" w:date="2025-11-09T16:16:00Z" w16du:dateUtc="2025-11-09T22:16:00Z">
        <w:r>
          <w:rPr>
            <w:rFonts w:eastAsia="SimSun"/>
          </w:rPr>
          <w:t>6</w:t>
        </w:r>
      </w:ins>
      <w:moveToRangeStart w:id="17" w:author="Piali Nath" w:date="2025-11-09T16:15:00Z" w:name="move213597358"/>
      <w:moveTo w:id="18" w:author="Piali Nath" w:date="2025-11-09T16:15:00Z" w16du:dateUtc="2025-11-09T22:15:00Z">
        <w:del w:id="19" w:author="Piali Nath" w:date="2025-11-09T16:16:00Z" w16du:dateUtc="2025-11-09T22:16:00Z">
          <w:r w:rsidRPr="00FC76CE" w:rsidDel="00046E01">
            <w:rPr>
              <w:rFonts w:eastAsia="SimSun"/>
            </w:rPr>
            <w:delText>5</w:delText>
          </w:r>
        </w:del>
        <w:r w:rsidRPr="00FC76CE">
          <w:rPr>
            <w:rFonts w:eastAsia="SimSun"/>
          </w:rPr>
          <w:t>)</w:t>
        </w:r>
        <w:r w:rsidRPr="00FC76CE">
          <w:rPr>
            <w:rFonts w:eastAsia="SimSun"/>
          </w:rPr>
          <w:tab/>
          <w:t xml:space="preserve">if the targeted MCPTT user is no longer </w:t>
        </w:r>
        <w:r w:rsidRPr="00FC76CE">
          <w:t>interested in</w:t>
        </w:r>
        <w:r w:rsidRPr="00FC76CE">
          <w:rPr>
            <w:rFonts w:eastAsia="SimSun"/>
          </w:rPr>
          <w:t xml:space="preserve"> any MCPTT group at the targeted MCPTT client, shall set the Expires header field according to IETF RFC 3903 [37], to zero; </w:t>
        </w:r>
        <w:del w:id="20" w:author="Piali Nath" w:date="2025-11-09T16:15:00Z" w16du:dateUtc="2025-11-09T22:15:00Z">
          <w:r w:rsidRPr="00FC76CE" w:rsidDel="00046E01">
            <w:rPr>
              <w:rFonts w:eastAsia="SimSun"/>
            </w:rPr>
            <w:delText>and</w:delText>
          </w:r>
        </w:del>
      </w:moveTo>
    </w:p>
    <w:moveToRangeEnd w:id="17"/>
    <w:p w14:paraId="18B1B694" w14:textId="77777777" w:rsidR="00017B34" w:rsidRDefault="00017B34" w:rsidP="00F83743">
      <w:pPr>
        <w:rPr>
          <w:rFonts w:eastAsia="SimSun"/>
        </w:rPr>
      </w:pPr>
    </w:p>
    <w:p w14:paraId="1FEA4A5D" w14:textId="4C880196" w:rsidR="00F83743" w:rsidRPr="00FC76CE" w:rsidRDefault="00F83743" w:rsidP="00F83743">
      <w:pPr>
        <w:rPr>
          <w:rFonts w:eastAsia="SimSun"/>
        </w:rPr>
      </w:pPr>
      <w:r w:rsidRPr="00FC76CE">
        <w:rPr>
          <w:rFonts w:eastAsia="SimSun"/>
        </w:rPr>
        <w:t xml:space="preserve">The MCPTT client shall send the SIP PUBLISH request </w:t>
      </w:r>
      <w:r w:rsidRPr="00FC76CE">
        <w:t>according to 3GPP TS 24.229 [4]</w:t>
      </w:r>
      <w:r w:rsidRPr="00FC76CE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B5E4" w14:textId="77777777" w:rsidR="0080544C" w:rsidRDefault="0080544C">
      <w:r>
        <w:separator/>
      </w:r>
    </w:p>
  </w:endnote>
  <w:endnote w:type="continuationSeparator" w:id="0">
    <w:p w14:paraId="40F72C4A" w14:textId="77777777" w:rsidR="0080544C" w:rsidRDefault="0080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F9E2" w14:textId="77777777" w:rsidR="0080544C" w:rsidRDefault="0080544C">
      <w:r>
        <w:separator/>
      </w:r>
    </w:p>
  </w:footnote>
  <w:footnote w:type="continuationSeparator" w:id="0">
    <w:p w14:paraId="4C38DFD7" w14:textId="77777777" w:rsidR="0080544C" w:rsidRDefault="00805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ali Nath">
    <w15:presenceInfo w15:providerId="AD" w15:userId="S::PCM468@motorolasolutions.com::115c3873-022e-476d-9ef1-6a99cbe04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34"/>
    <w:rsid w:val="00022E4A"/>
    <w:rsid w:val="00046E01"/>
    <w:rsid w:val="00070E09"/>
    <w:rsid w:val="00086B93"/>
    <w:rsid w:val="000A6394"/>
    <w:rsid w:val="000B7FED"/>
    <w:rsid w:val="000C038A"/>
    <w:rsid w:val="000C6598"/>
    <w:rsid w:val="000D44B3"/>
    <w:rsid w:val="000D5309"/>
    <w:rsid w:val="001270B4"/>
    <w:rsid w:val="00145D43"/>
    <w:rsid w:val="00192C46"/>
    <w:rsid w:val="001A08B3"/>
    <w:rsid w:val="001A7B60"/>
    <w:rsid w:val="001B52F0"/>
    <w:rsid w:val="001B7A65"/>
    <w:rsid w:val="001E41F3"/>
    <w:rsid w:val="00245187"/>
    <w:rsid w:val="0026004D"/>
    <w:rsid w:val="002640DD"/>
    <w:rsid w:val="00272214"/>
    <w:rsid w:val="00275D12"/>
    <w:rsid w:val="00284FEB"/>
    <w:rsid w:val="002860C4"/>
    <w:rsid w:val="002B474D"/>
    <w:rsid w:val="002B5741"/>
    <w:rsid w:val="002E472E"/>
    <w:rsid w:val="002E5590"/>
    <w:rsid w:val="00305409"/>
    <w:rsid w:val="003609EF"/>
    <w:rsid w:val="0036231A"/>
    <w:rsid w:val="00373F21"/>
    <w:rsid w:val="00374DD4"/>
    <w:rsid w:val="00386332"/>
    <w:rsid w:val="003E1A36"/>
    <w:rsid w:val="00410371"/>
    <w:rsid w:val="004242F1"/>
    <w:rsid w:val="00444201"/>
    <w:rsid w:val="00455609"/>
    <w:rsid w:val="004748A8"/>
    <w:rsid w:val="00482AF4"/>
    <w:rsid w:val="004B75B7"/>
    <w:rsid w:val="004D5E28"/>
    <w:rsid w:val="0050622E"/>
    <w:rsid w:val="005141D9"/>
    <w:rsid w:val="0051580D"/>
    <w:rsid w:val="00545648"/>
    <w:rsid w:val="00547111"/>
    <w:rsid w:val="00556A33"/>
    <w:rsid w:val="00592D74"/>
    <w:rsid w:val="005E2C44"/>
    <w:rsid w:val="00621188"/>
    <w:rsid w:val="006257ED"/>
    <w:rsid w:val="0062697B"/>
    <w:rsid w:val="00642A9C"/>
    <w:rsid w:val="00653DE4"/>
    <w:rsid w:val="00661C9C"/>
    <w:rsid w:val="00665C47"/>
    <w:rsid w:val="00695808"/>
    <w:rsid w:val="006B46FB"/>
    <w:rsid w:val="006E21FB"/>
    <w:rsid w:val="00701ACC"/>
    <w:rsid w:val="00736994"/>
    <w:rsid w:val="00792342"/>
    <w:rsid w:val="007977A8"/>
    <w:rsid w:val="007B512A"/>
    <w:rsid w:val="007C2097"/>
    <w:rsid w:val="007D6A07"/>
    <w:rsid w:val="007F7259"/>
    <w:rsid w:val="008040A8"/>
    <w:rsid w:val="0080544C"/>
    <w:rsid w:val="008116F6"/>
    <w:rsid w:val="00822ED4"/>
    <w:rsid w:val="008279FA"/>
    <w:rsid w:val="008328A1"/>
    <w:rsid w:val="008626E7"/>
    <w:rsid w:val="00870EE7"/>
    <w:rsid w:val="008863B9"/>
    <w:rsid w:val="0088692D"/>
    <w:rsid w:val="008A45A6"/>
    <w:rsid w:val="008D2BD1"/>
    <w:rsid w:val="008D3CCC"/>
    <w:rsid w:val="008D4B3D"/>
    <w:rsid w:val="008F3789"/>
    <w:rsid w:val="008F686C"/>
    <w:rsid w:val="00907550"/>
    <w:rsid w:val="00913248"/>
    <w:rsid w:val="009148DE"/>
    <w:rsid w:val="00941E30"/>
    <w:rsid w:val="009531B0"/>
    <w:rsid w:val="00960C1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00B"/>
    <w:rsid w:val="00AC5820"/>
    <w:rsid w:val="00AD1CD8"/>
    <w:rsid w:val="00B258BB"/>
    <w:rsid w:val="00B520BD"/>
    <w:rsid w:val="00B63019"/>
    <w:rsid w:val="00B67B97"/>
    <w:rsid w:val="00B968C8"/>
    <w:rsid w:val="00BA3EC5"/>
    <w:rsid w:val="00BA51D9"/>
    <w:rsid w:val="00BB5DFC"/>
    <w:rsid w:val="00BD279D"/>
    <w:rsid w:val="00BD6BB8"/>
    <w:rsid w:val="00C25232"/>
    <w:rsid w:val="00C2559E"/>
    <w:rsid w:val="00C66BA2"/>
    <w:rsid w:val="00C870F6"/>
    <w:rsid w:val="00C907B5"/>
    <w:rsid w:val="00C95985"/>
    <w:rsid w:val="00CC5026"/>
    <w:rsid w:val="00CC68D0"/>
    <w:rsid w:val="00CE2C7D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02F5"/>
    <w:rsid w:val="00F8374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8DAA0E-EC38-4CBA-ADB4-D4FD0AB0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8116F6"/>
    <w:rPr>
      <w:rFonts w:ascii="Times New Roman" w:hAnsi="Times New Roman"/>
      <w:lang w:val="en-GB" w:eastAsia="en-GB"/>
    </w:rPr>
  </w:style>
  <w:style w:type="character" w:customStyle="1" w:styleId="NOChar2">
    <w:name w:val="NO Char2"/>
    <w:link w:val="NO"/>
    <w:locked/>
    <w:rsid w:val="008116F6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F83743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F8374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83743"/>
    <w:rPr>
      <w:rFonts w:ascii="Times New Roman" w:hAnsi="Times New Roman"/>
      <w:lang w:val="en-GB" w:eastAsia="en-GB"/>
    </w:rPr>
  </w:style>
  <w:style w:type="character" w:customStyle="1" w:styleId="Heading8Char">
    <w:name w:val="Heading 8 Char"/>
    <w:link w:val="Heading8"/>
    <w:rsid w:val="00482AF4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4</Pages>
  <Words>1569</Words>
  <Characters>8647</Characters>
  <Application>Microsoft Office Word</Application>
  <DocSecurity>0</DocSecurity>
  <Lines>169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Piali Nath</cp:lastModifiedBy>
  <cp:revision>15</cp:revision>
  <cp:lastPrinted>1900-01-01T06:00:00Z</cp:lastPrinted>
  <dcterms:created xsi:type="dcterms:W3CDTF">2025-10-24T13:14:00Z</dcterms:created>
  <dcterms:modified xsi:type="dcterms:W3CDTF">2025-11-09T23:06:00Z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C1-257213</vt:lpwstr>
  </property>
  <property fmtid="{D5CDD505-2E9C-101B-9397-08002B2CF9AE}" pid="10" name="Spec#">
    <vt:lpwstr>24.379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De-affiliation ambiguity resolution in TS 24.379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2025-11-09</vt:lpwstr>
  </property>
  <property fmtid="{D5CDD505-2E9C-101B-9397-08002B2CF9AE}" pid="20" name="Release">
    <vt:lpwstr>Rel-19</vt:lpwstr>
  </property>
</Properties>
</file>