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3E3281A" w:rsidR="00B079C7" w:rsidRPr="007653B4" w:rsidRDefault="00B079C7" w:rsidP="00B079C7">
      <w:pPr>
        <w:pStyle w:val="CRCoverPage"/>
        <w:tabs>
          <w:tab w:val="right" w:pos="9639"/>
        </w:tabs>
        <w:spacing w:after="0"/>
        <w:rPr>
          <w:b/>
          <w:i/>
          <w:sz w:val="28"/>
        </w:rPr>
      </w:pPr>
      <w:r w:rsidRPr="007653B4">
        <w:rPr>
          <w:b/>
          <w:sz w:val="24"/>
        </w:rPr>
        <w:t>3GPP TSG-CT WG1 Meeting #15</w:t>
      </w:r>
      <w:r w:rsidR="0031549D">
        <w:rPr>
          <w:b/>
          <w:sz w:val="24"/>
          <w:lang w:eastAsia="zh-CN"/>
        </w:rPr>
        <w:t>8</w:t>
      </w:r>
      <w:r w:rsidRPr="007653B4">
        <w:rPr>
          <w:b/>
          <w:i/>
          <w:sz w:val="28"/>
        </w:rPr>
        <w:tab/>
      </w:r>
      <w:r w:rsidRPr="007653B4">
        <w:rPr>
          <w:b/>
          <w:sz w:val="24"/>
        </w:rPr>
        <w:t>C1-</w:t>
      </w:r>
      <w:r w:rsidR="00BF2B37" w:rsidRPr="00BF2B37">
        <w:rPr>
          <w:b/>
          <w:bCs/>
          <w:sz w:val="24"/>
        </w:rPr>
        <w:t>257165</w:t>
      </w:r>
    </w:p>
    <w:p w14:paraId="23C4658A" w14:textId="2FE5C0D4" w:rsidR="00272B21" w:rsidRPr="007653B4" w:rsidRDefault="00E93495" w:rsidP="00E83E42">
      <w:pPr>
        <w:pStyle w:val="CRCoverPage"/>
        <w:tabs>
          <w:tab w:val="right" w:pos="9639"/>
        </w:tabs>
        <w:outlineLvl w:val="0"/>
        <w:rPr>
          <w:b/>
          <w:sz w:val="24"/>
        </w:rPr>
      </w:pPr>
      <w:r>
        <w:rPr>
          <w:b/>
          <w:noProof/>
          <w:sz w:val="24"/>
          <w:lang w:eastAsia="zh-CN"/>
        </w:rPr>
        <w:t xml:space="preserve">Dallas, US </w:t>
      </w:r>
      <w:r>
        <w:rPr>
          <w:b/>
          <w:noProof/>
          <w:sz w:val="24"/>
        </w:rPr>
        <w:t>, 17-21 November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BFF4B3F" w:rsidR="001E41F3" w:rsidRPr="007653B4" w:rsidRDefault="00014476" w:rsidP="00014476">
            <w:pPr>
              <w:pStyle w:val="CRCoverPage"/>
              <w:spacing w:after="0"/>
              <w:jc w:val="right"/>
              <w:rPr>
                <w:b/>
                <w:sz w:val="28"/>
              </w:rPr>
            </w:pPr>
            <w:r w:rsidRPr="007653B4">
              <w:rPr>
                <w:b/>
                <w:sz w:val="28"/>
              </w:rPr>
              <w:t>2</w:t>
            </w:r>
            <w:r w:rsidR="00CE4946">
              <w:rPr>
                <w:b/>
                <w:sz w:val="28"/>
              </w:rPr>
              <w:t>3</w:t>
            </w:r>
            <w:r w:rsidRPr="007653B4">
              <w:rPr>
                <w:b/>
                <w:sz w:val="28"/>
              </w:rPr>
              <w:t>.</w:t>
            </w:r>
            <w:r w:rsidR="00CE4946">
              <w:rPr>
                <w:b/>
                <w:sz w:val="28"/>
              </w:rPr>
              <w:t>122</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799D600F" w:rsidR="001E41F3" w:rsidRPr="007653B4" w:rsidRDefault="003F6326" w:rsidP="00001814">
            <w:pPr>
              <w:pStyle w:val="CRCoverPage"/>
              <w:spacing w:after="0"/>
              <w:jc w:val="center"/>
            </w:pPr>
            <w:r w:rsidRPr="003F6326">
              <w:rPr>
                <w:b/>
                <w:sz w:val="28"/>
              </w:rPr>
              <w:t>1376</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A75035E"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D06CB">
              <w:rPr>
                <w:b/>
                <w:sz w:val="28"/>
              </w:rPr>
              <w:t>4</w:t>
            </w:r>
            <w:r w:rsidRPr="007653B4">
              <w:rPr>
                <w:b/>
                <w:sz w:val="28"/>
              </w:rPr>
              <w:t>.</w:t>
            </w:r>
            <w:r w:rsidR="007D06C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E8407" w:rsidR="00F25D98" w:rsidRPr="007653B4" w:rsidRDefault="007D06C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3BD86AA8" w:rsidR="001E41F3" w:rsidRPr="007653B4" w:rsidRDefault="001E41F3">
            <w:pPr>
              <w:pStyle w:val="CRCoverPage"/>
              <w:spacing w:after="0"/>
              <w:ind w:left="100"/>
            </w:pPr>
            <w:fldSimple w:instr=" DOCPROPERTY  CrTitle  \* MERGEFORMAT "/>
            <w:r w:rsidR="00645758">
              <w:t xml:space="preserve">Clarification </w:t>
            </w:r>
            <w:r w:rsidR="00816558">
              <w:t xml:space="preserve">on the optional </w:t>
            </w:r>
            <w:r w:rsidR="00AC081C">
              <w:t xml:space="preserve">feature to select </w:t>
            </w:r>
            <w:r w:rsidR="00D13C0E">
              <w:t xml:space="preserve">the </w:t>
            </w:r>
            <w:r w:rsidR="00AC081C">
              <w:t xml:space="preserve">HPLMN </w:t>
            </w:r>
            <w:r w:rsidR="00B0521D">
              <w:t xml:space="preserve">rather </w:t>
            </w:r>
            <w:r w:rsidR="009C6CAC">
              <w:t>than</w:t>
            </w:r>
            <w:r w:rsidR="00B0521D">
              <w:t xml:space="preserve"> the RPL</w:t>
            </w:r>
            <w:r w:rsidR="009C6CAC">
              <w:t>MN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2D66A4F" w:rsidR="00EB162C" w:rsidRPr="007653B4" w:rsidRDefault="00BE7C48"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28AA5106" w:rsidR="00EB162C" w:rsidRPr="007653B4" w:rsidRDefault="00817940" w:rsidP="00EB162C">
            <w:pPr>
              <w:pStyle w:val="CRCoverPage"/>
              <w:spacing w:after="0"/>
              <w:ind w:left="100"/>
            </w:pPr>
            <w:r w:rsidRPr="007653B4">
              <w:t>20</w:t>
            </w:r>
            <w:r w:rsidR="00242DF6" w:rsidRPr="007653B4">
              <w:t>25-</w:t>
            </w:r>
            <w:r w:rsidR="00006EF7">
              <w:t>1</w:t>
            </w:r>
            <w:r w:rsidR="00BE7C48">
              <w:t>1</w:t>
            </w:r>
            <w:r w:rsidR="00242DF6" w:rsidRPr="007653B4">
              <w:t>-1</w:t>
            </w:r>
            <w:r w:rsidR="00315870">
              <w:t>7</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t>F</w:t>
            </w:r>
            <w:r w:rsidRPr="007653B4">
              <w:rPr>
                <w:i/>
                <w:sz w:val="18"/>
              </w:rPr>
              <w:t xml:space="preserve">  (correction)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37546B68" w:rsidR="00C96286" w:rsidRPr="007653B4" w:rsidRDefault="00E54D26" w:rsidP="00EB162C">
            <w:pPr>
              <w:pStyle w:val="CRCoverPage"/>
              <w:spacing w:after="0"/>
              <w:ind w:left="100"/>
            </w:pPr>
            <w:r w:rsidRPr="00E54D26">
              <w:t>When a UE has been registered on a VPLMN and maintains a stored EPLMN list containing the HPLMN, the specifications do not explicitly clarify whether the UE may prioritize HPLMN selection over RPLMN selection under these conditions.</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528B1F75" w:rsidR="00EB162C" w:rsidRPr="007653B4" w:rsidRDefault="007E4DEC" w:rsidP="00EB162C">
            <w:pPr>
              <w:pStyle w:val="CRCoverPage"/>
              <w:spacing w:after="0"/>
              <w:ind w:left="100"/>
            </w:pPr>
            <w:r>
              <w:t xml:space="preserve">It is clarified that </w:t>
            </w:r>
            <w:r w:rsidRPr="007E4DEC">
              <w:t xml:space="preserve">even when the HPLMN is included in the equivalent PLMN list, the UE is permitted to select the HPLMN during </w:t>
            </w:r>
            <w:r w:rsidR="00044B2F" w:rsidRPr="00D27A95">
              <w:t>switch</w:t>
            </w:r>
            <w:r w:rsidR="00044B2F" w:rsidRPr="00D27A95">
              <w:noBreakHyphen/>
              <w:t>on or recovery from lack of coverage</w:t>
            </w:r>
            <w:r w:rsidRPr="007E4DEC">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3414F" w:rsidR="00EB162C" w:rsidRPr="007653B4" w:rsidRDefault="00067B41" w:rsidP="00EB162C">
            <w:pPr>
              <w:pStyle w:val="CRCoverPage"/>
              <w:spacing w:after="0"/>
              <w:ind w:left="100"/>
            </w:pPr>
            <w:r>
              <w:t xml:space="preserve">Ambiguity whether the UE may select the HPLMN </w:t>
            </w:r>
            <w:r w:rsidRPr="007E4DEC">
              <w:t>even when the HPLMN is included in the equivalent PLMN list</w:t>
            </w:r>
            <w:r>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4B8E6440" w:rsidR="00EB162C" w:rsidRPr="007653B4" w:rsidRDefault="006D34D4" w:rsidP="00EB162C">
            <w:pPr>
              <w:pStyle w:val="CRCoverPage"/>
              <w:spacing w:after="0"/>
              <w:ind w:left="100"/>
            </w:pPr>
            <w:r w:rsidRPr="00D27A95">
              <w:t>4.4.3.1</w:t>
            </w:r>
            <w:r>
              <w:t>.0</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48C1DE08" w14:textId="77777777" w:rsidR="00CE4946" w:rsidRPr="00D27A95" w:rsidRDefault="00CE4946" w:rsidP="00CE4946">
      <w:pPr>
        <w:pStyle w:val="Heading4"/>
      </w:pPr>
      <w:bookmarkStart w:id="1" w:name="_Toc83313334"/>
      <w:bookmarkStart w:id="2" w:name="_Toc209705176"/>
      <w:r w:rsidRPr="00D27A95">
        <w:t>4.4.3.1</w:t>
      </w:r>
      <w:r w:rsidRPr="00D27A95">
        <w:tab/>
        <w:t>At switch</w:t>
      </w:r>
      <w:r w:rsidRPr="00D27A95">
        <w:noBreakHyphen/>
        <w:t>on or recovery from lack of coverage</w:t>
      </w:r>
      <w:bookmarkEnd w:id="1"/>
      <w:bookmarkEnd w:id="2"/>
    </w:p>
    <w:p w14:paraId="506FA422" w14:textId="77777777" w:rsidR="00CE4946" w:rsidRDefault="00CE4946" w:rsidP="00CE4946">
      <w:pPr>
        <w:pStyle w:val="Heading5"/>
      </w:pPr>
      <w:bookmarkStart w:id="3" w:name="_CR4_4_3_1_0"/>
      <w:bookmarkStart w:id="4" w:name="_Toc209705177"/>
      <w:bookmarkEnd w:id="3"/>
      <w:r w:rsidRPr="00D27A95">
        <w:t>4.4.3.1</w:t>
      </w:r>
      <w:r>
        <w:t>.0</w:t>
      </w:r>
      <w:r w:rsidRPr="00D27A95">
        <w:tab/>
      </w:r>
      <w:r>
        <w:t>General</w:t>
      </w:r>
      <w:bookmarkEnd w:id="4"/>
    </w:p>
    <w:p w14:paraId="65F89446" w14:textId="77777777" w:rsidR="00CE4946" w:rsidRPr="00D27A95" w:rsidRDefault="00CE4946" w:rsidP="00CE4946">
      <w:r w:rsidRPr="00887912">
        <w:t>At switch on, following recovery from lack of coverage, or when the MS stops operating in the SNPN access operation mode over 3GPP access:</w:t>
      </w:r>
    </w:p>
    <w:p w14:paraId="0C5D3F2A" w14:textId="77777777" w:rsidR="00CE4946" w:rsidRPr="00115945" w:rsidRDefault="00CE4946" w:rsidP="00CE4946">
      <w:pPr>
        <w:pStyle w:val="B1"/>
        <w:rPr>
          <w:rFonts w:eastAsia="MS PGothic"/>
          <w:color w:val="000000"/>
        </w:rPr>
      </w:pPr>
      <w:r w:rsidRPr="00115945">
        <w:t>a)</w:t>
      </w:r>
      <w:r w:rsidRPr="00115945">
        <w:tab/>
        <w:t>if</w:t>
      </w:r>
      <w:r>
        <w:t>:</w:t>
      </w:r>
    </w:p>
    <w:p w14:paraId="704CD9CA" w14:textId="77777777" w:rsidR="00CE4946" w:rsidRPr="00115945" w:rsidRDefault="00CE4946" w:rsidP="00CE4946">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4F4C08AD" w14:textId="77777777" w:rsidR="00CE4946" w:rsidRPr="00115945" w:rsidRDefault="00CE4946" w:rsidP="00CE4946">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32F5BD13" w14:textId="77777777" w:rsidR="00CE4946" w:rsidRPr="00115945" w:rsidRDefault="00CE4946" w:rsidP="00CE4946">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8634EC8" w14:textId="77777777" w:rsidR="00CE4946" w:rsidRDefault="00CE4946" w:rsidP="00CE4946">
      <w:pPr>
        <w:pStyle w:val="B1"/>
        <w:rPr>
          <w:rFonts w:ascii="MS PGothic" w:eastAsia="MS PGothic" w:hAnsi="MS PGothic"/>
          <w:color w:val="000000"/>
        </w:rPr>
      </w:pPr>
      <w:r>
        <w:t>b)</w:t>
      </w:r>
      <w:r>
        <w:tab/>
        <w:t>if:</w:t>
      </w:r>
    </w:p>
    <w:p w14:paraId="34D21012" w14:textId="77777777" w:rsidR="00CE4946" w:rsidRDefault="00CE4946" w:rsidP="00CE4946">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79BF4BF7" w14:textId="77777777" w:rsidR="00CE4946" w:rsidRDefault="00CE4946" w:rsidP="00CE4946">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3AD2433C" w14:textId="77777777" w:rsidR="00CE4946" w:rsidRPr="00E04535" w:rsidRDefault="00CE4946" w:rsidP="00CE4946">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2F6A1C0E" w14:textId="77777777" w:rsidR="00CE4946" w:rsidRPr="00D27A95" w:rsidRDefault="00CE4946" w:rsidP="00CE4946">
      <w:r w:rsidRPr="00D27A95">
        <w:t xml:space="preserve">and if necessary (in the case of recovery from lack of coverage, see </w:t>
      </w:r>
      <w:r>
        <w:t>clause </w:t>
      </w:r>
      <w:r w:rsidRPr="00D27A95">
        <w:t>4.5.2)</w:t>
      </w:r>
      <w:r>
        <w:t>,</w:t>
      </w:r>
      <w:r w:rsidRPr="00D27A95">
        <w:t xml:space="preserve"> attempts to perform a Location Registration.</w:t>
      </w:r>
    </w:p>
    <w:p w14:paraId="14C314F6" w14:textId="77777777" w:rsidR="00CE4946" w:rsidRPr="00D27A95" w:rsidRDefault="00CE4946" w:rsidP="00CE4946">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B07ECF9" w14:textId="77777777" w:rsidR="00CE4946" w:rsidRPr="00D27A95" w:rsidRDefault="00CE4946" w:rsidP="00CE4946">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A1ACA80" w14:textId="159A2DCB" w:rsidR="00CE4946" w:rsidRPr="00D27A95" w:rsidRDefault="00CE4946" w:rsidP="00CE4946">
      <w:r w:rsidRPr="006D34D4">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w:t>
      </w:r>
      <w:ins w:id="5" w:author="GruberRo3" w:date="2025-11-07T11:32:00Z" w16du:dateUtc="2025-11-07T10:32:00Z">
        <w:r w:rsidR="009C796A" w:rsidRPr="006D34D4">
          <w:t xml:space="preserve">, </w:t>
        </w:r>
      </w:ins>
      <w:ins w:id="6" w:author="GruberRo3" w:date="2025-11-07T11:34:00Z" w16du:dateUtc="2025-11-07T10:34:00Z">
        <w:r w:rsidR="009C796A" w:rsidRPr="006D34D4">
          <w:t>(</w:t>
        </w:r>
      </w:ins>
      <w:ins w:id="7" w:author="GruberRo3" w:date="2025-11-07T11:32:00Z" w16du:dateUtc="2025-11-07T10:32:00Z">
        <w:r w:rsidR="009C796A" w:rsidRPr="006D34D4">
          <w:t>i</w:t>
        </w:r>
      </w:ins>
      <w:ins w:id="8" w:author="GruberRo3" w:date="2025-11-07T11:34:00Z" w16du:dateUtc="2025-11-07T10:34:00Z">
        <w:r w:rsidR="009C796A" w:rsidRPr="006D34D4">
          <w:t>.e. even if</w:t>
        </w:r>
      </w:ins>
      <w:ins w:id="9" w:author="GruberRo3" w:date="2025-11-07T11:32:00Z" w16du:dateUtc="2025-11-07T10:32:00Z">
        <w:r w:rsidR="009C796A" w:rsidRPr="006D34D4">
          <w:t xml:space="preserve"> the </w:t>
        </w:r>
      </w:ins>
      <w:ins w:id="10" w:author="GruberRo3" w:date="2025-11-07T11:33:00Z" w16du:dateUtc="2025-11-07T10:33:00Z">
        <w:r w:rsidR="009C796A" w:rsidRPr="006D34D4">
          <w:t>HPLMN is part of the equivalent PLMN</w:t>
        </w:r>
      </w:ins>
      <w:ins w:id="11" w:author="GruberRo3" w:date="2025-11-07T11:34:00Z" w16du:dateUtc="2025-11-07T10:34:00Z">
        <w:r w:rsidR="009C796A" w:rsidRPr="006D34D4">
          <w:t>)</w:t>
        </w:r>
      </w:ins>
      <w:r w:rsidRPr="006D34D4">
        <w:t>. The operator shall be</w:t>
      </w:r>
      <w:r w:rsidRPr="00D27A95">
        <w:t xml:space="preserv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0D75344" w14:textId="77777777" w:rsidR="00CE4946" w:rsidRDefault="00CE4946" w:rsidP="00CE4946">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FA2051C" w14:textId="77777777" w:rsidR="00CE4946" w:rsidRDefault="00CE4946" w:rsidP="00CE4946">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75AADFDB" w14:textId="77777777" w:rsidR="00CE4946" w:rsidRPr="00D27A95" w:rsidRDefault="00CE4946" w:rsidP="00CE4946">
      <w:r w:rsidRPr="00D27A95">
        <w:t>EXCEPTION: In A/Gb mode an MS with voice capability, shall not search for CPBCCH carriers. In A/Gb mode an MS not supporting packet services shall not search for CPBCCH carriers.</w:t>
      </w:r>
    </w:p>
    <w:p w14:paraId="375AC8D9" w14:textId="77777777" w:rsidR="00CE4946" w:rsidRPr="00D27A95" w:rsidRDefault="00CE4946" w:rsidP="00CE4946">
      <w:r w:rsidRPr="00D27A95">
        <w:t>If successful registration is achieved, the MS indicates the selected PLMN.</w:t>
      </w:r>
    </w:p>
    <w:p w14:paraId="30D80313" w14:textId="77777777" w:rsidR="00CE4946" w:rsidRDefault="00CE4946" w:rsidP="00CE4946">
      <w:r w:rsidRPr="00D27A95">
        <w:t>If</w:t>
      </w:r>
      <w:r>
        <w:t>:</w:t>
      </w:r>
    </w:p>
    <w:p w14:paraId="69FACC5D" w14:textId="77777777" w:rsidR="00CE4946" w:rsidRDefault="00CE4946" w:rsidP="00CE4946">
      <w:pPr>
        <w:pStyle w:val="B1"/>
      </w:pPr>
      <w:r>
        <w:t>-</w:t>
      </w:r>
      <w:r>
        <w:tab/>
      </w:r>
      <w:r w:rsidRPr="00D27A95">
        <w:t>there is no registered PLMN</w:t>
      </w:r>
      <w:r>
        <w:t>;</w:t>
      </w:r>
      <w:r w:rsidRPr="00D27A95">
        <w:t xml:space="preserve"> </w:t>
      </w:r>
    </w:p>
    <w:p w14:paraId="557EEB2B" w14:textId="77777777" w:rsidR="00CE4946" w:rsidRDefault="00CE4946" w:rsidP="00CE4946">
      <w:pPr>
        <w:pStyle w:val="B1"/>
      </w:pPr>
      <w:r>
        <w:t>-</w:t>
      </w:r>
      <w:r>
        <w:tab/>
      </w:r>
      <w:r w:rsidRPr="00D27A95">
        <w:t>registration is not possible due to the PLMN being unavailable or registration failure</w:t>
      </w:r>
      <w:r>
        <w:t>; or</w:t>
      </w:r>
    </w:p>
    <w:p w14:paraId="0110B33B" w14:textId="77777777" w:rsidR="00CE4946" w:rsidRDefault="00CE4946" w:rsidP="00CE4946">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78B89368" w14:textId="77777777" w:rsidR="00CE4946" w:rsidRPr="00D27A95" w:rsidRDefault="00CE4946" w:rsidP="00CE4946">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BFBE6BB" w14:textId="77777777" w:rsidR="00CE4946" w:rsidRPr="00D27A95" w:rsidRDefault="00CE4946" w:rsidP="00CE4946">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9CF732A" w14:textId="77777777" w:rsidR="00CE4946" w:rsidRPr="00D27A95" w:rsidRDefault="00CE4946" w:rsidP="00CE4946">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6820D4A" w14:textId="77777777" w:rsidR="00CE4946" w:rsidRPr="00D27A95" w:rsidRDefault="00CE4946" w:rsidP="00CE4946">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644B376" w14:textId="77777777" w:rsidR="00CE4946" w:rsidRDefault="00CE4946" w:rsidP="00CE4946">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4A59F12" w14:textId="77777777" w:rsidR="00CE4946" w:rsidRDefault="00CE4946" w:rsidP="00CE4946">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0D429EB" w14:textId="77777777" w:rsidR="00CE4946" w:rsidRPr="00D27A95" w:rsidRDefault="00CE4946" w:rsidP="00CE4946">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2B1EDCE7" w14:textId="77777777" w:rsidR="00AD4CDB" w:rsidRPr="007653B4" w:rsidRDefault="00AD4CDB" w:rsidP="00AD4CDB">
      <w:bookmarkStart w:id="12" w:name="_CR4_4_3_1_1"/>
      <w:bookmarkStart w:id="13" w:name="_CR4_4_3_3_1"/>
      <w:bookmarkEnd w:id="12"/>
      <w:bookmarkEnd w:id="13"/>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B860" w14:textId="77777777" w:rsidR="00620853" w:rsidRDefault="00620853">
      <w:r>
        <w:separator/>
      </w:r>
    </w:p>
  </w:endnote>
  <w:endnote w:type="continuationSeparator" w:id="0">
    <w:p w14:paraId="27F4E7C6" w14:textId="77777777" w:rsidR="00620853" w:rsidRDefault="0062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70A3" w14:textId="77777777" w:rsidR="00620853" w:rsidRDefault="00620853">
      <w:r>
        <w:separator/>
      </w:r>
    </w:p>
  </w:footnote>
  <w:footnote w:type="continuationSeparator" w:id="0">
    <w:p w14:paraId="2752F04F" w14:textId="77777777" w:rsidR="00620853" w:rsidRDefault="0062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23D36"/>
    <w:rsid w:val="00044B2F"/>
    <w:rsid w:val="00046926"/>
    <w:rsid w:val="00067B41"/>
    <w:rsid w:val="00070E09"/>
    <w:rsid w:val="000A25B7"/>
    <w:rsid w:val="000A6394"/>
    <w:rsid w:val="000A7892"/>
    <w:rsid w:val="000B5FD9"/>
    <w:rsid w:val="000B7FED"/>
    <w:rsid w:val="000C038A"/>
    <w:rsid w:val="000C6598"/>
    <w:rsid w:val="000D44B3"/>
    <w:rsid w:val="00121DAA"/>
    <w:rsid w:val="00145D43"/>
    <w:rsid w:val="00157409"/>
    <w:rsid w:val="00170D0F"/>
    <w:rsid w:val="00192C46"/>
    <w:rsid w:val="001A08B3"/>
    <w:rsid w:val="001A7B60"/>
    <w:rsid w:val="001B52F0"/>
    <w:rsid w:val="001B7A65"/>
    <w:rsid w:val="001B7FC3"/>
    <w:rsid w:val="001E41F3"/>
    <w:rsid w:val="00241FE3"/>
    <w:rsid w:val="00242DF6"/>
    <w:rsid w:val="0026004D"/>
    <w:rsid w:val="002640DD"/>
    <w:rsid w:val="00265248"/>
    <w:rsid w:val="00272B21"/>
    <w:rsid w:val="00275D12"/>
    <w:rsid w:val="00284FEB"/>
    <w:rsid w:val="002860C4"/>
    <w:rsid w:val="002B5741"/>
    <w:rsid w:val="002E472E"/>
    <w:rsid w:val="00305409"/>
    <w:rsid w:val="0031549D"/>
    <w:rsid w:val="00315870"/>
    <w:rsid w:val="003609EF"/>
    <w:rsid w:val="0036231A"/>
    <w:rsid w:val="00374DD4"/>
    <w:rsid w:val="003C4789"/>
    <w:rsid w:val="003E1A36"/>
    <w:rsid w:val="003F6326"/>
    <w:rsid w:val="00410371"/>
    <w:rsid w:val="004165E4"/>
    <w:rsid w:val="004242F1"/>
    <w:rsid w:val="00443BAF"/>
    <w:rsid w:val="00482FD3"/>
    <w:rsid w:val="004B75B7"/>
    <w:rsid w:val="004C45BB"/>
    <w:rsid w:val="005141D9"/>
    <w:rsid w:val="0051580D"/>
    <w:rsid w:val="00547111"/>
    <w:rsid w:val="0058263D"/>
    <w:rsid w:val="00592D74"/>
    <w:rsid w:val="005D4846"/>
    <w:rsid w:val="005E2C44"/>
    <w:rsid w:val="005F3A56"/>
    <w:rsid w:val="00620853"/>
    <w:rsid w:val="00621188"/>
    <w:rsid w:val="006257ED"/>
    <w:rsid w:val="00645758"/>
    <w:rsid w:val="0065060B"/>
    <w:rsid w:val="00653DE4"/>
    <w:rsid w:val="00665C47"/>
    <w:rsid w:val="00695808"/>
    <w:rsid w:val="006B46FB"/>
    <w:rsid w:val="006D34D4"/>
    <w:rsid w:val="006E21FB"/>
    <w:rsid w:val="007411B9"/>
    <w:rsid w:val="00764250"/>
    <w:rsid w:val="007653B4"/>
    <w:rsid w:val="00792342"/>
    <w:rsid w:val="007977A8"/>
    <w:rsid w:val="007B512A"/>
    <w:rsid w:val="007C2097"/>
    <w:rsid w:val="007D06CB"/>
    <w:rsid w:val="007D6A07"/>
    <w:rsid w:val="007E4DEC"/>
    <w:rsid w:val="007F7259"/>
    <w:rsid w:val="008040A8"/>
    <w:rsid w:val="00816558"/>
    <w:rsid w:val="00817940"/>
    <w:rsid w:val="008279FA"/>
    <w:rsid w:val="008626E7"/>
    <w:rsid w:val="00870EE7"/>
    <w:rsid w:val="008863B9"/>
    <w:rsid w:val="00896019"/>
    <w:rsid w:val="008A45A6"/>
    <w:rsid w:val="008D3CCC"/>
    <w:rsid w:val="008F3789"/>
    <w:rsid w:val="008F686C"/>
    <w:rsid w:val="009148DE"/>
    <w:rsid w:val="00916A50"/>
    <w:rsid w:val="00941E30"/>
    <w:rsid w:val="009531B0"/>
    <w:rsid w:val="00954424"/>
    <w:rsid w:val="009741B3"/>
    <w:rsid w:val="009777D9"/>
    <w:rsid w:val="00991B88"/>
    <w:rsid w:val="00993301"/>
    <w:rsid w:val="009A5753"/>
    <w:rsid w:val="009A579D"/>
    <w:rsid w:val="009A7B7A"/>
    <w:rsid w:val="009B1A59"/>
    <w:rsid w:val="009C6CAC"/>
    <w:rsid w:val="009C796A"/>
    <w:rsid w:val="009E3297"/>
    <w:rsid w:val="009F734F"/>
    <w:rsid w:val="00A246B6"/>
    <w:rsid w:val="00A47E70"/>
    <w:rsid w:val="00A50CF0"/>
    <w:rsid w:val="00A54CC2"/>
    <w:rsid w:val="00A7671C"/>
    <w:rsid w:val="00AA2CBC"/>
    <w:rsid w:val="00AC081C"/>
    <w:rsid w:val="00AC5820"/>
    <w:rsid w:val="00AD1CD8"/>
    <w:rsid w:val="00AD4CDB"/>
    <w:rsid w:val="00B0521D"/>
    <w:rsid w:val="00B079C7"/>
    <w:rsid w:val="00B258BB"/>
    <w:rsid w:val="00B67B97"/>
    <w:rsid w:val="00B968C8"/>
    <w:rsid w:val="00BA3EC5"/>
    <w:rsid w:val="00BA51D9"/>
    <w:rsid w:val="00BB5DFC"/>
    <w:rsid w:val="00BD279D"/>
    <w:rsid w:val="00BD6BB8"/>
    <w:rsid w:val="00BE7C48"/>
    <w:rsid w:val="00BF2B37"/>
    <w:rsid w:val="00C25A35"/>
    <w:rsid w:val="00C66BA2"/>
    <w:rsid w:val="00C80BFB"/>
    <w:rsid w:val="00C870F6"/>
    <w:rsid w:val="00C95985"/>
    <w:rsid w:val="00C96286"/>
    <w:rsid w:val="00C96B40"/>
    <w:rsid w:val="00CC0D0B"/>
    <w:rsid w:val="00CC5026"/>
    <w:rsid w:val="00CC68D0"/>
    <w:rsid w:val="00CE4946"/>
    <w:rsid w:val="00D03F9A"/>
    <w:rsid w:val="00D06D51"/>
    <w:rsid w:val="00D13C0E"/>
    <w:rsid w:val="00D24991"/>
    <w:rsid w:val="00D41970"/>
    <w:rsid w:val="00D50255"/>
    <w:rsid w:val="00D66520"/>
    <w:rsid w:val="00D84AE9"/>
    <w:rsid w:val="00D9124E"/>
    <w:rsid w:val="00DE34CF"/>
    <w:rsid w:val="00DF1F38"/>
    <w:rsid w:val="00E13F3D"/>
    <w:rsid w:val="00E34898"/>
    <w:rsid w:val="00E54D26"/>
    <w:rsid w:val="00E83E42"/>
    <w:rsid w:val="00E93495"/>
    <w:rsid w:val="00EB09B7"/>
    <w:rsid w:val="00EB162C"/>
    <w:rsid w:val="00ED01FB"/>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E4946"/>
    <w:rPr>
      <w:rFonts w:ascii="Times New Roman" w:hAnsi="Times New Roman"/>
      <w:lang w:val="en-GB" w:eastAsia="en-US"/>
    </w:rPr>
  </w:style>
  <w:style w:type="character" w:customStyle="1" w:styleId="NOChar">
    <w:name w:val="NO Char"/>
    <w:link w:val="NO"/>
    <w:rsid w:val="00CE4946"/>
    <w:rPr>
      <w:rFonts w:ascii="Times New Roman" w:hAnsi="Times New Roman"/>
      <w:lang w:val="en-GB" w:eastAsia="en-US"/>
    </w:rPr>
  </w:style>
  <w:style w:type="character" w:customStyle="1" w:styleId="B2Char">
    <w:name w:val="B2 Char"/>
    <w:link w:val="B2"/>
    <w:qFormat/>
    <w:rsid w:val="00CE4946"/>
    <w:rPr>
      <w:rFonts w:ascii="Times New Roman" w:hAnsi="Times New Roman"/>
      <w:lang w:val="en-GB" w:eastAsia="en-US"/>
    </w:rPr>
  </w:style>
  <w:style w:type="character" w:customStyle="1" w:styleId="B3Car">
    <w:name w:val="B3 Car"/>
    <w:link w:val="B3"/>
    <w:rsid w:val="00CE4946"/>
    <w:rPr>
      <w:rFonts w:ascii="Times New Roman" w:hAnsi="Times New Roman"/>
      <w:lang w:val="en-GB" w:eastAsia="en-US"/>
    </w:rPr>
  </w:style>
  <w:style w:type="character" w:customStyle="1" w:styleId="apple-converted-space">
    <w:name w:val="apple-converted-space"/>
    <w:basedOn w:val="DefaultParagraphFont"/>
    <w:rsid w:val="00CE4946"/>
  </w:style>
  <w:style w:type="paragraph" w:styleId="Revision">
    <w:name w:val="Revision"/>
    <w:hidden/>
    <w:uiPriority w:val="99"/>
    <w:semiHidden/>
    <w:rsid w:val="009C7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44</TotalTime>
  <Pages>1</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43</cp:revision>
  <cp:lastPrinted>1899-12-31T23:00:00Z</cp:lastPrinted>
  <dcterms:created xsi:type="dcterms:W3CDTF">2025-05-05T08:04:00Z</dcterms:created>
  <dcterms:modified xsi:type="dcterms:W3CDTF">2025-11-07T12:22:00Z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