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01D20A1D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8110FF">
        <w:rPr>
          <w:b/>
          <w:noProof/>
          <w:sz w:val="24"/>
        </w:rPr>
        <w:t>5</w:t>
      </w:r>
      <w:r w:rsidR="00907074">
        <w:rPr>
          <w:b/>
          <w:noProof/>
          <w:sz w:val="24"/>
        </w:rPr>
        <w:t>2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31944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90707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95B44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108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10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920AD" w:rsidR="00F25D98" w:rsidRDefault="00FB6D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4377F" w:rsidR="001E41F3" w:rsidRDefault="00907074">
            <w:pPr>
              <w:pStyle w:val="CRCoverPage"/>
              <w:spacing w:after="0"/>
              <w:ind w:left="100"/>
              <w:rPr>
                <w:noProof/>
              </w:rPr>
            </w:pPr>
            <w:r w:rsidRPr="00907074">
              <w:t>Correction to the &lt;VAL-</w:t>
            </w:r>
            <w:proofErr w:type="spellStart"/>
            <w:r w:rsidRPr="00907074">
              <w:t>ue</w:t>
            </w:r>
            <w:proofErr w:type="spellEnd"/>
            <w:r w:rsidRPr="00907074">
              <w:t>-id-list&gt;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AAD5E" w:rsidR="001E41F3" w:rsidRDefault="00D1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907074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BC02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D065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8D7FD" w:rsidR="001E41F3" w:rsidRDefault="00907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D9B0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A8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9BC2F" w14:textId="36B04F58" w:rsidR="00B015CB" w:rsidRDefault="00C178A0" w:rsidP="00B015C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015CB">
              <w:t xml:space="preserve">data semantics of the </w:t>
            </w:r>
            <w:r w:rsidR="00907074" w:rsidRPr="00907074">
              <w:rPr>
                <w:lang w:eastAsia="zh-CN"/>
              </w:rPr>
              <w:t>&lt;VAL-</w:t>
            </w:r>
            <w:proofErr w:type="spellStart"/>
            <w:r w:rsidR="00907074" w:rsidRPr="00907074">
              <w:rPr>
                <w:lang w:eastAsia="zh-CN"/>
              </w:rPr>
              <w:t>ue</w:t>
            </w:r>
            <w:proofErr w:type="spellEnd"/>
            <w:r w:rsidR="00907074" w:rsidRPr="00907074">
              <w:rPr>
                <w:lang w:eastAsia="zh-CN"/>
              </w:rPr>
              <w:t xml:space="preserve">-id-list&gt; element </w:t>
            </w:r>
            <w:proofErr w:type="gramStart"/>
            <w:r w:rsidR="00B015CB">
              <w:t>are</w:t>
            </w:r>
            <w:proofErr w:type="gramEnd"/>
            <w:r w:rsidR="00B015CB">
              <w:t xml:space="preserve"> not aligned with the procedures which define them</w:t>
            </w:r>
            <w:r w:rsidR="001F2F06">
              <w:t>.</w:t>
            </w:r>
            <w:r w:rsidR="00B015CB">
              <w:t xml:space="preserve"> Hence, it is proposed to provide correct semantics so that:</w:t>
            </w:r>
          </w:p>
          <w:p w14:paraId="560F18FE" w14:textId="77777777" w:rsidR="00B015CB" w:rsidRDefault="00B015CB" w:rsidP="00B015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(1)</w:t>
            </w:r>
            <w:r w:rsidRPr="0073469F">
              <w:tab/>
            </w:r>
            <w:r>
              <w:t>when the &lt;VAL-</w:t>
            </w:r>
            <w:proofErr w:type="spellStart"/>
            <w:r>
              <w:t>ue</w:t>
            </w:r>
            <w:proofErr w:type="spellEnd"/>
            <w:r>
              <w:t xml:space="preserve">-id-list&gt; is a child element of the </w:t>
            </w:r>
            <w:r>
              <w:t>&lt;identity-measurements&gt; element</w:t>
            </w:r>
            <w:r>
              <w:t>, then a</w:t>
            </w:r>
            <w:r>
              <w:t>t least one &lt;VAL-</w:t>
            </w:r>
            <w:proofErr w:type="spellStart"/>
            <w:r>
              <w:t>ue</w:t>
            </w:r>
            <w:proofErr w:type="spellEnd"/>
            <w:r>
              <w:t xml:space="preserve">-id&gt; element or the &lt;VAL-group-id&gt; element is included in the </w:t>
            </w:r>
            <w:r>
              <w:t>&lt;identity-measurements&gt;</w:t>
            </w:r>
            <w:r>
              <w:t xml:space="preserve"> element (see clauses</w:t>
            </w:r>
            <w:r w:rsidRPr="00F11966">
              <w:rPr>
                <w:rFonts w:cs="Arial"/>
                <w:szCs w:val="18"/>
              </w:rPr>
              <w:t> </w:t>
            </w:r>
            <w:r>
              <w:t>7.2.</w:t>
            </w:r>
            <w:r>
              <w:t>1</w:t>
            </w:r>
            <w:r>
              <w:t>5.</w:t>
            </w:r>
            <w:r>
              <w:t>1</w:t>
            </w:r>
            <w:r>
              <w:t xml:space="preserve"> and </w:t>
            </w:r>
            <w:r>
              <w:rPr>
                <w:rFonts w:cs="Arial"/>
                <w:szCs w:val="18"/>
              </w:rPr>
              <w:t>8.3)</w:t>
            </w:r>
            <w:r>
              <w:rPr>
                <w:lang w:eastAsia="zh-CN"/>
              </w:rPr>
              <w:t>; and</w:t>
            </w:r>
          </w:p>
          <w:p w14:paraId="708AA7DE" w14:textId="2F712EFB" w:rsidR="00672B5D" w:rsidRDefault="00B015CB" w:rsidP="00B015CB">
            <w:pPr>
              <w:pStyle w:val="CRCoverPage"/>
              <w:spacing w:after="0"/>
              <w:ind w:left="100"/>
            </w:pPr>
            <w:r>
              <w:t>(2)</w:t>
            </w:r>
            <w:r w:rsidRPr="0073469F">
              <w:tab/>
            </w:r>
            <w:r>
              <w:t xml:space="preserve">when </w:t>
            </w:r>
            <w:r>
              <w:t>the &lt;VAL-</w:t>
            </w:r>
            <w:proofErr w:type="spellStart"/>
            <w:r>
              <w:t>ue</w:t>
            </w:r>
            <w:proofErr w:type="spellEnd"/>
            <w:r>
              <w:t>-id-list&gt; is a child element of the</w:t>
            </w:r>
            <w:r>
              <w:t xml:space="preserve"> </w:t>
            </w:r>
            <w:r>
              <w:rPr>
                <w:lang w:eastAsia="zh-CN"/>
              </w:rPr>
              <w:t>&lt;</w:t>
            </w:r>
            <w:proofErr w:type="spellStart"/>
            <w:r>
              <w:rPr>
                <w:lang w:eastAsia="zh-CN"/>
              </w:rPr>
              <w:t>xr</w:t>
            </w:r>
            <w:proofErr w:type="spellEnd"/>
            <w:r>
              <w:rPr>
                <w:lang w:eastAsia="zh-CN"/>
              </w:rPr>
              <w:t>-trigger-</w:t>
            </w:r>
            <w:proofErr w:type="spellStart"/>
            <w:r>
              <w:rPr>
                <w:lang w:eastAsia="zh-CN"/>
              </w:rPr>
              <w:t>req</w:t>
            </w:r>
            <w:proofErr w:type="spellEnd"/>
            <w:r>
              <w:rPr>
                <w:lang w:eastAsia="zh-CN"/>
              </w:rPr>
              <w:t>&gt;</w:t>
            </w:r>
            <w:r>
              <w:rPr>
                <w:lang w:eastAsia="zh-CN"/>
              </w:rPr>
              <w:t>, the &gt;VAL-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-id&gt; is a mandatory element.</w:t>
            </w:r>
          </w:p>
        </w:tc>
      </w:tr>
      <w:tr w:rsidR="00672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19C518" w:rsidR="00672B5D" w:rsidRDefault="00B015CB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9C17B" w:rsidR="00672B5D" w:rsidRDefault="001F2F06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907074" w:rsidRPr="00907074">
              <w:t>&lt;VAL-</w:t>
            </w:r>
            <w:proofErr w:type="spellStart"/>
            <w:r w:rsidR="00907074" w:rsidRPr="00907074">
              <w:t>ue</w:t>
            </w:r>
            <w:proofErr w:type="spellEnd"/>
            <w:r w:rsidR="00907074" w:rsidRPr="00907074">
              <w:t>-id-list&gt; element</w:t>
            </w:r>
            <w:r w:rsidR="00907074">
              <w:t xml:space="preserve"> </w:t>
            </w:r>
            <w:r>
              <w:t xml:space="preserve">is corrected </w:t>
            </w:r>
            <w:r w:rsidR="00B015CB">
              <w:t>by align it with the corresponding procedures which describe it</w:t>
            </w:r>
            <w:r>
              <w:t>.</w:t>
            </w:r>
          </w:p>
        </w:tc>
      </w:tr>
      <w:tr w:rsidR="00672B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FFD27" w:rsidR="00672B5D" w:rsidRDefault="00B015CB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within the specification. The data</w:t>
            </w:r>
            <w:r>
              <w:t xml:space="preserve"> </w:t>
            </w:r>
            <w:r>
              <w:t xml:space="preserve">semantics of the </w:t>
            </w:r>
            <w:r w:rsidRPr="00907074">
              <w:rPr>
                <w:lang w:eastAsia="zh-CN"/>
              </w:rPr>
              <w:t>&lt;VAL-</w:t>
            </w:r>
            <w:proofErr w:type="spellStart"/>
            <w:r w:rsidRPr="00907074">
              <w:rPr>
                <w:lang w:eastAsia="zh-CN"/>
              </w:rPr>
              <w:t>ue</w:t>
            </w:r>
            <w:proofErr w:type="spellEnd"/>
            <w:r w:rsidRPr="00907074">
              <w:rPr>
                <w:lang w:eastAsia="zh-CN"/>
              </w:rPr>
              <w:t>-id-list&gt; element</w:t>
            </w:r>
            <w:r>
              <w:rPr>
                <w:lang w:eastAsia="zh-CN"/>
              </w:rPr>
              <w:t xml:space="preserve"> do not align with the corresponding procedures of the specification. This can result in different interpretation by implementers so that developed implementation may not inter-operate.</w:t>
            </w:r>
            <w:bookmarkStart w:id="1" w:name="_GoBack"/>
            <w:bookmarkEnd w:id="1"/>
          </w:p>
        </w:tc>
      </w:tr>
      <w:tr w:rsidR="00672B5D" w14:paraId="034AF533" w14:textId="77777777" w:rsidTr="00547111">
        <w:tc>
          <w:tcPr>
            <w:tcW w:w="2694" w:type="dxa"/>
            <w:gridSpan w:val="2"/>
          </w:tcPr>
          <w:p w14:paraId="39D9EB5B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192EB" w:rsidR="00672B5D" w:rsidRDefault="00907074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672B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</w:p>
        </w:tc>
      </w:tr>
      <w:tr w:rsidR="00672B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5D" w:rsidRPr="008863B9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5D" w:rsidRPr="008863B9" w:rsidRDefault="00672B5D" w:rsidP="0067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B97100" w14:textId="77777777" w:rsidR="00BC6626" w:rsidRPr="0073469F" w:rsidRDefault="00BC6626" w:rsidP="00BC6626">
      <w:pPr>
        <w:pStyle w:val="Heading2"/>
      </w:pPr>
      <w:bookmarkStart w:id="2" w:name="_CR8_6"/>
      <w:bookmarkStart w:id="3" w:name="_Toc168325570"/>
      <w:bookmarkStart w:id="4" w:name="_Toc209719627"/>
      <w:bookmarkEnd w:id="2"/>
      <w:r>
        <w:t>8.5</w:t>
      </w:r>
      <w:r w:rsidRPr="0073469F">
        <w:tab/>
      </w:r>
      <w:r>
        <w:t>Data semantics</w:t>
      </w:r>
      <w:bookmarkEnd w:id="3"/>
      <w:bookmarkEnd w:id="4"/>
    </w:p>
    <w:p w14:paraId="1D30C426" w14:textId="77777777" w:rsidR="00BC6626" w:rsidRDefault="00BC6626" w:rsidP="00BC6626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72E1B3A7" w14:textId="77777777" w:rsidR="00BC6626" w:rsidRDefault="00BC6626" w:rsidP="00BC6626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57B6034E" w14:textId="3CF71FF2" w:rsidR="00BC6626" w:rsidRDefault="00BC6626" w:rsidP="00BC6626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CA9A811" w14:textId="77777777" w:rsidR="00BC6626" w:rsidRDefault="00BC6626" w:rsidP="00BC6626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3A18120" w14:textId="77777777" w:rsidR="00BC6626" w:rsidRDefault="00BC6626" w:rsidP="00BC6626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5E3604C" w14:textId="48769E69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EF21BDF" w14:textId="77777777" w:rsidR="00BC6626" w:rsidRDefault="00BC6626" w:rsidP="00BC6626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924392A" w14:textId="77777777" w:rsidR="00BC6626" w:rsidRDefault="00BC6626" w:rsidP="00BC6626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DB1E389" w14:textId="77777777" w:rsidR="00BC6626" w:rsidRDefault="00BC6626" w:rsidP="00BC6626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C72F276" w14:textId="77777777" w:rsidR="00BC6626" w:rsidRDefault="00BC6626" w:rsidP="00BC662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0CC5DBA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347FA3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8116C9B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80285C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993827" w14:textId="77777777" w:rsidR="00BC6626" w:rsidRPr="00CA4807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0BE4D7" w14:textId="77777777" w:rsidR="00BC6626" w:rsidRDefault="00BC6626" w:rsidP="00BC6626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257008B" w14:textId="77777777" w:rsidR="00BC6626" w:rsidRDefault="00BC6626" w:rsidP="00BC6626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EBCB8D4" w14:textId="77777777" w:rsidR="00BC6626" w:rsidRDefault="00BC6626" w:rsidP="00BC6626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90B58CF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35AD517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EADAFAA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48390491" w14:textId="77777777" w:rsidR="00BC6626" w:rsidRPr="0037279A" w:rsidRDefault="00BC6626" w:rsidP="00BC6626">
      <w:pPr>
        <w:pStyle w:val="B4"/>
      </w:pPr>
      <w:r>
        <w:lastRenderedPageBreak/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4E711986" w14:textId="77777777" w:rsidR="00BC6626" w:rsidRPr="005D714B" w:rsidRDefault="00BC6626" w:rsidP="00BC6626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63ED0444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6C995B3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4E80A435" w14:textId="77777777" w:rsidR="00BC6626" w:rsidRPr="0037279A" w:rsidRDefault="00BC6626" w:rsidP="00BC6626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3828573A" w14:textId="77777777" w:rsidR="00BC6626" w:rsidRPr="005D714B" w:rsidRDefault="00BC6626" w:rsidP="00BC6626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7EA71AF7" w14:textId="77777777" w:rsidR="00BC6626" w:rsidRDefault="00BC6626" w:rsidP="00BC6626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6BC28032" w14:textId="77777777" w:rsidR="00BC6626" w:rsidRPr="005D714B" w:rsidRDefault="00BC6626" w:rsidP="00BC6626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5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5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1FBCF1C8" w14:textId="77777777" w:rsidR="00BC6626" w:rsidRPr="005D714B" w:rsidRDefault="00BC6626" w:rsidP="00BC6626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E9443A0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8F30CEC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F436B42" w14:textId="77777777" w:rsidR="00BC6626" w:rsidRDefault="00BC6626" w:rsidP="00BC6626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876C5A8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6" w:name="OLE_LINK81"/>
      <w:r w:rsidRPr="0037279A">
        <w:t>that shall be a string with a full-day and full-time format as defined in clause 5.6 of IETF RFC 3339 [11]</w:t>
      </w:r>
      <w:bookmarkEnd w:id="6"/>
      <w:r w:rsidRPr="0037279A">
        <w:t>; or</w:t>
      </w:r>
    </w:p>
    <w:p w14:paraId="4F89691D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5926862" w14:textId="77777777" w:rsidR="00BC6626" w:rsidRDefault="00BC6626" w:rsidP="00BC6626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CBB5231" w14:textId="77777777" w:rsidR="00BC6626" w:rsidRPr="005D714B" w:rsidRDefault="00BC6626" w:rsidP="00BC6626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794CEC6D" w14:textId="77777777" w:rsidR="00BC6626" w:rsidRDefault="00BC6626" w:rsidP="00BC6626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7170E82" w14:textId="77777777" w:rsidR="00BC6626" w:rsidRDefault="00BC6626" w:rsidP="00BC6626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A943CE8" w14:textId="77777777" w:rsidR="00BC6626" w:rsidRDefault="00BC6626" w:rsidP="00BC6626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3F18C83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4A85D92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A1A9E06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A2D5346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E09173" w14:textId="77777777" w:rsidR="00BC6626" w:rsidRPr="00CA4807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2D38CDA2" w14:textId="77777777" w:rsidR="00BC6626" w:rsidRDefault="00BC6626" w:rsidP="00BC6626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7735860E" w14:textId="77777777" w:rsidR="00BC6626" w:rsidRDefault="00BC6626" w:rsidP="00BC6626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B64CEDB" w14:textId="77777777" w:rsidR="00BC6626" w:rsidRDefault="00BC6626" w:rsidP="00BC6626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560867E" w14:textId="77777777" w:rsidR="00BC6626" w:rsidRPr="005D714B" w:rsidRDefault="00BC6626" w:rsidP="00BC6626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3146EEF" w14:textId="77777777" w:rsidR="00BC6626" w:rsidRPr="005D714B" w:rsidRDefault="00BC6626" w:rsidP="00BC6626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1F09486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657EC061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AA73210" w14:textId="77777777" w:rsidR="00BC6626" w:rsidRDefault="00BC6626" w:rsidP="00BC6626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B386E13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0EE395B7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4BF3338B" w14:textId="77777777" w:rsidR="00BC6626" w:rsidRDefault="00BC6626" w:rsidP="00BC6626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C0D3FD3" w14:textId="77777777" w:rsidR="00BC6626" w:rsidRPr="005D714B" w:rsidRDefault="00BC6626" w:rsidP="00BC6626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335663CF" w14:textId="77777777" w:rsidR="00BC6626" w:rsidRDefault="00BC6626" w:rsidP="00BC6626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43FD418" w14:textId="77777777" w:rsidR="00BC6626" w:rsidRDefault="00BC6626" w:rsidP="00BC6626">
      <w:r>
        <w:t>&lt;identity&gt; element contains one of following sub-elements:</w:t>
      </w:r>
    </w:p>
    <w:p w14:paraId="6FB852AA" w14:textId="77777777" w:rsidR="00BC6626" w:rsidRDefault="00BC6626" w:rsidP="00BC6626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D483B92" w14:textId="77777777" w:rsidR="00BC6626" w:rsidRDefault="00BC6626" w:rsidP="00BC6626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722149A" w14:textId="77777777" w:rsidR="00BC6626" w:rsidRDefault="00BC6626" w:rsidP="00BC6626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17D1323" w14:textId="77777777" w:rsidR="00BC6626" w:rsidRDefault="00BC6626" w:rsidP="00BC6626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6541297" w14:textId="77777777" w:rsidR="00BC6626" w:rsidRDefault="00BC6626" w:rsidP="00BC6626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259DB69" w14:textId="6CDA39C5" w:rsidR="00BC6626" w:rsidRPr="00CA4807" w:rsidRDefault="00BC6626" w:rsidP="00BC6626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C431998" w14:textId="77777777" w:rsidR="00BC6626" w:rsidRDefault="00BC6626" w:rsidP="00BC6626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539BCE0" w14:textId="77777777" w:rsidR="00BC6626" w:rsidRPr="00CA4807" w:rsidRDefault="00BC6626" w:rsidP="00BC6626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30FC35A" w14:textId="77777777" w:rsidR="00BC6626" w:rsidRDefault="00BC6626" w:rsidP="00BC6626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EC635C7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2509E438" w14:textId="2743D20D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784F26B" w14:textId="77777777" w:rsidR="00BC6626" w:rsidRDefault="00BC6626" w:rsidP="00BC66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2549D95" w14:textId="77777777" w:rsidR="00BC6626" w:rsidRDefault="00BC6626" w:rsidP="00BC6626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532E2522" w14:textId="77777777" w:rsidR="00BC6626" w:rsidRDefault="00BC6626" w:rsidP="00BC6626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C53788C" w14:textId="77777777" w:rsidR="00BC6626" w:rsidRDefault="00BC6626" w:rsidP="00BC6626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9445B9E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7B7E2F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A4BD59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500C4F1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9902194" w14:textId="77777777" w:rsidR="00BC6626" w:rsidRDefault="00BC6626" w:rsidP="00BC6626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964DDF1" w14:textId="77777777" w:rsidR="00BC6626" w:rsidRPr="005D714B" w:rsidRDefault="00BC6626" w:rsidP="00BC6626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3DA342B7" w14:textId="77777777" w:rsidR="00BC6626" w:rsidRPr="005D714B" w:rsidRDefault="00BC6626" w:rsidP="00BC6626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3B4329FE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AAEC201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3D5553D7" w14:textId="77777777" w:rsidR="00BC6626" w:rsidRDefault="00BC6626" w:rsidP="00BC6626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D7E30C8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3D221BAF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08CD6CC" w14:textId="77777777" w:rsidR="00BC6626" w:rsidRDefault="00BC6626" w:rsidP="00BC6626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619423A" w14:textId="77777777" w:rsidR="00BC6626" w:rsidRPr="005D714B" w:rsidRDefault="00BC6626" w:rsidP="00BC6626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20E770C" w14:textId="77777777" w:rsidR="00BC6626" w:rsidRPr="00CA4807" w:rsidRDefault="00BC6626" w:rsidP="00BC6626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FF9E83D" w14:textId="77777777" w:rsidR="00BC6626" w:rsidRDefault="00BC6626" w:rsidP="00BC6626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14F670C" w14:textId="77777777" w:rsidR="00BC6626" w:rsidRDefault="00BC6626" w:rsidP="00BC6626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E30E6A4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0CECA9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BDFC304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249766D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5104BE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A2FE25D" w14:textId="77777777" w:rsidR="00BC6626" w:rsidRPr="000B0F8B" w:rsidRDefault="00BC6626" w:rsidP="00BC6626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A0BCE7F" w14:textId="77777777" w:rsidR="00BC6626" w:rsidRPr="000B0F8B" w:rsidRDefault="00BC6626" w:rsidP="00BC6626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01FDA745" w14:textId="77777777" w:rsidR="00BC6626" w:rsidRPr="000B0F8B" w:rsidRDefault="00BC6626" w:rsidP="00BC6626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7B06C054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D0D548C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13715D59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7F16D4AD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9E9FDA4" w14:textId="77777777" w:rsidR="00BC6626" w:rsidRPr="000B0F8B" w:rsidRDefault="00BC6626" w:rsidP="00BC6626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0B43BBF" w14:textId="77777777" w:rsidR="00BC6626" w:rsidRPr="00CA4807" w:rsidRDefault="00BC6626" w:rsidP="00BC6626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D64C695" w14:textId="77777777" w:rsidR="00BC6626" w:rsidRDefault="00BC6626" w:rsidP="00BC6626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4E2324CF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547FB95" w14:textId="1AEAE95B" w:rsidR="00BC6626" w:rsidRPr="00CA4807" w:rsidRDefault="00BC6626" w:rsidP="00BC6626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58B4990" w14:textId="77777777" w:rsidR="00BC6626" w:rsidRDefault="00BC6626" w:rsidP="00BC6626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B91E942" w14:textId="77777777" w:rsidR="00BC6626" w:rsidRPr="00CA4807" w:rsidRDefault="00BC6626" w:rsidP="00BC6626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7AE81E9" w14:textId="77777777" w:rsidR="00BC6626" w:rsidRDefault="00BC6626" w:rsidP="00BC6626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CBAA813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7FCED856" w14:textId="44797493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D4E499D" w14:textId="77777777" w:rsidR="00BC6626" w:rsidRDefault="00BC6626" w:rsidP="00BC66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7F6AD4F0" w14:textId="77777777" w:rsidR="00BC6626" w:rsidRDefault="00BC6626" w:rsidP="00BC6626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077F146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46FEE75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51BEB26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18F92D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1C3487" w14:textId="77777777" w:rsidR="00BC6626" w:rsidRPr="00CA4807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17D837" w14:textId="77777777" w:rsidR="00BC6626" w:rsidRDefault="00BC6626" w:rsidP="00BC6626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6CE8029" w14:textId="77777777" w:rsidR="00BC6626" w:rsidRPr="00CA4807" w:rsidRDefault="00BC6626" w:rsidP="00BC6626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B1777FD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E630F9B" w14:textId="77777777" w:rsidR="00BC6626" w:rsidRDefault="00BC6626" w:rsidP="00BC6626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195AA054" w14:textId="77777777" w:rsidR="00BC6626" w:rsidRDefault="00BC6626" w:rsidP="00BC6626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44C56306" w14:textId="77777777" w:rsidR="00BC6626" w:rsidRDefault="00BC6626" w:rsidP="00BC6626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374B2F9" w14:textId="77777777" w:rsidR="00BC6626" w:rsidRDefault="00BC6626" w:rsidP="00BC6626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02D37A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A779AB3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976CBBF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D734F01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BAAB36E" w14:textId="77777777" w:rsidR="00BC6626" w:rsidRDefault="00BC6626" w:rsidP="00BC6626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EB2432D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7C7E261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A444C3A" w14:textId="77777777" w:rsidR="00BC6626" w:rsidRDefault="00BC6626" w:rsidP="00BC6626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92D0E42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088D4DD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C5B08C9" w14:textId="77777777" w:rsidR="00BC6626" w:rsidRDefault="00BC6626" w:rsidP="00BC6626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B6CF371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DC40999" w14:textId="77777777" w:rsidR="00BC6626" w:rsidRDefault="00BC6626" w:rsidP="00BC6626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54B0FA5D" w14:textId="77777777" w:rsidR="00BC6626" w:rsidRDefault="00BC6626" w:rsidP="00BC662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819C13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B4D5A06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18358D9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26F426F2" w14:textId="77777777" w:rsidR="00BC6626" w:rsidRDefault="00BC6626" w:rsidP="00BC6626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F86C889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0C82511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942F7FC" w14:textId="77777777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9304D4C" w14:textId="77777777" w:rsidR="00BC6626" w:rsidRDefault="00BC6626" w:rsidP="00BC6626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D1232C7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E32D1C8" w14:textId="77777777" w:rsidR="00BC6626" w:rsidRDefault="00BC6626" w:rsidP="00BC6626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A6EF85" w14:textId="77777777" w:rsidR="00BC6626" w:rsidRPr="00A93A02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653FC9E9" w14:textId="77777777" w:rsidR="00BC6626" w:rsidRDefault="00BC6626" w:rsidP="00BC6626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B31CE94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0CEE2ED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BE46BCD" w14:textId="77777777" w:rsidR="00BC6626" w:rsidRDefault="00BC6626" w:rsidP="00BC6626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50858CF" w14:textId="77777777" w:rsidR="00BC6626" w:rsidRDefault="00BC6626" w:rsidP="00BC6626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C43E606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3DC5272" w14:textId="1AD67EE2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6538002" w14:textId="77777777" w:rsidR="00BC6626" w:rsidRDefault="00BC6626" w:rsidP="00BC6626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C62A717" w14:textId="77777777" w:rsidR="00BC6626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FB0F972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35E46F5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2D4F5DA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EE885A8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95C7997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BB15D90" w14:textId="77777777" w:rsidR="00BC6626" w:rsidRDefault="00BC6626" w:rsidP="00BC6626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E5F30A2" w14:textId="77777777" w:rsidR="00BC6626" w:rsidRDefault="00BC6626" w:rsidP="00BC6626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7" w:name="OLE_LINK39"/>
      <w:bookmarkStart w:id="8" w:name="OLE_LINK40"/>
      <w:r>
        <w:rPr>
          <w:lang w:eastAsia="zh-CN"/>
        </w:rPr>
        <w:t>establish transmission path</w:t>
      </w:r>
      <w:bookmarkEnd w:id="7"/>
      <w:bookmarkEnd w:id="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4D99018" w14:textId="77777777" w:rsidR="00BC6626" w:rsidRDefault="00BC6626" w:rsidP="00BC6626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1979A903" w14:textId="77777777" w:rsidR="00BC6626" w:rsidRDefault="00BC6626" w:rsidP="00BC6626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B5585B8" w14:textId="77777777" w:rsidR="00BC6626" w:rsidRDefault="00BC6626" w:rsidP="00BC6626">
      <w:pPr>
        <w:pStyle w:val="B3"/>
      </w:pPr>
      <w:r>
        <w:lastRenderedPageBreak/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AF7D56F" w14:textId="77777777" w:rsidR="00BC6626" w:rsidRDefault="00BC6626" w:rsidP="00BC6626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20C3EB41" w14:textId="77777777" w:rsidR="00BC6626" w:rsidRDefault="00BC6626" w:rsidP="00BC6626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724CD9F" w14:textId="77777777" w:rsidR="00BC6626" w:rsidRDefault="00BC6626" w:rsidP="00BC6626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9F0F84B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C72438B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695ED5C" w14:textId="77777777" w:rsidR="00BC6626" w:rsidRDefault="00BC6626" w:rsidP="00BC6626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0BFAF4D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44B4DE63" w14:textId="77777777" w:rsidR="00BC6626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9C44564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9A70DD5" w14:textId="77777777" w:rsidR="00BC6626" w:rsidRDefault="00BC6626" w:rsidP="00BC6626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8CA6B91" w14:textId="0D1053AF" w:rsidR="00BC6626" w:rsidRPr="00032DFE" w:rsidRDefault="00BC6626" w:rsidP="00BC6626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88D3C37" w14:textId="6A29A4C5" w:rsidR="00BC6626" w:rsidRDefault="00BC6626" w:rsidP="00BC6626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D4C0011" w14:textId="725EE3F3" w:rsidR="00BC6626" w:rsidRPr="00032DFE" w:rsidRDefault="00BC6626" w:rsidP="00BC6626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7AB7035" w14:textId="77777777" w:rsidR="00BC6626" w:rsidRDefault="00BC6626" w:rsidP="00BC6626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6FC6789" w14:textId="77777777" w:rsidR="00BC6626" w:rsidRDefault="00BC6626" w:rsidP="00BC6626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4C1CDB25" w14:textId="77777777" w:rsidR="00BC6626" w:rsidRDefault="00BC6626" w:rsidP="00BC6626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A0FF555" w14:textId="77777777" w:rsidR="00BC6626" w:rsidRDefault="00BC6626" w:rsidP="00BC6626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1437E05" w14:textId="77777777" w:rsidR="00BC6626" w:rsidRDefault="00BC6626" w:rsidP="00BC6626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35464BE0" w14:textId="77777777" w:rsidR="00BC6626" w:rsidRDefault="00BC6626" w:rsidP="00BC6626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4D9A3D8" w14:textId="3D5BDBB6" w:rsidR="00BC6626" w:rsidRPr="005D714B" w:rsidRDefault="00BC6626" w:rsidP="00BC6626">
      <w:pPr>
        <w:pStyle w:val="B4"/>
      </w:pPr>
      <w:r>
        <w:lastRenderedPageBreak/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C6F7CA6" w14:textId="4F0D4B9C" w:rsidR="00BC6626" w:rsidRPr="005D714B" w:rsidRDefault="00BC6626" w:rsidP="00BC6626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C0DA45A" w14:textId="77777777" w:rsidR="00BC6626" w:rsidRDefault="00BC6626" w:rsidP="00BC6626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266E571" w14:textId="77777777" w:rsidR="00BC6626" w:rsidRDefault="00BC6626" w:rsidP="00BC6626">
      <w:bookmarkStart w:id="9" w:name="OLE_LINK211"/>
      <w:r>
        <w:t xml:space="preserve">&lt;identity-measurements&gt; </w:t>
      </w:r>
      <w:bookmarkEnd w:id="9"/>
      <w:r>
        <w:t>element contains one of following sub-elements:</w:t>
      </w:r>
    </w:p>
    <w:p w14:paraId="607CE43C" w14:textId="77777777" w:rsidR="00BC6626" w:rsidRDefault="00BC6626" w:rsidP="00BC6626">
      <w:pPr>
        <w:pStyle w:val="B1"/>
        <w:rPr>
          <w:ins w:id="10" w:author="Huawei_CHV_1" w:date="2025-11-05T09:15:00Z"/>
        </w:rPr>
      </w:pPr>
      <w:ins w:id="11" w:author="Huawei_CHV_1" w:date="2025-11-05T09:15:00Z">
        <w:r>
          <w:t>a)</w:t>
        </w:r>
        <w:r>
          <w:tab/>
        </w:r>
      </w:ins>
      <w:del w:id="12" w:author="Huawei_CHV_1" w:date="2025-11-05T09:15:00Z">
        <w:r w:rsidDel="00401C25">
          <w:delText>a)</w:delText>
        </w:r>
        <w:r w:rsidDel="00401C25">
          <w:tab/>
        </w:r>
      </w:del>
      <w:r>
        <w:t>&lt;VAL-</w:t>
      </w:r>
      <w:proofErr w:type="spellStart"/>
      <w:r>
        <w:t>ue</w:t>
      </w:r>
      <w:proofErr w:type="spellEnd"/>
      <w:r>
        <w:t xml:space="preserve">-id-list&gt;, an optional element that contains </w:t>
      </w:r>
      <w:ins w:id="13" w:author="Huawei_CHV_1" w:date="2025-11-05T09:15:00Z">
        <w:r>
          <w:t>the following sub-elements:</w:t>
        </w:r>
      </w:ins>
    </w:p>
    <w:p w14:paraId="324CB6E0" w14:textId="77777777" w:rsidR="00BC6626" w:rsidRDefault="00BC6626" w:rsidP="00BC6626">
      <w:pPr>
        <w:pStyle w:val="B2"/>
      </w:pPr>
      <w:ins w:id="14" w:author="Huawei_CHV_1" w:date="2025-11-05T09:15:00Z">
        <w:r>
          <w:t>1)</w:t>
        </w:r>
        <w:r>
          <w:tab/>
        </w:r>
      </w:ins>
      <w:r>
        <w:t>one or more &lt;VAL-</w:t>
      </w:r>
      <w:proofErr w:type="spellStart"/>
      <w:r>
        <w:t>ue</w:t>
      </w:r>
      <w:proofErr w:type="spellEnd"/>
      <w:r>
        <w:t>-id&gt;</w:t>
      </w:r>
      <w:ins w:id="15" w:author="Huawei_CHV_1" w:date="2025-11-05T09:20:00Z">
        <w:r>
          <w:t>, an</w:t>
        </w:r>
      </w:ins>
      <w:ins w:id="16" w:author="Huawei_CHV_1" w:date="2025-11-05T09:16:00Z">
        <w:r>
          <w:t xml:space="preserve"> optional</w:t>
        </w:r>
      </w:ins>
      <w:r>
        <w:t xml:space="preserve"> element</w:t>
      </w:r>
      <w:del w:id="17" w:author="Huawei_CHV_1" w:date="2025-11-05T09:20:00Z">
        <w:r w:rsidDel="00401C25">
          <w:delText>s</w:delText>
        </w:r>
      </w:del>
      <w:r>
        <w:t>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108A7D" w14:textId="77777777" w:rsidR="00BC6626" w:rsidRDefault="00BC6626" w:rsidP="00BC6626">
      <w:pPr>
        <w:pStyle w:val="B2"/>
        <w:rPr>
          <w:ins w:id="18" w:author="Huawei_CHV_1" w:date="2025-11-05T09:17:00Z"/>
          <w:lang w:eastAsia="zh-CN"/>
        </w:rPr>
      </w:pPr>
      <w:ins w:id="19" w:author="Huawei_CHV_1" w:date="2025-11-05T09:17:00Z">
        <w:r>
          <w:t>2</w:t>
        </w:r>
      </w:ins>
      <w:del w:id="20" w:author="Huawei_CHV_1" w:date="2025-11-05T09:17:00Z">
        <w:r w:rsidDel="00401C25">
          <w:delText>b</w:delText>
        </w:r>
      </w:del>
      <w:r>
        <w:t>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</w:t>
      </w:r>
      <w:ins w:id="21" w:author="Huawei_CHV_1" w:date="2025-11-05T09:17:00Z">
        <w:r>
          <w:rPr>
            <w:lang w:eastAsia="zh-CN"/>
          </w:rPr>
          <w:t xml:space="preserve">; </w:t>
        </w:r>
      </w:ins>
      <w:ins w:id="22" w:author="Huawei_CHV_1" w:date="2025-11-05T09:24:00Z">
        <w:r>
          <w:rPr>
            <w:lang w:eastAsia="zh-CN"/>
          </w:rPr>
          <w:t>and</w:t>
        </w:r>
      </w:ins>
    </w:p>
    <w:p w14:paraId="499DB274" w14:textId="77777777" w:rsidR="00BC6626" w:rsidRDefault="00BC6626" w:rsidP="00BC6626">
      <w:pPr>
        <w:pStyle w:val="B2"/>
      </w:pPr>
      <w:ins w:id="23" w:author="Huawei_CHV_1" w:date="2025-11-05T09:17:00Z">
        <w:r>
          <w:rPr>
            <w:lang w:eastAsia="zh-CN"/>
          </w:rPr>
          <w:t>3)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>, an optional element</w:t>
        </w:r>
      </w:ins>
      <w:r>
        <w:rPr>
          <w:lang w:eastAsia="zh-CN"/>
        </w:rPr>
        <w:t>.</w:t>
      </w:r>
    </w:p>
    <w:p w14:paraId="41D3EC33" w14:textId="77777777" w:rsidR="00BC6626" w:rsidRDefault="00BC6626" w:rsidP="00BC6626">
      <w:pPr>
        <w:pStyle w:val="NO"/>
        <w:rPr>
          <w:ins w:id="24" w:author="Huawei_CHV_1" w:date="2025-11-05T09:22:00Z"/>
          <w:lang w:eastAsia="zh-CN"/>
        </w:rPr>
      </w:pPr>
      <w:ins w:id="25" w:author="Huawei_CHV_1" w:date="2025-11-05T09:22:00Z">
        <w:r>
          <w:rPr>
            <w:lang w:eastAsia="zh-CN"/>
          </w:rPr>
          <w:t>NOTE</w:t>
        </w:r>
        <w:r w:rsidRPr="00F11966">
          <w:rPr>
            <w:rFonts w:cs="Arial"/>
            <w:szCs w:val="18"/>
          </w:rPr>
          <w:t> </w:t>
        </w:r>
        <w:r>
          <w:rPr>
            <w:rFonts w:cs="Arial"/>
            <w:szCs w:val="18"/>
          </w:rPr>
          <w:t>1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t>At least one &lt;VAL-</w:t>
        </w:r>
        <w:proofErr w:type="spellStart"/>
        <w:r>
          <w:t>ue</w:t>
        </w:r>
        <w:proofErr w:type="spellEnd"/>
        <w:r>
          <w:t xml:space="preserve">-id&gt; element or the &lt;VAL-group-id&gt; element is included in the </w:t>
        </w:r>
      </w:ins>
      <w:ins w:id="26" w:author="Huawei_CHV_1" w:date="2025-11-05T09:23:00Z">
        <w:r>
          <w:t>&lt;identity-measurements&gt;</w:t>
        </w:r>
      </w:ins>
      <w:ins w:id="27" w:author="Huawei_CHV_1" w:date="2025-11-05T09:22:00Z">
        <w:r>
          <w:t xml:space="preserve"> element (see clauses</w:t>
        </w:r>
        <w:r w:rsidRPr="00F11966">
          <w:rPr>
            <w:rFonts w:cs="Arial"/>
            <w:szCs w:val="18"/>
          </w:rPr>
          <w:t> </w:t>
        </w:r>
        <w:r>
          <w:t>7.2.</w:t>
        </w:r>
      </w:ins>
      <w:ins w:id="28" w:author="Huawei_CHV_1" w:date="2025-11-05T09:23:00Z">
        <w:r>
          <w:t>1</w:t>
        </w:r>
      </w:ins>
      <w:ins w:id="29" w:author="Huawei_CHV_1" w:date="2025-11-05T09:22:00Z">
        <w:r>
          <w:t>5.</w:t>
        </w:r>
      </w:ins>
      <w:ins w:id="30" w:author="Huawei_CHV_1" w:date="2025-11-05T09:23:00Z">
        <w:r>
          <w:t>1</w:t>
        </w:r>
      </w:ins>
      <w:ins w:id="31" w:author="Huawei_CHV_1" w:date="2025-11-05T09:22:00Z">
        <w:r>
          <w:t xml:space="preserve"> and </w:t>
        </w:r>
        <w:r>
          <w:rPr>
            <w:rFonts w:cs="Arial"/>
            <w:szCs w:val="18"/>
          </w:rPr>
          <w:t>8.3)</w:t>
        </w:r>
        <w:r>
          <w:rPr>
            <w:lang w:eastAsia="zh-CN"/>
          </w:rPr>
          <w:t>.</w:t>
        </w:r>
      </w:ins>
    </w:p>
    <w:p w14:paraId="7A19351E" w14:textId="77777777" w:rsidR="00BC6626" w:rsidRDefault="00BC6626" w:rsidP="00BC6626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417C2E0" w14:textId="1AF2393E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E9BD256" w14:textId="77777777" w:rsidR="00BC6626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0AE0E13F" w14:textId="77777777" w:rsidR="00BC6626" w:rsidRDefault="00BC6626" w:rsidP="00BC6626">
      <w:pPr>
        <w:pStyle w:val="NO"/>
        <w:rPr>
          <w:lang w:eastAsia="zh-CN"/>
        </w:rPr>
      </w:pPr>
      <w:r>
        <w:rPr>
          <w:lang w:eastAsia="zh-CN"/>
        </w:rPr>
        <w:t>NOTE</w:t>
      </w:r>
      <w:ins w:id="32" w:author="Huawei_CHV_1" w:date="2025-11-05T09:08:00Z">
        <w:r w:rsidRPr="00F11966">
          <w:rPr>
            <w:rFonts w:cs="Arial"/>
            <w:szCs w:val="18"/>
          </w:rPr>
          <w:t> </w:t>
        </w:r>
      </w:ins>
      <w:ins w:id="33" w:author="Huawei_CHV_1" w:date="2025-11-05T09:21:00Z">
        <w:r>
          <w:rPr>
            <w:rFonts w:cs="Arial"/>
            <w:szCs w:val="18"/>
          </w:rPr>
          <w:t>2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02DE39C" w14:textId="77777777" w:rsidR="00BC6626" w:rsidRDefault="00BC6626" w:rsidP="00BC6626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B81BA94" w14:textId="77777777" w:rsidR="00BC6626" w:rsidRPr="00310898" w:rsidRDefault="00BC6626" w:rsidP="00BC6626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2ADF909D" w14:textId="77777777" w:rsidR="00BC6626" w:rsidRDefault="00BC6626" w:rsidP="00BC6626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5DBBB080" w14:textId="77777777" w:rsidR="00BC6626" w:rsidRDefault="00BC6626" w:rsidP="00BC6626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046EF3B3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F87BB4C" w14:textId="77777777" w:rsidR="00BC6626" w:rsidRDefault="00BC6626" w:rsidP="00BC6626">
      <w:r>
        <w:t>&lt;connection-status-notification&gt; element contains the following sub-element:</w:t>
      </w:r>
    </w:p>
    <w:p w14:paraId="05291EF7" w14:textId="77777777" w:rsidR="00BC6626" w:rsidRPr="00661C20" w:rsidRDefault="00BC6626" w:rsidP="00BC6626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1595A0BB" w14:textId="77777777" w:rsidR="00BC6626" w:rsidRDefault="00BC6626" w:rsidP="00BC6626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843E5D9" w14:textId="77777777" w:rsidR="00BC6626" w:rsidRPr="00661C20" w:rsidRDefault="00BC6626" w:rsidP="00BC6626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4FD58D59" w14:textId="77777777" w:rsidR="00BC6626" w:rsidRDefault="00BC6626" w:rsidP="00BC6626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E9C6F2A" w14:textId="598AC14F" w:rsidR="00BC6626" w:rsidRPr="005D714B" w:rsidRDefault="00BC6626" w:rsidP="00BC6626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6261844F" w14:textId="3B26DFF9" w:rsidR="00BC6626" w:rsidRPr="005D714B" w:rsidRDefault="00BC6626" w:rsidP="00BC6626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21DB3AC" w14:textId="77777777" w:rsidR="00BC6626" w:rsidRDefault="00BC6626" w:rsidP="00BC6626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5882B9AE" w14:textId="77777777" w:rsidR="00BC6626" w:rsidRPr="00661C20" w:rsidRDefault="00BC6626" w:rsidP="00BC6626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2A1A2D24" w14:textId="77777777" w:rsidR="00BC6626" w:rsidRPr="00DA034D" w:rsidRDefault="00BC6626" w:rsidP="00BC6626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9428B41" w14:textId="4C839749" w:rsidR="00BC6626" w:rsidRPr="00DA034D" w:rsidRDefault="00BC6626" w:rsidP="00BC6626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18E519E7" w14:textId="77777777" w:rsidR="00BC6626" w:rsidRPr="00DA034D" w:rsidRDefault="00BC6626" w:rsidP="00BC6626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81F6BDE" w14:textId="77777777" w:rsidR="00BC6626" w:rsidRPr="00DA034D" w:rsidRDefault="00BC6626" w:rsidP="00BC6626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879D8EC" w14:textId="77777777" w:rsidR="00BC6626" w:rsidRPr="00DA034D" w:rsidRDefault="00BC6626" w:rsidP="00BC6626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5583B531" w14:textId="77777777" w:rsidR="00BC6626" w:rsidRPr="00DA034D" w:rsidRDefault="00BC6626" w:rsidP="00BC6626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38CB0260" w14:textId="77777777" w:rsidR="00BC6626" w:rsidRPr="00C02EF2" w:rsidRDefault="00BC6626" w:rsidP="00BC6626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F26F417" w14:textId="77777777" w:rsidR="00BC6626" w:rsidRPr="00DA034D" w:rsidRDefault="00BC6626" w:rsidP="00BC6626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746F00AD" w14:textId="77777777" w:rsidR="00BC6626" w:rsidRPr="00DA034D" w:rsidRDefault="00BC6626" w:rsidP="00BC6626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ECFA8ED" w14:textId="2DD944D1" w:rsidR="00BC6626" w:rsidRPr="00DA034D" w:rsidRDefault="00BC6626" w:rsidP="00BC6626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2F906E7B" w14:textId="77777777" w:rsidR="00BC6626" w:rsidRPr="00DA034D" w:rsidRDefault="00BC6626" w:rsidP="00BC6626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52EB2B31" w14:textId="77777777" w:rsidR="00BC6626" w:rsidRDefault="00BC6626" w:rsidP="00BC6626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22E4CDB8" w14:textId="77777777" w:rsidR="00BC6626" w:rsidRPr="00DA034D" w:rsidRDefault="00BC6626" w:rsidP="00BC6626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EB4DA4B" w14:textId="77777777" w:rsidR="00BC6626" w:rsidRDefault="00BC6626" w:rsidP="00BC6626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3B274FE7" w14:textId="77777777" w:rsidR="00BC6626" w:rsidRPr="00DA034D" w:rsidRDefault="00BC6626" w:rsidP="00BC6626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E3136E5" w14:textId="77777777" w:rsidR="00BC6626" w:rsidRPr="00785C07" w:rsidRDefault="00BC6626" w:rsidP="00BC6626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7113D132" w14:textId="77777777" w:rsidR="00BC6626" w:rsidRDefault="00BC6626" w:rsidP="00BC6626">
      <w:pPr>
        <w:pStyle w:val="B1"/>
        <w:rPr>
          <w:ins w:id="34" w:author="Huawei_CHV_1" w:date="2025-11-05T09:25:00Z"/>
        </w:rPr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 xml:space="preserve">-id-list&gt;, a mandatory element that contains </w:t>
      </w:r>
      <w:ins w:id="35" w:author="Huawei_CHV_1" w:date="2025-11-05T09:25:00Z">
        <w:r>
          <w:t>the following sub-elements:</w:t>
        </w:r>
      </w:ins>
    </w:p>
    <w:p w14:paraId="204D5B7C" w14:textId="77777777" w:rsidR="00BC6626" w:rsidRPr="00401C25" w:rsidRDefault="00BC6626" w:rsidP="00BC6626">
      <w:pPr>
        <w:pStyle w:val="B2"/>
        <w:rPr>
          <w:ins w:id="36" w:author="Huawei_CHV_1" w:date="2025-11-05T09:25:00Z"/>
          <w:lang w:val="en-US"/>
        </w:rPr>
      </w:pPr>
      <w:ins w:id="37" w:author="Huawei_CHV_1" w:date="2025-11-05T09:25:00Z">
        <w:r>
          <w:t>1)</w:t>
        </w:r>
        <w:r>
          <w:tab/>
        </w:r>
      </w:ins>
      <w:r w:rsidRPr="00785C07">
        <w:t>one or more &lt;VAL-</w:t>
      </w:r>
      <w:proofErr w:type="spellStart"/>
      <w:r w:rsidRPr="00785C07">
        <w:t>ue</w:t>
      </w:r>
      <w:proofErr w:type="spellEnd"/>
      <w:r w:rsidRPr="00785C07">
        <w:t>-id&gt;</w:t>
      </w:r>
      <w:ins w:id="38" w:author="Huawei_CHV_1" w:date="2025-11-05T09:25:00Z">
        <w:r>
          <w:t>, a mandatory</w:t>
        </w:r>
      </w:ins>
      <w:r w:rsidRPr="00785C07">
        <w:t xml:space="preserve"> element</w:t>
      </w:r>
      <w:del w:id="39" w:author="Huawei_CHV_1" w:date="2025-11-05T09:25:00Z">
        <w:r w:rsidRPr="00785C07" w:rsidDel="00E453A8">
          <w:delText>s</w:delText>
        </w:r>
      </w:del>
      <w:r w:rsidRPr="00785C07">
        <w:t>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</w:t>
      </w:r>
      <w:ins w:id="40" w:author="Huawei_CHV_1" w:date="2025-11-05T09:25:00Z">
        <w:r>
          <w:rPr>
            <w:lang w:val="en-US" w:eastAsia="zh-CN"/>
          </w:rPr>
          <w:t>; and</w:t>
        </w:r>
      </w:ins>
    </w:p>
    <w:p w14:paraId="52BB6250" w14:textId="77777777" w:rsidR="00BC6626" w:rsidRPr="00785C07" w:rsidRDefault="00BC6626" w:rsidP="00BC6626">
      <w:pPr>
        <w:pStyle w:val="B2"/>
      </w:pPr>
      <w:ins w:id="41" w:author="Huawei_CHV_1" w:date="2025-11-05T09:25:00Z">
        <w:r>
          <w:t>2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>, an optional element</w:t>
        </w:r>
      </w:ins>
      <w:r w:rsidRPr="00785C07">
        <w:t>;</w:t>
      </w:r>
    </w:p>
    <w:p w14:paraId="79B76EBA" w14:textId="77777777" w:rsidR="00BC6626" w:rsidRPr="00785C07" w:rsidRDefault="00BC6626" w:rsidP="00BC6626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0D1FC358" w14:textId="77777777" w:rsidR="00BC6626" w:rsidRPr="00785C07" w:rsidRDefault="00BC6626" w:rsidP="00BC6626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695BE7E" w14:textId="77777777" w:rsidR="00BC6626" w:rsidRPr="00DA034D" w:rsidRDefault="00BC6626" w:rsidP="00BC6626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09B9B21B" w14:textId="77777777" w:rsidR="00BC6626" w:rsidRPr="00C02EF2" w:rsidRDefault="00BC6626" w:rsidP="00BC6626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3F2707A" w14:textId="77777777" w:rsidR="00BC6626" w:rsidDel="006138F7" w:rsidRDefault="00BC6626" w:rsidP="00BC6626">
      <w:pPr>
        <w:pStyle w:val="EditorsNote"/>
        <w:rPr>
          <w:del w:id="42" w:author="Huawei_CHV_1" w:date="2025-11-05T08:54:00Z"/>
        </w:rPr>
      </w:pPr>
    </w:p>
    <w:p w14:paraId="76D1DAC6" w14:textId="77777777" w:rsidR="00BC6626" w:rsidRDefault="00BC6626" w:rsidP="00BC6626">
      <w:r>
        <w:lastRenderedPageBreak/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BC2D1B1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2BF36591" w14:textId="77777777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38C45AA" w14:textId="0331E28B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7596A5E" w14:textId="77777777" w:rsidR="00BC6626" w:rsidRDefault="00BC6626" w:rsidP="00BC6626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C52694C" w14:textId="77777777" w:rsidR="00BC6626" w:rsidRDefault="00BC6626" w:rsidP="00BC6626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09E5795" w14:textId="77777777" w:rsidR="00BC6626" w:rsidRDefault="00BC6626" w:rsidP="00BC6626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0592DA35" w14:textId="77777777" w:rsidR="00BC6626" w:rsidRDefault="00BC6626" w:rsidP="00BC6626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C9C618" w14:textId="77777777" w:rsidR="00BC6626" w:rsidRDefault="00BC6626" w:rsidP="00BC6626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70C17250" w14:textId="77777777" w:rsidR="00BC6626" w:rsidRDefault="00BC6626" w:rsidP="00BC6626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484B60F8" w14:textId="77777777" w:rsidR="00BC6626" w:rsidRPr="007A43B0" w:rsidRDefault="00BC6626" w:rsidP="00BC6626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0ED3F851" w14:textId="77777777" w:rsidR="00BC6626" w:rsidRPr="006A1CD8" w:rsidRDefault="00BC6626" w:rsidP="00BC6626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4E9F651" w14:textId="77777777" w:rsidR="00BC6626" w:rsidRDefault="00BC6626" w:rsidP="00BC6626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E9B78C9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3D759E7F" w14:textId="77777777" w:rsidR="00BC6626" w:rsidRDefault="00BC6626" w:rsidP="00BC6626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644E420E" w14:textId="77777777" w:rsidR="00BC6626" w:rsidRDefault="00BC6626" w:rsidP="00BC6626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2948FDB6" w14:textId="2BCC8F17" w:rsidR="00BC6626" w:rsidRDefault="00BC6626" w:rsidP="00BC6626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039F4CC" w14:textId="77777777" w:rsidR="00BC6626" w:rsidRDefault="00BC6626" w:rsidP="00BC6626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713376" w14:textId="77777777" w:rsidR="00BC6626" w:rsidRDefault="00BC6626" w:rsidP="00BC6626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D031B9" w14:textId="77777777" w:rsidR="00BC6626" w:rsidRDefault="00BC6626" w:rsidP="00BC6626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451069C9" w14:textId="77777777" w:rsidR="00BC6626" w:rsidRDefault="00BC6626" w:rsidP="00BC6626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B72D39" w14:textId="77777777" w:rsidR="00BC6626" w:rsidRDefault="00BC6626" w:rsidP="00BC6626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0B4E9816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12D3631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1E84EA77" w14:textId="77777777" w:rsidR="00BC6626" w:rsidRDefault="00BC6626" w:rsidP="00BC6626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C23A9F3" w14:textId="77777777" w:rsidR="00BC6626" w:rsidRDefault="00BC6626" w:rsidP="00BC6626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2F3BBD80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21E19279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5BCDD8F" w14:textId="77777777" w:rsidR="00BC6626" w:rsidRPr="00CA4807" w:rsidRDefault="00BC6626" w:rsidP="00BC6626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98C9A3B" w14:textId="77777777" w:rsidR="00BC6626" w:rsidRDefault="00BC6626" w:rsidP="00BC6626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60BDE79F" w14:textId="51381634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CAAC" w14:textId="77777777" w:rsidR="0007432F" w:rsidRDefault="0007432F">
      <w:r>
        <w:separator/>
      </w:r>
    </w:p>
  </w:endnote>
  <w:endnote w:type="continuationSeparator" w:id="0">
    <w:p w14:paraId="75D23D00" w14:textId="77777777" w:rsidR="0007432F" w:rsidRDefault="0007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7F293" w14:textId="77777777" w:rsidR="0007432F" w:rsidRDefault="0007432F">
      <w:r>
        <w:separator/>
      </w:r>
    </w:p>
  </w:footnote>
  <w:footnote w:type="continuationSeparator" w:id="0">
    <w:p w14:paraId="306A6B3C" w14:textId="77777777" w:rsidR="0007432F" w:rsidRDefault="00074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5016C"/>
    <w:rsid w:val="00060F64"/>
    <w:rsid w:val="00070E09"/>
    <w:rsid w:val="00071419"/>
    <w:rsid w:val="0007432F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2DBC"/>
    <w:rsid w:val="001A7B60"/>
    <w:rsid w:val="001B52F0"/>
    <w:rsid w:val="001B6F51"/>
    <w:rsid w:val="001B7A65"/>
    <w:rsid w:val="001D7534"/>
    <w:rsid w:val="001E41F3"/>
    <w:rsid w:val="001E42B2"/>
    <w:rsid w:val="001F0F1C"/>
    <w:rsid w:val="001F2F06"/>
    <w:rsid w:val="0020459A"/>
    <w:rsid w:val="00205BC2"/>
    <w:rsid w:val="002079D2"/>
    <w:rsid w:val="0021568E"/>
    <w:rsid w:val="00237D94"/>
    <w:rsid w:val="00241E4A"/>
    <w:rsid w:val="00252900"/>
    <w:rsid w:val="00255A9A"/>
    <w:rsid w:val="0026004D"/>
    <w:rsid w:val="002640DD"/>
    <w:rsid w:val="00267C3B"/>
    <w:rsid w:val="00275D12"/>
    <w:rsid w:val="0027787F"/>
    <w:rsid w:val="00284FEB"/>
    <w:rsid w:val="002860C4"/>
    <w:rsid w:val="002B5741"/>
    <w:rsid w:val="002C51AE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3F38D5"/>
    <w:rsid w:val="00407A28"/>
    <w:rsid w:val="00410371"/>
    <w:rsid w:val="004241BC"/>
    <w:rsid w:val="004242F1"/>
    <w:rsid w:val="00445087"/>
    <w:rsid w:val="00466427"/>
    <w:rsid w:val="00480A6D"/>
    <w:rsid w:val="004914F0"/>
    <w:rsid w:val="004A2924"/>
    <w:rsid w:val="004B417A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72B5D"/>
    <w:rsid w:val="00695808"/>
    <w:rsid w:val="006B46FB"/>
    <w:rsid w:val="006C0452"/>
    <w:rsid w:val="006C09BF"/>
    <w:rsid w:val="006C1590"/>
    <w:rsid w:val="006D2907"/>
    <w:rsid w:val="006D52D6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110FF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07074"/>
    <w:rsid w:val="009148DE"/>
    <w:rsid w:val="00941E30"/>
    <w:rsid w:val="009531B0"/>
    <w:rsid w:val="00954D9E"/>
    <w:rsid w:val="009741B3"/>
    <w:rsid w:val="009777D9"/>
    <w:rsid w:val="00991B88"/>
    <w:rsid w:val="009A4A85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37908"/>
    <w:rsid w:val="00A47E70"/>
    <w:rsid w:val="00A50CF0"/>
    <w:rsid w:val="00A53767"/>
    <w:rsid w:val="00A7671C"/>
    <w:rsid w:val="00AA2CBC"/>
    <w:rsid w:val="00AA5C72"/>
    <w:rsid w:val="00AB59B5"/>
    <w:rsid w:val="00AC5820"/>
    <w:rsid w:val="00AD1537"/>
    <w:rsid w:val="00AD1CD8"/>
    <w:rsid w:val="00B00373"/>
    <w:rsid w:val="00B015CB"/>
    <w:rsid w:val="00B21A07"/>
    <w:rsid w:val="00B258BB"/>
    <w:rsid w:val="00B66D0B"/>
    <w:rsid w:val="00B67B97"/>
    <w:rsid w:val="00B920D3"/>
    <w:rsid w:val="00B968C8"/>
    <w:rsid w:val="00BA0DF9"/>
    <w:rsid w:val="00BA1880"/>
    <w:rsid w:val="00BA38BA"/>
    <w:rsid w:val="00BA3EC5"/>
    <w:rsid w:val="00BA51D9"/>
    <w:rsid w:val="00BB5DFC"/>
    <w:rsid w:val="00BC6626"/>
    <w:rsid w:val="00BD279D"/>
    <w:rsid w:val="00BD6BB8"/>
    <w:rsid w:val="00BF1526"/>
    <w:rsid w:val="00C05BE1"/>
    <w:rsid w:val="00C178A0"/>
    <w:rsid w:val="00C30EE0"/>
    <w:rsid w:val="00C32329"/>
    <w:rsid w:val="00C64C28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1088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05906"/>
    <w:rsid w:val="00E13F3D"/>
    <w:rsid w:val="00E25C13"/>
    <w:rsid w:val="00E34898"/>
    <w:rsid w:val="00E64B38"/>
    <w:rsid w:val="00E93046"/>
    <w:rsid w:val="00EB09B7"/>
    <w:rsid w:val="00ED58CC"/>
    <w:rsid w:val="00EE7D7C"/>
    <w:rsid w:val="00F25D98"/>
    <w:rsid w:val="00F27290"/>
    <w:rsid w:val="00F300FB"/>
    <w:rsid w:val="00F46141"/>
    <w:rsid w:val="00F60D03"/>
    <w:rsid w:val="00F64CC4"/>
    <w:rsid w:val="00F7372F"/>
    <w:rsid w:val="00FA530F"/>
    <w:rsid w:val="00FB6386"/>
    <w:rsid w:val="00FB6DC7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EAB2-1AA5-4476-A3FC-E131CD6F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6187</Words>
  <Characters>35267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2025-11-10T12:52:00Z</dcterms:created>
  <dcterms:modified xsi:type="dcterms:W3CDTF">2025-11-10T13:09:00Z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