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678613E7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C4CC9">
        <w:rPr>
          <w:b/>
          <w:noProof/>
          <w:sz w:val="24"/>
        </w:rPr>
        <w:t>4</w:t>
      </w:r>
      <w:r w:rsidR="00DB53C5">
        <w:rPr>
          <w:b/>
          <w:noProof/>
          <w:sz w:val="24"/>
        </w:rPr>
        <w:t>9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03193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DC4CC9">
              <w:rPr>
                <w:b/>
                <w:noProof/>
                <w:sz w:val="28"/>
              </w:rPr>
              <w:t>2</w:t>
            </w:r>
            <w:r w:rsidR="00DB53C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6EA4D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398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F398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920AD" w:rsidR="00F25D98" w:rsidRDefault="00FB6D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47463" w:rsidR="001E41F3" w:rsidRDefault="00DB53C5">
            <w:pPr>
              <w:pStyle w:val="CRCoverPage"/>
              <w:spacing w:after="0"/>
              <w:ind w:left="100"/>
              <w:rPr>
                <w:noProof/>
              </w:rPr>
            </w:pPr>
            <w:r w:rsidRPr="00DB53C5">
              <w:t>Correction to data semantics of the &lt;</w:t>
            </w:r>
            <w:proofErr w:type="spellStart"/>
            <w:r w:rsidRPr="00DB53C5">
              <w:t>sealdd</w:t>
            </w:r>
            <w:proofErr w:type="spellEnd"/>
            <w:r w:rsidRPr="00DB53C5">
              <w:t>-flow-id&gt;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22148" w:rsidR="001E41F3" w:rsidRDefault="00DB5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r w:rsidR="00D11088">
              <w:rPr>
                <w:noProof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CBC02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</w:t>
            </w:r>
            <w:r w:rsidR="00D0654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4E2BFE" w:rsidR="001E41F3" w:rsidRDefault="00DB53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7EF1B1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3987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B39A4" w:rsidR="00672B5D" w:rsidRDefault="00262CED" w:rsidP="00672B5D">
            <w:pPr>
              <w:pStyle w:val="CRCoverPage"/>
              <w:spacing w:after="0"/>
              <w:ind w:left="100"/>
            </w:pPr>
            <w:r>
              <w:t xml:space="preserve">The data semantic of the </w:t>
            </w:r>
            <w:r w:rsidRPr="00262CED">
              <w:t>&lt;</w:t>
            </w:r>
            <w:proofErr w:type="spellStart"/>
            <w:r w:rsidRPr="00262CED">
              <w:t>sealdd</w:t>
            </w:r>
            <w:proofErr w:type="spellEnd"/>
            <w:r w:rsidRPr="00262CED">
              <w:t>-flow-id&gt;</w:t>
            </w:r>
            <w:r>
              <w:t xml:space="preserve"> element is not clear enough for implementation, and also not aligned with its related definition in the XML schema of the specification. Hence, it is proposed to align with specification</w:t>
            </w:r>
            <w:r w:rsidRPr="00262CED">
              <w:t xml:space="preserve"> </w:t>
            </w:r>
            <w:r>
              <w:t xml:space="preserve">by providing clear data semantic of the element, i.e., this </w:t>
            </w:r>
            <w:r w:rsidRPr="00262CED">
              <w:t>element contains a positive integer in range 1 to 65535 specifying the identity of the SEALDD flow.</w:t>
            </w:r>
          </w:p>
        </w:tc>
      </w:tr>
      <w:tr w:rsidR="00672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D1E6A5" w:rsidR="00672B5D" w:rsidRDefault="00262CED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data semantic of the </w:t>
            </w:r>
            <w:r w:rsidRPr="00262CED">
              <w:t>&lt;</w:t>
            </w:r>
            <w:proofErr w:type="spellStart"/>
            <w:r w:rsidRPr="00262CED">
              <w:t>sealdd</w:t>
            </w:r>
            <w:proofErr w:type="spellEnd"/>
            <w:r w:rsidRPr="00262CED">
              <w:t>-flow-id&gt;</w:t>
            </w:r>
            <w:r>
              <w:t xml:space="preserve"> element</w:t>
            </w:r>
            <w:r>
              <w:t xml:space="preserve"> is aligned with its related definition in the XML schema.</w:t>
            </w:r>
          </w:p>
        </w:tc>
      </w:tr>
      <w:tr w:rsidR="00672B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ED40D" w:rsidR="00672B5D" w:rsidRDefault="00262CED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wihtin the specification. No clear data semantic of </w:t>
            </w:r>
            <w:r>
              <w:t xml:space="preserve">the </w:t>
            </w:r>
            <w:r w:rsidRPr="00262CED">
              <w:t>&lt;</w:t>
            </w:r>
            <w:proofErr w:type="spellStart"/>
            <w:r w:rsidRPr="00262CED">
              <w:t>sealdd</w:t>
            </w:r>
            <w:proofErr w:type="spellEnd"/>
            <w:r w:rsidRPr="00262CED">
              <w:t>-flow-id&gt;</w:t>
            </w:r>
            <w:r>
              <w:t xml:space="preserve"> element</w:t>
            </w:r>
            <w:r>
              <w:t xml:space="preserve"> which can lead to wrong implementation or not being interoperable with other implementations.</w:t>
            </w:r>
            <w:bookmarkStart w:id="1" w:name="_GoBack"/>
            <w:bookmarkEnd w:id="1"/>
          </w:p>
        </w:tc>
      </w:tr>
      <w:tr w:rsidR="00672B5D" w14:paraId="034AF533" w14:textId="77777777" w:rsidTr="00547111">
        <w:tc>
          <w:tcPr>
            <w:tcW w:w="2694" w:type="dxa"/>
            <w:gridSpan w:val="2"/>
          </w:tcPr>
          <w:p w14:paraId="39D9EB5B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50F6A" w:rsidR="00672B5D" w:rsidRDefault="001F2F06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672B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B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</w:p>
        </w:tc>
      </w:tr>
      <w:tr w:rsidR="00672B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B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2B5D" w:rsidRPr="008863B9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2B5D" w:rsidRPr="008863B9" w:rsidRDefault="00672B5D" w:rsidP="00672B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B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700A26" w14:textId="77777777" w:rsidR="00DB53C5" w:rsidRPr="0073469F" w:rsidRDefault="00DB53C5" w:rsidP="00DB53C5">
      <w:pPr>
        <w:pStyle w:val="Heading2"/>
      </w:pPr>
      <w:bookmarkStart w:id="2" w:name="_CR8_6"/>
      <w:bookmarkStart w:id="3" w:name="_Toc168325570"/>
      <w:bookmarkStart w:id="4" w:name="_Toc209719627"/>
      <w:bookmarkStart w:id="5" w:name="_Hlk213657742"/>
      <w:bookmarkEnd w:id="2"/>
      <w:r>
        <w:t>8.5</w:t>
      </w:r>
      <w:r w:rsidRPr="0073469F">
        <w:tab/>
      </w:r>
      <w:r>
        <w:t>Data semantics</w:t>
      </w:r>
      <w:bookmarkEnd w:id="3"/>
      <w:bookmarkEnd w:id="4"/>
    </w:p>
    <w:p w14:paraId="08425057" w14:textId="77777777" w:rsidR="00DB53C5" w:rsidRDefault="00DB53C5" w:rsidP="00DB53C5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7310C8E2" w14:textId="77777777" w:rsidR="00DB53C5" w:rsidRDefault="00DB53C5" w:rsidP="00DB53C5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65F7778B" w14:textId="3E9D6DCD" w:rsidR="00DB53C5" w:rsidRDefault="00DB53C5" w:rsidP="00DB53C5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proofErr w:type="gramStart"/>
      <w:r>
        <w:t>&gt; ,</w:t>
      </w:r>
      <w:proofErr w:type="gramEnd"/>
      <w:r>
        <w:t xml:space="preserve">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61B1E9A2" w14:textId="77777777" w:rsidR="00DB53C5" w:rsidRDefault="00DB53C5" w:rsidP="00DB53C5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015CD967" w14:textId="77777777" w:rsidR="00DB53C5" w:rsidRDefault="00DB53C5" w:rsidP="00DB53C5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20CE6F5" w14:textId="77777777" w:rsidR="00DB53C5" w:rsidRDefault="00DB53C5" w:rsidP="00DB53C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ins w:id="6" w:author="Huawei_CHV_1" w:date="2025-11-05T11:01:00Z">
        <w:r>
          <w:t>.</w:t>
        </w:r>
        <w:r w:rsidRPr="00F7443C">
          <w:t xml:space="preserve"> </w:t>
        </w:r>
        <w:r>
          <w:t>This element contains a positive integer in range 1 to 65535</w:t>
        </w:r>
      </w:ins>
      <w:del w:id="7" w:author="Huawei_CHV_1" w:date="2025-11-05T11:01:00Z">
        <w:r w:rsidDel="00F7443C">
          <w:delText xml:space="preserve"> </w:delText>
        </w:r>
      </w:del>
      <w:r>
        <w:t xml:space="preserve">specifying the identity of the </w:t>
      </w:r>
      <w:ins w:id="8" w:author="Huawei_CHV_1" w:date="2025-11-05T08:54:00Z">
        <w:r>
          <w:t>SEALDD</w:t>
        </w:r>
      </w:ins>
      <w:del w:id="9" w:author="Huawei_CHV_1" w:date="2025-11-05T08:54:00Z">
        <w:r w:rsidDel="006138F7">
          <w:delText>seal</w:delText>
        </w:r>
      </w:del>
      <w:r>
        <w:t xml:space="preserve"> flow.</w:t>
      </w:r>
    </w:p>
    <w:p w14:paraId="24053B18" w14:textId="77777777" w:rsidR="00DB53C5" w:rsidRDefault="00DB53C5" w:rsidP="00DB53C5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7B8D0D8" w14:textId="77777777" w:rsidR="00DB53C5" w:rsidRDefault="00DB53C5" w:rsidP="00DB53C5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830F977" w14:textId="77777777" w:rsidR="00DB53C5" w:rsidRDefault="00DB53C5" w:rsidP="00DB53C5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59DEFB9B" w14:textId="77777777" w:rsidR="00DB53C5" w:rsidRDefault="00DB53C5" w:rsidP="00DB53C5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A675E0C" w14:textId="77777777" w:rsidR="00DB53C5" w:rsidRDefault="00DB53C5" w:rsidP="00DB53C5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8FCC0C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993D276" w14:textId="77777777" w:rsidR="00DB53C5" w:rsidRPr="00032DFE" w:rsidRDefault="00DB53C5" w:rsidP="00DB53C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6FDB424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DF47031" w14:textId="77777777" w:rsidR="00DB53C5" w:rsidRPr="00CA4807" w:rsidRDefault="00DB53C5" w:rsidP="00DB53C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580DA99" w14:textId="77777777" w:rsidR="00DB53C5" w:rsidRDefault="00DB53C5" w:rsidP="00DB53C5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B4EEE68" w14:textId="77777777" w:rsidR="00DB53C5" w:rsidRDefault="00DB53C5" w:rsidP="00DB53C5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0E1CE8EC" w14:textId="77777777" w:rsidR="00DB53C5" w:rsidRDefault="00DB53C5" w:rsidP="00DB53C5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62050BF" w14:textId="77777777" w:rsidR="00DB53C5" w:rsidRPr="005D714B" w:rsidRDefault="00DB53C5" w:rsidP="00DB53C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20C66CE8" w14:textId="77777777" w:rsidR="00DB53C5" w:rsidRPr="0037279A" w:rsidRDefault="00DB53C5" w:rsidP="00DB53C5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774CB8A0" w14:textId="77777777" w:rsidR="00DB53C5" w:rsidRPr="005D714B" w:rsidRDefault="00DB53C5" w:rsidP="00DB53C5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5553C2BE" w14:textId="77777777" w:rsidR="00DB53C5" w:rsidRPr="0037279A" w:rsidRDefault="00DB53C5" w:rsidP="00DB53C5">
      <w:pPr>
        <w:pStyle w:val="B4"/>
      </w:pPr>
      <w:r>
        <w:lastRenderedPageBreak/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0962CD2A" w14:textId="77777777" w:rsidR="00DB53C5" w:rsidRPr="005D714B" w:rsidRDefault="00DB53C5" w:rsidP="00DB53C5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2E658B71" w14:textId="77777777" w:rsidR="00DB53C5" w:rsidRPr="005D714B" w:rsidRDefault="00DB53C5" w:rsidP="00DB53C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8A336F6" w14:textId="77777777" w:rsidR="00DB53C5" w:rsidRPr="0037279A" w:rsidRDefault="00DB53C5" w:rsidP="00DB53C5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788024B9" w14:textId="77777777" w:rsidR="00DB53C5" w:rsidRPr="0037279A" w:rsidRDefault="00DB53C5" w:rsidP="00DB53C5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670DD799" w14:textId="77777777" w:rsidR="00DB53C5" w:rsidRPr="005D714B" w:rsidRDefault="00DB53C5" w:rsidP="00DB53C5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1914F54E" w14:textId="77777777" w:rsidR="00DB53C5" w:rsidRDefault="00DB53C5" w:rsidP="00DB53C5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54137A51" w14:textId="77777777" w:rsidR="00DB53C5" w:rsidRPr="005D714B" w:rsidRDefault="00DB53C5" w:rsidP="00DB53C5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10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10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0A484C1F" w14:textId="77777777" w:rsidR="00DB53C5" w:rsidRPr="005D714B" w:rsidRDefault="00DB53C5" w:rsidP="00DB53C5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29CFACF" w14:textId="77777777" w:rsidR="00DB53C5" w:rsidRPr="005D714B" w:rsidRDefault="00DB53C5" w:rsidP="00DB53C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B4E9DDC" w14:textId="77777777" w:rsidR="00DB53C5" w:rsidRPr="005D714B" w:rsidRDefault="00DB53C5" w:rsidP="00DB53C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020ABF6B" w14:textId="77777777" w:rsidR="00DB53C5" w:rsidRDefault="00DB53C5" w:rsidP="00DB53C5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15E0BB7" w14:textId="77777777" w:rsidR="00DB53C5" w:rsidRPr="0037279A" w:rsidRDefault="00DB53C5" w:rsidP="00DB53C5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11" w:name="OLE_LINK81"/>
      <w:r w:rsidRPr="0037279A">
        <w:t>that shall be a string with a full-day and full-time format as defined in clause 5.6 of IETF RFC 3339 [11]</w:t>
      </w:r>
      <w:bookmarkEnd w:id="11"/>
      <w:r w:rsidRPr="0037279A">
        <w:t>; or</w:t>
      </w:r>
    </w:p>
    <w:p w14:paraId="3FF44CE4" w14:textId="77777777" w:rsidR="00DB53C5" w:rsidRPr="005D714B" w:rsidRDefault="00DB53C5" w:rsidP="00DB53C5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1A36967B" w14:textId="77777777" w:rsidR="00DB53C5" w:rsidRDefault="00DB53C5" w:rsidP="00DB53C5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B37A362" w14:textId="77777777" w:rsidR="00DB53C5" w:rsidRPr="005D714B" w:rsidRDefault="00DB53C5" w:rsidP="00DB53C5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6083B101" w14:textId="77777777" w:rsidR="00DB53C5" w:rsidRDefault="00DB53C5" w:rsidP="00DB53C5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372A5B5D" w14:textId="77777777" w:rsidR="00DB53C5" w:rsidRDefault="00DB53C5" w:rsidP="00DB53C5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6EFFDD1E" w14:textId="77777777" w:rsidR="00DB53C5" w:rsidRDefault="00DB53C5" w:rsidP="00DB53C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68D2BC09" w14:textId="77777777" w:rsidR="00DB53C5" w:rsidRDefault="00DB53C5" w:rsidP="00DB53C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7849416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3202A2" w14:textId="77777777" w:rsidR="00DB53C5" w:rsidRPr="00032DFE" w:rsidRDefault="00DB53C5" w:rsidP="00DB53C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D9BD764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EA30FA9" w14:textId="77777777" w:rsidR="00DB53C5" w:rsidRPr="00CA4807" w:rsidRDefault="00DB53C5" w:rsidP="00DB53C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309CBBCF" w14:textId="77777777" w:rsidR="00DB53C5" w:rsidRDefault="00DB53C5" w:rsidP="00DB53C5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07DDBFE1" w14:textId="77777777" w:rsidR="00DB53C5" w:rsidRDefault="00DB53C5" w:rsidP="00DB53C5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116DFBF" w14:textId="77777777" w:rsidR="00DB53C5" w:rsidRDefault="00DB53C5" w:rsidP="00DB53C5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5928764" w14:textId="77777777" w:rsidR="00DB53C5" w:rsidRPr="005D714B" w:rsidRDefault="00DB53C5" w:rsidP="00DB53C5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2160DB7A" w14:textId="77777777" w:rsidR="00DB53C5" w:rsidRPr="005D714B" w:rsidRDefault="00DB53C5" w:rsidP="00DB53C5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BD08A20" w14:textId="77777777" w:rsidR="00DB53C5" w:rsidRPr="005D714B" w:rsidRDefault="00DB53C5" w:rsidP="00DB53C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A4FA6F2" w14:textId="77777777" w:rsidR="00DB53C5" w:rsidRPr="005D714B" w:rsidRDefault="00DB53C5" w:rsidP="00DB53C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4CC46A07" w14:textId="77777777" w:rsidR="00DB53C5" w:rsidRDefault="00DB53C5" w:rsidP="00DB53C5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26247FC3" w14:textId="77777777" w:rsidR="00DB53C5" w:rsidRPr="0037279A" w:rsidRDefault="00DB53C5" w:rsidP="00DB53C5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614620EC" w14:textId="77777777" w:rsidR="00DB53C5" w:rsidRPr="005D714B" w:rsidRDefault="00DB53C5" w:rsidP="00DB53C5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5A69E9B4" w14:textId="77777777" w:rsidR="00DB53C5" w:rsidRDefault="00DB53C5" w:rsidP="00DB53C5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2C3794C7" w14:textId="77777777" w:rsidR="00DB53C5" w:rsidRPr="005D714B" w:rsidRDefault="00DB53C5" w:rsidP="00DB53C5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6B536FD4" w14:textId="77777777" w:rsidR="00DB53C5" w:rsidRDefault="00DB53C5" w:rsidP="00DB53C5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7AF61A8A" w14:textId="77777777" w:rsidR="00DB53C5" w:rsidRDefault="00DB53C5" w:rsidP="00DB53C5">
      <w:r>
        <w:t>&lt;identity&gt; element contains one of following sub-elements:</w:t>
      </w:r>
    </w:p>
    <w:p w14:paraId="4E650A28" w14:textId="77777777" w:rsidR="00DB53C5" w:rsidRDefault="00DB53C5" w:rsidP="00DB53C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5437B46" w14:textId="77777777" w:rsidR="00DB53C5" w:rsidRDefault="00DB53C5" w:rsidP="00DB53C5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58DCDEA1" w14:textId="77777777" w:rsidR="00DB53C5" w:rsidRDefault="00DB53C5" w:rsidP="00DB53C5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C55BB27" w14:textId="77777777" w:rsidR="00DB53C5" w:rsidRDefault="00DB53C5" w:rsidP="00DB53C5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6FF999E3" w14:textId="77777777" w:rsidR="00DB53C5" w:rsidRDefault="00DB53C5" w:rsidP="00DB53C5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559187AF" w14:textId="77777777" w:rsidR="00DB53C5" w:rsidRPr="00CA4807" w:rsidRDefault="00DB53C5" w:rsidP="00DB53C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ins w:id="12" w:author="Huawei_CHV_1" w:date="2025-11-05T11:01:00Z">
        <w:r>
          <w:t>.</w:t>
        </w:r>
        <w:r w:rsidRPr="00F7443C">
          <w:t xml:space="preserve"> </w:t>
        </w:r>
        <w:r>
          <w:t>This element contains a positive integer in range 1 to 65535</w:t>
        </w:r>
      </w:ins>
      <w:r>
        <w:t xml:space="preserve"> specifying the identity of the </w:t>
      </w:r>
      <w:ins w:id="13" w:author="Huawei_CHV_1" w:date="2025-11-05T08:54:00Z">
        <w:r>
          <w:t>SEALDD</w:t>
        </w:r>
      </w:ins>
      <w:del w:id="14" w:author="Huawei_CHV_1" w:date="2025-11-05T08:54:00Z">
        <w:r w:rsidDel="006138F7">
          <w:delText>seal</w:delText>
        </w:r>
      </w:del>
      <w:r>
        <w:t xml:space="preserve"> flow</w:t>
      </w:r>
      <w:r>
        <w:rPr>
          <w:rFonts w:hint="eastAsia"/>
        </w:rPr>
        <w:t>.</w:t>
      </w:r>
    </w:p>
    <w:p w14:paraId="4B0F25E8" w14:textId="77777777" w:rsidR="00DB53C5" w:rsidRDefault="00DB53C5" w:rsidP="00DB53C5">
      <w:r>
        <w:lastRenderedPageBreak/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F2E0D40" w14:textId="77777777" w:rsidR="00DB53C5" w:rsidRPr="00CA4807" w:rsidRDefault="00DB53C5" w:rsidP="00DB53C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4BF0D2B" w14:textId="77777777" w:rsidR="00DB53C5" w:rsidRDefault="00DB53C5" w:rsidP="00DB53C5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068F7F2" w14:textId="77777777" w:rsidR="00DB53C5" w:rsidRDefault="00DB53C5" w:rsidP="00DB53C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05FCEA24" w14:textId="77777777" w:rsidR="00DB53C5" w:rsidRDefault="00DB53C5" w:rsidP="00DB53C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</w:t>
      </w:r>
      <w:ins w:id="15" w:author="Huawei_CHV_1" w:date="2025-11-05T11:01:00Z">
        <w:r>
          <w:t>.</w:t>
        </w:r>
        <w:r w:rsidRPr="00F7443C">
          <w:t xml:space="preserve"> </w:t>
        </w:r>
        <w:r>
          <w:t>This element contains a positive integer in range 1 to 65535</w:t>
        </w:r>
      </w:ins>
      <w:r>
        <w:t xml:space="preserve"> element specifying the identity of the </w:t>
      </w:r>
      <w:ins w:id="16" w:author="Huawei_CHV_1" w:date="2025-11-05T08:54:00Z">
        <w:r>
          <w:t>SEALDD</w:t>
        </w:r>
      </w:ins>
      <w:del w:id="17" w:author="Huawei_CHV_1" w:date="2025-11-05T08:54:00Z">
        <w:r w:rsidDel="006138F7">
          <w:delText>seal</w:delText>
        </w:r>
      </w:del>
      <w:r>
        <w:t xml:space="preserve"> flow;</w:t>
      </w:r>
    </w:p>
    <w:p w14:paraId="52AF17DB" w14:textId="77777777" w:rsidR="00DB53C5" w:rsidRDefault="00DB53C5" w:rsidP="00DB53C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22330FEA" w14:textId="77777777" w:rsidR="00DB53C5" w:rsidRDefault="00DB53C5" w:rsidP="00DB53C5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1BF6584E" w14:textId="77777777" w:rsidR="00DB53C5" w:rsidRDefault="00DB53C5" w:rsidP="00DB53C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54A66913" w14:textId="77777777" w:rsidR="00DB53C5" w:rsidRDefault="00DB53C5" w:rsidP="00DB53C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19D559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D1A69D5" w14:textId="77777777" w:rsidR="00DB53C5" w:rsidRPr="00032DFE" w:rsidRDefault="00DB53C5" w:rsidP="00DB53C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95AFA8E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24ADBE6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CE2D6E1" w14:textId="77777777" w:rsidR="00DB53C5" w:rsidRDefault="00DB53C5" w:rsidP="00DB53C5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55A44CA" w14:textId="77777777" w:rsidR="00DB53C5" w:rsidRPr="005D714B" w:rsidRDefault="00DB53C5" w:rsidP="00DB53C5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430DC50F" w14:textId="77777777" w:rsidR="00DB53C5" w:rsidRPr="005D714B" w:rsidRDefault="00DB53C5" w:rsidP="00DB53C5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024DBBD3" w14:textId="77777777" w:rsidR="00DB53C5" w:rsidRPr="005D714B" w:rsidRDefault="00DB53C5" w:rsidP="00DB53C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B2B4C4A" w14:textId="77777777" w:rsidR="00DB53C5" w:rsidRPr="005D714B" w:rsidRDefault="00DB53C5" w:rsidP="00DB53C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471AAD65" w14:textId="77777777" w:rsidR="00DB53C5" w:rsidRDefault="00DB53C5" w:rsidP="00DB53C5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57AC57E" w14:textId="77777777" w:rsidR="00DB53C5" w:rsidRPr="0037279A" w:rsidRDefault="00DB53C5" w:rsidP="00DB53C5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31F76FC1" w14:textId="77777777" w:rsidR="00DB53C5" w:rsidRPr="005D714B" w:rsidRDefault="00DB53C5" w:rsidP="00DB53C5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7C87180D" w14:textId="77777777" w:rsidR="00DB53C5" w:rsidRDefault="00DB53C5" w:rsidP="00DB53C5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5B29BDD" w14:textId="77777777" w:rsidR="00DB53C5" w:rsidRPr="005D714B" w:rsidRDefault="00DB53C5" w:rsidP="00DB53C5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101251EB" w14:textId="77777777" w:rsidR="00DB53C5" w:rsidRPr="00CA4807" w:rsidRDefault="00DB53C5" w:rsidP="00DB53C5">
      <w:pPr>
        <w:pStyle w:val="B4"/>
      </w:pPr>
      <w:r>
        <w:lastRenderedPageBreak/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29DD55AD" w14:textId="77777777" w:rsidR="00DB53C5" w:rsidRDefault="00DB53C5" w:rsidP="00DB53C5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B2C9542" w14:textId="77777777" w:rsidR="00DB53C5" w:rsidRDefault="00DB53C5" w:rsidP="00DB53C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6866BC6C" w14:textId="77777777" w:rsidR="00DB53C5" w:rsidRDefault="00DB53C5" w:rsidP="00DB53C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85764F5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BC8F028" w14:textId="77777777" w:rsidR="00DB53C5" w:rsidRPr="00032DFE" w:rsidRDefault="00DB53C5" w:rsidP="00DB53C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6B2109D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83427F5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43EDC270" w14:textId="77777777" w:rsidR="00DB53C5" w:rsidRPr="000B0F8B" w:rsidRDefault="00DB53C5" w:rsidP="00DB53C5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134913C3" w14:textId="77777777" w:rsidR="00DB53C5" w:rsidRPr="000B0F8B" w:rsidRDefault="00DB53C5" w:rsidP="00DB53C5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7587E7D8" w14:textId="77777777" w:rsidR="00DB53C5" w:rsidRPr="000B0F8B" w:rsidRDefault="00DB53C5" w:rsidP="00DB53C5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79D638A9" w14:textId="77777777" w:rsidR="00DB53C5" w:rsidRPr="000B0F8B" w:rsidRDefault="00DB53C5" w:rsidP="00DB53C5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2A489A84" w14:textId="77777777" w:rsidR="00DB53C5" w:rsidRPr="000B0F8B" w:rsidRDefault="00DB53C5" w:rsidP="00DB53C5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3E5C7BD1" w14:textId="77777777" w:rsidR="00DB53C5" w:rsidRPr="000B0F8B" w:rsidRDefault="00DB53C5" w:rsidP="00DB53C5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7D06CDCC" w14:textId="77777777" w:rsidR="00DB53C5" w:rsidRPr="000B0F8B" w:rsidRDefault="00DB53C5" w:rsidP="00DB53C5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9121941" w14:textId="77777777" w:rsidR="00DB53C5" w:rsidRPr="000B0F8B" w:rsidRDefault="00DB53C5" w:rsidP="00DB53C5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165F75C2" w14:textId="77777777" w:rsidR="00DB53C5" w:rsidRPr="00CA4807" w:rsidRDefault="00DB53C5" w:rsidP="00DB53C5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67354E38" w14:textId="77777777" w:rsidR="00DB53C5" w:rsidRDefault="00DB53C5" w:rsidP="00DB53C5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306A3C6" w14:textId="77777777" w:rsidR="00DB53C5" w:rsidRDefault="00DB53C5" w:rsidP="00DB53C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30C585D9" w14:textId="77777777" w:rsidR="00DB53C5" w:rsidRPr="00CA4807" w:rsidRDefault="00DB53C5" w:rsidP="00DB53C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ins w:id="18" w:author="Huawei_CHV_1" w:date="2025-11-05T11:01:00Z">
        <w:r>
          <w:t>.</w:t>
        </w:r>
        <w:r w:rsidRPr="00F7443C">
          <w:t xml:space="preserve"> </w:t>
        </w:r>
        <w:r>
          <w:t>This element contains a positive integer in range 1 to 65535</w:t>
        </w:r>
      </w:ins>
      <w:r>
        <w:t xml:space="preserve"> specifying the identity of the </w:t>
      </w:r>
      <w:ins w:id="19" w:author="Huawei_CHV_1" w:date="2025-11-05T08:53:00Z">
        <w:r>
          <w:t>SEALDD</w:t>
        </w:r>
      </w:ins>
      <w:del w:id="20" w:author="Huawei_CHV_1" w:date="2025-11-05T08:53:00Z">
        <w:r w:rsidDel="006138F7">
          <w:delText>seal</w:delText>
        </w:r>
      </w:del>
      <w:r>
        <w:t xml:space="preserve"> flow</w:t>
      </w:r>
      <w:r>
        <w:rPr>
          <w:rFonts w:hint="eastAsia"/>
        </w:rPr>
        <w:t>.</w:t>
      </w:r>
    </w:p>
    <w:p w14:paraId="24ACA20A" w14:textId="77777777" w:rsidR="00DB53C5" w:rsidRDefault="00DB53C5" w:rsidP="00DB53C5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DD119B3" w14:textId="77777777" w:rsidR="00DB53C5" w:rsidRPr="00CA4807" w:rsidRDefault="00DB53C5" w:rsidP="00DB53C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9D3A71E" w14:textId="77777777" w:rsidR="00DB53C5" w:rsidRDefault="00DB53C5" w:rsidP="00DB53C5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37BF017E" w14:textId="77777777" w:rsidR="00DB53C5" w:rsidRDefault="00DB53C5" w:rsidP="00DB53C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35A8FF36" w14:textId="77777777" w:rsidR="00DB53C5" w:rsidRDefault="00DB53C5" w:rsidP="00DB53C5">
      <w:pPr>
        <w:pStyle w:val="B1"/>
      </w:pPr>
      <w:r>
        <w:lastRenderedPageBreak/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ins w:id="21" w:author="Huawei_CHV_1" w:date="2025-11-05T11:02:00Z">
        <w:r>
          <w:t>.</w:t>
        </w:r>
        <w:r w:rsidRPr="00F7443C">
          <w:t xml:space="preserve"> </w:t>
        </w:r>
        <w:r>
          <w:t>This element contains a positive integer in range 1 to 65535</w:t>
        </w:r>
      </w:ins>
      <w:r>
        <w:t xml:space="preserve"> specifying the identity of the </w:t>
      </w:r>
      <w:ins w:id="22" w:author="Huawei_CHV_1" w:date="2025-11-05T08:53:00Z">
        <w:r>
          <w:t>SEALDD</w:t>
        </w:r>
      </w:ins>
      <w:del w:id="23" w:author="Huawei_CHV_1" w:date="2025-11-05T08:53:00Z">
        <w:r w:rsidDel="006138F7">
          <w:delText>seal</w:delText>
        </w:r>
      </w:del>
      <w:r>
        <w:t xml:space="preserve"> flow;</w:t>
      </w:r>
    </w:p>
    <w:p w14:paraId="2F539C8D" w14:textId="77777777" w:rsidR="00DB53C5" w:rsidRDefault="00DB53C5" w:rsidP="00DB53C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5A99036" w14:textId="77777777" w:rsidR="00DB53C5" w:rsidRDefault="00DB53C5" w:rsidP="00DB53C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50E29EE" w14:textId="77777777" w:rsidR="00DB53C5" w:rsidRDefault="00DB53C5" w:rsidP="00DB53C5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B6B5FC9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1467111" w14:textId="77777777" w:rsidR="00DB53C5" w:rsidRPr="00032DFE" w:rsidRDefault="00DB53C5" w:rsidP="00DB53C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66C8B38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D25A880" w14:textId="77777777" w:rsidR="00DB53C5" w:rsidRPr="00CA4807" w:rsidRDefault="00DB53C5" w:rsidP="00DB53C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8BE2971" w14:textId="77777777" w:rsidR="00DB53C5" w:rsidRDefault="00DB53C5" w:rsidP="00DB53C5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2248A01B" w14:textId="77777777" w:rsidR="00DB53C5" w:rsidRPr="00CA4807" w:rsidRDefault="00DB53C5" w:rsidP="00DB53C5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732ED4B" w14:textId="77777777" w:rsidR="00DB53C5" w:rsidRDefault="00DB53C5" w:rsidP="00DB53C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7C64D02" w14:textId="77777777" w:rsidR="00DB53C5" w:rsidRDefault="00DB53C5" w:rsidP="00DB53C5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6D851BBE" w14:textId="77777777" w:rsidR="00DB53C5" w:rsidRDefault="00DB53C5" w:rsidP="00DB53C5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268635F2" w14:textId="77777777" w:rsidR="00DB53C5" w:rsidRDefault="00DB53C5" w:rsidP="00DB53C5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5D04A60" w14:textId="77777777" w:rsidR="00DB53C5" w:rsidRDefault="00DB53C5" w:rsidP="00DB53C5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2C206F7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0891ED27" w14:textId="77777777" w:rsidR="00DB53C5" w:rsidRPr="00032DFE" w:rsidRDefault="00DB53C5" w:rsidP="00DB53C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6143A637" w14:textId="77777777" w:rsidR="00DB53C5" w:rsidRDefault="00DB53C5" w:rsidP="00DB53C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B4C7CE5" w14:textId="77777777" w:rsidR="00DB53C5" w:rsidRDefault="00DB53C5" w:rsidP="00DB53C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0605321" w14:textId="77777777" w:rsidR="00DB53C5" w:rsidRDefault="00DB53C5" w:rsidP="00DB53C5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A61EF3B" w14:textId="77777777" w:rsidR="00DB53C5" w:rsidRDefault="00DB53C5" w:rsidP="00DB53C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2A2386E6" w14:textId="77777777" w:rsidR="00DB53C5" w:rsidRDefault="00DB53C5" w:rsidP="00DB53C5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2FFADE94" w14:textId="77777777" w:rsidR="00DB53C5" w:rsidRDefault="00DB53C5" w:rsidP="00DB53C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6399002" w14:textId="77777777" w:rsidR="00DB53C5" w:rsidRDefault="00DB53C5" w:rsidP="00DB53C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9567811" w14:textId="77777777" w:rsidR="00DB53C5" w:rsidRDefault="00DB53C5" w:rsidP="00DB53C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548E7C2" w14:textId="77777777" w:rsidR="00DB53C5" w:rsidRDefault="00DB53C5" w:rsidP="00DB53C5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8EFF78A" w14:textId="77777777" w:rsidR="00DB53C5" w:rsidRDefault="00DB53C5" w:rsidP="00DB53C5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8F8188F" w14:textId="77777777" w:rsidR="00DB53C5" w:rsidRDefault="00DB53C5" w:rsidP="00DB53C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60D32553" w14:textId="77777777" w:rsidR="00DB53C5" w:rsidRDefault="00DB53C5" w:rsidP="00DB53C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F4BD944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3BDABFB3" w14:textId="77777777" w:rsidR="00DB53C5" w:rsidRPr="00032DFE" w:rsidRDefault="00DB53C5" w:rsidP="00DB53C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1F90021" w14:textId="77777777" w:rsidR="00DB53C5" w:rsidRDefault="00DB53C5" w:rsidP="00DB53C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886E47A" w14:textId="77777777" w:rsidR="00DB53C5" w:rsidRDefault="00DB53C5" w:rsidP="00DB53C5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9F80B24" w14:textId="77777777" w:rsidR="00DB53C5" w:rsidRDefault="00DB53C5" w:rsidP="00DB53C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BD0305B" w14:textId="77777777" w:rsidR="00DB53C5" w:rsidRDefault="00DB53C5" w:rsidP="00DB53C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0CDBE974" w14:textId="77777777" w:rsidR="00DB53C5" w:rsidRDefault="00DB53C5" w:rsidP="00DB53C5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B97CB2C" w14:textId="77777777" w:rsidR="00DB53C5" w:rsidRDefault="00DB53C5" w:rsidP="00DB53C5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95A547D" w14:textId="77777777" w:rsidR="00DB53C5" w:rsidRDefault="00DB53C5" w:rsidP="00DB53C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96822D7" w14:textId="77777777" w:rsidR="00DB53C5" w:rsidRDefault="00DB53C5" w:rsidP="00DB53C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B0D6D5F" w14:textId="77777777" w:rsidR="00DB53C5" w:rsidRPr="00A93A02" w:rsidRDefault="00DB53C5" w:rsidP="00DB53C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D299222" w14:textId="77777777" w:rsidR="00DB53C5" w:rsidRDefault="00DB53C5" w:rsidP="00DB53C5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5ED7D3CD" w14:textId="77777777" w:rsidR="00DB53C5" w:rsidRDefault="00DB53C5" w:rsidP="00DB53C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8E55B2F" w14:textId="77777777" w:rsidR="00DB53C5" w:rsidRDefault="00DB53C5" w:rsidP="00DB53C5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1E7C948" w14:textId="77777777" w:rsidR="00DB53C5" w:rsidRDefault="00DB53C5" w:rsidP="00DB53C5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4219345" w14:textId="77777777" w:rsidR="00DB53C5" w:rsidRDefault="00DB53C5" w:rsidP="00DB53C5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371B75D0" w14:textId="77777777" w:rsidR="00DB53C5" w:rsidRDefault="00DB53C5" w:rsidP="00DB53C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3838BCC" w14:textId="77777777" w:rsidR="00DB53C5" w:rsidRDefault="00DB53C5" w:rsidP="00DB53C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ins w:id="24" w:author="Huawei_CHV_1" w:date="2025-11-05T11:02:00Z">
        <w:r>
          <w:t>.</w:t>
        </w:r>
        <w:r w:rsidRPr="00F7443C">
          <w:t xml:space="preserve"> </w:t>
        </w:r>
        <w:r>
          <w:t>This element contains a positive integer in range 1 to 65535</w:t>
        </w:r>
      </w:ins>
      <w:r w:rsidRPr="00DB1907">
        <w:t xml:space="preserve"> </w:t>
      </w:r>
      <w:r>
        <w:t xml:space="preserve">specifying the identity of the </w:t>
      </w:r>
      <w:ins w:id="25" w:author="Huawei_CHV_1" w:date="2025-11-05T08:55:00Z">
        <w:r>
          <w:t>SEALDD</w:t>
        </w:r>
      </w:ins>
      <w:del w:id="26" w:author="Huawei_CHV_1" w:date="2025-11-05T08:55:00Z">
        <w:r w:rsidDel="006138F7">
          <w:delText>seal</w:delText>
        </w:r>
      </w:del>
      <w:r>
        <w:t xml:space="preserve"> flow;</w:t>
      </w:r>
    </w:p>
    <w:p w14:paraId="5896E5C7" w14:textId="77777777" w:rsidR="00DB53C5" w:rsidRDefault="00DB53C5" w:rsidP="00DB53C5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2FF9E6E0" w14:textId="77777777" w:rsidR="00DB53C5" w:rsidRDefault="00DB53C5" w:rsidP="00DB53C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11AE237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F650C5C" w14:textId="77777777" w:rsidR="00DB53C5" w:rsidRPr="00032DFE" w:rsidRDefault="00DB53C5" w:rsidP="00DB53C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0297D7A1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637E36E" w14:textId="77777777" w:rsidR="00DB53C5" w:rsidRPr="00032DFE" w:rsidRDefault="00DB53C5" w:rsidP="00DB53C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791C9F51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5A18EBA6" w14:textId="77777777" w:rsidR="00DB53C5" w:rsidRDefault="00DB53C5" w:rsidP="00DB53C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91517A6" w14:textId="77777777" w:rsidR="00DB53C5" w:rsidRDefault="00DB53C5" w:rsidP="00DB53C5">
      <w:pPr>
        <w:pStyle w:val="B3"/>
      </w:pPr>
      <w:r>
        <w:lastRenderedPageBreak/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7" w:name="OLE_LINK39"/>
      <w:bookmarkStart w:id="28" w:name="OLE_LINK40"/>
      <w:r>
        <w:rPr>
          <w:lang w:eastAsia="zh-CN"/>
        </w:rPr>
        <w:t>establish transmission path</w:t>
      </w:r>
      <w:bookmarkEnd w:id="27"/>
      <w:bookmarkEnd w:id="28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0938F4B4" w14:textId="77777777" w:rsidR="00DB53C5" w:rsidRDefault="00DB53C5" w:rsidP="00DB53C5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910561C" w14:textId="77777777" w:rsidR="00DB53C5" w:rsidRDefault="00DB53C5" w:rsidP="00DB53C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2C45D45" w14:textId="77777777" w:rsidR="00DB53C5" w:rsidRDefault="00DB53C5" w:rsidP="00DB53C5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323AE587" w14:textId="77777777" w:rsidR="00DB53C5" w:rsidRDefault="00DB53C5" w:rsidP="00DB53C5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18842E22" w14:textId="77777777" w:rsidR="00DB53C5" w:rsidRDefault="00DB53C5" w:rsidP="00DB53C5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21EA89C6" w14:textId="77777777" w:rsidR="00DB53C5" w:rsidRDefault="00DB53C5" w:rsidP="00DB53C5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3DB425FB" w14:textId="77777777" w:rsidR="00DB53C5" w:rsidRDefault="00DB53C5" w:rsidP="00DB53C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321D8BD" w14:textId="77777777" w:rsidR="00DB53C5" w:rsidRDefault="00DB53C5" w:rsidP="00DB53C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4849A3D" w14:textId="77777777" w:rsidR="00DB53C5" w:rsidRDefault="00DB53C5" w:rsidP="00DB53C5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6E1DC5E3" w14:textId="77777777" w:rsidR="00DB53C5" w:rsidRDefault="00DB53C5" w:rsidP="00DB53C5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73D8A5B" w14:textId="77777777" w:rsidR="00DB53C5" w:rsidRDefault="00DB53C5" w:rsidP="00DB53C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EF18652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2BAD9A5" w14:textId="77777777" w:rsidR="00DB53C5" w:rsidRDefault="00DB53C5" w:rsidP="00DB53C5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53C7154" w14:textId="55D98ABE" w:rsidR="00DB53C5" w:rsidRPr="00032DFE" w:rsidRDefault="00DB53C5" w:rsidP="00DB53C5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AD443A8" w14:textId="6A02F362" w:rsidR="00DB53C5" w:rsidRDefault="00DB53C5" w:rsidP="00DB53C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C348150" w14:textId="3CB52BA8" w:rsidR="00DB53C5" w:rsidRPr="00032DFE" w:rsidRDefault="00DB53C5" w:rsidP="00DB53C5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551A883" w14:textId="77777777" w:rsidR="00DB53C5" w:rsidRDefault="00DB53C5" w:rsidP="00DB53C5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68BA8A3F" w14:textId="77777777" w:rsidR="00DB53C5" w:rsidRDefault="00DB53C5" w:rsidP="00DB53C5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575678DD" w14:textId="77777777" w:rsidR="00DB53C5" w:rsidRDefault="00DB53C5" w:rsidP="00DB53C5">
      <w:pPr>
        <w:pStyle w:val="B2"/>
      </w:pPr>
      <w:r>
        <w:rPr>
          <w:lang w:eastAsia="zh-CN"/>
        </w:rPr>
        <w:lastRenderedPageBreak/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2B67984B" w14:textId="77777777" w:rsidR="00DB53C5" w:rsidRDefault="00DB53C5" w:rsidP="00DB53C5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404A3F33" w14:textId="77777777" w:rsidR="00DB53C5" w:rsidRDefault="00DB53C5" w:rsidP="00DB53C5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7B676C14" w14:textId="77777777" w:rsidR="00DB53C5" w:rsidRDefault="00DB53C5" w:rsidP="00DB53C5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49AA3254" w14:textId="0D58B29D" w:rsidR="00DB53C5" w:rsidRPr="005D714B" w:rsidRDefault="00DB53C5" w:rsidP="00DB53C5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21598C1F" w14:textId="1D7A35AD" w:rsidR="00DB53C5" w:rsidRPr="005D714B" w:rsidRDefault="00DB53C5" w:rsidP="00DB53C5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03613F4E" w14:textId="77777777" w:rsidR="00DB53C5" w:rsidRDefault="00DB53C5" w:rsidP="00DB53C5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44C65619" w14:textId="77777777" w:rsidR="00DB53C5" w:rsidRDefault="00DB53C5" w:rsidP="00DB53C5">
      <w:bookmarkStart w:id="29" w:name="OLE_LINK211"/>
      <w:r>
        <w:t xml:space="preserve">&lt;identity-measurements&gt; </w:t>
      </w:r>
      <w:bookmarkEnd w:id="29"/>
      <w:r>
        <w:t>element contains one of following sub-elements:</w:t>
      </w:r>
    </w:p>
    <w:p w14:paraId="7D1617E1" w14:textId="5B6231DC" w:rsidR="00DB53C5" w:rsidRDefault="00DB53C5" w:rsidP="00DB53C5">
      <w:pPr>
        <w:pStyle w:val="B2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16DD6DCA" w14:textId="4483FA40" w:rsidR="00DB53C5" w:rsidRDefault="00DB53C5" w:rsidP="00DB53C5">
      <w:pPr>
        <w:pStyle w:val="B2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1B521212" w14:textId="77777777" w:rsidR="00DB53C5" w:rsidRDefault="00DB53C5" w:rsidP="00DB53C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368BF8C8" w14:textId="77777777" w:rsidR="00DB53C5" w:rsidRDefault="00DB53C5" w:rsidP="00DB53C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ins w:id="30" w:author="Huawei_CHV_1" w:date="2025-11-05T11:02:00Z">
        <w:r>
          <w:t>.</w:t>
        </w:r>
        <w:r w:rsidRPr="00F7443C">
          <w:t xml:space="preserve"> </w:t>
        </w:r>
        <w:r>
          <w:t>This element contains a positive integer in range 1 to 65535</w:t>
        </w:r>
      </w:ins>
      <w:r>
        <w:t xml:space="preserve"> specifying the identity of the </w:t>
      </w:r>
      <w:ins w:id="31" w:author="Huawei_CHV_1" w:date="2025-11-05T08:55:00Z">
        <w:r>
          <w:t>SEALDD</w:t>
        </w:r>
      </w:ins>
      <w:del w:id="32" w:author="Huawei_CHV_1" w:date="2025-11-05T08:55:00Z">
        <w:r w:rsidDel="006138F7">
          <w:delText>seal</w:delText>
        </w:r>
      </w:del>
      <w:r>
        <w:t xml:space="preserve"> flow;</w:t>
      </w:r>
    </w:p>
    <w:p w14:paraId="32D3EBFF" w14:textId="77777777" w:rsidR="00DB53C5" w:rsidRDefault="00DB53C5" w:rsidP="00DB53C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0711593A" w14:textId="291F3D0E" w:rsidR="00DB53C5" w:rsidRDefault="00DB53C5" w:rsidP="00DB53C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3F98B367" w14:textId="77777777" w:rsidR="00DB53C5" w:rsidRDefault="00DB53C5" w:rsidP="00DB53C5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60274C22" w14:textId="77777777" w:rsidR="00DB53C5" w:rsidRPr="00310898" w:rsidRDefault="00DB53C5" w:rsidP="00DB53C5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5EA0ACC3" w14:textId="77777777" w:rsidR="00DB53C5" w:rsidRDefault="00DB53C5" w:rsidP="00DB53C5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55108AB5" w14:textId="77777777" w:rsidR="00DB53C5" w:rsidRDefault="00DB53C5" w:rsidP="00DB53C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6A621BC" w14:textId="77777777" w:rsidR="00DB53C5" w:rsidRDefault="00DB53C5" w:rsidP="00DB53C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5E691D49" w14:textId="77777777" w:rsidR="00DB53C5" w:rsidRDefault="00DB53C5" w:rsidP="00DB53C5">
      <w:r>
        <w:t>&lt;connection-status-notification&gt; element contains the following sub-element:</w:t>
      </w:r>
    </w:p>
    <w:p w14:paraId="01955A42" w14:textId="77777777" w:rsidR="00DB53C5" w:rsidRPr="00661C20" w:rsidRDefault="00DB53C5" w:rsidP="00DB53C5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59B43632" w14:textId="77777777" w:rsidR="00DB53C5" w:rsidRDefault="00DB53C5" w:rsidP="00DB53C5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718FFA0C" w14:textId="77777777" w:rsidR="00DB53C5" w:rsidRPr="00661C20" w:rsidRDefault="00DB53C5" w:rsidP="00DB53C5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3B789A84" w14:textId="77777777" w:rsidR="00DB53C5" w:rsidRDefault="00DB53C5" w:rsidP="00DB53C5">
      <w:pPr>
        <w:pStyle w:val="B2"/>
      </w:pPr>
      <w:r>
        <w:lastRenderedPageBreak/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1CCC930C" w14:textId="53BDC899" w:rsidR="00DB53C5" w:rsidRPr="005D714B" w:rsidRDefault="00DB53C5" w:rsidP="00DB53C5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6F31E5B5" w14:textId="32C56DEC" w:rsidR="00DB53C5" w:rsidRPr="005D714B" w:rsidRDefault="00DB53C5" w:rsidP="00DB53C5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6846535A" w14:textId="77777777" w:rsidR="00DB53C5" w:rsidRDefault="00DB53C5" w:rsidP="00DB53C5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6CF8949C" w14:textId="77777777" w:rsidR="00DB53C5" w:rsidRPr="00661C20" w:rsidRDefault="00DB53C5" w:rsidP="00DB53C5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</w:t>
      </w:r>
      <w:proofErr w:type="gramStart"/>
      <w:r>
        <w:t>an</w:t>
      </w:r>
      <w:proofErr w:type="gramEnd"/>
      <w:r>
        <w:t xml:space="preserve">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176A1A9D" w14:textId="77777777" w:rsidR="00DB53C5" w:rsidRPr="00DA034D" w:rsidRDefault="00DB53C5" w:rsidP="00DB53C5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5C8BA8EA" w14:textId="77777777" w:rsidR="00DB53C5" w:rsidRPr="00DA034D" w:rsidRDefault="00DB53C5" w:rsidP="00DB53C5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</w:t>
      </w:r>
      <w:ins w:id="33" w:author="Huawei_CHV_1" w:date="2025-11-05T11:02:00Z">
        <w:r>
          <w:t>.</w:t>
        </w:r>
        <w:r w:rsidRPr="00F7443C">
          <w:t xml:space="preserve"> </w:t>
        </w:r>
        <w:r>
          <w:t>This element contains a positive integer in range 1 to 65535</w:t>
        </w:r>
      </w:ins>
      <w:r w:rsidRPr="00DA034D">
        <w:t xml:space="preserve"> specifying the identity of the </w:t>
      </w:r>
      <w:ins w:id="34" w:author="Huawei_CHV_1" w:date="2025-11-05T08:54:00Z">
        <w:r>
          <w:t>SEALDD</w:t>
        </w:r>
      </w:ins>
      <w:del w:id="35" w:author="Huawei_CHV_1" w:date="2025-11-05T08:54:00Z">
        <w:r w:rsidRPr="00DA034D" w:rsidDel="006138F7">
          <w:delText>seal</w:delText>
        </w:r>
      </w:del>
      <w:r w:rsidRPr="00DA034D">
        <w:t xml:space="preserve"> flow;</w:t>
      </w:r>
    </w:p>
    <w:p w14:paraId="74DBF577" w14:textId="77777777" w:rsidR="00DB53C5" w:rsidRPr="00DA034D" w:rsidRDefault="00DB53C5" w:rsidP="00DB53C5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3564DBFA" w14:textId="77777777" w:rsidR="00DB53C5" w:rsidRPr="00DA034D" w:rsidRDefault="00DB53C5" w:rsidP="00DB53C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7957E87F" w14:textId="77777777" w:rsidR="00DB53C5" w:rsidRPr="00DA034D" w:rsidRDefault="00DB53C5" w:rsidP="00DB53C5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3C7F58CE" w14:textId="77777777" w:rsidR="00DB53C5" w:rsidRPr="00DA034D" w:rsidRDefault="00DB53C5" w:rsidP="00DB53C5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7C7EBCA9" w14:textId="77777777" w:rsidR="00DB53C5" w:rsidRPr="00C02EF2" w:rsidRDefault="00DB53C5" w:rsidP="00DB53C5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251899D4" w14:textId="77777777" w:rsidR="00DB53C5" w:rsidRPr="00DA034D" w:rsidRDefault="00DB53C5" w:rsidP="00DB53C5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3BD22C5D" w14:textId="77777777" w:rsidR="00DB53C5" w:rsidRPr="00DA034D" w:rsidRDefault="00DB53C5" w:rsidP="00DB53C5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717D0299" w14:textId="5843AEBB" w:rsidR="00DB53C5" w:rsidRPr="00DA034D" w:rsidRDefault="00DB53C5" w:rsidP="00DB53C5">
      <w:pPr>
        <w:pStyle w:val="B2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63D9A097" w14:textId="77777777" w:rsidR="00DB53C5" w:rsidRPr="00DA034D" w:rsidRDefault="00DB53C5" w:rsidP="00DB53C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2EF2A82F" w14:textId="77777777" w:rsidR="00DB53C5" w:rsidRDefault="00DB53C5" w:rsidP="00DB53C5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2E2AD90F" w14:textId="77777777" w:rsidR="00DB53C5" w:rsidRPr="00DA034D" w:rsidRDefault="00DB53C5" w:rsidP="00DB53C5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3CD5E0F4" w14:textId="77777777" w:rsidR="00DB53C5" w:rsidRDefault="00DB53C5" w:rsidP="00DB53C5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7423B592" w14:textId="77777777" w:rsidR="00DB53C5" w:rsidRPr="00DA034D" w:rsidRDefault="00DB53C5" w:rsidP="00DB53C5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18F9A671" w14:textId="77777777" w:rsidR="00DB53C5" w:rsidRPr="00785C07" w:rsidRDefault="00DB53C5" w:rsidP="00DB53C5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21DFCC0F" w14:textId="4C3CCE29" w:rsidR="00DB53C5" w:rsidRPr="00785C07" w:rsidRDefault="00DB53C5" w:rsidP="00DB53C5">
      <w:pPr>
        <w:pStyle w:val="B2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21A4222F" w14:textId="77777777" w:rsidR="00DB53C5" w:rsidRPr="00785C07" w:rsidRDefault="00DB53C5" w:rsidP="00DB53C5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30C02A89" w14:textId="77777777" w:rsidR="00DB53C5" w:rsidRPr="00785C07" w:rsidRDefault="00DB53C5" w:rsidP="00DB53C5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572C8BDB" w14:textId="77777777" w:rsidR="00DB53C5" w:rsidRPr="00DA034D" w:rsidRDefault="00DB53C5" w:rsidP="00DB53C5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62FE3257" w14:textId="77777777" w:rsidR="00DB53C5" w:rsidRPr="00C02EF2" w:rsidRDefault="00DB53C5" w:rsidP="00DB53C5">
      <w:pPr>
        <w:pStyle w:val="B1"/>
      </w:pPr>
      <w:r>
        <w:lastRenderedPageBreak/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4CDE0F04" w14:textId="77777777" w:rsidR="00DB53C5" w:rsidRDefault="00DB53C5" w:rsidP="00DB53C5">
      <w:pPr>
        <w:pStyle w:val="EditorsNote"/>
      </w:pPr>
    </w:p>
    <w:p w14:paraId="7DF2FD5E" w14:textId="77777777" w:rsidR="00DB53C5" w:rsidRDefault="00DB53C5" w:rsidP="00DB53C5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DEEF515" w14:textId="77777777" w:rsidR="00DB53C5" w:rsidRDefault="00DB53C5" w:rsidP="00DB53C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033D233D" w14:textId="77777777" w:rsidR="00DB53C5" w:rsidRDefault="00DB53C5" w:rsidP="00DB53C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B7D9155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ins w:id="36" w:author="Huawei_CHV_1" w:date="2025-11-05T08:54:00Z">
        <w:r>
          <w:t>SEALDD</w:t>
        </w:r>
      </w:ins>
      <w:del w:id="37" w:author="Huawei_CHV_1" w:date="2025-11-05T08:54:00Z">
        <w:r w:rsidDel="006138F7">
          <w:delText>sealdd</w:delText>
        </w:r>
      </w:del>
      <w:r>
        <w:t xml:space="preserve"> flow; and</w:t>
      </w:r>
    </w:p>
    <w:p w14:paraId="7B3D503B" w14:textId="77777777" w:rsidR="00DB53C5" w:rsidRDefault="00DB53C5" w:rsidP="00DB53C5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7A3BDCEB" w14:textId="77777777" w:rsidR="00DB53C5" w:rsidRDefault="00DB53C5" w:rsidP="00DB53C5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5971C61" w14:textId="77777777" w:rsidR="00DB53C5" w:rsidRDefault="00DB53C5" w:rsidP="00DB53C5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71289C90" w14:textId="77777777" w:rsidR="00DB53C5" w:rsidRDefault="00DB53C5" w:rsidP="00DB53C5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E0B2CA9" w14:textId="77777777" w:rsidR="00DB53C5" w:rsidRDefault="00DB53C5" w:rsidP="00DB53C5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4DBD1C0C" w14:textId="77777777" w:rsidR="00DB53C5" w:rsidRDefault="00DB53C5" w:rsidP="00DB53C5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6AE9CB3A" w14:textId="77777777" w:rsidR="00DB53C5" w:rsidRPr="007A43B0" w:rsidRDefault="00DB53C5" w:rsidP="00DB53C5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26266C3A" w14:textId="77777777" w:rsidR="00DB53C5" w:rsidRPr="006A1CD8" w:rsidRDefault="00DB53C5" w:rsidP="00DB53C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B12C629" w14:textId="77777777" w:rsidR="00DB53C5" w:rsidRDefault="00DB53C5" w:rsidP="00DB53C5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A48EB9D" w14:textId="77777777" w:rsidR="00DB53C5" w:rsidRDefault="00DB53C5" w:rsidP="00DB53C5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2A839BE9" w14:textId="77777777" w:rsidR="00DB53C5" w:rsidRDefault="00DB53C5" w:rsidP="00DB53C5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16010420" w14:textId="77777777" w:rsidR="00DB53C5" w:rsidRDefault="00DB53C5" w:rsidP="00DB53C5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4008083B" w14:textId="77777777" w:rsidR="00DB53C5" w:rsidRDefault="00DB53C5" w:rsidP="00DB53C5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ins w:id="38" w:author="Huawei_CHV_1" w:date="2025-11-05T08:54:00Z">
        <w:r>
          <w:t>SEALDD</w:t>
        </w:r>
      </w:ins>
      <w:del w:id="39" w:author="Huawei_CHV_1" w:date="2025-11-05T08:54:00Z">
        <w:r w:rsidDel="006138F7">
          <w:delText>sealdd</w:delText>
        </w:r>
      </w:del>
      <w:r>
        <w:t xml:space="preserve"> flow; and</w:t>
      </w:r>
    </w:p>
    <w:p w14:paraId="0F3099A7" w14:textId="77777777" w:rsidR="00DB53C5" w:rsidRDefault="00DB53C5" w:rsidP="00DB53C5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6834374" w14:textId="77777777" w:rsidR="00DB53C5" w:rsidRDefault="00DB53C5" w:rsidP="00DB53C5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4BFA44B" w14:textId="77777777" w:rsidR="00DB53C5" w:rsidRDefault="00DB53C5" w:rsidP="00DB53C5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470E7AFB" w14:textId="77777777" w:rsidR="00DB53C5" w:rsidRDefault="00DB53C5" w:rsidP="00DB53C5">
      <w:pPr>
        <w:pStyle w:val="B4"/>
      </w:pPr>
      <w:r>
        <w:lastRenderedPageBreak/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190CFB2" w14:textId="77777777" w:rsidR="00DB53C5" w:rsidRDefault="00DB53C5" w:rsidP="00DB53C5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7B7C9157" w14:textId="77777777" w:rsidR="00DB53C5" w:rsidRDefault="00DB53C5" w:rsidP="00DB53C5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4E0A0DA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6887BAE9" w14:textId="77777777" w:rsidR="00DB53C5" w:rsidRDefault="00DB53C5" w:rsidP="00DB53C5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3A1A7641" w14:textId="77777777" w:rsidR="00DB53C5" w:rsidRDefault="00DB53C5" w:rsidP="00DB53C5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24376DE3" w14:textId="77777777" w:rsidR="00DB53C5" w:rsidRPr="00032DFE" w:rsidRDefault="00DB53C5" w:rsidP="00DB53C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7D7F61DF" w14:textId="77777777" w:rsidR="00DB53C5" w:rsidRDefault="00DB53C5" w:rsidP="00DB53C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1ADAA1FF" w14:textId="77777777" w:rsidR="00DB53C5" w:rsidRPr="00CA4807" w:rsidRDefault="00DB53C5" w:rsidP="00DB53C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50858263" w14:textId="77777777" w:rsidR="00DB53C5" w:rsidRDefault="00DB53C5" w:rsidP="00DB53C5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bookmarkEnd w:id="5"/>
    <w:p w14:paraId="60BDE79F" w14:textId="51381634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13333" w14:textId="77777777" w:rsidR="002A49D1" w:rsidRDefault="002A49D1">
      <w:r>
        <w:separator/>
      </w:r>
    </w:p>
  </w:endnote>
  <w:endnote w:type="continuationSeparator" w:id="0">
    <w:p w14:paraId="1AC1B9DC" w14:textId="77777777" w:rsidR="002A49D1" w:rsidRDefault="002A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11EA4" w14:textId="77777777" w:rsidR="002A49D1" w:rsidRDefault="002A49D1">
      <w:r>
        <w:separator/>
      </w:r>
    </w:p>
  </w:footnote>
  <w:footnote w:type="continuationSeparator" w:id="0">
    <w:p w14:paraId="724FECCB" w14:textId="77777777" w:rsidR="002A49D1" w:rsidRDefault="002A4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60F64"/>
    <w:rsid w:val="00070E09"/>
    <w:rsid w:val="0007141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2DBC"/>
    <w:rsid w:val="001A7B60"/>
    <w:rsid w:val="001B52F0"/>
    <w:rsid w:val="001B6F51"/>
    <w:rsid w:val="001B7A65"/>
    <w:rsid w:val="001D7534"/>
    <w:rsid w:val="001E41F3"/>
    <w:rsid w:val="001E42B2"/>
    <w:rsid w:val="001F0F1C"/>
    <w:rsid w:val="001F2F06"/>
    <w:rsid w:val="0020459A"/>
    <w:rsid w:val="00205BC2"/>
    <w:rsid w:val="002079D2"/>
    <w:rsid w:val="0021568E"/>
    <w:rsid w:val="00237D94"/>
    <w:rsid w:val="00241E4A"/>
    <w:rsid w:val="00252900"/>
    <w:rsid w:val="00255A9A"/>
    <w:rsid w:val="0026004D"/>
    <w:rsid w:val="00262CED"/>
    <w:rsid w:val="002640DD"/>
    <w:rsid w:val="00267C3B"/>
    <w:rsid w:val="00275D12"/>
    <w:rsid w:val="0027787F"/>
    <w:rsid w:val="00284FEB"/>
    <w:rsid w:val="002860C4"/>
    <w:rsid w:val="002A49D1"/>
    <w:rsid w:val="002B5741"/>
    <w:rsid w:val="002C51AE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45087"/>
    <w:rsid w:val="00480A6D"/>
    <w:rsid w:val="004914F0"/>
    <w:rsid w:val="004A2924"/>
    <w:rsid w:val="004B417A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43CA3"/>
    <w:rsid w:val="00653DE4"/>
    <w:rsid w:val="0066028B"/>
    <w:rsid w:val="00665C47"/>
    <w:rsid w:val="006711B5"/>
    <w:rsid w:val="00672B5D"/>
    <w:rsid w:val="00695808"/>
    <w:rsid w:val="006B46FB"/>
    <w:rsid w:val="006C09BF"/>
    <w:rsid w:val="006C1590"/>
    <w:rsid w:val="006D2907"/>
    <w:rsid w:val="006E21FB"/>
    <w:rsid w:val="0070212E"/>
    <w:rsid w:val="00756F87"/>
    <w:rsid w:val="00773DEF"/>
    <w:rsid w:val="00780445"/>
    <w:rsid w:val="00792342"/>
    <w:rsid w:val="007977A8"/>
    <w:rsid w:val="007B512A"/>
    <w:rsid w:val="007C2097"/>
    <w:rsid w:val="007C4603"/>
    <w:rsid w:val="007C5C56"/>
    <w:rsid w:val="007C6BFE"/>
    <w:rsid w:val="007D4BD8"/>
    <w:rsid w:val="007D62AB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00B0"/>
    <w:rsid w:val="00891257"/>
    <w:rsid w:val="008A08CA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54D9E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37908"/>
    <w:rsid w:val="00A47E70"/>
    <w:rsid w:val="00A50CF0"/>
    <w:rsid w:val="00A53767"/>
    <w:rsid w:val="00A7671C"/>
    <w:rsid w:val="00AA2CBC"/>
    <w:rsid w:val="00AA5C72"/>
    <w:rsid w:val="00AB59B5"/>
    <w:rsid w:val="00AC5820"/>
    <w:rsid w:val="00AD1537"/>
    <w:rsid w:val="00AD1CD8"/>
    <w:rsid w:val="00AF0532"/>
    <w:rsid w:val="00B00373"/>
    <w:rsid w:val="00B21A07"/>
    <w:rsid w:val="00B258BB"/>
    <w:rsid w:val="00B66D0B"/>
    <w:rsid w:val="00B67B97"/>
    <w:rsid w:val="00B920D3"/>
    <w:rsid w:val="00B968C8"/>
    <w:rsid w:val="00BA0DF9"/>
    <w:rsid w:val="00BA1880"/>
    <w:rsid w:val="00BA38BA"/>
    <w:rsid w:val="00BA3EC5"/>
    <w:rsid w:val="00BA51D9"/>
    <w:rsid w:val="00BB5DFC"/>
    <w:rsid w:val="00BD279D"/>
    <w:rsid w:val="00BD6BB8"/>
    <w:rsid w:val="00BF1526"/>
    <w:rsid w:val="00C05BE1"/>
    <w:rsid w:val="00C178A0"/>
    <w:rsid w:val="00C30EE0"/>
    <w:rsid w:val="00C32329"/>
    <w:rsid w:val="00C64C28"/>
    <w:rsid w:val="00C66BA2"/>
    <w:rsid w:val="00C74409"/>
    <w:rsid w:val="00C870F6"/>
    <w:rsid w:val="00C93236"/>
    <w:rsid w:val="00C93AAC"/>
    <w:rsid w:val="00C95985"/>
    <w:rsid w:val="00CC5026"/>
    <w:rsid w:val="00CC68D0"/>
    <w:rsid w:val="00CC778D"/>
    <w:rsid w:val="00CE21A2"/>
    <w:rsid w:val="00D03F9A"/>
    <w:rsid w:val="00D06542"/>
    <w:rsid w:val="00D06D51"/>
    <w:rsid w:val="00D11088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B53C5"/>
    <w:rsid w:val="00DC4CC9"/>
    <w:rsid w:val="00DE34CF"/>
    <w:rsid w:val="00DE40CE"/>
    <w:rsid w:val="00DF7BDB"/>
    <w:rsid w:val="00E05906"/>
    <w:rsid w:val="00E13F3D"/>
    <w:rsid w:val="00E25C13"/>
    <w:rsid w:val="00E34898"/>
    <w:rsid w:val="00E64B38"/>
    <w:rsid w:val="00EB09B7"/>
    <w:rsid w:val="00ED58CC"/>
    <w:rsid w:val="00EE7D7C"/>
    <w:rsid w:val="00F25D98"/>
    <w:rsid w:val="00F27290"/>
    <w:rsid w:val="00F300FB"/>
    <w:rsid w:val="00F46141"/>
    <w:rsid w:val="00F60D03"/>
    <w:rsid w:val="00F64CC4"/>
    <w:rsid w:val="00F7372F"/>
    <w:rsid w:val="00FA530F"/>
    <w:rsid w:val="00FB6386"/>
    <w:rsid w:val="00FB6DC7"/>
    <w:rsid w:val="00FE39EC"/>
    <w:rsid w:val="00FF3987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B5329-D9EC-49D1-97B5-109D7D031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13</Pages>
  <Words>6191</Words>
  <Characters>35294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2025-11-10T12:34:00Z</dcterms:created>
  <dcterms:modified xsi:type="dcterms:W3CDTF">2025-11-10T12:40:00Z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