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1CFD9" w14:textId="0C086098"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914F0">
        <w:rPr>
          <w:b/>
          <w:noProof/>
          <w:sz w:val="24"/>
        </w:rPr>
        <w:t>7</w:t>
      </w:r>
      <w:r w:rsidR="006711B5">
        <w:rPr>
          <w:b/>
          <w:noProof/>
          <w:sz w:val="24"/>
        </w:rPr>
        <w:t>1</w:t>
      </w:r>
      <w:r w:rsidR="00DC4CC9">
        <w:rPr>
          <w:b/>
          <w:noProof/>
          <w:sz w:val="24"/>
        </w:rPr>
        <w:t>4</w:t>
      </w:r>
      <w:r w:rsidR="00D11088">
        <w:rPr>
          <w:b/>
          <w:noProof/>
          <w:sz w:val="24"/>
        </w:rPr>
        <w:t>7</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263B3" w:rsidR="001E41F3" w:rsidRPr="00410371" w:rsidRDefault="00C74409" w:rsidP="00E13F3D">
            <w:pPr>
              <w:pStyle w:val="CRCoverPage"/>
              <w:spacing w:after="0"/>
              <w:jc w:val="right"/>
              <w:rPr>
                <w:b/>
                <w:noProof/>
                <w:sz w:val="28"/>
              </w:rPr>
            </w:pPr>
            <w:r>
              <w:rPr>
                <w:b/>
                <w:noProof/>
                <w:sz w:val="28"/>
              </w:rPr>
              <w:t>24.54</w:t>
            </w:r>
            <w:r w:rsidR="00C932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56959" w:rsidR="001E41F3" w:rsidRPr="00410371" w:rsidRDefault="006711B5" w:rsidP="00547111">
            <w:pPr>
              <w:pStyle w:val="CRCoverPage"/>
              <w:spacing w:after="0"/>
              <w:rPr>
                <w:noProof/>
              </w:rPr>
            </w:pPr>
            <w:r>
              <w:rPr>
                <w:b/>
                <w:noProof/>
                <w:sz w:val="28"/>
              </w:rPr>
              <w:t>0</w:t>
            </w:r>
            <w:r w:rsidR="00DB3017">
              <w:rPr>
                <w:b/>
                <w:noProof/>
                <w:sz w:val="28"/>
              </w:rPr>
              <w:t>1</w:t>
            </w:r>
            <w:r w:rsidR="00DC4CC9">
              <w:rPr>
                <w:b/>
                <w:noProof/>
                <w:sz w:val="28"/>
              </w:rPr>
              <w:t>2</w:t>
            </w:r>
            <w:r w:rsidR="00D1108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0371B" w:rsidR="001E41F3" w:rsidRPr="00410371" w:rsidRDefault="004914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5B44" w:rsidR="001E41F3" w:rsidRPr="00410371" w:rsidRDefault="004914F0" w:rsidP="004914F0">
            <w:pPr>
              <w:pStyle w:val="CRCoverPage"/>
              <w:spacing w:after="0"/>
              <w:rPr>
                <w:noProof/>
                <w:sz w:val="28"/>
              </w:rPr>
            </w:pPr>
            <w:r>
              <w:rPr>
                <w:b/>
                <w:noProof/>
                <w:sz w:val="28"/>
              </w:rPr>
              <w:t>1</w:t>
            </w:r>
            <w:r w:rsidR="00D11088">
              <w:rPr>
                <w:b/>
                <w:noProof/>
                <w:sz w:val="28"/>
              </w:rPr>
              <w:t>8</w:t>
            </w:r>
            <w:r>
              <w:rPr>
                <w:b/>
                <w:noProof/>
                <w:sz w:val="28"/>
              </w:rPr>
              <w:t>.</w:t>
            </w:r>
            <w:r w:rsidR="00D110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2FC34" w:rsidR="00F25D98" w:rsidRDefault="00491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920AD" w:rsidR="00F25D98" w:rsidRDefault="00FB6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3BD88" w:rsidR="001E41F3" w:rsidRDefault="00D11088">
            <w:pPr>
              <w:pStyle w:val="CRCoverPage"/>
              <w:spacing w:after="0"/>
              <w:ind w:left="100"/>
              <w:rPr>
                <w:noProof/>
              </w:rPr>
            </w:pPr>
            <w:r w:rsidRPr="00D11088">
              <w:t>Correction to data semantics of the &lt;measurements-notification&gt; element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93655" w:rsidR="001E41F3" w:rsidRDefault="004914F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0BF36" w:rsidR="001E41F3" w:rsidRDefault="004914F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7258" w:rsidR="001E41F3" w:rsidRDefault="00D1108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BC026" w:rsidR="001E41F3" w:rsidRDefault="004914F0">
            <w:pPr>
              <w:pStyle w:val="CRCoverPage"/>
              <w:spacing w:after="0"/>
              <w:ind w:left="100"/>
              <w:rPr>
                <w:noProof/>
              </w:rPr>
            </w:pPr>
            <w:r>
              <w:rPr>
                <w:noProof/>
              </w:rPr>
              <w:t>2025-11-0</w:t>
            </w:r>
            <w:r w:rsidR="00D0654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BB109" w:rsidR="001E41F3" w:rsidRDefault="00CC77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58F01" w:rsidR="001E41F3" w:rsidRDefault="004914F0">
            <w:pPr>
              <w:pStyle w:val="CRCoverPage"/>
              <w:spacing w:after="0"/>
              <w:ind w:left="100"/>
              <w:rPr>
                <w:noProof/>
              </w:rPr>
            </w:pPr>
            <w:r>
              <w:rPr>
                <w:noProof/>
              </w:rPr>
              <w:t>Rel-1</w:t>
            </w:r>
            <w:r w:rsidR="00D11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2B5D" w14:paraId="1256F52C" w14:textId="77777777" w:rsidTr="00547111">
        <w:tc>
          <w:tcPr>
            <w:tcW w:w="2694" w:type="dxa"/>
            <w:gridSpan w:val="2"/>
            <w:tcBorders>
              <w:top w:val="single" w:sz="4" w:space="0" w:color="auto"/>
              <w:left w:val="single" w:sz="4" w:space="0" w:color="auto"/>
            </w:tcBorders>
          </w:tcPr>
          <w:p w14:paraId="52C87DB0" w14:textId="77777777" w:rsidR="00672B5D" w:rsidRDefault="00672B5D" w:rsidP="00672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A3963" w14:textId="77777777" w:rsidR="001F2F06" w:rsidRDefault="00C178A0" w:rsidP="00672B5D">
            <w:pPr>
              <w:pStyle w:val="CRCoverPage"/>
              <w:spacing w:after="0"/>
              <w:ind w:left="100"/>
            </w:pPr>
            <w:r>
              <w:t xml:space="preserve">The </w:t>
            </w:r>
            <w:r>
              <w:rPr>
                <w:lang w:eastAsia="zh-CN"/>
              </w:rPr>
              <w:t>&lt;</w:t>
            </w:r>
            <w:r>
              <w:t xml:space="preserve">measurements-notification&gt; element </w:t>
            </w:r>
            <w:r w:rsidR="001F2F06">
              <w:t>provides the average</w:t>
            </w:r>
            <w:r w:rsidR="001F2F06">
              <w:rPr>
                <w:lang w:eastAsia="zh-CN"/>
              </w:rPr>
              <w:t xml:space="preserve"> measurement values which can be the </w:t>
            </w:r>
            <w:r w:rsidR="001F2F06" w:rsidRPr="00004F96">
              <w:t>"</w:t>
            </w:r>
            <w:r w:rsidR="001F2F06">
              <w:rPr>
                <w:lang w:eastAsia="zh-CN"/>
              </w:rPr>
              <w:t>jitter</w:t>
            </w:r>
            <w:r w:rsidR="001F2F06" w:rsidRPr="00004F96">
              <w:t>"</w:t>
            </w:r>
            <w:r w:rsidR="001F2F06">
              <w:t xml:space="preserve">. The jitter is indicated in </w:t>
            </w:r>
            <w:proofErr w:type="spellStart"/>
            <w:r w:rsidR="001F2F06">
              <w:t>millisedconds</w:t>
            </w:r>
            <w:proofErr w:type="spellEnd"/>
            <w:r w:rsidR="001F2F06">
              <w:t>.</w:t>
            </w:r>
          </w:p>
          <w:p w14:paraId="16C21D49" w14:textId="77777777" w:rsidR="001F2F06" w:rsidRDefault="001F2F06" w:rsidP="00672B5D">
            <w:pPr>
              <w:pStyle w:val="CRCoverPage"/>
              <w:spacing w:after="0"/>
              <w:ind w:left="100"/>
            </w:pPr>
          </w:p>
          <w:p w14:paraId="708AA7DE" w14:textId="13036334" w:rsidR="00672B5D" w:rsidRDefault="001F2F06" w:rsidP="00672B5D">
            <w:pPr>
              <w:pStyle w:val="CRCoverPage"/>
              <w:spacing w:after="0"/>
              <w:ind w:left="100"/>
            </w:pPr>
            <w:r>
              <w:t xml:space="preserve">However, though </w:t>
            </w:r>
            <w:proofErr w:type="spellStart"/>
            <w:r>
              <w:t>newtwork</w:t>
            </w:r>
            <w:proofErr w:type="spellEnd"/>
            <w:r>
              <w:t xml:space="preserve"> jitter is commonly representing in milliseconds for the case of measurement nanoseconds are more appropriate and also expected. Note that TS 29.548 expects nanoseconds for jitter rather than milliseconds, and therefore currently there is a 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4CA74D09" w14:textId="77777777" w:rsidTr="00547111">
        <w:tc>
          <w:tcPr>
            <w:tcW w:w="2694" w:type="dxa"/>
            <w:gridSpan w:val="2"/>
            <w:tcBorders>
              <w:left w:val="single" w:sz="4" w:space="0" w:color="auto"/>
            </w:tcBorders>
          </w:tcPr>
          <w:p w14:paraId="2D0866D6"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365DEF04" w14:textId="77777777" w:rsidR="00672B5D" w:rsidRDefault="00672B5D" w:rsidP="00672B5D">
            <w:pPr>
              <w:pStyle w:val="CRCoverPage"/>
              <w:spacing w:after="0"/>
              <w:rPr>
                <w:noProof/>
                <w:sz w:val="8"/>
                <w:szCs w:val="8"/>
              </w:rPr>
            </w:pPr>
          </w:p>
        </w:tc>
      </w:tr>
      <w:tr w:rsidR="00672B5D" w14:paraId="21016551" w14:textId="77777777" w:rsidTr="00547111">
        <w:tc>
          <w:tcPr>
            <w:tcW w:w="2694" w:type="dxa"/>
            <w:gridSpan w:val="2"/>
            <w:tcBorders>
              <w:left w:val="single" w:sz="4" w:space="0" w:color="auto"/>
            </w:tcBorders>
          </w:tcPr>
          <w:p w14:paraId="49433147" w14:textId="77777777" w:rsidR="00672B5D" w:rsidRDefault="00672B5D" w:rsidP="00672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360224" w:rsidR="00672B5D" w:rsidRDefault="001F2F06" w:rsidP="00672B5D">
            <w:pPr>
              <w:pStyle w:val="CRCoverPage"/>
              <w:spacing w:after="0"/>
              <w:ind w:left="100"/>
              <w:rPr>
                <w:noProof/>
              </w:rPr>
            </w:pPr>
            <w:r>
              <w:t xml:space="preserve">The </w:t>
            </w:r>
            <w:r>
              <w:rPr>
                <w:lang w:eastAsia="zh-CN"/>
              </w:rPr>
              <w:t>&lt;</w:t>
            </w:r>
            <w:r>
              <w:t>measurements-notification&gt; element is corrected so that the average</w:t>
            </w:r>
            <w:r>
              <w:rPr>
                <w:lang w:eastAsia="zh-CN"/>
              </w:rPr>
              <w:t xml:space="preserve"> measurement values for the </w:t>
            </w:r>
            <w:r w:rsidRPr="00004F96">
              <w:t>"</w:t>
            </w:r>
            <w:r>
              <w:rPr>
                <w:lang w:eastAsia="zh-CN"/>
              </w:rPr>
              <w:t>jitter</w:t>
            </w:r>
            <w:r w:rsidRPr="00004F96">
              <w:t>"</w:t>
            </w:r>
            <w:r>
              <w:t xml:space="preserve"> are represented in nanoseconds.</w:t>
            </w:r>
          </w:p>
        </w:tc>
      </w:tr>
      <w:tr w:rsidR="00672B5D" w14:paraId="1F886379" w14:textId="77777777" w:rsidTr="00547111">
        <w:tc>
          <w:tcPr>
            <w:tcW w:w="2694" w:type="dxa"/>
            <w:gridSpan w:val="2"/>
            <w:tcBorders>
              <w:left w:val="single" w:sz="4" w:space="0" w:color="auto"/>
            </w:tcBorders>
          </w:tcPr>
          <w:p w14:paraId="4D989623"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71C4A204" w14:textId="77777777" w:rsidR="00672B5D" w:rsidRDefault="00672B5D" w:rsidP="00672B5D">
            <w:pPr>
              <w:pStyle w:val="CRCoverPage"/>
              <w:spacing w:after="0"/>
              <w:rPr>
                <w:noProof/>
                <w:sz w:val="8"/>
                <w:szCs w:val="8"/>
              </w:rPr>
            </w:pPr>
          </w:p>
        </w:tc>
      </w:tr>
      <w:tr w:rsidR="00672B5D" w14:paraId="678D7BF9" w14:textId="77777777" w:rsidTr="00547111">
        <w:tc>
          <w:tcPr>
            <w:tcW w:w="2694" w:type="dxa"/>
            <w:gridSpan w:val="2"/>
            <w:tcBorders>
              <w:left w:val="single" w:sz="4" w:space="0" w:color="auto"/>
              <w:bottom w:val="single" w:sz="4" w:space="0" w:color="auto"/>
            </w:tcBorders>
          </w:tcPr>
          <w:p w14:paraId="4E5CE1B6" w14:textId="77777777" w:rsidR="00672B5D" w:rsidRDefault="00672B5D" w:rsidP="00672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54C5" w:rsidR="00672B5D" w:rsidRDefault="001F2F06" w:rsidP="00672B5D">
            <w:pPr>
              <w:pStyle w:val="CRCoverPage"/>
              <w:spacing w:after="0"/>
              <w:ind w:left="100"/>
              <w:rPr>
                <w:noProof/>
              </w:rPr>
            </w:pPr>
            <w:r>
              <w:t xml:space="preserve">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034AF533" w14:textId="77777777" w:rsidTr="00547111">
        <w:tc>
          <w:tcPr>
            <w:tcW w:w="2694" w:type="dxa"/>
            <w:gridSpan w:val="2"/>
          </w:tcPr>
          <w:p w14:paraId="39D9EB5B" w14:textId="77777777" w:rsidR="00672B5D" w:rsidRDefault="00672B5D" w:rsidP="00672B5D">
            <w:pPr>
              <w:pStyle w:val="CRCoverPage"/>
              <w:spacing w:after="0"/>
              <w:rPr>
                <w:b/>
                <w:i/>
                <w:noProof/>
                <w:sz w:val="8"/>
                <w:szCs w:val="8"/>
              </w:rPr>
            </w:pPr>
          </w:p>
        </w:tc>
        <w:tc>
          <w:tcPr>
            <w:tcW w:w="6946" w:type="dxa"/>
            <w:gridSpan w:val="9"/>
          </w:tcPr>
          <w:p w14:paraId="7826CB1C" w14:textId="77777777" w:rsidR="00672B5D" w:rsidRDefault="00672B5D" w:rsidP="00672B5D">
            <w:pPr>
              <w:pStyle w:val="CRCoverPage"/>
              <w:spacing w:after="0"/>
              <w:rPr>
                <w:noProof/>
                <w:sz w:val="8"/>
                <w:szCs w:val="8"/>
              </w:rPr>
            </w:pPr>
          </w:p>
        </w:tc>
      </w:tr>
      <w:tr w:rsidR="00672B5D" w14:paraId="6A17D7AC" w14:textId="77777777" w:rsidTr="00547111">
        <w:tc>
          <w:tcPr>
            <w:tcW w:w="2694" w:type="dxa"/>
            <w:gridSpan w:val="2"/>
            <w:tcBorders>
              <w:top w:val="single" w:sz="4" w:space="0" w:color="auto"/>
              <w:left w:val="single" w:sz="4" w:space="0" w:color="auto"/>
            </w:tcBorders>
          </w:tcPr>
          <w:p w14:paraId="6DAD5B19" w14:textId="77777777" w:rsidR="00672B5D" w:rsidRDefault="00672B5D" w:rsidP="00672B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50F6A" w:rsidR="00672B5D" w:rsidRDefault="001F2F06" w:rsidP="00672B5D">
            <w:pPr>
              <w:pStyle w:val="CRCoverPage"/>
              <w:spacing w:after="0"/>
              <w:ind w:left="100"/>
              <w:rPr>
                <w:noProof/>
              </w:rPr>
            </w:pPr>
            <w:r>
              <w:rPr>
                <w:noProof/>
              </w:rPr>
              <w:t>8.5</w:t>
            </w:r>
          </w:p>
        </w:tc>
      </w:tr>
      <w:tr w:rsidR="00672B5D" w14:paraId="56E1E6C3" w14:textId="77777777" w:rsidTr="00547111">
        <w:tc>
          <w:tcPr>
            <w:tcW w:w="2694" w:type="dxa"/>
            <w:gridSpan w:val="2"/>
            <w:tcBorders>
              <w:left w:val="single" w:sz="4" w:space="0" w:color="auto"/>
            </w:tcBorders>
          </w:tcPr>
          <w:p w14:paraId="2FB9DE77"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0898542D" w14:textId="77777777" w:rsidR="00672B5D" w:rsidRDefault="00672B5D" w:rsidP="00672B5D">
            <w:pPr>
              <w:pStyle w:val="CRCoverPage"/>
              <w:spacing w:after="0"/>
              <w:rPr>
                <w:noProof/>
                <w:sz w:val="8"/>
                <w:szCs w:val="8"/>
              </w:rPr>
            </w:pPr>
          </w:p>
        </w:tc>
      </w:tr>
      <w:tr w:rsidR="00672B5D" w14:paraId="76F95A8B" w14:textId="77777777" w:rsidTr="00547111">
        <w:tc>
          <w:tcPr>
            <w:tcW w:w="2694" w:type="dxa"/>
            <w:gridSpan w:val="2"/>
            <w:tcBorders>
              <w:left w:val="single" w:sz="4" w:space="0" w:color="auto"/>
            </w:tcBorders>
          </w:tcPr>
          <w:p w14:paraId="335EAB52" w14:textId="77777777" w:rsidR="00672B5D" w:rsidRDefault="00672B5D" w:rsidP="00672B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B5D" w:rsidRDefault="00672B5D" w:rsidP="00672B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B5D" w:rsidRDefault="00672B5D" w:rsidP="00672B5D">
            <w:pPr>
              <w:pStyle w:val="CRCoverPage"/>
              <w:spacing w:after="0"/>
              <w:jc w:val="center"/>
              <w:rPr>
                <w:b/>
                <w:caps/>
                <w:noProof/>
              </w:rPr>
            </w:pPr>
            <w:r>
              <w:rPr>
                <w:b/>
                <w:caps/>
                <w:noProof/>
              </w:rPr>
              <w:t>N</w:t>
            </w:r>
          </w:p>
        </w:tc>
        <w:tc>
          <w:tcPr>
            <w:tcW w:w="2977" w:type="dxa"/>
            <w:gridSpan w:val="4"/>
          </w:tcPr>
          <w:p w14:paraId="304CCBCB" w14:textId="77777777" w:rsidR="00672B5D" w:rsidRDefault="00672B5D" w:rsidP="00672B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B5D" w:rsidRDefault="00672B5D" w:rsidP="00672B5D">
            <w:pPr>
              <w:pStyle w:val="CRCoverPage"/>
              <w:spacing w:after="0"/>
              <w:ind w:left="99"/>
              <w:rPr>
                <w:noProof/>
              </w:rPr>
            </w:pPr>
          </w:p>
        </w:tc>
      </w:tr>
      <w:tr w:rsidR="00672B5D" w14:paraId="34ACE2EB" w14:textId="77777777" w:rsidTr="00547111">
        <w:tc>
          <w:tcPr>
            <w:tcW w:w="2694" w:type="dxa"/>
            <w:gridSpan w:val="2"/>
            <w:tcBorders>
              <w:left w:val="single" w:sz="4" w:space="0" w:color="auto"/>
            </w:tcBorders>
          </w:tcPr>
          <w:p w14:paraId="571382F3" w14:textId="77777777" w:rsidR="00672B5D" w:rsidRDefault="00672B5D" w:rsidP="00672B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36B02" w:rsidR="00672B5D" w:rsidRDefault="00672B5D" w:rsidP="00672B5D">
            <w:pPr>
              <w:pStyle w:val="CRCoverPage"/>
              <w:spacing w:after="0"/>
              <w:jc w:val="center"/>
              <w:rPr>
                <w:b/>
                <w:caps/>
                <w:noProof/>
              </w:rPr>
            </w:pPr>
            <w:r>
              <w:rPr>
                <w:b/>
                <w:caps/>
                <w:noProof/>
              </w:rPr>
              <w:t>X</w:t>
            </w:r>
          </w:p>
        </w:tc>
        <w:tc>
          <w:tcPr>
            <w:tcW w:w="2977" w:type="dxa"/>
            <w:gridSpan w:val="4"/>
          </w:tcPr>
          <w:p w14:paraId="7DB274D8" w14:textId="77777777" w:rsidR="00672B5D" w:rsidRDefault="00672B5D" w:rsidP="00672B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B5D" w:rsidRDefault="00672B5D" w:rsidP="00672B5D">
            <w:pPr>
              <w:pStyle w:val="CRCoverPage"/>
              <w:spacing w:after="0"/>
              <w:ind w:left="99"/>
              <w:rPr>
                <w:noProof/>
              </w:rPr>
            </w:pPr>
            <w:r>
              <w:rPr>
                <w:noProof/>
              </w:rPr>
              <w:t xml:space="preserve">TS/TR ... CR ... </w:t>
            </w:r>
          </w:p>
        </w:tc>
      </w:tr>
      <w:tr w:rsidR="00672B5D" w14:paraId="446DDBAC" w14:textId="77777777" w:rsidTr="00547111">
        <w:tc>
          <w:tcPr>
            <w:tcW w:w="2694" w:type="dxa"/>
            <w:gridSpan w:val="2"/>
            <w:tcBorders>
              <w:left w:val="single" w:sz="4" w:space="0" w:color="auto"/>
            </w:tcBorders>
          </w:tcPr>
          <w:p w14:paraId="678A1AA6" w14:textId="77777777" w:rsidR="00672B5D" w:rsidRDefault="00672B5D" w:rsidP="00672B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D1EBE" w:rsidR="00672B5D" w:rsidRDefault="00672B5D" w:rsidP="00672B5D">
            <w:pPr>
              <w:pStyle w:val="CRCoverPage"/>
              <w:spacing w:after="0"/>
              <w:jc w:val="center"/>
              <w:rPr>
                <w:b/>
                <w:caps/>
                <w:noProof/>
              </w:rPr>
            </w:pPr>
            <w:r>
              <w:rPr>
                <w:b/>
                <w:caps/>
                <w:noProof/>
              </w:rPr>
              <w:t>X</w:t>
            </w:r>
          </w:p>
        </w:tc>
        <w:tc>
          <w:tcPr>
            <w:tcW w:w="2977" w:type="dxa"/>
            <w:gridSpan w:val="4"/>
          </w:tcPr>
          <w:p w14:paraId="1A4306D9" w14:textId="77777777" w:rsidR="00672B5D" w:rsidRDefault="00672B5D" w:rsidP="00672B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B5D" w:rsidRDefault="00672B5D" w:rsidP="00672B5D">
            <w:pPr>
              <w:pStyle w:val="CRCoverPage"/>
              <w:spacing w:after="0"/>
              <w:ind w:left="99"/>
              <w:rPr>
                <w:noProof/>
              </w:rPr>
            </w:pPr>
            <w:r>
              <w:rPr>
                <w:noProof/>
              </w:rPr>
              <w:t xml:space="preserve">TS/TR ... CR ... </w:t>
            </w:r>
          </w:p>
        </w:tc>
      </w:tr>
      <w:tr w:rsidR="00672B5D" w14:paraId="55C714D2" w14:textId="77777777" w:rsidTr="00547111">
        <w:tc>
          <w:tcPr>
            <w:tcW w:w="2694" w:type="dxa"/>
            <w:gridSpan w:val="2"/>
            <w:tcBorders>
              <w:left w:val="single" w:sz="4" w:space="0" w:color="auto"/>
            </w:tcBorders>
          </w:tcPr>
          <w:p w14:paraId="45913E62" w14:textId="77777777" w:rsidR="00672B5D" w:rsidRDefault="00672B5D" w:rsidP="00672B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131F9" w:rsidR="00672B5D" w:rsidRDefault="00672B5D" w:rsidP="00672B5D">
            <w:pPr>
              <w:pStyle w:val="CRCoverPage"/>
              <w:spacing w:after="0"/>
              <w:jc w:val="center"/>
              <w:rPr>
                <w:b/>
                <w:caps/>
                <w:noProof/>
              </w:rPr>
            </w:pPr>
            <w:r>
              <w:rPr>
                <w:b/>
                <w:caps/>
                <w:noProof/>
              </w:rPr>
              <w:t>X</w:t>
            </w:r>
          </w:p>
        </w:tc>
        <w:tc>
          <w:tcPr>
            <w:tcW w:w="2977" w:type="dxa"/>
            <w:gridSpan w:val="4"/>
          </w:tcPr>
          <w:p w14:paraId="1B4FF921" w14:textId="77777777" w:rsidR="00672B5D" w:rsidRDefault="00672B5D" w:rsidP="00672B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B5D" w:rsidRDefault="00672B5D" w:rsidP="00672B5D">
            <w:pPr>
              <w:pStyle w:val="CRCoverPage"/>
              <w:spacing w:after="0"/>
              <w:ind w:left="99"/>
              <w:rPr>
                <w:noProof/>
              </w:rPr>
            </w:pPr>
            <w:r>
              <w:rPr>
                <w:noProof/>
              </w:rPr>
              <w:t xml:space="preserve">TS/TR ... CR ... </w:t>
            </w:r>
          </w:p>
        </w:tc>
      </w:tr>
      <w:tr w:rsidR="00672B5D" w14:paraId="60DF82CC" w14:textId="77777777" w:rsidTr="008863B9">
        <w:tc>
          <w:tcPr>
            <w:tcW w:w="2694" w:type="dxa"/>
            <w:gridSpan w:val="2"/>
            <w:tcBorders>
              <w:left w:val="single" w:sz="4" w:space="0" w:color="auto"/>
            </w:tcBorders>
          </w:tcPr>
          <w:p w14:paraId="517696CD" w14:textId="77777777" w:rsidR="00672B5D" w:rsidRDefault="00672B5D" w:rsidP="00672B5D">
            <w:pPr>
              <w:pStyle w:val="CRCoverPage"/>
              <w:spacing w:after="0"/>
              <w:rPr>
                <w:b/>
                <w:i/>
                <w:noProof/>
              </w:rPr>
            </w:pPr>
          </w:p>
        </w:tc>
        <w:tc>
          <w:tcPr>
            <w:tcW w:w="6946" w:type="dxa"/>
            <w:gridSpan w:val="9"/>
            <w:tcBorders>
              <w:right w:val="single" w:sz="4" w:space="0" w:color="auto"/>
            </w:tcBorders>
          </w:tcPr>
          <w:p w14:paraId="4D84207F" w14:textId="77777777" w:rsidR="00672B5D" w:rsidRDefault="00672B5D" w:rsidP="00672B5D">
            <w:pPr>
              <w:pStyle w:val="CRCoverPage"/>
              <w:spacing w:after="0"/>
              <w:rPr>
                <w:noProof/>
              </w:rPr>
            </w:pPr>
          </w:p>
        </w:tc>
      </w:tr>
      <w:tr w:rsidR="00672B5D" w14:paraId="556B87B6" w14:textId="77777777" w:rsidTr="008863B9">
        <w:tc>
          <w:tcPr>
            <w:tcW w:w="2694" w:type="dxa"/>
            <w:gridSpan w:val="2"/>
            <w:tcBorders>
              <w:left w:val="single" w:sz="4" w:space="0" w:color="auto"/>
              <w:bottom w:val="single" w:sz="4" w:space="0" w:color="auto"/>
            </w:tcBorders>
          </w:tcPr>
          <w:p w14:paraId="79A9C411" w14:textId="77777777" w:rsidR="00672B5D" w:rsidRDefault="00672B5D" w:rsidP="00672B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71316" w:rsidR="00672B5D" w:rsidRDefault="00672B5D" w:rsidP="00672B5D">
            <w:pPr>
              <w:pStyle w:val="CRCoverPage"/>
              <w:spacing w:after="0"/>
              <w:ind w:left="100"/>
              <w:rPr>
                <w:noProof/>
              </w:rPr>
            </w:pPr>
          </w:p>
        </w:tc>
      </w:tr>
      <w:tr w:rsidR="00672B5D" w:rsidRPr="008863B9" w14:paraId="45BFE792" w14:textId="77777777" w:rsidTr="008863B9">
        <w:tc>
          <w:tcPr>
            <w:tcW w:w="2694" w:type="dxa"/>
            <w:gridSpan w:val="2"/>
            <w:tcBorders>
              <w:top w:val="single" w:sz="4" w:space="0" w:color="auto"/>
              <w:bottom w:val="single" w:sz="4" w:space="0" w:color="auto"/>
            </w:tcBorders>
          </w:tcPr>
          <w:p w14:paraId="194242DD" w14:textId="77777777" w:rsidR="00672B5D" w:rsidRPr="008863B9" w:rsidRDefault="00672B5D" w:rsidP="00672B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B5D" w:rsidRPr="008863B9" w:rsidRDefault="00672B5D" w:rsidP="00672B5D">
            <w:pPr>
              <w:pStyle w:val="CRCoverPage"/>
              <w:spacing w:after="0"/>
              <w:ind w:left="100"/>
              <w:rPr>
                <w:noProof/>
                <w:sz w:val="8"/>
                <w:szCs w:val="8"/>
              </w:rPr>
            </w:pPr>
          </w:p>
        </w:tc>
      </w:tr>
      <w:tr w:rsidR="00672B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B5D" w:rsidRDefault="00672B5D" w:rsidP="00672B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B5D" w:rsidRDefault="00672B5D" w:rsidP="00672B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6F3E957" w14:textId="48FB0364" w:rsidR="004914F0"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B681470" w14:textId="77777777" w:rsidR="00C32329" w:rsidRPr="0073469F" w:rsidRDefault="00C32329" w:rsidP="00C32329">
      <w:pPr>
        <w:pStyle w:val="Heading2"/>
      </w:pPr>
      <w:bookmarkStart w:id="1" w:name="_Toc193392747"/>
      <w:bookmarkStart w:id="2" w:name="_Toc168325570"/>
      <w:bookmarkStart w:id="3" w:name="_Toc209719627"/>
      <w:bookmarkStart w:id="4" w:name="_Hlk213657742"/>
      <w:r>
        <w:t>8.5</w:t>
      </w:r>
      <w:r w:rsidRPr="0073469F">
        <w:tab/>
      </w:r>
      <w:r>
        <w:t>Data semantics</w:t>
      </w:r>
      <w:bookmarkEnd w:id="1"/>
    </w:p>
    <w:p w14:paraId="12E4EEC6" w14:textId="77777777" w:rsidR="00C32329" w:rsidRDefault="00C32329" w:rsidP="00C32329">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 xml:space="preserve">&gt; </w:t>
      </w:r>
      <w:r w:rsidRPr="0073469F">
        <w:t>sub</w:t>
      </w:r>
      <w:r>
        <w:t>-</w:t>
      </w:r>
      <w:r w:rsidRPr="0073469F">
        <w:t>elements.</w:t>
      </w:r>
    </w:p>
    <w:p w14:paraId="73A8CC90" w14:textId="77777777" w:rsidR="00C32329" w:rsidRDefault="00C32329" w:rsidP="00C32329">
      <w:r>
        <w:t>&lt;establishment-</w:t>
      </w:r>
      <w:proofErr w:type="spellStart"/>
      <w:r>
        <w:t>req</w:t>
      </w:r>
      <w:proofErr w:type="spellEnd"/>
      <w:r>
        <w:t>&gt; element contains the following sub-elements:</w:t>
      </w:r>
    </w:p>
    <w:p w14:paraId="2DBC97B7" w14:textId="77777777" w:rsidR="00C32329" w:rsidRDefault="00C32329" w:rsidP="00C32329">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3715146F" w14:textId="77777777" w:rsidR="00C32329" w:rsidRDefault="00C32329" w:rsidP="00C32329">
      <w:pPr>
        <w:pStyle w:val="B1"/>
      </w:pPr>
      <w:r>
        <w:t>b)</w:t>
      </w:r>
      <w:r>
        <w:tab/>
        <w:t>&lt;</w:t>
      </w:r>
      <w:proofErr w:type="spellStart"/>
      <w:r>
        <w:t>sealdd</w:t>
      </w:r>
      <w:proofErr w:type="spellEnd"/>
      <w:r>
        <w:t>-flow-id&gt;, a mandatory element specifying the identity of the seal flow.</w:t>
      </w:r>
    </w:p>
    <w:p w14:paraId="3EBDAEB5" w14:textId="77777777" w:rsidR="00C32329" w:rsidRDefault="00C32329" w:rsidP="00C3232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DE41B11" w14:textId="77777777" w:rsidR="00C32329" w:rsidRDefault="00C32329" w:rsidP="00C32329">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2EF0F54" w14:textId="77777777" w:rsidR="00C32329" w:rsidRDefault="00C32329" w:rsidP="00C32329">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282BCD2D" w14:textId="77777777" w:rsidR="00C32329" w:rsidRDefault="00C32329" w:rsidP="00C32329">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336B1204" w14:textId="77777777" w:rsidR="00C32329" w:rsidRDefault="00C32329" w:rsidP="00C3232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D9EE5B1" w14:textId="77777777" w:rsidR="00C32329" w:rsidRDefault="00C32329" w:rsidP="00C3232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3DE80A8" w14:textId="77777777" w:rsidR="00C32329" w:rsidRPr="00032DFE" w:rsidRDefault="00C32329" w:rsidP="00C3232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9FA8034" w14:textId="77777777" w:rsidR="00C32329" w:rsidRDefault="00C32329" w:rsidP="00C3232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A151632" w14:textId="77777777" w:rsidR="00C32329" w:rsidRPr="00CA4807" w:rsidRDefault="00C32329" w:rsidP="00C3232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60144B3" w14:textId="77777777" w:rsidR="00C32329" w:rsidRDefault="00C32329" w:rsidP="00C32329">
      <w:pPr>
        <w:pStyle w:val="B1"/>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79B533E8" w14:textId="77777777" w:rsidR="00C32329" w:rsidRDefault="00C32329" w:rsidP="00C32329">
      <w:r>
        <w:t>&lt;establishment-</w:t>
      </w:r>
      <w:proofErr w:type="spellStart"/>
      <w:r>
        <w:t>rsp</w:t>
      </w:r>
      <w:proofErr w:type="spellEnd"/>
      <w:r>
        <w:t>&gt; element contains the following sub-elements:</w:t>
      </w:r>
    </w:p>
    <w:p w14:paraId="379543EB" w14:textId="77777777" w:rsidR="00C32329" w:rsidRDefault="00C32329" w:rsidP="00C32329">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745B52ED" w14:textId="77777777" w:rsidR="00C32329" w:rsidRDefault="00C32329" w:rsidP="00C3232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E895604" w14:textId="77777777" w:rsidR="00C32329" w:rsidRDefault="00C32329" w:rsidP="00C3232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B5C47A" w14:textId="77777777" w:rsidR="00C32329" w:rsidRPr="00032DFE" w:rsidRDefault="00C32329" w:rsidP="00C3232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93F3AE3" w14:textId="77777777" w:rsidR="00C32329" w:rsidRDefault="00C32329" w:rsidP="00C3232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19C2E3A5" w14:textId="77777777" w:rsidR="00C32329" w:rsidRPr="00CA4807" w:rsidRDefault="00C32329" w:rsidP="00C3232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64A3E7DD" w14:textId="77777777" w:rsidR="00C32329" w:rsidRDefault="00C32329" w:rsidP="00C32329">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7F02E897" w14:textId="77777777" w:rsidR="00C32329" w:rsidRPr="00004F96" w:rsidRDefault="00C32329" w:rsidP="00C32329">
      <w:pPr>
        <w:pStyle w:val="B1"/>
      </w:pPr>
      <w:r>
        <w:rPr>
          <w:lang w:eastAsia="ko-KR"/>
        </w:rPr>
        <w:lastRenderedPageBreak/>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2DA1EADC" w14:textId="77777777" w:rsidR="00C32329" w:rsidRDefault="00C32329" w:rsidP="00C32329">
      <w:r>
        <w:t>&lt;identity&gt; element contains one of following sub-elements:</w:t>
      </w:r>
    </w:p>
    <w:p w14:paraId="37BBB318" w14:textId="77777777" w:rsidR="00C32329" w:rsidRDefault="00C32329" w:rsidP="00C3232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36D269E6" w14:textId="77777777" w:rsidR="00C32329" w:rsidRDefault="00C32329" w:rsidP="00C3232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41356FA7" w14:textId="77777777" w:rsidR="00C32329" w:rsidRDefault="00C32329" w:rsidP="00C32329">
      <w:r>
        <w:t>&lt;release-</w:t>
      </w:r>
      <w:proofErr w:type="spellStart"/>
      <w:r>
        <w:t>req</w:t>
      </w:r>
      <w:proofErr w:type="spellEnd"/>
      <w:r>
        <w:t>&gt; element contains the following sub-elements:</w:t>
      </w:r>
    </w:p>
    <w:p w14:paraId="3A091E01" w14:textId="77777777" w:rsidR="00C32329" w:rsidRDefault="00C32329" w:rsidP="00C32329">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0AD0D905" w14:textId="77777777" w:rsidR="00C32329" w:rsidRDefault="00C32329" w:rsidP="00C32329">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09224154" w14:textId="77777777" w:rsidR="00C32329" w:rsidRPr="00CA4807" w:rsidRDefault="00C32329" w:rsidP="00C32329">
      <w:pPr>
        <w:pStyle w:val="B1"/>
      </w:pPr>
      <w:r>
        <w:t>c)</w:t>
      </w:r>
      <w:r>
        <w:tab/>
        <w:t>&lt;</w:t>
      </w:r>
      <w:proofErr w:type="spellStart"/>
      <w:r>
        <w:t>sealdd</w:t>
      </w:r>
      <w:proofErr w:type="spellEnd"/>
      <w:r>
        <w:t>-flow-id&gt;, a mandatory element specifying the identity of the seal flow</w:t>
      </w:r>
      <w:r>
        <w:rPr>
          <w:rFonts w:hint="eastAsia"/>
        </w:rPr>
        <w:t>.</w:t>
      </w:r>
    </w:p>
    <w:p w14:paraId="0230E2F3" w14:textId="77777777" w:rsidR="00C32329" w:rsidRDefault="00C32329" w:rsidP="00C32329">
      <w:r>
        <w:t>&lt;release-</w:t>
      </w:r>
      <w:proofErr w:type="spellStart"/>
      <w:r>
        <w:t>rsp</w:t>
      </w:r>
      <w:proofErr w:type="spellEnd"/>
      <w:r>
        <w:t>&gt; element contains the following sub-elements:</w:t>
      </w:r>
    </w:p>
    <w:p w14:paraId="287F36EE" w14:textId="77777777" w:rsidR="00C32329" w:rsidRPr="00CA4807" w:rsidRDefault="00C32329" w:rsidP="00C32329">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336B1A36" w14:textId="77777777" w:rsidR="00C32329" w:rsidRDefault="00C32329" w:rsidP="00C32329">
      <w:r>
        <w:t>&lt;URLLC-establishment-</w:t>
      </w:r>
      <w:proofErr w:type="spellStart"/>
      <w:r>
        <w:t>req</w:t>
      </w:r>
      <w:proofErr w:type="spellEnd"/>
      <w:r>
        <w:t>&gt; element contains the following sub-elements:</w:t>
      </w:r>
    </w:p>
    <w:p w14:paraId="2ED95A9E" w14:textId="77777777" w:rsidR="00C32329" w:rsidRDefault="00C32329" w:rsidP="00C32329">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6376206F" w14:textId="77777777" w:rsidR="00C32329" w:rsidRDefault="00C32329" w:rsidP="00C32329">
      <w:pPr>
        <w:pStyle w:val="B1"/>
      </w:pPr>
      <w:r>
        <w:t>b)</w:t>
      </w:r>
      <w:r>
        <w:tab/>
        <w:t>&lt;</w:t>
      </w:r>
      <w:proofErr w:type="spellStart"/>
      <w:r>
        <w:t>sealdd</w:t>
      </w:r>
      <w:proofErr w:type="spellEnd"/>
      <w:r>
        <w:t>-flow-id&gt;, a mandatory element specifying the identity of the seal flow.</w:t>
      </w:r>
    </w:p>
    <w:p w14:paraId="45C735A4" w14:textId="77777777" w:rsidR="00C32329" w:rsidRDefault="00C32329" w:rsidP="00C3232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06619CF6" w14:textId="77777777" w:rsidR="00C32329" w:rsidRDefault="00C32329" w:rsidP="00C32329">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69CF4EAC" w14:textId="77777777" w:rsidR="00C32329" w:rsidRDefault="00C32329" w:rsidP="00C32329">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510A1D5C" w14:textId="77777777" w:rsidR="00C32329" w:rsidRDefault="00C32329" w:rsidP="00C32329">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C153C73" w14:textId="77777777" w:rsidR="00C32329" w:rsidRDefault="00C32329" w:rsidP="00C3232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BCBC14" w14:textId="77777777" w:rsidR="00C32329" w:rsidRPr="00032DFE" w:rsidRDefault="00C32329" w:rsidP="00C3232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4881CDD" w14:textId="77777777" w:rsidR="00C32329" w:rsidRDefault="00C32329" w:rsidP="00C3232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4C81CB6" w14:textId="77777777" w:rsidR="00C32329" w:rsidRPr="00CA4807" w:rsidRDefault="00C32329" w:rsidP="00C3232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C021E1B" w14:textId="77777777" w:rsidR="00C32329" w:rsidRDefault="00C32329" w:rsidP="00C32329">
      <w:r>
        <w:t>&lt;URLLC-establishment-</w:t>
      </w:r>
      <w:proofErr w:type="spellStart"/>
      <w:r>
        <w:t>rsp</w:t>
      </w:r>
      <w:proofErr w:type="spellEnd"/>
      <w:r>
        <w:t>&gt; element contains the following sub-elements:</w:t>
      </w:r>
    </w:p>
    <w:p w14:paraId="484996D3" w14:textId="77777777" w:rsidR="00C32329" w:rsidRDefault="00C32329" w:rsidP="00C32329">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4A2BEC27" w14:textId="77777777" w:rsidR="00C32329" w:rsidRDefault="00C32329" w:rsidP="00C3232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120F634C" w14:textId="77777777" w:rsidR="00C32329" w:rsidRDefault="00C32329" w:rsidP="00C3232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36106E4" w14:textId="77777777" w:rsidR="00C32329" w:rsidRPr="00032DFE" w:rsidRDefault="00C32329" w:rsidP="00C3232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C524014" w14:textId="77777777" w:rsidR="00C32329" w:rsidRDefault="00C32329" w:rsidP="00C3232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2A7124CC" w14:textId="77777777" w:rsidR="00C32329" w:rsidRPr="00CA4807" w:rsidRDefault="00C32329" w:rsidP="00C3232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19D5E61" w14:textId="77777777" w:rsidR="00C32329" w:rsidRDefault="00C32329" w:rsidP="00C32329">
      <w:r>
        <w:t>&lt;URLLC-release-</w:t>
      </w:r>
      <w:proofErr w:type="spellStart"/>
      <w:r>
        <w:t>req</w:t>
      </w:r>
      <w:proofErr w:type="spellEnd"/>
      <w:r>
        <w:t>&gt; element contains the following sub-elements:</w:t>
      </w:r>
    </w:p>
    <w:p w14:paraId="1D3A98E4" w14:textId="77777777" w:rsidR="00C32329" w:rsidRDefault="00C32329" w:rsidP="00C32329">
      <w:pPr>
        <w:pStyle w:val="B1"/>
      </w:pPr>
      <w:r>
        <w:lastRenderedPageBreak/>
        <w:t>a)</w:t>
      </w:r>
      <w:r>
        <w:tab/>
        <w:t>&lt;</w:t>
      </w:r>
      <w:proofErr w:type="spellStart"/>
      <w:r>
        <w:t>sealdd</w:t>
      </w:r>
      <w:proofErr w:type="spellEnd"/>
      <w:r>
        <w:t xml:space="preserve">-client-identity&gt;, a mandatory element specifying the identity of </w:t>
      </w:r>
      <w:r>
        <w:rPr>
          <w:rFonts w:cs="Arial"/>
        </w:rPr>
        <w:t>the SDDM-C</w:t>
      </w:r>
      <w:r>
        <w:t>; and</w:t>
      </w:r>
    </w:p>
    <w:p w14:paraId="6C081AA6" w14:textId="77777777" w:rsidR="00C32329" w:rsidRPr="00CA4807" w:rsidRDefault="00C32329" w:rsidP="00C32329">
      <w:pPr>
        <w:pStyle w:val="B1"/>
      </w:pPr>
      <w:r>
        <w:t>c)</w:t>
      </w:r>
      <w:r>
        <w:tab/>
        <w:t>&lt;</w:t>
      </w:r>
      <w:proofErr w:type="spellStart"/>
      <w:r>
        <w:t>sealdd</w:t>
      </w:r>
      <w:proofErr w:type="spellEnd"/>
      <w:r>
        <w:t>-flow-id&gt;, a mandatory element specifying the identity of the seal flow</w:t>
      </w:r>
      <w:r>
        <w:rPr>
          <w:rFonts w:hint="eastAsia"/>
        </w:rPr>
        <w:t>.</w:t>
      </w:r>
    </w:p>
    <w:p w14:paraId="0DF33883" w14:textId="77777777" w:rsidR="00C32329" w:rsidRDefault="00C32329" w:rsidP="00C32329">
      <w:r>
        <w:t>&lt;URLLC-release-</w:t>
      </w:r>
      <w:proofErr w:type="spellStart"/>
      <w:r>
        <w:t>rsp</w:t>
      </w:r>
      <w:proofErr w:type="spellEnd"/>
      <w:r>
        <w:t>&gt; element contains the following sub-elements:</w:t>
      </w:r>
    </w:p>
    <w:p w14:paraId="46CBA3C6" w14:textId="77777777" w:rsidR="00C32329" w:rsidRPr="00CA4807" w:rsidRDefault="00C32329" w:rsidP="00C32329">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0D56C6E3" w14:textId="77777777" w:rsidR="00C32329" w:rsidRDefault="00C32329" w:rsidP="00C32329">
      <w:r>
        <w:t>&lt;URLLC-update-</w:t>
      </w:r>
      <w:proofErr w:type="spellStart"/>
      <w:r>
        <w:t>req</w:t>
      </w:r>
      <w:proofErr w:type="spellEnd"/>
      <w:r>
        <w:t>&gt; element contains the following sub-elements:</w:t>
      </w:r>
    </w:p>
    <w:p w14:paraId="5518B1C7" w14:textId="77777777" w:rsidR="00C32329" w:rsidRDefault="00C32329" w:rsidP="00C32329">
      <w:pPr>
        <w:pStyle w:val="B1"/>
      </w:pPr>
      <w:r>
        <w:t>a)</w:t>
      </w:r>
      <w:r>
        <w:tab/>
        <w:t>&lt;</w:t>
      </w:r>
      <w:proofErr w:type="spellStart"/>
      <w:r>
        <w:t>sealdd</w:t>
      </w:r>
      <w:proofErr w:type="spellEnd"/>
      <w:r>
        <w:t xml:space="preserve">-client-identity&gt;, a mandatory element specifying the identity of </w:t>
      </w:r>
      <w:r>
        <w:rPr>
          <w:rFonts w:cs="Arial"/>
        </w:rPr>
        <w:t>the SDDM-C.</w:t>
      </w:r>
    </w:p>
    <w:p w14:paraId="2F690BCA" w14:textId="77777777" w:rsidR="00C32329" w:rsidRDefault="00C32329" w:rsidP="00C32329">
      <w:pPr>
        <w:pStyle w:val="B1"/>
      </w:pPr>
      <w:r>
        <w:t>b)</w:t>
      </w:r>
      <w:r>
        <w:tab/>
        <w:t>&lt;</w:t>
      </w:r>
      <w:proofErr w:type="spellStart"/>
      <w:r>
        <w:t>sealdd</w:t>
      </w:r>
      <w:proofErr w:type="spellEnd"/>
      <w:r>
        <w:t>-flow-id&gt;, a mandatory element specifying the identity of the seal flow.</w:t>
      </w:r>
    </w:p>
    <w:p w14:paraId="6BF61ED2" w14:textId="77777777" w:rsidR="00C32329" w:rsidRDefault="00C32329" w:rsidP="00C3232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C094158" w14:textId="77777777" w:rsidR="00C32329" w:rsidRDefault="00C32329" w:rsidP="00C32329">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6A1CABE7" w14:textId="77777777" w:rsidR="00C32329" w:rsidRDefault="00C32329" w:rsidP="00C32329">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8FB9C13" w14:textId="77777777" w:rsidR="00C32329" w:rsidRDefault="00C32329" w:rsidP="00C3232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79F78F8" w14:textId="77777777" w:rsidR="00C32329" w:rsidRPr="00032DFE" w:rsidRDefault="00C32329" w:rsidP="00C3232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BF0836E" w14:textId="77777777" w:rsidR="00C32329" w:rsidRDefault="00C32329" w:rsidP="00C3232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34EEFBC9" w14:textId="77777777" w:rsidR="00C32329" w:rsidRPr="00CA4807" w:rsidRDefault="00C32329" w:rsidP="00C3232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F3E2C47" w14:textId="77777777" w:rsidR="00C32329" w:rsidRDefault="00C32329" w:rsidP="00C32329">
      <w:r>
        <w:t>&lt;URLLC-update-</w:t>
      </w:r>
      <w:proofErr w:type="spellStart"/>
      <w:r>
        <w:t>rsp</w:t>
      </w:r>
      <w:proofErr w:type="spellEnd"/>
      <w:r>
        <w:t>&gt; element contains the following sub-element:</w:t>
      </w:r>
    </w:p>
    <w:p w14:paraId="1F358CF7" w14:textId="77777777" w:rsidR="00C32329" w:rsidRPr="00CA4807" w:rsidRDefault="00C32329" w:rsidP="00C32329">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646DAC28" w14:textId="77777777" w:rsidR="00C32329" w:rsidRDefault="00C32329" w:rsidP="00C32329">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5E725EDC" w14:textId="77777777" w:rsidR="00C32329" w:rsidRDefault="00C32329" w:rsidP="00C32329">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64AE0013" w14:textId="77777777" w:rsidR="00C32329" w:rsidRDefault="00C32329" w:rsidP="00C32329">
      <w:pPr>
        <w:pStyle w:val="B1"/>
      </w:pPr>
      <w:r>
        <w:t>b)</w:t>
      </w:r>
      <w:r>
        <w:tab/>
        <w:t xml:space="preserve">&lt;access-control-policy&gt;, an optional element set to the </w:t>
      </w:r>
      <w:r>
        <w:rPr>
          <w:lang w:eastAsia="zh-CN"/>
        </w:rPr>
        <w:t>control policy for the requested data access from other consumers (</w:t>
      </w:r>
      <w:proofErr w:type="gramStart"/>
      <w:r>
        <w:rPr>
          <w:lang w:eastAsia="zh-CN"/>
        </w:rPr>
        <w:t>i.</w:t>
      </w:r>
      <w:r>
        <w:t>e..</w:t>
      </w:r>
      <w:proofErr w:type="gramEnd"/>
      <w:r>
        <w:t xml:space="preserve"> SDDM-C, VAL-server, </w:t>
      </w:r>
      <w:proofErr w:type="gramStart"/>
      <w:r>
        <w:t>other</w:t>
      </w:r>
      <w:proofErr w:type="gramEnd"/>
      <w:r>
        <w:t xml:space="preserve"> SDDM-S);</w:t>
      </w:r>
    </w:p>
    <w:p w14:paraId="0245D729" w14:textId="77777777" w:rsidR="00C32329" w:rsidRDefault="00C32329" w:rsidP="00C32329">
      <w:pPr>
        <w:pStyle w:val="B1"/>
      </w:pPr>
      <w:r>
        <w:t>c)</w:t>
      </w:r>
      <w:r>
        <w:tab/>
        <w:t>&lt;expiry-time&gt;, an optional element set to the expiration time in minutes of the data to be stored; and</w:t>
      </w:r>
    </w:p>
    <w:p w14:paraId="4C5BF5D8" w14:textId="77777777" w:rsidR="00C32329" w:rsidRDefault="00C32329" w:rsidP="00C32329">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7EF330EA" w14:textId="77777777" w:rsidR="00C32329" w:rsidRDefault="00C32329" w:rsidP="00C32329">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52A882DC" w14:textId="77777777" w:rsidR="00C32329" w:rsidRPr="00032DFE" w:rsidRDefault="00C32329" w:rsidP="00C32329">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25B10385" w14:textId="77777777" w:rsidR="00C32329" w:rsidRDefault="00C32329" w:rsidP="00C32329">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12E0D7BE" w14:textId="77777777" w:rsidR="00C32329" w:rsidRDefault="00C32329" w:rsidP="00C32329">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56C14001" w14:textId="77777777" w:rsidR="00C32329" w:rsidRDefault="00C32329" w:rsidP="00C32329">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4EC1581B" w14:textId="77777777" w:rsidR="00C32329" w:rsidRDefault="00C32329" w:rsidP="00C32329">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6A5DD34E" w14:textId="77777777" w:rsidR="00C32329" w:rsidRDefault="00C32329" w:rsidP="00C32329">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2C804CD3" w14:textId="77777777" w:rsidR="00C32329" w:rsidRDefault="00C32329" w:rsidP="00C32329">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51100D4C" w14:textId="77777777" w:rsidR="00C32329" w:rsidRDefault="00C32329" w:rsidP="00C32329">
      <w:pPr>
        <w:rPr>
          <w:lang w:eastAsia="zh-CN"/>
        </w:rPr>
      </w:pPr>
      <w:r>
        <w:rPr>
          <w:lang w:eastAsia="zh-CN"/>
        </w:rPr>
        <w:lastRenderedPageBreak/>
        <w:t>&lt;</w:t>
      </w:r>
      <w:r>
        <w:t>data-storage-reservation-</w:t>
      </w:r>
      <w:proofErr w:type="spellStart"/>
      <w:r>
        <w:t>rsp</w:t>
      </w:r>
      <w:proofErr w:type="spellEnd"/>
      <w:r>
        <w:rPr>
          <w:lang w:eastAsia="zh-CN"/>
        </w:rPr>
        <w:t>&gt; contains the following sub-elements:</w:t>
      </w:r>
    </w:p>
    <w:p w14:paraId="6FDB03DC" w14:textId="77777777" w:rsidR="00C32329" w:rsidRDefault="00C32329" w:rsidP="00C32329">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02FF44D" w14:textId="77777777" w:rsidR="00C32329" w:rsidRDefault="00C32329" w:rsidP="00C32329">
      <w:pPr>
        <w:pStyle w:val="B1"/>
      </w:pPr>
      <w:r>
        <w:t>b)</w:t>
      </w:r>
      <w:r>
        <w:tab/>
        <w:t xml:space="preserve">&lt;address&gt;, an optional element set to </w:t>
      </w:r>
      <w:r>
        <w:rPr>
          <w:lang w:eastAsia="zh-CN"/>
        </w:rPr>
        <w:t>the reserved address for data storage</w:t>
      </w:r>
      <w:r>
        <w:t>.</w:t>
      </w:r>
    </w:p>
    <w:p w14:paraId="0ABBFEAD" w14:textId="77777777" w:rsidR="00C32329" w:rsidRDefault="00C32329" w:rsidP="00C32329">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6925D803" w14:textId="77777777" w:rsidR="00C32329" w:rsidRDefault="00C32329" w:rsidP="00C32329">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6BDCC886" w14:textId="77777777" w:rsidR="00C32329" w:rsidRDefault="00C32329" w:rsidP="00C32329">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1005A9EE" w14:textId="77777777" w:rsidR="00C32329" w:rsidRDefault="00C32329" w:rsidP="00C32329">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454BCA5" w14:textId="77777777" w:rsidR="00C32329" w:rsidRPr="00032DFE" w:rsidRDefault="00C32329" w:rsidP="00C32329">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01D5CDBA" w14:textId="77777777" w:rsidR="00C32329" w:rsidRDefault="00C32329" w:rsidP="00C32329">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02420C80" w14:textId="77777777" w:rsidR="00C32329" w:rsidRDefault="00C32329" w:rsidP="00C32329">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3AE63942" w14:textId="77777777" w:rsidR="00C32329" w:rsidRDefault="00C32329" w:rsidP="00C32329">
      <w:pPr>
        <w:rPr>
          <w:lang w:eastAsia="zh-CN"/>
        </w:rPr>
      </w:pPr>
      <w:r>
        <w:rPr>
          <w:lang w:eastAsia="zh-CN"/>
        </w:rPr>
        <w:t>&lt;</w:t>
      </w:r>
      <w:r>
        <w:t>data-storage-query-</w:t>
      </w:r>
      <w:proofErr w:type="spellStart"/>
      <w:r>
        <w:t>rsp</w:t>
      </w:r>
      <w:proofErr w:type="spellEnd"/>
      <w:r>
        <w:rPr>
          <w:lang w:eastAsia="zh-CN"/>
        </w:rPr>
        <w:t>&gt; contains the following sub-elements:</w:t>
      </w:r>
    </w:p>
    <w:p w14:paraId="2D2F70A4" w14:textId="77777777" w:rsidR="00C32329" w:rsidRDefault="00C32329" w:rsidP="00C32329">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10010358" w14:textId="77777777" w:rsidR="00C32329" w:rsidRDefault="00C32329" w:rsidP="00C32329">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11EA108D" w14:textId="77777777" w:rsidR="00C32329" w:rsidRDefault="00C32329" w:rsidP="00C32329">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5B89B2EF" w14:textId="77777777" w:rsidR="00C32329" w:rsidRDefault="00C32329" w:rsidP="00C32329">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4CA26020" w14:textId="77777777" w:rsidR="00C32329" w:rsidRDefault="00C32329" w:rsidP="00C32329">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0C4E9BA5" w14:textId="77777777" w:rsidR="00C32329" w:rsidRPr="00A93A02" w:rsidRDefault="00C32329" w:rsidP="00C32329">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3EB5D19F" w14:textId="77777777" w:rsidR="00C32329" w:rsidRDefault="00C32329" w:rsidP="00C32329">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6037A1F1" w14:textId="77777777" w:rsidR="00C32329" w:rsidRDefault="00C32329" w:rsidP="00C32329">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514C8AF1" w14:textId="77777777" w:rsidR="00C32329" w:rsidRDefault="00C32329" w:rsidP="00C32329">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07B2B14" w14:textId="77777777" w:rsidR="00C32329" w:rsidRDefault="00C32329" w:rsidP="00C32329">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1030447B" w14:textId="77777777" w:rsidR="00C32329" w:rsidRDefault="00C32329" w:rsidP="00C32329">
      <w:pPr>
        <w:pStyle w:val="B1"/>
      </w:pPr>
      <w:r>
        <w:t>c)</w:t>
      </w:r>
      <w:r>
        <w:tab/>
        <w:t>&lt;application-data&gt;, an optional element that provides the application data which is managed.</w:t>
      </w:r>
    </w:p>
    <w:p w14:paraId="26BFEE97" w14:textId="77777777" w:rsidR="00C32329" w:rsidRDefault="00C32329" w:rsidP="00C32329">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2C30D5E9" w14:textId="77777777" w:rsidR="00C32329" w:rsidRDefault="00C32329" w:rsidP="00C32329">
      <w:pPr>
        <w:pStyle w:val="B1"/>
      </w:pPr>
      <w:r>
        <w:t>a)</w:t>
      </w:r>
      <w:r>
        <w:tab/>
        <w:t>&lt;</w:t>
      </w:r>
      <w:proofErr w:type="spellStart"/>
      <w:r>
        <w:t>sealdd</w:t>
      </w:r>
      <w:proofErr w:type="spellEnd"/>
      <w:r>
        <w:t>-flow-id&gt;, a mandatory element</w:t>
      </w:r>
      <w:r w:rsidRPr="00DB1907">
        <w:t xml:space="preserve"> </w:t>
      </w:r>
      <w:r>
        <w:t>specifying the identity of the seal flow;</w:t>
      </w:r>
    </w:p>
    <w:p w14:paraId="688B0C91" w14:textId="77777777" w:rsidR="00C32329" w:rsidRDefault="00C32329" w:rsidP="00C32329">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396E12B8" w14:textId="77777777" w:rsidR="00C32329" w:rsidRDefault="00C32329" w:rsidP="00C32329">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4ED0FE8D" w14:textId="77777777" w:rsidR="00C32329" w:rsidRDefault="00C32329" w:rsidP="00C32329">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2C23BAB" w14:textId="77777777" w:rsidR="00C32329" w:rsidRPr="00032DFE" w:rsidRDefault="00C32329" w:rsidP="00C32329">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3077DDCC" w14:textId="77777777" w:rsidR="00C32329" w:rsidRDefault="00C32329" w:rsidP="00C32329">
      <w:pPr>
        <w:pStyle w:val="B2"/>
      </w:pPr>
      <w:r>
        <w:rPr>
          <w:rFonts w:hint="eastAsia"/>
          <w:lang w:eastAsia="zh-CN"/>
        </w:rPr>
        <w:lastRenderedPageBreak/>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0184AA50" w14:textId="77777777" w:rsidR="00C32329" w:rsidRPr="00032DFE" w:rsidRDefault="00C32329" w:rsidP="00C32329">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59867250" w14:textId="77777777" w:rsidR="00C32329" w:rsidRDefault="00C32329" w:rsidP="00C32329">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15DC4A32" w14:textId="77777777" w:rsidR="00C32329" w:rsidRDefault="00C32329" w:rsidP="00C32329">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3F172B05" w14:textId="77777777" w:rsidR="00C32329" w:rsidRDefault="00C32329" w:rsidP="00C32329">
      <w:pPr>
        <w:pStyle w:val="B3"/>
      </w:pPr>
      <w:r>
        <w:t>i)</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76DA23E6" w14:textId="77777777" w:rsidR="00C32329" w:rsidRDefault="00C32329" w:rsidP="00C32329">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w:t>
      </w:r>
      <w:proofErr w:type="gramStart"/>
      <w:r>
        <w:t>elements:</w:t>
      </w:r>
      <w:r>
        <w:rPr>
          <w:lang w:eastAsia="zh-CN"/>
        </w:rPr>
        <w:t>;</w:t>
      </w:r>
      <w:proofErr w:type="gramEnd"/>
    </w:p>
    <w:p w14:paraId="29A01A87" w14:textId="77777777" w:rsidR="00C32329" w:rsidRDefault="00C32329" w:rsidP="00C3232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7E267D23" w14:textId="77777777" w:rsidR="00C32329" w:rsidRDefault="00C32329" w:rsidP="00C3232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259BAE96" w14:textId="77777777" w:rsidR="00C32329" w:rsidRDefault="00C32329" w:rsidP="00C3232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60858888" w14:textId="77777777" w:rsidR="00C32329" w:rsidRDefault="00C32329" w:rsidP="00C3232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DD3B3A7" w14:textId="77777777" w:rsidR="00C32329" w:rsidRDefault="00C32329" w:rsidP="00C32329">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3D9FFD3D" w14:textId="77777777" w:rsidR="00C32329" w:rsidRDefault="00C32329" w:rsidP="00C32329">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3DC2D278" w14:textId="77777777" w:rsidR="00C32329" w:rsidRDefault="00C32329" w:rsidP="00C32329">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7611201B" w14:textId="77777777" w:rsidR="00C32329" w:rsidRDefault="00C32329" w:rsidP="00C32329">
      <w:pPr>
        <w:rPr>
          <w:lang w:eastAsia="zh-CN"/>
        </w:rPr>
      </w:pPr>
      <w:r>
        <w:rPr>
          <w:lang w:eastAsia="zh-CN"/>
        </w:rPr>
        <w:t>&lt;</w:t>
      </w:r>
      <w:r>
        <w:t xml:space="preserve">measurements-notification&gt; element </w:t>
      </w:r>
      <w:r>
        <w:rPr>
          <w:lang w:eastAsia="zh-CN"/>
        </w:rPr>
        <w:t>contains the following sub-elements:</w:t>
      </w:r>
    </w:p>
    <w:p w14:paraId="0A0995D6" w14:textId="77777777" w:rsidR="00C32329" w:rsidRDefault="00C32329" w:rsidP="00C32329">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2CC5E71E" w14:textId="77777777" w:rsidR="00C32329" w:rsidRDefault="00C32329" w:rsidP="00C32329">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3F404277" w14:textId="77777777" w:rsidR="00C32329" w:rsidRDefault="00C32329" w:rsidP="00C32329">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19C2F68F" w14:textId="77777777" w:rsidR="00E64B38" w:rsidRPr="00032DFE" w:rsidRDefault="00E64B38" w:rsidP="00E64B38">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ins w:id="5" w:author="Huawei_CHV_1" w:date="2025-11-05T12:55:00Z">
        <w:r>
          <w:rPr>
            <w:lang w:eastAsia="zh-CN"/>
          </w:rPr>
          <w:t>i</w:t>
        </w:r>
      </w:ins>
      <w:ins w:id="6" w:author="Huawei_CHV_1" w:date="2025-11-05T12:56:00Z">
        <w:r>
          <w:rPr>
            <w:lang w:eastAsia="zh-CN"/>
          </w:rPr>
          <w:t>s in milliseconds,</w:t>
        </w:r>
      </w:ins>
      <w:del w:id="7" w:author="Huawei_CHV_1" w:date="2025-11-05T12:56:00Z">
        <w:r w:rsidDel="00A55D44">
          <w:delText>and</w:delText>
        </w:r>
      </w:del>
      <w:r>
        <w:t xml:space="preserve"> </w:t>
      </w:r>
      <w:r w:rsidRPr="00004F96">
        <w:t>"</w:t>
      </w:r>
      <w:r>
        <w:rPr>
          <w:lang w:eastAsia="zh-CN"/>
        </w:rPr>
        <w:t>jitter</w:t>
      </w:r>
      <w:r w:rsidRPr="00004F96">
        <w:t>"</w:t>
      </w:r>
      <w:r>
        <w:t xml:space="preserve"> </w:t>
      </w:r>
      <w:ins w:id="8" w:author="Huawei_CHV_1" w:date="2025-11-05T12:56:00Z">
        <w:r>
          <w:t>is</w:t>
        </w:r>
      </w:ins>
      <w:del w:id="9" w:author="Huawei_CHV_1" w:date="2025-11-05T12:56:00Z">
        <w:r w:rsidDel="00A55D44">
          <w:delText>are</w:delText>
        </w:r>
      </w:del>
      <w:r>
        <w:t xml:space="preserve"> in </w:t>
      </w:r>
      <w:ins w:id="10" w:author="Huawei_CHV_1" w:date="2025-11-05T12:56:00Z">
        <w:r>
          <w:t>nano</w:t>
        </w:r>
      </w:ins>
      <w:del w:id="11" w:author="Huawei_CHV_1" w:date="2025-11-05T12:56:00Z">
        <w:r w:rsidDel="00A55D44">
          <w:delText>milli</w:delText>
        </w:r>
      </w:del>
      <w:r>
        <w:t xml:space="preserve">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6779924E" w14:textId="77777777" w:rsidR="00E64B38" w:rsidRDefault="00E64B38" w:rsidP="00E64B3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ins w:id="12" w:author="Huawei_CHV_1" w:date="2025-11-05T12:57:00Z">
        <w:r>
          <w:rPr>
            <w:lang w:eastAsia="zh-CN"/>
          </w:rPr>
          <w:t>is</w:t>
        </w:r>
        <w:r>
          <w:t xml:space="preserve"> in </w:t>
        </w:r>
        <w:proofErr w:type="spellStart"/>
        <w:r>
          <w:t>milliseconds,</w:t>
        </w:r>
      </w:ins>
      <w:del w:id="13" w:author="Huawei_CHV_1" w:date="2025-11-05T12:57:00Z">
        <w:r w:rsidDel="00A55D44">
          <w:delText xml:space="preserve">and </w:delText>
        </w:r>
      </w:del>
      <w:r w:rsidRPr="00004F96">
        <w:t>"</w:t>
      </w:r>
      <w:r>
        <w:rPr>
          <w:lang w:eastAsia="zh-CN"/>
        </w:rPr>
        <w:t>jitter</w:t>
      </w:r>
      <w:proofErr w:type="spellEnd"/>
      <w:r w:rsidRPr="00004F96">
        <w:t>"</w:t>
      </w:r>
      <w:r>
        <w:t xml:space="preserve"> </w:t>
      </w:r>
      <w:ins w:id="14" w:author="Huawei_CHV_1" w:date="2025-11-05T12:57:00Z">
        <w:r>
          <w:t>is</w:t>
        </w:r>
      </w:ins>
      <w:del w:id="15" w:author="Huawei_CHV_1" w:date="2025-11-05T12:57:00Z">
        <w:r w:rsidDel="00A55D44">
          <w:delText>are</w:delText>
        </w:r>
      </w:del>
      <w:r>
        <w:t xml:space="preserve"> in </w:t>
      </w:r>
      <w:ins w:id="16" w:author="Huawei_CHV_1" w:date="2025-11-05T12:57:00Z">
        <w:r>
          <w:t>nano</w:t>
        </w:r>
      </w:ins>
      <w:del w:id="17" w:author="Huawei_CHV_1" w:date="2025-11-05T12:57:00Z">
        <w:r w:rsidDel="00A55D44">
          <w:delText>milli</w:delText>
        </w:r>
      </w:del>
      <w:r>
        <w:t xml:space="preserve">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3DEEA9AE" w14:textId="77777777" w:rsidR="00E64B38" w:rsidRPr="00032DFE" w:rsidRDefault="00E64B38" w:rsidP="00E64B38">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ins w:id="18" w:author="Huawei_CHV_1" w:date="2025-11-05T12:57:00Z">
        <w:r w:rsidRPr="00A55D44">
          <w:t xml:space="preserve"> </w:t>
        </w:r>
        <w:r>
          <w:t>is in milliseconds</w:t>
        </w:r>
      </w:ins>
      <w:ins w:id="19" w:author="Huawei_CHV_1" w:date="2025-11-05T12:58:00Z">
        <w:r>
          <w:t>,</w:t>
        </w:r>
      </w:ins>
      <w:del w:id="20" w:author="Huawei_CHV_1" w:date="2025-11-05T12:58:00Z">
        <w:r w:rsidDel="00A55D44">
          <w:rPr>
            <w:lang w:eastAsia="zh-CN"/>
          </w:rPr>
          <w:delText xml:space="preserve"> </w:delText>
        </w:r>
        <w:r w:rsidDel="00A55D44">
          <w:delText>and</w:delText>
        </w:r>
      </w:del>
      <w:r>
        <w:t xml:space="preserve"> </w:t>
      </w:r>
      <w:r w:rsidRPr="00004F96">
        <w:t>"</w:t>
      </w:r>
      <w:r>
        <w:rPr>
          <w:lang w:eastAsia="zh-CN"/>
        </w:rPr>
        <w:t>jitter</w:t>
      </w:r>
      <w:r w:rsidRPr="00004F96">
        <w:t>"</w:t>
      </w:r>
      <w:r>
        <w:t xml:space="preserve"> </w:t>
      </w:r>
      <w:ins w:id="21" w:author="Huawei_CHV_1" w:date="2025-11-05T12:58:00Z">
        <w:r>
          <w:t>is</w:t>
        </w:r>
      </w:ins>
      <w:del w:id="22" w:author="Huawei_CHV_1" w:date="2025-11-05T12:58:00Z">
        <w:r w:rsidDel="00A55D44">
          <w:delText>are</w:delText>
        </w:r>
      </w:del>
      <w:r>
        <w:t xml:space="preserve"> in </w:t>
      </w:r>
      <w:ins w:id="23" w:author="Huawei_CHV_1" w:date="2025-11-05T12:58:00Z">
        <w:r>
          <w:t>nano</w:t>
        </w:r>
      </w:ins>
      <w:del w:id="24" w:author="Huawei_CHV_1" w:date="2025-11-05T12:58:00Z">
        <w:r w:rsidDel="00A55D44">
          <w:delText>milli</w:delText>
        </w:r>
      </w:del>
      <w:r>
        <w:t xml:space="preserve">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C7E59BA" w14:textId="77777777" w:rsidR="00C32329" w:rsidRDefault="00C32329" w:rsidP="00C32329">
      <w:pPr>
        <w:pStyle w:val="B2"/>
      </w:pPr>
      <w:r>
        <w:rPr>
          <w:lang w:eastAsia="zh-CN"/>
        </w:rPr>
        <w:lastRenderedPageBreak/>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56450591" w14:textId="77777777" w:rsidR="00C32329" w:rsidRDefault="00C32329" w:rsidP="00C32329">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30F37314" w14:textId="77777777" w:rsidR="00C32329" w:rsidRDefault="00C32329" w:rsidP="00C32329">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06929339" w14:textId="77777777" w:rsidR="00C32329" w:rsidRDefault="00C32329" w:rsidP="00C32329">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402693BA" w14:textId="77777777" w:rsidR="00C32329" w:rsidRDefault="00C32329" w:rsidP="00C32329">
      <w:r>
        <w:t>&lt;identity-measurements&gt; element contains one of following sub-elements:</w:t>
      </w:r>
    </w:p>
    <w:p w14:paraId="22FE0BE2" w14:textId="77777777" w:rsidR="00C32329" w:rsidRDefault="00C32329" w:rsidP="00C32329">
      <w:pPr>
        <w:pStyle w:val="B1"/>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071A9141" w14:textId="77777777" w:rsidR="00C32329" w:rsidRDefault="00C32329" w:rsidP="00C32329">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21432E47" w14:textId="77777777" w:rsidR="00C32329" w:rsidRDefault="00C32329" w:rsidP="00C32329">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29530E18" w14:textId="77777777" w:rsidR="00C32329" w:rsidRDefault="00C32329" w:rsidP="00C32329">
      <w:pPr>
        <w:pStyle w:val="B1"/>
      </w:pPr>
      <w:r>
        <w:t>a)</w:t>
      </w:r>
      <w:r>
        <w:tab/>
        <w:t>&lt;</w:t>
      </w:r>
      <w:proofErr w:type="spellStart"/>
      <w:r>
        <w:t>sealdd</w:t>
      </w:r>
      <w:proofErr w:type="spellEnd"/>
      <w:r>
        <w:t>-flow-id&gt;, a mandatory element specifying the identity of the seal flow; and</w:t>
      </w:r>
    </w:p>
    <w:p w14:paraId="72508050" w14:textId="77777777" w:rsidR="00C32329" w:rsidRDefault="00C32329" w:rsidP="00C32329">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004F96">
        <w:t>"</w:t>
      </w:r>
      <w:r>
        <w:rPr>
          <w:lang w:eastAsia="zh-CN"/>
        </w:rPr>
        <w:t>B</w:t>
      </w:r>
      <w:r w:rsidRPr="004C521F">
        <w:rPr>
          <w:lang w:eastAsia="zh-CN"/>
        </w:rPr>
        <w:t>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55775DA" w14:textId="77777777" w:rsidR="00C32329" w:rsidRDefault="00C32329" w:rsidP="00C32329">
      <w:pPr>
        <w:pStyle w:val="NO"/>
        <w:rPr>
          <w:lang w:eastAsia="zh-CN"/>
        </w:rPr>
      </w:pPr>
      <w:r>
        <w:rPr>
          <w:lang w:eastAsia="zh-CN"/>
        </w:rPr>
        <w:t>NOTE:</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5750D82D" w14:textId="77777777" w:rsidR="00C32329" w:rsidRDefault="00C32329" w:rsidP="00C32329">
      <w:pPr>
        <w:rPr>
          <w:lang w:eastAsia="zh-CN"/>
        </w:rPr>
      </w:pPr>
      <w:r>
        <w:rPr>
          <w:lang w:eastAsia="zh-CN"/>
        </w:rPr>
        <w:t xml:space="preserve"> </w:t>
      </w: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53822817" w14:textId="77777777" w:rsidR="00C32329" w:rsidRDefault="00C32329" w:rsidP="00C32329">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60BDE79F" w14:textId="51381634" w:rsidR="004914F0" w:rsidRPr="00E12D5F"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5" w:name="_CR8_6"/>
      <w:bookmarkStart w:id="26" w:name="_GoBack"/>
      <w:bookmarkEnd w:id="2"/>
      <w:bookmarkEnd w:id="3"/>
      <w:bookmarkEnd w:id="4"/>
      <w:bookmarkEnd w:id="25"/>
      <w:bookmarkEnd w:id="26"/>
      <w:r w:rsidRPr="00E12D5F">
        <w:rPr>
          <w:rFonts w:ascii="Arial" w:hAnsi="Arial" w:cs="Arial"/>
          <w:noProof/>
          <w:color w:val="0000FF"/>
          <w:sz w:val="28"/>
          <w:szCs w:val="28"/>
        </w:rPr>
        <w:t>*** End of Changes ***</w:t>
      </w:r>
    </w:p>
    <w:sectPr w:rsidR="004914F0" w:rsidRPr="00E12D5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9F14B" w14:textId="77777777" w:rsidR="006D52D6" w:rsidRDefault="006D52D6">
      <w:r>
        <w:separator/>
      </w:r>
    </w:p>
  </w:endnote>
  <w:endnote w:type="continuationSeparator" w:id="0">
    <w:p w14:paraId="19C7B3BC" w14:textId="77777777" w:rsidR="006D52D6" w:rsidRDefault="006D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041EF" w14:textId="77777777" w:rsidR="006D52D6" w:rsidRDefault="006D52D6">
      <w:r>
        <w:separator/>
      </w:r>
    </w:p>
  </w:footnote>
  <w:footnote w:type="continuationSeparator" w:id="0">
    <w:p w14:paraId="4FBAE9C5" w14:textId="77777777" w:rsidR="006D52D6" w:rsidRDefault="006D5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380D" w:rsidRDefault="008D3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380D" w:rsidRDefault="008D38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380D" w:rsidRDefault="008D38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380D" w:rsidRDefault="008D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647780A"/>
    <w:multiLevelType w:val="hybridMultilevel"/>
    <w:tmpl w:val="A928E396"/>
    <w:lvl w:ilvl="0" w:tplc="DCAC30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4"/>
  </w:num>
  <w:num w:numId="19">
    <w:abstractNumId w:val="15"/>
  </w:num>
  <w:num w:numId="20">
    <w:abstractNumId w:val="16"/>
  </w:num>
  <w:num w:numId="21">
    <w:abstractNumId w:val="21"/>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D"/>
    <w:rsid w:val="00022E4A"/>
    <w:rsid w:val="00050134"/>
    <w:rsid w:val="00060F64"/>
    <w:rsid w:val="00070E09"/>
    <w:rsid w:val="00071419"/>
    <w:rsid w:val="00076445"/>
    <w:rsid w:val="000853CB"/>
    <w:rsid w:val="00096900"/>
    <w:rsid w:val="000A6394"/>
    <w:rsid w:val="000B7FED"/>
    <w:rsid w:val="000C038A"/>
    <w:rsid w:val="000C6598"/>
    <w:rsid w:val="000D43B1"/>
    <w:rsid w:val="000D44B3"/>
    <w:rsid w:val="00104636"/>
    <w:rsid w:val="00105D65"/>
    <w:rsid w:val="00130E13"/>
    <w:rsid w:val="00131226"/>
    <w:rsid w:val="00145D43"/>
    <w:rsid w:val="00192C46"/>
    <w:rsid w:val="00194DAA"/>
    <w:rsid w:val="001A08B3"/>
    <w:rsid w:val="001A2DBC"/>
    <w:rsid w:val="001A7B60"/>
    <w:rsid w:val="001B52F0"/>
    <w:rsid w:val="001B6F51"/>
    <w:rsid w:val="001B7A65"/>
    <w:rsid w:val="001D7534"/>
    <w:rsid w:val="001E41F3"/>
    <w:rsid w:val="001E42B2"/>
    <w:rsid w:val="001F0F1C"/>
    <w:rsid w:val="001F2F06"/>
    <w:rsid w:val="0020459A"/>
    <w:rsid w:val="00205BC2"/>
    <w:rsid w:val="002079D2"/>
    <w:rsid w:val="0021568E"/>
    <w:rsid w:val="00237D94"/>
    <w:rsid w:val="00241E4A"/>
    <w:rsid w:val="00252900"/>
    <w:rsid w:val="00255A9A"/>
    <w:rsid w:val="0026004D"/>
    <w:rsid w:val="002640DD"/>
    <w:rsid w:val="00267C3B"/>
    <w:rsid w:val="00275D12"/>
    <w:rsid w:val="0027787F"/>
    <w:rsid w:val="00284FEB"/>
    <w:rsid w:val="002860C4"/>
    <w:rsid w:val="002B5741"/>
    <w:rsid w:val="002C51AE"/>
    <w:rsid w:val="002E472E"/>
    <w:rsid w:val="002F2706"/>
    <w:rsid w:val="00305409"/>
    <w:rsid w:val="00323419"/>
    <w:rsid w:val="003235A5"/>
    <w:rsid w:val="00356EE7"/>
    <w:rsid w:val="003609EF"/>
    <w:rsid w:val="0036231A"/>
    <w:rsid w:val="00374DD4"/>
    <w:rsid w:val="003B5987"/>
    <w:rsid w:val="003C77E8"/>
    <w:rsid w:val="003D2C95"/>
    <w:rsid w:val="003E1A36"/>
    <w:rsid w:val="003E3164"/>
    <w:rsid w:val="003F2A7A"/>
    <w:rsid w:val="003F38D5"/>
    <w:rsid w:val="00407A28"/>
    <w:rsid w:val="00410371"/>
    <w:rsid w:val="004242F1"/>
    <w:rsid w:val="00445087"/>
    <w:rsid w:val="00466427"/>
    <w:rsid w:val="00480A6D"/>
    <w:rsid w:val="004914F0"/>
    <w:rsid w:val="004A2924"/>
    <w:rsid w:val="004B417A"/>
    <w:rsid w:val="004B75B7"/>
    <w:rsid w:val="004C3C21"/>
    <w:rsid w:val="004D44E3"/>
    <w:rsid w:val="005058A3"/>
    <w:rsid w:val="005141D9"/>
    <w:rsid w:val="0051580D"/>
    <w:rsid w:val="00517E01"/>
    <w:rsid w:val="00520DF1"/>
    <w:rsid w:val="00547111"/>
    <w:rsid w:val="00575CA4"/>
    <w:rsid w:val="00592D74"/>
    <w:rsid w:val="005E2C44"/>
    <w:rsid w:val="006052B7"/>
    <w:rsid w:val="00613FAF"/>
    <w:rsid w:val="00615F25"/>
    <w:rsid w:val="00621188"/>
    <w:rsid w:val="006246EC"/>
    <w:rsid w:val="006257ED"/>
    <w:rsid w:val="00653DE4"/>
    <w:rsid w:val="0066028B"/>
    <w:rsid w:val="00665C47"/>
    <w:rsid w:val="006711B5"/>
    <w:rsid w:val="00672B5D"/>
    <w:rsid w:val="00695808"/>
    <w:rsid w:val="006B46FB"/>
    <w:rsid w:val="006C09BF"/>
    <w:rsid w:val="006C1590"/>
    <w:rsid w:val="006D2907"/>
    <w:rsid w:val="006D52D6"/>
    <w:rsid w:val="006E21FB"/>
    <w:rsid w:val="0070212E"/>
    <w:rsid w:val="00756F87"/>
    <w:rsid w:val="00773DEF"/>
    <w:rsid w:val="00780445"/>
    <w:rsid w:val="00792342"/>
    <w:rsid w:val="007977A8"/>
    <w:rsid w:val="007B512A"/>
    <w:rsid w:val="007C2097"/>
    <w:rsid w:val="007C4603"/>
    <w:rsid w:val="007C5C56"/>
    <w:rsid w:val="007C6BFE"/>
    <w:rsid w:val="007D4BD8"/>
    <w:rsid w:val="007D62AB"/>
    <w:rsid w:val="007D6A07"/>
    <w:rsid w:val="007F06B4"/>
    <w:rsid w:val="007F7259"/>
    <w:rsid w:val="008040A8"/>
    <w:rsid w:val="00820572"/>
    <w:rsid w:val="00823E41"/>
    <w:rsid w:val="008279FA"/>
    <w:rsid w:val="00836E18"/>
    <w:rsid w:val="0084251E"/>
    <w:rsid w:val="008626E7"/>
    <w:rsid w:val="00870EE7"/>
    <w:rsid w:val="00871476"/>
    <w:rsid w:val="008863B9"/>
    <w:rsid w:val="0088692D"/>
    <w:rsid w:val="008900B0"/>
    <w:rsid w:val="00891257"/>
    <w:rsid w:val="008A08CA"/>
    <w:rsid w:val="008A45A6"/>
    <w:rsid w:val="008D0DC3"/>
    <w:rsid w:val="008D380D"/>
    <w:rsid w:val="008D3CCC"/>
    <w:rsid w:val="008E254A"/>
    <w:rsid w:val="008F3789"/>
    <w:rsid w:val="008F686C"/>
    <w:rsid w:val="009148DE"/>
    <w:rsid w:val="00941E30"/>
    <w:rsid w:val="009531B0"/>
    <w:rsid w:val="00954D9E"/>
    <w:rsid w:val="009741B3"/>
    <w:rsid w:val="009777D9"/>
    <w:rsid w:val="00991B88"/>
    <w:rsid w:val="009A5753"/>
    <w:rsid w:val="009A579D"/>
    <w:rsid w:val="009C0FA0"/>
    <w:rsid w:val="009D0B6F"/>
    <w:rsid w:val="009D752D"/>
    <w:rsid w:val="009E3297"/>
    <w:rsid w:val="009F734F"/>
    <w:rsid w:val="00A17A6F"/>
    <w:rsid w:val="00A246B6"/>
    <w:rsid w:val="00A37908"/>
    <w:rsid w:val="00A47E70"/>
    <w:rsid w:val="00A50CF0"/>
    <w:rsid w:val="00A53767"/>
    <w:rsid w:val="00A7671C"/>
    <w:rsid w:val="00AA2CBC"/>
    <w:rsid w:val="00AA5C72"/>
    <w:rsid w:val="00AB59B5"/>
    <w:rsid w:val="00AC5820"/>
    <w:rsid w:val="00AD1537"/>
    <w:rsid w:val="00AD1CD8"/>
    <w:rsid w:val="00B00373"/>
    <w:rsid w:val="00B21A07"/>
    <w:rsid w:val="00B258BB"/>
    <w:rsid w:val="00B66D0B"/>
    <w:rsid w:val="00B67B97"/>
    <w:rsid w:val="00B920D3"/>
    <w:rsid w:val="00B968C8"/>
    <w:rsid w:val="00BA0DF9"/>
    <w:rsid w:val="00BA1880"/>
    <w:rsid w:val="00BA38BA"/>
    <w:rsid w:val="00BA3EC5"/>
    <w:rsid w:val="00BA51D9"/>
    <w:rsid w:val="00BB5DFC"/>
    <w:rsid w:val="00BD279D"/>
    <w:rsid w:val="00BD6BB8"/>
    <w:rsid w:val="00BF1526"/>
    <w:rsid w:val="00C05BE1"/>
    <w:rsid w:val="00C178A0"/>
    <w:rsid w:val="00C30EE0"/>
    <w:rsid w:val="00C32329"/>
    <w:rsid w:val="00C64C28"/>
    <w:rsid w:val="00C66BA2"/>
    <w:rsid w:val="00C74409"/>
    <w:rsid w:val="00C870F6"/>
    <w:rsid w:val="00C93236"/>
    <w:rsid w:val="00C93AAC"/>
    <w:rsid w:val="00C95985"/>
    <w:rsid w:val="00CC5026"/>
    <w:rsid w:val="00CC68D0"/>
    <w:rsid w:val="00CC778D"/>
    <w:rsid w:val="00CE21A2"/>
    <w:rsid w:val="00D03F9A"/>
    <w:rsid w:val="00D06542"/>
    <w:rsid w:val="00D06D51"/>
    <w:rsid w:val="00D11088"/>
    <w:rsid w:val="00D13520"/>
    <w:rsid w:val="00D24991"/>
    <w:rsid w:val="00D325BE"/>
    <w:rsid w:val="00D50255"/>
    <w:rsid w:val="00D52C62"/>
    <w:rsid w:val="00D66520"/>
    <w:rsid w:val="00D66E71"/>
    <w:rsid w:val="00D7592C"/>
    <w:rsid w:val="00D84AE9"/>
    <w:rsid w:val="00D9124E"/>
    <w:rsid w:val="00DB3017"/>
    <w:rsid w:val="00DC4CC9"/>
    <w:rsid w:val="00DE34CF"/>
    <w:rsid w:val="00DE40CE"/>
    <w:rsid w:val="00DF7BDB"/>
    <w:rsid w:val="00E05906"/>
    <w:rsid w:val="00E13F3D"/>
    <w:rsid w:val="00E25C13"/>
    <w:rsid w:val="00E34898"/>
    <w:rsid w:val="00E64B38"/>
    <w:rsid w:val="00EB09B7"/>
    <w:rsid w:val="00ED58CC"/>
    <w:rsid w:val="00EE7D7C"/>
    <w:rsid w:val="00F25D98"/>
    <w:rsid w:val="00F27290"/>
    <w:rsid w:val="00F300FB"/>
    <w:rsid w:val="00F46141"/>
    <w:rsid w:val="00F60D03"/>
    <w:rsid w:val="00F64CC4"/>
    <w:rsid w:val="00F7372F"/>
    <w:rsid w:val="00FA530F"/>
    <w:rsid w:val="00FB6386"/>
    <w:rsid w:val="00FB6DC7"/>
    <w:rsid w:val="00FE39EC"/>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30E13"/>
    <w:rPr>
      <w:rFonts w:ascii="Courier New" w:hAnsi="Courier New"/>
      <w:noProof/>
      <w:sz w:val="16"/>
      <w:lang w:val="en-GB" w:eastAsia="en-US"/>
    </w:rPr>
  </w:style>
  <w:style w:type="character" w:customStyle="1" w:styleId="B1Char">
    <w:name w:val="B1 Char"/>
    <w:link w:val="B1"/>
    <w:qFormat/>
    <w:locked/>
    <w:rsid w:val="00D7592C"/>
    <w:rPr>
      <w:rFonts w:ascii="Times New Roman" w:hAnsi="Times New Roman"/>
      <w:lang w:val="en-GB" w:eastAsia="en-US"/>
    </w:rPr>
  </w:style>
  <w:style w:type="character" w:customStyle="1" w:styleId="EXCar">
    <w:name w:val="EX Car"/>
    <w:link w:val="EX"/>
    <w:qFormat/>
    <w:locked/>
    <w:rsid w:val="00D7592C"/>
    <w:rPr>
      <w:rFonts w:ascii="Times New Roman" w:hAnsi="Times New Roman"/>
      <w:lang w:val="en-GB" w:eastAsia="en-US"/>
    </w:rPr>
  </w:style>
  <w:style w:type="paragraph" w:customStyle="1" w:styleId="TAJ">
    <w:name w:val="TAJ"/>
    <w:basedOn w:val="TH"/>
    <w:rsid w:val="003D2C95"/>
    <w:rPr>
      <w:rFonts w:eastAsiaTheme="minorEastAsia"/>
    </w:rPr>
  </w:style>
  <w:style w:type="paragraph" w:customStyle="1" w:styleId="Guidance">
    <w:name w:val="Guidance"/>
    <w:basedOn w:val="Normal"/>
    <w:rsid w:val="003D2C95"/>
    <w:rPr>
      <w:rFonts w:eastAsiaTheme="minorEastAsia"/>
      <w:i/>
      <w:color w:val="0000FF"/>
    </w:rPr>
  </w:style>
  <w:style w:type="character" w:customStyle="1" w:styleId="BalloonTextChar">
    <w:name w:val="Balloon Text Char"/>
    <w:link w:val="BalloonText"/>
    <w:rsid w:val="003D2C95"/>
    <w:rPr>
      <w:rFonts w:ascii="Tahoma" w:hAnsi="Tahoma" w:cs="Tahoma"/>
      <w:sz w:val="16"/>
      <w:szCs w:val="16"/>
      <w:lang w:val="en-GB" w:eastAsia="en-US"/>
    </w:rPr>
  </w:style>
  <w:style w:type="table" w:styleId="TableGrid">
    <w:name w:val="Table Grid"/>
    <w:basedOn w:val="TableNormal"/>
    <w:rsid w:val="003D2C95"/>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D2C95"/>
    <w:rPr>
      <w:color w:val="605E5C"/>
      <w:shd w:val="clear" w:color="auto" w:fill="E1DFDD"/>
    </w:rPr>
  </w:style>
  <w:style w:type="character" w:customStyle="1" w:styleId="Heading1Char">
    <w:name w:val="Heading 1 Char"/>
    <w:link w:val="Heading1"/>
    <w:rsid w:val="003D2C95"/>
    <w:rPr>
      <w:rFonts w:ascii="Arial" w:hAnsi="Arial"/>
      <w:sz w:val="36"/>
      <w:lang w:val="en-GB" w:eastAsia="en-US"/>
    </w:rPr>
  </w:style>
  <w:style w:type="character" w:customStyle="1" w:styleId="Heading2Char">
    <w:name w:val="Heading 2 Char"/>
    <w:link w:val="Heading2"/>
    <w:rsid w:val="003D2C95"/>
    <w:rPr>
      <w:rFonts w:ascii="Arial" w:hAnsi="Arial"/>
      <w:sz w:val="32"/>
      <w:lang w:val="en-GB" w:eastAsia="en-US"/>
    </w:rPr>
  </w:style>
  <w:style w:type="character" w:customStyle="1" w:styleId="NOChar2">
    <w:name w:val="NO Char2"/>
    <w:link w:val="NO"/>
    <w:locked/>
    <w:rsid w:val="003D2C95"/>
    <w:rPr>
      <w:rFonts w:ascii="Times New Roman" w:hAnsi="Times New Roman"/>
      <w:lang w:val="en-GB" w:eastAsia="en-US"/>
    </w:rPr>
  </w:style>
  <w:style w:type="character" w:customStyle="1" w:styleId="EWChar">
    <w:name w:val="EW Char"/>
    <w:link w:val="EW"/>
    <w:qFormat/>
    <w:locked/>
    <w:rsid w:val="003D2C95"/>
    <w:rPr>
      <w:rFonts w:ascii="Times New Roman" w:hAnsi="Times New Roman"/>
      <w:lang w:val="en-GB" w:eastAsia="en-US"/>
    </w:rPr>
  </w:style>
  <w:style w:type="character" w:customStyle="1" w:styleId="EditorsNoteChar">
    <w:name w:val="Editor's Note Char"/>
    <w:aliases w:val="EN Char"/>
    <w:link w:val="EditorsNote"/>
    <w:qFormat/>
    <w:locked/>
    <w:rsid w:val="003D2C95"/>
    <w:rPr>
      <w:rFonts w:ascii="Times New Roman" w:hAnsi="Times New Roman"/>
      <w:color w:val="FF0000"/>
      <w:lang w:val="en-GB" w:eastAsia="en-US"/>
    </w:rPr>
  </w:style>
  <w:style w:type="character" w:customStyle="1" w:styleId="CommentTextChar">
    <w:name w:val="Comment Text Char"/>
    <w:link w:val="CommentText"/>
    <w:rsid w:val="003D2C95"/>
    <w:rPr>
      <w:rFonts w:ascii="Times New Roman" w:hAnsi="Times New Roman"/>
      <w:lang w:val="en-GB" w:eastAsia="en-US"/>
    </w:rPr>
  </w:style>
  <w:style w:type="character" w:customStyle="1" w:styleId="B2Char">
    <w:name w:val="B2 Char"/>
    <w:link w:val="B2"/>
    <w:qFormat/>
    <w:locked/>
    <w:rsid w:val="003D2C95"/>
    <w:rPr>
      <w:rFonts w:ascii="Times New Roman" w:hAnsi="Times New Roman"/>
      <w:lang w:val="en-GB" w:eastAsia="en-US"/>
    </w:rPr>
  </w:style>
  <w:style w:type="character" w:customStyle="1" w:styleId="B3Char">
    <w:name w:val="B3 Char"/>
    <w:link w:val="B3"/>
    <w:qFormat/>
    <w:locked/>
    <w:rsid w:val="003D2C95"/>
    <w:rPr>
      <w:rFonts w:ascii="Times New Roman" w:hAnsi="Times New Roman"/>
      <w:lang w:val="en-GB" w:eastAsia="en-US"/>
    </w:rPr>
  </w:style>
  <w:style w:type="character" w:customStyle="1" w:styleId="THChar">
    <w:name w:val="TH Char"/>
    <w:link w:val="TH"/>
    <w:qFormat/>
    <w:locked/>
    <w:rsid w:val="003D2C95"/>
    <w:rPr>
      <w:rFonts w:ascii="Arial" w:hAnsi="Arial"/>
      <w:b/>
      <w:lang w:val="en-GB" w:eastAsia="en-US"/>
    </w:rPr>
  </w:style>
  <w:style w:type="character" w:customStyle="1" w:styleId="TALChar">
    <w:name w:val="TAL Char"/>
    <w:link w:val="TAL"/>
    <w:qFormat/>
    <w:rsid w:val="003D2C95"/>
    <w:rPr>
      <w:rFonts w:ascii="Arial" w:hAnsi="Arial"/>
      <w:sz w:val="18"/>
      <w:lang w:val="en-GB" w:eastAsia="en-US"/>
    </w:rPr>
  </w:style>
  <w:style w:type="character" w:customStyle="1" w:styleId="TACChar">
    <w:name w:val="TAC Char"/>
    <w:link w:val="TAC"/>
    <w:qFormat/>
    <w:rsid w:val="003D2C95"/>
    <w:rPr>
      <w:rFonts w:ascii="Arial" w:hAnsi="Arial"/>
      <w:sz w:val="18"/>
      <w:lang w:val="en-GB" w:eastAsia="en-US"/>
    </w:rPr>
  </w:style>
  <w:style w:type="character" w:customStyle="1" w:styleId="TAHChar">
    <w:name w:val="TAH Char"/>
    <w:link w:val="TAH"/>
    <w:qFormat/>
    <w:rsid w:val="003D2C95"/>
    <w:rPr>
      <w:rFonts w:ascii="Arial" w:hAnsi="Arial"/>
      <w:b/>
      <w:sz w:val="18"/>
      <w:lang w:val="en-GB" w:eastAsia="en-US"/>
    </w:rPr>
  </w:style>
  <w:style w:type="character" w:customStyle="1" w:styleId="TFChar">
    <w:name w:val="TF Char"/>
    <w:link w:val="TF"/>
    <w:qFormat/>
    <w:rsid w:val="003D2C95"/>
    <w:rPr>
      <w:rFonts w:ascii="Arial" w:hAnsi="Arial"/>
      <w:b/>
      <w:lang w:val="en-GB" w:eastAsia="en-US"/>
    </w:rPr>
  </w:style>
  <w:style w:type="character" w:customStyle="1" w:styleId="TANChar">
    <w:name w:val="TAN Char"/>
    <w:link w:val="TAN"/>
    <w:qFormat/>
    <w:locked/>
    <w:rsid w:val="003D2C95"/>
    <w:rPr>
      <w:rFonts w:ascii="Arial" w:hAnsi="Arial"/>
      <w:sz w:val="18"/>
      <w:lang w:val="en-GB" w:eastAsia="en-US"/>
    </w:rPr>
  </w:style>
  <w:style w:type="character" w:customStyle="1" w:styleId="Heading4Char">
    <w:name w:val="Heading 4 Char"/>
    <w:link w:val="Heading4"/>
    <w:qFormat/>
    <w:rsid w:val="003D2C95"/>
    <w:rPr>
      <w:rFonts w:ascii="Arial" w:hAnsi="Arial"/>
      <w:sz w:val="24"/>
      <w:lang w:val="en-GB" w:eastAsia="en-US"/>
    </w:rPr>
  </w:style>
  <w:style w:type="paragraph" w:styleId="Bibliography">
    <w:name w:val="Bibliography"/>
    <w:basedOn w:val="Normal"/>
    <w:next w:val="Normal"/>
    <w:uiPriority w:val="37"/>
    <w:semiHidden/>
    <w:unhideWhenUsed/>
    <w:rsid w:val="003D2C95"/>
    <w:rPr>
      <w:rFonts w:eastAsiaTheme="minorEastAsia"/>
    </w:rPr>
  </w:style>
  <w:style w:type="paragraph" w:styleId="BlockText">
    <w:name w:val="Block Text"/>
    <w:basedOn w:val="Normal"/>
    <w:rsid w:val="003D2C95"/>
    <w:pPr>
      <w:spacing w:after="120"/>
      <w:ind w:left="1440" w:right="1440"/>
    </w:pPr>
    <w:rPr>
      <w:rFonts w:eastAsiaTheme="minorEastAsia"/>
    </w:rPr>
  </w:style>
  <w:style w:type="paragraph" w:styleId="BodyText">
    <w:name w:val="Body Text"/>
    <w:basedOn w:val="Normal"/>
    <w:link w:val="BodyTextChar"/>
    <w:rsid w:val="003D2C95"/>
    <w:pPr>
      <w:spacing w:after="120"/>
    </w:pPr>
    <w:rPr>
      <w:rFonts w:eastAsiaTheme="minorEastAsia"/>
    </w:rPr>
  </w:style>
  <w:style w:type="character" w:customStyle="1" w:styleId="BodyTextChar">
    <w:name w:val="Body Text Char"/>
    <w:basedOn w:val="DefaultParagraphFont"/>
    <w:link w:val="BodyText"/>
    <w:rsid w:val="003D2C95"/>
    <w:rPr>
      <w:rFonts w:ascii="Times New Roman" w:eastAsiaTheme="minorEastAsia" w:hAnsi="Times New Roman"/>
      <w:lang w:val="en-GB" w:eastAsia="en-US"/>
    </w:rPr>
  </w:style>
  <w:style w:type="paragraph" w:styleId="BodyText2">
    <w:name w:val="Body Text 2"/>
    <w:basedOn w:val="Normal"/>
    <w:link w:val="BodyText2Char"/>
    <w:rsid w:val="003D2C95"/>
    <w:pPr>
      <w:spacing w:after="120" w:line="480" w:lineRule="auto"/>
    </w:pPr>
    <w:rPr>
      <w:rFonts w:eastAsiaTheme="minorEastAsia"/>
    </w:rPr>
  </w:style>
  <w:style w:type="character" w:customStyle="1" w:styleId="BodyText2Char">
    <w:name w:val="Body Text 2 Char"/>
    <w:basedOn w:val="DefaultParagraphFont"/>
    <w:link w:val="BodyText2"/>
    <w:rsid w:val="003D2C95"/>
    <w:rPr>
      <w:rFonts w:ascii="Times New Roman" w:eastAsiaTheme="minorEastAsia" w:hAnsi="Times New Roman"/>
      <w:lang w:val="en-GB" w:eastAsia="en-US"/>
    </w:rPr>
  </w:style>
  <w:style w:type="paragraph" w:styleId="BodyText3">
    <w:name w:val="Body Text 3"/>
    <w:basedOn w:val="Normal"/>
    <w:link w:val="BodyText3Char"/>
    <w:rsid w:val="003D2C95"/>
    <w:pPr>
      <w:spacing w:after="120"/>
    </w:pPr>
    <w:rPr>
      <w:rFonts w:eastAsiaTheme="minorEastAsia"/>
      <w:sz w:val="16"/>
      <w:szCs w:val="16"/>
    </w:rPr>
  </w:style>
  <w:style w:type="character" w:customStyle="1" w:styleId="BodyText3Char">
    <w:name w:val="Body Text 3 Char"/>
    <w:basedOn w:val="DefaultParagraphFont"/>
    <w:link w:val="BodyText3"/>
    <w:rsid w:val="003D2C9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D2C95"/>
    <w:pPr>
      <w:ind w:firstLine="210"/>
    </w:pPr>
  </w:style>
  <w:style w:type="character" w:customStyle="1" w:styleId="BodyTextFirstIndentChar">
    <w:name w:val="Body Text First Indent Char"/>
    <w:basedOn w:val="BodyTextChar"/>
    <w:link w:val="BodyTextFirstIndent"/>
    <w:rsid w:val="003D2C95"/>
    <w:rPr>
      <w:rFonts w:ascii="Times New Roman" w:eastAsiaTheme="minorEastAsia" w:hAnsi="Times New Roman"/>
      <w:lang w:val="en-GB" w:eastAsia="en-US"/>
    </w:rPr>
  </w:style>
  <w:style w:type="paragraph" w:styleId="BodyTextIndent">
    <w:name w:val="Body Text Indent"/>
    <w:basedOn w:val="Normal"/>
    <w:link w:val="BodyTextIndentChar"/>
    <w:rsid w:val="003D2C95"/>
    <w:pPr>
      <w:spacing w:after="120"/>
      <w:ind w:left="283"/>
    </w:pPr>
    <w:rPr>
      <w:rFonts w:eastAsiaTheme="minorEastAsia"/>
    </w:rPr>
  </w:style>
  <w:style w:type="character" w:customStyle="1" w:styleId="BodyTextIndentChar">
    <w:name w:val="Body Text Indent Char"/>
    <w:basedOn w:val="DefaultParagraphFont"/>
    <w:link w:val="BodyTextIndent"/>
    <w:rsid w:val="003D2C9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D2C95"/>
    <w:pPr>
      <w:ind w:firstLine="210"/>
    </w:pPr>
  </w:style>
  <w:style w:type="character" w:customStyle="1" w:styleId="BodyTextFirstIndent2Char">
    <w:name w:val="Body Text First Indent 2 Char"/>
    <w:basedOn w:val="BodyTextIndentChar"/>
    <w:link w:val="BodyTextFirstIndent2"/>
    <w:rsid w:val="003D2C95"/>
    <w:rPr>
      <w:rFonts w:ascii="Times New Roman" w:eastAsiaTheme="minorEastAsia" w:hAnsi="Times New Roman"/>
      <w:lang w:val="en-GB" w:eastAsia="en-US"/>
    </w:rPr>
  </w:style>
  <w:style w:type="paragraph" w:styleId="BodyTextIndent2">
    <w:name w:val="Body Text Indent 2"/>
    <w:basedOn w:val="Normal"/>
    <w:link w:val="BodyTextIndent2Char"/>
    <w:rsid w:val="003D2C9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3D2C95"/>
    <w:rPr>
      <w:rFonts w:ascii="Times New Roman" w:eastAsiaTheme="minorEastAsia" w:hAnsi="Times New Roman"/>
      <w:lang w:val="en-GB" w:eastAsia="en-US"/>
    </w:rPr>
  </w:style>
  <w:style w:type="paragraph" w:styleId="BodyTextIndent3">
    <w:name w:val="Body Text Indent 3"/>
    <w:basedOn w:val="Normal"/>
    <w:link w:val="BodyTextIndent3Char"/>
    <w:rsid w:val="003D2C9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3D2C9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3D2C95"/>
    <w:rPr>
      <w:rFonts w:eastAsiaTheme="minorEastAsia"/>
      <w:b/>
      <w:bCs/>
    </w:rPr>
  </w:style>
  <w:style w:type="paragraph" w:styleId="Closing">
    <w:name w:val="Closing"/>
    <w:basedOn w:val="Normal"/>
    <w:link w:val="ClosingChar"/>
    <w:rsid w:val="003D2C95"/>
    <w:pPr>
      <w:ind w:left="4252"/>
    </w:pPr>
    <w:rPr>
      <w:rFonts w:eastAsiaTheme="minorEastAsia"/>
    </w:rPr>
  </w:style>
  <w:style w:type="character" w:customStyle="1" w:styleId="ClosingChar">
    <w:name w:val="Closing Char"/>
    <w:basedOn w:val="DefaultParagraphFont"/>
    <w:link w:val="Closing"/>
    <w:rsid w:val="003D2C95"/>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3D2C95"/>
    <w:rPr>
      <w:rFonts w:ascii="Times New Roman" w:hAnsi="Times New Roman"/>
      <w:b/>
      <w:bCs/>
      <w:lang w:val="en-GB" w:eastAsia="en-US"/>
    </w:rPr>
  </w:style>
  <w:style w:type="paragraph" w:styleId="Date">
    <w:name w:val="Date"/>
    <w:basedOn w:val="Normal"/>
    <w:next w:val="Normal"/>
    <w:link w:val="DateChar"/>
    <w:rsid w:val="003D2C95"/>
    <w:rPr>
      <w:rFonts w:eastAsiaTheme="minorEastAsia"/>
    </w:rPr>
  </w:style>
  <w:style w:type="character" w:customStyle="1" w:styleId="DateChar">
    <w:name w:val="Date Char"/>
    <w:basedOn w:val="DefaultParagraphFont"/>
    <w:link w:val="Date"/>
    <w:rsid w:val="003D2C9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3D2C95"/>
    <w:rPr>
      <w:rFonts w:ascii="Tahoma" w:hAnsi="Tahoma" w:cs="Tahoma"/>
      <w:shd w:val="clear" w:color="auto" w:fill="000080"/>
      <w:lang w:val="en-GB" w:eastAsia="en-US"/>
    </w:rPr>
  </w:style>
  <w:style w:type="paragraph" w:styleId="E-mailSignature">
    <w:name w:val="E-mail Signature"/>
    <w:basedOn w:val="Normal"/>
    <w:link w:val="E-mailSignatureChar"/>
    <w:rsid w:val="003D2C95"/>
    <w:rPr>
      <w:rFonts w:eastAsiaTheme="minorEastAsia"/>
    </w:rPr>
  </w:style>
  <w:style w:type="character" w:customStyle="1" w:styleId="E-mailSignatureChar">
    <w:name w:val="E-mail Signature Char"/>
    <w:basedOn w:val="DefaultParagraphFont"/>
    <w:link w:val="E-mailSignature"/>
    <w:rsid w:val="003D2C95"/>
    <w:rPr>
      <w:rFonts w:ascii="Times New Roman" w:eastAsiaTheme="minorEastAsia" w:hAnsi="Times New Roman"/>
      <w:lang w:val="en-GB" w:eastAsia="en-US"/>
    </w:rPr>
  </w:style>
  <w:style w:type="paragraph" w:styleId="EndnoteText">
    <w:name w:val="endnote text"/>
    <w:basedOn w:val="Normal"/>
    <w:link w:val="EndnoteTextChar"/>
    <w:rsid w:val="003D2C95"/>
    <w:rPr>
      <w:rFonts w:eastAsiaTheme="minorEastAsia"/>
    </w:rPr>
  </w:style>
  <w:style w:type="character" w:customStyle="1" w:styleId="EndnoteTextChar">
    <w:name w:val="Endnote Text Char"/>
    <w:basedOn w:val="DefaultParagraphFont"/>
    <w:link w:val="EndnoteText"/>
    <w:rsid w:val="003D2C95"/>
    <w:rPr>
      <w:rFonts w:ascii="Times New Roman" w:eastAsiaTheme="minorEastAsia" w:hAnsi="Times New Roman"/>
      <w:lang w:val="en-GB" w:eastAsia="en-US"/>
    </w:rPr>
  </w:style>
  <w:style w:type="paragraph" w:styleId="EnvelopeAddress">
    <w:name w:val="envelope address"/>
    <w:basedOn w:val="Normal"/>
    <w:rsid w:val="003D2C9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D2C95"/>
    <w:rPr>
      <w:rFonts w:asciiTheme="majorHAnsi" w:eastAsiaTheme="majorEastAsia" w:hAnsiTheme="majorHAnsi" w:cstheme="majorBidi"/>
    </w:rPr>
  </w:style>
  <w:style w:type="character" w:customStyle="1" w:styleId="FootnoteTextChar">
    <w:name w:val="Footnote Text Char"/>
    <w:basedOn w:val="DefaultParagraphFont"/>
    <w:link w:val="FootnoteText"/>
    <w:rsid w:val="003D2C95"/>
    <w:rPr>
      <w:rFonts w:ascii="Times New Roman" w:hAnsi="Times New Roman"/>
      <w:sz w:val="16"/>
      <w:lang w:val="en-GB" w:eastAsia="en-US"/>
    </w:rPr>
  </w:style>
  <w:style w:type="paragraph" w:styleId="HTMLAddress">
    <w:name w:val="HTML Address"/>
    <w:basedOn w:val="Normal"/>
    <w:link w:val="HTMLAddressChar"/>
    <w:rsid w:val="003D2C95"/>
    <w:rPr>
      <w:rFonts w:eastAsiaTheme="minorEastAsia"/>
      <w:i/>
      <w:iCs/>
    </w:rPr>
  </w:style>
  <w:style w:type="character" w:customStyle="1" w:styleId="HTMLAddressChar">
    <w:name w:val="HTML Address Char"/>
    <w:basedOn w:val="DefaultParagraphFont"/>
    <w:link w:val="HTMLAddress"/>
    <w:rsid w:val="003D2C95"/>
    <w:rPr>
      <w:rFonts w:ascii="Times New Roman" w:eastAsiaTheme="minorEastAsia" w:hAnsi="Times New Roman"/>
      <w:i/>
      <w:iCs/>
      <w:lang w:val="en-GB" w:eastAsia="en-US"/>
    </w:rPr>
  </w:style>
  <w:style w:type="paragraph" w:styleId="HTMLPreformatted">
    <w:name w:val="HTML Preformatted"/>
    <w:basedOn w:val="Normal"/>
    <w:link w:val="HTMLPreformattedChar"/>
    <w:rsid w:val="003D2C95"/>
    <w:rPr>
      <w:rFonts w:ascii="Courier New" w:eastAsiaTheme="minorEastAsia" w:hAnsi="Courier New" w:cs="Courier New"/>
    </w:rPr>
  </w:style>
  <w:style w:type="character" w:customStyle="1" w:styleId="HTMLPreformattedChar">
    <w:name w:val="HTML Preformatted Char"/>
    <w:basedOn w:val="DefaultParagraphFont"/>
    <w:link w:val="HTMLPreformatted"/>
    <w:rsid w:val="003D2C95"/>
    <w:rPr>
      <w:rFonts w:ascii="Courier New" w:eastAsiaTheme="minorEastAsia" w:hAnsi="Courier New" w:cs="Courier New"/>
      <w:lang w:val="en-GB" w:eastAsia="en-US"/>
    </w:rPr>
  </w:style>
  <w:style w:type="paragraph" w:styleId="Index3">
    <w:name w:val="index 3"/>
    <w:basedOn w:val="Normal"/>
    <w:next w:val="Normal"/>
    <w:rsid w:val="003D2C95"/>
    <w:pPr>
      <w:ind w:left="600" w:hanging="200"/>
    </w:pPr>
    <w:rPr>
      <w:rFonts w:eastAsiaTheme="minorEastAsia"/>
    </w:rPr>
  </w:style>
  <w:style w:type="paragraph" w:styleId="Index4">
    <w:name w:val="index 4"/>
    <w:basedOn w:val="Normal"/>
    <w:next w:val="Normal"/>
    <w:rsid w:val="003D2C95"/>
    <w:pPr>
      <w:ind w:left="800" w:hanging="200"/>
    </w:pPr>
    <w:rPr>
      <w:rFonts w:eastAsiaTheme="minorEastAsia"/>
    </w:rPr>
  </w:style>
  <w:style w:type="paragraph" w:styleId="Index5">
    <w:name w:val="index 5"/>
    <w:basedOn w:val="Normal"/>
    <w:next w:val="Normal"/>
    <w:rsid w:val="003D2C95"/>
    <w:pPr>
      <w:ind w:left="1000" w:hanging="200"/>
    </w:pPr>
    <w:rPr>
      <w:rFonts w:eastAsiaTheme="minorEastAsia"/>
    </w:rPr>
  </w:style>
  <w:style w:type="paragraph" w:styleId="Index6">
    <w:name w:val="index 6"/>
    <w:basedOn w:val="Normal"/>
    <w:next w:val="Normal"/>
    <w:rsid w:val="003D2C95"/>
    <w:pPr>
      <w:ind w:left="1200" w:hanging="200"/>
    </w:pPr>
    <w:rPr>
      <w:rFonts w:eastAsiaTheme="minorEastAsia"/>
    </w:rPr>
  </w:style>
  <w:style w:type="paragraph" w:styleId="Index7">
    <w:name w:val="index 7"/>
    <w:basedOn w:val="Normal"/>
    <w:next w:val="Normal"/>
    <w:rsid w:val="003D2C95"/>
    <w:pPr>
      <w:ind w:left="1400" w:hanging="200"/>
    </w:pPr>
    <w:rPr>
      <w:rFonts w:eastAsiaTheme="minorEastAsia"/>
    </w:rPr>
  </w:style>
  <w:style w:type="paragraph" w:styleId="Index8">
    <w:name w:val="index 8"/>
    <w:basedOn w:val="Normal"/>
    <w:next w:val="Normal"/>
    <w:rsid w:val="003D2C95"/>
    <w:pPr>
      <w:ind w:left="1600" w:hanging="200"/>
    </w:pPr>
    <w:rPr>
      <w:rFonts w:eastAsiaTheme="minorEastAsia"/>
    </w:rPr>
  </w:style>
  <w:style w:type="paragraph" w:styleId="Index9">
    <w:name w:val="index 9"/>
    <w:basedOn w:val="Normal"/>
    <w:next w:val="Normal"/>
    <w:rsid w:val="003D2C95"/>
    <w:pPr>
      <w:ind w:left="1800" w:hanging="200"/>
    </w:pPr>
    <w:rPr>
      <w:rFonts w:eastAsiaTheme="minorEastAsia"/>
    </w:rPr>
  </w:style>
  <w:style w:type="paragraph" w:styleId="IndexHeading">
    <w:name w:val="index heading"/>
    <w:basedOn w:val="Normal"/>
    <w:next w:val="Index1"/>
    <w:rsid w:val="003D2C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2C9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D2C95"/>
    <w:rPr>
      <w:rFonts w:ascii="Times New Roman" w:eastAsiaTheme="minorEastAsia" w:hAnsi="Times New Roman"/>
      <w:i/>
      <w:iCs/>
      <w:color w:val="4F81BD" w:themeColor="accent1"/>
      <w:lang w:val="en-GB" w:eastAsia="en-US"/>
    </w:rPr>
  </w:style>
  <w:style w:type="paragraph" w:styleId="ListContinue">
    <w:name w:val="List Continue"/>
    <w:basedOn w:val="Normal"/>
    <w:rsid w:val="003D2C95"/>
    <w:pPr>
      <w:spacing w:after="120"/>
      <w:ind w:left="283"/>
      <w:contextualSpacing/>
    </w:pPr>
    <w:rPr>
      <w:rFonts w:eastAsiaTheme="minorEastAsia"/>
    </w:rPr>
  </w:style>
  <w:style w:type="paragraph" w:styleId="ListContinue2">
    <w:name w:val="List Continue 2"/>
    <w:basedOn w:val="Normal"/>
    <w:rsid w:val="003D2C95"/>
    <w:pPr>
      <w:spacing w:after="120"/>
      <w:ind w:left="566"/>
      <w:contextualSpacing/>
    </w:pPr>
    <w:rPr>
      <w:rFonts w:eastAsiaTheme="minorEastAsia"/>
    </w:rPr>
  </w:style>
  <w:style w:type="paragraph" w:styleId="ListContinue3">
    <w:name w:val="List Continue 3"/>
    <w:basedOn w:val="Normal"/>
    <w:rsid w:val="003D2C95"/>
    <w:pPr>
      <w:spacing w:after="120"/>
      <w:ind w:left="849"/>
      <w:contextualSpacing/>
    </w:pPr>
    <w:rPr>
      <w:rFonts w:eastAsiaTheme="minorEastAsia"/>
    </w:rPr>
  </w:style>
  <w:style w:type="paragraph" w:styleId="ListContinue4">
    <w:name w:val="List Continue 4"/>
    <w:basedOn w:val="Normal"/>
    <w:rsid w:val="003D2C95"/>
    <w:pPr>
      <w:spacing w:after="120"/>
      <w:ind w:left="1132"/>
      <w:contextualSpacing/>
    </w:pPr>
    <w:rPr>
      <w:rFonts w:eastAsiaTheme="minorEastAsia"/>
    </w:rPr>
  </w:style>
  <w:style w:type="paragraph" w:styleId="ListContinue5">
    <w:name w:val="List Continue 5"/>
    <w:basedOn w:val="Normal"/>
    <w:rsid w:val="003D2C95"/>
    <w:pPr>
      <w:spacing w:after="120"/>
      <w:ind w:left="1415"/>
      <w:contextualSpacing/>
    </w:pPr>
    <w:rPr>
      <w:rFonts w:eastAsiaTheme="minorEastAsia"/>
    </w:rPr>
  </w:style>
  <w:style w:type="paragraph" w:styleId="ListNumber3">
    <w:name w:val="List Number 3"/>
    <w:basedOn w:val="Normal"/>
    <w:rsid w:val="003D2C95"/>
    <w:pPr>
      <w:numPr>
        <w:numId w:val="11"/>
      </w:numPr>
      <w:contextualSpacing/>
    </w:pPr>
    <w:rPr>
      <w:rFonts w:eastAsiaTheme="minorEastAsia"/>
    </w:rPr>
  </w:style>
  <w:style w:type="paragraph" w:styleId="ListNumber4">
    <w:name w:val="List Number 4"/>
    <w:basedOn w:val="Normal"/>
    <w:rsid w:val="003D2C95"/>
    <w:pPr>
      <w:numPr>
        <w:numId w:val="12"/>
      </w:numPr>
      <w:contextualSpacing/>
    </w:pPr>
    <w:rPr>
      <w:rFonts w:eastAsiaTheme="minorEastAsia"/>
    </w:rPr>
  </w:style>
  <w:style w:type="paragraph" w:styleId="ListNumber5">
    <w:name w:val="List Number 5"/>
    <w:basedOn w:val="Normal"/>
    <w:rsid w:val="003D2C95"/>
    <w:pPr>
      <w:numPr>
        <w:numId w:val="13"/>
      </w:numPr>
      <w:contextualSpacing/>
    </w:pPr>
    <w:rPr>
      <w:rFonts w:eastAsiaTheme="minorEastAsia"/>
    </w:rPr>
  </w:style>
  <w:style w:type="paragraph" w:styleId="ListParagraph">
    <w:name w:val="List Paragraph"/>
    <w:basedOn w:val="Normal"/>
    <w:uiPriority w:val="34"/>
    <w:qFormat/>
    <w:rsid w:val="003D2C95"/>
    <w:pPr>
      <w:ind w:left="720"/>
    </w:pPr>
    <w:rPr>
      <w:rFonts w:eastAsiaTheme="minorEastAsia"/>
    </w:rPr>
  </w:style>
  <w:style w:type="paragraph" w:styleId="MacroText">
    <w:name w:val="macro"/>
    <w:link w:val="MacroTextChar"/>
    <w:rsid w:val="003D2C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3D2C95"/>
    <w:rPr>
      <w:rFonts w:ascii="Courier New" w:eastAsiaTheme="minorEastAsia" w:hAnsi="Courier New" w:cs="Courier New"/>
      <w:lang w:val="en-GB" w:eastAsia="en-US"/>
    </w:rPr>
  </w:style>
  <w:style w:type="paragraph" w:styleId="MessageHeader">
    <w:name w:val="Message Header"/>
    <w:basedOn w:val="Normal"/>
    <w:link w:val="MessageHeaderChar"/>
    <w:rsid w:val="003D2C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2C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2C95"/>
    <w:rPr>
      <w:rFonts w:ascii="Times New Roman" w:eastAsiaTheme="minorEastAsia" w:hAnsi="Times New Roman"/>
      <w:lang w:val="en-GB" w:eastAsia="en-US"/>
    </w:rPr>
  </w:style>
  <w:style w:type="paragraph" w:styleId="NormalWeb">
    <w:name w:val="Normal (Web)"/>
    <w:basedOn w:val="Normal"/>
    <w:rsid w:val="003D2C95"/>
    <w:rPr>
      <w:rFonts w:eastAsiaTheme="minorEastAsia"/>
      <w:sz w:val="24"/>
      <w:szCs w:val="24"/>
    </w:rPr>
  </w:style>
  <w:style w:type="paragraph" w:styleId="NormalIndent">
    <w:name w:val="Normal Indent"/>
    <w:basedOn w:val="Normal"/>
    <w:rsid w:val="003D2C95"/>
    <w:pPr>
      <w:ind w:left="720"/>
    </w:pPr>
    <w:rPr>
      <w:rFonts w:eastAsiaTheme="minorEastAsia"/>
    </w:rPr>
  </w:style>
  <w:style w:type="paragraph" w:styleId="NoteHeading">
    <w:name w:val="Note Heading"/>
    <w:basedOn w:val="Normal"/>
    <w:next w:val="Normal"/>
    <w:link w:val="NoteHeadingChar"/>
    <w:rsid w:val="003D2C95"/>
    <w:rPr>
      <w:rFonts w:eastAsiaTheme="minorEastAsia"/>
    </w:rPr>
  </w:style>
  <w:style w:type="character" w:customStyle="1" w:styleId="NoteHeadingChar">
    <w:name w:val="Note Heading Char"/>
    <w:basedOn w:val="DefaultParagraphFont"/>
    <w:link w:val="NoteHeading"/>
    <w:rsid w:val="003D2C95"/>
    <w:rPr>
      <w:rFonts w:ascii="Times New Roman" w:eastAsiaTheme="minorEastAsia" w:hAnsi="Times New Roman"/>
      <w:lang w:val="en-GB" w:eastAsia="en-US"/>
    </w:rPr>
  </w:style>
  <w:style w:type="paragraph" w:styleId="PlainText">
    <w:name w:val="Plain Text"/>
    <w:basedOn w:val="Normal"/>
    <w:link w:val="PlainTextChar"/>
    <w:rsid w:val="003D2C95"/>
    <w:rPr>
      <w:rFonts w:ascii="Courier New" w:eastAsiaTheme="minorEastAsia" w:hAnsi="Courier New" w:cs="Courier New"/>
    </w:rPr>
  </w:style>
  <w:style w:type="character" w:customStyle="1" w:styleId="PlainTextChar">
    <w:name w:val="Plain Text Char"/>
    <w:basedOn w:val="DefaultParagraphFont"/>
    <w:link w:val="PlainText"/>
    <w:rsid w:val="003D2C95"/>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3D2C9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D2C9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D2C95"/>
    <w:rPr>
      <w:rFonts w:eastAsiaTheme="minorEastAsia"/>
    </w:rPr>
  </w:style>
  <w:style w:type="character" w:customStyle="1" w:styleId="SalutationChar">
    <w:name w:val="Salutation Char"/>
    <w:basedOn w:val="DefaultParagraphFont"/>
    <w:link w:val="Salutation"/>
    <w:rsid w:val="003D2C95"/>
    <w:rPr>
      <w:rFonts w:ascii="Times New Roman" w:eastAsiaTheme="minorEastAsia" w:hAnsi="Times New Roman"/>
      <w:lang w:val="en-GB" w:eastAsia="en-US"/>
    </w:rPr>
  </w:style>
  <w:style w:type="paragraph" w:styleId="Signature">
    <w:name w:val="Signature"/>
    <w:basedOn w:val="Normal"/>
    <w:link w:val="SignatureChar"/>
    <w:rsid w:val="003D2C95"/>
    <w:pPr>
      <w:ind w:left="4252"/>
    </w:pPr>
    <w:rPr>
      <w:rFonts w:eastAsiaTheme="minorEastAsia"/>
    </w:rPr>
  </w:style>
  <w:style w:type="character" w:customStyle="1" w:styleId="SignatureChar">
    <w:name w:val="Signature Char"/>
    <w:basedOn w:val="DefaultParagraphFont"/>
    <w:link w:val="Signature"/>
    <w:rsid w:val="003D2C95"/>
    <w:rPr>
      <w:rFonts w:ascii="Times New Roman" w:eastAsiaTheme="minorEastAsia" w:hAnsi="Times New Roman"/>
      <w:lang w:val="en-GB" w:eastAsia="en-US"/>
    </w:rPr>
  </w:style>
  <w:style w:type="paragraph" w:styleId="Subtitle">
    <w:name w:val="Subtitle"/>
    <w:basedOn w:val="Normal"/>
    <w:next w:val="Normal"/>
    <w:link w:val="SubtitleChar"/>
    <w:qFormat/>
    <w:rsid w:val="003D2C9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D2C95"/>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D2C95"/>
    <w:pPr>
      <w:ind w:left="200" w:hanging="200"/>
    </w:pPr>
    <w:rPr>
      <w:rFonts w:eastAsiaTheme="minorEastAsia"/>
    </w:rPr>
  </w:style>
  <w:style w:type="paragraph" w:styleId="TableofFigures">
    <w:name w:val="table of figures"/>
    <w:basedOn w:val="Normal"/>
    <w:next w:val="Normal"/>
    <w:rsid w:val="003D2C95"/>
    <w:rPr>
      <w:rFonts w:eastAsiaTheme="minorEastAsia"/>
    </w:rPr>
  </w:style>
  <w:style w:type="paragraph" w:styleId="Title">
    <w:name w:val="Title"/>
    <w:basedOn w:val="Normal"/>
    <w:next w:val="Normal"/>
    <w:link w:val="TitleChar"/>
    <w:qFormat/>
    <w:rsid w:val="003D2C9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D2C95"/>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D2C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2C9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3D2C95"/>
    <w:rPr>
      <w:rFonts w:ascii="Times New Roman" w:eastAsiaTheme="minorEastAsia" w:hAnsi="Times New Roman"/>
      <w:lang w:val="en-GB" w:eastAsia="en-US"/>
    </w:rPr>
  </w:style>
  <w:style w:type="character" w:customStyle="1" w:styleId="Heading3Char">
    <w:name w:val="Heading 3 Char"/>
    <w:basedOn w:val="DefaultParagraphFont"/>
    <w:link w:val="Heading3"/>
    <w:rsid w:val="003D2C95"/>
    <w:rPr>
      <w:rFonts w:ascii="Arial" w:hAnsi="Arial"/>
      <w:sz w:val="28"/>
      <w:lang w:val="en-GB" w:eastAsia="en-US"/>
    </w:rPr>
  </w:style>
  <w:style w:type="character" w:customStyle="1" w:styleId="Heading5Char">
    <w:name w:val="Heading 5 Char"/>
    <w:link w:val="Heading5"/>
    <w:rsid w:val="003D2C95"/>
    <w:rPr>
      <w:rFonts w:ascii="Arial" w:hAnsi="Arial"/>
      <w:sz w:val="22"/>
      <w:lang w:val="en-GB" w:eastAsia="en-US"/>
    </w:rPr>
  </w:style>
  <w:style w:type="paragraph" w:customStyle="1" w:styleId="B6">
    <w:name w:val="B6"/>
    <w:basedOn w:val="B5"/>
    <w:rsid w:val="003D2C95"/>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262346">
      <w:bodyDiv w:val="1"/>
      <w:marLeft w:val="0"/>
      <w:marRight w:val="0"/>
      <w:marTop w:val="0"/>
      <w:marBottom w:val="0"/>
      <w:divBdr>
        <w:top w:val="none" w:sz="0" w:space="0" w:color="auto"/>
        <w:left w:val="none" w:sz="0" w:space="0" w:color="auto"/>
        <w:bottom w:val="none" w:sz="0" w:space="0" w:color="auto"/>
        <w:right w:val="none" w:sz="0" w:space="0" w:color="auto"/>
      </w:divBdr>
      <w:divsChild>
        <w:div w:id="842286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5BF97-FDE0-449B-86F9-CE1A0D037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3134</Words>
  <Characters>17864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1899-12-31T23:00:00Z</cp:lastPrinted>
  <dcterms:created xsi:type="dcterms:W3CDTF">2025-11-10T12:05:00Z</dcterms:created>
  <dcterms:modified xsi:type="dcterms:W3CDTF">2025-11-10T12:31:00Z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